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Look w:val="04A0" w:firstRow="1" w:lastRow="0" w:firstColumn="1" w:lastColumn="0" w:noHBand="0" w:noVBand="1"/>
      </w:tblPr>
      <w:tblGrid>
        <w:gridCol w:w="4883"/>
        <w:gridCol w:w="5540"/>
      </w:tblGrid>
      <w:tr w:rsidR="004F0988" w:rsidRPr="00B54FF5" w14:paraId="02888AE1" w14:textId="77777777" w:rsidTr="00413A33">
        <w:tc>
          <w:tcPr>
            <w:tcW w:w="10423" w:type="dxa"/>
            <w:gridSpan w:val="2"/>
          </w:tcPr>
          <w:p w14:paraId="00DEE875" w14:textId="499E7B67" w:rsidR="004F0988" w:rsidRPr="0016361A" w:rsidRDefault="008A6D4A" w:rsidP="009719EE">
            <w:pPr>
              <w:pStyle w:val="ZA"/>
              <w:framePr w:w="0" w:hRule="auto" w:wrap="auto" w:vAnchor="margin" w:hAnchor="text" w:yAlign="inline"/>
            </w:pPr>
            <w:bookmarkStart w:id="0" w:name="page1"/>
            <w:bookmarkStart w:id="1" w:name="_GoBack"/>
            <w:bookmarkEnd w:id="1"/>
            <w:r w:rsidRPr="0016361A">
              <w:rPr>
                <w:sz w:val="64"/>
              </w:rPr>
              <w:t>3GPP TS 29.</w:t>
            </w:r>
            <w:r w:rsidR="005412CD">
              <w:rPr>
                <w:sz w:val="64"/>
              </w:rPr>
              <w:t>537</w:t>
            </w:r>
            <w:r w:rsidRPr="0016361A">
              <w:rPr>
                <w:sz w:val="64"/>
              </w:rPr>
              <w:t xml:space="preserve"> </w:t>
            </w:r>
            <w:r w:rsidRPr="0016361A">
              <w:t>V</w:t>
            </w:r>
            <w:r w:rsidR="00926FFF">
              <w:t>1</w:t>
            </w:r>
            <w:r w:rsidR="00EE577A">
              <w:t>9</w:t>
            </w:r>
            <w:r w:rsidRPr="0016361A">
              <w:t>.</w:t>
            </w:r>
            <w:del w:id="2" w:author="Rapporteur [AEM, Huawei]" w:date="2025-11-24T15:11:00Z">
              <w:r w:rsidR="005327D0" w:rsidDel="006A4787">
                <w:delText>1</w:delText>
              </w:r>
            </w:del>
            <w:ins w:id="3" w:author="Rapporteur [AEM, Huawei]" w:date="2025-11-24T15:11:00Z">
              <w:r w:rsidR="006A4787">
                <w:t>2</w:t>
              </w:r>
            </w:ins>
            <w:r w:rsidRPr="0016361A">
              <w:t>.</w:t>
            </w:r>
            <w:r w:rsidR="009719EE">
              <w:t>0</w:t>
            </w:r>
            <w:r w:rsidRPr="0016361A">
              <w:t xml:space="preserve"> </w:t>
            </w:r>
            <w:r w:rsidRPr="0016361A">
              <w:rPr>
                <w:sz w:val="32"/>
              </w:rPr>
              <w:t>(202</w:t>
            </w:r>
            <w:r w:rsidR="00EE577A">
              <w:rPr>
                <w:sz w:val="32"/>
              </w:rPr>
              <w:t>5</w:t>
            </w:r>
            <w:r w:rsidRPr="0016361A">
              <w:rPr>
                <w:sz w:val="32"/>
              </w:rPr>
              <w:t>-</w:t>
            </w:r>
            <w:ins w:id="4" w:author="Rapporteur [AEM, Huawei]" w:date="2025-11-24T15:11:00Z">
              <w:r w:rsidR="006A4787">
                <w:rPr>
                  <w:sz w:val="32"/>
                </w:rPr>
                <w:t>12</w:t>
              </w:r>
            </w:ins>
            <w:del w:id="5" w:author="Rapporteur [AEM, Huawei]" w:date="2025-11-24T15:11:00Z">
              <w:r w:rsidR="00EE577A" w:rsidDel="006A4787">
                <w:rPr>
                  <w:sz w:val="32"/>
                </w:rPr>
                <w:delText>0</w:delText>
              </w:r>
              <w:r w:rsidR="005327D0" w:rsidDel="006A4787">
                <w:rPr>
                  <w:sz w:val="32"/>
                </w:rPr>
                <w:delText>9</w:delText>
              </w:r>
            </w:del>
            <w:r w:rsidRPr="0016361A">
              <w:rPr>
                <w:sz w:val="32"/>
              </w:rPr>
              <w:t>)</w:t>
            </w:r>
          </w:p>
        </w:tc>
      </w:tr>
      <w:tr w:rsidR="004F0988" w:rsidRPr="00B54FF5" w14:paraId="1D079564" w14:textId="77777777" w:rsidTr="00413A33">
        <w:trPr>
          <w:trHeight w:hRule="exact" w:val="1134"/>
        </w:trPr>
        <w:tc>
          <w:tcPr>
            <w:tcW w:w="10423" w:type="dxa"/>
            <w:gridSpan w:val="2"/>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6" w:name="spectype2"/>
            <w:r w:rsidRPr="0016361A">
              <w:t>Specification</w:t>
            </w:r>
            <w:bookmarkEnd w:id="6"/>
          </w:p>
        </w:tc>
      </w:tr>
      <w:tr w:rsidR="004F0988" w:rsidRPr="00B54FF5" w14:paraId="4CBB4A33" w14:textId="77777777" w:rsidTr="00413A33">
        <w:trPr>
          <w:trHeight w:hRule="exact" w:val="3686"/>
        </w:trPr>
        <w:tc>
          <w:tcPr>
            <w:tcW w:w="10423" w:type="dxa"/>
            <w:gridSpan w:val="2"/>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6076F68D" w:rsidR="008A6D4A" w:rsidRPr="0016361A" w:rsidRDefault="008A6D4A" w:rsidP="008A6D4A">
            <w:pPr>
              <w:pStyle w:val="ZT"/>
              <w:framePr w:wrap="auto" w:hAnchor="text" w:yAlign="inline"/>
            </w:pPr>
            <w:r w:rsidRPr="0016361A">
              <w:t xml:space="preserve">5G System; </w:t>
            </w:r>
            <w:r w:rsidR="004511C4">
              <w:t>Multicast/</w:t>
            </w:r>
            <w:r w:rsidR="000C3FD3">
              <w:t>Broadcast</w:t>
            </w:r>
            <w:r w:rsidRPr="0016361A">
              <w:t xml:space="preserve"> </w:t>
            </w:r>
            <w:r w:rsidR="000C3FD3">
              <w:t xml:space="preserve">Policy Control </w:t>
            </w:r>
            <w:r w:rsidRPr="0016361A">
              <w:t>Services</w:t>
            </w:r>
            <w:r w:rsidR="00E34A9D">
              <w:t>;</w:t>
            </w:r>
          </w:p>
          <w:p w14:paraId="6DD306F5" w14:textId="77777777" w:rsidR="008A6D4A" w:rsidRPr="0016361A" w:rsidRDefault="008A6D4A" w:rsidP="008A6D4A">
            <w:pPr>
              <w:pStyle w:val="ZT"/>
              <w:framePr w:wrap="auto" w:hAnchor="text" w:yAlign="inline"/>
            </w:pPr>
            <w:r w:rsidRPr="0016361A">
              <w:t>Stage 3</w:t>
            </w:r>
          </w:p>
          <w:p w14:paraId="53BEDE76" w14:textId="703FA3E9" w:rsidR="008A6D4A" w:rsidRPr="0016361A" w:rsidRDefault="008A6D4A" w:rsidP="008A6D4A">
            <w:pPr>
              <w:pStyle w:val="ZT"/>
              <w:framePr w:wrap="auto" w:hAnchor="text" w:yAlign="inline"/>
              <w:rPr>
                <w:i/>
                <w:sz w:val="28"/>
              </w:rPr>
            </w:pPr>
            <w:r w:rsidRPr="0016361A">
              <w:t>(</w:t>
            </w:r>
            <w:r w:rsidRPr="0016361A">
              <w:rPr>
                <w:rStyle w:val="ZGSM"/>
              </w:rPr>
              <w:t>Release 1</w:t>
            </w:r>
            <w:r w:rsidR="005327D0">
              <w:rPr>
                <w:rStyle w:val="ZGSM"/>
              </w:rPr>
              <w:t>9</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413A33">
        <w:tc>
          <w:tcPr>
            <w:tcW w:w="10423" w:type="dxa"/>
            <w:gridSpan w:val="2"/>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7" w:name="_MON_1684549432"/>
      <w:bookmarkEnd w:id="7"/>
      <w:tr w:rsidR="00D57972" w:rsidRPr="00B54FF5" w14:paraId="50664AD4" w14:textId="77777777" w:rsidTr="00413A33">
        <w:trPr>
          <w:trHeight w:hRule="exact" w:val="1531"/>
        </w:trPr>
        <w:tc>
          <w:tcPr>
            <w:tcW w:w="4883" w:type="dxa"/>
          </w:tcPr>
          <w:p w14:paraId="671C64DC" w14:textId="76230F37" w:rsidR="00D57972" w:rsidRPr="0016361A" w:rsidRDefault="00CD023A">
            <w:r w:rsidRPr="00CD023A">
              <w:rPr>
                <w:i/>
                <w:noProof/>
                <w:lang w:val="en-US" w:eastAsia="zh-CN"/>
              </w:rPr>
              <w:object w:dxaOrig="2026" w:dyaOrig="1251" w14:anchorId="778AAD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0.4pt;height:57.6pt" o:ole="">
                  <v:imagedata r:id="rId9" o:title=""/>
                </v:shape>
                <o:OLEObject Type="Embed" ProgID="Word.Picture.8" ShapeID="_x0000_i1025" DrawAspect="Content" ObjectID="_1825502877" r:id="rId10"/>
              </w:object>
            </w:r>
          </w:p>
        </w:tc>
        <w:tc>
          <w:tcPr>
            <w:tcW w:w="5540" w:type="dxa"/>
          </w:tcPr>
          <w:p w14:paraId="47562F6D" w14:textId="318F04DA" w:rsidR="00D57972" w:rsidRPr="0016361A" w:rsidRDefault="007154E9" w:rsidP="00133525">
            <w:pPr>
              <w:jc w:val="right"/>
            </w:pPr>
            <w:r>
              <w:rPr>
                <w:noProof/>
                <w:lang w:val="en-US" w:eastAsia="zh-CN"/>
              </w:rPr>
              <w:drawing>
                <wp:inline distT="0" distB="0" distL="0" distR="0" wp14:anchorId="46C300F3" wp14:editId="674DDFC9">
                  <wp:extent cx="1620520" cy="960755"/>
                  <wp:effectExtent l="0" t="0" r="0" b="0"/>
                  <wp:docPr id="3" name="Picture 3"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0520" cy="960755"/>
                          </a:xfrm>
                          <a:prstGeom prst="rect">
                            <a:avLst/>
                          </a:prstGeom>
                          <a:noFill/>
                          <a:ln>
                            <a:noFill/>
                          </a:ln>
                        </pic:spPr>
                      </pic:pic>
                    </a:graphicData>
                  </a:graphic>
                </wp:inline>
              </w:drawing>
            </w:r>
          </w:p>
        </w:tc>
      </w:tr>
      <w:tr w:rsidR="00C074DD" w:rsidRPr="00B54FF5" w14:paraId="7589BA90" w14:textId="77777777" w:rsidTr="00413A33">
        <w:trPr>
          <w:trHeight w:hRule="exact" w:val="5783"/>
        </w:trPr>
        <w:tc>
          <w:tcPr>
            <w:tcW w:w="10423" w:type="dxa"/>
            <w:gridSpan w:val="2"/>
          </w:tcPr>
          <w:p w14:paraId="7F5185DF" w14:textId="77777777" w:rsidR="00C074DD" w:rsidRPr="0016361A" w:rsidRDefault="00C074DD" w:rsidP="008A6D4A"/>
        </w:tc>
      </w:tr>
      <w:tr w:rsidR="00C074DD" w:rsidRPr="00B54FF5" w14:paraId="2AA15094" w14:textId="77777777" w:rsidTr="00413A33">
        <w:trPr>
          <w:cantSplit/>
          <w:trHeight w:hRule="exact" w:val="964"/>
        </w:trPr>
        <w:tc>
          <w:tcPr>
            <w:tcW w:w="10423" w:type="dxa"/>
            <w:gridSpan w:val="2"/>
          </w:tcPr>
          <w:p w14:paraId="3FC71E93" w14:textId="77777777" w:rsidR="00C074DD" w:rsidRPr="0016361A" w:rsidRDefault="00C074DD" w:rsidP="00C074DD">
            <w:pPr>
              <w:rPr>
                <w:sz w:val="16"/>
              </w:rPr>
            </w:pPr>
            <w:bookmarkStart w:id="8"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8"/>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tcPr>
          <w:p w14:paraId="6704B07E" w14:textId="77777777" w:rsidR="00E16509" w:rsidRPr="0016361A" w:rsidRDefault="00E16509" w:rsidP="00E16509">
            <w:pPr>
              <w:pStyle w:val="Guidance"/>
            </w:pPr>
            <w:bookmarkStart w:id="9" w:name="page2"/>
          </w:p>
        </w:tc>
      </w:tr>
      <w:tr w:rsidR="00E16509" w:rsidRPr="00B54FF5" w14:paraId="0BC195C9" w14:textId="77777777" w:rsidTr="00C074DD">
        <w:trPr>
          <w:trHeight w:hRule="exact" w:val="5387"/>
        </w:trPr>
        <w:tc>
          <w:tcPr>
            <w:tcW w:w="10423" w:type="dxa"/>
          </w:tcPr>
          <w:p w14:paraId="56C0388A" w14:textId="77777777" w:rsidR="00E16509" w:rsidRPr="0016361A" w:rsidRDefault="00E16509" w:rsidP="00133525">
            <w:pPr>
              <w:pStyle w:val="FP"/>
              <w:spacing w:after="240"/>
              <w:ind w:left="2835" w:right="2835"/>
              <w:jc w:val="center"/>
              <w:rPr>
                <w:rFonts w:ascii="Arial" w:hAnsi="Arial"/>
                <w:b/>
                <w:i/>
              </w:rPr>
            </w:pPr>
            <w:bookmarkStart w:id="10"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BE07AE" w:rsidRDefault="00E16509" w:rsidP="00133525">
            <w:pPr>
              <w:pStyle w:val="FP"/>
              <w:ind w:left="2835" w:right="2835"/>
              <w:jc w:val="center"/>
              <w:rPr>
                <w:rFonts w:ascii="Arial" w:hAnsi="Arial"/>
                <w:sz w:val="18"/>
                <w:lang w:val="fr-FR"/>
              </w:rPr>
            </w:pPr>
            <w:r w:rsidRPr="00BE07AE">
              <w:rPr>
                <w:rFonts w:ascii="Arial" w:hAnsi="Arial"/>
                <w:sz w:val="18"/>
                <w:lang w:val="fr-FR"/>
              </w:rPr>
              <w:t>650 Route des Lucioles - Sophia Antipolis</w:t>
            </w:r>
          </w:p>
          <w:p w14:paraId="73283FCD" w14:textId="77777777" w:rsidR="00E16509" w:rsidRPr="00BE07AE" w:rsidRDefault="00E16509" w:rsidP="00133525">
            <w:pPr>
              <w:pStyle w:val="FP"/>
              <w:ind w:left="2835" w:right="2835"/>
              <w:jc w:val="center"/>
              <w:rPr>
                <w:rFonts w:ascii="Arial" w:hAnsi="Arial"/>
                <w:sz w:val="18"/>
                <w:lang w:val="fr-FR"/>
              </w:rPr>
            </w:pPr>
            <w:r w:rsidRPr="00BE07AE">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10"/>
          </w:p>
          <w:p w14:paraId="634FE99A" w14:textId="77777777" w:rsidR="00E16509" w:rsidRPr="0016361A" w:rsidRDefault="00E16509" w:rsidP="00133525"/>
        </w:tc>
      </w:tr>
      <w:tr w:rsidR="00E16509" w:rsidRPr="00B54FF5" w14:paraId="1F8E1A18" w14:textId="77777777" w:rsidTr="00C074DD">
        <w:tc>
          <w:tcPr>
            <w:tcW w:w="10423" w:type="dxa"/>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11"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26AFDC7B"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292B3C">
              <w:rPr>
                <w:noProof/>
                <w:sz w:val="18"/>
              </w:rPr>
              <w:t>5</w:t>
            </w:r>
            <w:r w:rsidRPr="0016361A">
              <w:rPr>
                <w:noProof/>
                <w:sz w:val="18"/>
              </w:rPr>
              <w:t>, 3GPP Organizational Partners (ARIB, ATIS, CCSA, ETSI, TSDSI, TTA, TTC).</w:t>
            </w:r>
            <w:bookmarkStart w:id="12" w:name="copyrightaddon"/>
            <w:bookmarkEnd w:id="12"/>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11"/>
          </w:p>
          <w:p w14:paraId="63BB3286" w14:textId="77777777" w:rsidR="00E16509" w:rsidRPr="0016361A" w:rsidRDefault="00E16509" w:rsidP="00133525"/>
        </w:tc>
      </w:tr>
      <w:bookmarkEnd w:id="9"/>
    </w:tbl>
    <w:p w14:paraId="298BD546" w14:textId="77777777" w:rsidR="00080512" w:rsidRPr="004D3469" w:rsidRDefault="00080512">
      <w:pPr>
        <w:pStyle w:val="TT"/>
        <w:rPr>
          <w:lang w:val="en-US"/>
        </w:rPr>
      </w:pPr>
      <w:r w:rsidRPr="004D3469">
        <w:rPr>
          <w:lang w:val="en-US"/>
        </w:rPr>
        <w:br w:type="page"/>
      </w:r>
      <w:bookmarkStart w:id="13" w:name="tableOfContents"/>
      <w:bookmarkEnd w:id="13"/>
      <w:r w:rsidRPr="004D3469">
        <w:rPr>
          <w:lang w:val="en-US"/>
        </w:rPr>
        <w:lastRenderedPageBreak/>
        <w:t>Contents</w:t>
      </w:r>
    </w:p>
    <w:p w14:paraId="615CD06A" w14:textId="6CC1AB93" w:rsidR="00213F0C" w:rsidRDefault="001F2CDD">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rsidR="006857B7" w:rsidRPr="00421878">
        <w:rPr>
          <w:lang w:val="en-US"/>
        </w:rPr>
        <w:instrText xml:space="preserve"> TOC \o "1-9" </w:instrText>
      </w:r>
      <w:r>
        <w:fldChar w:fldCharType="separate"/>
      </w:r>
      <w:r w:rsidR="00213F0C" w:rsidRPr="00EF54E6">
        <w:rPr>
          <w:noProof/>
          <w:lang w:val="en-US"/>
        </w:rPr>
        <w:t>Foreword</w:t>
      </w:r>
      <w:r w:rsidR="00213F0C">
        <w:rPr>
          <w:noProof/>
        </w:rPr>
        <w:tab/>
      </w:r>
      <w:r w:rsidR="00213F0C">
        <w:rPr>
          <w:noProof/>
        </w:rPr>
        <w:fldChar w:fldCharType="begin" w:fldLock="1"/>
      </w:r>
      <w:r w:rsidR="00213F0C">
        <w:rPr>
          <w:noProof/>
        </w:rPr>
        <w:instrText xml:space="preserve"> PAGEREF _Toc209517357 \h </w:instrText>
      </w:r>
      <w:r w:rsidR="00213F0C">
        <w:rPr>
          <w:noProof/>
        </w:rPr>
      </w:r>
      <w:r w:rsidR="00213F0C">
        <w:rPr>
          <w:noProof/>
        </w:rPr>
        <w:fldChar w:fldCharType="separate"/>
      </w:r>
      <w:r w:rsidR="00213F0C">
        <w:rPr>
          <w:noProof/>
        </w:rPr>
        <w:t>6</w:t>
      </w:r>
      <w:r w:rsidR="00213F0C">
        <w:rPr>
          <w:noProof/>
        </w:rPr>
        <w:fldChar w:fldCharType="end"/>
      </w:r>
    </w:p>
    <w:p w14:paraId="40B45D22" w14:textId="1B029EFE" w:rsidR="00213F0C" w:rsidRDefault="00213F0C">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_Toc209517358 \h </w:instrText>
      </w:r>
      <w:r>
        <w:rPr>
          <w:noProof/>
        </w:rPr>
      </w:r>
      <w:r>
        <w:rPr>
          <w:noProof/>
        </w:rPr>
        <w:fldChar w:fldCharType="separate"/>
      </w:r>
      <w:r>
        <w:rPr>
          <w:noProof/>
        </w:rPr>
        <w:t>8</w:t>
      </w:r>
      <w:r>
        <w:rPr>
          <w:noProof/>
        </w:rPr>
        <w:fldChar w:fldCharType="end"/>
      </w:r>
    </w:p>
    <w:p w14:paraId="6265A708" w14:textId="0B0F9EA0" w:rsidR="00213F0C" w:rsidRDefault="00213F0C">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_Toc209517359 \h </w:instrText>
      </w:r>
      <w:r>
        <w:rPr>
          <w:noProof/>
        </w:rPr>
      </w:r>
      <w:r>
        <w:rPr>
          <w:noProof/>
        </w:rPr>
        <w:fldChar w:fldCharType="separate"/>
      </w:r>
      <w:r>
        <w:rPr>
          <w:noProof/>
        </w:rPr>
        <w:t>8</w:t>
      </w:r>
      <w:r>
        <w:rPr>
          <w:noProof/>
        </w:rPr>
        <w:fldChar w:fldCharType="end"/>
      </w:r>
    </w:p>
    <w:p w14:paraId="70C5DB42" w14:textId="00FCB8E8" w:rsidR="00213F0C" w:rsidRDefault="00213F0C">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_Toc209517360 \h </w:instrText>
      </w:r>
      <w:r>
        <w:rPr>
          <w:noProof/>
        </w:rPr>
      </w:r>
      <w:r>
        <w:rPr>
          <w:noProof/>
        </w:rPr>
        <w:fldChar w:fldCharType="separate"/>
      </w:r>
      <w:r>
        <w:rPr>
          <w:noProof/>
        </w:rPr>
        <w:t>9</w:t>
      </w:r>
      <w:r>
        <w:rPr>
          <w:noProof/>
        </w:rPr>
        <w:fldChar w:fldCharType="end"/>
      </w:r>
    </w:p>
    <w:p w14:paraId="71796EC1" w14:textId="2A760A38" w:rsidR="00213F0C" w:rsidRDefault="00213F0C">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_Toc209517361 \h </w:instrText>
      </w:r>
      <w:r>
        <w:rPr>
          <w:noProof/>
        </w:rPr>
      </w:r>
      <w:r>
        <w:rPr>
          <w:noProof/>
        </w:rPr>
        <w:fldChar w:fldCharType="separate"/>
      </w:r>
      <w:r>
        <w:rPr>
          <w:noProof/>
        </w:rPr>
        <w:t>9</w:t>
      </w:r>
      <w:r>
        <w:rPr>
          <w:noProof/>
        </w:rPr>
        <w:fldChar w:fldCharType="end"/>
      </w:r>
    </w:p>
    <w:p w14:paraId="5A9AE503" w14:textId="08745AC1" w:rsidR="00213F0C" w:rsidRDefault="00213F0C">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_Toc209517362 \h </w:instrText>
      </w:r>
      <w:r>
        <w:rPr>
          <w:noProof/>
        </w:rPr>
      </w:r>
      <w:r>
        <w:rPr>
          <w:noProof/>
        </w:rPr>
        <w:fldChar w:fldCharType="separate"/>
      </w:r>
      <w:r>
        <w:rPr>
          <w:noProof/>
        </w:rPr>
        <w:t>9</w:t>
      </w:r>
      <w:r>
        <w:rPr>
          <w:noProof/>
        </w:rPr>
        <w:fldChar w:fldCharType="end"/>
      </w:r>
    </w:p>
    <w:p w14:paraId="03508A85" w14:textId="5624A57A" w:rsidR="00213F0C" w:rsidRDefault="00213F0C">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_Toc209517363 \h </w:instrText>
      </w:r>
      <w:r>
        <w:rPr>
          <w:noProof/>
        </w:rPr>
      </w:r>
      <w:r>
        <w:rPr>
          <w:noProof/>
        </w:rPr>
        <w:fldChar w:fldCharType="separate"/>
      </w:r>
      <w:r>
        <w:rPr>
          <w:noProof/>
        </w:rPr>
        <w:t>9</w:t>
      </w:r>
      <w:r>
        <w:rPr>
          <w:noProof/>
        </w:rPr>
        <w:fldChar w:fldCharType="end"/>
      </w:r>
    </w:p>
    <w:p w14:paraId="43DECF68" w14:textId="5F9D6238" w:rsidR="00213F0C" w:rsidRDefault="00213F0C">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_Toc209517364 \h </w:instrText>
      </w:r>
      <w:r>
        <w:rPr>
          <w:noProof/>
        </w:rPr>
      </w:r>
      <w:r>
        <w:rPr>
          <w:noProof/>
        </w:rPr>
        <w:fldChar w:fldCharType="separate"/>
      </w:r>
      <w:r>
        <w:rPr>
          <w:noProof/>
        </w:rPr>
        <w:t>9</w:t>
      </w:r>
      <w:r>
        <w:rPr>
          <w:noProof/>
        </w:rPr>
        <w:fldChar w:fldCharType="end"/>
      </w:r>
    </w:p>
    <w:p w14:paraId="55C7A060" w14:textId="7FD65C19" w:rsidR="00213F0C" w:rsidRDefault="00213F0C">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Services offered by the PCF</w:t>
      </w:r>
      <w:r>
        <w:rPr>
          <w:noProof/>
        </w:rPr>
        <w:tab/>
      </w:r>
      <w:r>
        <w:rPr>
          <w:noProof/>
        </w:rPr>
        <w:fldChar w:fldCharType="begin" w:fldLock="1"/>
      </w:r>
      <w:r>
        <w:rPr>
          <w:noProof/>
        </w:rPr>
        <w:instrText xml:space="preserve"> PAGEREF _Toc209517365 \h </w:instrText>
      </w:r>
      <w:r>
        <w:rPr>
          <w:noProof/>
        </w:rPr>
      </w:r>
      <w:r>
        <w:rPr>
          <w:noProof/>
        </w:rPr>
        <w:fldChar w:fldCharType="separate"/>
      </w:r>
      <w:r>
        <w:rPr>
          <w:noProof/>
        </w:rPr>
        <w:t>10</w:t>
      </w:r>
      <w:r>
        <w:rPr>
          <w:noProof/>
        </w:rPr>
        <w:fldChar w:fldCharType="end"/>
      </w:r>
    </w:p>
    <w:p w14:paraId="66605A50" w14:textId="31656568" w:rsidR="00213F0C" w:rsidRDefault="00213F0C">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_Toc209517366 \h </w:instrText>
      </w:r>
      <w:r>
        <w:rPr>
          <w:noProof/>
        </w:rPr>
      </w:r>
      <w:r>
        <w:rPr>
          <w:noProof/>
        </w:rPr>
        <w:fldChar w:fldCharType="separate"/>
      </w:r>
      <w:r>
        <w:rPr>
          <w:noProof/>
        </w:rPr>
        <w:t>10</w:t>
      </w:r>
      <w:r>
        <w:rPr>
          <w:noProof/>
        </w:rPr>
        <w:fldChar w:fldCharType="end"/>
      </w:r>
    </w:p>
    <w:p w14:paraId="1975AE4B" w14:textId="29DE7F6E" w:rsidR="00213F0C" w:rsidRDefault="00213F0C">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Npcf_MBSPolicyControl Service</w:t>
      </w:r>
      <w:r>
        <w:rPr>
          <w:noProof/>
        </w:rPr>
        <w:tab/>
      </w:r>
      <w:r>
        <w:rPr>
          <w:noProof/>
        </w:rPr>
        <w:fldChar w:fldCharType="begin" w:fldLock="1"/>
      </w:r>
      <w:r>
        <w:rPr>
          <w:noProof/>
        </w:rPr>
        <w:instrText xml:space="preserve"> PAGEREF _Toc209517367 \h </w:instrText>
      </w:r>
      <w:r>
        <w:rPr>
          <w:noProof/>
        </w:rPr>
      </w:r>
      <w:r>
        <w:rPr>
          <w:noProof/>
        </w:rPr>
        <w:fldChar w:fldCharType="separate"/>
      </w:r>
      <w:r>
        <w:rPr>
          <w:noProof/>
        </w:rPr>
        <w:t>11</w:t>
      </w:r>
      <w:r>
        <w:rPr>
          <w:noProof/>
        </w:rPr>
        <w:fldChar w:fldCharType="end"/>
      </w:r>
    </w:p>
    <w:p w14:paraId="52AC370E" w14:textId="317C1DF3" w:rsidR="00213F0C" w:rsidRDefault="00213F0C">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_Toc209517368 \h </w:instrText>
      </w:r>
      <w:r>
        <w:rPr>
          <w:noProof/>
        </w:rPr>
      </w:r>
      <w:r>
        <w:rPr>
          <w:noProof/>
        </w:rPr>
        <w:fldChar w:fldCharType="separate"/>
      </w:r>
      <w:r>
        <w:rPr>
          <w:noProof/>
        </w:rPr>
        <w:t>11</w:t>
      </w:r>
      <w:r>
        <w:rPr>
          <w:noProof/>
        </w:rPr>
        <w:fldChar w:fldCharType="end"/>
      </w:r>
    </w:p>
    <w:p w14:paraId="33C8FCB0" w14:textId="6B666402" w:rsidR="00213F0C" w:rsidRDefault="00213F0C">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_Toc209517369 \h </w:instrText>
      </w:r>
      <w:r>
        <w:rPr>
          <w:noProof/>
        </w:rPr>
      </w:r>
      <w:r>
        <w:rPr>
          <w:noProof/>
        </w:rPr>
        <w:fldChar w:fldCharType="separate"/>
      </w:r>
      <w:r>
        <w:rPr>
          <w:noProof/>
        </w:rPr>
        <w:t>11</w:t>
      </w:r>
      <w:r>
        <w:rPr>
          <w:noProof/>
        </w:rPr>
        <w:fldChar w:fldCharType="end"/>
      </w:r>
    </w:p>
    <w:p w14:paraId="4092B54B" w14:textId="6BE53171" w:rsidR="00213F0C" w:rsidRDefault="00213F0C">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_Toc209517370 \h </w:instrText>
      </w:r>
      <w:r>
        <w:rPr>
          <w:noProof/>
        </w:rPr>
      </w:r>
      <w:r>
        <w:rPr>
          <w:noProof/>
        </w:rPr>
        <w:fldChar w:fldCharType="separate"/>
      </w:r>
      <w:r>
        <w:rPr>
          <w:noProof/>
        </w:rPr>
        <w:t>11</w:t>
      </w:r>
      <w:r>
        <w:rPr>
          <w:noProof/>
        </w:rPr>
        <w:fldChar w:fldCharType="end"/>
      </w:r>
    </w:p>
    <w:p w14:paraId="5741D16A" w14:textId="5F99D1EA" w:rsidR="00213F0C" w:rsidRDefault="00213F0C">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Npcf_MBSPoliyControl_Create</w:t>
      </w:r>
      <w:r>
        <w:rPr>
          <w:noProof/>
        </w:rPr>
        <w:tab/>
      </w:r>
      <w:r>
        <w:rPr>
          <w:noProof/>
        </w:rPr>
        <w:fldChar w:fldCharType="begin" w:fldLock="1"/>
      </w:r>
      <w:r>
        <w:rPr>
          <w:noProof/>
        </w:rPr>
        <w:instrText xml:space="preserve"> PAGEREF _Toc209517371 \h </w:instrText>
      </w:r>
      <w:r>
        <w:rPr>
          <w:noProof/>
        </w:rPr>
      </w:r>
      <w:r>
        <w:rPr>
          <w:noProof/>
        </w:rPr>
        <w:fldChar w:fldCharType="separate"/>
      </w:r>
      <w:r>
        <w:rPr>
          <w:noProof/>
        </w:rPr>
        <w:t>11</w:t>
      </w:r>
      <w:r>
        <w:rPr>
          <w:noProof/>
        </w:rPr>
        <w:fldChar w:fldCharType="end"/>
      </w:r>
    </w:p>
    <w:p w14:paraId="130BC12D" w14:textId="2AE9DD63" w:rsidR="00213F0C" w:rsidRDefault="00213F0C">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_Toc209517372 \h </w:instrText>
      </w:r>
      <w:r>
        <w:rPr>
          <w:noProof/>
        </w:rPr>
      </w:r>
      <w:r>
        <w:rPr>
          <w:noProof/>
        </w:rPr>
        <w:fldChar w:fldCharType="separate"/>
      </w:r>
      <w:r>
        <w:rPr>
          <w:noProof/>
        </w:rPr>
        <w:t>11</w:t>
      </w:r>
      <w:r>
        <w:rPr>
          <w:noProof/>
        </w:rPr>
        <w:fldChar w:fldCharType="end"/>
      </w:r>
    </w:p>
    <w:p w14:paraId="44FEA3E1" w14:textId="4B3E3C8E" w:rsidR="00213F0C" w:rsidRDefault="00213F0C">
      <w:pPr>
        <w:pStyle w:val="TOC5"/>
        <w:rPr>
          <w:rFonts w:asciiTheme="minorHAnsi" w:eastAsiaTheme="minorEastAsia" w:hAnsiTheme="minorHAnsi" w:cstheme="minorBidi"/>
          <w:noProof/>
          <w:kern w:val="2"/>
          <w:sz w:val="24"/>
          <w:szCs w:val="24"/>
          <w:lang w:eastAsia="en-GB"/>
          <w14:ligatures w14:val="standardContextual"/>
        </w:rPr>
      </w:pPr>
      <w:r>
        <w:rPr>
          <w:noProof/>
        </w:rPr>
        <w:t>5.2.2.2.2</w:t>
      </w:r>
      <w:r>
        <w:rPr>
          <w:rFonts w:asciiTheme="minorHAnsi" w:eastAsiaTheme="minorEastAsia" w:hAnsiTheme="minorHAnsi" w:cstheme="minorBidi"/>
          <w:noProof/>
          <w:kern w:val="2"/>
          <w:sz w:val="24"/>
          <w:szCs w:val="24"/>
          <w:lang w:eastAsia="en-GB"/>
          <w14:ligatures w14:val="standardContextual"/>
        </w:rPr>
        <w:tab/>
      </w:r>
      <w:r>
        <w:rPr>
          <w:noProof/>
        </w:rPr>
        <w:t>MBS Policy Association Establishment</w:t>
      </w:r>
      <w:r>
        <w:rPr>
          <w:noProof/>
        </w:rPr>
        <w:tab/>
      </w:r>
      <w:r>
        <w:rPr>
          <w:noProof/>
        </w:rPr>
        <w:fldChar w:fldCharType="begin" w:fldLock="1"/>
      </w:r>
      <w:r>
        <w:rPr>
          <w:noProof/>
        </w:rPr>
        <w:instrText xml:space="preserve"> PAGEREF _Toc209517373 \h </w:instrText>
      </w:r>
      <w:r>
        <w:rPr>
          <w:noProof/>
        </w:rPr>
      </w:r>
      <w:r>
        <w:rPr>
          <w:noProof/>
        </w:rPr>
        <w:fldChar w:fldCharType="separate"/>
      </w:r>
      <w:r>
        <w:rPr>
          <w:noProof/>
        </w:rPr>
        <w:t>11</w:t>
      </w:r>
      <w:r>
        <w:rPr>
          <w:noProof/>
        </w:rPr>
        <w:fldChar w:fldCharType="end"/>
      </w:r>
    </w:p>
    <w:p w14:paraId="77E1C1FB" w14:textId="4F7E7832" w:rsidR="00213F0C" w:rsidRDefault="00213F0C">
      <w:pPr>
        <w:pStyle w:val="TOC4"/>
        <w:rPr>
          <w:rFonts w:asciiTheme="minorHAnsi" w:eastAsiaTheme="minorEastAsia" w:hAnsiTheme="minorHAnsi" w:cstheme="minorBidi"/>
          <w:noProof/>
          <w:kern w:val="2"/>
          <w:sz w:val="24"/>
          <w:szCs w:val="24"/>
          <w:lang w:eastAsia="en-GB"/>
          <w14:ligatures w14:val="standardContextual"/>
        </w:rPr>
      </w:pPr>
      <w:r>
        <w:rPr>
          <w:noProof/>
        </w:rPr>
        <w:t>5.2.2.3</w:t>
      </w:r>
      <w:r>
        <w:rPr>
          <w:rFonts w:asciiTheme="minorHAnsi" w:eastAsiaTheme="minorEastAsia" w:hAnsiTheme="minorHAnsi" w:cstheme="minorBidi"/>
          <w:noProof/>
          <w:kern w:val="2"/>
          <w:sz w:val="24"/>
          <w:szCs w:val="24"/>
          <w:lang w:eastAsia="en-GB"/>
          <w14:ligatures w14:val="standardContextual"/>
        </w:rPr>
        <w:tab/>
      </w:r>
      <w:r>
        <w:rPr>
          <w:noProof/>
        </w:rPr>
        <w:t>Npcf_MBSPolicyControl_Update</w:t>
      </w:r>
      <w:r>
        <w:rPr>
          <w:noProof/>
        </w:rPr>
        <w:tab/>
      </w:r>
      <w:r>
        <w:rPr>
          <w:noProof/>
        </w:rPr>
        <w:fldChar w:fldCharType="begin" w:fldLock="1"/>
      </w:r>
      <w:r>
        <w:rPr>
          <w:noProof/>
        </w:rPr>
        <w:instrText xml:space="preserve"> PAGEREF _Toc209517374 \h </w:instrText>
      </w:r>
      <w:r>
        <w:rPr>
          <w:noProof/>
        </w:rPr>
      </w:r>
      <w:r>
        <w:rPr>
          <w:noProof/>
        </w:rPr>
        <w:fldChar w:fldCharType="separate"/>
      </w:r>
      <w:r>
        <w:rPr>
          <w:noProof/>
        </w:rPr>
        <w:t>14</w:t>
      </w:r>
      <w:r>
        <w:rPr>
          <w:noProof/>
        </w:rPr>
        <w:fldChar w:fldCharType="end"/>
      </w:r>
    </w:p>
    <w:p w14:paraId="2ADBB2D2" w14:textId="46991138" w:rsidR="00213F0C" w:rsidRDefault="00213F0C">
      <w:pPr>
        <w:pStyle w:val="TOC5"/>
        <w:rPr>
          <w:rFonts w:asciiTheme="minorHAnsi" w:eastAsiaTheme="minorEastAsia" w:hAnsiTheme="minorHAnsi" w:cstheme="minorBidi"/>
          <w:noProof/>
          <w:kern w:val="2"/>
          <w:sz w:val="24"/>
          <w:szCs w:val="24"/>
          <w:lang w:eastAsia="en-GB"/>
          <w14:ligatures w14:val="standardContextual"/>
        </w:rPr>
      </w:pPr>
      <w:r>
        <w:rPr>
          <w:noProof/>
        </w:rPr>
        <w:t>5.2.2.3.1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_Toc209517375 \h </w:instrText>
      </w:r>
      <w:r>
        <w:rPr>
          <w:noProof/>
        </w:rPr>
      </w:r>
      <w:r>
        <w:rPr>
          <w:noProof/>
        </w:rPr>
        <w:fldChar w:fldCharType="separate"/>
      </w:r>
      <w:r>
        <w:rPr>
          <w:noProof/>
        </w:rPr>
        <w:t>14</w:t>
      </w:r>
      <w:r>
        <w:rPr>
          <w:noProof/>
        </w:rPr>
        <w:fldChar w:fldCharType="end"/>
      </w:r>
    </w:p>
    <w:p w14:paraId="4967E6D9" w14:textId="35847539" w:rsidR="00213F0C" w:rsidRDefault="00213F0C">
      <w:pPr>
        <w:pStyle w:val="TOC5"/>
        <w:rPr>
          <w:rFonts w:asciiTheme="minorHAnsi" w:eastAsiaTheme="minorEastAsia" w:hAnsiTheme="minorHAnsi" w:cstheme="minorBidi"/>
          <w:noProof/>
          <w:kern w:val="2"/>
          <w:sz w:val="24"/>
          <w:szCs w:val="24"/>
          <w:lang w:eastAsia="en-GB"/>
          <w14:ligatures w14:val="standardContextual"/>
        </w:rPr>
      </w:pPr>
      <w:r>
        <w:rPr>
          <w:noProof/>
        </w:rPr>
        <w:t>5.2.2.3.2</w:t>
      </w:r>
      <w:r>
        <w:rPr>
          <w:rFonts w:asciiTheme="minorHAnsi" w:eastAsiaTheme="minorEastAsia" w:hAnsiTheme="minorHAnsi" w:cstheme="minorBidi"/>
          <w:noProof/>
          <w:kern w:val="2"/>
          <w:sz w:val="24"/>
          <w:szCs w:val="24"/>
          <w:lang w:eastAsia="en-GB"/>
          <w14:ligatures w14:val="standardContextual"/>
        </w:rPr>
        <w:tab/>
      </w:r>
      <w:r>
        <w:rPr>
          <w:noProof/>
        </w:rPr>
        <w:t>MBS Policy Association Update</w:t>
      </w:r>
      <w:r>
        <w:rPr>
          <w:noProof/>
        </w:rPr>
        <w:tab/>
      </w:r>
      <w:r>
        <w:rPr>
          <w:noProof/>
        </w:rPr>
        <w:fldChar w:fldCharType="begin" w:fldLock="1"/>
      </w:r>
      <w:r>
        <w:rPr>
          <w:noProof/>
        </w:rPr>
        <w:instrText xml:space="preserve"> PAGEREF _Toc209517376 \h </w:instrText>
      </w:r>
      <w:r>
        <w:rPr>
          <w:noProof/>
        </w:rPr>
      </w:r>
      <w:r>
        <w:rPr>
          <w:noProof/>
        </w:rPr>
        <w:fldChar w:fldCharType="separate"/>
      </w:r>
      <w:r>
        <w:rPr>
          <w:noProof/>
        </w:rPr>
        <w:t>14</w:t>
      </w:r>
      <w:r>
        <w:rPr>
          <w:noProof/>
        </w:rPr>
        <w:fldChar w:fldCharType="end"/>
      </w:r>
    </w:p>
    <w:p w14:paraId="320FF464" w14:textId="3A003372" w:rsidR="00213F0C" w:rsidRDefault="00213F0C">
      <w:pPr>
        <w:pStyle w:val="TOC4"/>
        <w:rPr>
          <w:rFonts w:asciiTheme="minorHAnsi" w:eastAsiaTheme="minorEastAsia" w:hAnsiTheme="minorHAnsi" w:cstheme="minorBidi"/>
          <w:noProof/>
          <w:kern w:val="2"/>
          <w:sz w:val="24"/>
          <w:szCs w:val="24"/>
          <w:lang w:eastAsia="en-GB"/>
          <w14:ligatures w14:val="standardContextual"/>
        </w:rPr>
      </w:pPr>
      <w:r>
        <w:rPr>
          <w:noProof/>
        </w:rPr>
        <w:t>5.2.2.4</w:t>
      </w:r>
      <w:r>
        <w:rPr>
          <w:rFonts w:asciiTheme="minorHAnsi" w:eastAsiaTheme="minorEastAsia" w:hAnsiTheme="minorHAnsi" w:cstheme="minorBidi"/>
          <w:noProof/>
          <w:kern w:val="2"/>
          <w:sz w:val="24"/>
          <w:szCs w:val="24"/>
          <w:lang w:eastAsia="en-GB"/>
          <w14:ligatures w14:val="standardContextual"/>
        </w:rPr>
        <w:tab/>
      </w:r>
      <w:r>
        <w:rPr>
          <w:noProof/>
        </w:rPr>
        <w:t>Npcf_MBSPolicyControl_Delete</w:t>
      </w:r>
      <w:r>
        <w:rPr>
          <w:noProof/>
        </w:rPr>
        <w:tab/>
      </w:r>
      <w:r>
        <w:rPr>
          <w:noProof/>
        </w:rPr>
        <w:fldChar w:fldCharType="begin" w:fldLock="1"/>
      </w:r>
      <w:r>
        <w:rPr>
          <w:noProof/>
        </w:rPr>
        <w:instrText xml:space="preserve"> PAGEREF _Toc209517377 \h </w:instrText>
      </w:r>
      <w:r>
        <w:rPr>
          <w:noProof/>
        </w:rPr>
      </w:r>
      <w:r>
        <w:rPr>
          <w:noProof/>
        </w:rPr>
        <w:fldChar w:fldCharType="separate"/>
      </w:r>
      <w:r>
        <w:rPr>
          <w:noProof/>
        </w:rPr>
        <w:t>16</w:t>
      </w:r>
      <w:r>
        <w:rPr>
          <w:noProof/>
        </w:rPr>
        <w:fldChar w:fldCharType="end"/>
      </w:r>
    </w:p>
    <w:p w14:paraId="291F66D6" w14:textId="21008727" w:rsidR="00213F0C" w:rsidRDefault="00213F0C">
      <w:pPr>
        <w:pStyle w:val="TOC5"/>
        <w:rPr>
          <w:rFonts w:asciiTheme="minorHAnsi" w:eastAsiaTheme="minorEastAsia" w:hAnsiTheme="minorHAnsi" w:cstheme="minorBidi"/>
          <w:noProof/>
          <w:kern w:val="2"/>
          <w:sz w:val="24"/>
          <w:szCs w:val="24"/>
          <w:lang w:eastAsia="en-GB"/>
          <w14:ligatures w14:val="standardContextual"/>
        </w:rPr>
      </w:pPr>
      <w:r>
        <w:rPr>
          <w:noProof/>
        </w:rPr>
        <w:t>5.2.2.4.1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_Toc209517378 \h </w:instrText>
      </w:r>
      <w:r>
        <w:rPr>
          <w:noProof/>
        </w:rPr>
      </w:r>
      <w:r>
        <w:rPr>
          <w:noProof/>
        </w:rPr>
        <w:fldChar w:fldCharType="separate"/>
      </w:r>
      <w:r>
        <w:rPr>
          <w:noProof/>
        </w:rPr>
        <w:t>16</w:t>
      </w:r>
      <w:r>
        <w:rPr>
          <w:noProof/>
        </w:rPr>
        <w:fldChar w:fldCharType="end"/>
      </w:r>
    </w:p>
    <w:p w14:paraId="34B8F6A9" w14:textId="3A50AA51" w:rsidR="00213F0C" w:rsidRDefault="00213F0C">
      <w:pPr>
        <w:pStyle w:val="TOC5"/>
        <w:rPr>
          <w:rFonts w:asciiTheme="minorHAnsi" w:eastAsiaTheme="minorEastAsia" w:hAnsiTheme="minorHAnsi" w:cstheme="minorBidi"/>
          <w:noProof/>
          <w:kern w:val="2"/>
          <w:sz w:val="24"/>
          <w:szCs w:val="24"/>
          <w:lang w:eastAsia="en-GB"/>
          <w14:ligatures w14:val="standardContextual"/>
        </w:rPr>
      </w:pPr>
      <w:r>
        <w:rPr>
          <w:noProof/>
        </w:rPr>
        <w:t>5.2.2.4.2</w:t>
      </w:r>
      <w:r>
        <w:rPr>
          <w:rFonts w:asciiTheme="minorHAnsi" w:eastAsiaTheme="minorEastAsia" w:hAnsiTheme="minorHAnsi" w:cstheme="minorBidi"/>
          <w:noProof/>
          <w:kern w:val="2"/>
          <w:sz w:val="24"/>
          <w:szCs w:val="24"/>
          <w:lang w:eastAsia="en-GB"/>
          <w14:ligatures w14:val="standardContextual"/>
        </w:rPr>
        <w:tab/>
      </w:r>
      <w:r>
        <w:rPr>
          <w:noProof/>
        </w:rPr>
        <w:t>MBS Policy Association Deletion</w:t>
      </w:r>
      <w:r>
        <w:rPr>
          <w:noProof/>
        </w:rPr>
        <w:tab/>
      </w:r>
      <w:r>
        <w:rPr>
          <w:noProof/>
        </w:rPr>
        <w:fldChar w:fldCharType="begin" w:fldLock="1"/>
      </w:r>
      <w:r>
        <w:rPr>
          <w:noProof/>
        </w:rPr>
        <w:instrText xml:space="preserve"> PAGEREF _Toc209517379 \h </w:instrText>
      </w:r>
      <w:r>
        <w:rPr>
          <w:noProof/>
        </w:rPr>
      </w:r>
      <w:r>
        <w:rPr>
          <w:noProof/>
        </w:rPr>
        <w:fldChar w:fldCharType="separate"/>
      </w:r>
      <w:r>
        <w:rPr>
          <w:noProof/>
        </w:rPr>
        <w:t>16</w:t>
      </w:r>
      <w:r>
        <w:rPr>
          <w:noProof/>
        </w:rPr>
        <w:fldChar w:fldCharType="end"/>
      </w:r>
    </w:p>
    <w:p w14:paraId="36DB7FD8" w14:textId="5584E5E4" w:rsidR="00213F0C" w:rsidRDefault="00213F0C">
      <w:pPr>
        <w:pStyle w:val="TOC3"/>
        <w:rPr>
          <w:rFonts w:asciiTheme="minorHAnsi" w:eastAsiaTheme="minorEastAsia" w:hAnsiTheme="minorHAnsi" w:cstheme="minorBidi"/>
          <w:noProof/>
          <w:kern w:val="2"/>
          <w:sz w:val="24"/>
          <w:szCs w:val="24"/>
          <w:lang w:eastAsia="en-GB"/>
          <w14:ligatures w14:val="standardContextual"/>
        </w:rPr>
      </w:pPr>
      <w:r>
        <w:rPr>
          <w:noProof/>
        </w:rPr>
        <w:t>5.2.3</w:t>
      </w:r>
      <w:r>
        <w:rPr>
          <w:rFonts w:asciiTheme="minorHAnsi" w:eastAsiaTheme="minorEastAsia" w:hAnsiTheme="minorHAnsi" w:cstheme="minorBidi"/>
          <w:noProof/>
          <w:kern w:val="2"/>
          <w:sz w:val="24"/>
          <w:szCs w:val="24"/>
          <w:lang w:eastAsia="en-GB"/>
          <w14:ligatures w14:val="standardContextual"/>
        </w:rPr>
        <w:tab/>
      </w:r>
      <w:r>
        <w:rPr>
          <w:noProof/>
        </w:rPr>
        <w:t>MBS Policy Decision Management</w:t>
      </w:r>
      <w:r>
        <w:rPr>
          <w:noProof/>
        </w:rPr>
        <w:tab/>
      </w:r>
      <w:r>
        <w:rPr>
          <w:noProof/>
        </w:rPr>
        <w:fldChar w:fldCharType="begin" w:fldLock="1"/>
      </w:r>
      <w:r>
        <w:rPr>
          <w:noProof/>
        </w:rPr>
        <w:instrText xml:space="preserve"> PAGEREF _Toc209517380 \h </w:instrText>
      </w:r>
      <w:r>
        <w:rPr>
          <w:noProof/>
        </w:rPr>
      </w:r>
      <w:r>
        <w:rPr>
          <w:noProof/>
        </w:rPr>
        <w:fldChar w:fldCharType="separate"/>
      </w:r>
      <w:r>
        <w:rPr>
          <w:noProof/>
        </w:rPr>
        <w:t>16</w:t>
      </w:r>
      <w:r>
        <w:rPr>
          <w:noProof/>
        </w:rPr>
        <w:fldChar w:fldCharType="end"/>
      </w:r>
    </w:p>
    <w:p w14:paraId="1DC46221" w14:textId="15A2D71F" w:rsidR="00213F0C" w:rsidRDefault="00213F0C">
      <w:pPr>
        <w:pStyle w:val="TOC4"/>
        <w:rPr>
          <w:rFonts w:asciiTheme="minorHAnsi" w:eastAsiaTheme="minorEastAsia" w:hAnsiTheme="minorHAnsi" w:cstheme="minorBidi"/>
          <w:noProof/>
          <w:kern w:val="2"/>
          <w:sz w:val="24"/>
          <w:szCs w:val="24"/>
          <w:lang w:eastAsia="en-GB"/>
          <w14:ligatures w14:val="standardContextual"/>
        </w:rPr>
      </w:pPr>
      <w:r>
        <w:rPr>
          <w:noProof/>
        </w:rPr>
        <w:t>5.2.3.1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_Toc209517381 \h </w:instrText>
      </w:r>
      <w:r>
        <w:rPr>
          <w:noProof/>
        </w:rPr>
      </w:r>
      <w:r>
        <w:rPr>
          <w:noProof/>
        </w:rPr>
        <w:fldChar w:fldCharType="separate"/>
      </w:r>
      <w:r>
        <w:rPr>
          <w:noProof/>
        </w:rPr>
        <w:t>16</w:t>
      </w:r>
      <w:r>
        <w:rPr>
          <w:noProof/>
        </w:rPr>
        <w:fldChar w:fldCharType="end"/>
      </w:r>
    </w:p>
    <w:p w14:paraId="11F54B9B" w14:textId="221BEB56" w:rsidR="00213F0C" w:rsidRDefault="00213F0C">
      <w:pPr>
        <w:pStyle w:val="TOC5"/>
        <w:rPr>
          <w:rFonts w:asciiTheme="minorHAnsi" w:eastAsiaTheme="minorEastAsia" w:hAnsiTheme="minorHAnsi" w:cstheme="minorBidi"/>
          <w:noProof/>
          <w:kern w:val="2"/>
          <w:sz w:val="24"/>
          <w:szCs w:val="24"/>
          <w:lang w:eastAsia="en-GB"/>
          <w14:ligatures w14:val="standardContextual"/>
        </w:rPr>
      </w:pPr>
      <w:r>
        <w:rPr>
          <w:noProof/>
        </w:rPr>
        <w:t>5.2.3.1.1</w:t>
      </w:r>
      <w:r>
        <w:rPr>
          <w:rFonts w:asciiTheme="minorHAnsi" w:eastAsiaTheme="minorEastAsia" w:hAnsiTheme="minorHAnsi" w:cstheme="minorBidi"/>
          <w:noProof/>
          <w:kern w:val="2"/>
          <w:sz w:val="24"/>
          <w:szCs w:val="24"/>
          <w:lang w:eastAsia="en-GB"/>
          <w14:ligatures w14:val="standardContextual"/>
        </w:rPr>
        <w:tab/>
      </w:r>
      <w:r>
        <w:rPr>
          <w:noProof/>
        </w:rPr>
        <w:t>MBS PCC Rule definition</w:t>
      </w:r>
      <w:r>
        <w:rPr>
          <w:noProof/>
        </w:rPr>
        <w:tab/>
      </w:r>
      <w:r>
        <w:rPr>
          <w:noProof/>
        </w:rPr>
        <w:fldChar w:fldCharType="begin" w:fldLock="1"/>
      </w:r>
      <w:r>
        <w:rPr>
          <w:noProof/>
        </w:rPr>
        <w:instrText xml:space="preserve"> PAGEREF _Toc209517382 \h </w:instrText>
      </w:r>
      <w:r>
        <w:rPr>
          <w:noProof/>
        </w:rPr>
      </w:r>
      <w:r>
        <w:rPr>
          <w:noProof/>
        </w:rPr>
        <w:fldChar w:fldCharType="separate"/>
      </w:r>
      <w:r>
        <w:rPr>
          <w:noProof/>
        </w:rPr>
        <w:t>17</w:t>
      </w:r>
      <w:r>
        <w:rPr>
          <w:noProof/>
        </w:rPr>
        <w:fldChar w:fldCharType="end"/>
      </w:r>
    </w:p>
    <w:p w14:paraId="0A6234F5" w14:textId="7911264A" w:rsidR="00213F0C" w:rsidRDefault="00213F0C">
      <w:pPr>
        <w:pStyle w:val="TOC5"/>
        <w:rPr>
          <w:rFonts w:asciiTheme="minorHAnsi" w:eastAsiaTheme="minorEastAsia" w:hAnsiTheme="minorHAnsi" w:cstheme="minorBidi"/>
          <w:noProof/>
          <w:kern w:val="2"/>
          <w:sz w:val="24"/>
          <w:szCs w:val="24"/>
          <w:lang w:eastAsia="en-GB"/>
          <w14:ligatures w14:val="standardContextual"/>
        </w:rPr>
      </w:pPr>
      <w:r>
        <w:rPr>
          <w:noProof/>
        </w:rPr>
        <w:t>5.2.3.1.2</w:t>
      </w:r>
      <w:r>
        <w:rPr>
          <w:rFonts w:asciiTheme="minorHAnsi" w:eastAsiaTheme="minorEastAsia" w:hAnsiTheme="minorHAnsi" w:cstheme="minorBidi"/>
          <w:noProof/>
          <w:kern w:val="2"/>
          <w:sz w:val="24"/>
          <w:szCs w:val="24"/>
          <w:lang w:eastAsia="en-GB"/>
          <w14:ligatures w14:val="standardContextual"/>
        </w:rPr>
        <w:tab/>
      </w:r>
      <w:r>
        <w:rPr>
          <w:noProof/>
        </w:rPr>
        <w:t>MBS QoS Decision</w:t>
      </w:r>
      <w:r>
        <w:rPr>
          <w:noProof/>
        </w:rPr>
        <w:tab/>
      </w:r>
      <w:r>
        <w:rPr>
          <w:noProof/>
        </w:rPr>
        <w:fldChar w:fldCharType="begin" w:fldLock="1"/>
      </w:r>
      <w:r>
        <w:rPr>
          <w:noProof/>
        </w:rPr>
        <w:instrText xml:space="preserve"> PAGEREF _Toc209517383 \h </w:instrText>
      </w:r>
      <w:r>
        <w:rPr>
          <w:noProof/>
        </w:rPr>
      </w:r>
      <w:r>
        <w:rPr>
          <w:noProof/>
        </w:rPr>
        <w:fldChar w:fldCharType="separate"/>
      </w:r>
      <w:r>
        <w:rPr>
          <w:noProof/>
        </w:rPr>
        <w:t>18</w:t>
      </w:r>
      <w:r>
        <w:rPr>
          <w:noProof/>
        </w:rPr>
        <w:fldChar w:fldCharType="end"/>
      </w:r>
    </w:p>
    <w:p w14:paraId="74963E98" w14:textId="15A2E70E" w:rsidR="00213F0C" w:rsidRDefault="00213F0C">
      <w:pPr>
        <w:pStyle w:val="TOC5"/>
        <w:rPr>
          <w:rFonts w:asciiTheme="minorHAnsi" w:eastAsiaTheme="minorEastAsia" w:hAnsiTheme="minorHAnsi" w:cstheme="minorBidi"/>
          <w:noProof/>
          <w:kern w:val="2"/>
          <w:sz w:val="24"/>
          <w:szCs w:val="24"/>
          <w:lang w:eastAsia="en-GB"/>
          <w14:ligatures w14:val="standardContextual"/>
        </w:rPr>
      </w:pPr>
      <w:r>
        <w:rPr>
          <w:noProof/>
        </w:rPr>
        <w:t>5.2.3.1.3</w:t>
      </w:r>
      <w:r>
        <w:rPr>
          <w:rFonts w:asciiTheme="minorHAnsi" w:eastAsiaTheme="minorEastAsia" w:hAnsiTheme="minorHAnsi" w:cstheme="minorBidi"/>
          <w:noProof/>
          <w:kern w:val="2"/>
          <w:sz w:val="24"/>
          <w:szCs w:val="24"/>
          <w:lang w:eastAsia="en-GB"/>
          <w14:ligatures w14:val="standardContextual"/>
        </w:rPr>
        <w:tab/>
      </w:r>
      <w:r>
        <w:rPr>
          <w:noProof/>
        </w:rPr>
        <w:t>MBS QoS Characteristics</w:t>
      </w:r>
      <w:r>
        <w:rPr>
          <w:noProof/>
        </w:rPr>
        <w:tab/>
      </w:r>
      <w:r>
        <w:rPr>
          <w:noProof/>
        </w:rPr>
        <w:fldChar w:fldCharType="begin" w:fldLock="1"/>
      </w:r>
      <w:r>
        <w:rPr>
          <w:noProof/>
        </w:rPr>
        <w:instrText xml:space="preserve"> PAGEREF _Toc209517384 \h </w:instrText>
      </w:r>
      <w:r>
        <w:rPr>
          <w:noProof/>
        </w:rPr>
      </w:r>
      <w:r>
        <w:rPr>
          <w:noProof/>
        </w:rPr>
        <w:fldChar w:fldCharType="separate"/>
      </w:r>
      <w:r>
        <w:rPr>
          <w:noProof/>
        </w:rPr>
        <w:t>18</w:t>
      </w:r>
      <w:r>
        <w:rPr>
          <w:noProof/>
        </w:rPr>
        <w:fldChar w:fldCharType="end"/>
      </w:r>
    </w:p>
    <w:p w14:paraId="42EC31C6" w14:textId="3E5668CD" w:rsidR="00213F0C" w:rsidRDefault="00213F0C">
      <w:pPr>
        <w:pStyle w:val="TOC5"/>
        <w:rPr>
          <w:rFonts w:asciiTheme="minorHAnsi" w:eastAsiaTheme="minorEastAsia" w:hAnsiTheme="minorHAnsi" w:cstheme="minorBidi"/>
          <w:noProof/>
          <w:kern w:val="2"/>
          <w:sz w:val="24"/>
          <w:szCs w:val="24"/>
          <w:lang w:eastAsia="en-GB"/>
          <w14:ligatures w14:val="standardContextual"/>
        </w:rPr>
      </w:pPr>
      <w:r>
        <w:rPr>
          <w:noProof/>
        </w:rPr>
        <w:t>5.2.3.1.4</w:t>
      </w:r>
      <w:r>
        <w:rPr>
          <w:rFonts w:asciiTheme="minorHAnsi" w:eastAsiaTheme="minorEastAsia" w:hAnsiTheme="minorHAnsi" w:cstheme="minorBidi"/>
          <w:noProof/>
          <w:kern w:val="2"/>
          <w:sz w:val="24"/>
          <w:szCs w:val="24"/>
          <w:lang w:eastAsia="en-GB"/>
          <w14:ligatures w14:val="standardContextual"/>
        </w:rPr>
        <w:tab/>
      </w:r>
      <w:r>
        <w:rPr>
          <w:noProof/>
        </w:rPr>
        <w:t>MBS Session-AMBR</w:t>
      </w:r>
      <w:r>
        <w:rPr>
          <w:noProof/>
        </w:rPr>
        <w:tab/>
      </w:r>
      <w:r>
        <w:rPr>
          <w:noProof/>
        </w:rPr>
        <w:fldChar w:fldCharType="begin" w:fldLock="1"/>
      </w:r>
      <w:r>
        <w:rPr>
          <w:noProof/>
        </w:rPr>
        <w:instrText xml:space="preserve"> PAGEREF _Toc209517385 \h </w:instrText>
      </w:r>
      <w:r>
        <w:rPr>
          <w:noProof/>
        </w:rPr>
      </w:r>
      <w:r>
        <w:rPr>
          <w:noProof/>
        </w:rPr>
        <w:fldChar w:fldCharType="separate"/>
      </w:r>
      <w:r>
        <w:rPr>
          <w:noProof/>
        </w:rPr>
        <w:t>19</w:t>
      </w:r>
      <w:r>
        <w:rPr>
          <w:noProof/>
        </w:rPr>
        <w:fldChar w:fldCharType="end"/>
      </w:r>
    </w:p>
    <w:p w14:paraId="7A3E49C6" w14:textId="45A5E754" w:rsidR="00213F0C" w:rsidRDefault="00213F0C">
      <w:pPr>
        <w:pStyle w:val="TOC5"/>
        <w:rPr>
          <w:rFonts w:asciiTheme="minorHAnsi" w:eastAsiaTheme="minorEastAsia" w:hAnsiTheme="minorHAnsi" w:cstheme="minorBidi"/>
          <w:noProof/>
          <w:kern w:val="2"/>
          <w:sz w:val="24"/>
          <w:szCs w:val="24"/>
          <w:lang w:eastAsia="en-GB"/>
          <w14:ligatures w14:val="standardContextual"/>
        </w:rPr>
      </w:pPr>
      <w:r>
        <w:rPr>
          <w:noProof/>
        </w:rPr>
        <w:t>5.2.3.1.5</w:t>
      </w:r>
      <w:r>
        <w:rPr>
          <w:rFonts w:asciiTheme="minorHAnsi" w:eastAsiaTheme="minorEastAsia" w:hAnsiTheme="minorHAnsi" w:cstheme="minorBidi"/>
          <w:noProof/>
          <w:kern w:val="2"/>
          <w:sz w:val="24"/>
          <w:szCs w:val="24"/>
          <w:lang w:eastAsia="en-GB"/>
          <w14:ligatures w14:val="standardContextual"/>
        </w:rPr>
        <w:tab/>
      </w:r>
      <w:r>
        <w:rPr>
          <w:noProof/>
        </w:rPr>
        <w:t>MBS Policy Control Request Triggers</w:t>
      </w:r>
      <w:r>
        <w:rPr>
          <w:noProof/>
        </w:rPr>
        <w:tab/>
      </w:r>
      <w:r>
        <w:rPr>
          <w:noProof/>
        </w:rPr>
        <w:fldChar w:fldCharType="begin" w:fldLock="1"/>
      </w:r>
      <w:r>
        <w:rPr>
          <w:noProof/>
        </w:rPr>
        <w:instrText xml:space="preserve"> PAGEREF _Toc209517386 \h </w:instrText>
      </w:r>
      <w:r>
        <w:rPr>
          <w:noProof/>
        </w:rPr>
      </w:r>
      <w:r>
        <w:rPr>
          <w:noProof/>
        </w:rPr>
        <w:fldChar w:fldCharType="separate"/>
      </w:r>
      <w:r>
        <w:rPr>
          <w:noProof/>
        </w:rPr>
        <w:t>19</w:t>
      </w:r>
      <w:r>
        <w:rPr>
          <w:noProof/>
        </w:rPr>
        <w:fldChar w:fldCharType="end"/>
      </w:r>
    </w:p>
    <w:p w14:paraId="42A130C2" w14:textId="407484D2" w:rsidR="00213F0C" w:rsidRDefault="00213F0C">
      <w:pPr>
        <w:pStyle w:val="TOC5"/>
        <w:rPr>
          <w:rFonts w:asciiTheme="minorHAnsi" w:eastAsiaTheme="minorEastAsia" w:hAnsiTheme="minorHAnsi" w:cstheme="minorBidi"/>
          <w:noProof/>
          <w:kern w:val="2"/>
          <w:sz w:val="24"/>
          <w:szCs w:val="24"/>
          <w:lang w:eastAsia="en-GB"/>
          <w14:ligatures w14:val="standardContextual"/>
        </w:rPr>
      </w:pPr>
      <w:r>
        <w:rPr>
          <w:noProof/>
        </w:rPr>
        <w:t>5.2.3.1.6</w:t>
      </w:r>
      <w:r>
        <w:rPr>
          <w:rFonts w:asciiTheme="minorHAnsi" w:eastAsiaTheme="minorEastAsia" w:hAnsiTheme="minorHAnsi" w:cstheme="minorBidi"/>
          <w:noProof/>
          <w:kern w:val="2"/>
          <w:sz w:val="24"/>
          <w:szCs w:val="24"/>
          <w:lang w:eastAsia="en-GB"/>
          <w14:ligatures w14:val="standardContextual"/>
        </w:rPr>
        <w:tab/>
      </w:r>
      <w:r>
        <w:rPr>
          <w:noProof/>
        </w:rPr>
        <w:t>MBS Charging Data</w:t>
      </w:r>
      <w:r>
        <w:rPr>
          <w:noProof/>
        </w:rPr>
        <w:tab/>
      </w:r>
      <w:r>
        <w:rPr>
          <w:noProof/>
        </w:rPr>
        <w:fldChar w:fldCharType="begin" w:fldLock="1"/>
      </w:r>
      <w:r>
        <w:rPr>
          <w:noProof/>
        </w:rPr>
        <w:instrText xml:space="preserve"> PAGEREF _Toc209517387 \h </w:instrText>
      </w:r>
      <w:r>
        <w:rPr>
          <w:noProof/>
        </w:rPr>
      </w:r>
      <w:r>
        <w:rPr>
          <w:noProof/>
        </w:rPr>
        <w:fldChar w:fldCharType="separate"/>
      </w:r>
      <w:r>
        <w:rPr>
          <w:noProof/>
        </w:rPr>
        <w:t>19</w:t>
      </w:r>
      <w:r>
        <w:rPr>
          <w:noProof/>
        </w:rPr>
        <w:fldChar w:fldCharType="end"/>
      </w:r>
    </w:p>
    <w:p w14:paraId="3CD857D2" w14:textId="2D15FCD7" w:rsidR="00213F0C" w:rsidRDefault="00213F0C">
      <w:pPr>
        <w:pStyle w:val="TOC4"/>
        <w:rPr>
          <w:rFonts w:asciiTheme="minorHAnsi" w:eastAsiaTheme="minorEastAsia" w:hAnsiTheme="minorHAnsi" w:cstheme="minorBidi"/>
          <w:noProof/>
          <w:kern w:val="2"/>
          <w:sz w:val="24"/>
          <w:szCs w:val="24"/>
          <w:lang w:eastAsia="en-GB"/>
          <w14:ligatures w14:val="standardContextual"/>
        </w:rPr>
      </w:pPr>
      <w:r>
        <w:rPr>
          <w:noProof/>
        </w:rPr>
        <w:t>5.2.3.2</w:t>
      </w:r>
      <w:r>
        <w:rPr>
          <w:rFonts w:asciiTheme="minorHAnsi" w:eastAsiaTheme="minorEastAsia" w:hAnsiTheme="minorHAnsi" w:cstheme="minorBidi"/>
          <w:noProof/>
          <w:kern w:val="2"/>
          <w:sz w:val="24"/>
          <w:szCs w:val="24"/>
          <w:lang w:eastAsia="en-GB"/>
          <w14:ligatures w14:val="standardContextual"/>
        </w:rPr>
        <w:tab/>
      </w:r>
      <w:r>
        <w:rPr>
          <w:noProof/>
        </w:rPr>
        <w:t>Provisioning and enforcement of MBS Policy Decisions</w:t>
      </w:r>
      <w:r>
        <w:rPr>
          <w:noProof/>
        </w:rPr>
        <w:tab/>
      </w:r>
      <w:r>
        <w:rPr>
          <w:noProof/>
        </w:rPr>
        <w:fldChar w:fldCharType="begin" w:fldLock="1"/>
      </w:r>
      <w:r>
        <w:rPr>
          <w:noProof/>
        </w:rPr>
        <w:instrText xml:space="preserve"> PAGEREF _Toc209517388 \h </w:instrText>
      </w:r>
      <w:r>
        <w:rPr>
          <w:noProof/>
        </w:rPr>
      </w:r>
      <w:r>
        <w:rPr>
          <w:noProof/>
        </w:rPr>
        <w:fldChar w:fldCharType="separate"/>
      </w:r>
      <w:r>
        <w:rPr>
          <w:noProof/>
        </w:rPr>
        <w:t>19</w:t>
      </w:r>
      <w:r>
        <w:rPr>
          <w:noProof/>
        </w:rPr>
        <w:fldChar w:fldCharType="end"/>
      </w:r>
    </w:p>
    <w:p w14:paraId="52ADE8DB" w14:textId="4EA1D2E4" w:rsidR="00213F0C" w:rsidRDefault="00213F0C">
      <w:pPr>
        <w:pStyle w:val="TOC5"/>
        <w:rPr>
          <w:rFonts w:asciiTheme="minorHAnsi" w:eastAsiaTheme="minorEastAsia" w:hAnsiTheme="minorHAnsi" w:cstheme="minorBidi"/>
          <w:noProof/>
          <w:kern w:val="2"/>
          <w:sz w:val="24"/>
          <w:szCs w:val="24"/>
          <w:lang w:eastAsia="en-GB"/>
          <w14:ligatures w14:val="standardContextual"/>
        </w:rPr>
      </w:pPr>
      <w:r>
        <w:rPr>
          <w:noProof/>
        </w:rPr>
        <w:t>5.2.3.2.1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_Toc209517389 \h </w:instrText>
      </w:r>
      <w:r>
        <w:rPr>
          <w:noProof/>
        </w:rPr>
      </w:r>
      <w:r>
        <w:rPr>
          <w:noProof/>
        </w:rPr>
        <w:fldChar w:fldCharType="separate"/>
      </w:r>
      <w:r>
        <w:rPr>
          <w:noProof/>
        </w:rPr>
        <w:t>19</w:t>
      </w:r>
      <w:r>
        <w:rPr>
          <w:noProof/>
        </w:rPr>
        <w:fldChar w:fldCharType="end"/>
      </w:r>
    </w:p>
    <w:p w14:paraId="74CB0407" w14:textId="5813317E" w:rsidR="00213F0C" w:rsidRDefault="00213F0C">
      <w:pPr>
        <w:pStyle w:val="TOC5"/>
        <w:rPr>
          <w:rFonts w:asciiTheme="minorHAnsi" w:eastAsiaTheme="minorEastAsia" w:hAnsiTheme="minorHAnsi" w:cstheme="minorBidi"/>
          <w:noProof/>
          <w:kern w:val="2"/>
          <w:sz w:val="24"/>
          <w:szCs w:val="24"/>
          <w:lang w:eastAsia="en-GB"/>
          <w14:ligatures w14:val="standardContextual"/>
        </w:rPr>
      </w:pPr>
      <w:r>
        <w:rPr>
          <w:noProof/>
        </w:rPr>
        <w:t>5.2.3.2.2</w:t>
      </w:r>
      <w:r>
        <w:rPr>
          <w:rFonts w:asciiTheme="minorHAnsi" w:eastAsiaTheme="minorEastAsia" w:hAnsiTheme="minorHAnsi" w:cstheme="minorBidi"/>
          <w:noProof/>
          <w:kern w:val="2"/>
          <w:sz w:val="24"/>
          <w:szCs w:val="24"/>
          <w:lang w:eastAsia="en-GB"/>
          <w14:ligatures w14:val="standardContextual"/>
        </w:rPr>
        <w:tab/>
      </w:r>
      <w:r>
        <w:rPr>
          <w:noProof/>
        </w:rPr>
        <w:t>Provisioning and enforcement of MBS PCC rules</w:t>
      </w:r>
      <w:r>
        <w:rPr>
          <w:noProof/>
        </w:rPr>
        <w:tab/>
      </w:r>
      <w:r>
        <w:rPr>
          <w:noProof/>
        </w:rPr>
        <w:fldChar w:fldCharType="begin" w:fldLock="1"/>
      </w:r>
      <w:r>
        <w:rPr>
          <w:noProof/>
        </w:rPr>
        <w:instrText xml:space="preserve"> PAGEREF _Toc209517390 \h </w:instrText>
      </w:r>
      <w:r>
        <w:rPr>
          <w:noProof/>
        </w:rPr>
      </w:r>
      <w:r>
        <w:rPr>
          <w:noProof/>
        </w:rPr>
        <w:fldChar w:fldCharType="separate"/>
      </w:r>
      <w:r>
        <w:rPr>
          <w:noProof/>
        </w:rPr>
        <w:t>19</w:t>
      </w:r>
      <w:r>
        <w:rPr>
          <w:noProof/>
        </w:rPr>
        <w:fldChar w:fldCharType="end"/>
      </w:r>
    </w:p>
    <w:p w14:paraId="2B668505" w14:textId="0CEDDDBC" w:rsidR="00213F0C" w:rsidRDefault="00213F0C">
      <w:pPr>
        <w:pStyle w:val="TOC5"/>
        <w:rPr>
          <w:rFonts w:asciiTheme="minorHAnsi" w:eastAsiaTheme="minorEastAsia" w:hAnsiTheme="minorHAnsi" w:cstheme="minorBidi"/>
          <w:noProof/>
          <w:kern w:val="2"/>
          <w:sz w:val="24"/>
          <w:szCs w:val="24"/>
          <w:lang w:eastAsia="en-GB"/>
          <w14:ligatures w14:val="standardContextual"/>
        </w:rPr>
      </w:pPr>
      <w:r>
        <w:rPr>
          <w:noProof/>
        </w:rPr>
        <w:t>5.2.3.2.3</w:t>
      </w:r>
      <w:r>
        <w:rPr>
          <w:rFonts w:asciiTheme="minorHAnsi" w:eastAsiaTheme="minorEastAsia" w:hAnsiTheme="minorHAnsi" w:cstheme="minorBidi"/>
          <w:noProof/>
          <w:kern w:val="2"/>
          <w:sz w:val="24"/>
          <w:szCs w:val="24"/>
          <w:lang w:eastAsia="en-GB"/>
          <w14:ligatures w14:val="standardContextual"/>
        </w:rPr>
        <w:tab/>
      </w:r>
      <w:r>
        <w:rPr>
          <w:noProof/>
        </w:rPr>
        <w:t>Provisioning and enforcement of authorized MBS QoS for an MBS service data flow</w:t>
      </w:r>
      <w:r>
        <w:rPr>
          <w:noProof/>
        </w:rPr>
        <w:tab/>
      </w:r>
      <w:r>
        <w:rPr>
          <w:noProof/>
        </w:rPr>
        <w:fldChar w:fldCharType="begin" w:fldLock="1"/>
      </w:r>
      <w:r>
        <w:rPr>
          <w:noProof/>
        </w:rPr>
        <w:instrText xml:space="preserve"> PAGEREF _Toc209517391 \h </w:instrText>
      </w:r>
      <w:r>
        <w:rPr>
          <w:noProof/>
        </w:rPr>
      </w:r>
      <w:r>
        <w:rPr>
          <w:noProof/>
        </w:rPr>
        <w:fldChar w:fldCharType="separate"/>
      </w:r>
      <w:r>
        <w:rPr>
          <w:noProof/>
        </w:rPr>
        <w:t>20</w:t>
      </w:r>
      <w:r>
        <w:rPr>
          <w:noProof/>
        </w:rPr>
        <w:fldChar w:fldCharType="end"/>
      </w:r>
    </w:p>
    <w:p w14:paraId="1709C9B1" w14:textId="3305A334" w:rsidR="00213F0C" w:rsidRDefault="00213F0C">
      <w:pPr>
        <w:pStyle w:val="TOC5"/>
        <w:rPr>
          <w:rFonts w:asciiTheme="minorHAnsi" w:eastAsiaTheme="minorEastAsia" w:hAnsiTheme="minorHAnsi" w:cstheme="minorBidi"/>
          <w:noProof/>
          <w:kern w:val="2"/>
          <w:sz w:val="24"/>
          <w:szCs w:val="24"/>
          <w:lang w:eastAsia="en-GB"/>
          <w14:ligatures w14:val="standardContextual"/>
        </w:rPr>
      </w:pPr>
      <w:r>
        <w:rPr>
          <w:noProof/>
        </w:rPr>
        <w:t>5.2.3.2.4</w:t>
      </w:r>
      <w:r>
        <w:rPr>
          <w:rFonts w:asciiTheme="minorHAnsi" w:eastAsiaTheme="minorEastAsia" w:hAnsiTheme="minorHAnsi" w:cstheme="minorBidi"/>
          <w:noProof/>
          <w:kern w:val="2"/>
          <w:sz w:val="24"/>
          <w:szCs w:val="24"/>
          <w:lang w:eastAsia="en-GB"/>
          <w14:ligatures w14:val="standardContextual"/>
        </w:rPr>
        <w:tab/>
      </w:r>
      <w:r>
        <w:rPr>
          <w:noProof/>
        </w:rPr>
        <w:t>Provisioning and enforcement of authorized MBS Session-AMBR</w:t>
      </w:r>
      <w:r>
        <w:rPr>
          <w:noProof/>
        </w:rPr>
        <w:tab/>
      </w:r>
      <w:r>
        <w:rPr>
          <w:noProof/>
        </w:rPr>
        <w:fldChar w:fldCharType="begin" w:fldLock="1"/>
      </w:r>
      <w:r>
        <w:rPr>
          <w:noProof/>
        </w:rPr>
        <w:instrText xml:space="preserve"> PAGEREF _Toc209517392 \h </w:instrText>
      </w:r>
      <w:r>
        <w:rPr>
          <w:noProof/>
        </w:rPr>
      </w:r>
      <w:r>
        <w:rPr>
          <w:noProof/>
        </w:rPr>
        <w:fldChar w:fldCharType="separate"/>
      </w:r>
      <w:r>
        <w:rPr>
          <w:noProof/>
        </w:rPr>
        <w:t>21</w:t>
      </w:r>
      <w:r>
        <w:rPr>
          <w:noProof/>
        </w:rPr>
        <w:fldChar w:fldCharType="end"/>
      </w:r>
    </w:p>
    <w:p w14:paraId="6D8B399B" w14:textId="54660D67" w:rsidR="00213F0C" w:rsidRDefault="00213F0C">
      <w:pPr>
        <w:pStyle w:val="TOC5"/>
        <w:rPr>
          <w:rFonts w:asciiTheme="minorHAnsi" w:eastAsiaTheme="minorEastAsia" w:hAnsiTheme="minorHAnsi" w:cstheme="minorBidi"/>
          <w:noProof/>
          <w:kern w:val="2"/>
          <w:sz w:val="24"/>
          <w:szCs w:val="24"/>
          <w:lang w:eastAsia="en-GB"/>
          <w14:ligatures w14:val="standardContextual"/>
        </w:rPr>
      </w:pPr>
      <w:r>
        <w:rPr>
          <w:noProof/>
        </w:rPr>
        <w:t>5.2.3.2.5</w:t>
      </w:r>
      <w:r>
        <w:rPr>
          <w:rFonts w:asciiTheme="minorHAnsi" w:eastAsiaTheme="minorEastAsia" w:hAnsiTheme="minorHAnsi" w:cstheme="minorBidi"/>
          <w:noProof/>
          <w:kern w:val="2"/>
          <w:sz w:val="24"/>
          <w:szCs w:val="24"/>
          <w:lang w:eastAsia="en-GB"/>
          <w14:ligatures w14:val="standardContextual"/>
        </w:rPr>
        <w:tab/>
      </w:r>
      <w:r>
        <w:rPr>
          <w:noProof/>
        </w:rPr>
        <w:t>Provisioning and enforcement of MBS Policy Control Request Triggers</w:t>
      </w:r>
      <w:r>
        <w:rPr>
          <w:noProof/>
        </w:rPr>
        <w:tab/>
      </w:r>
      <w:r>
        <w:rPr>
          <w:noProof/>
        </w:rPr>
        <w:fldChar w:fldCharType="begin" w:fldLock="1"/>
      </w:r>
      <w:r>
        <w:rPr>
          <w:noProof/>
        </w:rPr>
        <w:instrText xml:space="preserve"> PAGEREF _Toc209517393 \h </w:instrText>
      </w:r>
      <w:r>
        <w:rPr>
          <w:noProof/>
        </w:rPr>
      </w:r>
      <w:r>
        <w:rPr>
          <w:noProof/>
        </w:rPr>
        <w:fldChar w:fldCharType="separate"/>
      </w:r>
      <w:r>
        <w:rPr>
          <w:noProof/>
        </w:rPr>
        <w:t>21</w:t>
      </w:r>
      <w:r>
        <w:rPr>
          <w:noProof/>
        </w:rPr>
        <w:fldChar w:fldCharType="end"/>
      </w:r>
    </w:p>
    <w:p w14:paraId="112DD2E4" w14:textId="772E6129" w:rsidR="00213F0C" w:rsidRDefault="00213F0C">
      <w:pPr>
        <w:pStyle w:val="TOC5"/>
        <w:rPr>
          <w:rFonts w:asciiTheme="minorHAnsi" w:eastAsiaTheme="minorEastAsia" w:hAnsiTheme="minorHAnsi" w:cstheme="minorBidi"/>
          <w:noProof/>
          <w:kern w:val="2"/>
          <w:sz w:val="24"/>
          <w:szCs w:val="24"/>
          <w:lang w:eastAsia="en-GB"/>
          <w14:ligatures w14:val="standardContextual"/>
        </w:rPr>
      </w:pPr>
      <w:r>
        <w:rPr>
          <w:noProof/>
        </w:rPr>
        <w:t>5.2.3.2.6</w:t>
      </w:r>
      <w:r>
        <w:rPr>
          <w:rFonts w:asciiTheme="minorHAnsi" w:eastAsiaTheme="minorEastAsia" w:hAnsiTheme="minorHAnsi" w:cstheme="minorBidi"/>
          <w:noProof/>
          <w:kern w:val="2"/>
          <w:sz w:val="24"/>
          <w:szCs w:val="24"/>
          <w:lang w:eastAsia="en-GB"/>
          <w14:ligatures w14:val="standardContextual"/>
        </w:rPr>
        <w:tab/>
      </w:r>
      <w:r>
        <w:rPr>
          <w:noProof/>
        </w:rPr>
        <w:t>Provisioning and enforcement of MBS Charging Data</w:t>
      </w:r>
      <w:r>
        <w:rPr>
          <w:noProof/>
        </w:rPr>
        <w:tab/>
      </w:r>
      <w:r>
        <w:rPr>
          <w:noProof/>
        </w:rPr>
        <w:fldChar w:fldCharType="begin" w:fldLock="1"/>
      </w:r>
      <w:r>
        <w:rPr>
          <w:noProof/>
        </w:rPr>
        <w:instrText xml:space="preserve"> PAGEREF _Toc209517394 \h </w:instrText>
      </w:r>
      <w:r>
        <w:rPr>
          <w:noProof/>
        </w:rPr>
      </w:r>
      <w:r>
        <w:rPr>
          <w:noProof/>
        </w:rPr>
        <w:fldChar w:fldCharType="separate"/>
      </w:r>
      <w:r>
        <w:rPr>
          <w:noProof/>
        </w:rPr>
        <w:t>21</w:t>
      </w:r>
      <w:r>
        <w:rPr>
          <w:noProof/>
        </w:rPr>
        <w:fldChar w:fldCharType="end"/>
      </w:r>
    </w:p>
    <w:p w14:paraId="260037BE" w14:textId="784AEDAC" w:rsidR="00213F0C" w:rsidRDefault="00213F0C">
      <w:pPr>
        <w:pStyle w:val="TOC3"/>
        <w:rPr>
          <w:rFonts w:asciiTheme="minorHAnsi" w:eastAsiaTheme="minorEastAsia" w:hAnsiTheme="minorHAnsi" w:cstheme="minorBidi"/>
          <w:noProof/>
          <w:kern w:val="2"/>
          <w:sz w:val="24"/>
          <w:szCs w:val="24"/>
          <w:lang w:eastAsia="en-GB"/>
          <w14:ligatures w14:val="standardContextual"/>
        </w:rPr>
      </w:pPr>
      <w:r>
        <w:rPr>
          <w:noProof/>
        </w:rPr>
        <w:t>5.2.4</w:t>
      </w:r>
      <w:r>
        <w:rPr>
          <w:rFonts w:asciiTheme="minorHAnsi" w:eastAsiaTheme="minorEastAsia" w:hAnsiTheme="minorHAnsi" w:cstheme="minorBidi"/>
          <w:noProof/>
          <w:kern w:val="2"/>
          <w:sz w:val="24"/>
          <w:szCs w:val="24"/>
          <w:lang w:eastAsia="en-GB"/>
          <w14:ligatures w14:val="standardContextual"/>
        </w:rPr>
        <w:tab/>
      </w:r>
      <w:r>
        <w:rPr>
          <w:noProof/>
        </w:rPr>
        <w:t>MBS Policy Error Handling</w:t>
      </w:r>
      <w:r>
        <w:rPr>
          <w:noProof/>
        </w:rPr>
        <w:tab/>
      </w:r>
      <w:r>
        <w:rPr>
          <w:noProof/>
        </w:rPr>
        <w:fldChar w:fldCharType="begin" w:fldLock="1"/>
      </w:r>
      <w:r>
        <w:rPr>
          <w:noProof/>
        </w:rPr>
        <w:instrText xml:space="preserve"> PAGEREF _Toc209517395 \h </w:instrText>
      </w:r>
      <w:r>
        <w:rPr>
          <w:noProof/>
        </w:rPr>
      </w:r>
      <w:r>
        <w:rPr>
          <w:noProof/>
        </w:rPr>
        <w:fldChar w:fldCharType="separate"/>
      </w:r>
      <w:r>
        <w:rPr>
          <w:noProof/>
        </w:rPr>
        <w:t>21</w:t>
      </w:r>
      <w:r>
        <w:rPr>
          <w:noProof/>
        </w:rPr>
        <w:fldChar w:fldCharType="end"/>
      </w:r>
    </w:p>
    <w:p w14:paraId="71672F5D" w14:textId="4DBF3385" w:rsidR="00213F0C" w:rsidRDefault="00213F0C">
      <w:pPr>
        <w:pStyle w:val="TOC4"/>
        <w:rPr>
          <w:rFonts w:asciiTheme="minorHAnsi" w:eastAsiaTheme="minorEastAsia" w:hAnsiTheme="minorHAnsi" w:cstheme="minorBidi"/>
          <w:noProof/>
          <w:kern w:val="2"/>
          <w:sz w:val="24"/>
          <w:szCs w:val="24"/>
          <w:lang w:eastAsia="en-GB"/>
          <w14:ligatures w14:val="standardContextual"/>
        </w:rPr>
      </w:pPr>
      <w:r>
        <w:rPr>
          <w:noProof/>
        </w:rPr>
        <w:t>5.2.4.1</w:t>
      </w:r>
      <w:r>
        <w:rPr>
          <w:rFonts w:asciiTheme="minorHAnsi" w:eastAsiaTheme="minorEastAsia" w:hAnsiTheme="minorHAnsi" w:cstheme="minorBidi"/>
          <w:noProof/>
          <w:kern w:val="2"/>
          <w:sz w:val="24"/>
          <w:szCs w:val="24"/>
          <w:lang w:eastAsia="en-GB"/>
          <w14:ligatures w14:val="standardContextual"/>
        </w:rPr>
        <w:tab/>
      </w:r>
      <w:r>
        <w:rPr>
          <w:noProof/>
        </w:rPr>
        <w:t>MBS Policy Error Reporting</w:t>
      </w:r>
      <w:r>
        <w:rPr>
          <w:noProof/>
        </w:rPr>
        <w:tab/>
      </w:r>
      <w:r>
        <w:rPr>
          <w:noProof/>
        </w:rPr>
        <w:fldChar w:fldCharType="begin" w:fldLock="1"/>
      </w:r>
      <w:r>
        <w:rPr>
          <w:noProof/>
        </w:rPr>
        <w:instrText xml:space="preserve"> PAGEREF _Toc209517396 \h </w:instrText>
      </w:r>
      <w:r>
        <w:rPr>
          <w:noProof/>
        </w:rPr>
      </w:r>
      <w:r>
        <w:rPr>
          <w:noProof/>
        </w:rPr>
        <w:fldChar w:fldCharType="separate"/>
      </w:r>
      <w:r>
        <w:rPr>
          <w:noProof/>
        </w:rPr>
        <w:t>21</w:t>
      </w:r>
      <w:r>
        <w:rPr>
          <w:noProof/>
        </w:rPr>
        <w:fldChar w:fldCharType="end"/>
      </w:r>
    </w:p>
    <w:p w14:paraId="1E90FD98" w14:textId="12831973" w:rsidR="00213F0C" w:rsidRDefault="00213F0C">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Npcf_MBSPolicyAuthorization Service</w:t>
      </w:r>
      <w:r>
        <w:rPr>
          <w:noProof/>
        </w:rPr>
        <w:tab/>
      </w:r>
      <w:r>
        <w:rPr>
          <w:noProof/>
        </w:rPr>
        <w:fldChar w:fldCharType="begin" w:fldLock="1"/>
      </w:r>
      <w:r>
        <w:rPr>
          <w:noProof/>
        </w:rPr>
        <w:instrText xml:space="preserve"> PAGEREF _Toc209517397 \h </w:instrText>
      </w:r>
      <w:r>
        <w:rPr>
          <w:noProof/>
        </w:rPr>
      </w:r>
      <w:r>
        <w:rPr>
          <w:noProof/>
        </w:rPr>
        <w:fldChar w:fldCharType="separate"/>
      </w:r>
      <w:r>
        <w:rPr>
          <w:noProof/>
        </w:rPr>
        <w:t>22</w:t>
      </w:r>
      <w:r>
        <w:rPr>
          <w:noProof/>
        </w:rPr>
        <w:fldChar w:fldCharType="end"/>
      </w:r>
    </w:p>
    <w:p w14:paraId="3B5D7EF8" w14:textId="62802481" w:rsidR="00213F0C" w:rsidRDefault="00213F0C">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_Toc209517398 \h </w:instrText>
      </w:r>
      <w:r>
        <w:rPr>
          <w:noProof/>
        </w:rPr>
      </w:r>
      <w:r>
        <w:rPr>
          <w:noProof/>
        </w:rPr>
        <w:fldChar w:fldCharType="separate"/>
      </w:r>
      <w:r>
        <w:rPr>
          <w:noProof/>
        </w:rPr>
        <w:t>22</w:t>
      </w:r>
      <w:r>
        <w:rPr>
          <w:noProof/>
        </w:rPr>
        <w:fldChar w:fldCharType="end"/>
      </w:r>
    </w:p>
    <w:p w14:paraId="0CDCC644" w14:textId="0C49A922" w:rsidR="00213F0C" w:rsidRDefault="00213F0C">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_Toc209517399 \h </w:instrText>
      </w:r>
      <w:r>
        <w:rPr>
          <w:noProof/>
        </w:rPr>
      </w:r>
      <w:r>
        <w:rPr>
          <w:noProof/>
        </w:rPr>
        <w:fldChar w:fldCharType="separate"/>
      </w:r>
      <w:r>
        <w:rPr>
          <w:noProof/>
        </w:rPr>
        <w:t>22</w:t>
      </w:r>
      <w:r>
        <w:rPr>
          <w:noProof/>
        </w:rPr>
        <w:fldChar w:fldCharType="end"/>
      </w:r>
    </w:p>
    <w:p w14:paraId="0CAECDD6" w14:textId="3223D4EA" w:rsidR="00213F0C" w:rsidRDefault="00213F0C">
      <w:pPr>
        <w:pStyle w:val="TOC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_Toc209517400 \h </w:instrText>
      </w:r>
      <w:r>
        <w:rPr>
          <w:noProof/>
        </w:rPr>
      </w:r>
      <w:r>
        <w:rPr>
          <w:noProof/>
        </w:rPr>
        <w:fldChar w:fldCharType="separate"/>
      </w:r>
      <w:r>
        <w:rPr>
          <w:noProof/>
        </w:rPr>
        <w:t>22</w:t>
      </w:r>
      <w:r>
        <w:rPr>
          <w:noProof/>
        </w:rPr>
        <w:fldChar w:fldCharType="end"/>
      </w:r>
    </w:p>
    <w:p w14:paraId="291B47E3" w14:textId="14D764F1" w:rsidR="00213F0C" w:rsidRDefault="00213F0C">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Npcf_MBSPoliyAuthorization_Create</w:t>
      </w:r>
      <w:r>
        <w:rPr>
          <w:noProof/>
        </w:rPr>
        <w:tab/>
      </w:r>
      <w:r>
        <w:rPr>
          <w:noProof/>
        </w:rPr>
        <w:fldChar w:fldCharType="begin" w:fldLock="1"/>
      </w:r>
      <w:r>
        <w:rPr>
          <w:noProof/>
        </w:rPr>
        <w:instrText xml:space="preserve"> PAGEREF _Toc209517401 \h </w:instrText>
      </w:r>
      <w:r>
        <w:rPr>
          <w:noProof/>
        </w:rPr>
      </w:r>
      <w:r>
        <w:rPr>
          <w:noProof/>
        </w:rPr>
        <w:fldChar w:fldCharType="separate"/>
      </w:r>
      <w:r>
        <w:rPr>
          <w:noProof/>
        </w:rPr>
        <w:t>23</w:t>
      </w:r>
      <w:r>
        <w:rPr>
          <w:noProof/>
        </w:rPr>
        <w:fldChar w:fldCharType="end"/>
      </w:r>
    </w:p>
    <w:p w14:paraId="16A18B56" w14:textId="396697C8" w:rsidR="00213F0C" w:rsidRDefault="00213F0C">
      <w:pPr>
        <w:pStyle w:val="TOC5"/>
        <w:rPr>
          <w:rFonts w:asciiTheme="minorHAnsi" w:eastAsiaTheme="minorEastAsia" w:hAnsiTheme="minorHAnsi" w:cstheme="minorBidi"/>
          <w:noProof/>
          <w:kern w:val="2"/>
          <w:sz w:val="24"/>
          <w:szCs w:val="24"/>
          <w:lang w:eastAsia="en-GB"/>
          <w14:ligatures w14:val="standardContextual"/>
        </w:rPr>
      </w:pPr>
      <w:r>
        <w:rPr>
          <w:noProof/>
        </w:rPr>
        <w:t>5.3.2.2.1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_Toc209517402 \h </w:instrText>
      </w:r>
      <w:r>
        <w:rPr>
          <w:noProof/>
        </w:rPr>
      </w:r>
      <w:r>
        <w:rPr>
          <w:noProof/>
        </w:rPr>
        <w:fldChar w:fldCharType="separate"/>
      </w:r>
      <w:r>
        <w:rPr>
          <w:noProof/>
        </w:rPr>
        <w:t>23</w:t>
      </w:r>
      <w:r>
        <w:rPr>
          <w:noProof/>
        </w:rPr>
        <w:fldChar w:fldCharType="end"/>
      </w:r>
    </w:p>
    <w:p w14:paraId="4E6B1ABD" w14:textId="48EC706F" w:rsidR="00213F0C" w:rsidRPr="006A4787" w:rsidRDefault="00213F0C">
      <w:pPr>
        <w:pStyle w:val="TOC5"/>
        <w:rPr>
          <w:rFonts w:asciiTheme="minorHAnsi" w:eastAsiaTheme="minorEastAsia" w:hAnsiTheme="minorHAnsi" w:cstheme="minorBidi"/>
          <w:noProof/>
          <w:kern w:val="2"/>
          <w:sz w:val="24"/>
          <w:szCs w:val="24"/>
          <w:lang w:val="fr-FR" w:eastAsia="en-GB"/>
          <w14:ligatures w14:val="standardContextual"/>
          <w:rPrChange w:id="14" w:author="Rapporteur [AEM, Huawei]" w:date="2025-11-24T15:11:00Z">
            <w:rPr>
              <w:rFonts w:asciiTheme="minorHAnsi" w:eastAsiaTheme="minorEastAsia" w:hAnsiTheme="minorHAnsi" w:cstheme="minorBidi"/>
              <w:noProof/>
              <w:kern w:val="2"/>
              <w:sz w:val="24"/>
              <w:szCs w:val="24"/>
              <w:lang w:eastAsia="en-GB"/>
              <w14:ligatures w14:val="standardContextual"/>
            </w:rPr>
          </w:rPrChange>
        </w:rPr>
      </w:pPr>
      <w:r w:rsidRPr="006A4787">
        <w:rPr>
          <w:noProof/>
          <w:lang w:val="fr-FR"/>
          <w:rPrChange w:id="15" w:author="Rapporteur [AEM, Huawei]" w:date="2025-11-24T15:11:00Z">
            <w:rPr>
              <w:noProof/>
            </w:rPr>
          </w:rPrChange>
        </w:rPr>
        <w:t>5.3.2.2.2</w:t>
      </w:r>
      <w:r w:rsidRPr="006A4787">
        <w:rPr>
          <w:rFonts w:asciiTheme="minorHAnsi" w:eastAsiaTheme="minorEastAsia" w:hAnsiTheme="minorHAnsi" w:cstheme="minorBidi"/>
          <w:noProof/>
          <w:kern w:val="2"/>
          <w:sz w:val="24"/>
          <w:szCs w:val="24"/>
          <w:lang w:val="fr-FR" w:eastAsia="en-GB"/>
          <w14:ligatures w14:val="standardContextual"/>
          <w:rPrChange w:id="16" w:author="Rapporteur [AEM, Huawei]" w:date="2025-11-24T15:11:00Z">
            <w:rPr>
              <w:rFonts w:asciiTheme="minorHAnsi" w:eastAsiaTheme="minorEastAsia" w:hAnsiTheme="minorHAnsi" w:cstheme="minorBidi"/>
              <w:noProof/>
              <w:kern w:val="2"/>
              <w:sz w:val="24"/>
              <w:szCs w:val="24"/>
              <w:lang w:eastAsia="en-GB"/>
              <w14:ligatures w14:val="standardContextual"/>
            </w:rPr>
          </w:rPrChange>
        </w:rPr>
        <w:tab/>
      </w:r>
      <w:r w:rsidRPr="006A4787">
        <w:rPr>
          <w:noProof/>
          <w:lang w:val="fr-FR"/>
          <w:rPrChange w:id="17" w:author="Rapporteur [AEM, Huawei]" w:date="2025-11-24T15:11:00Z">
            <w:rPr>
              <w:noProof/>
            </w:rPr>
          </w:rPrChange>
        </w:rPr>
        <w:t>MBS Application Session Context Establishment</w:t>
      </w:r>
      <w:r w:rsidRPr="006A4787">
        <w:rPr>
          <w:noProof/>
          <w:lang w:val="fr-FR"/>
          <w:rPrChange w:id="18" w:author="Rapporteur [AEM, Huawei]" w:date="2025-11-24T15:11:00Z">
            <w:rPr>
              <w:noProof/>
            </w:rPr>
          </w:rPrChange>
        </w:rPr>
        <w:tab/>
      </w:r>
      <w:r>
        <w:rPr>
          <w:noProof/>
        </w:rPr>
        <w:fldChar w:fldCharType="begin" w:fldLock="1"/>
      </w:r>
      <w:r w:rsidRPr="006A4787">
        <w:rPr>
          <w:noProof/>
          <w:lang w:val="fr-FR"/>
          <w:rPrChange w:id="19" w:author="Rapporteur [AEM, Huawei]" w:date="2025-11-24T15:11:00Z">
            <w:rPr>
              <w:noProof/>
            </w:rPr>
          </w:rPrChange>
        </w:rPr>
        <w:instrText xml:space="preserve"> PAGEREF _Toc209517403 \h </w:instrText>
      </w:r>
      <w:r>
        <w:rPr>
          <w:noProof/>
        </w:rPr>
      </w:r>
      <w:r>
        <w:rPr>
          <w:noProof/>
        </w:rPr>
        <w:fldChar w:fldCharType="separate"/>
      </w:r>
      <w:r w:rsidRPr="006A4787">
        <w:rPr>
          <w:noProof/>
          <w:lang w:val="fr-FR"/>
          <w:rPrChange w:id="20" w:author="Rapporteur [AEM, Huawei]" w:date="2025-11-24T15:11:00Z">
            <w:rPr>
              <w:noProof/>
            </w:rPr>
          </w:rPrChange>
        </w:rPr>
        <w:t>23</w:t>
      </w:r>
      <w:r>
        <w:rPr>
          <w:noProof/>
        </w:rPr>
        <w:fldChar w:fldCharType="end"/>
      </w:r>
    </w:p>
    <w:p w14:paraId="7DED9CD9" w14:textId="35349C8D" w:rsidR="00213F0C" w:rsidRDefault="00213F0C">
      <w:pPr>
        <w:pStyle w:val="TOC4"/>
        <w:rPr>
          <w:rFonts w:asciiTheme="minorHAnsi" w:eastAsiaTheme="minorEastAsia" w:hAnsiTheme="minorHAnsi" w:cstheme="minorBidi"/>
          <w:noProof/>
          <w:kern w:val="2"/>
          <w:sz w:val="24"/>
          <w:szCs w:val="24"/>
          <w:lang w:eastAsia="en-GB"/>
          <w14:ligatures w14:val="standardContextual"/>
        </w:rPr>
      </w:pPr>
      <w:r>
        <w:rPr>
          <w:noProof/>
        </w:rPr>
        <w:t>5.3.2.3</w:t>
      </w:r>
      <w:r>
        <w:rPr>
          <w:rFonts w:asciiTheme="minorHAnsi" w:eastAsiaTheme="minorEastAsia" w:hAnsiTheme="minorHAnsi" w:cstheme="minorBidi"/>
          <w:noProof/>
          <w:kern w:val="2"/>
          <w:sz w:val="24"/>
          <w:szCs w:val="24"/>
          <w:lang w:eastAsia="en-GB"/>
          <w14:ligatures w14:val="standardContextual"/>
        </w:rPr>
        <w:tab/>
      </w:r>
      <w:r>
        <w:rPr>
          <w:noProof/>
        </w:rPr>
        <w:t>Npcf_MBSPoliyAuthorization_Update</w:t>
      </w:r>
      <w:r>
        <w:rPr>
          <w:noProof/>
        </w:rPr>
        <w:tab/>
      </w:r>
      <w:r>
        <w:rPr>
          <w:noProof/>
        </w:rPr>
        <w:fldChar w:fldCharType="begin" w:fldLock="1"/>
      </w:r>
      <w:r>
        <w:rPr>
          <w:noProof/>
        </w:rPr>
        <w:instrText xml:space="preserve"> PAGEREF _Toc209517404 \h </w:instrText>
      </w:r>
      <w:r>
        <w:rPr>
          <w:noProof/>
        </w:rPr>
      </w:r>
      <w:r>
        <w:rPr>
          <w:noProof/>
        </w:rPr>
        <w:fldChar w:fldCharType="separate"/>
      </w:r>
      <w:r>
        <w:rPr>
          <w:noProof/>
        </w:rPr>
        <w:t>25</w:t>
      </w:r>
      <w:r>
        <w:rPr>
          <w:noProof/>
        </w:rPr>
        <w:fldChar w:fldCharType="end"/>
      </w:r>
    </w:p>
    <w:p w14:paraId="1FA72905" w14:textId="031E22BF" w:rsidR="00213F0C" w:rsidRDefault="00213F0C">
      <w:pPr>
        <w:pStyle w:val="TOC5"/>
        <w:rPr>
          <w:rFonts w:asciiTheme="minorHAnsi" w:eastAsiaTheme="minorEastAsia" w:hAnsiTheme="minorHAnsi" w:cstheme="minorBidi"/>
          <w:noProof/>
          <w:kern w:val="2"/>
          <w:sz w:val="24"/>
          <w:szCs w:val="24"/>
          <w:lang w:eastAsia="en-GB"/>
          <w14:ligatures w14:val="standardContextual"/>
        </w:rPr>
      </w:pPr>
      <w:r>
        <w:rPr>
          <w:noProof/>
        </w:rPr>
        <w:t>5.3.2.3.1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_Toc209517405 \h </w:instrText>
      </w:r>
      <w:r>
        <w:rPr>
          <w:noProof/>
        </w:rPr>
      </w:r>
      <w:r>
        <w:rPr>
          <w:noProof/>
        </w:rPr>
        <w:fldChar w:fldCharType="separate"/>
      </w:r>
      <w:r>
        <w:rPr>
          <w:noProof/>
        </w:rPr>
        <w:t>25</w:t>
      </w:r>
      <w:r>
        <w:rPr>
          <w:noProof/>
        </w:rPr>
        <w:fldChar w:fldCharType="end"/>
      </w:r>
    </w:p>
    <w:p w14:paraId="6ADD65C7" w14:textId="2C4A5E83" w:rsidR="00213F0C" w:rsidRDefault="00213F0C">
      <w:pPr>
        <w:pStyle w:val="TOC5"/>
        <w:rPr>
          <w:rFonts w:asciiTheme="minorHAnsi" w:eastAsiaTheme="minorEastAsia" w:hAnsiTheme="minorHAnsi" w:cstheme="minorBidi"/>
          <w:noProof/>
          <w:kern w:val="2"/>
          <w:sz w:val="24"/>
          <w:szCs w:val="24"/>
          <w:lang w:eastAsia="en-GB"/>
          <w14:ligatures w14:val="standardContextual"/>
        </w:rPr>
      </w:pPr>
      <w:r>
        <w:rPr>
          <w:noProof/>
        </w:rPr>
        <w:t>5.3.2.3.2</w:t>
      </w:r>
      <w:r>
        <w:rPr>
          <w:rFonts w:asciiTheme="minorHAnsi" w:eastAsiaTheme="minorEastAsia" w:hAnsiTheme="minorHAnsi" w:cstheme="minorBidi"/>
          <w:noProof/>
          <w:kern w:val="2"/>
          <w:sz w:val="24"/>
          <w:szCs w:val="24"/>
          <w:lang w:eastAsia="en-GB"/>
          <w14:ligatures w14:val="standardContextual"/>
        </w:rPr>
        <w:tab/>
      </w:r>
      <w:r>
        <w:rPr>
          <w:noProof/>
        </w:rPr>
        <w:t>MBS Application Session Context Update</w:t>
      </w:r>
      <w:r>
        <w:rPr>
          <w:noProof/>
        </w:rPr>
        <w:tab/>
      </w:r>
      <w:r>
        <w:rPr>
          <w:noProof/>
        </w:rPr>
        <w:fldChar w:fldCharType="begin" w:fldLock="1"/>
      </w:r>
      <w:r>
        <w:rPr>
          <w:noProof/>
        </w:rPr>
        <w:instrText xml:space="preserve"> PAGEREF _Toc209517406 \h </w:instrText>
      </w:r>
      <w:r>
        <w:rPr>
          <w:noProof/>
        </w:rPr>
      </w:r>
      <w:r>
        <w:rPr>
          <w:noProof/>
        </w:rPr>
        <w:fldChar w:fldCharType="separate"/>
      </w:r>
      <w:r>
        <w:rPr>
          <w:noProof/>
        </w:rPr>
        <w:t>25</w:t>
      </w:r>
      <w:r>
        <w:rPr>
          <w:noProof/>
        </w:rPr>
        <w:fldChar w:fldCharType="end"/>
      </w:r>
    </w:p>
    <w:p w14:paraId="4A966FA4" w14:textId="149A514E" w:rsidR="00213F0C" w:rsidRDefault="00213F0C">
      <w:pPr>
        <w:pStyle w:val="TOC4"/>
        <w:rPr>
          <w:rFonts w:asciiTheme="minorHAnsi" w:eastAsiaTheme="minorEastAsia" w:hAnsiTheme="minorHAnsi" w:cstheme="minorBidi"/>
          <w:noProof/>
          <w:kern w:val="2"/>
          <w:sz w:val="24"/>
          <w:szCs w:val="24"/>
          <w:lang w:eastAsia="en-GB"/>
          <w14:ligatures w14:val="standardContextual"/>
        </w:rPr>
      </w:pPr>
      <w:r>
        <w:rPr>
          <w:noProof/>
        </w:rPr>
        <w:t>5.3.2.4</w:t>
      </w:r>
      <w:r>
        <w:rPr>
          <w:rFonts w:asciiTheme="minorHAnsi" w:eastAsiaTheme="minorEastAsia" w:hAnsiTheme="minorHAnsi" w:cstheme="minorBidi"/>
          <w:noProof/>
          <w:kern w:val="2"/>
          <w:sz w:val="24"/>
          <w:szCs w:val="24"/>
          <w:lang w:eastAsia="en-GB"/>
          <w14:ligatures w14:val="standardContextual"/>
        </w:rPr>
        <w:tab/>
      </w:r>
      <w:r>
        <w:rPr>
          <w:noProof/>
        </w:rPr>
        <w:t>Npcf_MBSPoliyAuthorization_Delete</w:t>
      </w:r>
      <w:r>
        <w:rPr>
          <w:noProof/>
        </w:rPr>
        <w:tab/>
      </w:r>
      <w:r>
        <w:rPr>
          <w:noProof/>
        </w:rPr>
        <w:fldChar w:fldCharType="begin" w:fldLock="1"/>
      </w:r>
      <w:r>
        <w:rPr>
          <w:noProof/>
        </w:rPr>
        <w:instrText xml:space="preserve"> PAGEREF _Toc209517407 \h </w:instrText>
      </w:r>
      <w:r>
        <w:rPr>
          <w:noProof/>
        </w:rPr>
      </w:r>
      <w:r>
        <w:rPr>
          <w:noProof/>
        </w:rPr>
        <w:fldChar w:fldCharType="separate"/>
      </w:r>
      <w:r>
        <w:rPr>
          <w:noProof/>
        </w:rPr>
        <w:t>26</w:t>
      </w:r>
      <w:r>
        <w:rPr>
          <w:noProof/>
        </w:rPr>
        <w:fldChar w:fldCharType="end"/>
      </w:r>
    </w:p>
    <w:p w14:paraId="0845B33C" w14:textId="1C4EA620" w:rsidR="00213F0C" w:rsidRDefault="00213F0C">
      <w:pPr>
        <w:pStyle w:val="TOC5"/>
        <w:rPr>
          <w:rFonts w:asciiTheme="minorHAnsi" w:eastAsiaTheme="minorEastAsia" w:hAnsiTheme="minorHAnsi" w:cstheme="minorBidi"/>
          <w:noProof/>
          <w:kern w:val="2"/>
          <w:sz w:val="24"/>
          <w:szCs w:val="24"/>
          <w:lang w:eastAsia="en-GB"/>
          <w14:ligatures w14:val="standardContextual"/>
        </w:rPr>
      </w:pPr>
      <w:r>
        <w:rPr>
          <w:noProof/>
        </w:rPr>
        <w:t>5.3.2.4.1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_Toc209517408 \h </w:instrText>
      </w:r>
      <w:r>
        <w:rPr>
          <w:noProof/>
        </w:rPr>
      </w:r>
      <w:r>
        <w:rPr>
          <w:noProof/>
        </w:rPr>
        <w:fldChar w:fldCharType="separate"/>
      </w:r>
      <w:r>
        <w:rPr>
          <w:noProof/>
        </w:rPr>
        <w:t>26</w:t>
      </w:r>
      <w:r>
        <w:rPr>
          <w:noProof/>
        </w:rPr>
        <w:fldChar w:fldCharType="end"/>
      </w:r>
    </w:p>
    <w:p w14:paraId="74F9B14D" w14:textId="2E0CEAB0" w:rsidR="00213F0C" w:rsidRDefault="00213F0C">
      <w:pPr>
        <w:pStyle w:val="TOC5"/>
        <w:rPr>
          <w:rFonts w:asciiTheme="minorHAnsi" w:eastAsiaTheme="minorEastAsia" w:hAnsiTheme="minorHAnsi" w:cstheme="minorBidi"/>
          <w:noProof/>
          <w:kern w:val="2"/>
          <w:sz w:val="24"/>
          <w:szCs w:val="24"/>
          <w:lang w:eastAsia="en-GB"/>
          <w14:ligatures w14:val="standardContextual"/>
        </w:rPr>
      </w:pPr>
      <w:r>
        <w:rPr>
          <w:noProof/>
        </w:rPr>
        <w:t>5.3.2.4.2</w:t>
      </w:r>
      <w:r>
        <w:rPr>
          <w:rFonts w:asciiTheme="minorHAnsi" w:eastAsiaTheme="minorEastAsia" w:hAnsiTheme="minorHAnsi" w:cstheme="minorBidi"/>
          <w:noProof/>
          <w:kern w:val="2"/>
          <w:sz w:val="24"/>
          <w:szCs w:val="24"/>
          <w:lang w:eastAsia="en-GB"/>
          <w14:ligatures w14:val="standardContextual"/>
        </w:rPr>
        <w:tab/>
      </w:r>
      <w:r>
        <w:rPr>
          <w:noProof/>
        </w:rPr>
        <w:t>MBS Application Session Context Deletion</w:t>
      </w:r>
      <w:r>
        <w:rPr>
          <w:noProof/>
        </w:rPr>
        <w:tab/>
      </w:r>
      <w:r>
        <w:rPr>
          <w:noProof/>
        </w:rPr>
        <w:fldChar w:fldCharType="begin" w:fldLock="1"/>
      </w:r>
      <w:r>
        <w:rPr>
          <w:noProof/>
        </w:rPr>
        <w:instrText xml:space="preserve"> PAGEREF _Toc209517409 \h </w:instrText>
      </w:r>
      <w:r>
        <w:rPr>
          <w:noProof/>
        </w:rPr>
      </w:r>
      <w:r>
        <w:rPr>
          <w:noProof/>
        </w:rPr>
        <w:fldChar w:fldCharType="separate"/>
      </w:r>
      <w:r>
        <w:rPr>
          <w:noProof/>
        </w:rPr>
        <w:t>26</w:t>
      </w:r>
      <w:r>
        <w:rPr>
          <w:noProof/>
        </w:rPr>
        <w:fldChar w:fldCharType="end"/>
      </w:r>
    </w:p>
    <w:p w14:paraId="2A13D321" w14:textId="0EC3B5A1" w:rsidR="00213F0C" w:rsidRDefault="00213F0C">
      <w:pPr>
        <w:pStyle w:val="TOC1"/>
        <w:rPr>
          <w:rFonts w:asciiTheme="minorHAnsi" w:eastAsiaTheme="minorEastAsia" w:hAnsiTheme="minorHAnsi" w:cstheme="minorBidi"/>
          <w:noProof/>
          <w:kern w:val="2"/>
          <w:sz w:val="24"/>
          <w:szCs w:val="24"/>
          <w:lang w:eastAsia="en-GB"/>
          <w14:ligatures w14:val="standardContextual"/>
        </w:rPr>
      </w:pPr>
      <w:r>
        <w:rPr>
          <w:noProof/>
        </w:rPr>
        <w:lastRenderedPageBreak/>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_Toc209517410 \h </w:instrText>
      </w:r>
      <w:r>
        <w:rPr>
          <w:noProof/>
        </w:rPr>
      </w:r>
      <w:r>
        <w:rPr>
          <w:noProof/>
        </w:rPr>
        <w:fldChar w:fldCharType="separate"/>
      </w:r>
      <w:r>
        <w:rPr>
          <w:noProof/>
        </w:rPr>
        <w:t>28</w:t>
      </w:r>
      <w:r>
        <w:rPr>
          <w:noProof/>
        </w:rPr>
        <w:fldChar w:fldCharType="end"/>
      </w:r>
    </w:p>
    <w:p w14:paraId="55977214" w14:textId="0CE6E826" w:rsidR="00213F0C" w:rsidRDefault="00213F0C">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Npcf_MBSPolicyControl Service API</w:t>
      </w:r>
      <w:r>
        <w:rPr>
          <w:noProof/>
        </w:rPr>
        <w:tab/>
      </w:r>
      <w:r>
        <w:rPr>
          <w:noProof/>
        </w:rPr>
        <w:fldChar w:fldCharType="begin" w:fldLock="1"/>
      </w:r>
      <w:r>
        <w:rPr>
          <w:noProof/>
        </w:rPr>
        <w:instrText xml:space="preserve"> PAGEREF _Toc209517411 \h </w:instrText>
      </w:r>
      <w:r>
        <w:rPr>
          <w:noProof/>
        </w:rPr>
      </w:r>
      <w:r>
        <w:rPr>
          <w:noProof/>
        </w:rPr>
        <w:fldChar w:fldCharType="separate"/>
      </w:r>
      <w:r>
        <w:rPr>
          <w:noProof/>
        </w:rPr>
        <w:t>28</w:t>
      </w:r>
      <w:r>
        <w:rPr>
          <w:noProof/>
        </w:rPr>
        <w:fldChar w:fldCharType="end"/>
      </w:r>
    </w:p>
    <w:p w14:paraId="2E0041FB" w14:textId="5FB1654F" w:rsidR="00213F0C" w:rsidRDefault="00213F0C">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_Toc209517412 \h </w:instrText>
      </w:r>
      <w:r>
        <w:rPr>
          <w:noProof/>
        </w:rPr>
      </w:r>
      <w:r>
        <w:rPr>
          <w:noProof/>
        </w:rPr>
        <w:fldChar w:fldCharType="separate"/>
      </w:r>
      <w:r>
        <w:rPr>
          <w:noProof/>
        </w:rPr>
        <w:t>28</w:t>
      </w:r>
      <w:r>
        <w:rPr>
          <w:noProof/>
        </w:rPr>
        <w:fldChar w:fldCharType="end"/>
      </w:r>
    </w:p>
    <w:p w14:paraId="5AF0166B" w14:textId="12A27657" w:rsidR="00213F0C" w:rsidRDefault="00213F0C">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_Toc209517413 \h </w:instrText>
      </w:r>
      <w:r>
        <w:rPr>
          <w:noProof/>
        </w:rPr>
      </w:r>
      <w:r>
        <w:rPr>
          <w:noProof/>
        </w:rPr>
        <w:fldChar w:fldCharType="separate"/>
      </w:r>
      <w:r>
        <w:rPr>
          <w:noProof/>
        </w:rPr>
        <w:t>28</w:t>
      </w:r>
      <w:r>
        <w:rPr>
          <w:noProof/>
        </w:rPr>
        <w:fldChar w:fldCharType="end"/>
      </w:r>
    </w:p>
    <w:p w14:paraId="4798F7B7" w14:textId="65B09D6F" w:rsidR="00213F0C" w:rsidRDefault="00213F0C">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_Toc209517414 \h </w:instrText>
      </w:r>
      <w:r>
        <w:rPr>
          <w:noProof/>
        </w:rPr>
      </w:r>
      <w:r>
        <w:rPr>
          <w:noProof/>
        </w:rPr>
        <w:fldChar w:fldCharType="separate"/>
      </w:r>
      <w:r>
        <w:rPr>
          <w:noProof/>
        </w:rPr>
        <w:t>28</w:t>
      </w:r>
      <w:r>
        <w:rPr>
          <w:noProof/>
        </w:rPr>
        <w:fldChar w:fldCharType="end"/>
      </w:r>
    </w:p>
    <w:p w14:paraId="5263F016" w14:textId="340A6AD4" w:rsidR="00213F0C" w:rsidRDefault="00213F0C">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_Toc209517415 \h </w:instrText>
      </w:r>
      <w:r>
        <w:rPr>
          <w:noProof/>
        </w:rPr>
      </w:r>
      <w:r>
        <w:rPr>
          <w:noProof/>
        </w:rPr>
        <w:fldChar w:fldCharType="separate"/>
      </w:r>
      <w:r>
        <w:rPr>
          <w:noProof/>
        </w:rPr>
        <w:t>28</w:t>
      </w:r>
      <w:r>
        <w:rPr>
          <w:noProof/>
        </w:rPr>
        <w:fldChar w:fldCharType="end"/>
      </w:r>
    </w:p>
    <w:p w14:paraId="5EFE5634" w14:textId="38E22A4A" w:rsidR="00213F0C" w:rsidRDefault="00213F0C">
      <w:pPr>
        <w:pStyle w:val="TOC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_Toc209517416 \h </w:instrText>
      </w:r>
      <w:r>
        <w:rPr>
          <w:noProof/>
        </w:rPr>
      </w:r>
      <w:r>
        <w:rPr>
          <w:noProof/>
        </w:rPr>
        <w:fldChar w:fldCharType="separate"/>
      </w:r>
      <w:r>
        <w:rPr>
          <w:noProof/>
        </w:rPr>
        <w:t>28</w:t>
      </w:r>
      <w:r>
        <w:rPr>
          <w:noProof/>
        </w:rPr>
        <w:fldChar w:fldCharType="end"/>
      </w:r>
    </w:p>
    <w:p w14:paraId="5E3DFD67" w14:textId="75C85AA4" w:rsidR="00213F0C" w:rsidRDefault="00213F0C">
      <w:pPr>
        <w:pStyle w:val="TOC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_Toc209517417 \h </w:instrText>
      </w:r>
      <w:r>
        <w:rPr>
          <w:noProof/>
        </w:rPr>
      </w:r>
      <w:r>
        <w:rPr>
          <w:noProof/>
        </w:rPr>
        <w:fldChar w:fldCharType="separate"/>
      </w:r>
      <w:r>
        <w:rPr>
          <w:noProof/>
        </w:rPr>
        <w:t>28</w:t>
      </w:r>
      <w:r>
        <w:rPr>
          <w:noProof/>
        </w:rPr>
        <w:fldChar w:fldCharType="end"/>
      </w:r>
    </w:p>
    <w:p w14:paraId="0B2F4392" w14:textId="12AF4615" w:rsidR="00213F0C" w:rsidRDefault="00213F0C">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_Toc209517418 \h </w:instrText>
      </w:r>
      <w:r>
        <w:rPr>
          <w:noProof/>
        </w:rPr>
      </w:r>
      <w:r>
        <w:rPr>
          <w:noProof/>
        </w:rPr>
        <w:fldChar w:fldCharType="separate"/>
      </w:r>
      <w:r>
        <w:rPr>
          <w:noProof/>
        </w:rPr>
        <w:t>28</w:t>
      </w:r>
      <w:r>
        <w:rPr>
          <w:noProof/>
        </w:rPr>
        <w:fldChar w:fldCharType="end"/>
      </w:r>
    </w:p>
    <w:p w14:paraId="2F3FE1C7" w14:textId="19E3DF7D" w:rsidR="00213F0C" w:rsidRDefault="00213F0C">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_Toc209517419 \h </w:instrText>
      </w:r>
      <w:r>
        <w:rPr>
          <w:noProof/>
        </w:rPr>
      </w:r>
      <w:r>
        <w:rPr>
          <w:noProof/>
        </w:rPr>
        <w:fldChar w:fldCharType="separate"/>
      </w:r>
      <w:r>
        <w:rPr>
          <w:noProof/>
        </w:rPr>
        <w:t>29</w:t>
      </w:r>
      <w:r>
        <w:rPr>
          <w:noProof/>
        </w:rPr>
        <w:fldChar w:fldCharType="end"/>
      </w:r>
    </w:p>
    <w:p w14:paraId="40C54970" w14:textId="101C0768" w:rsidR="00213F0C" w:rsidRDefault="00213F0C">
      <w:pPr>
        <w:pStyle w:val="TOC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_Toc209517420 \h </w:instrText>
      </w:r>
      <w:r>
        <w:rPr>
          <w:noProof/>
        </w:rPr>
      </w:r>
      <w:r>
        <w:rPr>
          <w:noProof/>
        </w:rPr>
        <w:fldChar w:fldCharType="separate"/>
      </w:r>
      <w:r>
        <w:rPr>
          <w:noProof/>
        </w:rPr>
        <w:t>29</w:t>
      </w:r>
      <w:r>
        <w:rPr>
          <w:noProof/>
        </w:rPr>
        <w:fldChar w:fldCharType="end"/>
      </w:r>
    </w:p>
    <w:p w14:paraId="6B9F25BA" w14:textId="3A707658" w:rsidR="00213F0C" w:rsidRDefault="00213F0C">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Resource: MBS Policies</w:t>
      </w:r>
      <w:r>
        <w:rPr>
          <w:noProof/>
        </w:rPr>
        <w:tab/>
      </w:r>
      <w:r>
        <w:rPr>
          <w:noProof/>
        </w:rPr>
        <w:fldChar w:fldCharType="begin" w:fldLock="1"/>
      </w:r>
      <w:r>
        <w:rPr>
          <w:noProof/>
        </w:rPr>
        <w:instrText xml:space="preserve"> PAGEREF _Toc209517421 \h </w:instrText>
      </w:r>
      <w:r>
        <w:rPr>
          <w:noProof/>
        </w:rPr>
      </w:r>
      <w:r>
        <w:rPr>
          <w:noProof/>
        </w:rPr>
        <w:fldChar w:fldCharType="separate"/>
      </w:r>
      <w:r>
        <w:rPr>
          <w:noProof/>
        </w:rPr>
        <w:t>29</w:t>
      </w:r>
      <w:r>
        <w:rPr>
          <w:noProof/>
        </w:rPr>
        <w:fldChar w:fldCharType="end"/>
      </w:r>
    </w:p>
    <w:p w14:paraId="53773AD1" w14:textId="4270783F" w:rsidR="00213F0C" w:rsidRDefault="00213F0C">
      <w:pPr>
        <w:pStyle w:val="TOC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_Toc209517422 \h </w:instrText>
      </w:r>
      <w:r>
        <w:rPr>
          <w:noProof/>
        </w:rPr>
      </w:r>
      <w:r>
        <w:rPr>
          <w:noProof/>
        </w:rPr>
        <w:fldChar w:fldCharType="separate"/>
      </w:r>
      <w:r>
        <w:rPr>
          <w:noProof/>
        </w:rPr>
        <w:t>29</w:t>
      </w:r>
      <w:r>
        <w:rPr>
          <w:noProof/>
        </w:rPr>
        <w:fldChar w:fldCharType="end"/>
      </w:r>
    </w:p>
    <w:p w14:paraId="201853A5" w14:textId="79AE4790" w:rsidR="00213F0C" w:rsidRDefault="00213F0C">
      <w:pPr>
        <w:pStyle w:val="TOC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_Toc209517423 \h </w:instrText>
      </w:r>
      <w:r>
        <w:rPr>
          <w:noProof/>
        </w:rPr>
      </w:r>
      <w:r>
        <w:rPr>
          <w:noProof/>
        </w:rPr>
        <w:fldChar w:fldCharType="separate"/>
      </w:r>
      <w:r>
        <w:rPr>
          <w:noProof/>
        </w:rPr>
        <w:t>30</w:t>
      </w:r>
      <w:r>
        <w:rPr>
          <w:noProof/>
        </w:rPr>
        <w:fldChar w:fldCharType="end"/>
      </w:r>
    </w:p>
    <w:p w14:paraId="604DB41C" w14:textId="43203CC6" w:rsidR="00213F0C" w:rsidRDefault="00213F0C">
      <w:pPr>
        <w:pStyle w:val="TOC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_Toc209517424 \h </w:instrText>
      </w:r>
      <w:r>
        <w:rPr>
          <w:noProof/>
        </w:rPr>
      </w:r>
      <w:r>
        <w:rPr>
          <w:noProof/>
        </w:rPr>
        <w:fldChar w:fldCharType="separate"/>
      </w:r>
      <w:r>
        <w:rPr>
          <w:noProof/>
        </w:rPr>
        <w:t>30</w:t>
      </w:r>
      <w:r>
        <w:rPr>
          <w:noProof/>
        </w:rPr>
        <w:fldChar w:fldCharType="end"/>
      </w:r>
    </w:p>
    <w:p w14:paraId="200387D7" w14:textId="0CDEF0C9" w:rsidR="00213F0C" w:rsidRDefault="00213F0C">
      <w:pPr>
        <w:pStyle w:val="TOC6"/>
        <w:rPr>
          <w:rFonts w:asciiTheme="minorHAnsi" w:eastAsiaTheme="minorEastAsia" w:hAnsiTheme="minorHAnsi" w:cstheme="minorBidi"/>
          <w:noProof/>
          <w:kern w:val="2"/>
          <w:sz w:val="24"/>
          <w:szCs w:val="24"/>
          <w:lang w:eastAsia="en-GB"/>
          <w14:ligatures w14:val="standardContextual"/>
        </w:rPr>
      </w:pPr>
      <w:r>
        <w:rPr>
          <w:noProof/>
        </w:rPr>
        <w:t>6.1.3.2.3.1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_Toc209517425 \h </w:instrText>
      </w:r>
      <w:r>
        <w:rPr>
          <w:noProof/>
        </w:rPr>
      </w:r>
      <w:r>
        <w:rPr>
          <w:noProof/>
        </w:rPr>
        <w:fldChar w:fldCharType="separate"/>
      </w:r>
      <w:r>
        <w:rPr>
          <w:noProof/>
        </w:rPr>
        <w:t>30</w:t>
      </w:r>
      <w:r>
        <w:rPr>
          <w:noProof/>
        </w:rPr>
        <w:fldChar w:fldCharType="end"/>
      </w:r>
    </w:p>
    <w:p w14:paraId="427F0BA3" w14:textId="196D58C8" w:rsidR="00213F0C" w:rsidRDefault="00213F0C">
      <w:pPr>
        <w:pStyle w:val="TOC5"/>
        <w:rPr>
          <w:rFonts w:asciiTheme="minorHAnsi" w:eastAsiaTheme="minorEastAsia" w:hAnsiTheme="minorHAnsi" w:cstheme="minorBidi"/>
          <w:noProof/>
          <w:kern w:val="2"/>
          <w:sz w:val="24"/>
          <w:szCs w:val="24"/>
          <w:lang w:eastAsia="en-GB"/>
          <w14:ligatures w14:val="standardContextual"/>
        </w:rPr>
      </w:pPr>
      <w:r>
        <w:rPr>
          <w:noProof/>
        </w:rPr>
        <w:t>6.1.3.2.4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_Toc209517426 \h </w:instrText>
      </w:r>
      <w:r>
        <w:rPr>
          <w:noProof/>
        </w:rPr>
      </w:r>
      <w:r>
        <w:rPr>
          <w:noProof/>
        </w:rPr>
        <w:fldChar w:fldCharType="separate"/>
      </w:r>
      <w:r>
        <w:rPr>
          <w:noProof/>
        </w:rPr>
        <w:t>31</w:t>
      </w:r>
      <w:r>
        <w:rPr>
          <w:noProof/>
        </w:rPr>
        <w:fldChar w:fldCharType="end"/>
      </w:r>
    </w:p>
    <w:p w14:paraId="1EEE3F76" w14:textId="2B02FA76" w:rsidR="00213F0C" w:rsidRDefault="00213F0C">
      <w:pPr>
        <w:pStyle w:val="TOC4"/>
        <w:rPr>
          <w:rFonts w:asciiTheme="minorHAnsi" w:eastAsiaTheme="minorEastAsia" w:hAnsiTheme="minorHAnsi" w:cstheme="minorBidi"/>
          <w:noProof/>
          <w:kern w:val="2"/>
          <w:sz w:val="24"/>
          <w:szCs w:val="24"/>
          <w:lang w:eastAsia="en-GB"/>
          <w14:ligatures w14:val="standardContextual"/>
        </w:rPr>
      </w:pPr>
      <w:r>
        <w:rPr>
          <w:noProof/>
        </w:rPr>
        <w:t>6.1.3.3</w:t>
      </w:r>
      <w:r>
        <w:rPr>
          <w:rFonts w:asciiTheme="minorHAnsi" w:eastAsiaTheme="minorEastAsia" w:hAnsiTheme="minorHAnsi" w:cstheme="minorBidi"/>
          <w:noProof/>
          <w:kern w:val="2"/>
          <w:sz w:val="24"/>
          <w:szCs w:val="24"/>
          <w:lang w:eastAsia="en-GB"/>
          <w14:ligatures w14:val="standardContextual"/>
        </w:rPr>
        <w:tab/>
      </w:r>
      <w:r>
        <w:rPr>
          <w:noProof/>
        </w:rPr>
        <w:t>Resource: Individual MBS Policy</w:t>
      </w:r>
      <w:r>
        <w:rPr>
          <w:noProof/>
        </w:rPr>
        <w:tab/>
      </w:r>
      <w:r>
        <w:rPr>
          <w:noProof/>
        </w:rPr>
        <w:fldChar w:fldCharType="begin" w:fldLock="1"/>
      </w:r>
      <w:r>
        <w:rPr>
          <w:noProof/>
        </w:rPr>
        <w:instrText xml:space="preserve"> PAGEREF _Toc209517427 \h </w:instrText>
      </w:r>
      <w:r>
        <w:rPr>
          <w:noProof/>
        </w:rPr>
      </w:r>
      <w:r>
        <w:rPr>
          <w:noProof/>
        </w:rPr>
        <w:fldChar w:fldCharType="separate"/>
      </w:r>
      <w:r>
        <w:rPr>
          <w:noProof/>
        </w:rPr>
        <w:t>31</w:t>
      </w:r>
      <w:r>
        <w:rPr>
          <w:noProof/>
        </w:rPr>
        <w:fldChar w:fldCharType="end"/>
      </w:r>
    </w:p>
    <w:p w14:paraId="35056424" w14:textId="782A2806" w:rsidR="00213F0C" w:rsidRDefault="00213F0C">
      <w:pPr>
        <w:pStyle w:val="TOC5"/>
        <w:rPr>
          <w:rFonts w:asciiTheme="minorHAnsi" w:eastAsiaTheme="minorEastAsia" w:hAnsiTheme="minorHAnsi" w:cstheme="minorBidi"/>
          <w:noProof/>
          <w:kern w:val="2"/>
          <w:sz w:val="24"/>
          <w:szCs w:val="24"/>
          <w:lang w:eastAsia="en-GB"/>
          <w14:ligatures w14:val="standardContextual"/>
        </w:rPr>
      </w:pPr>
      <w:r w:rsidRPr="00EF54E6">
        <w:rPr>
          <w:rFonts w:eastAsia="SimSun"/>
          <w:noProof/>
        </w:rPr>
        <w:t>6.1.3.3.1</w:t>
      </w:r>
      <w:r>
        <w:rPr>
          <w:rFonts w:asciiTheme="minorHAnsi" w:eastAsiaTheme="minorEastAsia" w:hAnsiTheme="minorHAnsi" w:cstheme="minorBidi"/>
          <w:noProof/>
          <w:kern w:val="2"/>
          <w:sz w:val="24"/>
          <w:szCs w:val="24"/>
          <w:lang w:eastAsia="en-GB"/>
          <w14:ligatures w14:val="standardContextual"/>
        </w:rPr>
        <w:tab/>
      </w:r>
      <w:r w:rsidRPr="00EF54E6">
        <w:rPr>
          <w:rFonts w:eastAsia="SimSun"/>
          <w:noProof/>
        </w:rPr>
        <w:t>Description</w:t>
      </w:r>
      <w:r>
        <w:rPr>
          <w:noProof/>
        </w:rPr>
        <w:tab/>
      </w:r>
      <w:r>
        <w:rPr>
          <w:noProof/>
        </w:rPr>
        <w:fldChar w:fldCharType="begin" w:fldLock="1"/>
      </w:r>
      <w:r>
        <w:rPr>
          <w:noProof/>
        </w:rPr>
        <w:instrText xml:space="preserve"> PAGEREF _Toc209517428 \h </w:instrText>
      </w:r>
      <w:r>
        <w:rPr>
          <w:noProof/>
        </w:rPr>
      </w:r>
      <w:r>
        <w:rPr>
          <w:noProof/>
        </w:rPr>
        <w:fldChar w:fldCharType="separate"/>
      </w:r>
      <w:r>
        <w:rPr>
          <w:noProof/>
        </w:rPr>
        <w:t>31</w:t>
      </w:r>
      <w:r>
        <w:rPr>
          <w:noProof/>
        </w:rPr>
        <w:fldChar w:fldCharType="end"/>
      </w:r>
    </w:p>
    <w:p w14:paraId="2ADF7D7D" w14:textId="4C69BFE7" w:rsidR="00213F0C" w:rsidRDefault="00213F0C">
      <w:pPr>
        <w:pStyle w:val="TOC5"/>
        <w:rPr>
          <w:rFonts w:asciiTheme="minorHAnsi" w:eastAsiaTheme="minorEastAsia" w:hAnsiTheme="minorHAnsi" w:cstheme="minorBidi"/>
          <w:noProof/>
          <w:kern w:val="2"/>
          <w:sz w:val="24"/>
          <w:szCs w:val="24"/>
          <w:lang w:eastAsia="en-GB"/>
          <w14:ligatures w14:val="standardContextual"/>
        </w:rPr>
      </w:pPr>
      <w:r w:rsidRPr="00EF54E6">
        <w:rPr>
          <w:rFonts w:eastAsia="SimSun"/>
          <w:noProof/>
        </w:rPr>
        <w:t>6.1.3.3.2</w:t>
      </w:r>
      <w:r>
        <w:rPr>
          <w:rFonts w:asciiTheme="minorHAnsi" w:eastAsiaTheme="minorEastAsia" w:hAnsiTheme="minorHAnsi" w:cstheme="minorBidi"/>
          <w:noProof/>
          <w:kern w:val="2"/>
          <w:sz w:val="24"/>
          <w:szCs w:val="24"/>
          <w:lang w:eastAsia="en-GB"/>
          <w14:ligatures w14:val="standardContextual"/>
        </w:rPr>
        <w:tab/>
      </w:r>
      <w:r w:rsidRPr="00EF54E6">
        <w:rPr>
          <w:rFonts w:eastAsia="SimSun"/>
          <w:noProof/>
        </w:rPr>
        <w:t>Resource Definition</w:t>
      </w:r>
      <w:r>
        <w:rPr>
          <w:noProof/>
        </w:rPr>
        <w:tab/>
      </w:r>
      <w:r>
        <w:rPr>
          <w:noProof/>
        </w:rPr>
        <w:fldChar w:fldCharType="begin" w:fldLock="1"/>
      </w:r>
      <w:r>
        <w:rPr>
          <w:noProof/>
        </w:rPr>
        <w:instrText xml:space="preserve"> PAGEREF _Toc209517429 \h </w:instrText>
      </w:r>
      <w:r>
        <w:rPr>
          <w:noProof/>
        </w:rPr>
      </w:r>
      <w:r>
        <w:rPr>
          <w:noProof/>
        </w:rPr>
        <w:fldChar w:fldCharType="separate"/>
      </w:r>
      <w:r>
        <w:rPr>
          <w:noProof/>
        </w:rPr>
        <w:t>31</w:t>
      </w:r>
      <w:r>
        <w:rPr>
          <w:noProof/>
        </w:rPr>
        <w:fldChar w:fldCharType="end"/>
      </w:r>
    </w:p>
    <w:p w14:paraId="5ADDF807" w14:textId="18F6B7D5" w:rsidR="00213F0C" w:rsidRDefault="00213F0C">
      <w:pPr>
        <w:pStyle w:val="TOC5"/>
        <w:rPr>
          <w:rFonts w:asciiTheme="minorHAnsi" w:eastAsiaTheme="minorEastAsia" w:hAnsiTheme="minorHAnsi" w:cstheme="minorBidi"/>
          <w:noProof/>
          <w:kern w:val="2"/>
          <w:sz w:val="24"/>
          <w:szCs w:val="24"/>
          <w:lang w:eastAsia="en-GB"/>
          <w14:ligatures w14:val="standardContextual"/>
        </w:rPr>
      </w:pPr>
      <w:r w:rsidRPr="00EF54E6">
        <w:rPr>
          <w:rFonts w:eastAsia="SimSun"/>
          <w:noProof/>
        </w:rPr>
        <w:t>6.1.3.3.3</w:t>
      </w:r>
      <w:r>
        <w:rPr>
          <w:rFonts w:asciiTheme="minorHAnsi" w:eastAsiaTheme="minorEastAsia" w:hAnsiTheme="minorHAnsi" w:cstheme="minorBidi"/>
          <w:noProof/>
          <w:kern w:val="2"/>
          <w:sz w:val="24"/>
          <w:szCs w:val="24"/>
          <w:lang w:eastAsia="en-GB"/>
          <w14:ligatures w14:val="standardContextual"/>
        </w:rPr>
        <w:tab/>
      </w:r>
      <w:r w:rsidRPr="00EF54E6">
        <w:rPr>
          <w:rFonts w:eastAsia="SimSun"/>
          <w:noProof/>
        </w:rPr>
        <w:t>Resource Standard Methods</w:t>
      </w:r>
      <w:r>
        <w:rPr>
          <w:noProof/>
        </w:rPr>
        <w:tab/>
      </w:r>
      <w:r>
        <w:rPr>
          <w:noProof/>
        </w:rPr>
        <w:fldChar w:fldCharType="begin" w:fldLock="1"/>
      </w:r>
      <w:r>
        <w:rPr>
          <w:noProof/>
        </w:rPr>
        <w:instrText xml:space="preserve"> PAGEREF _Toc209517430 \h </w:instrText>
      </w:r>
      <w:r>
        <w:rPr>
          <w:noProof/>
        </w:rPr>
      </w:r>
      <w:r>
        <w:rPr>
          <w:noProof/>
        </w:rPr>
        <w:fldChar w:fldCharType="separate"/>
      </w:r>
      <w:r>
        <w:rPr>
          <w:noProof/>
        </w:rPr>
        <w:t>31</w:t>
      </w:r>
      <w:r>
        <w:rPr>
          <w:noProof/>
        </w:rPr>
        <w:fldChar w:fldCharType="end"/>
      </w:r>
    </w:p>
    <w:p w14:paraId="108119A9" w14:textId="63DDFEC0" w:rsidR="00213F0C" w:rsidRDefault="00213F0C">
      <w:pPr>
        <w:pStyle w:val="TOC6"/>
        <w:rPr>
          <w:rFonts w:asciiTheme="minorHAnsi" w:eastAsiaTheme="minorEastAsia" w:hAnsiTheme="minorHAnsi" w:cstheme="minorBidi"/>
          <w:noProof/>
          <w:kern w:val="2"/>
          <w:sz w:val="24"/>
          <w:szCs w:val="24"/>
          <w:lang w:eastAsia="en-GB"/>
          <w14:ligatures w14:val="standardContextual"/>
        </w:rPr>
      </w:pPr>
      <w:r>
        <w:rPr>
          <w:noProof/>
        </w:rPr>
        <w:t>6.1.3.3.3.1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_Toc209517431 \h </w:instrText>
      </w:r>
      <w:r>
        <w:rPr>
          <w:noProof/>
        </w:rPr>
      </w:r>
      <w:r>
        <w:rPr>
          <w:noProof/>
        </w:rPr>
        <w:fldChar w:fldCharType="separate"/>
      </w:r>
      <w:r>
        <w:rPr>
          <w:noProof/>
        </w:rPr>
        <w:t>31</w:t>
      </w:r>
      <w:r>
        <w:rPr>
          <w:noProof/>
        </w:rPr>
        <w:fldChar w:fldCharType="end"/>
      </w:r>
    </w:p>
    <w:p w14:paraId="43C21833" w14:textId="7B6E8CD2" w:rsidR="00213F0C" w:rsidRDefault="00213F0C">
      <w:pPr>
        <w:pStyle w:val="TOC6"/>
        <w:rPr>
          <w:rFonts w:asciiTheme="minorHAnsi" w:eastAsiaTheme="minorEastAsia" w:hAnsiTheme="minorHAnsi" w:cstheme="minorBidi"/>
          <w:noProof/>
          <w:kern w:val="2"/>
          <w:sz w:val="24"/>
          <w:szCs w:val="24"/>
          <w:lang w:eastAsia="en-GB"/>
          <w14:ligatures w14:val="standardContextual"/>
        </w:rPr>
      </w:pPr>
      <w:r>
        <w:rPr>
          <w:noProof/>
        </w:rPr>
        <w:t>6.1.3.3.3.2</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_Toc209517432 \h </w:instrText>
      </w:r>
      <w:r>
        <w:rPr>
          <w:noProof/>
        </w:rPr>
      </w:r>
      <w:r>
        <w:rPr>
          <w:noProof/>
        </w:rPr>
        <w:fldChar w:fldCharType="separate"/>
      </w:r>
      <w:r>
        <w:rPr>
          <w:noProof/>
        </w:rPr>
        <w:t>32</w:t>
      </w:r>
      <w:r>
        <w:rPr>
          <w:noProof/>
        </w:rPr>
        <w:fldChar w:fldCharType="end"/>
      </w:r>
    </w:p>
    <w:p w14:paraId="08273206" w14:textId="0CA73553" w:rsidR="00213F0C" w:rsidRDefault="00213F0C">
      <w:pPr>
        <w:pStyle w:val="TOC5"/>
        <w:rPr>
          <w:rFonts w:asciiTheme="minorHAnsi" w:eastAsiaTheme="minorEastAsia" w:hAnsiTheme="minorHAnsi" w:cstheme="minorBidi"/>
          <w:noProof/>
          <w:kern w:val="2"/>
          <w:sz w:val="24"/>
          <w:szCs w:val="24"/>
          <w:lang w:eastAsia="en-GB"/>
          <w14:ligatures w14:val="standardContextual"/>
        </w:rPr>
      </w:pPr>
      <w:r>
        <w:rPr>
          <w:noProof/>
        </w:rPr>
        <w:t>6.1.3.3.4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_Toc209517433 \h </w:instrText>
      </w:r>
      <w:r>
        <w:rPr>
          <w:noProof/>
        </w:rPr>
      </w:r>
      <w:r>
        <w:rPr>
          <w:noProof/>
        </w:rPr>
        <w:fldChar w:fldCharType="separate"/>
      </w:r>
      <w:r>
        <w:rPr>
          <w:noProof/>
        </w:rPr>
        <w:t>33</w:t>
      </w:r>
      <w:r>
        <w:rPr>
          <w:noProof/>
        </w:rPr>
        <w:fldChar w:fldCharType="end"/>
      </w:r>
    </w:p>
    <w:p w14:paraId="62B6CD52" w14:textId="19BFF33A" w:rsidR="00213F0C" w:rsidRDefault="00213F0C">
      <w:pPr>
        <w:pStyle w:val="TOC6"/>
        <w:rPr>
          <w:rFonts w:asciiTheme="minorHAnsi" w:eastAsiaTheme="minorEastAsia" w:hAnsiTheme="minorHAnsi" w:cstheme="minorBidi"/>
          <w:noProof/>
          <w:kern w:val="2"/>
          <w:sz w:val="24"/>
          <w:szCs w:val="24"/>
          <w:lang w:eastAsia="en-GB"/>
          <w14:ligatures w14:val="standardContextual"/>
        </w:rPr>
      </w:pPr>
      <w:r>
        <w:rPr>
          <w:noProof/>
        </w:rPr>
        <w:t>6.1.3.3.4.1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_Toc209517434 \h </w:instrText>
      </w:r>
      <w:r>
        <w:rPr>
          <w:noProof/>
        </w:rPr>
      </w:r>
      <w:r>
        <w:rPr>
          <w:noProof/>
        </w:rPr>
        <w:fldChar w:fldCharType="separate"/>
      </w:r>
      <w:r>
        <w:rPr>
          <w:noProof/>
        </w:rPr>
        <w:t>33</w:t>
      </w:r>
      <w:r>
        <w:rPr>
          <w:noProof/>
        </w:rPr>
        <w:fldChar w:fldCharType="end"/>
      </w:r>
    </w:p>
    <w:p w14:paraId="19EFA506" w14:textId="58ED5644" w:rsidR="00213F0C" w:rsidRDefault="00213F0C">
      <w:pPr>
        <w:pStyle w:val="TOC6"/>
        <w:rPr>
          <w:rFonts w:asciiTheme="minorHAnsi" w:eastAsiaTheme="minorEastAsia" w:hAnsiTheme="minorHAnsi" w:cstheme="minorBidi"/>
          <w:noProof/>
          <w:kern w:val="2"/>
          <w:sz w:val="24"/>
          <w:szCs w:val="24"/>
          <w:lang w:eastAsia="en-GB"/>
          <w14:ligatures w14:val="standardContextual"/>
        </w:rPr>
      </w:pPr>
      <w:r>
        <w:rPr>
          <w:noProof/>
        </w:rPr>
        <w:t>6.1.3.3.4.2</w:t>
      </w:r>
      <w:r>
        <w:rPr>
          <w:rFonts w:asciiTheme="minorHAnsi" w:eastAsiaTheme="minorEastAsia" w:hAnsiTheme="minorHAnsi" w:cstheme="minorBidi"/>
          <w:noProof/>
          <w:kern w:val="2"/>
          <w:sz w:val="24"/>
          <w:szCs w:val="24"/>
          <w:lang w:eastAsia="en-GB"/>
          <w14:ligatures w14:val="standardContextual"/>
        </w:rPr>
        <w:tab/>
      </w:r>
      <w:r>
        <w:rPr>
          <w:noProof/>
        </w:rPr>
        <w:t>Operation: Update</w:t>
      </w:r>
      <w:r>
        <w:rPr>
          <w:noProof/>
        </w:rPr>
        <w:tab/>
      </w:r>
      <w:r>
        <w:rPr>
          <w:noProof/>
        </w:rPr>
        <w:fldChar w:fldCharType="begin" w:fldLock="1"/>
      </w:r>
      <w:r>
        <w:rPr>
          <w:noProof/>
        </w:rPr>
        <w:instrText xml:space="preserve"> PAGEREF _Toc209517435 \h </w:instrText>
      </w:r>
      <w:r>
        <w:rPr>
          <w:noProof/>
        </w:rPr>
      </w:r>
      <w:r>
        <w:rPr>
          <w:noProof/>
        </w:rPr>
        <w:fldChar w:fldCharType="separate"/>
      </w:r>
      <w:r>
        <w:rPr>
          <w:noProof/>
        </w:rPr>
        <w:t>34</w:t>
      </w:r>
      <w:r>
        <w:rPr>
          <w:noProof/>
        </w:rPr>
        <w:fldChar w:fldCharType="end"/>
      </w:r>
    </w:p>
    <w:p w14:paraId="199A8FAE" w14:textId="1248D461" w:rsidR="00213F0C" w:rsidRDefault="00213F0C">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_Toc209517436 \h </w:instrText>
      </w:r>
      <w:r>
        <w:rPr>
          <w:noProof/>
        </w:rPr>
      </w:r>
      <w:r>
        <w:rPr>
          <w:noProof/>
        </w:rPr>
        <w:fldChar w:fldCharType="separate"/>
      </w:r>
      <w:r>
        <w:rPr>
          <w:noProof/>
        </w:rPr>
        <w:t>35</w:t>
      </w:r>
      <w:r>
        <w:rPr>
          <w:noProof/>
        </w:rPr>
        <w:fldChar w:fldCharType="end"/>
      </w:r>
    </w:p>
    <w:p w14:paraId="5986B809" w14:textId="4B7C3495" w:rsidR="00213F0C" w:rsidRDefault="00213F0C">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_Toc209517437 \h </w:instrText>
      </w:r>
      <w:r>
        <w:rPr>
          <w:noProof/>
        </w:rPr>
      </w:r>
      <w:r>
        <w:rPr>
          <w:noProof/>
        </w:rPr>
        <w:fldChar w:fldCharType="separate"/>
      </w:r>
      <w:r>
        <w:rPr>
          <w:noProof/>
        </w:rPr>
        <w:t>35</w:t>
      </w:r>
      <w:r>
        <w:rPr>
          <w:noProof/>
        </w:rPr>
        <w:fldChar w:fldCharType="end"/>
      </w:r>
    </w:p>
    <w:p w14:paraId="204F2975" w14:textId="72C9A62D" w:rsidR="00213F0C" w:rsidRDefault="00213F0C">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_Toc209517438 \h </w:instrText>
      </w:r>
      <w:r>
        <w:rPr>
          <w:noProof/>
        </w:rPr>
      </w:r>
      <w:r>
        <w:rPr>
          <w:noProof/>
        </w:rPr>
        <w:fldChar w:fldCharType="separate"/>
      </w:r>
      <w:r>
        <w:rPr>
          <w:noProof/>
        </w:rPr>
        <w:t>35</w:t>
      </w:r>
      <w:r>
        <w:rPr>
          <w:noProof/>
        </w:rPr>
        <w:fldChar w:fldCharType="end"/>
      </w:r>
    </w:p>
    <w:p w14:paraId="17F62E78" w14:textId="387D5951" w:rsidR="00213F0C" w:rsidRDefault="00213F0C">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_Toc209517439 \h </w:instrText>
      </w:r>
      <w:r>
        <w:rPr>
          <w:noProof/>
        </w:rPr>
      </w:r>
      <w:r>
        <w:rPr>
          <w:noProof/>
        </w:rPr>
        <w:fldChar w:fldCharType="separate"/>
      </w:r>
      <w:r>
        <w:rPr>
          <w:noProof/>
        </w:rPr>
        <w:t>35</w:t>
      </w:r>
      <w:r>
        <w:rPr>
          <w:noProof/>
        </w:rPr>
        <w:fldChar w:fldCharType="end"/>
      </w:r>
    </w:p>
    <w:p w14:paraId="5A617793" w14:textId="737CFC05" w:rsidR="00213F0C" w:rsidRDefault="00213F0C">
      <w:pPr>
        <w:pStyle w:val="TOC4"/>
        <w:rPr>
          <w:rFonts w:asciiTheme="minorHAnsi" w:eastAsiaTheme="minorEastAsia" w:hAnsiTheme="minorHAnsi" w:cstheme="minorBidi"/>
          <w:noProof/>
          <w:kern w:val="2"/>
          <w:sz w:val="24"/>
          <w:szCs w:val="24"/>
          <w:lang w:eastAsia="en-GB"/>
          <w14:ligatures w14:val="standardContextual"/>
        </w:rPr>
      </w:pPr>
      <w:r w:rsidRPr="00EF54E6">
        <w:rPr>
          <w:noProof/>
          <w:lang w:val="en-US"/>
        </w:rPr>
        <w:t>6.1.6.2</w:t>
      </w:r>
      <w:r>
        <w:rPr>
          <w:rFonts w:asciiTheme="minorHAnsi" w:eastAsiaTheme="minorEastAsia" w:hAnsiTheme="minorHAnsi" w:cstheme="minorBidi"/>
          <w:noProof/>
          <w:kern w:val="2"/>
          <w:sz w:val="24"/>
          <w:szCs w:val="24"/>
          <w:lang w:eastAsia="en-GB"/>
          <w14:ligatures w14:val="standardContextual"/>
        </w:rPr>
        <w:tab/>
      </w:r>
      <w:r w:rsidRPr="00EF54E6">
        <w:rPr>
          <w:noProof/>
          <w:lang w:val="en-US"/>
        </w:rPr>
        <w:t>Structured data types</w:t>
      </w:r>
      <w:r>
        <w:rPr>
          <w:noProof/>
        </w:rPr>
        <w:tab/>
      </w:r>
      <w:r>
        <w:rPr>
          <w:noProof/>
        </w:rPr>
        <w:fldChar w:fldCharType="begin" w:fldLock="1"/>
      </w:r>
      <w:r>
        <w:rPr>
          <w:noProof/>
        </w:rPr>
        <w:instrText xml:space="preserve"> PAGEREF _Toc209517440 \h </w:instrText>
      </w:r>
      <w:r>
        <w:rPr>
          <w:noProof/>
        </w:rPr>
      </w:r>
      <w:r>
        <w:rPr>
          <w:noProof/>
        </w:rPr>
        <w:fldChar w:fldCharType="separate"/>
      </w:r>
      <w:r>
        <w:rPr>
          <w:noProof/>
        </w:rPr>
        <w:t>36</w:t>
      </w:r>
      <w:r>
        <w:rPr>
          <w:noProof/>
        </w:rPr>
        <w:fldChar w:fldCharType="end"/>
      </w:r>
    </w:p>
    <w:p w14:paraId="68353544" w14:textId="70A60E64" w:rsidR="00213F0C" w:rsidRDefault="00213F0C">
      <w:pPr>
        <w:pStyle w:val="TOC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_Toc209517441 \h </w:instrText>
      </w:r>
      <w:r>
        <w:rPr>
          <w:noProof/>
        </w:rPr>
      </w:r>
      <w:r>
        <w:rPr>
          <w:noProof/>
        </w:rPr>
        <w:fldChar w:fldCharType="separate"/>
      </w:r>
      <w:r>
        <w:rPr>
          <w:noProof/>
        </w:rPr>
        <w:t>36</w:t>
      </w:r>
      <w:r>
        <w:rPr>
          <w:noProof/>
        </w:rPr>
        <w:fldChar w:fldCharType="end"/>
      </w:r>
    </w:p>
    <w:p w14:paraId="5C495D00" w14:textId="16EC6E6E" w:rsidR="00213F0C" w:rsidRDefault="00213F0C">
      <w:pPr>
        <w:pStyle w:val="TOC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MbsPolicyCtxtData</w:t>
      </w:r>
      <w:r>
        <w:rPr>
          <w:noProof/>
        </w:rPr>
        <w:tab/>
      </w:r>
      <w:r>
        <w:rPr>
          <w:noProof/>
        </w:rPr>
        <w:fldChar w:fldCharType="begin" w:fldLock="1"/>
      </w:r>
      <w:r>
        <w:rPr>
          <w:noProof/>
        </w:rPr>
        <w:instrText xml:space="preserve"> PAGEREF _Toc209517442 \h </w:instrText>
      </w:r>
      <w:r>
        <w:rPr>
          <w:noProof/>
        </w:rPr>
      </w:r>
      <w:r>
        <w:rPr>
          <w:noProof/>
        </w:rPr>
        <w:fldChar w:fldCharType="separate"/>
      </w:r>
      <w:r>
        <w:rPr>
          <w:noProof/>
        </w:rPr>
        <w:t>37</w:t>
      </w:r>
      <w:r>
        <w:rPr>
          <w:noProof/>
        </w:rPr>
        <w:fldChar w:fldCharType="end"/>
      </w:r>
    </w:p>
    <w:p w14:paraId="0581A70A" w14:textId="6C360111" w:rsidR="00213F0C" w:rsidRDefault="00213F0C">
      <w:pPr>
        <w:pStyle w:val="TOC5"/>
        <w:rPr>
          <w:rFonts w:asciiTheme="minorHAnsi" w:eastAsiaTheme="minorEastAsia" w:hAnsiTheme="minorHAnsi" w:cstheme="minorBidi"/>
          <w:noProof/>
          <w:kern w:val="2"/>
          <w:sz w:val="24"/>
          <w:szCs w:val="24"/>
          <w:lang w:eastAsia="en-GB"/>
          <w14:ligatures w14:val="standardContextual"/>
        </w:rPr>
      </w:pPr>
      <w:r>
        <w:rPr>
          <w:noProof/>
        </w:rPr>
        <w:t>6.1.6.2.3</w:t>
      </w:r>
      <w:r>
        <w:rPr>
          <w:rFonts w:asciiTheme="minorHAnsi" w:eastAsiaTheme="minorEastAsia" w:hAnsiTheme="minorHAnsi" w:cstheme="minorBidi"/>
          <w:noProof/>
          <w:kern w:val="2"/>
          <w:sz w:val="24"/>
          <w:szCs w:val="24"/>
          <w:lang w:eastAsia="en-GB"/>
          <w14:ligatures w14:val="standardContextual"/>
        </w:rPr>
        <w:tab/>
      </w:r>
      <w:r>
        <w:rPr>
          <w:noProof/>
        </w:rPr>
        <w:t>Type: MbsPolicyDecision</w:t>
      </w:r>
      <w:r>
        <w:rPr>
          <w:noProof/>
        </w:rPr>
        <w:tab/>
      </w:r>
      <w:r>
        <w:rPr>
          <w:noProof/>
        </w:rPr>
        <w:fldChar w:fldCharType="begin" w:fldLock="1"/>
      </w:r>
      <w:r>
        <w:rPr>
          <w:noProof/>
        </w:rPr>
        <w:instrText xml:space="preserve"> PAGEREF _Toc209517443 \h </w:instrText>
      </w:r>
      <w:r>
        <w:rPr>
          <w:noProof/>
        </w:rPr>
      </w:r>
      <w:r>
        <w:rPr>
          <w:noProof/>
        </w:rPr>
        <w:fldChar w:fldCharType="separate"/>
      </w:r>
      <w:r>
        <w:rPr>
          <w:noProof/>
        </w:rPr>
        <w:t>38</w:t>
      </w:r>
      <w:r>
        <w:rPr>
          <w:noProof/>
        </w:rPr>
        <w:fldChar w:fldCharType="end"/>
      </w:r>
    </w:p>
    <w:p w14:paraId="59F1DC89" w14:textId="51E0E917" w:rsidR="00213F0C" w:rsidRDefault="00213F0C">
      <w:pPr>
        <w:pStyle w:val="TOC5"/>
        <w:rPr>
          <w:rFonts w:asciiTheme="minorHAnsi" w:eastAsiaTheme="minorEastAsia" w:hAnsiTheme="minorHAnsi" w:cstheme="minorBidi"/>
          <w:noProof/>
          <w:kern w:val="2"/>
          <w:sz w:val="24"/>
          <w:szCs w:val="24"/>
          <w:lang w:eastAsia="en-GB"/>
          <w14:ligatures w14:val="standardContextual"/>
        </w:rPr>
      </w:pPr>
      <w:r w:rsidRPr="00EF54E6">
        <w:rPr>
          <w:rFonts w:eastAsia="SimSun"/>
          <w:noProof/>
        </w:rPr>
        <w:t>6.1.6.2.4</w:t>
      </w:r>
      <w:r>
        <w:rPr>
          <w:rFonts w:asciiTheme="minorHAnsi" w:eastAsiaTheme="minorEastAsia" w:hAnsiTheme="minorHAnsi" w:cstheme="minorBidi"/>
          <w:noProof/>
          <w:kern w:val="2"/>
          <w:sz w:val="24"/>
          <w:szCs w:val="24"/>
          <w:lang w:eastAsia="en-GB"/>
          <w14:ligatures w14:val="standardContextual"/>
        </w:rPr>
        <w:tab/>
      </w:r>
      <w:r w:rsidRPr="00EF54E6">
        <w:rPr>
          <w:rFonts w:eastAsia="SimSun"/>
          <w:noProof/>
        </w:rPr>
        <w:t>Type: MbsPolicyData</w:t>
      </w:r>
      <w:r>
        <w:rPr>
          <w:noProof/>
        </w:rPr>
        <w:tab/>
      </w:r>
      <w:r>
        <w:rPr>
          <w:noProof/>
        </w:rPr>
        <w:fldChar w:fldCharType="begin" w:fldLock="1"/>
      </w:r>
      <w:r>
        <w:rPr>
          <w:noProof/>
        </w:rPr>
        <w:instrText xml:space="preserve"> PAGEREF _Toc209517444 \h </w:instrText>
      </w:r>
      <w:r>
        <w:rPr>
          <w:noProof/>
        </w:rPr>
      </w:r>
      <w:r>
        <w:rPr>
          <w:noProof/>
        </w:rPr>
        <w:fldChar w:fldCharType="separate"/>
      </w:r>
      <w:r>
        <w:rPr>
          <w:noProof/>
        </w:rPr>
        <w:t>39</w:t>
      </w:r>
      <w:r>
        <w:rPr>
          <w:noProof/>
        </w:rPr>
        <w:fldChar w:fldCharType="end"/>
      </w:r>
    </w:p>
    <w:p w14:paraId="2EA64C90" w14:textId="0B7033F9" w:rsidR="00213F0C" w:rsidRDefault="00213F0C">
      <w:pPr>
        <w:pStyle w:val="TOC5"/>
        <w:rPr>
          <w:rFonts w:asciiTheme="minorHAnsi" w:eastAsiaTheme="minorEastAsia" w:hAnsiTheme="minorHAnsi" w:cstheme="minorBidi"/>
          <w:noProof/>
          <w:kern w:val="2"/>
          <w:sz w:val="24"/>
          <w:szCs w:val="24"/>
          <w:lang w:eastAsia="en-GB"/>
          <w14:ligatures w14:val="standardContextual"/>
        </w:rPr>
      </w:pPr>
      <w:r w:rsidRPr="00EF54E6">
        <w:rPr>
          <w:rFonts w:eastAsia="SimSun"/>
          <w:noProof/>
        </w:rPr>
        <w:t>6.1.6.2.5</w:t>
      </w:r>
      <w:r>
        <w:rPr>
          <w:rFonts w:asciiTheme="minorHAnsi" w:eastAsiaTheme="minorEastAsia" w:hAnsiTheme="minorHAnsi" w:cstheme="minorBidi"/>
          <w:noProof/>
          <w:kern w:val="2"/>
          <w:sz w:val="24"/>
          <w:szCs w:val="24"/>
          <w:lang w:eastAsia="en-GB"/>
          <w14:ligatures w14:val="standardContextual"/>
        </w:rPr>
        <w:tab/>
      </w:r>
      <w:r w:rsidRPr="00EF54E6">
        <w:rPr>
          <w:rFonts w:eastAsia="SimSun"/>
          <w:noProof/>
        </w:rPr>
        <w:t>Void</w:t>
      </w:r>
      <w:r>
        <w:rPr>
          <w:noProof/>
        </w:rPr>
        <w:tab/>
      </w:r>
      <w:r>
        <w:rPr>
          <w:noProof/>
        </w:rPr>
        <w:fldChar w:fldCharType="begin" w:fldLock="1"/>
      </w:r>
      <w:r>
        <w:rPr>
          <w:noProof/>
        </w:rPr>
        <w:instrText xml:space="preserve"> PAGEREF _Toc209517445 \h </w:instrText>
      </w:r>
      <w:r>
        <w:rPr>
          <w:noProof/>
        </w:rPr>
      </w:r>
      <w:r>
        <w:rPr>
          <w:noProof/>
        </w:rPr>
        <w:fldChar w:fldCharType="separate"/>
      </w:r>
      <w:r>
        <w:rPr>
          <w:noProof/>
        </w:rPr>
        <w:t>40</w:t>
      </w:r>
      <w:r>
        <w:rPr>
          <w:noProof/>
        </w:rPr>
        <w:fldChar w:fldCharType="end"/>
      </w:r>
    </w:p>
    <w:p w14:paraId="3CD3ED28" w14:textId="46CC01A7" w:rsidR="00213F0C" w:rsidRDefault="00213F0C">
      <w:pPr>
        <w:pStyle w:val="TOC5"/>
        <w:rPr>
          <w:rFonts w:asciiTheme="minorHAnsi" w:eastAsiaTheme="minorEastAsia" w:hAnsiTheme="minorHAnsi" w:cstheme="minorBidi"/>
          <w:noProof/>
          <w:kern w:val="2"/>
          <w:sz w:val="24"/>
          <w:szCs w:val="24"/>
          <w:lang w:eastAsia="en-GB"/>
          <w14:ligatures w14:val="standardContextual"/>
        </w:rPr>
      </w:pPr>
      <w:r w:rsidRPr="00EF54E6">
        <w:rPr>
          <w:rFonts w:eastAsia="SimSun"/>
          <w:noProof/>
        </w:rPr>
        <w:t>6.1.6.2.6</w:t>
      </w:r>
      <w:r>
        <w:rPr>
          <w:rFonts w:asciiTheme="minorHAnsi" w:eastAsiaTheme="minorEastAsia" w:hAnsiTheme="minorHAnsi" w:cstheme="minorBidi"/>
          <w:noProof/>
          <w:kern w:val="2"/>
          <w:sz w:val="24"/>
          <w:szCs w:val="24"/>
          <w:lang w:eastAsia="en-GB"/>
          <w14:ligatures w14:val="standardContextual"/>
        </w:rPr>
        <w:tab/>
      </w:r>
      <w:r w:rsidRPr="00EF54E6">
        <w:rPr>
          <w:rFonts w:eastAsia="SimSun"/>
          <w:noProof/>
        </w:rPr>
        <w:t>Void</w:t>
      </w:r>
      <w:r>
        <w:rPr>
          <w:noProof/>
        </w:rPr>
        <w:tab/>
      </w:r>
      <w:r>
        <w:rPr>
          <w:noProof/>
        </w:rPr>
        <w:fldChar w:fldCharType="begin" w:fldLock="1"/>
      </w:r>
      <w:r>
        <w:rPr>
          <w:noProof/>
        </w:rPr>
        <w:instrText xml:space="preserve"> PAGEREF _Toc209517446 \h </w:instrText>
      </w:r>
      <w:r>
        <w:rPr>
          <w:noProof/>
        </w:rPr>
      </w:r>
      <w:r>
        <w:rPr>
          <w:noProof/>
        </w:rPr>
        <w:fldChar w:fldCharType="separate"/>
      </w:r>
      <w:r>
        <w:rPr>
          <w:noProof/>
        </w:rPr>
        <w:t>40</w:t>
      </w:r>
      <w:r>
        <w:rPr>
          <w:noProof/>
        </w:rPr>
        <w:fldChar w:fldCharType="end"/>
      </w:r>
    </w:p>
    <w:p w14:paraId="293DDDE4" w14:textId="06E48EBC" w:rsidR="00213F0C" w:rsidRDefault="00213F0C">
      <w:pPr>
        <w:pStyle w:val="TOC5"/>
        <w:rPr>
          <w:rFonts w:asciiTheme="minorHAnsi" w:eastAsiaTheme="minorEastAsia" w:hAnsiTheme="minorHAnsi" w:cstheme="minorBidi"/>
          <w:noProof/>
          <w:kern w:val="2"/>
          <w:sz w:val="24"/>
          <w:szCs w:val="24"/>
          <w:lang w:eastAsia="en-GB"/>
          <w14:ligatures w14:val="standardContextual"/>
        </w:rPr>
      </w:pPr>
      <w:r>
        <w:rPr>
          <w:noProof/>
        </w:rPr>
        <w:t>6.1.6.2.7</w:t>
      </w:r>
      <w:r>
        <w:rPr>
          <w:rFonts w:asciiTheme="minorHAnsi" w:eastAsiaTheme="minorEastAsia" w:hAnsiTheme="minorHAnsi" w:cstheme="minorBidi"/>
          <w:noProof/>
          <w:kern w:val="2"/>
          <w:sz w:val="24"/>
          <w:szCs w:val="24"/>
          <w:lang w:eastAsia="en-GB"/>
          <w14:ligatures w14:val="standardContextual"/>
        </w:rPr>
        <w:tab/>
      </w:r>
      <w:r>
        <w:rPr>
          <w:noProof/>
        </w:rPr>
        <w:t>Type: MbsPccRule</w:t>
      </w:r>
      <w:r>
        <w:rPr>
          <w:noProof/>
        </w:rPr>
        <w:tab/>
      </w:r>
      <w:r>
        <w:rPr>
          <w:noProof/>
        </w:rPr>
        <w:fldChar w:fldCharType="begin" w:fldLock="1"/>
      </w:r>
      <w:r>
        <w:rPr>
          <w:noProof/>
        </w:rPr>
        <w:instrText xml:space="preserve"> PAGEREF _Toc209517447 \h </w:instrText>
      </w:r>
      <w:r>
        <w:rPr>
          <w:noProof/>
        </w:rPr>
      </w:r>
      <w:r>
        <w:rPr>
          <w:noProof/>
        </w:rPr>
        <w:fldChar w:fldCharType="separate"/>
      </w:r>
      <w:r>
        <w:rPr>
          <w:noProof/>
        </w:rPr>
        <w:t>40</w:t>
      </w:r>
      <w:r>
        <w:rPr>
          <w:noProof/>
        </w:rPr>
        <w:fldChar w:fldCharType="end"/>
      </w:r>
    </w:p>
    <w:p w14:paraId="45763CCF" w14:textId="202DD836" w:rsidR="00213F0C" w:rsidRDefault="00213F0C">
      <w:pPr>
        <w:pStyle w:val="TOC5"/>
        <w:rPr>
          <w:rFonts w:asciiTheme="minorHAnsi" w:eastAsiaTheme="minorEastAsia" w:hAnsiTheme="minorHAnsi" w:cstheme="minorBidi"/>
          <w:noProof/>
          <w:kern w:val="2"/>
          <w:sz w:val="24"/>
          <w:szCs w:val="24"/>
          <w:lang w:eastAsia="en-GB"/>
          <w14:ligatures w14:val="standardContextual"/>
        </w:rPr>
      </w:pPr>
      <w:r>
        <w:rPr>
          <w:noProof/>
        </w:rPr>
        <w:t>6.1.6.2.8</w:t>
      </w:r>
      <w:r>
        <w:rPr>
          <w:rFonts w:asciiTheme="minorHAnsi" w:eastAsiaTheme="minorEastAsia" w:hAnsiTheme="minorHAnsi" w:cstheme="minorBidi"/>
          <w:noProof/>
          <w:kern w:val="2"/>
          <w:sz w:val="24"/>
          <w:szCs w:val="24"/>
          <w:lang w:eastAsia="en-GB"/>
          <w14:ligatures w14:val="standardContextual"/>
        </w:rPr>
        <w:tab/>
      </w:r>
      <w:r>
        <w:rPr>
          <w:noProof/>
        </w:rPr>
        <w:t>Type: MbsQosDec</w:t>
      </w:r>
      <w:r>
        <w:rPr>
          <w:noProof/>
        </w:rPr>
        <w:tab/>
      </w:r>
      <w:r>
        <w:rPr>
          <w:noProof/>
        </w:rPr>
        <w:fldChar w:fldCharType="begin" w:fldLock="1"/>
      </w:r>
      <w:r>
        <w:rPr>
          <w:noProof/>
        </w:rPr>
        <w:instrText xml:space="preserve"> PAGEREF _Toc209517448 \h </w:instrText>
      </w:r>
      <w:r>
        <w:rPr>
          <w:noProof/>
        </w:rPr>
      </w:r>
      <w:r>
        <w:rPr>
          <w:noProof/>
        </w:rPr>
        <w:fldChar w:fldCharType="separate"/>
      </w:r>
      <w:r>
        <w:rPr>
          <w:noProof/>
        </w:rPr>
        <w:t>41</w:t>
      </w:r>
      <w:r>
        <w:rPr>
          <w:noProof/>
        </w:rPr>
        <w:fldChar w:fldCharType="end"/>
      </w:r>
    </w:p>
    <w:p w14:paraId="6407A7E4" w14:textId="4DB23052" w:rsidR="00213F0C" w:rsidRDefault="00213F0C">
      <w:pPr>
        <w:pStyle w:val="TOC5"/>
        <w:rPr>
          <w:rFonts w:asciiTheme="minorHAnsi" w:eastAsiaTheme="minorEastAsia" w:hAnsiTheme="minorHAnsi" w:cstheme="minorBidi"/>
          <w:noProof/>
          <w:kern w:val="2"/>
          <w:sz w:val="24"/>
          <w:szCs w:val="24"/>
          <w:lang w:eastAsia="en-GB"/>
          <w14:ligatures w14:val="standardContextual"/>
        </w:rPr>
      </w:pPr>
      <w:r>
        <w:rPr>
          <w:noProof/>
        </w:rPr>
        <w:t>6.1.6.2.9</w:t>
      </w:r>
      <w:r>
        <w:rPr>
          <w:rFonts w:asciiTheme="minorHAnsi" w:eastAsiaTheme="minorEastAsia" w:hAnsiTheme="minorHAnsi" w:cstheme="minorBidi"/>
          <w:noProof/>
          <w:kern w:val="2"/>
          <w:sz w:val="24"/>
          <w:szCs w:val="24"/>
          <w:lang w:eastAsia="en-GB"/>
          <w14:ligatures w14:val="standardContextual"/>
        </w:rPr>
        <w:tab/>
      </w:r>
      <w:r>
        <w:rPr>
          <w:noProof/>
        </w:rPr>
        <w:t>Type: MbsQosChar</w:t>
      </w:r>
      <w:r>
        <w:rPr>
          <w:noProof/>
        </w:rPr>
        <w:tab/>
      </w:r>
      <w:r>
        <w:rPr>
          <w:noProof/>
        </w:rPr>
        <w:fldChar w:fldCharType="begin" w:fldLock="1"/>
      </w:r>
      <w:r>
        <w:rPr>
          <w:noProof/>
        </w:rPr>
        <w:instrText xml:space="preserve"> PAGEREF _Toc209517449 \h </w:instrText>
      </w:r>
      <w:r>
        <w:rPr>
          <w:noProof/>
        </w:rPr>
      </w:r>
      <w:r>
        <w:rPr>
          <w:noProof/>
        </w:rPr>
        <w:fldChar w:fldCharType="separate"/>
      </w:r>
      <w:r>
        <w:rPr>
          <w:noProof/>
        </w:rPr>
        <w:t>42</w:t>
      </w:r>
      <w:r>
        <w:rPr>
          <w:noProof/>
        </w:rPr>
        <w:fldChar w:fldCharType="end"/>
      </w:r>
    </w:p>
    <w:p w14:paraId="14C0B5BD" w14:textId="0BB6A5D6" w:rsidR="00213F0C" w:rsidRDefault="00213F0C">
      <w:pPr>
        <w:pStyle w:val="TOC5"/>
        <w:rPr>
          <w:rFonts w:asciiTheme="minorHAnsi" w:eastAsiaTheme="minorEastAsia" w:hAnsiTheme="minorHAnsi" w:cstheme="minorBidi"/>
          <w:noProof/>
          <w:kern w:val="2"/>
          <w:sz w:val="24"/>
          <w:szCs w:val="24"/>
          <w:lang w:eastAsia="en-GB"/>
          <w14:ligatures w14:val="standardContextual"/>
        </w:rPr>
      </w:pPr>
      <w:r>
        <w:rPr>
          <w:noProof/>
        </w:rPr>
        <w:t>6.1.6.2.10</w:t>
      </w:r>
      <w:r>
        <w:rPr>
          <w:rFonts w:asciiTheme="minorHAnsi" w:eastAsiaTheme="minorEastAsia" w:hAnsiTheme="minorHAnsi" w:cstheme="minorBidi"/>
          <w:noProof/>
          <w:kern w:val="2"/>
          <w:sz w:val="24"/>
          <w:szCs w:val="24"/>
          <w:lang w:eastAsia="en-GB"/>
          <w14:ligatures w14:val="standardContextual"/>
        </w:rPr>
        <w:tab/>
      </w:r>
      <w:r>
        <w:rPr>
          <w:noProof/>
        </w:rPr>
        <w:t>Type: MbsErrorReport</w:t>
      </w:r>
      <w:r>
        <w:rPr>
          <w:noProof/>
        </w:rPr>
        <w:tab/>
      </w:r>
      <w:r>
        <w:rPr>
          <w:noProof/>
        </w:rPr>
        <w:fldChar w:fldCharType="begin" w:fldLock="1"/>
      </w:r>
      <w:r>
        <w:rPr>
          <w:noProof/>
        </w:rPr>
        <w:instrText xml:space="preserve"> PAGEREF _Toc209517450 \h </w:instrText>
      </w:r>
      <w:r>
        <w:rPr>
          <w:noProof/>
        </w:rPr>
      </w:r>
      <w:r>
        <w:rPr>
          <w:noProof/>
        </w:rPr>
        <w:fldChar w:fldCharType="separate"/>
      </w:r>
      <w:r>
        <w:rPr>
          <w:noProof/>
        </w:rPr>
        <w:t>42</w:t>
      </w:r>
      <w:r>
        <w:rPr>
          <w:noProof/>
        </w:rPr>
        <w:fldChar w:fldCharType="end"/>
      </w:r>
    </w:p>
    <w:p w14:paraId="4008DA51" w14:textId="47C631E0" w:rsidR="00213F0C" w:rsidRDefault="00213F0C">
      <w:pPr>
        <w:pStyle w:val="TOC5"/>
        <w:rPr>
          <w:rFonts w:asciiTheme="minorHAnsi" w:eastAsiaTheme="minorEastAsia" w:hAnsiTheme="minorHAnsi" w:cstheme="minorBidi"/>
          <w:noProof/>
          <w:kern w:val="2"/>
          <w:sz w:val="24"/>
          <w:szCs w:val="24"/>
          <w:lang w:eastAsia="en-GB"/>
          <w14:ligatures w14:val="standardContextual"/>
        </w:rPr>
      </w:pPr>
      <w:r>
        <w:rPr>
          <w:noProof/>
        </w:rPr>
        <w:t>6.1.6.2.11</w:t>
      </w:r>
      <w:r>
        <w:rPr>
          <w:rFonts w:asciiTheme="minorHAnsi" w:eastAsiaTheme="minorEastAsia" w:hAnsiTheme="minorHAnsi" w:cstheme="minorBidi"/>
          <w:noProof/>
          <w:kern w:val="2"/>
          <w:sz w:val="24"/>
          <w:szCs w:val="24"/>
          <w:lang w:eastAsia="en-GB"/>
          <w14:ligatures w14:val="standardContextual"/>
        </w:rPr>
        <w:tab/>
      </w:r>
      <w:r>
        <w:rPr>
          <w:noProof/>
        </w:rPr>
        <w:t>Type: MbsPolicyCtxtDataUpdate</w:t>
      </w:r>
      <w:r>
        <w:rPr>
          <w:noProof/>
        </w:rPr>
        <w:tab/>
      </w:r>
      <w:r>
        <w:rPr>
          <w:noProof/>
        </w:rPr>
        <w:fldChar w:fldCharType="begin" w:fldLock="1"/>
      </w:r>
      <w:r>
        <w:rPr>
          <w:noProof/>
        </w:rPr>
        <w:instrText xml:space="preserve"> PAGEREF _Toc209517451 \h </w:instrText>
      </w:r>
      <w:r>
        <w:rPr>
          <w:noProof/>
        </w:rPr>
      </w:r>
      <w:r>
        <w:rPr>
          <w:noProof/>
        </w:rPr>
        <w:fldChar w:fldCharType="separate"/>
      </w:r>
      <w:r>
        <w:rPr>
          <w:noProof/>
        </w:rPr>
        <w:t>42</w:t>
      </w:r>
      <w:r>
        <w:rPr>
          <w:noProof/>
        </w:rPr>
        <w:fldChar w:fldCharType="end"/>
      </w:r>
    </w:p>
    <w:p w14:paraId="2EAC3A48" w14:textId="1880FFF8" w:rsidR="00213F0C" w:rsidRDefault="00213F0C">
      <w:pPr>
        <w:pStyle w:val="TOC5"/>
        <w:rPr>
          <w:rFonts w:asciiTheme="minorHAnsi" w:eastAsiaTheme="minorEastAsia" w:hAnsiTheme="minorHAnsi" w:cstheme="minorBidi"/>
          <w:noProof/>
          <w:kern w:val="2"/>
          <w:sz w:val="24"/>
          <w:szCs w:val="24"/>
          <w:lang w:eastAsia="en-GB"/>
          <w14:ligatures w14:val="standardContextual"/>
        </w:rPr>
      </w:pPr>
      <w:r>
        <w:rPr>
          <w:noProof/>
        </w:rPr>
        <w:t>6.1.6.2.12</w:t>
      </w:r>
      <w:r>
        <w:rPr>
          <w:rFonts w:asciiTheme="minorHAnsi" w:eastAsiaTheme="minorEastAsia" w:hAnsiTheme="minorHAnsi" w:cstheme="minorBidi"/>
          <w:noProof/>
          <w:kern w:val="2"/>
          <w:sz w:val="24"/>
          <w:szCs w:val="24"/>
          <w:lang w:eastAsia="en-GB"/>
          <w14:ligatures w14:val="standardContextual"/>
        </w:rPr>
        <w:tab/>
      </w:r>
      <w:r>
        <w:rPr>
          <w:noProof/>
        </w:rPr>
        <w:t>Type: MbsReport</w:t>
      </w:r>
      <w:r>
        <w:rPr>
          <w:noProof/>
        </w:rPr>
        <w:tab/>
      </w:r>
      <w:r>
        <w:rPr>
          <w:noProof/>
        </w:rPr>
        <w:fldChar w:fldCharType="begin" w:fldLock="1"/>
      </w:r>
      <w:r>
        <w:rPr>
          <w:noProof/>
        </w:rPr>
        <w:instrText xml:space="preserve"> PAGEREF _Toc209517452 \h </w:instrText>
      </w:r>
      <w:r>
        <w:rPr>
          <w:noProof/>
        </w:rPr>
      </w:r>
      <w:r>
        <w:rPr>
          <w:noProof/>
        </w:rPr>
        <w:fldChar w:fldCharType="separate"/>
      </w:r>
      <w:r>
        <w:rPr>
          <w:noProof/>
        </w:rPr>
        <w:t>43</w:t>
      </w:r>
      <w:r>
        <w:rPr>
          <w:noProof/>
        </w:rPr>
        <w:fldChar w:fldCharType="end"/>
      </w:r>
    </w:p>
    <w:p w14:paraId="2044A25E" w14:textId="1EA7668E" w:rsidR="00213F0C" w:rsidRDefault="00213F0C">
      <w:pPr>
        <w:pStyle w:val="TOC5"/>
        <w:rPr>
          <w:rFonts w:asciiTheme="minorHAnsi" w:eastAsiaTheme="minorEastAsia" w:hAnsiTheme="minorHAnsi" w:cstheme="minorBidi"/>
          <w:noProof/>
          <w:kern w:val="2"/>
          <w:sz w:val="24"/>
          <w:szCs w:val="24"/>
          <w:lang w:eastAsia="en-GB"/>
          <w14:ligatures w14:val="standardContextual"/>
        </w:rPr>
      </w:pPr>
      <w:r>
        <w:rPr>
          <w:noProof/>
        </w:rPr>
        <w:t>6.1.6.2.13</w:t>
      </w:r>
      <w:r>
        <w:rPr>
          <w:rFonts w:asciiTheme="minorHAnsi" w:eastAsiaTheme="minorEastAsia" w:hAnsiTheme="minorHAnsi" w:cstheme="minorBidi"/>
          <w:noProof/>
          <w:kern w:val="2"/>
          <w:sz w:val="24"/>
          <w:szCs w:val="24"/>
          <w:lang w:eastAsia="en-GB"/>
          <w14:ligatures w14:val="standardContextual"/>
        </w:rPr>
        <w:tab/>
      </w:r>
      <w:r>
        <w:rPr>
          <w:noProof/>
        </w:rPr>
        <w:t>Type: MbsChargingData</w:t>
      </w:r>
      <w:r>
        <w:rPr>
          <w:noProof/>
        </w:rPr>
        <w:tab/>
      </w:r>
      <w:r>
        <w:rPr>
          <w:noProof/>
        </w:rPr>
        <w:fldChar w:fldCharType="begin" w:fldLock="1"/>
      </w:r>
      <w:r>
        <w:rPr>
          <w:noProof/>
        </w:rPr>
        <w:instrText xml:space="preserve"> PAGEREF _Toc209517453 \h </w:instrText>
      </w:r>
      <w:r>
        <w:rPr>
          <w:noProof/>
        </w:rPr>
      </w:r>
      <w:r>
        <w:rPr>
          <w:noProof/>
        </w:rPr>
        <w:fldChar w:fldCharType="separate"/>
      </w:r>
      <w:r>
        <w:rPr>
          <w:noProof/>
        </w:rPr>
        <w:t>43</w:t>
      </w:r>
      <w:r>
        <w:rPr>
          <w:noProof/>
        </w:rPr>
        <w:fldChar w:fldCharType="end"/>
      </w:r>
    </w:p>
    <w:p w14:paraId="0415AB32" w14:textId="48854183" w:rsidR="00213F0C" w:rsidRDefault="00213F0C">
      <w:pPr>
        <w:pStyle w:val="TOC4"/>
        <w:rPr>
          <w:rFonts w:asciiTheme="minorHAnsi" w:eastAsiaTheme="minorEastAsia" w:hAnsiTheme="minorHAnsi" w:cstheme="minorBidi"/>
          <w:noProof/>
          <w:kern w:val="2"/>
          <w:sz w:val="24"/>
          <w:szCs w:val="24"/>
          <w:lang w:eastAsia="en-GB"/>
          <w14:ligatures w14:val="standardContextual"/>
        </w:rPr>
      </w:pPr>
      <w:r w:rsidRPr="00EF54E6">
        <w:rPr>
          <w:noProof/>
          <w:lang w:val="en-US"/>
        </w:rPr>
        <w:t>6.1.6.3</w:t>
      </w:r>
      <w:r>
        <w:rPr>
          <w:rFonts w:asciiTheme="minorHAnsi" w:eastAsiaTheme="minorEastAsia" w:hAnsiTheme="minorHAnsi" w:cstheme="minorBidi"/>
          <w:noProof/>
          <w:kern w:val="2"/>
          <w:sz w:val="24"/>
          <w:szCs w:val="24"/>
          <w:lang w:eastAsia="en-GB"/>
          <w14:ligatures w14:val="standardContextual"/>
        </w:rPr>
        <w:tab/>
      </w:r>
      <w:r w:rsidRPr="00EF54E6">
        <w:rPr>
          <w:noProof/>
          <w:lang w:val="en-US"/>
        </w:rPr>
        <w:t>Simple data types and enumerations</w:t>
      </w:r>
      <w:r>
        <w:rPr>
          <w:noProof/>
        </w:rPr>
        <w:tab/>
      </w:r>
      <w:r>
        <w:rPr>
          <w:noProof/>
        </w:rPr>
        <w:fldChar w:fldCharType="begin" w:fldLock="1"/>
      </w:r>
      <w:r>
        <w:rPr>
          <w:noProof/>
        </w:rPr>
        <w:instrText xml:space="preserve"> PAGEREF _Toc209517454 \h </w:instrText>
      </w:r>
      <w:r>
        <w:rPr>
          <w:noProof/>
        </w:rPr>
      </w:r>
      <w:r>
        <w:rPr>
          <w:noProof/>
        </w:rPr>
        <w:fldChar w:fldCharType="separate"/>
      </w:r>
      <w:r>
        <w:rPr>
          <w:noProof/>
        </w:rPr>
        <w:t>43</w:t>
      </w:r>
      <w:r>
        <w:rPr>
          <w:noProof/>
        </w:rPr>
        <w:fldChar w:fldCharType="end"/>
      </w:r>
    </w:p>
    <w:p w14:paraId="4E5555BC" w14:textId="18CEC560" w:rsidR="00213F0C" w:rsidRDefault="00213F0C">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_Toc209517455 \h </w:instrText>
      </w:r>
      <w:r>
        <w:rPr>
          <w:noProof/>
        </w:rPr>
      </w:r>
      <w:r>
        <w:rPr>
          <w:noProof/>
        </w:rPr>
        <w:fldChar w:fldCharType="separate"/>
      </w:r>
      <w:r>
        <w:rPr>
          <w:noProof/>
        </w:rPr>
        <w:t>43</w:t>
      </w:r>
      <w:r>
        <w:rPr>
          <w:noProof/>
        </w:rPr>
        <w:fldChar w:fldCharType="end"/>
      </w:r>
    </w:p>
    <w:p w14:paraId="3AC6EC75" w14:textId="1A714628" w:rsidR="00213F0C" w:rsidRDefault="00213F0C">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_Toc209517456 \h </w:instrText>
      </w:r>
      <w:r>
        <w:rPr>
          <w:noProof/>
        </w:rPr>
      </w:r>
      <w:r>
        <w:rPr>
          <w:noProof/>
        </w:rPr>
        <w:fldChar w:fldCharType="separate"/>
      </w:r>
      <w:r>
        <w:rPr>
          <w:noProof/>
        </w:rPr>
        <w:t>44</w:t>
      </w:r>
      <w:r>
        <w:rPr>
          <w:noProof/>
        </w:rPr>
        <w:fldChar w:fldCharType="end"/>
      </w:r>
    </w:p>
    <w:p w14:paraId="7C6A1234" w14:textId="5776E0A7" w:rsidR="00213F0C" w:rsidRDefault="00213F0C">
      <w:pPr>
        <w:pStyle w:val="TOC5"/>
        <w:rPr>
          <w:rFonts w:asciiTheme="minorHAnsi" w:eastAsiaTheme="minorEastAsia" w:hAnsiTheme="minorHAnsi" w:cstheme="minorBidi"/>
          <w:noProof/>
          <w:kern w:val="2"/>
          <w:sz w:val="24"/>
          <w:szCs w:val="24"/>
          <w:lang w:eastAsia="en-GB"/>
          <w14:ligatures w14:val="standardContextual"/>
        </w:rPr>
      </w:pPr>
      <w:r>
        <w:rPr>
          <w:noProof/>
        </w:rPr>
        <w:t>6.1.6.3.3</w:t>
      </w:r>
      <w:r>
        <w:rPr>
          <w:rFonts w:asciiTheme="minorHAnsi" w:eastAsiaTheme="minorEastAsia" w:hAnsiTheme="minorHAnsi" w:cstheme="minorBidi"/>
          <w:noProof/>
          <w:kern w:val="2"/>
          <w:sz w:val="24"/>
          <w:szCs w:val="24"/>
          <w:lang w:eastAsia="en-GB"/>
          <w14:ligatures w14:val="standardContextual"/>
        </w:rPr>
        <w:tab/>
      </w:r>
      <w:r>
        <w:rPr>
          <w:noProof/>
        </w:rPr>
        <w:t>Enumeration: MbsPcrt</w:t>
      </w:r>
      <w:r>
        <w:rPr>
          <w:noProof/>
        </w:rPr>
        <w:tab/>
      </w:r>
      <w:r>
        <w:rPr>
          <w:noProof/>
        </w:rPr>
        <w:fldChar w:fldCharType="begin" w:fldLock="1"/>
      </w:r>
      <w:r>
        <w:rPr>
          <w:noProof/>
        </w:rPr>
        <w:instrText xml:space="preserve"> PAGEREF _Toc209517457 \h </w:instrText>
      </w:r>
      <w:r>
        <w:rPr>
          <w:noProof/>
        </w:rPr>
      </w:r>
      <w:r>
        <w:rPr>
          <w:noProof/>
        </w:rPr>
        <w:fldChar w:fldCharType="separate"/>
      </w:r>
      <w:r>
        <w:rPr>
          <w:noProof/>
        </w:rPr>
        <w:t>44</w:t>
      </w:r>
      <w:r>
        <w:rPr>
          <w:noProof/>
        </w:rPr>
        <w:fldChar w:fldCharType="end"/>
      </w:r>
    </w:p>
    <w:p w14:paraId="0C493C98" w14:textId="28767A47" w:rsidR="00213F0C" w:rsidRDefault="00213F0C">
      <w:pPr>
        <w:pStyle w:val="TOC5"/>
        <w:rPr>
          <w:rFonts w:asciiTheme="minorHAnsi" w:eastAsiaTheme="minorEastAsia" w:hAnsiTheme="minorHAnsi" w:cstheme="minorBidi"/>
          <w:noProof/>
          <w:kern w:val="2"/>
          <w:sz w:val="24"/>
          <w:szCs w:val="24"/>
          <w:lang w:eastAsia="en-GB"/>
          <w14:ligatures w14:val="standardContextual"/>
        </w:rPr>
      </w:pPr>
      <w:r>
        <w:rPr>
          <w:noProof/>
        </w:rPr>
        <w:t>6.1.6.3.4</w:t>
      </w:r>
      <w:r>
        <w:rPr>
          <w:rFonts w:asciiTheme="minorHAnsi" w:eastAsiaTheme="minorEastAsia" w:hAnsiTheme="minorHAnsi" w:cstheme="minorBidi"/>
          <w:noProof/>
          <w:kern w:val="2"/>
          <w:sz w:val="24"/>
          <w:szCs w:val="24"/>
          <w:lang w:eastAsia="en-GB"/>
          <w14:ligatures w14:val="standardContextual"/>
        </w:rPr>
        <w:tab/>
      </w:r>
      <w:r>
        <w:rPr>
          <w:noProof/>
        </w:rPr>
        <w:t>Enumeration: MbsFailureCode</w:t>
      </w:r>
      <w:r>
        <w:rPr>
          <w:noProof/>
        </w:rPr>
        <w:tab/>
      </w:r>
      <w:r>
        <w:rPr>
          <w:noProof/>
        </w:rPr>
        <w:fldChar w:fldCharType="begin" w:fldLock="1"/>
      </w:r>
      <w:r>
        <w:rPr>
          <w:noProof/>
        </w:rPr>
        <w:instrText xml:space="preserve"> PAGEREF _Toc209517458 \h </w:instrText>
      </w:r>
      <w:r>
        <w:rPr>
          <w:noProof/>
        </w:rPr>
      </w:r>
      <w:r>
        <w:rPr>
          <w:noProof/>
        </w:rPr>
        <w:fldChar w:fldCharType="separate"/>
      </w:r>
      <w:r>
        <w:rPr>
          <w:noProof/>
        </w:rPr>
        <w:t>44</w:t>
      </w:r>
      <w:r>
        <w:rPr>
          <w:noProof/>
        </w:rPr>
        <w:fldChar w:fldCharType="end"/>
      </w:r>
    </w:p>
    <w:p w14:paraId="70A655AD" w14:textId="2F902B57" w:rsidR="00213F0C" w:rsidRDefault="00213F0C">
      <w:pPr>
        <w:pStyle w:val="TOC5"/>
        <w:rPr>
          <w:rFonts w:asciiTheme="minorHAnsi" w:eastAsiaTheme="minorEastAsia" w:hAnsiTheme="minorHAnsi" w:cstheme="minorBidi"/>
          <w:noProof/>
          <w:kern w:val="2"/>
          <w:sz w:val="24"/>
          <w:szCs w:val="24"/>
          <w:lang w:eastAsia="en-GB"/>
          <w14:ligatures w14:val="standardContextual"/>
        </w:rPr>
      </w:pPr>
      <w:r>
        <w:rPr>
          <w:noProof/>
        </w:rPr>
        <w:t>6.1.6.3.5</w:t>
      </w:r>
      <w:r>
        <w:rPr>
          <w:rFonts w:asciiTheme="minorHAnsi" w:eastAsiaTheme="minorEastAsia" w:hAnsiTheme="minorHAnsi" w:cstheme="minorBidi"/>
          <w:noProof/>
          <w:kern w:val="2"/>
          <w:sz w:val="24"/>
          <w:szCs w:val="24"/>
          <w:lang w:eastAsia="en-GB"/>
          <w14:ligatures w14:val="standardContextual"/>
        </w:rPr>
        <w:tab/>
      </w:r>
      <w:r>
        <w:rPr>
          <w:noProof/>
        </w:rPr>
        <w:t>Enumeration: MbsPccRuleStatus</w:t>
      </w:r>
      <w:r>
        <w:rPr>
          <w:noProof/>
        </w:rPr>
        <w:tab/>
      </w:r>
      <w:r>
        <w:rPr>
          <w:noProof/>
        </w:rPr>
        <w:fldChar w:fldCharType="begin" w:fldLock="1"/>
      </w:r>
      <w:r>
        <w:rPr>
          <w:noProof/>
        </w:rPr>
        <w:instrText xml:space="preserve"> PAGEREF _Toc209517459 \h </w:instrText>
      </w:r>
      <w:r>
        <w:rPr>
          <w:noProof/>
        </w:rPr>
      </w:r>
      <w:r>
        <w:rPr>
          <w:noProof/>
        </w:rPr>
        <w:fldChar w:fldCharType="separate"/>
      </w:r>
      <w:r>
        <w:rPr>
          <w:noProof/>
        </w:rPr>
        <w:t>44</w:t>
      </w:r>
      <w:r>
        <w:rPr>
          <w:noProof/>
        </w:rPr>
        <w:fldChar w:fldCharType="end"/>
      </w:r>
    </w:p>
    <w:p w14:paraId="3831D279" w14:textId="24C9C7E3" w:rsidR="00213F0C" w:rsidRDefault="00213F0C">
      <w:pPr>
        <w:pStyle w:val="TOC4"/>
        <w:rPr>
          <w:rFonts w:asciiTheme="minorHAnsi" w:eastAsiaTheme="minorEastAsia" w:hAnsiTheme="minorHAnsi" w:cstheme="minorBidi"/>
          <w:noProof/>
          <w:kern w:val="2"/>
          <w:sz w:val="24"/>
          <w:szCs w:val="24"/>
          <w:lang w:eastAsia="en-GB"/>
          <w14:ligatures w14:val="standardContextual"/>
        </w:rPr>
      </w:pPr>
      <w:r w:rsidRPr="00EF54E6">
        <w:rPr>
          <w:noProof/>
          <w:lang w:val="en-US"/>
        </w:rPr>
        <w:t>6.1.6.4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_Toc209517460 \h </w:instrText>
      </w:r>
      <w:r>
        <w:rPr>
          <w:noProof/>
        </w:rPr>
      </w:r>
      <w:r>
        <w:rPr>
          <w:noProof/>
        </w:rPr>
        <w:fldChar w:fldCharType="separate"/>
      </w:r>
      <w:r>
        <w:rPr>
          <w:noProof/>
        </w:rPr>
        <w:t>45</w:t>
      </w:r>
      <w:r>
        <w:rPr>
          <w:noProof/>
        </w:rPr>
        <w:fldChar w:fldCharType="end"/>
      </w:r>
    </w:p>
    <w:p w14:paraId="6A6432E9" w14:textId="3EE7DAFF" w:rsidR="00213F0C" w:rsidRDefault="00213F0C">
      <w:pPr>
        <w:pStyle w:val="TOC4"/>
        <w:rPr>
          <w:rFonts w:asciiTheme="minorHAnsi" w:eastAsiaTheme="minorEastAsia" w:hAnsiTheme="minorHAnsi" w:cstheme="minorBidi"/>
          <w:noProof/>
          <w:kern w:val="2"/>
          <w:sz w:val="24"/>
          <w:szCs w:val="24"/>
          <w:lang w:eastAsia="en-GB"/>
          <w14:ligatures w14:val="standardContextual"/>
        </w:rPr>
      </w:pPr>
      <w:r>
        <w:rPr>
          <w:noProof/>
        </w:rPr>
        <w:t>6.1.6.5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_Toc209517461 \h </w:instrText>
      </w:r>
      <w:r>
        <w:rPr>
          <w:noProof/>
        </w:rPr>
      </w:r>
      <w:r>
        <w:rPr>
          <w:noProof/>
        </w:rPr>
        <w:fldChar w:fldCharType="separate"/>
      </w:r>
      <w:r>
        <w:rPr>
          <w:noProof/>
        </w:rPr>
        <w:t>45</w:t>
      </w:r>
      <w:r>
        <w:rPr>
          <w:noProof/>
        </w:rPr>
        <w:fldChar w:fldCharType="end"/>
      </w:r>
    </w:p>
    <w:p w14:paraId="21021560" w14:textId="4805089C" w:rsidR="00213F0C" w:rsidRDefault="00213F0C">
      <w:pPr>
        <w:pStyle w:val="TOC5"/>
        <w:rPr>
          <w:rFonts w:asciiTheme="minorHAnsi" w:eastAsiaTheme="minorEastAsia" w:hAnsiTheme="minorHAnsi" w:cstheme="minorBidi"/>
          <w:noProof/>
          <w:kern w:val="2"/>
          <w:sz w:val="24"/>
          <w:szCs w:val="24"/>
          <w:lang w:eastAsia="en-GB"/>
          <w14:ligatures w14:val="standardContextual"/>
        </w:rPr>
      </w:pPr>
      <w:r>
        <w:rPr>
          <w:noProof/>
        </w:rPr>
        <w:t>6.1.6.5.1</w:t>
      </w:r>
      <w:r>
        <w:rPr>
          <w:rFonts w:asciiTheme="minorHAnsi" w:eastAsiaTheme="minorEastAsia" w:hAnsiTheme="minorHAnsi" w:cstheme="minorBidi"/>
          <w:noProof/>
          <w:kern w:val="2"/>
          <w:sz w:val="24"/>
          <w:szCs w:val="24"/>
          <w:lang w:eastAsia="en-GB"/>
          <w14:ligatures w14:val="standardContextual"/>
        </w:rPr>
        <w:tab/>
      </w:r>
      <w:r>
        <w:rPr>
          <w:noProof/>
        </w:rPr>
        <w:t>Binary Data Types</w:t>
      </w:r>
      <w:r>
        <w:rPr>
          <w:noProof/>
        </w:rPr>
        <w:tab/>
      </w:r>
      <w:r>
        <w:rPr>
          <w:noProof/>
        </w:rPr>
        <w:fldChar w:fldCharType="begin" w:fldLock="1"/>
      </w:r>
      <w:r>
        <w:rPr>
          <w:noProof/>
        </w:rPr>
        <w:instrText xml:space="preserve"> PAGEREF _Toc209517462 \h </w:instrText>
      </w:r>
      <w:r>
        <w:rPr>
          <w:noProof/>
        </w:rPr>
      </w:r>
      <w:r>
        <w:rPr>
          <w:noProof/>
        </w:rPr>
        <w:fldChar w:fldCharType="separate"/>
      </w:r>
      <w:r>
        <w:rPr>
          <w:noProof/>
        </w:rPr>
        <w:t>45</w:t>
      </w:r>
      <w:r>
        <w:rPr>
          <w:noProof/>
        </w:rPr>
        <w:fldChar w:fldCharType="end"/>
      </w:r>
    </w:p>
    <w:p w14:paraId="67FAB999" w14:textId="15D469D4" w:rsidR="00213F0C" w:rsidRDefault="00213F0C">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_Toc209517463 \h </w:instrText>
      </w:r>
      <w:r>
        <w:rPr>
          <w:noProof/>
        </w:rPr>
      </w:r>
      <w:r>
        <w:rPr>
          <w:noProof/>
        </w:rPr>
        <w:fldChar w:fldCharType="separate"/>
      </w:r>
      <w:r>
        <w:rPr>
          <w:noProof/>
        </w:rPr>
        <w:t>45</w:t>
      </w:r>
      <w:r>
        <w:rPr>
          <w:noProof/>
        </w:rPr>
        <w:fldChar w:fldCharType="end"/>
      </w:r>
    </w:p>
    <w:p w14:paraId="18AF057D" w14:textId="639317B7" w:rsidR="00213F0C" w:rsidRDefault="00213F0C">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_Toc209517464 \h </w:instrText>
      </w:r>
      <w:r>
        <w:rPr>
          <w:noProof/>
        </w:rPr>
      </w:r>
      <w:r>
        <w:rPr>
          <w:noProof/>
        </w:rPr>
        <w:fldChar w:fldCharType="separate"/>
      </w:r>
      <w:r>
        <w:rPr>
          <w:noProof/>
        </w:rPr>
        <w:t>45</w:t>
      </w:r>
      <w:r>
        <w:rPr>
          <w:noProof/>
        </w:rPr>
        <w:fldChar w:fldCharType="end"/>
      </w:r>
    </w:p>
    <w:p w14:paraId="0D725D43" w14:textId="6559B8A5" w:rsidR="00213F0C" w:rsidRDefault="00213F0C">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_Toc209517465 \h </w:instrText>
      </w:r>
      <w:r>
        <w:rPr>
          <w:noProof/>
        </w:rPr>
      </w:r>
      <w:r>
        <w:rPr>
          <w:noProof/>
        </w:rPr>
        <w:fldChar w:fldCharType="separate"/>
      </w:r>
      <w:r>
        <w:rPr>
          <w:noProof/>
        </w:rPr>
        <w:t>45</w:t>
      </w:r>
      <w:r>
        <w:rPr>
          <w:noProof/>
        </w:rPr>
        <w:fldChar w:fldCharType="end"/>
      </w:r>
    </w:p>
    <w:p w14:paraId="77708670" w14:textId="27288416" w:rsidR="00213F0C" w:rsidRDefault="00213F0C">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_Toc209517466 \h </w:instrText>
      </w:r>
      <w:r>
        <w:rPr>
          <w:noProof/>
        </w:rPr>
      </w:r>
      <w:r>
        <w:rPr>
          <w:noProof/>
        </w:rPr>
        <w:fldChar w:fldCharType="separate"/>
      </w:r>
      <w:r>
        <w:rPr>
          <w:noProof/>
        </w:rPr>
        <w:t>45</w:t>
      </w:r>
      <w:r>
        <w:rPr>
          <w:noProof/>
        </w:rPr>
        <w:fldChar w:fldCharType="end"/>
      </w:r>
    </w:p>
    <w:p w14:paraId="32E2723F" w14:textId="7456D0E6" w:rsidR="00213F0C" w:rsidRDefault="00213F0C">
      <w:pPr>
        <w:pStyle w:val="TOC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_Toc209517467 \h </w:instrText>
      </w:r>
      <w:r>
        <w:rPr>
          <w:noProof/>
        </w:rPr>
      </w:r>
      <w:r>
        <w:rPr>
          <w:noProof/>
        </w:rPr>
        <w:fldChar w:fldCharType="separate"/>
      </w:r>
      <w:r>
        <w:rPr>
          <w:noProof/>
        </w:rPr>
        <w:t>46</w:t>
      </w:r>
      <w:r>
        <w:rPr>
          <w:noProof/>
        </w:rPr>
        <w:fldChar w:fldCharType="end"/>
      </w:r>
    </w:p>
    <w:p w14:paraId="3445A298" w14:textId="27EAE24B" w:rsidR="00213F0C" w:rsidRDefault="00213F0C">
      <w:pPr>
        <w:pStyle w:val="TOC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_Toc209517468 \h </w:instrText>
      </w:r>
      <w:r>
        <w:rPr>
          <w:noProof/>
        </w:rPr>
      </w:r>
      <w:r>
        <w:rPr>
          <w:noProof/>
        </w:rPr>
        <w:fldChar w:fldCharType="separate"/>
      </w:r>
      <w:r>
        <w:rPr>
          <w:noProof/>
        </w:rPr>
        <w:t>46</w:t>
      </w:r>
      <w:r>
        <w:rPr>
          <w:noProof/>
        </w:rPr>
        <w:fldChar w:fldCharType="end"/>
      </w:r>
    </w:p>
    <w:p w14:paraId="6E7B7489" w14:textId="6135B08E" w:rsidR="00213F0C" w:rsidRDefault="00213F0C">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Npcf_MBSPolicyAuthorization Service API</w:t>
      </w:r>
      <w:r>
        <w:rPr>
          <w:noProof/>
        </w:rPr>
        <w:tab/>
      </w:r>
      <w:r>
        <w:rPr>
          <w:noProof/>
        </w:rPr>
        <w:fldChar w:fldCharType="begin" w:fldLock="1"/>
      </w:r>
      <w:r>
        <w:rPr>
          <w:noProof/>
        </w:rPr>
        <w:instrText xml:space="preserve"> PAGEREF _Toc209517469 \h </w:instrText>
      </w:r>
      <w:r>
        <w:rPr>
          <w:noProof/>
        </w:rPr>
      </w:r>
      <w:r>
        <w:rPr>
          <w:noProof/>
        </w:rPr>
        <w:fldChar w:fldCharType="separate"/>
      </w:r>
      <w:r>
        <w:rPr>
          <w:noProof/>
        </w:rPr>
        <w:t>48</w:t>
      </w:r>
      <w:r>
        <w:rPr>
          <w:noProof/>
        </w:rPr>
        <w:fldChar w:fldCharType="end"/>
      </w:r>
    </w:p>
    <w:p w14:paraId="1132AB60" w14:textId="502C757D" w:rsidR="00213F0C" w:rsidRDefault="00213F0C">
      <w:pPr>
        <w:pStyle w:val="TOC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_Toc209517470 \h </w:instrText>
      </w:r>
      <w:r>
        <w:rPr>
          <w:noProof/>
        </w:rPr>
      </w:r>
      <w:r>
        <w:rPr>
          <w:noProof/>
        </w:rPr>
        <w:fldChar w:fldCharType="separate"/>
      </w:r>
      <w:r>
        <w:rPr>
          <w:noProof/>
        </w:rPr>
        <w:t>48</w:t>
      </w:r>
      <w:r>
        <w:rPr>
          <w:noProof/>
        </w:rPr>
        <w:fldChar w:fldCharType="end"/>
      </w:r>
    </w:p>
    <w:p w14:paraId="5FE5423D" w14:textId="38634AFD" w:rsidR="00213F0C" w:rsidRDefault="00213F0C">
      <w:pPr>
        <w:pStyle w:val="TOC3"/>
        <w:rPr>
          <w:rFonts w:asciiTheme="minorHAnsi" w:eastAsiaTheme="minorEastAsia" w:hAnsiTheme="minorHAnsi" w:cstheme="minorBidi"/>
          <w:noProof/>
          <w:kern w:val="2"/>
          <w:sz w:val="24"/>
          <w:szCs w:val="24"/>
          <w:lang w:eastAsia="en-GB"/>
          <w14:ligatures w14:val="standardContextual"/>
        </w:rPr>
      </w:pP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_Toc209517471 \h </w:instrText>
      </w:r>
      <w:r>
        <w:rPr>
          <w:noProof/>
        </w:rPr>
      </w:r>
      <w:r>
        <w:rPr>
          <w:noProof/>
        </w:rPr>
        <w:fldChar w:fldCharType="separate"/>
      </w:r>
      <w:r>
        <w:rPr>
          <w:noProof/>
        </w:rPr>
        <w:t>48</w:t>
      </w:r>
      <w:r>
        <w:rPr>
          <w:noProof/>
        </w:rPr>
        <w:fldChar w:fldCharType="end"/>
      </w:r>
    </w:p>
    <w:p w14:paraId="792AF91F" w14:textId="4DE756A6" w:rsidR="00213F0C" w:rsidRDefault="00213F0C">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6.2.2.1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_Toc209517472 \h </w:instrText>
      </w:r>
      <w:r>
        <w:rPr>
          <w:noProof/>
        </w:rPr>
      </w:r>
      <w:r>
        <w:rPr>
          <w:noProof/>
        </w:rPr>
        <w:fldChar w:fldCharType="separate"/>
      </w:r>
      <w:r>
        <w:rPr>
          <w:noProof/>
        </w:rPr>
        <w:t>48</w:t>
      </w:r>
      <w:r>
        <w:rPr>
          <w:noProof/>
        </w:rPr>
        <w:fldChar w:fldCharType="end"/>
      </w:r>
    </w:p>
    <w:p w14:paraId="00A407BC" w14:textId="2F64020C" w:rsidR="00213F0C" w:rsidRDefault="00213F0C">
      <w:pPr>
        <w:pStyle w:val="TOC4"/>
        <w:rPr>
          <w:rFonts w:asciiTheme="minorHAnsi" w:eastAsiaTheme="minorEastAsia" w:hAnsiTheme="minorHAnsi" w:cstheme="minorBidi"/>
          <w:noProof/>
          <w:kern w:val="2"/>
          <w:sz w:val="24"/>
          <w:szCs w:val="24"/>
          <w:lang w:eastAsia="en-GB"/>
          <w14:ligatures w14:val="standardContextual"/>
        </w:rPr>
      </w:pPr>
      <w:r>
        <w:rPr>
          <w:noProof/>
        </w:rPr>
        <w:t>6.2.2.2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_Toc209517473 \h </w:instrText>
      </w:r>
      <w:r>
        <w:rPr>
          <w:noProof/>
        </w:rPr>
      </w:r>
      <w:r>
        <w:rPr>
          <w:noProof/>
        </w:rPr>
        <w:fldChar w:fldCharType="separate"/>
      </w:r>
      <w:r>
        <w:rPr>
          <w:noProof/>
        </w:rPr>
        <w:t>48</w:t>
      </w:r>
      <w:r>
        <w:rPr>
          <w:noProof/>
        </w:rPr>
        <w:fldChar w:fldCharType="end"/>
      </w:r>
    </w:p>
    <w:p w14:paraId="2FC9794F" w14:textId="237DA80C" w:rsidR="00213F0C" w:rsidRDefault="00213F0C">
      <w:pPr>
        <w:pStyle w:val="TOC5"/>
        <w:rPr>
          <w:rFonts w:asciiTheme="minorHAnsi" w:eastAsiaTheme="minorEastAsia" w:hAnsiTheme="minorHAnsi" w:cstheme="minorBidi"/>
          <w:noProof/>
          <w:kern w:val="2"/>
          <w:sz w:val="24"/>
          <w:szCs w:val="24"/>
          <w:lang w:eastAsia="en-GB"/>
          <w14:ligatures w14:val="standardContextual"/>
        </w:rPr>
      </w:pPr>
      <w:r>
        <w:rPr>
          <w:noProof/>
        </w:rPr>
        <w:t>6.2.2.2.1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_Toc209517474 \h </w:instrText>
      </w:r>
      <w:r>
        <w:rPr>
          <w:noProof/>
        </w:rPr>
      </w:r>
      <w:r>
        <w:rPr>
          <w:noProof/>
        </w:rPr>
        <w:fldChar w:fldCharType="separate"/>
      </w:r>
      <w:r>
        <w:rPr>
          <w:noProof/>
        </w:rPr>
        <w:t>48</w:t>
      </w:r>
      <w:r>
        <w:rPr>
          <w:noProof/>
        </w:rPr>
        <w:fldChar w:fldCharType="end"/>
      </w:r>
    </w:p>
    <w:p w14:paraId="5F3FA683" w14:textId="15A7B89E" w:rsidR="00213F0C" w:rsidRDefault="00213F0C">
      <w:pPr>
        <w:pStyle w:val="TOC5"/>
        <w:rPr>
          <w:rFonts w:asciiTheme="minorHAnsi" w:eastAsiaTheme="minorEastAsia" w:hAnsiTheme="minorHAnsi" w:cstheme="minorBidi"/>
          <w:noProof/>
          <w:kern w:val="2"/>
          <w:sz w:val="24"/>
          <w:szCs w:val="24"/>
          <w:lang w:eastAsia="en-GB"/>
          <w14:ligatures w14:val="standardContextual"/>
        </w:rPr>
      </w:pPr>
      <w:r>
        <w:rPr>
          <w:noProof/>
        </w:rPr>
        <w:t>6.2.2.2.2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_Toc209517475 \h </w:instrText>
      </w:r>
      <w:r>
        <w:rPr>
          <w:noProof/>
        </w:rPr>
      </w:r>
      <w:r>
        <w:rPr>
          <w:noProof/>
        </w:rPr>
        <w:fldChar w:fldCharType="separate"/>
      </w:r>
      <w:r>
        <w:rPr>
          <w:noProof/>
        </w:rPr>
        <w:t>48</w:t>
      </w:r>
      <w:r>
        <w:rPr>
          <w:noProof/>
        </w:rPr>
        <w:fldChar w:fldCharType="end"/>
      </w:r>
    </w:p>
    <w:p w14:paraId="27E3DAA0" w14:textId="7AE76721" w:rsidR="00213F0C" w:rsidRDefault="00213F0C">
      <w:pPr>
        <w:pStyle w:val="TOC4"/>
        <w:rPr>
          <w:rFonts w:asciiTheme="minorHAnsi" w:eastAsiaTheme="minorEastAsia" w:hAnsiTheme="minorHAnsi" w:cstheme="minorBidi"/>
          <w:noProof/>
          <w:kern w:val="2"/>
          <w:sz w:val="24"/>
          <w:szCs w:val="24"/>
          <w:lang w:eastAsia="en-GB"/>
          <w14:ligatures w14:val="standardContextual"/>
        </w:rPr>
      </w:pPr>
      <w:r>
        <w:rPr>
          <w:noProof/>
        </w:rPr>
        <w:t>6.2.2.3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_Toc209517476 \h </w:instrText>
      </w:r>
      <w:r>
        <w:rPr>
          <w:noProof/>
        </w:rPr>
      </w:r>
      <w:r>
        <w:rPr>
          <w:noProof/>
        </w:rPr>
        <w:fldChar w:fldCharType="separate"/>
      </w:r>
      <w:r>
        <w:rPr>
          <w:noProof/>
        </w:rPr>
        <w:t>48</w:t>
      </w:r>
      <w:r>
        <w:rPr>
          <w:noProof/>
        </w:rPr>
        <w:fldChar w:fldCharType="end"/>
      </w:r>
    </w:p>
    <w:p w14:paraId="6B4704FD" w14:textId="470F9747" w:rsidR="00213F0C" w:rsidRDefault="00213F0C">
      <w:pPr>
        <w:pStyle w:val="TOC3"/>
        <w:rPr>
          <w:rFonts w:asciiTheme="minorHAnsi" w:eastAsiaTheme="minorEastAsia" w:hAnsiTheme="minorHAnsi" w:cstheme="minorBidi"/>
          <w:noProof/>
          <w:kern w:val="2"/>
          <w:sz w:val="24"/>
          <w:szCs w:val="24"/>
          <w:lang w:eastAsia="en-GB"/>
          <w14:ligatures w14:val="standardContextual"/>
        </w:rPr>
      </w:pPr>
      <w:r>
        <w:rPr>
          <w:noProof/>
        </w:rPr>
        <w:t>6.2.3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_Toc209517477 \h </w:instrText>
      </w:r>
      <w:r>
        <w:rPr>
          <w:noProof/>
        </w:rPr>
      </w:r>
      <w:r>
        <w:rPr>
          <w:noProof/>
        </w:rPr>
        <w:fldChar w:fldCharType="separate"/>
      </w:r>
      <w:r>
        <w:rPr>
          <w:noProof/>
        </w:rPr>
        <w:t>49</w:t>
      </w:r>
      <w:r>
        <w:rPr>
          <w:noProof/>
        </w:rPr>
        <w:fldChar w:fldCharType="end"/>
      </w:r>
    </w:p>
    <w:p w14:paraId="1E974816" w14:textId="6419C5DC" w:rsidR="00213F0C" w:rsidRDefault="00213F0C">
      <w:pPr>
        <w:pStyle w:val="TOC4"/>
        <w:rPr>
          <w:rFonts w:asciiTheme="minorHAnsi" w:eastAsiaTheme="minorEastAsia" w:hAnsiTheme="minorHAnsi" w:cstheme="minorBidi"/>
          <w:noProof/>
          <w:kern w:val="2"/>
          <w:sz w:val="24"/>
          <w:szCs w:val="24"/>
          <w:lang w:eastAsia="en-GB"/>
          <w14:ligatures w14:val="standardContextual"/>
        </w:rPr>
      </w:pPr>
      <w:r>
        <w:rPr>
          <w:noProof/>
        </w:rPr>
        <w:t>6.2.3.1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_Toc209517478 \h </w:instrText>
      </w:r>
      <w:r>
        <w:rPr>
          <w:noProof/>
        </w:rPr>
      </w:r>
      <w:r>
        <w:rPr>
          <w:noProof/>
        </w:rPr>
        <w:fldChar w:fldCharType="separate"/>
      </w:r>
      <w:r>
        <w:rPr>
          <w:noProof/>
        </w:rPr>
        <w:t>49</w:t>
      </w:r>
      <w:r>
        <w:rPr>
          <w:noProof/>
        </w:rPr>
        <w:fldChar w:fldCharType="end"/>
      </w:r>
    </w:p>
    <w:p w14:paraId="2CB5364E" w14:textId="659AD54E" w:rsidR="00213F0C" w:rsidRDefault="00213F0C">
      <w:pPr>
        <w:pStyle w:val="TOC4"/>
        <w:rPr>
          <w:rFonts w:asciiTheme="minorHAnsi" w:eastAsiaTheme="minorEastAsia" w:hAnsiTheme="minorHAnsi" w:cstheme="minorBidi"/>
          <w:noProof/>
          <w:kern w:val="2"/>
          <w:sz w:val="24"/>
          <w:szCs w:val="24"/>
          <w:lang w:eastAsia="en-GB"/>
          <w14:ligatures w14:val="standardContextual"/>
        </w:rPr>
      </w:pPr>
      <w:r w:rsidRPr="006A4787">
        <w:rPr>
          <w:noProof/>
          <w:lang w:val="en-US"/>
          <w:rPrChange w:id="21" w:author="Rapporteur [AEM, Huawei]" w:date="2025-11-24T15:11:00Z">
            <w:rPr>
              <w:noProof/>
              <w:lang w:val="fr-FR"/>
            </w:rPr>
          </w:rPrChange>
        </w:rPr>
        <w:t>6.2.3.2</w:t>
      </w:r>
      <w:r>
        <w:rPr>
          <w:rFonts w:asciiTheme="minorHAnsi" w:eastAsiaTheme="minorEastAsia" w:hAnsiTheme="minorHAnsi" w:cstheme="minorBidi"/>
          <w:noProof/>
          <w:kern w:val="2"/>
          <w:sz w:val="24"/>
          <w:szCs w:val="24"/>
          <w:lang w:eastAsia="en-GB"/>
          <w14:ligatures w14:val="standardContextual"/>
        </w:rPr>
        <w:tab/>
      </w:r>
      <w:r w:rsidRPr="006A4787">
        <w:rPr>
          <w:noProof/>
          <w:lang w:val="en-US"/>
          <w:rPrChange w:id="22" w:author="Rapporteur [AEM, Huawei]" w:date="2025-11-24T15:11:00Z">
            <w:rPr>
              <w:noProof/>
              <w:lang w:val="fr-FR"/>
            </w:rPr>
          </w:rPrChange>
        </w:rPr>
        <w:t>Resource: MBS Application Session Contexts</w:t>
      </w:r>
      <w:r>
        <w:rPr>
          <w:noProof/>
        </w:rPr>
        <w:tab/>
      </w:r>
      <w:r>
        <w:rPr>
          <w:noProof/>
        </w:rPr>
        <w:fldChar w:fldCharType="begin" w:fldLock="1"/>
      </w:r>
      <w:r>
        <w:rPr>
          <w:noProof/>
        </w:rPr>
        <w:instrText xml:space="preserve"> PAGEREF _Toc209517479 \h </w:instrText>
      </w:r>
      <w:r>
        <w:rPr>
          <w:noProof/>
        </w:rPr>
      </w:r>
      <w:r>
        <w:rPr>
          <w:noProof/>
        </w:rPr>
        <w:fldChar w:fldCharType="separate"/>
      </w:r>
      <w:r>
        <w:rPr>
          <w:noProof/>
        </w:rPr>
        <w:t>49</w:t>
      </w:r>
      <w:r>
        <w:rPr>
          <w:noProof/>
        </w:rPr>
        <w:fldChar w:fldCharType="end"/>
      </w:r>
    </w:p>
    <w:p w14:paraId="3EF11EA9" w14:textId="1CC6DB6C" w:rsidR="00213F0C" w:rsidRDefault="00213F0C">
      <w:pPr>
        <w:pStyle w:val="TOC5"/>
        <w:rPr>
          <w:rFonts w:asciiTheme="minorHAnsi" w:eastAsiaTheme="minorEastAsia" w:hAnsiTheme="minorHAnsi" w:cstheme="minorBidi"/>
          <w:noProof/>
          <w:kern w:val="2"/>
          <w:sz w:val="24"/>
          <w:szCs w:val="24"/>
          <w:lang w:eastAsia="en-GB"/>
          <w14:ligatures w14:val="standardContextual"/>
        </w:rPr>
      </w:pPr>
      <w:r w:rsidRPr="006A4787">
        <w:rPr>
          <w:noProof/>
          <w:lang w:val="en-US"/>
          <w:rPrChange w:id="23" w:author="Rapporteur [AEM, Huawei]" w:date="2025-11-24T15:11:00Z">
            <w:rPr>
              <w:noProof/>
              <w:lang w:val="fr-FR"/>
            </w:rPr>
          </w:rPrChange>
        </w:rPr>
        <w:t>6.2.3.2.1</w:t>
      </w:r>
      <w:r>
        <w:rPr>
          <w:rFonts w:asciiTheme="minorHAnsi" w:eastAsiaTheme="minorEastAsia" w:hAnsiTheme="minorHAnsi" w:cstheme="minorBidi"/>
          <w:noProof/>
          <w:kern w:val="2"/>
          <w:sz w:val="24"/>
          <w:szCs w:val="24"/>
          <w:lang w:eastAsia="en-GB"/>
          <w14:ligatures w14:val="standardContextual"/>
        </w:rPr>
        <w:tab/>
      </w:r>
      <w:r w:rsidRPr="006A4787">
        <w:rPr>
          <w:noProof/>
          <w:lang w:val="en-US"/>
          <w:rPrChange w:id="24" w:author="Rapporteur [AEM, Huawei]" w:date="2025-11-24T15:11:00Z">
            <w:rPr>
              <w:noProof/>
              <w:lang w:val="fr-FR"/>
            </w:rPr>
          </w:rPrChange>
        </w:rPr>
        <w:t>Description</w:t>
      </w:r>
      <w:r>
        <w:rPr>
          <w:noProof/>
        </w:rPr>
        <w:tab/>
      </w:r>
      <w:r>
        <w:rPr>
          <w:noProof/>
        </w:rPr>
        <w:fldChar w:fldCharType="begin" w:fldLock="1"/>
      </w:r>
      <w:r>
        <w:rPr>
          <w:noProof/>
        </w:rPr>
        <w:instrText xml:space="preserve"> PAGEREF _Toc209517480 \h </w:instrText>
      </w:r>
      <w:r>
        <w:rPr>
          <w:noProof/>
        </w:rPr>
      </w:r>
      <w:r>
        <w:rPr>
          <w:noProof/>
        </w:rPr>
        <w:fldChar w:fldCharType="separate"/>
      </w:r>
      <w:r>
        <w:rPr>
          <w:noProof/>
        </w:rPr>
        <w:t>49</w:t>
      </w:r>
      <w:r>
        <w:rPr>
          <w:noProof/>
        </w:rPr>
        <w:fldChar w:fldCharType="end"/>
      </w:r>
    </w:p>
    <w:p w14:paraId="43320872" w14:textId="0BC0DC42" w:rsidR="00213F0C" w:rsidRDefault="00213F0C">
      <w:pPr>
        <w:pStyle w:val="TOC5"/>
        <w:rPr>
          <w:rFonts w:asciiTheme="minorHAnsi" w:eastAsiaTheme="minorEastAsia" w:hAnsiTheme="minorHAnsi" w:cstheme="minorBidi"/>
          <w:noProof/>
          <w:kern w:val="2"/>
          <w:sz w:val="24"/>
          <w:szCs w:val="24"/>
          <w:lang w:eastAsia="en-GB"/>
          <w14:ligatures w14:val="standardContextual"/>
        </w:rPr>
      </w:pPr>
      <w:r>
        <w:rPr>
          <w:noProof/>
        </w:rPr>
        <w:t>6.2.3.2.2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_Toc209517481 \h </w:instrText>
      </w:r>
      <w:r>
        <w:rPr>
          <w:noProof/>
        </w:rPr>
      </w:r>
      <w:r>
        <w:rPr>
          <w:noProof/>
        </w:rPr>
        <w:fldChar w:fldCharType="separate"/>
      </w:r>
      <w:r>
        <w:rPr>
          <w:noProof/>
        </w:rPr>
        <w:t>49</w:t>
      </w:r>
      <w:r>
        <w:rPr>
          <w:noProof/>
        </w:rPr>
        <w:fldChar w:fldCharType="end"/>
      </w:r>
    </w:p>
    <w:p w14:paraId="717AC917" w14:textId="0D00518A" w:rsidR="00213F0C" w:rsidRDefault="00213F0C">
      <w:pPr>
        <w:pStyle w:val="TOC5"/>
        <w:rPr>
          <w:rFonts w:asciiTheme="minorHAnsi" w:eastAsiaTheme="minorEastAsia" w:hAnsiTheme="minorHAnsi" w:cstheme="minorBidi"/>
          <w:noProof/>
          <w:kern w:val="2"/>
          <w:sz w:val="24"/>
          <w:szCs w:val="24"/>
          <w:lang w:eastAsia="en-GB"/>
          <w14:ligatures w14:val="standardContextual"/>
        </w:rPr>
      </w:pPr>
      <w:r>
        <w:rPr>
          <w:noProof/>
        </w:rPr>
        <w:t>6.2.3.2.3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_Toc209517482 \h </w:instrText>
      </w:r>
      <w:r>
        <w:rPr>
          <w:noProof/>
        </w:rPr>
      </w:r>
      <w:r>
        <w:rPr>
          <w:noProof/>
        </w:rPr>
        <w:fldChar w:fldCharType="separate"/>
      </w:r>
      <w:r>
        <w:rPr>
          <w:noProof/>
        </w:rPr>
        <w:t>50</w:t>
      </w:r>
      <w:r>
        <w:rPr>
          <w:noProof/>
        </w:rPr>
        <w:fldChar w:fldCharType="end"/>
      </w:r>
    </w:p>
    <w:p w14:paraId="0E8162BB" w14:textId="4E042DD3" w:rsidR="00213F0C" w:rsidRDefault="00213F0C">
      <w:pPr>
        <w:pStyle w:val="TOC6"/>
        <w:rPr>
          <w:rFonts w:asciiTheme="minorHAnsi" w:eastAsiaTheme="minorEastAsia" w:hAnsiTheme="minorHAnsi" w:cstheme="minorBidi"/>
          <w:noProof/>
          <w:kern w:val="2"/>
          <w:sz w:val="24"/>
          <w:szCs w:val="24"/>
          <w:lang w:eastAsia="en-GB"/>
          <w14:ligatures w14:val="standardContextual"/>
        </w:rPr>
      </w:pPr>
      <w:r>
        <w:rPr>
          <w:noProof/>
        </w:rPr>
        <w:t>6.2.3.2.3.1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_Toc209517483 \h </w:instrText>
      </w:r>
      <w:r>
        <w:rPr>
          <w:noProof/>
        </w:rPr>
      </w:r>
      <w:r>
        <w:rPr>
          <w:noProof/>
        </w:rPr>
        <w:fldChar w:fldCharType="separate"/>
      </w:r>
      <w:r>
        <w:rPr>
          <w:noProof/>
        </w:rPr>
        <w:t>50</w:t>
      </w:r>
      <w:r>
        <w:rPr>
          <w:noProof/>
        </w:rPr>
        <w:fldChar w:fldCharType="end"/>
      </w:r>
    </w:p>
    <w:p w14:paraId="14B55EA7" w14:textId="7C5E4E8A" w:rsidR="00213F0C" w:rsidRDefault="00213F0C">
      <w:pPr>
        <w:pStyle w:val="TOC5"/>
        <w:rPr>
          <w:rFonts w:asciiTheme="minorHAnsi" w:eastAsiaTheme="minorEastAsia" w:hAnsiTheme="minorHAnsi" w:cstheme="minorBidi"/>
          <w:noProof/>
          <w:kern w:val="2"/>
          <w:sz w:val="24"/>
          <w:szCs w:val="24"/>
          <w:lang w:eastAsia="en-GB"/>
          <w14:ligatures w14:val="standardContextual"/>
        </w:rPr>
      </w:pPr>
      <w:r>
        <w:rPr>
          <w:noProof/>
        </w:rPr>
        <w:t>6.2.3.2.4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_Toc209517484 \h </w:instrText>
      </w:r>
      <w:r>
        <w:rPr>
          <w:noProof/>
        </w:rPr>
      </w:r>
      <w:r>
        <w:rPr>
          <w:noProof/>
        </w:rPr>
        <w:fldChar w:fldCharType="separate"/>
      </w:r>
      <w:r>
        <w:rPr>
          <w:noProof/>
        </w:rPr>
        <w:t>50</w:t>
      </w:r>
      <w:r>
        <w:rPr>
          <w:noProof/>
        </w:rPr>
        <w:fldChar w:fldCharType="end"/>
      </w:r>
    </w:p>
    <w:p w14:paraId="0CFCE16C" w14:textId="6C0D9CF5" w:rsidR="00213F0C" w:rsidRDefault="00213F0C">
      <w:pPr>
        <w:pStyle w:val="TOC4"/>
        <w:rPr>
          <w:rFonts w:asciiTheme="minorHAnsi" w:eastAsiaTheme="minorEastAsia" w:hAnsiTheme="minorHAnsi" w:cstheme="minorBidi"/>
          <w:noProof/>
          <w:kern w:val="2"/>
          <w:sz w:val="24"/>
          <w:szCs w:val="24"/>
          <w:lang w:eastAsia="en-GB"/>
          <w14:ligatures w14:val="standardContextual"/>
        </w:rPr>
      </w:pPr>
      <w:r>
        <w:rPr>
          <w:noProof/>
        </w:rPr>
        <w:t>6.2.3.3</w:t>
      </w:r>
      <w:r>
        <w:rPr>
          <w:rFonts w:asciiTheme="minorHAnsi" w:eastAsiaTheme="minorEastAsia" w:hAnsiTheme="minorHAnsi" w:cstheme="minorBidi"/>
          <w:noProof/>
          <w:kern w:val="2"/>
          <w:sz w:val="24"/>
          <w:szCs w:val="24"/>
          <w:lang w:eastAsia="en-GB"/>
          <w14:ligatures w14:val="standardContextual"/>
        </w:rPr>
        <w:tab/>
      </w:r>
      <w:r>
        <w:rPr>
          <w:noProof/>
        </w:rPr>
        <w:t>Resource: Individual MBS Application Session Context</w:t>
      </w:r>
      <w:r>
        <w:rPr>
          <w:noProof/>
        </w:rPr>
        <w:tab/>
      </w:r>
      <w:r>
        <w:rPr>
          <w:noProof/>
        </w:rPr>
        <w:fldChar w:fldCharType="begin" w:fldLock="1"/>
      </w:r>
      <w:r>
        <w:rPr>
          <w:noProof/>
        </w:rPr>
        <w:instrText xml:space="preserve"> PAGEREF _Toc209517485 \h </w:instrText>
      </w:r>
      <w:r>
        <w:rPr>
          <w:noProof/>
        </w:rPr>
      </w:r>
      <w:r>
        <w:rPr>
          <w:noProof/>
        </w:rPr>
        <w:fldChar w:fldCharType="separate"/>
      </w:r>
      <w:r>
        <w:rPr>
          <w:noProof/>
        </w:rPr>
        <w:t>51</w:t>
      </w:r>
      <w:r>
        <w:rPr>
          <w:noProof/>
        </w:rPr>
        <w:fldChar w:fldCharType="end"/>
      </w:r>
    </w:p>
    <w:p w14:paraId="5C609AEA" w14:textId="2215F201" w:rsidR="00213F0C" w:rsidRDefault="00213F0C">
      <w:pPr>
        <w:pStyle w:val="TOC5"/>
        <w:rPr>
          <w:rFonts w:asciiTheme="minorHAnsi" w:eastAsiaTheme="minorEastAsia" w:hAnsiTheme="minorHAnsi" w:cstheme="minorBidi"/>
          <w:noProof/>
          <w:kern w:val="2"/>
          <w:sz w:val="24"/>
          <w:szCs w:val="24"/>
          <w:lang w:eastAsia="en-GB"/>
          <w14:ligatures w14:val="standardContextual"/>
        </w:rPr>
      </w:pPr>
      <w:r>
        <w:rPr>
          <w:noProof/>
        </w:rPr>
        <w:t>6.2.3.3.1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_Toc209517486 \h </w:instrText>
      </w:r>
      <w:r>
        <w:rPr>
          <w:noProof/>
        </w:rPr>
      </w:r>
      <w:r>
        <w:rPr>
          <w:noProof/>
        </w:rPr>
        <w:fldChar w:fldCharType="separate"/>
      </w:r>
      <w:r>
        <w:rPr>
          <w:noProof/>
        </w:rPr>
        <w:t>51</w:t>
      </w:r>
      <w:r>
        <w:rPr>
          <w:noProof/>
        </w:rPr>
        <w:fldChar w:fldCharType="end"/>
      </w:r>
    </w:p>
    <w:p w14:paraId="0123E312" w14:textId="5D3D71E7" w:rsidR="00213F0C" w:rsidRDefault="00213F0C">
      <w:pPr>
        <w:pStyle w:val="TOC5"/>
        <w:rPr>
          <w:rFonts w:asciiTheme="minorHAnsi" w:eastAsiaTheme="minorEastAsia" w:hAnsiTheme="minorHAnsi" w:cstheme="minorBidi"/>
          <w:noProof/>
          <w:kern w:val="2"/>
          <w:sz w:val="24"/>
          <w:szCs w:val="24"/>
          <w:lang w:eastAsia="en-GB"/>
          <w14:ligatures w14:val="standardContextual"/>
        </w:rPr>
      </w:pPr>
      <w:r>
        <w:rPr>
          <w:noProof/>
        </w:rPr>
        <w:t>6.2.3.3.2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_Toc209517487 \h </w:instrText>
      </w:r>
      <w:r>
        <w:rPr>
          <w:noProof/>
        </w:rPr>
      </w:r>
      <w:r>
        <w:rPr>
          <w:noProof/>
        </w:rPr>
        <w:fldChar w:fldCharType="separate"/>
      </w:r>
      <w:r>
        <w:rPr>
          <w:noProof/>
        </w:rPr>
        <w:t>51</w:t>
      </w:r>
      <w:r>
        <w:rPr>
          <w:noProof/>
        </w:rPr>
        <w:fldChar w:fldCharType="end"/>
      </w:r>
    </w:p>
    <w:p w14:paraId="58CAD7C5" w14:textId="6B630E1D" w:rsidR="00213F0C" w:rsidRDefault="00213F0C">
      <w:pPr>
        <w:pStyle w:val="TOC5"/>
        <w:rPr>
          <w:rFonts w:asciiTheme="minorHAnsi" w:eastAsiaTheme="minorEastAsia" w:hAnsiTheme="minorHAnsi" w:cstheme="minorBidi"/>
          <w:noProof/>
          <w:kern w:val="2"/>
          <w:sz w:val="24"/>
          <w:szCs w:val="24"/>
          <w:lang w:eastAsia="en-GB"/>
          <w14:ligatures w14:val="standardContextual"/>
        </w:rPr>
      </w:pPr>
      <w:r>
        <w:rPr>
          <w:noProof/>
        </w:rPr>
        <w:t>6.2.3.3.3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_Toc209517488 \h </w:instrText>
      </w:r>
      <w:r>
        <w:rPr>
          <w:noProof/>
        </w:rPr>
      </w:r>
      <w:r>
        <w:rPr>
          <w:noProof/>
        </w:rPr>
        <w:fldChar w:fldCharType="separate"/>
      </w:r>
      <w:r>
        <w:rPr>
          <w:noProof/>
        </w:rPr>
        <w:t>51</w:t>
      </w:r>
      <w:r>
        <w:rPr>
          <w:noProof/>
        </w:rPr>
        <w:fldChar w:fldCharType="end"/>
      </w:r>
    </w:p>
    <w:p w14:paraId="78C47D2D" w14:textId="68123570" w:rsidR="00213F0C" w:rsidRDefault="00213F0C">
      <w:pPr>
        <w:pStyle w:val="TOC6"/>
        <w:rPr>
          <w:rFonts w:asciiTheme="minorHAnsi" w:eastAsiaTheme="minorEastAsia" w:hAnsiTheme="minorHAnsi" w:cstheme="minorBidi"/>
          <w:noProof/>
          <w:kern w:val="2"/>
          <w:sz w:val="24"/>
          <w:szCs w:val="24"/>
          <w:lang w:eastAsia="en-GB"/>
          <w14:ligatures w14:val="standardContextual"/>
        </w:rPr>
      </w:pPr>
      <w:r>
        <w:rPr>
          <w:noProof/>
        </w:rPr>
        <w:t>6.2.3.3.3.1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_Toc209517489 \h </w:instrText>
      </w:r>
      <w:r>
        <w:rPr>
          <w:noProof/>
        </w:rPr>
      </w:r>
      <w:r>
        <w:rPr>
          <w:noProof/>
        </w:rPr>
        <w:fldChar w:fldCharType="separate"/>
      </w:r>
      <w:r>
        <w:rPr>
          <w:noProof/>
        </w:rPr>
        <w:t>51</w:t>
      </w:r>
      <w:r>
        <w:rPr>
          <w:noProof/>
        </w:rPr>
        <w:fldChar w:fldCharType="end"/>
      </w:r>
    </w:p>
    <w:p w14:paraId="25032022" w14:textId="0E4C18FC" w:rsidR="00213F0C" w:rsidRDefault="00213F0C">
      <w:pPr>
        <w:pStyle w:val="TOC6"/>
        <w:rPr>
          <w:rFonts w:asciiTheme="minorHAnsi" w:eastAsiaTheme="minorEastAsia" w:hAnsiTheme="minorHAnsi" w:cstheme="minorBidi"/>
          <w:noProof/>
          <w:kern w:val="2"/>
          <w:sz w:val="24"/>
          <w:szCs w:val="24"/>
          <w:lang w:eastAsia="en-GB"/>
          <w14:ligatures w14:val="standardContextual"/>
        </w:rPr>
      </w:pPr>
      <w:r>
        <w:rPr>
          <w:noProof/>
        </w:rPr>
        <w:t>6.2.3.3.3.2</w:t>
      </w:r>
      <w:r>
        <w:rPr>
          <w:rFonts w:asciiTheme="minorHAnsi" w:eastAsiaTheme="minorEastAsia"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_Toc209517490 \h </w:instrText>
      </w:r>
      <w:r>
        <w:rPr>
          <w:noProof/>
        </w:rPr>
      </w:r>
      <w:r>
        <w:rPr>
          <w:noProof/>
        </w:rPr>
        <w:fldChar w:fldCharType="separate"/>
      </w:r>
      <w:r>
        <w:rPr>
          <w:noProof/>
        </w:rPr>
        <w:t>52</w:t>
      </w:r>
      <w:r>
        <w:rPr>
          <w:noProof/>
        </w:rPr>
        <w:fldChar w:fldCharType="end"/>
      </w:r>
    </w:p>
    <w:p w14:paraId="03F48AB4" w14:textId="49EE2611" w:rsidR="00213F0C" w:rsidRDefault="00213F0C">
      <w:pPr>
        <w:pStyle w:val="TOC6"/>
        <w:rPr>
          <w:rFonts w:asciiTheme="minorHAnsi" w:eastAsiaTheme="minorEastAsia" w:hAnsiTheme="minorHAnsi" w:cstheme="minorBidi"/>
          <w:noProof/>
          <w:kern w:val="2"/>
          <w:sz w:val="24"/>
          <w:szCs w:val="24"/>
          <w:lang w:eastAsia="en-GB"/>
          <w14:ligatures w14:val="standardContextual"/>
        </w:rPr>
      </w:pPr>
      <w:r>
        <w:rPr>
          <w:noProof/>
        </w:rPr>
        <w:t>6.2.3.3.3.3</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_Toc209517491 \h </w:instrText>
      </w:r>
      <w:r>
        <w:rPr>
          <w:noProof/>
        </w:rPr>
      </w:r>
      <w:r>
        <w:rPr>
          <w:noProof/>
        </w:rPr>
        <w:fldChar w:fldCharType="separate"/>
      </w:r>
      <w:r>
        <w:rPr>
          <w:noProof/>
        </w:rPr>
        <w:t>53</w:t>
      </w:r>
      <w:r>
        <w:rPr>
          <w:noProof/>
        </w:rPr>
        <w:fldChar w:fldCharType="end"/>
      </w:r>
    </w:p>
    <w:p w14:paraId="5779C067" w14:textId="70E76E38" w:rsidR="00213F0C" w:rsidRDefault="00213F0C">
      <w:pPr>
        <w:pStyle w:val="TOC5"/>
        <w:rPr>
          <w:rFonts w:asciiTheme="minorHAnsi" w:eastAsiaTheme="minorEastAsia" w:hAnsiTheme="minorHAnsi" w:cstheme="minorBidi"/>
          <w:noProof/>
          <w:kern w:val="2"/>
          <w:sz w:val="24"/>
          <w:szCs w:val="24"/>
          <w:lang w:eastAsia="en-GB"/>
          <w14:ligatures w14:val="standardContextual"/>
        </w:rPr>
      </w:pPr>
      <w:r>
        <w:rPr>
          <w:noProof/>
        </w:rPr>
        <w:t>6.2.3.3.4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_Toc209517492 \h </w:instrText>
      </w:r>
      <w:r>
        <w:rPr>
          <w:noProof/>
        </w:rPr>
      </w:r>
      <w:r>
        <w:rPr>
          <w:noProof/>
        </w:rPr>
        <w:fldChar w:fldCharType="separate"/>
      </w:r>
      <w:r>
        <w:rPr>
          <w:noProof/>
        </w:rPr>
        <w:t>55</w:t>
      </w:r>
      <w:r>
        <w:rPr>
          <w:noProof/>
        </w:rPr>
        <w:fldChar w:fldCharType="end"/>
      </w:r>
    </w:p>
    <w:p w14:paraId="74D72547" w14:textId="2E469119" w:rsidR="00213F0C" w:rsidRDefault="00213F0C">
      <w:pPr>
        <w:pStyle w:val="TOC3"/>
        <w:rPr>
          <w:rFonts w:asciiTheme="minorHAnsi" w:eastAsiaTheme="minorEastAsia" w:hAnsiTheme="minorHAnsi" w:cstheme="minorBidi"/>
          <w:noProof/>
          <w:kern w:val="2"/>
          <w:sz w:val="24"/>
          <w:szCs w:val="24"/>
          <w:lang w:eastAsia="en-GB"/>
          <w14:ligatures w14:val="standardContextual"/>
        </w:rPr>
      </w:pPr>
      <w:r>
        <w:rPr>
          <w:noProof/>
        </w:rPr>
        <w:t>6.2.4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_Toc209517493 \h </w:instrText>
      </w:r>
      <w:r>
        <w:rPr>
          <w:noProof/>
        </w:rPr>
      </w:r>
      <w:r>
        <w:rPr>
          <w:noProof/>
        </w:rPr>
        <w:fldChar w:fldCharType="separate"/>
      </w:r>
      <w:r>
        <w:rPr>
          <w:noProof/>
        </w:rPr>
        <w:t>55</w:t>
      </w:r>
      <w:r>
        <w:rPr>
          <w:noProof/>
        </w:rPr>
        <w:fldChar w:fldCharType="end"/>
      </w:r>
    </w:p>
    <w:p w14:paraId="7CBE0A47" w14:textId="0430C0ED" w:rsidR="00213F0C" w:rsidRDefault="00213F0C">
      <w:pPr>
        <w:pStyle w:val="TOC3"/>
        <w:rPr>
          <w:rFonts w:asciiTheme="minorHAnsi" w:eastAsiaTheme="minorEastAsia" w:hAnsiTheme="minorHAnsi" w:cstheme="minorBidi"/>
          <w:noProof/>
          <w:kern w:val="2"/>
          <w:sz w:val="24"/>
          <w:szCs w:val="24"/>
          <w:lang w:eastAsia="en-GB"/>
          <w14:ligatures w14:val="standardContextual"/>
        </w:rPr>
      </w:pPr>
      <w:r>
        <w:rPr>
          <w:noProof/>
        </w:rPr>
        <w:t>6.2.5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_Toc209517494 \h </w:instrText>
      </w:r>
      <w:r>
        <w:rPr>
          <w:noProof/>
        </w:rPr>
      </w:r>
      <w:r>
        <w:rPr>
          <w:noProof/>
        </w:rPr>
        <w:fldChar w:fldCharType="separate"/>
      </w:r>
      <w:r>
        <w:rPr>
          <w:noProof/>
        </w:rPr>
        <w:t>55</w:t>
      </w:r>
      <w:r>
        <w:rPr>
          <w:noProof/>
        </w:rPr>
        <w:fldChar w:fldCharType="end"/>
      </w:r>
    </w:p>
    <w:p w14:paraId="219D3ECE" w14:textId="2E3EB866" w:rsidR="00213F0C" w:rsidRDefault="00213F0C">
      <w:pPr>
        <w:pStyle w:val="TOC3"/>
        <w:rPr>
          <w:rFonts w:asciiTheme="minorHAnsi" w:eastAsiaTheme="minorEastAsia" w:hAnsiTheme="minorHAnsi" w:cstheme="minorBidi"/>
          <w:noProof/>
          <w:kern w:val="2"/>
          <w:sz w:val="24"/>
          <w:szCs w:val="24"/>
          <w:lang w:eastAsia="en-GB"/>
          <w14:ligatures w14:val="standardContextual"/>
        </w:rPr>
      </w:pPr>
      <w:r>
        <w:rPr>
          <w:noProof/>
        </w:rPr>
        <w:t>6.2.6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_Toc209517495 \h </w:instrText>
      </w:r>
      <w:r>
        <w:rPr>
          <w:noProof/>
        </w:rPr>
      </w:r>
      <w:r>
        <w:rPr>
          <w:noProof/>
        </w:rPr>
        <w:fldChar w:fldCharType="separate"/>
      </w:r>
      <w:r>
        <w:rPr>
          <w:noProof/>
        </w:rPr>
        <w:t>55</w:t>
      </w:r>
      <w:r>
        <w:rPr>
          <w:noProof/>
        </w:rPr>
        <w:fldChar w:fldCharType="end"/>
      </w:r>
    </w:p>
    <w:p w14:paraId="287F25CD" w14:textId="0689F4DE" w:rsidR="00213F0C" w:rsidRDefault="00213F0C">
      <w:pPr>
        <w:pStyle w:val="TOC4"/>
        <w:rPr>
          <w:rFonts w:asciiTheme="minorHAnsi" w:eastAsiaTheme="minorEastAsia" w:hAnsiTheme="minorHAnsi" w:cstheme="minorBidi"/>
          <w:noProof/>
          <w:kern w:val="2"/>
          <w:sz w:val="24"/>
          <w:szCs w:val="24"/>
          <w:lang w:eastAsia="en-GB"/>
          <w14:ligatures w14:val="standardContextual"/>
        </w:rPr>
      </w:pPr>
      <w:r>
        <w:rPr>
          <w:noProof/>
        </w:rPr>
        <w:t>6.2.6.1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_Toc209517496 \h </w:instrText>
      </w:r>
      <w:r>
        <w:rPr>
          <w:noProof/>
        </w:rPr>
      </w:r>
      <w:r>
        <w:rPr>
          <w:noProof/>
        </w:rPr>
        <w:fldChar w:fldCharType="separate"/>
      </w:r>
      <w:r>
        <w:rPr>
          <w:noProof/>
        </w:rPr>
        <w:t>55</w:t>
      </w:r>
      <w:r>
        <w:rPr>
          <w:noProof/>
        </w:rPr>
        <w:fldChar w:fldCharType="end"/>
      </w:r>
    </w:p>
    <w:p w14:paraId="30D9EF75" w14:textId="54F80A12" w:rsidR="00213F0C" w:rsidRDefault="00213F0C">
      <w:pPr>
        <w:pStyle w:val="TOC4"/>
        <w:rPr>
          <w:rFonts w:asciiTheme="minorHAnsi" w:eastAsiaTheme="minorEastAsia" w:hAnsiTheme="minorHAnsi" w:cstheme="minorBidi"/>
          <w:noProof/>
          <w:kern w:val="2"/>
          <w:sz w:val="24"/>
          <w:szCs w:val="24"/>
          <w:lang w:eastAsia="en-GB"/>
          <w14:ligatures w14:val="standardContextual"/>
        </w:rPr>
      </w:pPr>
      <w:r w:rsidRPr="00EF54E6">
        <w:rPr>
          <w:noProof/>
          <w:lang w:val="en-US"/>
        </w:rPr>
        <w:t>6.2.6.2</w:t>
      </w:r>
      <w:r>
        <w:rPr>
          <w:rFonts w:asciiTheme="minorHAnsi" w:eastAsiaTheme="minorEastAsia" w:hAnsiTheme="minorHAnsi" w:cstheme="minorBidi"/>
          <w:noProof/>
          <w:kern w:val="2"/>
          <w:sz w:val="24"/>
          <w:szCs w:val="24"/>
          <w:lang w:eastAsia="en-GB"/>
          <w14:ligatures w14:val="standardContextual"/>
        </w:rPr>
        <w:tab/>
      </w:r>
      <w:r w:rsidRPr="00EF54E6">
        <w:rPr>
          <w:noProof/>
          <w:lang w:val="en-US"/>
        </w:rPr>
        <w:t>Structured data types</w:t>
      </w:r>
      <w:r>
        <w:rPr>
          <w:noProof/>
        </w:rPr>
        <w:tab/>
      </w:r>
      <w:r>
        <w:rPr>
          <w:noProof/>
        </w:rPr>
        <w:fldChar w:fldCharType="begin" w:fldLock="1"/>
      </w:r>
      <w:r>
        <w:rPr>
          <w:noProof/>
        </w:rPr>
        <w:instrText xml:space="preserve"> PAGEREF _Toc209517497 \h </w:instrText>
      </w:r>
      <w:r>
        <w:rPr>
          <w:noProof/>
        </w:rPr>
      </w:r>
      <w:r>
        <w:rPr>
          <w:noProof/>
        </w:rPr>
        <w:fldChar w:fldCharType="separate"/>
      </w:r>
      <w:r>
        <w:rPr>
          <w:noProof/>
        </w:rPr>
        <w:t>55</w:t>
      </w:r>
      <w:r>
        <w:rPr>
          <w:noProof/>
        </w:rPr>
        <w:fldChar w:fldCharType="end"/>
      </w:r>
    </w:p>
    <w:p w14:paraId="33C42802" w14:textId="0E4E6703" w:rsidR="00213F0C" w:rsidRDefault="00213F0C">
      <w:pPr>
        <w:pStyle w:val="TOC5"/>
        <w:rPr>
          <w:rFonts w:asciiTheme="minorHAnsi" w:eastAsiaTheme="minorEastAsia" w:hAnsiTheme="minorHAnsi" w:cstheme="minorBidi"/>
          <w:noProof/>
          <w:kern w:val="2"/>
          <w:sz w:val="24"/>
          <w:szCs w:val="24"/>
          <w:lang w:eastAsia="en-GB"/>
          <w14:ligatures w14:val="standardContextual"/>
        </w:rPr>
      </w:pPr>
      <w:r>
        <w:rPr>
          <w:noProof/>
        </w:rPr>
        <w:t>6.2.6.2.1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_Toc209517498 \h </w:instrText>
      </w:r>
      <w:r>
        <w:rPr>
          <w:noProof/>
        </w:rPr>
      </w:r>
      <w:r>
        <w:rPr>
          <w:noProof/>
        </w:rPr>
        <w:fldChar w:fldCharType="separate"/>
      </w:r>
      <w:r>
        <w:rPr>
          <w:noProof/>
        </w:rPr>
        <w:t>55</w:t>
      </w:r>
      <w:r>
        <w:rPr>
          <w:noProof/>
        </w:rPr>
        <w:fldChar w:fldCharType="end"/>
      </w:r>
    </w:p>
    <w:p w14:paraId="073F99AA" w14:textId="5A356D31" w:rsidR="00213F0C" w:rsidRDefault="00213F0C">
      <w:pPr>
        <w:pStyle w:val="TOC5"/>
        <w:rPr>
          <w:rFonts w:asciiTheme="minorHAnsi" w:eastAsiaTheme="minorEastAsia" w:hAnsiTheme="minorHAnsi" w:cstheme="minorBidi"/>
          <w:noProof/>
          <w:kern w:val="2"/>
          <w:sz w:val="24"/>
          <w:szCs w:val="24"/>
          <w:lang w:eastAsia="en-GB"/>
          <w14:ligatures w14:val="standardContextual"/>
        </w:rPr>
      </w:pPr>
      <w:r>
        <w:rPr>
          <w:noProof/>
        </w:rPr>
        <w:t>6.2.6.2.2</w:t>
      </w:r>
      <w:r>
        <w:rPr>
          <w:rFonts w:asciiTheme="minorHAnsi" w:eastAsiaTheme="minorEastAsia" w:hAnsiTheme="minorHAnsi" w:cstheme="minorBidi"/>
          <w:noProof/>
          <w:kern w:val="2"/>
          <w:sz w:val="24"/>
          <w:szCs w:val="24"/>
          <w:lang w:eastAsia="en-GB"/>
          <w14:ligatures w14:val="standardContextual"/>
        </w:rPr>
        <w:tab/>
      </w:r>
      <w:r>
        <w:rPr>
          <w:noProof/>
        </w:rPr>
        <w:t>Type: MbsAppSessionCtxt</w:t>
      </w:r>
      <w:r>
        <w:rPr>
          <w:noProof/>
        </w:rPr>
        <w:tab/>
      </w:r>
      <w:r>
        <w:rPr>
          <w:noProof/>
        </w:rPr>
        <w:fldChar w:fldCharType="begin" w:fldLock="1"/>
      </w:r>
      <w:r>
        <w:rPr>
          <w:noProof/>
        </w:rPr>
        <w:instrText xml:space="preserve"> PAGEREF _Toc209517499 \h </w:instrText>
      </w:r>
      <w:r>
        <w:rPr>
          <w:noProof/>
        </w:rPr>
      </w:r>
      <w:r>
        <w:rPr>
          <w:noProof/>
        </w:rPr>
        <w:fldChar w:fldCharType="separate"/>
      </w:r>
      <w:r>
        <w:rPr>
          <w:noProof/>
        </w:rPr>
        <w:t>56</w:t>
      </w:r>
      <w:r>
        <w:rPr>
          <w:noProof/>
        </w:rPr>
        <w:fldChar w:fldCharType="end"/>
      </w:r>
    </w:p>
    <w:p w14:paraId="2DF6C66E" w14:textId="088BCE7F" w:rsidR="00213F0C" w:rsidRDefault="00213F0C">
      <w:pPr>
        <w:pStyle w:val="TOC5"/>
        <w:rPr>
          <w:rFonts w:asciiTheme="minorHAnsi" w:eastAsiaTheme="minorEastAsia" w:hAnsiTheme="minorHAnsi" w:cstheme="minorBidi"/>
          <w:noProof/>
          <w:kern w:val="2"/>
          <w:sz w:val="24"/>
          <w:szCs w:val="24"/>
          <w:lang w:eastAsia="en-GB"/>
          <w14:ligatures w14:val="standardContextual"/>
        </w:rPr>
      </w:pPr>
      <w:r>
        <w:rPr>
          <w:noProof/>
        </w:rPr>
        <w:t>6.2.6.2.3</w:t>
      </w:r>
      <w:r>
        <w:rPr>
          <w:rFonts w:asciiTheme="minorHAnsi" w:eastAsiaTheme="minorEastAsia" w:hAnsiTheme="minorHAnsi" w:cstheme="minorBidi"/>
          <w:noProof/>
          <w:kern w:val="2"/>
          <w:sz w:val="24"/>
          <w:szCs w:val="24"/>
          <w:lang w:eastAsia="en-GB"/>
          <w14:ligatures w14:val="standardContextual"/>
        </w:rPr>
        <w:tab/>
      </w:r>
      <w:r>
        <w:rPr>
          <w:noProof/>
        </w:rPr>
        <w:t>Type: MbsAppSessionCtxtPatch</w:t>
      </w:r>
      <w:r>
        <w:rPr>
          <w:noProof/>
        </w:rPr>
        <w:tab/>
      </w:r>
      <w:r>
        <w:rPr>
          <w:noProof/>
        </w:rPr>
        <w:fldChar w:fldCharType="begin" w:fldLock="1"/>
      </w:r>
      <w:r>
        <w:rPr>
          <w:noProof/>
        </w:rPr>
        <w:instrText xml:space="preserve"> PAGEREF _Toc209517500 \h </w:instrText>
      </w:r>
      <w:r>
        <w:rPr>
          <w:noProof/>
        </w:rPr>
      </w:r>
      <w:r>
        <w:rPr>
          <w:noProof/>
        </w:rPr>
        <w:fldChar w:fldCharType="separate"/>
      </w:r>
      <w:r>
        <w:rPr>
          <w:noProof/>
        </w:rPr>
        <w:t>57</w:t>
      </w:r>
      <w:r>
        <w:rPr>
          <w:noProof/>
        </w:rPr>
        <w:fldChar w:fldCharType="end"/>
      </w:r>
    </w:p>
    <w:p w14:paraId="6F274239" w14:textId="4A4DC573" w:rsidR="00213F0C" w:rsidRDefault="00213F0C">
      <w:pPr>
        <w:pStyle w:val="TOC5"/>
        <w:rPr>
          <w:rFonts w:asciiTheme="minorHAnsi" w:eastAsiaTheme="minorEastAsia" w:hAnsiTheme="minorHAnsi" w:cstheme="minorBidi"/>
          <w:noProof/>
          <w:kern w:val="2"/>
          <w:sz w:val="24"/>
          <w:szCs w:val="24"/>
          <w:lang w:eastAsia="en-GB"/>
          <w14:ligatures w14:val="standardContextual"/>
        </w:rPr>
      </w:pPr>
      <w:r>
        <w:rPr>
          <w:noProof/>
        </w:rPr>
        <w:t>6.2.6.2.4</w:t>
      </w:r>
      <w:r>
        <w:rPr>
          <w:rFonts w:asciiTheme="minorHAnsi" w:eastAsiaTheme="minorEastAsia" w:hAnsiTheme="minorHAnsi" w:cstheme="minorBidi"/>
          <w:noProof/>
          <w:kern w:val="2"/>
          <w:sz w:val="24"/>
          <w:szCs w:val="24"/>
          <w:lang w:eastAsia="en-GB"/>
          <w14:ligatures w14:val="standardContextual"/>
        </w:rPr>
        <w:tab/>
      </w:r>
      <w:r>
        <w:rPr>
          <w:noProof/>
        </w:rPr>
        <w:t>Type: AcceptableMbsServInfo</w:t>
      </w:r>
      <w:r>
        <w:rPr>
          <w:noProof/>
        </w:rPr>
        <w:tab/>
      </w:r>
      <w:r>
        <w:rPr>
          <w:noProof/>
        </w:rPr>
        <w:fldChar w:fldCharType="begin" w:fldLock="1"/>
      </w:r>
      <w:r>
        <w:rPr>
          <w:noProof/>
        </w:rPr>
        <w:instrText xml:space="preserve"> PAGEREF _Toc209517501 \h </w:instrText>
      </w:r>
      <w:r>
        <w:rPr>
          <w:noProof/>
        </w:rPr>
      </w:r>
      <w:r>
        <w:rPr>
          <w:noProof/>
        </w:rPr>
        <w:fldChar w:fldCharType="separate"/>
      </w:r>
      <w:r>
        <w:rPr>
          <w:noProof/>
        </w:rPr>
        <w:t>57</w:t>
      </w:r>
      <w:r>
        <w:rPr>
          <w:noProof/>
        </w:rPr>
        <w:fldChar w:fldCharType="end"/>
      </w:r>
    </w:p>
    <w:p w14:paraId="502483DC" w14:textId="27635C13" w:rsidR="00213F0C" w:rsidRDefault="00213F0C">
      <w:pPr>
        <w:pStyle w:val="TOC4"/>
        <w:rPr>
          <w:rFonts w:asciiTheme="minorHAnsi" w:eastAsiaTheme="minorEastAsia" w:hAnsiTheme="minorHAnsi" w:cstheme="minorBidi"/>
          <w:noProof/>
          <w:kern w:val="2"/>
          <w:sz w:val="24"/>
          <w:szCs w:val="24"/>
          <w:lang w:eastAsia="en-GB"/>
          <w14:ligatures w14:val="standardContextual"/>
        </w:rPr>
      </w:pPr>
      <w:r w:rsidRPr="00EF54E6">
        <w:rPr>
          <w:noProof/>
          <w:lang w:val="en-US"/>
        </w:rPr>
        <w:t>6.2.6.3</w:t>
      </w:r>
      <w:r>
        <w:rPr>
          <w:rFonts w:asciiTheme="minorHAnsi" w:eastAsiaTheme="minorEastAsia" w:hAnsiTheme="minorHAnsi" w:cstheme="minorBidi"/>
          <w:noProof/>
          <w:kern w:val="2"/>
          <w:sz w:val="24"/>
          <w:szCs w:val="24"/>
          <w:lang w:eastAsia="en-GB"/>
          <w14:ligatures w14:val="standardContextual"/>
        </w:rPr>
        <w:tab/>
      </w:r>
      <w:r w:rsidRPr="00EF54E6">
        <w:rPr>
          <w:noProof/>
          <w:lang w:val="en-US"/>
        </w:rPr>
        <w:t>Simple data types and enumerations</w:t>
      </w:r>
      <w:r>
        <w:rPr>
          <w:noProof/>
        </w:rPr>
        <w:tab/>
      </w:r>
      <w:r>
        <w:rPr>
          <w:noProof/>
        </w:rPr>
        <w:fldChar w:fldCharType="begin" w:fldLock="1"/>
      </w:r>
      <w:r>
        <w:rPr>
          <w:noProof/>
        </w:rPr>
        <w:instrText xml:space="preserve"> PAGEREF _Toc209517502 \h </w:instrText>
      </w:r>
      <w:r>
        <w:rPr>
          <w:noProof/>
        </w:rPr>
      </w:r>
      <w:r>
        <w:rPr>
          <w:noProof/>
        </w:rPr>
        <w:fldChar w:fldCharType="separate"/>
      </w:r>
      <w:r>
        <w:rPr>
          <w:noProof/>
        </w:rPr>
        <w:t>57</w:t>
      </w:r>
      <w:r>
        <w:rPr>
          <w:noProof/>
        </w:rPr>
        <w:fldChar w:fldCharType="end"/>
      </w:r>
    </w:p>
    <w:p w14:paraId="23E37234" w14:textId="2D0D952B" w:rsidR="00213F0C" w:rsidRDefault="00213F0C">
      <w:pPr>
        <w:pStyle w:val="TOC5"/>
        <w:rPr>
          <w:rFonts w:asciiTheme="minorHAnsi" w:eastAsiaTheme="minorEastAsia" w:hAnsiTheme="minorHAnsi" w:cstheme="minorBidi"/>
          <w:noProof/>
          <w:kern w:val="2"/>
          <w:sz w:val="24"/>
          <w:szCs w:val="24"/>
          <w:lang w:eastAsia="en-GB"/>
          <w14:ligatures w14:val="standardContextual"/>
        </w:rPr>
      </w:pPr>
      <w:r>
        <w:rPr>
          <w:noProof/>
        </w:rPr>
        <w:t>6.2.6.3.1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_Toc209517503 \h </w:instrText>
      </w:r>
      <w:r>
        <w:rPr>
          <w:noProof/>
        </w:rPr>
      </w:r>
      <w:r>
        <w:rPr>
          <w:noProof/>
        </w:rPr>
        <w:fldChar w:fldCharType="separate"/>
      </w:r>
      <w:r>
        <w:rPr>
          <w:noProof/>
        </w:rPr>
        <w:t>57</w:t>
      </w:r>
      <w:r>
        <w:rPr>
          <w:noProof/>
        </w:rPr>
        <w:fldChar w:fldCharType="end"/>
      </w:r>
    </w:p>
    <w:p w14:paraId="67A10237" w14:textId="5BCBEC21" w:rsidR="00213F0C" w:rsidRDefault="00213F0C">
      <w:pPr>
        <w:pStyle w:val="TOC5"/>
        <w:rPr>
          <w:rFonts w:asciiTheme="minorHAnsi" w:eastAsiaTheme="minorEastAsia" w:hAnsiTheme="minorHAnsi" w:cstheme="minorBidi"/>
          <w:noProof/>
          <w:kern w:val="2"/>
          <w:sz w:val="24"/>
          <w:szCs w:val="24"/>
          <w:lang w:eastAsia="en-GB"/>
          <w14:ligatures w14:val="standardContextual"/>
        </w:rPr>
      </w:pPr>
      <w:r>
        <w:rPr>
          <w:noProof/>
        </w:rPr>
        <w:t>6.2.6.3.2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_Toc209517504 \h </w:instrText>
      </w:r>
      <w:r>
        <w:rPr>
          <w:noProof/>
        </w:rPr>
      </w:r>
      <w:r>
        <w:rPr>
          <w:noProof/>
        </w:rPr>
        <w:fldChar w:fldCharType="separate"/>
      </w:r>
      <w:r>
        <w:rPr>
          <w:noProof/>
        </w:rPr>
        <w:t>57</w:t>
      </w:r>
      <w:r>
        <w:rPr>
          <w:noProof/>
        </w:rPr>
        <w:fldChar w:fldCharType="end"/>
      </w:r>
    </w:p>
    <w:p w14:paraId="26DEE334" w14:textId="4C1FFF07" w:rsidR="00213F0C" w:rsidRDefault="00213F0C">
      <w:pPr>
        <w:pStyle w:val="TOC4"/>
        <w:rPr>
          <w:rFonts w:asciiTheme="minorHAnsi" w:eastAsiaTheme="minorEastAsia" w:hAnsiTheme="minorHAnsi" w:cstheme="minorBidi"/>
          <w:noProof/>
          <w:kern w:val="2"/>
          <w:sz w:val="24"/>
          <w:szCs w:val="24"/>
          <w:lang w:eastAsia="en-GB"/>
          <w14:ligatures w14:val="standardContextual"/>
        </w:rPr>
      </w:pPr>
      <w:r w:rsidRPr="00EF54E6">
        <w:rPr>
          <w:noProof/>
          <w:lang w:val="en-US"/>
        </w:rPr>
        <w:t>6.2.6.4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_Toc209517505 \h </w:instrText>
      </w:r>
      <w:r>
        <w:rPr>
          <w:noProof/>
        </w:rPr>
      </w:r>
      <w:r>
        <w:rPr>
          <w:noProof/>
        </w:rPr>
        <w:fldChar w:fldCharType="separate"/>
      </w:r>
      <w:r>
        <w:rPr>
          <w:noProof/>
        </w:rPr>
        <w:t>58</w:t>
      </w:r>
      <w:r>
        <w:rPr>
          <w:noProof/>
        </w:rPr>
        <w:fldChar w:fldCharType="end"/>
      </w:r>
    </w:p>
    <w:p w14:paraId="4FBF18F5" w14:textId="25D37916" w:rsidR="00213F0C" w:rsidRDefault="00213F0C">
      <w:pPr>
        <w:pStyle w:val="TOC5"/>
        <w:rPr>
          <w:rFonts w:asciiTheme="minorHAnsi" w:eastAsiaTheme="minorEastAsia" w:hAnsiTheme="minorHAnsi" w:cstheme="minorBidi"/>
          <w:noProof/>
          <w:kern w:val="2"/>
          <w:sz w:val="24"/>
          <w:szCs w:val="24"/>
          <w:lang w:eastAsia="en-GB"/>
          <w14:ligatures w14:val="standardContextual"/>
        </w:rPr>
      </w:pPr>
      <w:r>
        <w:rPr>
          <w:noProof/>
        </w:rPr>
        <w:t>6.2.6.4.1</w:t>
      </w:r>
      <w:r>
        <w:rPr>
          <w:rFonts w:asciiTheme="minorHAnsi" w:eastAsiaTheme="minorEastAsia" w:hAnsiTheme="minorHAnsi" w:cstheme="minorBidi"/>
          <w:noProof/>
          <w:kern w:val="2"/>
          <w:sz w:val="24"/>
          <w:szCs w:val="24"/>
          <w:lang w:eastAsia="en-GB"/>
          <w14:ligatures w14:val="standardContextual"/>
        </w:rPr>
        <w:tab/>
      </w:r>
      <w:r>
        <w:rPr>
          <w:noProof/>
        </w:rPr>
        <w:t>Type: MbsExtProblemDetails</w:t>
      </w:r>
      <w:r>
        <w:rPr>
          <w:noProof/>
        </w:rPr>
        <w:tab/>
      </w:r>
      <w:r>
        <w:rPr>
          <w:noProof/>
        </w:rPr>
        <w:fldChar w:fldCharType="begin" w:fldLock="1"/>
      </w:r>
      <w:r>
        <w:rPr>
          <w:noProof/>
        </w:rPr>
        <w:instrText xml:space="preserve"> PAGEREF _Toc209517506 \h </w:instrText>
      </w:r>
      <w:r>
        <w:rPr>
          <w:noProof/>
        </w:rPr>
      </w:r>
      <w:r>
        <w:rPr>
          <w:noProof/>
        </w:rPr>
        <w:fldChar w:fldCharType="separate"/>
      </w:r>
      <w:r>
        <w:rPr>
          <w:noProof/>
        </w:rPr>
        <w:t>58</w:t>
      </w:r>
      <w:r>
        <w:rPr>
          <w:noProof/>
        </w:rPr>
        <w:fldChar w:fldCharType="end"/>
      </w:r>
    </w:p>
    <w:p w14:paraId="712D4B63" w14:textId="6A558632" w:rsidR="00213F0C" w:rsidRDefault="00213F0C">
      <w:pPr>
        <w:pStyle w:val="TOC4"/>
        <w:rPr>
          <w:rFonts w:asciiTheme="minorHAnsi" w:eastAsiaTheme="minorEastAsia" w:hAnsiTheme="minorHAnsi" w:cstheme="minorBidi"/>
          <w:noProof/>
          <w:kern w:val="2"/>
          <w:sz w:val="24"/>
          <w:szCs w:val="24"/>
          <w:lang w:eastAsia="en-GB"/>
          <w14:ligatures w14:val="standardContextual"/>
        </w:rPr>
      </w:pPr>
      <w:r>
        <w:rPr>
          <w:noProof/>
        </w:rPr>
        <w:t>6.2.6.5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_Toc209517507 \h </w:instrText>
      </w:r>
      <w:r>
        <w:rPr>
          <w:noProof/>
        </w:rPr>
      </w:r>
      <w:r>
        <w:rPr>
          <w:noProof/>
        </w:rPr>
        <w:fldChar w:fldCharType="separate"/>
      </w:r>
      <w:r>
        <w:rPr>
          <w:noProof/>
        </w:rPr>
        <w:t>58</w:t>
      </w:r>
      <w:r>
        <w:rPr>
          <w:noProof/>
        </w:rPr>
        <w:fldChar w:fldCharType="end"/>
      </w:r>
    </w:p>
    <w:p w14:paraId="71B213BE" w14:textId="1785C1A0" w:rsidR="00213F0C" w:rsidRDefault="00213F0C">
      <w:pPr>
        <w:pStyle w:val="TOC5"/>
        <w:rPr>
          <w:rFonts w:asciiTheme="minorHAnsi" w:eastAsiaTheme="minorEastAsia" w:hAnsiTheme="minorHAnsi" w:cstheme="minorBidi"/>
          <w:noProof/>
          <w:kern w:val="2"/>
          <w:sz w:val="24"/>
          <w:szCs w:val="24"/>
          <w:lang w:eastAsia="en-GB"/>
          <w14:ligatures w14:val="standardContextual"/>
        </w:rPr>
      </w:pPr>
      <w:r>
        <w:rPr>
          <w:noProof/>
        </w:rPr>
        <w:t>6.2.6.5.1</w:t>
      </w:r>
      <w:r>
        <w:rPr>
          <w:rFonts w:asciiTheme="minorHAnsi" w:eastAsiaTheme="minorEastAsia" w:hAnsiTheme="minorHAnsi" w:cstheme="minorBidi"/>
          <w:noProof/>
          <w:kern w:val="2"/>
          <w:sz w:val="24"/>
          <w:szCs w:val="24"/>
          <w:lang w:eastAsia="en-GB"/>
          <w14:ligatures w14:val="standardContextual"/>
        </w:rPr>
        <w:tab/>
      </w:r>
      <w:r>
        <w:rPr>
          <w:noProof/>
        </w:rPr>
        <w:t>Binary Data Types</w:t>
      </w:r>
      <w:r>
        <w:rPr>
          <w:noProof/>
        </w:rPr>
        <w:tab/>
      </w:r>
      <w:r>
        <w:rPr>
          <w:noProof/>
        </w:rPr>
        <w:fldChar w:fldCharType="begin" w:fldLock="1"/>
      </w:r>
      <w:r>
        <w:rPr>
          <w:noProof/>
        </w:rPr>
        <w:instrText xml:space="preserve"> PAGEREF _Toc209517508 \h </w:instrText>
      </w:r>
      <w:r>
        <w:rPr>
          <w:noProof/>
        </w:rPr>
      </w:r>
      <w:r>
        <w:rPr>
          <w:noProof/>
        </w:rPr>
        <w:fldChar w:fldCharType="separate"/>
      </w:r>
      <w:r>
        <w:rPr>
          <w:noProof/>
        </w:rPr>
        <w:t>58</w:t>
      </w:r>
      <w:r>
        <w:rPr>
          <w:noProof/>
        </w:rPr>
        <w:fldChar w:fldCharType="end"/>
      </w:r>
    </w:p>
    <w:p w14:paraId="57AC46C0" w14:textId="2097BCC2" w:rsidR="00213F0C" w:rsidRDefault="00213F0C">
      <w:pPr>
        <w:pStyle w:val="TOC3"/>
        <w:rPr>
          <w:rFonts w:asciiTheme="minorHAnsi" w:eastAsiaTheme="minorEastAsia" w:hAnsiTheme="minorHAnsi" w:cstheme="minorBidi"/>
          <w:noProof/>
          <w:kern w:val="2"/>
          <w:sz w:val="24"/>
          <w:szCs w:val="24"/>
          <w:lang w:eastAsia="en-GB"/>
          <w14:ligatures w14:val="standardContextual"/>
        </w:rPr>
      </w:pPr>
      <w:r>
        <w:rPr>
          <w:noProof/>
        </w:rPr>
        <w:t>6.2.7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_Toc209517509 \h </w:instrText>
      </w:r>
      <w:r>
        <w:rPr>
          <w:noProof/>
        </w:rPr>
      </w:r>
      <w:r>
        <w:rPr>
          <w:noProof/>
        </w:rPr>
        <w:fldChar w:fldCharType="separate"/>
      </w:r>
      <w:r>
        <w:rPr>
          <w:noProof/>
        </w:rPr>
        <w:t>58</w:t>
      </w:r>
      <w:r>
        <w:rPr>
          <w:noProof/>
        </w:rPr>
        <w:fldChar w:fldCharType="end"/>
      </w:r>
    </w:p>
    <w:p w14:paraId="07230ECB" w14:textId="0D56DD25" w:rsidR="00213F0C" w:rsidRDefault="00213F0C">
      <w:pPr>
        <w:pStyle w:val="TOC4"/>
        <w:rPr>
          <w:rFonts w:asciiTheme="minorHAnsi" w:eastAsiaTheme="minorEastAsia" w:hAnsiTheme="minorHAnsi" w:cstheme="minorBidi"/>
          <w:noProof/>
          <w:kern w:val="2"/>
          <w:sz w:val="24"/>
          <w:szCs w:val="24"/>
          <w:lang w:eastAsia="en-GB"/>
          <w14:ligatures w14:val="standardContextual"/>
        </w:rPr>
      </w:pPr>
      <w:r>
        <w:rPr>
          <w:noProof/>
        </w:rPr>
        <w:t>6.2.7.1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_Toc209517510 \h </w:instrText>
      </w:r>
      <w:r>
        <w:rPr>
          <w:noProof/>
        </w:rPr>
      </w:r>
      <w:r>
        <w:rPr>
          <w:noProof/>
        </w:rPr>
        <w:fldChar w:fldCharType="separate"/>
      </w:r>
      <w:r>
        <w:rPr>
          <w:noProof/>
        </w:rPr>
        <w:t>58</w:t>
      </w:r>
      <w:r>
        <w:rPr>
          <w:noProof/>
        </w:rPr>
        <w:fldChar w:fldCharType="end"/>
      </w:r>
    </w:p>
    <w:p w14:paraId="66FB2975" w14:textId="25217FDF" w:rsidR="00213F0C" w:rsidRDefault="00213F0C">
      <w:pPr>
        <w:pStyle w:val="TOC4"/>
        <w:rPr>
          <w:rFonts w:asciiTheme="minorHAnsi" w:eastAsiaTheme="minorEastAsia" w:hAnsiTheme="minorHAnsi" w:cstheme="minorBidi"/>
          <w:noProof/>
          <w:kern w:val="2"/>
          <w:sz w:val="24"/>
          <w:szCs w:val="24"/>
          <w:lang w:eastAsia="en-GB"/>
          <w14:ligatures w14:val="standardContextual"/>
        </w:rPr>
      </w:pPr>
      <w:r>
        <w:rPr>
          <w:noProof/>
        </w:rPr>
        <w:t>6.2.7.2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_Toc209517511 \h </w:instrText>
      </w:r>
      <w:r>
        <w:rPr>
          <w:noProof/>
        </w:rPr>
      </w:r>
      <w:r>
        <w:rPr>
          <w:noProof/>
        </w:rPr>
        <w:fldChar w:fldCharType="separate"/>
      </w:r>
      <w:r>
        <w:rPr>
          <w:noProof/>
        </w:rPr>
        <w:t>58</w:t>
      </w:r>
      <w:r>
        <w:rPr>
          <w:noProof/>
        </w:rPr>
        <w:fldChar w:fldCharType="end"/>
      </w:r>
    </w:p>
    <w:p w14:paraId="4C7251AF" w14:textId="77B75AD2" w:rsidR="00213F0C" w:rsidRDefault="00213F0C">
      <w:pPr>
        <w:pStyle w:val="TOC4"/>
        <w:rPr>
          <w:rFonts w:asciiTheme="minorHAnsi" w:eastAsiaTheme="minorEastAsia" w:hAnsiTheme="minorHAnsi" w:cstheme="minorBidi"/>
          <w:noProof/>
          <w:kern w:val="2"/>
          <w:sz w:val="24"/>
          <w:szCs w:val="24"/>
          <w:lang w:eastAsia="en-GB"/>
          <w14:ligatures w14:val="standardContextual"/>
        </w:rPr>
      </w:pPr>
      <w:r>
        <w:rPr>
          <w:noProof/>
        </w:rPr>
        <w:t>6.2.7.3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_Toc209517512 \h </w:instrText>
      </w:r>
      <w:r>
        <w:rPr>
          <w:noProof/>
        </w:rPr>
      </w:r>
      <w:r>
        <w:rPr>
          <w:noProof/>
        </w:rPr>
        <w:fldChar w:fldCharType="separate"/>
      </w:r>
      <w:r>
        <w:rPr>
          <w:noProof/>
        </w:rPr>
        <w:t>58</w:t>
      </w:r>
      <w:r>
        <w:rPr>
          <w:noProof/>
        </w:rPr>
        <w:fldChar w:fldCharType="end"/>
      </w:r>
    </w:p>
    <w:p w14:paraId="58B47ACB" w14:textId="128B230C" w:rsidR="00213F0C" w:rsidRDefault="00213F0C">
      <w:pPr>
        <w:pStyle w:val="TOC3"/>
        <w:rPr>
          <w:rFonts w:asciiTheme="minorHAnsi" w:eastAsiaTheme="minorEastAsia" w:hAnsiTheme="minorHAnsi" w:cstheme="minorBidi"/>
          <w:noProof/>
          <w:kern w:val="2"/>
          <w:sz w:val="24"/>
          <w:szCs w:val="24"/>
          <w:lang w:eastAsia="en-GB"/>
          <w14:ligatures w14:val="standardContextual"/>
        </w:rPr>
      </w:pPr>
      <w:r>
        <w:rPr>
          <w:noProof/>
        </w:rPr>
        <w:t>6.2.8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_Toc209517513 \h </w:instrText>
      </w:r>
      <w:r>
        <w:rPr>
          <w:noProof/>
        </w:rPr>
      </w:r>
      <w:r>
        <w:rPr>
          <w:noProof/>
        </w:rPr>
        <w:fldChar w:fldCharType="separate"/>
      </w:r>
      <w:r>
        <w:rPr>
          <w:noProof/>
        </w:rPr>
        <w:t>59</w:t>
      </w:r>
      <w:r>
        <w:rPr>
          <w:noProof/>
        </w:rPr>
        <w:fldChar w:fldCharType="end"/>
      </w:r>
    </w:p>
    <w:p w14:paraId="1ED79DE2" w14:textId="7B46A293" w:rsidR="00213F0C" w:rsidRDefault="00213F0C">
      <w:pPr>
        <w:pStyle w:val="TOC3"/>
        <w:rPr>
          <w:rFonts w:asciiTheme="minorHAnsi" w:eastAsiaTheme="minorEastAsia" w:hAnsiTheme="minorHAnsi" w:cstheme="minorBidi"/>
          <w:noProof/>
          <w:kern w:val="2"/>
          <w:sz w:val="24"/>
          <w:szCs w:val="24"/>
          <w:lang w:eastAsia="en-GB"/>
          <w14:ligatures w14:val="standardContextual"/>
        </w:rPr>
      </w:pPr>
      <w:r>
        <w:rPr>
          <w:noProof/>
        </w:rPr>
        <w:t>6.2.9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_Toc209517514 \h </w:instrText>
      </w:r>
      <w:r>
        <w:rPr>
          <w:noProof/>
        </w:rPr>
      </w:r>
      <w:r>
        <w:rPr>
          <w:noProof/>
        </w:rPr>
        <w:fldChar w:fldCharType="separate"/>
      </w:r>
      <w:r>
        <w:rPr>
          <w:noProof/>
        </w:rPr>
        <w:t>59</w:t>
      </w:r>
      <w:r>
        <w:rPr>
          <w:noProof/>
        </w:rPr>
        <w:fldChar w:fldCharType="end"/>
      </w:r>
    </w:p>
    <w:p w14:paraId="50D09C4D" w14:textId="49AF02E8" w:rsidR="00213F0C" w:rsidRDefault="00213F0C">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_Toc209517515 \h </w:instrText>
      </w:r>
      <w:r>
        <w:rPr>
          <w:noProof/>
        </w:rPr>
      </w:r>
      <w:r>
        <w:rPr>
          <w:noProof/>
        </w:rPr>
        <w:fldChar w:fldCharType="separate"/>
      </w:r>
      <w:r>
        <w:rPr>
          <w:noProof/>
        </w:rPr>
        <w:t>60</w:t>
      </w:r>
      <w:r>
        <w:rPr>
          <w:noProof/>
        </w:rPr>
        <w:fldChar w:fldCharType="end"/>
      </w:r>
    </w:p>
    <w:p w14:paraId="6E090E76" w14:textId="3A1E410F" w:rsidR="00213F0C" w:rsidRDefault="00213F0C">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_Toc209517516 \h </w:instrText>
      </w:r>
      <w:r>
        <w:rPr>
          <w:noProof/>
        </w:rPr>
      </w:r>
      <w:r>
        <w:rPr>
          <w:noProof/>
        </w:rPr>
        <w:fldChar w:fldCharType="separate"/>
      </w:r>
      <w:r>
        <w:rPr>
          <w:noProof/>
        </w:rPr>
        <w:t>60</w:t>
      </w:r>
      <w:r>
        <w:rPr>
          <w:noProof/>
        </w:rPr>
        <w:fldChar w:fldCharType="end"/>
      </w:r>
    </w:p>
    <w:p w14:paraId="6C7CB28F" w14:textId="2216BCEE" w:rsidR="00213F0C" w:rsidRDefault="00213F0C">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Npcf_MBSPolicyControl API</w:t>
      </w:r>
      <w:r>
        <w:rPr>
          <w:noProof/>
        </w:rPr>
        <w:tab/>
      </w:r>
      <w:r>
        <w:rPr>
          <w:noProof/>
        </w:rPr>
        <w:fldChar w:fldCharType="begin" w:fldLock="1"/>
      </w:r>
      <w:r>
        <w:rPr>
          <w:noProof/>
        </w:rPr>
        <w:instrText xml:space="preserve"> PAGEREF _Toc209517517 \h </w:instrText>
      </w:r>
      <w:r>
        <w:rPr>
          <w:noProof/>
        </w:rPr>
      </w:r>
      <w:r>
        <w:rPr>
          <w:noProof/>
        </w:rPr>
        <w:fldChar w:fldCharType="separate"/>
      </w:r>
      <w:r>
        <w:rPr>
          <w:noProof/>
        </w:rPr>
        <w:t>61</w:t>
      </w:r>
      <w:r>
        <w:rPr>
          <w:noProof/>
        </w:rPr>
        <w:fldChar w:fldCharType="end"/>
      </w:r>
    </w:p>
    <w:p w14:paraId="06DB1529" w14:textId="7D8067F7" w:rsidR="00213F0C" w:rsidRDefault="00213F0C">
      <w:pPr>
        <w:pStyle w:val="TOC1"/>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sidRPr="00EF54E6">
        <w:rPr>
          <w:noProof/>
          <w:lang w:val="en-US"/>
        </w:rPr>
        <w:t>Npcf_MBSPolicyAuthorization</w:t>
      </w:r>
      <w:r>
        <w:rPr>
          <w:noProof/>
        </w:rPr>
        <w:t xml:space="preserve"> API</w:t>
      </w:r>
      <w:r>
        <w:rPr>
          <w:noProof/>
        </w:rPr>
        <w:tab/>
      </w:r>
      <w:r>
        <w:rPr>
          <w:noProof/>
        </w:rPr>
        <w:fldChar w:fldCharType="begin" w:fldLock="1"/>
      </w:r>
      <w:r>
        <w:rPr>
          <w:noProof/>
        </w:rPr>
        <w:instrText xml:space="preserve"> PAGEREF _Toc209517518 \h </w:instrText>
      </w:r>
      <w:r>
        <w:rPr>
          <w:noProof/>
        </w:rPr>
      </w:r>
      <w:r>
        <w:rPr>
          <w:noProof/>
        </w:rPr>
        <w:fldChar w:fldCharType="separate"/>
      </w:r>
      <w:r>
        <w:rPr>
          <w:noProof/>
        </w:rPr>
        <w:t>69</w:t>
      </w:r>
      <w:r>
        <w:rPr>
          <w:noProof/>
        </w:rPr>
        <w:fldChar w:fldCharType="end"/>
      </w:r>
    </w:p>
    <w:p w14:paraId="1DC76717" w14:textId="197DD165" w:rsidR="00213F0C" w:rsidRDefault="00213F0C">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Withdrawn API versions</w:t>
      </w:r>
      <w:r>
        <w:rPr>
          <w:noProof/>
        </w:rPr>
        <w:tab/>
      </w:r>
      <w:r>
        <w:rPr>
          <w:noProof/>
        </w:rPr>
        <w:fldChar w:fldCharType="begin" w:fldLock="1"/>
      </w:r>
      <w:r>
        <w:rPr>
          <w:noProof/>
        </w:rPr>
        <w:instrText xml:space="preserve"> PAGEREF _Toc209517519 \h </w:instrText>
      </w:r>
      <w:r>
        <w:rPr>
          <w:noProof/>
        </w:rPr>
      </w:r>
      <w:r>
        <w:rPr>
          <w:noProof/>
        </w:rPr>
        <w:fldChar w:fldCharType="separate"/>
      </w:r>
      <w:r>
        <w:rPr>
          <w:noProof/>
        </w:rPr>
        <w:t>73</w:t>
      </w:r>
      <w:r>
        <w:rPr>
          <w:noProof/>
        </w:rPr>
        <w:fldChar w:fldCharType="end"/>
      </w:r>
    </w:p>
    <w:p w14:paraId="05CAA2BE" w14:textId="09CEEF90" w:rsidR="00213F0C" w:rsidRDefault="00213F0C">
      <w:pPr>
        <w:pStyle w:val="TOC1"/>
        <w:rPr>
          <w:rFonts w:asciiTheme="minorHAnsi" w:eastAsiaTheme="minorEastAsia" w:hAnsiTheme="minorHAnsi" w:cstheme="minorBidi"/>
          <w:noProof/>
          <w:kern w:val="2"/>
          <w:sz w:val="24"/>
          <w:szCs w:val="24"/>
          <w:lang w:eastAsia="en-GB"/>
          <w14:ligatures w14:val="standardContextual"/>
        </w:rPr>
      </w:pPr>
      <w:r>
        <w:rPr>
          <w:noProof/>
        </w:rPr>
        <w:t>B.1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_Toc209517520 \h </w:instrText>
      </w:r>
      <w:r>
        <w:rPr>
          <w:noProof/>
        </w:rPr>
      </w:r>
      <w:r>
        <w:rPr>
          <w:noProof/>
        </w:rPr>
        <w:fldChar w:fldCharType="separate"/>
      </w:r>
      <w:r>
        <w:rPr>
          <w:noProof/>
        </w:rPr>
        <w:t>73</w:t>
      </w:r>
      <w:r>
        <w:rPr>
          <w:noProof/>
        </w:rPr>
        <w:fldChar w:fldCharType="end"/>
      </w:r>
    </w:p>
    <w:p w14:paraId="49D20E24" w14:textId="5B03C74D" w:rsidR="00213F0C" w:rsidRDefault="00213F0C">
      <w:pPr>
        <w:pStyle w:val="TOC1"/>
        <w:rPr>
          <w:rFonts w:asciiTheme="minorHAnsi" w:eastAsiaTheme="minorEastAsia" w:hAnsiTheme="minorHAnsi" w:cstheme="minorBidi"/>
          <w:noProof/>
          <w:kern w:val="2"/>
          <w:sz w:val="24"/>
          <w:szCs w:val="24"/>
          <w:lang w:eastAsia="en-GB"/>
          <w14:ligatures w14:val="standardContextual"/>
        </w:rPr>
      </w:pPr>
      <w:r>
        <w:rPr>
          <w:noProof/>
        </w:rPr>
        <w:t>B.2</w:t>
      </w:r>
      <w:r>
        <w:rPr>
          <w:rFonts w:asciiTheme="minorHAnsi" w:eastAsiaTheme="minorEastAsia" w:hAnsiTheme="minorHAnsi" w:cstheme="minorBidi"/>
          <w:noProof/>
          <w:kern w:val="2"/>
          <w:sz w:val="24"/>
          <w:szCs w:val="24"/>
          <w:lang w:eastAsia="en-GB"/>
          <w14:ligatures w14:val="standardContextual"/>
        </w:rPr>
        <w:tab/>
      </w:r>
      <w:r>
        <w:rPr>
          <w:noProof/>
        </w:rPr>
        <w:t>Npcf_MBSPolicyControl API</w:t>
      </w:r>
      <w:r>
        <w:rPr>
          <w:noProof/>
        </w:rPr>
        <w:tab/>
      </w:r>
      <w:r>
        <w:rPr>
          <w:noProof/>
        </w:rPr>
        <w:fldChar w:fldCharType="begin" w:fldLock="1"/>
      </w:r>
      <w:r>
        <w:rPr>
          <w:noProof/>
        </w:rPr>
        <w:instrText xml:space="preserve"> PAGEREF _Toc209517521 \h </w:instrText>
      </w:r>
      <w:r>
        <w:rPr>
          <w:noProof/>
        </w:rPr>
      </w:r>
      <w:r>
        <w:rPr>
          <w:noProof/>
        </w:rPr>
        <w:fldChar w:fldCharType="separate"/>
      </w:r>
      <w:r>
        <w:rPr>
          <w:noProof/>
        </w:rPr>
        <w:t>73</w:t>
      </w:r>
      <w:r>
        <w:rPr>
          <w:noProof/>
        </w:rPr>
        <w:fldChar w:fldCharType="end"/>
      </w:r>
    </w:p>
    <w:p w14:paraId="1A7560FC" w14:textId="4A545678" w:rsidR="00213F0C" w:rsidRDefault="00213F0C">
      <w:pPr>
        <w:pStyle w:val="TOC1"/>
        <w:rPr>
          <w:rFonts w:asciiTheme="minorHAnsi" w:eastAsiaTheme="minorEastAsia" w:hAnsiTheme="minorHAnsi" w:cstheme="minorBidi"/>
          <w:noProof/>
          <w:kern w:val="2"/>
          <w:sz w:val="24"/>
          <w:szCs w:val="24"/>
          <w:lang w:eastAsia="en-GB"/>
          <w14:ligatures w14:val="standardContextual"/>
        </w:rPr>
      </w:pPr>
      <w:r>
        <w:rPr>
          <w:noProof/>
        </w:rPr>
        <w:t>B.3</w:t>
      </w:r>
      <w:r>
        <w:rPr>
          <w:rFonts w:asciiTheme="minorHAnsi" w:eastAsiaTheme="minorEastAsia" w:hAnsiTheme="minorHAnsi" w:cstheme="minorBidi"/>
          <w:noProof/>
          <w:kern w:val="2"/>
          <w:sz w:val="24"/>
          <w:szCs w:val="24"/>
          <w:lang w:eastAsia="en-GB"/>
          <w14:ligatures w14:val="standardContextual"/>
        </w:rPr>
        <w:tab/>
      </w:r>
      <w:r>
        <w:rPr>
          <w:noProof/>
        </w:rPr>
        <w:t>Npcf_MBSPolicyAuthorization API</w:t>
      </w:r>
      <w:r>
        <w:rPr>
          <w:noProof/>
        </w:rPr>
        <w:tab/>
      </w:r>
      <w:r>
        <w:rPr>
          <w:noProof/>
        </w:rPr>
        <w:fldChar w:fldCharType="begin" w:fldLock="1"/>
      </w:r>
      <w:r>
        <w:rPr>
          <w:noProof/>
        </w:rPr>
        <w:instrText xml:space="preserve"> PAGEREF _Toc209517522 \h </w:instrText>
      </w:r>
      <w:r>
        <w:rPr>
          <w:noProof/>
        </w:rPr>
      </w:r>
      <w:r>
        <w:rPr>
          <w:noProof/>
        </w:rPr>
        <w:fldChar w:fldCharType="separate"/>
      </w:r>
      <w:r>
        <w:rPr>
          <w:noProof/>
        </w:rPr>
        <w:t>73</w:t>
      </w:r>
      <w:r>
        <w:rPr>
          <w:noProof/>
        </w:rPr>
        <w:fldChar w:fldCharType="end"/>
      </w:r>
    </w:p>
    <w:p w14:paraId="24165839" w14:textId="6C35385A" w:rsidR="00213F0C" w:rsidRDefault="00213F0C">
      <w:pPr>
        <w:pStyle w:val="TOC8"/>
        <w:rPr>
          <w:rFonts w:asciiTheme="minorHAnsi" w:eastAsiaTheme="minorEastAsia" w:hAnsiTheme="minorHAnsi" w:cstheme="minorBidi"/>
          <w:b w:val="0"/>
          <w:noProof/>
          <w:kern w:val="2"/>
          <w:sz w:val="24"/>
          <w:szCs w:val="24"/>
          <w:lang w:eastAsia="en-GB"/>
          <w14:ligatures w14:val="standardContextual"/>
        </w:rPr>
      </w:pPr>
      <w:r>
        <w:rPr>
          <w:noProof/>
        </w:rPr>
        <w:t>Annex C (informative):</w:t>
      </w:r>
      <w:r>
        <w:rPr>
          <w:noProof/>
        </w:rPr>
        <w:tab/>
        <w:t>Change history</w:t>
      </w:r>
      <w:r>
        <w:rPr>
          <w:noProof/>
        </w:rPr>
        <w:tab/>
      </w:r>
      <w:r>
        <w:rPr>
          <w:noProof/>
        </w:rPr>
        <w:fldChar w:fldCharType="begin" w:fldLock="1"/>
      </w:r>
      <w:r>
        <w:rPr>
          <w:noProof/>
        </w:rPr>
        <w:instrText xml:space="preserve"> PAGEREF _Toc209517523 \h </w:instrText>
      </w:r>
      <w:r>
        <w:rPr>
          <w:noProof/>
        </w:rPr>
      </w:r>
      <w:r>
        <w:rPr>
          <w:noProof/>
        </w:rPr>
        <w:fldChar w:fldCharType="separate"/>
      </w:r>
      <w:r>
        <w:rPr>
          <w:noProof/>
        </w:rPr>
        <w:t>74</w:t>
      </w:r>
      <w:r>
        <w:rPr>
          <w:noProof/>
        </w:rPr>
        <w:fldChar w:fldCharType="end"/>
      </w:r>
    </w:p>
    <w:p w14:paraId="7CD6A724" w14:textId="084350C9" w:rsidR="00080512" w:rsidRPr="00DF36AA" w:rsidRDefault="001F2CDD">
      <w:pPr>
        <w:rPr>
          <w:lang w:val="en-US"/>
        </w:rPr>
      </w:pPr>
      <w:r>
        <w:rPr>
          <w:noProof/>
          <w:sz w:val="22"/>
        </w:rPr>
        <w:fldChar w:fldCharType="end"/>
      </w:r>
    </w:p>
    <w:p w14:paraId="51D7105B" w14:textId="77777777" w:rsidR="00080512" w:rsidRPr="00DF36AA" w:rsidRDefault="00080512" w:rsidP="008A6D4A">
      <w:pPr>
        <w:pStyle w:val="Heading1"/>
        <w:rPr>
          <w:lang w:val="en-US"/>
        </w:rPr>
      </w:pPr>
      <w:r w:rsidRPr="00DF36AA">
        <w:rPr>
          <w:lang w:val="en-US"/>
        </w:rPr>
        <w:br w:type="page"/>
      </w:r>
      <w:bookmarkStart w:id="25" w:name="foreword"/>
      <w:bookmarkStart w:id="26" w:name="_Toc2086433"/>
      <w:bookmarkStart w:id="27" w:name="_Toc35971368"/>
      <w:bookmarkStart w:id="28" w:name="_Toc119957401"/>
      <w:bookmarkStart w:id="29" w:name="_Toc119957925"/>
      <w:bookmarkStart w:id="30" w:name="_Toc120568660"/>
      <w:bookmarkStart w:id="31" w:name="_Toc120568899"/>
      <w:bookmarkStart w:id="32" w:name="_Toc120569783"/>
      <w:bookmarkStart w:id="33" w:name="_Toc164875239"/>
      <w:bookmarkStart w:id="34" w:name="_Toc209517357"/>
      <w:bookmarkEnd w:id="25"/>
      <w:r w:rsidRPr="00DF36AA">
        <w:rPr>
          <w:lang w:val="en-US"/>
        </w:rPr>
        <w:lastRenderedPageBreak/>
        <w:t>Foreword</w:t>
      </w:r>
      <w:bookmarkEnd w:id="26"/>
      <w:bookmarkEnd w:id="27"/>
      <w:bookmarkEnd w:id="28"/>
      <w:bookmarkEnd w:id="29"/>
      <w:bookmarkEnd w:id="30"/>
      <w:bookmarkEnd w:id="31"/>
      <w:bookmarkEnd w:id="32"/>
      <w:bookmarkEnd w:id="33"/>
      <w:bookmarkEnd w:id="34"/>
    </w:p>
    <w:p w14:paraId="429B4BB3" w14:textId="77777777" w:rsidR="00080512" w:rsidRPr="00DF36AA" w:rsidRDefault="00080512">
      <w:pPr>
        <w:rPr>
          <w:lang w:val="en-US"/>
        </w:rPr>
      </w:pPr>
      <w:r w:rsidRPr="00DF36AA">
        <w:rPr>
          <w:lang w:val="en-US"/>
        </w:rPr>
        <w:t xml:space="preserve">This Technical </w:t>
      </w:r>
      <w:bookmarkStart w:id="35" w:name="spectype3"/>
      <w:r w:rsidRPr="00DF36AA">
        <w:rPr>
          <w:lang w:val="en-US"/>
        </w:rPr>
        <w:t>Specification</w:t>
      </w:r>
      <w:bookmarkEnd w:id="35"/>
      <w:r w:rsidRPr="00DF36AA">
        <w:rPr>
          <w:lang w:val="en-US"/>
        </w:rPr>
        <w:t xml:space="preserve"> has been produced by the 3</w:t>
      </w:r>
      <w:r w:rsidR="00F04712" w:rsidRPr="00DF36AA">
        <w:rPr>
          <w:lang w:val="en-US"/>
        </w:rPr>
        <w:t>rd</w:t>
      </w:r>
      <w:r w:rsidRPr="00DF36AA">
        <w:rPr>
          <w:lang w:val="en-US"/>
        </w:rPr>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 xml:space="preserve">Version </w:t>
      </w:r>
      <w:proofErr w:type="spellStart"/>
      <w:r w:rsidRPr="004D3578">
        <w:t>x.y.z</w:t>
      </w:r>
      <w:proofErr w:type="spellEnd"/>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w:t>
      </w:r>
      <w:proofErr w:type="gramStart"/>
      <w:r>
        <w:t>is</w:t>
      </w:r>
      <w:proofErr w:type="gramEnd"/>
      <w:r>
        <w:t>" and "is not" do not indicate requirements.</w:t>
      </w:r>
    </w:p>
    <w:p w14:paraId="06693C59" w14:textId="77777777" w:rsidR="008A6D4A" w:rsidRPr="004D3578" w:rsidRDefault="008A6D4A" w:rsidP="008A6D4A">
      <w:pPr>
        <w:pStyle w:val="Heading1"/>
      </w:pPr>
      <w:bookmarkStart w:id="36" w:name="introduction"/>
      <w:bookmarkEnd w:id="36"/>
      <w:r w:rsidRPr="004D3578">
        <w:br w:type="page"/>
      </w:r>
      <w:bookmarkStart w:id="37" w:name="_Toc510696578"/>
      <w:bookmarkStart w:id="38" w:name="_Toc35971370"/>
      <w:bookmarkStart w:id="39" w:name="_Toc119957403"/>
      <w:bookmarkStart w:id="40" w:name="_Toc119957927"/>
      <w:bookmarkStart w:id="41" w:name="_Toc120568661"/>
      <w:bookmarkStart w:id="42" w:name="_Toc120568900"/>
      <w:bookmarkStart w:id="43" w:name="_Toc120569784"/>
      <w:bookmarkStart w:id="44" w:name="_Toc164875240"/>
      <w:bookmarkStart w:id="45" w:name="_Toc209517358"/>
      <w:r w:rsidRPr="004D3578">
        <w:lastRenderedPageBreak/>
        <w:t>1</w:t>
      </w:r>
      <w:r w:rsidRPr="004D3578">
        <w:tab/>
        <w:t>Scope</w:t>
      </w:r>
      <w:bookmarkEnd w:id="37"/>
      <w:bookmarkEnd w:id="38"/>
      <w:bookmarkEnd w:id="39"/>
      <w:bookmarkEnd w:id="40"/>
      <w:bookmarkEnd w:id="41"/>
      <w:bookmarkEnd w:id="42"/>
      <w:bookmarkEnd w:id="43"/>
      <w:bookmarkEnd w:id="44"/>
      <w:bookmarkEnd w:id="45"/>
    </w:p>
    <w:p w14:paraId="4C6234B6" w14:textId="2015BFF9" w:rsidR="008A6D4A" w:rsidRDefault="008A6D4A" w:rsidP="008A6D4A">
      <w:r w:rsidRPr="004D3578">
        <w:t xml:space="preserve">The present document </w:t>
      </w:r>
      <w:r>
        <w:t>specifies the stage 3 protocol and data model for the Service Based Interface</w:t>
      </w:r>
      <w:r w:rsidR="00EC3F52">
        <w:t>s of the Multicast/Broadcast Policy Control Services</w:t>
      </w:r>
      <w:r>
        <w:t>. It provides stage 3 protocol definitions and message flows, and specifies the API</w:t>
      </w:r>
      <w:r w:rsidR="00EC3F52">
        <w:t>s</w:t>
      </w:r>
      <w:r>
        <w:t xml:space="preserve"> </w:t>
      </w:r>
      <w:r w:rsidR="007B33CD">
        <w:t xml:space="preserve">of </w:t>
      </w:r>
      <w:r>
        <w:t xml:space="preserve">the </w:t>
      </w:r>
      <w:r w:rsidR="00EC3F52">
        <w:t>Multicast/Broadcast Services provided by the PCF</w:t>
      </w:r>
      <w:r>
        <w:t>.</w:t>
      </w:r>
    </w:p>
    <w:p w14:paraId="6E8D01C8" w14:textId="0AF948EC" w:rsidR="008A6D4A" w:rsidRPr="005E4D39" w:rsidRDefault="008A6D4A" w:rsidP="008A6D4A">
      <w:r>
        <w:t>The 5G System stage 2 architecture and procedures are specified in 3GPP TS </w:t>
      </w:r>
      <w:r w:rsidR="00693E73">
        <w:t xml:space="preserve">23.501 [2] and </w:t>
      </w:r>
      <w:r w:rsidRPr="005E4D39">
        <w:t>3GPP TS 23.502 [3].</w:t>
      </w:r>
      <w:r w:rsidR="00EC3F52">
        <w:t xml:space="preserve"> The stage 2 architecture and procedures for 5G Multicast/Broadcast Services are specified in 3GPP TS 23.247 [14].</w:t>
      </w:r>
    </w:p>
    <w:p w14:paraId="328A436D" w14:textId="600CAD97" w:rsidR="008A6D4A" w:rsidRPr="004D3578" w:rsidRDefault="008A6D4A" w:rsidP="008A6D4A">
      <w:r w:rsidRPr="005E4D39">
        <w:t>The Technical Realization of the Service Based Architecture and the Principles and Guidelines for Services Definition are spec</w:t>
      </w:r>
      <w:r w:rsidR="00693E73">
        <w:t xml:space="preserve">ified in 3GPP TS 29.500 [4] and </w:t>
      </w:r>
      <w:r w:rsidRPr="005E4D39">
        <w:t>3GPP TS 29.501 [5].</w:t>
      </w:r>
    </w:p>
    <w:p w14:paraId="7D498A7B" w14:textId="77777777" w:rsidR="008A6D4A" w:rsidRPr="004D3578" w:rsidRDefault="008A6D4A" w:rsidP="008A6D4A">
      <w:pPr>
        <w:pStyle w:val="Heading1"/>
      </w:pPr>
      <w:bookmarkStart w:id="46" w:name="_Toc510696579"/>
      <w:bookmarkStart w:id="47" w:name="_Toc35971371"/>
      <w:bookmarkStart w:id="48" w:name="_Toc119957404"/>
      <w:bookmarkStart w:id="49" w:name="_Toc119957928"/>
      <w:bookmarkStart w:id="50" w:name="_Toc120568662"/>
      <w:bookmarkStart w:id="51" w:name="_Toc120568901"/>
      <w:bookmarkStart w:id="52" w:name="_Toc120569785"/>
      <w:bookmarkStart w:id="53" w:name="_Toc164875241"/>
      <w:bookmarkStart w:id="54" w:name="_Toc209517359"/>
      <w:r w:rsidRPr="004D3578">
        <w:t>2</w:t>
      </w:r>
      <w:r w:rsidRPr="004D3578">
        <w:tab/>
        <w:t>References</w:t>
      </w:r>
      <w:bookmarkEnd w:id="46"/>
      <w:bookmarkEnd w:id="47"/>
      <w:bookmarkEnd w:id="48"/>
      <w:bookmarkEnd w:id="49"/>
      <w:bookmarkEnd w:id="50"/>
      <w:bookmarkEnd w:id="51"/>
      <w:bookmarkEnd w:id="52"/>
      <w:bookmarkEnd w:id="53"/>
      <w:bookmarkEnd w:id="54"/>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bookmarkStart w:id="55" w:name="OLE_LINK1"/>
      <w:bookmarkStart w:id="56" w:name="OLE_LINK2"/>
      <w:bookmarkStart w:id="57" w:name="OLE_LINK3"/>
      <w:bookmarkStart w:id="58"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55"/>
    <w:bookmarkEnd w:id="56"/>
    <w:bookmarkEnd w:id="57"/>
    <w:bookmarkEnd w:id="58"/>
    <w:p w14:paraId="6ED9C7B6" w14:textId="77777777" w:rsidR="008A6D4A" w:rsidRDefault="008A6D4A" w:rsidP="008A6D4A">
      <w:pPr>
        <w:pStyle w:val="EX"/>
      </w:pPr>
      <w:r w:rsidRPr="004D3578">
        <w:t>[1]</w:t>
      </w:r>
      <w:r w:rsidRPr="004D3578">
        <w:tab/>
        <w:t>3GPP TR 21.905: "Vocabulary for 3GPP Specifications".</w:t>
      </w:r>
    </w:p>
    <w:p w14:paraId="33CF9165" w14:textId="747EDA51" w:rsidR="008A6D4A" w:rsidRPr="005E4D39" w:rsidRDefault="008A6D4A" w:rsidP="008A6D4A">
      <w:pPr>
        <w:pStyle w:val="EX"/>
      </w:pPr>
      <w:r>
        <w:t>[2</w:t>
      </w:r>
      <w:r w:rsidRPr="005E4D39">
        <w:t>]</w:t>
      </w:r>
      <w:r w:rsidRPr="005E4D39">
        <w:tab/>
        <w:t>3GPP</w:t>
      </w:r>
      <w:r w:rsidR="00D96E9C">
        <w:t> </w:t>
      </w:r>
      <w:r w:rsidRPr="005E4D39">
        <w:t>TS</w:t>
      </w:r>
      <w:r w:rsidR="00D96E9C">
        <w:t> </w:t>
      </w:r>
      <w:r w:rsidRPr="005E4D39">
        <w:t>23.501: "System Architecture for the 5G System; Stage 2".</w:t>
      </w:r>
    </w:p>
    <w:p w14:paraId="3D09A855" w14:textId="72AD971D" w:rsidR="008A6D4A" w:rsidRPr="005E4D39" w:rsidRDefault="008A6D4A" w:rsidP="008A6D4A">
      <w:pPr>
        <w:pStyle w:val="EX"/>
      </w:pPr>
      <w:r w:rsidRPr="005E4D39">
        <w:t>[</w:t>
      </w:r>
      <w:r>
        <w:t>3</w:t>
      </w:r>
      <w:r w:rsidRPr="005E4D39">
        <w:t>]</w:t>
      </w:r>
      <w:r w:rsidRPr="005E4D39">
        <w:tab/>
        <w:t>3GPP</w:t>
      </w:r>
      <w:r w:rsidR="00D96E9C">
        <w:t> </w:t>
      </w:r>
      <w:r w:rsidRPr="005E4D39">
        <w:t>TS</w:t>
      </w:r>
      <w:r w:rsidR="00D96E9C">
        <w:t> </w:t>
      </w:r>
      <w:r w:rsidRPr="005E4D39">
        <w:t>23.502: "Procedures for the 5G System; Stage 2".</w:t>
      </w:r>
    </w:p>
    <w:p w14:paraId="368B9A26" w14:textId="5BCEB38D" w:rsidR="008A6D4A" w:rsidRPr="005E4D39" w:rsidRDefault="008A6D4A" w:rsidP="008A6D4A">
      <w:pPr>
        <w:pStyle w:val="EX"/>
      </w:pPr>
      <w:r w:rsidRPr="005E4D39">
        <w:t>[</w:t>
      </w:r>
      <w:r>
        <w:t>4</w:t>
      </w:r>
      <w:r w:rsidRPr="005E4D39">
        <w:t>]</w:t>
      </w:r>
      <w:r w:rsidRPr="005E4D39">
        <w:tab/>
        <w:t>3GPP</w:t>
      </w:r>
      <w:r w:rsidR="00D96E9C">
        <w:t> </w:t>
      </w:r>
      <w:r w:rsidRPr="005E4D39">
        <w:t>TS</w:t>
      </w:r>
      <w:r w:rsidR="00D96E9C">
        <w:t> </w:t>
      </w:r>
      <w:r w:rsidRPr="005E4D39">
        <w:t>29.500: "5G System; Technical Realization of Service Based Architecture; Stage 3".</w:t>
      </w:r>
    </w:p>
    <w:p w14:paraId="24A57268" w14:textId="4062773B" w:rsidR="008A6D4A" w:rsidRDefault="008A6D4A" w:rsidP="008A6D4A">
      <w:pPr>
        <w:pStyle w:val="EX"/>
      </w:pPr>
      <w:r w:rsidRPr="005E4D39">
        <w:t>[</w:t>
      </w:r>
      <w:r>
        <w:t>5</w:t>
      </w:r>
      <w:r w:rsidRPr="005E4D39">
        <w:t>]</w:t>
      </w:r>
      <w:r w:rsidRPr="005E4D39">
        <w:tab/>
        <w:t>3GPP</w:t>
      </w:r>
      <w:r w:rsidR="00D96E9C">
        <w:t> </w:t>
      </w:r>
      <w:r w:rsidRPr="005E4D39">
        <w:t>TS</w:t>
      </w:r>
      <w:r w:rsidR="00D96E9C">
        <w:t> </w:t>
      </w:r>
      <w:r w:rsidRPr="005E4D39">
        <w:t>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Specification</w:t>
      </w:r>
      <w:r w:rsidR="00B06319">
        <w:rPr>
          <w:lang w:val="en-US"/>
        </w:rPr>
        <w:t xml:space="preserve"> Version 3.0.0</w:t>
      </w:r>
      <w:r>
        <w:t>"</w:t>
      </w:r>
      <w:r>
        <w:rPr>
          <w:lang w:val="en-US"/>
        </w:rPr>
        <w:t xml:space="preserve">, </w:t>
      </w:r>
      <w:hyperlink r:id="rId12" w:history="1">
        <w:r w:rsidR="002D02AF">
          <w:rPr>
            <w:rStyle w:val="Hyperlink"/>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3895087D"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BE0E25">
        <w:rPr>
          <w:noProof/>
        </w:rPr>
        <w:t>9113</w:t>
      </w:r>
      <w:r w:rsidRPr="00986E88">
        <w:rPr>
          <w:noProof/>
        </w:rPr>
        <w:t>: "HTTP/2".</w:t>
      </w:r>
    </w:p>
    <w:p w14:paraId="383AEBD8" w14:textId="77777777" w:rsidR="008A6D4A" w:rsidRPr="00986E88" w:rsidRDefault="008A6D4A" w:rsidP="00270BE7">
      <w:pPr>
        <w:pStyle w:val="EX"/>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47769E6D" w14:textId="4873747B" w:rsidR="008A6D4A" w:rsidRPr="009418C9" w:rsidRDefault="008A6D4A" w:rsidP="009418C9">
      <w:pPr>
        <w:pStyle w:val="EX"/>
      </w:pPr>
      <w:r w:rsidRPr="009418C9">
        <w:t>[13]</w:t>
      </w:r>
      <w:r w:rsidRPr="009418C9">
        <w:tab/>
        <w:t>IETF RFC </w:t>
      </w:r>
      <w:r w:rsidR="00D51EE8">
        <w:t>9457</w:t>
      </w:r>
      <w:r w:rsidRPr="009418C9">
        <w:t>: "Problem Details for HTTP APIs".</w:t>
      </w:r>
    </w:p>
    <w:p w14:paraId="2561D039" w14:textId="77777777" w:rsidR="00AB6813" w:rsidRPr="009418C9" w:rsidRDefault="00AB6813" w:rsidP="009418C9">
      <w:pPr>
        <w:pStyle w:val="EX"/>
      </w:pPr>
      <w:bookmarkStart w:id="59" w:name="_Toc510696580"/>
      <w:bookmarkStart w:id="60" w:name="_Toc35971372"/>
      <w:r w:rsidRPr="009418C9">
        <w:t>[14]</w:t>
      </w:r>
      <w:r w:rsidRPr="009418C9">
        <w:tab/>
        <w:t>3GPP TS 23.247: "Architectural enhancements for 5G multicast-broadcast services; Stage 2".</w:t>
      </w:r>
    </w:p>
    <w:p w14:paraId="3014903E" w14:textId="5AC5F974" w:rsidR="00D96E9C" w:rsidRPr="009418C9" w:rsidRDefault="00D96E9C" w:rsidP="009418C9">
      <w:pPr>
        <w:pStyle w:val="EX"/>
      </w:pPr>
      <w:r w:rsidRPr="009418C9">
        <w:t>[15]</w:t>
      </w:r>
      <w:r w:rsidRPr="009418C9">
        <w:tab/>
        <w:t>3GPP TS 29.571: "5G System; Common Data Types for Service Based Interfaces; Stage 3".</w:t>
      </w:r>
    </w:p>
    <w:p w14:paraId="5A7E41A8" w14:textId="4ECA03D7" w:rsidR="009418C9" w:rsidRDefault="009418C9" w:rsidP="009418C9">
      <w:pPr>
        <w:pStyle w:val="EX"/>
      </w:pPr>
      <w:r w:rsidRPr="009418C9">
        <w:t>[16]</w:t>
      </w:r>
      <w:r w:rsidRPr="009418C9">
        <w:tab/>
        <w:t>3GPP TS 29.532: "5G System; 5G Multicast-Broadcast Session Management Services; Stage 3".</w:t>
      </w:r>
    </w:p>
    <w:p w14:paraId="794EEDB6" w14:textId="4A1E095A" w:rsidR="00340304" w:rsidRDefault="00340304" w:rsidP="00340304">
      <w:pPr>
        <w:pStyle w:val="EX"/>
      </w:pPr>
      <w:r w:rsidRPr="009418C9">
        <w:t>[</w:t>
      </w:r>
      <w:r>
        <w:t>17</w:t>
      </w:r>
      <w:r w:rsidRPr="009418C9">
        <w:t>]</w:t>
      </w:r>
      <w:r w:rsidRPr="009418C9">
        <w:tab/>
        <w:t>3GPP TS 29.5</w:t>
      </w:r>
      <w:r>
        <w:t>14</w:t>
      </w:r>
      <w:r w:rsidRPr="009418C9">
        <w:t>: "</w:t>
      </w:r>
      <w:r w:rsidRPr="00372D1E">
        <w:t>5G System; Policy Authorization Service; Stage 3</w:t>
      </w:r>
      <w:r w:rsidRPr="009418C9">
        <w:t>".</w:t>
      </w:r>
    </w:p>
    <w:p w14:paraId="79865F85" w14:textId="6970946C" w:rsidR="00800AA7" w:rsidRDefault="00800AA7" w:rsidP="00800AA7">
      <w:pPr>
        <w:pStyle w:val="EX"/>
      </w:pPr>
      <w:r w:rsidRPr="009418C9">
        <w:t>[</w:t>
      </w:r>
      <w:r>
        <w:t>18</w:t>
      </w:r>
      <w:r w:rsidRPr="009418C9">
        <w:t>]</w:t>
      </w:r>
      <w:r w:rsidRPr="009418C9">
        <w:tab/>
        <w:t>3GPP TS 29.5</w:t>
      </w:r>
      <w:r>
        <w:t>12</w:t>
      </w:r>
      <w:r w:rsidRPr="009418C9">
        <w:t>: "</w:t>
      </w:r>
      <w:r w:rsidRPr="00372D1E">
        <w:t xml:space="preserve">5G System; </w:t>
      </w:r>
      <w:r>
        <w:t>Session Management Policy Control Service</w:t>
      </w:r>
      <w:r w:rsidRPr="00372D1E">
        <w:t>; Stage 3</w:t>
      </w:r>
      <w:r w:rsidRPr="009418C9">
        <w:t>".</w:t>
      </w:r>
    </w:p>
    <w:p w14:paraId="52A7D37A" w14:textId="77777777" w:rsidR="00E17CCB" w:rsidRDefault="00E17CCB" w:rsidP="00E17CCB">
      <w:pPr>
        <w:pStyle w:val="EX"/>
      </w:pPr>
      <w:r>
        <w:rPr>
          <w:lang w:eastAsia="en-GB"/>
        </w:rPr>
        <w:t>[</w:t>
      </w:r>
      <w:r w:rsidRPr="009A6619">
        <w:t>19</w:t>
      </w:r>
      <w:r>
        <w:t>]</w:t>
      </w:r>
      <w:r>
        <w:tab/>
        <w:t>3GPP TS 29.214: "Policy and Charging Control over Rx reference point".</w:t>
      </w:r>
    </w:p>
    <w:p w14:paraId="0B68D454" w14:textId="77777777" w:rsidR="00E17CCB" w:rsidRDefault="00E17CCB" w:rsidP="00E17CCB">
      <w:pPr>
        <w:pStyle w:val="EX"/>
      </w:pPr>
      <w:r w:rsidRPr="009418C9">
        <w:lastRenderedPageBreak/>
        <w:t>[</w:t>
      </w:r>
      <w:r w:rsidRPr="009A6619">
        <w:t>20</w:t>
      </w:r>
      <w:r w:rsidRPr="009418C9">
        <w:t>]</w:t>
      </w:r>
      <w:r w:rsidRPr="009418C9">
        <w:tab/>
        <w:t>3GPP TS 29.5</w:t>
      </w:r>
      <w:r>
        <w:t>19</w:t>
      </w:r>
      <w:r w:rsidRPr="009418C9">
        <w:t>: "</w:t>
      </w:r>
      <w:r w:rsidRPr="00372D1E">
        <w:t xml:space="preserve">5G System; </w:t>
      </w:r>
      <w:r w:rsidRPr="00CD5DB7">
        <w:t>Usage of the Unified Data Repository service for Policy Data, Application Data and Structured Data for Exposure</w:t>
      </w:r>
      <w:r w:rsidRPr="00372D1E">
        <w:t>; Stage 3</w:t>
      </w:r>
      <w:r w:rsidRPr="009418C9">
        <w:t>".</w:t>
      </w:r>
    </w:p>
    <w:p w14:paraId="04BA23D6" w14:textId="393064C6" w:rsidR="00E17CCB" w:rsidRPr="00E17CCB" w:rsidRDefault="00E17CCB" w:rsidP="00E17CCB">
      <w:pPr>
        <w:pStyle w:val="EX"/>
      </w:pPr>
      <w:r w:rsidRPr="009418C9">
        <w:t>[</w:t>
      </w:r>
      <w:r w:rsidRPr="009A6619">
        <w:t>21</w:t>
      </w:r>
      <w:r w:rsidRPr="009418C9">
        <w:t>]</w:t>
      </w:r>
      <w:r w:rsidRPr="009418C9">
        <w:tab/>
        <w:t>3GPP TS 29.5</w:t>
      </w:r>
      <w:r>
        <w:t>21</w:t>
      </w:r>
      <w:r w:rsidRPr="009418C9">
        <w:t>: "</w:t>
      </w:r>
      <w:r w:rsidRPr="00372D1E">
        <w:t xml:space="preserve">5G System; </w:t>
      </w:r>
      <w:r>
        <w:rPr>
          <w:lang w:eastAsia="en-GB"/>
        </w:rPr>
        <w:t>Binding Support Management Service</w:t>
      </w:r>
      <w:r w:rsidRPr="00372D1E">
        <w:t>; Stage 3</w:t>
      </w:r>
      <w:r w:rsidRPr="009418C9">
        <w:t>".</w:t>
      </w:r>
    </w:p>
    <w:p w14:paraId="781C0D4D" w14:textId="75448289" w:rsidR="00DE4F2E" w:rsidRPr="00E17CCB" w:rsidRDefault="00DE4F2E" w:rsidP="00DE4F2E">
      <w:pPr>
        <w:pStyle w:val="EX"/>
      </w:pPr>
      <w:r>
        <w:t>[</w:t>
      </w:r>
      <w:r w:rsidR="002B1354">
        <w:t>22</w:t>
      </w:r>
      <w:r>
        <w:t>]</w:t>
      </w:r>
      <w:r>
        <w:tab/>
        <w:t>IETF RFC 7396: "JSON Merge Patch".</w:t>
      </w:r>
    </w:p>
    <w:p w14:paraId="2CA89716" w14:textId="77777777" w:rsidR="008A6D4A" w:rsidRPr="004D3578" w:rsidRDefault="008A6D4A" w:rsidP="008A6D4A">
      <w:pPr>
        <w:pStyle w:val="Heading1"/>
      </w:pPr>
      <w:bookmarkStart w:id="61" w:name="_Toc119957405"/>
      <w:bookmarkStart w:id="62" w:name="_Toc119957929"/>
      <w:bookmarkStart w:id="63" w:name="_Toc120568663"/>
      <w:bookmarkStart w:id="64" w:name="_Toc120568902"/>
      <w:bookmarkStart w:id="65" w:name="_Toc120569786"/>
      <w:bookmarkStart w:id="66" w:name="_Toc164875242"/>
      <w:bookmarkStart w:id="67" w:name="_Toc209517360"/>
      <w:r w:rsidRPr="004D3578">
        <w:t>3</w:t>
      </w:r>
      <w:r w:rsidRPr="004D3578">
        <w:tab/>
        <w:t>Definitions, symbols and abbreviations</w:t>
      </w:r>
      <w:bookmarkEnd w:id="59"/>
      <w:bookmarkEnd w:id="60"/>
      <w:bookmarkEnd w:id="61"/>
      <w:bookmarkEnd w:id="62"/>
      <w:bookmarkEnd w:id="63"/>
      <w:bookmarkEnd w:id="64"/>
      <w:bookmarkEnd w:id="65"/>
      <w:bookmarkEnd w:id="66"/>
      <w:bookmarkEnd w:id="67"/>
    </w:p>
    <w:p w14:paraId="5AB8F883" w14:textId="77777777" w:rsidR="008A6D4A" w:rsidRPr="004D3578" w:rsidRDefault="008A6D4A" w:rsidP="008A6D4A">
      <w:pPr>
        <w:pStyle w:val="Heading2"/>
      </w:pPr>
      <w:bookmarkStart w:id="68" w:name="_Toc510696581"/>
      <w:bookmarkStart w:id="69" w:name="_Toc35971373"/>
      <w:bookmarkStart w:id="70" w:name="_Toc119957406"/>
      <w:bookmarkStart w:id="71" w:name="_Toc119957930"/>
      <w:bookmarkStart w:id="72" w:name="_Toc120568664"/>
      <w:bookmarkStart w:id="73" w:name="_Toc120568903"/>
      <w:bookmarkStart w:id="74" w:name="_Toc120569787"/>
      <w:bookmarkStart w:id="75" w:name="_Toc164875243"/>
      <w:bookmarkStart w:id="76" w:name="_Toc209517361"/>
      <w:r w:rsidRPr="004D3578">
        <w:t>3.1</w:t>
      </w:r>
      <w:r w:rsidRPr="004D3578">
        <w:tab/>
        <w:t>Definitions</w:t>
      </w:r>
      <w:bookmarkEnd w:id="68"/>
      <w:bookmarkEnd w:id="69"/>
      <w:bookmarkEnd w:id="70"/>
      <w:bookmarkEnd w:id="71"/>
      <w:bookmarkEnd w:id="72"/>
      <w:bookmarkEnd w:id="73"/>
      <w:bookmarkEnd w:id="74"/>
      <w:bookmarkEnd w:id="75"/>
      <w:bookmarkEnd w:id="76"/>
    </w:p>
    <w:p w14:paraId="0522AB69" w14:textId="176A32EC" w:rsidR="008A6D4A" w:rsidRPr="004D3578" w:rsidRDefault="008A6D4A" w:rsidP="008A6D4A">
      <w:r w:rsidRPr="004D3578">
        <w:t xml:space="preserve">For the purposes of the present document, the terms and definitions given in </w:t>
      </w:r>
      <w:bookmarkStart w:id="77" w:name="OLE_LINK6"/>
      <w:bookmarkStart w:id="78" w:name="OLE_LINK7"/>
      <w:bookmarkStart w:id="79" w:name="OLE_LINK8"/>
      <w:r>
        <w:t>3GPP</w:t>
      </w:r>
      <w:bookmarkEnd w:id="77"/>
      <w:bookmarkEnd w:id="78"/>
      <w:bookmarkEnd w:id="79"/>
      <w:r w:rsidR="00527C7B">
        <w:t> </w:t>
      </w:r>
      <w:r w:rsidRPr="004D3578">
        <w:t xml:space="preserve">TR 21.905 [1] and the following apply. A term defined in the present document takes precedence over the definition of the same term, if any, in </w:t>
      </w:r>
      <w:r>
        <w:t>3GPP</w:t>
      </w:r>
      <w:r w:rsidR="00527C7B">
        <w:t> </w:t>
      </w:r>
      <w:r w:rsidRPr="004D3578">
        <w:t>TR 21.905 [1].</w:t>
      </w:r>
    </w:p>
    <w:p w14:paraId="52B24522" w14:textId="4CF21C82" w:rsidR="00EC3F52" w:rsidRDefault="00EC3F52" w:rsidP="00EC3F52">
      <w:r>
        <w:t>For the purpose of the present document, the terms and definitions given in clause 3 of 3GPP TS 23.247 [14] also apply, including the ones referencing other specifications.</w:t>
      </w:r>
    </w:p>
    <w:p w14:paraId="78AD2394" w14:textId="77777777" w:rsidR="008A6D4A" w:rsidRPr="004D3578" w:rsidRDefault="008A6D4A" w:rsidP="008A6D4A">
      <w:pPr>
        <w:pStyle w:val="Heading2"/>
      </w:pPr>
      <w:bookmarkStart w:id="80" w:name="_Toc510696582"/>
      <w:bookmarkStart w:id="81" w:name="_Toc35971374"/>
      <w:bookmarkStart w:id="82" w:name="_Toc119957407"/>
      <w:bookmarkStart w:id="83" w:name="_Toc119957931"/>
      <w:bookmarkStart w:id="84" w:name="_Toc120568665"/>
      <w:bookmarkStart w:id="85" w:name="_Toc120568904"/>
      <w:bookmarkStart w:id="86" w:name="_Toc120569788"/>
      <w:bookmarkStart w:id="87" w:name="_Toc164875244"/>
      <w:bookmarkStart w:id="88" w:name="_Toc209517362"/>
      <w:r w:rsidRPr="004D3578">
        <w:t>3.2</w:t>
      </w:r>
      <w:r w:rsidRPr="004D3578">
        <w:tab/>
        <w:t>Symbols</w:t>
      </w:r>
      <w:bookmarkEnd w:id="80"/>
      <w:bookmarkEnd w:id="81"/>
      <w:bookmarkEnd w:id="82"/>
      <w:bookmarkEnd w:id="83"/>
      <w:bookmarkEnd w:id="84"/>
      <w:bookmarkEnd w:id="85"/>
      <w:bookmarkEnd w:id="86"/>
      <w:bookmarkEnd w:id="87"/>
      <w:bookmarkEnd w:id="88"/>
    </w:p>
    <w:p w14:paraId="39185FB1" w14:textId="10B8FD42" w:rsidR="008A6D4A" w:rsidRPr="004D3578" w:rsidRDefault="00EC3F52" w:rsidP="00D843B8">
      <w:pPr>
        <w:keepNext/>
      </w:pPr>
      <w:r>
        <w:t>None.</w:t>
      </w:r>
    </w:p>
    <w:p w14:paraId="771BD9EC" w14:textId="77777777" w:rsidR="008A6D4A" w:rsidRPr="004D3578" w:rsidRDefault="008A6D4A" w:rsidP="008A6D4A">
      <w:pPr>
        <w:pStyle w:val="Heading2"/>
      </w:pPr>
      <w:bookmarkStart w:id="89" w:name="_Toc510696583"/>
      <w:bookmarkStart w:id="90" w:name="_Toc35971375"/>
      <w:bookmarkStart w:id="91" w:name="_Toc119957408"/>
      <w:bookmarkStart w:id="92" w:name="_Toc119957932"/>
      <w:bookmarkStart w:id="93" w:name="_Toc120568666"/>
      <w:bookmarkStart w:id="94" w:name="_Toc120568905"/>
      <w:bookmarkStart w:id="95" w:name="_Toc120569789"/>
      <w:bookmarkStart w:id="96" w:name="_Toc164875245"/>
      <w:bookmarkStart w:id="97" w:name="_Toc209517363"/>
      <w:r w:rsidRPr="004D3578">
        <w:t>3.3</w:t>
      </w:r>
      <w:r w:rsidRPr="004D3578">
        <w:tab/>
        <w:t>Abbreviations</w:t>
      </w:r>
      <w:bookmarkEnd w:id="89"/>
      <w:bookmarkEnd w:id="90"/>
      <w:bookmarkEnd w:id="91"/>
      <w:bookmarkEnd w:id="92"/>
      <w:bookmarkEnd w:id="93"/>
      <w:bookmarkEnd w:id="94"/>
      <w:bookmarkEnd w:id="95"/>
      <w:bookmarkEnd w:id="96"/>
      <w:bookmarkEnd w:id="97"/>
    </w:p>
    <w:p w14:paraId="02841DA9" w14:textId="36C6801D" w:rsidR="008A6D4A" w:rsidRPr="004D3578" w:rsidRDefault="008A6D4A" w:rsidP="008A6D4A">
      <w:pPr>
        <w:keepNext/>
      </w:pPr>
      <w:r w:rsidRPr="004D3578">
        <w:t xml:space="preserve">For the purposes of the present document, the abbreviations given in </w:t>
      </w:r>
      <w:r>
        <w:t>3GPP</w:t>
      </w:r>
      <w:r w:rsidR="00B3695B">
        <w:t> </w:t>
      </w:r>
      <w:r w:rsidRPr="004D3578">
        <w:t>TR 21.905</w:t>
      </w:r>
      <w:r w:rsidR="00B3695B">
        <w:t> </w:t>
      </w:r>
      <w:r w:rsidRPr="004D3578">
        <w:t xml:space="preserve">[1] and the following apply. An abbreviation defined in the present document takes precedence over the definition of the same abbreviation, if any, in </w:t>
      </w:r>
      <w:r>
        <w:t>3GPP</w:t>
      </w:r>
      <w:r w:rsidR="00B3695B">
        <w:t> </w:t>
      </w:r>
      <w:r w:rsidRPr="004D3578">
        <w:t>TR 21.905 [1].</w:t>
      </w:r>
    </w:p>
    <w:p w14:paraId="4431223C" w14:textId="47901ADF" w:rsidR="008A6D4A" w:rsidRPr="004D3578" w:rsidRDefault="00B3695B" w:rsidP="008A6D4A">
      <w:pPr>
        <w:pStyle w:val="EW"/>
      </w:pPr>
      <w:r>
        <w:t>MBS</w:t>
      </w:r>
      <w:r w:rsidR="008A6D4A" w:rsidRPr="004D3578">
        <w:tab/>
      </w:r>
      <w:r>
        <w:t>Multicast/Broadcast Service</w:t>
      </w:r>
    </w:p>
    <w:p w14:paraId="2E85CF9F" w14:textId="77777777" w:rsidR="00B94164" w:rsidRDefault="00B94164" w:rsidP="00B94164">
      <w:pPr>
        <w:pStyle w:val="EW"/>
      </w:pPr>
      <w:r>
        <w:t>MB-SMF</w:t>
      </w:r>
      <w:r>
        <w:tab/>
        <w:t>Multicast/Broadcast Session Management Function</w:t>
      </w:r>
    </w:p>
    <w:p w14:paraId="28DDF0C2" w14:textId="77777777" w:rsidR="007B33CD" w:rsidRDefault="007B33CD" w:rsidP="007B33CD">
      <w:pPr>
        <w:pStyle w:val="EW"/>
      </w:pPr>
      <w:bookmarkStart w:id="98" w:name="_Toc510696584"/>
      <w:bookmarkStart w:id="99" w:name="_Toc35971376"/>
      <w:r>
        <w:t>MBSF</w:t>
      </w:r>
      <w:r>
        <w:tab/>
        <w:t>Multicast/Broadcast Service Function</w:t>
      </w:r>
    </w:p>
    <w:p w14:paraId="61105057" w14:textId="77777777" w:rsidR="008A6D4A" w:rsidRDefault="008A6D4A" w:rsidP="008A6D4A">
      <w:pPr>
        <w:pStyle w:val="Heading1"/>
      </w:pPr>
      <w:bookmarkStart w:id="100" w:name="_Toc119957409"/>
      <w:bookmarkStart w:id="101" w:name="_Toc119957933"/>
      <w:bookmarkStart w:id="102" w:name="_Toc120568667"/>
      <w:bookmarkStart w:id="103" w:name="_Toc120568906"/>
      <w:bookmarkStart w:id="104" w:name="_Toc120569790"/>
      <w:bookmarkStart w:id="105" w:name="_Toc164875246"/>
      <w:bookmarkStart w:id="106" w:name="_Toc209517364"/>
      <w:r w:rsidRPr="004D3578">
        <w:t>4</w:t>
      </w:r>
      <w:r w:rsidRPr="004D3578">
        <w:tab/>
      </w:r>
      <w:r>
        <w:t>Overview</w:t>
      </w:r>
      <w:bookmarkEnd w:id="98"/>
      <w:bookmarkEnd w:id="99"/>
      <w:bookmarkEnd w:id="100"/>
      <w:bookmarkEnd w:id="101"/>
      <w:bookmarkEnd w:id="102"/>
      <w:bookmarkEnd w:id="103"/>
      <w:bookmarkEnd w:id="104"/>
      <w:bookmarkEnd w:id="105"/>
      <w:bookmarkEnd w:id="106"/>
    </w:p>
    <w:p w14:paraId="00D16E12" w14:textId="0F8E8526" w:rsidR="00B94164" w:rsidRDefault="00B94164" w:rsidP="00B94164">
      <w:r>
        <w:t>In the frame of</w:t>
      </w:r>
      <w:r w:rsidR="00D46852" w:rsidRPr="00D46852">
        <w:t xml:space="preserve"> </w:t>
      </w:r>
      <w:r w:rsidR="00D46852">
        <w:t>supporting</w:t>
      </w:r>
      <w:r>
        <w:t xml:space="preserve"> Multicast/Broadcast Services (MBS), the Policy Control Function (PCF) provides services to NF service consumers (e.g. MB-SMF) via the </w:t>
      </w:r>
      <w:proofErr w:type="spellStart"/>
      <w:r>
        <w:t>Npcf</w:t>
      </w:r>
      <w:proofErr w:type="spellEnd"/>
      <w:r>
        <w:t xml:space="preserve"> </w:t>
      </w:r>
      <w:r w:rsidR="00082164">
        <w:t>S</w:t>
      </w:r>
      <w:r>
        <w:t xml:space="preserve">ervice </w:t>
      </w:r>
      <w:r w:rsidR="00082164">
        <w:t>B</w:t>
      </w:r>
      <w:r>
        <w:t xml:space="preserve">ased </w:t>
      </w:r>
      <w:r w:rsidR="00082164">
        <w:t>I</w:t>
      </w:r>
      <w:r>
        <w:t xml:space="preserve">nterface. The PCF </w:t>
      </w:r>
      <w:r>
        <w:rPr>
          <w:lang w:val="en-US"/>
        </w:rPr>
        <w:t>supports for this purpose the functionalities defined in 3GPP TS 23.247 [14], i.e. MBS related Policy and Charging Control procedures.</w:t>
      </w:r>
    </w:p>
    <w:p w14:paraId="7D78605B" w14:textId="77777777" w:rsidR="00B94164" w:rsidRDefault="00B94164" w:rsidP="00B94164">
      <w:r>
        <w:t>Figures°4-1 and 4.2 depict the Multicast/Broadcast related reference architecture of the PCF respectively in SBI representation and reference point representation.</w:t>
      </w:r>
    </w:p>
    <w:p w14:paraId="0E158FA1" w14:textId="6996B1B5" w:rsidR="00B94164" w:rsidRDefault="00391F99" w:rsidP="00B94164">
      <w:pPr>
        <w:pStyle w:val="TH"/>
      </w:pPr>
      <w:r>
        <w:rPr>
          <w:rFonts w:eastAsia="Times New Roman"/>
        </w:rPr>
        <w:object w:dxaOrig="5716" w:dyaOrig="4591" w14:anchorId="6E7BB8F0">
          <v:shape id="_x0000_i1026" type="#_x0000_t75" style="width:234pt;height:191.6pt" o:ole="">
            <v:imagedata r:id="rId13" o:title=""/>
          </v:shape>
          <o:OLEObject Type="Embed" ProgID="Visio.Drawing.15" ShapeID="_x0000_i1026" DrawAspect="Content" ObjectID="_1825502878" r:id="rId14"/>
        </w:object>
      </w:r>
    </w:p>
    <w:p w14:paraId="6C33C936" w14:textId="13898A3C" w:rsidR="00B94164" w:rsidRDefault="00B94164" w:rsidP="00B94164">
      <w:pPr>
        <w:pStyle w:val="TF"/>
        <w:rPr>
          <w:lang w:val="en-US"/>
        </w:rPr>
      </w:pPr>
      <w:r>
        <w:t xml:space="preserve">Figure 4-1: Reference </w:t>
      </w:r>
      <w:r>
        <w:rPr>
          <w:lang w:eastAsia="zh-CN"/>
        </w:rPr>
        <w:t xml:space="preserve">model for the </w:t>
      </w:r>
      <w:r>
        <w:rPr>
          <w:rFonts w:eastAsia="Times New Roman"/>
        </w:rPr>
        <w:t xml:space="preserve">MBS </w:t>
      </w:r>
      <w:r w:rsidR="007B33CD">
        <w:rPr>
          <w:rFonts w:eastAsia="Times New Roman"/>
        </w:rPr>
        <w:t xml:space="preserve">PCF </w:t>
      </w:r>
      <w:r>
        <w:rPr>
          <w:rFonts w:eastAsia="Times New Roman"/>
        </w:rPr>
        <w:t>Service</w:t>
      </w:r>
      <w:r w:rsidR="007B33CD">
        <w:rPr>
          <w:rFonts w:eastAsia="Times New Roman"/>
        </w:rPr>
        <w:t>s</w:t>
      </w:r>
      <w:r>
        <w:rPr>
          <w:rFonts w:eastAsia="Times New Roman"/>
        </w:rPr>
        <w:t xml:space="preserve"> – SBI representation</w:t>
      </w:r>
    </w:p>
    <w:bookmarkStart w:id="107" w:name="_Hlk90482687"/>
    <w:p w14:paraId="19BAFF86" w14:textId="552C61B7" w:rsidR="00B94164" w:rsidRDefault="00391F99" w:rsidP="00723B0E">
      <w:pPr>
        <w:pStyle w:val="TH"/>
      </w:pPr>
      <w:r>
        <w:object w:dxaOrig="5521" w:dyaOrig="4381" w14:anchorId="34933908">
          <v:shape id="_x0000_i1027" type="#_x0000_t75" style="width:275.6pt;height:221.2pt" o:ole="">
            <v:imagedata r:id="rId15" o:title=""/>
          </v:shape>
          <o:OLEObject Type="Embed" ProgID="Visio.Drawing.15" ShapeID="_x0000_i1027" DrawAspect="Content" ObjectID="_1825502879" r:id="rId16"/>
        </w:object>
      </w:r>
    </w:p>
    <w:p w14:paraId="35E98887" w14:textId="4C84366E" w:rsidR="00B94164" w:rsidRDefault="00B94164" w:rsidP="00B94164">
      <w:pPr>
        <w:pStyle w:val="TF"/>
        <w:rPr>
          <w:rFonts w:eastAsia="Times New Roman"/>
        </w:rPr>
      </w:pPr>
      <w:r>
        <w:t>Figure </w:t>
      </w:r>
      <w:r>
        <w:rPr>
          <w:rFonts w:eastAsia="Times New Roman"/>
        </w:rPr>
        <w:t>4-2</w:t>
      </w:r>
      <w:r>
        <w:rPr>
          <w:rFonts w:eastAsia="Times New Roman"/>
          <w:lang w:eastAsia="zh-CN"/>
        </w:rPr>
        <w:t>:</w:t>
      </w:r>
      <w:r>
        <w:rPr>
          <w:rFonts w:eastAsia="Times New Roman"/>
        </w:rPr>
        <w:t xml:space="preserve"> Reference Model for the MBS </w:t>
      </w:r>
      <w:r w:rsidR="007B33CD">
        <w:rPr>
          <w:rFonts w:eastAsia="Times New Roman"/>
        </w:rPr>
        <w:t xml:space="preserve">PCF </w:t>
      </w:r>
      <w:r>
        <w:rPr>
          <w:rFonts w:eastAsia="Times New Roman"/>
        </w:rPr>
        <w:t>Service</w:t>
      </w:r>
      <w:r w:rsidR="007B33CD">
        <w:rPr>
          <w:rFonts w:eastAsia="Times New Roman"/>
        </w:rPr>
        <w:t>s</w:t>
      </w:r>
      <w:r>
        <w:rPr>
          <w:rFonts w:eastAsia="Times New Roman"/>
        </w:rPr>
        <w:t xml:space="preserve"> –</w:t>
      </w:r>
      <w:r>
        <w:t xml:space="preserve"> </w:t>
      </w:r>
      <w:bookmarkStart w:id="108" w:name="_Hlk496757574"/>
      <w:r>
        <w:t>R</w:t>
      </w:r>
      <w:r>
        <w:rPr>
          <w:rFonts w:eastAsia="Times New Roman"/>
        </w:rPr>
        <w:t>eference point representation</w:t>
      </w:r>
      <w:bookmarkEnd w:id="108"/>
    </w:p>
    <w:p w14:paraId="6A3C47FA" w14:textId="7C8F2065" w:rsidR="008A6D4A" w:rsidRDefault="008A6D4A" w:rsidP="008A6D4A">
      <w:pPr>
        <w:pStyle w:val="Heading1"/>
      </w:pPr>
      <w:bookmarkStart w:id="109" w:name="_Toc510696585"/>
      <w:bookmarkStart w:id="110" w:name="_Toc35971377"/>
      <w:bookmarkStart w:id="111" w:name="_Toc119957410"/>
      <w:bookmarkStart w:id="112" w:name="_Toc119957934"/>
      <w:bookmarkStart w:id="113" w:name="_Toc120568668"/>
      <w:bookmarkStart w:id="114" w:name="_Toc120568907"/>
      <w:bookmarkStart w:id="115" w:name="_Toc120569791"/>
      <w:bookmarkStart w:id="116" w:name="_Toc164875247"/>
      <w:bookmarkStart w:id="117" w:name="_Toc209517365"/>
      <w:bookmarkEnd w:id="107"/>
      <w:r>
        <w:t>5</w:t>
      </w:r>
      <w:r w:rsidRPr="004D3578">
        <w:tab/>
      </w:r>
      <w:r>
        <w:t xml:space="preserve">Services offered by the </w:t>
      </w:r>
      <w:bookmarkEnd w:id="109"/>
      <w:bookmarkEnd w:id="110"/>
      <w:r w:rsidR="00DA6C51">
        <w:t>PCF</w:t>
      </w:r>
      <w:bookmarkEnd w:id="111"/>
      <w:bookmarkEnd w:id="112"/>
      <w:bookmarkEnd w:id="113"/>
      <w:bookmarkEnd w:id="114"/>
      <w:bookmarkEnd w:id="115"/>
      <w:bookmarkEnd w:id="116"/>
      <w:bookmarkEnd w:id="117"/>
    </w:p>
    <w:p w14:paraId="5A6A4D44" w14:textId="77777777" w:rsidR="008A6D4A" w:rsidRDefault="008A6D4A" w:rsidP="008A6D4A">
      <w:pPr>
        <w:pStyle w:val="Heading2"/>
      </w:pPr>
      <w:bookmarkStart w:id="118" w:name="_Toc510696586"/>
      <w:bookmarkStart w:id="119" w:name="_Toc35971378"/>
      <w:bookmarkStart w:id="120" w:name="_Toc119957411"/>
      <w:bookmarkStart w:id="121" w:name="_Toc119957935"/>
      <w:bookmarkStart w:id="122" w:name="_Toc120568669"/>
      <w:bookmarkStart w:id="123" w:name="_Toc120568908"/>
      <w:bookmarkStart w:id="124" w:name="_Toc120569792"/>
      <w:bookmarkStart w:id="125" w:name="_Toc164875248"/>
      <w:bookmarkStart w:id="126" w:name="_Toc209517366"/>
      <w:r>
        <w:t>5.1</w:t>
      </w:r>
      <w:r>
        <w:tab/>
        <w:t>Introduction</w:t>
      </w:r>
      <w:bookmarkEnd w:id="118"/>
      <w:bookmarkEnd w:id="119"/>
      <w:bookmarkEnd w:id="120"/>
      <w:bookmarkEnd w:id="121"/>
      <w:bookmarkEnd w:id="122"/>
      <w:bookmarkEnd w:id="123"/>
      <w:bookmarkEnd w:id="124"/>
      <w:bookmarkEnd w:id="125"/>
      <w:bookmarkEnd w:id="126"/>
    </w:p>
    <w:p w14:paraId="78EA455E" w14:textId="3F24D2C5" w:rsidR="008A6D4A" w:rsidRPr="002D1C72" w:rsidRDefault="008A6D4A" w:rsidP="008A6D4A">
      <w:r w:rsidRPr="002D1C72">
        <w:t>Table</w:t>
      </w:r>
      <w:r w:rsidR="00024AA9">
        <w:t> </w:t>
      </w:r>
      <w:r w:rsidRPr="002D1C72">
        <w:t>5.1-</w:t>
      </w:r>
      <w:r w:rsidR="00024AA9">
        <w:t>1</w:t>
      </w:r>
      <w:r w:rsidRPr="002D1C72">
        <w:t xml:space="preserve"> summarizes the corresponding APIs defined for this specification.</w:t>
      </w:r>
    </w:p>
    <w:p w14:paraId="4E741465" w14:textId="321568E8" w:rsidR="008A6D4A" w:rsidRPr="002D1C72" w:rsidRDefault="008A6D4A" w:rsidP="008A6D4A">
      <w:pPr>
        <w:pStyle w:val="TH"/>
      </w:pPr>
      <w:r w:rsidRPr="002D1C72">
        <w:t>Table</w:t>
      </w:r>
      <w:r w:rsidR="00024AA9">
        <w:t> </w:t>
      </w:r>
      <w:r w:rsidRPr="002D1C72">
        <w:t>5.1-</w:t>
      </w:r>
      <w:r w:rsidR="00024AA9">
        <w:t>1</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20"/>
        <w:gridCol w:w="924"/>
        <w:gridCol w:w="2380"/>
        <w:gridCol w:w="1875"/>
        <w:gridCol w:w="1385"/>
        <w:gridCol w:w="847"/>
      </w:tblGrid>
      <w:tr w:rsidR="008A6D4A" w:rsidRPr="00B54FF5" w14:paraId="004AA86D" w14:textId="77777777" w:rsidTr="005A6C7B">
        <w:tc>
          <w:tcPr>
            <w:tcW w:w="2220" w:type="dxa"/>
            <w:shd w:val="clear" w:color="auto" w:fill="C0C0C0"/>
            <w:vAlign w:val="center"/>
          </w:tcPr>
          <w:p w14:paraId="563F3A3C" w14:textId="77777777" w:rsidR="008A6D4A" w:rsidRPr="008C7060" w:rsidRDefault="008A6D4A" w:rsidP="008C7060">
            <w:pPr>
              <w:pStyle w:val="TAH"/>
            </w:pPr>
            <w:r w:rsidRPr="008C7060">
              <w:t>Service Name</w:t>
            </w:r>
          </w:p>
        </w:tc>
        <w:tc>
          <w:tcPr>
            <w:tcW w:w="924" w:type="dxa"/>
            <w:shd w:val="clear" w:color="auto" w:fill="C0C0C0"/>
            <w:vAlign w:val="center"/>
          </w:tcPr>
          <w:p w14:paraId="52A9FDF1" w14:textId="77777777" w:rsidR="008A6D4A" w:rsidRPr="008C7060" w:rsidRDefault="008A6D4A" w:rsidP="008C7060">
            <w:pPr>
              <w:pStyle w:val="TAH"/>
            </w:pPr>
            <w:r w:rsidRPr="008C7060">
              <w:t>Clause</w:t>
            </w:r>
          </w:p>
        </w:tc>
        <w:tc>
          <w:tcPr>
            <w:tcW w:w="2380" w:type="dxa"/>
            <w:shd w:val="clear" w:color="auto" w:fill="C0C0C0"/>
            <w:vAlign w:val="center"/>
          </w:tcPr>
          <w:p w14:paraId="5E7FE0D6" w14:textId="77777777" w:rsidR="008A6D4A" w:rsidRPr="008C7060" w:rsidRDefault="008A6D4A" w:rsidP="008C7060">
            <w:pPr>
              <w:pStyle w:val="TAH"/>
            </w:pPr>
            <w:r w:rsidRPr="008C7060">
              <w:t>Description</w:t>
            </w:r>
          </w:p>
        </w:tc>
        <w:tc>
          <w:tcPr>
            <w:tcW w:w="1875" w:type="dxa"/>
            <w:shd w:val="clear" w:color="auto" w:fill="C0C0C0"/>
            <w:vAlign w:val="center"/>
          </w:tcPr>
          <w:p w14:paraId="6AE16D39" w14:textId="77777777" w:rsidR="008A6D4A" w:rsidRPr="008C7060" w:rsidRDefault="008A6D4A" w:rsidP="008C7060">
            <w:pPr>
              <w:pStyle w:val="TAH"/>
            </w:pPr>
            <w:proofErr w:type="spellStart"/>
            <w:r w:rsidRPr="008C7060">
              <w:t>OpenAPI</w:t>
            </w:r>
            <w:proofErr w:type="spellEnd"/>
            <w:r w:rsidRPr="008C7060">
              <w:t xml:space="preserve"> Specification File</w:t>
            </w:r>
          </w:p>
        </w:tc>
        <w:tc>
          <w:tcPr>
            <w:tcW w:w="1385" w:type="dxa"/>
            <w:shd w:val="clear" w:color="auto" w:fill="C0C0C0"/>
            <w:vAlign w:val="center"/>
          </w:tcPr>
          <w:p w14:paraId="65280ABB" w14:textId="77777777" w:rsidR="008A6D4A" w:rsidRPr="008C7060" w:rsidRDefault="008A6D4A" w:rsidP="008C7060">
            <w:pPr>
              <w:pStyle w:val="TAH"/>
            </w:pPr>
            <w:proofErr w:type="spellStart"/>
            <w:r w:rsidRPr="008C7060">
              <w:t>apiName</w:t>
            </w:r>
            <w:proofErr w:type="spellEnd"/>
          </w:p>
        </w:tc>
        <w:tc>
          <w:tcPr>
            <w:tcW w:w="847" w:type="dxa"/>
            <w:shd w:val="clear" w:color="auto" w:fill="C0C0C0"/>
            <w:vAlign w:val="center"/>
          </w:tcPr>
          <w:p w14:paraId="4C309ED8" w14:textId="77777777" w:rsidR="008A6D4A" w:rsidRPr="008C7060" w:rsidRDefault="008A6D4A" w:rsidP="008C7060">
            <w:pPr>
              <w:pStyle w:val="TAH"/>
            </w:pPr>
            <w:r w:rsidRPr="008C7060">
              <w:t>Annex</w:t>
            </w:r>
          </w:p>
        </w:tc>
      </w:tr>
      <w:tr w:rsidR="008A6D4A" w:rsidRPr="00B54FF5" w14:paraId="469B92A1" w14:textId="77777777" w:rsidTr="005A6C7B">
        <w:tc>
          <w:tcPr>
            <w:tcW w:w="2220" w:type="dxa"/>
            <w:vAlign w:val="center"/>
          </w:tcPr>
          <w:p w14:paraId="4B2C1CE9" w14:textId="7A665795" w:rsidR="008A6D4A" w:rsidRPr="008C7060" w:rsidRDefault="00024AA9" w:rsidP="00024AA9">
            <w:pPr>
              <w:pStyle w:val="TAL"/>
            </w:pPr>
            <w:proofErr w:type="spellStart"/>
            <w:r>
              <w:t>Npcf_MBSPolicyControl</w:t>
            </w:r>
            <w:proofErr w:type="spellEnd"/>
          </w:p>
        </w:tc>
        <w:tc>
          <w:tcPr>
            <w:tcW w:w="924" w:type="dxa"/>
            <w:vAlign w:val="center"/>
          </w:tcPr>
          <w:p w14:paraId="765E0324" w14:textId="433AF507" w:rsidR="008A6D4A" w:rsidRPr="008C7060" w:rsidRDefault="00024AA9" w:rsidP="00D843B8">
            <w:pPr>
              <w:pStyle w:val="TAC"/>
            </w:pPr>
            <w:r>
              <w:t>5.2</w:t>
            </w:r>
          </w:p>
        </w:tc>
        <w:tc>
          <w:tcPr>
            <w:tcW w:w="2380" w:type="dxa"/>
            <w:vAlign w:val="center"/>
          </w:tcPr>
          <w:p w14:paraId="0FAB64E8" w14:textId="47D6D7CC" w:rsidR="008A6D4A" w:rsidRPr="008C7060" w:rsidRDefault="00024AA9" w:rsidP="008C7060">
            <w:pPr>
              <w:pStyle w:val="TAL"/>
            </w:pPr>
            <w:r>
              <w:t>MBS Policy Control Service</w:t>
            </w:r>
          </w:p>
        </w:tc>
        <w:tc>
          <w:tcPr>
            <w:tcW w:w="1875" w:type="dxa"/>
            <w:vAlign w:val="center"/>
          </w:tcPr>
          <w:p w14:paraId="3D4AD041" w14:textId="1821872D" w:rsidR="008A6D4A" w:rsidRPr="008C7060" w:rsidRDefault="00024AA9" w:rsidP="008C7060">
            <w:pPr>
              <w:pStyle w:val="TAL"/>
            </w:pPr>
            <w:r>
              <w:t>TS29537_Npcf_MBSPolicyControl.yaml</w:t>
            </w:r>
          </w:p>
        </w:tc>
        <w:tc>
          <w:tcPr>
            <w:tcW w:w="1385" w:type="dxa"/>
            <w:vAlign w:val="center"/>
          </w:tcPr>
          <w:p w14:paraId="7A241B63" w14:textId="594B898F" w:rsidR="008A6D4A" w:rsidRPr="008C7060" w:rsidRDefault="00024AA9" w:rsidP="008C7060">
            <w:pPr>
              <w:pStyle w:val="TAL"/>
            </w:pPr>
            <w:proofErr w:type="spellStart"/>
            <w:r>
              <w:t>npcf-mbspolicycontrol</w:t>
            </w:r>
            <w:proofErr w:type="spellEnd"/>
          </w:p>
        </w:tc>
        <w:tc>
          <w:tcPr>
            <w:tcW w:w="847" w:type="dxa"/>
            <w:vAlign w:val="center"/>
          </w:tcPr>
          <w:p w14:paraId="563B93A2" w14:textId="41E92657" w:rsidR="008A6D4A" w:rsidRPr="008C7060" w:rsidRDefault="00024AA9" w:rsidP="00D843B8">
            <w:pPr>
              <w:pStyle w:val="TAC"/>
            </w:pPr>
            <w:r>
              <w:t>A.2</w:t>
            </w:r>
          </w:p>
        </w:tc>
      </w:tr>
      <w:tr w:rsidR="00F8049D" w:rsidRPr="00B54FF5" w14:paraId="643F50B5" w14:textId="77777777" w:rsidTr="005A6C7B">
        <w:tc>
          <w:tcPr>
            <w:tcW w:w="2220" w:type="dxa"/>
            <w:vAlign w:val="center"/>
          </w:tcPr>
          <w:p w14:paraId="1CBB7D84" w14:textId="4E4EE2C7" w:rsidR="00F8049D" w:rsidRDefault="00F8049D" w:rsidP="00F8049D">
            <w:pPr>
              <w:pStyle w:val="TAL"/>
            </w:pPr>
            <w:proofErr w:type="spellStart"/>
            <w:r>
              <w:t>Npcf_MBSPolicyAuthorization</w:t>
            </w:r>
            <w:proofErr w:type="spellEnd"/>
          </w:p>
        </w:tc>
        <w:tc>
          <w:tcPr>
            <w:tcW w:w="924" w:type="dxa"/>
            <w:vAlign w:val="center"/>
          </w:tcPr>
          <w:p w14:paraId="5FCAED58" w14:textId="77D4B3D9" w:rsidR="00F8049D" w:rsidRDefault="00F8049D" w:rsidP="00E60301">
            <w:pPr>
              <w:pStyle w:val="TAC"/>
            </w:pPr>
            <w:r>
              <w:t>5.</w:t>
            </w:r>
            <w:r w:rsidR="00E60301">
              <w:t>3</w:t>
            </w:r>
          </w:p>
        </w:tc>
        <w:tc>
          <w:tcPr>
            <w:tcW w:w="2380" w:type="dxa"/>
            <w:vAlign w:val="center"/>
          </w:tcPr>
          <w:p w14:paraId="0700323F" w14:textId="2448CA85" w:rsidR="00F8049D" w:rsidRDefault="00F8049D" w:rsidP="00F8049D">
            <w:pPr>
              <w:pStyle w:val="TAL"/>
            </w:pPr>
            <w:r>
              <w:t>MBS Policy Authorization Service</w:t>
            </w:r>
          </w:p>
        </w:tc>
        <w:tc>
          <w:tcPr>
            <w:tcW w:w="1875" w:type="dxa"/>
            <w:vAlign w:val="center"/>
          </w:tcPr>
          <w:p w14:paraId="2D94563B" w14:textId="178E1135" w:rsidR="00F8049D" w:rsidRDefault="00F8049D" w:rsidP="00F8049D">
            <w:pPr>
              <w:pStyle w:val="TAL"/>
            </w:pPr>
            <w:r>
              <w:t>TS29537_Npcf_MBSPolicyAuthorization.yaml</w:t>
            </w:r>
          </w:p>
        </w:tc>
        <w:tc>
          <w:tcPr>
            <w:tcW w:w="1385" w:type="dxa"/>
            <w:vAlign w:val="center"/>
          </w:tcPr>
          <w:p w14:paraId="2EBCE9E1" w14:textId="4036DD45" w:rsidR="00F8049D" w:rsidRDefault="00F8049D" w:rsidP="00F8049D">
            <w:pPr>
              <w:pStyle w:val="TAL"/>
            </w:pPr>
            <w:proofErr w:type="spellStart"/>
            <w:r>
              <w:t>npcf-mbspolicyauth</w:t>
            </w:r>
            <w:proofErr w:type="spellEnd"/>
          </w:p>
        </w:tc>
        <w:tc>
          <w:tcPr>
            <w:tcW w:w="847" w:type="dxa"/>
            <w:vAlign w:val="center"/>
          </w:tcPr>
          <w:p w14:paraId="20652B6A" w14:textId="13D370B1" w:rsidR="00F8049D" w:rsidRDefault="00F8049D" w:rsidP="00F8049D">
            <w:pPr>
              <w:pStyle w:val="TAC"/>
            </w:pPr>
            <w:r>
              <w:t>A.3</w:t>
            </w:r>
          </w:p>
        </w:tc>
      </w:tr>
    </w:tbl>
    <w:p w14:paraId="59551017" w14:textId="77777777" w:rsidR="008A6D4A" w:rsidRPr="002D1C72" w:rsidRDefault="008A6D4A" w:rsidP="008A6D4A">
      <w:pPr>
        <w:rPr>
          <w:rFonts w:ascii="Arial" w:hAnsi="Arial" w:cs="Arial"/>
          <w:sz w:val="18"/>
          <w:szCs w:val="18"/>
        </w:rPr>
      </w:pPr>
    </w:p>
    <w:p w14:paraId="3DA1E7A9" w14:textId="3B6BF973" w:rsidR="008A6D4A" w:rsidRDefault="008A6D4A" w:rsidP="008A6D4A">
      <w:pPr>
        <w:pStyle w:val="Heading2"/>
      </w:pPr>
      <w:bookmarkStart w:id="127" w:name="_Toc510696587"/>
      <w:bookmarkStart w:id="128" w:name="_Toc35971379"/>
      <w:bookmarkStart w:id="129" w:name="_Toc119957412"/>
      <w:bookmarkStart w:id="130" w:name="_Toc119957936"/>
      <w:bookmarkStart w:id="131" w:name="_Toc120568670"/>
      <w:bookmarkStart w:id="132" w:name="_Toc120568909"/>
      <w:bookmarkStart w:id="133" w:name="_Toc120569793"/>
      <w:bookmarkStart w:id="134" w:name="_Toc164875249"/>
      <w:bookmarkStart w:id="135" w:name="_Toc209517367"/>
      <w:r>
        <w:lastRenderedPageBreak/>
        <w:t>5.2</w:t>
      </w:r>
      <w:r>
        <w:tab/>
      </w:r>
      <w:proofErr w:type="spellStart"/>
      <w:r w:rsidR="00DA6C51">
        <w:t>Npcf_MBSPolicyControl</w:t>
      </w:r>
      <w:proofErr w:type="spellEnd"/>
      <w:r w:rsidRPr="00AF47A0">
        <w:t xml:space="preserve"> </w:t>
      </w:r>
      <w:r>
        <w:t>Service</w:t>
      </w:r>
      <w:bookmarkEnd w:id="127"/>
      <w:bookmarkEnd w:id="128"/>
      <w:bookmarkEnd w:id="129"/>
      <w:bookmarkEnd w:id="130"/>
      <w:bookmarkEnd w:id="131"/>
      <w:bookmarkEnd w:id="132"/>
      <w:bookmarkEnd w:id="133"/>
      <w:bookmarkEnd w:id="134"/>
      <w:bookmarkEnd w:id="135"/>
    </w:p>
    <w:p w14:paraId="689EB835" w14:textId="77777777" w:rsidR="008A6D4A" w:rsidRDefault="008A6D4A" w:rsidP="008A6D4A">
      <w:pPr>
        <w:pStyle w:val="Heading3"/>
      </w:pPr>
      <w:bookmarkStart w:id="136" w:name="_Toc510696588"/>
      <w:bookmarkStart w:id="137" w:name="_Toc35971380"/>
      <w:bookmarkStart w:id="138" w:name="_Toc119957413"/>
      <w:bookmarkStart w:id="139" w:name="_Toc119957937"/>
      <w:bookmarkStart w:id="140" w:name="_Toc120568671"/>
      <w:bookmarkStart w:id="141" w:name="_Toc120568910"/>
      <w:bookmarkStart w:id="142" w:name="_Toc120569794"/>
      <w:bookmarkStart w:id="143" w:name="_Toc164875250"/>
      <w:bookmarkStart w:id="144" w:name="_Toc209517368"/>
      <w:r>
        <w:t>5.2.1</w:t>
      </w:r>
      <w:r>
        <w:tab/>
        <w:t>Service Description</w:t>
      </w:r>
      <w:bookmarkEnd w:id="136"/>
      <w:bookmarkEnd w:id="137"/>
      <w:bookmarkEnd w:id="138"/>
      <w:bookmarkEnd w:id="139"/>
      <w:bookmarkEnd w:id="140"/>
      <w:bookmarkEnd w:id="141"/>
      <w:bookmarkEnd w:id="142"/>
      <w:bookmarkEnd w:id="143"/>
      <w:bookmarkEnd w:id="144"/>
    </w:p>
    <w:p w14:paraId="1FC77FB1" w14:textId="63C2B1F3" w:rsidR="006A0692" w:rsidRDefault="006A0692" w:rsidP="006A0692">
      <w:bookmarkStart w:id="145" w:name="_Toc510696589"/>
      <w:bookmarkStart w:id="146" w:name="_Toc35971381"/>
      <w:r>
        <w:t>The MBS Session Policy Control Service enables the Policy Control Function (PCF) to provision, update and remove MBS session related policies to NF service consumers (e.g. MB-SMF), i.e.:</w:t>
      </w:r>
    </w:p>
    <w:p w14:paraId="437A5CDA" w14:textId="56B742BE" w:rsidR="006A0692" w:rsidRDefault="006A0692" w:rsidP="006A0692">
      <w:pPr>
        <w:pStyle w:val="B1"/>
      </w:pPr>
      <w:r>
        <w:t>-</w:t>
      </w:r>
      <w:r>
        <w:tab/>
        <w:t xml:space="preserve">enable </w:t>
      </w:r>
      <w:r w:rsidR="00E60301">
        <w:t xml:space="preserve">an </w:t>
      </w:r>
      <w:r>
        <w:t xml:space="preserve">NF service consumer to request the creation, update and </w:t>
      </w:r>
      <w:r w:rsidR="00E60301">
        <w:t>deletion</w:t>
      </w:r>
      <w:r>
        <w:t xml:space="preserve"> of an MBS Policy Association</w:t>
      </w:r>
      <w:r w:rsidR="00E60301">
        <w:t xml:space="preserve"> for an MBS session</w:t>
      </w:r>
      <w:r>
        <w:t>;</w:t>
      </w:r>
      <w:r w:rsidR="00E60301">
        <w:t xml:space="preserve"> and</w:t>
      </w:r>
    </w:p>
    <w:p w14:paraId="4848EFD6" w14:textId="4F8847C4" w:rsidR="006A0692" w:rsidRDefault="006A0692" w:rsidP="006A0692">
      <w:pPr>
        <w:pStyle w:val="B1"/>
      </w:pPr>
      <w:r>
        <w:t>-</w:t>
      </w:r>
      <w:r>
        <w:tab/>
        <w:t xml:space="preserve">enable the PCF to provision/update/remove MBS policies towards </w:t>
      </w:r>
      <w:r w:rsidR="00E60301">
        <w:t xml:space="preserve">an </w:t>
      </w:r>
      <w:r>
        <w:t>NF service consumer</w:t>
      </w:r>
      <w:r w:rsidR="00E60301">
        <w:t>.</w:t>
      </w:r>
    </w:p>
    <w:p w14:paraId="24028CB3" w14:textId="77777777" w:rsidR="008A6D4A" w:rsidRDefault="008A6D4A" w:rsidP="008A6D4A">
      <w:pPr>
        <w:pStyle w:val="Heading3"/>
      </w:pPr>
      <w:bookmarkStart w:id="147" w:name="_Toc119957414"/>
      <w:bookmarkStart w:id="148" w:name="_Toc119957938"/>
      <w:bookmarkStart w:id="149" w:name="_Toc120568672"/>
      <w:bookmarkStart w:id="150" w:name="_Toc120568911"/>
      <w:bookmarkStart w:id="151" w:name="_Toc120569795"/>
      <w:bookmarkStart w:id="152" w:name="_Toc164875251"/>
      <w:bookmarkStart w:id="153" w:name="_Toc209517369"/>
      <w:r>
        <w:t>5.2.2</w:t>
      </w:r>
      <w:r>
        <w:tab/>
        <w:t>Service Operations</w:t>
      </w:r>
      <w:bookmarkEnd w:id="145"/>
      <w:bookmarkEnd w:id="146"/>
      <w:bookmarkEnd w:id="147"/>
      <w:bookmarkEnd w:id="148"/>
      <w:bookmarkEnd w:id="149"/>
      <w:bookmarkEnd w:id="150"/>
      <w:bookmarkEnd w:id="151"/>
      <w:bookmarkEnd w:id="152"/>
      <w:bookmarkEnd w:id="153"/>
    </w:p>
    <w:p w14:paraId="679BB854" w14:textId="77777777" w:rsidR="008A6D4A" w:rsidRDefault="008A6D4A" w:rsidP="008A6D4A">
      <w:pPr>
        <w:pStyle w:val="Heading4"/>
      </w:pPr>
      <w:bookmarkStart w:id="154" w:name="_Toc510696590"/>
      <w:bookmarkStart w:id="155" w:name="_Toc35971382"/>
      <w:bookmarkStart w:id="156" w:name="_Toc119957415"/>
      <w:bookmarkStart w:id="157" w:name="_Toc119957939"/>
      <w:bookmarkStart w:id="158" w:name="_Toc120568673"/>
      <w:bookmarkStart w:id="159" w:name="_Toc120568912"/>
      <w:bookmarkStart w:id="160" w:name="_Toc120569796"/>
      <w:bookmarkStart w:id="161" w:name="_Toc164875252"/>
      <w:bookmarkStart w:id="162" w:name="_Toc209517370"/>
      <w:r>
        <w:t>5.2.2.1</w:t>
      </w:r>
      <w:r>
        <w:tab/>
        <w:t>Introduction</w:t>
      </w:r>
      <w:bookmarkEnd w:id="154"/>
      <w:bookmarkEnd w:id="155"/>
      <w:bookmarkEnd w:id="156"/>
      <w:bookmarkEnd w:id="157"/>
      <w:bookmarkEnd w:id="158"/>
      <w:bookmarkEnd w:id="159"/>
      <w:bookmarkEnd w:id="160"/>
      <w:bookmarkEnd w:id="161"/>
      <w:bookmarkEnd w:id="162"/>
    </w:p>
    <w:p w14:paraId="28AE1323" w14:textId="0DBC357E" w:rsidR="004A5544" w:rsidRDefault="004A5544" w:rsidP="004A5544">
      <w:bookmarkStart w:id="163" w:name="_Toc510696591"/>
      <w:bookmarkStart w:id="164" w:name="_Toc35971383"/>
      <w:r>
        <w:t xml:space="preserve">The service operations defined for </w:t>
      </w:r>
      <w:r w:rsidR="008A704B">
        <w:t xml:space="preserve">the </w:t>
      </w:r>
      <w:proofErr w:type="spellStart"/>
      <w:r>
        <w:t>Npcf_MBSPolicyControl</w:t>
      </w:r>
      <w:proofErr w:type="spellEnd"/>
      <w:r>
        <w:t xml:space="preserve"> </w:t>
      </w:r>
      <w:r w:rsidR="00FD00D6">
        <w:t>Service</w:t>
      </w:r>
      <w:r w:rsidR="008A704B">
        <w:t xml:space="preserve"> </w:t>
      </w:r>
      <w:r>
        <w:t>are shown in table 5.2.2.1-1.</w:t>
      </w:r>
    </w:p>
    <w:p w14:paraId="3920F4D7" w14:textId="69DD4DD0" w:rsidR="004A5544" w:rsidRDefault="004A5544" w:rsidP="004A5544">
      <w:pPr>
        <w:pStyle w:val="TH"/>
      </w:pPr>
      <w:r>
        <w:t xml:space="preserve">Table 5.2.2.1-1: </w:t>
      </w:r>
      <w:proofErr w:type="spellStart"/>
      <w:r>
        <w:t>Npcf_MBSPolicyControl</w:t>
      </w:r>
      <w:proofErr w:type="spellEnd"/>
      <w:r>
        <w:t xml:space="preserve"> Operations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21"/>
        <w:gridCol w:w="4339"/>
        <w:gridCol w:w="2000"/>
      </w:tblGrid>
      <w:tr w:rsidR="004A5544" w14:paraId="5FFEC5DC" w14:textId="77777777" w:rsidTr="005A6C7B">
        <w:trPr>
          <w:jc w:val="center"/>
        </w:trPr>
        <w:tc>
          <w:tcPr>
            <w:tcW w:w="3221" w:type="dxa"/>
            <w:shd w:val="clear" w:color="000000" w:fill="C0C0C0"/>
            <w:hideMark/>
          </w:tcPr>
          <w:p w14:paraId="405DAEC0" w14:textId="77777777" w:rsidR="004A5544" w:rsidRDefault="004A5544">
            <w:pPr>
              <w:pStyle w:val="TAH"/>
            </w:pPr>
            <w:r>
              <w:t>S</w:t>
            </w:r>
            <w:r>
              <w:rPr>
                <w:rFonts w:eastAsia="Malgun Gothic"/>
              </w:rPr>
              <w:t>ervice</w:t>
            </w:r>
            <w:r>
              <w:t xml:space="preserve"> Operation Name</w:t>
            </w:r>
          </w:p>
        </w:tc>
        <w:tc>
          <w:tcPr>
            <w:tcW w:w="4339" w:type="dxa"/>
            <w:shd w:val="clear" w:color="000000" w:fill="C0C0C0"/>
            <w:hideMark/>
          </w:tcPr>
          <w:p w14:paraId="6505E300" w14:textId="77777777" w:rsidR="004A5544" w:rsidRDefault="004A5544">
            <w:pPr>
              <w:pStyle w:val="TAH"/>
            </w:pPr>
            <w:r>
              <w:t>Description</w:t>
            </w:r>
          </w:p>
        </w:tc>
        <w:tc>
          <w:tcPr>
            <w:tcW w:w="2000" w:type="dxa"/>
            <w:shd w:val="clear" w:color="000000" w:fill="C0C0C0"/>
            <w:hideMark/>
          </w:tcPr>
          <w:p w14:paraId="2DE25C61" w14:textId="77777777" w:rsidR="004A5544" w:rsidRDefault="004A5544">
            <w:pPr>
              <w:pStyle w:val="TAH"/>
            </w:pPr>
            <w:r>
              <w:t>Initiated by</w:t>
            </w:r>
          </w:p>
        </w:tc>
      </w:tr>
      <w:tr w:rsidR="004A5544" w14:paraId="21E4EFA4" w14:textId="77777777" w:rsidTr="005A6C7B">
        <w:trPr>
          <w:jc w:val="center"/>
        </w:trPr>
        <w:tc>
          <w:tcPr>
            <w:tcW w:w="3221" w:type="dxa"/>
            <w:hideMark/>
          </w:tcPr>
          <w:p w14:paraId="4BF973D8" w14:textId="77777777" w:rsidR="004A5544" w:rsidRDefault="004A5544">
            <w:pPr>
              <w:pStyle w:val="TAL"/>
            </w:pPr>
            <w:proofErr w:type="spellStart"/>
            <w:r>
              <w:t>Npcf_MBSPolicyControl_Create</w:t>
            </w:r>
            <w:proofErr w:type="spellEnd"/>
          </w:p>
        </w:tc>
        <w:tc>
          <w:tcPr>
            <w:tcW w:w="4339" w:type="dxa"/>
            <w:hideMark/>
          </w:tcPr>
          <w:p w14:paraId="3BDE0707" w14:textId="132BC443" w:rsidR="004A5544" w:rsidRDefault="004A5544" w:rsidP="00F97D57">
            <w:pPr>
              <w:pStyle w:val="TAL"/>
            </w:pPr>
            <w:r>
              <w:t xml:space="preserve">Request the creation of an MBS Policy Association </w:t>
            </w:r>
            <w:r w:rsidR="00F97D57">
              <w:t xml:space="preserve">at </w:t>
            </w:r>
            <w:r>
              <w:t>the PCF</w:t>
            </w:r>
            <w:r w:rsidR="00F97D57">
              <w:t xml:space="preserve"> in order</w:t>
            </w:r>
            <w:r>
              <w:t xml:space="preserve"> to receive </w:t>
            </w:r>
            <w:r w:rsidR="00F97D57">
              <w:t xml:space="preserve">MBS </w:t>
            </w:r>
            <w:r>
              <w:t>policies for an MBS session.</w:t>
            </w:r>
          </w:p>
        </w:tc>
        <w:tc>
          <w:tcPr>
            <w:tcW w:w="2000" w:type="dxa"/>
            <w:hideMark/>
          </w:tcPr>
          <w:p w14:paraId="4FC05E0D" w14:textId="77777777" w:rsidR="004A5544" w:rsidRDefault="004A5544">
            <w:pPr>
              <w:pStyle w:val="TAC"/>
            </w:pPr>
            <w:r>
              <w:t>NF service consumer (e.g. MB-SMF)</w:t>
            </w:r>
          </w:p>
        </w:tc>
      </w:tr>
      <w:tr w:rsidR="00BB2389" w14:paraId="1FC03EE8" w14:textId="77777777" w:rsidTr="005A6C7B">
        <w:trPr>
          <w:jc w:val="center"/>
        </w:trPr>
        <w:tc>
          <w:tcPr>
            <w:tcW w:w="3221" w:type="dxa"/>
          </w:tcPr>
          <w:p w14:paraId="2ADA3A16" w14:textId="057474E1" w:rsidR="00BB2389" w:rsidRDefault="00BB2389" w:rsidP="00BB2389">
            <w:pPr>
              <w:pStyle w:val="TAL"/>
            </w:pPr>
            <w:proofErr w:type="spellStart"/>
            <w:r>
              <w:t>Npcf_MBSPolicyControl_Update</w:t>
            </w:r>
            <w:proofErr w:type="spellEnd"/>
          </w:p>
        </w:tc>
        <w:tc>
          <w:tcPr>
            <w:tcW w:w="4339" w:type="dxa"/>
          </w:tcPr>
          <w:p w14:paraId="10F32F11" w14:textId="2B5DF8C9" w:rsidR="00BB2389" w:rsidRDefault="00BB2389" w:rsidP="00BB2389">
            <w:pPr>
              <w:pStyle w:val="TAL"/>
            </w:pPr>
            <w:r>
              <w:t xml:space="preserve">Request the update of an existing MBS Policy Association </w:t>
            </w:r>
            <w:r w:rsidR="00FD00D6">
              <w:t xml:space="preserve">at </w:t>
            </w:r>
            <w:r>
              <w:t>the PCF in order to receive the updated MBS policies for an MBS session.</w:t>
            </w:r>
          </w:p>
        </w:tc>
        <w:tc>
          <w:tcPr>
            <w:tcW w:w="2000" w:type="dxa"/>
          </w:tcPr>
          <w:p w14:paraId="5C61672E" w14:textId="2D7C7BEE" w:rsidR="00BB2389" w:rsidRDefault="00BB2389" w:rsidP="00BB2389">
            <w:pPr>
              <w:pStyle w:val="TAC"/>
            </w:pPr>
            <w:r>
              <w:t>NF service consumer (e.g. MB-SMF)</w:t>
            </w:r>
          </w:p>
        </w:tc>
      </w:tr>
      <w:tr w:rsidR="00BB2389" w14:paraId="7E84A925" w14:textId="77777777" w:rsidTr="005A6C7B">
        <w:trPr>
          <w:jc w:val="center"/>
        </w:trPr>
        <w:tc>
          <w:tcPr>
            <w:tcW w:w="3221" w:type="dxa"/>
          </w:tcPr>
          <w:p w14:paraId="32A29283" w14:textId="2CA8FA3C" w:rsidR="00BB2389" w:rsidRDefault="00BB2389" w:rsidP="00BB2389">
            <w:pPr>
              <w:pStyle w:val="TAL"/>
            </w:pPr>
            <w:proofErr w:type="spellStart"/>
            <w:r>
              <w:t>Npcf_MBSPolicyControl_Delete</w:t>
            </w:r>
            <w:proofErr w:type="spellEnd"/>
          </w:p>
        </w:tc>
        <w:tc>
          <w:tcPr>
            <w:tcW w:w="4339" w:type="dxa"/>
          </w:tcPr>
          <w:p w14:paraId="21DB862E" w14:textId="1114F437" w:rsidR="00BB2389" w:rsidRDefault="00BB2389" w:rsidP="00BB2389">
            <w:pPr>
              <w:pStyle w:val="TAL"/>
            </w:pPr>
            <w:r>
              <w:t>Request the deletion of an existing MBS Policy Association.</w:t>
            </w:r>
          </w:p>
        </w:tc>
        <w:tc>
          <w:tcPr>
            <w:tcW w:w="2000" w:type="dxa"/>
          </w:tcPr>
          <w:p w14:paraId="7DB75D56" w14:textId="03D2CB35" w:rsidR="00BB2389" w:rsidRDefault="00BB2389" w:rsidP="00BB2389">
            <w:pPr>
              <w:pStyle w:val="TAC"/>
            </w:pPr>
            <w:r>
              <w:t>NF service consumer (e.g. MB-SMF)</w:t>
            </w:r>
          </w:p>
        </w:tc>
      </w:tr>
    </w:tbl>
    <w:p w14:paraId="46C0F2D6" w14:textId="77777777" w:rsidR="004A5544" w:rsidRDefault="004A5544" w:rsidP="004A5544"/>
    <w:p w14:paraId="561E6E2C" w14:textId="41A3C5CA" w:rsidR="008A6D4A" w:rsidRDefault="008A6D4A" w:rsidP="008A6D4A">
      <w:pPr>
        <w:pStyle w:val="Heading4"/>
      </w:pPr>
      <w:bookmarkStart w:id="165" w:name="_Toc119957416"/>
      <w:bookmarkStart w:id="166" w:name="_Toc119957940"/>
      <w:bookmarkStart w:id="167" w:name="_Toc120568674"/>
      <w:bookmarkStart w:id="168" w:name="_Toc120568913"/>
      <w:bookmarkStart w:id="169" w:name="_Toc120569797"/>
      <w:bookmarkStart w:id="170" w:name="_Toc164875253"/>
      <w:bookmarkStart w:id="171" w:name="_Toc209517371"/>
      <w:r>
        <w:t>5.2.2.2</w:t>
      </w:r>
      <w:r>
        <w:tab/>
      </w:r>
      <w:bookmarkEnd w:id="163"/>
      <w:bookmarkEnd w:id="164"/>
      <w:proofErr w:type="spellStart"/>
      <w:r w:rsidR="004A5544">
        <w:t>Npcf_MBSPoliyControl_Create</w:t>
      </w:r>
      <w:bookmarkEnd w:id="165"/>
      <w:bookmarkEnd w:id="166"/>
      <w:bookmarkEnd w:id="167"/>
      <w:bookmarkEnd w:id="168"/>
      <w:bookmarkEnd w:id="169"/>
      <w:bookmarkEnd w:id="170"/>
      <w:bookmarkEnd w:id="171"/>
      <w:proofErr w:type="spellEnd"/>
    </w:p>
    <w:p w14:paraId="687573F6" w14:textId="77777777" w:rsidR="008A6D4A" w:rsidRDefault="008A6D4A" w:rsidP="008A6D4A">
      <w:pPr>
        <w:pStyle w:val="Heading5"/>
      </w:pPr>
      <w:bookmarkStart w:id="172" w:name="_Toc510696592"/>
      <w:bookmarkStart w:id="173" w:name="_Toc35971384"/>
      <w:bookmarkStart w:id="174" w:name="_Toc119957417"/>
      <w:bookmarkStart w:id="175" w:name="_Toc119957941"/>
      <w:bookmarkStart w:id="176" w:name="_Toc120568675"/>
      <w:bookmarkStart w:id="177" w:name="_Toc120568914"/>
      <w:bookmarkStart w:id="178" w:name="_Toc120569798"/>
      <w:bookmarkStart w:id="179" w:name="_Toc164875254"/>
      <w:bookmarkStart w:id="180" w:name="_Toc209517372"/>
      <w:r>
        <w:t>5.2.2.2.1</w:t>
      </w:r>
      <w:r>
        <w:tab/>
        <w:t>General</w:t>
      </w:r>
      <w:bookmarkEnd w:id="172"/>
      <w:bookmarkEnd w:id="173"/>
      <w:bookmarkEnd w:id="174"/>
      <w:bookmarkEnd w:id="175"/>
      <w:bookmarkEnd w:id="176"/>
      <w:bookmarkEnd w:id="177"/>
      <w:bookmarkEnd w:id="178"/>
      <w:bookmarkEnd w:id="179"/>
      <w:bookmarkEnd w:id="180"/>
    </w:p>
    <w:p w14:paraId="03AB9CD2" w14:textId="138EE48C" w:rsidR="004A5544" w:rsidRDefault="004A5544" w:rsidP="004A5544">
      <w:pPr>
        <w:rPr>
          <w:noProof/>
        </w:rPr>
      </w:pPr>
      <w:bookmarkStart w:id="181" w:name="_Toc510696593"/>
      <w:bookmarkStart w:id="182" w:name="_Toc35971385"/>
      <w:r>
        <w:rPr>
          <w:noProof/>
        </w:rPr>
        <w:t>The Npcf_MBSPolicyControl_Create service operation enables</w:t>
      </w:r>
      <w:r w:rsidR="001B0948">
        <w:rPr>
          <w:noProof/>
        </w:rPr>
        <w:t xml:space="preserve"> </w:t>
      </w:r>
      <w:r>
        <w:rPr>
          <w:noProof/>
        </w:rPr>
        <w:t>an NF service consumer (e.g. MB-SMF)</w:t>
      </w:r>
      <w:r>
        <w:rPr>
          <w:lang w:eastAsia="zh-CN"/>
        </w:rPr>
        <w:t xml:space="preserve"> to request </w:t>
      </w:r>
      <w:r w:rsidR="001B0948">
        <w:rPr>
          <w:lang w:eastAsia="zh-CN"/>
        </w:rPr>
        <w:t xml:space="preserve">the creation of an MBS Policy Association at the PCF and the provisioning of </w:t>
      </w:r>
      <w:r w:rsidR="001B0948">
        <w:t xml:space="preserve">MBS policies for </w:t>
      </w:r>
      <w:r w:rsidR="001B0948">
        <w:rPr>
          <w:lang w:eastAsia="zh-CN"/>
        </w:rPr>
        <w:t>a multicast or a broadcast MBS session</w:t>
      </w:r>
      <w:r>
        <w:rPr>
          <w:lang w:eastAsia="zh-CN"/>
        </w:rPr>
        <w:t>.</w:t>
      </w:r>
    </w:p>
    <w:p w14:paraId="01F13B53" w14:textId="77777777" w:rsidR="004A5544" w:rsidRDefault="004A5544" w:rsidP="004A5544">
      <w:pPr>
        <w:rPr>
          <w:lang w:eastAsia="zh-CN"/>
        </w:rPr>
      </w:pPr>
      <w:r>
        <w:rPr>
          <w:lang w:eastAsia="zh-CN"/>
        </w:rPr>
        <w:t xml:space="preserve">The following procedures using the </w:t>
      </w:r>
      <w:proofErr w:type="spellStart"/>
      <w:r>
        <w:rPr>
          <w:lang w:eastAsia="zh-CN"/>
        </w:rPr>
        <w:t>Npcf_MBSPolicyControl_Create</w:t>
      </w:r>
      <w:proofErr w:type="spellEnd"/>
      <w:r>
        <w:rPr>
          <w:lang w:eastAsia="zh-CN"/>
        </w:rPr>
        <w:t xml:space="preserve"> service operation are supported:</w:t>
      </w:r>
    </w:p>
    <w:p w14:paraId="1E7D9BC6" w14:textId="2268F72D" w:rsidR="004A5544" w:rsidRDefault="004A5544" w:rsidP="004A5544">
      <w:pPr>
        <w:pStyle w:val="B1"/>
        <w:rPr>
          <w:lang w:eastAsia="zh-CN"/>
        </w:rPr>
      </w:pPr>
      <w:r>
        <w:rPr>
          <w:lang w:eastAsia="zh-CN"/>
        </w:rPr>
        <w:t>-</w:t>
      </w:r>
      <w:r>
        <w:rPr>
          <w:lang w:eastAsia="zh-CN"/>
        </w:rPr>
        <w:tab/>
        <w:t>MBS Policy Association Establishment.</w:t>
      </w:r>
    </w:p>
    <w:p w14:paraId="65A5DAD4" w14:textId="6BCC7D46" w:rsidR="008A6D4A" w:rsidRDefault="008A6D4A" w:rsidP="008A6D4A">
      <w:pPr>
        <w:pStyle w:val="Heading5"/>
      </w:pPr>
      <w:bookmarkStart w:id="183" w:name="_Toc119957418"/>
      <w:bookmarkStart w:id="184" w:name="_Toc119957942"/>
      <w:bookmarkStart w:id="185" w:name="_Toc120568676"/>
      <w:bookmarkStart w:id="186" w:name="_Toc120568915"/>
      <w:bookmarkStart w:id="187" w:name="_Toc120569799"/>
      <w:bookmarkStart w:id="188" w:name="_Toc164875255"/>
      <w:bookmarkStart w:id="189" w:name="_Toc209517373"/>
      <w:r>
        <w:t>5.2.2.2.2</w:t>
      </w:r>
      <w:r>
        <w:tab/>
      </w:r>
      <w:bookmarkEnd w:id="181"/>
      <w:bookmarkEnd w:id="182"/>
      <w:r w:rsidR="004A5544">
        <w:t>MBS Policy Association Establishment</w:t>
      </w:r>
      <w:bookmarkEnd w:id="183"/>
      <w:bookmarkEnd w:id="184"/>
      <w:bookmarkEnd w:id="185"/>
      <w:bookmarkEnd w:id="186"/>
      <w:bookmarkEnd w:id="187"/>
      <w:bookmarkEnd w:id="188"/>
      <w:bookmarkEnd w:id="189"/>
    </w:p>
    <w:bookmarkStart w:id="190" w:name="_Toc510696594"/>
    <w:bookmarkStart w:id="191" w:name="_Toc35971386"/>
    <w:p w14:paraId="70A10821" w14:textId="77777777" w:rsidR="004A5544" w:rsidRDefault="004A5544" w:rsidP="00723B0E">
      <w:pPr>
        <w:pStyle w:val="TH"/>
      </w:pPr>
      <w:r>
        <w:object w:dxaOrig="8810" w:dyaOrig="2220" w14:anchorId="7580FE19">
          <v:shape id="_x0000_i1028" type="#_x0000_t75" style="width:444.4pt;height:114pt" o:ole="">
            <v:imagedata r:id="rId17" o:title=""/>
          </v:shape>
          <o:OLEObject Type="Embed" ProgID="Visio.Drawing.15" ShapeID="_x0000_i1028" DrawAspect="Content" ObjectID="_1825502880" r:id="rId18"/>
        </w:object>
      </w:r>
    </w:p>
    <w:p w14:paraId="6CC1CE59" w14:textId="725C377E" w:rsidR="004A5544" w:rsidRDefault="004A5544" w:rsidP="004A5544">
      <w:pPr>
        <w:pStyle w:val="TF"/>
      </w:pPr>
      <w:r>
        <w:t>Figure </w:t>
      </w:r>
      <w:bookmarkStart w:id="192" w:name="_Hlk120280332"/>
      <w:r>
        <w:t>5.2.2.2.2</w:t>
      </w:r>
      <w:bookmarkEnd w:id="192"/>
      <w:r>
        <w:t xml:space="preserve">-1: </w:t>
      </w:r>
      <w:r w:rsidR="00016603">
        <w:t xml:space="preserve">Procedure for </w:t>
      </w:r>
      <w:r>
        <w:t>MBS Policy Association establishment</w:t>
      </w:r>
    </w:p>
    <w:p w14:paraId="62162FFB" w14:textId="7C9ED720" w:rsidR="004A5544" w:rsidRDefault="004A5544" w:rsidP="004A5544">
      <w:pPr>
        <w:pStyle w:val="B1"/>
      </w:pPr>
      <w:r>
        <w:lastRenderedPageBreak/>
        <w:t>1.</w:t>
      </w:r>
      <w:r>
        <w:tab/>
        <w:t>In order to request the creation of an MBS Policy Association, the NF service consumer (e.g.</w:t>
      </w:r>
      <w:r w:rsidR="00EE5B8D">
        <w:t>,</w:t>
      </w:r>
      <w:r>
        <w:t xml:space="preserve"> MB-SMF) shall send an HTTP POST request to the PCF </w:t>
      </w:r>
      <w:r w:rsidR="0007471D">
        <w:t xml:space="preserve">targeting the URI of the "MBS Policies" collection resource, </w:t>
      </w:r>
      <w:r>
        <w:t xml:space="preserve">with the request body containing the </w:t>
      </w:r>
      <w:proofErr w:type="spellStart"/>
      <w:r>
        <w:t>MbsPolicyCtxtData</w:t>
      </w:r>
      <w:proofErr w:type="spellEnd"/>
      <w:r>
        <w:t xml:space="preserve"> data structure that shall contain:</w:t>
      </w:r>
    </w:p>
    <w:p w14:paraId="098F3351" w14:textId="5243BEB7" w:rsidR="004741CB" w:rsidRDefault="004A5544" w:rsidP="004741CB">
      <w:pPr>
        <w:pStyle w:val="B2"/>
      </w:pPr>
      <w:r>
        <w:t>-</w:t>
      </w:r>
      <w:r>
        <w:tab/>
        <w:t xml:space="preserve">the </w:t>
      </w:r>
      <w:r w:rsidR="00016603">
        <w:t xml:space="preserve">identifier of the </w:t>
      </w:r>
      <w:r>
        <w:t>concerned MBS Session, within the "</w:t>
      </w:r>
      <w:proofErr w:type="spellStart"/>
      <w:r>
        <w:t>mbsSessionId</w:t>
      </w:r>
      <w:proofErr w:type="spellEnd"/>
      <w:r>
        <w:t>" attribute;</w:t>
      </w:r>
    </w:p>
    <w:p w14:paraId="083B8F92" w14:textId="1048810E" w:rsidR="004A5544" w:rsidRDefault="004741CB" w:rsidP="004741CB">
      <w:pPr>
        <w:pStyle w:val="B2"/>
      </w:pPr>
      <w:r>
        <w:t>-</w:t>
      </w:r>
      <w:r>
        <w:tab/>
        <w:t xml:space="preserve">the MBS Service Information, </w:t>
      </w:r>
      <w:r w:rsidR="009A4CAE">
        <w:t xml:space="preserve">if available, </w:t>
      </w:r>
      <w:r>
        <w:t>within the "</w:t>
      </w:r>
      <w:proofErr w:type="spellStart"/>
      <w:r>
        <w:t>mbsServInfo</w:t>
      </w:r>
      <w:proofErr w:type="spellEnd"/>
      <w:r>
        <w:t>" attribute;</w:t>
      </w:r>
    </w:p>
    <w:p w14:paraId="3787C0FA" w14:textId="7735ECE8" w:rsidR="005B7900" w:rsidRDefault="005B7900" w:rsidP="005B7900">
      <w:pPr>
        <w:pStyle w:val="B2"/>
      </w:pPr>
      <w:r>
        <w:t>-</w:t>
      </w:r>
      <w:r>
        <w:tab/>
        <w:t>the list of supported features, if feature negotiation needs to take place, within the "</w:t>
      </w:r>
      <w:proofErr w:type="spellStart"/>
      <w:r>
        <w:t>suppFeat</w:t>
      </w:r>
      <w:proofErr w:type="spellEnd"/>
      <w:r>
        <w:t>" attribute;</w:t>
      </w:r>
      <w:r w:rsidR="004B1C75">
        <w:t xml:space="preserve"> and</w:t>
      </w:r>
    </w:p>
    <w:p w14:paraId="42B40DD9" w14:textId="77777777" w:rsidR="004B1C75" w:rsidRDefault="004B1C75" w:rsidP="004B1C75">
      <w:pPr>
        <w:pStyle w:val="B2"/>
      </w:pPr>
      <w:r>
        <w:t>-</w:t>
      </w:r>
      <w:r>
        <w:tab/>
        <w:t>the Area Session Policy ID within the "</w:t>
      </w:r>
      <w:proofErr w:type="spellStart"/>
      <w:r>
        <w:t>areaSessPolId</w:t>
      </w:r>
      <w:proofErr w:type="spellEnd"/>
      <w:r>
        <w:t>" attribute, if the "</w:t>
      </w:r>
      <w:proofErr w:type="spellStart"/>
      <w:r>
        <w:t>AreaSessPolicy</w:t>
      </w:r>
      <w:proofErr w:type="spellEnd"/>
      <w:r>
        <w:t xml:space="preserve">" feature is supported and the request corresponds to an MBS Session that is an instance of </w:t>
      </w:r>
      <w:r>
        <w:rPr>
          <w:lang w:eastAsia="zh-CN"/>
        </w:rPr>
        <w:t>a location-dependent MBS service</w:t>
      </w:r>
      <w:r>
        <w:t>.</w:t>
      </w:r>
    </w:p>
    <w:p w14:paraId="6E02FB01" w14:textId="77777777" w:rsidR="005B7900" w:rsidRDefault="005B7900" w:rsidP="005B7900">
      <w:pPr>
        <w:pStyle w:val="B2"/>
      </w:pPr>
      <w:r>
        <w:t>and may contain:</w:t>
      </w:r>
    </w:p>
    <w:p w14:paraId="03643A72" w14:textId="2CB8E14B" w:rsidR="005B7900" w:rsidRDefault="005B7900" w:rsidP="005B7900">
      <w:pPr>
        <w:pStyle w:val="B2"/>
      </w:pPr>
      <w:r>
        <w:t>-</w:t>
      </w:r>
      <w:r>
        <w:tab/>
        <w:t>the DNN of the MBS session, within the "</w:t>
      </w:r>
      <w:proofErr w:type="spellStart"/>
      <w:r>
        <w:t>dnn</w:t>
      </w:r>
      <w:proofErr w:type="spellEnd"/>
      <w:r>
        <w:t>" attribute;</w:t>
      </w:r>
      <w:r w:rsidR="004741CB">
        <w:t xml:space="preserve"> and</w:t>
      </w:r>
    </w:p>
    <w:p w14:paraId="3722DC3D" w14:textId="117D1843" w:rsidR="005B7900" w:rsidRDefault="005B7900" w:rsidP="005B7900">
      <w:pPr>
        <w:pStyle w:val="B2"/>
      </w:pPr>
      <w:r>
        <w:t>-</w:t>
      </w:r>
      <w:r>
        <w:tab/>
        <w:t>the S-NSSAI of the MBS session, within the "</w:t>
      </w:r>
      <w:proofErr w:type="spellStart"/>
      <w:r>
        <w:t>snssai</w:t>
      </w:r>
      <w:proofErr w:type="spellEnd"/>
      <w:r>
        <w:t>" attribute</w:t>
      </w:r>
      <w:r w:rsidR="004741CB">
        <w:t>.</w:t>
      </w:r>
    </w:p>
    <w:p w14:paraId="20893EA3" w14:textId="124033C6" w:rsidR="0002769E" w:rsidRDefault="004A5544" w:rsidP="0002769E">
      <w:pPr>
        <w:pStyle w:val="B1"/>
        <w:rPr>
          <w:lang w:eastAsia="zh-CN"/>
        </w:rPr>
      </w:pPr>
      <w:r>
        <w:rPr>
          <w:lang w:eastAsia="zh-CN"/>
        </w:rPr>
        <w:t>2.</w:t>
      </w:r>
      <w:r>
        <w:rPr>
          <w:lang w:eastAsia="zh-CN"/>
        </w:rPr>
        <w:tab/>
        <w:t>Upon reception of the HTTP POST request from the NF service consumer</w:t>
      </w:r>
      <w:r w:rsidR="0002769E">
        <w:rPr>
          <w:lang w:eastAsia="zh-CN"/>
        </w:rPr>
        <w:t>:</w:t>
      </w:r>
    </w:p>
    <w:p w14:paraId="2ED195AB" w14:textId="5FF5FE65" w:rsidR="009A4CAE" w:rsidRPr="003E411C" w:rsidRDefault="009A4CAE" w:rsidP="009A4CAE">
      <w:pPr>
        <w:pStyle w:val="B2"/>
        <w:rPr>
          <w:lang w:eastAsia="zh-CN"/>
        </w:rPr>
      </w:pPr>
      <w:r w:rsidRPr="003E411C">
        <w:rPr>
          <w:lang w:eastAsia="zh-CN"/>
        </w:rPr>
        <w:t>-</w:t>
      </w:r>
      <w:r w:rsidRPr="003E411C">
        <w:rPr>
          <w:lang w:eastAsia="zh-CN"/>
        </w:rPr>
        <w:tab/>
        <w:t xml:space="preserve">if </w:t>
      </w:r>
      <w:r>
        <w:rPr>
          <w:lang w:eastAsia="zh-CN"/>
        </w:rPr>
        <w:t>MBS Service Information is present within the "</w:t>
      </w:r>
      <w:proofErr w:type="spellStart"/>
      <w:r>
        <w:rPr>
          <w:lang w:eastAsia="zh-CN"/>
        </w:rPr>
        <w:t>mbsServInfo</w:t>
      </w:r>
      <w:proofErr w:type="spellEnd"/>
      <w:r>
        <w:rPr>
          <w:lang w:eastAsia="zh-CN"/>
        </w:rPr>
        <w:t>" attribute, the MBS session is an instance of a location-dependent MBS service</w:t>
      </w:r>
      <w:r w:rsidR="00871A23">
        <w:rPr>
          <w:lang w:eastAsia="zh-CN"/>
        </w:rPr>
        <w:t>,</w:t>
      </w:r>
      <w:r w:rsidR="00871A23" w:rsidRPr="00B07BBD">
        <w:rPr>
          <w:lang w:eastAsia="zh-CN"/>
        </w:rPr>
        <w:t xml:space="preserve"> </w:t>
      </w:r>
      <w:r w:rsidR="00871A23">
        <w:rPr>
          <w:lang w:eastAsia="zh-CN"/>
        </w:rPr>
        <w:t xml:space="preserve">and if </w:t>
      </w:r>
      <w:r w:rsidR="00871A23">
        <w:t>the "</w:t>
      </w:r>
      <w:proofErr w:type="spellStart"/>
      <w:r w:rsidR="00871A23">
        <w:t>AreaSessPolicy</w:t>
      </w:r>
      <w:proofErr w:type="spellEnd"/>
      <w:r w:rsidR="00871A23">
        <w:t>" feature is supported,</w:t>
      </w:r>
      <w:r w:rsidR="00871A23">
        <w:rPr>
          <w:lang w:eastAsia="zh-CN"/>
        </w:rPr>
        <w:t xml:space="preserve"> the Area Session Policy ID is present within the </w:t>
      </w:r>
      <w:r w:rsidR="00871A23">
        <w:t>"</w:t>
      </w:r>
      <w:proofErr w:type="spellStart"/>
      <w:r w:rsidR="00871A23">
        <w:t>areaSessPolId</w:t>
      </w:r>
      <w:proofErr w:type="spellEnd"/>
      <w:r w:rsidR="00871A23">
        <w:t>" attribute,</w:t>
      </w:r>
      <w:r>
        <w:rPr>
          <w:lang w:eastAsia="zh-CN"/>
        </w:rPr>
        <w:t xml:space="preserve"> and </w:t>
      </w:r>
      <w:r w:rsidRPr="003E411C">
        <w:rPr>
          <w:lang w:eastAsia="zh-CN"/>
        </w:rPr>
        <w:t>the PCF is not already serving th</w:t>
      </w:r>
      <w:r>
        <w:rPr>
          <w:lang w:eastAsia="zh-CN"/>
        </w:rPr>
        <w:t>is</w:t>
      </w:r>
      <w:r w:rsidRPr="003E411C">
        <w:rPr>
          <w:lang w:eastAsia="zh-CN"/>
        </w:rPr>
        <w:t xml:space="preserve"> </w:t>
      </w:r>
      <w:r>
        <w:rPr>
          <w:lang w:eastAsia="zh-CN"/>
        </w:rPr>
        <w:t xml:space="preserve">location-dependent </w:t>
      </w:r>
      <w:r w:rsidRPr="003E411C">
        <w:rPr>
          <w:lang w:eastAsia="zh-CN"/>
        </w:rPr>
        <w:t xml:space="preserve">MBS </w:t>
      </w:r>
      <w:r>
        <w:rPr>
          <w:lang w:eastAsia="zh-CN"/>
        </w:rPr>
        <w:t>service</w:t>
      </w:r>
      <w:r w:rsidR="00871A23">
        <w:rPr>
          <w:lang w:eastAsia="zh-CN"/>
        </w:rPr>
        <w:t xml:space="preserve"> (i.e.</w:t>
      </w:r>
      <w:r w:rsidR="00C55555">
        <w:rPr>
          <w:lang w:eastAsia="zh-CN"/>
        </w:rPr>
        <w:t>,</w:t>
      </w:r>
      <w:r w:rsidR="00871A23">
        <w:rPr>
          <w:lang w:eastAsia="zh-CN"/>
        </w:rPr>
        <w:t xml:space="preserve"> there is no MBS Policy Association at the PCF for the MBS Session ID provided within </w:t>
      </w:r>
      <w:r w:rsidR="00871A23">
        <w:t>"</w:t>
      </w:r>
      <w:proofErr w:type="spellStart"/>
      <w:r w:rsidR="00871A23">
        <w:t>mbsSessionId</w:t>
      </w:r>
      <w:proofErr w:type="spellEnd"/>
      <w:r w:rsidR="00871A23">
        <w:t>" attribute)</w:t>
      </w:r>
      <w:r w:rsidRPr="003E411C">
        <w:rPr>
          <w:lang w:eastAsia="zh-CN"/>
        </w:rPr>
        <w:t xml:space="preserve">, </w:t>
      </w:r>
      <w:r>
        <w:rPr>
          <w:lang w:eastAsia="zh-CN"/>
        </w:rPr>
        <w:t>or if the MBS Service Information is not present,</w:t>
      </w:r>
      <w:r w:rsidRPr="003E411C">
        <w:rPr>
          <w:lang w:eastAsia="zh-CN"/>
        </w:rPr>
        <w:t xml:space="preserve"> the PCF may interact with the BSF by invoking the </w:t>
      </w:r>
      <w:proofErr w:type="spellStart"/>
      <w:r w:rsidRPr="003E411C">
        <w:t>Nbsf_Management_Register</w:t>
      </w:r>
      <w:proofErr w:type="spellEnd"/>
      <w:r w:rsidRPr="003E411C">
        <w:t xml:space="preserve"> service operation</w:t>
      </w:r>
      <w:r w:rsidRPr="003E411C">
        <w:rPr>
          <w:lang w:eastAsia="zh-CN"/>
        </w:rPr>
        <w:t>, as specified in clause</w:t>
      </w:r>
      <w:r w:rsidRPr="003E411C">
        <w:rPr>
          <w:lang w:val="en-US" w:eastAsia="zh-CN"/>
        </w:rPr>
        <w:t xml:space="preserve"> 4.2.2.4 of </w:t>
      </w:r>
      <w:r w:rsidRPr="003E411C">
        <w:rPr>
          <w:lang w:eastAsia="zh-CN"/>
        </w:rPr>
        <w:t>3GPP TS 29.521 [21], to check whether there is already a PCF serving the MBS Session, and if it is not the case, register itself as the PCF serving the MBS session</w:t>
      </w:r>
      <w:r>
        <w:rPr>
          <w:lang w:eastAsia="zh-CN"/>
        </w:rPr>
        <w:t>;</w:t>
      </w:r>
    </w:p>
    <w:p w14:paraId="3967830F" w14:textId="77777777" w:rsidR="009A4CAE" w:rsidRPr="007A55A2" w:rsidRDefault="009A4CAE" w:rsidP="009A4CAE">
      <w:pPr>
        <w:pStyle w:val="NO"/>
        <w:rPr>
          <w:lang w:eastAsia="zh-CN"/>
        </w:rPr>
      </w:pPr>
      <w:r w:rsidRPr="003E411C">
        <w:t>NOTE 1:</w:t>
      </w:r>
      <w:r w:rsidRPr="003E411C">
        <w:tab/>
        <w:t xml:space="preserve">Interacting with the BSF </w:t>
      </w:r>
      <w:r w:rsidRPr="003E411C">
        <w:rPr>
          <w:lang w:eastAsia="zh-CN"/>
        </w:rPr>
        <w:t>is not necessary in a deployment with a single PCF</w:t>
      </w:r>
      <w:r w:rsidRPr="003E411C">
        <w:t>.</w:t>
      </w:r>
    </w:p>
    <w:p w14:paraId="4C34AB7C" w14:textId="77777777" w:rsidR="0002769E" w:rsidRDefault="0002769E" w:rsidP="0002769E">
      <w:pPr>
        <w:pStyle w:val="B2"/>
        <w:rPr>
          <w:lang w:eastAsia="zh-CN"/>
        </w:rPr>
      </w:pPr>
      <w:r w:rsidRPr="00237147">
        <w:rPr>
          <w:lang w:eastAsia="zh-CN"/>
        </w:rPr>
        <w:t>-</w:t>
      </w:r>
      <w:r w:rsidRPr="00237147">
        <w:rPr>
          <w:lang w:eastAsia="zh-CN"/>
        </w:rPr>
        <w:tab/>
      </w:r>
      <w:r>
        <w:rPr>
          <w:lang w:eastAsia="zh-CN"/>
        </w:rPr>
        <w:t>if MBS Service Information is present within the "</w:t>
      </w:r>
      <w:proofErr w:type="spellStart"/>
      <w:r>
        <w:rPr>
          <w:lang w:eastAsia="zh-CN"/>
        </w:rPr>
        <w:t>mbsServInfo</w:t>
      </w:r>
      <w:proofErr w:type="spellEnd"/>
      <w:r>
        <w:rPr>
          <w:lang w:eastAsia="zh-CN"/>
        </w:rPr>
        <w:t>" attribute, then:</w:t>
      </w:r>
    </w:p>
    <w:p w14:paraId="753773D1" w14:textId="352E67FC" w:rsidR="0002769E" w:rsidRDefault="0002769E" w:rsidP="00652ADB">
      <w:pPr>
        <w:pStyle w:val="B3"/>
      </w:pPr>
      <w:r w:rsidRPr="00237147">
        <w:rPr>
          <w:lang w:eastAsia="zh-CN"/>
        </w:rPr>
        <w:t>-</w:t>
      </w:r>
      <w:r w:rsidRPr="00237147">
        <w:rPr>
          <w:lang w:eastAsia="zh-CN"/>
        </w:rPr>
        <w:tab/>
      </w:r>
      <w:r>
        <w:rPr>
          <w:lang w:eastAsia="zh-CN"/>
        </w:rPr>
        <w:t xml:space="preserve">the PCF may interact with the UDR to retrieve MBS </w:t>
      </w:r>
      <w:r w:rsidR="009A4CAE">
        <w:rPr>
          <w:lang w:eastAsia="zh-CN"/>
        </w:rPr>
        <w:t xml:space="preserve">Session </w:t>
      </w:r>
      <w:r>
        <w:rPr>
          <w:lang w:eastAsia="zh-CN"/>
        </w:rPr>
        <w:t xml:space="preserve">policy </w:t>
      </w:r>
      <w:r w:rsidR="009A4CAE">
        <w:rPr>
          <w:lang w:eastAsia="zh-CN"/>
        </w:rPr>
        <w:t>control data</w:t>
      </w:r>
      <w:r w:rsidRPr="000F3322">
        <w:t xml:space="preserve"> for the MBS session</w:t>
      </w:r>
      <w:r>
        <w:t>,</w:t>
      </w:r>
      <w:r w:rsidRPr="000F3322">
        <w:t xml:space="preserve"> </w:t>
      </w:r>
      <w:r>
        <w:t>as specified in 3GPP TS 29.519 [</w:t>
      </w:r>
      <w:r w:rsidRPr="001707FD">
        <w:t>20</w:t>
      </w:r>
      <w:r>
        <w:t>];</w:t>
      </w:r>
    </w:p>
    <w:p w14:paraId="47F6410A" w14:textId="77777777" w:rsidR="009A4CAE" w:rsidRPr="00C32E0E" w:rsidRDefault="009A4CAE" w:rsidP="009A4CAE">
      <w:pPr>
        <w:pStyle w:val="NO"/>
        <w:rPr>
          <w:lang w:eastAsia="zh-CN"/>
        </w:rPr>
      </w:pPr>
      <w:r w:rsidRPr="007028E9">
        <w:t>NOTE 2:</w:t>
      </w:r>
      <w:r w:rsidRPr="007028E9">
        <w:tab/>
        <w:t xml:space="preserve">Interacting with the UDR for </w:t>
      </w:r>
      <w:r w:rsidRPr="007028E9">
        <w:rPr>
          <w:lang w:eastAsia="zh-CN"/>
        </w:rPr>
        <w:t xml:space="preserve">MBS </w:t>
      </w:r>
      <w:r>
        <w:rPr>
          <w:lang w:eastAsia="zh-CN"/>
        </w:rPr>
        <w:t xml:space="preserve">Session </w:t>
      </w:r>
      <w:r w:rsidRPr="007028E9">
        <w:rPr>
          <w:lang w:eastAsia="zh-CN"/>
        </w:rPr>
        <w:t xml:space="preserve">policy </w:t>
      </w:r>
      <w:r>
        <w:t>control data</w:t>
      </w:r>
      <w:r w:rsidRPr="007028E9">
        <w:t xml:space="preserve"> retrieval is not necessary in a deployment where MBS Policy </w:t>
      </w:r>
      <w:r>
        <w:rPr>
          <w:lang w:eastAsia="zh-CN"/>
        </w:rPr>
        <w:t xml:space="preserve">Session </w:t>
      </w:r>
      <w:r w:rsidRPr="007028E9">
        <w:rPr>
          <w:lang w:eastAsia="zh-CN"/>
        </w:rPr>
        <w:t xml:space="preserve">policy </w:t>
      </w:r>
      <w:r>
        <w:t>control data</w:t>
      </w:r>
      <w:r w:rsidRPr="007028E9">
        <w:t xml:space="preserve"> is stored locally at the PCF.</w:t>
      </w:r>
    </w:p>
    <w:p w14:paraId="6B62FCF4" w14:textId="5CCDA98F" w:rsidR="0002769E" w:rsidRDefault="0002769E" w:rsidP="00652ADB">
      <w:pPr>
        <w:pStyle w:val="B3"/>
        <w:rPr>
          <w:lang w:eastAsia="zh-CN"/>
        </w:rPr>
      </w:pPr>
      <w:r w:rsidRPr="00237147">
        <w:rPr>
          <w:lang w:eastAsia="zh-CN"/>
        </w:rPr>
        <w:t>-</w:t>
      </w:r>
      <w:r w:rsidRPr="00237147">
        <w:rPr>
          <w:lang w:eastAsia="zh-CN"/>
        </w:rPr>
        <w:tab/>
      </w:r>
      <w:r>
        <w:rPr>
          <w:lang w:eastAsia="zh-CN"/>
        </w:rPr>
        <w:t xml:space="preserve">the </w:t>
      </w:r>
      <w:r w:rsidRPr="00237147">
        <w:rPr>
          <w:lang w:eastAsia="zh-CN"/>
        </w:rPr>
        <w:t xml:space="preserve">PCF shall </w:t>
      </w:r>
      <w:r w:rsidR="009A4CAE">
        <w:rPr>
          <w:lang w:eastAsia="zh-CN"/>
        </w:rPr>
        <w:t xml:space="preserve">then </w:t>
      </w:r>
      <w:r w:rsidRPr="00237147">
        <w:rPr>
          <w:lang w:eastAsia="zh-CN"/>
        </w:rPr>
        <w:t>perform MBS p</w:t>
      </w:r>
      <w:r>
        <w:rPr>
          <w:lang w:eastAsia="zh-CN"/>
        </w:rPr>
        <w:t>olicy authorization based on the</w:t>
      </w:r>
      <w:r w:rsidRPr="00237147">
        <w:rPr>
          <w:lang w:eastAsia="zh-CN"/>
        </w:rPr>
        <w:t xml:space="preserve"> received </w:t>
      </w:r>
      <w:r>
        <w:rPr>
          <w:lang w:eastAsia="zh-CN"/>
        </w:rPr>
        <w:t>MBS Service Information, the operator policies</w:t>
      </w:r>
      <w:r w:rsidRPr="0076209E">
        <w:rPr>
          <w:lang w:eastAsia="zh-CN"/>
        </w:rPr>
        <w:t xml:space="preserve"> </w:t>
      </w:r>
      <w:r>
        <w:rPr>
          <w:lang w:eastAsia="zh-CN"/>
        </w:rPr>
        <w:t xml:space="preserve">that are pre-configured at the PCF and the </w:t>
      </w:r>
      <w:r>
        <w:t>MBS</w:t>
      </w:r>
      <w:r w:rsidRPr="003B3189">
        <w:t xml:space="preserve"> Session policy control</w:t>
      </w:r>
      <w:r>
        <w:t xml:space="preserve"> data retrieved from the UDR</w:t>
      </w:r>
      <w:r w:rsidR="009A4CAE">
        <w:t>, if any</w:t>
      </w:r>
      <w:r>
        <w:rPr>
          <w:lang w:eastAsia="zh-CN"/>
        </w:rPr>
        <w:t>;</w:t>
      </w:r>
    </w:p>
    <w:p w14:paraId="4F8F095C" w14:textId="4E1BF202" w:rsidR="0002769E" w:rsidRDefault="0002769E" w:rsidP="0002769E">
      <w:pPr>
        <w:pStyle w:val="B3"/>
        <w:rPr>
          <w:lang w:eastAsia="zh-CN"/>
        </w:rPr>
      </w:pPr>
      <w:r w:rsidRPr="00237147">
        <w:rPr>
          <w:lang w:eastAsia="zh-CN"/>
        </w:rPr>
        <w:t>-</w:t>
      </w:r>
      <w:r w:rsidRPr="00237147">
        <w:rPr>
          <w:lang w:eastAsia="zh-CN"/>
        </w:rPr>
        <w:tab/>
      </w:r>
      <w:r>
        <w:rPr>
          <w:lang w:eastAsia="zh-CN"/>
        </w:rPr>
        <w:t xml:space="preserve">if </w:t>
      </w:r>
      <w:r w:rsidRPr="00237147">
        <w:rPr>
          <w:lang w:eastAsia="zh-CN"/>
        </w:rPr>
        <w:t>MBS p</w:t>
      </w:r>
      <w:r>
        <w:rPr>
          <w:lang w:eastAsia="zh-CN"/>
        </w:rPr>
        <w:t xml:space="preserve">olicy authorization is successful, the PCF shall </w:t>
      </w:r>
      <w:r>
        <w:t>derive the required MBS policies (e.g.</w:t>
      </w:r>
      <w:r w:rsidR="00EE5B8D">
        <w:t>,</w:t>
      </w:r>
      <w:r>
        <w:t xml:space="preserve"> QoS parameters) and determine whether they are allowed or not</w:t>
      </w:r>
      <w:r>
        <w:rPr>
          <w:lang w:eastAsia="zh-CN"/>
        </w:rPr>
        <w:t>;</w:t>
      </w:r>
    </w:p>
    <w:p w14:paraId="3D66FDD7" w14:textId="77777777" w:rsidR="0002769E" w:rsidRDefault="0002769E" w:rsidP="0002769E">
      <w:pPr>
        <w:pStyle w:val="B3"/>
        <w:rPr>
          <w:lang w:eastAsia="zh-CN"/>
        </w:rPr>
      </w:pPr>
      <w:r w:rsidRPr="006E16AC">
        <w:rPr>
          <w:lang w:eastAsia="zh-CN"/>
        </w:rPr>
        <w:t>-</w:t>
      </w:r>
      <w:r w:rsidRPr="006E16AC">
        <w:rPr>
          <w:lang w:eastAsia="zh-CN"/>
        </w:rPr>
        <w:tab/>
      </w:r>
      <w:r>
        <w:rPr>
          <w:lang w:eastAsia="zh-CN"/>
        </w:rPr>
        <w:t>if the required MBS policies are allowed:</w:t>
      </w:r>
    </w:p>
    <w:p w14:paraId="442EB086" w14:textId="40FA00AB" w:rsidR="0002769E" w:rsidRDefault="0002769E" w:rsidP="0002769E">
      <w:pPr>
        <w:pStyle w:val="B4"/>
        <w:rPr>
          <w:lang w:eastAsia="zh-CN"/>
        </w:rPr>
      </w:pPr>
      <w:r w:rsidRPr="00237147">
        <w:rPr>
          <w:lang w:eastAsia="zh-CN"/>
        </w:rPr>
        <w:t>-</w:t>
      </w:r>
      <w:r w:rsidRPr="00237147">
        <w:rPr>
          <w:lang w:eastAsia="zh-CN"/>
        </w:rPr>
        <w:tab/>
      </w:r>
      <w:r w:rsidR="004A5544">
        <w:rPr>
          <w:lang w:eastAsia="zh-CN"/>
        </w:rPr>
        <w:t xml:space="preserve">the PCF shall </w:t>
      </w:r>
      <w:r w:rsidRPr="00C32E0E">
        <w:rPr>
          <w:lang w:eastAsia="zh-CN"/>
        </w:rPr>
        <w:t>store the generated MBS policies for the MBS session together with the corresponding MBS session ID</w:t>
      </w:r>
      <w:r w:rsidR="00871A23">
        <w:rPr>
          <w:lang w:eastAsia="zh-CN"/>
        </w:rPr>
        <w:t>,</w:t>
      </w:r>
      <w:r w:rsidR="00871A23" w:rsidRPr="00B04FA7">
        <w:rPr>
          <w:lang w:eastAsia="zh-CN"/>
        </w:rPr>
        <w:t xml:space="preserve"> </w:t>
      </w:r>
      <w:r w:rsidR="00871A23">
        <w:rPr>
          <w:lang w:eastAsia="zh-CN"/>
        </w:rPr>
        <w:t xml:space="preserve">and if </w:t>
      </w:r>
      <w:r w:rsidR="00871A23">
        <w:t>the "</w:t>
      </w:r>
      <w:proofErr w:type="spellStart"/>
      <w:r w:rsidR="00871A23">
        <w:t>AreaSessPolicy</w:t>
      </w:r>
      <w:proofErr w:type="spellEnd"/>
      <w:r w:rsidR="00871A23">
        <w:t>" feature is supported and t</w:t>
      </w:r>
      <w:r w:rsidR="00871A23">
        <w:rPr>
          <w:lang w:eastAsia="zh-CN"/>
        </w:rPr>
        <w:t>he MBS session is an instance of a location-dependent MBS service</w:t>
      </w:r>
      <w:r w:rsidR="00871A23">
        <w:t xml:space="preserve">, the corresponding </w:t>
      </w:r>
      <w:r w:rsidR="00871A23">
        <w:rPr>
          <w:lang w:eastAsia="zh-CN"/>
        </w:rPr>
        <w:t>Area Session Policy ID</w:t>
      </w:r>
      <w:r w:rsidRPr="00F33B6E">
        <w:rPr>
          <w:lang w:eastAsia="zh-CN"/>
        </w:rPr>
        <w:t>; and</w:t>
      </w:r>
    </w:p>
    <w:p w14:paraId="34006081" w14:textId="77777777" w:rsidR="0002769E" w:rsidRDefault="0002769E" w:rsidP="0002769E">
      <w:pPr>
        <w:pStyle w:val="B3"/>
      </w:pPr>
      <w:r w:rsidRPr="006E16AC">
        <w:t>-</w:t>
      </w:r>
      <w:r w:rsidRPr="006E16AC">
        <w:tab/>
      </w:r>
      <w:r>
        <w:t>if MBS policy authorization is not successful or the required MBS policies are not allowed, the PCF shall reject the request with an appropriate error response as specified below in this clause;</w:t>
      </w:r>
    </w:p>
    <w:p w14:paraId="5B52AD68" w14:textId="51BD329C" w:rsidR="009A4CAE" w:rsidRDefault="009A4CAE" w:rsidP="009A4CAE">
      <w:pPr>
        <w:pStyle w:val="B2"/>
        <w:rPr>
          <w:lang w:eastAsia="zh-CN"/>
        </w:rPr>
      </w:pPr>
      <w:r w:rsidRPr="00237147">
        <w:rPr>
          <w:lang w:eastAsia="zh-CN"/>
        </w:rPr>
        <w:t>-</w:t>
      </w:r>
      <w:r w:rsidRPr="00237147">
        <w:rPr>
          <w:lang w:eastAsia="zh-CN"/>
        </w:rPr>
        <w:tab/>
      </w:r>
      <w:r>
        <w:rPr>
          <w:lang w:eastAsia="zh-CN"/>
        </w:rPr>
        <w:t>otherwise, when MBS Service Information is not present within the "</w:t>
      </w:r>
      <w:proofErr w:type="spellStart"/>
      <w:r>
        <w:rPr>
          <w:lang w:eastAsia="zh-CN"/>
        </w:rPr>
        <w:t>mbsServInfo</w:t>
      </w:r>
      <w:proofErr w:type="spellEnd"/>
      <w:r>
        <w:rPr>
          <w:lang w:eastAsia="zh-CN"/>
        </w:rPr>
        <w:t xml:space="preserve">" attribute and the PCF </w:t>
      </w:r>
      <w:r>
        <w:t>has previously derived the necessary MBS policies for the MBS session using the procedure defined in clause 5.3.2.2, the PCF shall provide these MBS policies in the response message returned to the NF service consumer (</w:t>
      </w:r>
      <w:r w:rsidR="00EE5B8D">
        <w:t xml:space="preserve">e.g., </w:t>
      </w:r>
      <w:r>
        <w:t>MB-SMF) as described below;</w:t>
      </w:r>
    </w:p>
    <w:p w14:paraId="791412D5" w14:textId="77777777" w:rsidR="0002769E" w:rsidRPr="00F33B6E" w:rsidRDefault="0002769E" w:rsidP="0002769E">
      <w:pPr>
        <w:pStyle w:val="B2"/>
        <w:rPr>
          <w:lang w:eastAsia="zh-CN"/>
        </w:rPr>
      </w:pPr>
      <w:r w:rsidRPr="00237147">
        <w:rPr>
          <w:lang w:eastAsia="zh-CN"/>
        </w:rPr>
        <w:t>-</w:t>
      </w:r>
      <w:r w:rsidRPr="00237147">
        <w:rPr>
          <w:lang w:eastAsia="zh-CN"/>
        </w:rPr>
        <w:tab/>
      </w:r>
      <w:r>
        <w:rPr>
          <w:lang w:eastAsia="zh-CN"/>
        </w:rPr>
        <w:t>upon success</w:t>
      </w:r>
      <w:r w:rsidRPr="00C32E0E">
        <w:rPr>
          <w:lang w:eastAsia="zh-CN"/>
        </w:rPr>
        <w:t>,</w:t>
      </w:r>
      <w:r>
        <w:rPr>
          <w:lang w:eastAsia="zh-CN"/>
        </w:rPr>
        <w:t xml:space="preserve"> the PCF shall:</w:t>
      </w:r>
    </w:p>
    <w:p w14:paraId="23DFF77F" w14:textId="66EADE99" w:rsidR="0002769E" w:rsidRDefault="0002769E" w:rsidP="0002769E">
      <w:pPr>
        <w:pStyle w:val="B3"/>
      </w:pPr>
      <w:r w:rsidRPr="006E16AC">
        <w:t>-</w:t>
      </w:r>
      <w:r w:rsidRPr="006E16AC">
        <w:tab/>
      </w:r>
      <w:r w:rsidR="004A5544">
        <w:t>create a new "Individual MBS Policy" resource</w:t>
      </w:r>
      <w:r>
        <w:t>;</w:t>
      </w:r>
      <w:r w:rsidR="004A5544">
        <w:t xml:space="preserve"> </w:t>
      </w:r>
      <w:r>
        <w:t>and</w:t>
      </w:r>
    </w:p>
    <w:p w14:paraId="3881D60A" w14:textId="5B6A75BD" w:rsidR="0002769E" w:rsidRDefault="0002769E" w:rsidP="0002769E">
      <w:pPr>
        <w:pStyle w:val="B3"/>
      </w:pPr>
      <w:r w:rsidRPr="006E16AC">
        <w:lastRenderedPageBreak/>
        <w:t>-</w:t>
      </w:r>
      <w:r w:rsidRPr="006E16AC">
        <w:tab/>
      </w:r>
      <w:r w:rsidR="004A5544">
        <w:t xml:space="preserve">respond to the NF service consumer with an HTTP </w:t>
      </w:r>
      <w:r w:rsidRPr="00237147">
        <w:t>"</w:t>
      </w:r>
      <w:r w:rsidR="004A5544">
        <w:t>201 Created</w:t>
      </w:r>
      <w:r w:rsidRPr="00237147">
        <w:t>"</w:t>
      </w:r>
      <w:r w:rsidR="004A5544">
        <w:t xml:space="preserve"> </w:t>
      </w:r>
      <w:r w:rsidRPr="00237147">
        <w:t>status code</w:t>
      </w:r>
      <w:r w:rsidR="004A5544">
        <w:t xml:space="preserve"> including a Location header field containing the URI of the created</w:t>
      </w:r>
      <w:r>
        <w:t xml:space="preserve"> </w:t>
      </w:r>
      <w:r w:rsidRPr="00237147">
        <w:t>"Individual MBS Policy"</w:t>
      </w:r>
      <w:r w:rsidR="004A5544">
        <w:t xml:space="preserve"> resource</w:t>
      </w:r>
      <w:r w:rsidRPr="00237147">
        <w:t>,</w:t>
      </w:r>
      <w:r w:rsidR="004A5544">
        <w:t xml:space="preserve"> and the </w:t>
      </w:r>
      <w:r w:rsidRPr="00237147">
        <w:t xml:space="preserve">response body </w:t>
      </w:r>
      <w:r>
        <w:t xml:space="preserve">including </w:t>
      </w:r>
      <w:r w:rsidRPr="00237147">
        <w:t xml:space="preserve">the </w:t>
      </w:r>
      <w:proofErr w:type="spellStart"/>
      <w:r w:rsidRPr="00237147">
        <w:t>MbsPolicyD</w:t>
      </w:r>
      <w:r>
        <w:t>ata</w:t>
      </w:r>
      <w:proofErr w:type="spellEnd"/>
      <w:r>
        <w:t xml:space="preserve"> data structure that shall contain:</w:t>
      </w:r>
    </w:p>
    <w:p w14:paraId="67FCFD05" w14:textId="6F5DFC81" w:rsidR="0002769E" w:rsidRDefault="0002769E" w:rsidP="0002769E">
      <w:pPr>
        <w:pStyle w:val="B4"/>
      </w:pPr>
      <w:r>
        <w:rPr>
          <w:lang w:eastAsia="zh-CN"/>
        </w:rPr>
        <w:t>-</w:t>
      </w:r>
      <w:r>
        <w:rPr>
          <w:lang w:eastAsia="zh-CN"/>
        </w:rPr>
        <w:tab/>
        <w:t xml:space="preserve">the received input parameters within the </w:t>
      </w:r>
      <w:r w:rsidR="009A4CAE">
        <w:rPr>
          <w:lang w:eastAsia="zh-CN"/>
        </w:rPr>
        <w:t xml:space="preserve">corresponding </w:t>
      </w:r>
      <w:r>
        <w:rPr>
          <w:lang w:eastAsia="zh-CN"/>
        </w:rPr>
        <w:t>request body</w:t>
      </w:r>
      <w:r>
        <w:t>, within the "</w:t>
      </w:r>
      <w:proofErr w:type="spellStart"/>
      <w:r>
        <w:t>mbsPolicyCtxtData</w:t>
      </w:r>
      <w:proofErr w:type="spellEnd"/>
      <w:r>
        <w:t>" attribute;</w:t>
      </w:r>
    </w:p>
    <w:p w14:paraId="6F839C47" w14:textId="421C69D5" w:rsidR="0002769E" w:rsidRDefault="0002769E" w:rsidP="0002769E">
      <w:pPr>
        <w:pStyle w:val="B4"/>
      </w:pPr>
      <w:r>
        <w:rPr>
          <w:lang w:eastAsia="zh-CN"/>
        </w:rPr>
        <w:t>-</w:t>
      </w:r>
      <w:r>
        <w:rPr>
          <w:lang w:eastAsia="zh-CN"/>
        </w:rPr>
        <w:tab/>
      </w:r>
      <w:r>
        <w:t>the provisioned MBS Policy Decision</w:t>
      </w:r>
      <w:r w:rsidR="009A4CAE">
        <w:t xml:space="preserve"> containing the MBS policies derived by the PCF as defined above in this clause</w:t>
      </w:r>
      <w:r>
        <w:t xml:space="preserve">, </w:t>
      </w:r>
      <w:r w:rsidRPr="00237147">
        <w:t>within</w:t>
      </w:r>
      <w:r w:rsidRPr="00E100AA">
        <w:t xml:space="preserve"> </w:t>
      </w:r>
      <w:r>
        <w:t>the "</w:t>
      </w:r>
      <w:proofErr w:type="spellStart"/>
      <w:r w:rsidRPr="00E100AA">
        <w:t>mbsPolicies</w:t>
      </w:r>
      <w:proofErr w:type="spellEnd"/>
      <w:r>
        <w:t>" attribute; and</w:t>
      </w:r>
    </w:p>
    <w:p w14:paraId="270F4C7A" w14:textId="77777777" w:rsidR="0002769E" w:rsidRDefault="0002769E" w:rsidP="0002769E">
      <w:pPr>
        <w:pStyle w:val="B4"/>
      </w:pPr>
      <w:r>
        <w:t>-</w:t>
      </w:r>
      <w:r>
        <w:tab/>
        <w:t>the list of supported features, if feature negotiation is taking place, within the "</w:t>
      </w:r>
      <w:proofErr w:type="spellStart"/>
      <w:r>
        <w:t>suppFeat</w:t>
      </w:r>
      <w:proofErr w:type="spellEnd"/>
      <w:r>
        <w:t>" attribute;</w:t>
      </w:r>
    </w:p>
    <w:p w14:paraId="11EF6D8B" w14:textId="0C48F869" w:rsidR="004A5544" w:rsidRDefault="0002769E" w:rsidP="00B2374C">
      <w:pPr>
        <w:pStyle w:val="B2"/>
        <w:rPr>
          <w:lang w:eastAsia="zh-CN"/>
        </w:rPr>
      </w:pPr>
      <w:r>
        <w:rPr>
          <w:lang w:eastAsia="zh-CN"/>
        </w:rPr>
        <w:t>-</w:t>
      </w:r>
      <w:r>
        <w:rPr>
          <w:lang w:eastAsia="zh-CN"/>
        </w:rPr>
        <w:tab/>
        <w:t>i</w:t>
      </w:r>
      <w:r w:rsidR="004A5544">
        <w:rPr>
          <w:lang w:eastAsia="zh-CN"/>
        </w:rPr>
        <w:t>f errors occur when processing the HTTP POST request, the PCF shall apply the error handling procedures specified in clause 6.1.7</w:t>
      </w:r>
      <w:r>
        <w:rPr>
          <w:lang w:eastAsia="zh-CN"/>
        </w:rPr>
        <w:t>;</w:t>
      </w:r>
    </w:p>
    <w:p w14:paraId="53020209" w14:textId="77777777" w:rsidR="009A4CAE" w:rsidRPr="007A55A2" w:rsidRDefault="009A4CAE" w:rsidP="009A4CAE">
      <w:pPr>
        <w:pStyle w:val="NO"/>
        <w:rPr>
          <w:lang w:eastAsia="zh-CN"/>
        </w:rPr>
      </w:pPr>
      <w:r w:rsidRPr="003E411C">
        <w:t>NOTE </w:t>
      </w:r>
      <w:r>
        <w:t>3</w:t>
      </w:r>
      <w:r w:rsidRPr="003E411C">
        <w:t>:</w:t>
      </w:r>
      <w:r w:rsidRPr="003E411C">
        <w:tab/>
      </w:r>
      <w:r>
        <w:rPr>
          <w:lang w:eastAsia="zh-CN"/>
        </w:rPr>
        <w:t>T</w:t>
      </w:r>
      <w:r w:rsidRPr="00EA0192">
        <w:rPr>
          <w:lang w:eastAsia="zh-CN"/>
        </w:rPr>
        <w:t>he PCF</w:t>
      </w:r>
      <w:r w:rsidRPr="00EA0192">
        <w:t xml:space="preserve"> </w:t>
      </w:r>
      <w:r>
        <w:t xml:space="preserve">also </w:t>
      </w:r>
      <w:r w:rsidRPr="00EA0192">
        <w:t>deregister</w:t>
      </w:r>
      <w:r>
        <w:t>s</w:t>
      </w:r>
      <w:r w:rsidRPr="00EA0192">
        <w:t xml:space="preserve"> at the BSF from being the PCF serving the MBS Session using the procedure defined in clause 4.2.3.4 of </w:t>
      </w:r>
      <w:r w:rsidRPr="00EA0192">
        <w:rPr>
          <w:lang w:eastAsia="zh-CN"/>
        </w:rPr>
        <w:t>3GPP TS 29.521 [21]</w:t>
      </w:r>
      <w:r w:rsidRPr="00EA0192">
        <w:t xml:space="preserve">, if the PCF created such MBS Session binding as </w:t>
      </w:r>
      <w:r>
        <w:t>defined</w:t>
      </w:r>
      <w:r w:rsidRPr="00EA0192">
        <w:t xml:space="preserve"> above in this clause</w:t>
      </w:r>
      <w:r>
        <w:t xml:space="preserve">. </w:t>
      </w:r>
      <w:r w:rsidRPr="003E411C">
        <w:t xml:space="preserve">Interacting with the BSF to </w:t>
      </w:r>
      <w:r>
        <w:t>de</w:t>
      </w:r>
      <w:r w:rsidRPr="003E411C">
        <w:rPr>
          <w:lang w:eastAsia="zh-CN"/>
        </w:rPr>
        <w:t xml:space="preserve">register </w:t>
      </w:r>
      <w:r>
        <w:rPr>
          <w:lang w:eastAsia="zh-CN"/>
        </w:rPr>
        <w:t>from being</w:t>
      </w:r>
      <w:r w:rsidRPr="003E411C">
        <w:rPr>
          <w:lang w:eastAsia="zh-CN"/>
        </w:rPr>
        <w:t xml:space="preserve"> the PCF serving the MBS Session is not necessary in a deployment with a single PCF</w:t>
      </w:r>
      <w:r w:rsidRPr="003E411C">
        <w:t>.</w:t>
      </w:r>
    </w:p>
    <w:p w14:paraId="7AA541E9" w14:textId="77777777" w:rsidR="00871A23" w:rsidRPr="007A55A2" w:rsidRDefault="00871A23" w:rsidP="00871A23">
      <w:pPr>
        <w:pStyle w:val="NO"/>
        <w:rPr>
          <w:lang w:eastAsia="zh-CN"/>
        </w:rPr>
      </w:pPr>
      <w:r w:rsidRPr="003E411C">
        <w:t>NOTE </w:t>
      </w:r>
      <w:r>
        <w:t>4</w:t>
      </w:r>
      <w:r w:rsidRPr="003E411C">
        <w:t>:</w:t>
      </w:r>
      <w:r w:rsidRPr="003E411C">
        <w:tab/>
      </w:r>
      <w:r>
        <w:rPr>
          <w:lang w:eastAsia="zh-CN"/>
        </w:rPr>
        <w:t>For a location-dependent MBS service, the</w:t>
      </w:r>
      <w:r w:rsidRPr="00EA0192">
        <w:rPr>
          <w:lang w:eastAsia="zh-CN"/>
        </w:rPr>
        <w:t xml:space="preserve"> PCF</w:t>
      </w:r>
      <w:r w:rsidRPr="00EA0192">
        <w:t xml:space="preserve"> deregister</w:t>
      </w:r>
      <w:r>
        <w:t>s</w:t>
      </w:r>
      <w:r w:rsidRPr="00EA0192">
        <w:t xml:space="preserve"> at the BSF from being the PCF serving the MBS Session </w:t>
      </w:r>
      <w:r>
        <w:t xml:space="preserve">as indicated in NOTE 3 above only if it is the last MBS Policy Association associated to the </w:t>
      </w:r>
      <w:r>
        <w:rPr>
          <w:lang w:eastAsia="zh-CN"/>
        </w:rPr>
        <w:t>location-dependent MBS service (i.e., associated to the corresponding MBS Session ID)</w:t>
      </w:r>
      <w:r w:rsidRPr="003E411C">
        <w:t>.</w:t>
      </w:r>
    </w:p>
    <w:p w14:paraId="66EF9E94" w14:textId="1CF4C330" w:rsidR="0002769E" w:rsidRDefault="0002769E" w:rsidP="0002769E">
      <w:pPr>
        <w:pStyle w:val="B2"/>
      </w:pPr>
      <w:r>
        <w:t>-</w:t>
      </w:r>
      <w:r>
        <w:tab/>
        <w:t xml:space="preserve">if MBS Service Information is provided but is </w:t>
      </w:r>
      <w:r w:rsidRPr="001F2965">
        <w:t>invalid, incorrect or insufficient for the PCF</w:t>
      </w:r>
      <w:r>
        <w:t xml:space="preserve"> to perform </w:t>
      </w:r>
      <w:r w:rsidRPr="001F2965">
        <w:t>MBS policy authorization</w:t>
      </w:r>
      <w:r>
        <w:t xml:space="preserve">, the PCF shall reject the request with an HTTP </w:t>
      </w:r>
      <w:r w:rsidRPr="00611A37">
        <w:t xml:space="preserve">"400 Bad Request" </w:t>
      </w:r>
      <w:r>
        <w:t xml:space="preserve">response message including the </w:t>
      </w:r>
      <w:proofErr w:type="spellStart"/>
      <w:r w:rsidRPr="00611A37">
        <w:t>ProblemDetails</w:t>
      </w:r>
      <w:proofErr w:type="spellEnd"/>
      <w:r w:rsidRPr="00611A37">
        <w:t xml:space="preserve"> data structure with the "cause" attribute set to "</w:t>
      </w:r>
      <w:r w:rsidRPr="001F2965">
        <w:t>INVALID_MBS_</w:t>
      </w:r>
      <w:r w:rsidRPr="00C67C1E">
        <w:t>SERVICE_I</w:t>
      </w:r>
      <w:r w:rsidRPr="00611A37">
        <w:t>NFO";</w:t>
      </w:r>
    </w:p>
    <w:p w14:paraId="11A385E2" w14:textId="1E33AB8E" w:rsidR="0002769E" w:rsidRDefault="0002769E" w:rsidP="0002769E">
      <w:pPr>
        <w:pStyle w:val="B2"/>
      </w:pPr>
      <w:r>
        <w:t>-</w:t>
      </w:r>
      <w:r>
        <w:tab/>
        <w:t>i</w:t>
      </w:r>
      <w:r w:rsidRPr="00973595">
        <w:t xml:space="preserve">f </w:t>
      </w:r>
      <w:r>
        <w:t xml:space="preserve">MBS Service Information is provided, but </w:t>
      </w:r>
      <w:r w:rsidRPr="00973595">
        <w:t xml:space="preserve">the MBS IP flow(s) description provided within the MBS </w:t>
      </w:r>
      <w:r>
        <w:t>S</w:t>
      </w:r>
      <w:r w:rsidRPr="00973595">
        <w:t xml:space="preserve">ervice </w:t>
      </w:r>
      <w:r>
        <w:t>Information</w:t>
      </w:r>
      <w:r w:rsidRPr="00973595">
        <w:t xml:space="preserve"> cannot be handled by the PCF because the restrictions defined in clause</w:t>
      </w:r>
      <w:r w:rsidR="003076A1">
        <w:t> </w:t>
      </w:r>
      <w:r w:rsidRPr="00973595">
        <w:t>5.3.8 of 3GPP</w:t>
      </w:r>
      <w:r>
        <w:t> </w:t>
      </w:r>
      <w:r w:rsidRPr="00973595">
        <w:t>TS</w:t>
      </w:r>
      <w:r>
        <w:t> </w:t>
      </w:r>
      <w:r w:rsidRPr="00973595">
        <w:t>29.214</w:t>
      </w:r>
      <w:r>
        <w:t> </w:t>
      </w:r>
      <w:r w:rsidRPr="00973595">
        <w:t>[</w:t>
      </w:r>
      <w:r w:rsidRPr="001707FD">
        <w:t>19</w:t>
      </w:r>
      <w:r w:rsidRPr="00973595">
        <w:t xml:space="preserve">] are not respected, the PCF shall reject the request with an HTTP "400 Bad Request" status code including the </w:t>
      </w:r>
      <w:proofErr w:type="spellStart"/>
      <w:r w:rsidRPr="00973595">
        <w:t>ProblemDetails</w:t>
      </w:r>
      <w:proofErr w:type="spellEnd"/>
      <w:r w:rsidRPr="00973595">
        <w:t xml:space="preserve"> data structure with the "cause" attribute set to "FILTER_RESTRICTIONS_NOT_RESPECTED"</w:t>
      </w:r>
      <w:r>
        <w:t>;</w:t>
      </w:r>
    </w:p>
    <w:p w14:paraId="4953FB14" w14:textId="72D88537" w:rsidR="0002769E" w:rsidRPr="00E73662" w:rsidRDefault="0002769E" w:rsidP="0002769E">
      <w:pPr>
        <w:pStyle w:val="B2"/>
      </w:pPr>
      <w:r w:rsidRPr="00CD0EF6">
        <w:t>-</w:t>
      </w:r>
      <w:r w:rsidRPr="00CD0EF6">
        <w:tab/>
      </w:r>
      <w:r>
        <w:t>i</w:t>
      </w:r>
      <w:r w:rsidRPr="00CD0EF6">
        <w:t xml:space="preserve">f from an application level point of view, the provided set of input parameters </w:t>
      </w:r>
      <w:r>
        <w:t>is</w:t>
      </w:r>
      <w:r w:rsidRPr="00CD0EF6">
        <w:t xml:space="preserve"> incomplete, erroneous or missing necessary information for the PCF to perform MBS policy control, the PCF shall reject the request with an HTTP "400 Bad Request" response message including the </w:t>
      </w:r>
      <w:proofErr w:type="spellStart"/>
      <w:r w:rsidRPr="00CD0EF6">
        <w:t>ProblemDetails</w:t>
      </w:r>
      <w:proofErr w:type="spellEnd"/>
      <w:r w:rsidRPr="00CD0EF6">
        <w:t xml:space="preserve"> data structure with </w:t>
      </w:r>
      <w:r w:rsidR="00355889">
        <w:t xml:space="preserve">the </w:t>
      </w:r>
      <w:r w:rsidRPr="00CD0EF6">
        <w:t>"cause" attribute set to "ERROR_INPUT_PARAMETERS"</w:t>
      </w:r>
      <w:r>
        <w:t>;</w:t>
      </w:r>
    </w:p>
    <w:p w14:paraId="35D40F26" w14:textId="545DB480" w:rsidR="0002769E" w:rsidRDefault="0002769E" w:rsidP="0002769E">
      <w:pPr>
        <w:pStyle w:val="B2"/>
      </w:pPr>
      <w:r w:rsidRPr="004464B9">
        <w:t>-</w:t>
      </w:r>
      <w:r w:rsidRPr="004464B9">
        <w:tab/>
      </w:r>
      <w:r>
        <w:t>i</w:t>
      </w:r>
      <w:r w:rsidRPr="00973595">
        <w:t xml:space="preserve">f </w:t>
      </w:r>
      <w:r>
        <w:t>MBS Service Information is provided but is</w:t>
      </w:r>
      <w:r w:rsidRPr="004464B9">
        <w:t xml:space="preserve"> not authorized, the PCF shall reject the request with an HTTP "403 Forbidden" status code including the </w:t>
      </w:r>
      <w:proofErr w:type="spellStart"/>
      <w:r w:rsidRPr="004464B9">
        <w:rPr>
          <w:rStyle w:val="B1Char"/>
        </w:rPr>
        <w:t>MbsExtProblemDetails</w:t>
      </w:r>
      <w:proofErr w:type="spellEnd"/>
      <w:r w:rsidRPr="004464B9">
        <w:t xml:space="preserve"> data structure </w:t>
      </w:r>
      <w:r>
        <w:t>that shall contain:</w:t>
      </w:r>
    </w:p>
    <w:p w14:paraId="2355F953" w14:textId="77777777" w:rsidR="0002769E" w:rsidRDefault="0002769E" w:rsidP="0002769E">
      <w:pPr>
        <w:pStyle w:val="B3"/>
      </w:pPr>
      <w:r>
        <w:t>-</w:t>
      </w:r>
      <w:r>
        <w:tab/>
        <w:t xml:space="preserve">the </w:t>
      </w:r>
      <w:proofErr w:type="spellStart"/>
      <w:r>
        <w:t>ProblemDetails</w:t>
      </w:r>
      <w:proofErr w:type="spellEnd"/>
      <w:r>
        <w:t xml:space="preserve"> data structure </w:t>
      </w:r>
      <w:r w:rsidRPr="004464B9">
        <w:t>with the "cause" attribute set to "MBS_SERVICE_</w:t>
      </w:r>
      <w:r w:rsidRPr="00E93E0F">
        <w:t>INFO_</w:t>
      </w:r>
      <w:r>
        <w:t>NOT_AUTHORIZED";</w:t>
      </w:r>
    </w:p>
    <w:p w14:paraId="344ABACC" w14:textId="77777777" w:rsidR="0002769E" w:rsidRDefault="0002769E" w:rsidP="0002769E">
      <w:pPr>
        <w:pStyle w:val="B2"/>
        <w:ind w:firstLine="0"/>
      </w:pPr>
      <w:r>
        <w:t>and may contain:</w:t>
      </w:r>
    </w:p>
    <w:p w14:paraId="31ECEF30" w14:textId="77777777" w:rsidR="0002769E" w:rsidRDefault="0002769E" w:rsidP="0002769E">
      <w:pPr>
        <w:pStyle w:val="B3"/>
      </w:pPr>
      <w:r>
        <w:t>-</w:t>
      </w:r>
      <w:r>
        <w:tab/>
        <w:t xml:space="preserve">the </w:t>
      </w:r>
      <w:proofErr w:type="spellStart"/>
      <w:r>
        <w:t>A</w:t>
      </w:r>
      <w:r w:rsidRPr="006572D5">
        <w:t>cceptable</w:t>
      </w:r>
      <w:r>
        <w:t>Mbs</w:t>
      </w:r>
      <w:r w:rsidRPr="006572D5">
        <w:t>Serv</w:t>
      </w:r>
      <w:r w:rsidRPr="00E93E0F">
        <w:t>Info</w:t>
      </w:r>
      <w:proofErr w:type="spellEnd"/>
      <w:r w:rsidRPr="006572D5">
        <w:t xml:space="preserve"> </w:t>
      </w:r>
      <w:r>
        <w:t xml:space="preserve">data structure including </w:t>
      </w:r>
      <w:r w:rsidRPr="004464B9">
        <w:t xml:space="preserve">the </w:t>
      </w:r>
      <w:r>
        <w:t>MBS Service Information that is acceptable for the PCF;</w:t>
      </w:r>
    </w:p>
    <w:p w14:paraId="69A0DE6D" w14:textId="77777777" w:rsidR="0002769E" w:rsidRDefault="0002769E" w:rsidP="0002769E">
      <w:pPr>
        <w:pStyle w:val="B2"/>
        <w:ind w:firstLine="0"/>
      </w:pPr>
      <w:r>
        <w:t>and</w:t>
      </w:r>
    </w:p>
    <w:p w14:paraId="5F1F9239" w14:textId="56E5256B" w:rsidR="00044837" w:rsidRDefault="0002769E" w:rsidP="0002769E">
      <w:pPr>
        <w:pStyle w:val="B2"/>
      </w:pPr>
      <w:r>
        <w:t>-</w:t>
      </w:r>
      <w:r>
        <w:tab/>
        <w:t>i</w:t>
      </w:r>
      <w:r w:rsidR="00044837" w:rsidRPr="00367F04">
        <w:t>f the PCF denies the creation of the "Individual MBS Policy" resource</w:t>
      </w:r>
      <w:r>
        <w:t xml:space="preserve"> </w:t>
      </w:r>
      <w:r w:rsidRPr="00367F04">
        <w:t>based on local configuration and/or operator policies</w:t>
      </w:r>
      <w:r w:rsidR="00044837" w:rsidRPr="00367F04">
        <w:t xml:space="preserve">, the PCF </w:t>
      </w:r>
      <w:r>
        <w:t>shall</w:t>
      </w:r>
      <w:r w:rsidRPr="00367F04">
        <w:t xml:space="preserve"> </w:t>
      </w:r>
      <w:r w:rsidR="00044837" w:rsidRPr="00367F04">
        <w:t xml:space="preserve">reject the request within an HTTP "403 Forbidden" </w:t>
      </w:r>
      <w:r w:rsidR="00044837">
        <w:t>status code</w:t>
      </w:r>
      <w:r w:rsidR="00044837" w:rsidRPr="00367F04">
        <w:t xml:space="preserve"> including the "cause" attribute of the </w:t>
      </w:r>
      <w:proofErr w:type="spellStart"/>
      <w:r w:rsidR="00044837" w:rsidRPr="00367F04">
        <w:t>ProblemDetails</w:t>
      </w:r>
      <w:proofErr w:type="spellEnd"/>
      <w:r w:rsidR="00044837" w:rsidRPr="00367F04">
        <w:t xml:space="preserve"> data structure set to "MBS_POLICY_CONTEXT_DENIED". At </w:t>
      </w:r>
      <w:r>
        <w:t xml:space="preserve">the </w:t>
      </w:r>
      <w:r w:rsidR="00044837" w:rsidRPr="00367F04">
        <w:t>reception of this error code and based on</w:t>
      </w:r>
      <w:r w:rsidRPr="00F435D7">
        <w:t xml:space="preserve"> </w:t>
      </w:r>
      <w:r>
        <w:t>the internally</w:t>
      </w:r>
      <w:r w:rsidR="00044837" w:rsidRPr="00367F04">
        <w:t xml:space="preserve"> configured failure actions, the NF service consumer may reject or allow, by applying local policies, the </w:t>
      </w:r>
      <w:r>
        <w:t xml:space="preserve">establishment of the corresponding </w:t>
      </w:r>
      <w:r w:rsidR="00044837" w:rsidRPr="00367F04">
        <w:t>MBS session.</w:t>
      </w:r>
    </w:p>
    <w:p w14:paraId="441D8E61" w14:textId="77777777" w:rsidR="0002769E" w:rsidRDefault="0002769E" w:rsidP="0002769E">
      <w:pPr>
        <w:pStyle w:val="Heading4"/>
      </w:pPr>
      <w:bookmarkStart w:id="193" w:name="_Toc119957419"/>
      <w:bookmarkStart w:id="194" w:name="_Toc119957943"/>
      <w:bookmarkStart w:id="195" w:name="_Toc120568677"/>
      <w:bookmarkStart w:id="196" w:name="_Toc120568916"/>
      <w:bookmarkStart w:id="197" w:name="_Toc120569800"/>
      <w:bookmarkStart w:id="198" w:name="_Toc164875256"/>
      <w:bookmarkStart w:id="199" w:name="_Toc209517374"/>
      <w:bookmarkStart w:id="200" w:name="_Toc28012110"/>
      <w:bookmarkStart w:id="201" w:name="_Toc34122963"/>
      <w:bookmarkStart w:id="202" w:name="_Toc36037913"/>
      <w:bookmarkStart w:id="203" w:name="_Toc38875295"/>
      <w:bookmarkStart w:id="204" w:name="_Toc43191776"/>
      <w:bookmarkStart w:id="205" w:name="_Toc45133171"/>
      <w:bookmarkStart w:id="206" w:name="_Toc51316675"/>
      <w:bookmarkStart w:id="207" w:name="_Toc51761855"/>
      <w:bookmarkStart w:id="208" w:name="_Toc56674838"/>
      <w:bookmarkStart w:id="209" w:name="_Toc56675229"/>
      <w:bookmarkStart w:id="210" w:name="_Toc59016215"/>
      <w:bookmarkStart w:id="211" w:name="_Toc63167813"/>
      <w:bookmarkStart w:id="212" w:name="_Toc66262322"/>
      <w:bookmarkStart w:id="213" w:name="_Toc68166828"/>
      <w:bookmarkStart w:id="214" w:name="_Toc73537945"/>
      <w:bookmarkStart w:id="215" w:name="_Toc75351821"/>
      <w:bookmarkStart w:id="216" w:name="_Toc83231630"/>
      <w:bookmarkStart w:id="217" w:name="_Toc85534929"/>
      <w:bookmarkStart w:id="218" w:name="_Toc88559392"/>
      <w:bookmarkStart w:id="219" w:name="_Toc90653444"/>
      <w:bookmarkStart w:id="220" w:name="_Hlk99090988"/>
      <w:bookmarkStart w:id="221" w:name="_Toc510696596"/>
      <w:bookmarkStart w:id="222" w:name="_Toc35971388"/>
      <w:bookmarkEnd w:id="190"/>
      <w:bookmarkEnd w:id="191"/>
      <w:r>
        <w:lastRenderedPageBreak/>
        <w:t>5.2.2.3</w:t>
      </w:r>
      <w:r>
        <w:tab/>
      </w:r>
      <w:proofErr w:type="spellStart"/>
      <w:r>
        <w:t>Npcf_MBSPolicyControl_Update</w:t>
      </w:r>
      <w:bookmarkEnd w:id="193"/>
      <w:bookmarkEnd w:id="194"/>
      <w:bookmarkEnd w:id="195"/>
      <w:bookmarkEnd w:id="196"/>
      <w:bookmarkEnd w:id="197"/>
      <w:bookmarkEnd w:id="198"/>
      <w:bookmarkEnd w:id="199"/>
      <w:proofErr w:type="spellEnd"/>
    </w:p>
    <w:p w14:paraId="3CEBF5DB" w14:textId="77777777" w:rsidR="0002769E" w:rsidRDefault="0002769E" w:rsidP="0002769E">
      <w:pPr>
        <w:pStyle w:val="Heading5"/>
      </w:pPr>
      <w:bookmarkStart w:id="223" w:name="_Toc119957420"/>
      <w:bookmarkStart w:id="224" w:name="_Toc119957944"/>
      <w:bookmarkStart w:id="225" w:name="_Toc120568678"/>
      <w:bookmarkStart w:id="226" w:name="_Toc120568917"/>
      <w:bookmarkStart w:id="227" w:name="_Toc120569801"/>
      <w:bookmarkStart w:id="228" w:name="_Toc164875257"/>
      <w:bookmarkStart w:id="229" w:name="_Toc209517375"/>
      <w:r>
        <w:t>5.2.2.3.1</w:t>
      </w:r>
      <w:r>
        <w:tab/>
        <w:t>General</w:t>
      </w:r>
      <w:bookmarkEnd w:id="223"/>
      <w:bookmarkEnd w:id="224"/>
      <w:bookmarkEnd w:id="225"/>
      <w:bookmarkEnd w:id="226"/>
      <w:bookmarkEnd w:id="227"/>
      <w:bookmarkEnd w:id="228"/>
      <w:bookmarkEnd w:id="229"/>
    </w:p>
    <w:p w14:paraId="4343AB80" w14:textId="56FD94C1" w:rsidR="0002769E" w:rsidRDefault="0002769E" w:rsidP="0002769E">
      <w:pPr>
        <w:rPr>
          <w:lang w:eastAsia="zh-CN"/>
        </w:rPr>
      </w:pPr>
      <w:r>
        <w:rPr>
          <w:lang w:eastAsia="zh-CN"/>
        </w:rPr>
        <w:t xml:space="preserve">The </w:t>
      </w:r>
      <w:proofErr w:type="spellStart"/>
      <w:r>
        <w:rPr>
          <w:noProof/>
        </w:rPr>
        <w:t>Npcf_MBSPolicyControl_</w:t>
      </w:r>
      <w:r>
        <w:rPr>
          <w:lang w:eastAsia="zh-CN"/>
        </w:rPr>
        <w:t>Update</w:t>
      </w:r>
      <w:proofErr w:type="spellEnd"/>
      <w:r>
        <w:rPr>
          <w:lang w:eastAsia="zh-CN"/>
        </w:rPr>
        <w:t xml:space="preserve"> service operation enables the NF service consumer (e.g. MB-SMF) to request the update of an existing "Individual MBS Policy" resource </w:t>
      </w:r>
      <w:r>
        <w:t xml:space="preserve">for </w:t>
      </w:r>
      <w:r>
        <w:rPr>
          <w:lang w:eastAsia="zh-CN"/>
        </w:rPr>
        <w:t>a multicast or a broadcast MBS session and/or report MBS Policy Decision installation and/or enforcement failure(s) to the PCF.</w:t>
      </w:r>
    </w:p>
    <w:p w14:paraId="16171848" w14:textId="77777777" w:rsidR="0002769E" w:rsidRDefault="0002769E" w:rsidP="0002769E">
      <w:pPr>
        <w:rPr>
          <w:lang w:eastAsia="zh-CN"/>
        </w:rPr>
      </w:pPr>
      <w:r>
        <w:rPr>
          <w:lang w:eastAsia="zh-CN"/>
        </w:rPr>
        <w:t xml:space="preserve">The following procedures using the </w:t>
      </w:r>
      <w:proofErr w:type="spellStart"/>
      <w:r>
        <w:rPr>
          <w:lang w:eastAsia="zh-CN"/>
        </w:rPr>
        <w:t>Npcf_MBSPolicyControl_Update</w:t>
      </w:r>
      <w:proofErr w:type="spellEnd"/>
      <w:r>
        <w:rPr>
          <w:lang w:eastAsia="zh-CN"/>
        </w:rPr>
        <w:t xml:space="preserve"> service operation are supported:</w:t>
      </w:r>
    </w:p>
    <w:p w14:paraId="0F0B4046" w14:textId="77777777" w:rsidR="0002769E" w:rsidRDefault="0002769E" w:rsidP="0002769E">
      <w:pPr>
        <w:pStyle w:val="B1"/>
        <w:rPr>
          <w:lang w:eastAsia="zh-CN"/>
        </w:rPr>
      </w:pPr>
      <w:r>
        <w:rPr>
          <w:lang w:eastAsia="zh-CN"/>
        </w:rPr>
        <w:t>-</w:t>
      </w:r>
      <w:r>
        <w:rPr>
          <w:lang w:eastAsia="zh-CN"/>
        </w:rPr>
        <w:tab/>
        <w:t>MBS Policy Association Update.</w:t>
      </w:r>
    </w:p>
    <w:p w14:paraId="3DAD8729" w14:textId="77777777" w:rsidR="0002769E" w:rsidRDefault="0002769E" w:rsidP="0002769E">
      <w:pPr>
        <w:pStyle w:val="Heading5"/>
      </w:pPr>
      <w:bookmarkStart w:id="230" w:name="_Toc119957421"/>
      <w:bookmarkStart w:id="231" w:name="_Toc119957945"/>
      <w:bookmarkStart w:id="232" w:name="_Toc120568679"/>
      <w:bookmarkStart w:id="233" w:name="_Toc120568918"/>
      <w:bookmarkStart w:id="234" w:name="_Toc120569802"/>
      <w:bookmarkStart w:id="235" w:name="_Toc164875258"/>
      <w:bookmarkStart w:id="236" w:name="_Toc209517376"/>
      <w:r>
        <w:t>5.2.2.3.2</w:t>
      </w:r>
      <w:r>
        <w:tab/>
        <w:t>MBS Policy Association Update</w:t>
      </w:r>
      <w:bookmarkEnd w:id="230"/>
      <w:bookmarkEnd w:id="231"/>
      <w:bookmarkEnd w:id="232"/>
      <w:bookmarkEnd w:id="233"/>
      <w:bookmarkEnd w:id="234"/>
      <w:bookmarkEnd w:id="235"/>
      <w:bookmarkEnd w:id="236"/>
    </w:p>
    <w:p w14:paraId="4526FF8B" w14:textId="77777777" w:rsidR="0002769E" w:rsidRDefault="0002769E" w:rsidP="0002769E">
      <w:pPr>
        <w:pStyle w:val="TH"/>
      </w:pPr>
      <w:r>
        <w:object w:dxaOrig="8800" w:dyaOrig="2210" w14:anchorId="078C85B4">
          <v:shape id="_x0000_i1029" type="#_x0000_t75" style="width:445.2pt;height:114pt" o:ole="">
            <v:imagedata r:id="rId19" o:title=""/>
          </v:shape>
          <o:OLEObject Type="Embed" ProgID="Visio.Drawing.15" ShapeID="_x0000_i1029" DrawAspect="Content" ObjectID="_1825502881" r:id="rId20"/>
        </w:object>
      </w:r>
    </w:p>
    <w:p w14:paraId="04265490" w14:textId="77777777" w:rsidR="0002769E" w:rsidRDefault="0002769E" w:rsidP="0002769E">
      <w:pPr>
        <w:pStyle w:val="TF"/>
      </w:pPr>
      <w:r>
        <w:t>Figure 5.2.2.3.2-1: Procedure for MBS Policy Association Update</w:t>
      </w:r>
    </w:p>
    <w:p w14:paraId="4D86BC5A" w14:textId="29E280A5" w:rsidR="0002769E" w:rsidRPr="005614B5" w:rsidRDefault="0002769E" w:rsidP="0002769E">
      <w:pPr>
        <w:pStyle w:val="B1"/>
      </w:pPr>
      <w:r>
        <w:t>1.</w:t>
      </w:r>
      <w:r>
        <w:tab/>
        <w:t xml:space="preserve">In order to request the </w:t>
      </w:r>
      <w:r>
        <w:rPr>
          <w:lang w:eastAsia="zh-CN"/>
        </w:rPr>
        <w:t>update of an existing MBS Policy Association, the</w:t>
      </w:r>
      <w:r w:rsidRPr="005614B5">
        <w:t xml:space="preserve"> </w:t>
      </w:r>
      <w:r>
        <w:t>N</w:t>
      </w:r>
      <w:r w:rsidRPr="005614B5">
        <w:t xml:space="preserve">F </w:t>
      </w:r>
      <w:r>
        <w:t xml:space="preserve">service consumer </w:t>
      </w:r>
      <w:r w:rsidRPr="005614B5">
        <w:t xml:space="preserve">shall </w:t>
      </w:r>
      <w:r>
        <w:t>invoke the "Update" resource custom operation by sending an</w:t>
      </w:r>
      <w:r w:rsidRPr="005614B5">
        <w:t xml:space="preserve"> HTTP </w:t>
      </w:r>
      <w:r>
        <w:t>POST</w:t>
      </w:r>
      <w:r w:rsidRPr="005614B5">
        <w:t xml:space="preserve"> </w:t>
      </w:r>
      <w:r>
        <w:t>request</w:t>
      </w:r>
      <w:r w:rsidRPr="005614B5">
        <w:t xml:space="preserve"> </w:t>
      </w:r>
      <w:r w:rsidR="004B055D">
        <w:t xml:space="preserve">to the PCF </w:t>
      </w:r>
      <w:r>
        <w:t>targeting</w:t>
      </w:r>
      <w:r w:rsidRPr="005614B5">
        <w:t xml:space="preserve"> the URI of the </w:t>
      </w:r>
      <w:r>
        <w:t>corresponding "I</w:t>
      </w:r>
      <w:r w:rsidRPr="005614B5">
        <w:t xml:space="preserve">ndividual MBS </w:t>
      </w:r>
      <w:r>
        <w:t>Policy" resource custom operation, i.e. "</w:t>
      </w:r>
      <w:r w:rsidRPr="003906FD">
        <w:t>{apiRoot}/npcf-mbspolicycontrol/&lt;apiVersion&gt;/mbs-policies/{mbsPolicyId}</w:t>
      </w:r>
      <w:r>
        <w:t xml:space="preserve">/update", with the request body including the </w:t>
      </w:r>
      <w:proofErr w:type="spellStart"/>
      <w:r>
        <w:t>MbsPolicyCtxtDataUpdate</w:t>
      </w:r>
      <w:proofErr w:type="spellEnd"/>
      <w:r>
        <w:t xml:space="preserve"> data structure that may contain:</w:t>
      </w:r>
    </w:p>
    <w:p w14:paraId="44F4B0B2" w14:textId="77777777" w:rsidR="0002769E" w:rsidRDefault="0002769E" w:rsidP="0002769E">
      <w:pPr>
        <w:pStyle w:val="B2"/>
      </w:pPr>
      <w:r>
        <w:t>-</w:t>
      </w:r>
      <w:r>
        <w:tab/>
        <w:t>the updated MBS Service Information, within the "</w:t>
      </w:r>
      <w:proofErr w:type="spellStart"/>
      <w:r>
        <w:t>mbsServInfo</w:t>
      </w:r>
      <w:proofErr w:type="spellEnd"/>
      <w:r>
        <w:t>" attribute;</w:t>
      </w:r>
    </w:p>
    <w:p w14:paraId="7A2B7AFF" w14:textId="77777777" w:rsidR="0002769E" w:rsidRDefault="0002769E" w:rsidP="0002769E">
      <w:pPr>
        <w:pStyle w:val="B2"/>
      </w:pPr>
      <w:r>
        <w:t>-</w:t>
      </w:r>
      <w:r>
        <w:tab/>
        <w:t>the MBS Policy Control Request Triggers that are met, within the "</w:t>
      </w:r>
      <w:proofErr w:type="spellStart"/>
      <w:r>
        <w:t>mbsPcrts</w:t>
      </w:r>
      <w:proofErr w:type="spellEnd"/>
      <w:r>
        <w:t>" attribute,</w:t>
      </w:r>
      <w:r w:rsidRPr="001C23ED">
        <w:t xml:space="preserve"> </w:t>
      </w:r>
      <w:r>
        <w:t>and/or</w:t>
      </w:r>
    </w:p>
    <w:p w14:paraId="711A7CC6" w14:textId="5BFF6333" w:rsidR="0002769E" w:rsidRDefault="0002769E" w:rsidP="0002769E">
      <w:pPr>
        <w:pStyle w:val="B2"/>
      </w:pPr>
      <w:r>
        <w:t>-</w:t>
      </w:r>
      <w:r>
        <w:tab/>
        <w:t xml:space="preserve">the MBS Error reporting containing the </w:t>
      </w:r>
      <w:r>
        <w:rPr>
          <w:lang w:eastAsia="zh-CN"/>
        </w:rPr>
        <w:t>MBS Policy Decision installation and/or enforcement failure(s)</w:t>
      </w:r>
      <w:r>
        <w:t>, within the "</w:t>
      </w:r>
      <w:proofErr w:type="spellStart"/>
      <w:r>
        <w:t>mbsErrorReport</w:t>
      </w:r>
      <w:proofErr w:type="spellEnd"/>
      <w:r>
        <w:t>" attribute.</w:t>
      </w:r>
    </w:p>
    <w:p w14:paraId="188E158E" w14:textId="77777777" w:rsidR="004B055D" w:rsidRPr="00394BB0" w:rsidRDefault="004B055D" w:rsidP="004B055D">
      <w:pPr>
        <w:pStyle w:val="B1"/>
      </w:pPr>
      <w:r>
        <w:tab/>
        <w:t>If the PCF determines that the received HTTP POST request needs to be redirected, the PCF shall respond with an HTTP redirect response, as specified in clause </w:t>
      </w:r>
      <w:r>
        <w:rPr>
          <w:lang w:eastAsia="zh-CN"/>
        </w:rPr>
        <w:t xml:space="preserve">6.10.9 of </w:t>
      </w:r>
      <w:r>
        <w:rPr>
          <w:lang w:val="en-US"/>
        </w:rPr>
        <w:t>3GPP TS 29.500 [4]</w:t>
      </w:r>
      <w:r>
        <w:t>.</w:t>
      </w:r>
    </w:p>
    <w:p w14:paraId="2031A6C0" w14:textId="77777777" w:rsidR="0002769E" w:rsidRDefault="0002769E" w:rsidP="0002769E">
      <w:pPr>
        <w:pStyle w:val="B1"/>
        <w:rPr>
          <w:lang w:eastAsia="zh-CN"/>
        </w:rPr>
      </w:pPr>
      <w:r>
        <w:rPr>
          <w:lang w:eastAsia="zh-CN"/>
        </w:rPr>
        <w:t>2.</w:t>
      </w:r>
      <w:r>
        <w:rPr>
          <w:lang w:eastAsia="zh-CN"/>
        </w:rPr>
        <w:tab/>
        <w:t>Upon reception of the HTTP POST request from the NF service consumer:</w:t>
      </w:r>
    </w:p>
    <w:p w14:paraId="2BD6E01A" w14:textId="69BB383F" w:rsidR="0002769E" w:rsidRDefault="0002769E" w:rsidP="0002769E">
      <w:pPr>
        <w:pStyle w:val="B2"/>
        <w:rPr>
          <w:lang w:eastAsia="zh-CN"/>
        </w:rPr>
      </w:pPr>
      <w:r w:rsidRPr="00237147">
        <w:rPr>
          <w:lang w:eastAsia="zh-CN"/>
        </w:rPr>
        <w:t>-</w:t>
      </w:r>
      <w:r w:rsidRPr="00237147">
        <w:rPr>
          <w:lang w:eastAsia="zh-CN"/>
        </w:rPr>
        <w:tab/>
      </w:r>
      <w:r>
        <w:rPr>
          <w:lang w:eastAsia="zh-CN"/>
        </w:rPr>
        <w:t xml:space="preserve">if the </w:t>
      </w:r>
      <w:r w:rsidR="009D79C7">
        <w:rPr>
          <w:lang w:eastAsia="zh-CN"/>
        </w:rPr>
        <w:t xml:space="preserve">MBS Policy Control Request Trigger </w:t>
      </w:r>
      <w:r>
        <w:rPr>
          <w:lang w:eastAsia="zh-CN"/>
        </w:rPr>
        <w:t>"MBS_SESSION_UPDATE" is triggered and updated MBS Service Information is present within the "</w:t>
      </w:r>
      <w:proofErr w:type="spellStart"/>
      <w:r>
        <w:rPr>
          <w:lang w:eastAsia="zh-CN"/>
        </w:rPr>
        <w:t>mbsServInfo</w:t>
      </w:r>
      <w:proofErr w:type="spellEnd"/>
      <w:r>
        <w:rPr>
          <w:lang w:eastAsia="zh-CN"/>
        </w:rPr>
        <w:t xml:space="preserve">" attribute, then the </w:t>
      </w:r>
      <w:r w:rsidRPr="00237147">
        <w:rPr>
          <w:lang w:eastAsia="zh-CN"/>
        </w:rPr>
        <w:t>PCF shall perform MBS p</w:t>
      </w:r>
      <w:r>
        <w:rPr>
          <w:lang w:eastAsia="zh-CN"/>
        </w:rPr>
        <w:t>olicy authorization for the received updated</w:t>
      </w:r>
      <w:r w:rsidRPr="00237147">
        <w:rPr>
          <w:lang w:eastAsia="zh-CN"/>
        </w:rPr>
        <w:t xml:space="preserve"> </w:t>
      </w:r>
      <w:r>
        <w:rPr>
          <w:lang w:eastAsia="zh-CN"/>
        </w:rPr>
        <w:t xml:space="preserve">MBS Service Information </w:t>
      </w:r>
      <w:proofErr w:type="gramStart"/>
      <w:r>
        <w:rPr>
          <w:lang w:eastAsia="zh-CN"/>
        </w:rPr>
        <w:t>taking into account</w:t>
      </w:r>
      <w:proofErr w:type="gramEnd"/>
      <w:r>
        <w:rPr>
          <w:lang w:eastAsia="zh-CN"/>
        </w:rPr>
        <w:t xml:space="preserve"> the operator policies</w:t>
      </w:r>
      <w:r w:rsidRPr="0076209E">
        <w:rPr>
          <w:lang w:eastAsia="zh-CN"/>
        </w:rPr>
        <w:t xml:space="preserve"> </w:t>
      </w:r>
      <w:r>
        <w:rPr>
          <w:lang w:eastAsia="zh-CN"/>
        </w:rPr>
        <w:t xml:space="preserve">pre-configured at the PCF and/or the </w:t>
      </w:r>
      <w:r>
        <w:t>MBS</w:t>
      </w:r>
      <w:r w:rsidRPr="003B3189">
        <w:t xml:space="preserve"> Session policy control</w:t>
      </w:r>
      <w:r>
        <w:t xml:space="preserve"> data retrieved from the UDR</w:t>
      </w:r>
      <w:r w:rsidR="009D79C7">
        <w:t>. Then</w:t>
      </w:r>
      <w:r w:rsidR="009D79C7">
        <w:rPr>
          <w:lang w:eastAsia="zh-CN"/>
        </w:rPr>
        <w:t>:</w:t>
      </w:r>
    </w:p>
    <w:p w14:paraId="1C241F1E" w14:textId="1B87591F" w:rsidR="0002769E" w:rsidRDefault="0002769E" w:rsidP="00652ADB">
      <w:pPr>
        <w:pStyle w:val="B3"/>
        <w:rPr>
          <w:lang w:eastAsia="zh-CN"/>
        </w:rPr>
      </w:pPr>
      <w:r w:rsidRPr="00237147">
        <w:rPr>
          <w:lang w:eastAsia="zh-CN"/>
        </w:rPr>
        <w:t>-</w:t>
      </w:r>
      <w:r w:rsidRPr="00237147">
        <w:rPr>
          <w:lang w:eastAsia="zh-CN"/>
        </w:rPr>
        <w:tab/>
      </w:r>
      <w:r>
        <w:rPr>
          <w:lang w:eastAsia="zh-CN"/>
        </w:rPr>
        <w:t xml:space="preserve">if </w:t>
      </w:r>
      <w:r w:rsidRPr="00237147">
        <w:rPr>
          <w:lang w:eastAsia="zh-CN"/>
        </w:rPr>
        <w:t>MBS p</w:t>
      </w:r>
      <w:r>
        <w:rPr>
          <w:lang w:eastAsia="zh-CN"/>
        </w:rPr>
        <w:t xml:space="preserve">olicy authorization is successful, the PCF shall </w:t>
      </w:r>
      <w:r w:rsidR="009D79C7">
        <w:rPr>
          <w:lang w:eastAsia="zh-CN"/>
        </w:rPr>
        <w:t xml:space="preserve">determine whether </w:t>
      </w:r>
      <w:r w:rsidR="009D79C7">
        <w:t>updated MBS policies (e.g.</w:t>
      </w:r>
      <w:r w:rsidR="00C11F9A">
        <w:t>,</w:t>
      </w:r>
      <w:r w:rsidR="009D79C7">
        <w:t xml:space="preserve"> QoS parameters) need to be derived and provisioned. If it is the case, the PCF shall </w:t>
      </w:r>
      <w:r>
        <w:t>derive the</w:t>
      </w:r>
      <w:r w:rsidR="009D79C7">
        <w:t>se</w:t>
      </w:r>
      <w:r>
        <w:t xml:space="preserve"> required updated MBS policies (e.g.</w:t>
      </w:r>
      <w:r w:rsidR="00C11F9A">
        <w:t>,</w:t>
      </w:r>
      <w:r>
        <w:t xml:space="preserve"> QoS parameters) and determine whether they are allowed or not</w:t>
      </w:r>
      <w:r>
        <w:rPr>
          <w:lang w:eastAsia="zh-CN"/>
        </w:rPr>
        <w:t>;</w:t>
      </w:r>
    </w:p>
    <w:p w14:paraId="30CA7321" w14:textId="018455E9" w:rsidR="0002769E" w:rsidRDefault="0002769E" w:rsidP="00652ADB">
      <w:pPr>
        <w:pStyle w:val="B3"/>
        <w:rPr>
          <w:lang w:eastAsia="zh-CN"/>
        </w:rPr>
      </w:pPr>
      <w:r w:rsidRPr="006E16AC">
        <w:t>-</w:t>
      </w:r>
      <w:r w:rsidRPr="006E16AC">
        <w:tab/>
      </w:r>
      <w:r>
        <w:t xml:space="preserve">if updated MBS policies are </w:t>
      </w:r>
      <w:r w:rsidR="009D79C7">
        <w:t xml:space="preserve">derived and </w:t>
      </w:r>
      <w:r>
        <w:t>allowed,</w:t>
      </w:r>
      <w:r w:rsidRPr="00237147">
        <w:rPr>
          <w:lang w:eastAsia="zh-CN"/>
        </w:rPr>
        <w:t xml:space="preserve"> the PCF shall </w:t>
      </w:r>
      <w:r>
        <w:t>store the generated updated MBS policies for the MBS session together with the corresponding MBS session ID</w:t>
      </w:r>
      <w:r>
        <w:rPr>
          <w:lang w:eastAsia="zh-CN"/>
        </w:rPr>
        <w:t>; and</w:t>
      </w:r>
    </w:p>
    <w:p w14:paraId="77292B88" w14:textId="77777777" w:rsidR="009D79C7" w:rsidRDefault="009D79C7" w:rsidP="009D79C7">
      <w:pPr>
        <w:pStyle w:val="B3"/>
      </w:pPr>
      <w:r w:rsidRPr="006E16AC">
        <w:t>-</w:t>
      </w:r>
      <w:r w:rsidRPr="006E16AC">
        <w:tab/>
      </w:r>
      <w:r>
        <w:t>if MBS policy authorization is not successful or the required updated MBS policies, if any, are not allowed, the PCF shall reject the request with an appropriate error response as specified below in this clause;</w:t>
      </w:r>
    </w:p>
    <w:p w14:paraId="61AF796D" w14:textId="4CE06F3C" w:rsidR="0002769E" w:rsidRDefault="0002769E" w:rsidP="0002769E">
      <w:pPr>
        <w:pStyle w:val="B2"/>
        <w:rPr>
          <w:lang w:eastAsia="zh-CN"/>
        </w:rPr>
      </w:pPr>
      <w:r w:rsidRPr="00237147">
        <w:rPr>
          <w:lang w:eastAsia="zh-CN"/>
        </w:rPr>
        <w:t>-</w:t>
      </w:r>
      <w:r w:rsidRPr="00237147">
        <w:rPr>
          <w:lang w:eastAsia="zh-CN"/>
        </w:rPr>
        <w:tab/>
      </w:r>
      <w:r>
        <w:rPr>
          <w:lang w:eastAsia="zh-CN"/>
        </w:rPr>
        <w:t xml:space="preserve">if the </w:t>
      </w:r>
      <w:r w:rsidR="009D79C7">
        <w:rPr>
          <w:lang w:eastAsia="zh-CN"/>
        </w:rPr>
        <w:t xml:space="preserve">MBS Policy Control Request Trigger </w:t>
      </w:r>
      <w:r>
        <w:rPr>
          <w:lang w:eastAsia="zh-CN"/>
        </w:rPr>
        <w:t xml:space="preserve">"MBS_SESSION_UPDATE" is triggered and no updated MBS Service Information is provided, then </w:t>
      </w:r>
      <w:r>
        <w:t xml:space="preserve">the PCF may identify whether there </w:t>
      </w:r>
      <w:r w:rsidR="009D79C7">
        <w:t>are</w:t>
      </w:r>
      <w:r>
        <w:t xml:space="preserve"> any updated MBS policies that need to be applied </w:t>
      </w:r>
      <w:r w:rsidR="009D79C7">
        <w:t xml:space="preserve">as per the procedure defined in clause 5.3.2.3 and/or </w:t>
      </w:r>
      <w:r>
        <w:t>based on local configuration</w:t>
      </w:r>
      <w:r>
        <w:rPr>
          <w:lang w:eastAsia="zh-CN"/>
        </w:rPr>
        <w:t>;</w:t>
      </w:r>
    </w:p>
    <w:p w14:paraId="23D22C88" w14:textId="77777777" w:rsidR="0002769E" w:rsidRPr="00C32E0E" w:rsidRDefault="0002769E" w:rsidP="0002769E">
      <w:pPr>
        <w:pStyle w:val="NO"/>
        <w:rPr>
          <w:lang w:eastAsia="zh-CN"/>
        </w:rPr>
      </w:pPr>
      <w:r>
        <w:lastRenderedPageBreak/>
        <w:t>NOTE:</w:t>
      </w:r>
      <w:r>
        <w:tab/>
      </w:r>
      <w:r>
        <w:rPr>
          <w:lang w:eastAsia="zh-CN"/>
        </w:rPr>
        <w:t xml:space="preserve">If updated MBS Service Information is not present in the received request, then the PCF </w:t>
      </w:r>
      <w:r>
        <w:t>has previously determined and generated the required updated MBS policies for the MBS session as specified in clause 5.3.</w:t>
      </w:r>
    </w:p>
    <w:p w14:paraId="51032064" w14:textId="5918355A" w:rsidR="0002769E" w:rsidRDefault="0002769E" w:rsidP="0002769E">
      <w:pPr>
        <w:pStyle w:val="B2"/>
        <w:rPr>
          <w:lang w:eastAsia="zh-CN"/>
        </w:rPr>
      </w:pPr>
      <w:r w:rsidRPr="00237147">
        <w:rPr>
          <w:lang w:eastAsia="zh-CN"/>
        </w:rPr>
        <w:t>-</w:t>
      </w:r>
      <w:r w:rsidRPr="00237147">
        <w:rPr>
          <w:lang w:eastAsia="zh-CN"/>
        </w:rPr>
        <w:tab/>
      </w:r>
      <w:r>
        <w:rPr>
          <w:lang w:eastAsia="zh-CN"/>
        </w:rPr>
        <w:t xml:space="preserve">if </w:t>
      </w:r>
      <w:r w:rsidR="008C2617">
        <w:rPr>
          <w:lang w:eastAsia="zh-CN"/>
        </w:rPr>
        <w:t xml:space="preserve">MBS error reporting is present in the request and contains a set of </w:t>
      </w:r>
      <w:r>
        <w:rPr>
          <w:lang w:eastAsia="zh-CN"/>
        </w:rPr>
        <w:t xml:space="preserve">MBS Policy Decision installation and/or enforcement failure(s), the PCF may take it into account when deriving the </w:t>
      </w:r>
      <w:r>
        <w:t>required updated MBS policies as specified in clause 5.2.4.1</w:t>
      </w:r>
      <w:r>
        <w:rPr>
          <w:lang w:eastAsia="zh-CN"/>
        </w:rPr>
        <w:t>;</w:t>
      </w:r>
    </w:p>
    <w:p w14:paraId="7FFE8500" w14:textId="77777777" w:rsidR="0002769E" w:rsidRDefault="0002769E" w:rsidP="0002769E">
      <w:pPr>
        <w:pStyle w:val="B2"/>
        <w:rPr>
          <w:lang w:eastAsia="zh-CN"/>
        </w:rPr>
      </w:pPr>
      <w:r w:rsidRPr="00237147">
        <w:rPr>
          <w:lang w:eastAsia="zh-CN"/>
        </w:rPr>
        <w:t>-</w:t>
      </w:r>
      <w:r w:rsidRPr="00237147">
        <w:rPr>
          <w:lang w:eastAsia="zh-CN"/>
        </w:rPr>
        <w:tab/>
      </w:r>
      <w:r>
        <w:rPr>
          <w:lang w:eastAsia="zh-CN"/>
        </w:rPr>
        <w:t>upon success, the PCF shall:</w:t>
      </w:r>
    </w:p>
    <w:p w14:paraId="624147AF" w14:textId="6F8D8A1E" w:rsidR="0002769E" w:rsidRDefault="0002769E" w:rsidP="0002769E">
      <w:pPr>
        <w:pStyle w:val="B3"/>
        <w:rPr>
          <w:lang w:eastAsia="zh-CN"/>
        </w:rPr>
      </w:pPr>
      <w:r w:rsidRPr="00237147">
        <w:rPr>
          <w:lang w:eastAsia="zh-CN"/>
        </w:rPr>
        <w:t>-</w:t>
      </w:r>
      <w:r w:rsidRPr="00237147">
        <w:rPr>
          <w:lang w:eastAsia="zh-CN"/>
        </w:rPr>
        <w:tab/>
      </w:r>
      <w:r>
        <w:rPr>
          <w:lang w:eastAsia="zh-CN"/>
        </w:rPr>
        <w:t>update the corresponding</w:t>
      </w:r>
      <w:r w:rsidRPr="00237147">
        <w:rPr>
          <w:lang w:eastAsia="zh-CN"/>
        </w:rPr>
        <w:t xml:space="preserve"> </w:t>
      </w:r>
      <w:r w:rsidRPr="00237147">
        <w:t xml:space="preserve">"Individual MBS Policy" </w:t>
      </w:r>
      <w:r w:rsidRPr="00237147">
        <w:rPr>
          <w:lang w:eastAsia="zh-CN"/>
        </w:rPr>
        <w:t>resource</w:t>
      </w:r>
      <w:r>
        <w:rPr>
          <w:lang w:eastAsia="zh-CN"/>
        </w:rPr>
        <w:t xml:space="preserve"> accordingly; and</w:t>
      </w:r>
    </w:p>
    <w:p w14:paraId="7D67F9FC" w14:textId="4957CF30" w:rsidR="0002769E" w:rsidRDefault="0002769E" w:rsidP="0002769E">
      <w:pPr>
        <w:pStyle w:val="B3"/>
      </w:pPr>
      <w:r>
        <w:rPr>
          <w:lang w:eastAsia="zh-CN"/>
        </w:rPr>
        <w:t>-</w:t>
      </w:r>
      <w:r>
        <w:rPr>
          <w:lang w:eastAsia="zh-CN"/>
        </w:rPr>
        <w:tab/>
      </w:r>
      <w:r w:rsidRPr="00237147">
        <w:rPr>
          <w:lang w:eastAsia="zh-CN"/>
        </w:rPr>
        <w:t xml:space="preserve">respond to the NF service consumer </w:t>
      </w:r>
      <w:r w:rsidRPr="00237147">
        <w:t>with an HTTP "20</w:t>
      </w:r>
      <w:r>
        <w:t>0</w:t>
      </w:r>
      <w:r w:rsidRPr="00237147">
        <w:t xml:space="preserve"> </w:t>
      </w:r>
      <w:r>
        <w:rPr>
          <w:lang w:eastAsia="zh-CN"/>
        </w:rPr>
        <w:t>OK</w:t>
      </w:r>
      <w:r w:rsidRPr="00237147">
        <w:rPr>
          <w:lang w:eastAsia="zh-CN"/>
        </w:rPr>
        <w:t>"</w:t>
      </w:r>
      <w:r w:rsidRPr="00237147">
        <w:t xml:space="preserve"> status code</w:t>
      </w:r>
      <w:r w:rsidRPr="00237147">
        <w:rPr>
          <w:lang w:eastAsia="zh-CN"/>
        </w:rPr>
        <w:t xml:space="preserve"> </w:t>
      </w:r>
      <w:r>
        <w:t>with</w:t>
      </w:r>
      <w:r w:rsidRPr="00237147">
        <w:t xml:space="preserve"> the response body </w:t>
      </w:r>
      <w:r>
        <w:t xml:space="preserve">including </w:t>
      </w:r>
      <w:r w:rsidRPr="00237147">
        <w:t xml:space="preserve">the </w:t>
      </w:r>
      <w:proofErr w:type="spellStart"/>
      <w:r w:rsidRPr="00237147">
        <w:t>MbsPolicyD</w:t>
      </w:r>
      <w:r>
        <w:t>ata</w:t>
      </w:r>
      <w:proofErr w:type="spellEnd"/>
      <w:r>
        <w:t xml:space="preserve"> </w:t>
      </w:r>
      <w:r w:rsidR="0047239E">
        <w:t xml:space="preserve">data structure </w:t>
      </w:r>
      <w:r>
        <w:t>that shall contain:</w:t>
      </w:r>
    </w:p>
    <w:p w14:paraId="18EE2A97" w14:textId="77777777" w:rsidR="0002769E" w:rsidRDefault="0002769E" w:rsidP="0002769E">
      <w:pPr>
        <w:pStyle w:val="B4"/>
      </w:pPr>
      <w:r>
        <w:rPr>
          <w:lang w:eastAsia="zh-CN"/>
        </w:rPr>
        <w:t>-</w:t>
      </w:r>
      <w:r>
        <w:rPr>
          <w:lang w:eastAsia="zh-CN"/>
        </w:rPr>
        <w:tab/>
      </w:r>
      <w:r>
        <w:t>the updated complete list of input parameters, within the "</w:t>
      </w:r>
      <w:proofErr w:type="spellStart"/>
      <w:r>
        <w:t>mbsPolicyCtxtData</w:t>
      </w:r>
      <w:proofErr w:type="spellEnd"/>
      <w:r>
        <w:t>" attribute;</w:t>
      </w:r>
    </w:p>
    <w:p w14:paraId="03E4A805" w14:textId="77777777" w:rsidR="0002769E" w:rsidRDefault="0002769E" w:rsidP="0002769E">
      <w:pPr>
        <w:pStyle w:val="B3"/>
        <w:ind w:hanging="1"/>
      </w:pPr>
      <w:r>
        <w:rPr>
          <w:lang w:eastAsia="zh-CN"/>
        </w:rPr>
        <w:t>and may contain:</w:t>
      </w:r>
    </w:p>
    <w:p w14:paraId="760E6E07" w14:textId="77777777" w:rsidR="0002769E" w:rsidRDefault="0002769E" w:rsidP="0002769E">
      <w:pPr>
        <w:pStyle w:val="B4"/>
      </w:pPr>
      <w:r>
        <w:rPr>
          <w:lang w:eastAsia="zh-CN"/>
        </w:rPr>
        <w:t>-</w:t>
      </w:r>
      <w:r>
        <w:rPr>
          <w:lang w:eastAsia="zh-CN"/>
        </w:rPr>
        <w:tab/>
      </w:r>
      <w:r>
        <w:t xml:space="preserve">the updated MBS Policy Decision containing the updated, deleted and/or newly provisioned MBS policies, </w:t>
      </w:r>
      <w:r w:rsidRPr="00237147">
        <w:t>within</w:t>
      </w:r>
      <w:r w:rsidRPr="00E100AA">
        <w:t xml:space="preserve"> </w:t>
      </w:r>
      <w:r>
        <w:t>the "</w:t>
      </w:r>
      <w:proofErr w:type="spellStart"/>
      <w:r w:rsidRPr="00E100AA">
        <w:t>mbsPolicies</w:t>
      </w:r>
      <w:proofErr w:type="spellEnd"/>
      <w:r>
        <w:t>" attribute;</w:t>
      </w:r>
    </w:p>
    <w:p w14:paraId="229FF4D0" w14:textId="77777777" w:rsidR="0002769E" w:rsidRPr="00D072B8" w:rsidRDefault="0002769E" w:rsidP="0002769E">
      <w:pPr>
        <w:pStyle w:val="B2"/>
      </w:pPr>
      <w:r>
        <w:t>-</w:t>
      </w:r>
      <w:r>
        <w:tab/>
        <w:t>i</w:t>
      </w:r>
      <w:r w:rsidRPr="00D072B8">
        <w:t>f errors occur when processing the HTTP POST request, the PCF shall apply the error handling procedures specified in clause 6.1.7</w:t>
      </w:r>
      <w:r>
        <w:t>;</w:t>
      </w:r>
    </w:p>
    <w:p w14:paraId="6D7F8330" w14:textId="7D047F0C" w:rsidR="0002769E" w:rsidRDefault="0002769E" w:rsidP="0002769E">
      <w:pPr>
        <w:pStyle w:val="B2"/>
      </w:pPr>
      <w:r>
        <w:t>-</w:t>
      </w:r>
      <w:r>
        <w:tab/>
        <w:t xml:space="preserve">if updated MBS Service Information is provided but is </w:t>
      </w:r>
      <w:r w:rsidRPr="001F2965">
        <w:t>invalid, incorrect or insufficient for the PCF</w:t>
      </w:r>
      <w:r>
        <w:t xml:space="preserve"> to perform </w:t>
      </w:r>
      <w:r w:rsidRPr="001F2965">
        <w:t>MBS policy authorization</w:t>
      </w:r>
      <w:r>
        <w:t xml:space="preserve">, the PCF shall reject the request with an HTTP </w:t>
      </w:r>
      <w:r w:rsidRPr="00611A37">
        <w:t xml:space="preserve">"400 Bad Request" </w:t>
      </w:r>
      <w:r>
        <w:t xml:space="preserve">response message including the </w:t>
      </w:r>
      <w:proofErr w:type="spellStart"/>
      <w:r w:rsidRPr="00611A37">
        <w:t>ProblemDetails</w:t>
      </w:r>
      <w:proofErr w:type="spellEnd"/>
      <w:r w:rsidRPr="00611A37">
        <w:t xml:space="preserve"> data structure with the "cause" attribute set to "</w:t>
      </w:r>
      <w:r w:rsidRPr="001F2965">
        <w:t>INVALID_MBS_</w:t>
      </w:r>
      <w:r w:rsidRPr="00C67C1E">
        <w:t>SERVICE_I</w:t>
      </w:r>
      <w:r w:rsidRPr="00611A37">
        <w:t>NFO";</w:t>
      </w:r>
    </w:p>
    <w:p w14:paraId="4FD8A80C" w14:textId="23F8A500" w:rsidR="0002769E" w:rsidRDefault="0002769E" w:rsidP="0002769E">
      <w:pPr>
        <w:pStyle w:val="B2"/>
      </w:pPr>
      <w:r>
        <w:t>-</w:t>
      </w:r>
      <w:r>
        <w:tab/>
        <w:t>i</w:t>
      </w:r>
      <w:r w:rsidRPr="00973595">
        <w:t xml:space="preserve">f </w:t>
      </w:r>
      <w:r>
        <w:t xml:space="preserve">updated MBS Service Information is provided, but </w:t>
      </w:r>
      <w:r w:rsidRPr="00973595">
        <w:t xml:space="preserve">the MBS IP flow(s) description provided within the MBS </w:t>
      </w:r>
      <w:r>
        <w:t>S</w:t>
      </w:r>
      <w:r w:rsidRPr="00973595">
        <w:t xml:space="preserve">ervice </w:t>
      </w:r>
      <w:r>
        <w:t>Information</w:t>
      </w:r>
      <w:r w:rsidRPr="00973595">
        <w:t xml:space="preserve"> cannot be handled by the PCF because the restrictions defined in clause</w:t>
      </w:r>
      <w:r w:rsidR="00456CCC">
        <w:t> </w:t>
      </w:r>
      <w:r w:rsidRPr="00973595">
        <w:t>5.3.8 of 3GPP</w:t>
      </w:r>
      <w:r>
        <w:t> </w:t>
      </w:r>
      <w:r w:rsidRPr="00973595">
        <w:t>TS</w:t>
      </w:r>
      <w:r>
        <w:t> </w:t>
      </w:r>
      <w:r w:rsidRPr="00973595">
        <w:t>29.214</w:t>
      </w:r>
      <w:r>
        <w:t> </w:t>
      </w:r>
      <w:r w:rsidRPr="00973595">
        <w:t>[</w:t>
      </w:r>
      <w:r w:rsidRPr="001707FD">
        <w:t>19</w:t>
      </w:r>
      <w:r w:rsidRPr="00973595">
        <w:t xml:space="preserve">] are not respected, the PCF shall reject the request with an HTTP "400 Bad Request" status code including the </w:t>
      </w:r>
      <w:proofErr w:type="spellStart"/>
      <w:r w:rsidRPr="00973595">
        <w:t>ProblemDetails</w:t>
      </w:r>
      <w:proofErr w:type="spellEnd"/>
      <w:r w:rsidRPr="00973595">
        <w:t xml:space="preserve"> data structure with the "cause" attribute set to "FILTER_RESTRICTIONS_NOT_RESPECTED"</w:t>
      </w:r>
      <w:r>
        <w:t>;</w:t>
      </w:r>
    </w:p>
    <w:p w14:paraId="45B3A582" w14:textId="3DB19E79" w:rsidR="0002769E" w:rsidRPr="00E73662" w:rsidRDefault="0002769E" w:rsidP="0002769E">
      <w:pPr>
        <w:pStyle w:val="B2"/>
      </w:pPr>
      <w:r w:rsidRPr="00CD0EF6">
        <w:t>-</w:t>
      </w:r>
      <w:r w:rsidRPr="00CD0EF6">
        <w:tab/>
      </w:r>
      <w:r>
        <w:t>i</w:t>
      </w:r>
      <w:r w:rsidRPr="00CD0EF6">
        <w:t xml:space="preserve">f from an application level point of view, the provided set of input parameters </w:t>
      </w:r>
      <w:r>
        <w:t>is</w:t>
      </w:r>
      <w:r w:rsidRPr="00CD0EF6">
        <w:t xml:space="preserve"> incomplete, erroneous or missing necessary information for the PCF to perform MBS policy control, the PCF shall reject the request with an HTTP "400 Bad Request" response message including the </w:t>
      </w:r>
      <w:proofErr w:type="spellStart"/>
      <w:r w:rsidRPr="00CD0EF6">
        <w:t>ProblemDetails</w:t>
      </w:r>
      <w:proofErr w:type="spellEnd"/>
      <w:r w:rsidRPr="00CD0EF6">
        <w:t xml:space="preserve"> data structure with </w:t>
      </w:r>
      <w:r w:rsidR="00355889">
        <w:t xml:space="preserve">the </w:t>
      </w:r>
      <w:r w:rsidRPr="00CD0EF6">
        <w:t>"cause" attribute set to "ERROR_INPUT_PARAMETERS"</w:t>
      </w:r>
      <w:r>
        <w:t>;</w:t>
      </w:r>
    </w:p>
    <w:p w14:paraId="17E13B34" w14:textId="123AD4CF" w:rsidR="0002769E" w:rsidRDefault="0002769E" w:rsidP="0002769E">
      <w:pPr>
        <w:pStyle w:val="B2"/>
      </w:pPr>
      <w:r w:rsidRPr="004464B9">
        <w:t>-</w:t>
      </w:r>
      <w:r w:rsidRPr="004464B9">
        <w:tab/>
      </w:r>
      <w:r>
        <w:t>i</w:t>
      </w:r>
      <w:r w:rsidRPr="00973595">
        <w:t xml:space="preserve">f </w:t>
      </w:r>
      <w:r>
        <w:t>updated MBS Service Information is provided but is</w:t>
      </w:r>
      <w:r w:rsidRPr="004464B9">
        <w:t xml:space="preserve"> not authorized, the PCF shall reject the request with an HTTP "403 Forbidden" status code including the </w:t>
      </w:r>
      <w:proofErr w:type="spellStart"/>
      <w:r w:rsidRPr="004464B9">
        <w:rPr>
          <w:rStyle w:val="B1Char"/>
        </w:rPr>
        <w:t>MbsExtProblemDetails</w:t>
      </w:r>
      <w:proofErr w:type="spellEnd"/>
      <w:r w:rsidRPr="004464B9">
        <w:t xml:space="preserve"> data structure </w:t>
      </w:r>
      <w:r>
        <w:t>that shall contain:</w:t>
      </w:r>
    </w:p>
    <w:p w14:paraId="36A8FE9A" w14:textId="77777777" w:rsidR="0002769E" w:rsidRDefault="0002769E" w:rsidP="0002769E">
      <w:pPr>
        <w:pStyle w:val="B3"/>
      </w:pPr>
      <w:r>
        <w:t>-</w:t>
      </w:r>
      <w:r>
        <w:tab/>
        <w:t xml:space="preserve">the </w:t>
      </w:r>
      <w:proofErr w:type="spellStart"/>
      <w:r>
        <w:t>ProblemDetails</w:t>
      </w:r>
      <w:proofErr w:type="spellEnd"/>
      <w:r>
        <w:t xml:space="preserve"> data structure </w:t>
      </w:r>
      <w:r w:rsidRPr="004464B9">
        <w:t>with the "cause" attribute set to "MBS_SERVICE_</w:t>
      </w:r>
      <w:r w:rsidRPr="00E93E0F">
        <w:t>INFO_</w:t>
      </w:r>
      <w:r>
        <w:t>NOT_AUTHORIZED";</w:t>
      </w:r>
    </w:p>
    <w:p w14:paraId="0C3C2314" w14:textId="77777777" w:rsidR="0002769E" w:rsidRDefault="0002769E" w:rsidP="0002769E">
      <w:pPr>
        <w:pStyle w:val="B2"/>
        <w:ind w:firstLine="0"/>
      </w:pPr>
      <w:r>
        <w:t>and may contain:</w:t>
      </w:r>
    </w:p>
    <w:p w14:paraId="7A1A7487" w14:textId="77777777" w:rsidR="0002769E" w:rsidRDefault="0002769E" w:rsidP="0002769E">
      <w:pPr>
        <w:pStyle w:val="B3"/>
      </w:pPr>
      <w:r>
        <w:t>-</w:t>
      </w:r>
      <w:r>
        <w:tab/>
        <w:t xml:space="preserve">the </w:t>
      </w:r>
      <w:proofErr w:type="spellStart"/>
      <w:r>
        <w:t>A</w:t>
      </w:r>
      <w:r w:rsidRPr="006572D5">
        <w:t>cceptable</w:t>
      </w:r>
      <w:r>
        <w:t>Mbs</w:t>
      </w:r>
      <w:r w:rsidRPr="006572D5">
        <w:t>Serv</w:t>
      </w:r>
      <w:r w:rsidRPr="00E93E0F">
        <w:t>Info</w:t>
      </w:r>
      <w:proofErr w:type="spellEnd"/>
      <w:r w:rsidRPr="006572D5">
        <w:t xml:space="preserve"> </w:t>
      </w:r>
      <w:r>
        <w:t xml:space="preserve">data structure including </w:t>
      </w:r>
      <w:r w:rsidRPr="004464B9">
        <w:t xml:space="preserve">the </w:t>
      </w:r>
      <w:r>
        <w:t>MBS Service Information that is acceptable for the PCF;</w:t>
      </w:r>
    </w:p>
    <w:p w14:paraId="63F55D12" w14:textId="709231C7" w:rsidR="0002769E" w:rsidRDefault="0002769E" w:rsidP="0002769E">
      <w:pPr>
        <w:pStyle w:val="B2"/>
        <w:rPr>
          <w:lang w:eastAsia="zh-CN"/>
        </w:rPr>
      </w:pPr>
      <w:r>
        <w:rPr>
          <w:lang w:eastAsia="zh-CN"/>
        </w:rPr>
        <w:t>-</w:t>
      </w:r>
      <w:r>
        <w:rPr>
          <w:lang w:eastAsia="zh-CN"/>
        </w:rPr>
        <w:tab/>
        <w:t>i</w:t>
      </w:r>
      <w:r w:rsidRPr="00367F04">
        <w:rPr>
          <w:lang w:eastAsia="zh-CN"/>
        </w:rPr>
        <w:t xml:space="preserve">f the PCF denies the </w:t>
      </w:r>
      <w:r>
        <w:rPr>
          <w:lang w:eastAsia="zh-CN"/>
        </w:rPr>
        <w:t>update</w:t>
      </w:r>
      <w:r w:rsidRPr="00367F04">
        <w:rPr>
          <w:lang w:eastAsia="zh-CN"/>
        </w:rPr>
        <w:t xml:space="preserve"> of the "Individual MBS Policy" resource</w:t>
      </w:r>
      <w:r>
        <w:rPr>
          <w:lang w:eastAsia="zh-CN"/>
        </w:rPr>
        <w:t xml:space="preserve"> </w:t>
      </w:r>
      <w:r w:rsidRPr="00367F04">
        <w:rPr>
          <w:lang w:eastAsia="zh-CN"/>
        </w:rPr>
        <w:t xml:space="preserve">based on local configuration and/or operator policies, the PCF </w:t>
      </w:r>
      <w:r>
        <w:rPr>
          <w:lang w:eastAsia="zh-CN"/>
        </w:rPr>
        <w:t>shall</w:t>
      </w:r>
      <w:r w:rsidRPr="00367F04">
        <w:rPr>
          <w:lang w:eastAsia="zh-CN"/>
        </w:rPr>
        <w:t xml:space="preserve"> reject the request within an HTTP "403 Forbidden" </w:t>
      </w:r>
      <w:r>
        <w:rPr>
          <w:lang w:eastAsia="zh-CN"/>
        </w:rPr>
        <w:t>status code</w:t>
      </w:r>
      <w:r w:rsidRPr="00367F04">
        <w:rPr>
          <w:lang w:eastAsia="zh-CN"/>
        </w:rPr>
        <w:t xml:space="preserve"> including the </w:t>
      </w:r>
      <w:proofErr w:type="spellStart"/>
      <w:r w:rsidRPr="00367F04">
        <w:rPr>
          <w:lang w:eastAsia="zh-CN"/>
        </w:rPr>
        <w:t>ProblemDetails</w:t>
      </w:r>
      <w:proofErr w:type="spellEnd"/>
      <w:r w:rsidRPr="00367F04">
        <w:rPr>
          <w:lang w:eastAsia="zh-CN"/>
        </w:rPr>
        <w:t xml:space="preserve"> data structure </w:t>
      </w:r>
      <w:r>
        <w:rPr>
          <w:lang w:eastAsia="zh-CN"/>
        </w:rPr>
        <w:t xml:space="preserve">with the "cause" attribute </w:t>
      </w:r>
      <w:r w:rsidRPr="00367F04">
        <w:rPr>
          <w:lang w:eastAsia="zh-CN"/>
        </w:rPr>
        <w:t xml:space="preserve">set to "MBS_POLICY_CONTEXT_DENIED". At </w:t>
      </w:r>
      <w:r>
        <w:rPr>
          <w:lang w:eastAsia="zh-CN"/>
        </w:rPr>
        <w:t xml:space="preserve">the </w:t>
      </w:r>
      <w:r w:rsidRPr="00367F04">
        <w:rPr>
          <w:lang w:eastAsia="zh-CN"/>
        </w:rPr>
        <w:t xml:space="preserve">reception of this error code and based on </w:t>
      </w:r>
      <w:r>
        <w:rPr>
          <w:lang w:eastAsia="zh-CN"/>
        </w:rPr>
        <w:t xml:space="preserve">the internally </w:t>
      </w:r>
      <w:r w:rsidRPr="00367F04">
        <w:rPr>
          <w:lang w:eastAsia="zh-CN"/>
        </w:rPr>
        <w:t xml:space="preserve">configured failure actions, the NF service consumer </w:t>
      </w:r>
      <w:r>
        <w:rPr>
          <w:lang w:eastAsia="zh-CN"/>
        </w:rPr>
        <w:t>(</w:t>
      </w:r>
      <w:r w:rsidR="00C11F9A">
        <w:rPr>
          <w:lang w:eastAsia="zh-CN"/>
        </w:rPr>
        <w:t xml:space="preserve">e.g., </w:t>
      </w:r>
      <w:r>
        <w:rPr>
          <w:lang w:eastAsia="zh-CN"/>
        </w:rPr>
        <w:t xml:space="preserve">MB-SMF) </w:t>
      </w:r>
      <w:r w:rsidRPr="00367F04">
        <w:rPr>
          <w:lang w:eastAsia="zh-CN"/>
        </w:rPr>
        <w:t xml:space="preserve">may reject or allow, by applying local policies, the </w:t>
      </w:r>
      <w:r w:rsidR="00317306">
        <w:rPr>
          <w:lang w:eastAsia="zh-CN"/>
        </w:rPr>
        <w:t>update</w:t>
      </w:r>
      <w:r>
        <w:rPr>
          <w:lang w:eastAsia="zh-CN"/>
        </w:rPr>
        <w:t xml:space="preserve"> of the corresponding </w:t>
      </w:r>
      <w:r w:rsidRPr="00367F04">
        <w:rPr>
          <w:lang w:eastAsia="zh-CN"/>
        </w:rPr>
        <w:t>MBS session</w:t>
      </w:r>
      <w:r>
        <w:rPr>
          <w:lang w:eastAsia="zh-CN"/>
        </w:rPr>
        <w:t>; and</w:t>
      </w:r>
    </w:p>
    <w:p w14:paraId="2101875B" w14:textId="57006975" w:rsidR="0079646D" w:rsidRPr="0079646D" w:rsidRDefault="0002769E" w:rsidP="0002769E">
      <w:pPr>
        <w:pStyle w:val="B2"/>
        <w:rPr>
          <w:lang w:eastAsia="zh-CN"/>
        </w:rPr>
      </w:pPr>
      <w:r>
        <w:rPr>
          <w:lang w:eastAsia="zh-CN"/>
        </w:rPr>
        <w:t>-</w:t>
      </w:r>
      <w:r>
        <w:rPr>
          <w:lang w:eastAsia="zh-CN"/>
        </w:rPr>
        <w:tab/>
        <w:t>i</w:t>
      </w:r>
      <w:r w:rsidRPr="00367F04">
        <w:rPr>
          <w:lang w:eastAsia="zh-CN"/>
        </w:rPr>
        <w:t xml:space="preserve">f the </w:t>
      </w:r>
      <w:r>
        <w:rPr>
          <w:lang w:eastAsia="zh-CN"/>
        </w:rPr>
        <w:t>targeted</w:t>
      </w:r>
      <w:r w:rsidRPr="00367F04">
        <w:rPr>
          <w:lang w:eastAsia="zh-CN"/>
        </w:rPr>
        <w:t xml:space="preserve"> "Individual MBS Policy" resource</w:t>
      </w:r>
      <w:r>
        <w:rPr>
          <w:lang w:eastAsia="zh-CN"/>
        </w:rPr>
        <w:t xml:space="preserve"> does not exist</w:t>
      </w:r>
      <w:r w:rsidRPr="00367F04">
        <w:rPr>
          <w:lang w:eastAsia="zh-CN"/>
        </w:rPr>
        <w:t xml:space="preserve">, the PCF </w:t>
      </w:r>
      <w:r>
        <w:rPr>
          <w:lang w:eastAsia="zh-CN"/>
        </w:rPr>
        <w:t>shall</w:t>
      </w:r>
      <w:r w:rsidRPr="00367F04">
        <w:rPr>
          <w:lang w:eastAsia="zh-CN"/>
        </w:rPr>
        <w:t xml:space="preserve"> reject the request </w:t>
      </w:r>
      <w:r>
        <w:t>with an HTTP "404</w:t>
      </w:r>
      <w:r w:rsidRPr="00973595">
        <w:t xml:space="preserve"> </w:t>
      </w:r>
      <w:r>
        <w:t>Not Found</w:t>
      </w:r>
      <w:r w:rsidRPr="00973595">
        <w:t xml:space="preserve">" status code including the </w:t>
      </w:r>
      <w:proofErr w:type="spellStart"/>
      <w:r w:rsidRPr="00973595">
        <w:t>ProblemDetails</w:t>
      </w:r>
      <w:proofErr w:type="spellEnd"/>
      <w:r w:rsidRPr="00973595">
        <w:t xml:space="preserve"> data structure with the "cause" attribute set to "</w:t>
      </w:r>
      <w:r>
        <w:rPr>
          <w:lang w:val="en-US"/>
        </w:rPr>
        <w:t>MBS_POLICY_ASSOCIATION_NOT_FOUND</w:t>
      </w:r>
      <w:r w:rsidRPr="00973595">
        <w:t>"</w:t>
      </w:r>
      <w:r w:rsidRPr="00367F04">
        <w:rPr>
          <w:lang w:eastAsia="zh-CN"/>
        </w:rPr>
        <w:t>.</w:t>
      </w:r>
    </w:p>
    <w:p w14:paraId="54985FD4" w14:textId="1B1C32A1" w:rsidR="00041DDC" w:rsidRDefault="002458A6" w:rsidP="00041DDC">
      <w:pPr>
        <w:pStyle w:val="Heading4"/>
      </w:pPr>
      <w:bookmarkStart w:id="237" w:name="_Toc119957422"/>
      <w:bookmarkStart w:id="238" w:name="_Toc119957946"/>
      <w:bookmarkStart w:id="239" w:name="_Toc120568680"/>
      <w:bookmarkStart w:id="240" w:name="_Toc120568919"/>
      <w:bookmarkStart w:id="241" w:name="_Toc120569803"/>
      <w:bookmarkStart w:id="242" w:name="_Toc164875259"/>
      <w:bookmarkStart w:id="243" w:name="_Toc209517377"/>
      <w:r>
        <w:lastRenderedPageBreak/>
        <w:t>5.2.2.</w:t>
      </w:r>
      <w:r w:rsidR="000E4BC5">
        <w:t>4</w:t>
      </w:r>
      <w:r w:rsidR="00041DDC">
        <w:tab/>
      </w:r>
      <w:proofErr w:type="spellStart"/>
      <w:r w:rsidR="00041DDC">
        <w:t>Npcf_MBSPolicyControl_Delete</w:t>
      </w:r>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37"/>
      <w:bookmarkEnd w:id="238"/>
      <w:bookmarkEnd w:id="239"/>
      <w:bookmarkEnd w:id="240"/>
      <w:bookmarkEnd w:id="241"/>
      <w:bookmarkEnd w:id="242"/>
      <w:bookmarkEnd w:id="243"/>
      <w:proofErr w:type="spellEnd"/>
    </w:p>
    <w:p w14:paraId="74A11A0F" w14:textId="23CF0EC0" w:rsidR="00041DDC" w:rsidRDefault="002458A6" w:rsidP="00041DDC">
      <w:pPr>
        <w:pStyle w:val="Heading5"/>
      </w:pPr>
      <w:bookmarkStart w:id="244" w:name="_Toc28012111"/>
      <w:bookmarkStart w:id="245" w:name="_Toc34122964"/>
      <w:bookmarkStart w:id="246" w:name="_Toc36037914"/>
      <w:bookmarkStart w:id="247" w:name="_Toc38875296"/>
      <w:bookmarkStart w:id="248" w:name="_Toc43191777"/>
      <w:bookmarkStart w:id="249" w:name="_Toc45133172"/>
      <w:bookmarkStart w:id="250" w:name="_Toc51316676"/>
      <w:bookmarkStart w:id="251" w:name="_Toc51761856"/>
      <w:bookmarkStart w:id="252" w:name="_Toc56674839"/>
      <w:bookmarkStart w:id="253" w:name="_Toc56675230"/>
      <w:bookmarkStart w:id="254" w:name="_Toc59016216"/>
      <w:bookmarkStart w:id="255" w:name="_Toc63167814"/>
      <w:bookmarkStart w:id="256" w:name="_Toc66262323"/>
      <w:bookmarkStart w:id="257" w:name="_Toc68166829"/>
      <w:bookmarkStart w:id="258" w:name="_Toc73537946"/>
      <w:bookmarkStart w:id="259" w:name="_Toc75351822"/>
      <w:bookmarkStart w:id="260" w:name="_Toc83231631"/>
      <w:bookmarkStart w:id="261" w:name="_Toc85534930"/>
      <w:bookmarkStart w:id="262" w:name="_Toc88559393"/>
      <w:bookmarkStart w:id="263" w:name="_Toc90653445"/>
      <w:bookmarkStart w:id="264" w:name="_Toc119957423"/>
      <w:bookmarkStart w:id="265" w:name="_Toc119957947"/>
      <w:bookmarkStart w:id="266" w:name="_Toc120568681"/>
      <w:bookmarkStart w:id="267" w:name="_Toc120568920"/>
      <w:bookmarkStart w:id="268" w:name="_Toc120569804"/>
      <w:bookmarkStart w:id="269" w:name="_Toc164875260"/>
      <w:bookmarkStart w:id="270" w:name="_Toc209517378"/>
      <w:r>
        <w:t>5.2.2.</w:t>
      </w:r>
      <w:r w:rsidR="000E4BC5">
        <w:t>4</w:t>
      </w:r>
      <w:r w:rsidR="00041DDC">
        <w:t>.1</w:t>
      </w:r>
      <w:r w:rsidR="00041DDC">
        <w:tab/>
        <w:t>General</w:t>
      </w:r>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p>
    <w:p w14:paraId="6371ADAE" w14:textId="6219658A" w:rsidR="00041DDC" w:rsidRDefault="00041DDC" w:rsidP="00041DDC">
      <w:pPr>
        <w:rPr>
          <w:lang w:eastAsia="zh-CN"/>
        </w:rPr>
      </w:pPr>
      <w:r>
        <w:rPr>
          <w:lang w:eastAsia="zh-CN"/>
        </w:rPr>
        <w:t xml:space="preserve">The </w:t>
      </w:r>
      <w:proofErr w:type="spellStart"/>
      <w:r>
        <w:rPr>
          <w:noProof/>
        </w:rPr>
        <w:t>Npcf_MBSPolicyControl_</w:t>
      </w:r>
      <w:r>
        <w:rPr>
          <w:lang w:eastAsia="zh-CN"/>
        </w:rPr>
        <w:t>Delete</w:t>
      </w:r>
      <w:proofErr w:type="spellEnd"/>
      <w:r>
        <w:rPr>
          <w:lang w:eastAsia="zh-CN"/>
        </w:rPr>
        <w:t xml:space="preserve"> service operation </w:t>
      </w:r>
      <w:r w:rsidR="0002769E">
        <w:rPr>
          <w:lang w:eastAsia="zh-CN"/>
        </w:rPr>
        <w:t>enables</w:t>
      </w:r>
      <w:r>
        <w:rPr>
          <w:lang w:eastAsia="zh-CN"/>
        </w:rPr>
        <w:t xml:space="preserve"> the NF service consumer (e.g. MB-SMF) to request the deletion of an existing </w:t>
      </w:r>
      <w:r w:rsidR="0002769E">
        <w:rPr>
          <w:lang w:eastAsia="zh-CN"/>
        </w:rPr>
        <w:t xml:space="preserve">"Individual </w:t>
      </w:r>
      <w:r>
        <w:rPr>
          <w:lang w:eastAsia="zh-CN"/>
        </w:rPr>
        <w:t>MBS Policy</w:t>
      </w:r>
      <w:r w:rsidR="0002769E">
        <w:rPr>
          <w:lang w:eastAsia="zh-CN"/>
        </w:rPr>
        <w:t>" resource</w:t>
      </w:r>
      <w:r>
        <w:rPr>
          <w:lang w:eastAsia="zh-CN"/>
        </w:rPr>
        <w:t>.</w:t>
      </w:r>
    </w:p>
    <w:p w14:paraId="1B20CC59" w14:textId="77777777" w:rsidR="00041DDC" w:rsidRDefault="00041DDC" w:rsidP="00041DDC">
      <w:pPr>
        <w:rPr>
          <w:lang w:eastAsia="zh-CN"/>
        </w:rPr>
      </w:pPr>
      <w:bookmarkStart w:id="271" w:name="_Toc28012112"/>
      <w:bookmarkStart w:id="272" w:name="_Toc34122965"/>
      <w:bookmarkStart w:id="273" w:name="_Toc36037915"/>
      <w:bookmarkStart w:id="274" w:name="_Toc38875297"/>
      <w:bookmarkStart w:id="275" w:name="_Toc43191778"/>
      <w:bookmarkStart w:id="276" w:name="_Toc45133173"/>
      <w:bookmarkStart w:id="277" w:name="_Toc51316677"/>
      <w:bookmarkStart w:id="278" w:name="_Toc51761857"/>
      <w:bookmarkStart w:id="279" w:name="_Toc56674840"/>
      <w:bookmarkStart w:id="280" w:name="_Toc56675231"/>
      <w:bookmarkStart w:id="281" w:name="_Toc59016217"/>
      <w:bookmarkStart w:id="282" w:name="_Toc63167815"/>
      <w:bookmarkStart w:id="283" w:name="_Toc66262324"/>
      <w:bookmarkStart w:id="284" w:name="_Toc68166830"/>
      <w:bookmarkStart w:id="285" w:name="_Toc73537947"/>
      <w:bookmarkStart w:id="286" w:name="_Toc75351823"/>
      <w:bookmarkStart w:id="287" w:name="_Toc83231632"/>
      <w:bookmarkStart w:id="288" w:name="_Toc85534931"/>
      <w:bookmarkStart w:id="289" w:name="_Toc88559394"/>
      <w:bookmarkStart w:id="290" w:name="_Toc90653446"/>
      <w:r>
        <w:rPr>
          <w:lang w:eastAsia="zh-CN"/>
        </w:rPr>
        <w:t xml:space="preserve">The following procedures using the </w:t>
      </w:r>
      <w:proofErr w:type="spellStart"/>
      <w:r>
        <w:rPr>
          <w:lang w:eastAsia="zh-CN"/>
        </w:rPr>
        <w:t>Npcf_MBSPolicyControl_Delete</w:t>
      </w:r>
      <w:proofErr w:type="spellEnd"/>
      <w:r>
        <w:rPr>
          <w:lang w:eastAsia="zh-CN"/>
        </w:rPr>
        <w:t xml:space="preserve"> service operation are supported:</w:t>
      </w:r>
    </w:p>
    <w:p w14:paraId="544C2788" w14:textId="433E7254" w:rsidR="00041DDC" w:rsidRDefault="00041DDC" w:rsidP="00041DDC">
      <w:pPr>
        <w:pStyle w:val="B1"/>
        <w:rPr>
          <w:lang w:eastAsia="zh-CN"/>
        </w:rPr>
      </w:pPr>
      <w:r>
        <w:rPr>
          <w:lang w:eastAsia="zh-CN"/>
        </w:rPr>
        <w:t>-</w:t>
      </w:r>
      <w:r>
        <w:rPr>
          <w:lang w:eastAsia="zh-CN"/>
        </w:rPr>
        <w:tab/>
        <w:t>MBS Policy Association Deletion.</w:t>
      </w:r>
    </w:p>
    <w:p w14:paraId="089564E6" w14:textId="4DB4C9A5" w:rsidR="00041DDC" w:rsidRDefault="002458A6" w:rsidP="00041DDC">
      <w:pPr>
        <w:pStyle w:val="Heading5"/>
      </w:pPr>
      <w:bookmarkStart w:id="291" w:name="_Toc119957424"/>
      <w:bookmarkStart w:id="292" w:name="_Toc119957948"/>
      <w:bookmarkStart w:id="293" w:name="_Toc120568682"/>
      <w:bookmarkStart w:id="294" w:name="_Toc120568921"/>
      <w:bookmarkStart w:id="295" w:name="_Toc120569805"/>
      <w:bookmarkStart w:id="296" w:name="_Toc164875261"/>
      <w:bookmarkStart w:id="297" w:name="_Toc209517379"/>
      <w:r>
        <w:t>5.2.2.</w:t>
      </w:r>
      <w:r w:rsidR="000E4BC5">
        <w:t>4</w:t>
      </w:r>
      <w:r w:rsidR="00041DDC">
        <w:t>.2</w:t>
      </w:r>
      <w:r w:rsidR="00041DDC">
        <w:tab/>
        <w:t xml:space="preserve">MBS Policy Association </w:t>
      </w:r>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r w:rsidR="00041DDC">
        <w:t>Deletion</w:t>
      </w:r>
      <w:bookmarkEnd w:id="291"/>
      <w:bookmarkEnd w:id="292"/>
      <w:bookmarkEnd w:id="293"/>
      <w:bookmarkEnd w:id="294"/>
      <w:bookmarkEnd w:id="295"/>
      <w:bookmarkEnd w:id="296"/>
      <w:bookmarkEnd w:id="297"/>
    </w:p>
    <w:p w14:paraId="664C92E2" w14:textId="77777777" w:rsidR="00041DDC" w:rsidRDefault="00041DDC" w:rsidP="00943EF3">
      <w:pPr>
        <w:pStyle w:val="TH"/>
      </w:pPr>
      <w:r>
        <w:object w:dxaOrig="8810" w:dyaOrig="2220" w14:anchorId="7F6158CB">
          <v:shape id="_x0000_i1030" type="#_x0000_t75" style="width:444.4pt;height:114pt" o:ole="">
            <v:imagedata r:id="rId21" o:title=""/>
          </v:shape>
          <o:OLEObject Type="Embed" ProgID="Visio.Drawing.15" ShapeID="_x0000_i1030" DrawAspect="Content" ObjectID="_1825502882" r:id="rId22"/>
        </w:object>
      </w:r>
    </w:p>
    <w:p w14:paraId="22ABE54F" w14:textId="2BA8A392" w:rsidR="00041DDC" w:rsidRDefault="002458A6" w:rsidP="00041DDC">
      <w:pPr>
        <w:pStyle w:val="TF"/>
      </w:pPr>
      <w:r>
        <w:t>Figure 5.2.2.</w:t>
      </w:r>
      <w:r w:rsidR="000E4BC5">
        <w:t>4</w:t>
      </w:r>
      <w:r w:rsidR="00041DDC">
        <w:t>.2-1: MBS Policy Association Deletion</w:t>
      </w:r>
      <w:r w:rsidR="006C31CB">
        <w:t xml:space="preserve"> procedure</w:t>
      </w:r>
    </w:p>
    <w:p w14:paraId="3788CF2F" w14:textId="5A1D70BE" w:rsidR="00041DDC" w:rsidRPr="005614B5" w:rsidRDefault="00041DDC" w:rsidP="00041DDC">
      <w:pPr>
        <w:pStyle w:val="B1"/>
      </w:pPr>
      <w:r>
        <w:t>1.</w:t>
      </w:r>
      <w:r>
        <w:tab/>
        <w:t xml:space="preserve">In order to request the </w:t>
      </w:r>
      <w:r>
        <w:rPr>
          <w:lang w:eastAsia="zh-CN"/>
        </w:rPr>
        <w:t>deletion of an existing MBS Policy Association, the</w:t>
      </w:r>
      <w:r w:rsidRPr="005614B5">
        <w:t xml:space="preserve"> </w:t>
      </w:r>
      <w:r>
        <w:t>N</w:t>
      </w:r>
      <w:r w:rsidRPr="005614B5">
        <w:t xml:space="preserve">F </w:t>
      </w:r>
      <w:r>
        <w:t xml:space="preserve">service consumer </w:t>
      </w:r>
      <w:r w:rsidRPr="005614B5">
        <w:t xml:space="preserve">shall </w:t>
      </w:r>
      <w:r>
        <w:t>send an</w:t>
      </w:r>
      <w:r w:rsidRPr="005614B5">
        <w:t xml:space="preserve"> HTTP DELETE </w:t>
      </w:r>
      <w:r>
        <w:t>request</w:t>
      </w:r>
      <w:r w:rsidRPr="005614B5">
        <w:t xml:space="preserve"> </w:t>
      </w:r>
      <w:r w:rsidR="000A4A85">
        <w:t xml:space="preserve">to the PCF, </w:t>
      </w:r>
      <w:r>
        <w:t>targeting</w:t>
      </w:r>
      <w:r w:rsidRPr="005614B5">
        <w:t xml:space="preserve"> the URI of the </w:t>
      </w:r>
      <w:r w:rsidR="0070351F">
        <w:t>corresponding</w:t>
      </w:r>
      <w:r w:rsidR="008E44AB">
        <w:t xml:space="preserve"> </w:t>
      </w:r>
      <w:r>
        <w:t>"I</w:t>
      </w:r>
      <w:r w:rsidRPr="005614B5">
        <w:t xml:space="preserve">ndividual MBS </w:t>
      </w:r>
      <w:r>
        <w:t>Policy" resource</w:t>
      </w:r>
      <w:r w:rsidRPr="005614B5">
        <w:t>.</w:t>
      </w:r>
    </w:p>
    <w:p w14:paraId="72361A91" w14:textId="77777777" w:rsidR="000A4A85" w:rsidRPr="00394BB0" w:rsidRDefault="000A4A85" w:rsidP="000A4A85">
      <w:pPr>
        <w:pStyle w:val="B1"/>
      </w:pPr>
      <w:r>
        <w:tab/>
        <w:t>If the PCF determines that the received HTTP DELETE request needs to be redirected, the PCF shall respond with an HTTP redirect response, as specified in clause </w:t>
      </w:r>
      <w:r>
        <w:rPr>
          <w:lang w:eastAsia="zh-CN"/>
        </w:rPr>
        <w:t xml:space="preserve">6.10.9 of </w:t>
      </w:r>
      <w:r>
        <w:rPr>
          <w:lang w:val="en-US"/>
        </w:rPr>
        <w:t>3GPP TS 29.500 [4]</w:t>
      </w:r>
      <w:r>
        <w:t>.</w:t>
      </w:r>
    </w:p>
    <w:p w14:paraId="4AA2FB7F" w14:textId="213423EA" w:rsidR="00F25B12" w:rsidRDefault="00041DDC" w:rsidP="00F25B12">
      <w:pPr>
        <w:pStyle w:val="B1"/>
      </w:pPr>
      <w:r>
        <w:t>2.</w:t>
      </w:r>
      <w:r>
        <w:tab/>
      </w:r>
      <w:r w:rsidRPr="0057039A">
        <w:t>On success</w:t>
      </w:r>
      <w:r>
        <w:t xml:space="preserve">ful deletion of the </w:t>
      </w:r>
      <w:r w:rsidR="000A4A85">
        <w:t xml:space="preserve">targeted </w:t>
      </w:r>
      <w:r>
        <w:t>MBS Policy Association</w:t>
      </w:r>
      <w:r w:rsidR="00F25B12">
        <w:t>:</w:t>
      </w:r>
    </w:p>
    <w:p w14:paraId="69970B34" w14:textId="2AF0340D" w:rsidR="00F25B12" w:rsidRPr="00DF4CE3" w:rsidRDefault="00F25B12" w:rsidP="00F25B12">
      <w:pPr>
        <w:pStyle w:val="B2"/>
      </w:pPr>
      <w:r>
        <w:t>-</w:t>
      </w:r>
      <w:r>
        <w:tab/>
        <w:t>the PCF may deregister at the BSF from being the PCF serving the MBS Session</w:t>
      </w:r>
      <w:r w:rsidR="000A4A85">
        <w:t xml:space="preserve"> using the procedure defined in clause 4.2.3.4 of </w:t>
      </w:r>
      <w:r w:rsidR="000A4A85" w:rsidRPr="00BF1174">
        <w:rPr>
          <w:lang w:eastAsia="zh-CN"/>
        </w:rPr>
        <w:t>3GPP TS 29.521 [21]</w:t>
      </w:r>
      <w:r>
        <w:t>, if the PCF created such MBS Session binding during the creation of the MBS Policy Association</w:t>
      </w:r>
      <w:r w:rsidR="00871A23">
        <w:t xml:space="preserve">, and for a location-dependent MBS service, this is the last MBS Policy Association associated to the location-dependent MBS service (i.e., </w:t>
      </w:r>
      <w:r w:rsidR="00871A23">
        <w:rPr>
          <w:lang w:eastAsia="zh-CN"/>
        </w:rPr>
        <w:t xml:space="preserve">associated </w:t>
      </w:r>
      <w:r w:rsidR="00871A23">
        <w:t>to the corresponding MBS Session ID)</w:t>
      </w:r>
      <w:r>
        <w:t>, as specified in clause 5.2.2.2; and</w:t>
      </w:r>
    </w:p>
    <w:p w14:paraId="1680FC7E" w14:textId="63FE9987" w:rsidR="00041DDC" w:rsidRDefault="00F25B12" w:rsidP="00F25B12">
      <w:pPr>
        <w:pStyle w:val="B2"/>
      </w:pPr>
      <w:r>
        <w:t>-</w:t>
      </w:r>
      <w:r>
        <w:tab/>
      </w:r>
      <w:r w:rsidR="00041DDC">
        <w:t xml:space="preserve">the PCF shall respond </w:t>
      </w:r>
      <w:r>
        <w:t>to the NF service consumer (</w:t>
      </w:r>
      <w:r w:rsidR="00C11F9A">
        <w:rPr>
          <w:lang w:eastAsia="zh-CN"/>
        </w:rPr>
        <w:t xml:space="preserve">e.g., </w:t>
      </w:r>
      <w:r>
        <w:t xml:space="preserve">MB-SMF) </w:t>
      </w:r>
      <w:r w:rsidR="00041DDC">
        <w:t xml:space="preserve">with an HTTP </w:t>
      </w:r>
      <w:r w:rsidR="00041DDC" w:rsidRPr="0057039A">
        <w:t>"20</w:t>
      </w:r>
      <w:r w:rsidR="00041DDC">
        <w:t>4</w:t>
      </w:r>
      <w:r w:rsidR="00041DDC" w:rsidRPr="0057039A">
        <w:t xml:space="preserve"> </w:t>
      </w:r>
      <w:r w:rsidR="00041DDC">
        <w:t>No Content</w:t>
      </w:r>
      <w:r w:rsidR="00041DDC" w:rsidRPr="0057039A">
        <w:t>"</w:t>
      </w:r>
      <w:r w:rsidR="00041DDC">
        <w:t xml:space="preserve"> status code.</w:t>
      </w:r>
    </w:p>
    <w:p w14:paraId="034B40A2" w14:textId="78504AB1" w:rsidR="00F25B12" w:rsidRDefault="00041DDC" w:rsidP="00F25B12">
      <w:pPr>
        <w:pStyle w:val="B1"/>
        <w:ind w:firstLine="0"/>
        <w:rPr>
          <w:lang w:eastAsia="zh-CN"/>
        </w:rPr>
      </w:pPr>
      <w:r>
        <w:rPr>
          <w:lang w:eastAsia="zh-CN"/>
        </w:rPr>
        <w:t>If errors occur when processing the HTTP DELETE request, the PCF shall apply the error handling procedures specified in clause 6.1.7.</w:t>
      </w:r>
    </w:p>
    <w:p w14:paraId="0F07BE98" w14:textId="78FB4676" w:rsidR="000D1B61" w:rsidRPr="000D1B61" w:rsidRDefault="00F25B12" w:rsidP="00F25B12">
      <w:pPr>
        <w:pStyle w:val="B1"/>
        <w:ind w:firstLine="0"/>
        <w:rPr>
          <w:lang w:eastAsia="zh-CN"/>
        </w:rPr>
      </w:pPr>
      <w:r>
        <w:rPr>
          <w:lang w:eastAsia="zh-CN"/>
        </w:rPr>
        <w:t>I</w:t>
      </w:r>
      <w:r w:rsidRPr="00367F04">
        <w:rPr>
          <w:lang w:eastAsia="zh-CN"/>
        </w:rPr>
        <w:t xml:space="preserve">f the </w:t>
      </w:r>
      <w:r>
        <w:rPr>
          <w:lang w:eastAsia="zh-CN"/>
        </w:rPr>
        <w:t>targeted</w:t>
      </w:r>
      <w:r w:rsidRPr="00367F04">
        <w:rPr>
          <w:lang w:eastAsia="zh-CN"/>
        </w:rPr>
        <w:t xml:space="preserve"> "Individual MBS Policy" resource</w:t>
      </w:r>
      <w:r>
        <w:rPr>
          <w:lang w:eastAsia="zh-CN"/>
        </w:rPr>
        <w:t xml:space="preserve"> does not exist</w:t>
      </w:r>
      <w:r w:rsidRPr="00367F04">
        <w:rPr>
          <w:lang w:eastAsia="zh-CN"/>
        </w:rPr>
        <w:t xml:space="preserve">, the PCF </w:t>
      </w:r>
      <w:r>
        <w:rPr>
          <w:lang w:eastAsia="zh-CN"/>
        </w:rPr>
        <w:t>shall</w:t>
      </w:r>
      <w:r w:rsidRPr="00367F04">
        <w:rPr>
          <w:lang w:eastAsia="zh-CN"/>
        </w:rPr>
        <w:t xml:space="preserve"> reject the request </w:t>
      </w:r>
      <w:r>
        <w:t>with an HTTP "404</w:t>
      </w:r>
      <w:r w:rsidRPr="00973595">
        <w:t xml:space="preserve"> </w:t>
      </w:r>
      <w:r>
        <w:t>Not Found</w:t>
      </w:r>
      <w:r w:rsidRPr="00973595">
        <w:t xml:space="preserve">" status code including the </w:t>
      </w:r>
      <w:proofErr w:type="spellStart"/>
      <w:r w:rsidRPr="00973595">
        <w:t>ProblemDetails</w:t>
      </w:r>
      <w:proofErr w:type="spellEnd"/>
      <w:r w:rsidRPr="00973595">
        <w:t xml:space="preserve"> data structure with the "cause" attribute set to "</w:t>
      </w:r>
      <w:r>
        <w:rPr>
          <w:lang w:val="en-US"/>
        </w:rPr>
        <w:t>MBS_POLICY_ASSOCIATION_NOT_FOUND</w:t>
      </w:r>
      <w:r w:rsidRPr="00973595">
        <w:t>"</w:t>
      </w:r>
      <w:r w:rsidRPr="00367F04">
        <w:rPr>
          <w:lang w:eastAsia="zh-CN"/>
        </w:rPr>
        <w:t>.</w:t>
      </w:r>
    </w:p>
    <w:p w14:paraId="5A3D0D26" w14:textId="2DAC88DF" w:rsidR="00B75CDC" w:rsidRDefault="00B75CDC" w:rsidP="00800AA7">
      <w:pPr>
        <w:pStyle w:val="Heading3"/>
      </w:pPr>
      <w:bookmarkStart w:id="298" w:name="_Toc119957425"/>
      <w:bookmarkStart w:id="299" w:name="_Toc119957949"/>
      <w:bookmarkStart w:id="300" w:name="_Toc120568683"/>
      <w:bookmarkStart w:id="301" w:name="_Toc120568922"/>
      <w:bookmarkStart w:id="302" w:name="_Toc120569806"/>
      <w:bookmarkStart w:id="303" w:name="_Toc164875262"/>
      <w:bookmarkStart w:id="304" w:name="_Toc209517380"/>
      <w:bookmarkEnd w:id="220"/>
      <w:r>
        <w:t>5.2.</w:t>
      </w:r>
      <w:r w:rsidR="00C06603">
        <w:t>3</w:t>
      </w:r>
      <w:r>
        <w:tab/>
        <w:t>MBS Policy Decision Management</w:t>
      </w:r>
      <w:bookmarkEnd w:id="298"/>
      <w:bookmarkEnd w:id="299"/>
      <w:bookmarkEnd w:id="300"/>
      <w:bookmarkEnd w:id="301"/>
      <w:bookmarkEnd w:id="302"/>
      <w:bookmarkEnd w:id="303"/>
      <w:bookmarkEnd w:id="304"/>
    </w:p>
    <w:p w14:paraId="31BD921E" w14:textId="77777777" w:rsidR="00542C00" w:rsidRDefault="00542C00" w:rsidP="00542C00">
      <w:pPr>
        <w:pStyle w:val="Heading4"/>
      </w:pPr>
      <w:bookmarkStart w:id="305" w:name="_Toc119957426"/>
      <w:bookmarkStart w:id="306" w:name="_Toc119957950"/>
      <w:bookmarkStart w:id="307" w:name="_Toc120568684"/>
      <w:bookmarkStart w:id="308" w:name="_Toc120568923"/>
      <w:bookmarkStart w:id="309" w:name="_Toc120569807"/>
      <w:bookmarkStart w:id="310" w:name="_Toc164875263"/>
      <w:bookmarkStart w:id="311" w:name="_Toc209517381"/>
      <w:r>
        <w:t>5.2.3.1</w:t>
      </w:r>
      <w:r>
        <w:tab/>
        <w:t>General</w:t>
      </w:r>
      <w:bookmarkEnd w:id="305"/>
      <w:bookmarkEnd w:id="306"/>
      <w:bookmarkEnd w:id="307"/>
      <w:bookmarkEnd w:id="308"/>
      <w:bookmarkEnd w:id="309"/>
      <w:bookmarkEnd w:id="310"/>
      <w:bookmarkEnd w:id="311"/>
    </w:p>
    <w:p w14:paraId="509B47EA" w14:textId="77777777" w:rsidR="00542C00" w:rsidRDefault="00542C00" w:rsidP="00542C00">
      <w:r>
        <w:t xml:space="preserve">An MBS Policy Decision enables to provide the necessary MBS policies for controlling an MBS Session. An MBS Policy Decision is encoded via the </w:t>
      </w:r>
      <w:proofErr w:type="spellStart"/>
      <w:r>
        <w:t>MbsPolicyDecision</w:t>
      </w:r>
      <w:proofErr w:type="spellEnd"/>
      <w:r>
        <w:t xml:space="preserve"> data structure defined in clause 6.1.6.2.3 and composed of the following information:</w:t>
      </w:r>
    </w:p>
    <w:p w14:paraId="7022ACA1" w14:textId="77777777" w:rsidR="00542C00" w:rsidRDefault="00542C00" w:rsidP="00542C00">
      <w:pPr>
        <w:pStyle w:val="B1"/>
      </w:pPr>
      <w:r>
        <w:t>-</w:t>
      </w:r>
      <w:r>
        <w:tab/>
        <w:t>MBS PCC rule(s), within the "</w:t>
      </w:r>
      <w:proofErr w:type="spellStart"/>
      <w:r>
        <w:t>mbsPccRules</w:t>
      </w:r>
      <w:proofErr w:type="spellEnd"/>
      <w:r>
        <w:t>" attribute.</w:t>
      </w:r>
    </w:p>
    <w:p w14:paraId="7D458768" w14:textId="77777777" w:rsidR="00542C00" w:rsidRDefault="00542C00" w:rsidP="00542C00">
      <w:pPr>
        <w:pStyle w:val="B1"/>
      </w:pPr>
      <w:r>
        <w:t>-</w:t>
      </w:r>
      <w:r>
        <w:tab/>
        <w:t>MBS QoS decision(s), which can be referred by MBS PCC rules, within the "</w:t>
      </w:r>
      <w:proofErr w:type="spellStart"/>
      <w:r w:rsidRPr="003B2375">
        <w:t>mbsQos</w:t>
      </w:r>
      <w:r>
        <w:t>Dec</w:t>
      </w:r>
      <w:r w:rsidRPr="003B2375">
        <w:t>s</w:t>
      </w:r>
      <w:proofErr w:type="spellEnd"/>
      <w:r>
        <w:t>" attribute.</w:t>
      </w:r>
    </w:p>
    <w:p w14:paraId="6F68A8C6" w14:textId="77777777" w:rsidR="00542C00" w:rsidRDefault="00542C00" w:rsidP="00542C00">
      <w:pPr>
        <w:pStyle w:val="B1"/>
      </w:pPr>
      <w:r>
        <w:lastRenderedPageBreak/>
        <w:t>-</w:t>
      </w:r>
      <w:r>
        <w:tab/>
        <w:t>Set(s) of MBS QoS characteristics for non-standardized and non-preconfigured 5QIs, within the "</w:t>
      </w:r>
      <w:proofErr w:type="spellStart"/>
      <w:r w:rsidRPr="003B2375">
        <w:t>mbsQos</w:t>
      </w:r>
      <w:r>
        <w:t>Char</w:t>
      </w:r>
      <w:r w:rsidRPr="003B2375">
        <w:t>s</w:t>
      </w:r>
      <w:proofErr w:type="spellEnd"/>
      <w:r>
        <w:t>" attribute.</w:t>
      </w:r>
    </w:p>
    <w:p w14:paraId="1D1FA7D9" w14:textId="77777777" w:rsidR="00542C00" w:rsidRDefault="00542C00" w:rsidP="00542C00">
      <w:pPr>
        <w:pStyle w:val="B1"/>
      </w:pPr>
      <w:r>
        <w:t>-</w:t>
      </w:r>
      <w:r>
        <w:tab/>
        <w:t>The authorized MBS Session-AMBR, within the "</w:t>
      </w:r>
      <w:proofErr w:type="spellStart"/>
      <w:r w:rsidRPr="00BB03CE">
        <w:t>auth</w:t>
      </w:r>
      <w:r>
        <w:t>Mbs</w:t>
      </w:r>
      <w:r w:rsidRPr="00BB03CE">
        <w:t>SessAmbr</w:t>
      </w:r>
      <w:proofErr w:type="spellEnd"/>
      <w:r>
        <w:t>" attribute.</w:t>
      </w:r>
    </w:p>
    <w:p w14:paraId="6276E34E" w14:textId="77777777" w:rsidR="00542C00" w:rsidRDefault="00542C00" w:rsidP="00542C00">
      <w:pPr>
        <w:pStyle w:val="B1"/>
      </w:pPr>
      <w:r>
        <w:t>-</w:t>
      </w:r>
      <w:r>
        <w:tab/>
        <w:t>The MBS Policy Control Request Trigger(s), within the "</w:t>
      </w:r>
      <w:proofErr w:type="spellStart"/>
      <w:r>
        <w:t>mbsPcrts</w:t>
      </w:r>
      <w:proofErr w:type="spellEnd"/>
      <w:r>
        <w:t>" attribute.</w:t>
      </w:r>
    </w:p>
    <w:p w14:paraId="4211611C" w14:textId="77777777" w:rsidR="00542C00" w:rsidRDefault="00542C00" w:rsidP="00542C00">
      <w:r>
        <w:t>The following clauses describe the above components of an MBS Policy Decision.</w:t>
      </w:r>
    </w:p>
    <w:p w14:paraId="732E4072" w14:textId="6259B93A" w:rsidR="00B75CDC" w:rsidRDefault="00B75CDC" w:rsidP="00CA5085">
      <w:pPr>
        <w:pStyle w:val="Heading5"/>
      </w:pPr>
      <w:bookmarkStart w:id="312" w:name="_Toc119957427"/>
      <w:bookmarkStart w:id="313" w:name="_Toc119957951"/>
      <w:bookmarkStart w:id="314" w:name="_Toc120568685"/>
      <w:bookmarkStart w:id="315" w:name="_Toc120568924"/>
      <w:bookmarkStart w:id="316" w:name="_Toc120569808"/>
      <w:bookmarkStart w:id="317" w:name="_Toc164875264"/>
      <w:bookmarkStart w:id="318" w:name="_Toc209517382"/>
      <w:r>
        <w:t>5.2.</w:t>
      </w:r>
      <w:r w:rsidR="00060885">
        <w:t>3</w:t>
      </w:r>
      <w:r>
        <w:t>.1</w:t>
      </w:r>
      <w:r w:rsidR="00542C00">
        <w:t>.1</w:t>
      </w:r>
      <w:r>
        <w:tab/>
        <w:t xml:space="preserve">MBS PCC </w:t>
      </w:r>
      <w:r w:rsidR="00542C00">
        <w:t>R</w:t>
      </w:r>
      <w:r>
        <w:t>ule definition</w:t>
      </w:r>
      <w:bookmarkEnd w:id="312"/>
      <w:bookmarkEnd w:id="313"/>
      <w:bookmarkEnd w:id="314"/>
      <w:bookmarkEnd w:id="315"/>
      <w:bookmarkEnd w:id="316"/>
      <w:bookmarkEnd w:id="317"/>
      <w:bookmarkEnd w:id="318"/>
    </w:p>
    <w:p w14:paraId="6E7C2172" w14:textId="7266C9A0" w:rsidR="00447846" w:rsidRDefault="00B75CDC" w:rsidP="00B75CDC">
      <w:r>
        <w:t>A</w:t>
      </w:r>
      <w:r w:rsidR="00542C00">
        <w:t>n</w:t>
      </w:r>
      <w:r>
        <w:t xml:space="preserve"> MBS PCC rule </w:t>
      </w:r>
      <w:r w:rsidR="00542C00">
        <w:t xml:space="preserve">enables to provide MBS policy </w:t>
      </w:r>
      <w:r w:rsidR="00CF0295">
        <w:t xml:space="preserve">and/or charging </w:t>
      </w:r>
      <w:r w:rsidR="00542C00">
        <w:t xml:space="preserve">control for an MBS service data flow. It </w:t>
      </w:r>
      <w:r>
        <w:t xml:space="preserve">is </w:t>
      </w:r>
      <w:r w:rsidR="00542C00">
        <w:t>composed of the following information, as defined in table 5.2.3.1.1-1.</w:t>
      </w:r>
    </w:p>
    <w:p w14:paraId="30DFDD54" w14:textId="2F47218A" w:rsidR="00447846" w:rsidRDefault="00447846" w:rsidP="009025C8">
      <w:pPr>
        <w:pStyle w:val="B1"/>
      </w:pPr>
      <w:r>
        <w:t>-</w:t>
      </w:r>
      <w:r>
        <w:tab/>
        <w:t>Information</w:t>
      </w:r>
      <w:r w:rsidR="00B75CDC">
        <w:t xml:space="preserve"> enabling the detection of </w:t>
      </w:r>
      <w:r>
        <w:t xml:space="preserve">the MBS </w:t>
      </w:r>
      <w:r w:rsidR="00B75CDC">
        <w:t>service data flow</w:t>
      </w:r>
      <w:r>
        <w:rPr>
          <w:rFonts w:hint="eastAsia"/>
        </w:rPr>
        <w:t>.</w:t>
      </w:r>
    </w:p>
    <w:p w14:paraId="506B46DB" w14:textId="2F69CF9B" w:rsidR="00B75CDC" w:rsidRDefault="00447846" w:rsidP="009025C8">
      <w:pPr>
        <w:pStyle w:val="B1"/>
      </w:pPr>
      <w:r>
        <w:t>-</w:t>
      </w:r>
      <w:r>
        <w:tab/>
        <w:t>A set of MBS Policy Control</w:t>
      </w:r>
      <w:r w:rsidR="00B75CDC">
        <w:t xml:space="preserve"> parameters</w:t>
      </w:r>
      <w:r w:rsidR="009025C8">
        <w:t xml:space="preserve"> </w:t>
      </w:r>
      <w:r>
        <w:t>to be enforced for the MBS service data flow</w:t>
      </w:r>
      <w:r w:rsidR="00B75CDC">
        <w:t>.</w:t>
      </w:r>
    </w:p>
    <w:p w14:paraId="5308AF35" w14:textId="1BE9A485" w:rsidR="00B75CDC" w:rsidRDefault="00B75CDC" w:rsidP="00B75CDC">
      <w:pPr>
        <w:pStyle w:val="TH"/>
      </w:pPr>
      <w:r>
        <w:t>Table 5.2.</w:t>
      </w:r>
      <w:r w:rsidR="00060885">
        <w:t>3</w:t>
      </w:r>
      <w:r>
        <w:t>.1</w:t>
      </w:r>
      <w:r w:rsidR="009025C8">
        <w:t>.1</w:t>
      </w:r>
      <w:r>
        <w:t xml:space="preserve">-1: </w:t>
      </w:r>
      <w:r w:rsidR="009025C8">
        <w:t xml:space="preserve">Content of an </w:t>
      </w:r>
      <w:r>
        <w:t>MBS PCC rule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942"/>
        <w:gridCol w:w="5500"/>
        <w:gridCol w:w="1183"/>
      </w:tblGrid>
      <w:tr w:rsidR="00B75CDC" w14:paraId="78C96C0F" w14:textId="77777777" w:rsidTr="005001E1">
        <w:trPr>
          <w:cantSplit/>
          <w:jc w:val="center"/>
        </w:trPr>
        <w:tc>
          <w:tcPr>
            <w:tcW w:w="2942" w:type="dxa"/>
            <w:shd w:val="clear" w:color="000000" w:fill="C0C0C0"/>
            <w:tcMar>
              <w:top w:w="0" w:type="dxa"/>
              <w:left w:w="115" w:type="dxa"/>
              <w:bottom w:w="0" w:type="dxa"/>
              <w:right w:w="115" w:type="dxa"/>
            </w:tcMar>
            <w:hideMark/>
          </w:tcPr>
          <w:p w14:paraId="0F367387" w14:textId="6D59514A" w:rsidR="00B75CDC" w:rsidRDefault="009025C8" w:rsidP="009025C8">
            <w:pPr>
              <w:pStyle w:val="TAH"/>
            </w:pPr>
            <w:r>
              <w:t>N</w:t>
            </w:r>
            <w:r w:rsidR="00B75CDC">
              <w:t>ame</w:t>
            </w:r>
          </w:p>
        </w:tc>
        <w:tc>
          <w:tcPr>
            <w:tcW w:w="5500" w:type="dxa"/>
            <w:shd w:val="clear" w:color="000000" w:fill="C0C0C0"/>
            <w:tcMar>
              <w:top w:w="0" w:type="dxa"/>
              <w:left w:w="115" w:type="dxa"/>
              <w:bottom w:w="0" w:type="dxa"/>
              <w:right w:w="115" w:type="dxa"/>
            </w:tcMar>
            <w:hideMark/>
          </w:tcPr>
          <w:p w14:paraId="36FAAB67" w14:textId="77777777" w:rsidR="00B75CDC" w:rsidRDefault="00B75CDC" w:rsidP="00D57E50">
            <w:pPr>
              <w:pStyle w:val="TAH"/>
            </w:pPr>
            <w:r>
              <w:rPr>
                <w:color w:val="000000"/>
              </w:rPr>
              <w:t>Description</w:t>
            </w:r>
          </w:p>
        </w:tc>
        <w:tc>
          <w:tcPr>
            <w:tcW w:w="1183" w:type="dxa"/>
            <w:shd w:val="clear" w:color="000000" w:fill="C0C0C0"/>
            <w:tcMar>
              <w:top w:w="0" w:type="dxa"/>
              <w:left w:w="115" w:type="dxa"/>
              <w:bottom w:w="0" w:type="dxa"/>
              <w:right w:w="115" w:type="dxa"/>
            </w:tcMar>
            <w:hideMark/>
          </w:tcPr>
          <w:p w14:paraId="498E7272" w14:textId="77777777" w:rsidR="00B75CDC" w:rsidRDefault="00B75CDC" w:rsidP="00D57E50">
            <w:pPr>
              <w:pStyle w:val="TAH"/>
            </w:pPr>
            <w:r>
              <w:rPr>
                <w:color w:val="000000"/>
              </w:rPr>
              <w:t>Category</w:t>
            </w:r>
          </w:p>
        </w:tc>
      </w:tr>
      <w:tr w:rsidR="00B75CDC" w14:paraId="380D3BE7" w14:textId="77777777" w:rsidTr="005001E1">
        <w:trPr>
          <w:cantSplit/>
          <w:jc w:val="center"/>
        </w:trPr>
        <w:tc>
          <w:tcPr>
            <w:tcW w:w="2942" w:type="dxa"/>
            <w:tcMar>
              <w:top w:w="0" w:type="dxa"/>
              <w:left w:w="115" w:type="dxa"/>
              <w:bottom w:w="0" w:type="dxa"/>
              <w:right w:w="115" w:type="dxa"/>
            </w:tcMar>
            <w:hideMark/>
          </w:tcPr>
          <w:p w14:paraId="624363D3" w14:textId="131FB8FD" w:rsidR="00B75CDC" w:rsidRDefault="009025C8" w:rsidP="00D57E50">
            <w:pPr>
              <w:pStyle w:val="TAL"/>
            </w:pPr>
            <w:r>
              <w:t xml:space="preserve">MBS PCC </w:t>
            </w:r>
            <w:r w:rsidR="00B75CDC">
              <w:t>Rule identifier</w:t>
            </w:r>
          </w:p>
        </w:tc>
        <w:tc>
          <w:tcPr>
            <w:tcW w:w="5500" w:type="dxa"/>
            <w:tcMar>
              <w:top w:w="0" w:type="dxa"/>
              <w:left w:w="115" w:type="dxa"/>
              <w:bottom w:w="0" w:type="dxa"/>
              <w:right w:w="115" w:type="dxa"/>
            </w:tcMar>
            <w:hideMark/>
          </w:tcPr>
          <w:p w14:paraId="4E59708A" w14:textId="7C9BEA7C" w:rsidR="00B75CDC" w:rsidRDefault="00B75CDC" w:rsidP="00D57E50">
            <w:pPr>
              <w:pStyle w:val="TAL"/>
            </w:pPr>
            <w:r>
              <w:t>Uniquely identifies the MBS PCC rule, within a</w:t>
            </w:r>
            <w:r w:rsidR="009025C8">
              <w:t>n</w:t>
            </w:r>
            <w:r>
              <w:t xml:space="preserve"> MBS Session.</w:t>
            </w:r>
          </w:p>
          <w:p w14:paraId="583F44A2" w14:textId="41EED30F" w:rsidR="00B75CDC" w:rsidRDefault="00B75CDC" w:rsidP="00D57E50">
            <w:pPr>
              <w:pStyle w:val="TAL"/>
            </w:pPr>
            <w:r>
              <w:t xml:space="preserve">It is used between </w:t>
            </w:r>
            <w:r w:rsidR="009025C8">
              <w:t xml:space="preserve">the </w:t>
            </w:r>
            <w:r>
              <w:t xml:space="preserve">PCF and </w:t>
            </w:r>
            <w:r w:rsidR="009025C8">
              <w:t xml:space="preserve">the </w:t>
            </w:r>
            <w:r>
              <w:t xml:space="preserve">MB-SMF for referencing </w:t>
            </w:r>
            <w:r w:rsidR="000A4A85">
              <w:t xml:space="preserve">the </w:t>
            </w:r>
            <w:r>
              <w:t>MBS PCC rules</w:t>
            </w:r>
            <w:r w:rsidR="009025C8">
              <w:t xml:space="preserve"> of an MBS Session</w:t>
            </w:r>
            <w:r>
              <w:t>.</w:t>
            </w:r>
          </w:p>
        </w:tc>
        <w:tc>
          <w:tcPr>
            <w:tcW w:w="1183" w:type="dxa"/>
            <w:tcMar>
              <w:top w:w="0" w:type="dxa"/>
              <w:left w:w="115" w:type="dxa"/>
              <w:bottom w:w="0" w:type="dxa"/>
              <w:right w:w="115" w:type="dxa"/>
            </w:tcMar>
            <w:hideMark/>
          </w:tcPr>
          <w:p w14:paraId="0E38E747" w14:textId="77777777" w:rsidR="00B75CDC" w:rsidRDefault="00B75CDC" w:rsidP="00D57E50">
            <w:pPr>
              <w:pStyle w:val="TAL"/>
            </w:pPr>
            <w:r>
              <w:t>Mandatory</w:t>
            </w:r>
          </w:p>
        </w:tc>
      </w:tr>
      <w:tr w:rsidR="00B75CDC" w14:paraId="6889A9AA" w14:textId="77777777" w:rsidTr="005001E1">
        <w:trPr>
          <w:cantSplit/>
          <w:jc w:val="center"/>
        </w:trPr>
        <w:tc>
          <w:tcPr>
            <w:tcW w:w="2942" w:type="dxa"/>
            <w:tcMar>
              <w:top w:w="0" w:type="dxa"/>
              <w:left w:w="115" w:type="dxa"/>
              <w:bottom w:w="0" w:type="dxa"/>
              <w:right w:w="115" w:type="dxa"/>
            </w:tcMar>
          </w:tcPr>
          <w:p w14:paraId="6EBFCDBA" w14:textId="77777777" w:rsidR="00B75CDC" w:rsidRDefault="00B75CDC" w:rsidP="00D57E50">
            <w:pPr>
              <w:pStyle w:val="TAL"/>
            </w:pPr>
          </w:p>
        </w:tc>
        <w:tc>
          <w:tcPr>
            <w:tcW w:w="5500" w:type="dxa"/>
            <w:tcMar>
              <w:top w:w="0" w:type="dxa"/>
              <w:left w:w="115" w:type="dxa"/>
              <w:bottom w:w="0" w:type="dxa"/>
              <w:right w:w="115" w:type="dxa"/>
            </w:tcMar>
            <w:hideMark/>
          </w:tcPr>
          <w:p w14:paraId="4F445D58" w14:textId="65712376" w:rsidR="00B75CDC" w:rsidRDefault="005240B4" w:rsidP="00D57E50">
            <w:pPr>
              <w:pStyle w:val="TAH"/>
            </w:pPr>
            <w:r>
              <w:t xml:space="preserve">MBS </w:t>
            </w:r>
            <w:r w:rsidR="00FF3CFA">
              <w:t>s</w:t>
            </w:r>
            <w:r w:rsidR="00B75CDC">
              <w:t>ervice data flow detection</w:t>
            </w:r>
          </w:p>
        </w:tc>
        <w:tc>
          <w:tcPr>
            <w:tcW w:w="1183" w:type="dxa"/>
            <w:tcMar>
              <w:top w:w="0" w:type="dxa"/>
              <w:left w:w="115" w:type="dxa"/>
              <w:bottom w:w="0" w:type="dxa"/>
              <w:right w:w="115" w:type="dxa"/>
            </w:tcMar>
          </w:tcPr>
          <w:p w14:paraId="0CBDCDB7" w14:textId="77777777" w:rsidR="00B75CDC" w:rsidRDefault="00B75CDC" w:rsidP="00D57E50">
            <w:pPr>
              <w:pStyle w:val="TAL"/>
            </w:pPr>
          </w:p>
        </w:tc>
      </w:tr>
      <w:tr w:rsidR="00B75CDC" w14:paraId="2C705D14" w14:textId="77777777" w:rsidTr="005001E1">
        <w:trPr>
          <w:cantSplit/>
          <w:jc w:val="center"/>
        </w:trPr>
        <w:tc>
          <w:tcPr>
            <w:tcW w:w="2942" w:type="dxa"/>
            <w:tcMar>
              <w:top w:w="0" w:type="dxa"/>
              <w:left w:w="115" w:type="dxa"/>
              <w:bottom w:w="0" w:type="dxa"/>
              <w:right w:w="115" w:type="dxa"/>
            </w:tcMar>
            <w:hideMark/>
          </w:tcPr>
          <w:p w14:paraId="043EC3D7" w14:textId="77777777" w:rsidR="00B75CDC" w:rsidRDefault="00B75CDC" w:rsidP="00D57E50">
            <w:pPr>
              <w:pStyle w:val="TAL"/>
            </w:pPr>
            <w:r>
              <w:t>Precedence</w:t>
            </w:r>
          </w:p>
        </w:tc>
        <w:tc>
          <w:tcPr>
            <w:tcW w:w="5500" w:type="dxa"/>
            <w:tcMar>
              <w:top w:w="0" w:type="dxa"/>
              <w:left w:w="115" w:type="dxa"/>
              <w:bottom w:w="0" w:type="dxa"/>
              <w:right w:w="115" w:type="dxa"/>
            </w:tcMar>
            <w:hideMark/>
          </w:tcPr>
          <w:p w14:paraId="76EBC3DA" w14:textId="05158921" w:rsidR="00B75CDC" w:rsidRDefault="00B75CDC" w:rsidP="005240B4">
            <w:pPr>
              <w:pStyle w:val="TAL"/>
            </w:pPr>
            <w:r>
              <w:t xml:space="preserve">Determines the order in which the </w:t>
            </w:r>
            <w:r w:rsidR="005240B4">
              <w:t xml:space="preserve">MBS </w:t>
            </w:r>
            <w:r>
              <w:t xml:space="preserve">service data flow template </w:t>
            </w:r>
            <w:r w:rsidR="005240B4">
              <w:t>of the MBS PCC rule is</w:t>
            </w:r>
            <w:r>
              <w:t xml:space="preserve"> applied </w:t>
            </w:r>
            <w:r w:rsidR="005240B4">
              <w:t>relative to the MBS service data flow templates of the other MBS PCC rules of the MBS session, during MBS</w:t>
            </w:r>
            <w:r>
              <w:t xml:space="preserve"> service data flow detection</w:t>
            </w:r>
            <w:r w:rsidR="005240B4">
              <w:t xml:space="preserve"> and policy</w:t>
            </w:r>
            <w:r>
              <w:t xml:space="preserve"> enforcement.</w:t>
            </w:r>
          </w:p>
        </w:tc>
        <w:tc>
          <w:tcPr>
            <w:tcW w:w="1183" w:type="dxa"/>
            <w:tcMar>
              <w:top w:w="0" w:type="dxa"/>
              <w:left w:w="115" w:type="dxa"/>
              <w:bottom w:w="0" w:type="dxa"/>
              <w:right w:w="115" w:type="dxa"/>
            </w:tcMar>
            <w:hideMark/>
          </w:tcPr>
          <w:p w14:paraId="4DC57D9A" w14:textId="77777777" w:rsidR="00B75CDC" w:rsidRDefault="00B75CDC" w:rsidP="00D57E50">
            <w:pPr>
              <w:pStyle w:val="TAL"/>
            </w:pPr>
            <w:r>
              <w:t>Mandatory</w:t>
            </w:r>
          </w:p>
        </w:tc>
      </w:tr>
      <w:tr w:rsidR="00B75CDC" w14:paraId="5D5F92A9" w14:textId="77777777" w:rsidTr="005001E1">
        <w:trPr>
          <w:cantSplit/>
          <w:jc w:val="center"/>
        </w:trPr>
        <w:tc>
          <w:tcPr>
            <w:tcW w:w="2942" w:type="dxa"/>
            <w:tcMar>
              <w:top w:w="0" w:type="dxa"/>
              <w:left w:w="115" w:type="dxa"/>
              <w:bottom w:w="0" w:type="dxa"/>
              <w:right w:w="115" w:type="dxa"/>
            </w:tcMar>
            <w:hideMark/>
          </w:tcPr>
          <w:p w14:paraId="6DAFA3D3" w14:textId="79E7F204" w:rsidR="00B75CDC" w:rsidRDefault="005240B4" w:rsidP="00D57E50">
            <w:pPr>
              <w:pStyle w:val="TAL"/>
            </w:pPr>
            <w:r>
              <w:t xml:space="preserve">MBS </w:t>
            </w:r>
            <w:r w:rsidR="00B75CDC">
              <w:t>Service Data Flow Template</w:t>
            </w:r>
          </w:p>
        </w:tc>
        <w:tc>
          <w:tcPr>
            <w:tcW w:w="5500" w:type="dxa"/>
            <w:tcMar>
              <w:top w:w="0" w:type="dxa"/>
              <w:left w:w="115" w:type="dxa"/>
              <w:bottom w:w="0" w:type="dxa"/>
              <w:right w:w="115" w:type="dxa"/>
            </w:tcMar>
            <w:hideMark/>
          </w:tcPr>
          <w:p w14:paraId="062CD483" w14:textId="3B9716E2" w:rsidR="00B75CDC" w:rsidRDefault="00B75CDC" w:rsidP="00D57E50">
            <w:pPr>
              <w:pStyle w:val="TAL"/>
            </w:pPr>
            <w:r>
              <w:t xml:space="preserve">The list of </w:t>
            </w:r>
            <w:r w:rsidR="005240B4">
              <w:t xml:space="preserve">MBS </w:t>
            </w:r>
            <w:r>
              <w:t>service data flow filter</w:t>
            </w:r>
            <w:r w:rsidR="005240B4">
              <w:t>(</w:t>
            </w:r>
            <w:r>
              <w:t>s</w:t>
            </w:r>
            <w:r w:rsidR="005240B4">
              <w:t>)</w:t>
            </w:r>
            <w:r>
              <w:t xml:space="preserve"> for the detection of the </w:t>
            </w:r>
            <w:r w:rsidR="005240B4">
              <w:t xml:space="preserve">MBS </w:t>
            </w:r>
            <w:r>
              <w:t>service data flow.</w:t>
            </w:r>
          </w:p>
        </w:tc>
        <w:tc>
          <w:tcPr>
            <w:tcW w:w="1183" w:type="dxa"/>
            <w:tcMar>
              <w:top w:w="0" w:type="dxa"/>
              <w:left w:w="115" w:type="dxa"/>
              <w:bottom w:w="0" w:type="dxa"/>
              <w:right w:w="115" w:type="dxa"/>
            </w:tcMar>
            <w:hideMark/>
          </w:tcPr>
          <w:p w14:paraId="00E146A3" w14:textId="77777777" w:rsidR="00B75CDC" w:rsidRDefault="00B75CDC" w:rsidP="00D57E50">
            <w:pPr>
              <w:pStyle w:val="TAL"/>
            </w:pPr>
            <w:r>
              <w:t>Mandatory</w:t>
            </w:r>
          </w:p>
        </w:tc>
      </w:tr>
      <w:tr w:rsidR="00CF0295" w14:paraId="23ACEF4D" w14:textId="77777777" w:rsidTr="001214A4">
        <w:trPr>
          <w:cantSplit/>
          <w:jc w:val="center"/>
        </w:trPr>
        <w:tc>
          <w:tcPr>
            <w:tcW w:w="2941" w:type="dxa"/>
            <w:tcMar>
              <w:top w:w="0" w:type="dxa"/>
              <w:left w:w="115" w:type="dxa"/>
              <w:bottom w:w="0" w:type="dxa"/>
              <w:right w:w="115" w:type="dxa"/>
            </w:tcMar>
          </w:tcPr>
          <w:p w14:paraId="14CA6E03" w14:textId="77777777" w:rsidR="00CF0295" w:rsidRDefault="00CF0295" w:rsidP="001214A4">
            <w:pPr>
              <w:pStyle w:val="TAL"/>
            </w:pPr>
          </w:p>
        </w:tc>
        <w:tc>
          <w:tcPr>
            <w:tcW w:w="5499" w:type="dxa"/>
            <w:tcMar>
              <w:top w:w="0" w:type="dxa"/>
              <w:left w:w="115" w:type="dxa"/>
              <w:bottom w:w="0" w:type="dxa"/>
              <w:right w:w="115" w:type="dxa"/>
            </w:tcMar>
          </w:tcPr>
          <w:p w14:paraId="34EB18BF" w14:textId="77777777" w:rsidR="00CF0295" w:rsidRPr="0033509A" w:rsidRDefault="00CF0295" w:rsidP="001214A4">
            <w:pPr>
              <w:pStyle w:val="TAL"/>
              <w:jc w:val="center"/>
              <w:rPr>
                <w:b/>
              </w:rPr>
            </w:pPr>
            <w:r w:rsidRPr="0033509A">
              <w:rPr>
                <w:b/>
              </w:rPr>
              <w:t xml:space="preserve">MBS </w:t>
            </w:r>
            <w:r>
              <w:rPr>
                <w:b/>
              </w:rPr>
              <w:t>charging parameters</w:t>
            </w:r>
          </w:p>
        </w:tc>
        <w:tc>
          <w:tcPr>
            <w:tcW w:w="1183" w:type="dxa"/>
            <w:tcMar>
              <w:top w:w="0" w:type="dxa"/>
              <w:left w:w="115" w:type="dxa"/>
              <w:bottom w:w="0" w:type="dxa"/>
              <w:right w:w="115" w:type="dxa"/>
            </w:tcMar>
          </w:tcPr>
          <w:p w14:paraId="3A211EF2" w14:textId="77777777" w:rsidR="00CF0295" w:rsidRDefault="00CF0295" w:rsidP="001214A4">
            <w:pPr>
              <w:pStyle w:val="TAL"/>
            </w:pPr>
          </w:p>
        </w:tc>
      </w:tr>
      <w:tr w:rsidR="00CF0295" w14:paraId="3C315A87" w14:textId="77777777" w:rsidTr="001214A4">
        <w:trPr>
          <w:cantSplit/>
          <w:jc w:val="center"/>
        </w:trPr>
        <w:tc>
          <w:tcPr>
            <w:tcW w:w="2941" w:type="dxa"/>
            <w:tcMar>
              <w:top w:w="0" w:type="dxa"/>
              <w:left w:w="115" w:type="dxa"/>
              <w:bottom w:w="0" w:type="dxa"/>
              <w:right w:w="115" w:type="dxa"/>
            </w:tcMar>
          </w:tcPr>
          <w:p w14:paraId="3C651817" w14:textId="77777777" w:rsidR="00CF0295" w:rsidRDefault="00CF0295" w:rsidP="001214A4">
            <w:pPr>
              <w:pStyle w:val="TAL"/>
            </w:pPr>
            <w:r>
              <w:t>Charging key</w:t>
            </w:r>
          </w:p>
        </w:tc>
        <w:tc>
          <w:tcPr>
            <w:tcW w:w="5499" w:type="dxa"/>
            <w:tcMar>
              <w:top w:w="0" w:type="dxa"/>
              <w:left w:w="115" w:type="dxa"/>
              <w:bottom w:w="0" w:type="dxa"/>
              <w:right w:w="115" w:type="dxa"/>
            </w:tcMar>
          </w:tcPr>
          <w:p w14:paraId="0D5A1043" w14:textId="77777777" w:rsidR="00CF0295" w:rsidRDefault="00CF0295" w:rsidP="001214A4">
            <w:pPr>
              <w:pStyle w:val="TAL"/>
            </w:pPr>
            <w:r>
              <w:t>The MBS charging key is used to determine the tariff to apply to the MBS service data flow.</w:t>
            </w:r>
          </w:p>
        </w:tc>
        <w:tc>
          <w:tcPr>
            <w:tcW w:w="1183" w:type="dxa"/>
            <w:tcMar>
              <w:top w:w="0" w:type="dxa"/>
              <w:left w:w="115" w:type="dxa"/>
              <w:bottom w:w="0" w:type="dxa"/>
              <w:right w:w="115" w:type="dxa"/>
            </w:tcMar>
          </w:tcPr>
          <w:p w14:paraId="532E8F03" w14:textId="77777777" w:rsidR="00CF0295" w:rsidRDefault="00CF0295" w:rsidP="001214A4">
            <w:pPr>
              <w:pStyle w:val="TAL"/>
            </w:pPr>
            <w:r>
              <w:t>Optional</w:t>
            </w:r>
          </w:p>
        </w:tc>
      </w:tr>
      <w:tr w:rsidR="00CF0295" w14:paraId="0B0CEA00" w14:textId="77777777" w:rsidTr="001214A4">
        <w:trPr>
          <w:cantSplit/>
          <w:jc w:val="center"/>
        </w:trPr>
        <w:tc>
          <w:tcPr>
            <w:tcW w:w="2941" w:type="dxa"/>
            <w:tcMar>
              <w:top w:w="0" w:type="dxa"/>
              <w:left w:w="115" w:type="dxa"/>
              <w:bottom w:w="0" w:type="dxa"/>
              <w:right w:w="115" w:type="dxa"/>
            </w:tcMar>
          </w:tcPr>
          <w:p w14:paraId="4C6AD139" w14:textId="77777777" w:rsidR="00CF0295" w:rsidRDefault="00CF0295" w:rsidP="001214A4">
            <w:pPr>
              <w:pStyle w:val="TAL"/>
            </w:pPr>
            <w:r>
              <w:t>Measurement method</w:t>
            </w:r>
          </w:p>
        </w:tc>
        <w:tc>
          <w:tcPr>
            <w:tcW w:w="5499" w:type="dxa"/>
            <w:tcMar>
              <w:top w:w="0" w:type="dxa"/>
              <w:left w:w="115" w:type="dxa"/>
              <w:bottom w:w="0" w:type="dxa"/>
              <w:right w:w="115" w:type="dxa"/>
            </w:tcMar>
          </w:tcPr>
          <w:p w14:paraId="38E94BED" w14:textId="77777777" w:rsidR="00CF0295" w:rsidRDefault="00CF0295" w:rsidP="001214A4">
            <w:pPr>
              <w:pStyle w:val="TAL"/>
            </w:pPr>
            <w:r>
              <w:t>Indicates whether the MBS service data flow data volume, duration, combined volume/duration or event shall be measured.</w:t>
            </w:r>
          </w:p>
        </w:tc>
        <w:tc>
          <w:tcPr>
            <w:tcW w:w="1183" w:type="dxa"/>
            <w:tcMar>
              <w:top w:w="0" w:type="dxa"/>
              <w:left w:w="115" w:type="dxa"/>
              <w:bottom w:w="0" w:type="dxa"/>
              <w:right w:w="115" w:type="dxa"/>
            </w:tcMar>
          </w:tcPr>
          <w:p w14:paraId="6912A33A" w14:textId="77777777" w:rsidR="00CF0295" w:rsidRDefault="00CF0295" w:rsidP="001214A4">
            <w:pPr>
              <w:pStyle w:val="TAL"/>
            </w:pPr>
            <w:r>
              <w:t>Optional</w:t>
            </w:r>
          </w:p>
        </w:tc>
      </w:tr>
      <w:tr w:rsidR="00B75CDC" w14:paraId="5BC2E42E" w14:textId="77777777" w:rsidTr="005001E1">
        <w:trPr>
          <w:cantSplit/>
          <w:jc w:val="center"/>
        </w:trPr>
        <w:tc>
          <w:tcPr>
            <w:tcW w:w="2942" w:type="dxa"/>
            <w:tcMar>
              <w:top w:w="0" w:type="dxa"/>
              <w:left w:w="115" w:type="dxa"/>
              <w:bottom w:w="0" w:type="dxa"/>
              <w:right w:w="115" w:type="dxa"/>
            </w:tcMar>
          </w:tcPr>
          <w:p w14:paraId="368A471F" w14:textId="77777777" w:rsidR="00B75CDC" w:rsidRDefault="00B75CDC" w:rsidP="00D57E50">
            <w:pPr>
              <w:pStyle w:val="TAL"/>
            </w:pPr>
          </w:p>
        </w:tc>
        <w:tc>
          <w:tcPr>
            <w:tcW w:w="5500" w:type="dxa"/>
            <w:tcMar>
              <w:top w:w="0" w:type="dxa"/>
              <w:left w:w="115" w:type="dxa"/>
              <w:bottom w:w="0" w:type="dxa"/>
              <w:right w:w="115" w:type="dxa"/>
            </w:tcMar>
            <w:hideMark/>
          </w:tcPr>
          <w:p w14:paraId="71D73A83" w14:textId="406A54B0" w:rsidR="00B75CDC" w:rsidRDefault="005240B4" w:rsidP="00D57E50">
            <w:pPr>
              <w:pStyle w:val="TAH"/>
            </w:pPr>
            <w:r>
              <w:t xml:space="preserve">MBS </w:t>
            </w:r>
            <w:r w:rsidR="00FF3CFA">
              <w:t>p</w:t>
            </w:r>
            <w:r w:rsidR="00B75CDC">
              <w:t>olicy control</w:t>
            </w:r>
            <w:r>
              <w:t xml:space="preserve"> parameters</w:t>
            </w:r>
          </w:p>
        </w:tc>
        <w:tc>
          <w:tcPr>
            <w:tcW w:w="1183" w:type="dxa"/>
            <w:tcMar>
              <w:top w:w="0" w:type="dxa"/>
              <w:left w:w="115" w:type="dxa"/>
              <w:bottom w:w="0" w:type="dxa"/>
              <w:right w:w="115" w:type="dxa"/>
            </w:tcMar>
          </w:tcPr>
          <w:p w14:paraId="68ECB404" w14:textId="77777777" w:rsidR="00B75CDC" w:rsidRDefault="00B75CDC" w:rsidP="00D57E50">
            <w:pPr>
              <w:pStyle w:val="TAL"/>
            </w:pPr>
          </w:p>
        </w:tc>
      </w:tr>
      <w:tr w:rsidR="00B75CDC" w14:paraId="79F5F364" w14:textId="77777777" w:rsidTr="005001E1">
        <w:trPr>
          <w:cantSplit/>
          <w:jc w:val="center"/>
        </w:trPr>
        <w:tc>
          <w:tcPr>
            <w:tcW w:w="2942" w:type="dxa"/>
            <w:tcMar>
              <w:top w:w="0" w:type="dxa"/>
              <w:left w:w="115" w:type="dxa"/>
              <w:bottom w:w="0" w:type="dxa"/>
              <w:right w:w="115" w:type="dxa"/>
            </w:tcMar>
            <w:hideMark/>
          </w:tcPr>
          <w:p w14:paraId="5EB893AC" w14:textId="77777777" w:rsidR="00B75CDC" w:rsidRDefault="00B75CDC" w:rsidP="00D57E50">
            <w:pPr>
              <w:pStyle w:val="TAL"/>
            </w:pPr>
            <w:r>
              <w:t>5QI</w:t>
            </w:r>
          </w:p>
        </w:tc>
        <w:tc>
          <w:tcPr>
            <w:tcW w:w="5500" w:type="dxa"/>
            <w:tcMar>
              <w:top w:w="0" w:type="dxa"/>
              <w:left w:w="115" w:type="dxa"/>
              <w:bottom w:w="0" w:type="dxa"/>
              <w:right w:w="115" w:type="dxa"/>
            </w:tcMar>
            <w:hideMark/>
          </w:tcPr>
          <w:p w14:paraId="6A061AF4" w14:textId="16CB0F91" w:rsidR="00B75CDC" w:rsidRDefault="00B75CDC" w:rsidP="00D57E50">
            <w:pPr>
              <w:pStyle w:val="TAL"/>
            </w:pPr>
            <w:r>
              <w:t>Identifier of the authorized</w:t>
            </w:r>
            <w:r w:rsidR="005240B4">
              <w:t xml:space="preserve"> set of</w:t>
            </w:r>
            <w:r>
              <w:t xml:space="preserve"> QoS parameters for the </w:t>
            </w:r>
            <w:r w:rsidR="005240B4">
              <w:t xml:space="preserve">MBS </w:t>
            </w:r>
            <w:r>
              <w:t>service data flow.</w:t>
            </w:r>
          </w:p>
        </w:tc>
        <w:tc>
          <w:tcPr>
            <w:tcW w:w="1183" w:type="dxa"/>
            <w:tcMar>
              <w:top w:w="0" w:type="dxa"/>
              <w:left w:w="115" w:type="dxa"/>
              <w:bottom w:w="0" w:type="dxa"/>
              <w:right w:w="115" w:type="dxa"/>
            </w:tcMar>
            <w:hideMark/>
          </w:tcPr>
          <w:p w14:paraId="0744EAF2" w14:textId="77777777" w:rsidR="00B75CDC" w:rsidRDefault="00B75CDC" w:rsidP="00D57E50">
            <w:pPr>
              <w:pStyle w:val="TAL"/>
            </w:pPr>
            <w:r>
              <w:t>Mandatory</w:t>
            </w:r>
          </w:p>
        </w:tc>
      </w:tr>
      <w:tr w:rsidR="00B75CDC" w14:paraId="32488B79" w14:textId="77777777" w:rsidTr="005001E1">
        <w:trPr>
          <w:cantSplit/>
          <w:jc w:val="center"/>
        </w:trPr>
        <w:tc>
          <w:tcPr>
            <w:tcW w:w="2942" w:type="dxa"/>
            <w:tcMar>
              <w:top w:w="0" w:type="dxa"/>
              <w:left w:w="115" w:type="dxa"/>
              <w:bottom w:w="0" w:type="dxa"/>
              <w:right w:w="115" w:type="dxa"/>
            </w:tcMar>
            <w:hideMark/>
          </w:tcPr>
          <w:p w14:paraId="6B874D58" w14:textId="77777777" w:rsidR="00B75CDC" w:rsidRDefault="00B75CDC" w:rsidP="00D57E50">
            <w:pPr>
              <w:pStyle w:val="TAL"/>
            </w:pPr>
            <w:r>
              <w:t>ARP</w:t>
            </w:r>
          </w:p>
        </w:tc>
        <w:tc>
          <w:tcPr>
            <w:tcW w:w="5500" w:type="dxa"/>
            <w:tcMar>
              <w:top w:w="0" w:type="dxa"/>
              <w:left w:w="115" w:type="dxa"/>
              <w:bottom w:w="0" w:type="dxa"/>
              <w:right w:w="115" w:type="dxa"/>
            </w:tcMar>
            <w:hideMark/>
          </w:tcPr>
          <w:p w14:paraId="40AF1949" w14:textId="6EFBEAAB" w:rsidR="00B75CDC" w:rsidRDefault="00B75CDC" w:rsidP="00D57E50">
            <w:pPr>
              <w:pStyle w:val="TAL"/>
            </w:pPr>
            <w:r>
              <w:t xml:space="preserve">The </w:t>
            </w:r>
            <w:r w:rsidR="005240B4">
              <w:t xml:space="preserve">authorized </w:t>
            </w:r>
            <w:r>
              <w:t>Allocation and Retention Priority for the</w:t>
            </w:r>
            <w:r w:rsidR="005001E1">
              <w:t xml:space="preserve"> MBS</w:t>
            </w:r>
            <w:r>
              <w:t xml:space="preserve"> service data flow</w:t>
            </w:r>
            <w:r w:rsidR="005001E1">
              <w:t>,</w:t>
            </w:r>
            <w:r>
              <w:t xml:space="preserve"> consisting of the priority level, the pre-emption capability and the pre-emption vulnerability.</w:t>
            </w:r>
          </w:p>
        </w:tc>
        <w:tc>
          <w:tcPr>
            <w:tcW w:w="1183" w:type="dxa"/>
            <w:tcMar>
              <w:top w:w="0" w:type="dxa"/>
              <w:left w:w="115" w:type="dxa"/>
              <w:bottom w:w="0" w:type="dxa"/>
              <w:right w:w="115" w:type="dxa"/>
            </w:tcMar>
            <w:hideMark/>
          </w:tcPr>
          <w:p w14:paraId="1869EA27" w14:textId="77777777" w:rsidR="00B75CDC" w:rsidRDefault="00B75CDC" w:rsidP="00D57E50">
            <w:pPr>
              <w:pStyle w:val="TAL"/>
            </w:pPr>
            <w:r>
              <w:t>Mandatory</w:t>
            </w:r>
          </w:p>
        </w:tc>
      </w:tr>
      <w:tr w:rsidR="00B75CDC" w14:paraId="1D74EFB5" w14:textId="77777777" w:rsidTr="005001E1">
        <w:trPr>
          <w:cantSplit/>
          <w:jc w:val="center"/>
        </w:trPr>
        <w:tc>
          <w:tcPr>
            <w:tcW w:w="2942" w:type="dxa"/>
            <w:tcMar>
              <w:top w:w="0" w:type="dxa"/>
              <w:left w:w="115" w:type="dxa"/>
              <w:bottom w:w="0" w:type="dxa"/>
              <w:right w:w="115" w:type="dxa"/>
            </w:tcMar>
            <w:hideMark/>
          </w:tcPr>
          <w:p w14:paraId="241B685E" w14:textId="539EDF4C" w:rsidR="00B75CDC" w:rsidRDefault="005001E1" w:rsidP="00D57E50">
            <w:pPr>
              <w:pStyle w:val="TAL"/>
            </w:pPr>
            <w:r>
              <w:t xml:space="preserve">MBR – </w:t>
            </w:r>
            <w:r w:rsidR="00B75CDC">
              <w:t>M</w:t>
            </w:r>
            <w:r>
              <w:t xml:space="preserve">aximum </w:t>
            </w:r>
            <w:proofErr w:type="spellStart"/>
            <w:r w:rsidR="00B75CDC">
              <w:t>B</w:t>
            </w:r>
            <w:r>
              <w:t>it</w:t>
            </w:r>
            <w:r w:rsidR="00B75CDC">
              <w:t>R</w:t>
            </w:r>
            <w:r>
              <w:t>ate</w:t>
            </w:r>
            <w:proofErr w:type="spellEnd"/>
            <w:r w:rsidR="00B75CDC">
              <w:t xml:space="preserve"> (DL)</w:t>
            </w:r>
          </w:p>
        </w:tc>
        <w:tc>
          <w:tcPr>
            <w:tcW w:w="5500" w:type="dxa"/>
            <w:tcMar>
              <w:top w:w="0" w:type="dxa"/>
              <w:left w:w="115" w:type="dxa"/>
              <w:bottom w:w="0" w:type="dxa"/>
              <w:right w:w="115" w:type="dxa"/>
            </w:tcMar>
            <w:hideMark/>
          </w:tcPr>
          <w:p w14:paraId="4A7F9598" w14:textId="3A287D83" w:rsidR="00B75CDC" w:rsidRDefault="00B75CDC" w:rsidP="00D57E50">
            <w:pPr>
              <w:pStyle w:val="TAL"/>
            </w:pPr>
            <w:r>
              <w:t xml:space="preserve">The downlink maximum bitrate authorized for the </w:t>
            </w:r>
            <w:r w:rsidR="005001E1">
              <w:t xml:space="preserve">MBS </w:t>
            </w:r>
            <w:r>
              <w:t>service data flow.</w:t>
            </w:r>
          </w:p>
        </w:tc>
        <w:tc>
          <w:tcPr>
            <w:tcW w:w="1183" w:type="dxa"/>
            <w:tcMar>
              <w:top w:w="0" w:type="dxa"/>
              <w:left w:w="115" w:type="dxa"/>
              <w:bottom w:w="0" w:type="dxa"/>
              <w:right w:w="115" w:type="dxa"/>
            </w:tcMar>
            <w:hideMark/>
          </w:tcPr>
          <w:p w14:paraId="1B9AD1F2" w14:textId="77777777" w:rsidR="00B75CDC" w:rsidRDefault="00B75CDC" w:rsidP="00D57E50">
            <w:pPr>
              <w:pStyle w:val="TAL"/>
            </w:pPr>
            <w:r>
              <w:t>Optional</w:t>
            </w:r>
          </w:p>
        </w:tc>
      </w:tr>
      <w:tr w:rsidR="00B75CDC" w14:paraId="3C06090F" w14:textId="77777777" w:rsidTr="005001E1">
        <w:trPr>
          <w:cantSplit/>
          <w:jc w:val="center"/>
        </w:trPr>
        <w:tc>
          <w:tcPr>
            <w:tcW w:w="2942" w:type="dxa"/>
            <w:tcMar>
              <w:top w:w="0" w:type="dxa"/>
              <w:left w:w="115" w:type="dxa"/>
              <w:bottom w:w="0" w:type="dxa"/>
              <w:right w:w="115" w:type="dxa"/>
            </w:tcMar>
            <w:hideMark/>
          </w:tcPr>
          <w:p w14:paraId="2A1CAE79" w14:textId="3B4E6030" w:rsidR="00B75CDC" w:rsidRDefault="00280141" w:rsidP="00D57E50">
            <w:pPr>
              <w:pStyle w:val="TAL"/>
            </w:pPr>
            <w:r>
              <w:t>G</w:t>
            </w:r>
            <w:r w:rsidR="005001E1">
              <w:t xml:space="preserve">BR – </w:t>
            </w:r>
            <w:r w:rsidR="00B75CDC">
              <w:t>G</w:t>
            </w:r>
            <w:r w:rsidR="005001E1">
              <w:t xml:space="preserve">uaranteed </w:t>
            </w:r>
            <w:proofErr w:type="spellStart"/>
            <w:r w:rsidR="00B75CDC">
              <w:t>B</w:t>
            </w:r>
            <w:r w:rsidR="005001E1">
              <w:t>it</w:t>
            </w:r>
            <w:r w:rsidR="00B75CDC">
              <w:t>R</w:t>
            </w:r>
            <w:r w:rsidR="005001E1">
              <w:t>ate</w:t>
            </w:r>
            <w:proofErr w:type="spellEnd"/>
            <w:r w:rsidR="00B75CDC">
              <w:t xml:space="preserve"> (DL)</w:t>
            </w:r>
          </w:p>
        </w:tc>
        <w:tc>
          <w:tcPr>
            <w:tcW w:w="5500" w:type="dxa"/>
            <w:tcMar>
              <w:top w:w="0" w:type="dxa"/>
              <w:left w:w="115" w:type="dxa"/>
              <w:bottom w:w="0" w:type="dxa"/>
              <w:right w:w="115" w:type="dxa"/>
            </w:tcMar>
            <w:hideMark/>
          </w:tcPr>
          <w:p w14:paraId="295E28E2" w14:textId="3E63E1F5" w:rsidR="00B75CDC" w:rsidRDefault="00B75CDC" w:rsidP="00D57E50">
            <w:pPr>
              <w:pStyle w:val="TAL"/>
            </w:pPr>
            <w:r>
              <w:t xml:space="preserve">The downlink guaranteed bitrate authorized for the </w:t>
            </w:r>
            <w:r w:rsidR="005001E1">
              <w:t xml:space="preserve">MBS </w:t>
            </w:r>
            <w:r>
              <w:t>service data flow.</w:t>
            </w:r>
          </w:p>
        </w:tc>
        <w:tc>
          <w:tcPr>
            <w:tcW w:w="1183" w:type="dxa"/>
            <w:tcMar>
              <w:top w:w="0" w:type="dxa"/>
              <w:left w:w="115" w:type="dxa"/>
              <w:bottom w:w="0" w:type="dxa"/>
              <w:right w:w="115" w:type="dxa"/>
            </w:tcMar>
            <w:hideMark/>
          </w:tcPr>
          <w:p w14:paraId="1C53202C" w14:textId="77777777" w:rsidR="00B75CDC" w:rsidRDefault="00B75CDC" w:rsidP="00D57E50">
            <w:pPr>
              <w:pStyle w:val="TAL"/>
            </w:pPr>
            <w:r>
              <w:t>Optional</w:t>
            </w:r>
          </w:p>
        </w:tc>
      </w:tr>
      <w:tr w:rsidR="005001E1" w14:paraId="2253E309" w14:textId="77777777" w:rsidTr="005001E1">
        <w:trPr>
          <w:cantSplit/>
          <w:jc w:val="center"/>
        </w:trPr>
        <w:tc>
          <w:tcPr>
            <w:tcW w:w="2942" w:type="dxa"/>
            <w:tcMar>
              <w:top w:w="0" w:type="dxa"/>
              <w:left w:w="115" w:type="dxa"/>
              <w:bottom w:w="0" w:type="dxa"/>
              <w:right w:w="115" w:type="dxa"/>
            </w:tcMar>
          </w:tcPr>
          <w:p w14:paraId="4203D67E" w14:textId="6A83ED72" w:rsidR="005001E1" w:rsidRDefault="005001E1" w:rsidP="005001E1">
            <w:pPr>
              <w:pStyle w:val="TAL"/>
            </w:pPr>
            <w:r>
              <w:rPr>
                <w:lang w:eastAsia="zh-CN"/>
              </w:rPr>
              <w:t>Averaging Window</w:t>
            </w:r>
          </w:p>
        </w:tc>
        <w:tc>
          <w:tcPr>
            <w:tcW w:w="5500" w:type="dxa"/>
            <w:tcMar>
              <w:top w:w="0" w:type="dxa"/>
              <w:left w:w="115" w:type="dxa"/>
              <w:bottom w:w="0" w:type="dxa"/>
              <w:right w:w="115" w:type="dxa"/>
            </w:tcMar>
          </w:tcPr>
          <w:p w14:paraId="284874E5" w14:textId="623914EA" w:rsidR="005001E1" w:rsidRDefault="005001E1" w:rsidP="005001E1">
            <w:pPr>
              <w:pStyle w:val="TAL"/>
            </w:pPr>
            <w:r>
              <w:rPr>
                <w:lang w:eastAsia="zh-CN"/>
              </w:rPr>
              <w:t>Represents the duration over which the guaranteed and maximum bitrates shall be calculated.</w:t>
            </w:r>
          </w:p>
        </w:tc>
        <w:tc>
          <w:tcPr>
            <w:tcW w:w="1183" w:type="dxa"/>
            <w:tcMar>
              <w:top w:w="0" w:type="dxa"/>
              <w:left w:w="115" w:type="dxa"/>
              <w:bottom w:w="0" w:type="dxa"/>
              <w:right w:w="115" w:type="dxa"/>
            </w:tcMar>
          </w:tcPr>
          <w:p w14:paraId="7EB935DA" w14:textId="42E4416E" w:rsidR="005001E1" w:rsidRDefault="005001E1" w:rsidP="005001E1">
            <w:pPr>
              <w:pStyle w:val="TAL"/>
            </w:pPr>
            <w:r>
              <w:rPr>
                <w:lang w:eastAsia="zh-CN"/>
              </w:rPr>
              <w:t>Optional</w:t>
            </w:r>
          </w:p>
        </w:tc>
      </w:tr>
      <w:tr w:rsidR="005001E1" w14:paraId="76D252DC" w14:textId="77777777" w:rsidTr="005001E1">
        <w:trPr>
          <w:cantSplit/>
          <w:jc w:val="center"/>
        </w:trPr>
        <w:tc>
          <w:tcPr>
            <w:tcW w:w="2942" w:type="dxa"/>
            <w:tcMar>
              <w:top w:w="0" w:type="dxa"/>
              <w:left w:w="115" w:type="dxa"/>
              <w:bottom w:w="0" w:type="dxa"/>
              <w:right w:w="115" w:type="dxa"/>
            </w:tcMar>
            <w:hideMark/>
          </w:tcPr>
          <w:p w14:paraId="4E964C74" w14:textId="77777777" w:rsidR="005001E1" w:rsidRDefault="005001E1" w:rsidP="005001E1">
            <w:pPr>
              <w:pStyle w:val="TAL"/>
            </w:pPr>
            <w:r>
              <w:rPr>
                <w:lang w:eastAsia="zh-CN"/>
              </w:rPr>
              <w:t>Priority Level</w:t>
            </w:r>
          </w:p>
        </w:tc>
        <w:tc>
          <w:tcPr>
            <w:tcW w:w="5500" w:type="dxa"/>
            <w:tcMar>
              <w:top w:w="0" w:type="dxa"/>
              <w:left w:w="115" w:type="dxa"/>
              <w:bottom w:w="0" w:type="dxa"/>
              <w:right w:w="115" w:type="dxa"/>
            </w:tcMar>
            <w:hideMark/>
          </w:tcPr>
          <w:p w14:paraId="76FFED55" w14:textId="295E110D" w:rsidR="005001E1" w:rsidRDefault="005001E1" w:rsidP="000D1845">
            <w:pPr>
              <w:pStyle w:val="TAL"/>
            </w:pPr>
            <w:r>
              <w:t xml:space="preserve">Indicates the level of priority in scheduling resources among MBS QoS </w:t>
            </w:r>
            <w:r w:rsidR="000D1845">
              <w:t>f</w:t>
            </w:r>
            <w:r>
              <w:t>lows.</w:t>
            </w:r>
          </w:p>
        </w:tc>
        <w:tc>
          <w:tcPr>
            <w:tcW w:w="1183" w:type="dxa"/>
            <w:tcMar>
              <w:top w:w="0" w:type="dxa"/>
              <w:left w:w="115" w:type="dxa"/>
              <w:bottom w:w="0" w:type="dxa"/>
              <w:right w:w="115" w:type="dxa"/>
            </w:tcMar>
            <w:hideMark/>
          </w:tcPr>
          <w:p w14:paraId="5340C4FF" w14:textId="77777777" w:rsidR="005001E1" w:rsidRDefault="005001E1" w:rsidP="005001E1">
            <w:pPr>
              <w:pStyle w:val="TAL"/>
            </w:pPr>
            <w:r>
              <w:rPr>
                <w:lang w:eastAsia="zh-CN"/>
              </w:rPr>
              <w:t>Optional</w:t>
            </w:r>
          </w:p>
        </w:tc>
      </w:tr>
      <w:tr w:rsidR="005001E1" w14:paraId="2AB4E18D" w14:textId="77777777" w:rsidTr="005001E1">
        <w:trPr>
          <w:cantSplit/>
          <w:jc w:val="center"/>
        </w:trPr>
        <w:tc>
          <w:tcPr>
            <w:tcW w:w="2942" w:type="dxa"/>
            <w:tcMar>
              <w:top w:w="0" w:type="dxa"/>
              <w:left w:w="115" w:type="dxa"/>
              <w:bottom w:w="0" w:type="dxa"/>
              <w:right w:w="115" w:type="dxa"/>
            </w:tcMar>
            <w:hideMark/>
          </w:tcPr>
          <w:p w14:paraId="0ECC2A49" w14:textId="77777777" w:rsidR="005001E1" w:rsidRDefault="005001E1" w:rsidP="005001E1">
            <w:pPr>
              <w:pStyle w:val="TAL"/>
            </w:pPr>
            <w:r>
              <w:rPr>
                <w:lang w:eastAsia="zh-CN"/>
              </w:rPr>
              <w:t>Maximum Data Burst Volume</w:t>
            </w:r>
          </w:p>
        </w:tc>
        <w:tc>
          <w:tcPr>
            <w:tcW w:w="5500" w:type="dxa"/>
            <w:tcMar>
              <w:top w:w="0" w:type="dxa"/>
              <w:left w:w="115" w:type="dxa"/>
              <w:bottom w:w="0" w:type="dxa"/>
              <w:right w:w="115" w:type="dxa"/>
            </w:tcMar>
            <w:hideMark/>
          </w:tcPr>
          <w:p w14:paraId="497EF4C2" w14:textId="77777777" w:rsidR="005001E1" w:rsidRDefault="005001E1" w:rsidP="005001E1">
            <w:pPr>
              <w:pStyle w:val="TAL"/>
            </w:pPr>
            <w:r>
              <w:rPr>
                <w:lang w:eastAsia="zh-CN"/>
              </w:rPr>
              <w:t>Denotes the largest amount of data that is required to be transferred within a period of 5G-AN PDB.</w:t>
            </w:r>
          </w:p>
        </w:tc>
        <w:tc>
          <w:tcPr>
            <w:tcW w:w="1183" w:type="dxa"/>
            <w:tcMar>
              <w:top w:w="0" w:type="dxa"/>
              <w:left w:w="115" w:type="dxa"/>
              <w:bottom w:w="0" w:type="dxa"/>
              <w:right w:w="115" w:type="dxa"/>
            </w:tcMar>
            <w:hideMark/>
          </w:tcPr>
          <w:p w14:paraId="26807FD5" w14:textId="77777777" w:rsidR="005001E1" w:rsidRDefault="005001E1" w:rsidP="005001E1">
            <w:pPr>
              <w:pStyle w:val="TAL"/>
            </w:pPr>
            <w:r>
              <w:rPr>
                <w:lang w:eastAsia="zh-CN"/>
              </w:rPr>
              <w:t>Optional</w:t>
            </w:r>
          </w:p>
        </w:tc>
      </w:tr>
    </w:tbl>
    <w:p w14:paraId="783DA986" w14:textId="77777777" w:rsidR="00B75CDC" w:rsidRDefault="00B75CDC" w:rsidP="00B75CDC">
      <w:pPr>
        <w:rPr>
          <w:rFonts w:eastAsiaTheme="minorHAnsi"/>
        </w:rPr>
      </w:pPr>
    </w:p>
    <w:p w14:paraId="0830CECB" w14:textId="77777777" w:rsidR="000314F5" w:rsidRPr="00966EF9" w:rsidRDefault="000314F5" w:rsidP="000314F5">
      <w:pPr>
        <w:pStyle w:val="NO"/>
        <w:rPr>
          <w:rFonts w:eastAsia="Times New Roman"/>
        </w:rPr>
      </w:pPr>
      <w:r>
        <w:t>NOTE:</w:t>
      </w:r>
      <w:r>
        <w:tab/>
      </w:r>
      <w:r w:rsidRPr="00341EFF">
        <w:t>If the user plane towards the MB-UPF uses a unicast tunnel,</w:t>
      </w:r>
      <w:r>
        <w:t xml:space="preserve"> the MBS Service Data Flow Template relates to the inner IP layer</w:t>
      </w:r>
      <w:r w:rsidRPr="00341EFF">
        <w:t xml:space="preserve"> </w:t>
      </w:r>
      <w:r>
        <w:t>within the unicast tunnel.</w:t>
      </w:r>
    </w:p>
    <w:p w14:paraId="0B157915" w14:textId="77777777" w:rsidR="00443024" w:rsidRPr="001F47A6" w:rsidRDefault="00443024" w:rsidP="00443024">
      <w:r>
        <w:t xml:space="preserve">An MBS PCC rule is encoded via the </w:t>
      </w:r>
      <w:proofErr w:type="spellStart"/>
      <w:r>
        <w:t>MbsPccRule</w:t>
      </w:r>
      <w:proofErr w:type="spellEnd"/>
      <w:r>
        <w:t xml:space="preserve"> data structure defined in clause 6.1.6.2.7 and is composed of the following information:</w:t>
      </w:r>
    </w:p>
    <w:p w14:paraId="51D2C975" w14:textId="4A3FB037" w:rsidR="00443024" w:rsidRDefault="00443024" w:rsidP="00443024">
      <w:pPr>
        <w:pStyle w:val="B1"/>
      </w:pPr>
      <w:r>
        <w:t>-</w:t>
      </w:r>
      <w:r>
        <w:tab/>
        <w:t>An MBS PCC rule identifier</w:t>
      </w:r>
      <w:r w:rsidRPr="009753C2">
        <w:t xml:space="preserve"> </w:t>
      </w:r>
      <w:r>
        <w:t xml:space="preserve">that uniquely identifies </w:t>
      </w:r>
      <w:r w:rsidR="00613E19">
        <w:t>the MBS PCC rule</w:t>
      </w:r>
      <w:r>
        <w:t xml:space="preserve"> within the related MBS Session, within the "</w:t>
      </w:r>
      <w:proofErr w:type="spellStart"/>
      <w:r>
        <w:t>mbsPccRuleId</w:t>
      </w:r>
      <w:proofErr w:type="spellEnd"/>
      <w:r>
        <w:t>" attribute.</w:t>
      </w:r>
    </w:p>
    <w:p w14:paraId="1E877B80" w14:textId="77777777" w:rsidR="00443024" w:rsidRDefault="00443024" w:rsidP="00443024">
      <w:pPr>
        <w:pStyle w:val="B1"/>
      </w:pPr>
      <w:r>
        <w:t>-</w:t>
      </w:r>
      <w:r>
        <w:tab/>
        <w:t>The MBS service data flow template for MBS service data flow detection, within the "</w:t>
      </w:r>
      <w:proofErr w:type="spellStart"/>
      <w:r>
        <w:t>mbsDlIpFlowInfo</w:t>
      </w:r>
      <w:proofErr w:type="spellEnd"/>
      <w:r>
        <w:t>" attribute.</w:t>
      </w:r>
    </w:p>
    <w:p w14:paraId="4E99A9DA" w14:textId="77777777" w:rsidR="00443024" w:rsidRDefault="00443024" w:rsidP="00443024">
      <w:pPr>
        <w:pStyle w:val="B1"/>
      </w:pPr>
      <w:r>
        <w:lastRenderedPageBreak/>
        <w:t>-</w:t>
      </w:r>
      <w:r>
        <w:tab/>
        <w:t>The precedence information, i.e. the order in which the MBS service data flow template of the MBS PCC rule is applied relative to the MBS service data flow templates of the other MBS PCC rules of the MBS session, during MBS service data flow detection and policy enforcement, within the "precedence" attribute.</w:t>
      </w:r>
    </w:p>
    <w:p w14:paraId="7815ED8E" w14:textId="48CCDCE4" w:rsidR="00443024" w:rsidRDefault="00443024" w:rsidP="00443024">
      <w:pPr>
        <w:pStyle w:val="B1"/>
      </w:pPr>
      <w:r>
        <w:t>-</w:t>
      </w:r>
      <w:r>
        <w:tab/>
        <w:t xml:space="preserve">The MBS authorized QoS to be applied </w:t>
      </w:r>
      <w:r w:rsidR="00C23AB3">
        <w:t xml:space="preserve">for </w:t>
      </w:r>
      <w:r>
        <w:t>the MBS service data flow corresponding to the MBS PCC rule, i.e. a reference to an MBS QoS decision instance provisioned by the PCF at MBS Policy Decision level, within the "</w:t>
      </w:r>
      <w:proofErr w:type="spellStart"/>
      <w:r>
        <w:t>refMbsQosDec</w:t>
      </w:r>
      <w:proofErr w:type="spellEnd"/>
      <w:r>
        <w:t>" attribute.</w:t>
      </w:r>
    </w:p>
    <w:p w14:paraId="2DD9EAF4" w14:textId="77777777" w:rsidR="00CF0295" w:rsidRDefault="00CF0295" w:rsidP="00CF0295">
      <w:pPr>
        <w:pStyle w:val="B1"/>
      </w:pPr>
      <w:r>
        <w:t>-</w:t>
      </w:r>
      <w:r>
        <w:tab/>
        <w:t xml:space="preserve">If the "5MBS2" feature is supported, One or several </w:t>
      </w:r>
      <w:r w:rsidRPr="003107D3">
        <w:t>reference</w:t>
      </w:r>
      <w:r>
        <w:t>(s)</w:t>
      </w:r>
      <w:r w:rsidRPr="003107D3">
        <w:t xml:space="preserve"> to the </w:t>
      </w:r>
      <w:r>
        <w:t>MBS Charging Data instance(s) to be applied for the MBS PCC Rule, within the "</w:t>
      </w:r>
      <w:proofErr w:type="spellStart"/>
      <w:r w:rsidRPr="003107D3">
        <w:t>ref</w:t>
      </w:r>
      <w:r>
        <w:t>Mbs</w:t>
      </w:r>
      <w:r w:rsidRPr="003107D3">
        <w:t>ChgData</w:t>
      </w:r>
      <w:proofErr w:type="spellEnd"/>
      <w:r>
        <w:t>" attribute.</w:t>
      </w:r>
    </w:p>
    <w:p w14:paraId="7C4746DC" w14:textId="77777777" w:rsidR="00443024" w:rsidRDefault="00443024" w:rsidP="00443024">
      <w:r>
        <w:t>The following operations are allowed on MBS PCC rule(s):</w:t>
      </w:r>
    </w:p>
    <w:p w14:paraId="557663E0" w14:textId="08580460" w:rsidR="00443024" w:rsidRDefault="00443024" w:rsidP="00443024">
      <w:pPr>
        <w:pStyle w:val="B1"/>
      </w:pPr>
      <w:r>
        <w:t>-</w:t>
      </w:r>
      <w:r>
        <w:tab/>
        <w:t>Installation</w:t>
      </w:r>
      <w:r w:rsidR="00613E19">
        <w:t>, i.e.</w:t>
      </w:r>
      <w:r>
        <w:t xml:space="preserve"> to provision MBS PCC rule(s).</w:t>
      </w:r>
    </w:p>
    <w:p w14:paraId="39E26F41" w14:textId="33AC9AE9" w:rsidR="00443024" w:rsidRDefault="00443024" w:rsidP="00443024">
      <w:pPr>
        <w:pStyle w:val="B1"/>
      </w:pPr>
      <w:r>
        <w:t>-</w:t>
      </w:r>
      <w:r>
        <w:tab/>
        <w:t>Modification</w:t>
      </w:r>
      <w:r w:rsidR="00613E19">
        <w:t>, i.e.</w:t>
      </w:r>
      <w:r>
        <w:t xml:space="preserve"> to modify MBS PCC rule(s).</w:t>
      </w:r>
    </w:p>
    <w:p w14:paraId="3ED2D326" w14:textId="7FBFB3C8" w:rsidR="00443024" w:rsidRDefault="00443024" w:rsidP="00443024">
      <w:pPr>
        <w:pStyle w:val="B1"/>
      </w:pPr>
      <w:r>
        <w:t>-</w:t>
      </w:r>
      <w:r>
        <w:tab/>
        <w:t>Removal</w:t>
      </w:r>
      <w:r w:rsidR="00613E19">
        <w:t>, i.e.</w:t>
      </w:r>
      <w:r>
        <w:t xml:space="preserve"> to remove MBS PCC rule(s).</w:t>
      </w:r>
    </w:p>
    <w:p w14:paraId="3A612D5E" w14:textId="7C062860" w:rsidR="00B155C4" w:rsidRDefault="00B155C4" w:rsidP="00CA5085">
      <w:pPr>
        <w:pStyle w:val="Heading5"/>
      </w:pPr>
      <w:bookmarkStart w:id="319" w:name="_Toc119957428"/>
      <w:bookmarkStart w:id="320" w:name="_Toc119957952"/>
      <w:bookmarkStart w:id="321" w:name="_Toc120568686"/>
      <w:bookmarkStart w:id="322" w:name="_Toc120568925"/>
      <w:bookmarkStart w:id="323" w:name="_Toc120569809"/>
      <w:bookmarkStart w:id="324" w:name="_Toc164875265"/>
      <w:bookmarkStart w:id="325" w:name="_Toc209517383"/>
      <w:bookmarkStart w:id="326" w:name="_Toc90291550"/>
      <w:r>
        <w:t>5.2.</w:t>
      </w:r>
      <w:r w:rsidR="00F37D9A">
        <w:t>3</w:t>
      </w:r>
      <w:r>
        <w:t>.</w:t>
      </w:r>
      <w:r w:rsidR="00AE58CA">
        <w:t>1.2</w:t>
      </w:r>
      <w:r>
        <w:tab/>
        <w:t xml:space="preserve">MBS QoS </w:t>
      </w:r>
      <w:r w:rsidR="00AE58CA">
        <w:t>Decision</w:t>
      </w:r>
      <w:bookmarkEnd w:id="319"/>
      <w:bookmarkEnd w:id="320"/>
      <w:bookmarkEnd w:id="321"/>
      <w:bookmarkEnd w:id="322"/>
      <w:bookmarkEnd w:id="323"/>
      <w:bookmarkEnd w:id="324"/>
      <w:bookmarkEnd w:id="325"/>
    </w:p>
    <w:p w14:paraId="3D1647F1" w14:textId="076D3F3F" w:rsidR="00B155C4" w:rsidRDefault="00F80E3B" w:rsidP="00B155C4">
      <w:r>
        <w:t>A</w:t>
      </w:r>
      <w:r w:rsidR="00F1537E">
        <w:t>n MBS</w:t>
      </w:r>
      <w:r>
        <w:t xml:space="preserve"> Policy Decision based on MBS QoS contains the QoS parameters to be applied for an MBS service data flow. It </w:t>
      </w:r>
      <w:r w:rsidR="00B155C4">
        <w:t xml:space="preserve">defines </w:t>
      </w:r>
      <w:r>
        <w:t xml:space="preserve">the </w:t>
      </w:r>
      <w:r w:rsidR="00B155C4">
        <w:t>QoS parameters (e.g.</w:t>
      </w:r>
      <w:r w:rsidRPr="00F80E3B">
        <w:t xml:space="preserve"> </w:t>
      </w:r>
      <w:r>
        <w:t>5QI, ARP, maximum/guaranteed</w:t>
      </w:r>
      <w:r w:rsidR="00B155C4">
        <w:t xml:space="preserve"> bitrates</w:t>
      </w:r>
      <w:r>
        <w:t>, etc.</w:t>
      </w:r>
      <w:r w:rsidR="00B155C4">
        <w:t xml:space="preserve">) </w:t>
      </w:r>
      <w:r w:rsidR="000431AE">
        <w:t>to be applied for the corresponding</w:t>
      </w:r>
      <w:r w:rsidR="00B155C4">
        <w:t xml:space="preserve"> </w:t>
      </w:r>
      <w:r w:rsidR="000431AE">
        <w:t xml:space="preserve">MBS PCC </w:t>
      </w:r>
      <w:r w:rsidR="00B155C4">
        <w:t xml:space="preserve">rule. </w:t>
      </w:r>
      <w:r w:rsidR="000431AE">
        <w:t xml:space="preserve">An </w:t>
      </w:r>
      <w:r w:rsidR="00B155C4">
        <w:t>MBS QoS</w:t>
      </w:r>
      <w:r w:rsidR="000431AE">
        <w:t xml:space="preserve"> decision</w:t>
      </w:r>
      <w:r w:rsidR="00B155C4">
        <w:t xml:space="preserve"> </w:t>
      </w:r>
      <w:r w:rsidR="000431AE">
        <w:t xml:space="preserve">is </w:t>
      </w:r>
      <w:r w:rsidR="00B155C4">
        <w:t>encod</w:t>
      </w:r>
      <w:r w:rsidR="000431AE">
        <w:t xml:space="preserve">ed via the </w:t>
      </w:r>
      <w:proofErr w:type="spellStart"/>
      <w:r w:rsidR="000431AE">
        <w:t>MbsQosDec</w:t>
      </w:r>
      <w:proofErr w:type="spellEnd"/>
      <w:r w:rsidR="000431AE">
        <w:t xml:space="preserve"> data structure</w:t>
      </w:r>
      <w:r w:rsidR="00B155C4">
        <w:t xml:space="preserve"> defined in clause 6.1.6.2.</w:t>
      </w:r>
      <w:r w:rsidR="00F37D9A">
        <w:t>8</w:t>
      </w:r>
      <w:r w:rsidR="000431AE">
        <w:t xml:space="preserve"> and composed of the following information:</w:t>
      </w:r>
    </w:p>
    <w:p w14:paraId="21925259" w14:textId="7861095F" w:rsidR="00B155C4" w:rsidRDefault="00776685" w:rsidP="00776685">
      <w:pPr>
        <w:pStyle w:val="B1"/>
      </w:pPr>
      <w:r>
        <w:t>-</w:t>
      </w:r>
      <w:r>
        <w:tab/>
      </w:r>
      <w:r w:rsidR="000431AE">
        <w:t xml:space="preserve">An identifier of the </w:t>
      </w:r>
      <w:r w:rsidR="00B155C4">
        <w:t xml:space="preserve">MBS QoS </w:t>
      </w:r>
      <w:r w:rsidR="000431AE">
        <w:t xml:space="preserve">Decision that uniquely identifies </w:t>
      </w:r>
      <w:r w:rsidR="00A4091E">
        <w:t>the MBS QoS Decision</w:t>
      </w:r>
      <w:r w:rsidR="000431AE">
        <w:t xml:space="preserve"> within the related MBS Session, </w:t>
      </w:r>
      <w:r w:rsidR="00B155C4">
        <w:t xml:space="preserve">within </w:t>
      </w:r>
      <w:r w:rsidR="000431AE">
        <w:t xml:space="preserve">the </w:t>
      </w:r>
      <w:r w:rsidR="00B155C4">
        <w:t>"</w:t>
      </w:r>
      <w:proofErr w:type="spellStart"/>
      <w:r w:rsidR="00B155C4">
        <w:t>mbsQosId</w:t>
      </w:r>
      <w:proofErr w:type="spellEnd"/>
      <w:r w:rsidR="00B155C4">
        <w:t>" attribute</w:t>
      </w:r>
      <w:r w:rsidR="000431AE">
        <w:t>.</w:t>
      </w:r>
    </w:p>
    <w:p w14:paraId="64BC1754" w14:textId="3DB17C52" w:rsidR="00B155C4" w:rsidRDefault="00B155C4" w:rsidP="00B155C4">
      <w:pPr>
        <w:pStyle w:val="B1"/>
      </w:pPr>
      <w:r>
        <w:t>-</w:t>
      </w:r>
      <w:r w:rsidR="00F37D9A">
        <w:tab/>
      </w:r>
      <w:r w:rsidR="000431AE">
        <w:t xml:space="preserve">The 5QI information, i.e. an identifier of the set of QoS parameters to be applied </w:t>
      </w:r>
      <w:r w:rsidR="00A4091E">
        <w:t>to</w:t>
      </w:r>
      <w:r w:rsidR="000431AE">
        <w:t xml:space="preserve"> an MBS service data flow,</w:t>
      </w:r>
      <w:r>
        <w:t xml:space="preserve"> within</w:t>
      </w:r>
      <w:r w:rsidR="000431AE">
        <w:t xml:space="preserve"> the</w:t>
      </w:r>
      <w:r>
        <w:t xml:space="preserve"> "5qi" attribute;</w:t>
      </w:r>
    </w:p>
    <w:p w14:paraId="4F8FF358" w14:textId="5AF3F76C" w:rsidR="000431AE" w:rsidRPr="000431AE" w:rsidRDefault="000431AE" w:rsidP="000431AE">
      <w:pPr>
        <w:pStyle w:val="B1"/>
        <w:rPr>
          <w:lang w:eastAsia="zh-CN"/>
        </w:rPr>
      </w:pPr>
      <w:r>
        <w:t>-</w:t>
      </w:r>
      <w:r>
        <w:tab/>
        <w:t>The 5QI P</w:t>
      </w:r>
      <w:r>
        <w:rPr>
          <w:lang w:eastAsia="zh-CN"/>
        </w:rPr>
        <w:t xml:space="preserve">riority Level, within the </w:t>
      </w:r>
      <w:r>
        <w:t>"</w:t>
      </w:r>
      <w:proofErr w:type="spellStart"/>
      <w:r>
        <w:t>priorityLevel</w:t>
      </w:r>
      <w:proofErr w:type="spellEnd"/>
      <w:r>
        <w:t>" attribute</w:t>
      </w:r>
      <w:r>
        <w:rPr>
          <w:lang w:eastAsia="zh-CN"/>
        </w:rPr>
        <w:t>.</w:t>
      </w:r>
    </w:p>
    <w:p w14:paraId="1ED7F0D2" w14:textId="4C5820E9" w:rsidR="00B155C4" w:rsidRDefault="00B155C4" w:rsidP="00B155C4">
      <w:pPr>
        <w:pStyle w:val="B1"/>
      </w:pPr>
      <w:r>
        <w:t>-</w:t>
      </w:r>
      <w:r w:rsidR="00F37D9A">
        <w:tab/>
      </w:r>
      <w:r w:rsidR="000431AE">
        <w:t xml:space="preserve">The </w:t>
      </w:r>
      <w:r>
        <w:t xml:space="preserve">Allocation and Retention Priority </w:t>
      </w:r>
      <w:r w:rsidR="000431AE">
        <w:t>information</w:t>
      </w:r>
      <w:r w:rsidR="000431AE" w:rsidRPr="006917BA">
        <w:t xml:space="preserve"> </w:t>
      </w:r>
      <w:r w:rsidR="000431AE">
        <w:t xml:space="preserve">to be applied for an MBS service data flow, </w:t>
      </w:r>
      <w:r>
        <w:t xml:space="preserve">within </w:t>
      </w:r>
      <w:r w:rsidR="000431AE">
        <w:t xml:space="preserve">the </w:t>
      </w:r>
      <w:r>
        <w:t>"</w:t>
      </w:r>
      <w:proofErr w:type="spellStart"/>
      <w:r w:rsidR="00280169">
        <w:t>a</w:t>
      </w:r>
      <w:r>
        <w:t>rp</w:t>
      </w:r>
      <w:proofErr w:type="spellEnd"/>
      <w:r>
        <w:t>" attribute</w:t>
      </w:r>
      <w:r w:rsidR="000431AE">
        <w:t>.</w:t>
      </w:r>
    </w:p>
    <w:p w14:paraId="5D3E7311" w14:textId="1DDB95CD" w:rsidR="00B155C4" w:rsidRDefault="00B155C4" w:rsidP="00B155C4">
      <w:pPr>
        <w:pStyle w:val="B1"/>
      </w:pPr>
      <w:r>
        <w:t>-</w:t>
      </w:r>
      <w:r w:rsidR="00F37D9A">
        <w:tab/>
      </w:r>
      <w:r w:rsidR="000431AE">
        <w:t xml:space="preserve">The </w:t>
      </w:r>
      <w:r>
        <w:t xml:space="preserve">Maximum </w:t>
      </w:r>
      <w:r w:rsidR="000431AE">
        <w:t xml:space="preserve">Downlink </w:t>
      </w:r>
      <w:r>
        <w:t xml:space="preserve">Bit Rate for </w:t>
      </w:r>
      <w:r w:rsidR="000431AE">
        <w:t xml:space="preserve">to be applied for an MBS service data flow, </w:t>
      </w:r>
      <w:r>
        <w:t xml:space="preserve">within </w:t>
      </w:r>
      <w:r w:rsidR="000431AE">
        <w:t xml:space="preserve">the </w:t>
      </w:r>
      <w:r>
        <w:t>"</w:t>
      </w:r>
      <w:proofErr w:type="spellStart"/>
      <w:r>
        <w:t>mbrDl</w:t>
      </w:r>
      <w:proofErr w:type="spellEnd"/>
      <w:r>
        <w:t>" attribute</w:t>
      </w:r>
      <w:r w:rsidR="000431AE">
        <w:t>.</w:t>
      </w:r>
    </w:p>
    <w:p w14:paraId="3FD137A8" w14:textId="281C371A" w:rsidR="00B155C4" w:rsidRDefault="00B155C4" w:rsidP="00B155C4">
      <w:pPr>
        <w:pStyle w:val="B1"/>
      </w:pPr>
      <w:r>
        <w:t>-</w:t>
      </w:r>
      <w:r w:rsidR="00F37D9A">
        <w:tab/>
      </w:r>
      <w:r w:rsidR="000431AE">
        <w:t xml:space="preserve">The </w:t>
      </w:r>
      <w:r>
        <w:t xml:space="preserve">Guaranteed </w:t>
      </w:r>
      <w:r w:rsidR="000431AE">
        <w:t xml:space="preserve">Downlink </w:t>
      </w:r>
      <w:r>
        <w:t xml:space="preserve">Bit Rate </w:t>
      </w:r>
      <w:r w:rsidR="000431AE">
        <w:t xml:space="preserve">to be applied for an MBS service data flow, </w:t>
      </w:r>
      <w:r>
        <w:t>within</w:t>
      </w:r>
      <w:r w:rsidR="000431AE">
        <w:t xml:space="preserve"> the</w:t>
      </w:r>
      <w:r>
        <w:t xml:space="preserve"> "</w:t>
      </w:r>
      <w:proofErr w:type="spellStart"/>
      <w:r>
        <w:t>gbrDl</w:t>
      </w:r>
      <w:proofErr w:type="spellEnd"/>
      <w:r>
        <w:t>" attribute</w:t>
      </w:r>
      <w:r w:rsidR="000431AE">
        <w:t>.</w:t>
      </w:r>
    </w:p>
    <w:p w14:paraId="79484D86" w14:textId="74B3D0DA" w:rsidR="000431AE" w:rsidRPr="000431AE" w:rsidRDefault="000431AE" w:rsidP="000431AE">
      <w:pPr>
        <w:pStyle w:val="B1"/>
        <w:rPr>
          <w:lang w:eastAsia="zh-CN"/>
        </w:rPr>
      </w:pPr>
      <w:r>
        <w:rPr>
          <w:lang w:eastAsia="zh-CN"/>
        </w:rPr>
        <w:t>-</w:t>
      </w:r>
      <w:r>
        <w:rPr>
          <w:lang w:eastAsia="zh-CN"/>
        </w:rPr>
        <w:tab/>
        <w:t xml:space="preserve">The averaging window, i.e. the duration over which the guaranteed and maximum bitrates shall be calculated, within the </w:t>
      </w:r>
      <w:r>
        <w:t>"</w:t>
      </w:r>
      <w:proofErr w:type="spellStart"/>
      <w:r>
        <w:t>averWindow</w:t>
      </w:r>
      <w:proofErr w:type="spellEnd"/>
      <w:r>
        <w:t>" attribute</w:t>
      </w:r>
      <w:r>
        <w:rPr>
          <w:lang w:eastAsia="zh-CN"/>
        </w:rPr>
        <w:t>.</w:t>
      </w:r>
    </w:p>
    <w:p w14:paraId="1F0EB979" w14:textId="63F498CA" w:rsidR="00B155C4" w:rsidRDefault="00B155C4" w:rsidP="00B155C4">
      <w:pPr>
        <w:pStyle w:val="B1"/>
      </w:pPr>
      <w:r>
        <w:rPr>
          <w:lang w:eastAsia="zh-CN"/>
        </w:rPr>
        <w:t>-</w:t>
      </w:r>
      <w:r w:rsidR="00F37D9A">
        <w:rPr>
          <w:lang w:eastAsia="zh-CN"/>
        </w:rPr>
        <w:tab/>
      </w:r>
      <w:r w:rsidR="000431AE">
        <w:rPr>
          <w:lang w:eastAsia="zh-CN"/>
        </w:rPr>
        <w:t xml:space="preserve">The MBS </w:t>
      </w:r>
      <w:r>
        <w:t xml:space="preserve">Maximum Data Burst Volume </w:t>
      </w:r>
      <w:r w:rsidR="000431AE">
        <w:t xml:space="preserve">to be applied for an MBS service data flow, </w:t>
      </w:r>
      <w:r>
        <w:t xml:space="preserve">within </w:t>
      </w:r>
      <w:r w:rsidR="000431AE">
        <w:t xml:space="preserve">the </w:t>
      </w:r>
      <w:r>
        <w:t>"</w:t>
      </w:r>
      <w:proofErr w:type="spellStart"/>
      <w:r>
        <w:t>mbsMaxDataBurstVol</w:t>
      </w:r>
      <w:proofErr w:type="spellEnd"/>
      <w:r>
        <w:t>" attribute</w:t>
      </w:r>
      <w:r w:rsidR="00F37D9A">
        <w:t>.</w:t>
      </w:r>
    </w:p>
    <w:p w14:paraId="593FB2D8" w14:textId="77777777" w:rsidR="00DA2809" w:rsidRDefault="00DA2809" w:rsidP="00CA5085">
      <w:pPr>
        <w:pStyle w:val="Heading5"/>
      </w:pPr>
      <w:bookmarkStart w:id="327" w:name="_Toc119957429"/>
      <w:bookmarkStart w:id="328" w:name="_Toc119957953"/>
      <w:bookmarkStart w:id="329" w:name="_Toc120568687"/>
      <w:bookmarkStart w:id="330" w:name="_Toc120568926"/>
      <w:bookmarkStart w:id="331" w:name="_Toc120569810"/>
      <w:bookmarkStart w:id="332" w:name="_Toc164875266"/>
      <w:bookmarkStart w:id="333" w:name="_Toc209517384"/>
      <w:r>
        <w:t>5.2.3.1.</w:t>
      </w:r>
      <w:r w:rsidRPr="002157D6">
        <w:t>3</w:t>
      </w:r>
      <w:r>
        <w:tab/>
        <w:t>MBS QoS Characteristics</w:t>
      </w:r>
      <w:bookmarkEnd w:id="327"/>
      <w:bookmarkEnd w:id="328"/>
      <w:bookmarkEnd w:id="329"/>
      <w:bookmarkEnd w:id="330"/>
      <w:bookmarkEnd w:id="331"/>
      <w:bookmarkEnd w:id="332"/>
      <w:bookmarkEnd w:id="333"/>
    </w:p>
    <w:p w14:paraId="7BBD00CD" w14:textId="177F0E77" w:rsidR="00DA2809" w:rsidRDefault="00DA2809" w:rsidP="00DA2809">
      <w:r>
        <w:t xml:space="preserve">A set of MBS QoS Characteristics contains the QoS parameters for a non-standardized and non-preconfigured 5QI. It defines the QoS parameters (e.g. 5QI, ARP, maximum/guaranteed bitrates, etc.) to be applied for an MBS PCC rule and the corresponding MBS service data flow. A set of MBS QoS Characteristics is encoded via the </w:t>
      </w:r>
      <w:proofErr w:type="spellStart"/>
      <w:r>
        <w:t>MbsQosChars</w:t>
      </w:r>
      <w:proofErr w:type="spellEnd"/>
      <w:r>
        <w:t xml:space="preserve"> data structure defined in clause 6.1.6.2.9 and composed of the following information:</w:t>
      </w:r>
    </w:p>
    <w:p w14:paraId="1CD4ADBD" w14:textId="36A09777" w:rsidR="00DA2809" w:rsidRDefault="00DA2809" w:rsidP="00DA2809">
      <w:pPr>
        <w:pStyle w:val="B1"/>
      </w:pPr>
      <w:r>
        <w:t>-</w:t>
      </w:r>
      <w:r>
        <w:tab/>
        <w:t>The 5QI information, i.e. an i</w:t>
      </w:r>
      <w:r w:rsidRPr="00DC7877">
        <w:t>dentifier of the set of non-standardized and non-preconfigured QoS parameters for an MBS service data flow</w:t>
      </w:r>
      <w:r w:rsidR="00A4091E" w:rsidRPr="005414B3">
        <w:t>, within the "5qi" attribute</w:t>
      </w:r>
      <w:r w:rsidRPr="00DC7877">
        <w:t xml:space="preserve">. </w:t>
      </w:r>
      <w:r w:rsidR="00A4091E">
        <w:t>It a</w:t>
      </w:r>
      <w:r w:rsidRPr="00DC7877">
        <w:t xml:space="preserve">pplies </w:t>
      </w:r>
      <w:r w:rsidR="00A4091E">
        <w:t>at</w:t>
      </w:r>
      <w:r w:rsidRPr="00DC7877">
        <w:t xml:space="preserve"> MBS</w:t>
      </w:r>
      <w:r>
        <w:t xml:space="preserve"> PCC rule </w:t>
      </w:r>
      <w:r w:rsidR="00A4091E">
        <w:t xml:space="preserve">level </w:t>
      </w:r>
      <w:r>
        <w:t>and MBS session level.</w:t>
      </w:r>
    </w:p>
    <w:p w14:paraId="2619E97A" w14:textId="77777777" w:rsidR="00DA2809" w:rsidRDefault="00DA2809" w:rsidP="00DA2809">
      <w:pPr>
        <w:pStyle w:val="B1"/>
      </w:pPr>
      <w:r>
        <w:t>-</w:t>
      </w:r>
      <w:r>
        <w:tab/>
        <w:t xml:space="preserve">The resource type (i.e. </w:t>
      </w:r>
      <w:r>
        <w:rPr>
          <w:szCs w:val="18"/>
        </w:rPr>
        <w:t>GBR, delay critical GBR or non-GBR)</w:t>
      </w:r>
      <w:r>
        <w:t>, within the "</w:t>
      </w:r>
      <w:proofErr w:type="spellStart"/>
      <w:r>
        <w:t>resourceType</w:t>
      </w:r>
      <w:proofErr w:type="spellEnd"/>
      <w:r>
        <w:t>" attribute.</w:t>
      </w:r>
    </w:p>
    <w:p w14:paraId="4B1EC18A" w14:textId="77777777" w:rsidR="00DA2809" w:rsidRDefault="00DA2809" w:rsidP="00DA2809">
      <w:pPr>
        <w:pStyle w:val="B1"/>
      </w:pPr>
      <w:r>
        <w:t>-</w:t>
      </w:r>
      <w:r>
        <w:tab/>
        <w:t>The 5QI priority level, within the "</w:t>
      </w:r>
      <w:proofErr w:type="spellStart"/>
      <w:r>
        <w:t>priorityLevel</w:t>
      </w:r>
      <w:proofErr w:type="spellEnd"/>
      <w:r>
        <w:t>" attribute.</w:t>
      </w:r>
    </w:p>
    <w:p w14:paraId="75F3AB43" w14:textId="77777777" w:rsidR="00DA2809" w:rsidRDefault="00DA2809" w:rsidP="00DA2809">
      <w:pPr>
        <w:pStyle w:val="B1"/>
      </w:pPr>
      <w:r>
        <w:t>-</w:t>
      </w:r>
      <w:r>
        <w:tab/>
        <w:t>The Packet Delay Budget, within the "</w:t>
      </w:r>
      <w:proofErr w:type="spellStart"/>
      <w:r>
        <w:t>packetDelayBudget</w:t>
      </w:r>
      <w:proofErr w:type="spellEnd"/>
      <w:r>
        <w:t>" attribute.</w:t>
      </w:r>
    </w:p>
    <w:p w14:paraId="1FFE2B45" w14:textId="77777777" w:rsidR="00DA2809" w:rsidRDefault="00DA2809" w:rsidP="00DA2809">
      <w:pPr>
        <w:pStyle w:val="B1"/>
      </w:pPr>
      <w:r>
        <w:t>-</w:t>
      </w:r>
      <w:r>
        <w:tab/>
        <w:t>The Packet Error Rate, within the "</w:t>
      </w:r>
      <w:proofErr w:type="spellStart"/>
      <w:r>
        <w:t>packetErrorRate</w:t>
      </w:r>
      <w:proofErr w:type="spellEnd"/>
      <w:r>
        <w:t>" attribute.</w:t>
      </w:r>
    </w:p>
    <w:p w14:paraId="74CEA857" w14:textId="77777777" w:rsidR="00DA2809" w:rsidRDefault="00DA2809" w:rsidP="00DA2809">
      <w:pPr>
        <w:pStyle w:val="B1"/>
        <w:rPr>
          <w:lang w:eastAsia="zh-CN"/>
        </w:rPr>
      </w:pPr>
      <w:r>
        <w:rPr>
          <w:lang w:eastAsia="zh-CN"/>
        </w:rPr>
        <w:t>-</w:t>
      </w:r>
      <w:r>
        <w:rPr>
          <w:lang w:eastAsia="zh-CN"/>
        </w:rPr>
        <w:tab/>
        <w:t xml:space="preserve">The averaging window, within the </w:t>
      </w:r>
      <w:r>
        <w:t>"</w:t>
      </w:r>
      <w:proofErr w:type="spellStart"/>
      <w:r>
        <w:t>averWindow</w:t>
      </w:r>
      <w:proofErr w:type="spellEnd"/>
      <w:r>
        <w:t>" attribute</w:t>
      </w:r>
      <w:r>
        <w:rPr>
          <w:lang w:eastAsia="zh-CN"/>
        </w:rPr>
        <w:t>.</w:t>
      </w:r>
    </w:p>
    <w:p w14:paraId="1A58B5F6" w14:textId="7091ABE8" w:rsidR="00DA2809" w:rsidRDefault="00DA2809" w:rsidP="00DA2809">
      <w:pPr>
        <w:pStyle w:val="B1"/>
      </w:pPr>
      <w:r>
        <w:rPr>
          <w:lang w:eastAsia="zh-CN"/>
        </w:rPr>
        <w:lastRenderedPageBreak/>
        <w:t>-</w:t>
      </w:r>
      <w:r>
        <w:rPr>
          <w:lang w:eastAsia="zh-CN"/>
        </w:rPr>
        <w:tab/>
        <w:t xml:space="preserve">The MBS </w:t>
      </w:r>
      <w:r>
        <w:t>Maximum Data Burst Volume, within the "</w:t>
      </w:r>
      <w:proofErr w:type="spellStart"/>
      <w:r>
        <w:t>mbsMaxDataBurstVol</w:t>
      </w:r>
      <w:proofErr w:type="spellEnd"/>
      <w:r>
        <w:t>" attribute.</w:t>
      </w:r>
    </w:p>
    <w:p w14:paraId="65354EA9" w14:textId="77777777" w:rsidR="00584418" w:rsidRDefault="00584418" w:rsidP="00CA5085">
      <w:pPr>
        <w:pStyle w:val="Heading5"/>
      </w:pPr>
      <w:bookmarkStart w:id="334" w:name="_Toc119957430"/>
      <w:bookmarkStart w:id="335" w:name="_Toc119957954"/>
      <w:bookmarkStart w:id="336" w:name="_Toc120568688"/>
      <w:bookmarkStart w:id="337" w:name="_Toc120568927"/>
      <w:bookmarkStart w:id="338" w:name="_Toc120569811"/>
      <w:bookmarkStart w:id="339" w:name="_Toc164875267"/>
      <w:bookmarkStart w:id="340" w:name="_Toc209517385"/>
      <w:r>
        <w:t>5.2.3.1.4</w:t>
      </w:r>
      <w:r>
        <w:tab/>
        <w:t>MBS Session-AMBR</w:t>
      </w:r>
      <w:bookmarkEnd w:id="334"/>
      <w:bookmarkEnd w:id="335"/>
      <w:bookmarkEnd w:id="336"/>
      <w:bookmarkEnd w:id="337"/>
      <w:bookmarkEnd w:id="338"/>
      <w:bookmarkEnd w:id="339"/>
      <w:bookmarkEnd w:id="340"/>
    </w:p>
    <w:p w14:paraId="7D70795C" w14:textId="26D8BD8C" w:rsidR="00584418" w:rsidRDefault="00584418" w:rsidP="00584418">
      <w:r>
        <w:t>The MBS Session-AMBR contains the Aggregated Maximum Bit Rate to be applied for an MBS session.</w:t>
      </w:r>
    </w:p>
    <w:p w14:paraId="510F6D51" w14:textId="77777777" w:rsidR="00E469D4" w:rsidRDefault="00E469D4" w:rsidP="00CA5085">
      <w:pPr>
        <w:pStyle w:val="Heading5"/>
      </w:pPr>
      <w:bookmarkStart w:id="341" w:name="_Toc119957431"/>
      <w:bookmarkStart w:id="342" w:name="_Toc119957955"/>
      <w:bookmarkStart w:id="343" w:name="_Toc120568689"/>
      <w:bookmarkStart w:id="344" w:name="_Toc120568928"/>
      <w:bookmarkStart w:id="345" w:name="_Toc120569812"/>
      <w:bookmarkStart w:id="346" w:name="_Toc164875268"/>
      <w:bookmarkStart w:id="347" w:name="_Toc209517386"/>
      <w:r>
        <w:t>5.2.3.1.5</w:t>
      </w:r>
      <w:r>
        <w:tab/>
        <w:t>MBS Policy Control Request Triggers</w:t>
      </w:r>
      <w:bookmarkEnd w:id="341"/>
      <w:bookmarkEnd w:id="342"/>
      <w:bookmarkEnd w:id="343"/>
      <w:bookmarkEnd w:id="344"/>
      <w:bookmarkEnd w:id="345"/>
      <w:bookmarkEnd w:id="346"/>
      <w:bookmarkEnd w:id="347"/>
    </w:p>
    <w:p w14:paraId="57E1A9D2" w14:textId="77777777" w:rsidR="00E469D4" w:rsidRDefault="00E469D4" w:rsidP="00E469D4">
      <w:r>
        <w:t>The MBS Policy Control Request Triggers identify the conditions based on which the NF service consumer (MB-SMF) shall trigger the MBS Policy Association Update procedure defined in clause 5.2.2.3. They can be either pre-configured at the NF service consumer (MB-SMF), i.e. implicitly subscribed by default by the PCF</w:t>
      </w:r>
      <w:r>
        <w:rPr>
          <w:lang w:eastAsia="zh-CN"/>
        </w:rPr>
        <w:t>, or explicitly provisioned</w:t>
      </w:r>
      <w:r>
        <w:t xml:space="preserve"> by the PCF to the NF service consumer (MB-SMF) during the MBS Policy Association Creation/Update procedures defined in clause 5.2.2.</w:t>
      </w:r>
    </w:p>
    <w:p w14:paraId="073CBEA0" w14:textId="77777777" w:rsidR="00E469D4" w:rsidRDefault="00E469D4" w:rsidP="00E469D4">
      <w:r>
        <w:t xml:space="preserve">The MBS Policy Control Request Triggers are encoded using the </w:t>
      </w:r>
      <w:proofErr w:type="spellStart"/>
      <w:r>
        <w:t>MbsPcrt</w:t>
      </w:r>
      <w:proofErr w:type="spellEnd"/>
      <w:r>
        <w:t xml:space="preserve"> Enumeration data type defined in clause 6.1.6.3.3. The possible values are the following:</w:t>
      </w:r>
    </w:p>
    <w:p w14:paraId="343C595B" w14:textId="55863754" w:rsidR="00E469D4" w:rsidRPr="00584418" w:rsidRDefault="00E469D4" w:rsidP="00E469D4">
      <w:pPr>
        <w:pStyle w:val="B1"/>
        <w:rPr>
          <w:noProof/>
        </w:rPr>
      </w:pPr>
      <w:r>
        <w:rPr>
          <w:noProof/>
        </w:rPr>
        <w:t>-</w:t>
      </w:r>
      <w:r>
        <w:rPr>
          <w:noProof/>
        </w:rPr>
        <w:tab/>
      </w:r>
      <w:r>
        <w:t>"MBS_SESSION_UPDATE"</w:t>
      </w:r>
      <w:r>
        <w:rPr>
          <w:noProof/>
        </w:rPr>
        <w:t xml:space="preserve">, i.e. MBS Session Update: the MBS policies may need to be updated due to updated MBS Session information. This </w:t>
      </w:r>
      <w:r>
        <w:t>MBS Policy Control Request Trigger is pre-configured at the NF service consumer (MB-SMF), i.e. implicitly subscribed by the PCF.</w:t>
      </w:r>
    </w:p>
    <w:p w14:paraId="08BF3D10" w14:textId="77777777" w:rsidR="00CF0295" w:rsidRDefault="00CF0295" w:rsidP="00CF0295">
      <w:pPr>
        <w:pStyle w:val="Heading5"/>
      </w:pPr>
      <w:bookmarkStart w:id="348" w:name="_Toc209517387"/>
      <w:bookmarkStart w:id="349" w:name="_Toc119957432"/>
      <w:bookmarkStart w:id="350" w:name="_Toc119957956"/>
      <w:bookmarkStart w:id="351" w:name="_Toc120568690"/>
      <w:bookmarkStart w:id="352" w:name="_Toc120568929"/>
      <w:bookmarkStart w:id="353" w:name="_Toc120569813"/>
      <w:bookmarkStart w:id="354" w:name="_Toc164875269"/>
      <w:bookmarkEnd w:id="326"/>
      <w:r>
        <w:t>5.2.3.1.6</w:t>
      </w:r>
      <w:r>
        <w:tab/>
        <w:t>MBS Charging Data</w:t>
      </w:r>
      <w:bookmarkEnd w:id="348"/>
    </w:p>
    <w:p w14:paraId="2B965612" w14:textId="77777777" w:rsidR="00CF0295" w:rsidRDefault="00CF0295" w:rsidP="00CF0295">
      <w:r>
        <w:t xml:space="preserve">If the "5MBS2" feature is supported, then the MBS Charging Data defines charging related parameters associated with an MBS PCC rule. An MBS Charging data is encoded via the </w:t>
      </w:r>
      <w:proofErr w:type="spellStart"/>
      <w:r>
        <w:t>MbsChargingData</w:t>
      </w:r>
      <w:proofErr w:type="spellEnd"/>
      <w:r>
        <w:t xml:space="preserve"> data structure defined in clause 6.1.6.2.13, which shall include:</w:t>
      </w:r>
    </w:p>
    <w:p w14:paraId="4170C06A" w14:textId="77777777" w:rsidR="00CF0295" w:rsidRDefault="00CF0295" w:rsidP="00CF0295">
      <w:pPr>
        <w:pStyle w:val="B1"/>
      </w:pPr>
      <w:r>
        <w:t>-</w:t>
      </w:r>
      <w:r>
        <w:tab/>
        <w:t>a unique identifier for the MBS Charging Data within the MBS Session, within the "</w:t>
      </w:r>
      <w:proofErr w:type="spellStart"/>
      <w:r>
        <w:t>mbsChgId</w:t>
      </w:r>
      <w:proofErr w:type="spellEnd"/>
      <w:r>
        <w:t>" attribute; and</w:t>
      </w:r>
    </w:p>
    <w:p w14:paraId="1D926E1D" w14:textId="77777777" w:rsidR="00CF0295" w:rsidRDefault="00CF0295" w:rsidP="00CF0295">
      <w:pPr>
        <w:pStyle w:val="B1"/>
      </w:pPr>
      <w:r>
        <w:t>-</w:t>
      </w:r>
      <w:r>
        <w:tab/>
        <w:t>the MBS Charging key, i.e., the Rating Group for the MBS PCC rule used for rating purposes, within the "</w:t>
      </w:r>
      <w:proofErr w:type="spellStart"/>
      <w:r>
        <w:t>mbsRatingGrp</w:t>
      </w:r>
      <w:proofErr w:type="spellEnd"/>
      <w:r>
        <w:t>" attribute;</w:t>
      </w:r>
    </w:p>
    <w:p w14:paraId="15970C94" w14:textId="77777777" w:rsidR="00CF0295" w:rsidRDefault="00CF0295" w:rsidP="00CF0295">
      <w:r>
        <w:t>and may include:</w:t>
      </w:r>
    </w:p>
    <w:p w14:paraId="5ECA4C86" w14:textId="77777777" w:rsidR="00CF0295" w:rsidRDefault="00CF0295" w:rsidP="00CF0295">
      <w:pPr>
        <w:pStyle w:val="B1"/>
      </w:pPr>
      <w:r>
        <w:t>-</w:t>
      </w:r>
      <w:r>
        <w:tab/>
        <w:t>the measurement method to be applied to the MBS session, within the "</w:t>
      </w:r>
      <w:proofErr w:type="spellStart"/>
      <w:r>
        <w:t>meteringMethod</w:t>
      </w:r>
      <w:proofErr w:type="spellEnd"/>
      <w:r>
        <w:t>" attribute.</w:t>
      </w:r>
    </w:p>
    <w:p w14:paraId="672DF645" w14:textId="430C0DE7" w:rsidR="00FF1024" w:rsidRDefault="00FF1024" w:rsidP="00FF1024">
      <w:pPr>
        <w:pStyle w:val="Heading4"/>
      </w:pPr>
      <w:bookmarkStart w:id="355" w:name="_Toc209517388"/>
      <w:r>
        <w:t>5.2.</w:t>
      </w:r>
      <w:r w:rsidR="00E23CD6">
        <w:t>3</w:t>
      </w:r>
      <w:r>
        <w:t>.</w:t>
      </w:r>
      <w:r w:rsidR="00E469D4">
        <w:t>2</w:t>
      </w:r>
      <w:r>
        <w:tab/>
      </w:r>
      <w:r w:rsidRPr="005F390A">
        <w:t xml:space="preserve">Provisioning and </w:t>
      </w:r>
      <w:r w:rsidR="00E469D4">
        <w:t>e</w:t>
      </w:r>
      <w:r w:rsidRPr="005F390A">
        <w:t xml:space="preserve">nforcement of </w:t>
      </w:r>
      <w:r>
        <w:t xml:space="preserve">MBS </w:t>
      </w:r>
      <w:r w:rsidRPr="005F390A">
        <w:t>Policy Decisions</w:t>
      </w:r>
      <w:bookmarkEnd w:id="349"/>
      <w:bookmarkEnd w:id="350"/>
      <w:bookmarkEnd w:id="351"/>
      <w:bookmarkEnd w:id="352"/>
      <w:bookmarkEnd w:id="353"/>
      <w:bookmarkEnd w:id="354"/>
      <w:bookmarkEnd w:id="355"/>
    </w:p>
    <w:p w14:paraId="694D91E6" w14:textId="407E24C5" w:rsidR="00FF1024" w:rsidRDefault="00FF1024" w:rsidP="00FF1024">
      <w:pPr>
        <w:pStyle w:val="Heading5"/>
      </w:pPr>
      <w:bookmarkStart w:id="356" w:name="_Toc119957433"/>
      <w:bookmarkStart w:id="357" w:name="_Toc119957957"/>
      <w:bookmarkStart w:id="358" w:name="_Toc120568691"/>
      <w:bookmarkStart w:id="359" w:name="_Toc120568930"/>
      <w:bookmarkStart w:id="360" w:name="_Toc120569814"/>
      <w:bookmarkStart w:id="361" w:name="_Toc164875270"/>
      <w:bookmarkStart w:id="362" w:name="_Toc209517389"/>
      <w:r>
        <w:t>5.2.</w:t>
      </w:r>
      <w:r w:rsidR="00E23CD6">
        <w:t>3</w:t>
      </w:r>
      <w:r>
        <w:t>.</w:t>
      </w:r>
      <w:r w:rsidR="00E469D4">
        <w:t>2</w:t>
      </w:r>
      <w:r>
        <w:t>.1</w:t>
      </w:r>
      <w:r>
        <w:tab/>
        <w:t>General</w:t>
      </w:r>
      <w:bookmarkEnd w:id="356"/>
      <w:bookmarkEnd w:id="357"/>
      <w:bookmarkEnd w:id="358"/>
      <w:bookmarkEnd w:id="359"/>
      <w:bookmarkEnd w:id="360"/>
      <w:bookmarkEnd w:id="361"/>
      <w:bookmarkEnd w:id="362"/>
    </w:p>
    <w:p w14:paraId="5FE326C7" w14:textId="425568D7" w:rsidR="00FF1024" w:rsidRDefault="00FF1024" w:rsidP="00FF1024">
      <w:r>
        <w:t xml:space="preserve">MBS Policy Decisions are provided </w:t>
      </w:r>
      <w:r w:rsidR="00E469D4">
        <w:t xml:space="preserve">by </w:t>
      </w:r>
      <w:r>
        <w:t>the PCF to the NF service consumer (MB-SMF) as part of the following service operations:</w:t>
      </w:r>
    </w:p>
    <w:p w14:paraId="285394A9" w14:textId="11B1900B" w:rsidR="00FF1024" w:rsidRDefault="00FF1024" w:rsidP="00FF1024">
      <w:pPr>
        <w:pStyle w:val="B1"/>
      </w:pPr>
      <w:r>
        <w:t>-</w:t>
      </w:r>
      <w:r>
        <w:tab/>
        <w:t xml:space="preserve">the </w:t>
      </w:r>
      <w:proofErr w:type="spellStart"/>
      <w:r>
        <w:t>Npcf_MBSPolicyControl_Create</w:t>
      </w:r>
      <w:proofErr w:type="spellEnd"/>
      <w:r>
        <w:t xml:space="preserve"> </w:t>
      </w:r>
      <w:r w:rsidR="00E469D4">
        <w:t>s</w:t>
      </w:r>
      <w:r>
        <w:t xml:space="preserve">ervice </w:t>
      </w:r>
      <w:r w:rsidR="00E469D4">
        <w:t>o</w:t>
      </w:r>
      <w:r>
        <w:t>peration de</w:t>
      </w:r>
      <w:r w:rsidR="00E469D4">
        <w:t>fined</w:t>
      </w:r>
      <w:r>
        <w:t xml:space="preserve"> in clause 5.2.2.2; and</w:t>
      </w:r>
    </w:p>
    <w:p w14:paraId="297ACE3E" w14:textId="2DED7EC8" w:rsidR="00FF1024" w:rsidRDefault="00FF1024" w:rsidP="00FF1024">
      <w:pPr>
        <w:pStyle w:val="B1"/>
      </w:pPr>
      <w:r>
        <w:t>-</w:t>
      </w:r>
      <w:r>
        <w:tab/>
        <w:t xml:space="preserve">the </w:t>
      </w:r>
      <w:proofErr w:type="spellStart"/>
      <w:r w:rsidR="00E469D4">
        <w:t>Npcf_MBSPolicyControl_Update</w:t>
      </w:r>
      <w:proofErr w:type="spellEnd"/>
      <w:r w:rsidR="00E469D4">
        <w:t xml:space="preserve"> service operation </w:t>
      </w:r>
      <w:r>
        <w:t>de</w:t>
      </w:r>
      <w:r w:rsidR="00E469D4">
        <w:t>fined</w:t>
      </w:r>
      <w:r>
        <w:t xml:space="preserve"> in clause 5.2.2.3</w:t>
      </w:r>
      <w:r w:rsidR="00E469D4">
        <w:t>.</w:t>
      </w:r>
    </w:p>
    <w:p w14:paraId="7DDF083C" w14:textId="1A0AB157" w:rsidR="00FF1024" w:rsidRDefault="00FF1024" w:rsidP="00FF1024">
      <w:pPr>
        <w:rPr>
          <w:lang w:eastAsia="zh-CN"/>
        </w:rPr>
      </w:pPr>
      <w:r>
        <w:rPr>
          <w:lang w:eastAsia="zh-CN"/>
        </w:rPr>
        <w:t xml:space="preserve">For the </w:t>
      </w:r>
      <w:proofErr w:type="spellStart"/>
      <w:r>
        <w:t>Npcf_MbsPolicyControl_Create</w:t>
      </w:r>
      <w:proofErr w:type="spellEnd"/>
      <w:r>
        <w:t xml:space="preserve"> </w:t>
      </w:r>
      <w:r w:rsidR="00E469D4">
        <w:t>s</w:t>
      </w:r>
      <w:r>
        <w:t xml:space="preserve">ervice </w:t>
      </w:r>
      <w:r w:rsidR="00E469D4">
        <w:t>o</w:t>
      </w:r>
      <w:r>
        <w:t xml:space="preserve">peration, the </w:t>
      </w:r>
      <w:proofErr w:type="spellStart"/>
      <w:r>
        <w:t>MbsPolicy</w:t>
      </w:r>
      <w:r>
        <w:rPr>
          <w:lang w:eastAsia="zh-CN"/>
        </w:rPr>
        <w:t>Decision</w:t>
      </w:r>
      <w:proofErr w:type="spellEnd"/>
      <w:r>
        <w:rPr>
          <w:lang w:eastAsia="zh-CN"/>
        </w:rPr>
        <w:t xml:space="preserve"> data structure shall contain </w:t>
      </w:r>
      <w:r w:rsidR="00E469D4">
        <w:rPr>
          <w:lang w:eastAsia="zh-CN"/>
        </w:rPr>
        <w:t xml:space="preserve">the MBS Policy Decision containing </w:t>
      </w:r>
      <w:r>
        <w:rPr>
          <w:lang w:eastAsia="zh-CN"/>
        </w:rPr>
        <w:t>a full description of all</w:t>
      </w:r>
      <w:r w:rsidR="000B7640" w:rsidRPr="000B7640">
        <w:rPr>
          <w:lang w:eastAsia="zh-CN"/>
        </w:rPr>
        <w:t xml:space="preserve"> </w:t>
      </w:r>
      <w:r w:rsidR="000B7640">
        <w:rPr>
          <w:lang w:eastAsia="zh-CN"/>
        </w:rPr>
        <w:t>the</w:t>
      </w:r>
      <w:r>
        <w:rPr>
          <w:lang w:eastAsia="zh-CN"/>
        </w:rPr>
        <w:t xml:space="preserve"> MBS polic</w:t>
      </w:r>
      <w:r w:rsidR="000B7640">
        <w:rPr>
          <w:lang w:eastAsia="zh-CN"/>
        </w:rPr>
        <w:t>ies</w:t>
      </w:r>
      <w:r>
        <w:rPr>
          <w:lang w:eastAsia="zh-CN"/>
        </w:rPr>
        <w:t xml:space="preserve"> provi</w:t>
      </w:r>
      <w:r w:rsidR="000B7640">
        <w:rPr>
          <w:lang w:eastAsia="zh-CN"/>
        </w:rPr>
        <w:t>sioned</w:t>
      </w:r>
      <w:r>
        <w:rPr>
          <w:lang w:eastAsia="zh-CN"/>
        </w:rPr>
        <w:t xml:space="preserve"> by the PCF for the MBS </w:t>
      </w:r>
      <w:r w:rsidR="000B7640">
        <w:rPr>
          <w:lang w:eastAsia="zh-CN"/>
        </w:rPr>
        <w:t>P</w:t>
      </w:r>
      <w:r>
        <w:rPr>
          <w:lang w:eastAsia="zh-CN"/>
        </w:rPr>
        <w:t xml:space="preserve">olicy </w:t>
      </w:r>
      <w:r w:rsidR="000B7640">
        <w:rPr>
          <w:lang w:eastAsia="zh-CN"/>
        </w:rPr>
        <w:t>A</w:t>
      </w:r>
      <w:r>
        <w:rPr>
          <w:lang w:eastAsia="zh-CN"/>
        </w:rPr>
        <w:t>ssociation.</w:t>
      </w:r>
    </w:p>
    <w:p w14:paraId="704BE792" w14:textId="18A7E226" w:rsidR="00FF1024" w:rsidRDefault="00FF1024" w:rsidP="00F4792B">
      <w:pPr>
        <w:rPr>
          <w:lang w:eastAsia="zh-CN"/>
        </w:rPr>
      </w:pPr>
      <w:r>
        <w:t xml:space="preserve">For the </w:t>
      </w:r>
      <w:proofErr w:type="spellStart"/>
      <w:r>
        <w:t>Npcf_MBSPolicyControl_Update</w:t>
      </w:r>
      <w:proofErr w:type="spellEnd"/>
      <w:r>
        <w:t xml:space="preserve"> service operation for</w:t>
      </w:r>
      <w:r w:rsidR="000B7640">
        <w:t>,</w:t>
      </w:r>
      <w:r>
        <w:t xml:space="preserve"> the </w:t>
      </w:r>
      <w:proofErr w:type="spellStart"/>
      <w:r>
        <w:t>MbsPolicy</w:t>
      </w:r>
      <w:r>
        <w:rPr>
          <w:lang w:eastAsia="zh-CN"/>
        </w:rPr>
        <w:t>Decision</w:t>
      </w:r>
      <w:proofErr w:type="spellEnd"/>
      <w:r>
        <w:rPr>
          <w:lang w:eastAsia="zh-CN"/>
        </w:rPr>
        <w:t xml:space="preserve"> data structure shall contain </w:t>
      </w:r>
      <w:r w:rsidR="000B7640">
        <w:rPr>
          <w:lang w:eastAsia="zh-CN"/>
        </w:rPr>
        <w:t xml:space="preserve">the updated MBS Policy Decision containing a full </w:t>
      </w:r>
      <w:r>
        <w:rPr>
          <w:lang w:eastAsia="zh-CN"/>
        </w:rPr>
        <w:t xml:space="preserve">description of </w:t>
      </w:r>
      <w:r w:rsidR="000B7640">
        <w:rPr>
          <w:lang w:eastAsia="zh-CN"/>
        </w:rPr>
        <w:t>all</w:t>
      </w:r>
      <w:r>
        <w:rPr>
          <w:lang w:eastAsia="zh-CN"/>
        </w:rPr>
        <w:t xml:space="preserve"> the </w:t>
      </w:r>
      <w:r w:rsidR="000B7640">
        <w:rPr>
          <w:lang w:eastAsia="zh-CN"/>
        </w:rPr>
        <w:t>updated MBS policies</w:t>
      </w:r>
      <w:r w:rsidR="002C1AA3">
        <w:rPr>
          <w:lang w:eastAsia="zh-CN"/>
        </w:rPr>
        <w:t xml:space="preserve"> (if any)</w:t>
      </w:r>
      <w:r w:rsidR="000B7640">
        <w:rPr>
          <w:lang w:eastAsia="zh-CN"/>
        </w:rPr>
        <w:t xml:space="preserve"> provisioned for the</w:t>
      </w:r>
      <w:r>
        <w:rPr>
          <w:lang w:eastAsia="zh-CN"/>
        </w:rPr>
        <w:t xml:space="preserve"> MBS </w:t>
      </w:r>
      <w:r w:rsidR="000B7640">
        <w:rPr>
          <w:lang w:eastAsia="zh-CN"/>
        </w:rPr>
        <w:t>P</w:t>
      </w:r>
      <w:r>
        <w:rPr>
          <w:lang w:eastAsia="zh-CN"/>
        </w:rPr>
        <w:t xml:space="preserve">olicy </w:t>
      </w:r>
      <w:r w:rsidR="000B7640">
        <w:rPr>
          <w:lang w:eastAsia="zh-CN"/>
        </w:rPr>
        <w:t>A</w:t>
      </w:r>
      <w:r>
        <w:rPr>
          <w:lang w:eastAsia="zh-CN"/>
        </w:rPr>
        <w:t>ssociation.</w:t>
      </w:r>
    </w:p>
    <w:p w14:paraId="114D2957" w14:textId="578BEC67" w:rsidR="00FF1024" w:rsidRPr="00D45622" w:rsidRDefault="00FF1024" w:rsidP="00FF1024">
      <w:pPr>
        <w:pStyle w:val="Heading5"/>
      </w:pPr>
      <w:bookmarkStart w:id="363" w:name="_Toc119957434"/>
      <w:bookmarkStart w:id="364" w:name="_Toc119957958"/>
      <w:bookmarkStart w:id="365" w:name="_Toc120568692"/>
      <w:bookmarkStart w:id="366" w:name="_Toc120568931"/>
      <w:bookmarkStart w:id="367" w:name="_Toc120569815"/>
      <w:bookmarkStart w:id="368" w:name="_Toc164875271"/>
      <w:bookmarkStart w:id="369" w:name="_Toc209517390"/>
      <w:r>
        <w:t>5.2.</w:t>
      </w:r>
      <w:r w:rsidR="00E23CD6">
        <w:t>3</w:t>
      </w:r>
      <w:r>
        <w:t>.</w:t>
      </w:r>
      <w:r w:rsidR="000B7640">
        <w:t>2</w:t>
      </w:r>
      <w:r>
        <w:t>.</w:t>
      </w:r>
      <w:r w:rsidR="00F4792B">
        <w:t>2</w:t>
      </w:r>
      <w:r>
        <w:tab/>
      </w:r>
      <w:r w:rsidR="000B7640">
        <w:t>Provisioning and e</w:t>
      </w:r>
      <w:r w:rsidR="000B7640" w:rsidRPr="005F390A">
        <w:t xml:space="preserve">nforcement of </w:t>
      </w:r>
      <w:r>
        <w:t>MBS PCC rule</w:t>
      </w:r>
      <w:r w:rsidR="00B36465">
        <w:t>s</w:t>
      </w:r>
      <w:bookmarkEnd w:id="363"/>
      <w:bookmarkEnd w:id="364"/>
      <w:bookmarkEnd w:id="365"/>
      <w:bookmarkEnd w:id="366"/>
      <w:bookmarkEnd w:id="367"/>
      <w:bookmarkEnd w:id="368"/>
      <w:bookmarkEnd w:id="369"/>
    </w:p>
    <w:p w14:paraId="0E20B8EF" w14:textId="49DF93BC" w:rsidR="00B36465" w:rsidRDefault="00FF1024" w:rsidP="00FF1024">
      <w:r>
        <w:t xml:space="preserve">The PCF </w:t>
      </w:r>
      <w:r w:rsidR="00B36465">
        <w:t>provisions/updates/removes MBS PCC rule(s) via the "</w:t>
      </w:r>
      <w:proofErr w:type="spellStart"/>
      <w:r w:rsidR="00B36465">
        <w:t>mbsPccRules</w:t>
      </w:r>
      <w:proofErr w:type="spellEnd"/>
      <w:r w:rsidR="00B36465">
        <w:t xml:space="preserve">" attribute of the </w:t>
      </w:r>
      <w:proofErr w:type="spellStart"/>
      <w:r w:rsidR="00B36465">
        <w:t>MbsPolicyDecision</w:t>
      </w:r>
      <w:proofErr w:type="spellEnd"/>
      <w:r w:rsidR="00B36465">
        <w:t xml:space="preserve"> data structure as part of the provisioning/update/removal of an MBS Policy Decision (cf. clause 5.2.3.2.1).</w:t>
      </w:r>
    </w:p>
    <w:p w14:paraId="338C55A6" w14:textId="4E309AE7" w:rsidR="00B36465" w:rsidRDefault="00B36465" w:rsidP="008C1E67">
      <w:pPr>
        <w:pStyle w:val="B1"/>
      </w:pPr>
      <w:r>
        <w:t>-</w:t>
      </w:r>
      <w:r>
        <w:tab/>
      </w:r>
      <w:r w:rsidR="00FF1024">
        <w:t xml:space="preserve">For </w:t>
      </w:r>
      <w:r>
        <w:t>provisioning</w:t>
      </w:r>
      <w:r w:rsidR="00FF1024">
        <w:t xml:space="preserve"> or modifying a dynamic PCF-provisioned MBS PCC rule, the corresponding </w:t>
      </w:r>
      <w:proofErr w:type="spellStart"/>
      <w:r w:rsidR="00FF1024">
        <w:t>MbsPccRule</w:t>
      </w:r>
      <w:proofErr w:type="spellEnd"/>
      <w:r w:rsidR="00FF1024">
        <w:t xml:space="preserve"> data structure shall be provided </w:t>
      </w:r>
      <w:r w:rsidR="00143154">
        <w:t>as a</w:t>
      </w:r>
      <w:r w:rsidR="00FF1024">
        <w:t xml:space="preserve"> map entry value</w:t>
      </w:r>
      <w:r>
        <w:t xml:space="preserve"> of the "</w:t>
      </w:r>
      <w:proofErr w:type="spellStart"/>
      <w:r>
        <w:t>mbsPccRules</w:t>
      </w:r>
      <w:proofErr w:type="spellEnd"/>
      <w:r>
        <w:t xml:space="preserve">" attribute within the </w:t>
      </w:r>
      <w:proofErr w:type="spellStart"/>
      <w:r>
        <w:t>MbsPolicyDecision</w:t>
      </w:r>
      <w:proofErr w:type="spellEnd"/>
      <w:r>
        <w:t xml:space="preserve"> </w:t>
      </w:r>
      <w:r>
        <w:lastRenderedPageBreak/>
        <w:t xml:space="preserve">data structure representing the related MBS Policy Decision. The </w:t>
      </w:r>
      <w:r w:rsidR="00143154">
        <w:t xml:space="preserve">corresponding </w:t>
      </w:r>
      <w:r>
        <w:t xml:space="preserve">map key shall be set to the value of </w:t>
      </w:r>
      <w:r w:rsidR="00143154">
        <w:t xml:space="preserve">the </w:t>
      </w:r>
      <w:r>
        <w:t>"</w:t>
      </w:r>
      <w:proofErr w:type="spellStart"/>
      <w:r>
        <w:t>mbsPccRuleId</w:t>
      </w:r>
      <w:proofErr w:type="spellEnd"/>
      <w:r>
        <w:t xml:space="preserve">" attribute of the </w:t>
      </w:r>
      <w:proofErr w:type="spellStart"/>
      <w:r>
        <w:t>MbsPccRule</w:t>
      </w:r>
      <w:proofErr w:type="spellEnd"/>
      <w:r>
        <w:t xml:space="preserve"> data structure</w:t>
      </w:r>
      <w:r w:rsidR="00FF1024">
        <w:t>.</w:t>
      </w:r>
    </w:p>
    <w:p w14:paraId="5837B03E" w14:textId="1E8B9E2E" w:rsidR="00FF1024" w:rsidRDefault="00B36465" w:rsidP="008C1E67">
      <w:pPr>
        <w:pStyle w:val="B1"/>
      </w:pPr>
      <w:r>
        <w:t>-</w:t>
      </w:r>
      <w:r>
        <w:tab/>
      </w:r>
      <w:r w:rsidR="00FF1024">
        <w:t xml:space="preserve">For removing a </w:t>
      </w:r>
      <w:r>
        <w:t xml:space="preserve">previously provisioned </w:t>
      </w:r>
      <w:r w:rsidR="00FF1024">
        <w:t xml:space="preserve">MBS PCC rule, the </w:t>
      </w:r>
      <w:r>
        <w:t xml:space="preserve">corresponding </w:t>
      </w:r>
      <w:r w:rsidR="00FF1024">
        <w:t>map entry value shall be set to "NULL"</w:t>
      </w:r>
      <w:r>
        <w:t xml:space="preserve"> and map key to the value of </w:t>
      </w:r>
      <w:r w:rsidR="002A3FC9">
        <w:t xml:space="preserve">the </w:t>
      </w:r>
      <w:r>
        <w:t>"</w:t>
      </w:r>
      <w:proofErr w:type="spellStart"/>
      <w:r>
        <w:t>mbsPccRuleId</w:t>
      </w:r>
      <w:proofErr w:type="spellEnd"/>
      <w:r>
        <w:t xml:space="preserve">" attribute of the </w:t>
      </w:r>
      <w:proofErr w:type="spellStart"/>
      <w:r>
        <w:t>MbsPccRule</w:t>
      </w:r>
      <w:proofErr w:type="spellEnd"/>
      <w:r>
        <w:t xml:space="preserve"> data structure representing the targeted MBS PCC rule</w:t>
      </w:r>
      <w:r w:rsidR="00FF1024">
        <w:t>.</w:t>
      </w:r>
    </w:p>
    <w:p w14:paraId="2C3EDE25" w14:textId="77777777" w:rsidR="00B36465" w:rsidRDefault="00B36465" w:rsidP="00B36465">
      <w:pPr>
        <w:pStyle w:val="Heading5"/>
      </w:pPr>
      <w:bookmarkStart w:id="370" w:name="_Toc119957435"/>
      <w:bookmarkStart w:id="371" w:name="_Toc119957959"/>
      <w:bookmarkStart w:id="372" w:name="_Toc120568693"/>
      <w:bookmarkStart w:id="373" w:name="_Toc120568932"/>
      <w:bookmarkStart w:id="374" w:name="_Toc120569816"/>
      <w:bookmarkStart w:id="375" w:name="_Toc164875272"/>
      <w:bookmarkStart w:id="376" w:name="_Toc209517391"/>
      <w:r>
        <w:t>5.2.3.2.3</w:t>
      </w:r>
      <w:r>
        <w:tab/>
      </w:r>
      <w:r w:rsidRPr="007D6777">
        <w:t xml:space="preserve">Provisioning and enforcement of authorized MBS QoS </w:t>
      </w:r>
      <w:r>
        <w:t>for an</w:t>
      </w:r>
      <w:r w:rsidRPr="007D6777">
        <w:t xml:space="preserve"> </w:t>
      </w:r>
      <w:r>
        <w:t xml:space="preserve">MBS </w:t>
      </w:r>
      <w:r w:rsidRPr="007D6777">
        <w:t>service data flow</w:t>
      </w:r>
      <w:bookmarkEnd w:id="370"/>
      <w:bookmarkEnd w:id="371"/>
      <w:bookmarkEnd w:id="372"/>
      <w:bookmarkEnd w:id="373"/>
      <w:bookmarkEnd w:id="374"/>
      <w:bookmarkEnd w:id="375"/>
      <w:bookmarkEnd w:id="376"/>
    </w:p>
    <w:p w14:paraId="02DCEA04" w14:textId="77777777" w:rsidR="00B36465" w:rsidRDefault="00B36465" w:rsidP="00B36465">
      <w:r>
        <w:t xml:space="preserve">The authorized MBS QoS for an MBS service data flow is provisioned along with the corresponding MBS PCC rule, as specified in the </w:t>
      </w:r>
      <w:r>
        <w:rPr>
          <w:lang w:eastAsia="ko-KR"/>
        </w:rPr>
        <w:t>clause </w:t>
      </w:r>
      <w:r>
        <w:t>5.2.3.2.2.</w:t>
      </w:r>
    </w:p>
    <w:p w14:paraId="700A543F" w14:textId="77777777" w:rsidR="00B36465" w:rsidRDefault="00B36465" w:rsidP="00B36465">
      <w:pPr>
        <w:rPr>
          <w:lang w:eastAsia="ja-JP"/>
        </w:rPr>
      </w:pPr>
      <w:r>
        <w:t xml:space="preserve">The MBS authorized QoS per MBS service data flow </w:t>
      </w:r>
      <w:r>
        <w:rPr>
          <w:lang w:eastAsia="ja-JP"/>
        </w:rPr>
        <w:t xml:space="preserve">shall be provisioned within the </w:t>
      </w:r>
      <w:proofErr w:type="spellStart"/>
      <w:r>
        <w:t>MbsQosDec</w:t>
      </w:r>
      <w:proofErr w:type="spellEnd"/>
      <w:r>
        <w:t xml:space="preserve"> </w:t>
      </w:r>
      <w:r>
        <w:rPr>
          <w:lang w:eastAsia="ja-JP"/>
        </w:rPr>
        <w:t>data structure representing the MBS QoS Decision to be applied for the MBS service data flow. For this purpose:</w:t>
      </w:r>
    </w:p>
    <w:p w14:paraId="574EE8F4" w14:textId="4231281F" w:rsidR="00B36465" w:rsidRDefault="00B36465" w:rsidP="00B36465">
      <w:pPr>
        <w:pStyle w:val="B1"/>
        <w:rPr>
          <w:lang w:eastAsia="ja-JP"/>
        </w:rPr>
      </w:pPr>
      <w:r>
        <w:rPr>
          <w:lang w:eastAsia="ja-JP"/>
        </w:rPr>
        <w:t>-</w:t>
      </w:r>
      <w:r>
        <w:rPr>
          <w:lang w:eastAsia="ja-JP"/>
        </w:rPr>
        <w:tab/>
        <w:t>the PCF shall include this MBS QoS Decision instance as a map entry within the "</w:t>
      </w:r>
      <w:proofErr w:type="spellStart"/>
      <w:r>
        <w:rPr>
          <w:lang w:eastAsia="ja-JP"/>
        </w:rPr>
        <w:t>mbsQosDecs</w:t>
      </w:r>
      <w:proofErr w:type="spellEnd"/>
      <w:r>
        <w:rPr>
          <w:lang w:eastAsia="ja-JP"/>
        </w:rPr>
        <w:t xml:space="preserve">" attribute of the </w:t>
      </w:r>
      <w:proofErr w:type="spellStart"/>
      <w:r>
        <w:rPr>
          <w:lang w:eastAsia="ja-JP"/>
        </w:rPr>
        <w:t>MbsPolicyDecision</w:t>
      </w:r>
      <w:proofErr w:type="spellEnd"/>
      <w:r>
        <w:rPr>
          <w:lang w:eastAsia="ja-JP"/>
        </w:rPr>
        <w:t xml:space="preserve"> data structure of the corresponding MBS Policy Decision, as specified in clause 5.2.3.1.2, and include the reference to this MBS QoS Decision instance within the "</w:t>
      </w:r>
      <w:proofErr w:type="spellStart"/>
      <w:r>
        <w:t>refMbsQosDec</w:t>
      </w:r>
      <w:proofErr w:type="spellEnd"/>
      <w:r>
        <w:t xml:space="preserve">" attribute of the </w:t>
      </w:r>
      <w:proofErr w:type="spellStart"/>
      <w:r>
        <w:t>MbsPccRule</w:t>
      </w:r>
      <w:proofErr w:type="spellEnd"/>
      <w:r>
        <w:t xml:space="preserve"> data structure representing the corresponding MBS PCC rule;</w:t>
      </w:r>
    </w:p>
    <w:p w14:paraId="094BB0FC" w14:textId="1D155E94" w:rsidR="00B36465" w:rsidRPr="00234693" w:rsidRDefault="00033876" w:rsidP="00033876">
      <w:pPr>
        <w:pStyle w:val="B1"/>
      </w:pPr>
      <w:r>
        <w:t>-</w:t>
      </w:r>
      <w:r>
        <w:tab/>
      </w:r>
      <w:r w:rsidR="00B36465">
        <w:t>when the PCF provisions a standardized 5QI value</w:t>
      </w:r>
      <w:r w:rsidR="00B36465">
        <w:rPr>
          <w:lang w:eastAsia="ja-JP"/>
        </w:rPr>
        <w:t xml:space="preserve">, </w:t>
      </w:r>
      <w:r w:rsidR="00B36465">
        <w:t xml:space="preserve">but the Priority Level, the Averaging Window and/or the Maximum Data Burst </w:t>
      </w:r>
      <w:r w:rsidR="00B36465" w:rsidRPr="00234693">
        <w:t xml:space="preserve">Volume shall be different from the standardized values defined in the table 5.7.4-1 of 3GPP TS 23.501 [2], the PCF shall include within the corresponding </w:t>
      </w:r>
      <w:proofErr w:type="spellStart"/>
      <w:r w:rsidR="00B36465" w:rsidRPr="00234693">
        <w:t>MbsQosDec</w:t>
      </w:r>
      <w:proofErr w:type="spellEnd"/>
      <w:r w:rsidR="00B36465" w:rsidRPr="00234693">
        <w:t xml:space="preserve"> </w:t>
      </w:r>
      <w:r w:rsidR="00B36465" w:rsidRPr="00234693">
        <w:rPr>
          <w:lang w:eastAsia="ja-JP"/>
        </w:rPr>
        <w:t>data structure</w:t>
      </w:r>
      <w:r w:rsidR="00B36465" w:rsidRPr="00234693">
        <w:t xml:space="preserve"> the required Priority Level within the "</w:t>
      </w:r>
      <w:proofErr w:type="spellStart"/>
      <w:r w:rsidR="00B36465" w:rsidRPr="00234693">
        <w:t>priorityLevel</w:t>
      </w:r>
      <w:proofErr w:type="spellEnd"/>
      <w:r w:rsidR="00B36465" w:rsidRPr="00234693">
        <w:t>" attribute, the Averaging Window within the "</w:t>
      </w:r>
      <w:proofErr w:type="spellStart"/>
      <w:r w:rsidR="00B36465" w:rsidRPr="00234693">
        <w:t>averWindow</w:t>
      </w:r>
      <w:proofErr w:type="spellEnd"/>
      <w:r w:rsidR="00B36465" w:rsidRPr="00234693">
        <w:t>" attribute and/or the MBS Maximum Data Burst Volume within the "</w:t>
      </w:r>
      <w:proofErr w:type="spellStart"/>
      <w:r w:rsidR="00B36465" w:rsidRPr="00234693">
        <w:t>mbsMaxDataBurstVol</w:t>
      </w:r>
      <w:proofErr w:type="spellEnd"/>
      <w:r w:rsidR="00B36465" w:rsidRPr="00234693">
        <w:t>" attribute;</w:t>
      </w:r>
    </w:p>
    <w:p w14:paraId="37D16CF1" w14:textId="39B3681C" w:rsidR="00B36465" w:rsidRPr="00234693" w:rsidRDefault="00B36465" w:rsidP="00B36465">
      <w:pPr>
        <w:pStyle w:val="B1"/>
      </w:pPr>
      <w:r w:rsidRPr="00234693">
        <w:t>-</w:t>
      </w:r>
      <w:r w:rsidRPr="00234693">
        <w:tab/>
        <w:t>if the PCF needs to provision dynamically assigned 5QI value(s) (from the non-standardized and non-preconfigured value range) and the associated set(s) of MBS QoS Characteristics</w:t>
      </w:r>
      <w:r w:rsidRPr="00234693">
        <w:rPr>
          <w:lang w:eastAsia="zh-CN"/>
        </w:rPr>
        <w:t>, t</w:t>
      </w:r>
      <w:r w:rsidRPr="00234693">
        <w:t xml:space="preserve">he PCF shall include within the </w:t>
      </w:r>
      <w:proofErr w:type="spellStart"/>
      <w:r w:rsidRPr="00234693">
        <w:t>MbsPolicy</w:t>
      </w:r>
      <w:r w:rsidRPr="00234693">
        <w:rPr>
          <w:lang w:eastAsia="zh-CN"/>
        </w:rPr>
        <w:t>Decision</w:t>
      </w:r>
      <w:proofErr w:type="spellEnd"/>
      <w:r w:rsidRPr="00234693">
        <w:t xml:space="preserve"> data structure representing the related MBS Policy Decision the "</w:t>
      </w:r>
      <w:proofErr w:type="spellStart"/>
      <w:r w:rsidRPr="00234693">
        <w:t>mbsQosChars</w:t>
      </w:r>
      <w:proofErr w:type="spellEnd"/>
      <w:r w:rsidRPr="00234693">
        <w:t xml:space="preserve">" map attribute containing one or more set(s) of MBS QoS Characteristics, with each one of them encoded </w:t>
      </w:r>
      <w:r w:rsidR="0093395B">
        <w:t>using the</w:t>
      </w:r>
      <w:r w:rsidRPr="00234693">
        <w:t xml:space="preserve"> </w:t>
      </w:r>
      <w:proofErr w:type="spellStart"/>
      <w:r w:rsidRPr="00234693">
        <w:t>MbsQosChar</w:t>
      </w:r>
      <w:proofErr w:type="spellEnd"/>
      <w:r w:rsidRPr="00234693">
        <w:t xml:space="preserve"> data structure as specified in clause 5.2.3.1.3. </w:t>
      </w:r>
      <w:r w:rsidRPr="00234693">
        <w:rPr>
          <w:lang w:eastAsia="zh-CN"/>
        </w:rPr>
        <w:t>T</w:t>
      </w:r>
      <w:r w:rsidRPr="00234693">
        <w:t>he PCF shall not update nor remove previously provisioned set(s) of MBS QoS Characteristics during the lifetime of the concerned MBS Policy Association;</w:t>
      </w:r>
    </w:p>
    <w:p w14:paraId="784D38A2" w14:textId="4AC4718B" w:rsidR="00B36465" w:rsidRPr="00234693" w:rsidRDefault="00033876" w:rsidP="00033876">
      <w:pPr>
        <w:pStyle w:val="B1"/>
      </w:pPr>
      <w:r>
        <w:t>-</w:t>
      </w:r>
      <w:r>
        <w:tab/>
      </w:r>
      <w:r w:rsidR="00B36465" w:rsidRPr="00234693">
        <w:t xml:space="preserve">when the PCF provisions a dynamically assigned 5QI value (from the non-standardized and non-preconfigured value range) for the MBS PCC rule within the referred </w:t>
      </w:r>
      <w:r w:rsidR="00B36465" w:rsidRPr="00234693">
        <w:rPr>
          <w:lang w:eastAsia="ja-JP"/>
        </w:rPr>
        <w:t xml:space="preserve">MBS QoS Decision instance, </w:t>
      </w:r>
      <w:r w:rsidR="00B36465" w:rsidRPr="00234693">
        <w:t xml:space="preserve">then the "5qi" attribute of the corresponding </w:t>
      </w:r>
      <w:proofErr w:type="spellStart"/>
      <w:r w:rsidR="00B36465" w:rsidRPr="00234693">
        <w:t>MbsQosDec</w:t>
      </w:r>
      <w:proofErr w:type="spellEnd"/>
      <w:r w:rsidR="00B36465" w:rsidRPr="00234693">
        <w:t xml:space="preserve"> </w:t>
      </w:r>
      <w:r w:rsidR="00B36465" w:rsidRPr="00234693">
        <w:rPr>
          <w:lang w:eastAsia="ja-JP"/>
        </w:rPr>
        <w:t xml:space="preserve">data structure shall be set to the value of the </w:t>
      </w:r>
      <w:r w:rsidR="00B36465" w:rsidRPr="00234693">
        <w:t>dynamically assigned 5QI which points to the MBS QoS Characteristics instance containing the related QoS parameters;</w:t>
      </w:r>
    </w:p>
    <w:p w14:paraId="45828BF2" w14:textId="32ADCBFF" w:rsidR="00B36465" w:rsidRDefault="00B36465" w:rsidP="00B36465">
      <w:pPr>
        <w:pStyle w:val="NO"/>
      </w:pPr>
      <w:r w:rsidRPr="00234693">
        <w:t>NOTE:</w:t>
      </w:r>
      <w:r w:rsidRPr="00234693">
        <w:tab/>
        <w:t>Operator configuration is assumed to ensure that a dynamically assigned 5QI value</w:t>
      </w:r>
      <w:r>
        <w:t xml:space="preserve"> is unique and references </w:t>
      </w:r>
      <w:r w:rsidR="0093395B">
        <w:t xml:space="preserve">at a given time </w:t>
      </w:r>
      <w:r>
        <w:t>the same set of MBS QoS characteristics within the whole PLMN.</w:t>
      </w:r>
    </w:p>
    <w:p w14:paraId="3C3FAEBD" w14:textId="283B8118" w:rsidR="00B36465" w:rsidRPr="00663D97" w:rsidRDefault="00B36465" w:rsidP="00B36465">
      <w:pPr>
        <w:rPr>
          <w:lang w:val="en-US" w:eastAsia="ja-JP"/>
        </w:rPr>
      </w:pPr>
      <w:r>
        <w:rPr>
          <w:lang w:eastAsia="ja-JP"/>
        </w:rPr>
        <w:t xml:space="preserve">Upon reception of </w:t>
      </w:r>
      <w:r w:rsidRPr="00663D97">
        <w:rPr>
          <w:lang w:eastAsia="ja-JP"/>
        </w:rPr>
        <w:t>an MBS PCC rule provisioning including the corresponding authorized MBS QoS information from the PCF,</w:t>
      </w:r>
      <w:r w:rsidRPr="00663D97">
        <w:t xml:space="preserve"> the NF service consumer (MB-SMF) shall perform MBS QoS flow binding as specified in clause 6.10 of 3GPP TS 23.247 [14]. The NF service consumer (MB-SMF) shall also reserve the necessary resources for the guaranteed bitrate of the MBS PCC rule, if provided</w:t>
      </w:r>
      <w:r w:rsidRPr="00663D97">
        <w:rPr>
          <w:lang w:eastAsia="ja-JP"/>
        </w:rPr>
        <w:t>.</w:t>
      </w:r>
      <w:r w:rsidRPr="00663D97">
        <w:t xml:space="preserve"> </w:t>
      </w:r>
      <w:r w:rsidRPr="00663D97">
        <w:rPr>
          <w:lang w:eastAsia="ja-JP"/>
        </w:rPr>
        <w:t xml:space="preserve">For GBR MBS QoS flows, the </w:t>
      </w:r>
      <w:r w:rsidRPr="00663D97">
        <w:t xml:space="preserve">NF service consumer (MB-SMF) </w:t>
      </w:r>
      <w:r w:rsidRPr="00663D97">
        <w:rPr>
          <w:lang w:eastAsia="ja-JP"/>
        </w:rPr>
        <w:t xml:space="preserve">should set the MBS QoS flow's GBR to the sum of the GBR(s) of all </w:t>
      </w:r>
      <w:r w:rsidR="008732BE">
        <w:rPr>
          <w:lang w:eastAsia="ja-JP"/>
        </w:rPr>
        <w:t xml:space="preserve">the </w:t>
      </w:r>
      <w:r w:rsidRPr="00663D97">
        <w:rPr>
          <w:lang w:eastAsia="ja-JP"/>
        </w:rPr>
        <w:t xml:space="preserve">MBS PCC rule(s) that are active/installed and bound to that GBR MBS QoS flow, and the MBS QoS flow's MBR to the sum of the MBR(s) of all </w:t>
      </w:r>
      <w:r w:rsidR="008732BE">
        <w:rPr>
          <w:lang w:eastAsia="ja-JP"/>
        </w:rPr>
        <w:t xml:space="preserve">the </w:t>
      </w:r>
      <w:r w:rsidRPr="00663D97">
        <w:rPr>
          <w:lang w:eastAsia="ja-JP"/>
        </w:rPr>
        <w:t>MBS PCC rule(s) that are active/installed and bound to that GBR MBS QoS flow.</w:t>
      </w:r>
    </w:p>
    <w:p w14:paraId="721F4ABF" w14:textId="7F0860B1" w:rsidR="00B36465" w:rsidRPr="00663D97" w:rsidRDefault="00B36465" w:rsidP="00B36465">
      <w:pPr>
        <w:rPr>
          <w:lang w:eastAsia="zh-CN"/>
        </w:rPr>
      </w:pPr>
      <w:r w:rsidRPr="00663D97">
        <w:t xml:space="preserve">The NF service consumer (MB-SMF) shall assign a </w:t>
      </w:r>
      <w:r w:rsidR="000C3EF3">
        <w:t>new MBS</w:t>
      </w:r>
      <w:r w:rsidR="000C3EF3" w:rsidRPr="00663D97">
        <w:t xml:space="preserve"> </w:t>
      </w:r>
      <w:r w:rsidRPr="00663D97">
        <w:t>QFI if a new MBS QoS flow needs to be established and derive the MBS QoS profile required towards the Access Network</w:t>
      </w:r>
      <w:r w:rsidRPr="00663D97">
        <w:rPr>
          <w:lang w:eastAsia="zh-CN"/>
        </w:rPr>
        <w:t xml:space="preserve">, </w:t>
      </w:r>
      <w:r w:rsidRPr="00663D97">
        <w:t xml:space="preserve">if applicable, </w:t>
      </w:r>
      <w:r w:rsidRPr="00663D97">
        <w:rPr>
          <w:lang w:eastAsia="zh-CN"/>
        </w:rPr>
        <w:t>and the MBS QoS information with PDRs towards the MB-UPF</w:t>
      </w:r>
      <w:r w:rsidRPr="00663D97">
        <w:t>.</w:t>
      </w:r>
    </w:p>
    <w:p w14:paraId="3583632B" w14:textId="5077B699" w:rsidR="00B36465" w:rsidRPr="00663D97" w:rsidRDefault="00B36465" w:rsidP="00B36465">
      <w:bookmarkStart w:id="377" w:name="_Hlk110523812"/>
      <w:r w:rsidRPr="00663D97">
        <w:t xml:space="preserve">During an MBS session policy association update procedure that </w:t>
      </w:r>
      <w:r w:rsidR="00C57762">
        <w:t>results in</w:t>
      </w:r>
      <w:r w:rsidRPr="00663D97">
        <w:t xml:space="preserve"> updating all the MBS PCC rule(s) bound to a certain MBS QoS flow, if all these MBS PCC rule(s) are updated with the same values of the QoS parameters (e.g. 5QI, ARP, Priority level, Averaging Window and Maximum Data Burst Volume), the NF service consumer (MB-SMF) should not perform a new MBS QoS flow binding and simply modify this MBS QoS flow with the updated QoS parameters.</w:t>
      </w:r>
    </w:p>
    <w:p w14:paraId="1B5A8D27" w14:textId="77777777" w:rsidR="00B36465" w:rsidRDefault="00B36465" w:rsidP="00B36465">
      <w:pPr>
        <w:pStyle w:val="Heading5"/>
      </w:pPr>
      <w:bookmarkStart w:id="378" w:name="_Toc119957436"/>
      <w:bookmarkStart w:id="379" w:name="_Toc119957960"/>
      <w:bookmarkStart w:id="380" w:name="_Toc120568694"/>
      <w:bookmarkStart w:id="381" w:name="_Toc120568933"/>
      <w:bookmarkStart w:id="382" w:name="_Toc120569817"/>
      <w:bookmarkStart w:id="383" w:name="_Toc164875273"/>
      <w:bookmarkStart w:id="384" w:name="_Toc209517392"/>
      <w:bookmarkEnd w:id="377"/>
      <w:r>
        <w:lastRenderedPageBreak/>
        <w:t>5.2.3.2.4</w:t>
      </w:r>
      <w:r>
        <w:tab/>
      </w:r>
      <w:r w:rsidRPr="007D6777">
        <w:t xml:space="preserve">Provisioning and enforcement of authorized MBS </w:t>
      </w:r>
      <w:r>
        <w:t>Session-AMBR</w:t>
      </w:r>
      <w:bookmarkEnd w:id="378"/>
      <w:bookmarkEnd w:id="379"/>
      <w:bookmarkEnd w:id="380"/>
      <w:bookmarkEnd w:id="381"/>
      <w:bookmarkEnd w:id="382"/>
      <w:bookmarkEnd w:id="383"/>
      <w:bookmarkEnd w:id="384"/>
    </w:p>
    <w:p w14:paraId="7BE5E42F" w14:textId="77777777" w:rsidR="00B36465" w:rsidRDefault="00B36465" w:rsidP="00B36465">
      <w:r>
        <w:t xml:space="preserve">The Provisioning of the authorized MBS Session-AMBR for an MBS session is part of the provisioning of the corresponding MBS Policy Decision, as specified in the </w:t>
      </w:r>
      <w:r>
        <w:rPr>
          <w:lang w:eastAsia="ko-KR"/>
        </w:rPr>
        <w:t>clause </w:t>
      </w:r>
      <w:r>
        <w:t>5.2.3.2.1.</w:t>
      </w:r>
    </w:p>
    <w:p w14:paraId="3D6FE92B" w14:textId="77777777" w:rsidR="00B36465" w:rsidRDefault="00B36465" w:rsidP="00B36465">
      <w:r>
        <w:rPr>
          <w:lang w:eastAsia="ja-JP"/>
        </w:rPr>
        <w:t xml:space="preserve">Upon reception of the authorized MBS </w:t>
      </w:r>
      <w:r>
        <w:t>Session-</w:t>
      </w:r>
      <w:r>
        <w:rPr>
          <w:lang w:eastAsia="ja-JP"/>
        </w:rPr>
        <w:t xml:space="preserve">AMBR from the PCF, the </w:t>
      </w:r>
      <w:r w:rsidRPr="00367F04">
        <w:rPr>
          <w:lang w:eastAsia="zh-CN"/>
        </w:rPr>
        <w:t>NF service consumer</w:t>
      </w:r>
      <w:r>
        <w:rPr>
          <w:lang w:eastAsia="zh-CN"/>
        </w:rPr>
        <w:t xml:space="preserve"> (MB-SMF) </w:t>
      </w:r>
      <w:r>
        <w:rPr>
          <w:lang w:eastAsia="ja-JP"/>
        </w:rPr>
        <w:t xml:space="preserve">shall trigger the necessary procedures towards the MB-UPF for the provisioning and enforcement of the MBS </w:t>
      </w:r>
      <w:r>
        <w:t>Session-</w:t>
      </w:r>
      <w:r>
        <w:rPr>
          <w:lang w:eastAsia="ja-JP"/>
        </w:rPr>
        <w:t>AMBR for the concerned MBS session.</w:t>
      </w:r>
    </w:p>
    <w:p w14:paraId="0950E779" w14:textId="6CF28BCF" w:rsidR="00B36465" w:rsidRDefault="00B36465" w:rsidP="00B36465">
      <w:pPr>
        <w:pStyle w:val="NO"/>
        <w:overflowPunct w:val="0"/>
        <w:autoSpaceDE w:val="0"/>
        <w:autoSpaceDN w:val="0"/>
        <w:textAlignment w:val="baseline"/>
        <w:rPr>
          <w:lang w:eastAsia="zh-CN"/>
        </w:rPr>
      </w:pPr>
      <w:r>
        <w:t>NOTE:</w:t>
      </w:r>
      <w:r>
        <w:tab/>
        <w:t xml:space="preserve">For an MBS session, the authorized MBS Session-AMBR is not propagated to </w:t>
      </w:r>
      <w:r w:rsidR="000A2997">
        <w:t xml:space="preserve">neither </w:t>
      </w:r>
      <w:r>
        <w:t xml:space="preserve">the access network </w:t>
      </w:r>
      <w:r w:rsidR="000A2997">
        <w:t>n</w:t>
      </w:r>
      <w:r>
        <w:t>or the UE.</w:t>
      </w:r>
    </w:p>
    <w:p w14:paraId="519EEFF2" w14:textId="77777777" w:rsidR="00B36465" w:rsidRDefault="00B36465" w:rsidP="00B36465">
      <w:pPr>
        <w:pStyle w:val="Heading5"/>
      </w:pPr>
      <w:bookmarkStart w:id="385" w:name="_Toc119957437"/>
      <w:bookmarkStart w:id="386" w:name="_Toc119957961"/>
      <w:bookmarkStart w:id="387" w:name="_Toc120568695"/>
      <w:bookmarkStart w:id="388" w:name="_Toc120568934"/>
      <w:bookmarkStart w:id="389" w:name="_Toc120569818"/>
      <w:bookmarkStart w:id="390" w:name="_Toc164875274"/>
      <w:bookmarkStart w:id="391" w:name="_Toc209517393"/>
      <w:r>
        <w:t>5.2.3.2.5</w:t>
      </w:r>
      <w:r>
        <w:tab/>
      </w:r>
      <w:r w:rsidRPr="007D6777">
        <w:t xml:space="preserve">Provisioning and enforcement of MBS </w:t>
      </w:r>
      <w:r>
        <w:t>Policy Control Request Triggers</w:t>
      </w:r>
      <w:bookmarkEnd w:id="385"/>
      <w:bookmarkEnd w:id="386"/>
      <w:bookmarkEnd w:id="387"/>
      <w:bookmarkEnd w:id="388"/>
      <w:bookmarkEnd w:id="389"/>
      <w:bookmarkEnd w:id="390"/>
      <w:bookmarkEnd w:id="391"/>
    </w:p>
    <w:p w14:paraId="5967F76C" w14:textId="77777777" w:rsidR="00B36465" w:rsidRDefault="00B36465" w:rsidP="00B36465">
      <w:pPr>
        <w:rPr>
          <w:lang w:eastAsia="zh-CN"/>
        </w:rPr>
      </w:pPr>
      <w:r>
        <w:rPr>
          <w:lang w:eastAsia="zh-CN"/>
        </w:rPr>
        <w:t xml:space="preserve">The PCF may provision one or more MBS </w:t>
      </w:r>
      <w:r>
        <w:t>Policy Control Request Triggers</w:t>
      </w:r>
      <w:r>
        <w:rPr>
          <w:lang w:eastAsia="zh-CN"/>
        </w:rPr>
        <w:t>(s) to the NF service consumer (MB-SMF). In order to do so, the PCF shall include the "</w:t>
      </w:r>
      <w:proofErr w:type="spellStart"/>
      <w:r>
        <w:rPr>
          <w:lang w:eastAsia="zh-CN"/>
        </w:rPr>
        <w:t>mbsPcrts</w:t>
      </w:r>
      <w:proofErr w:type="spellEnd"/>
      <w:r>
        <w:rPr>
          <w:lang w:eastAsia="zh-CN"/>
        </w:rPr>
        <w:t xml:space="preserve">" attribute containing one or more MBS </w:t>
      </w:r>
      <w:r>
        <w:t>Policy Control Request Triggers</w:t>
      </w:r>
      <w:r>
        <w:rPr>
          <w:lang w:eastAsia="zh-CN"/>
        </w:rPr>
        <w:t xml:space="preserve">(s) within the </w:t>
      </w:r>
      <w:proofErr w:type="spellStart"/>
      <w:r>
        <w:rPr>
          <w:lang w:eastAsia="zh-CN"/>
        </w:rPr>
        <w:t>MbsPolicyDecision</w:t>
      </w:r>
      <w:proofErr w:type="spellEnd"/>
      <w:r>
        <w:rPr>
          <w:lang w:eastAsia="zh-CN"/>
        </w:rPr>
        <w:t xml:space="preserve"> data structure.</w:t>
      </w:r>
    </w:p>
    <w:p w14:paraId="048BC247" w14:textId="77777777" w:rsidR="00B36465" w:rsidRDefault="00B36465" w:rsidP="00B36465">
      <w:pPr>
        <w:rPr>
          <w:lang w:eastAsia="zh-CN"/>
        </w:rPr>
      </w:pPr>
      <w:r>
        <w:rPr>
          <w:lang w:eastAsia="zh-CN"/>
        </w:rPr>
        <w:t xml:space="preserve">During the lifetime of the MBS Policy Association, the PCF may update and/or remove previously provisioned MBS </w:t>
      </w:r>
      <w:r>
        <w:t>Policy Control Request Triggers</w:t>
      </w:r>
      <w:r>
        <w:rPr>
          <w:lang w:eastAsia="zh-CN"/>
        </w:rPr>
        <w:t>(s):</w:t>
      </w:r>
    </w:p>
    <w:p w14:paraId="00A8E1AF" w14:textId="4B6344F8" w:rsidR="00B36465" w:rsidRDefault="00B36465" w:rsidP="00B36465">
      <w:pPr>
        <w:pStyle w:val="B1"/>
      </w:pPr>
      <w:r>
        <w:rPr>
          <w:lang w:eastAsia="zh-CN"/>
        </w:rPr>
        <w:t>-</w:t>
      </w:r>
      <w:r>
        <w:rPr>
          <w:lang w:eastAsia="zh-CN"/>
        </w:rPr>
        <w:tab/>
        <w:t xml:space="preserve">In order to update </w:t>
      </w:r>
      <w:r w:rsidR="005A3C0C">
        <w:rPr>
          <w:lang w:eastAsia="zh-CN"/>
        </w:rPr>
        <w:t xml:space="preserve">a </w:t>
      </w:r>
      <w:r>
        <w:rPr>
          <w:lang w:eastAsia="zh-CN"/>
        </w:rPr>
        <w:t xml:space="preserve">previously subscribed set of MBS </w:t>
      </w:r>
      <w:r>
        <w:t>Policy Control Request Triggers</w:t>
      </w:r>
      <w:r>
        <w:rPr>
          <w:lang w:eastAsia="zh-CN"/>
        </w:rPr>
        <w:t xml:space="preserve">(s), the PCF shall </w:t>
      </w:r>
      <w:r>
        <w:t xml:space="preserve">provide the complete list of </w:t>
      </w:r>
      <w:r w:rsidR="005A3C0C">
        <w:t xml:space="preserve">the </w:t>
      </w:r>
      <w:r>
        <w:t xml:space="preserve">subscribed </w:t>
      </w:r>
      <w:r>
        <w:rPr>
          <w:lang w:eastAsia="zh-CN"/>
        </w:rPr>
        <w:t xml:space="preserve">MBS </w:t>
      </w:r>
      <w:r>
        <w:t>Policy Control Request Triggers</w:t>
      </w:r>
      <w:r>
        <w:rPr>
          <w:lang w:eastAsia="zh-CN"/>
        </w:rPr>
        <w:t xml:space="preserve">(s) </w:t>
      </w:r>
      <w:r>
        <w:t xml:space="preserve">within the </w:t>
      </w:r>
      <w:r>
        <w:rPr>
          <w:lang w:eastAsia="zh-CN"/>
        </w:rPr>
        <w:t>"</w:t>
      </w:r>
      <w:proofErr w:type="spellStart"/>
      <w:r>
        <w:rPr>
          <w:lang w:eastAsia="zh-CN"/>
        </w:rPr>
        <w:t>mbsPcrts</w:t>
      </w:r>
      <w:proofErr w:type="spellEnd"/>
      <w:r>
        <w:rPr>
          <w:lang w:eastAsia="zh-CN"/>
        </w:rPr>
        <w:t>" attribute of</w:t>
      </w:r>
      <w:r>
        <w:t xml:space="preserve"> </w:t>
      </w:r>
      <w:r>
        <w:rPr>
          <w:lang w:eastAsia="zh-CN"/>
        </w:rPr>
        <w:t xml:space="preserve">the </w:t>
      </w:r>
      <w:proofErr w:type="spellStart"/>
      <w:r>
        <w:rPr>
          <w:lang w:eastAsia="zh-CN"/>
        </w:rPr>
        <w:t>MbsPolicyDecision</w:t>
      </w:r>
      <w:proofErr w:type="spellEnd"/>
      <w:r>
        <w:rPr>
          <w:lang w:eastAsia="zh-CN"/>
        </w:rPr>
        <w:t xml:space="preserve"> data structure</w:t>
      </w:r>
      <w:r>
        <w:t>.</w:t>
      </w:r>
    </w:p>
    <w:p w14:paraId="69E6996A" w14:textId="5CF13FA5" w:rsidR="00B36465" w:rsidRDefault="00B36465" w:rsidP="00B36465">
      <w:pPr>
        <w:pStyle w:val="B1"/>
      </w:pPr>
      <w:r>
        <w:rPr>
          <w:lang w:eastAsia="zh-CN"/>
        </w:rPr>
        <w:t>-</w:t>
      </w:r>
      <w:r>
        <w:rPr>
          <w:lang w:eastAsia="zh-CN"/>
        </w:rPr>
        <w:tab/>
      </w:r>
      <w:r>
        <w:t xml:space="preserve">In order to remove all the previously subscribed </w:t>
      </w:r>
      <w:r>
        <w:rPr>
          <w:lang w:eastAsia="zh-CN"/>
        </w:rPr>
        <w:t xml:space="preserve">MBS </w:t>
      </w:r>
      <w:r>
        <w:t>Policy Control Request Triggers</w:t>
      </w:r>
      <w:r>
        <w:rPr>
          <w:lang w:eastAsia="zh-CN"/>
        </w:rPr>
        <w:t>(s), the PCF shall provide the "</w:t>
      </w:r>
      <w:proofErr w:type="spellStart"/>
      <w:r>
        <w:rPr>
          <w:lang w:eastAsia="zh-CN"/>
        </w:rPr>
        <w:t>mbsPcrts</w:t>
      </w:r>
      <w:proofErr w:type="spellEnd"/>
      <w:r>
        <w:rPr>
          <w:lang w:eastAsia="zh-CN"/>
        </w:rPr>
        <w:t xml:space="preserve">" attribute </w:t>
      </w:r>
      <w:r>
        <w:t xml:space="preserve">set to the value "NULL" within </w:t>
      </w:r>
      <w:r w:rsidR="005A3C0C">
        <w:t xml:space="preserve">the </w:t>
      </w:r>
      <w:proofErr w:type="spellStart"/>
      <w:r>
        <w:rPr>
          <w:lang w:eastAsia="zh-CN"/>
        </w:rPr>
        <w:t>MbsPolicyDecision</w:t>
      </w:r>
      <w:proofErr w:type="spellEnd"/>
      <w:r>
        <w:rPr>
          <w:lang w:eastAsia="zh-CN"/>
        </w:rPr>
        <w:t xml:space="preserve"> data structure</w:t>
      </w:r>
      <w:r>
        <w:t xml:space="preserve">. Upon reception of a "NULL" value within </w:t>
      </w:r>
      <w:r w:rsidR="005A3C0C">
        <w:t xml:space="preserve">the </w:t>
      </w:r>
      <w:r>
        <w:rPr>
          <w:lang w:eastAsia="zh-CN"/>
        </w:rPr>
        <w:t>"</w:t>
      </w:r>
      <w:proofErr w:type="spellStart"/>
      <w:r>
        <w:rPr>
          <w:lang w:eastAsia="zh-CN"/>
        </w:rPr>
        <w:t>mbsPcrts</w:t>
      </w:r>
      <w:proofErr w:type="spellEnd"/>
      <w:r>
        <w:rPr>
          <w:lang w:eastAsia="zh-CN"/>
        </w:rPr>
        <w:t>" attribute</w:t>
      </w:r>
      <w:r>
        <w:t xml:space="preserve">, the </w:t>
      </w:r>
      <w:r>
        <w:rPr>
          <w:lang w:eastAsia="zh-CN"/>
        </w:rPr>
        <w:t xml:space="preserve">NF service consumer (MB-SMF) </w:t>
      </w:r>
      <w:r>
        <w:t xml:space="preserve">shall only trigger the MBS Policy Association Update procedure for the pre-configured </w:t>
      </w:r>
      <w:r>
        <w:rPr>
          <w:lang w:eastAsia="zh-CN"/>
        </w:rPr>
        <w:t xml:space="preserve">MBS </w:t>
      </w:r>
      <w:r>
        <w:t>Policy Control Request Triggers</w:t>
      </w:r>
      <w:r>
        <w:rPr>
          <w:lang w:eastAsia="zh-CN"/>
        </w:rPr>
        <w:t xml:space="preserve">(s), i.e. the ones implicitly </w:t>
      </w:r>
      <w:r>
        <w:t>subscribed by the PCF.</w:t>
      </w:r>
    </w:p>
    <w:p w14:paraId="31412BED" w14:textId="0CCAE3AB" w:rsidR="00B36465" w:rsidRPr="00B36465" w:rsidRDefault="00B36465" w:rsidP="00B36465">
      <w:r>
        <w:rPr>
          <w:lang w:eastAsia="zh-CN"/>
        </w:rPr>
        <w:t xml:space="preserve">MBS </w:t>
      </w:r>
      <w:r>
        <w:t>Policy Control Request Triggers</w:t>
      </w:r>
      <w:r>
        <w:rPr>
          <w:lang w:eastAsia="zh-CN"/>
        </w:rPr>
        <w:t xml:space="preserve">(s) may also be pre-configured at the NF service consumer as specified in clause 5.2.3.1.5. In such case, the PCF is implicitly subscribed and does not need to explicitly subscribe to these MBS </w:t>
      </w:r>
      <w:r>
        <w:t>Policy Control Request Triggers</w:t>
      </w:r>
      <w:r>
        <w:rPr>
          <w:lang w:eastAsia="zh-CN"/>
        </w:rPr>
        <w:t xml:space="preserve">(s) towards the NF service consumer (MB-SMF). A combination of pre-configured MBS </w:t>
      </w:r>
      <w:r>
        <w:t>Policy Control Request Triggers</w:t>
      </w:r>
      <w:r>
        <w:rPr>
          <w:lang w:eastAsia="zh-CN"/>
        </w:rPr>
        <w:t xml:space="preserve">(s) and explicitly subscribed MBS </w:t>
      </w:r>
      <w:r>
        <w:t>Policy Control Request Triggers</w:t>
      </w:r>
      <w:r>
        <w:rPr>
          <w:lang w:eastAsia="zh-CN"/>
        </w:rPr>
        <w:t>(s) may be present for an MBS Policy Association.</w:t>
      </w:r>
    </w:p>
    <w:p w14:paraId="2F856FBD" w14:textId="77777777" w:rsidR="008D2E3F" w:rsidRDefault="008D2E3F" w:rsidP="008D2E3F">
      <w:pPr>
        <w:pStyle w:val="Heading5"/>
      </w:pPr>
      <w:bookmarkStart w:id="392" w:name="_Toc209517394"/>
      <w:bookmarkStart w:id="393" w:name="_Toc119957438"/>
      <w:bookmarkStart w:id="394" w:name="_Toc119957962"/>
      <w:bookmarkStart w:id="395" w:name="_Toc120568696"/>
      <w:bookmarkStart w:id="396" w:name="_Toc120568935"/>
      <w:bookmarkStart w:id="397" w:name="_Toc120569819"/>
      <w:bookmarkStart w:id="398" w:name="_Toc164875275"/>
      <w:r>
        <w:t>5.2.3.2.6</w:t>
      </w:r>
      <w:r>
        <w:tab/>
      </w:r>
      <w:r w:rsidRPr="007D6777">
        <w:t xml:space="preserve">Provisioning and enforcement of MBS </w:t>
      </w:r>
      <w:r>
        <w:t>Charging Data</w:t>
      </w:r>
      <w:bookmarkEnd w:id="392"/>
    </w:p>
    <w:p w14:paraId="2D1C7D2E" w14:textId="77777777" w:rsidR="008D2E3F" w:rsidRDefault="008D2E3F" w:rsidP="008D2E3F">
      <w:pPr>
        <w:rPr>
          <w:lang w:eastAsia="zh-CN"/>
        </w:rPr>
      </w:pPr>
      <w:r>
        <w:rPr>
          <w:lang w:eastAsia="zh-CN"/>
        </w:rPr>
        <w:t>If the "5MBS2" feature is supported, the PCF may provision the MBS Charging Data to support MBS Charging. In order to do so, the PCF shall:</w:t>
      </w:r>
    </w:p>
    <w:p w14:paraId="38FB072F" w14:textId="409EAF9C" w:rsidR="008D2E3F" w:rsidRDefault="008D2E3F" w:rsidP="008D2E3F">
      <w:pPr>
        <w:pStyle w:val="B1"/>
        <w:rPr>
          <w:lang w:eastAsia="zh-CN"/>
        </w:rPr>
      </w:pPr>
      <w:r>
        <w:rPr>
          <w:lang w:eastAsia="zh-CN"/>
        </w:rPr>
        <w:t>-</w:t>
      </w:r>
      <w:r>
        <w:rPr>
          <w:lang w:eastAsia="zh-CN"/>
        </w:rPr>
        <w:tab/>
        <w:t>include the MBS Charging Decision within "</w:t>
      </w:r>
      <w:proofErr w:type="spellStart"/>
      <w:r>
        <w:rPr>
          <w:lang w:eastAsia="zh-CN"/>
        </w:rPr>
        <w:t>mbsChargingData</w:t>
      </w:r>
      <w:proofErr w:type="spellEnd"/>
      <w:r>
        <w:rPr>
          <w:lang w:eastAsia="zh-CN"/>
        </w:rPr>
        <w:t xml:space="preserve">" attribute containing the MBS Charging Data instance(s) within the </w:t>
      </w:r>
      <w:proofErr w:type="spellStart"/>
      <w:r>
        <w:rPr>
          <w:lang w:eastAsia="zh-CN"/>
        </w:rPr>
        <w:t>MbsPolicyDecision</w:t>
      </w:r>
      <w:proofErr w:type="spellEnd"/>
      <w:r>
        <w:rPr>
          <w:lang w:eastAsia="zh-CN"/>
        </w:rPr>
        <w:t xml:space="preserve"> data structure; and</w:t>
      </w:r>
    </w:p>
    <w:p w14:paraId="114F55C4" w14:textId="746C37B0" w:rsidR="008D2E3F" w:rsidRDefault="008D2E3F" w:rsidP="008D2E3F">
      <w:pPr>
        <w:pStyle w:val="B1"/>
        <w:rPr>
          <w:lang w:eastAsia="zh-CN"/>
        </w:rPr>
      </w:pPr>
      <w:r>
        <w:rPr>
          <w:lang w:eastAsia="zh-CN"/>
        </w:rPr>
        <w:t>-</w:t>
      </w:r>
      <w:r>
        <w:rPr>
          <w:lang w:eastAsia="zh-CN"/>
        </w:rPr>
        <w:tab/>
        <w:t xml:space="preserve">in order to provision the applicable MBS Charging Data for an MBS PCC Rule, include the </w:t>
      </w:r>
      <w:r>
        <w:t>"</w:t>
      </w:r>
      <w:proofErr w:type="spellStart"/>
      <w:r w:rsidRPr="003107D3">
        <w:t>ref</w:t>
      </w:r>
      <w:r>
        <w:t>Mbs</w:t>
      </w:r>
      <w:r w:rsidRPr="003107D3">
        <w:t>ChgData</w:t>
      </w:r>
      <w:proofErr w:type="spellEnd"/>
      <w:r>
        <w:t xml:space="preserve">" attribute within the </w:t>
      </w:r>
      <w:proofErr w:type="spellStart"/>
      <w:r>
        <w:t>MbsPccRule</w:t>
      </w:r>
      <w:proofErr w:type="spellEnd"/>
      <w:r>
        <w:t xml:space="preserve"> data structure to indicate the MBS Charging Data instance(s) to be applied for the MBS PCC Rule.</w:t>
      </w:r>
    </w:p>
    <w:p w14:paraId="2B9A02D1" w14:textId="77777777" w:rsidR="008D2E3F" w:rsidRDefault="008D2E3F" w:rsidP="008D2E3F">
      <w:pPr>
        <w:rPr>
          <w:lang w:eastAsia="zh-CN"/>
        </w:rPr>
      </w:pPr>
      <w:r>
        <w:rPr>
          <w:lang w:eastAsia="zh-CN"/>
        </w:rPr>
        <w:t xml:space="preserve">During the lifetime of the MBS Policy Association, the PCF may update and/or remove previously provisioned MBS </w:t>
      </w:r>
      <w:r>
        <w:t>Charging Data instance(s).</w:t>
      </w:r>
    </w:p>
    <w:p w14:paraId="6C15E4BB" w14:textId="77777777" w:rsidR="00F25B12" w:rsidRDefault="00F25B12" w:rsidP="00F25B12">
      <w:pPr>
        <w:pStyle w:val="Heading3"/>
      </w:pPr>
      <w:bookmarkStart w:id="399" w:name="_Toc209517395"/>
      <w:r>
        <w:t>5.2.4</w:t>
      </w:r>
      <w:r>
        <w:tab/>
        <w:t>MBS Policy Error Handling</w:t>
      </w:r>
      <w:bookmarkEnd w:id="393"/>
      <w:bookmarkEnd w:id="394"/>
      <w:bookmarkEnd w:id="395"/>
      <w:bookmarkEnd w:id="396"/>
      <w:bookmarkEnd w:id="397"/>
      <w:bookmarkEnd w:id="398"/>
      <w:bookmarkEnd w:id="399"/>
    </w:p>
    <w:p w14:paraId="1EF4DB30" w14:textId="4A50CCC4" w:rsidR="00F25B12" w:rsidRDefault="00F25B12" w:rsidP="00F25B12">
      <w:pPr>
        <w:pStyle w:val="Heading4"/>
      </w:pPr>
      <w:bookmarkStart w:id="400" w:name="_Toc119957439"/>
      <w:bookmarkStart w:id="401" w:name="_Toc119957963"/>
      <w:bookmarkStart w:id="402" w:name="_Toc120568697"/>
      <w:bookmarkStart w:id="403" w:name="_Toc120568936"/>
      <w:bookmarkStart w:id="404" w:name="_Toc120569820"/>
      <w:bookmarkStart w:id="405" w:name="_Toc164875276"/>
      <w:bookmarkStart w:id="406" w:name="_Toc209517396"/>
      <w:r>
        <w:t>5.2.4.1</w:t>
      </w:r>
      <w:r>
        <w:tab/>
        <w:t xml:space="preserve">MBS </w:t>
      </w:r>
      <w:r w:rsidR="00A22B95">
        <w:t xml:space="preserve">Policy Error </w:t>
      </w:r>
      <w:r>
        <w:t>Report</w:t>
      </w:r>
      <w:bookmarkEnd w:id="400"/>
      <w:bookmarkEnd w:id="401"/>
      <w:bookmarkEnd w:id="402"/>
      <w:bookmarkEnd w:id="403"/>
      <w:bookmarkEnd w:id="404"/>
      <w:r w:rsidR="008836E3">
        <w:t>ing</w:t>
      </w:r>
      <w:bookmarkEnd w:id="405"/>
      <w:bookmarkEnd w:id="406"/>
    </w:p>
    <w:p w14:paraId="328980A7" w14:textId="1C7A4185" w:rsidR="00F25B12" w:rsidRDefault="00F25B12" w:rsidP="00F25B12">
      <w:pPr>
        <w:rPr>
          <w:lang w:eastAsia="ja-JP"/>
        </w:rPr>
      </w:pPr>
      <w:r>
        <w:rPr>
          <w:lang w:eastAsia="ja-JP"/>
        </w:rPr>
        <w:t>Following an MBS Policy Association Creation or Update procedure</w:t>
      </w:r>
      <w:r w:rsidR="008836E3">
        <w:rPr>
          <w:lang w:eastAsia="ja-JP"/>
        </w:rPr>
        <w:t>, as</w:t>
      </w:r>
      <w:r>
        <w:rPr>
          <w:lang w:eastAsia="ja-JP"/>
        </w:rPr>
        <w:t xml:space="preserve"> defined in clause 5.2.2.2.2 or 5.2.2.3.2, the NF service consumer (MB-SMF) may report the potentially encountered failure(s) during the installation and/or enforcement of the provisioned MBS Policy Decision, both for MBS Policy Decision level failure(s) (e.g. MBS QoS Decision failure) and MBS PCC rule level failure(s) (e.g. the installation of one or more MBS PCC rule(s) fails or the PCF installed or modified one or more MBS PCC rules but resource allocation for these MBS PCC rule(s) was unsuccessful).</w:t>
      </w:r>
    </w:p>
    <w:p w14:paraId="601953B1" w14:textId="222278C5" w:rsidR="00F25B12" w:rsidRDefault="00F25B12" w:rsidP="00F25B12">
      <w:r>
        <w:rPr>
          <w:lang w:eastAsia="ja-JP"/>
        </w:rPr>
        <w:lastRenderedPageBreak/>
        <w:t xml:space="preserve">In order to do so, the NF service consumer (MB-SMF) </w:t>
      </w:r>
      <w:r>
        <w:t xml:space="preserve">shall trigger the MBS Policy Association Update procedure </w:t>
      </w:r>
      <w:r>
        <w:rPr>
          <w:lang w:eastAsia="ja-JP"/>
        </w:rPr>
        <w:t xml:space="preserve">defined in clause 5.2.2.3.2 and </w:t>
      </w:r>
      <w:r>
        <w:t>include within the "</w:t>
      </w:r>
      <w:proofErr w:type="spellStart"/>
      <w:r>
        <w:t>mbsErrorReport</w:t>
      </w:r>
      <w:proofErr w:type="spellEnd"/>
      <w:r>
        <w:t xml:space="preserve">" attribute of the </w:t>
      </w:r>
      <w:proofErr w:type="spellStart"/>
      <w:r>
        <w:t>MbsPolicyCtxtDataUpdate</w:t>
      </w:r>
      <w:proofErr w:type="spellEnd"/>
      <w:r>
        <w:t xml:space="preserve"> data structure</w:t>
      </w:r>
      <w:r w:rsidDel="00171B1D">
        <w:t xml:space="preserve"> </w:t>
      </w:r>
      <w:r>
        <w:t xml:space="preserve">the necessary information on the failure(s) that occurred within one or more MBS Report instance(s), each one of them encoded using the </w:t>
      </w:r>
      <w:proofErr w:type="spellStart"/>
      <w:r>
        <w:t>MbsReport</w:t>
      </w:r>
      <w:proofErr w:type="spellEnd"/>
      <w:r>
        <w:t xml:space="preserve"> data structure that shall include:</w:t>
      </w:r>
    </w:p>
    <w:p w14:paraId="46ACA303" w14:textId="77777777" w:rsidR="00F25B12" w:rsidRDefault="00F25B12" w:rsidP="00F25B12">
      <w:pPr>
        <w:pStyle w:val="B1"/>
      </w:pPr>
      <w:r>
        <w:t>-</w:t>
      </w:r>
      <w:r>
        <w:tab/>
        <w:t>the failure reason, if available, within the "</w:t>
      </w:r>
      <w:proofErr w:type="spellStart"/>
      <w:r>
        <w:t>failureCode</w:t>
      </w:r>
      <w:proofErr w:type="spellEnd"/>
      <w:r>
        <w:t xml:space="preserve">" </w:t>
      </w:r>
      <w:r>
        <w:rPr>
          <w:lang w:eastAsia="zh-CN"/>
        </w:rPr>
        <w:t>attribute</w:t>
      </w:r>
      <w:r>
        <w:t>;</w:t>
      </w:r>
    </w:p>
    <w:p w14:paraId="67F691A3" w14:textId="77777777" w:rsidR="00F25B12" w:rsidRDefault="00F25B12" w:rsidP="00F25B12">
      <w:pPr>
        <w:pStyle w:val="B1"/>
      </w:pPr>
      <w:r>
        <w:t>-</w:t>
      </w:r>
      <w:r>
        <w:tab/>
        <w:t>the affected MBS PCC rule(s), if the reported failure is at MBS PCC rule level, within the "</w:t>
      </w:r>
      <w:proofErr w:type="spellStart"/>
      <w:r>
        <w:t>mbsPccRuleIds</w:t>
      </w:r>
      <w:proofErr w:type="spellEnd"/>
      <w:r>
        <w:t>" attribute; and</w:t>
      </w:r>
    </w:p>
    <w:p w14:paraId="793E1B77" w14:textId="77777777" w:rsidR="00F25B12" w:rsidRDefault="00F25B12" w:rsidP="00F25B12">
      <w:pPr>
        <w:pStyle w:val="B1"/>
      </w:pPr>
      <w:r>
        <w:t>-</w:t>
      </w:r>
      <w:r>
        <w:tab/>
        <w:t>the MBS PCC rule status, if the reported failure is at MBS PCC rule level, within the "</w:t>
      </w:r>
      <w:proofErr w:type="spellStart"/>
      <w:r>
        <w:t>mbsPccRuleStatus</w:t>
      </w:r>
      <w:proofErr w:type="spellEnd"/>
      <w:r>
        <w:t>" attribute.</w:t>
      </w:r>
    </w:p>
    <w:p w14:paraId="5EB08ABB" w14:textId="77777777" w:rsidR="00F25B12" w:rsidRDefault="00F25B12" w:rsidP="00F25B12">
      <w:r>
        <w:t>Depending on the value of the "</w:t>
      </w:r>
      <w:proofErr w:type="spellStart"/>
      <w:r>
        <w:t>failureCode</w:t>
      </w:r>
      <w:proofErr w:type="spellEnd"/>
      <w:r>
        <w:t>" attribute,</w:t>
      </w:r>
      <w:r>
        <w:rPr>
          <w:lang w:eastAsia="zh-CN"/>
        </w:rPr>
        <w:t xml:space="preserve"> </w:t>
      </w:r>
      <w:r>
        <w:t>the PCF may decide on the necessary updates to be applied to the MBS Policy Decision, if any, including whether to retain, re-install, modify or remove the existing MBS PCC rule(s), or any other action applies.</w:t>
      </w:r>
    </w:p>
    <w:p w14:paraId="35C7145B" w14:textId="77777777" w:rsidR="00F25B12" w:rsidRDefault="00F25B12" w:rsidP="00F25B12">
      <w:r>
        <w:t>For MBS PCC rule level failure(s), the following handling shall apply:</w:t>
      </w:r>
    </w:p>
    <w:p w14:paraId="3164BA88" w14:textId="77777777" w:rsidR="00F25B12" w:rsidRDefault="00F25B12" w:rsidP="00F25B12">
      <w:pPr>
        <w:pStyle w:val="B1"/>
      </w:pPr>
      <w:r>
        <w:t>-</w:t>
      </w:r>
      <w:r>
        <w:tab/>
        <w:t>if the installation of one or more new MBS PCC rule(s) (i.e. MBS PCC rule(s) which were not successfully installed</w:t>
      </w:r>
      <w:r w:rsidRPr="00E8138F">
        <w:t xml:space="preserve"> </w:t>
      </w:r>
      <w:r>
        <w:t>previously) fails, the NF service consumer (MB-SMF) shall set the "</w:t>
      </w:r>
      <w:proofErr w:type="spellStart"/>
      <w:r>
        <w:t>mbsPccRuleStatus</w:t>
      </w:r>
      <w:proofErr w:type="spellEnd"/>
      <w:r>
        <w:t>" attribute to the value "INACTIVE";</w:t>
      </w:r>
    </w:p>
    <w:p w14:paraId="0054B439" w14:textId="77777777" w:rsidR="00F25B12" w:rsidRDefault="00F25B12" w:rsidP="00F25B12">
      <w:pPr>
        <w:pStyle w:val="B1"/>
      </w:pPr>
      <w:r>
        <w:t>-</w:t>
      </w:r>
      <w:r>
        <w:tab/>
        <w:t>if one or more MBS PCC rule(s) were successfully installed but can no longer be enforced by the NF service consumer (MB-SMF), the MB-SMF shall set the "</w:t>
      </w:r>
      <w:proofErr w:type="spellStart"/>
      <w:r>
        <w:t>mbsPccRuleStatus</w:t>
      </w:r>
      <w:proofErr w:type="spellEnd"/>
      <w:r>
        <w:t>" attribute to "INACTIVE";</w:t>
      </w:r>
    </w:p>
    <w:p w14:paraId="4C92A6C1" w14:textId="77777777" w:rsidR="00F25B12" w:rsidRDefault="00F25B12" w:rsidP="00F25B12">
      <w:pPr>
        <w:pStyle w:val="NO"/>
        <w:rPr>
          <w:lang w:eastAsia="x-none"/>
        </w:rPr>
      </w:pPr>
      <w:r>
        <w:t>NOTE:</w:t>
      </w:r>
      <w:r>
        <w:rPr>
          <w:lang w:eastAsia="zh-CN"/>
        </w:rPr>
        <w:tab/>
      </w:r>
      <w:r>
        <w:t>When the PCF receives the "</w:t>
      </w:r>
      <w:proofErr w:type="spellStart"/>
      <w:r>
        <w:t>mbsPccRuleStatus</w:t>
      </w:r>
      <w:proofErr w:type="spellEnd"/>
      <w:r>
        <w:t>" set to the value "INACTIVE", the PCF does not need to request the MB-SMF to remove the concerned MBS PCC rule(s) within the "</w:t>
      </w:r>
      <w:proofErr w:type="spellStart"/>
      <w:r>
        <w:t>mbsPccRuleIds</w:t>
      </w:r>
      <w:proofErr w:type="spellEnd"/>
      <w:r>
        <w:t>" attribute.</w:t>
      </w:r>
    </w:p>
    <w:p w14:paraId="31140EDC" w14:textId="77777777" w:rsidR="00F25B12" w:rsidRDefault="00F25B12" w:rsidP="00F25B12">
      <w:pPr>
        <w:pStyle w:val="B1"/>
      </w:pPr>
      <w:r>
        <w:t>-</w:t>
      </w:r>
      <w:r>
        <w:tab/>
        <w:t>if the requested modifications to currently active MBS PCC rule(s) fails, the NF service consumer (MB-SMF) shall:</w:t>
      </w:r>
    </w:p>
    <w:p w14:paraId="698AE07E" w14:textId="77777777" w:rsidR="00F25B12" w:rsidRPr="00C37DC2" w:rsidRDefault="00F25B12" w:rsidP="00F25B12">
      <w:pPr>
        <w:pStyle w:val="B2"/>
      </w:pPr>
      <w:r w:rsidRPr="00C37DC2">
        <w:t>-</w:t>
      </w:r>
      <w:r w:rsidRPr="00C37DC2">
        <w:tab/>
        <w:t>retain the targeted existing MBS PCC rule(s) active in their current version (i.e. without any modification), unless the failure reason also impacts the current version of these existing MBS PCC rule(s);</w:t>
      </w:r>
      <w:r>
        <w:t xml:space="preserve"> and</w:t>
      </w:r>
    </w:p>
    <w:p w14:paraId="0FD3220F" w14:textId="77777777" w:rsidR="00F25B12" w:rsidRPr="00C37DC2" w:rsidRDefault="00F25B12" w:rsidP="00F25B12">
      <w:pPr>
        <w:pStyle w:val="B2"/>
      </w:pPr>
      <w:r>
        <w:t>-</w:t>
      </w:r>
      <w:r>
        <w:tab/>
      </w:r>
      <w:r w:rsidRPr="00C37DC2">
        <w:t>report the modification failure to the PCF;</w:t>
      </w:r>
    </w:p>
    <w:p w14:paraId="7E1ED151" w14:textId="182CAB50" w:rsidR="000C2BC0" w:rsidRDefault="000C2BC0" w:rsidP="000C2BC0">
      <w:pPr>
        <w:pStyle w:val="B1"/>
      </w:pPr>
      <w:r>
        <w:t>and</w:t>
      </w:r>
    </w:p>
    <w:p w14:paraId="43DDA40D" w14:textId="54396220" w:rsidR="00C54334" w:rsidRDefault="00F25B12" w:rsidP="00F25B12">
      <w:pPr>
        <w:pStyle w:val="B1"/>
      </w:pPr>
      <w:r>
        <w:t>-</w:t>
      </w:r>
      <w:r>
        <w:tab/>
        <w:t xml:space="preserve">the removal of MBS PCC rule(s) shall not fail. The NF service consumer (MB-SMF) shall retain the MBS PCC rule(s) removal request and perform the </w:t>
      </w:r>
      <w:r w:rsidR="008836E3">
        <w:t xml:space="preserve">related </w:t>
      </w:r>
      <w:r>
        <w:t>necessary actions/procedures in the network when it is possible.</w:t>
      </w:r>
    </w:p>
    <w:p w14:paraId="0B783E94" w14:textId="311355C6" w:rsidR="008A6D4A" w:rsidRDefault="008A6D4A" w:rsidP="008A6D4A">
      <w:pPr>
        <w:pStyle w:val="Heading2"/>
      </w:pPr>
      <w:bookmarkStart w:id="407" w:name="_Toc119957440"/>
      <w:bookmarkStart w:id="408" w:name="_Toc119957964"/>
      <w:bookmarkStart w:id="409" w:name="_Toc120568698"/>
      <w:bookmarkStart w:id="410" w:name="_Toc120568937"/>
      <w:bookmarkStart w:id="411" w:name="_Toc120569821"/>
      <w:bookmarkStart w:id="412" w:name="_Toc164875277"/>
      <w:bookmarkStart w:id="413" w:name="_Toc209517397"/>
      <w:r>
        <w:t>5.3</w:t>
      </w:r>
      <w:r>
        <w:tab/>
      </w:r>
      <w:proofErr w:type="spellStart"/>
      <w:r w:rsidR="00F8049D">
        <w:t>Npcf_MBSPolicyAuthorization</w:t>
      </w:r>
      <w:proofErr w:type="spellEnd"/>
      <w:r w:rsidRPr="00AF47A0">
        <w:t xml:space="preserve"> </w:t>
      </w:r>
      <w:r>
        <w:t>Service</w:t>
      </w:r>
      <w:bookmarkEnd w:id="221"/>
      <w:bookmarkEnd w:id="222"/>
      <w:bookmarkEnd w:id="407"/>
      <w:bookmarkEnd w:id="408"/>
      <w:bookmarkEnd w:id="409"/>
      <w:bookmarkEnd w:id="410"/>
      <w:bookmarkEnd w:id="411"/>
      <w:bookmarkEnd w:id="412"/>
      <w:bookmarkEnd w:id="413"/>
    </w:p>
    <w:p w14:paraId="7E555122" w14:textId="77777777" w:rsidR="00F8049D" w:rsidRDefault="00F8049D" w:rsidP="00F8049D">
      <w:pPr>
        <w:pStyle w:val="Heading3"/>
      </w:pPr>
      <w:bookmarkStart w:id="414" w:name="_Toc119957441"/>
      <w:bookmarkStart w:id="415" w:name="_Toc119957965"/>
      <w:bookmarkStart w:id="416" w:name="_Toc120568699"/>
      <w:bookmarkStart w:id="417" w:name="_Toc120568938"/>
      <w:bookmarkStart w:id="418" w:name="_Toc120569822"/>
      <w:bookmarkStart w:id="419" w:name="_Toc164875278"/>
      <w:bookmarkStart w:id="420" w:name="_Toc209517398"/>
      <w:r>
        <w:t>5.3.1</w:t>
      </w:r>
      <w:r>
        <w:tab/>
        <w:t>Service Description</w:t>
      </w:r>
      <w:bookmarkEnd w:id="414"/>
      <w:bookmarkEnd w:id="415"/>
      <w:bookmarkEnd w:id="416"/>
      <w:bookmarkEnd w:id="417"/>
      <w:bookmarkEnd w:id="418"/>
      <w:bookmarkEnd w:id="419"/>
      <w:bookmarkEnd w:id="420"/>
    </w:p>
    <w:p w14:paraId="2A1689E7" w14:textId="20F323EF" w:rsidR="00F8049D" w:rsidRDefault="00F8049D" w:rsidP="00F8049D">
      <w:r>
        <w:t xml:space="preserve">The MBS Policy Authorization Service enables the Policy Control Function (PCF) to authorize the MBS </w:t>
      </w:r>
      <w:r w:rsidR="0039609E">
        <w:t>S</w:t>
      </w:r>
      <w:r>
        <w:t xml:space="preserve">ervice </w:t>
      </w:r>
      <w:r w:rsidR="0039609E">
        <w:t xml:space="preserve">Information </w:t>
      </w:r>
      <w:r>
        <w:t>provided by an NF service consumer (e.g. AF, NEF, MBSF) and derive the related MBS policies, i.e.:</w:t>
      </w:r>
    </w:p>
    <w:p w14:paraId="3DB52E5F" w14:textId="564C48A2" w:rsidR="00F8049D" w:rsidRDefault="00F8049D" w:rsidP="00F8049D">
      <w:pPr>
        <w:pStyle w:val="B1"/>
      </w:pPr>
      <w:r>
        <w:t>-</w:t>
      </w:r>
      <w:r>
        <w:tab/>
        <w:t xml:space="preserve">enable </w:t>
      </w:r>
      <w:r w:rsidR="00EC4915">
        <w:t xml:space="preserve">an </w:t>
      </w:r>
      <w:r>
        <w:t xml:space="preserve">NF service consumer (e.g. AF, NEF, MBSF) to request the creation, update </w:t>
      </w:r>
      <w:r w:rsidR="00EC4915">
        <w:t>or</w:t>
      </w:r>
      <w:r w:rsidR="000A2ED5">
        <w:t xml:space="preserve"> </w:t>
      </w:r>
      <w:r>
        <w:t xml:space="preserve">removal of an MBS Application Session Context, based on the provisioning of MBS </w:t>
      </w:r>
      <w:r w:rsidR="00EC4915">
        <w:t>S</w:t>
      </w:r>
      <w:r>
        <w:t xml:space="preserve">ervice </w:t>
      </w:r>
      <w:r w:rsidR="00EC4915">
        <w:t>Information</w:t>
      </w:r>
      <w:r>
        <w:t>; and</w:t>
      </w:r>
    </w:p>
    <w:p w14:paraId="6AC0C8FA" w14:textId="68C4DE56" w:rsidR="00F8049D" w:rsidRDefault="00F8049D" w:rsidP="00F8049D">
      <w:pPr>
        <w:pStyle w:val="B1"/>
      </w:pPr>
      <w:r>
        <w:t>-</w:t>
      </w:r>
      <w:r>
        <w:tab/>
        <w:t xml:space="preserve">enable the PCF to authorize the provided MBS </w:t>
      </w:r>
      <w:r w:rsidR="00EC4915">
        <w:t>S</w:t>
      </w:r>
      <w:r>
        <w:t xml:space="preserve">ervice </w:t>
      </w:r>
      <w:r w:rsidR="00EC4915">
        <w:t xml:space="preserve">Information </w:t>
      </w:r>
      <w:r>
        <w:t xml:space="preserve">and derive the </w:t>
      </w:r>
      <w:r w:rsidR="00EC4915">
        <w:t xml:space="preserve">MBS </w:t>
      </w:r>
      <w:r>
        <w:t>policies related to the targeted MBS session.</w:t>
      </w:r>
    </w:p>
    <w:p w14:paraId="54D8D475" w14:textId="77777777" w:rsidR="00F8049D" w:rsidRDefault="00F8049D" w:rsidP="00F8049D">
      <w:pPr>
        <w:pStyle w:val="Heading3"/>
      </w:pPr>
      <w:bookmarkStart w:id="421" w:name="_Toc119957442"/>
      <w:bookmarkStart w:id="422" w:name="_Toc119957966"/>
      <w:bookmarkStart w:id="423" w:name="_Toc120568700"/>
      <w:bookmarkStart w:id="424" w:name="_Toc120568939"/>
      <w:bookmarkStart w:id="425" w:name="_Toc120569823"/>
      <w:bookmarkStart w:id="426" w:name="_Toc164875279"/>
      <w:bookmarkStart w:id="427" w:name="_Toc209517399"/>
      <w:r>
        <w:t>5.3.2</w:t>
      </w:r>
      <w:r>
        <w:tab/>
        <w:t>Service Operations</w:t>
      </w:r>
      <w:bookmarkEnd w:id="421"/>
      <w:bookmarkEnd w:id="422"/>
      <w:bookmarkEnd w:id="423"/>
      <w:bookmarkEnd w:id="424"/>
      <w:bookmarkEnd w:id="425"/>
      <w:bookmarkEnd w:id="426"/>
      <w:bookmarkEnd w:id="427"/>
    </w:p>
    <w:p w14:paraId="1D5B703D" w14:textId="77777777" w:rsidR="00F8049D" w:rsidRDefault="00F8049D" w:rsidP="00F8049D">
      <w:pPr>
        <w:pStyle w:val="Heading4"/>
      </w:pPr>
      <w:bookmarkStart w:id="428" w:name="_Toc119957443"/>
      <w:bookmarkStart w:id="429" w:name="_Toc119957967"/>
      <w:bookmarkStart w:id="430" w:name="_Toc120568701"/>
      <w:bookmarkStart w:id="431" w:name="_Toc120568940"/>
      <w:bookmarkStart w:id="432" w:name="_Toc120569824"/>
      <w:bookmarkStart w:id="433" w:name="_Toc164875280"/>
      <w:bookmarkStart w:id="434" w:name="_Toc209517400"/>
      <w:r>
        <w:t>5.3.2.1</w:t>
      </w:r>
      <w:r>
        <w:tab/>
        <w:t>Introduction</w:t>
      </w:r>
      <w:bookmarkEnd w:id="428"/>
      <w:bookmarkEnd w:id="429"/>
      <w:bookmarkEnd w:id="430"/>
      <w:bookmarkEnd w:id="431"/>
      <w:bookmarkEnd w:id="432"/>
      <w:bookmarkEnd w:id="433"/>
      <w:bookmarkEnd w:id="434"/>
    </w:p>
    <w:p w14:paraId="57ED8A08" w14:textId="11D4DFF9" w:rsidR="00F8049D" w:rsidRDefault="00F8049D" w:rsidP="00F8049D">
      <w:r>
        <w:t xml:space="preserve">The service operations defined for </w:t>
      </w:r>
      <w:r w:rsidR="00A053B1">
        <w:t xml:space="preserve">the </w:t>
      </w:r>
      <w:proofErr w:type="spellStart"/>
      <w:r>
        <w:t>Npcf_MBSPolicyAuthorization</w:t>
      </w:r>
      <w:proofErr w:type="spellEnd"/>
      <w:r>
        <w:t xml:space="preserve"> </w:t>
      </w:r>
      <w:r w:rsidR="00A053B1">
        <w:t xml:space="preserve">Service </w:t>
      </w:r>
      <w:r>
        <w:t>are shown in table 5.3.2.1-1.</w:t>
      </w:r>
    </w:p>
    <w:p w14:paraId="4ED545BF" w14:textId="0C20EE12" w:rsidR="00F8049D" w:rsidRDefault="00F8049D" w:rsidP="00F8049D">
      <w:pPr>
        <w:pStyle w:val="TH"/>
      </w:pPr>
      <w:r>
        <w:lastRenderedPageBreak/>
        <w:t xml:space="preserve">Table 5.3.2.1-1: </w:t>
      </w:r>
      <w:proofErr w:type="spellStart"/>
      <w:r>
        <w:t>Npcf_MBSPolicyAuthorization</w:t>
      </w:r>
      <w:proofErr w:type="spellEnd"/>
      <w:r>
        <w:t xml:space="preserv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2000"/>
      </w:tblGrid>
      <w:tr w:rsidR="00F8049D" w14:paraId="547097FD" w14:textId="77777777" w:rsidTr="005A6C7B">
        <w:trPr>
          <w:jc w:val="center"/>
        </w:trPr>
        <w:tc>
          <w:tcPr>
            <w:tcW w:w="3397" w:type="dxa"/>
            <w:shd w:val="clear" w:color="000000" w:fill="C0C0C0"/>
            <w:vAlign w:val="center"/>
            <w:hideMark/>
          </w:tcPr>
          <w:p w14:paraId="66E19F5A" w14:textId="77777777" w:rsidR="00F8049D" w:rsidRDefault="00F8049D" w:rsidP="00E751CC">
            <w:pPr>
              <w:pStyle w:val="TAH"/>
            </w:pPr>
            <w:r>
              <w:t>S</w:t>
            </w:r>
            <w:r>
              <w:rPr>
                <w:rFonts w:eastAsia="Malgun Gothic"/>
              </w:rPr>
              <w:t>ervice</w:t>
            </w:r>
            <w:r>
              <w:t xml:space="preserve"> Operation Name</w:t>
            </w:r>
          </w:p>
        </w:tc>
        <w:tc>
          <w:tcPr>
            <w:tcW w:w="4163" w:type="dxa"/>
            <w:shd w:val="clear" w:color="000000" w:fill="C0C0C0"/>
            <w:vAlign w:val="center"/>
            <w:hideMark/>
          </w:tcPr>
          <w:p w14:paraId="78AB4045" w14:textId="77777777" w:rsidR="00F8049D" w:rsidRDefault="00F8049D" w:rsidP="00E751CC">
            <w:pPr>
              <w:pStyle w:val="TAH"/>
            </w:pPr>
            <w:r>
              <w:t>Description</w:t>
            </w:r>
          </w:p>
        </w:tc>
        <w:tc>
          <w:tcPr>
            <w:tcW w:w="2000" w:type="dxa"/>
            <w:shd w:val="clear" w:color="000000" w:fill="C0C0C0"/>
            <w:vAlign w:val="center"/>
            <w:hideMark/>
          </w:tcPr>
          <w:p w14:paraId="5CCD8B94" w14:textId="77777777" w:rsidR="00F8049D" w:rsidRDefault="00F8049D" w:rsidP="00E751CC">
            <w:pPr>
              <w:pStyle w:val="TAH"/>
            </w:pPr>
            <w:r>
              <w:t>Initiated by</w:t>
            </w:r>
          </w:p>
        </w:tc>
      </w:tr>
      <w:tr w:rsidR="00F8049D" w14:paraId="01009DB9" w14:textId="77777777" w:rsidTr="005A6C7B">
        <w:trPr>
          <w:jc w:val="center"/>
        </w:trPr>
        <w:tc>
          <w:tcPr>
            <w:tcW w:w="3397" w:type="dxa"/>
            <w:vAlign w:val="center"/>
            <w:hideMark/>
          </w:tcPr>
          <w:p w14:paraId="7E839BF9" w14:textId="77777777" w:rsidR="00F8049D" w:rsidRDefault="00F8049D" w:rsidP="00E751CC">
            <w:pPr>
              <w:pStyle w:val="TAL"/>
            </w:pPr>
            <w:proofErr w:type="spellStart"/>
            <w:r>
              <w:t>Npcf_MBSPolicyAuthorization_Create</w:t>
            </w:r>
            <w:proofErr w:type="spellEnd"/>
          </w:p>
        </w:tc>
        <w:tc>
          <w:tcPr>
            <w:tcW w:w="4163" w:type="dxa"/>
            <w:vAlign w:val="center"/>
            <w:hideMark/>
          </w:tcPr>
          <w:p w14:paraId="1A03A236" w14:textId="1E3DEF71" w:rsidR="00F8049D" w:rsidRDefault="00B13A5C" w:rsidP="00E751CC">
            <w:pPr>
              <w:pStyle w:val="TAL"/>
            </w:pPr>
            <w:r>
              <w:t>Request the creation of an MBS Application Session Context at the PCF, to enable MBS policy authorization for the provided MBS Service Information</w:t>
            </w:r>
            <w:r w:rsidR="00F8049D">
              <w:t>.</w:t>
            </w:r>
          </w:p>
        </w:tc>
        <w:tc>
          <w:tcPr>
            <w:tcW w:w="2000" w:type="dxa"/>
            <w:vAlign w:val="center"/>
            <w:hideMark/>
          </w:tcPr>
          <w:p w14:paraId="1872A3BF" w14:textId="77777777" w:rsidR="00F8049D" w:rsidRDefault="00F8049D" w:rsidP="00E751CC">
            <w:pPr>
              <w:pStyle w:val="TAC"/>
            </w:pPr>
            <w:r>
              <w:t>NF service consumer (e.g. NEF, MBSF, AF)</w:t>
            </w:r>
          </w:p>
        </w:tc>
      </w:tr>
      <w:tr w:rsidR="00F8049D" w14:paraId="6994F417" w14:textId="77777777" w:rsidTr="005A6C7B">
        <w:trPr>
          <w:jc w:val="center"/>
        </w:trPr>
        <w:tc>
          <w:tcPr>
            <w:tcW w:w="3397" w:type="dxa"/>
            <w:vAlign w:val="center"/>
            <w:hideMark/>
          </w:tcPr>
          <w:p w14:paraId="0FAF72B0" w14:textId="77777777" w:rsidR="00F8049D" w:rsidRDefault="00F8049D" w:rsidP="00E751CC">
            <w:pPr>
              <w:pStyle w:val="TAL"/>
            </w:pPr>
            <w:proofErr w:type="spellStart"/>
            <w:r>
              <w:t>Npcf_MBSPolicyAuthorization_Update</w:t>
            </w:r>
            <w:proofErr w:type="spellEnd"/>
          </w:p>
        </w:tc>
        <w:tc>
          <w:tcPr>
            <w:tcW w:w="4163" w:type="dxa"/>
            <w:vAlign w:val="center"/>
            <w:hideMark/>
          </w:tcPr>
          <w:p w14:paraId="58CF916B" w14:textId="6E38A184" w:rsidR="00F8049D" w:rsidRDefault="00F8049D" w:rsidP="00E97E95">
            <w:pPr>
              <w:pStyle w:val="TAL"/>
            </w:pPr>
            <w:r>
              <w:t>Update an existing MBS Application Session Context at the PCF</w:t>
            </w:r>
            <w:r w:rsidR="00E97E95">
              <w:t xml:space="preserve">, to enable MBS policy authorization for the </w:t>
            </w:r>
            <w:r w:rsidR="000141C8">
              <w:t xml:space="preserve">provided </w:t>
            </w:r>
            <w:r w:rsidR="00E97E95">
              <w:t>updated MBS Service Information</w:t>
            </w:r>
            <w:r>
              <w:t>.</w:t>
            </w:r>
          </w:p>
        </w:tc>
        <w:tc>
          <w:tcPr>
            <w:tcW w:w="2000" w:type="dxa"/>
            <w:vAlign w:val="center"/>
            <w:hideMark/>
          </w:tcPr>
          <w:p w14:paraId="2E0AA627" w14:textId="77777777" w:rsidR="00F8049D" w:rsidRDefault="00F8049D" w:rsidP="00E751CC">
            <w:pPr>
              <w:pStyle w:val="TAC"/>
            </w:pPr>
            <w:r w:rsidRPr="007D7411">
              <w:t>NF service consumer (e.g. NEF, MBSF, AF)</w:t>
            </w:r>
          </w:p>
        </w:tc>
      </w:tr>
      <w:tr w:rsidR="00F8049D" w14:paraId="59545AA9" w14:textId="77777777" w:rsidTr="005A6C7B">
        <w:trPr>
          <w:jc w:val="center"/>
        </w:trPr>
        <w:tc>
          <w:tcPr>
            <w:tcW w:w="3397" w:type="dxa"/>
            <w:vAlign w:val="center"/>
          </w:tcPr>
          <w:p w14:paraId="126512F7" w14:textId="77777777" w:rsidR="00F8049D" w:rsidRDefault="00F8049D" w:rsidP="00E751CC">
            <w:pPr>
              <w:pStyle w:val="TAL"/>
            </w:pPr>
            <w:proofErr w:type="spellStart"/>
            <w:r>
              <w:t>Npcf_MBSPolicyAuthorization_Delete</w:t>
            </w:r>
            <w:proofErr w:type="spellEnd"/>
          </w:p>
        </w:tc>
        <w:tc>
          <w:tcPr>
            <w:tcW w:w="4163" w:type="dxa"/>
            <w:vAlign w:val="center"/>
          </w:tcPr>
          <w:p w14:paraId="4A9543D4" w14:textId="77777777" w:rsidR="00F8049D" w:rsidRDefault="00F8049D" w:rsidP="00E751CC">
            <w:pPr>
              <w:pStyle w:val="TAL"/>
            </w:pPr>
            <w:r>
              <w:t>Delete an existing MBS Application Session Context at the PCF.</w:t>
            </w:r>
          </w:p>
        </w:tc>
        <w:tc>
          <w:tcPr>
            <w:tcW w:w="2000" w:type="dxa"/>
            <w:vAlign w:val="center"/>
          </w:tcPr>
          <w:p w14:paraId="5B57FB66" w14:textId="77777777" w:rsidR="00F8049D" w:rsidRDefault="00F8049D" w:rsidP="00E751CC">
            <w:pPr>
              <w:pStyle w:val="TAC"/>
            </w:pPr>
            <w:r w:rsidRPr="007D7411">
              <w:t>NF service consumer (e.g. NEF, MBSF, AF)</w:t>
            </w:r>
          </w:p>
        </w:tc>
      </w:tr>
    </w:tbl>
    <w:p w14:paraId="1426E0BC" w14:textId="77777777" w:rsidR="00F8049D" w:rsidRDefault="00F8049D" w:rsidP="00F8049D"/>
    <w:p w14:paraId="326D64CC" w14:textId="77777777" w:rsidR="00F8049D" w:rsidRDefault="00F8049D" w:rsidP="00F8049D">
      <w:pPr>
        <w:pStyle w:val="Heading4"/>
      </w:pPr>
      <w:bookmarkStart w:id="435" w:name="_Toc119957444"/>
      <w:bookmarkStart w:id="436" w:name="_Toc119957968"/>
      <w:bookmarkStart w:id="437" w:name="_Toc120568702"/>
      <w:bookmarkStart w:id="438" w:name="_Toc120568941"/>
      <w:bookmarkStart w:id="439" w:name="_Toc120569825"/>
      <w:bookmarkStart w:id="440" w:name="_Toc164875281"/>
      <w:bookmarkStart w:id="441" w:name="_Toc209517401"/>
      <w:r>
        <w:t>5.3.2.2</w:t>
      </w:r>
      <w:r>
        <w:tab/>
      </w:r>
      <w:proofErr w:type="spellStart"/>
      <w:r>
        <w:t>Npcf_MBSPoliyAuthorization_Create</w:t>
      </w:r>
      <w:bookmarkEnd w:id="435"/>
      <w:bookmarkEnd w:id="436"/>
      <w:bookmarkEnd w:id="437"/>
      <w:bookmarkEnd w:id="438"/>
      <w:bookmarkEnd w:id="439"/>
      <w:bookmarkEnd w:id="440"/>
      <w:bookmarkEnd w:id="441"/>
      <w:proofErr w:type="spellEnd"/>
    </w:p>
    <w:p w14:paraId="29C0BBD4" w14:textId="77777777" w:rsidR="00F8049D" w:rsidRDefault="00F8049D" w:rsidP="00F8049D">
      <w:pPr>
        <w:pStyle w:val="Heading5"/>
      </w:pPr>
      <w:bookmarkStart w:id="442" w:name="_Toc119957445"/>
      <w:bookmarkStart w:id="443" w:name="_Toc119957969"/>
      <w:bookmarkStart w:id="444" w:name="_Toc120568703"/>
      <w:bookmarkStart w:id="445" w:name="_Toc120568942"/>
      <w:bookmarkStart w:id="446" w:name="_Toc120569826"/>
      <w:bookmarkStart w:id="447" w:name="_Toc164875282"/>
      <w:bookmarkStart w:id="448" w:name="_Toc209517402"/>
      <w:r>
        <w:t>5.3.2.2.1</w:t>
      </w:r>
      <w:r>
        <w:tab/>
        <w:t>General</w:t>
      </w:r>
      <w:bookmarkEnd w:id="442"/>
      <w:bookmarkEnd w:id="443"/>
      <w:bookmarkEnd w:id="444"/>
      <w:bookmarkEnd w:id="445"/>
      <w:bookmarkEnd w:id="446"/>
      <w:bookmarkEnd w:id="447"/>
      <w:bookmarkEnd w:id="448"/>
    </w:p>
    <w:p w14:paraId="61F2860F" w14:textId="4AAA6866" w:rsidR="00F8049D" w:rsidRDefault="00F8049D" w:rsidP="00F8049D">
      <w:pPr>
        <w:rPr>
          <w:noProof/>
        </w:rPr>
      </w:pPr>
      <w:r>
        <w:rPr>
          <w:noProof/>
        </w:rPr>
        <w:t>The Npcf_MBSPolicyAuthorization_Create service operation enables an NF service consumer (e.g. AF, NEF, MBSF)</w:t>
      </w:r>
      <w:r>
        <w:rPr>
          <w:lang w:eastAsia="zh-CN"/>
        </w:rPr>
        <w:t xml:space="preserve"> to request </w:t>
      </w:r>
      <w:r w:rsidR="00E97E95">
        <w:rPr>
          <w:lang w:eastAsia="zh-CN"/>
        </w:rPr>
        <w:t>the creation of an MBS Application Session Context at the PCF, for the purpose of</w:t>
      </w:r>
      <w:r>
        <w:rPr>
          <w:lang w:eastAsia="zh-CN"/>
        </w:rPr>
        <w:t xml:space="preserve"> </w:t>
      </w:r>
      <w:r w:rsidR="00F70A59">
        <w:rPr>
          <w:lang w:eastAsia="zh-CN"/>
        </w:rPr>
        <w:t xml:space="preserve">requesting MBS </w:t>
      </w:r>
      <w:r w:rsidR="00F70A59">
        <w:t>policy authorization for a</w:t>
      </w:r>
      <w:r>
        <w:rPr>
          <w:lang w:eastAsia="zh-CN"/>
        </w:rPr>
        <w:t xml:space="preserve"> multicast or a broadcast MBS session.</w:t>
      </w:r>
    </w:p>
    <w:p w14:paraId="300DE9AE" w14:textId="77777777" w:rsidR="00F8049D" w:rsidRDefault="00F8049D" w:rsidP="00F8049D">
      <w:pPr>
        <w:rPr>
          <w:lang w:eastAsia="zh-CN"/>
        </w:rPr>
      </w:pPr>
      <w:r>
        <w:rPr>
          <w:lang w:eastAsia="zh-CN"/>
        </w:rPr>
        <w:t xml:space="preserve">The following procedures using the </w:t>
      </w:r>
      <w:proofErr w:type="spellStart"/>
      <w:r>
        <w:rPr>
          <w:lang w:eastAsia="zh-CN"/>
        </w:rPr>
        <w:t>Npcf_</w:t>
      </w:r>
      <w:r>
        <w:rPr>
          <w:noProof/>
        </w:rPr>
        <w:t>MBSPolicyAuthorization</w:t>
      </w:r>
      <w:r>
        <w:rPr>
          <w:lang w:eastAsia="zh-CN"/>
        </w:rPr>
        <w:t>_Create</w:t>
      </w:r>
      <w:proofErr w:type="spellEnd"/>
      <w:r>
        <w:rPr>
          <w:lang w:eastAsia="zh-CN"/>
        </w:rPr>
        <w:t xml:space="preserve"> service operation are supported:</w:t>
      </w:r>
    </w:p>
    <w:p w14:paraId="20CA9832" w14:textId="77777777" w:rsidR="00F8049D" w:rsidRPr="00FD6EE4" w:rsidRDefault="00F8049D" w:rsidP="00F8049D">
      <w:pPr>
        <w:pStyle w:val="B1"/>
        <w:rPr>
          <w:lang w:val="fr-FR" w:eastAsia="zh-CN"/>
        </w:rPr>
      </w:pPr>
      <w:r w:rsidRPr="00FD6EE4">
        <w:rPr>
          <w:lang w:val="fr-FR" w:eastAsia="zh-CN"/>
        </w:rPr>
        <w:t>-</w:t>
      </w:r>
      <w:r w:rsidRPr="00FD6EE4">
        <w:rPr>
          <w:lang w:val="fr-FR" w:eastAsia="zh-CN"/>
        </w:rPr>
        <w:tab/>
      </w:r>
      <w:r w:rsidRPr="00FD6EE4">
        <w:rPr>
          <w:lang w:val="fr-FR"/>
        </w:rPr>
        <w:t xml:space="preserve">MBS Application Session </w:t>
      </w:r>
      <w:proofErr w:type="spellStart"/>
      <w:r w:rsidRPr="00FD6EE4">
        <w:rPr>
          <w:lang w:val="fr-FR"/>
        </w:rPr>
        <w:t>Context</w:t>
      </w:r>
      <w:proofErr w:type="spellEnd"/>
      <w:r w:rsidRPr="00FD6EE4">
        <w:rPr>
          <w:lang w:val="fr-FR"/>
        </w:rPr>
        <w:t xml:space="preserve"> Establishment</w:t>
      </w:r>
      <w:r w:rsidRPr="00FD6EE4">
        <w:rPr>
          <w:lang w:val="fr-FR" w:eastAsia="zh-CN"/>
        </w:rPr>
        <w:t>.</w:t>
      </w:r>
    </w:p>
    <w:p w14:paraId="173D83CB" w14:textId="77777777" w:rsidR="00F8049D" w:rsidRPr="00CF134D" w:rsidRDefault="00F8049D" w:rsidP="00F8049D">
      <w:pPr>
        <w:pStyle w:val="Heading5"/>
      </w:pPr>
      <w:bookmarkStart w:id="449" w:name="_Toc119957446"/>
      <w:bookmarkStart w:id="450" w:name="_Toc119957970"/>
      <w:bookmarkStart w:id="451" w:name="_Toc120568704"/>
      <w:bookmarkStart w:id="452" w:name="_Toc120568943"/>
      <w:bookmarkStart w:id="453" w:name="_Toc120569827"/>
      <w:bookmarkStart w:id="454" w:name="_Toc164875283"/>
      <w:bookmarkStart w:id="455" w:name="_Toc209517403"/>
      <w:r w:rsidRPr="00CF134D">
        <w:t>5.3.2.2.2</w:t>
      </w:r>
      <w:r w:rsidRPr="00CF134D">
        <w:tab/>
        <w:t>MBS Application Session Context Establishment</w:t>
      </w:r>
      <w:bookmarkEnd w:id="449"/>
      <w:bookmarkEnd w:id="450"/>
      <w:bookmarkEnd w:id="451"/>
      <w:bookmarkEnd w:id="452"/>
      <w:bookmarkEnd w:id="453"/>
      <w:bookmarkEnd w:id="454"/>
      <w:bookmarkEnd w:id="455"/>
    </w:p>
    <w:p w14:paraId="2DF5BD1E" w14:textId="0673F9A9" w:rsidR="00F8049D" w:rsidRDefault="00F70A59" w:rsidP="00943EF3">
      <w:pPr>
        <w:pStyle w:val="TH"/>
      </w:pPr>
      <w:r>
        <w:object w:dxaOrig="8800" w:dyaOrig="2210" w14:anchorId="34860749">
          <v:shape id="_x0000_i1031" type="#_x0000_t75" style="width:438pt;height:108pt" o:ole="">
            <v:imagedata r:id="rId23" o:title=""/>
          </v:shape>
          <o:OLEObject Type="Embed" ProgID="Visio.Drawing.15" ShapeID="_x0000_i1031" DrawAspect="Content" ObjectID="_1825502883" r:id="rId24"/>
        </w:object>
      </w:r>
    </w:p>
    <w:p w14:paraId="4764EE7B" w14:textId="0DD2F5C1" w:rsidR="00F8049D" w:rsidRPr="003502DF" w:rsidRDefault="00F8049D" w:rsidP="00F8049D">
      <w:pPr>
        <w:pStyle w:val="TF"/>
        <w:rPr>
          <w:lang w:val="en-US"/>
        </w:rPr>
      </w:pPr>
      <w:r w:rsidRPr="003502DF">
        <w:rPr>
          <w:lang w:val="en-US"/>
        </w:rPr>
        <w:t>Figure 5.3.2.2.2-1: MBS Application Session Context establishment</w:t>
      </w:r>
      <w:r w:rsidR="00745729">
        <w:rPr>
          <w:lang w:val="en-US"/>
        </w:rPr>
        <w:t xml:space="preserve"> procedure</w:t>
      </w:r>
    </w:p>
    <w:p w14:paraId="0EC271FB" w14:textId="768FA738" w:rsidR="00E55372" w:rsidRDefault="00E55372" w:rsidP="00F8049D">
      <w:pPr>
        <w:pStyle w:val="B1"/>
      </w:pPr>
      <w:r>
        <w:t>1.</w:t>
      </w:r>
      <w:r>
        <w:tab/>
      </w:r>
      <w:r w:rsidR="00F8049D">
        <w:t>In order to request the creation of a</w:t>
      </w:r>
      <w:r>
        <w:t xml:space="preserve"> </w:t>
      </w:r>
      <w:r w:rsidR="00F8049D">
        <w:t>n</w:t>
      </w:r>
      <w:r>
        <w:t>ew</w:t>
      </w:r>
      <w:r w:rsidR="00F8049D">
        <w:t xml:space="preserve"> MBS Application Session Context, the NF service consumer (e.g. AF, NEF, MBSF) shall send an HTTP POST request to the PCF, </w:t>
      </w:r>
      <w:r>
        <w:t xml:space="preserve">targeting the </w:t>
      </w:r>
      <w:r w:rsidR="00897BAD">
        <w:t xml:space="preserve">URI of the </w:t>
      </w:r>
      <w:r>
        <w:t xml:space="preserve">"MBS Application Session Contexts" collection resource, </w:t>
      </w:r>
      <w:r w:rsidR="00F8049D">
        <w:t xml:space="preserve">with the request body containing the </w:t>
      </w:r>
      <w:proofErr w:type="spellStart"/>
      <w:r w:rsidR="00F8049D">
        <w:t>MbsAppSessionCtxt</w:t>
      </w:r>
      <w:proofErr w:type="spellEnd"/>
      <w:r w:rsidR="00F8049D">
        <w:t xml:space="preserve"> data structure that shall contain</w:t>
      </w:r>
      <w:r>
        <w:t>:</w:t>
      </w:r>
    </w:p>
    <w:p w14:paraId="65C700B0" w14:textId="49A4676F" w:rsidR="00E55372" w:rsidRPr="00E55372" w:rsidRDefault="00E55372" w:rsidP="00E55372">
      <w:pPr>
        <w:pStyle w:val="B2"/>
      </w:pPr>
      <w:r w:rsidRPr="00836BE4">
        <w:t>-</w:t>
      </w:r>
      <w:r w:rsidRPr="00836BE4">
        <w:tab/>
        <w:t>the MBS session identifier, within the "</w:t>
      </w:r>
      <w:proofErr w:type="spellStart"/>
      <w:r w:rsidRPr="00836BE4">
        <w:t>mbsSessionId</w:t>
      </w:r>
      <w:proofErr w:type="spellEnd"/>
      <w:r w:rsidRPr="00836BE4">
        <w:t>" attribute;</w:t>
      </w:r>
    </w:p>
    <w:p w14:paraId="061DC293" w14:textId="78DA40A3" w:rsidR="00F8049D" w:rsidRDefault="00E55372" w:rsidP="00E55372">
      <w:pPr>
        <w:pStyle w:val="B2"/>
      </w:pPr>
      <w:r>
        <w:t>-</w:t>
      </w:r>
      <w:r>
        <w:tab/>
      </w:r>
      <w:r w:rsidR="00F8049D">
        <w:t xml:space="preserve">the MBS </w:t>
      </w:r>
      <w:r>
        <w:t>S</w:t>
      </w:r>
      <w:r w:rsidR="00F8049D">
        <w:t xml:space="preserve">ervice </w:t>
      </w:r>
      <w:r>
        <w:t>Information, if available, within the "</w:t>
      </w:r>
      <w:proofErr w:type="spellStart"/>
      <w:r>
        <w:t>mbsServInfo</w:t>
      </w:r>
      <w:proofErr w:type="spellEnd"/>
      <w:r>
        <w:t>" attribute;</w:t>
      </w:r>
      <w:r w:rsidR="00F85E5F">
        <w:t xml:space="preserve"> and</w:t>
      </w:r>
    </w:p>
    <w:p w14:paraId="18BCEB21" w14:textId="77777777" w:rsidR="00E55372" w:rsidRDefault="00E55372" w:rsidP="00E55372">
      <w:pPr>
        <w:pStyle w:val="B2"/>
      </w:pPr>
      <w:r>
        <w:t>-</w:t>
      </w:r>
      <w:r>
        <w:tab/>
        <w:t>the list of supported features, if feature negotiation needs to take place, within the "</w:t>
      </w:r>
      <w:proofErr w:type="spellStart"/>
      <w:r>
        <w:t>suppFeat</w:t>
      </w:r>
      <w:proofErr w:type="spellEnd"/>
      <w:r>
        <w:t>" attribute;</w:t>
      </w:r>
    </w:p>
    <w:p w14:paraId="2295146D" w14:textId="77777777" w:rsidR="00E55372" w:rsidRPr="00836BE4" w:rsidRDefault="00E55372" w:rsidP="00E55372">
      <w:pPr>
        <w:pStyle w:val="B1"/>
        <w:ind w:hanging="1"/>
      </w:pPr>
      <w:r>
        <w:t>and may contain:</w:t>
      </w:r>
    </w:p>
    <w:p w14:paraId="4C3D5F5B" w14:textId="00E90B87" w:rsidR="00E55372" w:rsidRDefault="00E55372" w:rsidP="00E55372">
      <w:pPr>
        <w:pStyle w:val="B2"/>
      </w:pPr>
      <w:r>
        <w:t>-</w:t>
      </w:r>
      <w:r>
        <w:tab/>
        <w:t>the DNN of the MBS session, within the "</w:t>
      </w:r>
      <w:proofErr w:type="spellStart"/>
      <w:r>
        <w:t>dnn</w:t>
      </w:r>
      <w:proofErr w:type="spellEnd"/>
      <w:r>
        <w:t>" attribute;</w:t>
      </w:r>
    </w:p>
    <w:p w14:paraId="5F569C74" w14:textId="076BED39" w:rsidR="00E55372" w:rsidRPr="00E55372" w:rsidRDefault="00E55372" w:rsidP="00E55372">
      <w:pPr>
        <w:pStyle w:val="B2"/>
      </w:pPr>
      <w:r>
        <w:t>-</w:t>
      </w:r>
      <w:r>
        <w:tab/>
        <w:t>the S-NSSAI of the MBS session, within the "</w:t>
      </w:r>
      <w:proofErr w:type="spellStart"/>
      <w:r>
        <w:t>snssai</w:t>
      </w:r>
      <w:proofErr w:type="spellEnd"/>
      <w:r>
        <w:t>" attribute</w:t>
      </w:r>
      <w:r w:rsidR="00871A23">
        <w:t>; and</w:t>
      </w:r>
    </w:p>
    <w:p w14:paraId="40C4D65D" w14:textId="6DEF0C95" w:rsidR="00871A23" w:rsidRDefault="00871A23" w:rsidP="00871A23">
      <w:pPr>
        <w:pStyle w:val="B2"/>
      </w:pPr>
      <w:r>
        <w:t>-</w:t>
      </w:r>
      <w:r>
        <w:tab/>
        <w:t>the "r</w:t>
      </w:r>
      <w:r w:rsidRPr="007C363D">
        <w:rPr>
          <w:lang w:eastAsia="zh-CN"/>
        </w:rPr>
        <w:t>equest for location</w:t>
      </w:r>
      <w:r>
        <w:rPr>
          <w:lang w:eastAsia="zh-CN"/>
        </w:rPr>
        <w:t>-</w:t>
      </w:r>
      <w:r w:rsidRPr="007C363D">
        <w:rPr>
          <w:lang w:eastAsia="zh-CN"/>
        </w:rPr>
        <w:t>dependent MBS session</w:t>
      </w:r>
      <w:r>
        <w:rPr>
          <w:lang w:eastAsia="zh-CN"/>
        </w:rPr>
        <w:t>" indication</w:t>
      </w:r>
      <w:r>
        <w:t xml:space="preserve"> within the "</w:t>
      </w:r>
      <w:proofErr w:type="spellStart"/>
      <w:r>
        <w:t>reqForLocDepMbs</w:t>
      </w:r>
      <w:proofErr w:type="spellEnd"/>
      <w:r>
        <w:t>" attribute, if the "</w:t>
      </w:r>
      <w:proofErr w:type="spellStart"/>
      <w:r>
        <w:t>AreaSessPolicy</w:t>
      </w:r>
      <w:proofErr w:type="spellEnd"/>
      <w:r>
        <w:t xml:space="preserve">" feature is supported and the request corresponds to an MBS Session that is an instance of </w:t>
      </w:r>
      <w:r>
        <w:rPr>
          <w:lang w:eastAsia="zh-CN"/>
        </w:rPr>
        <w:t>a location-dependent MBS service</w:t>
      </w:r>
      <w:r>
        <w:t>.</w:t>
      </w:r>
    </w:p>
    <w:p w14:paraId="2751BF2A" w14:textId="000F176B" w:rsidR="00F7723F" w:rsidRDefault="00F8049D" w:rsidP="00F8049D">
      <w:pPr>
        <w:pStyle w:val="B1"/>
        <w:rPr>
          <w:lang w:eastAsia="zh-CN"/>
        </w:rPr>
      </w:pPr>
      <w:r>
        <w:rPr>
          <w:lang w:eastAsia="zh-CN"/>
        </w:rPr>
        <w:t>2.</w:t>
      </w:r>
      <w:r>
        <w:rPr>
          <w:lang w:eastAsia="zh-CN"/>
        </w:rPr>
        <w:tab/>
        <w:t>Upon reception of the HTTP POST request from the NF service consumer</w:t>
      </w:r>
      <w:r w:rsidR="00F7723F">
        <w:rPr>
          <w:lang w:eastAsia="zh-CN"/>
        </w:rPr>
        <w:t>:</w:t>
      </w:r>
    </w:p>
    <w:p w14:paraId="67BA5A60" w14:textId="52785982" w:rsidR="00F06D4E" w:rsidRDefault="00F7723F" w:rsidP="00652ADB">
      <w:pPr>
        <w:pStyle w:val="B2"/>
      </w:pPr>
      <w:r>
        <w:rPr>
          <w:lang w:eastAsia="zh-CN"/>
        </w:rPr>
        <w:lastRenderedPageBreak/>
        <w:t>-</w:t>
      </w:r>
      <w:r>
        <w:rPr>
          <w:lang w:eastAsia="zh-CN"/>
        </w:rPr>
        <w:tab/>
      </w:r>
      <w:r w:rsidR="00F8049D">
        <w:rPr>
          <w:lang w:eastAsia="zh-CN"/>
        </w:rPr>
        <w:t xml:space="preserve">the PCF </w:t>
      </w:r>
      <w:r w:rsidR="00E55372">
        <w:rPr>
          <w:lang w:eastAsia="zh-CN"/>
        </w:rPr>
        <w:t xml:space="preserve">may interact with the UDR to retrieve MBS </w:t>
      </w:r>
      <w:r w:rsidR="00C7263B">
        <w:rPr>
          <w:lang w:eastAsia="zh-CN"/>
        </w:rPr>
        <w:t xml:space="preserve">Session </w:t>
      </w:r>
      <w:r w:rsidR="00E55372">
        <w:rPr>
          <w:lang w:eastAsia="zh-CN"/>
        </w:rPr>
        <w:t xml:space="preserve">policy </w:t>
      </w:r>
      <w:r w:rsidR="00C7263B">
        <w:rPr>
          <w:lang w:eastAsia="zh-CN"/>
        </w:rPr>
        <w:t>control data</w:t>
      </w:r>
      <w:r w:rsidR="00E55372" w:rsidRPr="000F3322">
        <w:t xml:space="preserve"> for the MBS session</w:t>
      </w:r>
      <w:r w:rsidR="00E55372">
        <w:t>,</w:t>
      </w:r>
      <w:r w:rsidR="00E55372" w:rsidRPr="000F3322">
        <w:t xml:space="preserve"> </w:t>
      </w:r>
      <w:r w:rsidR="00E55372">
        <w:t xml:space="preserve">as specified in </w:t>
      </w:r>
      <w:r w:rsidR="00955A16">
        <w:t xml:space="preserve">clause 5.2.16 of </w:t>
      </w:r>
      <w:r w:rsidR="00E55372">
        <w:t>3GPP TS 29.519 [</w:t>
      </w:r>
      <w:r w:rsidR="00E55372" w:rsidRPr="00002CEF">
        <w:t>20</w:t>
      </w:r>
      <w:r w:rsidR="00E55372">
        <w:t>]</w:t>
      </w:r>
      <w:r w:rsidR="00F06D4E">
        <w:t>;</w:t>
      </w:r>
    </w:p>
    <w:p w14:paraId="7329F1A2" w14:textId="77777777" w:rsidR="00F06D4E" w:rsidRPr="00C32E0E" w:rsidRDefault="00F06D4E" w:rsidP="00F06D4E">
      <w:pPr>
        <w:pStyle w:val="NO"/>
        <w:rPr>
          <w:lang w:eastAsia="zh-CN"/>
        </w:rPr>
      </w:pPr>
      <w:r w:rsidRPr="007028E9">
        <w:t>NOTE </w:t>
      </w:r>
      <w:r>
        <w:t>1</w:t>
      </w:r>
      <w:r w:rsidRPr="007028E9">
        <w:t>:</w:t>
      </w:r>
      <w:r w:rsidRPr="007028E9">
        <w:tab/>
        <w:t xml:space="preserve">Interacting with the UDR for </w:t>
      </w:r>
      <w:r w:rsidRPr="007028E9">
        <w:rPr>
          <w:lang w:eastAsia="zh-CN"/>
        </w:rPr>
        <w:t xml:space="preserve">MBS </w:t>
      </w:r>
      <w:r>
        <w:rPr>
          <w:lang w:eastAsia="zh-CN"/>
        </w:rPr>
        <w:t xml:space="preserve">Session </w:t>
      </w:r>
      <w:r w:rsidRPr="007028E9">
        <w:rPr>
          <w:lang w:eastAsia="zh-CN"/>
        </w:rPr>
        <w:t xml:space="preserve">policy </w:t>
      </w:r>
      <w:r>
        <w:t>control data</w:t>
      </w:r>
      <w:r w:rsidRPr="007028E9">
        <w:t xml:space="preserve"> retrieval is not necessary in a deployment where MBS Policy </w:t>
      </w:r>
      <w:r>
        <w:rPr>
          <w:lang w:eastAsia="zh-CN"/>
        </w:rPr>
        <w:t xml:space="preserve">Session </w:t>
      </w:r>
      <w:r w:rsidRPr="007028E9">
        <w:rPr>
          <w:lang w:eastAsia="zh-CN"/>
        </w:rPr>
        <w:t xml:space="preserve">policy </w:t>
      </w:r>
      <w:r>
        <w:t>control data</w:t>
      </w:r>
      <w:r w:rsidRPr="007028E9">
        <w:t xml:space="preserve"> is stored locally at the PCF.</w:t>
      </w:r>
    </w:p>
    <w:p w14:paraId="3EBE255E" w14:textId="2FE0E2E4" w:rsidR="00F8049D" w:rsidRDefault="00F06D4E" w:rsidP="00652ADB">
      <w:pPr>
        <w:pStyle w:val="B2"/>
        <w:rPr>
          <w:lang w:eastAsia="zh-CN"/>
        </w:rPr>
      </w:pPr>
      <w:r>
        <w:rPr>
          <w:lang w:eastAsia="zh-CN"/>
        </w:rPr>
        <w:t>-</w:t>
      </w:r>
      <w:r>
        <w:rPr>
          <w:lang w:eastAsia="zh-CN"/>
        </w:rPr>
        <w:tab/>
      </w:r>
      <w:r>
        <w:t>t</w:t>
      </w:r>
      <w:r w:rsidR="00E55372">
        <w:t>he PCF</w:t>
      </w:r>
      <w:r w:rsidR="00E55372" w:rsidRPr="000F3322">
        <w:t xml:space="preserve"> </w:t>
      </w:r>
      <w:r w:rsidR="00F8049D">
        <w:rPr>
          <w:lang w:eastAsia="zh-CN"/>
        </w:rPr>
        <w:t xml:space="preserve">shall perform MBS </w:t>
      </w:r>
      <w:r w:rsidR="00E55372">
        <w:t>policy</w:t>
      </w:r>
      <w:r w:rsidR="00F8049D">
        <w:rPr>
          <w:lang w:eastAsia="zh-CN"/>
        </w:rPr>
        <w:t xml:space="preserve"> authorization based on the </w:t>
      </w:r>
      <w:r w:rsidR="00E55372">
        <w:rPr>
          <w:lang w:eastAsia="zh-CN"/>
        </w:rPr>
        <w:t>MBS Service I</w:t>
      </w:r>
      <w:r w:rsidR="00F8049D">
        <w:rPr>
          <w:lang w:eastAsia="zh-CN"/>
        </w:rPr>
        <w:t xml:space="preserve">nformation received from the NF service consumer and </w:t>
      </w:r>
      <w:r w:rsidR="00E55372">
        <w:rPr>
          <w:lang w:eastAsia="zh-CN"/>
        </w:rPr>
        <w:t xml:space="preserve">the </w:t>
      </w:r>
      <w:r w:rsidR="00F8049D">
        <w:rPr>
          <w:lang w:eastAsia="zh-CN"/>
        </w:rPr>
        <w:t>operator policies that are pre-configured at the PCF</w:t>
      </w:r>
      <w:r w:rsidR="00E55372">
        <w:rPr>
          <w:lang w:eastAsia="zh-CN"/>
        </w:rPr>
        <w:t xml:space="preserve"> and/or the </w:t>
      </w:r>
      <w:r w:rsidR="00E55372">
        <w:t>MBS</w:t>
      </w:r>
      <w:r w:rsidR="00E55372" w:rsidRPr="003B3189">
        <w:t xml:space="preserve"> Session policy control</w:t>
      </w:r>
      <w:r w:rsidR="00E55372">
        <w:t xml:space="preserve"> data retrieved from the UDR</w:t>
      </w:r>
      <w:r w:rsidR="00F8049D">
        <w:rPr>
          <w:lang w:eastAsia="zh-CN"/>
        </w:rPr>
        <w:t>.</w:t>
      </w:r>
      <w:r w:rsidR="00E55372">
        <w:rPr>
          <w:lang w:eastAsia="zh-CN"/>
        </w:rPr>
        <w:t xml:space="preserve"> Then:</w:t>
      </w:r>
    </w:p>
    <w:p w14:paraId="5E151D7A" w14:textId="5EFBD78F" w:rsidR="00E55372" w:rsidRDefault="00E55372" w:rsidP="00652ADB">
      <w:pPr>
        <w:pStyle w:val="B3"/>
      </w:pPr>
      <w:r w:rsidRPr="00B22A61">
        <w:t>-</w:t>
      </w:r>
      <w:r w:rsidRPr="00B22A61">
        <w:tab/>
      </w:r>
      <w:r>
        <w:rPr>
          <w:lang w:eastAsia="zh-CN"/>
        </w:rPr>
        <w:t>i</w:t>
      </w:r>
      <w:r w:rsidR="00F8049D">
        <w:rPr>
          <w:lang w:eastAsia="zh-CN"/>
        </w:rPr>
        <w:t xml:space="preserve">f MBS </w:t>
      </w:r>
      <w:r>
        <w:t>policy</w:t>
      </w:r>
      <w:r w:rsidR="00F8049D">
        <w:rPr>
          <w:lang w:eastAsia="zh-CN"/>
        </w:rPr>
        <w:t xml:space="preserve"> authorization is successful, the PCF shall </w:t>
      </w:r>
      <w:r>
        <w:t>derive the required MBS policies (e.g. QoS parameters) and determine whether they are allowed or not;</w:t>
      </w:r>
    </w:p>
    <w:p w14:paraId="6B18B918" w14:textId="616D220A" w:rsidR="00E55372" w:rsidRDefault="00E55372" w:rsidP="00652ADB">
      <w:pPr>
        <w:pStyle w:val="B3"/>
      </w:pPr>
      <w:r w:rsidRPr="006E16AC">
        <w:t>-</w:t>
      </w:r>
      <w:r w:rsidRPr="006E16AC">
        <w:tab/>
      </w:r>
      <w:r w:rsidR="00710E22">
        <w:t>i</w:t>
      </w:r>
      <w:r>
        <w:t>f the required MBS policies are allowed:</w:t>
      </w:r>
    </w:p>
    <w:p w14:paraId="4D67AE24" w14:textId="422A72C8" w:rsidR="00871A23" w:rsidRDefault="00871A23" w:rsidP="00552646">
      <w:pPr>
        <w:pStyle w:val="B4"/>
      </w:pPr>
      <w:r>
        <w:t>-</w:t>
      </w:r>
      <w:r>
        <w:tab/>
        <w:t>if the "</w:t>
      </w:r>
      <w:proofErr w:type="spellStart"/>
      <w:r>
        <w:t>AreaSessPolicy</w:t>
      </w:r>
      <w:proofErr w:type="spellEnd"/>
      <w:r>
        <w:t>" feature is supported and the "r</w:t>
      </w:r>
      <w:r w:rsidRPr="007C363D">
        <w:rPr>
          <w:lang w:eastAsia="zh-CN"/>
        </w:rPr>
        <w:t>equest for location dependent MBS session</w:t>
      </w:r>
      <w:r>
        <w:rPr>
          <w:lang w:eastAsia="zh-CN"/>
        </w:rPr>
        <w:t>" indication</w:t>
      </w:r>
      <w:r w:rsidDel="00E356A1">
        <w:t xml:space="preserve"> </w:t>
      </w:r>
      <w:r>
        <w:t>was present within the "</w:t>
      </w:r>
      <w:proofErr w:type="spellStart"/>
      <w:r>
        <w:t>reqForLocDepMbs</w:t>
      </w:r>
      <w:proofErr w:type="spellEnd"/>
      <w:r>
        <w:t>" attribute and set to "true", the PCF shall assign an Area Session Policy ID within the "</w:t>
      </w:r>
      <w:proofErr w:type="spellStart"/>
      <w:r>
        <w:t>areaSessPolId</w:t>
      </w:r>
      <w:proofErr w:type="spellEnd"/>
      <w:r>
        <w:t>" attribute for this MBS Session as an instance of a location-dependent MBS service;</w:t>
      </w:r>
    </w:p>
    <w:p w14:paraId="2E81BD83" w14:textId="581A6F4D" w:rsidR="00E55372" w:rsidRDefault="00E55372" w:rsidP="00652ADB">
      <w:pPr>
        <w:pStyle w:val="B4"/>
      </w:pPr>
      <w:r w:rsidRPr="006E16AC">
        <w:t>-</w:t>
      </w:r>
      <w:r w:rsidRPr="006E16AC">
        <w:tab/>
      </w:r>
      <w:r>
        <w:t>the PCF shall store the generated MBS policies for the MBS session together with the corresponding MBS session ID</w:t>
      </w:r>
      <w:r w:rsidR="00871A23">
        <w:t>,</w:t>
      </w:r>
      <w:r w:rsidR="00871A23" w:rsidRPr="00871A23">
        <w:t xml:space="preserve"> </w:t>
      </w:r>
      <w:r w:rsidR="00871A23">
        <w:t>and if applicable and the "</w:t>
      </w:r>
      <w:proofErr w:type="spellStart"/>
      <w:r w:rsidR="00871A23">
        <w:t>AreaSessPolicy</w:t>
      </w:r>
      <w:proofErr w:type="spellEnd"/>
      <w:r w:rsidR="00871A23">
        <w:t xml:space="preserve">" feature is supported, </w:t>
      </w:r>
      <w:bookmarkStart w:id="456" w:name="_Hlk151571435"/>
      <w:r w:rsidR="00871A23">
        <w:t xml:space="preserve">the corresponding </w:t>
      </w:r>
      <w:bookmarkEnd w:id="456"/>
      <w:r w:rsidR="00871A23">
        <w:t>Area Session Policy ID for an MBS Session that is an instance of a location-dependent MBS service</w:t>
      </w:r>
      <w:r>
        <w:t>;</w:t>
      </w:r>
    </w:p>
    <w:p w14:paraId="1FAC682F" w14:textId="7E89657B" w:rsidR="00F8049D" w:rsidRDefault="00E55372" w:rsidP="00652ADB">
      <w:pPr>
        <w:pStyle w:val="B4"/>
      </w:pPr>
      <w:r w:rsidRPr="006E16AC">
        <w:t>-</w:t>
      </w:r>
      <w:r w:rsidRPr="006E16AC">
        <w:tab/>
      </w:r>
      <w:r>
        <w:t xml:space="preserve">the PCF shall </w:t>
      </w:r>
      <w:r w:rsidR="00F8049D">
        <w:t xml:space="preserve">create a new "Individual MBS Application Session Context" resource and respond to the NF service consumer with an HTTP "201 Created" status code, including an HTTP Location header field containing the URI of the created "Individual MBS Application Session Context" resource and the response body containing a representation of the created resource within the </w:t>
      </w:r>
      <w:proofErr w:type="spellStart"/>
      <w:r w:rsidR="00F8049D">
        <w:t>MbsAppSessionCtxt</w:t>
      </w:r>
      <w:proofErr w:type="spellEnd"/>
      <w:r w:rsidR="00F8049D">
        <w:t xml:space="preserve"> data structure</w:t>
      </w:r>
      <w:r>
        <w:t>; and</w:t>
      </w:r>
    </w:p>
    <w:p w14:paraId="7D136361" w14:textId="607EBED4" w:rsidR="00E55372" w:rsidRDefault="00E55372" w:rsidP="00652ADB">
      <w:pPr>
        <w:pStyle w:val="B4"/>
      </w:pPr>
      <w:r w:rsidRPr="00E93E0F">
        <w:t>-</w:t>
      </w:r>
      <w:r w:rsidRPr="00E93E0F">
        <w:tab/>
        <w:t xml:space="preserve">the PCF may register itself at the BSF as the PCF handling the MBS session as specified in </w:t>
      </w:r>
      <w:r w:rsidR="00710E22">
        <w:rPr>
          <w:lang w:eastAsia="zh-CN"/>
        </w:rPr>
        <w:t>clause</w:t>
      </w:r>
      <w:r w:rsidR="00710E22">
        <w:rPr>
          <w:lang w:val="en-US" w:eastAsia="zh-CN"/>
        </w:rPr>
        <w:t xml:space="preserve"> 4.2.2.4 of </w:t>
      </w:r>
      <w:r w:rsidRPr="00E93E0F">
        <w:t>3GPP TS 29.521 [</w:t>
      </w:r>
      <w:r w:rsidRPr="001707FD">
        <w:t>21</w:t>
      </w:r>
      <w:r w:rsidRPr="00E93E0F">
        <w:t>];</w:t>
      </w:r>
    </w:p>
    <w:p w14:paraId="48B5AF50" w14:textId="7F9C93E8" w:rsidR="00E55372" w:rsidRPr="00E55372" w:rsidRDefault="00E55372" w:rsidP="00E55372">
      <w:pPr>
        <w:pStyle w:val="NO"/>
        <w:rPr>
          <w:lang w:eastAsia="zh-CN"/>
        </w:rPr>
      </w:pPr>
      <w:r>
        <w:t>NOTE</w:t>
      </w:r>
      <w:r w:rsidR="001D37D8">
        <w:t> 2</w:t>
      </w:r>
      <w:r>
        <w:t>:</w:t>
      </w:r>
      <w:r>
        <w:tab/>
        <w:t>Registering at the BSF as the PCF serving the MBS Session</w:t>
      </w:r>
      <w:r w:rsidRPr="008E4894">
        <w:t xml:space="preserve"> is not necessary in a deployment with a single PCF</w:t>
      </w:r>
      <w:r>
        <w:t>.</w:t>
      </w:r>
    </w:p>
    <w:p w14:paraId="48C058EC" w14:textId="32BFB1F9" w:rsidR="00E55372" w:rsidRPr="00E55372" w:rsidRDefault="00E55372" w:rsidP="00652ADB">
      <w:pPr>
        <w:pStyle w:val="B3"/>
      </w:pPr>
      <w:r w:rsidRPr="006E16AC">
        <w:t>-</w:t>
      </w:r>
      <w:r w:rsidRPr="006E16AC">
        <w:tab/>
      </w:r>
      <w:r w:rsidR="00F37CF2">
        <w:t>otherwise, when</w:t>
      </w:r>
      <w:r>
        <w:t xml:space="preserve"> MBS policy authorization is not successful or the required MBS policies are not allowed, the PCF shall reject the request with an appropriate error response as specified below in this clause;</w:t>
      </w:r>
    </w:p>
    <w:p w14:paraId="1FF23206" w14:textId="2EAB388D" w:rsidR="00F8049D" w:rsidRDefault="00E55372" w:rsidP="00E55372">
      <w:pPr>
        <w:pStyle w:val="B2"/>
      </w:pPr>
      <w:r w:rsidRPr="0073039C">
        <w:t>-</w:t>
      </w:r>
      <w:r w:rsidRPr="0073039C">
        <w:tab/>
      </w:r>
      <w:r>
        <w:t>i</w:t>
      </w:r>
      <w:r w:rsidR="00F8049D">
        <w:t>f errors occur when processing the HTTP POST request, the PCF shall apply the error handling procedures specified in clause 6.2.7</w:t>
      </w:r>
      <w:r>
        <w:t>;</w:t>
      </w:r>
    </w:p>
    <w:p w14:paraId="6BBE7BAE" w14:textId="538516DA" w:rsidR="00AD35CD" w:rsidRDefault="00E55372" w:rsidP="009C4C83">
      <w:pPr>
        <w:pStyle w:val="B2"/>
      </w:pPr>
      <w:r w:rsidRPr="0073039C">
        <w:t>-</w:t>
      </w:r>
      <w:r w:rsidRPr="0073039C">
        <w:tab/>
      </w:r>
      <w:r>
        <w:t>i</w:t>
      </w:r>
      <w:r w:rsidR="00AD35CD" w:rsidRPr="00C65200">
        <w:t xml:space="preserve">f the </w:t>
      </w:r>
      <w:r>
        <w:t>provided MBS S</w:t>
      </w:r>
      <w:r w:rsidR="00AD35CD" w:rsidRPr="00C65200">
        <w:t xml:space="preserve">ervice </w:t>
      </w:r>
      <w:r>
        <w:t>I</w:t>
      </w:r>
      <w:r w:rsidR="00AD35CD" w:rsidRPr="00C65200">
        <w:t xml:space="preserve">nformation is invalid, incorrect or insufficient for the PCF to </w:t>
      </w:r>
      <w:r>
        <w:t>perform</w:t>
      </w:r>
      <w:r w:rsidR="00784D9E">
        <w:t xml:space="preserve"> </w:t>
      </w:r>
      <w:r w:rsidR="00AD35CD" w:rsidRPr="00C65200">
        <w:t xml:space="preserve">MBS policy authorization, the PCF shall reject the request with an HTTP "400 Bad Request" status code including the </w:t>
      </w:r>
      <w:proofErr w:type="spellStart"/>
      <w:r w:rsidR="00AD35CD" w:rsidRPr="00C65200">
        <w:t>ProblemDetails</w:t>
      </w:r>
      <w:proofErr w:type="spellEnd"/>
      <w:r w:rsidR="00AD35CD" w:rsidRPr="00C65200">
        <w:t xml:space="preserve"> data structure with the "cause" attribute set to "INVALID_MBS_SERVICE_</w:t>
      </w:r>
      <w:r w:rsidRPr="00E93E0F">
        <w:t>INFO</w:t>
      </w:r>
      <w:r w:rsidR="00AD35CD" w:rsidRPr="00C65200">
        <w:t>"</w:t>
      </w:r>
      <w:r w:rsidR="009C4C83">
        <w:t>;</w:t>
      </w:r>
    </w:p>
    <w:p w14:paraId="2A13473A" w14:textId="77777777" w:rsidR="009C4C83" w:rsidRPr="001F2965" w:rsidRDefault="009C4C83" w:rsidP="00B22A61">
      <w:pPr>
        <w:pStyle w:val="B2"/>
      </w:pPr>
      <w:r w:rsidRPr="0073039C">
        <w:t>-</w:t>
      </w:r>
      <w:r w:rsidRPr="0073039C">
        <w:tab/>
      </w:r>
      <w:r>
        <w:t>i</w:t>
      </w:r>
      <w:r w:rsidRPr="001F2965">
        <w:t xml:space="preserve">f the MBS IP flow(s) description </w:t>
      </w:r>
      <w:r>
        <w:t>provided within the MBS S</w:t>
      </w:r>
      <w:r w:rsidRPr="001F2965">
        <w:t xml:space="preserve">ervice </w:t>
      </w:r>
      <w:r>
        <w:t>Information</w:t>
      </w:r>
      <w:r w:rsidRPr="001F2965">
        <w:t xml:space="preserve"> cannot be handled by the PCF because the restrictions defined in clause </w:t>
      </w:r>
      <w:r w:rsidRPr="00530274">
        <w:rPr>
          <w:rFonts w:hint="eastAsia"/>
        </w:rPr>
        <w:t xml:space="preserve">5.3.8 </w:t>
      </w:r>
      <w:r w:rsidRPr="00530274">
        <w:t>of 3GPP TS 29.214 [</w:t>
      </w:r>
      <w:r w:rsidRPr="001707FD">
        <w:t>19</w:t>
      </w:r>
      <w:r w:rsidRPr="00530274">
        <w:t xml:space="preserve">] </w:t>
      </w:r>
      <w:r w:rsidRPr="001F2965">
        <w:t xml:space="preserve">are not </w:t>
      </w:r>
      <w:r>
        <w:t>respected</w:t>
      </w:r>
      <w:r w:rsidRPr="001F2965">
        <w:t>, the PCF shall reject the request with an HTTP "40</w:t>
      </w:r>
      <w:r>
        <w:t>0</w:t>
      </w:r>
      <w:r w:rsidRPr="001F2965">
        <w:t xml:space="preserve"> Bad Request" status code including the </w:t>
      </w:r>
      <w:proofErr w:type="spellStart"/>
      <w:r w:rsidRPr="001F2965">
        <w:t>ProblemDetails</w:t>
      </w:r>
      <w:proofErr w:type="spellEnd"/>
      <w:r w:rsidRPr="001F2965">
        <w:t xml:space="preserve"> data structure with the "cause" attribute set to "</w:t>
      </w:r>
      <w:r>
        <w:t>FILTER_RESTRICTIONS_NOT_RESPECTED"; and</w:t>
      </w:r>
    </w:p>
    <w:p w14:paraId="40A04C9E" w14:textId="77777777" w:rsidR="009C4C83" w:rsidRDefault="009C4C83" w:rsidP="00B22A61">
      <w:pPr>
        <w:pStyle w:val="B2"/>
      </w:pPr>
      <w:r w:rsidRPr="004464B9">
        <w:t>-</w:t>
      </w:r>
      <w:r w:rsidRPr="004464B9">
        <w:tab/>
        <w:t xml:space="preserve">if the </w:t>
      </w:r>
      <w:r>
        <w:t xml:space="preserve">provided </w:t>
      </w:r>
      <w:r w:rsidRPr="004464B9">
        <w:t xml:space="preserve">MBS </w:t>
      </w:r>
      <w:r>
        <w:t>S</w:t>
      </w:r>
      <w:r w:rsidRPr="004464B9">
        <w:t xml:space="preserve">ervice </w:t>
      </w:r>
      <w:r>
        <w:t>Information</w:t>
      </w:r>
      <w:r w:rsidRPr="004464B9">
        <w:t xml:space="preserve"> are not authorized, the PCF shall reject the request with an HTTP "403 Forbidden" status code including the </w:t>
      </w:r>
      <w:proofErr w:type="spellStart"/>
      <w:r w:rsidRPr="004464B9">
        <w:rPr>
          <w:rStyle w:val="B1Char"/>
        </w:rPr>
        <w:t>MbsExtProblemDetails</w:t>
      </w:r>
      <w:proofErr w:type="spellEnd"/>
      <w:r w:rsidRPr="004464B9">
        <w:t xml:space="preserve"> data structure </w:t>
      </w:r>
      <w:r>
        <w:t>that shall contain:</w:t>
      </w:r>
    </w:p>
    <w:p w14:paraId="60A82D5A" w14:textId="77777777" w:rsidR="009C4C83" w:rsidRDefault="009C4C83" w:rsidP="009C4C83">
      <w:pPr>
        <w:pStyle w:val="B3"/>
      </w:pPr>
      <w:r>
        <w:t>-</w:t>
      </w:r>
      <w:r>
        <w:tab/>
        <w:t xml:space="preserve">the </w:t>
      </w:r>
      <w:proofErr w:type="spellStart"/>
      <w:r>
        <w:t>ProblemDetails</w:t>
      </w:r>
      <w:proofErr w:type="spellEnd"/>
      <w:r>
        <w:t xml:space="preserve"> data structure </w:t>
      </w:r>
      <w:r w:rsidRPr="004464B9">
        <w:t>with the "cause" attribute set to "MBS_SERVICE_</w:t>
      </w:r>
      <w:r w:rsidRPr="00E93E0F">
        <w:t>INFO_</w:t>
      </w:r>
      <w:r>
        <w:t>NOT_AUTHORIZED";</w:t>
      </w:r>
    </w:p>
    <w:p w14:paraId="2EE0BB60" w14:textId="77777777" w:rsidR="009C4C83" w:rsidRDefault="009C4C83" w:rsidP="009C4C83">
      <w:pPr>
        <w:pStyle w:val="B2"/>
        <w:ind w:firstLine="0"/>
      </w:pPr>
      <w:r>
        <w:t>and may contain:</w:t>
      </w:r>
    </w:p>
    <w:p w14:paraId="77F917CF" w14:textId="3982DF2A" w:rsidR="009C4C83" w:rsidRDefault="009C4C83" w:rsidP="009C4C83">
      <w:pPr>
        <w:pStyle w:val="B3"/>
      </w:pPr>
      <w:r>
        <w:t>-</w:t>
      </w:r>
      <w:r>
        <w:tab/>
        <w:t xml:space="preserve">the </w:t>
      </w:r>
      <w:proofErr w:type="spellStart"/>
      <w:r>
        <w:t>A</w:t>
      </w:r>
      <w:r w:rsidRPr="006572D5">
        <w:t>cceptable</w:t>
      </w:r>
      <w:r>
        <w:t>Mbs</w:t>
      </w:r>
      <w:r w:rsidRPr="006572D5">
        <w:t>Serv</w:t>
      </w:r>
      <w:r w:rsidRPr="00E93E0F">
        <w:t>Info</w:t>
      </w:r>
      <w:proofErr w:type="spellEnd"/>
      <w:r w:rsidRPr="006572D5">
        <w:t xml:space="preserve"> </w:t>
      </w:r>
      <w:r>
        <w:t xml:space="preserve">data structure including </w:t>
      </w:r>
      <w:r w:rsidRPr="004464B9">
        <w:t xml:space="preserve">the </w:t>
      </w:r>
      <w:r>
        <w:t>MBS Service Information that is acceptable for the PCF.</w:t>
      </w:r>
    </w:p>
    <w:p w14:paraId="29860BAD" w14:textId="77777777" w:rsidR="00F8049D" w:rsidRDefault="00F8049D" w:rsidP="00F8049D">
      <w:pPr>
        <w:pStyle w:val="Heading4"/>
      </w:pPr>
      <w:bookmarkStart w:id="457" w:name="_Toc119957447"/>
      <w:bookmarkStart w:id="458" w:name="_Toc119957971"/>
      <w:bookmarkStart w:id="459" w:name="_Toc120568705"/>
      <w:bookmarkStart w:id="460" w:name="_Toc120568944"/>
      <w:bookmarkStart w:id="461" w:name="_Toc120569828"/>
      <w:bookmarkStart w:id="462" w:name="_Toc164875284"/>
      <w:bookmarkStart w:id="463" w:name="_Toc209517404"/>
      <w:r>
        <w:lastRenderedPageBreak/>
        <w:t>5.3.2.3</w:t>
      </w:r>
      <w:r>
        <w:tab/>
      </w:r>
      <w:proofErr w:type="spellStart"/>
      <w:r>
        <w:t>Npcf_MBSPoliyAuthorization_Update</w:t>
      </w:r>
      <w:bookmarkEnd w:id="457"/>
      <w:bookmarkEnd w:id="458"/>
      <w:bookmarkEnd w:id="459"/>
      <w:bookmarkEnd w:id="460"/>
      <w:bookmarkEnd w:id="461"/>
      <w:bookmarkEnd w:id="462"/>
      <w:bookmarkEnd w:id="463"/>
      <w:proofErr w:type="spellEnd"/>
    </w:p>
    <w:p w14:paraId="167AA240" w14:textId="77777777" w:rsidR="00F8049D" w:rsidRDefault="00F8049D" w:rsidP="00F8049D">
      <w:pPr>
        <w:pStyle w:val="Heading5"/>
        <w:ind w:left="0" w:firstLine="0"/>
      </w:pPr>
      <w:bookmarkStart w:id="464" w:name="_Toc119957448"/>
      <w:bookmarkStart w:id="465" w:name="_Toc119957972"/>
      <w:bookmarkStart w:id="466" w:name="_Toc120568706"/>
      <w:bookmarkStart w:id="467" w:name="_Toc120568945"/>
      <w:bookmarkStart w:id="468" w:name="_Toc120569829"/>
      <w:bookmarkStart w:id="469" w:name="_Toc164875285"/>
      <w:bookmarkStart w:id="470" w:name="_Toc209517405"/>
      <w:r>
        <w:t>5.3.2.3.1</w:t>
      </w:r>
      <w:r>
        <w:tab/>
        <w:t>General</w:t>
      </w:r>
      <w:bookmarkEnd w:id="464"/>
      <w:bookmarkEnd w:id="465"/>
      <w:bookmarkEnd w:id="466"/>
      <w:bookmarkEnd w:id="467"/>
      <w:bookmarkEnd w:id="468"/>
      <w:bookmarkEnd w:id="469"/>
      <w:bookmarkEnd w:id="470"/>
    </w:p>
    <w:p w14:paraId="79AF1FC7" w14:textId="1D087D18" w:rsidR="00F8049D" w:rsidRDefault="00F8049D" w:rsidP="00F8049D">
      <w:pPr>
        <w:rPr>
          <w:noProof/>
        </w:rPr>
      </w:pPr>
      <w:r>
        <w:rPr>
          <w:noProof/>
        </w:rPr>
        <w:t>The Npcf_MBSPolicyAuthorization_Update service operation enables an NF service consumer (e.g. AF, NEF, MBSF)</w:t>
      </w:r>
      <w:r>
        <w:rPr>
          <w:lang w:eastAsia="zh-CN"/>
        </w:rPr>
        <w:t xml:space="preserve"> to </w:t>
      </w:r>
      <w:r w:rsidR="00223869">
        <w:rPr>
          <w:lang w:eastAsia="zh-CN"/>
        </w:rPr>
        <w:t xml:space="preserve">request the update of an </w:t>
      </w:r>
      <w:r>
        <w:rPr>
          <w:lang w:eastAsia="zh-CN"/>
        </w:rPr>
        <w:t xml:space="preserve">existing MBS </w:t>
      </w:r>
      <w:r>
        <w:t>Application Session Context</w:t>
      </w:r>
      <w:r w:rsidR="00CA3CA6">
        <w:t xml:space="preserve">, for the purpose of </w:t>
      </w:r>
      <w:r w:rsidR="00CA3CA6">
        <w:rPr>
          <w:lang w:eastAsia="zh-CN"/>
        </w:rPr>
        <w:t xml:space="preserve">requesting the authorization of updated MBS </w:t>
      </w:r>
      <w:r w:rsidR="00CA3CA6">
        <w:t>Service Information</w:t>
      </w:r>
      <w:r>
        <w:rPr>
          <w:lang w:eastAsia="zh-CN"/>
        </w:rPr>
        <w:t>.</w:t>
      </w:r>
    </w:p>
    <w:p w14:paraId="4E630DC7" w14:textId="77777777" w:rsidR="00F8049D" w:rsidRDefault="00F8049D" w:rsidP="00F8049D">
      <w:pPr>
        <w:rPr>
          <w:lang w:eastAsia="zh-CN"/>
        </w:rPr>
      </w:pPr>
      <w:r>
        <w:rPr>
          <w:lang w:eastAsia="zh-CN"/>
        </w:rPr>
        <w:t xml:space="preserve">The following procedures using the </w:t>
      </w:r>
      <w:proofErr w:type="spellStart"/>
      <w:r>
        <w:rPr>
          <w:lang w:eastAsia="zh-CN"/>
        </w:rPr>
        <w:t>Npcf_</w:t>
      </w:r>
      <w:r>
        <w:rPr>
          <w:noProof/>
        </w:rPr>
        <w:t>MBSPolicyAuthorization</w:t>
      </w:r>
      <w:r>
        <w:rPr>
          <w:lang w:eastAsia="zh-CN"/>
        </w:rPr>
        <w:t>_Update</w:t>
      </w:r>
      <w:proofErr w:type="spellEnd"/>
      <w:r>
        <w:rPr>
          <w:lang w:eastAsia="zh-CN"/>
        </w:rPr>
        <w:t xml:space="preserve"> service operation are supported:</w:t>
      </w:r>
    </w:p>
    <w:p w14:paraId="49146821" w14:textId="77777777" w:rsidR="00F8049D" w:rsidRPr="00670D6B" w:rsidRDefault="00F8049D" w:rsidP="00F8049D">
      <w:pPr>
        <w:pStyle w:val="B1"/>
        <w:rPr>
          <w:lang w:eastAsia="zh-CN"/>
        </w:rPr>
      </w:pPr>
      <w:r w:rsidRPr="00670D6B">
        <w:rPr>
          <w:lang w:eastAsia="zh-CN"/>
        </w:rPr>
        <w:t>-</w:t>
      </w:r>
      <w:r w:rsidRPr="00670D6B">
        <w:rPr>
          <w:lang w:eastAsia="zh-CN"/>
        </w:rPr>
        <w:tab/>
      </w:r>
      <w:r w:rsidRPr="00670D6B">
        <w:t xml:space="preserve">MBS Application Session Context </w:t>
      </w:r>
      <w:r>
        <w:t>Update</w:t>
      </w:r>
      <w:r w:rsidRPr="00670D6B">
        <w:rPr>
          <w:lang w:eastAsia="zh-CN"/>
        </w:rPr>
        <w:t>.</w:t>
      </w:r>
    </w:p>
    <w:p w14:paraId="2EEB95DA" w14:textId="77777777" w:rsidR="00F8049D" w:rsidRDefault="00F8049D" w:rsidP="00F8049D">
      <w:pPr>
        <w:pStyle w:val="Heading5"/>
      </w:pPr>
      <w:bookmarkStart w:id="471" w:name="_Toc119957449"/>
      <w:bookmarkStart w:id="472" w:name="_Toc119957973"/>
      <w:bookmarkStart w:id="473" w:name="_Toc120568707"/>
      <w:bookmarkStart w:id="474" w:name="_Toc120568946"/>
      <w:bookmarkStart w:id="475" w:name="_Toc120569830"/>
      <w:bookmarkStart w:id="476" w:name="_Toc164875286"/>
      <w:bookmarkStart w:id="477" w:name="_Toc209517406"/>
      <w:r>
        <w:t>5.3.2.3.2</w:t>
      </w:r>
      <w:r>
        <w:tab/>
      </w:r>
      <w:r w:rsidRPr="00670D6B">
        <w:t xml:space="preserve">MBS Application Session Context </w:t>
      </w:r>
      <w:r>
        <w:t>Update</w:t>
      </w:r>
      <w:bookmarkEnd w:id="471"/>
      <w:bookmarkEnd w:id="472"/>
      <w:bookmarkEnd w:id="473"/>
      <w:bookmarkEnd w:id="474"/>
      <w:bookmarkEnd w:id="475"/>
      <w:bookmarkEnd w:id="476"/>
      <w:bookmarkEnd w:id="477"/>
    </w:p>
    <w:p w14:paraId="1EE09A33" w14:textId="69B3C6E0" w:rsidR="00F8049D" w:rsidRDefault="00CE1CD0" w:rsidP="00943EF3">
      <w:pPr>
        <w:pStyle w:val="TH"/>
      </w:pPr>
      <w:r w:rsidRPr="00670D6B">
        <w:object w:dxaOrig="8800" w:dyaOrig="2210" w14:anchorId="41A34BFE">
          <v:shape id="_x0000_i1032" type="#_x0000_t75" style="width:438pt;height:108pt" o:ole="">
            <v:imagedata r:id="rId25" o:title=""/>
          </v:shape>
          <o:OLEObject Type="Embed" ProgID="Visio.Drawing.15" ShapeID="_x0000_i1032" DrawAspect="Content" ObjectID="_1825502884" r:id="rId26"/>
        </w:object>
      </w:r>
    </w:p>
    <w:p w14:paraId="29884D60" w14:textId="2A507DBD" w:rsidR="00F8049D" w:rsidRDefault="00F8049D" w:rsidP="00F8049D">
      <w:pPr>
        <w:pStyle w:val="TF"/>
        <w:rPr>
          <w:lang w:val="en-US"/>
        </w:rPr>
      </w:pPr>
      <w:r>
        <w:t xml:space="preserve">Figure 5.3.2.3.2-1: </w:t>
      </w:r>
      <w:r w:rsidRPr="00670D6B">
        <w:t xml:space="preserve">MBS Application Session Context </w:t>
      </w:r>
      <w:r>
        <w:t>update</w:t>
      </w:r>
      <w:r w:rsidR="004D2BD5">
        <w:t xml:space="preserve"> procedure</w:t>
      </w:r>
    </w:p>
    <w:p w14:paraId="2592FD41" w14:textId="6F8D9DBB" w:rsidR="005E4629" w:rsidRDefault="005E4629" w:rsidP="005E4629">
      <w:pPr>
        <w:pStyle w:val="B1"/>
      </w:pPr>
      <w:r>
        <w:t>1.</w:t>
      </w:r>
      <w:r>
        <w:tab/>
      </w:r>
      <w:r w:rsidR="00F8049D">
        <w:t>In order to request the modification of an existing MBS Application Session Context, the NF service consumer (e.g.</w:t>
      </w:r>
      <w:r w:rsidR="00E2700C">
        <w:t>,</w:t>
      </w:r>
      <w:r w:rsidR="00F8049D">
        <w:t xml:space="preserve"> AF, NEF, MBSF) shall send an HTTP PATCH request to the PCF</w:t>
      </w:r>
      <w:r w:rsidR="0052471D">
        <w:t>,</w:t>
      </w:r>
      <w:r w:rsidR="00F8049D">
        <w:t xml:space="preserve"> targeting the URI of the </w:t>
      </w:r>
      <w:r>
        <w:t>corresponding</w:t>
      </w:r>
      <w:r w:rsidR="00383F56">
        <w:t xml:space="preserve"> </w:t>
      </w:r>
      <w:r w:rsidR="00F8049D">
        <w:t xml:space="preserve">"Individual MBS Application Session Context" resource, with the request body containing the </w:t>
      </w:r>
      <w:proofErr w:type="spellStart"/>
      <w:r w:rsidR="00F8049D">
        <w:t>MbsAppSessionCtxtPatch</w:t>
      </w:r>
      <w:proofErr w:type="spellEnd"/>
      <w:r w:rsidR="00F8049D">
        <w:t xml:space="preserve"> data structure that </w:t>
      </w:r>
      <w:r>
        <w:t xml:space="preserve">may </w:t>
      </w:r>
      <w:r w:rsidR="00F8049D">
        <w:t>contain</w:t>
      </w:r>
      <w:r>
        <w:t>:</w:t>
      </w:r>
    </w:p>
    <w:p w14:paraId="6D0D3437" w14:textId="73B37E94" w:rsidR="00F8049D" w:rsidRDefault="005E4629" w:rsidP="005E4629">
      <w:pPr>
        <w:pStyle w:val="B2"/>
      </w:pPr>
      <w:r>
        <w:t>-</w:t>
      </w:r>
      <w:r>
        <w:tab/>
      </w:r>
      <w:r w:rsidR="00F8049D">
        <w:t xml:space="preserve">the requested modifications to the MBS </w:t>
      </w:r>
      <w:r>
        <w:t>S</w:t>
      </w:r>
      <w:r w:rsidR="00F8049D">
        <w:t xml:space="preserve">ervice </w:t>
      </w:r>
      <w:r>
        <w:t>I</w:t>
      </w:r>
      <w:r w:rsidRPr="00AE587A">
        <w:t>nformation</w:t>
      </w:r>
      <w:r>
        <w:t>, within the "</w:t>
      </w:r>
      <w:proofErr w:type="spellStart"/>
      <w:r>
        <w:t>mbsServInfo</w:t>
      </w:r>
      <w:proofErr w:type="spellEnd"/>
      <w:r>
        <w:t>" attribute</w:t>
      </w:r>
      <w:r w:rsidR="00F8049D">
        <w:t>.</w:t>
      </w:r>
    </w:p>
    <w:p w14:paraId="54197E28" w14:textId="5C9F8610" w:rsidR="0052471D" w:rsidRDefault="00F8049D" w:rsidP="00F8049D">
      <w:pPr>
        <w:pStyle w:val="B1"/>
        <w:rPr>
          <w:lang w:eastAsia="zh-CN"/>
        </w:rPr>
      </w:pPr>
      <w:r>
        <w:t>2.</w:t>
      </w:r>
      <w:r>
        <w:tab/>
      </w:r>
      <w:r>
        <w:rPr>
          <w:lang w:eastAsia="zh-CN"/>
        </w:rPr>
        <w:t>Upon reception of the HTTP PATCH request from the NF service consumer</w:t>
      </w:r>
      <w:r w:rsidR="0052471D">
        <w:rPr>
          <w:lang w:eastAsia="zh-CN"/>
        </w:rPr>
        <w:t>:</w:t>
      </w:r>
    </w:p>
    <w:p w14:paraId="608BFF0D" w14:textId="2F1D8FFA" w:rsidR="00BF7E5D" w:rsidRDefault="0052471D" w:rsidP="0052471D">
      <w:pPr>
        <w:pStyle w:val="B2"/>
      </w:pPr>
      <w:r>
        <w:rPr>
          <w:lang w:eastAsia="zh-CN"/>
        </w:rPr>
        <w:t>-</w:t>
      </w:r>
      <w:r>
        <w:rPr>
          <w:lang w:eastAsia="zh-CN"/>
        </w:rPr>
        <w:tab/>
      </w:r>
      <w:r w:rsidR="00F8049D">
        <w:rPr>
          <w:lang w:eastAsia="zh-CN"/>
        </w:rPr>
        <w:t xml:space="preserve">the PCF </w:t>
      </w:r>
      <w:r w:rsidR="005E4629">
        <w:rPr>
          <w:lang w:eastAsia="zh-CN"/>
        </w:rPr>
        <w:t xml:space="preserve">may interact with the UDR to retrieve MBS </w:t>
      </w:r>
      <w:r>
        <w:rPr>
          <w:lang w:eastAsia="zh-CN"/>
        </w:rPr>
        <w:t xml:space="preserve">Session </w:t>
      </w:r>
      <w:r w:rsidR="005E4629">
        <w:rPr>
          <w:lang w:eastAsia="zh-CN"/>
        </w:rPr>
        <w:t xml:space="preserve">policy </w:t>
      </w:r>
      <w:r>
        <w:rPr>
          <w:lang w:eastAsia="zh-CN"/>
        </w:rPr>
        <w:t>control data</w:t>
      </w:r>
      <w:r w:rsidR="005E4629" w:rsidRPr="000F3322">
        <w:t xml:space="preserve"> for the MBS session</w:t>
      </w:r>
      <w:r w:rsidR="005E4629">
        <w:t>,</w:t>
      </w:r>
      <w:r w:rsidR="005E4629" w:rsidRPr="000F3322">
        <w:t xml:space="preserve"> </w:t>
      </w:r>
      <w:r w:rsidR="005E4629">
        <w:t>as specified in 3GPP TS 29.519 [</w:t>
      </w:r>
      <w:r w:rsidR="005E4629" w:rsidRPr="001707FD">
        <w:t>20</w:t>
      </w:r>
      <w:r w:rsidR="005E4629">
        <w:t>]</w:t>
      </w:r>
      <w:r w:rsidR="00CC7985">
        <w:t>;</w:t>
      </w:r>
    </w:p>
    <w:p w14:paraId="2E9901BD" w14:textId="71E82C2C" w:rsidR="00F8049D" w:rsidRDefault="00BF7E5D" w:rsidP="00652ADB">
      <w:pPr>
        <w:pStyle w:val="B2"/>
        <w:rPr>
          <w:lang w:eastAsia="zh-CN"/>
        </w:rPr>
      </w:pPr>
      <w:r>
        <w:rPr>
          <w:lang w:eastAsia="zh-CN"/>
        </w:rPr>
        <w:t>-</w:t>
      </w:r>
      <w:r>
        <w:rPr>
          <w:lang w:eastAsia="zh-CN"/>
        </w:rPr>
        <w:tab/>
      </w:r>
      <w:r>
        <w:t>t</w:t>
      </w:r>
      <w:r w:rsidR="005E4629">
        <w:t>he PCF</w:t>
      </w:r>
      <w:r w:rsidR="005E4629" w:rsidRPr="000F3322">
        <w:t xml:space="preserve"> </w:t>
      </w:r>
      <w:r w:rsidR="00F8049D">
        <w:rPr>
          <w:lang w:eastAsia="zh-CN"/>
        </w:rPr>
        <w:t xml:space="preserve">shall </w:t>
      </w:r>
      <w:r w:rsidR="005E4629">
        <w:rPr>
          <w:lang w:eastAsia="zh-CN"/>
        </w:rPr>
        <w:t xml:space="preserve">perform MBS policy </w:t>
      </w:r>
      <w:r w:rsidR="00F8049D">
        <w:rPr>
          <w:lang w:eastAsia="zh-CN"/>
        </w:rPr>
        <w:t>authoriz</w:t>
      </w:r>
      <w:r w:rsidR="005E4629">
        <w:rPr>
          <w:lang w:eastAsia="zh-CN"/>
        </w:rPr>
        <w:t>ation based on</w:t>
      </w:r>
      <w:r w:rsidR="00F8049D">
        <w:rPr>
          <w:lang w:eastAsia="zh-CN"/>
        </w:rPr>
        <w:t xml:space="preserve"> the requested modifications </w:t>
      </w:r>
      <w:r w:rsidR="005E4629" w:rsidRPr="00AE587A">
        <w:rPr>
          <w:lang w:eastAsia="zh-CN"/>
        </w:rPr>
        <w:t xml:space="preserve">to the </w:t>
      </w:r>
      <w:r w:rsidR="00F8049D">
        <w:rPr>
          <w:lang w:eastAsia="zh-CN"/>
        </w:rPr>
        <w:t xml:space="preserve">MBS </w:t>
      </w:r>
      <w:r w:rsidR="005E4629">
        <w:t>S</w:t>
      </w:r>
      <w:r w:rsidR="00F8049D">
        <w:t xml:space="preserve">ervice </w:t>
      </w:r>
      <w:r w:rsidR="005E4629">
        <w:t>I</w:t>
      </w:r>
      <w:r w:rsidR="005E4629" w:rsidRPr="00AE587A">
        <w:t>nformation</w:t>
      </w:r>
      <w:r w:rsidR="00383F56">
        <w:t xml:space="preserve"> </w:t>
      </w:r>
      <w:r w:rsidR="00F8049D">
        <w:rPr>
          <w:lang w:eastAsia="zh-CN"/>
        </w:rPr>
        <w:t xml:space="preserve">received from the NF service consumer and </w:t>
      </w:r>
      <w:r w:rsidR="005E4629" w:rsidRPr="00AE587A">
        <w:rPr>
          <w:lang w:eastAsia="zh-CN"/>
        </w:rPr>
        <w:t xml:space="preserve">the </w:t>
      </w:r>
      <w:r w:rsidR="00F8049D">
        <w:rPr>
          <w:lang w:eastAsia="zh-CN"/>
        </w:rPr>
        <w:t>operator policies that are pre-configured at the PCF</w:t>
      </w:r>
      <w:r w:rsidR="005E4629">
        <w:rPr>
          <w:lang w:eastAsia="zh-CN"/>
        </w:rPr>
        <w:t xml:space="preserve"> and/or the </w:t>
      </w:r>
      <w:r w:rsidR="005E4629">
        <w:t>MBS</w:t>
      </w:r>
      <w:r w:rsidR="005E4629" w:rsidRPr="003B3189">
        <w:t xml:space="preserve"> </w:t>
      </w:r>
      <w:r w:rsidR="005E4629">
        <w:t>s</w:t>
      </w:r>
      <w:r w:rsidR="005E4629" w:rsidRPr="003B3189">
        <w:t>ession policy control</w:t>
      </w:r>
      <w:r w:rsidR="005E4629">
        <w:t xml:space="preserve"> data retrieved from the UDR</w:t>
      </w:r>
      <w:r w:rsidR="005E4629">
        <w:rPr>
          <w:lang w:eastAsia="zh-CN"/>
        </w:rPr>
        <w:t>. Then:</w:t>
      </w:r>
    </w:p>
    <w:p w14:paraId="1060C107" w14:textId="702E0527" w:rsidR="005E4629" w:rsidRDefault="005E4629" w:rsidP="00652ADB">
      <w:pPr>
        <w:pStyle w:val="B3"/>
      </w:pPr>
      <w:r w:rsidRPr="00AE587A">
        <w:rPr>
          <w:lang w:eastAsia="zh-CN"/>
        </w:rPr>
        <w:t>-</w:t>
      </w:r>
      <w:r w:rsidRPr="00AE587A">
        <w:rPr>
          <w:lang w:eastAsia="zh-CN"/>
        </w:rPr>
        <w:tab/>
        <w:t>i</w:t>
      </w:r>
      <w:r w:rsidR="00F8049D">
        <w:rPr>
          <w:lang w:eastAsia="zh-CN"/>
        </w:rPr>
        <w:t xml:space="preserve">f </w:t>
      </w:r>
      <w:r>
        <w:rPr>
          <w:lang w:eastAsia="zh-CN"/>
        </w:rPr>
        <w:t>MBS policy</w:t>
      </w:r>
      <w:r w:rsidRPr="00AE587A">
        <w:rPr>
          <w:lang w:eastAsia="zh-CN"/>
        </w:rPr>
        <w:t xml:space="preserve"> </w:t>
      </w:r>
      <w:r w:rsidR="00F8049D">
        <w:rPr>
          <w:lang w:eastAsia="zh-CN"/>
        </w:rPr>
        <w:t xml:space="preserve">authorization of the requested modifications to the MBS </w:t>
      </w:r>
      <w:r>
        <w:rPr>
          <w:lang w:eastAsia="zh-CN"/>
        </w:rPr>
        <w:t>S</w:t>
      </w:r>
      <w:r w:rsidR="00F8049D">
        <w:rPr>
          <w:lang w:eastAsia="zh-CN"/>
        </w:rPr>
        <w:t xml:space="preserve">ervice </w:t>
      </w:r>
      <w:r w:rsidRPr="00AE587A">
        <w:rPr>
          <w:lang w:eastAsia="zh-CN"/>
        </w:rPr>
        <w:t>Information</w:t>
      </w:r>
      <w:r w:rsidR="00383F56">
        <w:rPr>
          <w:lang w:eastAsia="zh-CN"/>
        </w:rPr>
        <w:t xml:space="preserve"> </w:t>
      </w:r>
      <w:r w:rsidR="00F8049D">
        <w:rPr>
          <w:lang w:eastAsia="zh-CN"/>
        </w:rPr>
        <w:t xml:space="preserve">is successful, the PCF shall </w:t>
      </w:r>
      <w:r>
        <w:t xml:space="preserve">derive the required </w:t>
      </w:r>
      <w:r w:rsidR="00CC7985">
        <w:t xml:space="preserve">updated </w:t>
      </w:r>
      <w:r>
        <w:t>MBS policies (e.g.</w:t>
      </w:r>
      <w:r w:rsidR="00E2700C">
        <w:t>,</w:t>
      </w:r>
      <w:r>
        <w:t xml:space="preserve"> QoS parameters)</w:t>
      </w:r>
      <w:r w:rsidR="00A24327">
        <w:t>, if any,</w:t>
      </w:r>
      <w:r>
        <w:t xml:space="preserve"> and determine whether they are allowed or not;</w:t>
      </w:r>
    </w:p>
    <w:p w14:paraId="6AD9D2D4" w14:textId="72F3923C" w:rsidR="005E4629" w:rsidRDefault="005E4629" w:rsidP="00652ADB">
      <w:pPr>
        <w:pStyle w:val="B3"/>
      </w:pPr>
      <w:r w:rsidRPr="006E16AC">
        <w:t>-</w:t>
      </w:r>
      <w:r w:rsidRPr="006E16AC">
        <w:tab/>
      </w:r>
      <w:r w:rsidR="00A24327">
        <w:t>i</w:t>
      </w:r>
      <w:r>
        <w:t xml:space="preserve">f the required </w:t>
      </w:r>
      <w:r w:rsidR="00A24327">
        <w:t xml:space="preserve">updated </w:t>
      </w:r>
      <w:r>
        <w:t>MBS policies are allowed:</w:t>
      </w:r>
    </w:p>
    <w:p w14:paraId="4179EC14" w14:textId="6CCBA534" w:rsidR="005E4629" w:rsidRDefault="005E4629" w:rsidP="00652ADB">
      <w:pPr>
        <w:pStyle w:val="B4"/>
      </w:pPr>
      <w:r w:rsidRPr="006E16AC">
        <w:t>-</w:t>
      </w:r>
      <w:r w:rsidRPr="006E16AC">
        <w:tab/>
      </w:r>
      <w:r>
        <w:t xml:space="preserve">the PCF shall store the generated </w:t>
      </w:r>
      <w:r w:rsidR="00A24327">
        <w:t xml:space="preserve">updated </w:t>
      </w:r>
      <w:r>
        <w:t>MBS policies for the MBS session</w:t>
      </w:r>
      <w:r w:rsidR="00A24327">
        <w:t>, if any,</w:t>
      </w:r>
      <w:r>
        <w:t xml:space="preserve"> together with the corresponding MBS session ID;</w:t>
      </w:r>
    </w:p>
    <w:p w14:paraId="3EE48EE5" w14:textId="401C98A3" w:rsidR="00F8049D" w:rsidRDefault="005E4629" w:rsidP="00652ADB">
      <w:pPr>
        <w:pStyle w:val="B4"/>
      </w:pPr>
      <w:r w:rsidRPr="006E16AC">
        <w:t>-</w:t>
      </w:r>
      <w:r w:rsidRPr="006E16AC">
        <w:tab/>
      </w:r>
      <w:r>
        <w:t xml:space="preserve">the PCF shall </w:t>
      </w:r>
      <w:r w:rsidR="00F8049D">
        <w:t xml:space="preserve">update the associated "Individual MBS Application Session Context" resource accordingly and respond to the NF service consumer with either an HTTP "200 OK" status code with the response body containing a representation of the updated resource within the </w:t>
      </w:r>
      <w:proofErr w:type="spellStart"/>
      <w:r w:rsidR="00F8049D">
        <w:t>MbsAppSessionCtxt</w:t>
      </w:r>
      <w:proofErr w:type="spellEnd"/>
      <w:r w:rsidR="00F8049D">
        <w:t xml:space="preserve"> data structure</w:t>
      </w:r>
      <w:r>
        <w:t>,</w:t>
      </w:r>
      <w:r w:rsidR="00F8049D">
        <w:t xml:space="preserve"> or an HTTP "204 No Content" status code</w:t>
      </w:r>
      <w:r>
        <w:t xml:space="preserve">; </w:t>
      </w:r>
      <w:r w:rsidR="005245C0">
        <w:t>a</w:t>
      </w:r>
      <w:r>
        <w:t>nd</w:t>
      </w:r>
    </w:p>
    <w:p w14:paraId="721B1EF1" w14:textId="2DEDC50E" w:rsidR="005245C0" w:rsidRDefault="005245C0" w:rsidP="00652ADB">
      <w:pPr>
        <w:pStyle w:val="B4"/>
      </w:pPr>
      <w:r w:rsidRPr="006E16AC">
        <w:t>-</w:t>
      </w:r>
      <w:r w:rsidRPr="006E16AC">
        <w:tab/>
      </w:r>
      <w:r w:rsidR="008A7033">
        <w:t xml:space="preserve">if the authorized MBS policies have been changed, </w:t>
      </w:r>
      <w:r>
        <w:t xml:space="preserve">the PCF </w:t>
      </w:r>
      <w:r w:rsidR="00BA70A7">
        <w:t>shall</w:t>
      </w:r>
      <w:r>
        <w:t xml:space="preserve"> include the "</w:t>
      </w:r>
      <w:proofErr w:type="spellStart"/>
      <w:r>
        <w:t>contactPcfInd</w:t>
      </w:r>
      <w:proofErr w:type="spellEnd"/>
      <w:r>
        <w:t xml:space="preserve">" attribute </w:t>
      </w:r>
      <w:r w:rsidR="00A24327">
        <w:t>set to "true"</w:t>
      </w:r>
      <w:r>
        <w:t xml:space="preserve"> </w:t>
      </w:r>
      <w:r w:rsidR="00A24327">
        <w:t xml:space="preserve">within </w:t>
      </w:r>
      <w:r>
        <w:t xml:space="preserve">the returned </w:t>
      </w:r>
      <w:proofErr w:type="spellStart"/>
      <w:r w:rsidRPr="00AE587A">
        <w:t>MbsAppSessio</w:t>
      </w:r>
      <w:r>
        <w:t>nCtxt</w:t>
      </w:r>
      <w:proofErr w:type="spellEnd"/>
      <w:r>
        <w:t xml:space="preserve"> data structure </w:t>
      </w:r>
      <w:r w:rsidR="00BA70A7">
        <w:t>to indicate</w:t>
      </w:r>
      <w:r>
        <w:t xml:space="preserve"> that the PCF shall be contacted, i.e. to indicate </w:t>
      </w:r>
      <w:r w:rsidR="00383F56">
        <w:t xml:space="preserve">to </w:t>
      </w:r>
      <w:r>
        <w:t>the NF service consumer (</w:t>
      </w:r>
      <w:r w:rsidR="00E2700C">
        <w:t xml:space="preserve">e.g., </w:t>
      </w:r>
      <w:r>
        <w:t>MB-SMF) that it needs to trigger the MBS Policy Association Update procedure, as defined in clause</w:t>
      </w:r>
      <w:r w:rsidR="00E661B6">
        <w:t> </w:t>
      </w:r>
      <w:r>
        <w:t>5.2.2.3, to receive updated MBS policies from the PCF;</w:t>
      </w:r>
    </w:p>
    <w:p w14:paraId="13D6F037" w14:textId="5D0C7462" w:rsidR="005245C0" w:rsidRDefault="005245C0" w:rsidP="00652ADB">
      <w:pPr>
        <w:pStyle w:val="B3"/>
      </w:pPr>
      <w:r w:rsidRPr="006E16AC">
        <w:lastRenderedPageBreak/>
        <w:t>-</w:t>
      </w:r>
      <w:r w:rsidRPr="006E16AC">
        <w:tab/>
      </w:r>
      <w:r w:rsidR="00BC2204">
        <w:t>otherwise, when</w:t>
      </w:r>
      <w:r>
        <w:t xml:space="preserve"> MBS policy authorization is not successful or the required </w:t>
      </w:r>
      <w:r w:rsidR="00BC2204">
        <w:t xml:space="preserve">updated </w:t>
      </w:r>
      <w:r>
        <w:t>MBS policies are not allowed, the PCF shall reject the request with an appropriate error response as specified below in this clause;</w:t>
      </w:r>
    </w:p>
    <w:p w14:paraId="614ABBDC" w14:textId="24187B89" w:rsidR="00F8049D" w:rsidRDefault="005245C0" w:rsidP="005245C0">
      <w:pPr>
        <w:pStyle w:val="B2"/>
      </w:pPr>
      <w:r w:rsidRPr="00EC5989">
        <w:t>-</w:t>
      </w:r>
      <w:r w:rsidRPr="00EC5989">
        <w:tab/>
        <w:t>i</w:t>
      </w:r>
      <w:r w:rsidR="00F8049D">
        <w:t>f errors occur when processing the HTTP PATCH request, the PCF shall apply the error handling procedures specified in clause 6.2.7</w:t>
      </w:r>
      <w:r w:rsidRPr="00EC5989">
        <w:t>;</w:t>
      </w:r>
    </w:p>
    <w:p w14:paraId="6B2586F2" w14:textId="34D76BC9" w:rsidR="008F59D8" w:rsidRDefault="008F59D8" w:rsidP="008F59D8">
      <w:pPr>
        <w:pStyle w:val="B2"/>
      </w:pPr>
      <w:r w:rsidRPr="00EC5989">
        <w:t>-</w:t>
      </w:r>
      <w:r w:rsidRPr="00EC5989">
        <w:tab/>
        <w:t>i</w:t>
      </w:r>
      <w:r>
        <w:t xml:space="preserve">f the targeted </w:t>
      </w:r>
      <w:r w:rsidR="008202D9">
        <w:t>"</w:t>
      </w:r>
      <w:r>
        <w:t>Individual MBS Application Session Context</w:t>
      </w:r>
      <w:r w:rsidR="008202D9">
        <w:t>"</w:t>
      </w:r>
      <w:r>
        <w:t xml:space="preserve"> </w:t>
      </w:r>
      <w:r w:rsidR="008202D9">
        <w:t xml:space="preserve">resource </w:t>
      </w:r>
      <w:r>
        <w:t xml:space="preserve">does not exist, the PCF shall reject the request with an HTTP </w:t>
      </w:r>
      <w:r w:rsidRPr="001F2965">
        <w:t>"</w:t>
      </w:r>
      <w:r>
        <w:t>404 Not Found</w:t>
      </w:r>
      <w:r w:rsidRPr="001F2965">
        <w:t>"</w:t>
      </w:r>
      <w:r>
        <w:t xml:space="preserve"> status code including the </w:t>
      </w:r>
      <w:proofErr w:type="spellStart"/>
      <w:r>
        <w:t>ProblemDetails</w:t>
      </w:r>
      <w:proofErr w:type="spellEnd"/>
      <w:r>
        <w:t xml:space="preserve"> data structure with the </w:t>
      </w:r>
      <w:r w:rsidRPr="001F2965">
        <w:t>"</w:t>
      </w:r>
      <w:r>
        <w:t>cause</w:t>
      </w:r>
      <w:r w:rsidRPr="001F2965">
        <w:t>"</w:t>
      </w:r>
      <w:r>
        <w:t xml:space="preserve"> attribute set to </w:t>
      </w:r>
      <w:r w:rsidRPr="001F2965">
        <w:t>"</w:t>
      </w:r>
      <w:r>
        <w:t>MBS_SESSION_POL_AUTH_CTXT_NOT_FOUND</w:t>
      </w:r>
      <w:r w:rsidRPr="001F2965">
        <w:t>"</w:t>
      </w:r>
      <w:r w:rsidR="008202D9">
        <w:t>;</w:t>
      </w:r>
    </w:p>
    <w:p w14:paraId="29785B82" w14:textId="77777777" w:rsidR="005245C0" w:rsidRPr="001F2965" w:rsidRDefault="005245C0" w:rsidP="005245C0">
      <w:pPr>
        <w:pStyle w:val="B2"/>
      </w:pPr>
      <w:r w:rsidRPr="0073039C">
        <w:t>-</w:t>
      </w:r>
      <w:r w:rsidRPr="0073039C">
        <w:tab/>
      </w:r>
      <w:r>
        <w:t>i</w:t>
      </w:r>
      <w:r w:rsidRPr="001F2965">
        <w:t xml:space="preserve">f the </w:t>
      </w:r>
      <w:r>
        <w:t>provided MBS S</w:t>
      </w:r>
      <w:r w:rsidRPr="001F2965">
        <w:t xml:space="preserve">ervice </w:t>
      </w:r>
      <w:r>
        <w:t>I</w:t>
      </w:r>
      <w:r w:rsidRPr="001F2965">
        <w:t xml:space="preserve">nformation is invalid, incorrect or insufficient for the PCF to </w:t>
      </w:r>
      <w:r>
        <w:t>perform</w:t>
      </w:r>
      <w:r w:rsidRPr="001F2965">
        <w:t xml:space="preserve"> MBS policy authorization, the PCF shall reject the request with an HTTP "400 Bad Request" status code including the </w:t>
      </w:r>
      <w:proofErr w:type="spellStart"/>
      <w:r w:rsidRPr="001F2965">
        <w:t>ProblemDetails</w:t>
      </w:r>
      <w:proofErr w:type="spellEnd"/>
      <w:r w:rsidRPr="001F2965">
        <w:t xml:space="preserve"> data structure with the "cause" attribute set to "INVALID_MBS_SERVICE_</w:t>
      </w:r>
      <w:r w:rsidRPr="00E93E0F">
        <w:t>INFO</w:t>
      </w:r>
      <w:r w:rsidRPr="001F2965">
        <w:t>"</w:t>
      </w:r>
      <w:r>
        <w:t>;</w:t>
      </w:r>
    </w:p>
    <w:p w14:paraId="095B50D0" w14:textId="77777777" w:rsidR="005245C0" w:rsidRPr="001F2965" w:rsidRDefault="005245C0" w:rsidP="005245C0">
      <w:pPr>
        <w:pStyle w:val="B2"/>
      </w:pPr>
      <w:r w:rsidRPr="0073039C">
        <w:t>-</w:t>
      </w:r>
      <w:r w:rsidRPr="0073039C">
        <w:tab/>
      </w:r>
      <w:r>
        <w:t>i</w:t>
      </w:r>
      <w:r w:rsidRPr="001F2965">
        <w:t xml:space="preserve">f the MBS IP flow(s) description </w:t>
      </w:r>
      <w:r>
        <w:t>provided within the MBS S</w:t>
      </w:r>
      <w:r w:rsidRPr="001F2965">
        <w:t xml:space="preserve">ervice </w:t>
      </w:r>
      <w:r>
        <w:t>Information</w:t>
      </w:r>
      <w:r w:rsidRPr="001F2965">
        <w:t xml:space="preserve"> cannot be handled by the PCF because the restrictions defined in clause </w:t>
      </w:r>
      <w:r w:rsidRPr="00530274">
        <w:rPr>
          <w:rFonts w:hint="eastAsia"/>
        </w:rPr>
        <w:t xml:space="preserve">5.3.8 </w:t>
      </w:r>
      <w:r w:rsidRPr="00530274">
        <w:t>of 3GPP TS 29.214 [</w:t>
      </w:r>
      <w:r w:rsidRPr="001707FD">
        <w:t>19</w:t>
      </w:r>
      <w:r w:rsidRPr="00530274">
        <w:t xml:space="preserve">] </w:t>
      </w:r>
      <w:r w:rsidRPr="001F2965">
        <w:t xml:space="preserve">are not </w:t>
      </w:r>
      <w:r>
        <w:t>respected</w:t>
      </w:r>
      <w:r w:rsidRPr="001F2965">
        <w:t>, the PCF shall reject the request with an HTTP "40</w:t>
      </w:r>
      <w:r>
        <w:t>0</w:t>
      </w:r>
      <w:r w:rsidRPr="001F2965">
        <w:t xml:space="preserve"> Bad Request" status code including the </w:t>
      </w:r>
      <w:proofErr w:type="spellStart"/>
      <w:r w:rsidRPr="001F2965">
        <w:t>ProblemDetails</w:t>
      </w:r>
      <w:proofErr w:type="spellEnd"/>
      <w:r w:rsidRPr="001F2965">
        <w:t xml:space="preserve"> data structure with the "cause" attribute set to "</w:t>
      </w:r>
      <w:r>
        <w:t>FILTER_RESTRICTIONS_NOT_RESPECTED"; and</w:t>
      </w:r>
    </w:p>
    <w:p w14:paraId="0F37F316" w14:textId="41D9C172" w:rsidR="005245C0" w:rsidRDefault="005245C0" w:rsidP="005245C0">
      <w:pPr>
        <w:pStyle w:val="B2"/>
      </w:pPr>
      <w:r w:rsidRPr="004464B9">
        <w:t>-</w:t>
      </w:r>
      <w:r w:rsidRPr="004464B9">
        <w:tab/>
        <w:t xml:space="preserve">if the </w:t>
      </w:r>
      <w:r>
        <w:t xml:space="preserve">provided </w:t>
      </w:r>
      <w:r w:rsidRPr="004464B9">
        <w:t xml:space="preserve">MBS </w:t>
      </w:r>
      <w:r>
        <w:t>S</w:t>
      </w:r>
      <w:r w:rsidRPr="004464B9">
        <w:t xml:space="preserve">ervice </w:t>
      </w:r>
      <w:r>
        <w:t>Information</w:t>
      </w:r>
      <w:r w:rsidRPr="004464B9">
        <w:t xml:space="preserve"> </w:t>
      </w:r>
      <w:r w:rsidR="0020133F">
        <w:t>is</w:t>
      </w:r>
      <w:r w:rsidRPr="004464B9">
        <w:t xml:space="preserve"> not authorized, the PCF shall reject the request with an HTTP "403 Forbidden" status code including the </w:t>
      </w:r>
      <w:proofErr w:type="spellStart"/>
      <w:r w:rsidRPr="004464B9">
        <w:rPr>
          <w:rStyle w:val="B1Char"/>
        </w:rPr>
        <w:t>MbsExtProblemDetails</w:t>
      </w:r>
      <w:proofErr w:type="spellEnd"/>
      <w:r w:rsidRPr="004464B9">
        <w:t xml:space="preserve"> data structure </w:t>
      </w:r>
      <w:r>
        <w:t>that shall contain:</w:t>
      </w:r>
    </w:p>
    <w:p w14:paraId="70755D52" w14:textId="77777777" w:rsidR="005245C0" w:rsidRDefault="005245C0" w:rsidP="005245C0">
      <w:pPr>
        <w:pStyle w:val="B3"/>
      </w:pPr>
      <w:r>
        <w:t>-</w:t>
      </w:r>
      <w:r>
        <w:tab/>
        <w:t xml:space="preserve">the </w:t>
      </w:r>
      <w:proofErr w:type="spellStart"/>
      <w:r>
        <w:t>ProblemDetails</w:t>
      </w:r>
      <w:proofErr w:type="spellEnd"/>
      <w:r>
        <w:t xml:space="preserve"> data structure </w:t>
      </w:r>
      <w:r w:rsidRPr="004464B9">
        <w:t>with the "cause" attribute set to "MBS_SERVICE_</w:t>
      </w:r>
      <w:r w:rsidRPr="00E93E0F">
        <w:t>INFO_</w:t>
      </w:r>
      <w:r>
        <w:t>NOT_AUTHORIZED";</w:t>
      </w:r>
    </w:p>
    <w:p w14:paraId="6189F3D2" w14:textId="77777777" w:rsidR="005245C0" w:rsidRDefault="005245C0" w:rsidP="005245C0">
      <w:pPr>
        <w:pStyle w:val="B2"/>
        <w:ind w:firstLine="0"/>
      </w:pPr>
      <w:r>
        <w:t>and may contain:</w:t>
      </w:r>
    </w:p>
    <w:p w14:paraId="2FDF6D7F" w14:textId="4A5BC9A8" w:rsidR="005245C0" w:rsidRPr="005245C0" w:rsidRDefault="005245C0" w:rsidP="005245C0">
      <w:pPr>
        <w:pStyle w:val="B3"/>
      </w:pPr>
      <w:r>
        <w:t>-</w:t>
      </w:r>
      <w:r>
        <w:tab/>
        <w:t xml:space="preserve">the </w:t>
      </w:r>
      <w:proofErr w:type="spellStart"/>
      <w:r>
        <w:t>A</w:t>
      </w:r>
      <w:r w:rsidRPr="006572D5">
        <w:t>cceptable</w:t>
      </w:r>
      <w:r>
        <w:t>Mbs</w:t>
      </w:r>
      <w:r w:rsidRPr="006572D5">
        <w:t>Serv</w:t>
      </w:r>
      <w:r w:rsidRPr="00E93E0F">
        <w:t>Info</w:t>
      </w:r>
      <w:proofErr w:type="spellEnd"/>
      <w:r w:rsidRPr="006572D5">
        <w:t xml:space="preserve"> </w:t>
      </w:r>
      <w:r>
        <w:t xml:space="preserve">data structure including </w:t>
      </w:r>
      <w:r w:rsidRPr="004464B9">
        <w:t xml:space="preserve">the </w:t>
      </w:r>
      <w:r>
        <w:t>MBS Service Information that is acceptable for the PCF.</w:t>
      </w:r>
    </w:p>
    <w:p w14:paraId="3977A2C4" w14:textId="77777777" w:rsidR="00F8049D" w:rsidRDefault="00F8049D" w:rsidP="00F8049D">
      <w:pPr>
        <w:pStyle w:val="Heading4"/>
      </w:pPr>
      <w:bookmarkStart w:id="478" w:name="_Toc119957450"/>
      <w:bookmarkStart w:id="479" w:name="_Toc119957974"/>
      <w:bookmarkStart w:id="480" w:name="_Toc120568708"/>
      <w:bookmarkStart w:id="481" w:name="_Toc120568947"/>
      <w:bookmarkStart w:id="482" w:name="_Toc120569831"/>
      <w:bookmarkStart w:id="483" w:name="_Toc164875287"/>
      <w:bookmarkStart w:id="484" w:name="_Toc209517407"/>
      <w:r>
        <w:t>5.3.2.4</w:t>
      </w:r>
      <w:r>
        <w:tab/>
      </w:r>
      <w:proofErr w:type="spellStart"/>
      <w:r>
        <w:t>Npcf_MBSPoliyAuthorization_Delete</w:t>
      </w:r>
      <w:bookmarkEnd w:id="478"/>
      <w:bookmarkEnd w:id="479"/>
      <w:bookmarkEnd w:id="480"/>
      <w:bookmarkEnd w:id="481"/>
      <w:bookmarkEnd w:id="482"/>
      <w:bookmarkEnd w:id="483"/>
      <w:bookmarkEnd w:id="484"/>
      <w:proofErr w:type="spellEnd"/>
    </w:p>
    <w:p w14:paraId="3DAC11C5" w14:textId="77777777" w:rsidR="00F8049D" w:rsidRDefault="00F8049D" w:rsidP="00F8049D">
      <w:pPr>
        <w:pStyle w:val="Heading5"/>
        <w:ind w:left="0" w:firstLine="0"/>
      </w:pPr>
      <w:bookmarkStart w:id="485" w:name="_Toc119957451"/>
      <w:bookmarkStart w:id="486" w:name="_Toc119957975"/>
      <w:bookmarkStart w:id="487" w:name="_Toc120568709"/>
      <w:bookmarkStart w:id="488" w:name="_Toc120568948"/>
      <w:bookmarkStart w:id="489" w:name="_Toc120569832"/>
      <w:bookmarkStart w:id="490" w:name="_Toc164875288"/>
      <w:bookmarkStart w:id="491" w:name="_Toc209517408"/>
      <w:r>
        <w:t>5.3.2.4.1</w:t>
      </w:r>
      <w:r>
        <w:tab/>
        <w:t>General</w:t>
      </w:r>
      <w:bookmarkEnd w:id="485"/>
      <w:bookmarkEnd w:id="486"/>
      <w:bookmarkEnd w:id="487"/>
      <w:bookmarkEnd w:id="488"/>
      <w:bookmarkEnd w:id="489"/>
      <w:bookmarkEnd w:id="490"/>
      <w:bookmarkEnd w:id="491"/>
    </w:p>
    <w:p w14:paraId="0D3280DF" w14:textId="77777777" w:rsidR="00F8049D" w:rsidRDefault="00F8049D" w:rsidP="00F8049D">
      <w:pPr>
        <w:rPr>
          <w:noProof/>
        </w:rPr>
      </w:pPr>
      <w:r>
        <w:rPr>
          <w:noProof/>
        </w:rPr>
        <w:t>The Npcf_MBSPolicyAuthorization_Delete service operation enables an NF service consumer (e.g. AF, NEF, MBSF)</w:t>
      </w:r>
      <w:r>
        <w:rPr>
          <w:lang w:eastAsia="zh-CN"/>
        </w:rPr>
        <w:t xml:space="preserve"> to request the deletion of an existing MBS </w:t>
      </w:r>
      <w:r>
        <w:t>Application Session Context at the PCF</w:t>
      </w:r>
      <w:r>
        <w:rPr>
          <w:lang w:eastAsia="zh-CN"/>
        </w:rPr>
        <w:t>.</w:t>
      </w:r>
    </w:p>
    <w:p w14:paraId="6586975E" w14:textId="77777777" w:rsidR="00F8049D" w:rsidRDefault="00F8049D" w:rsidP="00F8049D">
      <w:pPr>
        <w:rPr>
          <w:lang w:eastAsia="zh-CN"/>
        </w:rPr>
      </w:pPr>
      <w:r>
        <w:rPr>
          <w:lang w:eastAsia="zh-CN"/>
        </w:rPr>
        <w:t xml:space="preserve">The following procedures using the </w:t>
      </w:r>
      <w:proofErr w:type="spellStart"/>
      <w:r>
        <w:rPr>
          <w:lang w:eastAsia="zh-CN"/>
        </w:rPr>
        <w:t>Npcf_</w:t>
      </w:r>
      <w:r>
        <w:rPr>
          <w:noProof/>
        </w:rPr>
        <w:t>MBSPolicyAuthorization</w:t>
      </w:r>
      <w:r>
        <w:rPr>
          <w:lang w:eastAsia="zh-CN"/>
        </w:rPr>
        <w:t>_Delete</w:t>
      </w:r>
      <w:proofErr w:type="spellEnd"/>
      <w:r>
        <w:rPr>
          <w:lang w:eastAsia="zh-CN"/>
        </w:rPr>
        <w:t xml:space="preserve"> service operation are supported:</w:t>
      </w:r>
    </w:p>
    <w:p w14:paraId="7769DF5D" w14:textId="77777777" w:rsidR="00F8049D" w:rsidRPr="00670D6B" w:rsidRDefault="00F8049D" w:rsidP="00F8049D">
      <w:pPr>
        <w:pStyle w:val="B1"/>
        <w:rPr>
          <w:lang w:eastAsia="zh-CN"/>
        </w:rPr>
      </w:pPr>
      <w:r w:rsidRPr="00670D6B">
        <w:rPr>
          <w:lang w:eastAsia="zh-CN"/>
        </w:rPr>
        <w:t>-</w:t>
      </w:r>
      <w:r w:rsidRPr="00670D6B">
        <w:rPr>
          <w:lang w:eastAsia="zh-CN"/>
        </w:rPr>
        <w:tab/>
      </w:r>
      <w:r w:rsidRPr="00670D6B">
        <w:t xml:space="preserve">MBS Application Session Context </w:t>
      </w:r>
      <w:r>
        <w:t>Deletion</w:t>
      </w:r>
      <w:r w:rsidRPr="00670D6B">
        <w:rPr>
          <w:lang w:eastAsia="zh-CN"/>
        </w:rPr>
        <w:t>.</w:t>
      </w:r>
    </w:p>
    <w:p w14:paraId="33AAFA68" w14:textId="77777777" w:rsidR="00F8049D" w:rsidRDefault="00F8049D" w:rsidP="00F8049D">
      <w:pPr>
        <w:pStyle w:val="Heading5"/>
      </w:pPr>
      <w:bookmarkStart w:id="492" w:name="_Toc119957452"/>
      <w:bookmarkStart w:id="493" w:name="_Toc119957976"/>
      <w:bookmarkStart w:id="494" w:name="_Toc120568710"/>
      <w:bookmarkStart w:id="495" w:name="_Toc120568949"/>
      <w:bookmarkStart w:id="496" w:name="_Toc120569833"/>
      <w:bookmarkStart w:id="497" w:name="_Toc164875289"/>
      <w:bookmarkStart w:id="498" w:name="_Toc209517409"/>
      <w:r>
        <w:t>5.3.2.4.2</w:t>
      </w:r>
      <w:r>
        <w:tab/>
      </w:r>
      <w:r w:rsidRPr="00670D6B">
        <w:t xml:space="preserve">MBS Application Session Context </w:t>
      </w:r>
      <w:r>
        <w:t>Deletion</w:t>
      </w:r>
      <w:bookmarkEnd w:id="492"/>
      <w:bookmarkEnd w:id="493"/>
      <w:bookmarkEnd w:id="494"/>
      <w:bookmarkEnd w:id="495"/>
      <w:bookmarkEnd w:id="496"/>
      <w:bookmarkEnd w:id="497"/>
      <w:bookmarkEnd w:id="498"/>
    </w:p>
    <w:p w14:paraId="49EC233A" w14:textId="2AE9896E" w:rsidR="002D6C19" w:rsidRDefault="005245C0" w:rsidP="002D6C19">
      <w:pPr>
        <w:pStyle w:val="TH"/>
      </w:pPr>
      <w:r w:rsidRPr="00670D6B">
        <w:object w:dxaOrig="8800" w:dyaOrig="2210" w14:anchorId="2996961C">
          <v:shape id="_x0000_i1033" type="#_x0000_t75" style="width:438pt;height:108pt" o:ole="">
            <v:imagedata r:id="rId27" o:title=""/>
          </v:shape>
          <o:OLEObject Type="Embed" ProgID="Visio.Drawing.15" ShapeID="_x0000_i1033" DrawAspect="Content" ObjectID="_1825502885" r:id="rId28"/>
        </w:object>
      </w:r>
    </w:p>
    <w:p w14:paraId="7D75D16F" w14:textId="7D43C161" w:rsidR="00F8049D" w:rsidRPr="003502DF" w:rsidRDefault="00F8049D" w:rsidP="00F8049D">
      <w:pPr>
        <w:pStyle w:val="TF"/>
        <w:rPr>
          <w:lang w:val="en-US"/>
        </w:rPr>
      </w:pPr>
      <w:r w:rsidRPr="003502DF">
        <w:rPr>
          <w:lang w:val="en-US"/>
        </w:rPr>
        <w:t>Figure 5.3.2.4.2-1: MBS Application Session Context deletion</w:t>
      </w:r>
      <w:r w:rsidR="005245C0" w:rsidRPr="00B22A61">
        <w:rPr>
          <w:lang w:val="en-US"/>
        </w:rPr>
        <w:t xml:space="preserve"> procedure</w:t>
      </w:r>
    </w:p>
    <w:p w14:paraId="2BF07A66" w14:textId="5C4A0C0A" w:rsidR="00F8049D" w:rsidRDefault="00F8049D" w:rsidP="00F8049D">
      <w:pPr>
        <w:pStyle w:val="B1"/>
      </w:pPr>
      <w:r>
        <w:t>1.</w:t>
      </w:r>
      <w:r>
        <w:tab/>
        <w:t xml:space="preserve">In order to request the deletion of an existing MBS Application Session Context, the NF service consumer (e.g. AF, NEF, MBSF) shall send an HTTP DELETE request to the PCF targeting the URI of the </w:t>
      </w:r>
      <w:r w:rsidR="005245C0">
        <w:t xml:space="preserve">corresponding </w:t>
      </w:r>
      <w:r>
        <w:t>"Individual MBS Application Session Context" resource.</w:t>
      </w:r>
    </w:p>
    <w:p w14:paraId="43946442" w14:textId="77777777" w:rsidR="00F8049D" w:rsidRDefault="00F8049D" w:rsidP="00F8049D">
      <w:pPr>
        <w:pStyle w:val="B1"/>
      </w:pPr>
      <w:r>
        <w:t>2.</w:t>
      </w:r>
      <w:r>
        <w:tab/>
        <w:t>Upon success, the PCF shall respond with an HTTP "204 No Content" status code.</w:t>
      </w:r>
    </w:p>
    <w:p w14:paraId="2ED72393" w14:textId="558305CE" w:rsidR="00F8049D" w:rsidRDefault="00F8049D" w:rsidP="005245C0">
      <w:pPr>
        <w:pStyle w:val="B1"/>
        <w:ind w:firstLine="0"/>
      </w:pPr>
      <w:r>
        <w:lastRenderedPageBreak/>
        <w:t>If errors occur when processing the HTTP DELETE request, the PCF shall apply the error handling procedures specified in clause 6.2.7</w:t>
      </w:r>
      <w:r w:rsidR="005245C0">
        <w:t>.</w:t>
      </w:r>
    </w:p>
    <w:p w14:paraId="72FFDBCB" w14:textId="21AB0A8B" w:rsidR="008F59D8" w:rsidRDefault="00CD023A" w:rsidP="004D3469">
      <w:pPr>
        <w:pStyle w:val="B1"/>
      </w:pPr>
      <w:bookmarkStart w:id="499" w:name="_Toc510696597"/>
      <w:bookmarkStart w:id="500" w:name="_Toc35971389"/>
      <w:r>
        <w:tab/>
      </w:r>
      <w:r w:rsidR="008F59D8">
        <w:t xml:space="preserve">If the targeted Individual MBS Application Session Context does not exist, the PCF shall reject the request with an HTTP </w:t>
      </w:r>
      <w:r w:rsidR="008F59D8" w:rsidRPr="001F2965">
        <w:t>"</w:t>
      </w:r>
      <w:r w:rsidR="008F59D8">
        <w:t>404 Not Found</w:t>
      </w:r>
      <w:r w:rsidR="008F59D8" w:rsidRPr="001F2965">
        <w:t>"</w:t>
      </w:r>
      <w:r w:rsidR="008F59D8">
        <w:t xml:space="preserve"> status code including the </w:t>
      </w:r>
      <w:proofErr w:type="spellStart"/>
      <w:r w:rsidR="008F59D8">
        <w:t>ProblemDetails</w:t>
      </w:r>
      <w:proofErr w:type="spellEnd"/>
      <w:r w:rsidR="008F59D8">
        <w:t xml:space="preserve"> data structure with the </w:t>
      </w:r>
      <w:r w:rsidR="008F59D8" w:rsidRPr="001F2965">
        <w:t>"</w:t>
      </w:r>
      <w:r w:rsidR="008F59D8">
        <w:t>cause</w:t>
      </w:r>
      <w:r w:rsidR="008F59D8" w:rsidRPr="001F2965">
        <w:t>"</w:t>
      </w:r>
      <w:r w:rsidR="008F59D8">
        <w:t xml:space="preserve"> attribute set to </w:t>
      </w:r>
      <w:r w:rsidR="008F59D8" w:rsidRPr="001F2965">
        <w:t>"</w:t>
      </w:r>
      <w:r w:rsidR="008F59D8">
        <w:t>MBS_SESSION_POL_AUTH_CTXT_NOT_FOUND</w:t>
      </w:r>
      <w:r w:rsidR="008F59D8" w:rsidRPr="001F2965">
        <w:t>"</w:t>
      </w:r>
      <w:r w:rsidR="008F59D8">
        <w:t>.</w:t>
      </w:r>
    </w:p>
    <w:p w14:paraId="0AD56F54" w14:textId="5DACB693" w:rsidR="008A6D4A" w:rsidRDefault="00C7334B" w:rsidP="008A6D4A">
      <w:pPr>
        <w:pStyle w:val="Heading1"/>
      </w:pPr>
      <w:bookmarkStart w:id="501" w:name="_Toc119957453"/>
      <w:bookmarkStart w:id="502" w:name="_Toc119957977"/>
      <w:bookmarkStart w:id="503" w:name="_Toc120568711"/>
      <w:bookmarkStart w:id="504" w:name="_Toc120568950"/>
      <w:bookmarkStart w:id="505" w:name="_Toc120569834"/>
      <w:r>
        <w:br w:type="page"/>
      </w:r>
      <w:bookmarkStart w:id="506" w:name="_Toc164875290"/>
      <w:bookmarkStart w:id="507" w:name="_Toc209517410"/>
      <w:r w:rsidR="008A6D4A">
        <w:lastRenderedPageBreak/>
        <w:t>6</w:t>
      </w:r>
      <w:r w:rsidR="008A6D4A">
        <w:tab/>
        <w:t>API Definitions</w:t>
      </w:r>
      <w:bookmarkEnd w:id="499"/>
      <w:bookmarkEnd w:id="500"/>
      <w:bookmarkEnd w:id="501"/>
      <w:bookmarkEnd w:id="502"/>
      <w:bookmarkEnd w:id="503"/>
      <w:bookmarkEnd w:id="504"/>
      <w:bookmarkEnd w:id="505"/>
      <w:bookmarkEnd w:id="506"/>
      <w:bookmarkEnd w:id="507"/>
    </w:p>
    <w:p w14:paraId="391C9859" w14:textId="45D577E5" w:rsidR="008A6D4A" w:rsidRDefault="008A6D4A" w:rsidP="008A6D4A">
      <w:pPr>
        <w:pStyle w:val="Heading2"/>
      </w:pPr>
      <w:bookmarkStart w:id="508" w:name="_Toc510696598"/>
      <w:bookmarkStart w:id="509" w:name="_Toc35971390"/>
      <w:bookmarkStart w:id="510" w:name="_Toc119957454"/>
      <w:bookmarkStart w:id="511" w:name="_Toc119957978"/>
      <w:bookmarkStart w:id="512" w:name="_Toc120568712"/>
      <w:bookmarkStart w:id="513" w:name="_Toc120568951"/>
      <w:bookmarkStart w:id="514" w:name="_Toc120569835"/>
      <w:bookmarkStart w:id="515" w:name="_Toc164875291"/>
      <w:bookmarkStart w:id="516" w:name="_Toc209517411"/>
      <w:r>
        <w:t>6.1</w:t>
      </w:r>
      <w:r>
        <w:tab/>
      </w:r>
      <w:proofErr w:type="spellStart"/>
      <w:r w:rsidR="00464CD6">
        <w:t>Npcf_MBSPolicyControl</w:t>
      </w:r>
      <w:proofErr w:type="spellEnd"/>
      <w:r>
        <w:t xml:space="preserve"> Service API</w:t>
      </w:r>
      <w:bookmarkEnd w:id="508"/>
      <w:bookmarkEnd w:id="509"/>
      <w:bookmarkEnd w:id="510"/>
      <w:bookmarkEnd w:id="511"/>
      <w:bookmarkEnd w:id="512"/>
      <w:bookmarkEnd w:id="513"/>
      <w:bookmarkEnd w:id="514"/>
      <w:bookmarkEnd w:id="515"/>
      <w:bookmarkEnd w:id="516"/>
    </w:p>
    <w:p w14:paraId="2FA7B115" w14:textId="77777777" w:rsidR="008A6D4A" w:rsidRDefault="008A6D4A" w:rsidP="00662390">
      <w:pPr>
        <w:pStyle w:val="Heading3"/>
      </w:pPr>
      <w:bookmarkStart w:id="517" w:name="_Toc510696599"/>
      <w:bookmarkStart w:id="518" w:name="_Toc35971391"/>
      <w:bookmarkStart w:id="519" w:name="_Toc119957455"/>
      <w:bookmarkStart w:id="520" w:name="_Toc119957979"/>
      <w:bookmarkStart w:id="521" w:name="_Toc120568713"/>
      <w:bookmarkStart w:id="522" w:name="_Toc120568952"/>
      <w:bookmarkStart w:id="523" w:name="_Toc120569836"/>
      <w:bookmarkStart w:id="524" w:name="_Toc164875292"/>
      <w:bookmarkStart w:id="525" w:name="_Toc209517412"/>
      <w:r>
        <w:t>6.1.1</w:t>
      </w:r>
      <w:r>
        <w:tab/>
        <w:t>Introduction</w:t>
      </w:r>
      <w:bookmarkEnd w:id="517"/>
      <w:bookmarkEnd w:id="518"/>
      <w:bookmarkEnd w:id="519"/>
      <w:bookmarkEnd w:id="520"/>
      <w:bookmarkEnd w:id="521"/>
      <w:bookmarkEnd w:id="522"/>
      <w:bookmarkEnd w:id="523"/>
      <w:bookmarkEnd w:id="524"/>
      <w:bookmarkEnd w:id="525"/>
    </w:p>
    <w:p w14:paraId="17A68331" w14:textId="77C90FD1" w:rsidR="008A6D4A" w:rsidRDefault="008A6D4A" w:rsidP="008A6D4A">
      <w:pPr>
        <w:rPr>
          <w:noProof/>
          <w:lang w:eastAsia="zh-CN"/>
        </w:rPr>
      </w:pPr>
      <w:bookmarkStart w:id="526" w:name="_Toc510696600"/>
      <w:r w:rsidRPr="00E23840">
        <w:rPr>
          <w:noProof/>
        </w:rPr>
        <w:t>The</w:t>
      </w:r>
      <w:r>
        <w:rPr>
          <w:noProof/>
        </w:rPr>
        <w:t xml:space="preserve"> </w:t>
      </w:r>
      <w:r w:rsidR="00024AA9">
        <w:rPr>
          <w:noProof/>
        </w:rPr>
        <w:t>Npcf_MBSPolicyControl</w:t>
      </w:r>
      <w:r w:rsidRPr="00E23840">
        <w:rPr>
          <w:noProof/>
        </w:rPr>
        <w:t xml:space="preserve"> </w:t>
      </w:r>
      <w:r w:rsidR="00BA678D">
        <w:rPr>
          <w:noProof/>
        </w:rPr>
        <w:t xml:space="preserve">Service </w:t>
      </w:r>
      <w:r w:rsidRPr="00E23840">
        <w:rPr>
          <w:noProof/>
        </w:rPr>
        <w:t xml:space="preserve">shall use the </w:t>
      </w:r>
      <w:r w:rsidR="00024AA9">
        <w:rPr>
          <w:noProof/>
        </w:rPr>
        <w:t>Npcf_MBSPolicyControl</w:t>
      </w:r>
      <w:r w:rsidRPr="00E23840">
        <w:rPr>
          <w:noProof/>
        </w:rPr>
        <w:t xml:space="preserve"> </w:t>
      </w:r>
      <w:r w:rsidRPr="00E23840">
        <w:rPr>
          <w:noProof/>
          <w:lang w:eastAsia="zh-CN"/>
        </w:rPr>
        <w:t>API.</w:t>
      </w:r>
    </w:p>
    <w:p w14:paraId="6A039FF4" w14:textId="082AA126" w:rsidR="00B770CB" w:rsidRDefault="00B770CB" w:rsidP="008A6D4A">
      <w:pPr>
        <w:rPr>
          <w:noProof/>
          <w:lang w:eastAsia="zh-CN"/>
        </w:rPr>
      </w:pPr>
      <w:r>
        <w:rPr>
          <w:rFonts w:hint="eastAsia"/>
          <w:noProof/>
          <w:lang w:eastAsia="zh-CN"/>
        </w:rPr>
        <w:t xml:space="preserve">The API URI of the </w:t>
      </w:r>
      <w:r w:rsidR="00024AA9">
        <w:rPr>
          <w:noProof/>
        </w:rPr>
        <w:t>Npcf_MBSPolicyControl</w:t>
      </w:r>
      <w:r w:rsidRPr="00E23840">
        <w:rPr>
          <w:noProof/>
        </w:rPr>
        <w:t xml:space="preserve"> </w:t>
      </w:r>
      <w:r w:rsidR="00950F54">
        <w:rPr>
          <w:noProof/>
          <w:lang w:eastAsia="zh-CN"/>
        </w:rPr>
        <w:t>Service</w:t>
      </w:r>
      <w:r w:rsidR="00950F54">
        <w:rPr>
          <w:rFonts w:hint="eastAsia"/>
          <w:noProof/>
          <w:lang w:eastAsia="zh-CN"/>
        </w:rPr>
        <w:t xml:space="preserve"> </w:t>
      </w:r>
      <w:r>
        <w:rPr>
          <w:rFonts w:hint="eastAsia"/>
          <w:noProof/>
          <w:lang w:eastAsia="zh-CN"/>
        </w:rPr>
        <w:t>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3D56A6D"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4ACA463C"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3EFC85E5"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024AA9">
        <w:rPr>
          <w:noProof/>
        </w:rPr>
        <w:t>npcf-mbspolicycontrol</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C84A9A6"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7154E9">
        <w:rPr>
          <w:noProof/>
          <w:lang w:eastAsia="zh-CN"/>
        </w:rPr>
        <w:t>6.1</w:t>
      </w:r>
      <w:r w:rsidRPr="00E23840">
        <w:rPr>
          <w:noProof/>
        </w:rPr>
        <w:t>.3.</w:t>
      </w:r>
    </w:p>
    <w:p w14:paraId="3FF0D67A" w14:textId="77777777" w:rsidR="008A6D4A" w:rsidRDefault="008A6D4A" w:rsidP="00662390">
      <w:pPr>
        <w:pStyle w:val="Heading3"/>
      </w:pPr>
      <w:bookmarkStart w:id="527" w:name="_Toc35971392"/>
      <w:bookmarkStart w:id="528" w:name="_Toc119957456"/>
      <w:bookmarkStart w:id="529" w:name="_Toc119957980"/>
      <w:bookmarkStart w:id="530" w:name="_Toc120568714"/>
      <w:bookmarkStart w:id="531" w:name="_Toc120568953"/>
      <w:bookmarkStart w:id="532" w:name="_Toc120569837"/>
      <w:bookmarkStart w:id="533" w:name="_Toc164875293"/>
      <w:bookmarkStart w:id="534" w:name="_Toc209517413"/>
      <w:r>
        <w:t>6.1.2</w:t>
      </w:r>
      <w:r>
        <w:tab/>
        <w:t>Usage of HTTP</w:t>
      </w:r>
      <w:bookmarkEnd w:id="526"/>
      <w:bookmarkEnd w:id="527"/>
      <w:bookmarkEnd w:id="528"/>
      <w:bookmarkEnd w:id="529"/>
      <w:bookmarkEnd w:id="530"/>
      <w:bookmarkEnd w:id="531"/>
      <w:bookmarkEnd w:id="532"/>
      <w:bookmarkEnd w:id="533"/>
      <w:bookmarkEnd w:id="534"/>
    </w:p>
    <w:p w14:paraId="1560E1A9" w14:textId="77777777" w:rsidR="008A6D4A" w:rsidRPr="000C5200" w:rsidRDefault="008A6D4A" w:rsidP="00662390">
      <w:pPr>
        <w:pStyle w:val="Heading4"/>
      </w:pPr>
      <w:bookmarkStart w:id="535" w:name="_Toc510696601"/>
      <w:bookmarkStart w:id="536" w:name="_Toc35971393"/>
      <w:bookmarkStart w:id="537" w:name="_Toc119957457"/>
      <w:bookmarkStart w:id="538" w:name="_Toc119957981"/>
      <w:bookmarkStart w:id="539" w:name="_Toc120568715"/>
      <w:bookmarkStart w:id="540" w:name="_Toc120568954"/>
      <w:bookmarkStart w:id="541" w:name="_Toc120569838"/>
      <w:bookmarkStart w:id="542" w:name="_Toc164875294"/>
      <w:bookmarkStart w:id="543" w:name="_Toc209517414"/>
      <w:r>
        <w:t>6.1.2.1</w:t>
      </w:r>
      <w:r>
        <w:tab/>
        <w:t>General</w:t>
      </w:r>
      <w:bookmarkEnd w:id="535"/>
      <w:bookmarkEnd w:id="536"/>
      <w:bookmarkEnd w:id="537"/>
      <w:bookmarkEnd w:id="538"/>
      <w:bookmarkEnd w:id="539"/>
      <w:bookmarkEnd w:id="540"/>
      <w:bookmarkEnd w:id="541"/>
      <w:bookmarkEnd w:id="542"/>
      <w:bookmarkEnd w:id="543"/>
    </w:p>
    <w:p w14:paraId="4D7A17E1" w14:textId="13F98A73" w:rsidR="008A6D4A" w:rsidRPr="00986E88" w:rsidRDefault="008A6D4A" w:rsidP="008A6D4A">
      <w:pPr>
        <w:rPr>
          <w:noProof/>
        </w:rPr>
      </w:pPr>
      <w:bookmarkStart w:id="544" w:name="_Toc510696602"/>
      <w:r w:rsidRPr="00986E88">
        <w:rPr>
          <w:noProof/>
        </w:rPr>
        <w:t>HTTP</w:t>
      </w:r>
      <w:r w:rsidRPr="00986E88">
        <w:rPr>
          <w:noProof/>
          <w:lang w:eastAsia="zh-CN"/>
        </w:rPr>
        <w:t>/2, IETF RFC </w:t>
      </w:r>
      <w:r w:rsidR="00284D97">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45F3F0D5"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227C9F34"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024AA9">
        <w:rPr>
          <w:noProof/>
        </w:rPr>
        <w:t>Npcf_MBSPolicyControl</w:t>
      </w:r>
      <w:r>
        <w:rPr>
          <w:noProof/>
        </w:rPr>
        <w:t xml:space="preserve"> API</w:t>
      </w:r>
      <w:r w:rsidRPr="00986E88">
        <w:rPr>
          <w:noProof/>
        </w:rPr>
        <w:t xml:space="preserve"> is contained in Annex A</w:t>
      </w:r>
      <w:r w:rsidR="00024AA9">
        <w:rPr>
          <w:noProof/>
        </w:rPr>
        <w:t>.2</w:t>
      </w:r>
      <w:r w:rsidRPr="00986E88">
        <w:rPr>
          <w:noProof/>
        </w:rPr>
        <w:t>.</w:t>
      </w:r>
    </w:p>
    <w:p w14:paraId="3984D117" w14:textId="77777777" w:rsidR="008A6D4A" w:rsidRPr="000C5200" w:rsidRDefault="008A6D4A" w:rsidP="00662390">
      <w:pPr>
        <w:pStyle w:val="Heading4"/>
      </w:pPr>
      <w:bookmarkStart w:id="545" w:name="_Toc35971394"/>
      <w:bookmarkStart w:id="546" w:name="_Toc119957458"/>
      <w:bookmarkStart w:id="547" w:name="_Toc119957982"/>
      <w:bookmarkStart w:id="548" w:name="_Toc120568716"/>
      <w:bookmarkStart w:id="549" w:name="_Toc120568955"/>
      <w:bookmarkStart w:id="550" w:name="_Toc120569839"/>
      <w:bookmarkStart w:id="551" w:name="_Toc164875295"/>
      <w:bookmarkStart w:id="552" w:name="_Toc209517415"/>
      <w:r>
        <w:t>6.1.2.2</w:t>
      </w:r>
      <w:r>
        <w:tab/>
        <w:t>HTTP standard headers</w:t>
      </w:r>
      <w:bookmarkEnd w:id="544"/>
      <w:bookmarkEnd w:id="545"/>
      <w:bookmarkEnd w:id="546"/>
      <w:bookmarkEnd w:id="547"/>
      <w:bookmarkEnd w:id="548"/>
      <w:bookmarkEnd w:id="549"/>
      <w:bookmarkEnd w:id="550"/>
      <w:bookmarkEnd w:id="551"/>
      <w:bookmarkEnd w:id="552"/>
    </w:p>
    <w:p w14:paraId="37563F57" w14:textId="77777777" w:rsidR="008A6D4A" w:rsidRDefault="008A6D4A" w:rsidP="00662390">
      <w:pPr>
        <w:pStyle w:val="Heading5"/>
        <w:rPr>
          <w:lang w:eastAsia="zh-CN"/>
        </w:rPr>
      </w:pPr>
      <w:bookmarkStart w:id="553" w:name="_Toc510696603"/>
      <w:bookmarkStart w:id="554" w:name="_Toc35971395"/>
      <w:bookmarkStart w:id="555" w:name="_Toc119957459"/>
      <w:bookmarkStart w:id="556" w:name="_Toc119957983"/>
      <w:bookmarkStart w:id="557" w:name="_Toc120568717"/>
      <w:bookmarkStart w:id="558" w:name="_Toc120568956"/>
      <w:bookmarkStart w:id="559" w:name="_Toc120569840"/>
      <w:bookmarkStart w:id="560" w:name="_Toc164875296"/>
      <w:bookmarkStart w:id="561" w:name="_Toc209517416"/>
      <w:r>
        <w:t>6.1.2.2.1</w:t>
      </w:r>
      <w:r>
        <w:rPr>
          <w:rFonts w:hint="eastAsia"/>
          <w:lang w:eastAsia="zh-CN"/>
        </w:rPr>
        <w:tab/>
      </w:r>
      <w:r>
        <w:rPr>
          <w:lang w:eastAsia="zh-CN"/>
        </w:rPr>
        <w:t>General</w:t>
      </w:r>
      <w:bookmarkEnd w:id="553"/>
      <w:bookmarkEnd w:id="554"/>
      <w:bookmarkEnd w:id="555"/>
      <w:bookmarkEnd w:id="556"/>
      <w:bookmarkEnd w:id="557"/>
      <w:bookmarkEnd w:id="558"/>
      <w:bookmarkEnd w:id="559"/>
      <w:bookmarkEnd w:id="560"/>
      <w:bookmarkEnd w:id="561"/>
    </w:p>
    <w:p w14:paraId="02C8BA3C" w14:textId="2D46B72B" w:rsidR="008A6D4A" w:rsidRPr="00986E88" w:rsidRDefault="008A6D4A" w:rsidP="008A6D4A">
      <w:pPr>
        <w:rPr>
          <w:noProof/>
        </w:rPr>
      </w:pPr>
      <w:bookmarkStart w:id="562"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Heading5"/>
      </w:pPr>
      <w:bookmarkStart w:id="563" w:name="_Toc35971396"/>
      <w:bookmarkStart w:id="564" w:name="_Toc119957460"/>
      <w:bookmarkStart w:id="565" w:name="_Toc119957984"/>
      <w:bookmarkStart w:id="566" w:name="_Toc120568718"/>
      <w:bookmarkStart w:id="567" w:name="_Toc120568957"/>
      <w:bookmarkStart w:id="568" w:name="_Toc120569841"/>
      <w:bookmarkStart w:id="569" w:name="_Toc164875297"/>
      <w:bookmarkStart w:id="570" w:name="_Toc209517417"/>
      <w:r>
        <w:t>6.1.2.2.2</w:t>
      </w:r>
      <w:r>
        <w:tab/>
        <w:t>Content type</w:t>
      </w:r>
      <w:bookmarkEnd w:id="562"/>
      <w:bookmarkEnd w:id="563"/>
      <w:bookmarkEnd w:id="564"/>
      <w:bookmarkEnd w:id="565"/>
      <w:bookmarkEnd w:id="566"/>
      <w:bookmarkEnd w:id="567"/>
      <w:bookmarkEnd w:id="568"/>
      <w:bookmarkEnd w:id="569"/>
      <w:bookmarkEnd w:id="570"/>
    </w:p>
    <w:p w14:paraId="305F86EC" w14:textId="45B79A27" w:rsidR="008A6D4A" w:rsidRDefault="008A6D4A" w:rsidP="008A6D4A">
      <w:bookmarkStart w:id="571"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BC7C73A" w14:textId="757F0CC4" w:rsidR="008A6D4A" w:rsidRPr="00986E88" w:rsidRDefault="00913F2B" w:rsidP="008A6D4A">
      <w:pPr>
        <w:rPr>
          <w:noProof/>
        </w:rPr>
      </w:pPr>
      <w:bookmarkStart w:id="572" w:name="_Hlk525213471"/>
      <w:bookmarkStart w:id="573" w:name="_Hlk525213025"/>
      <w:r>
        <w:t xml:space="preserve">The </w:t>
      </w:r>
      <w:r w:rsidR="008A6D4A">
        <w:t xml:space="preserve">"Problem Details" JSON object shall be used to indicate </w:t>
      </w:r>
      <w:r w:rsidR="008A6D4A">
        <w:rPr>
          <w:lang w:eastAsia="fr-FR"/>
        </w:rPr>
        <w:t xml:space="preserve">additional details of the error </w:t>
      </w:r>
      <w:r w:rsidR="008A6D4A">
        <w:t xml:space="preserve">in a HTTP response body and </w:t>
      </w:r>
      <w:bookmarkEnd w:id="572"/>
      <w:r w:rsidR="008A6D4A">
        <w:t>shall be signalled by the content type "application/</w:t>
      </w:r>
      <w:proofErr w:type="spellStart"/>
      <w:r w:rsidR="008A6D4A">
        <w:t>problem+json</w:t>
      </w:r>
      <w:proofErr w:type="spellEnd"/>
      <w:r w:rsidR="008A6D4A">
        <w:t>", as defined in IETF RFC </w:t>
      </w:r>
      <w:r w:rsidR="00C11F9A">
        <w:t>9457</w:t>
      </w:r>
      <w:r w:rsidR="008A6D4A">
        <w:t> [13].</w:t>
      </w:r>
      <w:bookmarkEnd w:id="573"/>
    </w:p>
    <w:p w14:paraId="1A32DE74" w14:textId="77777777" w:rsidR="008A6D4A" w:rsidRPr="000C5200" w:rsidRDefault="008A6D4A" w:rsidP="00662390">
      <w:pPr>
        <w:pStyle w:val="Heading4"/>
      </w:pPr>
      <w:bookmarkStart w:id="574" w:name="_Toc35971397"/>
      <w:bookmarkStart w:id="575" w:name="_Toc119957461"/>
      <w:bookmarkStart w:id="576" w:name="_Toc119957985"/>
      <w:bookmarkStart w:id="577" w:name="_Toc120568719"/>
      <w:bookmarkStart w:id="578" w:name="_Toc120568958"/>
      <w:bookmarkStart w:id="579" w:name="_Toc120569842"/>
      <w:bookmarkStart w:id="580" w:name="_Toc164875298"/>
      <w:bookmarkStart w:id="581" w:name="_Toc209517418"/>
      <w:r>
        <w:t>6.1.2.3</w:t>
      </w:r>
      <w:r>
        <w:tab/>
        <w:t>HTTP custom headers</w:t>
      </w:r>
      <w:bookmarkEnd w:id="571"/>
      <w:bookmarkEnd w:id="574"/>
      <w:bookmarkEnd w:id="575"/>
      <w:bookmarkEnd w:id="576"/>
      <w:bookmarkEnd w:id="577"/>
      <w:bookmarkEnd w:id="578"/>
      <w:bookmarkEnd w:id="579"/>
      <w:bookmarkEnd w:id="580"/>
      <w:bookmarkEnd w:id="581"/>
    </w:p>
    <w:p w14:paraId="0A8370E8" w14:textId="1AEAC44C" w:rsidR="000602BD" w:rsidRDefault="000602BD" w:rsidP="000602BD">
      <w:pPr>
        <w:rPr>
          <w:noProof/>
        </w:rPr>
      </w:pPr>
      <w:bookmarkStart w:id="582" w:name="_Toc489605322"/>
      <w:bookmarkStart w:id="583" w:name="_Toc492899753"/>
      <w:bookmarkStart w:id="584" w:name="_Toc492900032"/>
      <w:bookmarkStart w:id="585" w:name="_Toc492967834"/>
      <w:bookmarkStart w:id="586" w:name="_Toc492972922"/>
      <w:bookmarkStart w:id="587" w:name="_Toc492973142"/>
      <w:bookmarkStart w:id="588" w:name="_Toc492974840"/>
      <w:bookmarkStart w:id="589"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662390">
      <w:pPr>
        <w:pStyle w:val="Heading3"/>
      </w:pPr>
      <w:bookmarkStart w:id="590" w:name="_Toc510696607"/>
      <w:bookmarkStart w:id="591" w:name="_Toc35971398"/>
      <w:bookmarkStart w:id="592" w:name="_Toc119957462"/>
      <w:bookmarkStart w:id="593" w:name="_Toc119957986"/>
      <w:bookmarkStart w:id="594" w:name="_Toc120568720"/>
      <w:bookmarkStart w:id="595" w:name="_Toc120568959"/>
      <w:bookmarkStart w:id="596" w:name="_Toc120569843"/>
      <w:bookmarkStart w:id="597" w:name="_Toc164875299"/>
      <w:bookmarkStart w:id="598" w:name="_Toc209517419"/>
      <w:bookmarkEnd w:id="582"/>
      <w:bookmarkEnd w:id="583"/>
      <w:bookmarkEnd w:id="584"/>
      <w:bookmarkEnd w:id="585"/>
      <w:bookmarkEnd w:id="586"/>
      <w:bookmarkEnd w:id="587"/>
      <w:bookmarkEnd w:id="588"/>
      <w:bookmarkEnd w:id="589"/>
      <w:r>
        <w:lastRenderedPageBreak/>
        <w:t>6.1.3</w:t>
      </w:r>
      <w:r>
        <w:tab/>
        <w:t>Resources</w:t>
      </w:r>
      <w:bookmarkEnd w:id="590"/>
      <w:bookmarkEnd w:id="591"/>
      <w:bookmarkEnd w:id="592"/>
      <w:bookmarkEnd w:id="593"/>
      <w:bookmarkEnd w:id="594"/>
      <w:bookmarkEnd w:id="595"/>
      <w:bookmarkEnd w:id="596"/>
      <w:bookmarkEnd w:id="597"/>
      <w:bookmarkEnd w:id="598"/>
    </w:p>
    <w:p w14:paraId="752598FC" w14:textId="77777777" w:rsidR="008A6D4A" w:rsidRPr="000A7435" w:rsidRDefault="008A6D4A" w:rsidP="00662390">
      <w:pPr>
        <w:pStyle w:val="Heading4"/>
      </w:pPr>
      <w:bookmarkStart w:id="599" w:name="_Toc510696608"/>
      <w:bookmarkStart w:id="600" w:name="_Toc35971399"/>
      <w:bookmarkStart w:id="601" w:name="_Toc119957463"/>
      <w:bookmarkStart w:id="602" w:name="_Toc119957987"/>
      <w:bookmarkStart w:id="603" w:name="_Toc120568721"/>
      <w:bookmarkStart w:id="604" w:name="_Toc120568960"/>
      <w:bookmarkStart w:id="605" w:name="_Toc120569844"/>
      <w:bookmarkStart w:id="606" w:name="_Toc164875300"/>
      <w:bookmarkStart w:id="607" w:name="_Toc209517420"/>
      <w:r>
        <w:t>6.1.3.1</w:t>
      </w:r>
      <w:r>
        <w:tab/>
        <w:t>Overview</w:t>
      </w:r>
      <w:bookmarkEnd w:id="599"/>
      <w:bookmarkEnd w:id="600"/>
      <w:bookmarkEnd w:id="601"/>
      <w:bookmarkEnd w:id="602"/>
      <w:bookmarkEnd w:id="603"/>
      <w:bookmarkEnd w:id="604"/>
      <w:bookmarkEnd w:id="605"/>
      <w:bookmarkEnd w:id="606"/>
      <w:bookmarkEnd w:id="607"/>
    </w:p>
    <w:p w14:paraId="02E4C6CF" w14:textId="77777777" w:rsidR="000E175B" w:rsidRDefault="000E175B" w:rsidP="000E175B">
      <w:r>
        <w:t xml:space="preserve">This clause describes the structure for the resource URIs and the resources and methods used for the </w:t>
      </w:r>
      <w:proofErr w:type="spellStart"/>
      <w:r>
        <w:t>Npcf_MBSPolicyControl</w:t>
      </w:r>
      <w:proofErr w:type="spellEnd"/>
      <w:r>
        <w:t xml:space="preserve"> service.</w:t>
      </w:r>
    </w:p>
    <w:p w14:paraId="1DAB949F" w14:textId="77777777" w:rsidR="000E175B" w:rsidRDefault="000E175B" w:rsidP="000E175B">
      <w:r>
        <w:t xml:space="preserve">Figure 6.1.3.1-1 depicts the resource URIs structure for the </w:t>
      </w:r>
      <w:proofErr w:type="spellStart"/>
      <w:r>
        <w:t>Npcf_MBSPolicyControl</w:t>
      </w:r>
      <w:proofErr w:type="spellEnd"/>
      <w:r>
        <w:t xml:space="preserve"> API.</w:t>
      </w:r>
    </w:p>
    <w:p w14:paraId="6299A1C0" w14:textId="640AC140" w:rsidR="008A6D4A" w:rsidRPr="00A258AF" w:rsidRDefault="00F25B12" w:rsidP="008A6D4A">
      <w:pPr>
        <w:pStyle w:val="TH"/>
        <w:rPr>
          <w:lang w:val="en-US"/>
        </w:rPr>
      </w:pPr>
      <w:r>
        <w:rPr>
          <w:rFonts w:ascii="Times New Roman" w:hAnsi="Times New Roman"/>
        </w:rPr>
        <w:object w:dxaOrig="6760" w:dyaOrig="5140" w14:anchorId="2A169DE4">
          <v:shape id="_x0000_i1034" type="#_x0000_t75" style="width:336.8pt;height:252pt" o:ole="">
            <v:imagedata r:id="rId29" o:title=""/>
          </v:shape>
          <o:OLEObject Type="Embed" ProgID="Visio.Drawing.11" ShapeID="_x0000_i1034" DrawAspect="Content" ObjectID="_1825502886" r:id="rId30"/>
        </w:object>
      </w:r>
    </w:p>
    <w:p w14:paraId="3ADF38EA" w14:textId="0C567911" w:rsidR="008A6D4A" w:rsidRPr="008C18E3" w:rsidRDefault="008A6D4A" w:rsidP="008A6D4A">
      <w:pPr>
        <w:pStyle w:val="TF"/>
      </w:pPr>
      <w:r w:rsidRPr="008C18E3">
        <w:t>Figure</w:t>
      </w:r>
      <w:r w:rsidR="000E175B">
        <w:t> </w:t>
      </w:r>
      <w:r w:rsidRPr="008C18E3">
        <w:t>6.</w:t>
      </w:r>
      <w:r>
        <w:t>1.3.1</w:t>
      </w:r>
      <w:r w:rsidRPr="008C18E3">
        <w:t xml:space="preserve">-1: </w:t>
      </w:r>
      <w:r>
        <w:t xml:space="preserve">Resource </w:t>
      </w:r>
      <w:r w:rsidRPr="008C18E3">
        <w:t xml:space="preserve">URI structure of the </w:t>
      </w:r>
      <w:proofErr w:type="spellStart"/>
      <w:r w:rsidR="000E175B">
        <w:t>Npcf_MBSPolicyControl</w:t>
      </w:r>
      <w:proofErr w:type="spellEnd"/>
      <w:r w:rsidRPr="008C18E3">
        <w:t xml:space="preserve"> API</w:t>
      </w:r>
    </w:p>
    <w:p w14:paraId="20972DA5" w14:textId="6B9652D2" w:rsidR="008A6D4A" w:rsidRDefault="008A6D4A" w:rsidP="008A6D4A">
      <w:r>
        <w:t>Table</w:t>
      </w:r>
      <w:r w:rsidR="000E175B">
        <w:t> </w:t>
      </w:r>
      <w:r>
        <w:t>6.1.3.1-1 provides an overview of the resources and applicable HTTP methods</w:t>
      </w:r>
      <w:r w:rsidR="00C11F9A">
        <w:t xml:space="preserve"> </w:t>
      </w:r>
      <w:bookmarkStart w:id="608" w:name="_Hlk165900714"/>
      <w:r w:rsidR="00C11F9A">
        <w:t xml:space="preserve">defined for the </w:t>
      </w:r>
      <w:proofErr w:type="spellStart"/>
      <w:r w:rsidR="00C11F9A">
        <w:t>Npcf_MBSPolicyControl</w:t>
      </w:r>
      <w:proofErr w:type="spellEnd"/>
      <w:r w:rsidR="00C11F9A">
        <w:t xml:space="preserve"> API</w:t>
      </w:r>
      <w:bookmarkEnd w:id="608"/>
      <w:r>
        <w:t>.</w:t>
      </w:r>
    </w:p>
    <w:p w14:paraId="62BED51A" w14:textId="7F46F33A" w:rsidR="008A6D4A" w:rsidRPr="00384E92" w:rsidRDefault="008A6D4A" w:rsidP="008A6D4A">
      <w:pPr>
        <w:pStyle w:val="TH"/>
      </w:pPr>
      <w:r w:rsidRPr="00384E92">
        <w:t>Table</w:t>
      </w:r>
      <w:r w:rsidR="000E175B">
        <w:t> </w:t>
      </w:r>
      <w:r w:rsidRPr="00384E92">
        <w:t>6.</w:t>
      </w:r>
      <w:r>
        <w:t>1.3.1</w:t>
      </w:r>
      <w:r w:rsidRPr="00384E92">
        <w:t>-1: Resources and methods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70"/>
        <w:gridCol w:w="3045"/>
        <w:gridCol w:w="957"/>
        <w:gridCol w:w="3153"/>
      </w:tblGrid>
      <w:tr w:rsidR="00EF0E7B" w:rsidRPr="00B54FF5" w14:paraId="57B573B9" w14:textId="77777777" w:rsidTr="007F1767">
        <w:trPr>
          <w:jc w:val="center"/>
        </w:trPr>
        <w:tc>
          <w:tcPr>
            <w:tcW w:w="1283" w:type="pct"/>
            <w:shd w:val="clear" w:color="auto" w:fill="C0C0C0"/>
            <w:vAlign w:val="center"/>
            <w:hideMark/>
          </w:tcPr>
          <w:p w14:paraId="4E022F32" w14:textId="5FE4D9E3" w:rsidR="00EF0E7B" w:rsidRPr="0016361A" w:rsidRDefault="00EF0E7B" w:rsidP="00EF0E7B">
            <w:pPr>
              <w:pStyle w:val="TAH"/>
            </w:pPr>
            <w:r>
              <w:t>Resource purpose/name</w:t>
            </w:r>
          </w:p>
        </w:tc>
        <w:tc>
          <w:tcPr>
            <w:tcW w:w="1582" w:type="pct"/>
            <w:shd w:val="clear" w:color="auto" w:fill="C0C0C0"/>
            <w:vAlign w:val="center"/>
            <w:hideMark/>
          </w:tcPr>
          <w:p w14:paraId="44D96875" w14:textId="1735A61F" w:rsidR="00EF0E7B" w:rsidRPr="0016361A" w:rsidRDefault="00EF0E7B" w:rsidP="00EF0E7B">
            <w:pPr>
              <w:pStyle w:val="TAH"/>
            </w:pPr>
            <w:r>
              <w:t>Resource URI (relative path after API URI)</w:t>
            </w:r>
          </w:p>
        </w:tc>
        <w:tc>
          <w:tcPr>
            <w:tcW w:w="497" w:type="pct"/>
            <w:shd w:val="clear" w:color="auto" w:fill="C0C0C0"/>
            <w:vAlign w:val="center"/>
            <w:hideMark/>
          </w:tcPr>
          <w:p w14:paraId="63891B6E" w14:textId="315EBBE7" w:rsidR="00EF0E7B" w:rsidRPr="0016361A" w:rsidRDefault="00EF0E7B" w:rsidP="00EF0E7B">
            <w:pPr>
              <w:pStyle w:val="TAH"/>
            </w:pPr>
            <w:r>
              <w:t>HTTP method or custom operation</w:t>
            </w:r>
          </w:p>
        </w:tc>
        <w:tc>
          <w:tcPr>
            <w:tcW w:w="1638" w:type="pct"/>
            <w:shd w:val="clear" w:color="auto" w:fill="C0C0C0"/>
            <w:vAlign w:val="center"/>
            <w:hideMark/>
          </w:tcPr>
          <w:p w14:paraId="1DEE3D61" w14:textId="3F2604AC" w:rsidR="00EF0E7B" w:rsidRPr="0016361A" w:rsidRDefault="00EF0E7B" w:rsidP="00EF0E7B">
            <w:pPr>
              <w:pStyle w:val="TAH"/>
            </w:pPr>
            <w:r>
              <w:t>Description (service operation)</w:t>
            </w:r>
          </w:p>
        </w:tc>
      </w:tr>
      <w:tr w:rsidR="000E175B" w:rsidRPr="00B54FF5" w14:paraId="1F193422" w14:textId="77777777" w:rsidTr="007F1767">
        <w:trPr>
          <w:jc w:val="center"/>
        </w:trPr>
        <w:tc>
          <w:tcPr>
            <w:tcW w:w="1283" w:type="pct"/>
            <w:vAlign w:val="center"/>
          </w:tcPr>
          <w:p w14:paraId="54747B7A" w14:textId="4D86DFFA" w:rsidR="000E175B" w:rsidRPr="00BA1547" w:rsidRDefault="000E175B" w:rsidP="000E175B">
            <w:pPr>
              <w:pStyle w:val="TAL"/>
            </w:pPr>
            <w:r>
              <w:t>MBS Policies</w:t>
            </w:r>
          </w:p>
        </w:tc>
        <w:tc>
          <w:tcPr>
            <w:tcW w:w="1582" w:type="pct"/>
            <w:vAlign w:val="center"/>
          </w:tcPr>
          <w:p w14:paraId="13B1CF37" w14:textId="157B8BB6" w:rsidR="000E175B" w:rsidRPr="00BA1547" w:rsidRDefault="000E175B" w:rsidP="000E175B">
            <w:pPr>
              <w:pStyle w:val="TAL"/>
            </w:pPr>
            <w:r>
              <w:t>/</w:t>
            </w:r>
            <w:proofErr w:type="spellStart"/>
            <w:r>
              <w:t>mbs</w:t>
            </w:r>
            <w:proofErr w:type="spellEnd"/>
            <w:r>
              <w:t>-policies</w:t>
            </w:r>
          </w:p>
        </w:tc>
        <w:tc>
          <w:tcPr>
            <w:tcW w:w="497" w:type="pct"/>
            <w:vAlign w:val="center"/>
          </w:tcPr>
          <w:p w14:paraId="276726EE" w14:textId="3FAB73DF" w:rsidR="000E175B" w:rsidRPr="0016361A" w:rsidRDefault="000E175B" w:rsidP="000E175B">
            <w:pPr>
              <w:pStyle w:val="TAL"/>
            </w:pPr>
            <w:r>
              <w:t>POST</w:t>
            </w:r>
          </w:p>
        </w:tc>
        <w:tc>
          <w:tcPr>
            <w:tcW w:w="1638" w:type="pct"/>
            <w:vAlign w:val="center"/>
          </w:tcPr>
          <w:p w14:paraId="3B4D49E9" w14:textId="4A4B4C77" w:rsidR="000E175B" w:rsidRPr="0016361A" w:rsidRDefault="000E4BC5" w:rsidP="000E4BC5">
            <w:pPr>
              <w:pStyle w:val="TAL"/>
            </w:pPr>
            <w:r>
              <w:t>Request the c</w:t>
            </w:r>
            <w:r w:rsidR="000E175B">
              <w:t>reat</w:t>
            </w:r>
            <w:r>
              <w:t>ion</w:t>
            </w:r>
            <w:r w:rsidR="000E175B">
              <w:t xml:space="preserve"> </w:t>
            </w:r>
            <w:r>
              <w:t xml:space="preserve">of </w:t>
            </w:r>
            <w:r w:rsidR="000E175B">
              <w:t>a new Individual MBS Policy resource.</w:t>
            </w:r>
          </w:p>
        </w:tc>
      </w:tr>
      <w:tr w:rsidR="007062B9" w:rsidRPr="00B54FF5" w14:paraId="431262ED" w14:textId="77777777" w:rsidTr="007F1767">
        <w:trPr>
          <w:jc w:val="center"/>
        </w:trPr>
        <w:tc>
          <w:tcPr>
            <w:tcW w:w="1283" w:type="pct"/>
            <w:vMerge w:val="restart"/>
            <w:vAlign w:val="center"/>
            <w:hideMark/>
          </w:tcPr>
          <w:p w14:paraId="672576F7" w14:textId="45C1587B" w:rsidR="007062B9" w:rsidRPr="00BA1547" w:rsidRDefault="007062B9" w:rsidP="00BA1547">
            <w:pPr>
              <w:pStyle w:val="TAL"/>
            </w:pPr>
            <w:r>
              <w:t>Individual MBS Policy</w:t>
            </w:r>
          </w:p>
        </w:tc>
        <w:tc>
          <w:tcPr>
            <w:tcW w:w="1582" w:type="pct"/>
            <w:vMerge w:val="restart"/>
            <w:vAlign w:val="center"/>
            <w:hideMark/>
          </w:tcPr>
          <w:p w14:paraId="2351DE1D" w14:textId="476026EB" w:rsidR="007062B9" w:rsidRPr="00BA1547" w:rsidRDefault="007062B9" w:rsidP="000E175B">
            <w:pPr>
              <w:pStyle w:val="TAL"/>
            </w:pPr>
            <w:r>
              <w:t>/</w:t>
            </w:r>
            <w:proofErr w:type="spellStart"/>
            <w:r>
              <w:t>mbs</w:t>
            </w:r>
            <w:proofErr w:type="spellEnd"/>
            <w:r>
              <w:t>-policies/{</w:t>
            </w:r>
            <w:proofErr w:type="spellStart"/>
            <w:r>
              <w:t>mbsPolicyId</w:t>
            </w:r>
            <w:proofErr w:type="spellEnd"/>
            <w:r>
              <w:t>}</w:t>
            </w:r>
          </w:p>
        </w:tc>
        <w:tc>
          <w:tcPr>
            <w:tcW w:w="497" w:type="pct"/>
            <w:vAlign w:val="center"/>
            <w:hideMark/>
          </w:tcPr>
          <w:p w14:paraId="16C2C618" w14:textId="77777777" w:rsidR="007062B9" w:rsidRPr="0016361A" w:rsidRDefault="007062B9" w:rsidP="00BA1547">
            <w:pPr>
              <w:pStyle w:val="TAL"/>
            </w:pPr>
            <w:r w:rsidRPr="0016361A">
              <w:t>GET</w:t>
            </w:r>
          </w:p>
        </w:tc>
        <w:tc>
          <w:tcPr>
            <w:tcW w:w="1638" w:type="pct"/>
            <w:vAlign w:val="center"/>
            <w:hideMark/>
          </w:tcPr>
          <w:p w14:paraId="49364C1A" w14:textId="245274C6" w:rsidR="007062B9" w:rsidRPr="0016361A" w:rsidRDefault="007062B9" w:rsidP="000E4BC5">
            <w:pPr>
              <w:pStyle w:val="TAL"/>
            </w:pPr>
            <w:r>
              <w:t>Request the retrieval of an</w:t>
            </w:r>
            <w:r w:rsidR="00F25B12">
              <w:t xml:space="preserve"> existing</w:t>
            </w:r>
            <w:r>
              <w:t xml:space="preserve"> Individual MBS Policy resource.</w:t>
            </w:r>
          </w:p>
        </w:tc>
      </w:tr>
      <w:tr w:rsidR="007062B9" w:rsidRPr="00B54FF5" w14:paraId="51DE7532" w14:textId="77777777" w:rsidTr="007062B9">
        <w:trPr>
          <w:trHeight w:val="192"/>
          <w:jc w:val="center"/>
        </w:trPr>
        <w:tc>
          <w:tcPr>
            <w:tcW w:w="1283" w:type="pct"/>
            <w:vMerge/>
            <w:vAlign w:val="center"/>
          </w:tcPr>
          <w:p w14:paraId="724CC399" w14:textId="77777777" w:rsidR="007062B9" w:rsidRDefault="007062B9" w:rsidP="00BA1547">
            <w:pPr>
              <w:pStyle w:val="TAL"/>
            </w:pPr>
          </w:p>
        </w:tc>
        <w:tc>
          <w:tcPr>
            <w:tcW w:w="1582" w:type="pct"/>
            <w:vMerge/>
            <w:vAlign w:val="center"/>
          </w:tcPr>
          <w:p w14:paraId="05F8BECB" w14:textId="77777777" w:rsidR="007062B9" w:rsidRDefault="007062B9" w:rsidP="000E175B">
            <w:pPr>
              <w:pStyle w:val="TAL"/>
            </w:pPr>
          </w:p>
        </w:tc>
        <w:tc>
          <w:tcPr>
            <w:tcW w:w="497" w:type="pct"/>
            <w:vAlign w:val="center"/>
          </w:tcPr>
          <w:p w14:paraId="32BC2F1D" w14:textId="4D24D4D7" w:rsidR="007062B9" w:rsidRPr="0016361A" w:rsidRDefault="007062B9" w:rsidP="00BA1547">
            <w:pPr>
              <w:pStyle w:val="TAL"/>
            </w:pPr>
            <w:r>
              <w:t>DELETE</w:t>
            </w:r>
          </w:p>
        </w:tc>
        <w:tc>
          <w:tcPr>
            <w:tcW w:w="1638" w:type="pct"/>
            <w:vAlign w:val="center"/>
          </w:tcPr>
          <w:p w14:paraId="78683C4E" w14:textId="46AED26F" w:rsidR="007062B9" w:rsidRDefault="007062B9" w:rsidP="000E4BC5">
            <w:pPr>
              <w:pStyle w:val="TAL"/>
            </w:pPr>
            <w:r>
              <w:t xml:space="preserve">Request the deletion of an </w:t>
            </w:r>
            <w:r w:rsidR="00F25B12">
              <w:t xml:space="preserve">existing </w:t>
            </w:r>
            <w:r>
              <w:t>Individual MBS Policy</w:t>
            </w:r>
            <w:r w:rsidR="00F25B12">
              <w:t xml:space="preserve"> </w:t>
            </w:r>
            <w:r>
              <w:t>resource.</w:t>
            </w:r>
          </w:p>
        </w:tc>
      </w:tr>
      <w:tr w:rsidR="007062B9" w:rsidRPr="00B54FF5" w14:paraId="3675AD60" w14:textId="77777777" w:rsidTr="007F1767">
        <w:trPr>
          <w:trHeight w:val="191"/>
          <w:jc w:val="center"/>
        </w:trPr>
        <w:tc>
          <w:tcPr>
            <w:tcW w:w="1283" w:type="pct"/>
            <w:vMerge/>
            <w:vAlign w:val="center"/>
          </w:tcPr>
          <w:p w14:paraId="62905B08" w14:textId="77777777" w:rsidR="007062B9" w:rsidRDefault="007062B9" w:rsidP="007062B9">
            <w:pPr>
              <w:pStyle w:val="TAL"/>
            </w:pPr>
          </w:p>
        </w:tc>
        <w:tc>
          <w:tcPr>
            <w:tcW w:w="1582" w:type="pct"/>
            <w:vMerge/>
            <w:vAlign w:val="center"/>
          </w:tcPr>
          <w:p w14:paraId="57012D21" w14:textId="77777777" w:rsidR="007062B9" w:rsidRDefault="007062B9" w:rsidP="007062B9">
            <w:pPr>
              <w:pStyle w:val="TAL"/>
            </w:pPr>
          </w:p>
        </w:tc>
        <w:tc>
          <w:tcPr>
            <w:tcW w:w="497" w:type="pct"/>
            <w:vAlign w:val="center"/>
          </w:tcPr>
          <w:p w14:paraId="526344F4" w14:textId="77777777" w:rsidR="00F25B12" w:rsidRDefault="00F25B12" w:rsidP="00F25B12">
            <w:pPr>
              <w:pStyle w:val="TAL"/>
            </w:pPr>
            <w:r>
              <w:t>Update</w:t>
            </w:r>
          </w:p>
          <w:p w14:paraId="632D220E" w14:textId="455932AB" w:rsidR="007062B9" w:rsidRDefault="00F25B12" w:rsidP="00F25B12">
            <w:pPr>
              <w:pStyle w:val="TAL"/>
            </w:pPr>
            <w:r>
              <w:t>(POST)</w:t>
            </w:r>
          </w:p>
        </w:tc>
        <w:tc>
          <w:tcPr>
            <w:tcW w:w="1638" w:type="pct"/>
            <w:vAlign w:val="center"/>
          </w:tcPr>
          <w:p w14:paraId="55804F79" w14:textId="3BCBD73F" w:rsidR="007062B9" w:rsidRDefault="00F25B12" w:rsidP="007062B9">
            <w:pPr>
              <w:pStyle w:val="TAL"/>
            </w:pPr>
            <w:r>
              <w:t>Request the update of an existing</w:t>
            </w:r>
            <w:r w:rsidR="00E916C2">
              <w:t xml:space="preserve"> Individual</w:t>
            </w:r>
            <w:r>
              <w:t xml:space="preserve"> MBS Policy </w:t>
            </w:r>
            <w:r w:rsidR="00E916C2">
              <w:t>resource</w:t>
            </w:r>
            <w:r>
              <w:t>.</w:t>
            </w:r>
          </w:p>
        </w:tc>
      </w:tr>
    </w:tbl>
    <w:p w14:paraId="17CF45B3" w14:textId="77777777" w:rsidR="008A6D4A" w:rsidRPr="00384E92" w:rsidRDefault="008A6D4A" w:rsidP="000602BD"/>
    <w:p w14:paraId="05B19D93" w14:textId="7CCE28C9" w:rsidR="008A6D4A" w:rsidRDefault="008A6D4A" w:rsidP="00662390">
      <w:pPr>
        <w:pStyle w:val="Heading4"/>
      </w:pPr>
      <w:bookmarkStart w:id="609" w:name="_Toc510696609"/>
      <w:bookmarkStart w:id="610" w:name="_Toc35971400"/>
      <w:bookmarkStart w:id="611" w:name="_Toc119957464"/>
      <w:bookmarkStart w:id="612" w:name="_Toc119957988"/>
      <w:bookmarkStart w:id="613" w:name="_Toc120568722"/>
      <w:bookmarkStart w:id="614" w:name="_Toc120568961"/>
      <w:bookmarkStart w:id="615" w:name="_Toc120569845"/>
      <w:bookmarkStart w:id="616" w:name="_Toc164875301"/>
      <w:bookmarkStart w:id="617" w:name="_Toc209517421"/>
      <w:r>
        <w:t>6.1.3.2</w:t>
      </w:r>
      <w:r>
        <w:tab/>
        <w:t xml:space="preserve">Resource: </w:t>
      </w:r>
      <w:bookmarkEnd w:id="609"/>
      <w:bookmarkEnd w:id="610"/>
      <w:r w:rsidR="00593668">
        <w:t>MBS Policies</w:t>
      </w:r>
      <w:bookmarkEnd w:id="611"/>
      <w:bookmarkEnd w:id="612"/>
      <w:bookmarkEnd w:id="613"/>
      <w:bookmarkEnd w:id="614"/>
      <w:bookmarkEnd w:id="615"/>
      <w:bookmarkEnd w:id="616"/>
      <w:bookmarkEnd w:id="617"/>
    </w:p>
    <w:p w14:paraId="5DA53F4D" w14:textId="77777777" w:rsidR="008A6D4A" w:rsidRDefault="008A6D4A" w:rsidP="00662390">
      <w:pPr>
        <w:pStyle w:val="Heading5"/>
      </w:pPr>
      <w:bookmarkStart w:id="618" w:name="_Toc510696610"/>
      <w:bookmarkStart w:id="619" w:name="_Toc35971401"/>
      <w:bookmarkStart w:id="620" w:name="_Toc119957465"/>
      <w:bookmarkStart w:id="621" w:name="_Toc119957989"/>
      <w:bookmarkStart w:id="622" w:name="_Toc120568723"/>
      <w:bookmarkStart w:id="623" w:name="_Toc120568962"/>
      <w:bookmarkStart w:id="624" w:name="_Toc120569846"/>
      <w:bookmarkStart w:id="625" w:name="_Toc164875302"/>
      <w:bookmarkStart w:id="626" w:name="_Toc209517422"/>
      <w:r>
        <w:t>6.1.3.2.1</w:t>
      </w:r>
      <w:r>
        <w:tab/>
        <w:t>Description</w:t>
      </w:r>
      <w:bookmarkEnd w:id="618"/>
      <w:bookmarkEnd w:id="619"/>
      <w:bookmarkEnd w:id="620"/>
      <w:bookmarkEnd w:id="621"/>
      <w:bookmarkEnd w:id="622"/>
      <w:bookmarkEnd w:id="623"/>
      <w:bookmarkEnd w:id="624"/>
      <w:bookmarkEnd w:id="625"/>
      <w:bookmarkEnd w:id="626"/>
    </w:p>
    <w:p w14:paraId="3FCC0F20" w14:textId="110F816C" w:rsidR="00593668" w:rsidRDefault="00593668" w:rsidP="00593668">
      <w:bookmarkStart w:id="627" w:name="_Toc35971402"/>
      <w:bookmarkStart w:id="628" w:name="_Toc510696612"/>
      <w:r>
        <w:t xml:space="preserve">This resource represents the collection of </w:t>
      </w:r>
      <w:r w:rsidR="00D27F01">
        <w:t>"</w:t>
      </w:r>
      <w:r>
        <w:t>Individual MBS Policy</w:t>
      </w:r>
      <w:r w:rsidR="00D27F01">
        <w:t>"</w:t>
      </w:r>
      <w:r>
        <w:t xml:space="preserve"> resources managed by the PCF.</w:t>
      </w:r>
    </w:p>
    <w:p w14:paraId="38E2AC4F" w14:textId="77777777" w:rsidR="000602BD" w:rsidRDefault="000602BD" w:rsidP="000602BD">
      <w:pPr>
        <w:pStyle w:val="Heading5"/>
      </w:pPr>
      <w:bookmarkStart w:id="629" w:name="_Toc119957466"/>
      <w:bookmarkStart w:id="630" w:name="_Toc119957990"/>
      <w:bookmarkStart w:id="631" w:name="_Toc120568724"/>
      <w:bookmarkStart w:id="632" w:name="_Toc120568963"/>
      <w:bookmarkStart w:id="633" w:name="_Toc120569847"/>
      <w:bookmarkStart w:id="634" w:name="_Toc164875303"/>
      <w:bookmarkStart w:id="635" w:name="_Toc209517423"/>
      <w:r>
        <w:lastRenderedPageBreak/>
        <w:t>6.1.3.2.2</w:t>
      </w:r>
      <w:r>
        <w:tab/>
        <w:t>Resource Definition</w:t>
      </w:r>
      <w:bookmarkEnd w:id="627"/>
      <w:bookmarkEnd w:id="629"/>
      <w:bookmarkEnd w:id="630"/>
      <w:bookmarkEnd w:id="631"/>
      <w:bookmarkEnd w:id="632"/>
      <w:bookmarkEnd w:id="633"/>
      <w:bookmarkEnd w:id="634"/>
      <w:bookmarkEnd w:id="635"/>
    </w:p>
    <w:p w14:paraId="78D9705A" w14:textId="4B99B3FF" w:rsidR="008A6D4A" w:rsidRDefault="008A6D4A" w:rsidP="008A6D4A">
      <w:r>
        <w:t xml:space="preserve">Resource URI: </w:t>
      </w:r>
      <w:r w:rsidRPr="00E23840">
        <w:rPr>
          <w:b/>
          <w:noProof/>
        </w:rPr>
        <w:t>{apiRoot}/</w:t>
      </w:r>
      <w:r w:rsidR="00593668">
        <w:rPr>
          <w:b/>
          <w:noProof/>
        </w:rPr>
        <w:t>npcf-mbspolicycontrol</w:t>
      </w:r>
      <w:r w:rsidRPr="00E23840">
        <w:rPr>
          <w:b/>
          <w:noProof/>
        </w:rPr>
        <w:t>/</w:t>
      </w:r>
      <w:r w:rsidR="00B770CB">
        <w:rPr>
          <w:b/>
          <w:noProof/>
        </w:rPr>
        <w:t>&lt;apiVersion&gt;</w:t>
      </w:r>
      <w:r w:rsidRPr="00E23840">
        <w:rPr>
          <w:b/>
          <w:noProof/>
        </w:rPr>
        <w:t>/</w:t>
      </w:r>
      <w:r w:rsidR="00593668">
        <w:rPr>
          <w:b/>
          <w:noProof/>
        </w:rPr>
        <w:t>mbs-policies</w:t>
      </w:r>
    </w:p>
    <w:p w14:paraId="48B820C2" w14:textId="77777777" w:rsidR="008A6D4A" w:rsidRDefault="008A6D4A" w:rsidP="008A6D4A">
      <w:pPr>
        <w:rPr>
          <w:rFonts w:ascii="Arial" w:hAnsi="Arial" w:cs="Arial"/>
        </w:rPr>
      </w:pPr>
      <w:r>
        <w:t>This resource shall support the resource URI variables defined in table 6.1.3.2.2-1</w:t>
      </w:r>
      <w:r>
        <w:rPr>
          <w:rFonts w:ascii="Arial" w:hAnsi="Arial" w:cs="Arial"/>
        </w:rPr>
        <w:t>.</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7F1767">
        <w:trPr>
          <w:jc w:val="center"/>
        </w:trPr>
        <w:tc>
          <w:tcPr>
            <w:tcW w:w="687" w:type="pct"/>
            <w:shd w:val="clear" w:color="000000" w:fill="C0C0C0"/>
            <w:vAlign w:val="center"/>
            <w:hideMark/>
          </w:tcPr>
          <w:p w14:paraId="1CA3790C" w14:textId="77777777" w:rsidR="008A6D4A" w:rsidRPr="0016361A" w:rsidRDefault="008A6D4A" w:rsidP="00600E9A">
            <w:pPr>
              <w:pStyle w:val="TAH"/>
            </w:pPr>
            <w:r w:rsidRPr="0016361A">
              <w:t>Name</w:t>
            </w:r>
          </w:p>
        </w:tc>
        <w:tc>
          <w:tcPr>
            <w:tcW w:w="1039" w:type="pct"/>
            <w:shd w:val="clear" w:color="000000" w:fill="C0C0C0"/>
            <w:vAlign w:val="center"/>
          </w:tcPr>
          <w:p w14:paraId="46677522" w14:textId="77777777" w:rsidR="008A6D4A" w:rsidRPr="0016361A" w:rsidRDefault="008A6D4A" w:rsidP="00600E9A">
            <w:pPr>
              <w:pStyle w:val="TAH"/>
            </w:pPr>
            <w:r w:rsidRPr="0016361A">
              <w:t>Data type</w:t>
            </w:r>
          </w:p>
        </w:tc>
        <w:tc>
          <w:tcPr>
            <w:tcW w:w="3274" w:type="pct"/>
            <w:shd w:val="clear" w:color="000000" w:fill="C0C0C0"/>
            <w:vAlign w:val="center"/>
            <w:hideMark/>
          </w:tcPr>
          <w:p w14:paraId="0A0586E6" w14:textId="77777777" w:rsidR="008A6D4A" w:rsidRPr="0016361A" w:rsidRDefault="008A6D4A" w:rsidP="00600E9A">
            <w:pPr>
              <w:pStyle w:val="TAH"/>
            </w:pPr>
            <w:r w:rsidRPr="0016361A">
              <w:t>Definition</w:t>
            </w:r>
          </w:p>
        </w:tc>
      </w:tr>
      <w:tr w:rsidR="008A6D4A" w:rsidRPr="00B54FF5" w14:paraId="425F31B5" w14:textId="77777777" w:rsidTr="004D3469">
        <w:trPr>
          <w:jc w:val="center"/>
        </w:trPr>
        <w:tc>
          <w:tcPr>
            <w:tcW w:w="687" w:type="pct"/>
            <w:vAlign w:val="center"/>
            <w:hideMark/>
          </w:tcPr>
          <w:p w14:paraId="6B0CF497" w14:textId="77777777" w:rsidR="008A6D4A" w:rsidRPr="00600E9A" w:rsidRDefault="008A6D4A" w:rsidP="00472EA5">
            <w:pPr>
              <w:pStyle w:val="TAL"/>
            </w:pPr>
            <w:proofErr w:type="spellStart"/>
            <w:r w:rsidRPr="00600E9A">
              <w:t>apiRoot</w:t>
            </w:r>
            <w:proofErr w:type="spellEnd"/>
          </w:p>
        </w:tc>
        <w:tc>
          <w:tcPr>
            <w:tcW w:w="1039" w:type="pct"/>
            <w:vAlign w:val="center"/>
          </w:tcPr>
          <w:p w14:paraId="6B1028E2" w14:textId="77777777" w:rsidR="008A6D4A" w:rsidRPr="00600E9A" w:rsidRDefault="008A6D4A" w:rsidP="00C10528">
            <w:pPr>
              <w:pStyle w:val="TAL"/>
            </w:pPr>
            <w:r w:rsidRPr="00600E9A">
              <w:t>string</w:t>
            </w:r>
          </w:p>
        </w:tc>
        <w:tc>
          <w:tcPr>
            <w:tcW w:w="3274" w:type="pct"/>
            <w:vAlign w:val="center"/>
            <w:hideMark/>
          </w:tcPr>
          <w:p w14:paraId="65FD52D2" w14:textId="2C92F01D" w:rsidR="008A6D4A" w:rsidRPr="00600E9A" w:rsidRDefault="008A6D4A" w:rsidP="00C10528">
            <w:pPr>
              <w:pStyle w:val="TAL"/>
            </w:pPr>
            <w:r w:rsidRPr="00600E9A">
              <w:t>See clause 6.1.1</w:t>
            </w:r>
            <w:r w:rsidR="00392FDF">
              <w:t>.</w:t>
            </w:r>
          </w:p>
        </w:tc>
      </w:tr>
    </w:tbl>
    <w:p w14:paraId="0DB3B1C9" w14:textId="77777777" w:rsidR="008A6D4A" w:rsidRPr="00384E92" w:rsidRDefault="008A6D4A" w:rsidP="000602BD"/>
    <w:p w14:paraId="41B82903" w14:textId="77777777" w:rsidR="008A6D4A" w:rsidRDefault="008A6D4A" w:rsidP="00662390">
      <w:pPr>
        <w:pStyle w:val="Heading5"/>
      </w:pPr>
      <w:bookmarkStart w:id="636" w:name="_Toc35971403"/>
      <w:bookmarkStart w:id="637" w:name="_Toc119957467"/>
      <w:bookmarkStart w:id="638" w:name="_Toc119957991"/>
      <w:bookmarkStart w:id="639" w:name="_Toc120568725"/>
      <w:bookmarkStart w:id="640" w:name="_Toc120568964"/>
      <w:bookmarkStart w:id="641" w:name="_Toc120569848"/>
      <w:bookmarkStart w:id="642" w:name="_Toc164875304"/>
      <w:bookmarkStart w:id="643" w:name="_Toc209517424"/>
      <w:r>
        <w:t>6.1.3.2.3</w:t>
      </w:r>
      <w:r>
        <w:tab/>
        <w:t>Resource Standard Methods</w:t>
      </w:r>
      <w:bookmarkEnd w:id="628"/>
      <w:bookmarkEnd w:id="636"/>
      <w:bookmarkEnd w:id="637"/>
      <w:bookmarkEnd w:id="638"/>
      <w:bookmarkEnd w:id="639"/>
      <w:bookmarkEnd w:id="640"/>
      <w:bookmarkEnd w:id="641"/>
      <w:bookmarkEnd w:id="642"/>
      <w:bookmarkEnd w:id="643"/>
    </w:p>
    <w:p w14:paraId="03E9DAD6" w14:textId="6D37FB81" w:rsidR="008A6D4A" w:rsidRPr="00384E92" w:rsidRDefault="008A6D4A" w:rsidP="00716E50">
      <w:pPr>
        <w:pStyle w:val="Heading6"/>
      </w:pPr>
      <w:bookmarkStart w:id="644" w:name="_Toc510696613"/>
      <w:bookmarkStart w:id="645" w:name="_Toc35971404"/>
      <w:bookmarkStart w:id="646" w:name="_Toc119957468"/>
      <w:bookmarkStart w:id="647" w:name="_Toc119957992"/>
      <w:bookmarkStart w:id="648" w:name="_Toc120568726"/>
      <w:bookmarkStart w:id="649" w:name="_Toc120568965"/>
      <w:bookmarkStart w:id="650" w:name="_Toc120569849"/>
      <w:bookmarkStart w:id="651" w:name="_Toc164875305"/>
      <w:bookmarkStart w:id="652" w:name="_Toc209517425"/>
      <w:r w:rsidRPr="00384E92">
        <w:t>6.</w:t>
      </w:r>
      <w:r>
        <w:t>1.3.2.3</w:t>
      </w:r>
      <w:r w:rsidRPr="00384E92">
        <w:t>.1</w:t>
      </w:r>
      <w:r w:rsidRPr="00384E92">
        <w:tab/>
      </w:r>
      <w:bookmarkEnd w:id="644"/>
      <w:bookmarkEnd w:id="645"/>
      <w:r w:rsidR="00392FDF">
        <w:t>POST</w:t>
      </w:r>
      <w:bookmarkEnd w:id="646"/>
      <w:bookmarkEnd w:id="647"/>
      <w:bookmarkEnd w:id="648"/>
      <w:bookmarkEnd w:id="649"/>
      <w:bookmarkEnd w:id="650"/>
      <w:bookmarkEnd w:id="651"/>
      <w:bookmarkEnd w:id="652"/>
    </w:p>
    <w:p w14:paraId="70617F8B" w14:textId="77777777" w:rsidR="00F57010" w:rsidRDefault="00F57010" w:rsidP="00F57010">
      <w:bookmarkStart w:id="653" w:name="_Hlk120523606"/>
      <w:r>
        <w:t>This method enables an NF service consumer (e.g. MB-SMF) to request the creation of an MBS Policy Association at the PCF.</w:t>
      </w:r>
    </w:p>
    <w:bookmarkEnd w:id="653"/>
    <w:p w14:paraId="7DFF92B2" w14:textId="0EBEEFFC" w:rsidR="008A6D4A" w:rsidRDefault="008A6D4A" w:rsidP="008A6D4A">
      <w:r>
        <w:t>This method shall support the URI query parameters specified in table</w:t>
      </w:r>
      <w:r w:rsidR="00392FDF">
        <w:t> </w:t>
      </w:r>
      <w:r>
        <w:t>6.1.3.2.3.1-1.</w:t>
      </w:r>
    </w:p>
    <w:p w14:paraId="50AB9F43" w14:textId="56E398D4" w:rsidR="008A6D4A" w:rsidRPr="00384E92" w:rsidRDefault="008A6D4A" w:rsidP="008A6D4A">
      <w:pPr>
        <w:pStyle w:val="TH"/>
        <w:rPr>
          <w:rFonts w:cs="Arial"/>
        </w:rPr>
      </w:pPr>
      <w:r w:rsidRPr="00384E92">
        <w:t>Table</w:t>
      </w:r>
      <w:r w:rsidR="00392FDF">
        <w:t> </w:t>
      </w:r>
      <w:r w:rsidRPr="00384E92">
        <w:t>6.</w:t>
      </w:r>
      <w:r>
        <w:t>1.3.2.3.1</w:t>
      </w:r>
      <w:r w:rsidRPr="00384E92">
        <w:t xml:space="preserve">-1: URI query parameters supported by the </w:t>
      </w:r>
      <w:r w:rsidR="00C73746">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A6D4A" w:rsidRPr="00B54FF5" w14:paraId="162AE8D8" w14:textId="77777777" w:rsidTr="007F1767">
        <w:trPr>
          <w:jc w:val="center"/>
        </w:trPr>
        <w:tc>
          <w:tcPr>
            <w:tcW w:w="825" w:type="pct"/>
            <w:shd w:val="clear" w:color="auto" w:fill="C0C0C0"/>
            <w:vAlign w:val="center"/>
          </w:tcPr>
          <w:p w14:paraId="6309BD0E" w14:textId="77777777" w:rsidR="008A6D4A" w:rsidRPr="0016361A" w:rsidRDefault="008A6D4A" w:rsidP="00600E9A">
            <w:pPr>
              <w:pStyle w:val="TAH"/>
            </w:pPr>
            <w:r w:rsidRPr="0016361A">
              <w:t>Name</w:t>
            </w:r>
          </w:p>
        </w:tc>
        <w:tc>
          <w:tcPr>
            <w:tcW w:w="731" w:type="pct"/>
            <w:shd w:val="clear" w:color="auto" w:fill="C0C0C0"/>
            <w:vAlign w:val="center"/>
          </w:tcPr>
          <w:p w14:paraId="07A6BBA0" w14:textId="77777777" w:rsidR="008A6D4A" w:rsidRPr="0016361A" w:rsidRDefault="008A6D4A" w:rsidP="00600E9A">
            <w:pPr>
              <w:pStyle w:val="TAH"/>
            </w:pPr>
            <w:r w:rsidRPr="0016361A">
              <w:t>Data type</w:t>
            </w:r>
          </w:p>
        </w:tc>
        <w:tc>
          <w:tcPr>
            <w:tcW w:w="215" w:type="pct"/>
            <w:shd w:val="clear" w:color="auto" w:fill="C0C0C0"/>
            <w:vAlign w:val="center"/>
          </w:tcPr>
          <w:p w14:paraId="22788E11" w14:textId="77777777" w:rsidR="008A6D4A" w:rsidRPr="0016361A" w:rsidRDefault="008A6D4A" w:rsidP="00600E9A">
            <w:pPr>
              <w:pStyle w:val="TAH"/>
            </w:pPr>
            <w:r w:rsidRPr="0016361A">
              <w:t>P</w:t>
            </w:r>
          </w:p>
        </w:tc>
        <w:tc>
          <w:tcPr>
            <w:tcW w:w="580" w:type="pct"/>
            <w:shd w:val="clear" w:color="auto" w:fill="C0C0C0"/>
            <w:vAlign w:val="center"/>
          </w:tcPr>
          <w:p w14:paraId="05EEEAB6" w14:textId="77777777" w:rsidR="008A6D4A" w:rsidRPr="0016361A" w:rsidRDefault="008A6D4A" w:rsidP="00600E9A">
            <w:pPr>
              <w:pStyle w:val="TAH"/>
            </w:pPr>
            <w:r w:rsidRPr="0016361A">
              <w:t>Cardinality</w:t>
            </w:r>
          </w:p>
        </w:tc>
        <w:tc>
          <w:tcPr>
            <w:tcW w:w="1852" w:type="pct"/>
            <w:shd w:val="clear" w:color="auto" w:fill="C0C0C0"/>
            <w:vAlign w:val="center"/>
          </w:tcPr>
          <w:p w14:paraId="39AEF500" w14:textId="77777777" w:rsidR="008A6D4A" w:rsidRPr="0016361A" w:rsidRDefault="008A6D4A" w:rsidP="00600E9A">
            <w:pPr>
              <w:pStyle w:val="TAH"/>
            </w:pPr>
            <w:r w:rsidRPr="0016361A">
              <w:t>Description</w:t>
            </w:r>
          </w:p>
        </w:tc>
        <w:tc>
          <w:tcPr>
            <w:tcW w:w="796" w:type="pct"/>
            <w:shd w:val="clear" w:color="auto" w:fill="C0C0C0"/>
            <w:vAlign w:val="center"/>
          </w:tcPr>
          <w:p w14:paraId="07F9D346" w14:textId="77777777" w:rsidR="008A6D4A" w:rsidRPr="0016361A" w:rsidRDefault="008A6D4A" w:rsidP="00600E9A">
            <w:pPr>
              <w:pStyle w:val="TAH"/>
            </w:pPr>
            <w:r w:rsidRPr="0016361A">
              <w:t>Applicability</w:t>
            </w:r>
          </w:p>
        </w:tc>
      </w:tr>
      <w:tr w:rsidR="008A6D4A" w:rsidRPr="00B54FF5" w14:paraId="3231997D" w14:textId="77777777" w:rsidTr="007F1767">
        <w:trPr>
          <w:jc w:val="center"/>
        </w:trPr>
        <w:tc>
          <w:tcPr>
            <w:tcW w:w="825" w:type="pct"/>
            <w:vAlign w:val="center"/>
          </w:tcPr>
          <w:p w14:paraId="073353BB" w14:textId="746AD521" w:rsidR="008A6D4A" w:rsidRPr="0016361A" w:rsidRDefault="008A6D4A" w:rsidP="00600E9A">
            <w:pPr>
              <w:pStyle w:val="TAL"/>
            </w:pPr>
            <w:r w:rsidRPr="0016361A">
              <w:t>n/a</w:t>
            </w:r>
          </w:p>
        </w:tc>
        <w:tc>
          <w:tcPr>
            <w:tcW w:w="731" w:type="pct"/>
            <w:vAlign w:val="center"/>
          </w:tcPr>
          <w:p w14:paraId="571FD552" w14:textId="417F4435" w:rsidR="008A6D4A" w:rsidRPr="0016361A" w:rsidRDefault="008A6D4A" w:rsidP="00600E9A">
            <w:pPr>
              <w:pStyle w:val="TAL"/>
            </w:pPr>
          </w:p>
        </w:tc>
        <w:tc>
          <w:tcPr>
            <w:tcW w:w="215" w:type="pct"/>
            <w:vAlign w:val="center"/>
          </w:tcPr>
          <w:p w14:paraId="7B4780F4" w14:textId="22C73116" w:rsidR="008A6D4A" w:rsidRPr="0016361A" w:rsidRDefault="008A6D4A" w:rsidP="00600E9A">
            <w:pPr>
              <w:pStyle w:val="TAC"/>
            </w:pPr>
          </w:p>
        </w:tc>
        <w:tc>
          <w:tcPr>
            <w:tcW w:w="580" w:type="pct"/>
            <w:vAlign w:val="center"/>
          </w:tcPr>
          <w:p w14:paraId="012B0C80" w14:textId="4EB2E4E5" w:rsidR="008A6D4A" w:rsidRPr="0016361A" w:rsidRDefault="008A6D4A" w:rsidP="00600E9A">
            <w:pPr>
              <w:pStyle w:val="TAL"/>
              <w:jc w:val="center"/>
            </w:pPr>
          </w:p>
        </w:tc>
        <w:tc>
          <w:tcPr>
            <w:tcW w:w="1852" w:type="pct"/>
            <w:vAlign w:val="center"/>
          </w:tcPr>
          <w:p w14:paraId="6B8B47B7" w14:textId="4003FF1B" w:rsidR="008A6D4A" w:rsidRPr="0016361A" w:rsidRDefault="008A6D4A" w:rsidP="00600E9A">
            <w:pPr>
              <w:pStyle w:val="TAL"/>
            </w:pPr>
          </w:p>
        </w:tc>
        <w:tc>
          <w:tcPr>
            <w:tcW w:w="796" w:type="pct"/>
            <w:vAlign w:val="center"/>
          </w:tcPr>
          <w:p w14:paraId="594B20AE" w14:textId="77777777" w:rsidR="008A6D4A" w:rsidRPr="0016361A" w:rsidRDefault="008A6D4A" w:rsidP="00600E9A">
            <w:pPr>
              <w:pStyle w:val="TAL"/>
            </w:pPr>
          </w:p>
        </w:tc>
      </w:tr>
    </w:tbl>
    <w:p w14:paraId="33DA27ED" w14:textId="77777777" w:rsidR="008A6D4A" w:rsidRDefault="008A6D4A" w:rsidP="000602BD"/>
    <w:p w14:paraId="533A8EEE" w14:textId="697F1C0B" w:rsidR="008A6D4A" w:rsidRPr="00384E92" w:rsidRDefault="008A6D4A" w:rsidP="008A6D4A">
      <w:r>
        <w:t>This method shall support the request data structures specified in table</w:t>
      </w:r>
      <w:r w:rsidR="00C73746">
        <w:t> </w:t>
      </w:r>
      <w:r>
        <w:t>6.1.3.2.3.1-2 and the response data structures and response codes specified in table</w:t>
      </w:r>
      <w:r w:rsidR="00C73746">
        <w:t> </w:t>
      </w:r>
      <w:r>
        <w:t>6.1.3.2.3.1-3.</w:t>
      </w:r>
    </w:p>
    <w:p w14:paraId="088A2684" w14:textId="0C42D097" w:rsidR="008A6D4A" w:rsidRPr="001769FF" w:rsidRDefault="008A6D4A" w:rsidP="008A6D4A">
      <w:pPr>
        <w:pStyle w:val="TH"/>
      </w:pPr>
      <w:r w:rsidRPr="001769FF">
        <w:t>Table</w:t>
      </w:r>
      <w:r w:rsidR="00392FDF">
        <w:t> </w:t>
      </w:r>
      <w:r w:rsidRPr="001769FF">
        <w:t>6.</w:t>
      </w:r>
      <w:r>
        <w:t>1.3.2.</w:t>
      </w:r>
      <w:r w:rsidRPr="001769FF">
        <w:t xml:space="preserve">3.1-2: Data structures supported by the </w:t>
      </w:r>
      <w:r w:rsidR="00C73746">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3"/>
        <w:gridCol w:w="426"/>
        <w:gridCol w:w="1161"/>
        <w:gridCol w:w="6343"/>
      </w:tblGrid>
      <w:tr w:rsidR="008A6D4A" w:rsidRPr="00B54FF5" w14:paraId="36F9740A" w14:textId="77777777" w:rsidTr="004D3469">
        <w:trPr>
          <w:jc w:val="center"/>
        </w:trPr>
        <w:tc>
          <w:tcPr>
            <w:tcW w:w="1693" w:type="dxa"/>
            <w:shd w:val="clear" w:color="auto" w:fill="C0C0C0"/>
            <w:vAlign w:val="center"/>
          </w:tcPr>
          <w:p w14:paraId="36F45891" w14:textId="77777777" w:rsidR="008A6D4A" w:rsidRPr="0016361A" w:rsidRDefault="008A6D4A" w:rsidP="00600E9A">
            <w:pPr>
              <w:pStyle w:val="TAH"/>
            </w:pPr>
            <w:r w:rsidRPr="0016361A">
              <w:t>Data type</w:t>
            </w:r>
          </w:p>
        </w:tc>
        <w:tc>
          <w:tcPr>
            <w:tcW w:w="426" w:type="dxa"/>
            <w:shd w:val="clear" w:color="auto" w:fill="C0C0C0"/>
            <w:vAlign w:val="center"/>
          </w:tcPr>
          <w:p w14:paraId="56F67882" w14:textId="77777777" w:rsidR="008A6D4A" w:rsidRPr="0016361A" w:rsidRDefault="008A6D4A" w:rsidP="00600E9A">
            <w:pPr>
              <w:pStyle w:val="TAH"/>
            </w:pPr>
            <w:r w:rsidRPr="0016361A">
              <w:t>P</w:t>
            </w:r>
          </w:p>
        </w:tc>
        <w:tc>
          <w:tcPr>
            <w:tcW w:w="1161" w:type="dxa"/>
            <w:shd w:val="clear" w:color="auto" w:fill="C0C0C0"/>
            <w:vAlign w:val="center"/>
          </w:tcPr>
          <w:p w14:paraId="4879F828" w14:textId="77777777" w:rsidR="008A6D4A" w:rsidRPr="0016361A" w:rsidRDefault="008A6D4A" w:rsidP="00600E9A">
            <w:pPr>
              <w:pStyle w:val="TAH"/>
            </w:pPr>
            <w:r w:rsidRPr="0016361A">
              <w:t>Cardinality</w:t>
            </w:r>
          </w:p>
        </w:tc>
        <w:tc>
          <w:tcPr>
            <w:tcW w:w="6343" w:type="dxa"/>
            <w:shd w:val="clear" w:color="auto" w:fill="C0C0C0"/>
            <w:vAlign w:val="center"/>
          </w:tcPr>
          <w:p w14:paraId="0A31E3B6" w14:textId="77777777" w:rsidR="008A6D4A" w:rsidRPr="0016361A" w:rsidRDefault="008A6D4A" w:rsidP="00600E9A">
            <w:pPr>
              <w:pStyle w:val="TAH"/>
            </w:pPr>
            <w:r w:rsidRPr="0016361A">
              <w:t>Description</w:t>
            </w:r>
          </w:p>
        </w:tc>
      </w:tr>
      <w:tr w:rsidR="008A6D4A" w:rsidRPr="00B54FF5" w14:paraId="12AE972A" w14:textId="77777777" w:rsidTr="004D3469">
        <w:trPr>
          <w:jc w:val="center"/>
        </w:trPr>
        <w:tc>
          <w:tcPr>
            <w:tcW w:w="1693" w:type="dxa"/>
            <w:vAlign w:val="center"/>
          </w:tcPr>
          <w:p w14:paraId="1AE582F2" w14:textId="39BFF85A" w:rsidR="008A6D4A" w:rsidRPr="0016361A" w:rsidRDefault="00C73746" w:rsidP="00C73746">
            <w:pPr>
              <w:pStyle w:val="TAL"/>
            </w:pPr>
            <w:proofErr w:type="spellStart"/>
            <w:r>
              <w:t>MbsPolicyCtxtData</w:t>
            </w:r>
            <w:proofErr w:type="spellEnd"/>
          </w:p>
        </w:tc>
        <w:tc>
          <w:tcPr>
            <w:tcW w:w="426" w:type="dxa"/>
            <w:vAlign w:val="center"/>
          </w:tcPr>
          <w:p w14:paraId="71DD332F" w14:textId="7581F85D" w:rsidR="008A6D4A" w:rsidRPr="0016361A" w:rsidRDefault="008A6D4A" w:rsidP="00C73746">
            <w:pPr>
              <w:pStyle w:val="TAC"/>
            </w:pPr>
            <w:r w:rsidRPr="0016361A">
              <w:t>M</w:t>
            </w:r>
          </w:p>
        </w:tc>
        <w:tc>
          <w:tcPr>
            <w:tcW w:w="1161" w:type="dxa"/>
            <w:vAlign w:val="center"/>
          </w:tcPr>
          <w:p w14:paraId="4E0197E5" w14:textId="2F26CE49" w:rsidR="008A6D4A" w:rsidRPr="0016361A" w:rsidRDefault="008A6D4A" w:rsidP="00C73746">
            <w:pPr>
              <w:pStyle w:val="TAL"/>
              <w:jc w:val="center"/>
            </w:pPr>
            <w:r w:rsidRPr="0016361A">
              <w:t>1</w:t>
            </w:r>
          </w:p>
        </w:tc>
        <w:tc>
          <w:tcPr>
            <w:tcW w:w="6343" w:type="dxa"/>
            <w:vAlign w:val="center"/>
          </w:tcPr>
          <w:p w14:paraId="2E2D15EB" w14:textId="11D696AF" w:rsidR="008A6D4A" w:rsidRPr="0016361A" w:rsidRDefault="00C73746" w:rsidP="00F57010">
            <w:pPr>
              <w:pStyle w:val="TAL"/>
            </w:pPr>
            <w:r>
              <w:t>Contains the parameters to</w:t>
            </w:r>
            <w:r w:rsidR="00F57010">
              <w:t xml:space="preserve"> request the</w:t>
            </w:r>
            <w:r>
              <w:t xml:space="preserve"> creat</w:t>
            </w:r>
            <w:r w:rsidR="00F57010">
              <w:t>ion</w:t>
            </w:r>
            <w:r>
              <w:t xml:space="preserve"> </w:t>
            </w:r>
            <w:r w:rsidR="00F57010">
              <w:t xml:space="preserve">of </w:t>
            </w:r>
            <w:r>
              <w:t xml:space="preserve">an MBS Policy </w:t>
            </w:r>
            <w:r w:rsidR="00F57010">
              <w:t>Association</w:t>
            </w:r>
            <w:r>
              <w:t>.</w:t>
            </w:r>
          </w:p>
        </w:tc>
      </w:tr>
    </w:tbl>
    <w:p w14:paraId="4EE9E1FA" w14:textId="77777777" w:rsidR="008A6D4A" w:rsidRDefault="008A6D4A" w:rsidP="008A6D4A"/>
    <w:p w14:paraId="7D8F04BD" w14:textId="3111C9D2" w:rsidR="008A6D4A" w:rsidRPr="001769FF" w:rsidRDefault="008A6D4A" w:rsidP="008A6D4A">
      <w:pPr>
        <w:pStyle w:val="TH"/>
      </w:pPr>
      <w:r w:rsidRPr="001769FF">
        <w:t>Table</w:t>
      </w:r>
      <w:r w:rsidR="00392FDF">
        <w:t> </w:t>
      </w:r>
      <w:r w:rsidRPr="001769FF">
        <w:t>6.</w:t>
      </w:r>
      <w:r>
        <w:t>1.3.2.</w:t>
      </w:r>
      <w:r w:rsidRPr="001769FF">
        <w:t>3.1-</w:t>
      </w:r>
      <w:r>
        <w:t>3</w:t>
      </w:r>
      <w:r w:rsidRPr="001769FF">
        <w:t>: Data structures</w:t>
      </w:r>
      <w:r>
        <w:t xml:space="preserve"> supported by the </w:t>
      </w:r>
      <w:r w:rsidR="00C73746">
        <w:t>POST</w:t>
      </w:r>
      <w:r>
        <w:t xml:space="preserve">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4"/>
        <w:gridCol w:w="423"/>
        <w:gridCol w:w="1134"/>
        <w:gridCol w:w="1561"/>
        <w:gridCol w:w="4671"/>
      </w:tblGrid>
      <w:tr w:rsidR="008A6D4A" w:rsidRPr="00B54FF5" w14:paraId="1C240B92" w14:textId="77777777" w:rsidTr="004D3469">
        <w:trPr>
          <w:jc w:val="center"/>
        </w:trPr>
        <w:tc>
          <w:tcPr>
            <w:tcW w:w="953" w:type="pct"/>
            <w:shd w:val="clear" w:color="auto" w:fill="C0C0C0"/>
            <w:vAlign w:val="center"/>
          </w:tcPr>
          <w:p w14:paraId="72B5CD74" w14:textId="77777777" w:rsidR="008A6D4A" w:rsidRPr="0016361A" w:rsidRDefault="008A6D4A" w:rsidP="00600E9A">
            <w:pPr>
              <w:pStyle w:val="TAH"/>
            </w:pPr>
            <w:r w:rsidRPr="0016361A">
              <w:t>Data type</w:t>
            </w:r>
          </w:p>
        </w:tc>
        <w:tc>
          <w:tcPr>
            <w:tcW w:w="220" w:type="pct"/>
            <w:shd w:val="clear" w:color="auto" w:fill="C0C0C0"/>
            <w:vAlign w:val="center"/>
          </w:tcPr>
          <w:p w14:paraId="4397D2A7" w14:textId="77777777" w:rsidR="008A6D4A" w:rsidRPr="0016361A" w:rsidRDefault="008A6D4A" w:rsidP="00600E9A">
            <w:pPr>
              <w:pStyle w:val="TAH"/>
            </w:pPr>
            <w:r w:rsidRPr="0016361A">
              <w:t>P</w:t>
            </w:r>
          </w:p>
        </w:tc>
        <w:tc>
          <w:tcPr>
            <w:tcW w:w="589" w:type="pct"/>
            <w:shd w:val="clear" w:color="auto" w:fill="C0C0C0"/>
            <w:vAlign w:val="center"/>
          </w:tcPr>
          <w:p w14:paraId="32791FB8" w14:textId="77777777" w:rsidR="008A6D4A" w:rsidRPr="0016361A" w:rsidRDefault="008A6D4A" w:rsidP="00600E9A">
            <w:pPr>
              <w:pStyle w:val="TAH"/>
            </w:pPr>
            <w:r w:rsidRPr="0016361A">
              <w:t>Cardinality</w:t>
            </w:r>
          </w:p>
        </w:tc>
        <w:tc>
          <w:tcPr>
            <w:tcW w:w="811" w:type="pct"/>
            <w:shd w:val="clear" w:color="auto" w:fill="C0C0C0"/>
            <w:vAlign w:val="center"/>
          </w:tcPr>
          <w:p w14:paraId="6BC2A185" w14:textId="77777777" w:rsidR="008A6D4A" w:rsidRPr="0016361A" w:rsidRDefault="008A6D4A" w:rsidP="00600E9A">
            <w:pPr>
              <w:pStyle w:val="TAH"/>
            </w:pPr>
            <w:r w:rsidRPr="0016361A">
              <w:t>Response</w:t>
            </w:r>
          </w:p>
          <w:p w14:paraId="24BB56B1" w14:textId="77777777" w:rsidR="008A6D4A" w:rsidRPr="0016361A" w:rsidRDefault="008A6D4A" w:rsidP="00600E9A">
            <w:pPr>
              <w:pStyle w:val="TAH"/>
            </w:pPr>
            <w:r w:rsidRPr="0016361A">
              <w:t>codes</w:t>
            </w:r>
          </w:p>
        </w:tc>
        <w:tc>
          <w:tcPr>
            <w:tcW w:w="2426" w:type="pct"/>
            <w:shd w:val="clear" w:color="auto" w:fill="C0C0C0"/>
            <w:vAlign w:val="center"/>
          </w:tcPr>
          <w:p w14:paraId="41F98304" w14:textId="77777777" w:rsidR="008A6D4A" w:rsidRPr="0016361A" w:rsidRDefault="008A6D4A" w:rsidP="00600E9A">
            <w:pPr>
              <w:pStyle w:val="TAH"/>
            </w:pPr>
            <w:r w:rsidRPr="0016361A">
              <w:t>Description</w:t>
            </w:r>
          </w:p>
        </w:tc>
      </w:tr>
      <w:tr w:rsidR="008A6D4A" w:rsidRPr="00B54FF5" w14:paraId="4AF68377" w14:textId="77777777" w:rsidTr="004D3469">
        <w:trPr>
          <w:jc w:val="center"/>
        </w:trPr>
        <w:tc>
          <w:tcPr>
            <w:tcW w:w="953" w:type="pct"/>
            <w:vAlign w:val="center"/>
          </w:tcPr>
          <w:p w14:paraId="2DDC8EB9" w14:textId="18C595F3" w:rsidR="008A6D4A" w:rsidRPr="0016361A" w:rsidRDefault="00F57010" w:rsidP="00F57010">
            <w:pPr>
              <w:pStyle w:val="TAL"/>
            </w:pPr>
            <w:proofErr w:type="spellStart"/>
            <w:r>
              <w:rPr>
                <w:rFonts w:eastAsia="SimSun"/>
              </w:rPr>
              <w:t>MbsPolicyData</w:t>
            </w:r>
            <w:proofErr w:type="spellEnd"/>
          </w:p>
        </w:tc>
        <w:tc>
          <w:tcPr>
            <w:tcW w:w="220" w:type="pct"/>
            <w:vAlign w:val="center"/>
          </w:tcPr>
          <w:p w14:paraId="015C08E8" w14:textId="408E9CB5" w:rsidR="008A6D4A" w:rsidRPr="0016361A" w:rsidRDefault="008A6D4A" w:rsidP="00C73746">
            <w:pPr>
              <w:pStyle w:val="TAC"/>
            </w:pPr>
            <w:r w:rsidRPr="0016361A">
              <w:t>M</w:t>
            </w:r>
          </w:p>
        </w:tc>
        <w:tc>
          <w:tcPr>
            <w:tcW w:w="589" w:type="pct"/>
            <w:vAlign w:val="center"/>
          </w:tcPr>
          <w:p w14:paraId="42CE5A83" w14:textId="44EBC814" w:rsidR="008A6D4A" w:rsidRPr="0016361A" w:rsidRDefault="008A6D4A" w:rsidP="00FE6222">
            <w:pPr>
              <w:pStyle w:val="TAL"/>
              <w:jc w:val="center"/>
            </w:pPr>
            <w:r w:rsidRPr="0016361A">
              <w:t>1</w:t>
            </w:r>
          </w:p>
        </w:tc>
        <w:tc>
          <w:tcPr>
            <w:tcW w:w="811" w:type="pct"/>
            <w:vAlign w:val="center"/>
          </w:tcPr>
          <w:p w14:paraId="01733035" w14:textId="246793B0" w:rsidR="008A6D4A" w:rsidRPr="0016361A" w:rsidRDefault="00FE6222" w:rsidP="00FE6222">
            <w:pPr>
              <w:pStyle w:val="TAL"/>
            </w:pPr>
            <w:r>
              <w:t>201 Created</w:t>
            </w:r>
          </w:p>
        </w:tc>
        <w:tc>
          <w:tcPr>
            <w:tcW w:w="2426" w:type="pct"/>
            <w:vAlign w:val="center"/>
          </w:tcPr>
          <w:p w14:paraId="54B1FAFC" w14:textId="6F1637DB" w:rsidR="008A6D4A" w:rsidRPr="0016361A" w:rsidRDefault="00FE6222" w:rsidP="00F57010">
            <w:pPr>
              <w:pStyle w:val="TAL"/>
            </w:pPr>
            <w:r>
              <w:t>Successful case. An Individual MBS Policy resource is successfully created.</w:t>
            </w:r>
          </w:p>
        </w:tc>
      </w:tr>
      <w:tr w:rsidR="00F57010" w14:paraId="04EC4C43" w14:textId="77777777" w:rsidTr="004D3469">
        <w:trPr>
          <w:jc w:val="center"/>
        </w:trPr>
        <w:tc>
          <w:tcPr>
            <w:tcW w:w="953" w:type="pct"/>
            <w:vAlign w:val="center"/>
          </w:tcPr>
          <w:p w14:paraId="1D141808" w14:textId="77777777" w:rsidR="00F57010" w:rsidRDefault="00F57010" w:rsidP="00E97E95">
            <w:pPr>
              <w:pStyle w:val="TAL"/>
              <w:rPr>
                <w:rFonts w:eastAsia="SimSun"/>
              </w:rPr>
            </w:pPr>
            <w:r w:rsidRPr="003107D3">
              <w:t>n/a</w:t>
            </w:r>
          </w:p>
        </w:tc>
        <w:tc>
          <w:tcPr>
            <w:tcW w:w="220" w:type="pct"/>
            <w:vAlign w:val="center"/>
          </w:tcPr>
          <w:p w14:paraId="26EAA8A6" w14:textId="77777777" w:rsidR="00F57010" w:rsidRPr="0016361A" w:rsidRDefault="00F57010" w:rsidP="00E97E95">
            <w:pPr>
              <w:pStyle w:val="TAC"/>
            </w:pPr>
          </w:p>
        </w:tc>
        <w:tc>
          <w:tcPr>
            <w:tcW w:w="589" w:type="pct"/>
            <w:vAlign w:val="center"/>
          </w:tcPr>
          <w:p w14:paraId="1354B58F" w14:textId="77777777" w:rsidR="00F57010" w:rsidRPr="0016361A" w:rsidRDefault="00F57010" w:rsidP="00E97E95">
            <w:pPr>
              <w:pStyle w:val="TAL"/>
              <w:jc w:val="center"/>
            </w:pPr>
          </w:p>
        </w:tc>
        <w:tc>
          <w:tcPr>
            <w:tcW w:w="811" w:type="pct"/>
            <w:vAlign w:val="center"/>
          </w:tcPr>
          <w:p w14:paraId="33C5ECD7" w14:textId="77777777" w:rsidR="00F57010" w:rsidRDefault="00F57010" w:rsidP="00E97E95">
            <w:pPr>
              <w:pStyle w:val="TAL"/>
            </w:pPr>
            <w:r>
              <w:t>308 Permanent Redirect</w:t>
            </w:r>
          </w:p>
        </w:tc>
        <w:tc>
          <w:tcPr>
            <w:tcW w:w="2426" w:type="pct"/>
            <w:vAlign w:val="center"/>
          </w:tcPr>
          <w:p w14:paraId="4B1BCF4B" w14:textId="77777777" w:rsidR="00F57010" w:rsidRDefault="00F57010" w:rsidP="00E97E95">
            <w:pPr>
              <w:pStyle w:val="TAL"/>
            </w:pPr>
            <w:r>
              <w:t>Permanent Redirection. Another PCF already serves the MBS Session.</w:t>
            </w:r>
          </w:p>
        </w:tc>
      </w:tr>
      <w:tr w:rsidR="00B97292" w:rsidRPr="00B54FF5" w14:paraId="3D998AA9" w14:textId="77777777" w:rsidTr="004D3469">
        <w:trPr>
          <w:jc w:val="center"/>
        </w:trPr>
        <w:tc>
          <w:tcPr>
            <w:tcW w:w="953" w:type="pct"/>
            <w:vAlign w:val="center"/>
          </w:tcPr>
          <w:p w14:paraId="2479B907" w14:textId="137D701B" w:rsidR="00B97292" w:rsidRDefault="00B97292" w:rsidP="00B97292">
            <w:pPr>
              <w:pStyle w:val="TAL"/>
            </w:pPr>
            <w:proofErr w:type="spellStart"/>
            <w:r>
              <w:rPr>
                <w:lang w:eastAsia="zh-CN"/>
              </w:rPr>
              <w:t>ProblemDetails</w:t>
            </w:r>
            <w:proofErr w:type="spellEnd"/>
          </w:p>
        </w:tc>
        <w:tc>
          <w:tcPr>
            <w:tcW w:w="220" w:type="pct"/>
            <w:vAlign w:val="center"/>
          </w:tcPr>
          <w:p w14:paraId="6CBBF9E3" w14:textId="4E427700" w:rsidR="00B97292" w:rsidRPr="0016361A" w:rsidRDefault="00B97292" w:rsidP="00B97292">
            <w:pPr>
              <w:pStyle w:val="TAC"/>
            </w:pPr>
            <w:r>
              <w:rPr>
                <w:lang w:eastAsia="zh-CN"/>
              </w:rPr>
              <w:t>O</w:t>
            </w:r>
          </w:p>
        </w:tc>
        <w:tc>
          <w:tcPr>
            <w:tcW w:w="589" w:type="pct"/>
            <w:vAlign w:val="center"/>
          </w:tcPr>
          <w:p w14:paraId="026E6A16" w14:textId="66DC27DE" w:rsidR="00B97292" w:rsidRPr="0016361A" w:rsidRDefault="00B97292" w:rsidP="00B97292">
            <w:pPr>
              <w:pStyle w:val="TAL"/>
              <w:jc w:val="center"/>
            </w:pPr>
            <w:r>
              <w:rPr>
                <w:lang w:eastAsia="zh-CN"/>
              </w:rPr>
              <w:t>0..1</w:t>
            </w:r>
          </w:p>
        </w:tc>
        <w:tc>
          <w:tcPr>
            <w:tcW w:w="811" w:type="pct"/>
            <w:vAlign w:val="center"/>
          </w:tcPr>
          <w:p w14:paraId="60E881C4" w14:textId="26F26CEE" w:rsidR="00B97292" w:rsidRDefault="00B97292" w:rsidP="00B97292">
            <w:pPr>
              <w:pStyle w:val="TAL"/>
            </w:pPr>
            <w:r>
              <w:rPr>
                <w:lang w:eastAsia="zh-CN"/>
              </w:rPr>
              <w:t>400 Bad Request</w:t>
            </w:r>
          </w:p>
        </w:tc>
        <w:tc>
          <w:tcPr>
            <w:tcW w:w="2426" w:type="pct"/>
            <w:vAlign w:val="center"/>
          </w:tcPr>
          <w:p w14:paraId="52C729C0" w14:textId="3D49B4E9" w:rsidR="00B97292" w:rsidRDefault="00B97292" w:rsidP="00B97292">
            <w:pPr>
              <w:pStyle w:val="TAL"/>
            </w:pPr>
            <w:r>
              <w:rPr>
                <w:lang w:eastAsia="zh-CN"/>
              </w:rPr>
              <w:t>(NOTE 2)</w:t>
            </w:r>
          </w:p>
        </w:tc>
      </w:tr>
      <w:tr w:rsidR="00B97292" w:rsidRPr="00B54FF5" w14:paraId="3A6A74DC" w14:textId="77777777" w:rsidTr="004D3469">
        <w:trPr>
          <w:jc w:val="center"/>
        </w:trPr>
        <w:tc>
          <w:tcPr>
            <w:tcW w:w="953" w:type="pct"/>
            <w:vAlign w:val="center"/>
          </w:tcPr>
          <w:p w14:paraId="5189DA19" w14:textId="66760EE7" w:rsidR="00B97292" w:rsidRDefault="00B97292" w:rsidP="00B97292">
            <w:pPr>
              <w:pStyle w:val="TAL"/>
            </w:pPr>
            <w:proofErr w:type="spellStart"/>
            <w:r>
              <w:rPr>
                <w:lang w:eastAsia="zh-CN"/>
              </w:rPr>
              <w:t>ProblemDetails</w:t>
            </w:r>
            <w:proofErr w:type="spellEnd"/>
          </w:p>
        </w:tc>
        <w:tc>
          <w:tcPr>
            <w:tcW w:w="220" w:type="pct"/>
            <w:vAlign w:val="center"/>
          </w:tcPr>
          <w:p w14:paraId="3080E2C0" w14:textId="5A2699E5" w:rsidR="00B97292" w:rsidRPr="0016361A" w:rsidRDefault="00B97292" w:rsidP="00B97292">
            <w:pPr>
              <w:pStyle w:val="TAC"/>
            </w:pPr>
            <w:r>
              <w:rPr>
                <w:lang w:eastAsia="zh-CN"/>
              </w:rPr>
              <w:t>O</w:t>
            </w:r>
          </w:p>
        </w:tc>
        <w:tc>
          <w:tcPr>
            <w:tcW w:w="589" w:type="pct"/>
            <w:vAlign w:val="center"/>
          </w:tcPr>
          <w:p w14:paraId="5B87A847" w14:textId="15EAC833" w:rsidR="00B97292" w:rsidRPr="0016361A" w:rsidRDefault="00B97292" w:rsidP="00B97292">
            <w:pPr>
              <w:pStyle w:val="TAL"/>
              <w:jc w:val="center"/>
            </w:pPr>
            <w:r>
              <w:rPr>
                <w:lang w:eastAsia="zh-CN"/>
              </w:rPr>
              <w:t>0..1</w:t>
            </w:r>
          </w:p>
        </w:tc>
        <w:tc>
          <w:tcPr>
            <w:tcW w:w="811" w:type="pct"/>
            <w:vAlign w:val="center"/>
          </w:tcPr>
          <w:p w14:paraId="7E4FA566" w14:textId="6B0F167B" w:rsidR="00B97292" w:rsidRDefault="00B97292" w:rsidP="00B97292">
            <w:pPr>
              <w:pStyle w:val="TAL"/>
            </w:pPr>
            <w:r>
              <w:rPr>
                <w:lang w:eastAsia="zh-CN"/>
              </w:rPr>
              <w:t>403 Forbidden</w:t>
            </w:r>
          </w:p>
        </w:tc>
        <w:tc>
          <w:tcPr>
            <w:tcW w:w="2426" w:type="pct"/>
            <w:vAlign w:val="center"/>
          </w:tcPr>
          <w:p w14:paraId="508932B0" w14:textId="3CDE513D" w:rsidR="00B97292" w:rsidRDefault="00B97292" w:rsidP="00B97292">
            <w:pPr>
              <w:pStyle w:val="TAL"/>
            </w:pPr>
            <w:r>
              <w:rPr>
                <w:lang w:eastAsia="zh-CN"/>
              </w:rPr>
              <w:t>(NOTE 2)</w:t>
            </w:r>
          </w:p>
        </w:tc>
      </w:tr>
      <w:tr w:rsidR="00F57010" w:rsidRPr="00B54FF5" w14:paraId="340F9E28" w14:textId="77777777" w:rsidTr="004D3469">
        <w:trPr>
          <w:jc w:val="center"/>
        </w:trPr>
        <w:tc>
          <w:tcPr>
            <w:tcW w:w="953" w:type="pct"/>
            <w:vAlign w:val="center"/>
          </w:tcPr>
          <w:p w14:paraId="37C33446" w14:textId="60CB14CB" w:rsidR="00F57010" w:rsidRDefault="00F57010" w:rsidP="00F57010">
            <w:pPr>
              <w:pStyle w:val="TAL"/>
              <w:rPr>
                <w:lang w:eastAsia="zh-CN"/>
              </w:rPr>
            </w:pPr>
            <w:proofErr w:type="spellStart"/>
            <w:r>
              <w:t>MbsExtProblemDetails</w:t>
            </w:r>
            <w:proofErr w:type="spellEnd"/>
          </w:p>
        </w:tc>
        <w:tc>
          <w:tcPr>
            <w:tcW w:w="220" w:type="pct"/>
            <w:vAlign w:val="center"/>
          </w:tcPr>
          <w:p w14:paraId="56B944A2" w14:textId="69E98EE7" w:rsidR="00F57010" w:rsidRDefault="00F57010" w:rsidP="00F57010">
            <w:pPr>
              <w:pStyle w:val="TAC"/>
              <w:rPr>
                <w:lang w:eastAsia="zh-CN"/>
              </w:rPr>
            </w:pPr>
            <w:r>
              <w:t>O</w:t>
            </w:r>
          </w:p>
        </w:tc>
        <w:tc>
          <w:tcPr>
            <w:tcW w:w="589" w:type="pct"/>
            <w:vAlign w:val="center"/>
          </w:tcPr>
          <w:p w14:paraId="1C8AE793" w14:textId="401C27FB" w:rsidR="00F57010" w:rsidRDefault="00F57010" w:rsidP="00F57010">
            <w:pPr>
              <w:pStyle w:val="TAL"/>
              <w:jc w:val="center"/>
              <w:rPr>
                <w:lang w:eastAsia="zh-CN"/>
              </w:rPr>
            </w:pPr>
            <w:r>
              <w:t>0..1</w:t>
            </w:r>
          </w:p>
        </w:tc>
        <w:tc>
          <w:tcPr>
            <w:tcW w:w="811" w:type="pct"/>
            <w:vAlign w:val="center"/>
          </w:tcPr>
          <w:p w14:paraId="17E2BB63" w14:textId="1336AFE3" w:rsidR="00F57010" w:rsidRDefault="00F57010" w:rsidP="00F57010">
            <w:pPr>
              <w:pStyle w:val="TAL"/>
              <w:rPr>
                <w:lang w:eastAsia="zh-CN"/>
              </w:rPr>
            </w:pPr>
            <w:r>
              <w:t>403 Forbidden</w:t>
            </w:r>
          </w:p>
        </w:tc>
        <w:tc>
          <w:tcPr>
            <w:tcW w:w="2426" w:type="pct"/>
            <w:vAlign w:val="center"/>
          </w:tcPr>
          <w:p w14:paraId="703B754A" w14:textId="340659ED" w:rsidR="00F57010" w:rsidRDefault="00F57010" w:rsidP="00F57010">
            <w:pPr>
              <w:pStyle w:val="TAL"/>
              <w:rPr>
                <w:lang w:eastAsia="zh-CN"/>
              </w:rPr>
            </w:pPr>
            <w:r>
              <w:t>(NOTE 2)</w:t>
            </w:r>
          </w:p>
        </w:tc>
      </w:tr>
      <w:tr w:rsidR="00F57010" w:rsidRPr="00B54FF5" w14:paraId="1D21F34E" w14:textId="77777777" w:rsidTr="007F1767">
        <w:trPr>
          <w:jc w:val="center"/>
        </w:trPr>
        <w:tc>
          <w:tcPr>
            <w:tcW w:w="5000" w:type="pct"/>
            <w:gridSpan w:val="5"/>
            <w:vAlign w:val="center"/>
          </w:tcPr>
          <w:p w14:paraId="73D6A73B" w14:textId="32CE8BB5" w:rsidR="00F57010" w:rsidRDefault="00F57010" w:rsidP="00F57010">
            <w:pPr>
              <w:pStyle w:val="TAN"/>
            </w:pPr>
            <w:r w:rsidRPr="0016361A">
              <w:t>NOTE</w:t>
            </w:r>
            <w:r>
              <w:t> 1</w:t>
            </w:r>
            <w:r w:rsidRPr="0016361A">
              <w:t>:</w:t>
            </w:r>
            <w:r w:rsidRPr="0016361A">
              <w:rPr>
                <w:noProof/>
              </w:rPr>
              <w:tab/>
              <w:t xml:space="preserve">The mandatory </w:t>
            </w:r>
            <w:r w:rsidRPr="0016361A">
              <w:t>HTTP error status code</w:t>
            </w:r>
            <w:r w:rsidR="00B10A7E">
              <w:t>s</w:t>
            </w:r>
            <w:r w:rsidRPr="0016361A">
              <w:t xml:space="preserve"> for the </w:t>
            </w:r>
            <w:r>
              <w:t>POST</w:t>
            </w:r>
            <w:r w:rsidRPr="0016361A">
              <w:t xml:space="preserve"> method listed in Table</w:t>
            </w:r>
            <w:r>
              <w:t> </w:t>
            </w:r>
            <w:r w:rsidRPr="0016361A">
              <w:t>5.2.7.1-1 of 3GPP TS 29.500 [4] also apply.</w:t>
            </w:r>
          </w:p>
          <w:p w14:paraId="6E1E57FA" w14:textId="15FC2485" w:rsidR="00F57010" w:rsidRPr="0016361A" w:rsidRDefault="00F57010" w:rsidP="00F57010">
            <w:pPr>
              <w:pStyle w:val="TAN"/>
            </w:pPr>
            <w:r>
              <w:t>NOTE 2:</w:t>
            </w:r>
            <w:r>
              <w:tab/>
              <w:t>Failure cases are described in clause 6.1.7.</w:t>
            </w:r>
          </w:p>
        </w:tc>
      </w:tr>
    </w:tbl>
    <w:p w14:paraId="3A7FB6F3" w14:textId="77777777" w:rsidR="008A6D4A" w:rsidRDefault="008A6D4A" w:rsidP="008A6D4A"/>
    <w:p w14:paraId="509A6A48" w14:textId="784F2A74" w:rsidR="008A6D4A" w:rsidRPr="00A04126" w:rsidRDefault="008A6D4A" w:rsidP="008A6D4A">
      <w:pPr>
        <w:pStyle w:val="TH"/>
        <w:rPr>
          <w:rFonts w:cs="Arial"/>
        </w:rPr>
      </w:pPr>
      <w:r w:rsidRPr="00A04126">
        <w:t>Table</w:t>
      </w:r>
      <w:r w:rsidR="00392FDF">
        <w:t> </w:t>
      </w:r>
      <w:r w:rsidRPr="00A04126">
        <w:t xml:space="preserve">6.1.3.2.3.1-4: Headers supported by the </w:t>
      </w:r>
      <w:r w:rsidR="00DD2834">
        <w:t>201 Response Code</w:t>
      </w:r>
      <w:r w:rsidR="00DD2834" w:rsidDel="00B97292">
        <w:t xml:space="preserve"> </w:t>
      </w:r>
      <w:r w:rsidRPr="00A04126">
        <w:t>on this resource</w:t>
      </w:r>
    </w:p>
    <w:tbl>
      <w:tblPr>
        <w:tblW w:w="485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86"/>
        <w:gridCol w:w="1133"/>
        <w:gridCol w:w="425"/>
        <w:gridCol w:w="1133"/>
        <w:gridCol w:w="5675"/>
      </w:tblGrid>
      <w:tr w:rsidR="00FE6222" w:rsidRPr="00B54FF5" w14:paraId="440ACE03" w14:textId="77777777" w:rsidTr="00DD2834">
        <w:trPr>
          <w:jc w:val="center"/>
        </w:trPr>
        <w:tc>
          <w:tcPr>
            <w:tcW w:w="527" w:type="pct"/>
            <w:shd w:val="clear" w:color="auto" w:fill="C0C0C0"/>
            <w:vAlign w:val="center"/>
          </w:tcPr>
          <w:p w14:paraId="4EEC3C79" w14:textId="77777777" w:rsidR="008A6D4A" w:rsidRPr="0016361A" w:rsidRDefault="008A6D4A" w:rsidP="00600E9A">
            <w:pPr>
              <w:pStyle w:val="TAH"/>
            </w:pPr>
            <w:r w:rsidRPr="0016361A">
              <w:t>Name</w:t>
            </w:r>
          </w:p>
        </w:tc>
        <w:tc>
          <w:tcPr>
            <w:tcW w:w="606" w:type="pct"/>
            <w:shd w:val="clear" w:color="auto" w:fill="C0C0C0"/>
            <w:vAlign w:val="center"/>
          </w:tcPr>
          <w:p w14:paraId="57D8D282" w14:textId="77777777" w:rsidR="008A6D4A" w:rsidRPr="0016361A" w:rsidRDefault="008A6D4A" w:rsidP="00600E9A">
            <w:pPr>
              <w:pStyle w:val="TAH"/>
            </w:pPr>
            <w:r w:rsidRPr="0016361A">
              <w:t>Data type</w:t>
            </w:r>
          </w:p>
        </w:tc>
        <w:tc>
          <w:tcPr>
            <w:tcW w:w="227" w:type="pct"/>
            <w:shd w:val="clear" w:color="auto" w:fill="C0C0C0"/>
            <w:vAlign w:val="center"/>
          </w:tcPr>
          <w:p w14:paraId="3410BC4A" w14:textId="77777777" w:rsidR="008A6D4A" w:rsidRPr="0016361A" w:rsidRDefault="008A6D4A" w:rsidP="00600E9A">
            <w:pPr>
              <w:pStyle w:val="TAH"/>
            </w:pPr>
            <w:r w:rsidRPr="0016361A">
              <w:t>P</w:t>
            </w:r>
          </w:p>
        </w:tc>
        <w:tc>
          <w:tcPr>
            <w:tcW w:w="606" w:type="pct"/>
            <w:shd w:val="clear" w:color="auto" w:fill="C0C0C0"/>
            <w:vAlign w:val="center"/>
          </w:tcPr>
          <w:p w14:paraId="01142E6A" w14:textId="77777777" w:rsidR="008A6D4A" w:rsidRPr="0016361A" w:rsidRDefault="008A6D4A" w:rsidP="00600E9A">
            <w:pPr>
              <w:pStyle w:val="TAH"/>
            </w:pPr>
            <w:r w:rsidRPr="0016361A">
              <w:t>Cardinality</w:t>
            </w:r>
          </w:p>
        </w:tc>
        <w:tc>
          <w:tcPr>
            <w:tcW w:w="3034" w:type="pct"/>
            <w:shd w:val="clear" w:color="auto" w:fill="C0C0C0"/>
            <w:vAlign w:val="center"/>
          </w:tcPr>
          <w:p w14:paraId="7E454F94" w14:textId="77777777" w:rsidR="008A6D4A" w:rsidRPr="0016361A" w:rsidRDefault="008A6D4A" w:rsidP="00600E9A">
            <w:pPr>
              <w:pStyle w:val="TAH"/>
            </w:pPr>
            <w:r w:rsidRPr="0016361A">
              <w:t>Description</w:t>
            </w:r>
          </w:p>
        </w:tc>
      </w:tr>
      <w:tr w:rsidR="00FE6222" w:rsidRPr="00B54FF5" w14:paraId="4F95D400" w14:textId="77777777" w:rsidTr="00DD2834">
        <w:trPr>
          <w:jc w:val="center"/>
        </w:trPr>
        <w:tc>
          <w:tcPr>
            <w:tcW w:w="527" w:type="pct"/>
            <w:vAlign w:val="center"/>
          </w:tcPr>
          <w:p w14:paraId="6D8E2806" w14:textId="09A77CC4" w:rsidR="008A6D4A" w:rsidRPr="0016361A" w:rsidRDefault="00FE6222" w:rsidP="00600E9A">
            <w:pPr>
              <w:pStyle w:val="TAL"/>
            </w:pPr>
            <w:r>
              <w:t>Location</w:t>
            </w:r>
          </w:p>
        </w:tc>
        <w:tc>
          <w:tcPr>
            <w:tcW w:w="606" w:type="pct"/>
            <w:vAlign w:val="center"/>
          </w:tcPr>
          <w:p w14:paraId="4A7DD075" w14:textId="796A196E" w:rsidR="008A6D4A" w:rsidRPr="0016361A" w:rsidRDefault="008A6D4A" w:rsidP="00600E9A">
            <w:pPr>
              <w:pStyle w:val="TAL"/>
            </w:pPr>
            <w:r w:rsidRPr="0016361A">
              <w:t>string</w:t>
            </w:r>
          </w:p>
        </w:tc>
        <w:tc>
          <w:tcPr>
            <w:tcW w:w="227" w:type="pct"/>
            <w:vAlign w:val="center"/>
          </w:tcPr>
          <w:p w14:paraId="57B2E7C7" w14:textId="255E2526" w:rsidR="008A6D4A" w:rsidRPr="0016361A" w:rsidRDefault="008A6D4A" w:rsidP="00FE6222">
            <w:pPr>
              <w:pStyle w:val="TAC"/>
            </w:pPr>
            <w:r w:rsidRPr="0016361A">
              <w:t>M</w:t>
            </w:r>
          </w:p>
        </w:tc>
        <w:tc>
          <w:tcPr>
            <w:tcW w:w="606" w:type="pct"/>
            <w:vAlign w:val="center"/>
          </w:tcPr>
          <w:p w14:paraId="0572A958" w14:textId="1F1758CC" w:rsidR="008A6D4A" w:rsidRPr="0016361A" w:rsidRDefault="008A6D4A" w:rsidP="00FE6222">
            <w:pPr>
              <w:pStyle w:val="TAL"/>
              <w:jc w:val="center"/>
            </w:pPr>
            <w:r w:rsidRPr="0016361A">
              <w:t>1</w:t>
            </w:r>
          </w:p>
        </w:tc>
        <w:tc>
          <w:tcPr>
            <w:tcW w:w="3034" w:type="pct"/>
            <w:vAlign w:val="center"/>
          </w:tcPr>
          <w:p w14:paraId="40773BAE" w14:textId="101C9F40" w:rsidR="00E17CCB" w:rsidRDefault="00FE6222" w:rsidP="00A84BD4">
            <w:pPr>
              <w:pStyle w:val="TAL"/>
            </w:pPr>
            <w:r>
              <w:t>Contains the URI of the newly created resource, according to the structure:</w:t>
            </w:r>
          </w:p>
          <w:p w14:paraId="1AD7459A" w14:textId="39395F46" w:rsidR="008A6D4A" w:rsidRPr="0016361A" w:rsidRDefault="00FE6222" w:rsidP="00A84BD4">
            <w:pPr>
              <w:pStyle w:val="TAL"/>
            </w:pPr>
            <w:r>
              <w:t>{apiRoot}/npcf-mbspolicycontrol/&lt;apiVersion&gt;/mbs-policies/{mbsPolicyId}</w:t>
            </w:r>
          </w:p>
        </w:tc>
      </w:tr>
    </w:tbl>
    <w:p w14:paraId="1F04735B" w14:textId="77777777" w:rsidR="00DD2834" w:rsidRDefault="00DD2834" w:rsidP="00DD2834"/>
    <w:p w14:paraId="08CA33CB" w14:textId="77777777" w:rsidR="00DD2834" w:rsidRPr="00A04126" w:rsidRDefault="00DD2834" w:rsidP="00DD2834">
      <w:pPr>
        <w:pStyle w:val="TH"/>
        <w:rPr>
          <w:rFonts w:cs="Arial"/>
        </w:rPr>
      </w:pPr>
      <w:r w:rsidRPr="00A04126">
        <w:lastRenderedPageBreak/>
        <w:t>Table</w:t>
      </w:r>
      <w:r>
        <w:t> </w:t>
      </w:r>
      <w:r w:rsidRPr="00A04126">
        <w:t>6.1.3.2.3.1-</w:t>
      </w:r>
      <w:r>
        <w:t>5</w:t>
      </w:r>
      <w:r w:rsidRPr="00A04126">
        <w:t xml:space="preserve">: Headers supported by the </w:t>
      </w:r>
      <w:r>
        <w:t>308 Response Code</w:t>
      </w:r>
      <w:r w:rsidRPr="00A04126">
        <w:t xml:space="preserve"> on this resource</w:t>
      </w:r>
    </w:p>
    <w:tbl>
      <w:tblPr>
        <w:tblW w:w="485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8"/>
        <w:gridCol w:w="991"/>
        <w:gridCol w:w="426"/>
        <w:gridCol w:w="1133"/>
        <w:gridCol w:w="4824"/>
      </w:tblGrid>
      <w:tr w:rsidR="00DD2834" w:rsidRPr="00B54FF5" w14:paraId="0ECF3401" w14:textId="77777777" w:rsidTr="00552C03">
        <w:trPr>
          <w:jc w:val="center"/>
        </w:trPr>
        <w:tc>
          <w:tcPr>
            <w:tcW w:w="1057" w:type="pct"/>
            <w:shd w:val="clear" w:color="auto" w:fill="C0C0C0"/>
            <w:vAlign w:val="center"/>
          </w:tcPr>
          <w:p w14:paraId="50319C08" w14:textId="77777777" w:rsidR="00DD2834" w:rsidRPr="0016361A" w:rsidRDefault="00DD2834" w:rsidP="00E97E95">
            <w:pPr>
              <w:pStyle w:val="TAH"/>
            </w:pPr>
            <w:r w:rsidRPr="0016361A">
              <w:t>Name</w:t>
            </w:r>
          </w:p>
        </w:tc>
        <w:tc>
          <w:tcPr>
            <w:tcW w:w="530" w:type="pct"/>
            <w:shd w:val="clear" w:color="auto" w:fill="C0C0C0"/>
            <w:vAlign w:val="center"/>
          </w:tcPr>
          <w:p w14:paraId="1A3BBBF8" w14:textId="77777777" w:rsidR="00DD2834" w:rsidRPr="0016361A" w:rsidRDefault="00DD2834" w:rsidP="00E97E95">
            <w:pPr>
              <w:pStyle w:val="TAH"/>
            </w:pPr>
            <w:r w:rsidRPr="0016361A">
              <w:t>Data type</w:t>
            </w:r>
          </w:p>
        </w:tc>
        <w:tc>
          <w:tcPr>
            <w:tcW w:w="228" w:type="pct"/>
            <w:shd w:val="clear" w:color="auto" w:fill="C0C0C0"/>
            <w:vAlign w:val="center"/>
          </w:tcPr>
          <w:p w14:paraId="00A6E380" w14:textId="77777777" w:rsidR="00DD2834" w:rsidRPr="0016361A" w:rsidRDefault="00DD2834" w:rsidP="00E97E95">
            <w:pPr>
              <w:pStyle w:val="TAH"/>
            </w:pPr>
            <w:r w:rsidRPr="0016361A">
              <w:t>P</w:t>
            </w:r>
          </w:p>
        </w:tc>
        <w:tc>
          <w:tcPr>
            <w:tcW w:w="606" w:type="pct"/>
            <w:shd w:val="clear" w:color="auto" w:fill="C0C0C0"/>
            <w:vAlign w:val="center"/>
          </w:tcPr>
          <w:p w14:paraId="1D726724" w14:textId="77777777" w:rsidR="00DD2834" w:rsidRPr="0016361A" w:rsidRDefault="00DD2834" w:rsidP="00E97E95">
            <w:pPr>
              <w:pStyle w:val="TAH"/>
            </w:pPr>
            <w:r w:rsidRPr="0016361A">
              <w:t>Cardinality</w:t>
            </w:r>
          </w:p>
        </w:tc>
        <w:tc>
          <w:tcPr>
            <w:tcW w:w="2579" w:type="pct"/>
            <w:shd w:val="clear" w:color="auto" w:fill="C0C0C0"/>
            <w:vAlign w:val="center"/>
          </w:tcPr>
          <w:p w14:paraId="48EB880D" w14:textId="77777777" w:rsidR="00DD2834" w:rsidRPr="0016361A" w:rsidRDefault="00DD2834" w:rsidP="00E97E95">
            <w:pPr>
              <w:pStyle w:val="TAH"/>
            </w:pPr>
            <w:r w:rsidRPr="0016361A">
              <w:t>Description</w:t>
            </w:r>
          </w:p>
        </w:tc>
      </w:tr>
      <w:tr w:rsidR="00DD2834" w:rsidRPr="00B54FF5" w14:paraId="484567B2" w14:textId="77777777" w:rsidTr="00552C03">
        <w:trPr>
          <w:jc w:val="center"/>
        </w:trPr>
        <w:tc>
          <w:tcPr>
            <w:tcW w:w="1057" w:type="pct"/>
            <w:vAlign w:val="center"/>
          </w:tcPr>
          <w:p w14:paraId="3E0ABAEB" w14:textId="77777777" w:rsidR="00DD2834" w:rsidRPr="0016361A" w:rsidRDefault="00DD2834" w:rsidP="00E97E95">
            <w:pPr>
              <w:pStyle w:val="TAL"/>
            </w:pPr>
            <w:r>
              <w:t>Location</w:t>
            </w:r>
          </w:p>
        </w:tc>
        <w:tc>
          <w:tcPr>
            <w:tcW w:w="530" w:type="pct"/>
            <w:vAlign w:val="center"/>
          </w:tcPr>
          <w:p w14:paraId="3CB197D2" w14:textId="1E0B8570" w:rsidR="00DD2834" w:rsidRPr="0016361A" w:rsidRDefault="00D10BDD" w:rsidP="00E97E95">
            <w:pPr>
              <w:pStyle w:val="TAL"/>
            </w:pPr>
            <w:r>
              <w:t>s</w:t>
            </w:r>
            <w:r w:rsidR="00DD2834" w:rsidRPr="0016361A">
              <w:t>tring</w:t>
            </w:r>
          </w:p>
        </w:tc>
        <w:tc>
          <w:tcPr>
            <w:tcW w:w="228" w:type="pct"/>
            <w:vAlign w:val="center"/>
          </w:tcPr>
          <w:p w14:paraId="041A33F3" w14:textId="77777777" w:rsidR="00DD2834" w:rsidRPr="0016361A" w:rsidRDefault="00DD2834" w:rsidP="00E97E95">
            <w:pPr>
              <w:pStyle w:val="TAC"/>
            </w:pPr>
            <w:r w:rsidRPr="0016361A">
              <w:t>M</w:t>
            </w:r>
          </w:p>
        </w:tc>
        <w:tc>
          <w:tcPr>
            <w:tcW w:w="606" w:type="pct"/>
            <w:vAlign w:val="center"/>
          </w:tcPr>
          <w:p w14:paraId="7C47B0E3" w14:textId="77777777" w:rsidR="00DD2834" w:rsidRPr="0016361A" w:rsidRDefault="00DD2834" w:rsidP="00E97E95">
            <w:pPr>
              <w:pStyle w:val="TAL"/>
              <w:jc w:val="center"/>
            </w:pPr>
            <w:r w:rsidRPr="0016361A">
              <w:t>1</w:t>
            </w:r>
          </w:p>
        </w:tc>
        <w:tc>
          <w:tcPr>
            <w:tcW w:w="2579" w:type="pct"/>
            <w:vAlign w:val="center"/>
          </w:tcPr>
          <w:p w14:paraId="6559FCD5" w14:textId="77777777" w:rsidR="00DD2834" w:rsidRPr="0016361A" w:rsidRDefault="00DD2834" w:rsidP="00E97E95">
            <w:pPr>
              <w:pStyle w:val="TAL"/>
            </w:pPr>
            <w:r>
              <w:t>Contains the URI (i.e. "</w:t>
            </w:r>
            <w:proofErr w:type="spellStart"/>
            <w:r>
              <w:t>apiRoot</w:t>
            </w:r>
            <w:proofErr w:type="spellEnd"/>
            <w:r>
              <w:t xml:space="preserve">") of the PCF currently handling the MBS Session and </w:t>
            </w:r>
            <w:r w:rsidRPr="003107D3">
              <w:rPr>
                <w:lang w:eastAsia="fr-FR"/>
              </w:rPr>
              <w:t>towards which the request is redirected</w:t>
            </w:r>
            <w:r>
              <w:t>.</w:t>
            </w:r>
          </w:p>
        </w:tc>
      </w:tr>
      <w:tr w:rsidR="00DD2834" w:rsidRPr="00B54FF5" w14:paraId="1AFEA50E" w14:textId="77777777" w:rsidTr="00552C03">
        <w:trPr>
          <w:jc w:val="center"/>
        </w:trPr>
        <w:tc>
          <w:tcPr>
            <w:tcW w:w="1057" w:type="pct"/>
            <w:vAlign w:val="center"/>
          </w:tcPr>
          <w:p w14:paraId="29A7FC38" w14:textId="77777777" w:rsidR="00DD2834" w:rsidRDefault="00DD2834" w:rsidP="00E97E95">
            <w:pPr>
              <w:pStyle w:val="TAL"/>
            </w:pPr>
            <w:r w:rsidRPr="003107D3">
              <w:rPr>
                <w:lang w:eastAsia="zh-CN"/>
              </w:rPr>
              <w:t>3gpp-Sbi-Target-Nf-Id</w:t>
            </w:r>
          </w:p>
        </w:tc>
        <w:tc>
          <w:tcPr>
            <w:tcW w:w="530" w:type="pct"/>
            <w:vAlign w:val="center"/>
          </w:tcPr>
          <w:p w14:paraId="2C83C10B" w14:textId="3B0AD136" w:rsidR="00DD2834" w:rsidRPr="0016361A" w:rsidRDefault="00D10BDD" w:rsidP="00E97E95">
            <w:pPr>
              <w:pStyle w:val="TAL"/>
            </w:pPr>
            <w:r>
              <w:rPr>
                <w:lang w:eastAsia="fr-FR"/>
              </w:rPr>
              <w:t>s</w:t>
            </w:r>
            <w:r w:rsidR="00DD2834" w:rsidRPr="003107D3">
              <w:rPr>
                <w:lang w:eastAsia="fr-FR"/>
              </w:rPr>
              <w:t>tring</w:t>
            </w:r>
          </w:p>
        </w:tc>
        <w:tc>
          <w:tcPr>
            <w:tcW w:w="228" w:type="pct"/>
            <w:vAlign w:val="center"/>
          </w:tcPr>
          <w:p w14:paraId="55918E86" w14:textId="77777777" w:rsidR="00DD2834" w:rsidRPr="0016361A" w:rsidRDefault="00DD2834" w:rsidP="00E97E95">
            <w:pPr>
              <w:pStyle w:val="TAC"/>
            </w:pPr>
            <w:r w:rsidRPr="003107D3">
              <w:rPr>
                <w:lang w:eastAsia="fr-FR"/>
              </w:rPr>
              <w:t>O</w:t>
            </w:r>
          </w:p>
        </w:tc>
        <w:tc>
          <w:tcPr>
            <w:tcW w:w="606" w:type="pct"/>
            <w:vAlign w:val="center"/>
          </w:tcPr>
          <w:p w14:paraId="4C15881D" w14:textId="77777777" w:rsidR="00DD2834" w:rsidRPr="0016361A" w:rsidRDefault="00DD2834" w:rsidP="00E97E95">
            <w:pPr>
              <w:pStyle w:val="TAL"/>
              <w:jc w:val="center"/>
            </w:pPr>
            <w:r w:rsidRPr="003107D3">
              <w:rPr>
                <w:lang w:eastAsia="fr-FR"/>
              </w:rPr>
              <w:t>0..1</w:t>
            </w:r>
          </w:p>
        </w:tc>
        <w:tc>
          <w:tcPr>
            <w:tcW w:w="2579" w:type="pct"/>
            <w:vAlign w:val="center"/>
          </w:tcPr>
          <w:p w14:paraId="7113ADC7" w14:textId="77777777" w:rsidR="00DD2834" w:rsidRDefault="00DD2834" w:rsidP="00E97E95">
            <w:pPr>
              <w:pStyle w:val="TAL"/>
            </w:pPr>
            <w:r>
              <w:rPr>
                <w:lang w:eastAsia="fr-FR"/>
              </w:rPr>
              <w:t>Contains the i</w:t>
            </w:r>
            <w:r w:rsidRPr="003107D3">
              <w:rPr>
                <w:lang w:eastAsia="fr-FR"/>
              </w:rPr>
              <w:t xml:space="preserve">dentifier of the </w:t>
            </w:r>
            <w:r>
              <w:rPr>
                <w:lang w:eastAsia="fr-FR"/>
              </w:rPr>
              <w:t>PCF</w:t>
            </w:r>
            <w:r w:rsidRPr="003107D3">
              <w:rPr>
                <w:lang w:eastAsia="fr-FR"/>
              </w:rPr>
              <w:t xml:space="preserve"> (service) instance towards which the request is redirected</w:t>
            </w:r>
            <w:r>
              <w:rPr>
                <w:lang w:eastAsia="fr-FR"/>
              </w:rPr>
              <w:t>.</w:t>
            </w:r>
          </w:p>
        </w:tc>
      </w:tr>
    </w:tbl>
    <w:p w14:paraId="59301CFA" w14:textId="77777777" w:rsidR="00B97292" w:rsidRPr="00DD2834" w:rsidRDefault="00B97292" w:rsidP="008A6D4A"/>
    <w:p w14:paraId="2C2AD818" w14:textId="77777777" w:rsidR="008A6D4A" w:rsidRDefault="008A6D4A" w:rsidP="00662390">
      <w:pPr>
        <w:pStyle w:val="Heading5"/>
      </w:pPr>
      <w:bookmarkStart w:id="654" w:name="_Toc510696615"/>
      <w:bookmarkStart w:id="655" w:name="_Toc35971406"/>
      <w:bookmarkStart w:id="656" w:name="_Toc119957469"/>
      <w:bookmarkStart w:id="657" w:name="_Toc119957993"/>
      <w:bookmarkStart w:id="658" w:name="_Toc120568727"/>
      <w:bookmarkStart w:id="659" w:name="_Toc120568966"/>
      <w:bookmarkStart w:id="660" w:name="_Toc120569850"/>
      <w:bookmarkStart w:id="661" w:name="_Toc164875306"/>
      <w:bookmarkStart w:id="662" w:name="_Toc209517426"/>
      <w:r>
        <w:t>6.1.3.2.4</w:t>
      </w:r>
      <w:r>
        <w:tab/>
        <w:t>Resource Custom Operations</w:t>
      </w:r>
      <w:bookmarkEnd w:id="654"/>
      <w:bookmarkEnd w:id="655"/>
      <w:bookmarkEnd w:id="656"/>
      <w:bookmarkEnd w:id="657"/>
      <w:bookmarkEnd w:id="658"/>
      <w:bookmarkEnd w:id="659"/>
      <w:bookmarkEnd w:id="660"/>
      <w:bookmarkEnd w:id="661"/>
      <w:bookmarkEnd w:id="662"/>
    </w:p>
    <w:p w14:paraId="2ADB5450" w14:textId="77777777" w:rsidR="00DD2834" w:rsidRPr="00CC4DA0" w:rsidRDefault="00DD2834" w:rsidP="00DD2834">
      <w:pPr>
        <w:pStyle w:val="Guidance"/>
        <w:rPr>
          <w:i w:val="0"/>
          <w:color w:val="auto"/>
        </w:rPr>
      </w:pPr>
      <w:r w:rsidRPr="00CC4DA0">
        <w:rPr>
          <w:i w:val="0"/>
          <w:color w:val="auto"/>
        </w:rPr>
        <w:t>There are no resource custom operations defined for this resource in this release of the specification.</w:t>
      </w:r>
    </w:p>
    <w:p w14:paraId="40B867BB" w14:textId="2B740C91" w:rsidR="008A6D4A" w:rsidRDefault="008A6D4A" w:rsidP="00662390">
      <w:pPr>
        <w:pStyle w:val="Heading4"/>
      </w:pPr>
      <w:bookmarkStart w:id="663" w:name="_Toc510696621"/>
      <w:bookmarkStart w:id="664" w:name="_Toc35971412"/>
      <w:bookmarkStart w:id="665" w:name="_Toc119957470"/>
      <w:bookmarkStart w:id="666" w:name="_Toc119957994"/>
      <w:bookmarkStart w:id="667" w:name="_Toc120568728"/>
      <w:bookmarkStart w:id="668" w:name="_Toc120568967"/>
      <w:bookmarkStart w:id="669" w:name="_Toc120569851"/>
      <w:bookmarkStart w:id="670" w:name="_Toc164875307"/>
      <w:bookmarkStart w:id="671" w:name="_Toc209517427"/>
      <w:r>
        <w:t>6.1.3.3</w:t>
      </w:r>
      <w:r>
        <w:tab/>
        <w:t xml:space="preserve">Resource: </w:t>
      </w:r>
      <w:bookmarkEnd w:id="663"/>
      <w:bookmarkEnd w:id="664"/>
      <w:r w:rsidR="00A1554F">
        <w:t>Individual MBS Policy</w:t>
      </w:r>
      <w:bookmarkEnd w:id="665"/>
      <w:bookmarkEnd w:id="666"/>
      <w:bookmarkEnd w:id="667"/>
      <w:bookmarkEnd w:id="668"/>
      <w:bookmarkEnd w:id="669"/>
      <w:bookmarkEnd w:id="670"/>
      <w:bookmarkEnd w:id="671"/>
    </w:p>
    <w:p w14:paraId="729B0CD7" w14:textId="77777777" w:rsidR="00A1554F" w:rsidRDefault="00A1554F" w:rsidP="00A1554F">
      <w:pPr>
        <w:pStyle w:val="Heading5"/>
        <w:rPr>
          <w:rFonts w:eastAsia="SimSun"/>
        </w:rPr>
      </w:pPr>
      <w:bookmarkStart w:id="672" w:name="_Toc119957471"/>
      <w:bookmarkStart w:id="673" w:name="_Toc119957995"/>
      <w:bookmarkStart w:id="674" w:name="_Toc120568729"/>
      <w:bookmarkStart w:id="675" w:name="_Toc120568968"/>
      <w:bookmarkStart w:id="676" w:name="_Toc120569852"/>
      <w:bookmarkStart w:id="677" w:name="_Toc164875308"/>
      <w:bookmarkStart w:id="678" w:name="_Toc209517428"/>
      <w:bookmarkStart w:id="679" w:name="_Toc510696622"/>
      <w:bookmarkStart w:id="680" w:name="_Toc35971413"/>
      <w:r>
        <w:rPr>
          <w:rFonts w:eastAsia="SimSun"/>
        </w:rPr>
        <w:t>6.1.3.3.1</w:t>
      </w:r>
      <w:r>
        <w:rPr>
          <w:rFonts w:eastAsia="SimSun"/>
        </w:rPr>
        <w:tab/>
        <w:t>Description</w:t>
      </w:r>
      <w:bookmarkEnd w:id="672"/>
      <w:bookmarkEnd w:id="673"/>
      <w:bookmarkEnd w:id="674"/>
      <w:bookmarkEnd w:id="675"/>
      <w:bookmarkEnd w:id="676"/>
      <w:bookmarkEnd w:id="677"/>
      <w:bookmarkEnd w:id="678"/>
    </w:p>
    <w:p w14:paraId="414893DC" w14:textId="7F257E14" w:rsidR="00A1554F" w:rsidRDefault="00A1554F" w:rsidP="00A1554F">
      <w:pPr>
        <w:rPr>
          <w:rFonts w:eastAsia="SimSun"/>
        </w:rPr>
      </w:pPr>
      <w:r>
        <w:t xml:space="preserve">This resource represents an </w:t>
      </w:r>
      <w:r w:rsidR="009F19E2">
        <w:t>"</w:t>
      </w:r>
      <w:r>
        <w:t>Individual MBS Policy</w:t>
      </w:r>
      <w:r w:rsidR="009F19E2">
        <w:t>"</w:t>
      </w:r>
      <w:r>
        <w:t xml:space="preserve"> resource managed by the PCF.</w:t>
      </w:r>
    </w:p>
    <w:p w14:paraId="185D2D3A" w14:textId="77777777" w:rsidR="00A1554F" w:rsidRDefault="00A1554F" w:rsidP="00A1554F">
      <w:pPr>
        <w:pStyle w:val="Heading5"/>
        <w:rPr>
          <w:rFonts w:eastAsia="SimSun"/>
        </w:rPr>
      </w:pPr>
      <w:bookmarkStart w:id="681" w:name="_Toc119957472"/>
      <w:bookmarkStart w:id="682" w:name="_Toc119957996"/>
      <w:bookmarkStart w:id="683" w:name="_Toc120568730"/>
      <w:bookmarkStart w:id="684" w:name="_Toc120568969"/>
      <w:bookmarkStart w:id="685" w:name="_Toc120569853"/>
      <w:bookmarkStart w:id="686" w:name="_Toc164875309"/>
      <w:bookmarkStart w:id="687" w:name="_Toc209517429"/>
      <w:r>
        <w:rPr>
          <w:rFonts w:eastAsia="SimSun"/>
        </w:rPr>
        <w:t>6.1.3.3.2</w:t>
      </w:r>
      <w:r>
        <w:rPr>
          <w:rFonts w:eastAsia="SimSun"/>
        </w:rPr>
        <w:tab/>
        <w:t>Resource Definition</w:t>
      </w:r>
      <w:bookmarkEnd w:id="681"/>
      <w:bookmarkEnd w:id="682"/>
      <w:bookmarkEnd w:id="683"/>
      <w:bookmarkEnd w:id="684"/>
      <w:bookmarkEnd w:id="685"/>
      <w:bookmarkEnd w:id="686"/>
      <w:bookmarkEnd w:id="687"/>
    </w:p>
    <w:p w14:paraId="499CB66D" w14:textId="77777777" w:rsidR="00A1554F" w:rsidRDefault="00A1554F" w:rsidP="00A1554F">
      <w:pPr>
        <w:rPr>
          <w:rFonts w:eastAsia="SimSun"/>
        </w:rPr>
      </w:pPr>
      <w:r>
        <w:t xml:space="preserve">Resource URI: </w:t>
      </w:r>
      <w:r>
        <w:rPr>
          <w:b/>
          <w:noProof/>
        </w:rPr>
        <w:t>{apiRoot}/npcf-mbspolicycontrol/&lt;apiVersion&gt;/mbs-policies/{mbsPolicyId}</w:t>
      </w:r>
    </w:p>
    <w:p w14:paraId="1C0F61D2" w14:textId="77777777" w:rsidR="00A1554F" w:rsidRDefault="00A1554F" w:rsidP="00A1554F">
      <w:pPr>
        <w:rPr>
          <w:rFonts w:ascii="Arial" w:hAnsi="Arial" w:cs="Arial"/>
        </w:rPr>
      </w:pPr>
      <w:r>
        <w:t>This resource shall support the resource URI variables defined in table 6.1.3.3.2-1</w:t>
      </w:r>
      <w:r>
        <w:rPr>
          <w:rFonts w:ascii="Arial" w:hAnsi="Arial" w:cs="Arial"/>
        </w:rPr>
        <w:t>.</w:t>
      </w:r>
    </w:p>
    <w:p w14:paraId="15287030" w14:textId="77777777" w:rsidR="00A1554F" w:rsidRDefault="00A1554F" w:rsidP="00A1554F">
      <w:pPr>
        <w:pStyle w:val="TH"/>
        <w:rPr>
          <w:rFonts w:cs="Arial"/>
        </w:rPr>
      </w:pPr>
      <w:r>
        <w:t>Table 6.1.3.3.2-1: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A1554F" w14:paraId="132BFC52" w14:textId="77777777" w:rsidTr="007F1767">
        <w:trPr>
          <w:jc w:val="center"/>
        </w:trPr>
        <w:tc>
          <w:tcPr>
            <w:tcW w:w="687" w:type="pct"/>
            <w:shd w:val="clear" w:color="000000" w:fill="C0C0C0"/>
            <w:hideMark/>
          </w:tcPr>
          <w:p w14:paraId="4B648C12" w14:textId="77777777" w:rsidR="00A1554F" w:rsidRDefault="00A1554F">
            <w:pPr>
              <w:pStyle w:val="TAH"/>
            </w:pPr>
            <w:r>
              <w:t>Name</w:t>
            </w:r>
          </w:p>
        </w:tc>
        <w:tc>
          <w:tcPr>
            <w:tcW w:w="1039" w:type="pct"/>
            <w:shd w:val="clear" w:color="000000" w:fill="C0C0C0"/>
            <w:hideMark/>
          </w:tcPr>
          <w:p w14:paraId="6B5E75F0" w14:textId="77777777" w:rsidR="00A1554F" w:rsidRDefault="00A1554F">
            <w:pPr>
              <w:pStyle w:val="TAH"/>
            </w:pPr>
            <w:r>
              <w:t>Data type</w:t>
            </w:r>
          </w:p>
        </w:tc>
        <w:tc>
          <w:tcPr>
            <w:tcW w:w="3274" w:type="pct"/>
            <w:shd w:val="clear" w:color="000000" w:fill="C0C0C0"/>
            <w:vAlign w:val="center"/>
            <w:hideMark/>
          </w:tcPr>
          <w:p w14:paraId="21DF6B81" w14:textId="77777777" w:rsidR="00A1554F" w:rsidRDefault="00A1554F">
            <w:pPr>
              <w:pStyle w:val="TAH"/>
            </w:pPr>
            <w:r>
              <w:t>Definition</w:t>
            </w:r>
          </w:p>
        </w:tc>
      </w:tr>
      <w:tr w:rsidR="00A1554F" w14:paraId="6F8BBD0B" w14:textId="77777777" w:rsidTr="004D3469">
        <w:trPr>
          <w:jc w:val="center"/>
        </w:trPr>
        <w:tc>
          <w:tcPr>
            <w:tcW w:w="687" w:type="pct"/>
            <w:vAlign w:val="center"/>
            <w:hideMark/>
          </w:tcPr>
          <w:p w14:paraId="197BA212" w14:textId="77777777" w:rsidR="00A1554F" w:rsidRDefault="00A1554F" w:rsidP="00472EA5">
            <w:pPr>
              <w:pStyle w:val="TAL"/>
            </w:pPr>
            <w:proofErr w:type="spellStart"/>
            <w:r>
              <w:t>apiRoot</w:t>
            </w:r>
            <w:proofErr w:type="spellEnd"/>
          </w:p>
        </w:tc>
        <w:tc>
          <w:tcPr>
            <w:tcW w:w="1039" w:type="pct"/>
            <w:vAlign w:val="center"/>
            <w:hideMark/>
          </w:tcPr>
          <w:p w14:paraId="37053C92" w14:textId="77777777" w:rsidR="00A1554F" w:rsidRDefault="00A1554F" w:rsidP="00C10528">
            <w:pPr>
              <w:pStyle w:val="TAL"/>
            </w:pPr>
            <w:r>
              <w:t>string</w:t>
            </w:r>
          </w:p>
        </w:tc>
        <w:tc>
          <w:tcPr>
            <w:tcW w:w="3274" w:type="pct"/>
            <w:vAlign w:val="center"/>
            <w:hideMark/>
          </w:tcPr>
          <w:p w14:paraId="5EF17113" w14:textId="77777777" w:rsidR="00A1554F" w:rsidRDefault="00A1554F" w:rsidP="00C10528">
            <w:pPr>
              <w:pStyle w:val="TAL"/>
            </w:pPr>
            <w:r>
              <w:t>See clause</w:t>
            </w:r>
            <w:r>
              <w:rPr>
                <w:lang w:val="en-US" w:eastAsia="zh-CN"/>
              </w:rPr>
              <w:t> </w:t>
            </w:r>
            <w:r>
              <w:t>6.1.1.</w:t>
            </w:r>
          </w:p>
        </w:tc>
      </w:tr>
      <w:tr w:rsidR="00A1554F" w14:paraId="003FD551" w14:textId="77777777" w:rsidTr="004D3469">
        <w:trPr>
          <w:jc w:val="center"/>
        </w:trPr>
        <w:tc>
          <w:tcPr>
            <w:tcW w:w="687" w:type="pct"/>
            <w:vAlign w:val="center"/>
            <w:hideMark/>
          </w:tcPr>
          <w:p w14:paraId="5EE03259" w14:textId="77777777" w:rsidR="00A1554F" w:rsidRDefault="00A1554F" w:rsidP="00472EA5">
            <w:pPr>
              <w:pStyle w:val="TAL"/>
            </w:pPr>
            <w:proofErr w:type="spellStart"/>
            <w:r>
              <w:t>mbsPolicyId</w:t>
            </w:r>
            <w:proofErr w:type="spellEnd"/>
          </w:p>
        </w:tc>
        <w:tc>
          <w:tcPr>
            <w:tcW w:w="1039" w:type="pct"/>
            <w:vAlign w:val="center"/>
            <w:hideMark/>
          </w:tcPr>
          <w:p w14:paraId="59F87B23" w14:textId="77777777" w:rsidR="00A1554F" w:rsidRDefault="00A1554F" w:rsidP="00C10528">
            <w:pPr>
              <w:pStyle w:val="TAL"/>
            </w:pPr>
            <w:r>
              <w:t>string</w:t>
            </w:r>
          </w:p>
        </w:tc>
        <w:tc>
          <w:tcPr>
            <w:tcW w:w="3274" w:type="pct"/>
            <w:vAlign w:val="center"/>
            <w:hideMark/>
          </w:tcPr>
          <w:p w14:paraId="2C98E2C1" w14:textId="2908CEF3" w:rsidR="00A1554F" w:rsidRDefault="00A1554F" w:rsidP="00C10528">
            <w:pPr>
              <w:pStyle w:val="TAL"/>
            </w:pPr>
            <w:r>
              <w:t xml:space="preserve">Represents the unique identifier of the </w:t>
            </w:r>
            <w:r w:rsidR="001F3BAE">
              <w:t>"I</w:t>
            </w:r>
            <w:r>
              <w:t>ndividual MBS Policy</w:t>
            </w:r>
            <w:r w:rsidR="001F3BAE">
              <w:t>"</w:t>
            </w:r>
            <w:r>
              <w:t xml:space="preserve"> resource.</w:t>
            </w:r>
          </w:p>
        </w:tc>
      </w:tr>
    </w:tbl>
    <w:p w14:paraId="2BE737AE" w14:textId="77777777" w:rsidR="00A1554F" w:rsidRDefault="00A1554F" w:rsidP="00A1554F"/>
    <w:p w14:paraId="604FCAFA" w14:textId="77777777" w:rsidR="00A1554F" w:rsidRDefault="00A1554F" w:rsidP="00A1554F">
      <w:pPr>
        <w:pStyle w:val="Heading5"/>
        <w:rPr>
          <w:rFonts w:eastAsia="SimSun"/>
        </w:rPr>
      </w:pPr>
      <w:bookmarkStart w:id="688" w:name="_Toc119957473"/>
      <w:bookmarkStart w:id="689" w:name="_Toc119957997"/>
      <w:bookmarkStart w:id="690" w:name="_Toc120568731"/>
      <w:bookmarkStart w:id="691" w:name="_Toc120568970"/>
      <w:bookmarkStart w:id="692" w:name="_Toc120569854"/>
      <w:bookmarkStart w:id="693" w:name="_Toc164875310"/>
      <w:bookmarkStart w:id="694" w:name="_Toc209517430"/>
      <w:r>
        <w:rPr>
          <w:rFonts w:eastAsia="SimSun"/>
        </w:rPr>
        <w:t>6.1.3.3.3</w:t>
      </w:r>
      <w:r>
        <w:rPr>
          <w:rFonts w:eastAsia="SimSun"/>
        </w:rPr>
        <w:tab/>
        <w:t>Resource Standard Methods</w:t>
      </w:r>
      <w:bookmarkEnd w:id="688"/>
      <w:bookmarkEnd w:id="689"/>
      <w:bookmarkEnd w:id="690"/>
      <w:bookmarkEnd w:id="691"/>
      <w:bookmarkEnd w:id="692"/>
      <w:bookmarkEnd w:id="693"/>
      <w:bookmarkEnd w:id="694"/>
    </w:p>
    <w:p w14:paraId="702ACCF5" w14:textId="77777777" w:rsidR="00A1554F" w:rsidRDefault="00A1554F" w:rsidP="00716E50">
      <w:pPr>
        <w:pStyle w:val="Heading6"/>
        <w:rPr>
          <w:rFonts w:eastAsia="SimSun"/>
        </w:rPr>
      </w:pPr>
      <w:bookmarkStart w:id="695" w:name="_Toc119957474"/>
      <w:bookmarkStart w:id="696" w:name="_Toc119957998"/>
      <w:bookmarkStart w:id="697" w:name="_Toc120568732"/>
      <w:bookmarkStart w:id="698" w:name="_Toc120568971"/>
      <w:bookmarkStart w:id="699" w:name="_Toc120569855"/>
      <w:bookmarkStart w:id="700" w:name="_Toc164875311"/>
      <w:bookmarkStart w:id="701" w:name="_Toc209517431"/>
      <w:r>
        <w:t>6.1.3.3.3.1</w:t>
      </w:r>
      <w:r>
        <w:tab/>
        <w:t>GET</w:t>
      </w:r>
      <w:bookmarkEnd w:id="695"/>
      <w:bookmarkEnd w:id="696"/>
      <w:bookmarkEnd w:id="697"/>
      <w:bookmarkEnd w:id="698"/>
      <w:bookmarkEnd w:id="699"/>
      <w:bookmarkEnd w:id="700"/>
      <w:bookmarkEnd w:id="701"/>
    </w:p>
    <w:p w14:paraId="663FEB44" w14:textId="51F7FAF2" w:rsidR="00DD2834" w:rsidRDefault="00DD2834" w:rsidP="00DD2834">
      <w:r>
        <w:t>This method enables an NF service consumer (e.g. MB-SMF) to retrieve an existing "Individual MBS Policy" resource at the PCF.</w:t>
      </w:r>
    </w:p>
    <w:p w14:paraId="3505C1AD" w14:textId="77777777" w:rsidR="00A1554F" w:rsidRDefault="00A1554F" w:rsidP="00A1554F">
      <w:r>
        <w:t>This method shall support the URI query parameters specified in table 6.1.3.3.3.1-1.</w:t>
      </w:r>
    </w:p>
    <w:p w14:paraId="38E3C844" w14:textId="77777777" w:rsidR="00A1554F" w:rsidRDefault="00A1554F" w:rsidP="00A1554F">
      <w:pPr>
        <w:pStyle w:val="TH"/>
        <w:rPr>
          <w:rFonts w:cs="Arial"/>
        </w:rPr>
      </w:pPr>
      <w:r>
        <w:t>Table 6.1.3.3.3.1-1: URI query parameters supported by the GET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A1554F" w14:paraId="0F7BF0FE" w14:textId="77777777" w:rsidTr="007F1767">
        <w:trPr>
          <w:jc w:val="center"/>
        </w:trPr>
        <w:tc>
          <w:tcPr>
            <w:tcW w:w="825" w:type="pct"/>
            <w:shd w:val="clear" w:color="auto" w:fill="C0C0C0"/>
            <w:hideMark/>
          </w:tcPr>
          <w:p w14:paraId="158697F2" w14:textId="77777777" w:rsidR="00A1554F" w:rsidRDefault="00A1554F">
            <w:pPr>
              <w:pStyle w:val="TAH"/>
            </w:pPr>
            <w:r>
              <w:t>Name</w:t>
            </w:r>
          </w:p>
        </w:tc>
        <w:tc>
          <w:tcPr>
            <w:tcW w:w="731" w:type="pct"/>
            <w:shd w:val="clear" w:color="auto" w:fill="C0C0C0"/>
            <w:hideMark/>
          </w:tcPr>
          <w:p w14:paraId="677FDE14" w14:textId="77777777" w:rsidR="00A1554F" w:rsidRDefault="00A1554F">
            <w:pPr>
              <w:pStyle w:val="TAH"/>
            </w:pPr>
            <w:r>
              <w:t>Data type</w:t>
            </w:r>
          </w:p>
        </w:tc>
        <w:tc>
          <w:tcPr>
            <w:tcW w:w="215" w:type="pct"/>
            <w:shd w:val="clear" w:color="auto" w:fill="C0C0C0"/>
            <w:hideMark/>
          </w:tcPr>
          <w:p w14:paraId="2F7783D4" w14:textId="77777777" w:rsidR="00A1554F" w:rsidRDefault="00A1554F">
            <w:pPr>
              <w:pStyle w:val="TAH"/>
            </w:pPr>
            <w:r>
              <w:t>P</w:t>
            </w:r>
          </w:p>
        </w:tc>
        <w:tc>
          <w:tcPr>
            <w:tcW w:w="580" w:type="pct"/>
            <w:shd w:val="clear" w:color="auto" w:fill="C0C0C0"/>
            <w:hideMark/>
          </w:tcPr>
          <w:p w14:paraId="17091856" w14:textId="77777777" w:rsidR="00A1554F" w:rsidRDefault="00A1554F">
            <w:pPr>
              <w:pStyle w:val="TAH"/>
            </w:pPr>
            <w:r>
              <w:t>Cardinality</w:t>
            </w:r>
          </w:p>
        </w:tc>
        <w:tc>
          <w:tcPr>
            <w:tcW w:w="1852" w:type="pct"/>
            <w:shd w:val="clear" w:color="auto" w:fill="C0C0C0"/>
            <w:vAlign w:val="center"/>
            <w:hideMark/>
          </w:tcPr>
          <w:p w14:paraId="52F7572F" w14:textId="77777777" w:rsidR="00A1554F" w:rsidRDefault="00A1554F">
            <w:pPr>
              <w:pStyle w:val="TAH"/>
            </w:pPr>
            <w:r>
              <w:t>Description</w:t>
            </w:r>
          </w:p>
        </w:tc>
        <w:tc>
          <w:tcPr>
            <w:tcW w:w="796" w:type="pct"/>
            <w:shd w:val="clear" w:color="auto" w:fill="C0C0C0"/>
            <w:hideMark/>
          </w:tcPr>
          <w:p w14:paraId="75D88BE6" w14:textId="77777777" w:rsidR="00A1554F" w:rsidRDefault="00A1554F">
            <w:pPr>
              <w:pStyle w:val="TAH"/>
            </w:pPr>
            <w:r>
              <w:t>Applicability</w:t>
            </w:r>
          </w:p>
        </w:tc>
      </w:tr>
      <w:tr w:rsidR="00A1554F" w14:paraId="35B3C6B3" w14:textId="77777777" w:rsidTr="007F1767">
        <w:trPr>
          <w:jc w:val="center"/>
        </w:trPr>
        <w:tc>
          <w:tcPr>
            <w:tcW w:w="825" w:type="pct"/>
            <w:hideMark/>
          </w:tcPr>
          <w:p w14:paraId="20D8EC42" w14:textId="77777777" w:rsidR="00A1554F" w:rsidRDefault="00A1554F">
            <w:pPr>
              <w:pStyle w:val="TAL"/>
            </w:pPr>
            <w:r>
              <w:t>n/a</w:t>
            </w:r>
          </w:p>
        </w:tc>
        <w:tc>
          <w:tcPr>
            <w:tcW w:w="731" w:type="pct"/>
          </w:tcPr>
          <w:p w14:paraId="3CEC6B5B" w14:textId="77777777" w:rsidR="00A1554F" w:rsidRDefault="00A1554F">
            <w:pPr>
              <w:pStyle w:val="TAL"/>
            </w:pPr>
          </w:p>
        </w:tc>
        <w:tc>
          <w:tcPr>
            <w:tcW w:w="215" w:type="pct"/>
          </w:tcPr>
          <w:p w14:paraId="54DF518E" w14:textId="77777777" w:rsidR="00A1554F" w:rsidRDefault="00A1554F">
            <w:pPr>
              <w:pStyle w:val="TAC"/>
            </w:pPr>
          </w:p>
        </w:tc>
        <w:tc>
          <w:tcPr>
            <w:tcW w:w="580" w:type="pct"/>
          </w:tcPr>
          <w:p w14:paraId="1648AA14" w14:textId="77777777" w:rsidR="00A1554F" w:rsidRDefault="00A1554F">
            <w:pPr>
              <w:pStyle w:val="TAL"/>
            </w:pPr>
          </w:p>
        </w:tc>
        <w:tc>
          <w:tcPr>
            <w:tcW w:w="1852" w:type="pct"/>
            <w:vAlign w:val="center"/>
          </w:tcPr>
          <w:p w14:paraId="7CB16D8B" w14:textId="77777777" w:rsidR="00A1554F" w:rsidRDefault="00A1554F">
            <w:pPr>
              <w:pStyle w:val="TAL"/>
            </w:pPr>
          </w:p>
        </w:tc>
        <w:tc>
          <w:tcPr>
            <w:tcW w:w="796" w:type="pct"/>
          </w:tcPr>
          <w:p w14:paraId="3DC47B1C" w14:textId="77777777" w:rsidR="00A1554F" w:rsidRDefault="00A1554F">
            <w:pPr>
              <w:pStyle w:val="TAL"/>
            </w:pPr>
          </w:p>
        </w:tc>
      </w:tr>
    </w:tbl>
    <w:p w14:paraId="4CDA9F96" w14:textId="77777777" w:rsidR="00A1554F" w:rsidRDefault="00A1554F" w:rsidP="00A1554F"/>
    <w:p w14:paraId="7A29202B" w14:textId="77777777" w:rsidR="00A1554F" w:rsidRDefault="00A1554F" w:rsidP="00A1554F">
      <w:r>
        <w:t>This method shall support the request data structures specified in table 6.1.3.3.3.1-2 and the response data structures and response codes specified in table 6.1.3.3.3.1-3.</w:t>
      </w:r>
    </w:p>
    <w:p w14:paraId="16C41A4B" w14:textId="77777777" w:rsidR="00A1554F" w:rsidRDefault="00A1554F" w:rsidP="00A1554F">
      <w:pPr>
        <w:pStyle w:val="TH"/>
      </w:pPr>
      <w:r>
        <w:t>Table 6.1.3.3.3.1-2: Data structures supported by the GET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A1554F" w14:paraId="7011C5B3" w14:textId="77777777" w:rsidTr="007F1767">
        <w:trPr>
          <w:jc w:val="center"/>
        </w:trPr>
        <w:tc>
          <w:tcPr>
            <w:tcW w:w="1627" w:type="dxa"/>
            <w:shd w:val="clear" w:color="auto" w:fill="C0C0C0"/>
            <w:vAlign w:val="center"/>
            <w:hideMark/>
          </w:tcPr>
          <w:p w14:paraId="7C316EB5" w14:textId="77777777" w:rsidR="00A1554F" w:rsidRDefault="00A1554F">
            <w:pPr>
              <w:pStyle w:val="TAH"/>
            </w:pPr>
            <w:r>
              <w:t>Data type</w:t>
            </w:r>
          </w:p>
        </w:tc>
        <w:tc>
          <w:tcPr>
            <w:tcW w:w="425" w:type="dxa"/>
            <w:shd w:val="clear" w:color="auto" w:fill="C0C0C0"/>
            <w:vAlign w:val="center"/>
            <w:hideMark/>
          </w:tcPr>
          <w:p w14:paraId="0F711031" w14:textId="77777777" w:rsidR="00A1554F" w:rsidRDefault="00A1554F">
            <w:pPr>
              <w:pStyle w:val="TAH"/>
            </w:pPr>
            <w:r>
              <w:t>P</w:t>
            </w:r>
          </w:p>
        </w:tc>
        <w:tc>
          <w:tcPr>
            <w:tcW w:w="1276" w:type="dxa"/>
            <w:shd w:val="clear" w:color="auto" w:fill="C0C0C0"/>
            <w:vAlign w:val="center"/>
            <w:hideMark/>
          </w:tcPr>
          <w:p w14:paraId="7F86D3C8" w14:textId="77777777" w:rsidR="00A1554F" w:rsidRDefault="00A1554F">
            <w:pPr>
              <w:pStyle w:val="TAH"/>
            </w:pPr>
            <w:r>
              <w:t>Cardinality</w:t>
            </w:r>
          </w:p>
        </w:tc>
        <w:tc>
          <w:tcPr>
            <w:tcW w:w="6447" w:type="dxa"/>
            <w:shd w:val="clear" w:color="auto" w:fill="C0C0C0"/>
            <w:vAlign w:val="center"/>
            <w:hideMark/>
          </w:tcPr>
          <w:p w14:paraId="72779165" w14:textId="77777777" w:rsidR="00A1554F" w:rsidRDefault="00A1554F">
            <w:pPr>
              <w:pStyle w:val="TAH"/>
            </w:pPr>
            <w:r>
              <w:t>Description</w:t>
            </w:r>
          </w:p>
        </w:tc>
      </w:tr>
      <w:tr w:rsidR="00A1554F" w14:paraId="270E7E11" w14:textId="77777777" w:rsidTr="007F1767">
        <w:trPr>
          <w:jc w:val="center"/>
        </w:trPr>
        <w:tc>
          <w:tcPr>
            <w:tcW w:w="1627" w:type="dxa"/>
            <w:vAlign w:val="center"/>
            <w:hideMark/>
          </w:tcPr>
          <w:p w14:paraId="74DA6786" w14:textId="77777777" w:rsidR="00A1554F" w:rsidRDefault="00A1554F">
            <w:pPr>
              <w:pStyle w:val="TAL"/>
            </w:pPr>
            <w:r>
              <w:t>n/a</w:t>
            </w:r>
          </w:p>
        </w:tc>
        <w:tc>
          <w:tcPr>
            <w:tcW w:w="425" w:type="dxa"/>
            <w:vAlign w:val="center"/>
          </w:tcPr>
          <w:p w14:paraId="79C2777D" w14:textId="77777777" w:rsidR="00A1554F" w:rsidRDefault="00A1554F">
            <w:pPr>
              <w:pStyle w:val="TAC"/>
            </w:pPr>
          </w:p>
        </w:tc>
        <w:tc>
          <w:tcPr>
            <w:tcW w:w="1276" w:type="dxa"/>
            <w:vAlign w:val="center"/>
          </w:tcPr>
          <w:p w14:paraId="346EE155" w14:textId="77777777" w:rsidR="00A1554F" w:rsidRDefault="00A1554F">
            <w:pPr>
              <w:pStyle w:val="TAL"/>
              <w:jc w:val="center"/>
            </w:pPr>
          </w:p>
        </w:tc>
        <w:tc>
          <w:tcPr>
            <w:tcW w:w="6447" w:type="dxa"/>
            <w:vAlign w:val="center"/>
          </w:tcPr>
          <w:p w14:paraId="1CC75B83" w14:textId="77777777" w:rsidR="00A1554F" w:rsidRDefault="00A1554F">
            <w:pPr>
              <w:pStyle w:val="TAL"/>
            </w:pPr>
          </w:p>
        </w:tc>
      </w:tr>
    </w:tbl>
    <w:p w14:paraId="720724F8" w14:textId="77777777" w:rsidR="00A1554F" w:rsidRDefault="00A1554F" w:rsidP="00A1554F"/>
    <w:p w14:paraId="17223349" w14:textId="77777777" w:rsidR="00A1554F" w:rsidRDefault="00A1554F" w:rsidP="00A1554F">
      <w:pPr>
        <w:pStyle w:val="TH"/>
      </w:pPr>
      <w:r>
        <w:lastRenderedPageBreak/>
        <w:t>Table 6.1.3.3.3.1-3: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79"/>
        <w:gridCol w:w="421"/>
        <w:gridCol w:w="1138"/>
        <w:gridCol w:w="1111"/>
        <w:gridCol w:w="5180"/>
      </w:tblGrid>
      <w:tr w:rsidR="00A1554F" w14:paraId="0C44C23A" w14:textId="77777777" w:rsidTr="007F1767">
        <w:trPr>
          <w:jc w:val="center"/>
        </w:trPr>
        <w:tc>
          <w:tcPr>
            <w:tcW w:w="881" w:type="pct"/>
            <w:shd w:val="clear" w:color="auto" w:fill="C0C0C0"/>
            <w:vAlign w:val="center"/>
            <w:hideMark/>
          </w:tcPr>
          <w:p w14:paraId="16162E4C" w14:textId="77777777" w:rsidR="00A1554F" w:rsidRDefault="00A1554F">
            <w:pPr>
              <w:pStyle w:val="TAH"/>
            </w:pPr>
            <w:r>
              <w:t>Data type</w:t>
            </w:r>
          </w:p>
        </w:tc>
        <w:tc>
          <w:tcPr>
            <w:tcW w:w="221" w:type="pct"/>
            <w:shd w:val="clear" w:color="auto" w:fill="C0C0C0"/>
            <w:vAlign w:val="center"/>
            <w:hideMark/>
          </w:tcPr>
          <w:p w14:paraId="6BFAC49E" w14:textId="77777777" w:rsidR="00A1554F" w:rsidRDefault="00A1554F">
            <w:pPr>
              <w:pStyle w:val="TAH"/>
            </w:pPr>
            <w:r>
              <w:t>P</w:t>
            </w:r>
          </w:p>
        </w:tc>
        <w:tc>
          <w:tcPr>
            <w:tcW w:w="597" w:type="pct"/>
            <w:shd w:val="clear" w:color="auto" w:fill="C0C0C0"/>
            <w:vAlign w:val="center"/>
            <w:hideMark/>
          </w:tcPr>
          <w:p w14:paraId="0E55C548" w14:textId="77777777" w:rsidR="00A1554F" w:rsidRDefault="00A1554F">
            <w:pPr>
              <w:pStyle w:val="TAH"/>
            </w:pPr>
            <w:r>
              <w:t>Cardinality</w:t>
            </w:r>
          </w:p>
        </w:tc>
        <w:tc>
          <w:tcPr>
            <w:tcW w:w="583" w:type="pct"/>
            <w:shd w:val="clear" w:color="auto" w:fill="C0C0C0"/>
            <w:vAlign w:val="center"/>
            <w:hideMark/>
          </w:tcPr>
          <w:p w14:paraId="0B7E1395" w14:textId="77777777" w:rsidR="00A1554F" w:rsidRDefault="00A1554F">
            <w:pPr>
              <w:pStyle w:val="TAH"/>
            </w:pPr>
            <w:r>
              <w:t>Response</w:t>
            </w:r>
          </w:p>
          <w:p w14:paraId="7EC1E5FC" w14:textId="77777777" w:rsidR="00A1554F" w:rsidRDefault="00A1554F">
            <w:pPr>
              <w:pStyle w:val="TAH"/>
            </w:pPr>
            <w:r>
              <w:t>codes</w:t>
            </w:r>
          </w:p>
        </w:tc>
        <w:tc>
          <w:tcPr>
            <w:tcW w:w="2718" w:type="pct"/>
            <w:shd w:val="clear" w:color="auto" w:fill="C0C0C0"/>
            <w:vAlign w:val="center"/>
            <w:hideMark/>
          </w:tcPr>
          <w:p w14:paraId="6FA0F0DA" w14:textId="77777777" w:rsidR="00A1554F" w:rsidRDefault="00A1554F">
            <w:pPr>
              <w:pStyle w:val="TAH"/>
            </w:pPr>
            <w:r>
              <w:t>Description</w:t>
            </w:r>
          </w:p>
        </w:tc>
      </w:tr>
      <w:tr w:rsidR="00A1554F" w14:paraId="51F76437" w14:textId="77777777" w:rsidTr="007F1767">
        <w:trPr>
          <w:jc w:val="center"/>
        </w:trPr>
        <w:tc>
          <w:tcPr>
            <w:tcW w:w="881" w:type="pct"/>
            <w:vAlign w:val="center"/>
            <w:hideMark/>
          </w:tcPr>
          <w:p w14:paraId="44DBD541" w14:textId="77777777" w:rsidR="00A1554F" w:rsidRDefault="00A1554F">
            <w:pPr>
              <w:pStyle w:val="TAL"/>
            </w:pPr>
            <w:proofErr w:type="spellStart"/>
            <w:r>
              <w:t>MbsPolicyData</w:t>
            </w:r>
            <w:proofErr w:type="spellEnd"/>
          </w:p>
        </w:tc>
        <w:tc>
          <w:tcPr>
            <w:tcW w:w="221" w:type="pct"/>
            <w:vAlign w:val="center"/>
            <w:hideMark/>
          </w:tcPr>
          <w:p w14:paraId="40910291" w14:textId="77777777" w:rsidR="00A1554F" w:rsidRDefault="00A1554F">
            <w:pPr>
              <w:pStyle w:val="TAC"/>
            </w:pPr>
            <w:r>
              <w:t>M</w:t>
            </w:r>
          </w:p>
        </w:tc>
        <w:tc>
          <w:tcPr>
            <w:tcW w:w="597" w:type="pct"/>
            <w:vAlign w:val="center"/>
            <w:hideMark/>
          </w:tcPr>
          <w:p w14:paraId="161C5A5B" w14:textId="77777777" w:rsidR="00A1554F" w:rsidRDefault="00A1554F">
            <w:pPr>
              <w:pStyle w:val="TAC"/>
            </w:pPr>
            <w:r>
              <w:t>1</w:t>
            </w:r>
          </w:p>
        </w:tc>
        <w:tc>
          <w:tcPr>
            <w:tcW w:w="583" w:type="pct"/>
            <w:vAlign w:val="center"/>
            <w:hideMark/>
          </w:tcPr>
          <w:p w14:paraId="58C31B31" w14:textId="77777777" w:rsidR="00A1554F" w:rsidRDefault="00A1554F">
            <w:pPr>
              <w:pStyle w:val="TAL"/>
            </w:pPr>
            <w:r>
              <w:t>200 OK</w:t>
            </w:r>
          </w:p>
        </w:tc>
        <w:tc>
          <w:tcPr>
            <w:tcW w:w="2718" w:type="pct"/>
            <w:vAlign w:val="center"/>
            <w:hideMark/>
          </w:tcPr>
          <w:p w14:paraId="4FF7013D" w14:textId="3162F85F" w:rsidR="00A1554F" w:rsidRDefault="00A1554F" w:rsidP="00DD2834">
            <w:pPr>
              <w:pStyle w:val="TAL"/>
            </w:pPr>
            <w:r>
              <w:t xml:space="preserve">Successful case. The requested Individual MBS Policy resource is successfully returned </w:t>
            </w:r>
            <w:r w:rsidR="00DD2834">
              <w:t>in the response body</w:t>
            </w:r>
            <w:r>
              <w:t>.</w:t>
            </w:r>
          </w:p>
        </w:tc>
      </w:tr>
      <w:tr w:rsidR="00A1554F" w14:paraId="10E33E3F" w14:textId="77777777" w:rsidTr="007F1767">
        <w:trPr>
          <w:jc w:val="center"/>
        </w:trPr>
        <w:tc>
          <w:tcPr>
            <w:tcW w:w="881" w:type="pct"/>
            <w:vAlign w:val="center"/>
            <w:hideMark/>
          </w:tcPr>
          <w:p w14:paraId="1ACC70C4" w14:textId="77777777" w:rsidR="00A1554F" w:rsidRDefault="00A1554F">
            <w:pPr>
              <w:pStyle w:val="TAL"/>
            </w:pPr>
            <w:proofErr w:type="spellStart"/>
            <w:r>
              <w:t>RedirectResponse</w:t>
            </w:r>
            <w:proofErr w:type="spellEnd"/>
          </w:p>
        </w:tc>
        <w:tc>
          <w:tcPr>
            <w:tcW w:w="221" w:type="pct"/>
            <w:vAlign w:val="center"/>
            <w:hideMark/>
          </w:tcPr>
          <w:p w14:paraId="300EE06D" w14:textId="77777777" w:rsidR="00A1554F" w:rsidRDefault="00A1554F">
            <w:pPr>
              <w:pStyle w:val="TAC"/>
            </w:pPr>
            <w:r>
              <w:t>O</w:t>
            </w:r>
          </w:p>
        </w:tc>
        <w:tc>
          <w:tcPr>
            <w:tcW w:w="597" w:type="pct"/>
            <w:vAlign w:val="center"/>
            <w:hideMark/>
          </w:tcPr>
          <w:p w14:paraId="45C48B8A" w14:textId="77777777" w:rsidR="00A1554F" w:rsidRDefault="00A1554F">
            <w:pPr>
              <w:pStyle w:val="TAC"/>
            </w:pPr>
            <w:r>
              <w:t>0..1</w:t>
            </w:r>
          </w:p>
        </w:tc>
        <w:tc>
          <w:tcPr>
            <w:tcW w:w="583" w:type="pct"/>
            <w:vAlign w:val="center"/>
            <w:hideMark/>
          </w:tcPr>
          <w:p w14:paraId="202A1416" w14:textId="77777777" w:rsidR="00A1554F" w:rsidRDefault="00A1554F">
            <w:pPr>
              <w:pStyle w:val="TAL"/>
            </w:pPr>
            <w:r>
              <w:t>307 Temporary Redirect</w:t>
            </w:r>
          </w:p>
        </w:tc>
        <w:tc>
          <w:tcPr>
            <w:tcW w:w="2718" w:type="pct"/>
            <w:vAlign w:val="center"/>
            <w:hideMark/>
          </w:tcPr>
          <w:p w14:paraId="4055677E" w14:textId="3836647F" w:rsidR="00526B97" w:rsidRDefault="00A1554F" w:rsidP="00526B97">
            <w:pPr>
              <w:pStyle w:val="TAL"/>
            </w:pPr>
            <w:r>
              <w:t>Temporary redirection.</w:t>
            </w:r>
          </w:p>
          <w:p w14:paraId="27702BDC" w14:textId="77777777" w:rsidR="00526B97" w:rsidRDefault="00526B97" w:rsidP="00526B97">
            <w:pPr>
              <w:pStyle w:val="TAL"/>
            </w:pPr>
          </w:p>
          <w:p w14:paraId="09515980" w14:textId="154F5DA8" w:rsidR="00A1554F" w:rsidRDefault="00526B97" w:rsidP="00526B97">
            <w:pPr>
              <w:pStyle w:val="TAL"/>
            </w:pPr>
            <w:r>
              <w:t>(NOTE 2)</w:t>
            </w:r>
          </w:p>
        </w:tc>
      </w:tr>
      <w:tr w:rsidR="00A1554F" w14:paraId="600BB5CA" w14:textId="77777777" w:rsidTr="007F1767">
        <w:trPr>
          <w:jc w:val="center"/>
        </w:trPr>
        <w:tc>
          <w:tcPr>
            <w:tcW w:w="881" w:type="pct"/>
            <w:vAlign w:val="center"/>
            <w:hideMark/>
          </w:tcPr>
          <w:p w14:paraId="78D7B9F2" w14:textId="77777777" w:rsidR="00A1554F" w:rsidRDefault="00A1554F">
            <w:pPr>
              <w:pStyle w:val="TAL"/>
            </w:pPr>
            <w:proofErr w:type="spellStart"/>
            <w:r>
              <w:t>RedirectResponse</w:t>
            </w:r>
            <w:proofErr w:type="spellEnd"/>
          </w:p>
        </w:tc>
        <w:tc>
          <w:tcPr>
            <w:tcW w:w="221" w:type="pct"/>
            <w:vAlign w:val="center"/>
            <w:hideMark/>
          </w:tcPr>
          <w:p w14:paraId="07056890" w14:textId="77777777" w:rsidR="00A1554F" w:rsidRDefault="00A1554F">
            <w:pPr>
              <w:pStyle w:val="TAC"/>
            </w:pPr>
            <w:r>
              <w:t>O</w:t>
            </w:r>
          </w:p>
        </w:tc>
        <w:tc>
          <w:tcPr>
            <w:tcW w:w="597" w:type="pct"/>
            <w:vAlign w:val="center"/>
            <w:hideMark/>
          </w:tcPr>
          <w:p w14:paraId="7589024C" w14:textId="77777777" w:rsidR="00A1554F" w:rsidRDefault="00A1554F">
            <w:pPr>
              <w:pStyle w:val="TAC"/>
            </w:pPr>
            <w:r>
              <w:t>0..1</w:t>
            </w:r>
          </w:p>
        </w:tc>
        <w:tc>
          <w:tcPr>
            <w:tcW w:w="583" w:type="pct"/>
            <w:vAlign w:val="center"/>
            <w:hideMark/>
          </w:tcPr>
          <w:p w14:paraId="242A2156" w14:textId="77777777" w:rsidR="00A1554F" w:rsidRDefault="00A1554F">
            <w:pPr>
              <w:pStyle w:val="TAL"/>
            </w:pPr>
            <w:r>
              <w:t>308 Permanent Redirect</w:t>
            </w:r>
          </w:p>
        </w:tc>
        <w:tc>
          <w:tcPr>
            <w:tcW w:w="2718" w:type="pct"/>
            <w:vAlign w:val="center"/>
            <w:hideMark/>
          </w:tcPr>
          <w:p w14:paraId="18F6D229" w14:textId="19BA2BF0" w:rsidR="00526B97" w:rsidRDefault="00A1554F" w:rsidP="00526B97">
            <w:pPr>
              <w:pStyle w:val="TAL"/>
            </w:pPr>
            <w:r>
              <w:t>Permanent redirection.</w:t>
            </w:r>
          </w:p>
          <w:p w14:paraId="4FE9290A" w14:textId="77777777" w:rsidR="00526B97" w:rsidRDefault="00526B97" w:rsidP="00526B97">
            <w:pPr>
              <w:pStyle w:val="TAL"/>
            </w:pPr>
          </w:p>
          <w:p w14:paraId="7F4DA04D" w14:textId="3ED83CAD" w:rsidR="00A1554F" w:rsidRDefault="00526B97" w:rsidP="00526B97">
            <w:pPr>
              <w:pStyle w:val="TAL"/>
            </w:pPr>
            <w:r>
              <w:t>(NOTE 2)</w:t>
            </w:r>
          </w:p>
        </w:tc>
      </w:tr>
      <w:tr w:rsidR="00A1554F" w14:paraId="78DB3FFF" w14:textId="77777777" w:rsidTr="007F1767">
        <w:trPr>
          <w:jc w:val="center"/>
        </w:trPr>
        <w:tc>
          <w:tcPr>
            <w:tcW w:w="5000" w:type="pct"/>
            <w:gridSpan w:val="5"/>
            <w:vAlign w:val="center"/>
            <w:hideMark/>
          </w:tcPr>
          <w:p w14:paraId="67545FC3" w14:textId="77777777" w:rsidR="00A1554F" w:rsidRDefault="00A1554F" w:rsidP="00DD2834">
            <w:pPr>
              <w:pStyle w:val="TAN"/>
            </w:pPr>
            <w:r>
              <w:t>NOTE</w:t>
            </w:r>
            <w:r w:rsidR="00526B97">
              <w:t> 1</w:t>
            </w:r>
            <w:r>
              <w:t>:</w:t>
            </w:r>
            <w:r>
              <w:rPr>
                <w:noProof/>
              </w:rPr>
              <w:tab/>
              <w:t xml:space="preserve">The mandatory </w:t>
            </w:r>
            <w:r>
              <w:t>HTTP error status code</w:t>
            </w:r>
            <w:r w:rsidR="00B10A7E">
              <w:t>s</w:t>
            </w:r>
            <w:r>
              <w:t xml:space="preserve"> for the GET method listed in Table 5.2.7.1-1 of 3GPP TS 29.500 [4] also apply.</w:t>
            </w:r>
          </w:p>
          <w:p w14:paraId="3C49DE20" w14:textId="0AFCE82F" w:rsidR="005B6CC6" w:rsidRDefault="005B6CC6" w:rsidP="00DD2834">
            <w:pPr>
              <w:pStyle w:val="TAN"/>
            </w:pPr>
            <w:r w:rsidRPr="00A0180C">
              <w:t>NOTE 2:</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(cf.</w:t>
            </w:r>
            <w:r w:rsidRPr="00A0180C">
              <w:t xml:space="preserve"> clause 6.10.9.1 of 3GPP TS 29.500 [4]</w:t>
            </w:r>
            <w:r>
              <w:t>)</w:t>
            </w:r>
            <w:r w:rsidRPr="00A0180C">
              <w:t>.</w:t>
            </w:r>
          </w:p>
        </w:tc>
      </w:tr>
    </w:tbl>
    <w:p w14:paraId="0E3319B1" w14:textId="77777777" w:rsidR="00A1554F" w:rsidRDefault="00A1554F" w:rsidP="00A1554F"/>
    <w:p w14:paraId="53E69DC5" w14:textId="77777777" w:rsidR="00A1554F" w:rsidRDefault="00A1554F" w:rsidP="00A1554F">
      <w:pPr>
        <w:pStyle w:val="TH"/>
      </w:pPr>
      <w:r>
        <w:t>Table 6.1.3.3.3.1-4: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A1554F" w14:paraId="19104DF8" w14:textId="77777777" w:rsidTr="00552C03">
        <w:trPr>
          <w:jc w:val="center"/>
        </w:trPr>
        <w:tc>
          <w:tcPr>
            <w:tcW w:w="1037" w:type="pct"/>
            <w:shd w:val="clear" w:color="auto" w:fill="C0C0C0"/>
            <w:vAlign w:val="center"/>
            <w:hideMark/>
          </w:tcPr>
          <w:p w14:paraId="513F7E49" w14:textId="77777777" w:rsidR="00A1554F" w:rsidRDefault="00A1554F">
            <w:pPr>
              <w:pStyle w:val="TAH"/>
            </w:pPr>
            <w:r>
              <w:t>Name</w:t>
            </w:r>
          </w:p>
        </w:tc>
        <w:tc>
          <w:tcPr>
            <w:tcW w:w="519" w:type="pct"/>
            <w:shd w:val="clear" w:color="auto" w:fill="C0C0C0"/>
            <w:vAlign w:val="center"/>
            <w:hideMark/>
          </w:tcPr>
          <w:p w14:paraId="0BDC89B2" w14:textId="77777777" w:rsidR="00A1554F" w:rsidRDefault="00A1554F">
            <w:pPr>
              <w:pStyle w:val="TAH"/>
            </w:pPr>
            <w:r>
              <w:t>Data type</w:t>
            </w:r>
          </w:p>
        </w:tc>
        <w:tc>
          <w:tcPr>
            <w:tcW w:w="217" w:type="pct"/>
            <w:shd w:val="clear" w:color="auto" w:fill="C0C0C0"/>
            <w:vAlign w:val="center"/>
            <w:hideMark/>
          </w:tcPr>
          <w:p w14:paraId="269B169B" w14:textId="77777777" w:rsidR="00A1554F" w:rsidRDefault="00A1554F">
            <w:pPr>
              <w:pStyle w:val="TAH"/>
            </w:pPr>
            <w:r>
              <w:t>P</w:t>
            </w:r>
          </w:p>
        </w:tc>
        <w:tc>
          <w:tcPr>
            <w:tcW w:w="581" w:type="pct"/>
            <w:shd w:val="clear" w:color="auto" w:fill="C0C0C0"/>
            <w:vAlign w:val="center"/>
            <w:hideMark/>
          </w:tcPr>
          <w:p w14:paraId="26BF00D7" w14:textId="77777777" w:rsidR="00A1554F" w:rsidRDefault="00A1554F">
            <w:pPr>
              <w:pStyle w:val="TAH"/>
            </w:pPr>
            <w:r>
              <w:t>Cardinality</w:t>
            </w:r>
          </w:p>
        </w:tc>
        <w:tc>
          <w:tcPr>
            <w:tcW w:w="2645" w:type="pct"/>
            <w:shd w:val="clear" w:color="auto" w:fill="C0C0C0"/>
            <w:vAlign w:val="center"/>
            <w:hideMark/>
          </w:tcPr>
          <w:p w14:paraId="08900B5B" w14:textId="77777777" w:rsidR="00A1554F" w:rsidRDefault="00A1554F">
            <w:pPr>
              <w:pStyle w:val="TAH"/>
            </w:pPr>
            <w:r>
              <w:t>Description</w:t>
            </w:r>
          </w:p>
        </w:tc>
      </w:tr>
      <w:tr w:rsidR="00A1554F" w14:paraId="70E7E306" w14:textId="77777777" w:rsidTr="00552C03">
        <w:trPr>
          <w:jc w:val="center"/>
        </w:trPr>
        <w:tc>
          <w:tcPr>
            <w:tcW w:w="1037" w:type="pct"/>
            <w:vAlign w:val="center"/>
            <w:hideMark/>
          </w:tcPr>
          <w:p w14:paraId="218BE781" w14:textId="77777777" w:rsidR="00A1554F" w:rsidRDefault="00A1554F">
            <w:pPr>
              <w:pStyle w:val="TAL"/>
            </w:pPr>
            <w:r>
              <w:t>Location</w:t>
            </w:r>
          </w:p>
        </w:tc>
        <w:tc>
          <w:tcPr>
            <w:tcW w:w="519" w:type="pct"/>
            <w:vAlign w:val="center"/>
            <w:hideMark/>
          </w:tcPr>
          <w:p w14:paraId="0F3D137D" w14:textId="77777777" w:rsidR="00A1554F" w:rsidRDefault="00A1554F">
            <w:pPr>
              <w:pStyle w:val="TAL"/>
            </w:pPr>
            <w:r>
              <w:t>string</w:t>
            </w:r>
          </w:p>
        </w:tc>
        <w:tc>
          <w:tcPr>
            <w:tcW w:w="217" w:type="pct"/>
            <w:vAlign w:val="center"/>
            <w:hideMark/>
          </w:tcPr>
          <w:p w14:paraId="35214ACC" w14:textId="77777777" w:rsidR="00A1554F" w:rsidRDefault="00A1554F">
            <w:pPr>
              <w:pStyle w:val="TAC"/>
            </w:pPr>
            <w:r>
              <w:t>M</w:t>
            </w:r>
          </w:p>
        </w:tc>
        <w:tc>
          <w:tcPr>
            <w:tcW w:w="581" w:type="pct"/>
            <w:vAlign w:val="center"/>
            <w:hideMark/>
          </w:tcPr>
          <w:p w14:paraId="593F4A47" w14:textId="77777777" w:rsidR="00A1554F" w:rsidRDefault="00A1554F">
            <w:pPr>
              <w:pStyle w:val="TAC"/>
            </w:pPr>
            <w:r>
              <w:t>1</w:t>
            </w:r>
          </w:p>
        </w:tc>
        <w:tc>
          <w:tcPr>
            <w:tcW w:w="2645" w:type="pct"/>
            <w:vAlign w:val="center"/>
            <w:hideMark/>
          </w:tcPr>
          <w:p w14:paraId="2FB60238" w14:textId="16345AD3" w:rsidR="003B6ED5" w:rsidRDefault="0049127E" w:rsidP="003B6ED5">
            <w:pPr>
              <w:pStyle w:val="TAL"/>
            </w:pPr>
            <w:r>
              <w:t>Contains a</w:t>
            </w:r>
            <w:r w:rsidR="00A1554F">
              <w:t>n alternative URI of the resource located in an alternative PCF (service) instance</w:t>
            </w:r>
            <w:r>
              <w:rPr>
                <w:lang w:eastAsia="fr-FR"/>
              </w:rPr>
              <w:t xml:space="preserve"> towards which the request is redirected</w:t>
            </w:r>
            <w:r w:rsidR="00A1554F">
              <w:t>.</w:t>
            </w:r>
          </w:p>
          <w:p w14:paraId="747FEE97" w14:textId="77777777" w:rsidR="003B6ED5" w:rsidRDefault="003B6ED5" w:rsidP="003B6ED5">
            <w:pPr>
              <w:pStyle w:val="TAL"/>
            </w:pPr>
          </w:p>
          <w:p w14:paraId="6C115B49" w14:textId="6AF1054C" w:rsidR="00A1554F" w:rsidRDefault="003B6ED5" w:rsidP="003B6ED5">
            <w:pPr>
              <w:pStyle w:val="TAL"/>
            </w:pPr>
            <w:r>
              <w:t xml:space="preserve">For the case where the request is redirected to the same target via a different SCP, refer to </w:t>
            </w:r>
            <w:r w:rsidRPr="00A0180C">
              <w:t>clause 6.10.9.1 of 3GPP TS 29.500 [4]</w:t>
            </w:r>
            <w:r>
              <w:t>.</w:t>
            </w:r>
          </w:p>
        </w:tc>
      </w:tr>
      <w:tr w:rsidR="00A1554F" w14:paraId="5BF3AD86" w14:textId="77777777" w:rsidTr="00552C03">
        <w:trPr>
          <w:jc w:val="center"/>
        </w:trPr>
        <w:tc>
          <w:tcPr>
            <w:tcW w:w="1037" w:type="pct"/>
            <w:vAlign w:val="center"/>
            <w:hideMark/>
          </w:tcPr>
          <w:p w14:paraId="0AFD3F6A" w14:textId="77777777" w:rsidR="00A1554F" w:rsidRDefault="00A1554F">
            <w:pPr>
              <w:pStyle w:val="TAL"/>
            </w:pPr>
            <w:r>
              <w:rPr>
                <w:lang w:eastAsia="zh-CN"/>
              </w:rPr>
              <w:t>3gpp-Sbi-Target-Nf-Id</w:t>
            </w:r>
          </w:p>
        </w:tc>
        <w:tc>
          <w:tcPr>
            <w:tcW w:w="519" w:type="pct"/>
            <w:vAlign w:val="center"/>
            <w:hideMark/>
          </w:tcPr>
          <w:p w14:paraId="30767E14" w14:textId="77777777" w:rsidR="00A1554F" w:rsidRDefault="00A1554F">
            <w:pPr>
              <w:pStyle w:val="TAL"/>
            </w:pPr>
            <w:r>
              <w:rPr>
                <w:lang w:eastAsia="fr-FR"/>
              </w:rPr>
              <w:t>string</w:t>
            </w:r>
          </w:p>
        </w:tc>
        <w:tc>
          <w:tcPr>
            <w:tcW w:w="217" w:type="pct"/>
            <w:vAlign w:val="center"/>
            <w:hideMark/>
          </w:tcPr>
          <w:p w14:paraId="4CCFA46D" w14:textId="77777777" w:rsidR="00A1554F" w:rsidRDefault="00A1554F">
            <w:pPr>
              <w:pStyle w:val="TAC"/>
            </w:pPr>
            <w:r>
              <w:rPr>
                <w:lang w:eastAsia="fr-FR"/>
              </w:rPr>
              <w:t>O</w:t>
            </w:r>
          </w:p>
        </w:tc>
        <w:tc>
          <w:tcPr>
            <w:tcW w:w="581" w:type="pct"/>
            <w:vAlign w:val="center"/>
            <w:hideMark/>
          </w:tcPr>
          <w:p w14:paraId="54E3B74C" w14:textId="77777777" w:rsidR="00A1554F" w:rsidRDefault="00A1554F">
            <w:pPr>
              <w:pStyle w:val="TAC"/>
            </w:pPr>
            <w:r>
              <w:rPr>
                <w:lang w:eastAsia="fr-FR"/>
              </w:rPr>
              <w:t>0..1</w:t>
            </w:r>
          </w:p>
        </w:tc>
        <w:tc>
          <w:tcPr>
            <w:tcW w:w="2645" w:type="pct"/>
            <w:vAlign w:val="center"/>
            <w:hideMark/>
          </w:tcPr>
          <w:p w14:paraId="3EFBC64F" w14:textId="718D12D0" w:rsidR="00A1554F" w:rsidRDefault="00A1554F">
            <w:pPr>
              <w:pStyle w:val="TAL"/>
            </w:pPr>
            <w:r>
              <w:rPr>
                <w:lang w:eastAsia="fr-FR"/>
              </w:rPr>
              <w:t xml:space="preserve">Identifier of the target </w:t>
            </w:r>
            <w:r w:rsidR="003B6ED5">
              <w:rPr>
                <w:lang w:eastAsia="fr-FR"/>
              </w:rPr>
              <w:t xml:space="preserve">PCF </w:t>
            </w:r>
            <w:r>
              <w:rPr>
                <w:lang w:eastAsia="fr-FR"/>
              </w:rPr>
              <w:t>(service) instance towards which the request is redirected</w:t>
            </w:r>
            <w:r w:rsidR="00907DEF">
              <w:rPr>
                <w:lang w:eastAsia="fr-FR"/>
              </w:rPr>
              <w:t>.</w:t>
            </w:r>
          </w:p>
        </w:tc>
      </w:tr>
    </w:tbl>
    <w:p w14:paraId="2E54CBF1" w14:textId="77777777" w:rsidR="00A1554F" w:rsidRDefault="00A1554F" w:rsidP="00A1554F"/>
    <w:p w14:paraId="0620A35D" w14:textId="77777777" w:rsidR="00A1554F" w:rsidRDefault="00A1554F" w:rsidP="00A1554F">
      <w:pPr>
        <w:pStyle w:val="TH"/>
      </w:pPr>
      <w:r>
        <w:t>Table 6.1.3.3.3.1-5: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A1554F" w14:paraId="09204490" w14:textId="77777777" w:rsidTr="00552C03">
        <w:trPr>
          <w:jc w:val="center"/>
        </w:trPr>
        <w:tc>
          <w:tcPr>
            <w:tcW w:w="1037" w:type="pct"/>
            <w:shd w:val="clear" w:color="auto" w:fill="C0C0C0"/>
            <w:vAlign w:val="center"/>
            <w:hideMark/>
          </w:tcPr>
          <w:p w14:paraId="2D27CCDA" w14:textId="77777777" w:rsidR="00A1554F" w:rsidRDefault="00A1554F">
            <w:pPr>
              <w:pStyle w:val="TAH"/>
            </w:pPr>
            <w:r>
              <w:t>Name</w:t>
            </w:r>
          </w:p>
        </w:tc>
        <w:tc>
          <w:tcPr>
            <w:tcW w:w="519" w:type="pct"/>
            <w:shd w:val="clear" w:color="auto" w:fill="C0C0C0"/>
            <w:vAlign w:val="center"/>
            <w:hideMark/>
          </w:tcPr>
          <w:p w14:paraId="6AEA8529" w14:textId="77777777" w:rsidR="00A1554F" w:rsidRDefault="00A1554F">
            <w:pPr>
              <w:pStyle w:val="TAH"/>
            </w:pPr>
            <w:r>
              <w:t>Data type</w:t>
            </w:r>
          </w:p>
        </w:tc>
        <w:tc>
          <w:tcPr>
            <w:tcW w:w="217" w:type="pct"/>
            <w:shd w:val="clear" w:color="auto" w:fill="C0C0C0"/>
            <w:vAlign w:val="center"/>
            <w:hideMark/>
          </w:tcPr>
          <w:p w14:paraId="4203580D" w14:textId="77777777" w:rsidR="00A1554F" w:rsidRDefault="00A1554F">
            <w:pPr>
              <w:pStyle w:val="TAH"/>
            </w:pPr>
            <w:r>
              <w:t>P</w:t>
            </w:r>
          </w:p>
        </w:tc>
        <w:tc>
          <w:tcPr>
            <w:tcW w:w="581" w:type="pct"/>
            <w:shd w:val="clear" w:color="auto" w:fill="C0C0C0"/>
            <w:vAlign w:val="center"/>
            <w:hideMark/>
          </w:tcPr>
          <w:p w14:paraId="1555C2C4" w14:textId="77777777" w:rsidR="00A1554F" w:rsidRDefault="00A1554F">
            <w:pPr>
              <w:pStyle w:val="TAH"/>
            </w:pPr>
            <w:r>
              <w:t>Cardinality</w:t>
            </w:r>
          </w:p>
        </w:tc>
        <w:tc>
          <w:tcPr>
            <w:tcW w:w="2645" w:type="pct"/>
            <w:shd w:val="clear" w:color="auto" w:fill="C0C0C0"/>
            <w:vAlign w:val="center"/>
            <w:hideMark/>
          </w:tcPr>
          <w:p w14:paraId="161D9D17" w14:textId="77777777" w:rsidR="00A1554F" w:rsidRDefault="00A1554F">
            <w:pPr>
              <w:pStyle w:val="TAH"/>
            </w:pPr>
            <w:r>
              <w:t>Description</w:t>
            </w:r>
          </w:p>
        </w:tc>
      </w:tr>
      <w:tr w:rsidR="00A1554F" w14:paraId="343237B6" w14:textId="77777777" w:rsidTr="00552C03">
        <w:trPr>
          <w:jc w:val="center"/>
        </w:trPr>
        <w:tc>
          <w:tcPr>
            <w:tcW w:w="1037" w:type="pct"/>
            <w:vAlign w:val="center"/>
            <w:hideMark/>
          </w:tcPr>
          <w:p w14:paraId="35F30D8C" w14:textId="77777777" w:rsidR="00A1554F" w:rsidRDefault="00A1554F">
            <w:pPr>
              <w:pStyle w:val="TAL"/>
            </w:pPr>
            <w:r>
              <w:t>Location</w:t>
            </w:r>
          </w:p>
        </w:tc>
        <w:tc>
          <w:tcPr>
            <w:tcW w:w="519" w:type="pct"/>
            <w:vAlign w:val="center"/>
            <w:hideMark/>
          </w:tcPr>
          <w:p w14:paraId="485B8767" w14:textId="77777777" w:rsidR="00A1554F" w:rsidRDefault="00A1554F">
            <w:pPr>
              <w:pStyle w:val="TAL"/>
            </w:pPr>
            <w:r>
              <w:t>string</w:t>
            </w:r>
          </w:p>
        </w:tc>
        <w:tc>
          <w:tcPr>
            <w:tcW w:w="217" w:type="pct"/>
            <w:vAlign w:val="center"/>
            <w:hideMark/>
          </w:tcPr>
          <w:p w14:paraId="7A66688F" w14:textId="77777777" w:rsidR="00A1554F" w:rsidRDefault="00A1554F">
            <w:pPr>
              <w:pStyle w:val="TAC"/>
            </w:pPr>
            <w:r>
              <w:t>M</w:t>
            </w:r>
          </w:p>
        </w:tc>
        <w:tc>
          <w:tcPr>
            <w:tcW w:w="581" w:type="pct"/>
            <w:vAlign w:val="center"/>
            <w:hideMark/>
          </w:tcPr>
          <w:p w14:paraId="45C6369A" w14:textId="77777777" w:rsidR="00A1554F" w:rsidRDefault="00A1554F">
            <w:pPr>
              <w:pStyle w:val="TAC"/>
            </w:pPr>
            <w:r>
              <w:t>1</w:t>
            </w:r>
          </w:p>
        </w:tc>
        <w:tc>
          <w:tcPr>
            <w:tcW w:w="2645" w:type="pct"/>
            <w:vAlign w:val="center"/>
            <w:hideMark/>
          </w:tcPr>
          <w:p w14:paraId="7A1BD812" w14:textId="4C179E50" w:rsidR="003B6ED5" w:rsidRDefault="0049127E" w:rsidP="003B6ED5">
            <w:pPr>
              <w:pStyle w:val="TAL"/>
            </w:pPr>
            <w:r>
              <w:t>Contains a</w:t>
            </w:r>
            <w:r w:rsidR="00A1554F">
              <w:t>n alternative URI of the resource located in an alternative PCF (service) instance</w:t>
            </w:r>
            <w:r>
              <w:rPr>
                <w:lang w:eastAsia="fr-FR"/>
              </w:rPr>
              <w:t xml:space="preserve"> towards which the request is redirected</w:t>
            </w:r>
            <w:r w:rsidR="00A1554F">
              <w:t>.</w:t>
            </w:r>
          </w:p>
          <w:p w14:paraId="193D129E" w14:textId="77777777" w:rsidR="003B6ED5" w:rsidRDefault="003B6ED5" w:rsidP="003B6ED5">
            <w:pPr>
              <w:pStyle w:val="TAL"/>
            </w:pPr>
          </w:p>
          <w:p w14:paraId="60298723" w14:textId="56FFF669" w:rsidR="00A1554F" w:rsidRDefault="003B6ED5" w:rsidP="003B6ED5">
            <w:pPr>
              <w:pStyle w:val="TAL"/>
            </w:pPr>
            <w:r>
              <w:t xml:space="preserve">For the case where the request is redirected to the same target via a different SCP, refer to </w:t>
            </w:r>
            <w:r w:rsidRPr="00A0180C">
              <w:t>clause 6.10.9.1 of 3GPP TS 29.500 [4]</w:t>
            </w:r>
            <w:r>
              <w:t>.</w:t>
            </w:r>
          </w:p>
        </w:tc>
      </w:tr>
      <w:tr w:rsidR="00A1554F" w14:paraId="7AA522D3" w14:textId="77777777" w:rsidTr="00552C03">
        <w:trPr>
          <w:jc w:val="center"/>
        </w:trPr>
        <w:tc>
          <w:tcPr>
            <w:tcW w:w="1037" w:type="pct"/>
            <w:vAlign w:val="center"/>
            <w:hideMark/>
          </w:tcPr>
          <w:p w14:paraId="05900D79" w14:textId="77777777" w:rsidR="00A1554F" w:rsidRDefault="00A1554F">
            <w:pPr>
              <w:pStyle w:val="TAL"/>
            </w:pPr>
            <w:r>
              <w:rPr>
                <w:lang w:eastAsia="zh-CN"/>
              </w:rPr>
              <w:t>3gpp-Sbi-Target-Nf-Id</w:t>
            </w:r>
          </w:p>
        </w:tc>
        <w:tc>
          <w:tcPr>
            <w:tcW w:w="519" w:type="pct"/>
            <w:vAlign w:val="center"/>
            <w:hideMark/>
          </w:tcPr>
          <w:p w14:paraId="026191F5" w14:textId="77777777" w:rsidR="00A1554F" w:rsidRDefault="00A1554F">
            <w:pPr>
              <w:pStyle w:val="TAL"/>
            </w:pPr>
            <w:r>
              <w:rPr>
                <w:lang w:eastAsia="fr-FR"/>
              </w:rPr>
              <w:t>string</w:t>
            </w:r>
          </w:p>
        </w:tc>
        <w:tc>
          <w:tcPr>
            <w:tcW w:w="217" w:type="pct"/>
            <w:vAlign w:val="center"/>
            <w:hideMark/>
          </w:tcPr>
          <w:p w14:paraId="742923EA" w14:textId="77777777" w:rsidR="00A1554F" w:rsidRDefault="00A1554F">
            <w:pPr>
              <w:pStyle w:val="TAC"/>
            </w:pPr>
            <w:r>
              <w:rPr>
                <w:lang w:eastAsia="fr-FR"/>
              </w:rPr>
              <w:t>O</w:t>
            </w:r>
          </w:p>
        </w:tc>
        <w:tc>
          <w:tcPr>
            <w:tcW w:w="581" w:type="pct"/>
            <w:vAlign w:val="center"/>
            <w:hideMark/>
          </w:tcPr>
          <w:p w14:paraId="6953C5E3" w14:textId="77777777" w:rsidR="00A1554F" w:rsidRDefault="00A1554F">
            <w:pPr>
              <w:pStyle w:val="TAC"/>
            </w:pPr>
            <w:r>
              <w:rPr>
                <w:lang w:eastAsia="fr-FR"/>
              </w:rPr>
              <w:t>0..1</w:t>
            </w:r>
          </w:p>
        </w:tc>
        <w:tc>
          <w:tcPr>
            <w:tcW w:w="2645" w:type="pct"/>
            <w:vAlign w:val="center"/>
            <w:hideMark/>
          </w:tcPr>
          <w:p w14:paraId="4DDB8C60" w14:textId="41213A81" w:rsidR="00A1554F" w:rsidRDefault="00A1554F">
            <w:pPr>
              <w:pStyle w:val="TAL"/>
            </w:pPr>
            <w:r>
              <w:rPr>
                <w:lang w:eastAsia="fr-FR"/>
              </w:rPr>
              <w:t xml:space="preserve">Identifier of the target </w:t>
            </w:r>
            <w:r w:rsidR="003B6ED5">
              <w:rPr>
                <w:lang w:eastAsia="fr-FR"/>
              </w:rPr>
              <w:t xml:space="preserve">PCF </w:t>
            </w:r>
            <w:r>
              <w:rPr>
                <w:lang w:eastAsia="fr-FR"/>
              </w:rPr>
              <w:t>(service) instance towards which the request is redirected</w:t>
            </w:r>
            <w:r w:rsidR="00907DEF">
              <w:rPr>
                <w:lang w:eastAsia="fr-FR"/>
              </w:rPr>
              <w:t>.</w:t>
            </w:r>
          </w:p>
        </w:tc>
      </w:tr>
    </w:tbl>
    <w:p w14:paraId="2C3604B2" w14:textId="77777777" w:rsidR="00A1554F" w:rsidRDefault="00A1554F" w:rsidP="00A1554F"/>
    <w:p w14:paraId="33F598A2" w14:textId="2442A8E3" w:rsidR="00955B9E" w:rsidRPr="00384E92" w:rsidRDefault="00955B9E" w:rsidP="00955B9E">
      <w:pPr>
        <w:pStyle w:val="Heading6"/>
      </w:pPr>
      <w:bookmarkStart w:id="702" w:name="_Toc119957475"/>
      <w:bookmarkStart w:id="703" w:name="_Toc119957999"/>
      <w:bookmarkStart w:id="704" w:name="_Toc120568733"/>
      <w:bookmarkStart w:id="705" w:name="_Toc120568972"/>
      <w:bookmarkStart w:id="706" w:name="_Toc120569856"/>
      <w:bookmarkStart w:id="707" w:name="_Toc164875312"/>
      <w:bookmarkStart w:id="708" w:name="_Toc209517432"/>
      <w:r>
        <w:t>6.1.3.3.3</w:t>
      </w:r>
      <w:r w:rsidRPr="00384E92">
        <w:t>.</w:t>
      </w:r>
      <w:r>
        <w:t>2</w:t>
      </w:r>
      <w:r w:rsidRPr="00384E92">
        <w:tab/>
      </w:r>
      <w:r>
        <w:t>DELETE</w:t>
      </w:r>
      <w:bookmarkEnd w:id="702"/>
      <w:bookmarkEnd w:id="703"/>
      <w:bookmarkEnd w:id="704"/>
      <w:bookmarkEnd w:id="705"/>
      <w:bookmarkEnd w:id="706"/>
      <w:bookmarkEnd w:id="707"/>
      <w:bookmarkEnd w:id="708"/>
    </w:p>
    <w:p w14:paraId="6FED577D" w14:textId="3CDF21EA" w:rsidR="00955B9E" w:rsidRDefault="00955B9E" w:rsidP="00955B9E">
      <w:r>
        <w:t>This method enables an NF service consumer (e.g. MB-SMF) to request the deletion of an existing "Individual MBS Policy" resource at the PCF.</w:t>
      </w:r>
    </w:p>
    <w:p w14:paraId="7F42520A" w14:textId="2C55D3B9" w:rsidR="00955B9E" w:rsidRDefault="00955B9E" w:rsidP="00955B9E">
      <w:r>
        <w:t>This method shall support the URI query parameters specified in table 6.1.3.3.3.2-1.</w:t>
      </w:r>
    </w:p>
    <w:p w14:paraId="2E523EBF" w14:textId="73A83014" w:rsidR="00955B9E" w:rsidRPr="00384E92" w:rsidRDefault="00955B9E" w:rsidP="00955B9E">
      <w:pPr>
        <w:pStyle w:val="TH"/>
        <w:rPr>
          <w:rFonts w:cs="Arial"/>
        </w:rPr>
      </w:pPr>
      <w:r w:rsidRPr="00384E92">
        <w:t>Table</w:t>
      </w:r>
      <w:r>
        <w:t> 6.1.3.3.3.2</w:t>
      </w:r>
      <w:r w:rsidRPr="00384E92">
        <w:t xml:space="preserve">-1: URI query parameters supported by the </w:t>
      </w:r>
      <w:r>
        <w:t>DELETE</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271"/>
        <w:gridCol w:w="3418"/>
        <w:gridCol w:w="1535"/>
      </w:tblGrid>
      <w:tr w:rsidR="00955B9E" w:rsidRPr="00B54FF5" w14:paraId="4413A776" w14:textId="77777777" w:rsidTr="007F1767">
        <w:trPr>
          <w:jc w:val="center"/>
        </w:trPr>
        <w:tc>
          <w:tcPr>
            <w:tcW w:w="826" w:type="pct"/>
            <w:shd w:val="clear" w:color="auto" w:fill="C0C0C0"/>
            <w:vAlign w:val="center"/>
          </w:tcPr>
          <w:p w14:paraId="243DFBA2" w14:textId="77777777" w:rsidR="00955B9E" w:rsidRPr="0016361A" w:rsidRDefault="00955B9E" w:rsidP="00E751CC">
            <w:pPr>
              <w:pStyle w:val="TAH"/>
            </w:pPr>
            <w:r w:rsidRPr="0016361A">
              <w:t>Name</w:t>
            </w:r>
          </w:p>
        </w:tc>
        <w:tc>
          <w:tcPr>
            <w:tcW w:w="731" w:type="pct"/>
            <w:shd w:val="clear" w:color="auto" w:fill="C0C0C0"/>
            <w:vAlign w:val="center"/>
          </w:tcPr>
          <w:p w14:paraId="78EB2BF2" w14:textId="77777777" w:rsidR="00955B9E" w:rsidRPr="0016361A" w:rsidRDefault="00955B9E" w:rsidP="00E751CC">
            <w:pPr>
              <w:pStyle w:val="TAH"/>
            </w:pPr>
            <w:r w:rsidRPr="0016361A">
              <w:t>Data type</w:t>
            </w:r>
          </w:p>
        </w:tc>
        <w:tc>
          <w:tcPr>
            <w:tcW w:w="215" w:type="pct"/>
            <w:shd w:val="clear" w:color="auto" w:fill="C0C0C0"/>
            <w:vAlign w:val="center"/>
          </w:tcPr>
          <w:p w14:paraId="7101E8A9" w14:textId="77777777" w:rsidR="00955B9E" w:rsidRPr="0016361A" w:rsidRDefault="00955B9E" w:rsidP="00E751CC">
            <w:pPr>
              <w:pStyle w:val="TAH"/>
            </w:pPr>
            <w:r w:rsidRPr="0016361A">
              <w:t>P</w:t>
            </w:r>
          </w:p>
        </w:tc>
        <w:tc>
          <w:tcPr>
            <w:tcW w:w="659" w:type="pct"/>
            <w:shd w:val="clear" w:color="auto" w:fill="C0C0C0"/>
            <w:vAlign w:val="center"/>
          </w:tcPr>
          <w:p w14:paraId="71477E13" w14:textId="77777777" w:rsidR="00955B9E" w:rsidRPr="0016361A" w:rsidRDefault="00955B9E" w:rsidP="00E751CC">
            <w:pPr>
              <w:pStyle w:val="TAH"/>
            </w:pPr>
            <w:r w:rsidRPr="0016361A">
              <w:t>Cardinality</w:t>
            </w:r>
          </w:p>
        </w:tc>
        <w:tc>
          <w:tcPr>
            <w:tcW w:w="1773" w:type="pct"/>
            <w:shd w:val="clear" w:color="auto" w:fill="C0C0C0"/>
            <w:vAlign w:val="center"/>
          </w:tcPr>
          <w:p w14:paraId="5EBC8148" w14:textId="77777777" w:rsidR="00955B9E" w:rsidRPr="0016361A" w:rsidRDefault="00955B9E" w:rsidP="00E751CC">
            <w:pPr>
              <w:pStyle w:val="TAH"/>
            </w:pPr>
            <w:r w:rsidRPr="0016361A">
              <w:t>Description</w:t>
            </w:r>
          </w:p>
        </w:tc>
        <w:tc>
          <w:tcPr>
            <w:tcW w:w="796" w:type="pct"/>
            <w:shd w:val="clear" w:color="auto" w:fill="C0C0C0"/>
            <w:vAlign w:val="center"/>
          </w:tcPr>
          <w:p w14:paraId="00B89408" w14:textId="77777777" w:rsidR="00955B9E" w:rsidRPr="0016361A" w:rsidRDefault="00955B9E" w:rsidP="00E751CC">
            <w:pPr>
              <w:pStyle w:val="TAH"/>
            </w:pPr>
            <w:r w:rsidRPr="0016361A">
              <w:t>Applicability</w:t>
            </w:r>
          </w:p>
        </w:tc>
      </w:tr>
      <w:tr w:rsidR="00955B9E" w:rsidRPr="00B54FF5" w14:paraId="39DC0A34" w14:textId="77777777" w:rsidTr="007F1767">
        <w:trPr>
          <w:jc w:val="center"/>
        </w:trPr>
        <w:tc>
          <w:tcPr>
            <w:tcW w:w="826" w:type="pct"/>
            <w:vAlign w:val="center"/>
          </w:tcPr>
          <w:p w14:paraId="410C2852" w14:textId="77777777" w:rsidR="00955B9E" w:rsidRPr="0016361A" w:rsidRDefault="00955B9E" w:rsidP="00E751CC">
            <w:pPr>
              <w:pStyle w:val="TAL"/>
            </w:pPr>
            <w:r>
              <w:t>n/a</w:t>
            </w:r>
          </w:p>
        </w:tc>
        <w:tc>
          <w:tcPr>
            <w:tcW w:w="731" w:type="pct"/>
            <w:vAlign w:val="center"/>
          </w:tcPr>
          <w:p w14:paraId="0A73978D" w14:textId="77777777" w:rsidR="00955B9E" w:rsidRPr="0016361A" w:rsidRDefault="00955B9E" w:rsidP="00E751CC">
            <w:pPr>
              <w:pStyle w:val="TAL"/>
            </w:pPr>
          </w:p>
        </w:tc>
        <w:tc>
          <w:tcPr>
            <w:tcW w:w="215" w:type="pct"/>
            <w:vAlign w:val="center"/>
          </w:tcPr>
          <w:p w14:paraId="0F89B3D3" w14:textId="77777777" w:rsidR="00955B9E" w:rsidRPr="0016361A" w:rsidRDefault="00955B9E" w:rsidP="00E751CC">
            <w:pPr>
              <w:pStyle w:val="TAC"/>
            </w:pPr>
          </w:p>
        </w:tc>
        <w:tc>
          <w:tcPr>
            <w:tcW w:w="659" w:type="pct"/>
            <w:vAlign w:val="center"/>
          </w:tcPr>
          <w:p w14:paraId="30C45096" w14:textId="77777777" w:rsidR="00955B9E" w:rsidRPr="0016361A" w:rsidRDefault="00955B9E" w:rsidP="00E751CC">
            <w:pPr>
              <w:pStyle w:val="TAC"/>
            </w:pPr>
          </w:p>
        </w:tc>
        <w:tc>
          <w:tcPr>
            <w:tcW w:w="1773" w:type="pct"/>
            <w:vAlign w:val="center"/>
          </w:tcPr>
          <w:p w14:paraId="76546766" w14:textId="77777777" w:rsidR="00955B9E" w:rsidRPr="0016361A" w:rsidRDefault="00955B9E" w:rsidP="00E751CC">
            <w:pPr>
              <w:pStyle w:val="TAL"/>
            </w:pPr>
          </w:p>
        </w:tc>
        <w:tc>
          <w:tcPr>
            <w:tcW w:w="796" w:type="pct"/>
            <w:vAlign w:val="center"/>
          </w:tcPr>
          <w:p w14:paraId="1F0FBD40" w14:textId="77777777" w:rsidR="00955B9E" w:rsidRPr="0016361A" w:rsidRDefault="00955B9E" w:rsidP="00E751CC">
            <w:pPr>
              <w:pStyle w:val="TAL"/>
            </w:pPr>
          </w:p>
        </w:tc>
      </w:tr>
    </w:tbl>
    <w:p w14:paraId="49805172" w14:textId="77777777" w:rsidR="00955B9E" w:rsidRDefault="00955B9E" w:rsidP="00955B9E"/>
    <w:p w14:paraId="5AC1531C" w14:textId="3710F2BD" w:rsidR="00955B9E" w:rsidRPr="00384E92" w:rsidRDefault="00955B9E" w:rsidP="00955B9E">
      <w:r>
        <w:t>This method shall support the request data structures specified in table 6.1.3.3.3.2-2 and the response data structures and response codes specified in table 6.1.3.3.3.2-3.</w:t>
      </w:r>
    </w:p>
    <w:p w14:paraId="459E4B10" w14:textId="1649613C" w:rsidR="00955B9E" w:rsidRPr="001769FF" w:rsidRDefault="00955B9E" w:rsidP="00955B9E">
      <w:pPr>
        <w:pStyle w:val="TH"/>
      </w:pPr>
      <w:r w:rsidRPr="001769FF">
        <w:lastRenderedPageBreak/>
        <w:t>Table</w:t>
      </w:r>
      <w:r>
        <w:t> 6.1.3.3.</w:t>
      </w:r>
      <w:r w:rsidRPr="001769FF">
        <w:t>3.</w:t>
      </w:r>
      <w:r>
        <w:t>2</w:t>
      </w:r>
      <w:r w:rsidRPr="001769FF">
        <w:t xml:space="preserve">-2: Data structures supported by the </w:t>
      </w:r>
      <w:r>
        <w:t>DELETE</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955B9E" w:rsidRPr="00B54FF5" w14:paraId="358B47C0" w14:textId="77777777" w:rsidTr="007F1767">
        <w:trPr>
          <w:jc w:val="center"/>
        </w:trPr>
        <w:tc>
          <w:tcPr>
            <w:tcW w:w="1627" w:type="dxa"/>
            <w:shd w:val="clear" w:color="auto" w:fill="C0C0C0"/>
            <w:vAlign w:val="center"/>
          </w:tcPr>
          <w:p w14:paraId="64B2823F" w14:textId="77777777" w:rsidR="00955B9E" w:rsidRPr="0016361A" w:rsidRDefault="00955B9E" w:rsidP="00E751CC">
            <w:pPr>
              <w:pStyle w:val="TAH"/>
            </w:pPr>
            <w:r w:rsidRPr="0016361A">
              <w:t>Data type</w:t>
            </w:r>
          </w:p>
        </w:tc>
        <w:tc>
          <w:tcPr>
            <w:tcW w:w="425" w:type="dxa"/>
            <w:shd w:val="clear" w:color="auto" w:fill="C0C0C0"/>
            <w:vAlign w:val="center"/>
          </w:tcPr>
          <w:p w14:paraId="2F3B9822" w14:textId="77777777" w:rsidR="00955B9E" w:rsidRPr="0016361A" w:rsidRDefault="00955B9E" w:rsidP="00E751CC">
            <w:pPr>
              <w:pStyle w:val="TAH"/>
            </w:pPr>
            <w:r w:rsidRPr="0016361A">
              <w:t>P</w:t>
            </w:r>
          </w:p>
        </w:tc>
        <w:tc>
          <w:tcPr>
            <w:tcW w:w="1276" w:type="dxa"/>
            <w:shd w:val="clear" w:color="auto" w:fill="C0C0C0"/>
            <w:vAlign w:val="center"/>
          </w:tcPr>
          <w:p w14:paraId="1C4823C0" w14:textId="77777777" w:rsidR="00955B9E" w:rsidRPr="0016361A" w:rsidRDefault="00955B9E" w:rsidP="00E751CC">
            <w:pPr>
              <w:pStyle w:val="TAH"/>
            </w:pPr>
            <w:r w:rsidRPr="0016361A">
              <w:t>Cardinality</w:t>
            </w:r>
          </w:p>
        </w:tc>
        <w:tc>
          <w:tcPr>
            <w:tcW w:w="6447" w:type="dxa"/>
            <w:shd w:val="clear" w:color="auto" w:fill="C0C0C0"/>
            <w:vAlign w:val="center"/>
          </w:tcPr>
          <w:p w14:paraId="16903699" w14:textId="77777777" w:rsidR="00955B9E" w:rsidRPr="0016361A" w:rsidRDefault="00955B9E" w:rsidP="00E751CC">
            <w:pPr>
              <w:pStyle w:val="TAH"/>
            </w:pPr>
            <w:r w:rsidRPr="0016361A">
              <w:t>Description</w:t>
            </w:r>
          </w:p>
        </w:tc>
      </w:tr>
      <w:tr w:rsidR="00955B9E" w:rsidRPr="00B54FF5" w14:paraId="2B1CAB0A" w14:textId="77777777" w:rsidTr="007F1767">
        <w:trPr>
          <w:jc w:val="center"/>
        </w:trPr>
        <w:tc>
          <w:tcPr>
            <w:tcW w:w="1627" w:type="dxa"/>
            <w:vAlign w:val="center"/>
          </w:tcPr>
          <w:p w14:paraId="3B4C651F" w14:textId="77777777" w:rsidR="00955B9E" w:rsidRPr="0016361A" w:rsidDel="009C5531" w:rsidRDefault="00955B9E" w:rsidP="00E751CC">
            <w:pPr>
              <w:pStyle w:val="TAL"/>
            </w:pPr>
            <w:r>
              <w:t>n/a</w:t>
            </w:r>
          </w:p>
        </w:tc>
        <w:tc>
          <w:tcPr>
            <w:tcW w:w="425" w:type="dxa"/>
            <w:vAlign w:val="center"/>
          </w:tcPr>
          <w:p w14:paraId="7CD01DF7" w14:textId="77777777" w:rsidR="00955B9E" w:rsidRPr="0016361A" w:rsidRDefault="00955B9E" w:rsidP="00E751CC">
            <w:pPr>
              <w:pStyle w:val="TAC"/>
            </w:pPr>
          </w:p>
        </w:tc>
        <w:tc>
          <w:tcPr>
            <w:tcW w:w="1276" w:type="dxa"/>
            <w:vAlign w:val="center"/>
          </w:tcPr>
          <w:p w14:paraId="571A866A" w14:textId="77777777" w:rsidR="00955B9E" w:rsidRPr="0016361A" w:rsidRDefault="00955B9E" w:rsidP="00E751CC">
            <w:pPr>
              <w:pStyle w:val="TAC"/>
            </w:pPr>
          </w:p>
        </w:tc>
        <w:tc>
          <w:tcPr>
            <w:tcW w:w="6447" w:type="dxa"/>
            <w:vAlign w:val="center"/>
          </w:tcPr>
          <w:p w14:paraId="2FA369C0" w14:textId="77777777" w:rsidR="00955B9E" w:rsidRPr="0016361A" w:rsidRDefault="00955B9E" w:rsidP="00E751CC">
            <w:pPr>
              <w:pStyle w:val="TAL"/>
            </w:pPr>
          </w:p>
        </w:tc>
      </w:tr>
    </w:tbl>
    <w:p w14:paraId="05DA72A2" w14:textId="77777777" w:rsidR="00955B9E" w:rsidRDefault="00955B9E" w:rsidP="00955B9E"/>
    <w:p w14:paraId="286C55B8" w14:textId="203D0C50" w:rsidR="00955B9E" w:rsidRPr="001769FF" w:rsidRDefault="00955B9E" w:rsidP="00955B9E">
      <w:pPr>
        <w:pStyle w:val="TH"/>
      </w:pPr>
      <w:r w:rsidRPr="001769FF">
        <w:t>Table</w:t>
      </w:r>
      <w:r>
        <w:t> 6.1.3.3.</w:t>
      </w:r>
      <w:r w:rsidRPr="001769FF">
        <w:t>3.</w:t>
      </w:r>
      <w:r>
        <w:t>2</w:t>
      </w:r>
      <w:r w:rsidRPr="001769FF">
        <w:t>-</w:t>
      </w:r>
      <w:r>
        <w:t>3</w:t>
      </w:r>
      <w:r w:rsidRPr="001769FF">
        <w:t>: Data structures</w:t>
      </w:r>
      <w:r>
        <w:t xml:space="preserve"> supported by the DELETE</w:t>
      </w:r>
      <w:r w:rsidRPr="001769FF">
        <w:t xml:space="preserve"> </w:t>
      </w:r>
      <w:r>
        <w:t xml:space="preserve">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401"/>
        <w:gridCol w:w="4952"/>
      </w:tblGrid>
      <w:tr w:rsidR="00955B9E" w:rsidRPr="00B54FF5" w14:paraId="0ED99C4B" w14:textId="77777777" w:rsidTr="007F1767">
        <w:trPr>
          <w:jc w:val="center"/>
        </w:trPr>
        <w:tc>
          <w:tcPr>
            <w:tcW w:w="825" w:type="pct"/>
            <w:shd w:val="clear" w:color="auto" w:fill="C0C0C0"/>
            <w:vAlign w:val="center"/>
          </w:tcPr>
          <w:p w14:paraId="5F213568" w14:textId="77777777" w:rsidR="00955B9E" w:rsidRPr="0016361A" w:rsidRDefault="00955B9E" w:rsidP="00E751CC">
            <w:pPr>
              <w:pStyle w:val="TAH"/>
            </w:pPr>
            <w:r w:rsidRPr="0016361A">
              <w:t>Data type</w:t>
            </w:r>
          </w:p>
        </w:tc>
        <w:tc>
          <w:tcPr>
            <w:tcW w:w="225" w:type="pct"/>
            <w:shd w:val="clear" w:color="auto" w:fill="C0C0C0"/>
            <w:vAlign w:val="center"/>
          </w:tcPr>
          <w:p w14:paraId="180AAE27" w14:textId="77777777" w:rsidR="00955B9E" w:rsidRPr="0016361A" w:rsidRDefault="00955B9E" w:rsidP="00E751CC">
            <w:pPr>
              <w:pStyle w:val="TAH"/>
            </w:pPr>
            <w:r w:rsidRPr="0016361A">
              <w:t>P</w:t>
            </w:r>
          </w:p>
        </w:tc>
        <w:tc>
          <w:tcPr>
            <w:tcW w:w="649" w:type="pct"/>
            <w:shd w:val="clear" w:color="auto" w:fill="C0C0C0"/>
            <w:vAlign w:val="center"/>
          </w:tcPr>
          <w:p w14:paraId="6CC7B9B3" w14:textId="77777777" w:rsidR="00955B9E" w:rsidRPr="0016361A" w:rsidRDefault="00955B9E" w:rsidP="00E751CC">
            <w:pPr>
              <w:pStyle w:val="TAH"/>
            </w:pPr>
            <w:r w:rsidRPr="0016361A">
              <w:t>Cardinality</w:t>
            </w:r>
          </w:p>
        </w:tc>
        <w:tc>
          <w:tcPr>
            <w:tcW w:w="728" w:type="pct"/>
            <w:shd w:val="clear" w:color="auto" w:fill="C0C0C0"/>
            <w:vAlign w:val="center"/>
          </w:tcPr>
          <w:p w14:paraId="452BF652" w14:textId="77777777" w:rsidR="00955B9E" w:rsidRPr="0016361A" w:rsidRDefault="00955B9E" w:rsidP="00E751CC">
            <w:pPr>
              <w:pStyle w:val="TAH"/>
            </w:pPr>
            <w:r w:rsidRPr="0016361A">
              <w:t>Response</w:t>
            </w:r>
          </w:p>
          <w:p w14:paraId="42959004" w14:textId="77777777" w:rsidR="00955B9E" w:rsidRPr="0016361A" w:rsidRDefault="00955B9E" w:rsidP="00E751CC">
            <w:pPr>
              <w:pStyle w:val="TAH"/>
            </w:pPr>
            <w:r w:rsidRPr="0016361A">
              <w:t>Codes</w:t>
            </w:r>
          </w:p>
        </w:tc>
        <w:tc>
          <w:tcPr>
            <w:tcW w:w="2573" w:type="pct"/>
            <w:shd w:val="clear" w:color="auto" w:fill="C0C0C0"/>
            <w:vAlign w:val="center"/>
          </w:tcPr>
          <w:p w14:paraId="7EC2B653" w14:textId="77777777" w:rsidR="00955B9E" w:rsidRPr="0016361A" w:rsidRDefault="00955B9E" w:rsidP="00E751CC">
            <w:pPr>
              <w:pStyle w:val="TAH"/>
            </w:pPr>
            <w:r w:rsidRPr="0016361A">
              <w:t>Description</w:t>
            </w:r>
          </w:p>
        </w:tc>
      </w:tr>
      <w:tr w:rsidR="00955B9E" w:rsidRPr="00B54FF5" w14:paraId="117CBEC5" w14:textId="77777777" w:rsidTr="004D3469">
        <w:trPr>
          <w:jc w:val="center"/>
        </w:trPr>
        <w:tc>
          <w:tcPr>
            <w:tcW w:w="825" w:type="pct"/>
            <w:vAlign w:val="center"/>
          </w:tcPr>
          <w:p w14:paraId="4D4DB2C0" w14:textId="77777777" w:rsidR="00955B9E" w:rsidRPr="0016361A" w:rsidRDefault="00955B9E" w:rsidP="00B10A7E">
            <w:pPr>
              <w:pStyle w:val="TAL"/>
            </w:pPr>
            <w:r>
              <w:t>n/a</w:t>
            </w:r>
          </w:p>
        </w:tc>
        <w:tc>
          <w:tcPr>
            <w:tcW w:w="225" w:type="pct"/>
            <w:vAlign w:val="center"/>
          </w:tcPr>
          <w:p w14:paraId="38CF50DC" w14:textId="77777777" w:rsidR="00955B9E" w:rsidRPr="0016361A" w:rsidRDefault="00955B9E" w:rsidP="00B10A7E">
            <w:pPr>
              <w:pStyle w:val="TAC"/>
            </w:pPr>
          </w:p>
        </w:tc>
        <w:tc>
          <w:tcPr>
            <w:tcW w:w="649" w:type="pct"/>
            <w:vAlign w:val="center"/>
          </w:tcPr>
          <w:p w14:paraId="045DCAFD" w14:textId="77777777" w:rsidR="00955B9E" w:rsidRPr="0016361A" w:rsidRDefault="00955B9E" w:rsidP="00B10A7E">
            <w:pPr>
              <w:pStyle w:val="TAC"/>
            </w:pPr>
          </w:p>
        </w:tc>
        <w:tc>
          <w:tcPr>
            <w:tcW w:w="728" w:type="pct"/>
            <w:vAlign w:val="center"/>
          </w:tcPr>
          <w:p w14:paraId="1D40EED4" w14:textId="77777777" w:rsidR="00955B9E" w:rsidRPr="0016361A" w:rsidRDefault="00955B9E" w:rsidP="00402302">
            <w:pPr>
              <w:pStyle w:val="TAL"/>
            </w:pPr>
            <w:r>
              <w:t>204 No Content</w:t>
            </w:r>
          </w:p>
        </w:tc>
        <w:tc>
          <w:tcPr>
            <w:tcW w:w="2573" w:type="pct"/>
            <w:vAlign w:val="center"/>
          </w:tcPr>
          <w:p w14:paraId="5F170737" w14:textId="77777777" w:rsidR="00955B9E" w:rsidRPr="0016361A" w:rsidRDefault="00955B9E" w:rsidP="00402302">
            <w:pPr>
              <w:pStyle w:val="TAL"/>
            </w:pPr>
            <w:r>
              <w:t>Successful response. The Individual MBS Policy resource was successfully deleted.</w:t>
            </w:r>
          </w:p>
        </w:tc>
      </w:tr>
      <w:tr w:rsidR="004C16AF" w:rsidRPr="00B54FF5" w14:paraId="3580F9B0" w14:textId="77777777" w:rsidTr="004D3469">
        <w:trPr>
          <w:jc w:val="center"/>
        </w:trPr>
        <w:tc>
          <w:tcPr>
            <w:tcW w:w="825" w:type="pct"/>
            <w:vAlign w:val="center"/>
          </w:tcPr>
          <w:p w14:paraId="79AF53B8" w14:textId="5CEA2565" w:rsidR="004C16AF" w:rsidRDefault="004C16AF" w:rsidP="00B10A7E">
            <w:pPr>
              <w:pStyle w:val="TAL"/>
            </w:pPr>
            <w:proofErr w:type="spellStart"/>
            <w:r>
              <w:t>RedirectResponse</w:t>
            </w:r>
            <w:proofErr w:type="spellEnd"/>
          </w:p>
        </w:tc>
        <w:tc>
          <w:tcPr>
            <w:tcW w:w="225" w:type="pct"/>
            <w:vAlign w:val="center"/>
          </w:tcPr>
          <w:p w14:paraId="562BB6F9" w14:textId="1DA98B5B" w:rsidR="004C16AF" w:rsidRDefault="004C16AF" w:rsidP="00B10A7E">
            <w:pPr>
              <w:pStyle w:val="TAC"/>
            </w:pPr>
            <w:r>
              <w:t>O</w:t>
            </w:r>
          </w:p>
        </w:tc>
        <w:tc>
          <w:tcPr>
            <w:tcW w:w="649" w:type="pct"/>
            <w:vAlign w:val="center"/>
          </w:tcPr>
          <w:p w14:paraId="6617557B" w14:textId="0C53D89C" w:rsidR="004C16AF" w:rsidRDefault="004C16AF" w:rsidP="00B10A7E">
            <w:pPr>
              <w:pStyle w:val="TAC"/>
            </w:pPr>
            <w:r>
              <w:t>0..1</w:t>
            </w:r>
          </w:p>
        </w:tc>
        <w:tc>
          <w:tcPr>
            <w:tcW w:w="728" w:type="pct"/>
            <w:vAlign w:val="center"/>
          </w:tcPr>
          <w:p w14:paraId="28374686" w14:textId="77777777" w:rsidR="004C16AF" w:rsidRDefault="004C16AF" w:rsidP="00402302">
            <w:pPr>
              <w:pStyle w:val="TAL"/>
            </w:pPr>
            <w:r>
              <w:t>307 Temporary Redirect</w:t>
            </w:r>
          </w:p>
        </w:tc>
        <w:tc>
          <w:tcPr>
            <w:tcW w:w="2573" w:type="pct"/>
            <w:vAlign w:val="center"/>
          </w:tcPr>
          <w:p w14:paraId="6B99394D" w14:textId="2D6FACBF" w:rsidR="004C16AF" w:rsidRDefault="004C16AF" w:rsidP="00402302">
            <w:pPr>
              <w:pStyle w:val="TAL"/>
            </w:pPr>
            <w:r>
              <w:t>Temporary redirection.</w:t>
            </w:r>
          </w:p>
          <w:p w14:paraId="36B05136" w14:textId="77777777" w:rsidR="00526B97" w:rsidRDefault="00526B97" w:rsidP="00526B97">
            <w:pPr>
              <w:pStyle w:val="TAL"/>
            </w:pPr>
          </w:p>
          <w:p w14:paraId="703828C5" w14:textId="0AC0143C" w:rsidR="004C16AF" w:rsidRDefault="00526B97" w:rsidP="00526B97">
            <w:pPr>
              <w:pStyle w:val="TAL"/>
            </w:pPr>
            <w:r>
              <w:t>(NOTE </w:t>
            </w:r>
            <w:r w:rsidR="008710B2">
              <w:t>3</w:t>
            </w:r>
            <w:r>
              <w:t>)</w:t>
            </w:r>
          </w:p>
        </w:tc>
      </w:tr>
      <w:tr w:rsidR="004C16AF" w:rsidRPr="00B54FF5" w14:paraId="66F1D254" w14:textId="77777777" w:rsidTr="004D3469">
        <w:trPr>
          <w:jc w:val="center"/>
        </w:trPr>
        <w:tc>
          <w:tcPr>
            <w:tcW w:w="825" w:type="pct"/>
            <w:vAlign w:val="center"/>
          </w:tcPr>
          <w:p w14:paraId="2FF7B2F9" w14:textId="07A99525" w:rsidR="004C16AF" w:rsidRDefault="004C16AF" w:rsidP="00B10A7E">
            <w:pPr>
              <w:pStyle w:val="TAL"/>
            </w:pPr>
            <w:proofErr w:type="spellStart"/>
            <w:r>
              <w:t>RedirectResponse</w:t>
            </w:r>
            <w:proofErr w:type="spellEnd"/>
          </w:p>
        </w:tc>
        <w:tc>
          <w:tcPr>
            <w:tcW w:w="225" w:type="pct"/>
            <w:vAlign w:val="center"/>
          </w:tcPr>
          <w:p w14:paraId="4C99D2B9" w14:textId="0FCB4FF6" w:rsidR="004C16AF" w:rsidRDefault="004C16AF" w:rsidP="00B10A7E">
            <w:pPr>
              <w:pStyle w:val="TAC"/>
            </w:pPr>
            <w:r>
              <w:t>O</w:t>
            </w:r>
          </w:p>
        </w:tc>
        <w:tc>
          <w:tcPr>
            <w:tcW w:w="649" w:type="pct"/>
            <w:vAlign w:val="center"/>
          </w:tcPr>
          <w:p w14:paraId="4435DBFF" w14:textId="05C74798" w:rsidR="004C16AF" w:rsidRDefault="004C16AF" w:rsidP="00B10A7E">
            <w:pPr>
              <w:pStyle w:val="TAC"/>
            </w:pPr>
            <w:r>
              <w:t>0..1</w:t>
            </w:r>
          </w:p>
        </w:tc>
        <w:tc>
          <w:tcPr>
            <w:tcW w:w="728" w:type="pct"/>
            <w:vAlign w:val="center"/>
          </w:tcPr>
          <w:p w14:paraId="6145A8D7" w14:textId="77777777" w:rsidR="004C16AF" w:rsidRDefault="004C16AF" w:rsidP="00402302">
            <w:pPr>
              <w:pStyle w:val="TAL"/>
            </w:pPr>
            <w:r>
              <w:t>308 Permanent Redirect</w:t>
            </w:r>
          </w:p>
        </w:tc>
        <w:tc>
          <w:tcPr>
            <w:tcW w:w="2573" w:type="pct"/>
            <w:vAlign w:val="center"/>
          </w:tcPr>
          <w:p w14:paraId="486B2CD4" w14:textId="103D0C7C" w:rsidR="004C16AF" w:rsidRDefault="004C16AF" w:rsidP="00402302">
            <w:pPr>
              <w:pStyle w:val="TAL"/>
            </w:pPr>
            <w:r>
              <w:t>Permanent redirection.</w:t>
            </w:r>
          </w:p>
          <w:p w14:paraId="7A604CCA" w14:textId="77777777" w:rsidR="00526B97" w:rsidRDefault="00526B97" w:rsidP="00526B97">
            <w:pPr>
              <w:pStyle w:val="TAL"/>
            </w:pPr>
          </w:p>
          <w:p w14:paraId="52A389FF" w14:textId="2F53D576" w:rsidR="004C16AF" w:rsidRDefault="00526B97" w:rsidP="00526B97">
            <w:pPr>
              <w:pStyle w:val="TAL"/>
            </w:pPr>
            <w:r>
              <w:t>(NOTE </w:t>
            </w:r>
            <w:r w:rsidR="008710B2">
              <w:t>3</w:t>
            </w:r>
            <w:r>
              <w:t>)</w:t>
            </w:r>
          </w:p>
        </w:tc>
      </w:tr>
      <w:tr w:rsidR="00225FF7" w:rsidRPr="00B54FF5" w14:paraId="1B360685" w14:textId="77777777" w:rsidTr="004D3469">
        <w:trPr>
          <w:jc w:val="center"/>
        </w:trPr>
        <w:tc>
          <w:tcPr>
            <w:tcW w:w="825" w:type="pct"/>
            <w:vAlign w:val="center"/>
          </w:tcPr>
          <w:p w14:paraId="2311E827" w14:textId="56E9A885" w:rsidR="00225FF7" w:rsidRDefault="00225FF7" w:rsidP="00B10A7E">
            <w:pPr>
              <w:pStyle w:val="TAL"/>
            </w:pPr>
            <w:proofErr w:type="spellStart"/>
            <w:r>
              <w:rPr>
                <w:lang w:eastAsia="zh-CN"/>
              </w:rPr>
              <w:t>ProblemDetails</w:t>
            </w:r>
            <w:proofErr w:type="spellEnd"/>
          </w:p>
        </w:tc>
        <w:tc>
          <w:tcPr>
            <w:tcW w:w="225" w:type="pct"/>
            <w:vAlign w:val="center"/>
          </w:tcPr>
          <w:p w14:paraId="0103F5F7" w14:textId="5CF2E030" w:rsidR="00225FF7" w:rsidRDefault="00225FF7" w:rsidP="00B10A7E">
            <w:pPr>
              <w:pStyle w:val="TAC"/>
            </w:pPr>
            <w:r>
              <w:rPr>
                <w:lang w:eastAsia="zh-CN"/>
              </w:rPr>
              <w:t>O</w:t>
            </w:r>
          </w:p>
        </w:tc>
        <w:tc>
          <w:tcPr>
            <w:tcW w:w="649" w:type="pct"/>
            <w:vAlign w:val="center"/>
          </w:tcPr>
          <w:p w14:paraId="0FFFB763" w14:textId="6C8F8486" w:rsidR="00225FF7" w:rsidRDefault="00225FF7" w:rsidP="00402302">
            <w:pPr>
              <w:pStyle w:val="TAC"/>
            </w:pPr>
            <w:r>
              <w:rPr>
                <w:lang w:eastAsia="zh-CN"/>
              </w:rPr>
              <w:t>0..1</w:t>
            </w:r>
          </w:p>
        </w:tc>
        <w:tc>
          <w:tcPr>
            <w:tcW w:w="728" w:type="pct"/>
            <w:vAlign w:val="center"/>
          </w:tcPr>
          <w:p w14:paraId="602AFC59" w14:textId="58DC08E1" w:rsidR="00225FF7" w:rsidRDefault="00225FF7" w:rsidP="00225FF7">
            <w:pPr>
              <w:pStyle w:val="TAL"/>
            </w:pPr>
            <w:r>
              <w:rPr>
                <w:lang w:eastAsia="zh-CN"/>
              </w:rPr>
              <w:t>404 Not Found</w:t>
            </w:r>
          </w:p>
        </w:tc>
        <w:tc>
          <w:tcPr>
            <w:tcW w:w="2573" w:type="pct"/>
            <w:vAlign w:val="center"/>
          </w:tcPr>
          <w:p w14:paraId="6C1FCE30" w14:textId="0C4D97DA" w:rsidR="00225FF7" w:rsidRDefault="00225FF7" w:rsidP="00225FF7">
            <w:pPr>
              <w:pStyle w:val="TAL"/>
            </w:pPr>
            <w:r>
              <w:rPr>
                <w:lang w:eastAsia="zh-CN"/>
              </w:rPr>
              <w:t>(NOTE 2)</w:t>
            </w:r>
          </w:p>
        </w:tc>
      </w:tr>
      <w:tr w:rsidR="00225FF7" w:rsidRPr="00B54FF5" w14:paraId="44C8DC41" w14:textId="77777777" w:rsidTr="004D3469">
        <w:trPr>
          <w:jc w:val="center"/>
        </w:trPr>
        <w:tc>
          <w:tcPr>
            <w:tcW w:w="5000" w:type="pct"/>
            <w:gridSpan w:val="5"/>
            <w:vAlign w:val="center"/>
          </w:tcPr>
          <w:p w14:paraId="2FB41107" w14:textId="5724D9D6" w:rsidR="00225FF7" w:rsidRDefault="00225FF7" w:rsidP="00B10A7E">
            <w:pPr>
              <w:pStyle w:val="TAN"/>
            </w:pPr>
            <w:r w:rsidRPr="0016361A">
              <w:t>NOTE</w:t>
            </w:r>
            <w:r>
              <w:t> 1</w:t>
            </w:r>
            <w:r w:rsidRPr="0016361A">
              <w:t>:</w:t>
            </w:r>
            <w:r w:rsidRPr="0016361A">
              <w:rPr>
                <w:noProof/>
              </w:rPr>
              <w:tab/>
              <w:t>The man</w:t>
            </w:r>
            <w:r>
              <w:rPr>
                <w:noProof/>
              </w:rPr>
              <w:t>d</w:t>
            </w:r>
            <w:r w:rsidRPr="0016361A">
              <w:rPr>
                <w:noProof/>
              </w:rPr>
              <w:t xml:space="preserve">atory </w:t>
            </w:r>
            <w:r w:rsidRPr="0016361A">
              <w:t>HTTP error status code</w:t>
            </w:r>
            <w:r w:rsidR="00B10A7E">
              <w:t>s</w:t>
            </w:r>
            <w:r w:rsidRPr="0016361A">
              <w:t xml:space="preserve"> for the </w:t>
            </w:r>
            <w:r>
              <w:t>DELETE</w:t>
            </w:r>
            <w:r w:rsidRPr="0016361A">
              <w:t xml:space="preserve"> method listed in Table</w:t>
            </w:r>
            <w:r>
              <w:t> </w:t>
            </w:r>
            <w:r w:rsidRPr="0016361A">
              <w:t>5.2.</w:t>
            </w:r>
            <w:r>
              <w:t>7.1</w:t>
            </w:r>
            <w:r w:rsidRPr="0016361A">
              <w:t>-1 of 3GPP TS 29.</w:t>
            </w:r>
            <w:r>
              <w:t>500</w:t>
            </w:r>
            <w:r w:rsidRPr="0016361A">
              <w:t> [4] also apply.</w:t>
            </w:r>
          </w:p>
          <w:p w14:paraId="60698ACC" w14:textId="77777777" w:rsidR="00225FF7" w:rsidRDefault="00225FF7" w:rsidP="00402302">
            <w:pPr>
              <w:pStyle w:val="TAN"/>
            </w:pPr>
            <w:r>
              <w:t>NOTE 2:</w:t>
            </w:r>
            <w:r>
              <w:tab/>
              <w:t>Failure cases are described in clause 6.1.7.</w:t>
            </w:r>
          </w:p>
          <w:p w14:paraId="661EC06C" w14:textId="1E36683B" w:rsidR="005B6CC6" w:rsidRPr="0016361A" w:rsidRDefault="005B6CC6" w:rsidP="00402302">
            <w:pPr>
              <w:pStyle w:val="TAN"/>
            </w:pPr>
            <w:r w:rsidRPr="00A0180C">
              <w:t>NOTE </w:t>
            </w:r>
            <w:r>
              <w:t>3</w:t>
            </w:r>
            <w:r w:rsidRPr="00A0180C">
              <w:t>:</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(cf.</w:t>
            </w:r>
            <w:r w:rsidRPr="00A0180C">
              <w:t xml:space="preserve"> clause 6.10.9.1 of 3GPP TS 29.500 [4]</w:t>
            </w:r>
            <w:r>
              <w:t>)</w:t>
            </w:r>
            <w:r w:rsidRPr="00A0180C">
              <w:t>.</w:t>
            </w:r>
          </w:p>
        </w:tc>
      </w:tr>
    </w:tbl>
    <w:p w14:paraId="68B68E77" w14:textId="77777777" w:rsidR="00955B9E" w:rsidRDefault="00955B9E" w:rsidP="00955B9E"/>
    <w:p w14:paraId="762934E0" w14:textId="610E0FC2" w:rsidR="00955B9E" w:rsidRDefault="00955B9E" w:rsidP="00955B9E">
      <w:pPr>
        <w:pStyle w:val="TH"/>
      </w:pPr>
      <w:r w:rsidRPr="00D67AB2">
        <w:t>Table</w:t>
      </w:r>
      <w:r>
        <w:t> 6.1</w:t>
      </w:r>
      <w:r w:rsidRPr="00A04126">
        <w:t>.</w:t>
      </w:r>
      <w:r>
        <w:t>3</w:t>
      </w:r>
      <w:r w:rsidRPr="00A04126">
        <w:t>.</w:t>
      </w:r>
      <w:r>
        <w:t>3</w:t>
      </w:r>
      <w:r w:rsidRPr="00A04126">
        <w:t>.3.</w:t>
      </w:r>
      <w:r>
        <w:t>2</w:t>
      </w:r>
      <w:r w:rsidRPr="00A04126">
        <w:t>-</w:t>
      </w:r>
      <w:r>
        <w:t>4</w:t>
      </w:r>
      <w:r w:rsidRPr="00D67AB2">
        <w:t xml:space="preserve">: </w:t>
      </w:r>
      <w:r>
        <w:t>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6"/>
        <w:gridCol w:w="1018"/>
        <w:gridCol w:w="418"/>
        <w:gridCol w:w="1272"/>
        <w:gridCol w:w="4939"/>
      </w:tblGrid>
      <w:tr w:rsidR="00955B9E" w:rsidRPr="00D67AB2" w14:paraId="0B0A1C08" w14:textId="77777777" w:rsidTr="00552C03">
        <w:trPr>
          <w:jc w:val="center"/>
        </w:trPr>
        <w:tc>
          <w:tcPr>
            <w:tcW w:w="1027" w:type="pct"/>
            <w:shd w:val="clear" w:color="auto" w:fill="C0C0C0"/>
            <w:vAlign w:val="center"/>
          </w:tcPr>
          <w:p w14:paraId="25DE7AAD" w14:textId="77777777" w:rsidR="00955B9E" w:rsidRPr="00D67AB2" w:rsidRDefault="00955B9E" w:rsidP="00E751CC">
            <w:pPr>
              <w:pStyle w:val="TAH"/>
            </w:pPr>
            <w:r w:rsidRPr="00D67AB2">
              <w:t>Name</w:t>
            </w:r>
          </w:p>
        </w:tc>
        <w:tc>
          <w:tcPr>
            <w:tcW w:w="529" w:type="pct"/>
            <w:shd w:val="clear" w:color="auto" w:fill="C0C0C0"/>
            <w:vAlign w:val="center"/>
          </w:tcPr>
          <w:p w14:paraId="6314F7B7" w14:textId="77777777" w:rsidR="00955B9E" w:rsidRPr="00D67AB2" w:rsidRDefault="00955B9E" w:rsidP="00E751CC">
            <w:pPr>
              <w:pStyle w:val="TAH"/>
            </w:pPr>
            <w:r w:rsidRPr="00D67AB2">
              <w:t>Data type</w:t>
            </w:r>
          </w:p>
        </w:tc>
        <w:tc>
          <w:tcPr>
            <w:tcW w:w="217" w:type="pct"/>
            <w:shd w:val="clear" w:color="auto" w:fill="C0C0C0"/>
            <w:vAlign w:val="center"/>
          </w:tcPr>
          <w:p w14:paraId="36702283" w14:textId="77777777" w:rsidR="00955B9E" w:rsidRPr="00D67AB2" w:rsidRDefault="00955B9E" w:rsidP="00E751CC">
            <w:pPr>
              <w:pStyle w:val="TAH"/>
            </w:pPr>
            <w:r w:rsidRPr="00D67AB2">
              <w:t>P</w:t>
            </w:r>
          </w:p>
        </w:tc>
        <w:tc>
          <w:tcPr>
            <w:tcW w:w="661" w:type="pct"/>
            <w:shd w:val="clear" w:color="auto" w:fill="C0C0C0"/>
            <w:vAlign w:val="center"/>
          </w:tcPr>
          <w:p w14:paraId="06E8DF2C" w14:textId="77777777" w:rsidR="00955B9E" w:rsidRPr="00D67AB2" w:rsidRDefault="00955B9E" w:rsidP="00E751CC">
            <w:pPr>
              <w:pStyle w:val="TAH"/>
            </w:pPr>
            <w:r w:rsidRPr="00D67AB2">
              <w:t>Cardinality</w:t>
            </w:r>
          </w:p>
        </w:tc>
        <w:tc>
          <w:tcPr>
            <w:tcW w:w="2565" w:type="pct"/>
            <w:shd w:val="clear" w:color="auto" w:fill="C0C0C0"/>
            <w:vAlign w:val="center"/>
          </w:tcPr>
          <w:p w14:paraId="2EC65DD2" w14:textId="77777777" w:rsidR="00955B9E" w:rsidRPr="00D67AB2" w:rsidRDefault="00955B9E" w:rsidP="00E751CC">
            <w:pPr>
              <w:pStyle w:val="TAH"/>
            </w:pPr>
            <w:r w:rsidRPr="00D67AB2">
              <w:t>Description</w:t>
            </w:r>
          </w:p>
        </w:tc>
      </w:tr>
      <w:tr w:rsidR="00955B9E" w:rsidRPr="00D67AB2" w14:paraId="1EF89754" w14:textId="77777777" w:rsidTr="00552C03">
        <w:trPr>
          <w:jc w:val="center"/>
        </w:trPr>
        <w:tc>
          <w:tcPr>
            <w:tcW w:w="1027" w:type="pct"/>
            <w:vAlign w:val="center"/>
          </w:tcPr>
          <w:p w14:paraId="1DE2111C" w14:textId="77777777" w:rsidR="00955B9E" w:rsidRDefault="00955B9E" w:rsidP="00E751CC">
            <w:pPr>
              <w:pStyle w:val="TAL"/>
            </w:pPr>
            <w:r>
              <w:t>Location</w:t>
            </w:r>
          </w:p>
        </w:tc>
        <w:tc>
          <w:tcPr>
            <w:tcW w:w="529" w:type="pct"/>
            <w:vAlign w:val="center"/>
          </w:tcPr>
          <w:p w14:paraId="04B72D7A" w14:textId="77777777" w:rsidR="00955B9E" w:rsidRDefault="00955B9E" w:rsidP="00E751CC">
            <w:pPr>
              <w:pStyle w:val="TAL"/>
            </w:pPr>
            <w:r>
              <w:t>string</w:t>
            </w:r>
          </w:p>
        </w:tc>
        <w:tc>
          <w:tcPr>
            <w:tcW w:w="217" w:type="pct"/>
            <w:vAlign w:val="center"/>
          </w:tcPr>
          <w:p w14:paraId="02584DAF" w14:textId="77777777" w:rsidR="00955B9E" w:rsidRDefault="00955B9E" w:rsidP="00E751CC">
            <w:pPr>
              <w:pStyle w:val="TAC"/>
            </w:pPr>
            <w:r>
              <w:t>M</w:t>
            </w:r>
          </w:p>
        </w:tc>
        <w:tc>
          <w:tcPr>
            <w:tcW w:w="661" w:type="pct"/>
            <w:vAlign w:val="center"/>
          </w:tcPr>
          <w:p w14:paraId="10A8D412" w14:textId="77777777" w:rsidR="00955B9E" w:rsidRPr="00D67AB2" w:rsidRDefault="00955B9E" w:rsidP="00E751CC">
            <w:pPr>
              <w:pStyle w:val="TAC"/>
            </w:pPr>
            <w:r>
              <w:t>1</w:t>
            </w:r>
          </w:p>
        </w:tc>
        <w:tc>
          <w:tcPr>
            <w:tcW w:w="2565" w:type="pct"/>
            <w:vAlign w:val="center"/>
          </w:tcPr>
          <w:p w14:paraId="37FE3B57" w14:textId="11149DDB" w:rsidR="003B6ED5" w:rsidRDefault="00D4660B" w:rsidP="003B6ED5">
            <w:pPr>
              <w:pStyle w:val="TAL"/>
            </w:pPr>
            <w:r>
              <w:t>Contains a</w:t>
            </w:r>
            <w:r w:rsidR="00955B9E">
              <w:t>n alternative URI of the resource located in an alternative PCF (service) instance</w:t>
            </w:r>
            <w:r w:rsidR="0049127E">
              <w:rPr>
                <w:lang w:eastAsia="fr-FR"/>
              </w:rPr>
              <w:t xml:space="preserve"> towards which the request is redirected</w:t>
            </w:r>
            <w:r w:rsidR="00955B9E">
              <w:t>.</w:t>
            </w:r>
          </w:p>
          <w:p w14:paraId="2F374BED" w14:textId="77777777" w:rsidR="003B6ED5" w:rsidRDefault="003B6ED5" w:rsidP="003B6ED5">
            <w:pPr>
              <w:pStyle w:val="TAL"/>
            </w:pPr>
          </w:p>
          <w:p w14:paraId="37DC7170" w14:textId="77689C56" w:rsidR="00955B9E" w:rsidRPr="00D70312" w:rsidRDefault="003B6ED5" w:rsidP="003B6ED5">
            <w:pPr>
              <w:pStyle w:val="TAL"/>
            </w:pPr>
            <w:r>
              <w:t xml:space="preserve">For the case where the request is redirected to the same target via a different SCP, refer to </w:t>
            </w:r>
            <w:r w:rsidRPr="00A0180C">
              <w:t>clause 6.10.9.1 of 3GPP TS 29.500 [4]</w:t>
            </w:r>
            <w:r>
              <w:t>.</w:t>
            </w:r>
          </w:p>
        </w:tc>
      </w:tr>
      <w:tr w:rsidR="00955B9E" w:rsidRPr="00D67AB2" w14:paraId="3AAE6A9D" w14:textId="77777777" w:rsidTr="00552C03">
        <w:trPr>
          <w:jc w:val="center"/>
        </w:trPr>
        <w:tc>
          <w:tcPr>
            <w:tcW w:w="1027" w:type="pct"/>
            <w:vAlign w:val="center"/>
          </w:tcPr>
          <w:p w14:paraId="41D2297D" w14:textId="77777777" w:rsidR="00955B9E" w:rsidRDefault="00955B9E" w:rsidP="00E751CC">
            <w:pPr>
              <w:pStyle w:val="TAL"/>
            </w:pPr>
            <w:r>
              <w:rPr>
                <w:lang w:eastAsia="zh-CN"/>
              </w:rPr>
              <w:t>3gpp-Sbi-Target-Nf-Id</w:t>
            </w:r>
          </w:p>
        </w:tc>
        <w:tc>
          <w:tcPr>
            <w:tcW w:w="529" w:type="pct"/>
            <w:vAlign w:val="center"/>
          </w:tcPr>
          <w:p w14:paraId="368E6E30" w14:textId="77777777" w:rsidR="00955B9E" w:rsidRDefault="00955B9E" w:rsidP="00E751CC">
            <w:pPr>
              <w:pStyle w:val="TAL"/>
            </w:pPr>
            <w:r>
              <w:rPr>
                <w:lang w:eastAsia="fr-FR"/>
              </w:rPr>
              <w:t>string</w:t>
            </w:r>
          </w:p>
        </w:tc>
        <w:tc>
          <w:tcPr>
            <w:tcW w:w="217" w:type="pct"/>
            <w:vAlign w:val="center"/>
          </w:tcPr>
          <w:p w14:paraId="1125EFBF" w14:textId="77777777" w:rsidR="00955B9E" w:rsidRDefault="00955B9E" w:rsidP="00E751CC">
            <w:pPr>
              <w:pStyle w:val="TAC"/>
            </w:pPr>
            <w:r>
              <w:rPr>
                <w:lang w:eastAsia="fr-FR"/>
              </w:rPr>
              <w:t>O</w:t>
            </w:r>
          </w:p>
        </w:tc>
        <w:tc>
          <w:tcPr>
            <w:tcW w:w="661" w:type="pct"/>
            <w:vAlign w:val="center"/>
          </w:tcPr>
          <w:p w14:paraId="776B30B9" w14:textId="77777777" w:rsidR="00955B9E" w:rsidRPr="00D67AB2" w:rsidRDefault="00955B9E" w:rsidP="00E751CC">
            <w:pPr>
              <w:pStyle w:val="TAC"/>
            </w:pPr>
            <w:r>
              <w:rPr>
                <w:lang w:eastAsia="fr-FR"/>
              </w:rPr>
              <w:t>0..1</w:t>
            </w:r>
          </w:p>
        </w:tc>
        <w:tc>
          <w:tcPr>
            <w:tcW w:w="2565" w:type="pct"/>
            <w:vAlign w:val="center"/>
          </w:tcPr>
          <w:p w14:paraId="66392E34" w14:textId="5EF8A5DC" w:rsidR="00955B9E" w:rsidRPr="00D70312" w:rsidRDefault="00955B9E" w:rsidP="00E751CC">
            <w:pPr>
              <w:pStyle w:val="TAL"/>
            </w:pPr>
            <w:r>
              <w:rPr>
                <w:lang w:eastAsia="fr-FR"/>
              </w:rPr>
              <w:t xml:space="preserve">Identifier of the target </w:t>
            </w:r>
            <w:r w:rsidR="003B6ED5">
              <w:rPr>
                <w:lang w:eastAsia="fr-FR"/>
              </w:rPr>
              <w:t xml:space="preserve">PCF </w:t>
            </w:r>
            <w:r>
              <w:rPr>
                <w:lang w:eastAsia="fr-FR"/>
              </w:rPr>
              <w:t>(service) instance towards which the request is redirected</w:t>
            </w:r>
            <w:r w:rsidR="00907DEF">
              <w:rPr>
                <w:lang w:eastAsia="fr-FR"/>
              </w:rPr>
              <w:t>.</w:t>
            </w:r>
          </w:p>
        </w:tc>
      </w:tr>
    </w:tbl>
    <w:p w14:paraId="503CEE30" w14:textId="77777777" w:rsidR="00955B9E" w:rsidRDefault="00955B9E" w:rsidP="00955B9E"/>
    <w:p w14:paraId="4C8A8985" w14:textId="737F763E" w:rsidR="00955B9E" w:rsidRDefault="00955B9E" w:rsidP="00955B9E">
      <w:pPr>
        <w:pStyle w:val="TH"/>
      </w:pPr>
      <w:r w:rsidRPr="00D67AB2">
        <w:t>Table</w:t>
      </w:r>
      <w:r>
        <w:t> 6</w:t>
      </w:r>
      <w:r w:rsidRPr="00D67AB2">
        <w:t>.</w:t>
      </w:r>
      <w:r>
        <w:t>1</w:t>
      </w:r>
      <w:r w:rsidRPr="00D67AB2">
        <w:t>.</w:t>
      </w:r>
      <w:r>
        <w:t>3</w:t>
      </w:r>
      <w:r w:rsidRPr="00D67AB2">
        <w:t>.</w:t>
      </w:r>
      <w:r>
        <w:t>3</w:t>
      </w:r>
      <w:r w:rsidRPr="00D67AB2">
        <w:t>.</w:t>
      </w:r>
      <w:r>
        <w:t>3</w:t>
      </w:r>
      <w:r w:rsidRPr="00D67AB2">
        <w:t>.</w:t>
      </w:r>
      <w:r>
        <w:t>2</w:t>
      </w:r>
      <w:r w:rsidRPr="00D67AB2">
        <w:t>-</w:t>
      </w:r>
      <w:r>
        <w:t>5</w:t>
      </w:r>
      <w:r w:rsidRPr="00D67AB2">
        <w:t xml:space="preserve">: </w:t>
      </w:r>
      <w:r>
        <w:t>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6"/>
        <w:gridCol w:w="1018"/>
        <w:gridCol w:w="418"/>
        <w:gridCol w:w="1272"/>
        <w:gridCol w:w="4939"/>
      </w:tblGrid>
      <w:tr w:rsidR="00955B9E" w:rsidRPr="00D67AB2" w14:paraId="527D395F" w14:textId="77777777" w:rsidTr="00552C03">
        <w:trPr>
          <w:jc w:val="center"/>
        </w:trPr>
        <w:tc>
          <w:tcPr>
            <w:tcW w:w="1027" w:type="pct"/>
            <w:shd w:val="clear" w:color="auto" w:fill="C0C0C0"/>
            <w:vAlign w:val="center"/>
          </w:tcPr>
          <w:p w14:paraId="79CA843C" w14:textId="77777777" w:rsidR="00955B9E" w:rsidRPr="00D67AB2" w:rsidRDefault="00955B9E" w:rsidP="00E751CC">
            <w:pPr>
              <w:pStyle w:val="TAH"/>
            </w:pPr>
            <w:r w:rsidRPr="00D67AB2">
              <w:t>Name</w:t>
            </w:r>
          </w:p>
        </w:tc>
        <w:tc>
          <w:tcPr>
            <w:tcW w:w="529" w:type="pct"/>
            <w:shd w:val="clear" w:color="auto" w:fill="C0C0C0"/>
            <w:vAlign w:val="center"/>
          </w:tcPr>
          <w:p w14:paraId="693FF897" w14:textId="77777777" w:rsidR="00955B9E" w:rsidRPr="00D67AB2" w:rsidRDefault="00955B9E" w:rsidP="00E751CC">
            <w:pPr>
              <w:pStyle w:val="TAH"/>
            </w:pPr>
            <w:r w:rsidRPr="00D67AB2">
              <w:t>Data type</w:t>
            </w:r>
          </w:p>
        </w:tc>
        <w:tc>
          <w:tcPr>
            <w:tcW w:w="217" w:type="pct"/>
            <w:shd w:val="clear" w:color="auto" w:fill="C0C0C0"/>
            <w:vAlign w:val="center"/>
          </w:tcPr>
          <w:p w14:paraId="5630B05D" w14:textId="77777777" w:rsidR="00955B9E" w:rsidRPr="00D67AB2" w:rsidRDefault="00955B9E" w:rsidP="00E751CC">
            <w:pPr>
              <w:pStyle w:val="TAH"/>
            </w:pPr>
            <w:r w:rsidRPr="00D67AB2">
              <w:t>P</w:t>
            </w:r>
          </w:p>
        </w:tc>
        <w:tc>
          <w:tcPr>
            <w:tcW w:w="661" w:type="pct"/>
            <w:shd w:val="clear" w:color="auto" w:fill="C0C0C0"/>
            <w:vAlign w:val="center"/>
          </w:tcPr>
          <w:p w14:paraId="24EAD520" w14:textId="77777777" w:rsidR="00955B9E" w:rsidRPr="00D67AB2" w:rsidRDefault="00955B9E" w:rsidP="00E751CC">
            <w:pPr>
              <w:pStyle w:val="TAH"/>
            </w:pPr>
            <w:r w:rsidRPr="00D67AB2">
              <w:t>Cardinality</w:t>
            </w:r>
          </w:p>
        </w:tc>
        <w:tc>
          <w:tcPr>
            <w:tcW w:w="2565" w:type="pct"/>
            <w:shd w:val="clear" w:color="auto" w:fill="C0C0C0"/>
            <w:vAlign w:val="center"/>
          </w:tcPr>
          <w:p w14:paraId="5FFEF155" w14:textId="77777777" w:rsidR="00955B9E" w:rsidRPr="00D67AB2" w:rsidRDefault="00955B9E" w:rsidP="00E751CC">
            <w:pPr>
              <w:pStyle w:val="TAH"/>
            </w:pPr>
            <w:r w:rsidRPr="00D67AB2">
              <w:t>Description</w:t>
            </w:r>
          </w:p>
        </w:tc>
      </w:tr>
      <w:tr w:rsidR="00955B9E" w:rsidRPr="00D67AB2" w14:paraId="0816003E" w14:textId="77777777" w:rsidTr="00552C03">
        <w:trPr>
          <w:jc w:val="center"/>
        </w:trPr>
        <w:tc>
          <w:tcPr>
            <w:tcW w:w="1027" w:type="pct"/>
            <w:vAlign w:val="center"/>
          </w:tcPr>
          <w:p w14:paraId="290ED624" w14:textId="77777777" w:rsidR="00955B9E" w:rsidRDefault="00955B9E" w:rsidP="00E751CC">
            <w:pPr>
              <w:pStyle w:val="TAL"/>
            </w:pPr>
            <w:r>
              <w:t>Location</w:t>
            </w:r>
          </w:p>
        </w:tc>
        <w:tc>
          <w:tcPr>
            <w:tcW w:w="529" w:type="pct"/>
            <w:vAlign w:val="center"/>
          </w:tcPr>
          <w:p w14:paraId="3939FABF" w14:textId="77777777" w:rsidR="00955B9E" w:rsidRDefault="00955B9E" w:rsidP="00E751CC">
            <w:pPr>
              <w:pStyle w:val="TAL"/>
            </w:pPr>
            <w:r>
              <w:t>string</w:t>
            </w:r>
          </w:p>
        </w:tc>
        <w:tc>
          <w:tcPr>
            <w:tcW w:w="217" w:type="pct"/>
            <w:vAlign w:val="center"/>
          </w:tcPr>
          <w:p w14:paraId="005538CC" w14:textId="77777777" w:rsidR="00955B9E" w:rsidRDefault="00955B9E" w:rsidP="00E751CC">
            <w:pPr>
              <w:pStyle w:val="TAC"/>
            </w:pPr>
            <w:r>
              <w:t>M</w:t>
            </w:r>
          </w:p>
        </w:tc>
        <w:tc>
          <w:tcPr>
            <w:tcW w:w="661" w:type="pct"/>
            <w:vAlign w:val="center"/>
          </w:tcPr>
          <w:p w14:paraId="6070A18E" w14:textId="77777777" w:rsidR="00955B9E" w:rsidRPr="00D67AB2" w:rsidRDefault="00955B9E" w:rsidP="00E751CC">
            <w:pPr>
              <w:pStyle w:val="TAC"/>
            </w:pPr>
            <w:r>
              <w:t>1</w:t>
            </w:r>
          </w:p>
        </w:tc>
        <w:tc>
          <w:tcPr>
            <w:tcW w:w="2565" w:type="pct"/>
            <w:vAlign w:val="center"/>
          </w:tcPr>
          <w:p w14:paraId="6A13DADE" w14:textId="03FFD7D2" w:rsidR="003B6ED5" w:rsidRDefault="00D4660B" w:rsidP="003B6ED5">
            <w:pPr>
              <w:pStyle w:val="TAL"/>
            </w:pPr>
            <w:r>
              <w:t>Contains a</w:t>
            </w:r>
            <w:r w:rsidR="00955B9E">
              <w:t>n alternative URI of the resource located in an alternative PCF (service) instance</w:t>
            </w:r>
            <w:r w:rsidR="0049127E">
              <w:rPr>
                <w:lang w:eastAsia="fr-FR"/>
              </w:rPr>
              <w:t xml:space="preserve"> towards which the request is redirected</w:t>
            </w:r>
            <w:r w:rsidR="00955B9E">
              <w:t>.</w:t>
            </w:r>
          </w:p>
          <w:p w14:paraId="16C071C2" w14:textId="77777777" w:rsidR="003B6ED5" w:rsidRDefault="003B6ED5" w:rsidP="003B6ED5">
            <w:pPr>
              <w:pStyle w:val="TAL"/>
            </w:pPr>
          </w:p>
          <w:p w14:paraId="5BF2AE4F" w14:textId="6FD8E3A9" w:rsidR="00955B9E" w:rsidRPr="00D70312" w:rsidRDefault="003B6ED5" w:rsidP="003B6ED5">
            <w:pPr>
              <w:pStyle w:val="TAL"/>
            </w:pPr>
            <w:r>
              <w:t xml:space="preserve">For the case where the request is redirected to the same target via a different SCP, refer to </w:t>
            </w:r>
            <w:r w:rsidRPr="00A0180C">
              <w:t>clause 6.10.9.1 of 3GPP TS 29.500 [4]</w:t>
            </w:r>
            <w:r>
              <w:t>.</w:t>
            </w:r>
          </w:p>
        </w:tc>
      </w:tr>
      <w:tr w:rsidR="00955B9E" w:rsidRPr="00D67AB2" w14:paraId="67C637B4" w14:textId="77777777" w:rsidTr="00552C03">
        <w:trPr>
          <w:jc w:val="center"/>
        </w:trPr>
        <w:tc>
          <w:tcPr>
            <w:tcW w:w="1027" w:type="pct"/>
            <w:vAlign w:val="center"/>
          </w:tcPr>
          <w:p w14:paraId="4F140172" w14:textId="77777777" w:rsidR="00955B9E" w:rsidRDefault="00955B9E" w:rsidP="00E751CC">
            <w:pPr>
              <w:pStyle w:val="TAL"/>
            </w:pPr>
            <w:r>
              <w:rPr>
                <w:lang w:eastAsia="zh-CN"/>
              </w:rPr>
              <w:t>3gpp-Sbi-Target-Nf-Id</w:t>
            </w:r>
          </w:p>
        </w:tc>
        <w:tc>
          <w:tcPr>
            <w:tcW w:w="529" w:type="pct"/>
            <w:vAlign w:val="center"/>
          </w:tcPr>
          <w:p w14:paraId="4D8851B9" w14:textId="77777777" w:rsidR="00955B9E" w:rsidRDefault="00955B9E" w:rsidP="00E751CC">
            <w:pPr>
              <w:pStyle w:val="TAL"/>
            </w:pPr>
            <w:r>
              <w:rPr>
                <w:lang w:eastAsia="fr-FR"/>
              </w:rPr>
              <w:t>string</w:t>
            </w:r>
          </w:p>
        </w:tc>
        <w:tc>
          <w:tcPr>
            <w:tcW w:w="217" w:type="pct"/>
            <w:vAlign w:val="center"/>
          </w:tcPr>
          <w:p w14:paraId="01B401D9" w14:textId="77777777" w:rsidR="00955B9E" w:rsidRDefault="00955B9E" w:rsidP="00E751CC">
            <w:pPr>
              <w:pStyle w:val="TAC"/>
            </w:pPr>
            <w:r>
              <w:rPr>
                <w:lang w:eastAsia="fr-FR"/>
              </w:rPr>
              <w:t>O</w:t>
            </w:r>
          </w:p>
        </w:tc>
        <w:tc>
          <w:tcPr>
            <w:tcW w:w="661" w:type="pct"/>
            <w:vAlign w:val="center"/>
          </w:tcPr>
          <w:p w14:paraId="71B79AED" w14:textId="77777777" w:rsidR="00955B9E" w:rsidRPr="00D67AB2" w:rsidRDefault="00955B9E" w:rsidP="00E751CC">
            <w:pPr>
              <w:pStyle w:val="TAC"/>
            </w:pPr>
            <w:r>
              <w:rPr>
                <w:lang w:eastAsia="fr-FR"/>
              </w:rPr>
              <w:t>0..1</w:t>
            </w:r>
          </w:p>
        </w:tc>
        <w:tc>
          <w:tcPr>
            <w:tcW w:w="2565" w:type="pct"/>
            <w:vAlign w:val="center"/>
          </w:tcPr>
          <w:p w14:paraId="2BBF5FAD" w14:textId="0907402D" w:rsidR="00955B9E" w:rsidRPr="00D70312" w:rsidRDefault="00955B9E" w:rsidP="00E751CC">
            <w:pPr>
              <w:pStyle w:val="TAL"/>
            </w:pPr>
            <w:r>
              <w:rPr>
                <w:lang w:eastAsia="fr-FR"/>
              </w:rPr>
              <w:t xml:space="preserve">Identifier of the target </w:t>
            </w:r>
            <w:r w:rsidR="003B6ED5">
              <w:rPr>
                <w:lang w:eastAsia="fr-FR"/>
              </w:rPr>
              <w:t xml:space="preserve">PCF </w:t>
            </w:r>
            <w:r>
              <w:rPr>
                <w:lang w:eastAsia="fr-FR"/>
              </w:rPr>
              <w:t>(service) instance towards which the request is redirected</w:t>
            </w:r>
            <w:r w:rsidR="00907DEF">
              <w:rPr>
                <w:lang w:eastAsia="fr-FR"/>
              </w:rPr>
              <w:t>.</w:t>
            </w:r>
          </w:p>
        </w:tc>
      </w:tr>
    </w:tbl>
    <w:p w14:paraId="1663E8A6" w14:textId="77777777" w:rsidR="00225FF7" w:rsidRDefault="00225FF7" w:rsidP="00225FF7"/>
    <w:p w14:paraId="11E0E12E" w14:textId="77777777" w:rsidR="00225FF7" w:rsidRDefault="00225FF7" w:rsidP="00225FF7">
      <w:pPr>
        <w:pStyle w:val="Heading5"/>
      </w:pPr>
      <w:bookmarkStart w:id="709" w:name="_Toc119957476"/>
      <w:bookmarkStart w:id="710" w:name="_Toc119958000"/>
      <w:bookmarkStart w:id="711" w:name="_Toc120568734"/>
      <w:bookmarkStart w:id="712" w:name="_Toc120568973"/>
      <w:bookmarkStart w:id="713" w:name="_Toc120569857"/>
      <w:bookmarkStart w:id="714" w:name="_Toc164875313"/>
      <w:bookmarkStart w:id="715" w:name="_Toc209517433"/>
      <w:r>
        <w:t>6.1.3.3.4</w:t>
      </w:r>
      <w:r>
        <w:tab/>
        <w:t>Resource Custom Operations</w:t>
      </w:r>
      <w:bookmarkEnd w:id="709"/>
      <w:bookmarkEnd w:id="710"/>
      <w:bookmarkEnd w:id="711"/>
      <w:bookmarkEnd w:id="712"/>
      <w:bookmarkEnd w:id="713"/>
      <w:bookmarkEnd w:id="714"/>
      <w:bookmarkEnd w:id="715"/>
    </w:p>
    <w:p w14:paraId="7B2B5003" w14:textId="77777777" w:rsidR="00225FF7" w:rsidRPr="00384E92" w:rsidRDefault="00225FF7" w:rsidP="00225FF7">
      <w:pPr>
        <w:pStyle w:val="Heading6"/>
      </w:pPr>
      <w:bookmarkStart w:id="716" w:name="_Toc119957477"/>
      <w:bookmarkStart w:id="717" w:name="_Toc119958001"/>
      <w:bookmarkStart w:id="718" w:name="_Toc120568735"/>
      <w:bookmarkStart w:id="719" w:name="_Toc120568974"/>
      <w:bookmarkStart w:id="720" w:name="_Toc120569858"/>
      <w:bookmarkStart w:id="721" w:name="_Toc164875314"/>
      <w:bookmarkStart w:id="722" w:name="_Toc209517434"/>
      <w:r w:rsidRPr="00384E92">
        <w:t>6.</w:t>
      </w:r>
      <w:r>
        <w:t>1.3.3.4</w:t>
      </w:r>
      <w:r w:rsidRPr="00384E92">
        <w:t>.1</w:t>
      </w:r>
      <w:r w:rsidRPr="00384E92">
        <w:tab/>
      </w:r>
      <w:r>
        <w:t>Overview</w:t>
      </w:r>
      <w:bookmarkEnd w:id="716"/>
      <w:bookmarkEnd w:id="717"/>
      <w:bookmarkEnd w:id="718"/>
      <w:bookmarkEnd w:id="719"/>
      <w:bookmarkEnd w:id="720"/>
      <w:bookmarkEnd w:id="721"/>
      <w:bookmarkEnd w:id="722"/>
    </w:p>
    <w:p w14:paraId="47A98D08" w14:textId="77777777" w:rsidR="00225FF7" w:rsidRPr="00384E92" w:rsidRDefault="00225FF7" w:rsidP="00225FF7">
      <w:pPr>
        <w:pStyle w:val="TH"/>
      </w:pPr>
      <w:r w:rsidRPr="00384E92">
        <w:t>Table</w:t>
      </w:r>
      <w:r>
        <w:t> </w:t>
      </w:r>
      <w:r w:rsidRPr="00384E92">
        <w:t>6.</w:t>
      </w:r>
      <w:r>
        <w:t>1.3.3.4.1</w:t>
      </w:r>
      <w:r w:rsidRPr="00384E92">
        <w:t xml:space="preserve">-1: </w:t>
      </w:r>
      <w:r>
        <w:t>Custom operations</w:t>
      </w:r>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692"/>
        <w:gridCol w:w="3072"/>
        <w:gridCol w:w="1483"/>
        <w:gridCol w:w="3370"/>
      </w:tblGrid>
      <w:tr w:rsidR="00225FF7" w:rsidRPr="00B54FF5" w14:paraId="443E66A5" w14:textId="77777777" w:rsidTr="00E97E95">
        <w:trPr>
          <w:jc w:val="center"/>
        </w:trPr>
        <w:tc>
          <w:tcPr>
            <w:tcW w:w="880" w:type="pct"/>
            <w:shd w:val="clear" w:color="auto" w:fill="C0C0C0"/>
            <w:vAlign w:val="center"/>
          </w:tcPr>
          <w:p w14:paraId="4E94552E" w14:textId="77777777" w:rsidR="00225FF7" w:rsidRPr="0016361A" w:rsidRDefault="00225FF7" w:rsidP="00E97E95">
            <w:pPr>
              <w:pStyle w:val="TAH"/>
            </w:pPr>
            <w:r w:rsidRPr="0016361A">
              <w:t>Operation name</w:t>
            </w:r>
          </w:p>
        </w:tc>
        <w:tc>
          <w:tcPr>
            <w:tcW w:w="1597" w:type="pct"/>
            <w:shd w:val="clear" w:color="auto" w:fill="C0C0C0"/>
            <w:vAlign w:val="center"/>
            <w:hideMark/>
          </w:tcPr>
          <w:p w14:paraId="2B94A76B" w14:textId="77777777" w:rsidR="00225FF7" w:rsidRPr="0016361A" w:rsidRDefault="00225FF7" w:rsidP="00E97E95">
            <w:pPr>
              <w:pStyle w:val="TAH"/>
            </w:pPr>
            <w:r w:rsidRPr="0016361A">
              <w:t xml:space="preserve">Custom </w:t>
            </w:r>
            <w:proofErr w:type="spellStart"/>
            <w:r w:rsidRPr="0016361A">
              <w:t>operaration</w:t>
            </w:r>
            <w:proofErr w:type="spellEnd"/>
            <w:r w:rsidRPr="0016361A">
              <w:t xml:space="preserve"> URI</w:t>
            </w:r>
          </w:p>
        </w:tc>
        <w:tc>
          <w:tcPr>
            <w:tcW w:w="771" w:type="pct"/>
            <w:shd w:val="clear" w:color="auto" w:fill="C0C0C0"/>
            <w:vAlign w:val="center"/>
            <w:hideMark/>
          </w:tcPr>
          <w:p w14:paraId="00E78852" w14:textId="77777777" w:rsidR="00225FF7" w:rsidRPr="0016361A" w:rsidRDefault="00225FF7" w:rsidP="00E97E95">
            <w:pPr>
              <w:pStyle w:val="TAH"/>
            </w:pPr>
            <w:r w:rsidRPr="0016361A">
              <w:t>Mapped HTTP method</w:t>
            </w:r>
          </w:p>
        </w:tc>
        <w:tc>
          <w:tcPr>
            <w:tcW w:w="1752" w:type="pct"/>
            <w:shd w:val="clear" w:color="auto" w:fill="C0C0C0"/>
            <w:vAlign w:val="center"/>
            <w:hideMark/>
          </w:tcPr>
          <w:p w14:paraId="4D655A1A" w14:textId="77777777" w:rsidR="00225FF7" w:rsidRPr="0016361A" w:rsidRDefault="00225FF7" w:rsidP="00E97E95">
            <w:pPr>
              <w:pStyle w:val="TAH"/>
            </w:pPr>
            <w:r w:rsidRPr="0016361A">
              <w:t>Description</w:t>
            </w:r>
          </w:p>
        </w:tc>
      </w:tr>
      <w:tr w:rsidR="00225FF7" w:rsidRPr="00B54FF5" w14:paraId="187FCF21" w14:textId="77777777" w:rsidTr="00E97E95">
        <w:trPr>
          <w:jc w:val="center"/>
        </w:trPr>
        <w:tc>
          <w:tcPr>
            <w:tcW w:w="880" w:type="pct"/>
            <w:vAlign w:val="center"/>
          </w:tcPr>
          <w:p w14:paraId="28F4AD05" w14:textId="77777777" w:rsidR="00225FF7" w:rsidRPr="0016361A" w:rsidRDefault="00225FF7" w:rsidP="00E97E95">
            <w:pPr>
              <w:pStyle w:val="TAL"/>
            </w:pPr>
            <w:r>
              <w:t>U</w:t>
            </w:r>
            <w:r w:rsidRPr="003107D3">
              <w:t>pdate</w:t>
            </w:r>
          </w:p>
        </w:tc>
        <w:tc>
          <w:tcPr>
            <w:tcW w:w="1597" w:type="pct"/>
            <w:vAlign w:val="center"/>
            <w:hideMark/>
          </w:tcPr>
          <w:p w14:paraId="4D9E73EE" w14:textId="77777777" w:rsidR="00225FF7" w:rsidRPr="0016361A" w:rsidRDefault="00225FF7" w:rsidP="00E97E95">
            <w:pPr>
              <w:pStyle w:val="TAL"/>
            </w:pPr>
            <w:r>
              <w:t>/</w:t>
            </w:r>
            <w:proofErr w:type="spellStart"/>
            <w:r>
              <w:t>mbs</w:t>
            </w:r>
            <w:proofErr w:type="spellEnd"/>
            <w:r>
              <w:t>-policies/{</w:t>
            </w:r>
            <w:proofErr w:type="spellStart"/>
            <w:r>
              <w:t>mbsPolicyId</w:t>
            </w:r>
            <w:proofErr w:type="spellEnd"/>
            <w:r>
              <w:t>}/</w:t>
            </w:r>
            <w:r w:rsidRPr="003107D3">
              <w:t>update</w:t>
            </w:r>
          </w:p>
        </w:tc>
        <w:tc>
          <w:tcPr>
            <w:tcW w:w="771" w:type="pct"/>
            <w:vAlign w:val="center"/>
            <w:hideMark/>
          </w:tcPr>
          <w:p w14:paraId="52D24681" w14:textId="77777777" w:rsidR="00225FF7" w:rsidRDefault="00225FF7" w:rsidP="00E97E95">
            <w:pPr>
              <w:pStyle w:val="TAC"/>
            </w:pPr>
            <w:r w:rsidRPr="003107D3">
              <w:t>U</w:t>
            </w:r>
            <w:r>
              <w:t>pdate</w:t>
            </w:r>
          </w:p>
          <w:p w14:paraId="67E7A2EB" w14:textId="77777777" w:rsidR="00225FF7" w:rsidRPr="0016361A" w:rsidRDefault="00225FF7" w:rsidP="00E97E95">
            <w:pPr>
              <w:pStyle w:val="TAC"/>
            </w:pPr>
            <w:r w:rsidRPr="003107D3">
              <w:t>(POST)</w:t>
            </w:r>
          </w:p>
        </w:tc>
        <w:tc>
          <w:tcPr>
            <w:tcW w:w="1752" w:type="pct"/>
            <w:vAlign w:val="center"/>
            <w:hideMark/>
          </w:tcPr>
          <w:p w14:paraId="3C620C54" w14:textId="77777777" w:rsidR="00225FF7" w:rsidRPr="0016361A" w:rsidRDefault="00225FF7" w:rsidP="00E97E95">
            <w:pPr>
              <w:pStyle w:val="TAL"/>
            </w:pPr>
            <w:r>
              <w:t>Request the u</w:t>
            </w:r>
            <w:r w:rsidRPr="003107D3">
              <w:t xml:space="preserve">pdate </w:t>
            </w:r>
            <w:r>
              <w:t xml:space="preserve">of </w:t>
            </w:r>
            <w:r w:rsidRPr="003107D3">
              <w:t xml:space="preserve">an </w:t>
            </w:r>
            <w:r>
              <w:t>existing MBS</w:t>
            </w:r>
            <w:r w:rsidRPr="003107D3">
              <w:t xml:space="preserve"> Policy </w:t>
            </w:r>
            <w:r>
              <w:t>Association</w:t>
            </w:r>
            <w:r w:rsidRPr="003107D3">
              <w:t>.</w:t>
            </w:r>
          </w:p>
        </w:tc>
      </w:tr>
    </w:tbl>
    <w:p w14:paraId="7A39EBF1" w14:textId="77777777" w:rsidR="00225FF7" w:rsidRDefault="00225FF7" w:rsidP="00225FF7"/>
    <w:p w14:paraId="1B1D7D48" w14:textId="77777777" w:rsidR="00225FF7" w:rsidRPr="00384E92" w:rsidRDefault="00225FF7" w:rsidP="00225FF7">
      <w:pPr>
        <w:pStyle w:val="Heading6"/>
      </w:pPr>
      <w:bookmarkStart w:id="723" w:name="_Toc119957478"/>
      <w:bookmarkStart w:id="724" w:name="_Toc119958002"/>
      <w:bookmarkStart w:id="725" w:name="_Toc120568736"/>
      <w:bookmarkStart w:id="726" w:name="_Toc120568975"/>
      <w:bookmarkStart w:id="727" w:name="_Toc120569859"/>
      <w:bookmarkStart w:id="728" w:name="_Toc164875315"/>
      <w:bookmarkStart w:id="729" w:name="_Toc209517435"/>
      <w:r w:rsidRPr="00384E92">
        <w:lastRenderedPageBreak/>
        <w:t>6.</w:t>
      </w:r>
      <w:r>
        <w:t>1.3.3.4</w:t>
      </w:r>
      <w:r w:rsidRPr="00384E92">
        <w:t>.</w:t>
      </w:r>
      <w:r>
        <w:t>2</w:t>
      </w:r>
      <w:r w:rsidRPr="00384E92">
        <w:tab/>
      </w:r>
      <w:r>
        <w:t>Operation: Update</w:t>
      </w:r>
      <w:bookmarkEnd w:id="723"/>
      <w:bookmarkEnd w:id="724"/>
      <w:bookmarkEnd w:id="725"/>
      <w:bookmarkEnd w:id="726"/>
      <w:bookmarkEnd w:id="727"/>
      <w:bookmarkEnd w:id="728"/>
      <w:bookmarkEnd w:id="729"/>
    </w:p>
    <w:p w14:paraId="555BE907" w14:textId="77777777" w:rsidR="00225FF7" w:rsidRDefault="00225FF7" w:rsidP="00225FF7">
      <w:pPr>
        <w:pStyle w:val="H6"/>
      </w:pPr>
      <w:r>
        <w:t>6.1.3.3.4.2.1</w:t>
      </w:r>
      <w:r>
        <w:tab/>
        <w:t>Description</w:t>
      </w:r>
    </w:p>
    <w:p w14:paraId="4207A263" w14:textId="5F9F6EC9" w:rsidR="00225FF7" w:rsidRPr="003107D3" w:rsidRDefault="00225FF7" w:rsidP="00225FF7">
      <w:r w:rsidRPr="003107D3">
        <w:t>This</w:t>
      </w:r>
      <w:r>
        <w:t xml:space="preserve"> resource</w:t>
      </w:r>
      <w:r w:rsidRPr="003107D3">
        <w:t xml:space="preserve"> custom operation </w:t>
      </w:r>
      <w:r>
        <w:t>enable</w:t>
      </w:r>
      <w:r w:rsidR="00907DEF">
        <w:t>s</w:t>
      </w:r>
      <w:r>
        <w:t xml:space="preserve"> an NF service consumer (e.g. MB-SMF) to request the update of an existing</w:t>
      </w:r>
      <w:r w:rsidRPr="003107D3">
        <w:t xml:space="preserve"> </w:t>
      </w:r>
      <w:r>
        <w:t xml:space="preserve">MBS </w:t>
      </w:r>
      <w:r w:rsidRPr="003107D3">
        <w:t xml:space="preserve">Policy </w:t>
      </w:r>
      <w:r>
        <w:t>Association</w:t>
      </w:r>
      <w:r w:rsidRPr="003107D3">
        <w:t xml:space="preserve"> </w:t>
      </w:r>
      <w:r>
        <w:t>at</w:t>
      </w:r>
      <w:r w:rsidRPr="003107D3">
        <w:t xml:space="preserve"> the PCF.</w:t>
      </w:r>
    </w:p>
    <w:p w14:paraId="39ED7892" w14:textId="77777777" w:rsidR="00225FF7" w:rsidRDefault="00225FF7" w:rsidP="00225FF7">
      <w:pPr>
        <w:pStyle w:val="H6"/>
      </w:pPr>
      <w:r>
        <w:t>6.1.3.3.4.2.2</w:t>
      </w:r>
      <w:r>
        <w:tab/>
        <w:t>Operation Definition</w:t>
      </w:r>
    </w:p>
    <w:p w14:paraId="66375340" w14:textId="77777777" w:rsidR="00225FF7" w:rsidRPr="00384E92" w:rsidRDefault="00225FF7" w:rsidP="00225FF7">
      <w:r>
        <w:t>This operation shall support the request data structures specified in table 6.1.3.3.4.2.2-1 and the response data structure and response codes specified in table 6.1.3.3.4.2.2-2.</w:t>
      </w:r>
    </w:p>
    <w:p w14:paraId="7381B2C3" w14:textId="77777777" w:rsidR="00225FF7" w:rsidRPr="001769FF" w:rsidRDefault="00225FF7" w:rsidP="00225FF7">
      <w:pPr>
        <w:pStyle w:val="TH"/>
      </w:pPr>
      <w:r w:rsidRPr="001769FF">
        <w:t>Table</w:t>
      </w:r>
      <w:r>
        <w:t> </w:t>
      </w:r>
      <w:r w:rsidRPr="001769FF">
        <w:t>6.</w:t>
      </w:r>
      <w:r>
        <w:t>1.3.3.4.2.2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60"/>
        <w:gridCol w:w="426"/>
        <w:gridCol w:w="1134"/>
        <w:gridCol w:w="5803"/>
      </w:tblGrid>
      <w:tr w:rsidR="00225FF7" w:rsidRPr="00B54FF5" w14:paraId="637C1123" w14:textId="77777777" w:rsidTr="00E97E95">
        <w:trPr>
          <w:jc w:val="center"/>
        </w:trPr>
        <w:tc>
          <w:tcPr>
            <w:tcW w:w="2260" w:type="dxa"/>
            <w:shd w:val="clear" w:color="auto" w:fill="C0C0C0"/>
            <w:vAlign w:val="center"/>
          </w:tcPr>
          <w:p w14:paraId="51B3CDFD" w14:textId="77777777" w:rsidR="00225FF7" w:rsidRPr="0016361A" w:rsidRDefault="00225FF7" w:rsidP="00E97E95">
            <w:pPr>
              <w:pStyle w:val="TAH"/>
            </w:pPr>
            <w:r w:rsidRPr="0016361A">
              <w:t>Data type</w:t>
            </w:r>
          </w:p>
        </w:tc>
        <w:tc>
          <w:tcPr>
            <w:tcW w:w="426" w:type="dxa"/>
            <w:shd w:val="clear" w:color="auto" w:fill="C0C0C0"/>
            <w:vAlign w:val="center"/>
          </w:tcPr>
          <w:p w14:paraId="79F23328" w14:textId="77777777" w:rsidR="00225FF7" w:rsidRPr="0016361A" w:rsidRDefault="00225FF7" w:rsidP="00E97E95">
            <w:pPr>
              <w:pStyle w:val="TAH"/>
            </w:pPr>
            <w:r w:rsidRPr="0016361A">
              <w:t>P</w:t>
            </w:r>
          </w:p>
        </w:tc>
        <w:tc>
          <w:tcPr>
            <w:tcW w:w="1134" w:type="dxa"/>
            <w:shd w:val="clear" w:color="auto" w:fill="C0C0C0"/>
            <w:vAlign w:val="center"/>
          </w:tcPr>
          <w:p w14:paraId="5BA173F9" w14:textId="77777777" w:rsidR="00225FF7" w:rsidRPr="0016361A" w:rsidRDefault="00225FF7" w:rsidP="00E97E95">
            <w:pPr>
              <w:pStyle w:val="TAH"/>
            </w:pPr>
            <w:r w:rsidRPr="0016361A">
              <w:t>Cardinality</w:t>
            </w:r>
          </w:p>
        </w:tc>
        <w:tc>
          <w:tcPr>
            <w:tcW w:w="5803" w:type="dxa"/>
            <w:shd w:val="clear" w:color="auto" w:fill="C0C0C0"/>
            <w:vAlign w:val="center"/>
          </w:tcPr>
          <w:p w14:paraId="5BEB0DC4" w14:textId="77777777" w:rsidR="00225FF7" w:rsidRPr="0016361A" w:rsidRDefault="00225FF7" w:rsidP="00E97E95">
            <w:pPr>
              <w:pStyle w:val="TAH"/>
            </w:pPr>
            <w:r w:rsidRPr="0016361A">
              <w:t>Description</w:t>
            </w:r>
          </w:p>
        </w:tc>
      </w:tr>
      <w:tr w:rsidR="00225FF7" w:rsidRPr="00B54FF5" w14:paraId="291B9383" w14:textId="77777777" w:rsidTr="00E97E95">
        <w:trPr>
          <w:jc w:val="center"/>
        </w:trPr>
        <w:tc>
          <w:tcPr>
            <w:tcW w:w="2260" w:type="dxa"/>
            <w:vAlign w:val="center"/>
          </w:tcPr>
          <w:p w14:paraId="29AA4C00" w14:textId="77777777" w:rsidR="00225FF7" w:rsidRPr="0016361A" w:rsidRDefault="00225FF7" w:rsidP="00E97E95">
            <w:pPr>
              <w:pStyle w:val="TAL"/>
            </w:pPr>
            <w:proofErr w:type="spellStart"/>
            <w:r>
              <w:t>MbsPolicyCtxtDataUpdate</w:t>
            </w:r>
            <w:proofErr w:type="spellEnd"/>
          </w:p>
        </w:tc>
        <w:tc>
          <w:tcPr>
            <w:tcW w:w="426" w:type="dxa"/>
            <w:vAlign w:val="center"/>
          </w:tcPr>
          <w:p w14:paraId="05325F24" w14:textId="77777777" w:rsidR="00225FF7" w:rsidRPr="0016361A" w:rsidRDefault="00225FF7" w:rsidP="00E97E95">
            <w:pPr>
              <w:pStyle w:val="TAC"/>
            </w:pPr>
            <w:r>
              <w:t>M</w:t>
            </w:r>
          </w:p>
        </w:tc>
        <w:tc>
          <w:tcPr>
            <w:tcW w:w="1134" w:type="dxa"/>
            <w:vAlign w:val="center"/>
          </w:tcPr>
          <w:p w14:paraId="787891F6" w14:textId="77777777" w:rsidR="00225FF7" w:rsidRPr="0016361A" w:rsidRDefault="00225FF7" w:rsidP="00E97E95">
            <w:pPr>
              <w:pStyle w:val="TAC"/>
            </w:pPr>
            <w:r>
              <w:t>1</w:t>
            </w:r>
          </w:p>
        </w:tc>
        <w:tc>
          <w:tcPr>
            <w:tcW w:w="5803" w:type="dxa"/>
            <w:vAlign w:val="center"/>
          </w:tcPr>
          <w:p w14:paraId="448478D0" w14:textId="3BC5B9B0" w:rsidR="00225FF7" w:rsidRPr="0016361A" w:rsidRDefault="00225FF7" w:rsidP="00E97E95">
            <w:pPr>
              <w:pStyle w:val="TAL"/>
            </w:pPr>
            <w:r w:rsidRPr="00F4792B">
              <w:t xml:space="preserve">Contains the parameters </w:t>
            </w:r>
            <w:r>
              <w:t xml:space="preserve">to request the update of the </w:t>
            </w:r>
            <w:r w:rsidR="0028528B">
              <w:t xml:space="preserve">Individual </w:t>
            </w:r>
            <w:r>
              <w:t xml:space="preserve">MBS Policy </w:t>
            </w:r>
            <w:r w:rsidR="0028528B">
              <w:t>resource</w:t>
            </w:r>
            <w:r w:rsidRPr="00F4792B">
              <w:t>.</w:t>
            </w:r>
          </w:p>
        </w:tc>
      </w:tr>
    </w:tbl>
    <w:p w14:paraId="21F6DB2A" w14:textId="77777777" w:rsidR="00225FF7" w:rsidRDefault="00225FF7" w:rsidP="00225FF7"/>
    <w:p w14:paraId="1642942E" w14:textId="77777777" w:rsidR="00225FF7" w:rsidRPr="001769FF" w:rsidRDefault="00225FF7" w:rsidP="00225FF7">
      <w:pPr>
        <w:pStyle w:val="TH"/>
      </w:pPr>
      <w:r w:rsidRPr="001769FF">
        <w:t>Table</w:t>
      </w:r>
      <w:r>
        <w:t> </w:t>
      </w:r>
      <w:r w:rsidRPr="001769FF">
        <w:t>6.</w:t>
      </w:r>
      <w:r>
        <w:t>1.3.3.4.2.2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4"/>
        <w:gridCol w:w="425"/>
        <w:gridCol w:w="1151"/>
        <w:gridCol w:w="1122"/>
        <w:gridCol w:w="5231"/>
      </w:tblGrid>
      <w:tr w:rsidR="00225FF7" w:rsidRPr="00B54FF5" w14:paraId="6BD93381" w14:textId="77777777" w:rsidTr="00E97E95">
        <w:trPr>
          <w:jc w:val="center"/>
        </w:trPr>
        <w:tc>
          <w:tcPr>
            <w:tcW w:w="880" w:type="pct"/>
            <w:shd w:val="clear" w:color="auto" w:fill="C0C0C0"/>
            <w:vAlign w:val="center"/>
          </w:tcPr>
          <w:p w14:paraId="133B6BDA" w14:textId="77777777" w:rsidR="00225FF7" w:rsidRPr="0016361A" w:rsidRDefault="00225FF7" w:rsidP="00E97E95">
            <w:pPr>
              <w:pStyle w:val="TAH"/>
            </w:pPr>
            <w:r w:rsidRPr="0016361A">
              <w:t>Data type</w:t>
            </w:r>
          </w:p>
        </w:tc>
        <w:tc>
          <w:tcPr>
            <w:tcW w:w="221" w:type="pct"/>
            <w:shd w:val="clear" w:color="auto" w:fill="C0C0C0"/>
            <w:vAlign w:val="center"/>
          </w:tcPr>
          <w:p w14:paraId="69A53414" w14:textId="77777777" w:rsidR="00225FF7" w:rsidRPr="0016361A" w:rsidRDefault="00225FF7" w:rsidP="00E97E95">
            <w:pPr>
              <w:pStyle w:val="TAH"/>
            </w:pPr>
            <w:r w:rsidRPr="0016361A">
              <w:t>P</w:t>
            </w:r>
          </w:p>
        </w:tc>
        <w:tc>
          <w:tcPr>
            <w:tcW w:w="598" w:type="pct"/>
            <w:shd w:val="clear" w:color="auto" w:fill="C0C0C0"/>
            <w:vAlign w:val="center"/>
          </w:tcPr>
          <w:p w14:paraId="01CBD1B7" w14:textId="77777777" w:rsidR="00225FF7" w:rsidRPr="0016361A" w:rsidRDefault="00225FF7" w:rsidP="00E97E95">
            <w:pPr>
              <w:pStyle w:val="TAH"/>
            </w:pPr>
            <w:r w:rsidRPr="0016361A">
              <w:t>Cardinality</w:t>
            </w:r>
          </w:p>
        </w:tc>
        <w:tc>
          <w:tcPr>
            <w:tcW w:w="583" w:type="pct"/>
            <w:shd w:val="clear" w:color="auto" w:fill="C0C0C0"/>
            <w:vAlign w:val="center"/>
          </w:tcPr>
          <w:p w14:paraId="033902EB" w14:textId="77777777" w:rsidR="00225FF7" w:rsidRPr="0016361A" w:rsidRDefault="00225FF7" w:rsidP="00E97E95">
            <w:pPr>
              <w:pStyle w:val="TAH"/>
            </w:pPr>
            <w:r w:rsidRPr="0016361A">
              <w:t>Response</w:t>
            </w:r>
          </w:p>
          <w:p w14:paraId="3D31B602" w14:textId="77777777" w:rsidR="00225FF7" w:rsidRPr="0016361A" w:rsidRDefault="00225FF7" w:rsidP="00E97E95">
            <w:pPr>
              <w:pStyle w:val="TAH"/>
            </w:pPr>
            <w:r w:rsidRPr="0016361A">
              <w:t>codes</w:t>
            </w:r>
          </w:p>
        </w:tc>
        <w:tc>
          <w:tcPr>
            <w:tcW w:w="2718" w:type="pct"/>
            <w:shd w:val="clear" w:color="auto" w:fill="C0C0C0"/>
            <w:vAlign w:val="center"/>
          </w:tcPr>
          <w:p w14:paraId="372043E3" w14:textId="77777777" w:rsidR="00225FF7" w:rsidRPr="0016361A" w:rsidRDefault="00225FF7" w:rsidP="00E97E95">
            <w:pPr>
              <w:pStyle w:val="TAH"/>
            </w:pPr>
            <w:r w:rsidRPr="0016361A">
              <w:t>Description</w:t>
            </w:r>
          </w:p>
        </w:tc>
      </w:tr>
      <w:tr w:rsidR="00225FF7" w:rsidRPr="00B54FF5" w14:paraId="0C3127D8" w14:textId="77777777" w:rsidTr="00E97E95">
        <w:trPr>
          <w:jc w:val="center"/>
        </w:trPr>
        <w:tc>
          <w:tcPr>
            <w:tcW w:w="880" w:type="pct"/>
            <w:vAlign w:val="center"/>
          </w:tcPr>
          <w:p w14:paraId="0699C61E" w14:textId="77777777" w:rsidR="00225FF7" w:rsidRPr="0016361A" w:rsidRDefault="00225FF7" w:rsidP="00E97E95">
            <w:pPr>
              <w:pStyle w:val="TAL"/>
            </w:pPr>
            <w:proofErr w:type="spellStart"/>
            <w:r>
              <w:rPr>
                <w:rFonts w:eastAsia="SimSun"/>
              </w:rPr>
              <w:t>MbsPolicyData</w:t>
            </w:r>
            <w:proofErr w:type="spellEnd"/>
          </w:p>
        </w:tc>
        <w:tc>
          <w:tcPr>
            <w:tcW w:w="221" w:type="pct"/>
            <w:vAlign w:val="center"/>
          </w:tcPr>
          <w:p w14:paraId="54520FE4" w14:textId="77777777" w:rsidR="00225FF7" w:rsidRPr="0016361A" w:rsidRDefault="00225FF7" w:rsidP="00E97E95">
            <w:pPr>
              <w:pStyle w:val="TAC"/>
            </w:pPr>
            <w:r w:rsidRPr="0016361A">
              <w:t>M</w:t>
            </w:r>
          </w:p>
        </w:tc>
        <w:tc>
          <w:tcPr>
            <w:tcW w:w="598" w:type="pct"/>
            <w:vAlign w:val="center"/>
          </w:tcPr>
          <w:p w14:paraId="6B3870FF" w14:textId="77777777" w:rsidR="00225FF7" w:rsidRPr="0016361A" w:rsidRDefault="00225FF7" w:rsidP="00E97E95">
            <w:pPr>
              <w:pStyle w:val="TAC"/>
            </w:pPr>
            <w:r w:rsidRPr="0016361A">
              <w:t>1</w:t>
            </w:r>
          </w:p>
        </w:tc>
        <w:tc>
          <w:tcPr>
            <w:tcW w:w="583" w:type="pct"/>
            <w:vAlign w:val="center"/>
          </w:tcPr>
          <w:p w14:paraId="6F53D84D" w14:textId="77777777" w:rsidR="00225FF7" w:rsidRPr="0016361A" w:rsidRDefault="00225FF7" w:rsidP="00E97E95">
            <w:pPr>
              <w:pStyle w:val="TAL"/>
            </w:pPr>
            <w:r>
              <w:t>200 OK</w:t>
            </w:r>
          </w:p>
        </w:tc>
        <w:tc>
          <w:tcPr>
            <w:tcW w:w="2718" w:type="pct"/>
            <w:vAlign w:val="center"/>
          </w:tcPr>
          <w:p w14:paraId="7E9DF0F0" w14:textId="2B7171B3" w:rsidR="00225FF7" w:rsidRPr="0016361A" w:rsidRDefault="00225FF7" w:rsidP="00E97E95">
            <w:pPr>
              <w:pStyle w:val="TAL"/>
            </w:pPr>
            <w:r>
              <w:t>Successful case. The targeted Individual MBS Policy resource is successfully updated.</w:t>
            </w:r>
          </w:p>
        </w:tc>
      </w:tr>
      <w:tr w:rsidR="00225FF7" w:rsidRPr="00B54FF5" w14:paraId="1E77E4D9" w14:textId="77777777" w:rsidTr="00E97E95">
        <w:trPr>
          <w:jc w:val="center"/>
        </w:trPr>
        <w:tc>
          <w:tcPr>
            <w:tcW w:w="880" w:type="pct"/>
            <w:vAlign w:val="center"/>
          </w:tcPr>
          <w:p w14:paraId="54D2384C" w14:textId="77777777" w:rsidR="00225FF7" w:rsidRPr="0016361A" w:rsidRDefault="00225FF7" w:rsidP="00E97E95">
            <w:pPr>
              <w:pStyle w:val="TAL"/>
            </w:pPr>
            <w:proofErr w:type="spellStart"/>
            <w:r>
              <w:t>RedirectResponse</w:t>
            </w:r>
            <w:proofErr w:type="spellEnd"/>
          </w:p>
        </w:tc>
        <w:tc>
          <w:tcPr>
            <w:tcW w:w="221" w:type="pct"/>
            <w:vAlign w:val="center"/>
          </w:tcPr>
          <w:p w14:paraId="1FC6A99B" w14:textId="77777777" w:rsidR="00225FF7" w:rsidRPr="0016361A" w:rsidRDefault="00225FF7" w:rsidP="00E97E95">
            <w:pPr>
              <w:pStyle w:val="TAC"/>
            </w:pPr>
            <w:r>
              <w:t>O</w:t>
            </w:r>
          </w:p>
        </w:tc>
        <w:tc>
          <w:tcPr>
            <w:tcW w:w="598" w:type="pct"/>
            <w:vAlign w:val="center"/>
          </w:tcPr>
          <w:p w14:paraId="23656BAA" w14:textId="77777777" w:rsidR="00225FF7" w:rsidRPr="0016361A" w:rsidRDefault="00225FF7" w:rsidP="00E97E95">
            <w:pPr>
              <w:pStyle w:val="TAC"/>
            </w:pPr>
            <w:r>
              <w:t>0..1</w:t>
            </w:r>
          </w:p>
        </w:tc>
        <w:tc>
          <w:tcPr>
            <w:tcW w:w="583" w:type="pct"/>
            <w:vAlign w:val="center"/>
          </w:tcPr>
          <w:p w14:paraId="04E00FC2" w14:textId="77777777" w:rsidR="00225FF7" w:rsidRPr="0016361A" w:rsidRDefault="00225FF7" w:rsidP="00E97E95">
            <w:pPr>
              <w:pStyle w:val="TAL"/>
            </w:pPr>
            <w:r>
              <w:t>307 Temporary Redirect</w:t>
            </w:r>
          </w:p>
        </w:tc>
        <w:tc>
          <w:tcPr>
            <w:tcW w:w="2718" w:type="pct"/>
            <w:vAlign w:val="center"/>
          </w:tcPr>
          <w:p w14:paraId="317BD995" w14:textId="7635AA41" w:rsidR="008710B2" w:rsidRDefault="00225FF7" w:rsidP="008710B2">
            <w:pPr>
              <w:pStyle w:val="TAL"/>
            </w:pPr>
            <w:r>
              <w:t>Temporary redirection.</w:t>
            </w:r>
          </w:p>
          <w:p w14:paraId="7756F434" w14:textId="77777777" w:rsidR="008710B2" w:rsidRDefault="008710B2" w:rsidP="008710B2">
            <w:pPr>
              <w:pStyle w:val="TAL"/>
            </w:pPr>
          </w:p>
          <w:p w14:paraId="22C94564" w14:textId="6689B8CC" w:rsidR="00225FF7" w:rsidRPr="0016361A" w:rsidRDefault="008710B2" w:rsidP="008710B2">
            <w:pPr>
              <w:pStyle w:val="TAL"/>
            </w:pPr>
            <w:r>
              <w:t>(NOTE 3)</w:t>
            </w:r>
          </w:p>
        </w:tc>
      </w:tr>
      <w:tr w:rsidR="00225FF7" w:rsidRPr="00B54FF5" w14:paraId="0DC7E724" w14:textId="77777777" w:rsidTr="00E97E95">
        <w:trPr>
          <w:jc w:val="center"/>
        </w:trPr>
        <w:tc>
          <w:tcPr>
            <w:tcW w:w="880" w:type="pct"/>
            <w:vAlign w:val="center"/>
          </w:tcPr>
          <w:p w14:paraId="7893124D" w14:textId="77777777" w:rsidR="00225FF7" w:rsidRPr="0016361A" w:rsidRDefault="00225FF7" w:rsidP="00E97E95">
            <w:pPr>
              <w:pStyle w:val="TAL"/>
            </w:pPr>
            <w:proofErr w:type="spellStart"/>
            <w:r>
              <w:t>RedirectResponse</w:t>
            </w:r>
            <w:proofErr w:type="spellEnd"/>
          </w:p>
        </w:tc>
        <w:tc>
          <w:tcPr>
            <w:tcW w:w="221" w:type="pct"/>
            <w:vAlign w:val="center"/>
          </w:tcPr>
          <w:p w14:paraId="3D31FA07" w14:textId="77777777" w:rsidR="00225FF7" w:rsidRPr="0016361A" w:rsidRDefault="00225FF7" w:rsidP="00E97E95">
            <w:pPr>
              <w:pStyle w:val="TAC"/>
            </w:pPr>
            <w:r>
              <w:t>O</w:t>
            </w:r>
          </w:p>
        </w:tc>
        <w:tc>
          <w:tcPr>
            <w:tcW w:w="598" w:type="pct"/>
            <w:vAlign w:val="center"/>
          </w:tcPr>
          <w:p w14:paraId="4151A14E" w14:textId="77777777" w:rsidR="00225FF7" w:rsidRPr="0016361A" w:rsidRDefault="00225FF7" w:rsidP="00E97E95">
            <w:pPr>
              <w:pStyle w:val="TAC"/>
            </w:pPr>
            <w:r>
              <w:t>0..1</w:t>
            </w:r>
          </w:p>
        </w:tc>
        <w:tc>
          <w:tcPr>
            <w:tcW w:w="583" w:type="pct"/>
            <w:vAlign w:val="center"/>
          </w:tcPr>
          <w:p w14:paraId="73A6011A" w14:textId="77777777" w:rsidR="00225FF7" w:rsidRPr="0016361A" w:rsidRDefault="00225FF7" w:rsidP="00E97E95">
            <w:pPr>
              <w:pStyle w:val="TAL"/>
            </w:pPr>
            <w:r>
              <w:t>308 Permanent Redirect</w:t>
            </w:r>
          </w:p>
        </w:tc>
        <w:tc>
          <w:tcPr>
            <w:tcW w:w="2718" w:type="pct"/>
            <w:vAlign w:val="center"/>
          </w:tcPr>
          <w:p w14:paraId="5DF8D37E" w14:textId="03D16A64" w:rsidR="008710B2" w:rsidRDefault="00225FF7" w:rsidP="008710B2">
            <w:pPr>
              <w:pStyle w:val="TAL"/>
            </w:pPr>
            <w:r>
              <w:t>Permanent redirection.</w:t>
            </w:r>
          </w:p>
          <w:p w14:paraId="2DD6841B" w14:textId="77777777" w:rsidR="008710B2" w:rsidRDefault="008710B2" w:rsidP="008710B2">
            <w:pPr>
              <w:pStyle w:val="TAL"/>
            </w:pPr>
          </w:p>
          <w:p w14:paraId="4285457F" w14:textId="1D8A3EFB" w:rsidR="00225FF7" w:rsidRPr="0016361A" w:rsidRDefault="008710B2" w:rsidP="008710B2">
            <w:pPr>
              <w:pStyle w:val="TAL"/>
            </w:pPr>
            <w:r>
              <w:t>(NOTE 3)</w:t>
            </w:r>
          </w:p>
        </w:tc>
      </w:tr>
      <w:tr w:rsidR="00225FF7" w:rsidRPr="00B54FF5" w14:paraId="76D84A41" w14:textId="77777777" w:rsidTr="00E97E95">
        <w:trPr>
          <w:jc w:val="center"/>
        </w:trPr>
        <w:tc>
          <w:tcPr>
            <w:tcW w:w="880" w:type="pct"/>
            <w:vAlign w:val="center"/>
          </w:tcPr>
          <w:p w14:paraId="48FB06ED" w14:textId="77777777" w:rsidR="00225FF7" w:rsidRDefault="00225FF7" w:rsidP="00E97E95">
            <w:pPr>
              <w:pStyle w:val="TAL"/>
            </w:pPr>
            <w:proofErr w:type="spellStart"/>
            <w:r>
              <w:rPr>
                <w:lang w:eastAsia="zh-CN"/>
              </w:rPr>
              <w:t>ProblemDetails</w:t>
            </w:r>
            <w:proofErr w:type="spellEnd"/>
          </w:p>
        </w:tc>
        <w:tc>
          <w:tcPr>
            <w:tcW w:w="221" w:type="pct"/>
            <w:vAlign w:val="center"/>
          </w:tcPr>
          <w:p w14:paraId="61458A70" w14:textId="77777777" w:rsidR="00225FF7" w:rsidRDefault="00225FF7" w:rsidP="00E97E95">
            <w:pPr>
              <w:pStyle w:val="TAC"/>
            </w:pPr>
            <w:r>
              <w:rPr>
                <w:lang w:eastAsia="zh-CN"/>
              </w:rPr>
              <w:t>O</w:t>
            </w:r>
          </w:p>
        </w:tc>
        <w:tc>
          <w:tcPr>
            <w:tcW w:w="598" w:type="pct"/>
            <w:vAlign w:val="center"/>
          </w:tcPr>
          <w:p w14:paraId="43DCCA72" w14:textId="77777777" w:rsidR="00225FF7" w:rsidRDefault="00225FF7" w:rsidP="00E97E95">
            <w:pPr>
              <w:pStyle w:val="TAC"/>
            </w:pPr>
            <w:r>
              <w:rPr>
                <w:lang w:eastAsia="zh-CN"/>
              </w:rPr>
              <w:t>0..1</w:t>
            </w:r>
          </w:p>
        </w:tc>
        <w:tc>
          <w:tcPr>
            <w:tcW w:w="583" w:type="pct"/>
            <w:vAlign w:val="center"/>
          </w:tcPr>
          <w:p w14:paraId="084F5680" w14:textId="77777777" w:rsidR="00225FF7" w:rsidRDefault="00225FF7" w:rsidP="00E97E95">
            <w:pPr>
              <w:pStyle w:val="TAL"/>
            </w:pPr>
            <w:r>
              <w:rPr>
                <w:lang w:eastAsia="zh-CN"/>
              </w:rPr>
              <w:t>400 Bad Request</w:t>
            </w:r>
          </w:p>
        </w:tc>
        <w:tc>
          <w:tcPr>
            <w:tcW w:w="2718" w:type="pct"/>
            <w:vAlign w:val="center"/>
          </w:tcPr>
          <w:p w14:paraId="66B6333B" w14:textId="77777777" w:rsidR="00225FF7" w:rsidRDefault="00225FF7" w:rsidP="00E97E95">
            <w:pPr>
              <w:pStyle w:val="TAL"/>
            </w:pPr>
            <w:r>
              <w:rPr>
                <w:lang w:eastAsia="zh-CN"/>
              </w:rPr>
              <w:t>(NOTE 2)</w:t>
            </w:r>
          </w:p>
        </w:tc>
      </w:tr>
      <w:tr w:rsidR="00225FF7" w:rsidRPr="00B54FF5" w14:paraId="69BD3AE3" w14:textId="77777777" w:rsidTr="00E97E95">
        <w:trPr>
          <w:jc w:val="center"/>
        </w:trPr>
        <w:tc>
          <w:tcPr>
            <w:tcW w:w="880" w:type="pct"/>
            <w:vAlign w:val="center"/>
          </w:tcPr>
          <w:p w14:paraId="62A58810" w14:textId="77777777" w:rsidR="00225FF7" w:rsidRDefault="00225FF7" w:rsidP="00E97E95">
            <w:pPr>
              <w:pStyle w:val="TAL"/>
            </w:pPr>
            <w:proofErr w:type="spellStart"/>
            <w:r>
              <w:rPr>
                <w:lang w:eastAsia="zh-CN"/>
              </w:rPr>
              <w:t>ProblemDetails</w:t>
            </w:r>
            <w:proofErr w:type="spellEnd"/>
          </w:p>
        </w:tc>
        <w:tc>
          <w:tcPr>
            <w:tcW w:w="221" w:type="pct"/>
            <w:vAlign w:val="center"/>
          </w:tcPr>
          <w:p w14:paraId="0361AFBF" w14:textId="77777777" w:rsidR="00225FF7" w:rsidRDefault="00225FF7" w:rsidP="00E97E95">
            <w:pPr>
              <w:pStyle w:val="TAC"/>
            </w:pPr>
            <w:r>
              <w:rPr>
                <w:lang w:eastAsia="zh-CN"/>
              </w:rPr>
              <w:t>O</w:t>
            </w:r>
          </w:p>
        </w:tc>
        <w:tc>
          <w:tcPr>
            <w:tcW w:w="598" w:type="pct"/>
            <w:vAlign w:val="center"/>
          </w:tcPr>
          <w:p w14:paraId="559FF55F" w14:textId="77777777" w:rsidR="00225FF7" w:rsidRDefault="00225FF7" w:rsidP="00E97E95">
            <w:pPr>
              <w:pStyle w:val="TAC"/>
            </w:pPr>
            <w:r>
              <w:rPr>
                <w:lang w:eastAsia="zh-CN"/>
              </w:rPr>
              <w:t>0..1</w:t>
            </w:r>
          </w:p>
        </w:tc>
        <w:tc>
          <w:tcPr>
            <w:tcW w:w="583" w:type="pct"/>
            <w:vAlign w:val="center"/>
          </w:tcPr>
          <w:p w14:paraId="7495262F" w14:textId="77777777" w:rsidR="00225FF7" w:rsidRDefault="00225FF7" w:rsidP="00E97E95">
            <w:pPr>
              <w:pStyle w:val="TAL"/>
            </w:pPr>
            <w:r>
              <w:rPr>
                <w:lang w:eastAsia="zh-CN"/>
              </w:rPr>
              <w:t>403 Forbidden</w:t>
            </w:r>
          </w:p>
        </w:tc>
        <w:tc>
          <w:tcPr>
            <w:tcW w:w="2718" w:type="pct"/>
            <w:vAlign w:val="center"/>
          </w:tcPr>
          <w:p w14:paraId="18E6CFC3" w14:textId="77777777" w:rsidR="00225FF7" w:rsidRDefault="00225FF7" w:rsidP="00E97E95">
            <w:pPr>
              <w:pStyle w:val="TAL"/>
            </w:pPr>
            <w:r>
              <w:rPr>
                <w:lang w:eastAsia="zh-CN"/>
              </w:rPr>
              <w:t>(NOTE 2)</w:t>
            </w:r>
          </w:p>
        </w:tc>
      </w:tr>
      <w:tr w:rsidR="00225FF7" w:rsidRPr="00B54FF5" w14:paraId="67A62B75" w14:textId="77777777" w:rsidTr="00E97E95">
        <w:trPr>
          <w:jc w:val="center"/>
        </w:trPr>
        <w:tc>
          <w:tcPr>
            <w:tcW w:w="880" w:type="pct"/>
            <w:vAlign w:val="center"/>
          </w:tcPr>
          <w:p w14:paraId="1B890882" w14:textId="77777777" w:rsidR="00225FF7" w:rsidRDefault="00225FF7" w:rsidP="00E97E95">
            <w:pPr>
              <w:pStyle w:val="TAL"/>
              <w:rPr>
                <w:lang w:eastAsia="zh-CN"/>
              </w:rPr>
            </w:pPr>
            <w:proofErr w:type="spellStart"/>
            <w:r>
              <w:t>MbsExtProblemDetails</w:t>
            </w:r>
            <w:proofErr w:type="spellEnd"/>
          </w:p>
        </w:tc>
        <w:tc>
          <w:tcPr>
            <w:tcW w:w="221" w:type="pct"/>
            <w:vAlign w:val="center"/>
          </w:tcPr>
          <w:p w14:paraId="7318283C" w14:textId="77777777" w:rsidR="00225FF7" w:rsidRDefault="00225FF7" w:rsidP="00E97E95">
            <w:pPr>
              <w:pStyle w:val="TAC"/>
              <w:rPr>
                <w:lang w:eastAsia="zh-CN"/>
              </w:rPr>
            </w:pPr>
            <w:r>
              <w:t>O</w:t>
            </w:r>
          </w:p>
        </w:tc>
        <w:tc>
          <w:tcPr>
            <w:tcW w:w="598" w:type="pct"/>
            <w:vAlign w:val="center"/>
          </w:tcPr>
          <w:p w14:paraId="00CC6ACE" w14:textId="77777777" w:rsidR="00225FF7" w:rsidRDefault="00225FF7" w:rsidP="00E97E95">
            <w:pPr>
              <w:pStyle w:val="TAC"/>
              <w:rPr>
                <w:lang w:eastAsia="zh-CN"/>
              </w:rPr>
            </w:pPr>
            <w:r>
              <w:t>0..1</w:t>
            </w:r>
          </w:p>
        </w:tc>
        <w:tc>
          <w:tcPr>
            <w:tcW w:w="583" w:type="pct"/>
            <w:vAlign w:val="center"/>
          </w:tcPr>
          <w:p w14:paraId="3D2A0E9E" w14:textId="77777777" w:rsidR="00225FF7" w:rsidRDefault="00225FF7" w:rsidP="00E97E95">
            <w:pPr>
              <w:pStyle w:val="TAL"/>
              <w:rPr>
                <w:lang w:eastAsia="zh-CN"/>
              </w:rPr>
            </w:pPr>
            <w:r>
              <w:t>403 Forbidden</w:t>
            </w:r>
          </w:p>
        </w:tc>
        <w:tc>
          <w:tcPr>
            <w:tcW w:w="2718" w:type="pct"/>
            <w:vAlign w:val="center"/>
          </w:tcPr>
          <w:p w14:paraId="117F9C91" w14:textId="77777777" w:rsidR="00225FF7" w:rsidRDefault="00225FF7" w:rsidP="00E97E95">
            <w:pPr>
              <w:pStyle w:val="TAL"/>
              <w:rPr>
                <w:lang w:eastAsia="zh-CN"/>
              </w:rPr>
            </w:pPr>
            <w:r>
              <w:t>(NOTE 2)</w:t>
            </w:r>
          </w:p>
        </w:tc>
      </w:tr>
      <w:tr w:rsidR="00225FF7" w:rsidRPr="00B54FF5" w14:paraId="7A4D6979" w14:textId="77777777" w:rsidTr="00E97E95">
        <w:trPr>
          <w:jc w:val="center"/>
        </w:trPr>
        <w:tc>
          <w:tcPr>
            <w:tcW w:w="880" w:type="pct"/>
            <w:vAlign w:val="center"/>
          </w:tcPr>
          <w:p w14:paraId="6CDE1DF7" w14:textId="77777777" w:rsidR="00225FF7" w:rsidRDefault="00225FF7" w:rsidP="00E97E95">
            <w:pPr>
              <w:pStyle w:val="TAL"/>
            </w:pPr>
            <w:proofErr w:type="spellStart"/>
            <w:r>
              <w:rPr>
                <w:lang w:eastAsia="zh-CN"/>
              </w:rPr>
              <w:t>ProblemDetails</w:t>
            </w:r>
            <w:proofErr w:type="spellEnd"/>
          </w:p>
        </w:tc>
        <w:tc>
          <w:tcPr>
            <w:tcW w:w="221" w:type="pct"/>
            <w:vAlign w:val="center"/>
          </w:tcPr>
          <w:p w14:paraId="20306D3E" w14:textId="77777777" w:rsidR="00225FF7" w:rsidRDefault="00225FF7" w:rsidP="00E97E95">
            <w:pPr>
              <w:pStyle w:val="TAC"/>
            </w:pPr>
            <w:r>
              <w:rPr>
                <w:lang w:eastAsia="zh-CN"/>
              </w:rPr>
              <w:t>O</w:t>
            </w:r>
          </w:p>
        </w:tc>
        <w:tc>
          <w:tcPr>
            <w:tcW w:w="598" w:type="pct"/>
            <w:vAlign w:val="center"/>
          </w:tcPr>
          <w:p w14:paraId="7CDB9533" w14:textId="77777777" w:rsidR="00225FF7" w:rsidRDefault="00225FF7" w:rsidP="00E97E95">
            <w:pPr>
              <w:pStyle w:val="TAC"/>
            </w:pPr>
            <w:r>
              <w:rPr>
                <w:lang w:eastAsia="zh-CN"/>
              </w:rPr>
              <w:t>0..1</w:t>
            </w:r>
          </w:p>
        </w:tc>
        <w:tc>
          <w:tcPr>
            <w:tcW w:w="583" w:type="pct"/>
            <w:vAlign w:val="center"/>
          </w:tcPr>
          <w:p w14:paraId="0EF7AFC7" w14:textId="77777777" w:rsidR="00225FF7" w:rsidRDefault="00225FF7" w:rsidP="00E97E95">
            <w:pPr>
              <w:pStyle w:val="TAL"/>
            </w:pPr>
            <w:r>
              <w:rPr>
                <w:lang w:eastAsia="zh-CN"/>
              </w:rPr>
              <w:t>404 Not Found</w:t>
            </w:r>
          </w:p>
        </w:tc>
        <w:tc>
          <w:tcPr>
            <w:tcW w:w="2718" w:type="pct"/>
            <w:vAlign w:val="center"/>
          </w:tcPr>
          <w:p w14:paraId="4F1F2EA6" w14:textId="77777777" w:rsidR="00225FF7" w:rsidRDefault="00225FF7" w:rsidP="00E97E95">
            <w:pPr>
              <w:pStyle w:val="TAL"/>
            </w:pPr>
            <w:r>
              <w:rPr>
                <w:lang w:eastAsia="zh-CN"/>
              </w:rPr>
              <w:t>(NOTE 2)</w:t>
            </w:r>
          </w:p>
        </w:tc>
      </w:tr>
      <w:tr w:rsidR="00225FF7" w:rsidRPr="00B54FF5" w14:paraId="3E475226" w14:textId="77777777" w:rsidTr="00E97E95">
        <w:trPr>
          <w:jc w:val="center"/>
        </w:trPr>
        <w:tc>
          <w:tcPr>
            <w:tcW w:w="5000" w:type="pct"/>
            <w:gridSpan w:val="5"/>
            <w:vAlign w:val="center"/>
          </w:tcPr>
          <w:p w14:paraId="06D438A1" w14:textId="768C0520" w:rsidR="00225FF7" w:rsidRDefault="00225FF7" w:rsidP="00E97E95">
            <w:pPr>
              <w:pStyle w:val="TAN"/>
            </w:pPr>
            <w:r w:rsidRPr="0016361A">
              <w:t>NOTE</w:t>
            </w:r>
            <w:r>
              <w:t> 1</w:t>
            </w:r>
            <w:r w:rsidRPr="0016361A">
              <w:t>:</w:t>
            </w:r>
            <w:r w:rsidRPr="0016361A">
              <w:rPr>
                <w:noProof/>
              </w:rPr>
              <w:tab/>
              <w:t xml:space="preserve">The mandatory </w:t>
            </w:r>
            <w:r w:rsidRPr="0016361A">
              <w:t>HTTP error status code</w:t>
            </w:r>
            <w:r w:rsidR="00907DEF">
              <w:t>s</w:t>
            </w:r>
            <w:r w:rsidRPr="0016361A">
              <w:t xml:space="preserve"> for the POST method listed in Table</w:t>
            </w:r>
            <w:r>
              <w:t> </w:t>
            </w:r>
            <w:r w:rsidRPr="0016361A">
              <w:t>5.2.7.1-1 of 3GPP TS 29.500 [4] also apply.</w:t>
            </w:r>
          </w:p>
          <w:p w14:paraId="26083590" w14:textId="77777777" w:rsidR="00225FF7" w:rsidRDefault="00225FF7" w:rsidP="00E97E95">
            <w:pPr>
              <w:pStyle w:val="TAN"/>
            </w:pPr>
            <w:r>
              <w:t>NOTE 2:</w:t>
            </w:r>
            <w:r>
              <w:tab/>
              <w:t>Failure cases are described in clause 6.1.7.</w:t>
            </w:r>
          </w:p>
          <w:p w14:paraId="168D1ABC" w14:textId="74EE9039" w:rsidR="005B6CC6" w:rsidRPr="0016361A" w:rsidRDefault="005B6CC6" w:rsidP="00E97E95">
            <w:pPr>
              <w:pStyle w:val="TAN"/>
            </w:pPr>
            <w:r w:rsidRPr="00A0180C">
              <w:t>NOTE </w:t>
            </w:r>
            <w:r>
              <w:t>3</w:t>
            </w:r>
            <w:r w:rsidRPr="00A0180C">
              <w:t>:</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(cf.</w:t>
            </w:r>
            <w:r w:rsidRPr="00A0180C">
              <w:t xml:space="preserve"> clause 6.10.9.1 of 3GPP TS 29.500 [4]</w:t>
            </w:r>
            <w:r>
              <w:t>)</w:t>
            </w:r>
            <w:r w:rsidRPr="00A0180C">
              <w:t>.</w:t>
            </w:r>
          </w:p>
        </w:tc>
      </w:tr>
    </w:tbl>
    <w:p w14:paraId="512749F4" w14:textId="77777777" w:rsidR="00225FF7" w:rsidRPr="00384E92" w:rsidRDefault="00225FF7" w:rsidP="00225FF7"/>
    <w:p w14:paraId="6B4D00C9" w14:textId="77777777" w:rsidR="00225FF7" w:rsidRDefault="00225FF7" w:rsidP="00225FF7">
      <w:pPr>
        <w:pStyle w:val="TH"/>
      </w:pPr>
      <w:r>
        <w:t>Table </w:t>
      </w:r>
      <w:r w:rsidRPr="001769FF">
        <w:t>6.</w:t>
      </w:r>
      <w:r>
        <w:t>1.3.3.4.2.2-3: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225FF7" w14:paraId="2E2B964F" w14:textId="77777777" w:rsidTr="00552C03">
        <w:trPr>
          <w:jc w:val="center"/>
        </w:trPr>
        <w:tc>
          <w:tcPr>
            <w:tcW w:w="1037" w:type="pct"/>
            <w:shd w:val="clear" w:color="auto" w:fill="C0C0C0"/>
            <w:vAlign w:val="center"/>
            <w:hideMark/>
          </w:tcPr>
          <w:p w14:paraId="0424157C" w14:textId="77777777" w:rsidR="00225FF7" w:rsidRDefault="00225FF7" w:rsidP="00E97E95">
            <w:pPr>
              <w:pStyle w:val="TAH"/>
            </w:pPr>
            <w:r>
              <w:t>Name</w:t>
            </w:r>
          </w:p>
        </w:tc>
        <w:tc>
          <w:tcPr>
            <w:tcW w:w="519" w:type="pct"/>
            <w:shd w:val="clear" w:color="auto" w:fill="C0C0C0"/>
            <w:vAlign w:val="center"/>
            <w:hideMark/>
          </w:tcPr>
          <w:p w14:paraId="7758F043" w14:textId="77777777" w:rsidR="00225FF7" w:rsidRDefault="00225FF7" w:rsidP="00E97E95">
            <w:pPr>
              <w:pStyle w:val="TAH"/>
            </w:pPr>
            <w:r>
              <w:t>Data type</w:t>
            </w:r>
          </w:p>
        </w:tc>
        <w:tc>
          <w:tcPr>
            <w:tcW w:w="217" w:type="pct"/>
            <w:shd w:val="clear" w:color="auto" w:fill="C0C0C0"/>
            <w:vAlign w:val="center"/>
            <w:hideMark/>
          </w:tcPr>
          <w:p w14:paraId="2A063FB7" w14:textId="77777777" w:rsidR="00225FF7" w:rsidRDefault="00225FF7" w:rsidP="00E97E95">
            <w:pPr>
              <w:pStyle w:val="TAH"/>
            </w:pPr>
            <w:r>
              <w:t>P</w:t>
            </w:r>
          </w:p>
        </w:tc>
        <w:tc>
          <w:tcPr>
            <w:tcW w:w="581" w:type="pct"/>
            <w:shd w:val="clear" w:color="auto" w:fill="C0C0C0"/>
            <w:vAlign w:val="center"/>
            <w:hideMark/>
          </w:tcPr>
          <w:p w14:paraId="4CC70F3E" w14:textId="77777777" w:rsidR="00225FF7" w:rsidRDefault="00225FF7" w:rsidP="00E97E95">
            <w:pPr>
              <w:pStyle w:val="TAH"/>
            </w:pPr>
            <w:r>
              <w:t>Cardinality</w:t>
            </w:r>
          </w:p>
        </w:tc>
        <w:tc>
          <w:tcPr>
            <w:tcW w:w="2645" w:type="pct"/>
            <w:shd w:val="clear" w:color="auto" w:fill="C0C0C0"/>
            <w:vAlign w:val="center"/>
            <w:hideMark/>
          </w:tcPr>
          <w:p w14:paraId="0BA0AD78" w14:textId="77777777" w:rsidR="00225FF7" w:rsidRDefault="00225FF7" w:rsidP="00E97E95">
            <w:pPr>
              <w:pStyle w:val="TAH"/>
            </w:pPr>
            <w:r>
              <w:t>Description</w:t>
            </w:r>
          </w:p>
        </w:tc>
      </w:tr>
      <w:tr w:rsidR="00225FF7" w14:paraId="4BEF6348" w14:textId="77777777" w:rsidTr="00552C03">
        <w:trPr>
          <w:jc w:val="center"/>
        </w:trPr>
        <w:tc>
          <w:tcPr>
            <w:tcW w:w="1037" w:type="pct"/>
            <w:vAlign w:val="center"/>
            <w:hideMark/>
          </w:tcPr>
          <w:p w14:paraId="593213A3" w14:textId="77777777" w:rsidR="00225FF7" w:rsidRDefault="00225FF7" w:rsidP="00E97E95">
            <w:pPr>
              <w:pStyle w:val="TAL"/>
            </w:pPr>
            <w:r>
              <w:t>Location</w:t>
            </w:r>
          </w:p>
        </w:tc>
        <w:tc>
          <w:tcPr>
            <w:tcW w:w="519" w:type="pct"/>
            <w:vAlign w:val="center"/>
            <w:hideMark/>
          </w:tcPr>
          <w:p w14:paraId="7128443B" w14:textId="77777777" w:rsidR="00225FF7" w:rsidRDefault="00225FF7" w:rsidP="00E97E95">
            <w:pPr>
              <w:pStyle w:val="TAL"/>
            </w:pPr>
            <w:r>
              <w:t>string</w:t>
            </w:r>
          </w:p>
        </w:tc>
        <w:tc>
          <w:tcPr>
            <w:tcW w:w="217" w:type="pct"/>
            <w:vAlign w:val="center"/>
            <w:hideMark/>
          </w:tcPr>
          <w:p w14:paraId="30CE7A7B" w14:textId="77777777" w:rsidR="00225FF7" w:rsidRDefault="00225FF7" w:rsidP="00E97E95">
            <w:pPr>
              <w:pStyle w:val="TAC"/>
            </w:pPr>
            <w:r>
              <w:t>M</w:t>
            </w:r>
          </w:p>
        </w:tc>
        <w:tc>
          <w:tcPr>
            <w:tcW w:w="581" w:type="pct"/>
            <w:vAlign w:val="center"/>
            <w:hideMark/>
          </w:tcPr>
          <w:p w14:paraId="7C3D7BA6" w14:textId="77777777" w:rsidR="00225FF7" w:rsidRDefault="00225FF7" w:rsidP="00E97E95">
            <w:pPr>
              <w:pStyle w:val="TAC"/>
            </w:pPr>
            <w:r>
              <w:t>1</w:t>
            </w:r>
          </w:p>
        </w:tc>
        <w:tc>
          <w:tcPr>
            <w:tcW w:w="2645" w:type="pct"/>
            <w:vAlign w:val="center"/>
            <w:hideMark/>
          </w:tcPr>
          <w:p w14:paraId="1C586778" w14:textId="13EB2BAA" w:rsidR="003B4653" w:rsidRDefault="00DB5881" w:rsidP="003B4653">
            <w:pPr>
              <w:pStyle w:val="TAL"/>
            </w:pPr>
            <w:r>
              <w:t>Contains a</w:t>
            </w:r>
            <w:r w:rsidR="00225FF7">
              <w:t>n alternative URI of the resource located in an alternative PCF (service) instance</w:t>
            </w:r>
            <w:r w:rsidR="0049127E">
              <w:rPr>
                <w:lang w:eastAsia="fr-FR"/>
              </w:rPr>
              <w:t xml:space="preserve"> towards which the request is redirected</w:t>
            </w:r>
            <w:r w:rsidR="00225FF7">
              <w:t>.</w:t>
            </w:r>
          </w:p>
          <w:p w14:paraId="06861EDE" w14:textId="77777777" w:rsidR="003B4653" w:rsidRDefault="003B4653" w:rsidP="003B4653">
            <w:pPr>
              <w:pStyle w:val="TAL"/>
            </w:pPr>
          </w:p>
          <w:p w14:paraId="5DBD8DA2" w14:textId="625AEDEF" w:rsidR="00225FF7" w:rsidRDefault="003B4653" w:rsidP="003B4653">
            <w:pPr>
              <w:pStyle w:val="TAL"/>
            </w:pPr>
            <w:r>
              <w:t xml:space="preserve">For the case where the request is redirected to the same target via a different SCP, refer to </w:t>
            </w:r>
            <w:r w:rsidRPr="00A0180C">
              <w:t>clause 6.10.9.1 of 3GPP TS 29.500 [4]</w:t>
            </w:r>
            <w:r>
              <w:t>.</w:t>
            </w:r>
          </w:p>
        </w:tc>
      </w:tr>
      <w:tr w:rsidR="00225FF7" w14:paraId="3E67AE4D" w14:textId="77777777" w:rsidTr="00552C03">
        <w:trPr>
          <w:jc w:val="center"/>
        </w:trPr>
        <w:tc>
          <w:tcPr>
            <w:tcW w:w="1037" w:type="pct"/>
            <w:vAlign w:val="center"/>
            <w:hideMark/>
          </w:tcPr>
          <w:p w14:paraId="39C09C6B" w14:textId="77777777" w:rsidR="00225FF7" w:rsidRDefault="00225FF7" w:rsidP="00E97E95">
            <w:pPr>
              <w:pStyle w:val="TAL"/>
            </w:pPr>
            <w:r>
              <w:rPr>
                <w:lang w:eastAsia="zh-CN"/>
              </w:rPr>
              <w:t>3gpp-Sbi-Target-Nf-Id</w:t>
            </w:r>
          </w:p>
        </w:tc>
        <w:tc>
          <w:tcPr>
            <w:tcW w:w="519" w:type="pct"/>
            <w:vAlign w:val="center"/>
            <w:hideMark/>
          </w:tcPr>
          <w:p w14:paraId="2D3D97DA" w14:textId="77777777" w:rsidR="00225FF7" w:rsidRDefault="00225FF7" w:rsidP="00E97E95">
            <w:pPr>
              <w:pStyle w:val="TAL"/>
            </w:pPr>
            <w:r>
              <w:rPr>
                <w:lang w:eastAsia="fr-FR"/>
              </w:rPr>
              <w:t>string</w:t>
            </w:r>
          </w:p>
        </w:tc>
        <w:tc>
          <w:tcPr>
            <w:tcW w:w="217" w:type="pct"/>
            <w:vAlign w:val="center"/>
            <w:hideMark/>
          </w:tcPr>
          <w:p w14:paraId="2EF75E03" w14:textId="77777777" w:rsidR="00225FF7" w:rsidRDefault="00225FF7" w:rsidP="00E97E95">
            <w:pPr>
              <w:pStyle w:val="TAC"/>
            </w:pPr>
            <w:r>
              <w:rPr>
                <w:lang w:eastAsia="fr-FR"/>
              </w:rPr>
              <w:t>O</w:t>
            </w:r>
          </w:p>
        </w:tc>
        <w:tc>
          <w:tcPr>
            <w:tcW w:w="581" w:type="pct"/>
            <w:vAlign w:val="center"/>
            <w:hideMark/>
          </w:tcPr>
          <w:p w14:paraId="62DE6E6E" w14:textId="77777777" w:rsidR="00225FF7" w:rsidRDefault="00225FF7" w:rsidP="00E97E95">
            <w:pPr>
              <w:pStyle w:val="TAC"/>
            </w:pPr>
            <w:r>
              <w:rPr>
                <w:lang w:eastAsia="fr-FR"/>
              </w:rPr>
              <w:t>0..1</w:t>
            </w:r>
          </w:p>
        </w:tc>
        <w:tc>
          <w:tcPr>
            <w:tcW w:w="2645" w:type="pct"/>
            <w:vAlign w:val="center"/>
            <w:hideMark/>
          </w:tcPr>
          <w:p w14:paraId="0A3F6DE5" w14:textId="3FF6C81D" w:rsidR="00225FF7" w:rsidRDefault="00225FF7" w:rsidP="00E97E95">
            <w:pPr>
              <w:pStyle w:val="TAL"/>
            </w:pPr>
            <w:r>
              <w:rPr>
                <w:lang w:eastAsia="fr-FR"/>
              </w:rPr>
              <w:t xml:space="preserve">Identifier of the target </w:t>
            </w:r>
            <w:r w:rsidR="003B4653">
              <w:rPr>
                <w:lang w:eastAsia="fr-FR"/>
              </w:rPr>
              <w:t xml:space="preserve">PCF </w:t>
            </w:r>
            <w:r>
              <w:rPr>
                <w:lang w:eastAsia="fr-FR"/>
              </w:rPr>
              <w:t>(service) instance towards which the request is redirected</w:t>
            </w:r>
            <w:r w:rsidR="00907DEF">
              <w:rPr>
                <w:lang w:eastAsia="fr-FR"/>
              </w:rPr>
              <w:t>.</w:t>
            </w:r>
          </w:p>
        </w:tc>
      </w:tr>
    </w:tbl>
    <w:p w14:paraId="2A969E16" w14:textId="77777777" w:rsidR="00225FF7" w:rsidRDefault="00225FF7" w:rsidP="00225FF7"/>
    <w:p w14:paraId="6F3B6ADC" w14:textId="77777777" w:rsidR="00225FF7" w:rsidRDefault="00225FF7" w:rsidP="00225FF7">
      <w:pPr>
        <w:pStyle w:val="TH"/>
      </w:pPr>
      <w:r>
        <w:lastRenderedPageBreak/>
        <w:t>Table </w:t>
      </w:r>
      <w:r w:rsidRPr="001769FF">
        <w:t>6.</w:t>
      </w:r>
      <w:r>
        <w:t>1.3.3.4.2.2-4: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225FF7" w14:paraId="4D812AD3" w14:textId="77777777" w:rsidTr="00552C03">
        <w:trPr>
          <w:jc w:val="center"/>
        </w:trPr>
        <w:tc>
          <w:tcPr>
            <w:tcW w:w="1037" w:type="pct"/>
            <w:shd w:val="clear" w:color="auto" w:fill="C0C0C0"/>
            <w:vAlign w:val="center"/>
            <w:hideMark/>
          </w:tcPr>
          <w:p w14:paraId="557F74F4" w14:textId="77777777" w:rsidR="00225FF7" w:rsidRDefault="00225FF7" w:rsidP="00E97E95">
            <w:pPr>
              <w:pStyle w:val="TAH"/>
            </w:pPr>
            <w:r>
              <w:t>Name</w:t>
            </w:r>
          </w:p>
        </w:tc>
        <w:tc>
          <w:tcPr>
            <w:tcW w:w="519" w:type="pct"/>
            <w:shd w:val="clear" w:color="auto" w:fill="C0C0C0"/>
            <w:vAlign w:val="center"/>
            <w:hideMark/>
          </w:tcPr>
          <w:p w14:paraId="15B69860" w14:textId="77777777" w:rsidR="00225FF7" w:rsidRDefault="00225FF7" w:rsidP="00E97E95">
            <w:pPr>
              <w:pStyle w:val="TAH"/>
            </w:pPr>
            <w:r>
              <w:t>Data type</w:t>
            </w:r>
          </w:p>
        </w:tc>
        <w:tc>
          <w:tcPr>
            <w:tcW w:w="217" w:type="pct"/>
            <w:shd w:val="clear" w:color="auto" w:fill="C0C0C0"/>
            <w:vAlign w:val="center"/>
            <w:hideMark/>
          </w:tcPr>
          <w:p w14:paraId="1900454A" w14:textId="77777777" w:rsidR="00225FF7" w:rsidRDefault="00225FF7" w:rsidP="00E97E95">
            <w:pPr>
              <w:pStyle w:val="TAH"/>
            </w:pPr>
            <w:r>
              <w:t>P</w:t>
            </w:r>
          </w:p>
        </w:tc>
        <w:tc>
          <w:tcPr>
            <w:tcW w:w="581" w:type="pct"/>
            <w:shd w:val="clear" w:color="auto" w:fill="C0C0C0"/>
            <w:vAlign w:val="center"/>
            <w:hideMark/>
          </w:tcPr>
          <w:p w14:paraId="3A6ED404" w14:textId="77777777" w:rsidR="00225FF7" w:rsidRDefault="00225FF7" w:rsidP="00E97E95">
            <w:pPr>
              <w:pStyle w:val="TAH"/>
            </w:pPr>
            <w:r>
              <w:t>Cardinality</w:t>
            </w:r>
          </w:p>
        </w:tc>
        <w:tc>
          <w:tcPr>
            <w:tcW w:w="2645" w:type="pct"/>
            <w:shd w:val="clear" w:color="auto" w:fill="C0C0C0"/>
            <w:vAlign w:val="center"/>
            <w:hideMark/>
          </w:tcPr>
          <w:p w14:paraId="48C876C4" w14:textId="77777777" w:rsidR="00225FF7" w:rsidRDefault="00225FF7" w:rsidP="00E97E95">
            <w:pPr>
              <w:pStyle w:val="TAH"/>
            </w:pPr>
            <w:r>
              <w:t>Description</w:t>
            </w:r>
          </w:p>
        </w:tc>
      </w:tr>
      <w:tr w:rsidR="00225FF7" w14:paraId="4D90B14C" w14:textId="77777777" w:rsidTr="00552C03">
        <w:trPr>
          <w:jc w:val="center"/>
        </w:trPr>
        <w:tc>
          <w:tcPr>
            <w:tcW w:w="1037" w:type="pct"/>
            <w:vAlign w:val="center"/>
            <w:hideMark/>
          </w:tcPr>
          <w:p w14:paraId="6F54B086" w14:textId="77777777" w:rsidR="00225FF7" w:rsidRDefault="00225FF7" w:rsidP="00E97E95">
            <w:pPr>
              <w:pStyle w:val="TAL"/>
            </w:pPr>
            <w:r>
              <w:t>Location</w:t>
            </w:r>
          </w:p>
        </w:tc>
        <w:tc>
          <w:tcPr>
            <w:tcW w:w="519" w:type="pct"/>
            <w:vAlign w:val="center"/>
            <w:hideMark/>
          </w:tcPr>
          <w:p w14:paraId="1F04F6A6" w14:textId="77777777" w:rsidR="00225FF7" w:rsidRDefault="00225FF7" w:rsidP="00E97E95">
            <w:pPr>
              <w:pStyle w:val="TAL"/>
            </w:pPr>
            <w:r>
              <w:t>string</w:t>
            </w:r>
          </w:p>
        </w:tc>
        <w:tc>
          <w:tcPr>
            <w:tcW w:w="217" w:type="pct"/>
            <w:vAlign w:val="center"/>
            <w:hideMark/>
          </w:tcPr>
          <w:p w14:paraId="1C76FC6C" w14:textId="77777777" w:rsidR="00225FF7" w:rsidRDefault="00225FF7" w:rsidP="00E97E95">
            <w:pPr>
              <w:pStyle w:val="TAC"/>
            </w:pPr>
            <w:r>
              <w:t>M</w:t>
            </w:r>
          </w:p>
        </w:tc>
        <w:tc>
          <w:tcPr>
            <w:tcW w:w="581" w:type="pct"/>
            <w:vAlign w:val="center"/>
            <w:hideMark/>
          </w:tcPr>
          <w:p w14:paraId="1BBE84F7" w14:textId="77777777" w:rsidR="00225FF7" w:rsidRDefault="00225FF7" w:rsidP="00E97E95">
            <w:pPr>
              <w:pStyle w:val="TAC"/>
            </w:pPr>
            <w:r>
              <w:t>1</w:t>
            </w:r>
          </w:p>
        </w:tc>
        <w:tc>
          <w:tcPr>
            <w:tcW w:w="2645" w:type="pct"/>
            <w:vAlign w:val="center"/>
            <w:hideMark/>
          </w:tcPr>
          <w:p w14:paraId="660981BB" w14:textId="7967D294" w:rsidR="003B4653" w:rsidRDefault="00DB5881" w:rsidP="003B4653">
            <w:pPr>
              <w:pStyle w:val="TAL"/>
            </w:pPr>
            <w:r>
              <w:t>Contains a</w:t>
            </w:r>
            <w:r w:rsidR="00225FF7">
              <w:t>n alternative URI of the resource located in an alternative PCF (service) instance</w:t>
            </w:r>
            <w:r w:rsidR="0049127E">
              <w:rPr>
                <w:lang w:eastAsia="fr-FR"/>
              </w:rPr>
              <w:t xml:space="preserve"> towards which the request is redirected</w:t>
            </w:r>
            <w:r w:rsidR="00225FF7">
              <w:t>.</w:t>
            </w:r>
          </w:p>
          <w:p w14:paraId="15C2CCCF" w14:textId="77777777" w:rsidR="003B4653" w:rsidRDefault="003B4653" w:rsidP="003B4653">
            <w:pPr>
              <w:pStyle w:val="TAL"/>
            </w:pPr>
          </w:p>
          <w:p w14:paraId="76FFC760" w14:textId="6D37EDEC" w:rsidR="00225FF7" w:rsidRDefault="003B4653" w:rsidP="003B4653">
            <w:pPr>
              <w:pStyle w:val="TAL"/>
            </w:pPr>
            <w:r>
              <w:t xml:space="preserve">For the case where the request is redirected to the same target via a different SCP, refer to </w:t>
            </w:r>
            <w:r w:rsidRPr="00A0180C">
              <w:t>clause 6.10.9.1 of 3GPP TS 29.500 [4]</w:t>
            </w:r>
            <w:r>
              <w:t>.</w:t>
            </w:r>
          </w:p>
        </w:tc>
      </w:tr>
      <w:tr w:rsidR="00225FF7" w14:paraId="6A1114BA" w14:textId="77777777" w:rsidTr="00552C03">
        <w:trPr>
          <w:jc w:val="center"/>
        </w:trPr>
        <w:tc>
          <w:tcPr>
            <w:tcW w:w="1037" w:type="pct"/>
            <w:vAlign w:val="center"/>
            <w:hideMark/>
          </w:tcPr>
          <w:p w14:paraId="42EEA187" w14:textId="77777777" w:rsidR="00225FF7" w:rsidRDefault="00225FF7" w:rsidP="00E97E95">
            <w:pPr>
              <w:pStyle w:val="TAL"/>
            </w:pPr>
            <w:r>
              <w:rPr>
                <w:lang w:eastAsia="zh-CN"/>
              </w:rPr>
              <w:t>3gpp-Sbi-Target-Nf-Id</w:t>
            </w:r>
          </w:p>
        </w:tc>
        <w:tc>
          <w:tcPr>
            <w:tcW w:w="519" w:type="pct"/>
            <w:vAlign w:val="center"/>
            <w:hideMark/>
          </w:tcPr>
          <w:p w14:paraId="57B7879E" w14:textId="77777777" w:rsidR="00225FF7" w:rsidRDefault="00225FF7" w:rsidP="00E97E95">
            <w:pPr>
              <w:pStyle w:val="TAL"/>
            </w:pPr>
            <w:r>
              <w:rPr>
                <w:lang w:eastAsia="fr-FR"/>
              </w:rPr>
              <w:t>string</w:t>
            </w:r>
          </w:p>
        </w:tc>
        <w:tc>
          <w:tcPr>
            <w:tcW w:w="217" w:type="pct"/>
            <w:vAlign w:val="center"/>
            <w:hideMark/>
          </w:tcPr>
          <w:p w14:paraId="36DA8E7E" w14:textId="77777777" w:rsidR="00225FF7" w:rsidRDefault="00225FF7" w:rsidP="00E97E95">
            <w:pPr>
              <w:pStyle w:val="TAC"/>
            </w:pPr>
            <w:r>
              <w:rPr>
                <w:lang w:eastAsia="fr-FR"/>
              </w:rPr>
              <w:t>O</w:t>
            </w:r>
          </w:p>
        </w:tc>
        <w:tc>
          <w:tcPr>
            <w:tcW w:w="581" w:type="pct"/>
            <w:vAlign w:val="center"/>
            <w:hideMark/>
          </w:tcPr>
          <w:p w14:paraId="7999464C" w14:textId="77777777" w:rsidR="00225FF7" w:rsidRDefault="00225FF7" w:rsidP="00E97E95">
            <w:pPr>
              <w:pStyle w:val="TAC"/>
            </w:pPr>
            <w:r>
              <w:rPr>
                <w:lang w:eastAsia="fr-FR"/>
              </w:rPr>
              <w:t>0..1</w:t>
            </w:r>
          </w:p>
        </w:tc>
        <w:tc>
          <w:tcPr>
            <w:tcW w:w="2645" w:type="pct"/>
            <w:vAlign w:val="center"/>
            <w:hideMark/>
          </w:tcPr>
          <w:p w14:paraId="082AB93D" w14:textId="1F067400" w:rsidR="00225FF7" w:rsidRDefault="00225FF7" w:rsidP="00E97E95">
            <w:pPr>
              <w:pStyle w:val="TAL"/>
            </w:pPr>
            <w:r>
              <w:rPr>
                <w:lang w:eastAsia="fr-FR"/>
              </w:rPr>
              <w:t xml:space="preserve">Identifier of the target </w:t>
            </w:r>
            <w:r w:rsidR="003B4653">
              <w:rPr>
                <w:lang w:eastAsia="fr-FR"/>
              </w:rPr>
              <w:t xml:space="preserve">PCF </w:t>
            </w:r>
            <w:r>
              <w:rPr>
                <w:lang w:eastAsia="fr-FR"/>
              </w:rPr>
              <w:t>(service) instance towards which the request is redirected</w:t>
            </w:r>
            <w:r w:rsidR="00907DEF">
              <w:rPr>
                <w:lang w:eastAsia="fr-FR"/>
              </w:rPr>
              <w:t>.</w:t>
            </w:r>
          </w:p>
        </w:tc>
      </w:tr>
    </w:tbl>
    <w:p w14:paraId="2C550CEC" w14:textId="77777777" w:rsidR="00225FF7" w:rsidRDefault="00225FF7" w:rsidP="00225FF7"/>
    <w:p w14:paraId="55DD9787" w14:textId="77777777" w:rsidR="008A6D4A" w:rsidRDefault="008A6D4A" w:rsidP="00662390">
      <w:pPr>
        <w:pStyle w:val="Heading3"/>
      </w:pPr>
      <w:bookmarkStart w:id="730" w:name="_Toc119957479"/>
      <w:bookmarkStart w:id="731" w:name="_Toc119958003"/>
      <w:bookmarkStart w:id="732" w:name="_Toc120568737"/>
      <w:bookmarkStart w:id="733" w:name="_Toc120568976"/>
      <w:bookmarkStart w:id="734" w:name="_Toc120569860"/>
      <w:bookmarkStart w:id="735" w:name="_Toc164875316"/>
      <w:bookmarkStart w:id="736" w:name="_Toc209517436"/>
      <w:r>
        <w:t>6.1.4</w:t>
      </w:r>
      <w:r>
        <w:tab/>
        <w:t>Custom Operations without associated resources</w:t>
      </w:r>
      <w:bookmarkEnd w:id="679"/>
      <w:bookmarkEnd w:id="680"/>
      <w:bookmarkEnd w:id="730"/>
      <w:bookmarkEnd w:id="731"/>
      <w:bookmarkEnd w:id="732"/>
      <w:bookmarkEnd w:id="733"/>
      <w:bookmarkEnd w:id="734"/>
      <w:bookmarkEnd w:id="735"/>
      <w:bookmarkEnd w:id="736"/>
    </w:p>
    <w:p w14:paraId="164CC96F" w14:textId="6E493119" w:rsidR="002429A5" w:rsidRPr="002429A5" w:rsidRDefault="00225FF7" w:rsidP="00225FF7">
      <w:r>
        <w:t>There are no custom operations without associated resources defined for this API in this release of the specification.</w:t>
      </w:r>
    </w:p>
    <w:p w14:paraId="7F49E418" w14:textId="3A343A52" w:rsidR="00225FF7" w:rsidRDefault="008A6D4A" w:rsidP="00225FF7">
      <w:pPr>
        <w:pStyle w:val="Heading3"/>
      </w:pPr>
      <w:bookmarkStart w:id="737" w:name="_Toc510696628"/>
      <w:bookmarkStart w:id="738" w:name="_Toc35971419"/>
      <w:bookmarkStart w:id="739" w:name="_Toc119957481"/>
      <w:bookmarkStart w:id="740" w:name="_Toc119958005"/>
      <w:bookmarkStart w:id="741" w:name="_Toc120568739"/>
      <w:bookmarkStart w:id="742" w:name="_Toc120568977"/>
      <w:bookmarkStart w:id="743" w:name="_Toc120569861"/>
      <w:bookmarkStart w:id="744" w:name="_Toc164875317"/>
      <w:bookmarkStart w:id="745" w:name="_Toc209517437"/>
      <w:r>
        <w:t>6.1.5</w:t>
      </w:r>
      <w:r>
        <w:tab/>
        <w:t>Notifications</w:t>
      </w:r>
      <w:bookmarkEnd w:id="737"/>
      <w:bookmarkEnd w:id="738"/>
      <w:bookmarkEnd w:id="739"/>
      <w:bookmarkEnd w:id="740"/>
      <w:bookmarkEnd w:id="741"/>
      <w:bookmarkEnd w:id="742"/>
      <w:bookmarkEnd w:id="743"/>
      <w:bookmarkEnd w:id="744"/>
      <w:bookmarkEnd w:id="745"/>
    </w:p>
    <w:p w14:paraId="43B45049" w14:textId="50C06BDF" w:rsidR="002429A5" w:rsidRPr="002429A5" w:rsidRDefault="00225FF7" w:rsidP="00225FF7">
      <w:r>
        <w:t>There are no notifications defined for this API in this release of the specification.</w:t>
      </w:r>
    </w:p>
    <w:p w14:paraId="06C7F718" w14:textId="77777777" w:rsidR="008A6D4A" w:rsidRDefault="008A6D4A" w:rsidP="00662390">
      <w:pPr>
        <w:pStyle w:val="Heading3"/>
      </w:pPr>
      <w:bookmarkStart w:id="746" w:name="_Toc510696632"/>
      <w:bookmarkStart w:id="747" w:name="_Toc35971427"/>
      <w:bookmarkStart w:id="748" w:name="_Toc119957482"/>
      <w:bookmarkStart w:id="749" w:name="_Toc119958006"/>
      <w:bookmarkStart w:id="750" w:name="_Toc120568740"/>
      <w:bookmarkStart w:id="751" w:name="_Toc120568978"/>
      <w:bookmarkStart w:id="752" w:name="_Toc120569862"/>
      <w:bookmarkStart w:id="753" w:name="_Toc164875318"/>
      <w:bookmarkStart w:id="754" w:name="_Toc209517438"/>
      <w:r>
        <w:t>6.1.6</w:t>
      </w:r>
      <w:r>
        <w:tab/>
        <w:t>Data Model</w:t>
      </w:r>
      <w:bookmarkEnd w:id="746"/>
      <w:bookmarkEnd w:id="747"/>
      <w:bookmarkEnd w:id="748"/>
      <w:bookmarkEnd w:id="749"/>
      <w:bookmarkEnd w:id="750"/>
      <w:bookmarkEnd w:id="751"/>
      <w:bookmarkEnd w:id="752"/>
      <w:bookmarkEnd w:id="753"/>
      <w:bookmarkEnd w:id="754"/>
    </w:p>
    <w:p w14:paraId="405EFF41" w14:textId="77777777" w:rsidR="008A6D4A" w:rsidRDefault="008A6D4A" w:rsidP="008A6D4A">
      <w:pPr>
        <w:pStyle w:val="Heading4"/>
      </w:pPr>
      <w:bookmarkStart w:id="755" w:name="_Toc510696633"/>
      <w:bookmarkStart w:id="756" w:name="_Toc35971428"/>
      <w:bookmarkStart w:id="757" w:name="_Toc119957483"/>
      <w:bookmarkStart w:id="758" w:name="_Toc119958007"/>
      <w:bookmarkStart w:id="759" w:name="_Toc120568741"/>
      <w:bookmarkStart w:id="760" w:name="_Toc120568979"/>
      <w:bookmarkStart w:id="761" w:name="_Toc120569863"/>
      <w:bookmarkStart w:id="762" w:name="_Toc164875319"/>
      <w:bookmarkStart w:id="763" w:name="_Toc209517439"/>
      <w:r>
        <w:t>6.1.6.1</w:t>
      </w:r>
      <w:r>
        <w:tab/>
        <w:t>General</w:t>
      </w:r>
      <w:bookmarkEnd w:id="755"/>
      <w:bookmarkEnd w:id="756"/>
      <w:bookmarkEnd w:id="757"/>
      <w:bookmarkEnd w:id="758"/>
      <w:bookmarkEnd w:id="759"/>
      <w:bookmarkEnd w:id="760"/>
      <w:bookmarkEnd w:id="761"/>
      <w:bookmarkEnd w:id="762"/>
      <w:bookmarkEnd w:id="763"/>
    </w:p>
    <w:p w14:paraId="1773340C" w14:textId="77777777" w:rsidR="008A6D4A" w:rsidRDefault="008A6D4A" w:rsidP="008A6D4A">
      <w:r>
        <w:t>This clause specifies the application data model supported by the API.</w:t>
      </w:r>
    </w:p>
    <w:p w14:paraId="5D7B485D" w14:textId="57B63354" w:rsidR="008A6D4A" w:rsidRDefault="008A6D4A" w:rsidP="008A6D4A">
      <w:r>
        <w:t>T</w:t>
      </w:r>
      <w:r w:rsidRPr="009C4D60">
        <w:t>able</w:t>
      </w:r>
      <w:r w:rsidR="00136DAB">
        <w:t> </w:t>
      </w:r>
      <w:r>
        <w:t xml:space="preserve">6.1.6.1-1 specifies </w:t>
      </w:r>
      <w:r w:rsidRPr="009C4D60">
        <w:t xml:space="preserve">the </w:t>
      </w:r>
      <w:r>
        <w:t>data types</w:t>
      </w:r>
      <w:r w:rsidRPr="009C4D60">
        <w:t xml:space="preserve"> defined for the </w:t>
      </w:r>
      <w:proofErr w:type="spellStart"/>
      <w:r w:rsidR="00136DAB">
        <w:t>Npcf_MBSPolicyControl</w:t>
      </w:r>
      <w:proofErr w:type="spellEnd"/>
      <w:r w:rsidRPr="009C4D60">
        <w:t xml:space="preserve"> </w:t>
      </w:r>
      <w:proofErr w:type="gramStart"/>
      <w:r>
        <w:t>service based</w:t>
      </w:r>
      <w:proofErr w:type="gramEnd"/>
      <w:r>
        <w:t xml:space="preserve"> interface</w:t>
      </w:r>
      <w:r w:rsidRPr="009C4D60">
        <w:t xml:space="preserve"> protocol</w:t>
      </w:r>
      <w:r>
        <w:t>.</w:t>
      </w:r>
    </w:p>
    <w:p w14:paraId="120D9D41" w14:textId="0BFA21E0" w:rsidR="008A6D4A" w:rsidRPr="009C4D60" w:rsidRDefault="008A6D4A" w:rsidP="008A6D4A">
      <w:pPr>
        <w:pStyle w:val="TH"/>
      </w:pPr>
      <w:r w:rsidRPr="009C4D60">
        <w:t>Table</w:t>
      </w:r>
      <w:r w:rsidR="00136DAB">
        <w:t> </w:t>
      </w:r>
      <w:r>
        <w:t>6.1.6.1-</w:t>
      </w:r>
      <w:r w:rsidRPr="009C4D60">
        <w:t xml:space="preserve">1: </w:t>
      </w:r>
      <w:proofErr w:type="spellStart"/>
      <w:r w:rsidR="00136DAB">
        <w:t>Npcf_MBSPolicyControl</w:t>
      </w:r>
      <w:proofErr w:type="spellEnd"/>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37"/>
        <w:gridCol w:w="1479"/>
        <w:gridCol w:w="4356"/>
        <w:gridCol w:w="1352"/>
      </w:tblGrid>
      <w:tr w:rsidR="008A6D4A" w:rsidRPr="00B54FF5" w14:paraId="73FB81C4" w14:textId="77777777" w:rsidTr="004D3469">
        <w:trPr>
          <w:jc w:val="center"/>
        </w:trPr>
        <w:tc>
          <w:tcPr>
            <w:tcW w:w="2237" w:type="dxa"/>
            <w:shd w:val="clear" w:color="auto" w:fill="C0C0C0"/>
            <w:vAlign w:val="center"/>
            <w:hideMark/>
          </w:tcPr>
          <w:p w14:paraId="2F567E36" w14:textId="77777777" w:rsidR="008A6D4A" w:rsidRPr="0016361A" w:rsidRDefault="008A6D4A" w:rsidP="006D7EFB">
            <w:pPr>
              <w:pStyle w:val="TAH"/>
            </w:pPr>
            <w:r w:rsidRPr="0016361A">
              <w:t>Data type</w:t>
            </w:r>
          </w:p>
        </w:tc>
        <w:tc>
          <w:tcPr>
            <w:tcW w:w="1479" w:type="dxa"/>
            <w:shd w:val="clear" w:color="auto" w:fill="C0C0C0"/>
            <w:vAlign w:val="center"/>
          </w:tcPr>
          <w:p w14:paraId="2434AEEB" w14:textId="77777777" w:rsidR="008A6D4A" w:rsidRPr="0016361A" w:rsidRDefault="008A6D4A" w:rsidP="006D7EFB">
            <w:pPr>
              <w:pStyle w:val="TAH"/>
            </w:pPr>
            <w:r w:rsidRPr="0016361A">
              <w:t>Clause defined</w:t>
            </w:r>
          </w:p>
        </w:tc>
        <w:tc>
          <w:tcPr>
            <w:tcW w:w="4356" w:type="dxa"/>
            <w:shd w:val="clear" w:color="auto" w:fill="C0C0C0"/>
            <w:vAlign w:val="center"/>
            <w:hideMark/>
          </w:tcPr>
          <w:p w14:paraId="142723EC" w14:textId="77777777" w:rsidR="008A6D4A" w:rsidRPr="0016361A" w:rsidRDefault="008A6D4A" w:rsidP="006D7EFB">
            <w:pPr>
              <w:pStyle w:val="TAH"/>
            </w:pPr>
            <w:r w:rsidRPr="0016361A">
              <w:t>Description</w:t>
            </w:r>
          </w:p>
        </w:tc>
        <w:tc>
          <w:tcPr>
            <w:tcW w:w="1352" w:type="dxa"/>
            <w:shd w:val="clear" w:color="auto" w:fill="C0C0C0"/>
            <w:vAlign w:val="center"/>
          </w:tcPr>
          <w:p w14:paraId="3C99D134" w14:textId="77777777" w:rsidR="008A6D4A" w:rsidRPr="0016361A" w:rsidRDefault="008A6D4A" w:rsidP="006D7EFB">
            <w:pPr>
              <w:pStyle w:val="TAH"/>
            </w:pPr>
            <w:r w:rsidRPr="0016361A">
              <w:t>Applicability</w:t>
            </w:r>
          </w:p>
        </w:tc>
      </w:tr>
      <w:tr w:rsidR="006F2FD7" w:rsidRPr="0016361A" w14:paraId="64D1E5AF" w14:textId="77777777" w:rsidTr="001214A4">
        <w:trPr>
          <w:jc w:val="center"/>
        </w:trPr>
        <w:tc>
          <w:tcPr>
            <w:tcW w:w="2237" w:type="dxa"/>
            <w:vAlign w:val="center"/>
          </w:tcPr>
          <w:p w14:paraId="7D4375A6" w14:textId="77777777" w:rsidR="006F2FD7" w:rsidRDefault="006F2FD7" w:rsidP="001214A4">
            <w:pPr>
              <w:pStyle w:val="TAL"/>
            </w:pPr>
            <w:proofErr w:type="spellStart"/>
            <w:r>
              <w:t>MbsChargingData</w:t>
            </w:r>
            <w:proofErr w:type="spellEnd"/>
          </w:p>
        </w:tc>
        <w:tc>
          <w:tcPr>
            <w:tcW w:w="1479" w:type="dxa"/>
            <w:vAlign w:val="center"/>
          </w:tcPr>
          <w:p w14:paraId="20055B24" w14:textId="77777777" w:rsidR="006F2FD7" w:rsidRDefault="006F2FD7" w:rsidP="001214A4">
            <w:pPr>
              <w:pStyle w:val="TAC"/>
            </w:pPr>
            <w:r>
              <w:t>6.1.6.2.13</w:t>
            </w:r>
          </w:p>
        </w:tc>
        <w:tc>
          <w:tcPr>
            <w:tcW w:w="4356" w:type="dxa"/>
            <w:vAlign w:val="center"/>
          </w:tcPr>
          <w:p w14:paraId="0886350B" w14:textId="77777777" w:rsidR="006F2FD7" w:rsidRPr="00F4792B" w:rsidRDefault="006F2FD7" w:rsidP="001214A4">
            <w:pPr>
              <w:pStyle w:val="TAL"/>
            </w:pPr>
            <w:r>
              <w:t>Represents</w:t>
            </w:r>
            <w:r w:rsidRPr="003107D3">
              <w:t xml:space="preserve"> </w:t>
            </w:r>
            <w:r>
              <w:t>the MBS Charging Data</w:t>
            </w:r>
            <w:r w:rsidRPr="003107D3">
              <w:t>.</w:t>
            </w:r>
          </w:p>
        </w:tc>
        <w:tc>
          <w:tcPr>
            <w:tcW w:w="1352" w:type="dxa"/>
            <w:vAlign w:val="center"/>
          </w:tcPr>
          <w:p w14:paraId="1FADACFB" w14:textId="77777777" w:rsidR="006F2FD7" w:rsidRPr="0016361A" w:rsidRDefault="006F2FD7" w:rsidP="001214A4">
            <w:pPr>
              <w:pStyle w:val="TAL"/>
              <w:rPr>
                <w:rFonts w:cs="Arial"/>
                <w:szCs w:val="18"/>
              </w:rPr>
            </w:pPr>
            <w:r>
              <w:rPr>
                <w:rFonts w:cs="Arial"/>
                <w:szCs w:val="18"/>
              </w:rPr>
              <w:t>5MBS2</w:t>
            </w:r>
          </w:p>
        </w:tc>
      </w:tr>
      <w:tr w:rsidR="0029647A" w:rsidRPr="00B54FF5" w14:paraId="7C804FED" w14:textId="77777777" w:rsidTr="004D3469">
        <w:trPr>
          <w:jc w:val="center"/>
        </w:trPr>
        <w:tc>
          <w:tcPr>
            <w:tcW w:w="2237" w:type="dxa"/>
            <w:vAlign w:val="center"/>
          </w:tcPr>
          <w:p w14:paraId="630065A2" w14:textId="21884522" w:rsidR="0029647A" w:rsidRDefault="0029647A" w:rsidP="0029647A">
            <w:pPr>
              <w:pStyle w:val="TAL"/>
            </w:pPr>
            <w:proofErr w:type="spellStart"/>
            <w:r>
              <w:t>MbsErrorReport</w:t>
            </w:r>
            <w:proofErr w:type="spellEnd"/>
          </w:p>
        </w:tc>
        <w:tc>
          <w:tcPr>
            <w:tcW w:w="1479" w:type="dxa"/>
            <w:vAlign w:val="center"/>
          </w:tcPr>
          <w:p w14:paraId="2147D909" w14:textId="173367CA" w:rsidR="0029647A" w:rsidRDefault="0029647A" w:rsidP="001707FD">
            <w:pPr>
              <w:pStyle w:val="TAC"/>
            </w:pPr>
            <w:r>
              <w:t>6.1.6.2.1</w:t>
            </w:r>
            <w:r w:rsidR="001707FD">
              <w:t>0</w:t>
            </w:r>
          </w:p>
        </w:tc>
        <w:tc>
          <w:tcPr>
            <w:tcW w:w="4356" w:type="dxa"/>
            <w:vAlign w:val="center"/>
          </w:tcPr>
          <w:p w14:paraId="5C5DF84C" w14:textId="0149A4F2" w:rsidR="0029647A" w:rsidRPr="00F4792B" w:rsidRDefault="0029647A" w:rsidP="0029647A">
            <w:pPr>
              <w:pStyle w:val="TAL"/>
            </w:pPr>
            <w:r w:rsidRPr="00F4792B">
              <w:t xml:space="preserve">Contains </w:t>
            </w:r>
            <w:r>
              <w:t xml:space="preserve">the reporting of </w:t>
            </w:r>
            <w:r>
              <w:rPr>
                <w:lang w:eastAsia="zh-CN"/>
              </w:rPr>
              <w:t>MBS Policy decision level failure(s) and/or</w:t>
            </w:r>
            <w:r>
              <w:t xml:space="preserve"> MBS PCC rule level failure(s)</w:t>
            </w:r>
            <w:r w:rsidRPr="00F4792B">
              <w:t>.</w:t>
            </w:r>
          </w:p>
        </w:tc>
        <w:tc>
          <w:tcPr>
            <w:tcW w:w="1352" w:type="dxa"/>
            <w:vAlign w:val="center"/>
          </w:tcPr>
          <w:p w14:paraId="1C0B6722" w14:textId="77777777" w:rsidR="0029647A" w:rsidRPr="0016361A" w:rsidRDefault="0029647A" w:rsidP="0029647A">
            <w:pPr>
              <w:pStyle w:val="TAL"/>
              <w:rPr>
                <w:rFonts w:cs="Arial"/>
                <w:szCs w:val="18"/>
              </w:rPr>
            </w:pPr>
          </w:p>
        </w:tc>
      </w:tr>
      <w:tr w:rsidR="0029647A" w:rsidRPr="00B54FF5" w14:paraId="67B66A06" w14:textId="77777777" w:rsidTr="004D3469">
        <w:trPr>
          <w:jc w:val="center"/>
        </w:trPr>
        <w:tc>
          <w:tcPr>
            <w:tcW w:w="2237" w:type="dxa"/>
            <w:vAlign w:val="center"/>
          </w:tcPr>
          <w:p w14:paraId="4A589A01" w14:textId="0149962F" w:rsidR="0029647A" w:rsidRDefault="0029647A" w:rsidP="0029647A">
            <w:pPr>
              <w:pStyle w:val="TAL"/>
            </w:pPr>
            <w:proofErr w:type="spellStart"/>
            <w:r>
              <w:t>MbsFailureCode</w:t>
            </w:r>
            <w:proofErr w:type="spellEnd"/>
          </w:p>
        </w:tc>
        <w:tc>
          <w:tcPr>
            <w:tcW w:w="1479" w:type="dxa"/>
            <w:vAlign w:val="center"/>
          </w:tcPr>
          <w:p w14:paraId="4418E7A3" w14:textId="7F133A60" w:rsidR="0029647A" w:rsidRDefault="0029647A" w:rsidP="0029647A">
            <w:pPr>
              <w:pStyle w:val="TAC"/>
            </w:pPr>
            <w:r>
              <w:t>6.1.6.3.4</w:t>
            </w:r>
          </w:p>
        </w:tc>
        <w:tc>
          <w:tcPr>
            <w:tcW w:w="4356" w:type="dxa"/>
            <w:vAlign w:val="center"/>
          </w:tcPr>
          <w:p w14:paraId="0A7B38CD" w14:textId="0A56958B" w:rsidR="0029647A" w:rsidRPr="00F4792B" w:rsidRDefault="0029647A" w:rsidP="0029647A">
            <w:pPr>
              <w:pStyle w:val="TAL"/>
            </w:pPr>
            <w:r>
              <w:t>R</w:t>
            </w:r>
            <w:r w:rsidRPr="00384E92">
              <w:t xml:space="preserve">epresents </w:t>
            </w:r>
            <w:r>
              <w:t xml:space="preserve">the reason </w:t>
            </w:r>
            <w:r w:rsidR="00950F54">
              <w:t>behind</w:t>
            </w:r>
            <w:r>
              <w:t xml:space="preserve"> the MBS Policy Decision(s) enforcement failure or the MBS PCC rule(s) installation failure</w:t>
            </w:r>
            <w:r w:rsidRPr="00384E92">
              <w:t>.</w:t>
            </w:r>
          </w:p>
        </w:tc>
        <w:tc>
          <w:tcPr>
            <w:tcW w:w="1352" w:type="dxa"/>
            <w:vAlign w:val="center"/>
          </w:tcPr>
          <w:p w14:paraId="343EC91F" w14:textId="77777777" w:rsidR="0029647A" w:rsidRPr="0016361A" w:rsidRDefault="0029647A" w:rsidP="0029647A">
            <w:pPr>
              <w:pStyle w:val="TAL"/>
              <w:rPr>
                <w:rFonts w:cs="Arial"/>
                <w:szCs w:val="18"/>
              </w:rPr>
            </w:pPr>
          </w:p>
        </w:tc>
      </w:tr>
      <w:tr w:rsidR="005578BC" w:rsidRPr="00B54FF5" w14:paraId="4041DC8F" w14:textId="77777777" w:rsidTr="004D3469">
        <w:trPr>
          <w:jc w:val="center"/>
        </w:trPr>
        <w:tc>
          <w:tcPr>
            <w:tcW w:w="2237" w:type="dxa"/>
            <w:vAlign w:val="center"/>
          </w:tcPr>
          <w:p w14:paraId="65642047" w14:textId="41501C0E" w:rsidR="005578BC" w:rsidRDefault="005578BC" w:rsidP="005578BC">
            <w:pPr>
              <w:pStyle w:val="TAL"/>
            </w:pPr>
            <w:proofErr w:type="spellStart"/>
            <w:r>
              <w:t>MbsMaxDataBurstVol</w:t>
            </w:r>
            <w:proofErr w:type="spellEnd"/>
          </w:p>
        </w:tc>
        <w:tc>
          <w:tcPr>
            <w:tcW w:w="1479" w:type="dxa"/>
            <w:vAlign w:val="center"/>
          </w:tcPr>
          <w:p w14:paraId="4D372845" w14:textId="39512B37" w:rsidR="005578BC" w:rsidRDefault="005578BC" w:rsidP="005578BC">
            <w:pPr>
              <w:pStyle w:val="TAC"/>
            </w:pPr>
            <w:r>
              <w:t>6.1.6.3.2</w:t>
            </w:r>
          </w:p>
        </w:tc>
        <w:tc>
          <w:tcPr>
            <w:tcW w:w="4356" w:type="dxa"/>
            <w:vAlign w:val="center"/>
          </w:tcPr>
          <w:p w14:paraId="5810CF28" w14:textId="79F3A68F" w:rsidR="005578BC" w:rsidRDefault="005578BC" w:rsidP="005578BC">
            <w:pPr>
              <w:pStyle w:val="TAL"/>
            </w:pPr>
            <w:r>
              <w:t>Represents the maximum MBS data burst volume.</w:t>
            </w:r>
          </w:p>
        </w:tc>
        <w:tc>
          <w:tcPr>
            <w:tcW w:w="1352" w:type="dxa"/>
            <w:vAlign w:val="center"/>
          </w:tcPr>
          <w:p w14:paraId="17E8278C" w14:textId="77777777" w:rsidR="005578BC" w:rsidRPr="0016361A" w:rsidRDefault="005578BC" w:rsidP="005578BC">
            <w:pPr>
              <w:pStyle w:val="TAL"/>
              <w:rPr>
                <w:rFonts w:cs="Arial"/>
                <w:szCs w:val="18"/>
              </w:rPr>
            </w:pPr>
          </w:p>
        </w:tc>
      </w:tr>
      <w:tr w:rsidR="005578BC" w:rsidRPr="00B54FF5" w14:paraId="4969A1DC" w14:textId="77777777" w:rsidTr="004D3469">
        <w:trPr>
          <w:jc w:val="center"/>
        </w:trPr>
        <w:tc>
          <w:tcPr>
            <w:tcW w:w="2237" w:type="dxa"/>
            <w:vAlign w:val="center"/>
          </w:tcPr>
          <w:p w14:paraId="41B49C73" w14:textId="1CF42E81" w:rsidR="005578BC" w:rsidRDefault="005578BC" w:rsidP="005578BC">
            <w:pPr>
              <w:pStyle w:val="TAL"/>
            </w:pPr>
            <w:proofErr w:type="spellStart"/>
            <w:r>
              <w:t>MbsPccRule</w:t>
            </w:r>
            <w:proofErr w:type="spellEnd"/>
          </w:p>
        </w:tc>
        <w:tc>
          <w:tcPr>
            <w:tcW w:w="1479" w:type="dxa"/>
            <w:vAlign w:val="center"/>
          </w:tcPr>
          <w:p w14:paraId="48E2C0F1" w14:textId="2D97B19A" w:rsidR="005578BC" w:rsidRDefault="005578BC" w:rsidP="005578BC">
            <w:pPr>
              <w:pStyle w:val="TAC"/>
            </w:pPr>
            <w:r>
              <w:t>6.1.6.2.7</w:t>
            </w:r>
          </w:p>
        </w:tc>
        <w:tc>
          <w:tcPr>
            <w:tcW w:w="4356" w:type="dxa"/>
            <w:vAlign w:val="center"/>
          </w:tcPr>
          <w:p w14:paraId="3E10BD3C" w14:textId="61031DEF" w:rsidR="005578BC" w:rsidRPr="00F4792B" w:rsidRDefault="005578BC" w:rsidP="005578BC">
            <w:pPr>
              <w:pStyle w:val="TAL"/>
            </w:pPr>
            <w:r w:rsidRPr="00F4792B">
              <w:t xml:space="preserve">Represents </w:t>
            </w:r>
            <w:r>
              <w:t>the parameters constituting an</w:t>
            </w:r>
            <w:r w:rsidRPr="00F4792B">
              <w:t xml:space="preserve"> MBS PCC rule.</w:t>
            </w:r>
          </w:p>
        </w:tc>
        <w:tc>
          <w:tcPr>
            <w:tcW w:w="1352" w:type="dxa"/>
            <w:vAlign w:val="center"/>
          </w:tcPr>
          <w:p w14:paraId="23387EEA" w14:textId="77777777" w:rsidR="005578BC" w:rsidRPr="0016361A" w:rsidRDefault="005578BC" w:rsidP="005578BC">
            <w:pPr>
              <w:pStyle w:val="TAL"/>
              <w:rPr>
                <w:rFonts w:cs="Arial"/>
                <w:szCs w:val="18"/>
              </w:rPr>
            </w:pPr>
          </w:p>
        </w:tc>
      </w:tr>
      <w:tr w:rsidR="005578BC" w:rsidRPr="00B54FF5" w14:paraId="6742A968" w14:textId="77777777" w:rsidTr="004D3469">
        <w:trPr>
          <w:jc w:val="center"/>
        </w:trPr>
        <w:tc>
          <w:tcPr>
            <w:tcW w:w="2237" w:type="dxa"/>
            <w:vAlign w:val="center"/>
          </w:tcPr>
          <w:p w14:paraId="46465A3F" w14:textId="5F4C9138" w:rsidR="005578BC" w:rsidRDefault="005578BC" w:rsidP="005578BC">
            <w:pPr>
              <w:pStyle w:val="TAL"/>
            </w:pPr>
            <w:proofErr w:type="spellStart"/>
            <w:r>
              <w:t>MbsPcrt</w:t>
            </w:r>
            <w:proofErr w:type="spellEnd"/>
          </w:p>
        </w:tc>
        <w:tc>
          <w:tcPr>
            <w:tcW w:w="1479" w:type="dxa"/>
            <w:vAlign w:val="center"/>
          </w:tcPr>
          <w:p w14:paraId="1400FC0E" w14:textId="176BFB38" w:rsidR="005578BC" w:rsidRDefault="005578BC" w:rsidP="005578BC">
            <w:pPr>
              <w:pStyle w:val="TAC"/>
            </w:pPr>
            <w:r>
              <w:t>6.1.6.3.3</w:t>
            </w:r>
          </w:p>
        </w:tc>
        <w:tc>
          <w:tcPr>
            <w:tcW w:w="4356" w:type="dxa"/>
            <w:vAlign w:val="center"/>
          </w:tcPr>
          <w:p w14:paraId="04D25E69" w14:textId="24916013" w:rsidR="005578BC" w:rsidRPr="00F4792B" w:rsidRDefault="005578BC" w:rsidP="005578BC">
            <w:pPr>
              <w:pStyle w:val="TAL"/>
            </w:pPr>
            <w:r>
              <w:t xml:space="preserve">Represents an </w:t>
            </w:r>
            <w:r w:rsidRPr="007D6777">
              <w:t xml:space="preserve">MBS </w:t>
            </w:r>
            <w:r>
              <w:t>Policy Control Request Trigger.</w:t>
            </w:r>
          </w:p>
        </w:tc>
        <w:tc>
          <w:tcPr>
            <w:tcW w:w="1352" w:type="dxa"/>
            <w:vAlign w:val="center"/>
          </w:tcPr>
          <w:p w14:paraId="157C93E6" w14:textId="77777777" w:rsidR="005578BC" w:rsidRPr="0016361A" w:rsidRDefault="005578BC" w:rsidP="005578BC">
            <w:pPr>
              <w:pStyle w:val="TAL"/>
              <w:rPr>
                <w:rFonts w:cs="Arial"/>
                <w:szCs w:val="18"/>
              </w:rPr>
            </w:pPr>
          </w:p>
        </w:tc>
      </w:tr>
      <w:tr w:rsidR="005578BC" w:rsidRPr="00B54FF5" w14:paraId="4A97D842" w14:textId="77777777" w:rsidTr="004D3469">
        <w:trPr>
          <w:jc w:val="center"/>
        </w:trPr>
        <w:tc>
          <w:tcPr>
            <w:tcW w:w="2237" w:type="dxa"/>
            <w:vAlign w:val="center"/>
          </w:tcPr>
          <w:p w14:paraId="12AE4028" w14:textId="75FD3EA8" w:rsidR="005578BC" w:rsidRPr="0016361A" w:rsidRDefault="005578BC" w:rsidP="005578BC">
            <w:pPr>
              <w:pStyle w:val="TAL"/>
            </w:pPr>
            <w:proofErr w:type="spellStart"/>
            <w:r>
              <w:t>MbsPolicyCtxtData</w:t>
            </w:r>
            <w:proofErr w:type="spellEnd"/>
          </w:p>
        </w:tc>
        <w:tc>
          <w:tcPr>
            <w:tcW w:w="1479" w:type="dxa"/>
            <w:vAlign w:val="center"/>
          </w:tcPr>
          <w:p w14:paraId="41DFED10" w14:textId="0F5997AA" w:rsidR="005578BC" w:rsidRPr="0016361A" w:rsidRDefault="005578BC" w:rsidP="005578BC">
            <w:pPr>
              <w:pStyle w:val="TAC"/>
            </w:pPr>
            <w:r>
              <w:t>6.1.6.2.2</w:t>
            </w:r>
          </w:p>
        </w:tc>
        <w:tc>
          <w:tcPr>
            <w:tcW w:w="4356" w:type="dxa"/>
            <w:vAlign w:val="center"/>
          </w:tcPr>
          <w:p w14:paraId="469650EF" w14:textId="7B1C0622" w:rsidR="005578BC" w:rsidRPr="00F4792B" w:rsidRDefault="005578BC" w:rsidP="005578BC">
            <w:pPr>
              <w:pStyle w:val="TAL"/>
            </w:pPr>
            <w:r w:rsidRPr="00F4792B">
              <w:t>Contains the parameters used to request the creation of an Individual MBS Policy resource.</w:t>
            </w:r>
          </w:p>
        </w:tc>
        <w:tc>
          <w:tcPr>
            <w:tcW w:w="1352" w:type="dxa"/>
            <w:vAlign w:val="center"/>
          </w:tcPr>
          <w:p w14:paraId="0FABBDAA" w14:textId="77777777" w:rsidR="005578BC" w:rsidRPr="0016361A" w:rsidRDefault="005578BC" w:rsidP="005578BC">
            <w:pPr>
              <w:pStyle w:val="TAL"/>
              <w:rPr>
                <w:rFonts w:cs="Arial"/>
                <w:szCs w:val="18"/>
              </w:rPr>
            </w:pPr>
          </w:p>
        </w:tc>
      </w:tr>
      <w:tr w:rsidR="005578BC" w:rsidRPr="00B54FF5" w14:paraId="64170490" w14:textId="77777777" w:rsidTr="004D3469">
        <w:trPr>
          <w:jc w:val="center"/>
        </w:trPr>
        <w:tc>
          <w:tcPr>
            <w:tcW w:w="2237" w:type="dxa"/>
            <w:vAlign w:val="center"/>
          </w:tcPr>
          <w:p w14:paraId="0121C22B" w14:textId="403EBAF4" w:rsidR="005578BC" w:rsidRDefault="005578BC" w:rsidP="005578BC">
            <w:pPr>
              <w:pStyle w:val="TAL"/>
            </w:pPr>
            <w:proofErr w:type="spellStart"/>
            <w:r>
              <w:t>MbsPolicyCtxtDataUpdate</w:t>
            </w:r>
            <w:proofErr w:type="spellEnd"/>
          </w:p>
        </w:tc>
        <w:tc>
          <w:tcPr>
            <w:tcW w:w="1479" w:type="dxa"/>
            <w:vAlign w:val="center"/>
          </w:tcPr>
          <w:p w14:paraId="072296B5" w14:textId="4FA03B4E" w:rsidR="005578BC" w:rsidRDefault="005578BC" w:rsidP="005578BC">
            <w:pPr>
              <w:pStyle w:val="TAC"/>
            </w:pPr>
            <w:r>
              <w:t>6.1.6.2.11</w:t>
            </w:r>
          </w:p>
        </w:tc>
        <w:tc>
          <w:tcPr>
            <w:tcW w:w="4356" w:type="dxa"/>
            <w:vAlign w:val="center"/>
          </w:tcPr>
          <w:p w14:paraId="54FC623D" w14:textId="5777F6D4" w:rsidR="005578BC" w:rsidRPr="00F4792B" w:rsidRDefault="005578BC" w:rsidP="005578BC">
            <w:pPr>
              <w:pStyle w:val="TAL"/>
            </w:pPr>
            <w:r w:rsidRPr="00F4792B">
              <w:t xml:space="preserve">Contains the parameters </w:t>
            </w:r>
            <w:r>
              <w:t>to update an existing MBS Policy Association</w:t>
            </w:r>
            <w:r w:rsidRPr="00F4792B">
              <w:t>.</w:t>
            </w:r>
          </w:p>
        </w:tc>
        <w:tc>
          <w:tcPr>
            <w:tcW w:w="1352" w:type="dxa"/>
            <w:vAlign w:val="center"/>
          </w:tcPr>
          <w:p w14:paraId="7151A43F" w14:textId="77777777" w:rsidR="005578BC" w:rsidRPr="0016361A" w:rsidRDefault="005578BC" w:rsidP="005578BC">
            <w:pPr>
              <w:pStyle w:val="TAL"/>
              <w:rPr>
                <w:rFonts w:cs="Arial"/>
                <w:szCs w:val="18"/>
              </w:rPr>
            </w:pPr>
          </w:p>
        </w:tc>
      </w:tr>
      <w:tr w:rsidR="005578BC" w:rsidRPr="00B54FF5" w14:paraId="41151016" w14:textId="77777777" w:rsidTr="004D3469">
        <w:trPr>
          <w:jc w:val="center"/>
        </w:trPr>
        <w:tc>
          <w:tcPr>
            <w:tcW w:w="2237" w:type="dxa"/>
            <w:vAlign w:val="center"/>
          </w:tcPr>
          <w:p w14:paraId="02278754" w14:textId="69635BDF" w:rsidR="005578BC" w:rsidRDefault="005578BC" w:rsidP="005578BC">
            <w:pPr>
              <w:pStyle w:val="TAL"/>
            </w:pPr>
            <w:proofErr w:type="spellStart"/>
            <w:r>
              <w:t>MbsPolicyData</w:t>
            </w:r>
            <w:proofErr w:type="spellEnd"/>
          </w:p>
        </w:tc>
        <w:tc>
          <w:tcPr>
            <w:tcW w:w="1479" w:type="dxa"/>
            <w:vAlign w:val="center"/>
          </w:tcPr>
          <w:p w14:paraId="417F5045" w14:textId="23C85C2B" w:rsidR="005578BC" w:rsidRDefault="005578BC" w:rsidP="005578BC">
            <w:pPr>
              <w:pStyle w:val="TAC"/>
            </w:pPr>
            <w:r>
              <w:t>6.1.6.2.4</w:t>
            </w:r>
          </w:p>
        </w:tc>
        <w:tc>
          <w:tcPr>
            <w:tcW w:w="4356" w:type="dxa"/>
            <w:vAlign w:val="center"/>
          </w:tcPr>
          <w:p w14:paraId="4C374E18" w14:textId="5884B583" w:rsidR="005578BC" w:rsidRPr="00F4792B" w:rsidRDefault="005578BC" w:rsidP="005578BC">
            <w:pPr>
              <w:pStyle w:val="TAL"/>
            </w:pPr>
            <w:r w:rsidRPr="00F4792B">
              <w:t>Contains the MBS policy data of an Individual MBS Policy resource.</w:t>
            </w:r>
          </w:p>
        </w:tc>
        <w:tc>
          <w:tcPr>
            <w:tcW w:w="1352" w:type="dxa"/>
            <w:vAlign w:val="center"/>
          </w:tcPr>
          <w:p w14:paraId="00BBD633" w14:textId="77777777" w:rsidR="005578BC" w:rsidRPr="0016361A" w:rsidRDefault="005578BC" w:rsidP="005578BC">
            <w:pPr>
              <w:pStyle w:val="TAL"/>
              <w:rPr>
                <w:rFonts w:cs="Arial"/>
                <w:szCs w:val="18"/>
              </w:rPr>
            </w:pPr>
          </w:p>
        </w:tc>
      </w:tr>
      <w:tr w:rsidR="005578BC" w:rsidRPr="00B54FF5" w14:paraId="5A97D293" w14:textId="77777777" w:rsidTr="004D3469">
        <w:trPr>
          <w:jc w:val="center"/>
        </w:trPr>
        <w:tc>
          <w:tcPr>
            <w:tcW w:w="2237" w:type="dxa"/>
            <w:vAlign w:val="center"/>
          </w:tcPr>
          <w:p w14:paraId="2953243D" w14:textId="76343EE6" w:rsidR="005578BC" w:rsidRDefault="005578BC" w:rsidP="005578BC">
            <w:pPr>
              <w:pStyle w:val="TAL"/>
            </w:pPr>
            <w:proofErr w:type="spellStart"/>
            <w:r>
              <w:t>MbsPolicyDecision</w:t>
            </w:r>
            <w:proofErr w:type="spellEnd"/>
          </w:p>
        </w:tc>
        <w:tc>
          <w:tcPr>
            <w:tcW w:w="1479" w:type="dxa"/>
            <w:vAlign w:val="center"/>
          </w:tcPr>
          <w:p w14:paraId="75A1FF30" w14:textId="4D5DF55D" w:rsidR="005578BC" w:rsidRDefault="005578BC" w:rsidP="005578BC">
            <w:pPr>
              <w:pStyle w:val="TAC"/>
            </w:pPr>
            <w:r>
              <w:t>6.1.6.2.3</w:t>
            </w:r>
          </w:p>
        </w:tc>
        <w:tc>
          <w:tcPr>
            <w:tcW w:w="4356" w:type="dxa"/>
            <w:vAlign w:val="center"/>
          </w:tcPr>
          <w:p w14:paraId="62C7DC21" w14:textId="5110053D" w:rsidR="005578BC" w:rsidRPr="00F4792B" w:rsidRDefault="005578BC" w:rsidP="005578BC">
            <w:pPr>
              <w:pStyle w:val="TAL"/>
            </w:pPr>
            <w:r w:rsidRPr="00F4792B">
              <w:t xml:space="preserve">Contains the </w:t>
            </w:r>
            <w:r>
              <w:t>parameters constituting an</w:t>
            </w:r>
            <w:r w:rsidRPr="00F4792B">
              <w:t xml:space="preserve"> MBS</w:t>
            </w:r>
            <w:r>
              <w:t xml:space="preserve"> Policy Decision</w:t>
            </w:r>
            <w:r w:rsidRPr="00F4792B">
              <w:t>.</w:t>
            </w:r>
          </w:p>
        </w:tc>
        <w:tc>
          <w:tcPr>
            <w:tcW w:w="1352" w:type="dxa"/>
            <w:vAlign w:val="center"/>
          </w:tcPr>
          <w:p w14:paraId="2854DC65" w14:textId="77777777" w:rsidR="005578BC" w:rsidRPr="0016361A" w:rsidRDefault="005578BC" w:rsidP="005578BC">
            <w:pPr>
              <w:pStyle w:val="TAL"/>
              <w:rPr>
                <w:rFonts w:cs="Arial"/>
                <w:szCs w:val="18"/>
              </w:rPr>
            </w:pPr>
          </w:p>
        </w:tc>
      </w:tr>
      <w:tr w:rsidR="005578BC" w:rsidRPr="00B54FF5" w14:paraId="2C3903AC" w14:textId="77777777" w:rsidTr="004D3469">
        <w:trPr>
          <w:jc w:val="center"/>
        </w:trPr>
        <w:tc>
          <w:tcPr>
            <w:tcW w:w="2237" w:type="dxa"/>
            <w:vAlign w:val="center"/>
          </w:tcPr>
          <w:p w14:paraId="6FFA17A1" w14:textId="4F0DCFE1" w:rsidR="005578BC" w:rsidRDefault="005578BC" w:rsidP="005578BC">
            <w:pPr>
              <w:pStyle w:val="TAL"/>
            </w:pPr>
            <w:proofErr w:type="spellStart"/>
            <w:r>
              <w:t>MbsPccRuleStatus</w:t>
            </w:r>
            <w:proofErr w:type="spellEnd"/>
          </w:p>
        </w:tc>
        <w:tc>
          <w:tcPr>
            <w:tcW w:w="1479" w:type="dxa"/>
            <w:vAlign w:val="center"/>
          </w:tcPr>
          <w:p w14:paraId="68697432" w14:textId="5FECD85B" w:rsidR="005578BC" w:rsidRDefault="005578BC" w:rsidP="005578BC">
            <w:pPr>
              <w:pStyle w:val="TAC"/>
            </w:pPr>
            <w:r>
              <w:t>6.1.6.3.5</w:t>
            </w:r>
          </w:p>
        </w:tc>
        <w:tc>
          <w:tcPr>
            <w:tcW w:w="4356" w:type="dxa"/>
            <w:vAlign w:val="center"/>
          </w:tcPr>
          <w:p w14:paraId="309B93FB" w14:textId="36B3B629" w:rsidR="005578BC" w:rsidRPr="00F4792B" w:rsidRDefault="005578BC" w:rsidP="005578BC">
            <w:pPr>
              <w:pStyle w:val="TAL"/>
            </w:pPr>
            <w:r>
              <w:t>R</w:t>
            </w:r>
            <w:r w:rsidRPr="00384E92">
              <w:t xml:space="preserve">epresents </w:t>
            </w:r>
            <w:r>
              <w:t xml:space="preserve">the </w:t>
            </w:r>
            <w:r w:rsidR="00950F54">
              <w:t xml:space="preserve">status of an </w:t>
            </w:r>
            <w:r>
              <w:t>MBS PCC rule.</w:t>
            </w:r>
          </w:p>
        </w:tc>
        <w:tc>
          <w:tcPr>
            <w:tcW w:w="1352" w:type="dxa"/>
            <w:vAlign w:val="center"/>
          </w:tcPr>
          <w:p w14:paraId="5B88DAA6" w14:textId="77777777" w:rsidR="005578BC" w:rsidRPr="0016361A" w:rsidRDefault="005578BC" w:rsidP="005578BC">
            <w:pPr>
              <w:pStyle w:val="TAL"/>
              <w:rPr>
                <w:rFonts w:cs="Arial"/>
                <w:szCs w:val="18"/>
              </w:rPr>
            </w:pPr>
          </w:p>
        </w:tc>
      </w:tr>
      <w:tr w:rsidR="005578BC" w:rsidRPr="00B54FF5" w14:paraId="43C07C98" w14:textId="77777777" w:rsidTr="004D3469">
        <w:trPr>
          <w:jc w:val="center"/>
        </w:trPr>
        <w:tc>
          <w:tcPr>
            <w:tcW w:w="2237" w:type="dxa"/>
            <w:vAlign w:val="center"/>
          </w:tcPr>
          <w:p w14:paraId="782C4A38" w14:textId="78D9B1B6" w:rsidR="005578BC" w:rsidRDefault="005578BC" w:rsidP="005578BC">
            <w:pPr>
              <w:pStyle w:val="TAL"/>
            </w:pPr>
            <w:proofErr w:type="spellStart"/>
            <w:r>
              <w:t>MbsQosChar</w:t>
            </w:r>
            <w:proofErr w:type="spellEnd"/>
          </w:p>
        </w:tc>
        <w:tc>
          <w:tcPr>
            <w:tcW w:w="1479" w:type="dxa"/>
            <w:vAlign w:val="center"/>
          </w:tcPr>
          <w:p w14:paraId="56282D98" w14:textId="77F3B793" w:rsidR="005578BC" w:rsidRDefault="005578BC" w:rsidP="005578BC">
            <w:pPr>
              <w:pStyle w:val="TAC"/>
            </w:pPr>
            <w:r>
              <w:t>6.1.6.2.9</w:t>
            </w:r>
          </w:p>
        </w:tc>
        <w:tc>
          <w:tcPr>
            <w:tcW w:w="4356" w:type="dxa"/>
            <w:vAlign w:val="center"/>
          </w:tcPr>
          <w:p w14:paraId="5E6A05BF" w14:textId="6EA5D032" w:rsidR="005578BC" w:rsidRPr="00F4792B" w:rsidRDefault="005578BC" w:rsidP="005578BC">
            <w:pPr>
              <w:pStyle w:val="TAL"/>
            </w:pPr>
            <w:r w:rsidRPr="00F4792B">
              <w:t xml:space="preserve">Represents </w:t>
            </w:r>
            <w:r>
              <w:t>the parameters constituting a set of</w:t>
            </w:r>
            <w:r w:rsidRPr="00F4792B">
              <w:t xml:space="preserve"> explicitly signalled QoS </w:t>
            </w:r>
            <w:r>
              <w:t>C</w:t>
            </w:r>
            <w:r w:rsidRPr="00F4792B">
              <w:t>haracteristics.</w:t>
            </w:r>
          </w:p>
        </w:tc>
        <w:tc>
          <w:tcPr>
            <w:tcW w:w="1352" w:type="dxa"/>
            <w:vAlign w:val="center"/>
          </w:tcPr>
          <w:p w14:paraId="246B4EF3" w14:textId="77777777" w:rsidR="005578BC" w:rsidRPr="0016361A" w:rsidRDefault="005578BC" w:rsidP="005578BC">
            <w:pPr>
              <w:pStyle w:val="TAL"/>
              <w:rPr>
                <w:rFonts w:cs="Arial"/>
                <w:szCs w:val="18"/>
              </w:rPr>
            </w:pPr>
          </w:p>
        </w:tc>
      </w:tr>
      <w:tr w:rsidR="005578BC" w:rsidRPr="00B54FF5" w14:paraId="6A364ED7" w14:textId="77777777" w:rsidTr="004D3469">
        <w:trPr>
          <w:jc w:val="center"/>
        </w:trPr>
        <w:tc>
          <w:tcPr>
            <w:tcW w:w="2237" w:type="dxa"/>
            <w:vAlign w:val="center"/>
          </w:tcPr>
          <w:p w14:paraId="75A810CE" w14:textId="6A31029A" w:rsidR="005578BC" w:rsidRDefault="005578BC" w:rsidP="005578BC">
            <w:pPr>
              <w:pStyle w:val="TAL"/>
            </w:pPr>
            <w:proofErr w:type="spellStart"/>
            <w:r>
              <w:t>MbsQosDec</w:t>
            </w:r>
            <w:proofErr w:type="spellEnd"/>
          </w:p>
        </w:tc>
        <w:tc>
          <w:tcPr>
            <w:tcW w:w="1479" w:type="dxa"/>
            <w:vAlign w:val="center"/>
          </w:tcPr>
          <w:p w14:paraId="4B99A872" w14:textId="70024D3A" w:rsidR="005578BC" w:rsidRDefault="005578BC" w:rsidP="005578BC">
            <w:pPr>
              <w:pStyle w:val="TAC"/>
            </w:pPr>
            <w:r>
              <w:t>6.1.6.2.8</w:t>
            </w:r>
          </w:p>
        </w:tc>
        <w:tc>
          <w:tcPr>
            <w:tcW w:w="4356" w:type="dxa"/>
            <w:vAlign w:val="center"/>
          </w:tcPr>
          <w:p w14:paraId="60DFEFC2" w14:textId="753DB245" w:rsidR="005578BC" w:rsidRPr="00F4792B" w:rsidRDefault="005578BC" w:rsidP="005578BC">
            <w:pPr>
              <w:pStyle w:val="TAL"/>
            </w:pPr>
            <w:r w:rsidRPr="00F4792B">
              <w:t xml:space="preserve">Represents </w:t>
            </w:r>
            <w:r>
              <w:t>the parameters constituting an</w:t>
            </w:r>
            <w:r w:rsidRPr="00F4792B">
              <w:t xml:space="preserve"> MBS QoS </w:t>
            </w:r>
            <w:r>
              <w:t>Decision</w:t>
            </w:r>
            <w:r w:rsidRPr="00F4792B">
              <w:t>.</w:t>
            </w:r>
          </w:p>
        </w:tc>
        <w:tc>
          <w:tcPr>
            <w:tcW w:w="1352" w:type="dxa"/>
            <w:vAlign w:val="center"/>
          </w:tcPr>
          <w:p w14:paraId="09FDD739" w14:textId="77777777" w:rsidR="005578BC" w:rsidRPr="0016361A" w:rsidRDefault="005578BC" w:rsidP="005578BC">
            <w:pPr>
              <w:pStyle w:val="TAL"/>
              <w:rPr>
                <w:rFonts w:cs="Arial"/>
                <w:szCs w:val="18"/>
              </w:rPr>
            </w:pPr>
          </w:p>
        </w:tc>
      </w:tr>
      <w:tr w:rsidR="005578BC" w:rsidRPr="00B54FF5" w14:paraId="0AD4956F" w14:textId="77777777" w:rsidTr="004D3469">
        <w:trPr>
          <w:jc w:val="center"/>
        </w:trPr>
        <w:tc>
          <w:tcPr>
            <w:tcW w:w="2237" w:type="dxa"/>
            <w:vAlign w:val="center"/>
          </w:tcPr>
          <w:p w14:paraId="3A21BB6D" w14:textId="236E815A" w:rsidR="005578BC" w:rsidRDefault="005578BC" w:rsidP="005578BC">
            <w:pPr>
              <w:pStyle w:val="TAL"/>
            </w:pPr>
            <w:proofErr w:type="spellStart"/>
            <w:r>
              <w:t>MbsReport</w:t>
            </w:r>
            <w:proofErr w:type="spellEnd"/>
          </w:p>
        </w:tc>
        <w:tc>
          <w:tcPr>
            <w:tcW w:w="1479" w:type="dxa"/>
            <w:vAlign w:val="center"/>
          </w:tcPr>
          <w:p w14:paraId="3B2024F5" w14:textId="61650E98" w:rsidR="005578BC" w:rsidRDefault="005578BC" w:rsidP="005578BC">
            <w:pPr>
              <w:pStyle w:val="TAC"/>
            </w:pPr>
            <w:r>
              <w:t>6.1.6.2.12</w:t>
            </w:r>
          </w:p>
        </w:tc>
        <w:tc>
          <w:tcPr>
            <w:tcW w:w="4356" w:type="dxa"/>
            <w:vAlign w:val="center"/>
          </w:tcPr>
          <w:p w14:paraId="5B36951B" w14:textId="04BECF3E" w:rsidR="005578BC" w:rsidRPr="00F4792B" w:rsidRDefault="005578BC" w:rsidP="005578BC">
            <w:pPr>
              <w:pStyle w:val="TAL"/>
            </w:pPr>
            <w:r>
              <w:t xml:space="preserve">Includes the </w:t>
            </w:r>
            <w:r w:rsidR="002E74F4">
              <w:t>i</w:t>
            </w:r>
            <w:r>
              <w:t>nformation about the MBS Policy Decision level failure(s) and/or the MBS PCC rule level failure(s).</w:t>
            </w:r>
          </w:p>
        </w:tc>
        <w:tc>
          <w:tcPr>
            <w:tcW w:w="1352" w:type="dxa"/>
            <w:vAlign w:val="center"/>
          </w:tcPr>
          <w:p w14:paraId="58031F4C" w14:textId="77777777" w:rsidR="005578BC" w:rsidRPr="0016361A" w:rsidRDefault="005578BC" w:rsidP="005578BC">
            <w:pPr>
              <w:pStyle w:val="TAL"/>
              <w:rPr>
                <w:rFonts w:cs="Arial"/>
                <w:szCs w:val="18"/>
              </w:rPr>
            </w:pPr>
          </w:p>
        </w:tc>
      </w:tr>
    </w:tbl>
    <w:p w14:paraId="3E5029FA" w14:textId="77777777" w:rsidR="008A6D4A" w:rsidRDefault="008A6D4A" w:rsidP="008A6D4A"/>
    <w:p w14:paraId="24673908" w14:textId="7E65CF67" w:rsidR="008A6D4A" w:rsidRDefault="008A6D4A" w:rsidP="008A6D4A">
      <w:r>
        <w:lastRenderedPageBreak/>
        <w:t>T</w:t>
      </w:r>
      <w:r w:rsidRPr="009C4D60">
        <w:t>able</w:t>
      </w:r>
      <w:r w:rsidR="00136DAB">
        <w:t> </w:t>
      </w:r>
      <w:r>
        <w:t>6.1.6.1-2 specifies data types</w:t>
      </w:r>
      <w:r w:rsidRPr="009C4D60">
        <w:t xml:space="preserve"> </w:t>
      </w:r>
      <w:r>
        <w:t xml:space="preserve">re-used by </w:t>
      </w:r>
      <w:r w:rsidRPr="009C4D60">
        <w:t xml:space="preserve">the </w:t>
      </w:r>
      <w:proofErr w:type="spellStart"/>
      <w:r w:rsidR="00136DAB">
        <w:t>Npcf_MBSPolicyControl</w:t>
      </w:r>
      <w:proofErr w:type="spellEnd"/>
      <w:r w:rsidRPr="009C4D60">
        <w:t xml:space="preserve"> </w:t>
      </w:r>
      <w:proofErr w:type="gramStart"/>
      <w:r>
        <w:t>service based</w:t>
      </w:r>
      <w:proofErr w:type="gramEnd"/>
      <w:r>
        <w:t xml:space="preserve"> interface</w:t>
      </w:r>
      <w:r w:rsidRPr="009C4D60">
        <w:t xml:space="preserve"> protocol</w:t>
      </w:r>
      <w:r>
        <w:t xml:space="preserve"> from other specifications, including a reference to their respective specifications and when needed, a short description of their use within the </w:t>
      </w:r>
      <w:proofErr w:type="spellStart"/>
      <w:r w:rsidR="00136DAB">
        <w:t>Npcf_MBSPolicyControl</w:t>
      </w:r>
      <w:proofErr w:type="spellEnd"/>
      <w:r w:rsidRPr="009C4D60">
        <w:t xml:space="preserve"> </w:t>
      </w:r>
      <w:r>
        <w:t>service based interface.</w:t>
      </w:r>
    </w:p>
    <w:p w14:paraId="2703C040" w14:textId="22F580EE" w:rsidR="008A6D4A" w:rsidRPr="009C4D60" w:rsidRDefault="008A6D4A" w:rsidP="008A6D4A">
      <w:pPr>
        <w:pStyle w:val="TH"/>
      </w:pPr>
      <w:r w:rsidRPr="009C4D60">
        <w:t>Table</w:t>
      </w:r>
      <w:r w:rsidR="00136DAB">
        <w:t> </w:t>
      </w:r>
      <w:r>
        <w:t>6.1.6.1-2</w:t>
      </w:r>
      <w:r w:rsidRPr="009C4D60">
        <w:t xml:space="preserve">: </w:t>
      </w:r>
      <w:proofErr w:type="spellStart"/>
      <w:r w:rsidR="00136DAB">
        <w:t>Npcf_MBSPolicyControl</w:t>
      </w:r>
      <w:proofErr w:type="spellEnd"/>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57"/>
        <w:gridCol w:w="1848"/>
        <w:gridCol w:w="4222"/>
        <w:gridCol w:w="1397"/>
      </w:tblGrid>
      <w:tr w:rsidR="008A6D4A" w:rsidRPr="00B54FF5" w14:paraId="44F35CC6" w14:textId="77777777" w:rsidTr="001214A4">
        <w:trPr>
          <w:jc w:val="center"/>
        </w:trPr>
        <w:tc>
          <w:tcPr>
            <w:tcW w:w="1957" w:type="dxa"/>
            <w:shd w:val="clear" w:color="auto" w:fill="C0C0C0"/>
            <w:vAlign w:val="center"/>
            <w:hideMark/>
          </w:tcPr>
          <w:p w14:paraId="55F310A5" w14:textId="77777777" w:rsidR="008A6D4A" w:rsidRPr="0016361A" w:rsidRDefault="008A6D4A" w:rsidP="006D7EFB">
            <w:pPr>
              <w:pStyle w:val="TAH"/>
            </w:pPr>
            <w:r w:rsidRPr="0016361A">
              <w:t>Data type</w:t>
            </w:r>
          </w:p>
        </w:tc>
        <w:tc>
          <w:tcPr>
            <w:tcW w:w="1848" w:type="dxa"/>
            <w:shd w:val="clear" w:color="auto" w:fill="C0C0C0"/>
            <w:vAlign w:val="center"/>
          </w:tcPr>
          <w:p w14:paraId="68D26906" w14:textId="77777777" w:rsidR="008A6D4A" w:rsidRPr="0016361A" w:rsidRDefault="008A6D4A" w:rsidP="006D7EFB">
            <w:pPr>
              <w:pStyle w:val="TAH"/>
            </w:pPr>
            <w:r w:rsidRPr="0016361A">
              <w:t>Reference</w:t>
            </w:r>
          </w:p>
        </w:tc>
        <w:tc>
          <w:tcPr>
            <w:tcW w:w="4222" w:type="dxa"/>
            <w:shd w:val="clear" w:color="auto" w:fill="C0C0C0"/>
            <w:vAlign w:val="center"/>
            <w:hideMark/>
          </w:tcPr>
          <w:p w14:paraId="6B13F846" w14:textId="77777777" w:rsidR="008A6D4A" w:rsidRPr="0016361A" w:rsidRDefault="008A6D4A" w:rsidP="006D7EFB">
            <w:pPr>
              <w:pStyle w:val="TAH"/>
            </w:pPr>
            <w:r w:rsidRPr="0016361A">
              <w:t>Comments</w:t>
            </w:r>
          </w:p>
        </w:tc>
        <w:tc>
          <w:tcPr>
            <w:tcW w:w="1397" w:type="dxa"/>
            <w:shd w:val="clear" w:color="auto" w:fill="C0C0C0"/>
            <w:vAlign w:val="center"/>
          </w:tcPr>
          <w:p w14:paraId="78288140" w14:textId="77777777" w:rsidR="008A6D4A" w:rsidRPr="0016361A" w:rsidRDefault="008A6D4A" w:rsidP="006D7EFB">
            <w:pPr>
              <w:pStyle w:val="TAH"/>
            </w:pPr>
            <w:r w:rsidRPr="0016361A">
              <w:t>Applicability</w:t>
            </w:r>
          </w:p>
        </w:tc>
      </w:tr>
      <w:tr w:rsidR="00B155C4" w:rsidRPr="00B54FF5" w14:paraId="4AD29604" w14:textId="77777777" w:rsidTr="001214A4">
        <w:trPr>
          <w:jc w:val="center"/>
        </w:trPr>
        <w:tc>
          <w:tcPr>
            <w:tcW w:w="1957" w:type="dxa"/>
            <w:vAlign w:val="center"/>
          </w:tcPr>
          <w:p w14:paraId="3532D31D" w14:textId="37096C53" w:rsidR="00B155C4" w:rsidRDefault="00B155C4" w:rsidP="00B155C4">
            <w:pPr>
              <w:pStyle w:val="TAL"/>
            </w:pPr>
            <w:r>
              <w:t>5Qi</w:t>
            </w:r>
          </w:p>
        </w:tc>
        <w:tc>
          <w:tcPr>
            <w:tcW w:w="1848" w:type="dxa"/>
            <w:vAlign w:val="center"/>
          </w:tcPr>
          <w:p w14:paraId="79D9D7B9" w14:textId="3EC6F521" w:rsidR="00B155C4" w:rsidRDefault="005C53B8" w:rsidP="00B155C4">
            <w:pPr>
              <w:pStyle w:val="TAC"/>
            </w:pPr>
            <w:r>
              <w:t>3GPP </w:t>
            </w:r>
            <w:r w:rsidR="00B155C4">
              <w:t>TS 29.571 [15]</w:t>
            </w:r>
          </w:p>
        </w:tc>
        <w:tc>
          <w:tcPr>
            <w:tcW w:w="4222" w:type="dxa"/>
            <w:vAlign w:val="center"/>
          </w:tcPr>
          <w:p w14:paraId="3535CC65" w14:textId="72999B9B" w:rsidR="00B155C4" w:rsidRPr="00F4792B" w:rsidRDefault="00B155C4" w:rsidP="00F4792B">
            <w:pPr>
              <w:pStyle w:val="TAL"/>
            </w:pPr>
            <w:r w:rsidRPr="00F4792B">
              <w:t>Indicates the 5G QoS Identifier.</w:t>
            </w:r>
          </w:p>
        </w:tc>
        <w:tc>
          <w:tcPr>
            <w:tcW w:w="1397" w:type="dxa"/>
            <w:vAlign w:val="center"/>
          </w:tcPr>
          <w:p w14:paraId="6BEEFFA7" w14:textId="77777777" w:rsidR="00B155C4" w:rsidRPr="0016361A" w:rsidRDefault="00B155C4" w:rsidP="00B155C4">
            <w:pPr>
              <w:pStyle w:val="TAL"/>
              <w:rPr>
                <w:rFonts w:cs="Arial"/>
                <w:szCs w:val="18"/>
              </w:rPr>
            </w:pPr>
          </w:p>
        </w:tc>
      </w:tr>
      <w:tr w:rsidR="00B155C4" w:rsidRPr="00B54FF5" w14:paraId="071B68FD" w14:textId="77777777" w:rsidTr="001214A4">
        <w:trPr>
          <w:jc w:val="center"/>
        </w:trPr>
        <w:tc>
          <w:tcPr>
            <w:tcW w:w="1957" w:type="dxa"/>
            <w:vAlign w:val="center"/>
          </w:tcPr>
          <w:p w14:paraId="0BD1E41C" w14:textId="09F390B5" w:rsidR="00B155C4" w:rsidRDefault="00B155C4" w:rsidP="00B155C4">
            <w:pPr>
              <w:pStyle w:val="TAL"/>
            </w:pPr>
            <w:r>
              <w:t>5QiPriorityLevel</w:t>
            </w:r>
          </w:p>
        </w:tc>
        <w:tc>
          <w:tcPr>
            <w:tcW w:w="1848" w:type="dxa"/>
            <w:vAlign w:val="center"/>
          </w:tcPr>
          <w:p w14:paraId="0E28B2AF" w14:textId="0D0D907E" w:rsidR="00B155C4" w:rsidRDefault="005C53B8" w:rsidP="00B155C4">
            <w:pPr>
              <w:pStyle w:val="TAC"/>
            </w:pPr>
            <w:r>
              <w:t>3GPP </w:t>
            </w:r>
            <w:r w:rsidR="00B155C4">
              <w:t>TS 29.571 [15]</w:t>
            </w:r>
          </w:p>
        </w:tc>
        <w:tc>
          <w:tcPr>
            <w:tcW w:w="4222" w:type="dxa"/>
            <w:vAlign w:val="center"/>
          </w:tcPr>
          <w:p w14:paraId="4A5B9301" w14:textId="74B8D11A" w:rsidR="00B155C4" w:rsidRPr="00F4792B" w:rsidRDefault="00B155C4" w:rsidP="00F4792B">
            <w:pPr>
              <w:pStyle w:val="TAL"/>
            </w:pPr>
            <w:r w:rsidRPr="00F4792B">
              <w:t>Indicates the 5QI Priority Level.</w:t>
            </w:r>
          </w:p>
        </w:tc>
        <w:tc>
          <w:tcPr>
            <w:tcW w:w="1397" w:type="dxa"/>
            <w:vAlign w:val="center"/>
          </w:tcPr>
          <w:p w14:paraId="36236661" w14:textId="77777777" w:rsidR="00B155C4" w:rsidRPr="0016361A" w:rsidRDefault="00B155C4" w:rsidP="00B155C4">
            <w:pPr>
              <w:pStyle w:val="TAL"/>
              <w:rPr>
                <w:rFonts w:cs="Arial"/>
                <w:szCs w:val="18"/>
              </w:rPr>
            </w:pPr>
          </w:p>
        </w:tc>
      </w:tr>
      <w:tr w:rsidR="0000057E" w:rsidRPr="00B54FF5" w14:paraId="633A325F" w14:textId="77777777" w:rsidTr="001214A4">
        <w:trPr>
          <w:jc w:val="center"/>
        </w:trPr>
        <w:tc>
          <w:tcPr>
            <w:tcW w:w="1957" w:type="dxa"/>
            <w:vAlign w:val="center"/>
          </w:tcPr>
          <w:p w14:paraId="171844B7" w14:textId="0FE64C35" w:rsidR="0000057E" w:rsidRDefault="0000057E" w:rsidP="0000057E">
            <w:pPr>
              <w:pStyle w:val="TAL"/>
            </w:pPr>
            <w:proofErr w:type="spellStart"/>
            <w:r>
              <w:t>AreaSessionPolicyId</w:t>
            </w:r>
            <w:proofErr w:type="spellEnd"/>
          </w:p>
        </w:tc>
        <w:tc>
          <w:tcPr>
            <w:tcW w:w="1848" w:type="dxa"/>
            <w:vAlign w:val="center"/>
          </w:tcPr>
          <w:p w14:paraId="1910E3D8" w14:textId="11063951" w:rsidR="0000057E" w:rsidRDefault="0000057E" w:rsidP="0000057E">
            <w:pPr>
              <w:pStyle w:val="TAC"/>
            </w:pPr>
            <w:r>
              <w:t>3GPP TS 29.571 [15]</w:t>
            </w:r>
          </w:p>
        </w:tc>
        <w:tc>
          <w:tcPr>
            <w:tcW w:w="4222" w:type="dxa"/>
            <w:vAlign w:val="center"/>
          </w:tcPr>
          <w:p w14:paraId="38019442" w14:textId="36D18469" w:rsidR="0000057E" w:rsidRPr="00F4792B" w:rsidRDefault="0000057E" w:rsidP="0000057E">
            <w:pPr>
              <w:pStyle w:val="TAL"/>
            </w:pPr>
            <w:r w:rsidRPr="00F4792B">
              <w:t xml:space="preserve">Indicates the </w:t>
            </w:r>
            <w:r>
              <w:t>Area Session Policy Identifier.</w:t>
            </w:r>
          </w:p>
        </w:tc>
        <w:tc>
          <w:tcPr>
            <w:tcW w:w="1397" w:type="dxa"/>
            <w:vAlign w:val="center"/>
          </w:tcPr>
          <w:p w14:paraId="2FA18A0F" w14:textId="1ED17B86" w:rsidR="0000057E" w:rsidRPr="0016361A" w:rsidRDefault="0000057E" w:rsidP="0000057E">
            <w:pPr>
              <w:pStyle w:val="TAL"/>
              <w:rPr>
                <w:rFonts w:cs="Arial"/>
                <w:szCs w:val="18"/>
              </w:rPr>
            </w:pPr>
            <w:proofErr w:type="spellStart"/>
            <w:r>
              <w:t>AreaSessPolicy</w:t>
            </w:r>
            <w:proofErr w:type="spellEnd"/>
          </w:p>
        </w:tc>
      </w:tr>
      <w:tr w:rsidR="00B155C4" w:rsidRPr="00B54FF5" w14:paraId="7D421A9F" w14:textId="77777777" w:rsidTr="001214A4">
        <w:trPr>
          <w:jc w:val="center"/>
        </w:trPr>
        <w:tc>
          <w:tcPr>
            <w:tcW w:w="1957" w:type="dxa"/>
            <w:vAlign w:val="center"/>
          </w:tcPr>
          <w:p w14:paraId="41976BE8" w14:textId="713AC083" w:rsidR="00B155C4" w:rsidRDefault="00B155C4" w:rsidP="00B155C4">
            <w:pPr>
              <w:pStyle w:val="TAL"/>
            </w:pPr>
            <w:r>
              <w:t>Arp</w:t>
            </w:r>
          </w:p>
        </w:tc>
        <w:tc>
          <w:tcPr>
            <w:tcW w:w="1848" w:type="dxa"/>
            <w:vAlign w:val="center"/>
          </w:tcPr>
          <w:p w14:paraId="69136D62" w14:textId="5C6CEB8B" w:rsidR="00B155C4" w:rsidRDefault="005C53B8" w:rsidP="00B155C4">
            <w:pPr>
              <w:pStyle w:val="TAC"/>
            </w:pPr>
            <w:r>
              <w:t>3GPP </w:t>
            </w:r>
            <w:r w:rsidR="00B155C4">
              <w:t>TS 29.571 [15]</w:t>
            </w:r>
          </w:p>
        </w:tc>
        <w:tc>
          <w:tcPr>
            <w:tcW w:w="4222" w:type="dxa"/>
            <w:vAlign w:val="center"/>
          </w:tcPr>
          <w:p w14:paraId="29583B18" w14:textId="53D5459D" w:rsidR="00B155C4" w:rsidRPr="00F4792B" w:rsidRDefault="00B155C4" w:rsidP="00F4792B">
            <w:pPr>
              <w:pStyle w:val="TAL"/>
            </w:pPr>
            <w:r w:rsidRPr="00F4792B">
              <w:t>Indicates the allocation and retention priority.</w:t>
            </w:r>
          </w:p>
        </w:tc>
        <w:tc>
          <w:tcPr>
            <w:tcW w:w="1397" w:type="dxa"/>
            <w:vAlign w:val="center"/>
          </w:tcPr>
          <w:p w14:paraId="38DFD02D" w14:textId="77777777" w:rsidR="00B155C4" w:rsidRPr="0016361A" w:rsidRDefault="00B155C4" w:rsidP="00B155C4">
            <w:pPr>
              <w:pStyle w:val="TAL"/>
              <w:rPr>
                <w:rFonts w:cs="Arial"/>
                <w:szCs w:val="18"/>
              </w:rPr>
            </w:pPr>
          </w:p>
        </w:tc>
      </w:tr>
      <w:tr w:rsidR="00B155C4" w:rsidRPr="00B54FF5" w14:paraId="2B06B558" w14:textId="77777777" w:rsidTr="001214A4">
        <w:trPr>
          <w:jc w:val="center"/>
        </w:trPr>
        <w:tc>
          <w:tcPr>
            <w:tcW w:w="1957" w:type="dxa"/>
            <w:vAlign w:val="center"/>
          </w:tcPr>
          <w:p w14:paraId="6C044284" w14:textId="37DC819C" w:rsidR="00B155C4" w:rsidRDefault="00B155C4" w:rsidP="00B155C4">
            <w:pPr>
              <w:pStyle w:val="TAL"/>
            </w:pPr>
            <w:proofErr w:type="spellStart"/>
            <w:r>
              <w:t>AverWindow</w:t>
            </w:r>
            <w:proofErr w:type="spellEnd"/>
          </w:p>
        </w:tc>
        <w:tc>
          <w:tcPr>
            <w:tcW w:w="1848" w:type="dxa"/>
            <w:vAlign w:val="center"/>
          </w:tcPr>
          <w:p w14:paraId="7A78AC6C" w14:textId="59950F0F" w:rsidR="00B155C4" w:rsidRDefault="005C53B8" w:rsidP="00B155C4">
            <w:pPr>
              <w:pStyle w:val="TAC"/>
            </w:pPr>
            <w:r>
              <w:t>3GPP </w:t>
            </w:r>
            <w:r w:rsidR="00B155C4">
              <w:t>TS 29.571 [15]</w:t>
            </w:r>
          </w:p>
        </w:tc>
        <w:tc>
          <w:tcPr>
            <w:tcW w:w="4222" w:type="dxa"/>
            <w:vAlign w:val="center"/>
          </w:tcPr>
          <w:p w14:paraId="027BAFC9" w14:textId="3DDF32CA" w:rsidR="00B155C4" w:rsidRPr="00F4792B" w:rsidRDefault="00B155C4" w:rsidP="00F4792B">
            <w:pPr>
              <w:pStyle w:val="TAL"/>
            </w:pPr>
            <w:r w:rsidRPr="00F4792B">
              <w:t>Indicates the Averaging Window.</w:t>
            </w:r>
          </w:p>
        </w:tc>
        <w:tc>
          <w:tcPr>
            <w:tcW w:w="1397" w:type="dxa"/>
            <w:vAlign w:val="center"/>
          </w:tcPr>
          <w:p w14:paraId="5E1371EF" w14:textId="77777777" w:rsidR="00B155C4" w:rsidRPr="0016361A" w:rsidRDefault="00B155C4" w:rsidP="00B155C4">
            <w:pPr>
              <w:pStyle w:val="TAL"/>
              <w:rPr>
                <w:rFonts w:cs="Arial"/>
                <w:szCs w:val="18"/>
              </w:rPr>
            </w:pPr>
          </w:p>
        </w:tc>
      </w:tr>
      <w:tr w:rsidR="00B155C4" w:rsidRPr="00B54FF5" w14:paraId="4F810192" w14:textId="77777777" w:rsidTr="001214A4">
        <w:trPr>
          <w:jc w:val="center"/>
        </w:trPr>
        <w:tc>
          <w:tcPr>
            <w:tcW w:w="1957" w:type="dxa"/>
            <w:vAlign w:val="center"/>
          </w:tcPr>
          <w:p w14:paraId="3B67C171" w14:textId="36AC3F8F" w:rsidR="00B155C4" w:rsidRDefault="00B155C4" w:rsidP="00B155C4">
            <w:pPr>
              <w:pStyle w:val="TAL"/>
            </w:pPr>
            <w:proofErr w:type="spellStart"/>
            <w:r>
              <w:t>BitRate</w:t>
            </w:r>
            <w:proofErr w:type="spellEnd"/>
          </w:p>
        </w:tc>
        <w:tc>
          <w:tcPr>
            <w:tcW w:w="1848" w:type="dxa"/>
            <w:vAlign w:val="center"/>
          </w:tcPr>
          <w:p w14:paraId="1674E90A" w14:textId="466F8AF1" w:rsidR="00B155C4" w:rsidRDefault="005C53B8" w:rsidP="00B155C4">
            <w:pPr>
              <w:pStyle w:val="TAC"/>
            </w:pPr>
            <w:r>
              <w:t>3GPP </w:t>
            </w:r>
            <w:r w:rsidR="00B155C4">
              <w:t>TS 29.571 [15]</w:t>
            </w:r>
          </w:p>
        </w:tc>
        <w:tc>
          <w:tcPr>
            <w:tcW w:w="4222" w:type="dxa"/>
            <w:vAlign w:val="center"/>
          </w:tcPr>
          <w:p w14:paraId="1E1CE812" w14:textId="2234C3BC" w:rsidR="00B155C4" w:rsidRPr="00F4792B" w:rsidRDefault="00B155C4" w:rsidP="00F4792B">
            <w:pPr>
              <w:pStyle w:val="TAL"/>
            </w:pPr>
            <w:r w:rsidRPr="00F4792B">
              <w:t>Indicates the Bit Rate.</w:t>
            </w:r>
          </w:p>
        </w:tc>
        <w:tc>
          <w:tcPr>
            <w:tcW w:w="1397" w:type="dxa"/>
            <w:vAlign w:val="center"/>
          </w:tcPr>
          <w:p w14:paraId="55FFC04C" w14:textId="77777777" w:rsidR="00B155C4" w:rsidRPr="0016361A" w:rsidRDefault="00B155C4" w:rsidP="00B155C4">
            <w:pPr>
              <w:pStyle w:val="TAL"/>
              <w:rPr>
                <w:rFonts w:cs="Arial"/>
                <w:szCs w:val="18"/>
              </w:rPr>
            </w:pPr>
          </w:p>
        </w:tc>
      </w:tr>
      <w:tr w:rsidR="00136DAB" w:rsidRPr="00B54FF5" w14:paraId="3F823554" w14:textId="77777777" w:rsidTr="001214A4">
        <w:trPr>
          <w:jc w:val="center"/>
        </w:trPr>
        <w:tc>
          <w:tcPr>
            <w:tcW w:w="1957" w:type="dxa"/>
            <w:vAlign w:val="center"/>
          </w:tcPr>
          <w:p w14:paraId="473B00C1" w14:textId="7144AF70" w:rsidR="00136DAB" w:rsidRPr="0016361A" w:rsidRDefault="00136DAB" w:rsidP="00136DAB">
            <w:pPr>
              <w:pStyle w:val="TAL"/>
            </w:pPr>
            <w:proofErr w:type="spellStart"/>
            <w:r>
              <w:t>Dnn</w:t>
            </w:r>
            <w:proofErr w:type="spellEnd"/>
          </w:p>
        </w:tc>
        <w:tc>
          <w:tcPr>
            <w:tcW w:w="1848" w:type="dxa"/>
            <w:vAlign w:val="center"/>
          </w:tcPr>
          <w:p w14:paraId="3D98CA60" w14:textId="3DB29037" w:rsidR="00136DAB" w:rsidRPr="0016361A" w:rsidRDefault="00136DAB" w:rsidP="00136DAB">
            <w:pPr>
              <w:pStyle w:val="TAC"/>
            </w:pPr>
            <w:r>
              <w:t>3GPP TS 29.571 [15]</w:t>
            </w:r>
          </w:p>
        </w:tc>
        <w:tc>
          <w:tcPr>
            <w:tcW w:w="4222" w:type="dxa"/>
            <w:vAlign w:val="center"/>
          </w:tcPr>
          <w:p w14:paraId="29988BAF" w14:textId="14052045" w:rsidR="00136DAB" w:rsidRPr="00F4792B" w:rsidRDefault="00136DAB" w:rsidP="00F4792B">
            <w:pPr>
              <w:pStyle w:val="TAL"/>
            </w:pPr>
            <w:r w:rsidRPr="00F4792B">
              <w:t>Identifies a DNN.</w:t>
            </w:r>
          </w:p>
        </w:tc>
        <w:tc>
          <w:tcPr>
            <w:tcW w:w="1397" w:type="dxa"/>
            <w:vAlign w:val="center"/>
          </w:tcPr>
          <w:p w14:paraId="5C338500" w14:textId="77777777" w:rsidR="00136DAB" w:rsidRPr="0016361A" w:rsidRDefault="00136DAB" w:rsidP="00136DAB">
            <w:pPr>
              <w:pStyle w:val="TAL"/>
              <w:rPr>
                <w:rFonts w:cs="Arial"/>
                <w:szCs w:val="18"/>
              </w:rPr>
            </w:pPr>
          </w:p>
        </w:tc>
      </w:tr>
      <w:tr w:rsidR="00A9098E" w:rsidRPr="00B54FF5" w14:paraId="207DC557" w14:textId="77777777" w:rsidTr="001214A4">
        <w:trPr>
          <w:jc w:val="center"/>
        </w:trPr>
        <w:tc>
          <w:tcPr>
            <w:tcW w:w="1957" w:type="dxa"/>
            <w:vAlign w:val="center"/>
          </w:tcPr>
          <w:p w14:paraId="3AB86228" w14:textId="3439E24F" w:rsidR="00A9098E" w:rsidRDefault="00A9098E" w:rsidP="00A9098E">
            <w:pPr>
              <w:pStyle w:val="TAL"/>
            </w:pPr>
            <w:proofErr w:type="spellStart"/>
            <w:r>
              <w:t>FlowDescription</w:t>
            </w:r>
            <w:proofErr w:type="spellEnd"/>
          </w:p>
        </w:tc>
        <w:tc>
          <w:tcPr>
            <w:tcW w:w="1848" w:type="dxa"/>
            <w:vAlign w:val="center"/>
          </w:tcPr>
          <w:p w14:paraId="4E9A748B" w14:textId="61B058B1" w:rsidR="00A9098E" w:rsidRDefault="005C53B8" w:rsidP="00A9098E">
            <w:pPr>
              <w:pStyle w:val="TAC"/>
            </w:pPr>
            <w:r>
              <w:t>3GPP </w:t>
            </w:r>
            <w:r w:rsidR="00A9098E">
              <w:t>TS</w:t>
            </w:r>
            <w:r>
              <w:t> </w:t>
            </w:r>
            <w:r w:rsidR="00A9098E">
              <w:t>29.512</w:t>
            </w:r>
            <w:r>
              <w:t> </w:t>
            </w:r>
            <w:r w:rsidR="00A9098E">
              <w:t>[</w:t>
            </w:r>
            <w:r>
              <w:t>18</w:t>
            </w:r>
            <w:r w:rsidR="00A9098E">
              <w:t>]</w:t>
            </w:r>
          </w:p>
        </w:tc>
        <w:tc>
          <w:tcPr>
            <w:tcW w:w="4222" w:type="dxa"/>
            <w:vAlign w:val="center"/>
          </w:tcPr>
          <w:p w14:paraId="1675D470" w14:textId="155A5456" w:rsidR="00A9098E" w:rsidRPr="00F4792B" w:rsidRDefault="00A9098E" w:rsidP="00F4792B">
            <w:pPr>
              <w:pStyle w:val="TAL"/>
            </w:pPr>
            <w:r w:rsidRPr="00F4792B">
              <w:t>Represents packet filter</w:t>
            </w:r>
            <w:r w:rsidR="00CF4EAF">
              <w:t>ing information</w:t>
            </w:r>
            <w:r w:rsidRPr="00F4792B">
              <w:t xml:space="preserve"> for an IP flow.</w:t>
            </w:r>
          </w:p>
        </w:tc>
        <w:tc>
          <w:tcPr>
            <w:tcW w:w="1397" w:type="dxa"/>
            <w:vAlign w:val="center"/>
          </w:tcPr>
          <w:p w14:paraId="41637B4B" w14:textId="77777777" w:rsidR="00A9098E" w:rsidRPr="0016361A" w:rsidRDefault="00A9098E" w:rsidP="00A9098E">
            <w:pPr>
              <w:pStyle w:val="TAL"/>
              <w:rPr>
                <w:rFonts w:cs="Arial"/>
                <w:szCs w:val="18"/>
              </w:rPr>
            </w:pPr>
          </w:p>
        </w:tc>
      </w:tr>
      <w:tr w:rsidR="00097788" w:rsidRPr="00B54FF5" w14:paraId="41A4274F" w14:textId="77777777" w:rsidTr="001214A4">
        <w:trPr>
          <w:jc w:val="center"/>
        </w:trPr>
        <w:tc>
          <w:tcPr>
            <w:tcW w:w="1957" w:type="dxa"/>
            <w:vAlign w:val="center"/>
          </w:tcPr>
          <w:p w14:paraId="617D4D2C" w14:textId="6BE11F93" w:rsidR="00097788" w:rsidRDefault="00097788" w:rsidP="00097788">
            <w:pPr>
              <w:pStyle w:val="TAL"/>
            </w:pPr>
            <w:proofErr w:type="spellStart"/>
            <w:r w:rsidRPr="00544E91">
              <w:rPr>
                <w:rStyle w:val="B1Char"/>
              </w:rPr>
              <w:t>MbsExtProblemDetails</w:t>
            </w:r>
            <w:proofErr w:type="spellEnd"/>
          </w:p>
        </w:tc>
        <w:tc>
          <w:tcPr>
            <w:tcW w:w="1848" w:type="dxa"/>
            <w:vAlign w:val="center"/>
          </w:tcPr>
          <w:p w14:paraId="1F066FD9" w14:textId="3685498E" w:rsidR="00097788" w:rsidRDefault="00097788" w:rsidP="00097788">
            <w:pPr>
              <w:pStyle w:val="TAC"/>
            </w:pPr>
            <w:r>
              <w:t>Clause 6.2.6.4.1</w:t>
            </w:r>
          </w:p>
        </w:tc>
        <w:tc>
          <w:tcPr>
            <w:tcW w:w="4222" w:type="dxa"/>
            <w:vAlign w:val="center"/>
          </w:tcPr>
          <w:p w14:paraId="54FD89A9" w14:textId="3263AFDE" w:rsidR="00097788" w:rsidRPr="00F4792B" w:rsidRDefault="00097788" w:rsidP="00097788">
            <w:pPr>
              <w:pStyle w:val="TAL"/>
            </w:pPr>
            <w:r>
              <w:t xml:space="preserve">Identifies the MBS related extensions to the </w:t>
            </w:r>
            <w:proofErr w:type="spellStart"/>
            <w:r>
              <w:t>ProblemDetails</w:t>
            </w:r>
            <w:proofErr w:type="spellEnd"/>
            <w:r>
              <w:t xml:space="preserve"> data structure.</w:t>
            </w:r>
          </w:p>
        </w:tc>
        <w:tc>
          <w:tcPr>
            <w:tcW w:w="1397" w:type="dxa"/>
            <w:vAlign w:val="center"/>
          </w:tcPr>
          <w:p w14:paraId="1D96EA38" w14:textId="77777777" w:rsidR="00097788" w:rsidRPr="0016361A" w:rsidRDefault="00097788" w:rsidP="00097788">
            <w:pPr>
              <w:pStyle w:val="TAL"/>
              <w:rPr>
                <w:rFonts w:cs="Arial"/>
                <w:szCs w:val="18"/>
              </w:rPr>
            </w:pPr>
          </w:p>
        </w:tc>
      </w:tr>
      <w:tr w:rsidR="00097788" w:rsidRPr="00B54FF5" w14:paraId="3D8862EB" w14:textId="77777777" w:rsidTr="001214A4">
        <w:trPr>
          <w:jc w:val="center"/>
        </w:trPr>
        <w:tc>
          <w:tcPr>
            <w:tcW w:w="1957" w:type="dxa"/>
            <w:vAlign w:val="center"/>
          </w:tcPr>
          <w:p w14:paraId="34985416" w14:textId="355EA4FA" w:rsidR="00097788" w:rsidRDefault="00097788" w:rsidP="00097788">
            <w:pPr>
              <w:pStyle w:val="TAL"/>
            </w:pPr>
            <w:proofErr w:type="spellStart"/>
            <w:r>
              <w:t>MbsServiceInfo</w:t>
            </w:r>
            <w:proofErr w:type="spellEnd"/>
          </w:p>
        </w:tc>
        <w:tc>
          <w:tcPr>
            <w:tcW w:w="1848" w:type="dxa"/>
            <w:vAlign w:val="center"/>
          </w:tcPr>
          <w:p w14:paraId="52DEA33D" w14:textId="0AEBCFAF" w:rsidR="00097788" w:rsidRDefault="00097788" w:rsidP="00097788">
            <w:pPr>
              <w:pStyle w:val="TAC"/>
            </w:pPr>
            <w:r>
              <w:t>3GPP TS 29.571 [15]</w:t>
            </w:r>
          </w:p>
        </w:tc>
        <w:tc>
          <w:tcPr>
            <w:tcW w:w="4222" w:type="dxa"/>
            <w:vAlign w:val="center"/>
          </w:tcPr>
          <w:p w14:paraId="42292D6E" w14:textId="138B1D48" w:rsidR="00097788" w:rsidRPr="00F4792B" w:rsidRDefault="00097788" w:rsidP="00097788">
            <w:pPr>
              <w:pStyle w:val="TAL"/>
            </w:pPr>
            <w:r>
              <w:t>Represents MBS Service Information.</w:t>
            </w:r>
          </w:p>
        </w:tc>
        <w:tc>
          <w:tcPr>
            <w:tcW w:w="1397" w:type="dxa"/>
            <w:vAlign w:val="center"/>
          </w:tcPr>
          <w:p w14:paraId="40C0BFBC" w14:textId="77777777" w:rsidR="00097788" w:rsidRPr="0016361A" w:rsidRDefault="00097788" w:rsidP="00097788">
            <w:pPr>
              <w:pStyle w:val="TAL"/>
              <w:rPr>
                <w:rFonts w:cs="Arial"/>
                <w:szCs w:val="18"/>
              </w:rPr>
            </w:pPr>
          </w:p>
        </w:tc>
      </w:tr>
      <w:tr w:rsidR="00097788" w:rsidRPr="00B54FF5" w14:paraId="611FB85E" w14:textId="77777777" w:rsidTr="001214A4">
        <w:trPr>
          <w:jc w:val="center"/>
        </w:trPr>
        <w:tc>
          <w:tcPr>
            <w:tcW w:w="1957" w:type="dxa"/>
            <w:vAlign w:val="center"/>
          </w:tcPr>
          <w:p w14:paraId="378ECBE0" w14:textId="23B3B855" w:rsidR="00097788" w:rsidRPr="0016361A" w:rsidRDefault="00097788" w:rsidP="00097788">
            <w:pPr>
              <w:pStyle w:val="TAL"/>
            </w:pPr>
            <w:proofErr w:type="spellStart"/>
            <w:r>
              <w:t>MbsSessionId</w:t>
            </w:r>
            <w:proofErr w:type="spellEnd"/>
          </w:p>
        </w:tc>
        <w:tc>
          <w:tcPr>
            <w:tcW w:w="1848" w:type="dxa"/>
            <w:vAlign w:val="center"/>
          </w:tcPr>
          <w:p w14:paraId="7C302AE3" w14:textId="140B8BB3" w:rsidR="00097788" w:rsidRPr="0016361A" w:rsidRDefault="00097788" w:rsidP="00097788">
            <w:pPr>
              <w:pStyle w:val="TAC"/>
            </w:pPr>
            <w:r>
              <w:t>3GPP TS 29.571 [15]</w:t>
            </w:r>
          </w:p>
        </w:tc>
        <w:tc>
          <w:tcPr>
            <w:tcW w:w="4222" w:type="dxa"/>
            <w:vAlign w:val="center"/>
          </w:tcPr>
          <w:p w14:paraId="5EEA307D" w14:textId="3A1F2EE5" w:rsidR="00097788" w:rsidRPr="00F4792B" w:rsidRDefault="00097788" w:rsidP="00097788">
            <w:pPr>
              <w:pStyle w:val="TAL"/>
            </w:pPr>
            <w:r w:rsidRPr="00F4792B">
              <w:t>Represents an MBS Session Identifier.</w:t>
            </w:r>
          </w:p>
        </w:tc>
        <w:tc>
          <w:tcPr>
            <w:tcW w:w="1397" w:type="dxa"/>
            <w:vAlign w:val="center"/>
          </w:tcPr>
          <w:p w14:paraId="59530626" w14:textId="77777777" w:rsidR="00097788" w:rsidRPr="0016361A" w:rsidRDefault="00097788" w:rsidP="00097788">
            <w:pPr>
              <w:pStyle w:val="TAL"/>
              <w:rPr>
                <w:rFonts w:cs="Arial"/>
                <w:szCs w:val="18"/>
              </w:rPr>
            </w:pPr>
          </w:p>
        </w:tc>
      </w:tr>
      <w:tr w:rsidR="001214A4" w:rsidRPr="0016361A" w14:paraId="747C30DB" w14:textId="77777777" w:rsidTr="001214A4">
        <w:trPr>
          <w:jc w:val="center"/>
        </w:trPr>
        <w:tc>
          <w:tcPr>
            <w:tcW w:w="1957" w:type="dxa"/>
            <w:vAlign w:val="center"/>
          </w:tcPr>
          <w:p w14:paraId="5E25D899" w14:textId="77777777" w:rsidR="001214A4" w:rsidRDefault="001214A4" w:rsidP="001214A4">
            <w:pPr>
              <w:pStyle w:val="TAL"/>
            </w:pPr>
            <w:proofErr w:type="spellStart"/>
            <w:r w:rsidRPr="003107D3">
              <w:t>MeteringMethod</w:t>
            </w:r>
            <w:proofErr w:type="spellEnd"/>
          </w:p>
        </w:tc>
        <w:tc>
          <w:tcPr>
            <w:tcW w:w="1848" w:type="dxa"/>
            <w:vAlign w:val="center"/>
          </w:tcPr>
          <w:p w14:paraId="6CF36016" w14:textId="77777777" w:rsidR="001214A4" w:rsidRDefault="001214A4" w:rsidP="001214A4">
            <w:pPr>
              <w:pStyle w:val="TAC"/>
            </w:pPr>
            <w:r>
              <w:t>3GPP TS 29.512 [18]</w:t>
            </w:r>
          </w:p>
        </w:tc>
        <w:tc>
          <w:tcPr>
            <w:tcW w:w="4222" w:type="dxa"/>
            <w:vAlign w:val="center"/>
          </w:tcPr>
          <w:p w14:paraId="4FBA2B85" w14:textId="77777777" w:rsidR="001214A4" w:rsidRPr="00F4792B" w:rsidRDefault="001214A4" w:rsidP="001214A4">
            <w:pPr>
              <w:pStyle w:val="TAL"/>
            </w:pPr>
            <w:r w:rsidRPr="00F4792B">
              <w:t xml:space="preserve">Represents </w:t>
            </w:r>
            <w:r w:rsidRPr="003107D3">
              <w:t>the metering method.</w:t>
            </w:r>
          </w:p>
        </w:tc>
        <w:tc>
          <w:tcPr>
            <w:tcW w:w="1397" w:type="dxa"/>
            <w:vAlign w:val="center"/>
          </w:tcPr>
          <w:p w14:paraId="34246D27" w14:textId="77777777" w:rsidR="001214A4" w:rsidRPr="0016361A" w:rsidRDefault="001214A4" w:rsidP="001214A4">
            <w:pPr>
              <w:pStyle w:val="TAL"/>
              <w:rPr>
                <w:rFonts w:cs="Arial"/>
                <w:szCs w:val="18"/>
              </w:rPr>
            </w:pPr>
            <w:r>
              <w:rPr>
                <w:rFonts w:cs="Arial"/>
                <w:szCs w:val="18"/>
              </w:rPr>
              <w:t>5MBS2</w:t>
            </w:r>
          </w:p>
        </w:tc>
      </w:tr>
      <w:tr w:rsidR="00097788" w:rsidRPr="00B54FF5" w14:paraId="62E3704C" w14:textId="77777777" w:rsidTr="001214A4">
        <w:trPr>
          <w:jc w:val="center"/>
        </w:trPr>
        <w:tc>
          <w:tcPr>
            <w:tcW w:w="1957" w:type="dxa"/>
            <w:vAlign w:val="center"/>
          </w:tcPr>
          <w:p w14:paraId="5FBEDF7F" w14:textId="36548416" w:rsidR="00097788" w:rsidRDefault="00097788" w:rsidP="00097788">
            <w:pPr>
              <w:pStyle w:val="TAL"/>
            </w:pPr>
            <w:proofErr w:type="spellStart"/>
            <w:r>
              <w:rPr>
                <w:lang w:eastAsia="zh-CN"/>
              </w:rPr>
              <w:t>PacketDelBudget</w:t>
            </w:r>
            <w:proofErr w:type="spellEnd"/>
          </w:p>
        </w:tc>
        <w:tc>
          <w:tcPr>
            <w:tcW w:w="1848" w:type="dxa"/>
            <w:vAlign w:val="center"/>
          </w:tcPr>
          <w:p w14:paraId="3890FB15" w14:textId="403D1475" w:rsidR="00097788" w:rsidRDefault="00F81A6F" w:rsidP="00097788">
            <w:pPr>
              <w:pStyle w:val="TAC"/>
            </w:pPr>
            <w:r>
              <w:t>3GPP </w:t>
            </w:r>
            <w:r w:rsidR="00097788">
              <w:t>TS 29.571 [15]</w:t>
            </w:r>
          </w:p>
        </w:tc>
        <w:tc>
          <w:tcPr>
            <w:tcW w:w="4222" w:type="dxa"/>
            <w:vAlign w:val="center"/>
          </w:tcPr>
          <w:p w14:paraId="2CFD1658" w14:textId="5932AED6" w:rsidR="00097788" w:rsidRPr="00F4792B" w:rsidRDefault="00097788" w:rsidP="00097788">
            <w:pPr>
              <w:pStyle w:val="TAL"/>
            </w:pPr>
            <w:r w:rsidRPr="00F4792B">
              <w:t xml:space="preserve">Indicates </w:t>
            </w:r>
            <w:r w:rsidR="00B91934">
              <w:t xml:space="preserve">the </w:t>
            </w:r>
            <w:r w:rsidRPr="00F4792B">
              <w:t>Packet Delay Budget.</w:t>
            </w:r>
          </w:p>
        </w:tc>
        <w:tc>
          <w:tcPr>
            <w:tcW w:w="1397" w:type="dxa"/>
            <w:vAlign w:val="center"/>
          </w:tcPr>
          <w:p w14:paraId="044EECEA" w14:textId="77777777" w:rsidR="00097788" w:rsidRPr="0016361A" w:rsidRDefault="00097788" w:rsidP="00097788">
            <w:pPr>
              <w:pStyle w:val="TAL"/>
              <w:rPr>
                <w:rFonts w:cs="Arial"/>
                <w:szCs w:val="18"/>
              </w:rPr>
            </w:pPr>
          </w:p>
        </w:tc>
      </w:tr>
      <w:tr w:rsidR="00097788" w:rsidRPr="00B54FF5" w14:paraId="2E4C9FE7" w14:textId="77777777" w:rsidTr="001214A4">
        <w:trPr>
          <w:jc w:val="center"/>
        </w:trPr>
        <w:tc>
          <w:tcPr>
            <w:tcW w:w="1957" w:type="dxa"/>
            <w:vAlign w:val="center"/>
          </w:tcPr>
          <w:p w14:paraId="0B9543F0" w14:textId="378D9E48" w:rsidR="00097788" w:rsidRDefault="00097788" w:rsidP="00097788">
            <w:pPr>
              <w:pStyle w:val="TAL"/>
            </w:pPr>
            <w:proofErr w:type="spellStart"/>
            <w:r>
              <w:rPr>
                <w:lang w:eastAsia="zh-CN"/>
              </w:rPr>
              <w:t>PacketErrRate</w:t>
            </w:r>
            <w:proofErr w:type="spellEnd"/>
          </w:p>
        </w:tc>
        <w:tc>
          <w:tcPr>
            <w:tcW w:w="1848" w:type="dxa"/>
            <w:vAlign w:val="center"/>
          </w:tcPr>
          <w:p w14:paraId="785C0628" w14:textId="02469A6F" w:rsidR="00097788" w:rsidRDefault="00F81A6F" w:rsidP="00097788">
            <w:pPr>
              <w:pStyle w:val="TAC"/>
            </w:pPr>
            <w:r>
              <w:t>3GPP </w:t>
            </w:r>
            <w:r w:rsidR="00097788">
              <w:t>TS 29.571 [15]</w:t>
            </w:r>
          </w:p>
        </w:tc>
        <w:tc>
          <w:tcPr>
            <w:tcW w:w="4222" w:type="dxa"/>
            <w:vAlign w:val="center"/>
          </w:tcPr>
          <w:p w14:paraId="7D6520AB" w14:textId="059FC360" w:rsidR="00097788" w:rsidRPr="00F4792B" w:rsidRDefault="00097788" w:rsidP="00097788">
            <w:pPr>
              <w:pStyle w:val="TAL"/>
            </w:pPr>
            <w:r w:rsidRPr="00F4792B">
              <w:t xml:space="preserve">Indicates </w:t>
            </w:r>
            <w:r w:rsidR="00B91934">
              <w:t xml:space="preserve">the </w:t>
            </w:r>
            <w:r w:rsidRPr="00F4792B">
              <w:t>Packet Error Rate.</w:t>
            </w:r>
          </w:p>
        </w:tc>
        <w:tc>
          <w:tcPr>
            <w:tcW w:w="1397" w:type="dxa"/>
            <w:vAlign w:val="center"/>
          </w:tcPr>
          <w:p w14:paraId="2BA32EF1" w14:textId="77777777" w:rsidR="00097788" w:rsidRPr="0016361A" w:rsidRDefault="00097788" w:rsidP="00097788">
            <w:pPr>
              <w:pStyle w:val="TAL"/>
              <w:rPr>
                <w:rFonts w:cs="Arial"/>
                <w:szCs w:val="18"/>
              </w:rPr>
            </w:pPr>
          </w:p>
        </w:tc>
      </w:tr>
      <w:tr w:rsidR="00CF4EAF" w:rsidRPr="00B54FF5" w14:paraId="3F7946C9" w14:textId="77777777" w:rsidTr="001214A4">
        <w:trPr>
          <w:jc w:val="center"/>
        </w:trPr>
        <w:tc>
          <w:tcPr>
            <w:tcW w:w="1957" w:type="dxa"/>
            <w:vAlign w:val="center"/>
          </w:tcPr>
          <w:p w14:paraId="37182CD7" w14:textId="5F615680" w:rsidR="00CF4EAF" w:rsidRDefault="00CF4EAF" w:rsidP="00CF4EAF">
            <w:pPr>
              <w:pStyle w:val="TAL"/>
              <w:rPr>
                <w:lang w:eastAsia="zh-CN"/>
              </w:rPr>
            </w:pPr>
            <w:proofErr w:type="spellStart"/>
            <w:r>
              <w:t>ProblemDetails</w:t>
            </w:r>
            <w:proofErr w:type="spellEnd"/>
          </w:p>
        </w:tc>
        <w:tc>
          <w:tcPr>
            <w:tcW w:w="1848" w:type="dxa"/>
            <w:vAlign w:val="center"/>
          </w:tcPr>
          <w:p w14:paraId="357D0A0D" w14:textId="34405327" w:rsidR="00CF4EAF" w:rsidRDefault="00CF4EAF" w:rsidP="00CF4EAF">
            <w:pPr>
              <w:pStyle w:val="TAC"/>
            </w:pPr>
            <w:r>
              <w:t>3GPP TS 29.571 [15]</w:t>
            </w:r>
          </w:p>
        </w:tc>
        <w:tc>
          <w:tcPr>
            <w:tcW w:w="4222" w:type="dxa"/>
            <w:vAlign w:val="center"/>
          </w:tcPr>
          <w:p w14:paraId="18F75550" w14:textId="22C2D32A" w:rsidR="00CF4EAF" w:rsidRPr="00F4792B" w:rsidRDefault="00CF4EAF" w:rsidP="00CF4EAF">
            <w:pPr>
              <w:pStyle w:val="TAL"/>
            </w:pPr>
            <w:r>
              <w:t>Contains error related additional information.</w:t>
            </w:r>
          </w:p>
        </w:tc>
        <w:tc>
          <w:tcPr>
            <w:tcW w:w="1397" w:type="dxa"/>
            <w:vAlign w:val="center"/>
          </w:tcPr>
          <w:p w14:paraId="6390A791" w14:textId="77777777" w:rsidR="00CF4EAF" w:rsidRPr="0016361A" w:rsidRDefault="00CF4EAF" w:rsidP="00CF4EAF">
            <w:pPr>
              <w:pStyle w:val="TAL"/>
              <w:rPr>
                <w:rFonts w:cs="Arial"/>
                <w:szCs w:val="18"/>
              </w:rPr>
            </w:pPr>
          </w:p>
        </w:tc>
      </w:tr>
      <w:tr w:rsidR="00F81A6F" w:rsidRPr="00B54FF5" w14:paraId="11883D8D" w14:textId="77777777" w:rsidTr="001214A4">
        <w:trPr>
          <w:jc w:val="center"/>
        </w:trPr>
        <w:tc>
          <w:tcPr>
            <w:tcW w:w="1957" w:type="dxa"/>
            <w:vAlign w:val="center"/>
          </w:tcPr>
          <w:p w14:paraId="09AA02C9" w14:textId="378C81CA" w:rsidR="00F81A6F" w:rsidRDefault="00F81A6F" w:rsidP="00F81A6F">
            <w:pPr>
              <w:pStyle w:val="TAL"/>
              <w:rPr>
                <w:lang w:eastAsia="zh-CN"/>
              </w:rPr>
            </w:pPr>
            <w:proofErr w:type="spellStart"/>
            <w:r>
              <w:rPr>
                <w:lang w:eastAsia="zh-CN"/>
              </w:rPr>
              <w:t>QosResourceType</w:t>
            </w:r>
            <w:proofErr w:type="spellEnd"/>
          </w:p>
        </w:tc>
        <w:tc>
          <w:tcPr>
            <w:tcW w:w="1848" w:type="dxa"/>
            <w:vAlign w:val="center"/>
          </w:tcPr>
          <w:p w14:paraId="5A399C87" w14:textId="245BF9D3" w:rsidR="00F81A6F" w:rsidRDefault="00F81A6F" w:rsidP="00F81A6F">
            <w:pPr>
              <w:pStyle w:val="TAC"/>
            </w:pPr>
            <w:r>
              <w:t>3GPP TS 29.571 [15]</w:t>
            </w:r>
          </w:p>
        </w:tc>
        <w:tc>
          <w:tcPr>
            <w:tcW w:w="4222" w:type="dxa"/>
            <w:vAlign w:val="center"/>
          </w:tcPr>
          <w:p w14:paraId="6F36DA21" w14:textId="778BEC84" w:rsidR="00F81A6F" w:rsidRPr="00F4792B" w:rsidRDefault="00F81A6F" w:rsidP="00F81A6F">
            <w:pPr>
              <w:pStyle w:val="TAL"/>
            </w:pPr>
            <w:r w:rsidRPr="00F4792B">
              <w:t xml:space="preserve">Indicates </w:t>
            </w:r>
            <w:r>
              <w:t>the QoS resource type</w:t>
            </w:r>
            <w:r w:rsidRPr="00F4792B">
              <w:t>.</w:t>
            </w:r>
          </w:p>
        </w:tc>
        <w:tc>
          <w:tcPr>
            <w:tcW w:w="1397" w:type="dxa"/>
            <w:vAlign w:val="center"/>
          </w:tcPr>
          <w:p w14:paraId="265B2431" w14:textId="77777777" w:rsidR="00F81A6F" w:rsidRPr="0016361A" w:rsidRDefault="00F81A6F" w:rsidP="00F81A6F">
            <w:pPr>
              <w:pStyle w:val="TAL"/>
              <w:rPr>
                <w:rFonts w:cs="Arial"/>
                <w:szCs w:val="18"/>
              </w:rPr>
            </w:pPr>
          </w:p>
        </w:tc>
      </w:tr>
      <w:tr w:rsidR="001214A4" w:rsidRPr="0016361A" w14:paraId="1B49F356" w14:textId="77777777" w:rsidTr="001214A4">
        <w:trPr>
          <w:jc w:val="center"/>
        </w:trPr>
        <w:tc>
          <w:tcPr>
            <w:tcW w:w="1957" w:type="dxa"/>
            <w:vAlign w:val="center"/>
          </w:tcPr>
          <w:p w14:paraId="3FECA2F8" w14:textId="77777777" w:rsidR="001214A4" w:rsidRDefault="001214A4" w:rsidP="001214A4">
            <w:pPr>
              <w:pStyle w:val="TAL"/>
              <w:rPr>
                <w:lang w:eastAsia="zh-CN"/>
              </w:rPr>
            </w:pPr>
            <w:proofErr w:type="spellStart"/>
            <w:r w:rsidRPr="003107D3">
              <w:t>RatingGroup</w:t>
            </w:r>
            <w:proofErr w:type="spellEnd"/>
          </w:p>
        </w:tc>
        <w:tc>
          <w:tcPr>
            <w:tcW w:w="1848" w:type="dxa"/>
            <w:vAlign w:val="center"/>
          </w:tcPr>
          <w:p w14:paraId="7434CA00" w14:textId="77777777" w:rsidR="001214A4" w:rsidRDefault="001214A4" w:rsidP="001214A4">
            <w:pPr>
              <w:pStyle w:val="TAC"/>
            </w:pPr>
            <w:r w:rsidRPr="003107D3">
              <w:t>3GPP TS 29.571 [1</w:t>
            </w:r>
            <w:r>
              <w:t>5</w:t>
            </w:r>
            <w:r w:rsidRPr="003107D3">
              <w:t>]</w:t>
            </w:r>
          </w:p>
        </w:tc>
        <w:tc>
          <w:tcPr>
            <w:tcW w:w="4222" w:type="dxa"/>
            <w:vAlign w:val="center"/>
          </w:tcPr>
          <w:p w14:paraId="28364DE6" w14:textId="77777777" w:rsidR="001214A4" w:rsidRPr="00F4792B" w:rsidRDefault="001214A4" w:rsidP="001214A4">
            <w:pPr>
              <w:pStyle w:val="TAL"/>
            </w:pPr>
            <w:r w:rsidRPr="00F4792B">
              <w:t xml:space="preserve">Represents </w:t>
            </w:r>
            <w:r>
              <w:t>the</w:t>
            </w:r>
            <w:r w:rsidRPr="003107D3">
              <w:t xml:space="preserve"> rating group.</w:t>
            </w:r>
          </w:p>
        </w:tc>
        <w:tc>
          <w:tcPr>
            <w:tcW w:w="1397" w:type="dxa"/>
            <w:vAlign w:val="center"/>
          </w:tcPr>
          <w:p w14:paraId="4657399C" w14:textId="77777777" w:rsidR="001214A4" w:rsidRPr="0016361A" w:rsidRDefault="001214A4" w:rsidP="001214A4">
            <w:pPr>
              <w:pStyle w:val="TAL"/>
              <w:rPr>
                <w:rFonts w:cs="Arial"/>
                <w:szCs w:val="18"/>
              </w:rPr>
            </w:pPr>
            <w:r>
              <w:rPr>
                <w:rFonts w:cs="Arial"/>
                <w:szCs w:val="18"/>
              </w:rPr>
              <w:t>5MBS2</w:t>
            </w:r>
          </w:p>
        </w:tc>
      </w:tr>
      <w:tr w:rsidR="00F81A6F" w:rsidRPr="00B54FF5" w14:paraId="19EEB788" w14:textId="77777777" w:rsidTr="001214A4">
        <w:trPr>
          <w:jc w:val="center"/>
        </w:trPr>
        <w:tc>
          <w:tcPr>
            <w:tcW w:w="1957" w:type="dxa"/>
            <w:vAlign w:val="center"/>
          </w:tcPr>
          <w:p w14:paraId="6D1D066C" w14:textId="5956CD9F" w:rsidR="00F81A6F" w:rsidRPr="0016361A" w:rsidRDefault="00F81A6F" w:rsidP="00F81A6F">
            <w:pPr>
              <w:pStyle w:val="TAL"/>
            </w:pPr>
            <w:proofErr w:type="spellStart"/>
            <w:r>
              <w:t>RedirectResponse</w:t>
            </w:r>
            <w:proofErr w:type="spellEnd"/>
          </w:p>
        </w:tc>
        <w:tc>
          <w:tcPr>
            <w:tcW w:w="1848" w:type="dxa"/>
            <w:vAlign w:val="center"/>
          </w:tcPr>
          <w:p w14:paraId="0D8C3BCC" w14:textId="6AD4BFD2" w:rsidR="00F81A6F" w:rsidRPr="0016361A" w:rsidRDefault="00F81A6F" w:rsidP="00F81A6F">
            <w:pPr>
              <w:pStyle w:val="TAC"/>
            </w:pPr>
            <w:r>
              <w:t>3GPP TS 29.571 [15]</w:t>
            </w:r>
          </w:p>
        </w:tc>
        <w:tc>
          <w:tcPr>
            <w:tcW w:w="4222" w:type="dxa"/>
            <w:vAlign w:val="center"/>
          </w:tcPr>
          <w:p w14:paraId="57DEBD93" w14:textId="1AE9027A" w:rsidR="00F81A6F" w:rsidRPr="00F4792B" w:rsidRDefault="00F81A6F" w:rsidP="00F81A6F">
            <w:pPr>
              <w:pStyle w:val="TAL"/>
            </w:pPr>
            <w:r w:rsidRPr="00F4792B">
              <w:t>Contains redirection related information.</w:t>
            </w:r>
          </w:p>
        </w:tc>
        <w:tc>
          <w:tcPr>
            <w:tcW w:w="1397" w:type="dxa"/>
            <w:vAlign w:val="center"/>
          </w:tcPr>
          <w:p w14:paraId="171BA0A6" w14:textId="77777777" w:rsidR="00F81A6F" w:rsidRPr="0016361A" w:rsidRDefault="00F81A6F" w:rsidP="00F81A6F">
            <w:pPr>
              <w:pStyle w:val="TAL"/>
              <w:rPr>
                <w:rFonts w:cs="Arial"/>
                <w:szCs w:val="18"/>
              </w:rPr>
            </w:pPr>
          </w:p>
        </w:tc>
      </w:tr>
      <w:tr w:rsidR="00F81A6F" w:rsidRPr="00B54FF5" w14:paraId="6A7F6BD7" w14:textId="77777777" w:rsidTr="001214A4">
        <w:trPr>
          <w:jc w:val="center"/>
        </w:trPr>
        <w:tc>
          <w:tcPr>
            <w:tcW w:w="1957" w:type="dxa"/>
            <w:vAlign w:val="center"/>
          </w:tcPr>
          <w:p w14:paraId="51FF9560" w14:textId="7810BC63" w:rsidR="00F81A6F" w:rsidRPr="0016361A" w:rsidRDefault="00F81A6F" w:rsidP="00F81A6F">
            <w:pPr>
              <w:pStyle w:val="TAL"/>
            </w:pPr>
            <w:proofErr w:type="spellStart"/>
            <w:r>
              <w:t>Snssai</w:t>
            </w:r>
            <w:proofErr w:type="spellEnd"/>
          </w:p>
        </w:tc>
        <w:tc>
          <w:tcPr>
            <w:tcW w:w="1848" w:type="dxa"/>
            <w:vAlign w:val="center"/>
          </w:tcPr>
          <w:p w14:paraId="551264FB" w14:textId="788D213B" w:rsidR="00F81A6F" w:rsidRPr="0016361A" w:rsidRDefault="00F81A6F" w:rsidP="00F81A6F">
            <w:pPr>
              <w:pStyle w:val="TAC"/>
            </w:pPr>
            <w:r>
              <w:t>3GPP TS 29.571 [15]</w:t>
            </w:r>
          </w:p>
        </w:tc>
        <w:tc>
          <w:tcPr>
            <w:tcW w:w="4222" w:type="dxa"/>
            <w:vAlign w:val="center"/>
          </w:tcPr>
          <w:p w14:paraId="3DB8DA9C" w14:textId="78934C92" w:rsidR="00F81A6F" w:rsidRPr="00F4792B" w:rsidRDefault="00F81A6F" w:rsidP="00F81A6F">
            <w:pPr>
              <w:pStyle w:val="TAL"/>
            </w:pPr>
            <w:r w:rsidRPr="00F4792B">
              <w:t>Identifies an S-NSSAI.</w:t>
            </w:r>
          </w:p>
        </w:tc>
        <w:tc>
          <w:tcPr>
            <w:tcW w:w="1397" w:type="dxa"/>
            <w:vAlign w:val="center"/>
          </w:tcPr>
          <w:p w14:paraId="77A75BF3" w14:textId="77777777" w:rsidR="00F81A6F" w:rsidRPr="0016361A" w:rsidRDefault="00F81A6F" w:rsidP="00F81A6F">
            <w:pPr>
              <w:pStyle w:val="TAL"/>
              <w:rPr>
                <w:rFonts w:cs="Arial"/>
                <w:szCs w:val="18"/>
              </w:rPr>
            </w:pPr>
          </w:p>
        </w:tc>
      </w:tr>
      <w:tr w:rsidR="00F81A6F" w:rsidRPr="00B54FF5" w14:paraId="40EBF5A5" w14:textId="77777777" w:rsidTr="001214A4">
        <w:trPr>
          <w:jc w:val="center"/>
        </w:trPr>
        <w:tc>
          <w:tcPr>
            <w:tcW w:w="1957" w:type="dxa"/>
            <w:vAlign w:val="center"/>
          </w:tcPr>
          <w:p w14:paraId="173311EF" w14:textId="45ED7A2B" w:rsidR="00F81A6F" w:rsidRPr="0016361A" w:rsidRDefault="00F81A6F" w:rsidP="00F81A6F">
            <w:pPr>
              <w:pStyle w:val="TAL"/>
            </w:pPr>
            <w:proofErr w:type="spellStart"/>
            <w:r>
              <w:t>SupportedFeatures</w:t>
            </w:r>
            <w:proofErr w:type="spellEnd"/>
          </w:p>
        </w:tc>
        <w:tc>
          <w:tcPr>
            <w:tcW w:w="1848" w:type="dxa"/>
            <w:vAlign w:val="center"/>
          </w:tcPr>
          <w:p w14:paraId="1D43AFA7" w14:textId="768A63DE" w:rsidR="00F81A6F" w:rsidRPr="0016361A" w:rsidRDefault="00F81A6F" w:rsidP="00F81A6F">
            <w:pPr>
              <w:pStyle w:val="TAC"/>
            </w:pPr>
            <w:r>
              <w:t>3GPP TS 29.571 [15]</w:t>
            </w:r>
          </w:p>
        </w:tc>
        <w:tc>
          <w:tcPr>
            <w:tcW w:w="4222" w:type="dxa"/>
            <w:vAlign w:val="center"/>
          </w:tcPr>
          <w:p w14:paraId="48B66B7D" w14:textId="10C372C8" w:rsidR="00F81A6F" w:rsidRPr="00F4792B" w:rsidRDefault="00F81A6F" w:rsidP="00F81A6F">
            <w:pPr>
              <w:pStyle w:val="TAL"/>
            </w:pPr>
            <w:r w:rsidRPr="00F4792B">
              <w:t>Represents the list of supported features. It is used to negotiate the applicability of the optional features.</w:t>
            </w:r>
          </w:p>
        </w:tc>
        <w:tc>
          <w:tcPr>
            <w:tcW w:w="1397" w:type="dxa"/>
            <w:vAlign w:val="center"/>
          </w:tcPr>
          <w:p w14:paraId="194681BD" w14:textId="77777777" w:rsidR="00F81A6F" w:rsidRPr="0016361A" w:rsidRDefault="00F81A6F" w:rsidP="00F81A6F">
            <w:pPr>
              <w:pStyle w:val="TAL"/>
              <w:rPr>
                <w:rFonts w:cs="Arial"/>
                <w:szCs w:val="18"/>
              </w:rPr>
            </w:pPr>
          </w:p>
        </w:tc>
      </w:tr>
      <w:tr w:rsidR="00F81A6F" w:rsidRPr="00B54FF5" w14:paraId="742D0F14" w14:textId="77777777" w:rsidTr="001214A4">
        <w:trPr>
          <w:jc w:val="center"/>
        </w:trPr>
        <w:tc>
          <w:tcPr>
            <w:tcW w:w="1957" w:type="dxa"/>
            <w:vAlign w:val="center"/>
          </w:tcPr>
          <w:p w14:paraId="6F55DD30" w14:textId="6B42D223" w:rsidR="00F81A6F" w:rsidRDefault="00F81A6F" w:rsidP="00F81A6F">
            <w:pPr>
              <w:pStyle w:val="TAL"/>
            </w:pPr>
            <w:proofErr w:type="spellStart"/>
            <w:r w:rsidRPr="001D2CEF">
              <w:t>Uinteger</w:t>
            </w:r>
            <w:proofErr w:type="spellEnd"/>
          </w:p>
        </w:tc>
        <w:tc>
          <w:tcPr>
            <w:tcW w:w="1848" w:type="dxa"/>
            <w:vAlign w:val="center"/>
          </w:tcPr>
          <w:p w14:paraId="4C13649C" w14:textId="45475CDC" w:rsidR="00F81A6F" w:rsidRDefault="00F81A6F" w:rsidP="00F81A6F">
            <w:pPr>
              <w:pStyle w:val="TAC"/>
            </w:pPr>
            <w:r>
              <w:t>3GPP TS 29.571 [15]</w:t>
            </w:r>
          </w:p>
        </w:tc>
        <w:tc>
          <w:tcPr>
            <w:tcW w:w="4222" w:type="dxa"/>
            <w:vAlign w:val="center"/>
          </w:tcPr>
          <w:p w14:paraId="1F079D59" w14:textId="74DF3F91" w:rsidR="00F81A6F" w:rsidRPr="00F4792B" w:rsidRDefault="00F81A6F" w:rsidP="00F81A6F">
            <w:pPr>
              <w:pStyle w:val="TAL"/>
            </w:pPr>
            <w:r w:rsidRPr="00F4792B">
              <w:t>Represents an unsigned integer</w:t>
            </w:r>
            <w:r w:rsidR="00CF15F8">
              <w:t>.</w:t>
            </w:r>
          </w:p>
        </w:tc>
        <w:tc>
          <w:tcPr>
            <w:tcW w:w="1397" w:type="dxa"/>
            <w:vAlign w:val="center"/>
          </w:tcPr>
          <w:p w14:paraId="022C2FA9" w14:textId="77777777" w:rsidR="00F81A6F" w:rsidRPr="0016361A" w:rsidRDefault="00F81A6F" w:rsidP="00F81A6F">
            <w:pPr>
              <w:pStyle w:val="TAL"/>
              <w:rPr>
                <w:rFonts w:cs="Arial"/>
                <w:szCs w:val="18"/>
              </w:rPr>
            </w:pPr>
          </w:p>
        </w:tc>
      </w:tr>
    </w:tbl>
    <w:p w14:paraId="0144B9AD" w14:textId="77777777" w:rsidR="008A6D4A" w:rsidRDefault="008A6D4A" w:rsidP="008A6D4A"/>
    <w:p w14:paraId="4493D360" w14:textId="77777777" w:rsidR="008A6D4A" w:rsidRDefault="008A6D4A" w:rsidP="008A6D4A">
      <w:pPr>
        <w:pStyle w:val="Heading4"/>
        <w:rPr>
          <w:lang w:val="en-US"/>
        </w:rPr>
      </w:pPr>
      <w:bookmarkStart w:id="764" w:name="_Toc510696634"/>
      <w:bookmarkStart w:id="765" w:name="_Toc35971429"/>
      <w:bookmarkStart w:id="766" w:name="_Toc119957484"/>
      <w:bookmarkStart w:id="767" w:name="_Toc119958008"/>
      <w:bookmarkStart w:id="768" w:name="_Toc120568742"/>
      <w:bookmarkStart w:id="769" w:name="_Toc120568980"/>
      <w:bookmarkStart w:id="770" w:name="_Toc120569864"/>
      <w:bookmarkStart w:id="771" w:name="_Toc164875320"/>
      <w:bookmarkStart w:id="772" w:name="_Toc209517440"/>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764"/>
      <w:bookmarkEnd w:id="765"/>
      <w:bookmarkEnd w:id="766"/>
      <w:bookmarkEnd w:id="767"/>
      <w:bookmarkEnd w:id="768"/>
      <w:bookmarkEnd w:id="769"/>
      <w:bookmarkEnd w:id="770"/>
      <w:bookmarkEnd w:id="771"/>
      <w:bookmarkEnd w:id="772"/>
    </w:p>
    <w:p w14:paraId="672B9C59" w14:textId="77777777" w:rsidR="008A6D4A" w:rsidRDefault="008A6D4A" w:rsidP="008A6D4A">
      <w:pPr>
        <w:pStyle w:val="Heading5"/>
      </w:pPr>
      <w:bookmarkStart w:id="773" w:name="_Toc510696635"/>
      <w:bookmarkStart w:id="774" w:name="_Toc35971430"/>
      <w:bookmarkStart w:id="775" w:name="_Toc119957485"/>
      <w:bookmarkStart w:id="776" w:name="_Toc119958009"/>
      <w:bookmarkStart w:id="777" w:name="_Toc120568743"/>
      <w:bookmarkStart w:id="778" w:name="_Toc120568981"/>
      <w:bookmarkStart w:id="779" w:name="_Toc120569865"/>
      <w:bookmarkStart w:id="780" w:name="_Toc164875321"/>
      <w:bookmarkStart w:id="781" w:name="_Toc209517441"/>
      <w:r>
        <w:t>6.1.6.2.1</w:t>
      </w:r>
      <w:r>
        <w:tab/>
        <w:t>Introduction</w:t>
      </w:r>
      <w:bookmarkEnd w:id="773"/>
      <w:bookmarkEnd w:id="774"/>
      <w:bookmarkEnd w:id="775"/>
      <w:bookmarkEnd w:id="776"/>
      <w:bookmarkEnd w:id="777"/>
      <w:bookmarkEnd w:id="778"/>
      <w:bookmarkEnd w:id="779"/>
      <w:bookmarkEnd w:id="780"/>
      <w:bookmarkEnd w:id="781"/>
    </w:p>
    <w:p w14:paraId="0F19E52A" w14:textId="77777777" w:rsidR="008A6D4A" w:rsidRDefault="008A6D4A" w:rsidP="008A6D4A">
      <w:r>
        <w:t>This clause defines the structures to be used in resource representations.</w:t>
      </w:r>
    </w:p>
    <w:p w14:paraId="6F794622" w14:textId="132BB6B1" w:rsidR="008A6D4A" w:rsidRDefault="008A6D4A" w:rsidP="008A6D4A">
      <w:pPr>
        <w:pStyle w:val="Heading5"/>
      </w:pPr>
      <w:bookmarkStart w:id="782" w:name="_Toc510696636"/>
      <w:bookmarkStart w:id="783" w:name="_Toc35971431"/>
      <w:bookmarkStart w:id="784" w:name="_Toc119957486"/>
      <w:bookmarkStart w:id="785" w:name="_Toc119958010"/>
      <w:bookmarkStart w:id="786" w:name="_Toc120568744"/>
      <w:bookmarkStart w:id="787" w:name="_Toc120568982"/>
      <w:bookmarkStart w:id="788" w:name="_Toc120569866"/>
      <w:bookmarkStart w:id="789" w:name="_Toc164875322"/>
      <w:bookmarkStart w:id="790" w:name="_Toc209517442"/>
      <w:r>
        <w:lastRenderedPageBreak/>
        <w:t>6.1.6.2.2</w:t>
      </w:r>
      <w:r>
        <w:tab/>
        <w:t xml:space="preserve">Type: </w:t>
      </w:r>
      <w:bookmarkEnd w:id="782"/>
      <w:bookmarkEnd w:id="783"/>
      <w:proofErr w:type="spellStart"/>
      <w:r w:rsidR="004B08DA">
        <w:t>MbsPolicyCtxtData</w:t>
      </w:r>
      <w:bookmarkEnd w:id="784"/>
      <w:bookmarkEnd w:id="785"/>
      <w:bookmarkEnd w:id="786"/>
      <w:bookmarkEnd w:id="787"/>
      <w:bookmarkEnd w:id="788"/>
      <w:bookmarkEnd w:id="789"/>
      <w:bookmarkEnd w:id="790"/>
      <w:proofErr w:type="spellEnd"/>
    </w:p>
    <w:p w14:paraId="525156BE" w14:textId="61F9510D" w:rsidR="008A6D4A" w:rsidRDefault="008A6D4A" w:rsidP="008A6D4A">
      <w:pPr>
        <w:pStyle w:val="TH"/>
      </w:pPr>
      <w:r>
        <w:rPr>
          <w:noProof/>
        </w:rPr>
        <w:t>Table </w:t>
      </w:r>
      <w:r>
        <w:t xml:space="preserve">6.1.6.2.2-1: </w:t>
      </w:r>
      <w:r>
        <w:rPr>
          <w:noProof/>
        </w:rPr>
        <w:t xml:space="preserve">Definition of type </w:t>
      </w:r>
      <w:proofErr w:type="spellStart"/>
      <w:r w:rsidR="004B08DA">
        <w:t>MbsPolicyCtxtData</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2"/>
        <w:gridCol w:w="1751"/>
        <w:gridCol w:w="425"/>
        <w:gridCol w:w="1134"/>
        <w:gridCol w:w="3118"/>
        <w:gridCol w:w="1594"/>
      </w:tblGrid>
      <w:tr w:rsidR="008A6D4A" w:rsidRPr="00B54FF5" w14:paraId="4EE40AF1" w14:textId="77777777" w:rsidTr="000C2A96">
        <w:trPr>
          <w:jc w:val="center"/>
        </w:trPr>
        <w:tc>
          <w:tcPr>
            <w:tcW w:w="1502" w:type="dxa"/>
            <w:shd w:val="clear" w:color="auto" w:fill="C0C0C0"/>
            <w:vAlign w:val="center"/>
            <w:hideMark/>
          </w:tcPr>
          <w:p w14:paraId="15798F5E" w14:textId="77777777" w:rsidR="008A6D4A" w:rsidRPr="0016361A" w:rsidRDefault="008A6D4A" w:rsidP="006D7EFB">
            <w:pPr>
              <w:pStyle w:val="TAH"/>
            </w:pPr>
            <w:r w:rsidRPr="0016361A">
              <w:t>Attribute name</w:t>
            </w:r>
          </w:p>
        </w:tc>
        <w:tc>
          <w:tcPr>
            <w:tcW w:w="1751" w:type="dxa"/>
            <w:shd w:val="clear" w:color="auto" w:fill="C0C0C0"/>
            <w:vAlign w:val="center"/>
            <w:hideMark/>
          </w:tcPr>
          <w:p w14:paraId="737DC28A" w14:textId="77777777" w:rsidR="008A6D4A" w:rsidRPr="0016361A" w:rsidRDefault="008A6D4A" w:rsidP="006D7EFB">
            <w:pPr>
              <w:pStyle w:val="TAH"/>
            </w:pPr>
            <w:r w:rsidRPr="0016361A">
              <w:t>Data type</w:t>
            </w:r>
          </w:p>
        </w:tc>
        <w:tc>
          <w:tcPr>
            <w:tcW w:w="425" w:type="dxa"/>
            <w:shd w:val="clear" w:color="auto" w:fill="C0C0C0"/>
            <w:vAlign w:val="center"/>
            <w:hideMark/>
          </w:tcPr>
          <w:p w14:paraId="3A9D2D95" w14:textId="77777777" w:rsidR="008A6D4A" w:rsidRPr="0016361A" w:rsidRDefault="008A6D4A" w:rsidP="006D7EFB">
            <w:pPr>
              <w:pStyle w:val="TAH"/>
            </w:pPr>
            <w:r w:rsidRPr="0016361A">
              <w:t>P</w:t>
            </w:r>
          </w:p>
        </w:tc>
        <w:tc>
          <w:tcPr>
            <w:tcW w:w="1134" w:type="dxa"/>
            <w:shd w:val="clear" w:color="auto" w:fill="C0C0C0"/>
            <w:vAlign w:val="center"/>
          </w:tcPr>
          <w:p w14:paraId="3AEA73F0" w14:textId="77777777" w:rsidR="008A6D4A" w:rsidRPr="0016361A" w:rsidRDefault="008A6D4A" w:rsidP="006D7EFB">
            <w:pPr>
              <w:pStyle w:val="TAH"/>
            </w:pPr>
            <w:r w:rsidRPr="0016361A">
              <w:t>Cardinality</w:t>
            </w:r>
          </w:p>
        </w:tc>
        <w:tc>
          <w:tcPr>
            <w:tcW w:w="3118" w:type="dxa"/>
            <w:shd w:val="clear" w:color="auto" w:fill="C0C0C0"/>
            <w:vAlign w:val="center"/>
            <w:hideMark/>
          </w:tcPr>
          <w:p w14:paraId="4F6E8A9D" w14:textId="77777777" w:rsidR="008A6D4A" w:rsidRPr="0016361A" w:rsidRDefault="008A6D4A" w:rsidP="006D7EFB">
            <w:pPr>
              <w:pStyle w:val="TAH"/>
              <w:rPr>
                <w:rFonts w:cs="Arial"/>
                <w:szCs w:val="18"/>
              </w:rPr>
            </w:pPr>
            <w:r w:rsidRPr="0016361A">
              <w:rPr>
                <w:rFonts w:cs="Arial"/>
                <w:szCs w:val="18"/>
              </w:rPr>
              <w:t>Description</w:t>
            </w:r>
          </w:p>
        </w:tc>
        <w:tc>
          <w:tcPr>
            <w:tcW w:w="1594" w:type="dxa"/>
            <w:shd w:val="clear" w:color="auto" w:fill="C0C0C0"/>
            <w:vAlign w:val="center"/>
          </w:tcPr>
          <w:p w14:paraId="5EC88D5D" w14:textId="77777777" w:rsidR="008A6D4A" w:rsidRPr="0016361A" w:rsidRDefault="008A6D4A" w:rsidP="006D7EFB">
            <w:pPr>
              <w:pStyle w:val="TAH"/>
              <w:rPr>
                <w:rFonts w:cs="Arial"/>
                <w:szCs w:val="18"/>
              </w:rPr>
            </w:pPr>
            <w:r w:rsidRPr="0016361A">
              <w:rPr>
                <w:rFonts w:cs="Arial"/>
                <w:szCs w:val="18"/>
              </w:rPr>
              <w:t>Applicability</w:t>
            </w:r>
          </w:p>
        </w:tc>
      </w:tr>
      <w:tr w:rsidR="008A6D4A" w:rsidRPr="00B54FF5" w14:paraId="69B0BB6D" w14:textId="77777777" w:rsidTr="000C2A96">
        <w:trPr>
          <w:jc w:val="center"/>
        </w:trPr>
        <w:tc>
          <w:tcPr>
            <w:tcW w:w="1502" w:type="dxa"/>
            <w:vAlign w:val="center"/>
          </w:tcPr>
          <w:p w14:paraId="1D849772" w14:textId="785331C9" w:rsidR="008A6D4A" w:rsidRPr="0016361A" w:rsidRDefault="004B08DA" w:rsidP="006D7EFB">
            <w:pPr>
              <w:pStyle w:val="TAL"/>
            </w:pPr>
            <w:proofErr w:type="spellStart"/>
            <w:r>
              <w:t>mbsSessionId</w:t>
            </w:r>
            <w:proofErr w:type="spellEnd"/>
          </w:p>
        </w:tc>
        <w:tc>
          <w:tcPr>
            <w:tcW w:w="1751" w:type="dxa"/>
            <w:vAlign w:val="center"/>
          </w:tcPr>
          <w:p w14:paraId="02B2A65E" w14:textId="2B692B26" w:rsidR="008A6D4A" w:rsidRPr="0016361A" w:rsidRDefault="004B08DA" w:rsidP="006D7EFB">
            <w:pPr>
              <w:pStyle w:val="TAL"/>
            </w:pPr>
            <w:proofErr w:type="spellStart"/>
            <w:r>
              <w:t>MbsSessionId</w:t>
            </w:r>
            <w:proofErr w:type="spellEnd"/>
          </w:p>
        </w:tc>
        <w:tc>
          <w:tcPr>
            <w:tcW w:w="425" w:type="dxa"/>
            <w:vAlign w:val="center"/>
          </w:tcPr>
          <w:p w14:paraId="1AA50F3C" w14:textId="7CA2BDFA" w:rsidR="008A6D4A" w:rsidRPr="0016361A" w:rsidRDefault="008A6D4A" w:rsidP="004B08DA">
            <w:pPr>
              <w:pStyle w:val="TAC"/>
            </w:pPr>
            <w:r w:rsidRPr="0016361A">
              <w:t>M</w:t>
            </w:r>
          </w:p>
        </w:tc>
        <w:tc>
          <w:tcPr>
            <w:tcW w:w="1134" w:type="dxa"/>
            <w:vAlign w:val="center"/>
          </w:tcPr>
          <w:p w14:paraId="49463549" w14:textId="7F4DCD0F" w:rsidR="008A6D4A" w:rsidRPr="0016361A" w:rsidRDefault="008A6D4A" w:rsidP="004B08DA">
            <w:pPr>
              <w:pStyle w:val="TAC"/>
            </w:pPr>
            <w:r w:rsidRPr="0016361A">
              <w:t>1</w:t>
            </w:r>
          </w:p>
        </w:tc>
        <w:tc>
          <w:tcPr>
            <w:tcW w:w="3118" w:type="dxa"/>
            <w:vAlign w:val="center"/>
          </w:tcPr>
          <w:p w14:paraId="2576FCC0" w14:textId="243B0DFE" w:rsidR="008A6D4A" w:rsidRPr="0016361A" w:rsidRDefault="004B08DA" w:rsidP="00A04458">
            <w:pPr>
              <w:pStyle w:val="TAL"/>
              <w:rPr>
                <w:rFonts w:cs="Arial"/>
                <w:szCs w:val="18"/>
              </w:rPr>
            </w:pPr>
            <w:r>
              <w:rPr>
                <w:rFonts w:cs="Arial"/>
                <w:szCs w:val="18"/>
              </w:rPr>
              <w:t>Represents the identifier of the MBS Session.</w:t>
            </w:r>
          </w:p>
        </w:tc>
        <w:tc>
          <w:tcPr>
            <w:tcW w:w="1594" w:type="dxa"/>
            <w:vAlign w:val="center"/>
          </w:tcPr>
          <w:p w14:paraId="60CB1350" w14:textId="77777777" w:rsidR="008A6D4A" w:rsidRPr="0016361A" w:rsidRDefault="008A6D4A" w:rsidP="006D7EFB">
            <w:pPr>
              <w:pStyle w:val="TAL"/>
              <w:rPr>
                <w:rFonts w:cs="Arial"/>
                <w:szCs w:val="18"/>
              </w:rPr>
            </w:pPr>
          </w:p>
        </w:tc>
      </w:tr>
      <w:tr w:rsidR="004B08DA" w:rsidRPr="00B54FF5" w14:paraId="5584BFE4" w14:textId="77777777" w:rsidTr="000C2A96">
        <w:trPr>
          <w:jc w:val="center"/>
        </w:trPr>
        <w:tc>
          <w:tcPr>
            <w:tcW w:w="1502" w:type="dxa"/>
            <w:vAlign w:val="center"/>
          </w:tcPr>
          <w:p w14:paraId="3C133CDC" w14:textId="569C017D" w:rsidR="004B08DA" w:rsidRPr="0016361A" w:rsidRDefault="004B08DA" w:rsidP="004B08DA">
            <w:pPr>
              <w:pStyle w:val="TAL"/>
            </w:pPr>
            <w:proofErr w:type="spellStart"/>
            <w:r>
              <w:t>dnn</w:t>
            </w:r>
            <w:proofErr w:type="spellEnd"/>
          </w:p>
        </w:tc>
        <w:tc>
          <w:tcPr>
            <w:tcW w:w="1751" w:type="dxa"/>
            <w:vAlign w:val="center"/>
          </w:tcPr>
          <w:p w14:paraId="49128BDA" w14:textId="39F1FD1D" w:rsidR="004B08DA" w:rsidRPr="0016361A" w:rsidRDefault="004B08DA" w:rsidP="004B08DA">
            <w:pPr>
              <w:pStyle w:val="TAL"/>
            </w:pPr>
            <w:proofErr w:type="spellStart"/>
            <w:r>
              <w:t>Dnn</w:t>
            </w:r>
            <w:proofErr w:type="spellEnd"/>
          </w:p>
        </w:tc>
        <w:tc>
          <w:tcPr>
            <w:tcW w:w="425" w:type="dxa"/>
            <w:vAlign w:val="center"/>
          </w:tcPr>
          <w:p w14:paraId="678C126B" w14:textId="089485F8" w:rsidR="004B08DA" w:rsidRPr="0016361A" w:rsidRDefault="00A04458" w:rsidP="004B08DA">
            <w:pPr>
              <w:pStyle w:val="TAC"/>
            </w:pPr>
            <w:r>
              <w:t>O</w:t>
            </w:r>
          </w:p>
        </w:tc>
        <w:tc>
          <w:tcPr>
            <w:tcW w:w="1134" w:type="dxa"/>
            <w:vAlign w:val="center"/>
          </w:tcPr>
          <w:p w14:paraId="03AB861D" w14:textId="7145A177" w:rsidR="004B08DA" w:rsidRPr="0016361A" w:rsidRDefault="006E7DA9" w:rsidP="004B08DA">
            <w:pPr>
              <w:pStyle w:val="TAC"/>
            </w:pPr>
            <w:r>
              <w:t>0..</w:t>
            </w:r>
            <w:r w:rsidR="004B08DA">
              <w:t>1</w:t>
            </w:r>
          </w:p>
        </w:tc>
        <w:tc>
          <w:tcPr>
            <w:tcW w:w="3118" w:type="dxa"/>
            <w:vAlign w:val="center"/>
          </w:tcPr>
          <w:p w14:paraId="6644C7F2" w14:textId="06226441" w:rsidR="004B08DA" w:rsidRPr="0016361A" w:rsidRDefault="004B08DA" w:rsidP="004B08DA">
            <w:pPr>
              <w:pStyle w:val="TAL"/>
              <w:rPr>
                <w:rFonts w:cs="Arial"/>
                <w:szCs w:val="18"/>
              </w:rPr>
            </w:pPr>
            <w:r>
              <w:t>Represents the DNN of the MBS session.</w:t>
            </w:r>
          </w:p>
        </w:tc>
        <w:tc>
          <w:tcPr>
            <w:tcW w:w="1594" w:type="dxa"/>
            <w:vAlign w:val="center"/>
          </w:tcPr>
          <w:p w14:paraId="77B77EB4" w14:textId="77777777" w:rsidR="004B08DA" w:rsidRPr="0016361A" w:rsidRDefault="004B08DA" w:rsidP="004B08DA">
            <w:pPr>
              <w:pStyle w:val="TAL"/>
              <w:rPr>
                <w:rFonts w:cs="Arial"/>
                <w:szCs w:val="18"/>
              </w:rPr>
            </w:pPr>
          </w:p>
        </w:tc>
      </w:tr>
      <w:tr w:rsidR="004B08DA" w:rsidRPr="00B54FF5" w14:paraId="204A20AB" w14:textId="77777777" w:rsidTr="000C2A96">
        <w:trPr>
          <w:jc w:val="center"/>
        </w:trPr>
        <w:tc>
          <w:tcPr>
            <w:tcW w:w="1502" w:type="dxa"/>
            <w:vAlign w:val="center"/>
          </w:tcPr>
          <w:p w14:paraId="60C27B72" w14:textId="706CD173" w:rsidR="004B08DA" w:rsidRPr="0016361A" w:rsidRDefault="004B08DA" w:rsidP="004B08DA">
            <w:pPr>
              <w:pStyle w:val="TAL"/>
            </w:pPr>
            <w:proofErr w:type="spellStart"/>
            <w:r>
              <w:t>snssai</w:t>
            </w:r>
            <w:proofErr w:type="spellEnd"/>
          </w:p>
        </w:tc>
        <w:tc>
          <w:tcPr>
            <w:tcW w:w="1751" w:type="dxa"/>
            <w:vAlign w:val="center"/>
          </w:tcPr>
          <w:p w14:paraId="2006BAA7" w14:textId="19AC1FB1" w:rsidR="004B08DA" w:rsidRPr="0016361A" w:rsidRDefault="004B08DA" w:rsidP="004B08DA">
            <w:pPr>
              <w:pStyle w:val="TAL"/>
            </w:pPr>
            <w:proofErr w:type="spellStart"/>
            <w:r>
              <w:t>Snssai</w:t>
            </w:r>
            <w:proofErr w:type="spellEnd"/>
          </w:p>
        </w:tc>
        <w:tc>
          <w:tcPr>
            <w:tcW w:w="425" w:type="dxa"/>
            <w:vAlign w:val="center"/>
          </w:tcPr>
          <w:p w14:paraId="3D336445" w14:textId="44E43384" w:rsidR="004B08DA" w:rsidRPr="0016361A" w:rsidRDefault="00A04458" w:rsidP="004B08DA">
            <w:pPr>
              <w:pStyle w:val="TAC"/>
            </w:pPr>
            <w:r>
              <w:t>O</w:t>
            </w:r>
          </w:p>
        </w:tc>
        <w:tc>
          <w:tcPr>
            <w:tcW w:w="1134" w:type="dxa"/>
            <w:vAlign w:val="center"/>
          </w:tcPr>
          <w:p w14:paraId="779A8F78" w14:textId="4DB91D5F" w:rsidR="004B08DA" w:rsidRPr="0016361A" w:rsidRDefault="006E7DA9" w:rsidP="004B08DA">
            <w:pPr>
              <w:pStyle w:val="TAC"/>
            </w:pPr>
            <w:r>
              <w:t>0..</w:t>
            </w:r>
            <w:r w:rsidR="004B08DA">
              <w:t>1</w:t>
            </w:r>
          </w:p>
        </w:tc>
        <w:tc>
          <w:tcPr>
            <w:tcW w:w="3118" w:type="dxa"/>
            <w:vAlign w:val="center"/>
          </w:tcPr>
          <w:p w14:paraId="7F7ED7B7" w14:textId="36BEB167" w:rsidR="004B08DA" w:rsidRPr="0016361A" w:rsidRDefault="004B08DA" w:rsidP="004B08DA">
            <w:pPr>
              <w:pStyle w:val="TAL"/>
              <w:rPr>
                <w:rFonts w:cs="Arial"/>
                <w:szCs w:val="18"/>
              </w:rPr>
            </w:pPr>
            <w:r>
              <w:t>Represents the S-NSSAI of the MBS session.</w:t>
            </w:r>
          </w:p>
        </w:tc>
        <w:tc>
          <w:tcPr>
            <w:tcW w:w="1594" w:type="dxa"/>
            <w:vAlign w:val="center"/>
          </w:tcPr>
          <w:p w14:paraId="402681B0" w14:textId="77777777" w:rsidR="004B08DA" w:rsidRPr="0016361A" w:rsidRDefault="004B08DA" w:rsidP="004B08DA">
            <w:pPr>
              <w:pStyle w:val="TAL"/>
              <w:rPr>
                <w:rFonts w:cs="Arial"/>
                <w:szCs w:val="18"/>
              </w:rPr>
            </w:pPr>
          </w:p>
        </w:tc>
      </w:tr>
      <w:tr w:rsidR="00946B20" w:rsidRPr="00B54FF5" w14:paraId="7F2E4C0A" w14:textId="77777777" w:rsidTr="000C2A96">
        <w:trPr>
          <w:jc w:val="center"/>
        </w:trPr>
        <w:tc>
          <w:tcPr>
            <w:tcW w:w="1502" w:type="dxa"/>
            <w:vAlign w:val="center"/>
          </w:tcPr>
          <w:p w14:paraId="129EBFC9" w14:textId="5936A2F6" w:rsidR="00946B20" w:rsidRDefault="00946B20" w:rsidP="00946B20">
            <w:pPr>
              <w:pStyle w:val="TAL"/>
            </w:pPr>
            <w:proofErr w:type="spellStart"/>
            <w:r>
              <w:t>areaSessPolId</w:t>
            </w:r>
            <w:proofErr w:type="spellEnd"/>
          </w:p>
        </w:tc>
        <w:tc>
          <w:tcPr>
            <w:tcW w:w="1751" w:type="dxa"/>
            <w:vAlign w:val="center"/>
          </w:tcPr>
          <w:p w14:paraId="6F30454D" w14:textId="683DF4A1" w:rsidR="00946B20" w:rsidRDefault="00946B20" w:rsidP="00946B20">
            <w:pPr>
              <w:pStyle w:val="TAL"/>
            </w:pPr>
            <w:proofErr w:type="spellStart"/>
            <w:r>
              <w:t>AreaSessionPolicyId</w:t>
            </w:r>
            <w:proofErr w:type="spellEnd"/>
          </w:p>
        </w:tc>
        <w:tc>
          <w:tcPr>
            <w:tcW w:w="425" w:type="dxa"/>
            <w:vAlign w:val="center"/>
          </w:tcPr>
          <w:p w14:paraId="29DF9F86" w14:textId="1F59F292" w:rsidR="00946B20" w:rsidRDefault="00946B20" w:rsidP="00946B20">
            <w:pPr>
              <w:pStyle w:val="TAC"/>
            </w:pPr>
            <w:r>
              <w:t>C</w:t>
            </w:r>
          </w:p>
        </w:tc>
        <w:tc>
          <w:tcPr>
            <w:tcW w:w="1134" w:type="dxa"/>
            <w:vAlign w:val="center"/>
          </w:tcPr>
          <w:p w14:paraId="02F79799" w14:textId="58BB95AB" w:rsidR="00946B20" w:rsidRDefault="00946B20" w:rsidP="00946B20">
            <w:pPr>
              <w:pStyle w:val="TAC"/>
            </w:pPr>
            <w:r>
              <w:t>0..1</w:t>
            </w:r>
          </w:p>
        </w:tc>
        <w:tc>
          <w:tcPr>
            <w:tcW w:w="3118" w:type="dxa"/>
            <w:vAlign w:val="center"/>
          </w:tcPr>
          <w:p w14:paraId="2F6997AA" w14:textId="77777777" w:rsidR="00946B20" w:rsidRDefault="00946B20" w:rsidP="00946B20">
            <w:pPr>
              <w:pStyle w:val="TAL"/>
            </w:pPr>
            <w:r>
              <w:t>Represents the Area Session Policy ID.</w:t>
            </w:r>
          </w:p>
          <w:p w14:paraId="00EC26BC" w14:textId="77777777" w:rsidR="00946B20" w:rsidRDefault="00946B20" w:rsidP="00946B20">
            <w:pPr>
              <w:pStyle w:val="TAL"/>
            </w:pPr>
          </w:p>
          <w:p w14:paraId="6F7F79BC" w14:textId="7E96A2D4" w:rsidR="00946B20" w:rsidRDefault="00946B20" w:rsidP="00946B20">
            <w:pPr>
              <w:pStyle w:val="TAL"/>
            </w:pPr>
            <w:r>
              <w:t>This attribute shall be present if available.</w:t>
            </w:r>
          </w:p>
        </w:tc>
        <w:tc>
          <w:tcPr>
            <w:tcW w:w="1594" w:type="dxa"/>
            <w:vAlign w:val="center"/>
          </w:tcPr>
          <w:p w14:paraId="086E0123" w14:textId="73F1A97B" w:rsidR="00946B20" w:rsidRPr="0016361A" w:rsidRDefault="00946B20" w:rsidP="00946B20">
            <w:pPr>
              <w:pStyle w:val="TAL"/>
              <w:rPr>
                <w:rFonts w:cs="Arial"/>
                <w:szCs w:val="18"/>
              </w:rPr>
            </w:pPr>
            <w:proofErr w:type="spellStart"/>
            <w:r>
              <w:rPr>
                <w:rFonts w:cs="Arial"/>
                <w:szCs w:val="18"/>
              </w:rPr>
              <w:t>AreaSessPolicy</w:t>
            </w:r>
            <w:proofErr w:type="spellEnd"/>
          </w:p>
        </w:tc>
      </w:tr>
      <w:tr w:rsidR="00A04458" w:rsidRPr="00B54FF5" w:rsidDel="00A04458" w14:paraId="0F5C9D00" w14:textId="77777777" w:rsidTr="000C2A96">
        <w:trPr>
          <w:jc w:val="center"/>
        </w:trPr>
        <w:tc>
          <w:tcPr>
            <w:tcW w:w="1502" w:type="dxa"/>
            <w:vAlign w:val="center"/>
          </w:tcPr>
          <w:p w14:paraId="44F7AECD" w14:textId="3C1C74AA" w:rsidR="00A04458" w:rsidDel="00A04458" w:rsidRDefault="00A04458" w:rsidP="00A04458">
            <w:pPr>
              <w:pStyle w:val="TAL"/>
            </w:pPr>
            <w:proofErr w:type="spellStart"/>
            <w:r>
              <w:t>mbsServInfo</w:t>
            </w:r>
            <w:proofErr w:type="spellEnd"/>
          </w:p>
        </w:tc>
        <w:tc>
          <w:tcPr>
            <w:tcW w:w="1751" w:type="dxa"/>
            <w:vAlign w:val="center"/>
          </w:tcPr>
          <w:p w14:paraId="6CF9CAEF" w14:textId="2AB4617F" w:rsidR="00A04458" w:rsidDel="00A04458" w:rsidRDefault="00A04458" w:rsidP="00A04458">
            <w:pPr>
              <w:pStyle w:val="TAL"/>
            </w:pPr>
            <w:proofErr w:type="spellStart"/>
            <w:r>
              <w:t>MbsServiceInfo</w:t>
            </w:r>
            <w:proofErr w:type="spellEnd"/>
          </w:p>
        </w:tc>
        <w:tc>
          <w:tcPr>
            <w:tcW w:w="425" w:type="dxa"/>
            <w:vAlign w:val="center"/>
          </w:tcPr>
          <w:p w14:paraId="45EB1235" w14:textId="055E9BD0" w:rsidR="00A04458" w:rsidDel="00A04458" w:rsidRDefault="00C11F9A" w:rsidP="00A04458">
            <w:pPr>
              <w:pStyle w:val="TAC"/>
            </w:pPr>
            <w:r>
              <w:t>C</w:t>
            </w:r>
          </w:p>
        </w:tc>
        <w:tc>
          <w:tcPr>
            <w:tcW w:w="1134" w:type="dxa"/>
            <w:vAlign w:val="center"/>
          </w:tcPr>
          <w:p w14:paraId="66265DEF" w14:textId="3ED56342" w:rsidR="00A04458" w:rsidDel="00A04458" w:rsidRDefault="00A04458" w:rsidP="00A04458">
            <w:pPr>
              <w:pStyle w:val="TAC"/>
            </w:pPr>
            <w:r>
              <w:t>0..1</w:t>
            </w:r>
          </w:p>
        </w:tc>
        <w:tc>
          <w:tcPr>
            <w:tcW w:w="3118" w:type="dxa"/>
            <w:vAlign w:val="center"/>
          </w:tcPr>
          <w:p w14:paraId="42C6B467" w14:textId="12AD0F4F" w:rsidR="0000307D" w:rsidRDefault="00A04458" w:rsidP="0000307D">
            <w:pPr>
              <w:pStyle w:val="TAL"/>
            </w:pPr>
            <w:r>
              <w:t>Represents the MBS Service Information.</w:t>
            </w:r>
          </w:p>
          <w:p w14:paraId="5C03ACCE" w14:textId="77777777" w:rsidR="0000307D" w:rsidRDefault="0000307D" w:rsidP="0000307D">
            <w:pPr>
              <w:pStyle w:val="TAL"/>
            </w:pPr>
          </w:p>
          <w:p w14:paraId="68EE7C21" w14:textId="14094F6D" w:rsidR="00A04458" w:rsidDel="00A04458" w:rsidRDefault="0000307D" w:rsidP="0000307D">
            <w:pPr>
              <w:pStyle w:val="TAL"/>
            </w:pPr>
            <w:r>
              <w:t>This attribute shall be provided, if available.</w:t>
            </w:r>
          </w:p>
        </w:tc>
        <w:tc>
          <w:tcPr>
            <w:tcW w:w="1594" w:type="dxa"/>
            <w:vAlign w:val="center"/>
          </w:tcPr>
          <w:p w14:paraId="201CE3D1" w14:textId="77777777" w:rsidR="00A04458" w:rsidRPr="0016361A" w:rsidDel="00A04458" w:rsidRDefault="00A04458" w:rsidP="00A04458">
            <w:pPr>
              <w:pStyle w:val="TAL"/>
              <w:rPr>
                <w:rFonts w:cs="Arial"/>
                <w:szCs w:val="18"/>
              </w:rPr>
            </w:pPr>
          </w:p>
        </w:tc>
      </w:tr>
      <w:tr w:rsidR="00A04458" w:rsidRPr="00B54FF5" w14:paraId="7F226EC9" w14:textId="77777777" w:rsidTr="000C2A96">
        <w:trPr>
          <w:jc w:val="center"/>
        </w:trPr>
        <w:tc>
          <w:tcPr>
            <w:tcW w:w="1502" w:type="dxa"/>
            <w:vAlign w:val="center"/>
          </w:tcPr>
          <w:p w14:paraId="731BA982" w14:textId="019BBA8B" w:rsidR="00A04458" w:rsidRPr="0016361A" w:rsidRDefault="00A04458" w:rsidP="00A04458">
            <w:pPr>
              <w:pStyle w:val="TAL"/>
            </w:pPr>
            <w:proofErr w:type="spellStart"/>
            <w:r>
              <w:t>suppFeat</w:t>
            </w:r>
            <w:proofErr w:type="spellEnd"/>
          </w:p>
        </w:tc>
        <w:tc>
          <w:tcPr>
            <w:tcW w:w="1751" w:type="dxa"/>
            <w:vAlign w:val="center"/>
          </w:tcPr>
          <w:p w14:paraId="0742DD10" w14:textId="4E502416" w:rsidR="00A04458" w:rsidRPr="0016361A" w:rsidRDefault="00A04458" w:rsidP="00A04458">
            <w:pPr>
              <w:pStyle w:val="TAL"/>
            </w:pPr>
            <w:proofErr w:type="spellStart"/>
            <w:r>
              <w:t>SupportedFeatures</w:t>
            </w:r>
            <w:proofErr w:type="spellEnd"/>
          </w:p>
        </w:tc>
        <w:tc>
          <w:tcPr>
            <w:tcW w:w="425" w:type="dxa"/>
            <w:vAlign w:val="center"/>
          </w:tcPr>
          <w:p w14:paraId="2B27539B" w14:textId="738545AB" w:rsidR="00A04458" w:rsidRPr="0016361A" w:rsidRDefault="00A04458" w:rsidP="00A04458">
            <w:pPr>
              <w:pStyle w:val="TAC"/>
            </w:pPr>
            <w:r>
              <w:t>C</w:t>
            </w:r>
          </w:p>
        </w:tc>
        <w:tc>
          <w:tcPr>
            <w:tcW w:w="1134" w:type="dxa"/>
            <w:vAlign w:val="center"/>
          </w:tcPr>
          <w:p w14:paraId="1EBF1BE8" w14:textId="5ACEA914" w:rsidR="00A04458" w:rsidRPr="0016361A" w:rsidRDefault="00A04458" w:rsidP="00A04458">
            <w:pPr>
              <w:pStyle w:val="TAC"/>
            </w:pPr>
            <w:r>
              <w:t>0..1</w:t>
            </w:r>
          </w:p>
        </w:tc>
        <w:tc>
          <w:tcPr>
            <w:tcW w:w="3118" w:type="dxa"/>
            <w:vAlign w:val="center"/>
          </w:tcPr>
          <w:p w14:paraId="45395D20" w14:textId="198C1F94" w:rsidR="00A04458" w:rsidRDefault="00A04458" w:rsidP="00A04458">
            <w:pPr>
              <w:pStyle w:val="TAL"/>
            </w:pPr>
            <w:r>
              <w:t xml:space="preserve">Contains the list of the </w:t>
            </w:r>
            <w:r w:rsidR="00E06363">
              <w:t xml:space="preserve">supported </w:t>
            </w:r>
            <w:r>
              <w:t>features defined in clause 6.1.8.</w:t>
            </w:r>
          </w:p>
          <w:p w14:paraId="521F81A7" w14:textId="77777777" w:rsidR="00C11F9A" w:rsidRDefault="00C11F9A" w:rsidP="00A04458">
            <w:pPr>
              <w:pStyle w:val="TAL"/>
            </w:pPr>
          </w:p>
          <w:p w14:paraId="249E4868" w14:textId="6A74344A" w:rsidR="00A04458" w:rsidRPr="0016361A" w:rsidRDefault="00A04458" w:rsidP="00E06363">
            <w:pPr>
              <w:pStyle w:val="TAL"/>
              <w:rPr>
                <w:rFonts w:cs="Arial"/>
                <w:szCs w:val="18"/>
              </w:rPr>
            </w:pPr>
            <w:r>
              <w:t xml:space="preserve">This </w:t>
            </w:r>
            <w:r w:rsidR="00E06363">
              <w:t xml:space="preserve">attribute </w:t>
            </w:r>
            <w:r>
              <w:t xml:space="preserve">shall be </w:t>
            </w:r>
            <w:r w:rsidR="00E06363">
              <w:t>present when feature negotiation needs to take place</w:t>
            </w:r>
            <w:r>
              <w:t>.</w:t>
            </w:r>
          </w:p>
        </w:tc>
        <w:tc>
          <w:tcPr>
            <w:tcW w:w="1594" w:type="dxa"/>
            <w:vAlign w:val="center"/>
          </w:tcPr>
          <w:p w14:paraId="674C8F4D" w14:textId="77777777" w:rsidR="00A04458" w:rsidRPr="0016361A" w:rsidRDefault="00A04458" w:rsidP="00A04458">
            <w:pPr>
              <w:pStyle w:val="TAL"/>
              <w:rPr>
                <w:rFonts w:cs="Arial"/>
                <w:szCs w:val="18"/>
              </w:rPr>
            </w:pPr>
          </w:p>
        </w:tc>
      </w:tr>
    </w:tbl>
    <w:p w14:paraId="56D410E5" w14:textId="77777777" w:rsidR="008A6D4A" w:rsidRDefault="008A6D4A" w:rsidP="000602BD">
      <w:pPr>
        <w:rPr>
          <w:lang w:val="en-US"/>
        </w:rPr>
      </w:pPr>
    </w:p>
    <w:p w14:paraId="2098F3B1" w14:textId="21B8988A" w:rsidR="008A6D4A" w:rsidRDefault="008A6D4A" w:rsidP="008A6D4A">
      <w:pPr>
        <w:pStyle w:val="Heading5"/>
      </w:pPr>
      <w:bookmarkStart w:id="791" w:name="_Toc510696637"/>
      <w:bookmarkStart w:id="792" w:name="_Toc35971432"/>
      <w:bookmarkStart w:id="793" w:name="_Toc119957487"/>
      <w:bookmarkStart w:id="794" w:name="_Toc119958011"/>
      <w:bookmarkStart w:id="795" w:name="_Toc120568745"/>
      <w:bookmarkStart w:id="796" w:name="_Toc120568983"/>
      <w:bookmarkStart w:id="797" w:name="_Toc120569867"/>
      <w:bookmarkStart w:id="798" w:name="_Toc164875323"/>
      <w:bookmarkStart w:id="799" w:name="_Toc209517443"/>
      <w:r>
        <w:lastRenderedPageBreak/>
        <w:t>6.1.6.2.3</w:t>
      </w:r>
      <w:r>
        <w:tab/>
        <w:t xml:space="preserve">Type: </w:t>
      </w:r>
      <w:bookmarkEnd w:id="791"/>
      <w:bookmarkEnd w:id="792"/>
      <w:proofErr w:type="spellStart"/>
      <w:r w:rsidR="004B08DA">
        <w:t>MbsPolicyDecision</w:t>
      </w:r>
      <w:bookmarkEnd w:id="793"/>
      <w:bookmarkEnd w:id="794"/>
      <w:bookmarkEnd w:id="795"/>
      <w:bookmarkEnd w:id="796"/>
      <w:bookmarkEnd w:id="797"/>
      <w:bookmarkEnd w:id="798"/>
      <w:bookmarkEnd w:id="799"/>
      <w:proofErr w:type="spellEnd"/>
    </w:p>
    <w:p w14:paraId="3FB21AE9" w14:textId="77777777" w:rsidR="004B08DA" w:rsidRDefault="004B08DA" w:rsidP="004B08DA">
      <w:pPr>
        <w:pStyle w:val="TH"/>
      </w:pPr>
      <w:bookmarkStart w:id="800" w:name="_Toc510696638"/>
      <w:bookmarkStart w:id="801" w:name="_Toc35971433"/>
      <w:r>
        <w:rPr>
          <w:noProof/>
        </w:rPr>
        <w:t>Table </w:t>
      </w:r>
      <w:r>
        <w:t xml:space="preserve">6.1.6.2.3-1: </w:t>
      </w:r>
      <w:r>
        <w:rPr>
          <w:noProof/>
        </w:rPr>
        <w:t xml:space="preserve">Definition of type </w:t>
      </w:r>
      <w:proofErr w:type="spellStart"/>
      <w:r>
        <w:t>MbsPolicyDecision</w:t>
      </w:r>
      <w:proofErr w:type="spellEnd"/>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8"/>
        <w:gridCol w:w="1706"/>
        <w:gridCol w:w="425"/>
        <w:gridCol w:w="1134"/>
        <w:gridCol w:w="3119"/>
        <w:gridCol w:w="1307"/>
      </w:tblGrid>
      <w:tr w:rsidR="004B08DA" w14:paraId="4CFABDC4" w14:textId="77777777" w:rsidTr="007F1767">
        <w:trPr>
          <w:jc w:val="center"/>
        </w:trPr>
        <w:tc>
          <w:tcPr>
            <w:tcW w:w="1838" w:type="dxa"/>
            <w:shd w:val="clear" w:color="auto" w:fill="C0C0C0"/>
            <w:vAlign w:val="center"/>
            <w:hideMark/>
          </w:tcPr>
          <w:p w14:paraId="2EBF20C1" w14:textId="77777777" w:rsidR="004B08DA" w:rsidRDefault="004B08DA">
            <w:pPr>
              <w:pStyle w:val="TAH"/>
            </w:pPr>
            <w:r>
              <w:t>Attribute name</w:t>
            </w:r>
          </w:p>
        </w:tc>
        <w:tc>
          <w:tcPr>
            <w:tcW w:w="1706" w:type="dxa"/>
            <w:shd w:val="clear" w:color="auto" w:fill="C0C0C0"/>
            <w:vAlign w:val="center"/>
            <w:hideMark/>
          </w:tcPr>
          <w:p w14:paraId="75586A38" w14:textId="77777777" w:rsidR="004B08DA" w:rsidRDefault="004B08DA">
            <w:pPr>
              <w:pStyle w:val="TAH"/>
            </w:pPr>
            <w:r>
              <w:t>Data type</w:t>
            </w:r>
          </w:p>
        </w:tc>
        <w:tc>
          <w:tcPr>
            <w:tcW w:w="425" w:type="dxa"/>
            <w:shd w:val="clear" w:color="auto" w:fill="C0C0C0"/>
            <w:vAlign w:val="center"/>
            <w:hideMark/>
          </w:tcPr>
          <w:p w14:paraId="5BEFEBF1" w14:textId="77777777" w:rsidR="004B08DA" w:rsidRDefault="004B08DA">
            <w:pPr>
              <w:pStyle w:val="TAH"/>
            </w:pPr>
            <w:r>
              <w:t>P</w:t>
            </w:r>
          </w:p>
        </w:tc>
        <w:tc>
          <w:tcPr>
            <w:tcW w:w="1134" w:type="dxa"/>
            <w:shd w:val="clear" w:color="auto" w:fill="C0C0C0"/>
            <w:vAlign w:val="center"/>
            <w:hideMark/>
          </w:tcPr>
          <w:p w14:paraId="1E3B514C" w14:textId="77777777" w:rsidR="004B08DA" w:rsidRDefault="004B08DA">
            <w:pPr>
              <w:pStyle w:val="TAH"/>
            </w:pPr>
            <w:r>
              <w:t>Cardinality</w:t>
            </w:r>
          </w:p>
        </w:tc>
        <w:tc>
          <w:tcPr>
            <w:tcW w:w="3119" w:type="dxa"/>
            <w:shd w:val="clear" w:color="auto" w:fill="C0C0C0"/>
            <w:vAlign w:val="center"/>
            <w:hideMark/>
          </w:tcPr>
          <w:p w14:paraId="64AA94CB" w14:textId="77777777" w:rsidR="004B08DA" w:rsidRDefault="004B08DA">
            <w:pPr>
              <w:pStyle w:val="TAH"/>
              <w:rPr>
                <w:rFonts w:cs="Arial"/>
                <w:szCs w:val="18"/>
              </w:rPr>
            </w:pPr>
            <w:r>
              <w:rPr>
                <w:rFonts w:cs="Arial"/>
                <w:szCs w:val="18"/>
              </w:rPr>
              <w:t>Description</w:t>
            </w:r>
          </w:p>
        </w:tc>
        <w:tc>
          <w:tcPr>
            <w:tcW w:w="1307" w:type="dxa"/>
            <w:shd w:val="clear" w:color="auto" w:fill="C0C0C0"/>
            <w:vAlign w:val="center"/>
            <w:hideMark/>
          </w:tcPr>
          <w:p w14:paraId="7F1B14D2" w14:textId="77777777" w:rsidR="004B08DA" w:rsidRDefault="004B08DA">
            <w:pPr>
              <w:pStyle w:val="TAH"/>
              <w:rPr>
                <w:rFonts w:cs="Arial"/>
                <w:szCs w:val="18"/>
              </w:rPr>
            </w:pPr>
            <w:r>
              <w:rPr>
                <w:rFonts w:cs="Arial"/>
                <w:szCs w:val="18"/>
              </w:rPr>
              <w:t>Applicability</w:t>
            </w:r>
          </w:p>
        </w:tc>
      </w:tr>
      <w:tr w:rsidR="00E23CD6" w14:paraId="73B7016F" w14:textId="77777777" w:rsidTr="004D3469">
        <w:trPr>
          <w:jc w:val="center"/>
        </w:trPr>
        <w:tc>
          <w:tcPr>
            <w:tcW w:w="1838" w:type="dxa"/>
            <w:vAlign w:val="center"/>
          </w:tcPr>
          <w:p w14:paraId="4A4EDD3F" w14:textId="260A598C" w:rsidR="00E23CD6" w:rsidRDefault="00E23CD6" w:rsidP="00B432C2">
            <w:pPr>
              <w:pStyle w:val="TAL"/>
            </w:pPr>
            <w:proofErr w:type="spellStart"/>
            <w:r>
              <w:t>mbsP</w:t>
            </w:r>
            <w:r w:rsidRPr="00094EA0">
              <w:t>ccRules</w:t>
            </w:r>
            <w:proofErr w:type="spellEnd"/>
          </w:p>
        </w:tc>
        <w:tc>
          <w:tcPr>
            <w:tcW w:w="1706" w:type="dxa"/>
            <w:vAlign w:val="center"/>
          </w:tcPr>
          <w:p w14:paraId="4E8A99F2" w14:textId="761A1ADC" w:rsidR="00E23CD6" w:rsidRDefault="00E23CD6" w:rsidP="00B432C2">
            <w:pPr>
              <w:pStyle w:val="TAL"/>
            </w:pPr>
            <w:proofErr w:type="gramStart"/>
            <w:r w:rsidRPr="00094EA0">
              <w:t>map(</w:t>
            </w:r>
            <w:proofErr w:type="spellStart"/>
            <w:proofErr w:type="gramEnd"/>
            <w:r>
              <w:t>Mbs</w:t>
            </w:r>
            <w:r w:rsidRPr="00094EA0">
              <w:t>PccRule</w:t>
            </w:r>
            <w:proofErr w:type="spellEnd"/>
            <w:r w:rsidRPr="00094EA0">
              <w:t>)</w:t>
            </w:r>
          </w:p>
        </w:tc>
        <w:tc>
          <w:tcPr>
            <w:tcW w:w="425" w:type="dxa"/>
            <w:vAlign w:val="center"/>
          </w:tcPr>
          <w:p w14:paraId="3640AD82" w14:textId="6285634E" w:rsidR="00E23CD6" w:rsidRDefault="00E23CD6" w:rsidP="00B432C2">
            <w:pPr>
              <w:pStyle w:val="TAC"/>
            </w:pPr>
            <w:r w:rsidRPr="00094EA0">
              <w:t>O</w:t>
            </w:r>
          </w:p>
        </w:tc>
        <w:tc>
          <w:tcPr>
            <w:tcW w:w="1134" w:type="dxa"/>
            <w:vAlign w:val="center"/>
          </w:tcPr>
          <w:p w14:paraId="6A4D30D6" w14:textId="323F8B11" w:rsidR="00E23CD6" w:rsidRDefault="00E23CD6">
            <w:pPr>
              <w:pStyle w:val="TAC"/>
            </w:pPr>
            <w:proofErr w:type="gramStart"/>
            <w:r w:rsidRPr="00094EA0">
              <w:t>1..N</w:t>
            </w:r>
            <w:proofErr w:type="gramEnd"/>
          </w:p>
        </w:tc>
        <w:tc>
          <w:tcPr>
            <w:tcW w:w="3119" w:type="dxa"/>
            <w:vAlign w:val="center"/>
          </w:tcPr>
          <w:p w14:paraId="2E576F10" w14:textId="40C155E6" w:rsidR="00E23CD6" w:rsidRDefault="00E23CD6">
            <w:pPr>
              <w:pStyle w:val="TAL"/>
              <w:rPr>
                <w:rFonts w:cs="Arial"/>
                <w:szCs w:val="18"/>
              </w:rPr>
            </w:pPr>
            <w:r w:rsidRPr="00094EA0">
              <w:t xml:space="preserve">A map of </w:t>
            </w:r>
            <w:r>
              <w:t xml:space="preserve">MBS </w:t>
            </w:r>
            <w:r w:rsidRPr="00094EA0">
              <w:t>PCC rule</w:t>
            </w:r>
            <w:r w:rsidR="00F81A6F">
              <w:t>(</w:t>
            </w:r>
            <w:r w:rsidRPr="00094EA0">
              <w:t>s</w:t>
            </w:r>
            <w:r w:rsidR="00F81A6F">
              <w:t>)</w:t>
            </w:r>
            <w:r w:rsidRPr="00094EA0">
              <w:t xml:space="preserve"> with the content being the </w:t>
            </w:r>
            <w:proofErr w:type="spellStart"/>
            <w:r>
              <w:t>Mbs</w:t>
            </w:r>
            <w:r w:rsidRPr="00094EA0">
              <w:t>P</w:t>
            </w:r>
            <w:r>
              <w:t>cc</w:t>
            </w:r>
            <w:r w:rsidRPr="00094EA0">
              <w:t>Rule</w:t>
            </w:r>
            <w:proofErr w:type="spellEnd"/>
            <w:r w:rsidRPr="00094EA0">
              <w:t xml:space="preserve"> as described in clause </w:t>
            </w:r>
            <w:r>
              <w:t>6</w:t>
            </w:r>
            <w:r w:rsidRPr="00094EA0">
              <w:t>.</w:t>
            </w:r>
            <w:r>
              <w:t>1.6.2.</w:t>
            </w:r>
            <w:r w:rsidR="00211BBC">
              <w:t>7</w:t>
            </w:r>
            <w:r w:rsidRPr="00094EA0">
              <w:t xml:space="preserve">. The key used in this map for each entry is the </w:t>
            </w:r>
            <w:r w:rsidR="00F81A6F">
              <w:t>"</w:t>
            </w:r>
            <w:proofErr w:type="spellStart"/>
            <w:r w:rsidR="00F81A6F">
              <w:t>mbsP</w:t>
            </w:r>
            <w:r w:rsidRPr="00094EA0">
              <w:t>ccRuleId</w:t>
            </w:r>
            <w:proofErr w:type="spellEnd"/>
            <w:r w:rsidR="004D4758">
              <w:t>"</w:t>
            </w:r>
            <w:r w:rsidRPr="00094EA0">
              <w:t xml:space="preserve"> attribute of the corresponding </w:t>
            </w:r>
            <w:proofErr w:type="spellStart"/>
            <w:r>
              <w:t>Mbs</w:t>
            </w:r>
            <w:r w:rsidRPr="00094EA0">
              <w:t>PccRule</w:t>
            </w:r>
            <w:proofErr w:type="spellEnd"/>
            <w:r w:rsidR="004D4758">
              <w:t xml:space="preserve"> instance</w:t>
            </w:r>
            <w:r w:rsidRPr="00094EA0">
              <w:t>.</w:t>
            </w:r>
          </w:p>
        </w:tc>
        <w:tc>
          <w:tcPr>
            <w:tcW w:w="1307" w:type="dxa"/>
            <w:vAlign w:val="center"/>
          </w:tcPr>
          <w:p w14:paraId="6B4C932C" w14:textId="77777777" w:rsidR="00E23CD6" w:rsidRDefault="00E23CD6">
            <w:pPr>
              <w:pStyle w:val="TAL"/>
              <w:rPr>
                <w:rFonts w:cs="Arial"/>
                <w:szCs w:val="18"/>
              </w:rPr>
            </w:pPr>
          </w:p>
        </w:tc>
      </w:tr>
      <w:tr w:rsidR="00E23CD6" w14:paraId="2C044B54" w14:textId="77777777" w:rsidTr="004D3469">
        <w:trPr>
          <w:jc w:val="center"/>
        </w:trPr>
        <w:tc>
          <w:tcPr>
            <w:tcW w:w="1838" w:type="dxa"/>
            <w:vAlign w:val="center"/>
          </w:tcPr>
          <w:p w14:paraId="0DCA5B1F" w14:textId="54092EA5" w:rsidR="00E23CD6" w:rsidRDefault="00E23CD6" w:rsidP="00B432C2">
            <w:pPr>
              <w:pStyle w:val="TAL"/>
            </w:pPr>
            <w:proofErr w:type="spellStart"/>
            <w:r>
              <w:t>mbsQos</w:t>
            </w:r>
            <w:r w:rsidR="006549E2">
              <w:t>Dec</w:t>
            </w:r>
            <w:r>
              <w:t>s</w:t>
            </w:r>
            <w:proofErr w:type="spellEnd"/>
          </w:p>
        </w:tc>
        <w:tc>
          <w:tcPr>
            <w:tcW w:w="1706" w:type="dxa"/>
            <w:vAlign w:val="center"/>
          </w:tcPr>
          <w:p w14:paraId="27165DD9" w14:textId="7F4F64D3" w:rsidR="00E23CD6" w:rsidRDefault="00E23CD6" w:rsidP="00B432C2">
            <w:pPr>
              <w:pStyle w:val="TAL"/>
            </w:pPr>
            <w:proofErr w:type="gramStart"/>
            <w:r>
              <w:t>map(</w:t>
            </w:r>
            <w:proofErr w:type="spellStart"/>
            <w:proofErr w:type="gramEnd"/>
            <w:r>
              <w:t>MbsQos</w:t>
            </w:r>
            <w:r w:rsidR="006549E2">
              <w:t>Dec</w:t>
            </w:r>
            <w:proofErr w:type="spellEnd"/>
            <w:r>
              <w:t>)</w:t>
            </w:r>
          </w:p>
        </w:tc>
        <w:tc>
          <w:tcPr>
            <w:tcW w:w="425" w:type="dxa"/>
            <w:vAlign w:val="center"/>
          </w:tcPr>
          <w:p w14:paraId="201B2068" w14:textId="1234EC26" w:rsidR="00E23CD6" w:rsidRDefault="00E23CD6" w:rsidP="00B432C2">
            <w:pPr>
              <w:pStyle w:val="TAC"/>
            </w:pPr>
            <w:r w:rsidRPr="00094EA0">
              <w:t>O</w:t>
            </w:r>
          </w:p>
        </w:tc>
        <w:tc>
          <w:tcPr>
            <w:tcW w:w="1134" w:type="dxa"/>
            <w:vAlign w:val="center"/>
          </w:tcPr>
          <w:p w14:paraId="4BB6EFB3" w14:textId="13541751" w:rsidR="00E23CD6" w:rsidRDefault="00E23CD6">
            <w:pPr>
              <w:pStyle w:val="TAC"/>
            </w:pPr>
            <w:proofErr w:type="gramStart"/>
            <w:r w:rsidRPr="00094EA0">
              <w:t>1..N</w:t>
            </w:r>
            <w:proofErr w:type="gramEnd"/>
          </w:p>
        </w:tc>
        <w:tc>
          <w:tcPr>
            <w:tcW w:w="3119" w:type="dxa"/>
            <w:vAlign w:val="center"/>
          </w:tcPr>
          <w:p w14:paraId="3BDF6B4F" w14:textId="1AD5E594" w:rsidR="00AE12FC" w:rsidRDefault="00E23CD6">
            <w:pPr>
              <w:pStyle w:val="TAL"/>
            </w:pPr>
            <w:r>
              <w:t xml:space="preserve">Map of </w:t>
            </w:r>
            <w:r w:rsidR="00AE12FC">
              <w:t xml:space="preserve">MBS </w:t>
            </w:r>
            <w:r>
              <w:t xml:space="preserve">QoS </w:t>
            </w:r>
            <w:r w:rsidR="00AE12FC">
              <w:t>Decision(s)</w:t>
            </w:r>
            <w:r>
              <w:t xml:space="preserve">. The key used in this map for each entry is the </w:t>
            </w:r>
            <w:r w:rsidR="00AE12FC">
              <w:t>"</w:t>
            </w:r>
            <w:proofErr w:type="spellStart"/>
            <w:r w:rsidR="00AE12FC">
              <w:t>mbsQosId</w:t>
            </w:r>
            <w:proofErr w:type="spellEnd"/>
            <w:r w:rsidR="00AE12FC">
              <w:t xml:space="preserve">" </w:t>
            </w:r>
            <w:r>
              <w:t xml:space="preserve">attribute of the corresponding </w:t>
            </w:r>
            <w:proofErr w:type="spellStart"/>
            <w:r>
              <w:t>MbsQos</w:t>
            </w:r>
            <w:r w:rsidR="00AE12FC">
              <w:t>Dec</w:t>
            </w:r>
            <w:proofErr w:type="spellEnd"/>
            <w:r w:rsidR="00AE12FC">
              <w:t xml:space="preserve"> instance</w:t>
            </w:r>
            <w:r>
              <w:t>.</w:t>
            </w:r>
          </w:p>
          <w:p w14:paraId="6433AEDE" w14:textId="77777777" w:rsidR="00AE12FC" w:rsidRDefault="00AE12FC">
            <w:pPr>
              <w:pStyle w:val="TAL"/>
            </w:pPr>
          </w:p>
          <w:p w14:paraId="44168F87" w14:textId="1AD52114" w:rsidR="00E23CD6" w:rsidRDefault="00E23CD6">
            <w:pPr>
              <w:pStyle w:val="TAL"/>
              <w:rPr>
                <w:rFonts w:cs="Arial"/>
                <w:szCs w:val="18"/>
              </w:rPr>
            </w:pPr>
            <w:r>
              <w:t>(NOTE)</w:t>
            </w:r>
          </w:p>
        </w:tc>
        <w:tc>
          <w:tcPr>
            <w:tcW w:w="1307" w:type="dxa"/>
            <w:vAlign w:val="center"/>
          </w:tcPr>
          <w:p w14:paraId="308CFE4B" w14:textId="77777777" w:rsidR="00E23CD6" w:rsidRDefault="00E23CD6">
            <w:pPr>
              <w:pStyle w:val="TAL"/>
              <w:rPr>
                <w:rFonts w:cs="Arial"/>
                <w:szCs w:val="18"/>
              </w:rPr>
            </w:pPr>
          </w:p>
        </w:tc>
      </w:tr>
      <w:tr w:rsidR="00E23CD6" w14:paraId="2D55B425" w14:textId="77777777" w:rsidTr="004D3469">
        <w:trPr>
          <w:jc w:val="center"/>
        </w:trPr>
        <w:tc>
          <w:tcPr>
            <w:tcW w:w="1838" w:type="dxa"/>
            <w:vAlign w:val="center"/>
          </w:tcPr>
          <w:p w14:paraId="081521A6" w14:textId="1197D2F3" w:rsidR="00E23CD6" w:rsidRDefault="00E23CD6" w:rsidP="00B432C2">
            <w:pPr>
              <w:pStyle w:val="TAL"/>
            </w:pPr>
            <w:proofErr w:type="spellStart"/>
            <w:r>
              <w:t>mbsQosChars</w:t>
            </w:r>
            <w:proofErr w:type="spellEnd"/>
          </w:p>
        </w:tc>
        <w:tc>
          <w:tcPr>
            <w:tcW w:w="1706" w:type="dxa"/>
            <w:vAlign w:val="center"/>
          </w:tcPr>
          <w:p w14:paraId="2DB890DC" w14:textId="0884770B" w:rsidR="00E23CD6" w:rsidRDefault="00E23CD6" w:rsidP="00B432C2">
            <w:pPr>
              <w:pStyle w:val="TAL"/>
            </w:pPr>
            <w:proofErr w:type="gramStart"/>
            <w:r>
              <w:t>map(</w:t>
            </w:r>
            <w:proofErr w:type="spellStart"/>
            <w:proofErr w:type="gramEnd"/>
            <w:r>
              <w:t>MbsQosChar</w:t>
            </w:r>
            <w:proofErr w:type="spellEnd"/>
            <w:r>
              <w:t>)</w:t>
            </w:r>
          </w:p>
        </w:tc>
        <w:tc>
          <w:tcPr>
            <w:tcW w:w="425" w:type="dxa"/>
            <w:vAlign w:val="center"/>
          </w:tcPr>
          <w:p w14:paraId="1C9A05B4" w14:textId="5CD78E67" w:rsidR="00E23CD6" w:rsidRDefault="00E23CD6" w:rsidP="00B432C2">
            <w:pPr>
              <w:pStyle w:val="TAC"/>
            </w:pPr>
            <w:r>
              <w:t>O</w:t>
            </w:r>
          </w:p>
        </w:tc>
        <w:tc>
          <w:tcPr>
            <w:tcW w:w="1134" w:type="dxa"/>
            <w:vAlign w:val="center"/>
          </w:tcPr>
          <w:p w14:paraId="5BD987F1" w14:textId="547EE21A" w:rsidR="00E23CD6" w:rsidRDefault="00E23CD6">
            <w:pPr>
              <w:pStyle w:val="TAC"/>
            </w:pPr>
            <w:proofErr w:type="gramStart"/>
            <w:r>
              <w:t>1..N</w:t>
            </w:r>
            <w:proofErr w:type="gramEnd"/>
          </w:p>
        </w:tc>
        <w:tc>
          <w:tcPr>
            <w:tcW w:w="3119" w:type="dxa"/>
            <w:vAlign w:val="center"/>
          </w:tcPr>
          <w:p w14:paraId="0C52B6C0" w14:textId="3F8589C5" w:rsidR="00FE5E51" w:rsidRDefault="00E23CD6">
            <w:pPr>
              <w:pStyle w:val="TAL"/>
            </w:pPr>
            <w:r>
              <w:t>Map of QoS characteristics for non-standard 5QIs and non-preconfigured 5QIs. Th</w:t>
            </w:r>
            <w:r w:rsidR="00AE12FC">
              <w:t>e</w:t>
            </w:r>
            <w:r>
              <w:t xml:space="preserve"> </w:t>
            </w:r>
            <w:r w:rsidR="00AE12FC">
              <w:t xml:space="preserve">key of the </w:t>
            </w:r>
            <w:r>
              <w:t xml:space="preserve">map </w:t>
            </w:r>
            <w:r w:rsidR="00AE12FC">
              <w:t xml:space="preserve">is </w:t>
            </w:r>
            <w:r>
              <w:t xml:space="preserve">the 5QI value </w:t>
            </w:r>
            <w:r w:rsidR="00AE12FC">
              <w:t xml:space="preserve">within the "5qi" attribute of the corresponding </w:t>
            </w:r>
            <w:proofErr w:type="spellStart"/>
            <w:r w:rsidR="00AE12FC">
              <w:t>MbsQosChar</w:t>
            </w:r>
            <w:proofErr w:type="spellEnd"/>
            <w:r w:rsidR="00AE12FC">
              <w:t xml:space="preserve"> instance</w:t>
            </w:r>
            <w:r>
              <w:t>.</w:t>
            </w:r>
          </w:p>
          <w:p w14:paraId="2BE3ACC7" w14:textId="77777777" w:rsidR="00FE5E51" w:rsidRDefault="00FE5E51">
            <w:pPr>
              <w:pStyle w:val="TAL"/>
            </w:pPr>
          </w:p>
          <w:p w14:paraId="43411DED" w14:textId="5C39AE61" w:rsidR="00E23CD6" w:rsidRDefault="00E23CD6">
            <w:pPr>
              <w:pStyle w:val="TAL"/>
              <w:rPr>
                <w:rFonts w:cs="Arial"/>
                <w:szCs w:val="18"/>
              </w:rPr>
            </w:pPr>
            <w:r>
              <w:t>(NOTE)</w:t>
            </w:r>
          </w:p>
        </w:tc>
        <w:tc>
          <w:tcPr>
            <w:tcW w:w="1307" w:type="dxa"/>
            <w:vAlign w:val="center"/>
          </w:tcPr>
          <w:p w14:paraId="3425E883" w14:textId="77777777" w:rsidR="00E23CD6" w:rsidRDefault="00E23CD6">
            <w:pPr>
              <w:pStyle w:val="TAL"/>
              <w:rPr>
                <w:rFonts w:cs="Arial"/>
                <w:szCs w:val="18"/>
              </w:rPr>
            </w:pPr>
          </w:p>
        </w:tc>
      </w:tr>
      <w:tr w:rsidR="00E23CD6" w14:paraId="7843101B" w14:textId="77777777" w:rsidTr="004D3469">
        <w:trPr>
          <w:jc w:val="center"/>
        </w:trPr>
        <w:tc>
          <w:tcPr>
            <w:tcW w:w="1838" w:type="dxa"/>
            <w:vAlign w:val="center"/>
          </w:tcPr>
          <w:p w14:paraId="34EBF461" w14:textId="01031F17" w:rsidR="00E23CD6" w:rsidRDefault="00E23CD6" w:rsidP="00B432C2">
            <w:pPr>
              <w:pStyle w:val="TAL"/>
            </w:pPr>
            <w:proofErr w:type="spellStart"/>
            <w:r>
              <w:t>auth</w:t>
            </w:r>
            <w:r w:rsidR="00FE5E51">
              <w:t>Mbs</w:t>
            </w:r>
            <w:r>
              <w:t>SessAmbr</w:t>
            </w:r>
            <w:proofErr w:type="spellEnd"/>
          </w:p>
        </w:tc>
        <w:tc>
          <w:tcPr>
            <w:tcW w:w="1706" w:type="dxa"/>
            <w:vAlign w:val="center"/>
          </w:tcPr>
          <w:p w14:paraId="5B0AF8FD" w14:textId="6FCC64A2" w:rsidR="00E23CD6" w:rsidRDefault="00FE5E51" w:rsidP="00B432C2">
            <w:pPr>
              <w:pStyle w:val="TAL"/>
            </w:pPr>
            <w:proofErr w:type="spellStart"/>
            <w:r w:rsidRPr="00F11966">
              <w:t>BitRate</w:t>
            </w:r>
            <w:proofErr w:type="spellEnd"/>
          </w:p>
        </w:tc>
        <w:tc>
          <w:tcPr>
            <w:tcW w:w="425" w:type="dxa"/>
            <w:vAlign w:val="center"/>
          </w:tcPr>
          <w:p w14:paraId="4EFEF440" w14:textId="5CDC199A" w:rsidR="00E23CD6" w:rsidRDefault="00E23CD6" w:rsidP="00B432C2">
            <w:pPr>
              <w:pStyle w:val="TAC"/>
            </w:pPr>
            <w:r>
              <w:t>O</w:t>
            </w:r>
          </w:p>
        </w:tc>
        <w:tc>
          <w:tcPr>
            <w:tcW w:w="1134" w:type="dxa"/>
            <w:vAlign w:val="center"/>
          </w:tcPr>
          <w:p w14:paraId="25ED1C22" w14:textId="02CF0B8E" w:rsidR="00E23CD6" w:rsidRDefault="00E23CD6">
            <w:pPr>
              <w:pStyle w:val="TAC"/>
            </w:pPr>
            <w:r>
              <w:t>0..1</w:t>
            </w:r>
          </w:p>
        </w:tc>
        <w:tc>
          <w:tcPr>
            <w:tcW w:w="3119" w:type="dxa"/>
            <w:vAlign w:val="center"/>
          </w:tcPr>
          <w:p w14:paraId="145D18E0" w14:textId="5EC27313" w:rsidR="00E23CD6" w:rsidRDefault="00FE5E51">
            <w:pPr>
              <w:pStyle w:val="TAL"/>
              <w:rPr>
                <w:rFonts w:cs="Arial"/>
                <w:szCs w:val="18"/>
              </w:rPr>
            </w:pPr>
            <w:r>
              <w:t xml:space="preserve">The </w:t>
            </w:r>
            <w:r w:rsidR="00E23CD6">
              <w:t xml:space="preserve">Authorized </w:t>
            </w:r>
            <w:r>
              <w:t xml:space="preserve">MBS </w:t>
            </w:r>
            <w:r w:rsidR="00E23CD6">
              <w:t>Session-AMBR.</w:t>
            </w:r>
          </w:p>
        </w:tc>
        <w:tc>
          <w:tcPr>
            <w:tcW w:w="1307" w:type="dxa"/>
            <w:vAlign w:val="center"/>
          </w:tcPr>
          <w:p w14:paraId="528FF8A7" w14:textId="77777777" w:rsidR="00E23CD6" w:rsidRDefault="00E23CD6">
            <w:pPr>
              <w:pStyle w:val="TAL"/>
              <w:rPr>
                <w:rFonts w:cs="Arial"/>
                <w:szCs w:val="18"/>
              </w:rPr>
            </w:pPr>
          </w:p>
        </w:tc>
      </w:tr>
      <w:tr w:rsidR="00FE5E51" w14:paraId="47C1141A" w14:textId="77777777" w:rsidTr="004D3469">
        <w:trPr>
          <w:jc w:val="center"/>
        </w:trPr>
        <w:tc>
          <w:tcPr>
            <w:tcW w:w="1838" w:type="dxa"/>
            <w:vAlign w:val="center"/>
          </w:tcPr>
          <w:p w14:paraId="2D23236F" w14:textId="548E040F" w:rsidR="00FE5E51" w:rsidRDefault="00FE5E51" w:rsidP="00B432C2">
            <w:pPr>
              <w:pStyle w:val="TAL"/>
            </w:pPr>
            <w:proofErr w:type="spellStart"/>
            <w:r>
              <w:t>mbsPcrts</w:t>
            </w:r>
            <w:proofErr w:type="spellEnd"/>
          </w:p>
        </w:tc>
        <w:tc>
          <w:tcPr>
            <w:tcW w:w="1706" w:type="dxa"/>
            <w:vAlign w:val="center"/>
          </w:tcPr>
          <w:p w14:paraId="38132561" w14:textId="673E92AE" w:rsidR="00FE5E51" w:rsidRPr="00F11966" w:rsidRDefault="00FE5E51" w:rsidP="00B432C2">
            <w:pPr>
              <w:pStyle w:val="TAL"/>
            </w:pPr>
            <w:proofErr w:type="gramStart"/>
            <w:r>
              <w:t>array(</w:t>
            </w:r>
            <w:proofErr w:type="spellStart"/>
            <w:proofErr w:type="gramEnd"/>
            <w:r>
              <w:t>MbsPcrt</w:t>
            </w:r>
            <w:proofErr w:type="spellEnd"/>
            <w:r>
              <w:t>)</w:t>
            </w:r>
          </w:p>
        </w:tc>
        <w:tc>
          <w:tcPr>
            <w:tcW w:w="425" w:type="dxa"/>
            <w:vAlign w:val="center"/>
          </w:tcPr>
          <w:p w14:paraId="518DBBBA" w14:textId="668E183E" w:rsidR="00FE5E51" w:rsidRDefault="00FE5E51" w:rsidP="00B432C2">
            <w:pPr>
              <w:pStyle w:val="TAC"/>
            </w:pPr>
            <w:r>
              <w:t>O</w:t>
            </w:r>
          </w:p>
        </w:tc>
        <w:tc>
          <w:tcPr>
            <w:tcW w:w="1134" w:type="dxa"/>
            <w:vAlign w:val="center"/>
          </w:tcPr>
          <w:p w14:paraId="45679EF8" w14:textId="27211DDB" w:rsidR="00FE5E51" w:rsidRDefault="00FE5E51">
            <w:pPr>
              <w:pStyle w:val="TAC"/>
            </w:pPr>
            <w:proofErr w:type="gramStart"/>
            <w:r>
              <w:t>1</w:t>
            </w:r>
            <w:r w:rsidR="006E7DA9">
              <w:t>..N</w:t>
            </w:r>
            <w:proofErr w:type="gramEnd"/>
          </w:p>
        </w:tc>
        <w:tc>
          <w:tcPr>
            <w:tcW w:w="3119" w:type="dxa"/>
            <w:vAlign w:val="center"/>
          </w:tcPr>
          <w:p w14:paraId="334A661D" w14:textId="123C5CA6" w:rsidR="00FE5E51" w:rsidRDefault="00FE5E51">
            <w:pPr>
              <w:pStyle w:val="TAL"/>
            </w:pPr>
            <w:r>
              <w:t>The MBS Policy Control Request Triggers</w:t>
            </w:r>
            <w:r>
              <w:rPr>
                <w:lang w:eastAsia="zh-CN"/>
              </w:rPr>
              <w:t>(s) that the PCF requests to subscribe to.</w:t>
            </w:r>
          </w:p>
        </w:tc>
        <w:tc>
          <w:tcPr>
            <w:tcW w:w="1307" w:type="dxa"/>
            <w:vAlign w:val="center"/>
          </w:tcPr>
          <w:p w14:paraId="483C2E17" w14:textId="77777777" w:rsidR="00FE5E51" w:rsidRDefault="00FE5E51">
            <w:pPr>
              <w:pStyle w:val="TAL"/>
              <w:rPr>
                <w:rFonts w:cs="Arial"/>
                <w:szCs w:val="18"/>
              </w:rPr>
            </w:pPr>
          </w:p>
        </w:tc>
      </w:tr>
      <w:tr w:rsidR="001214A4" w14:paraId="282C5505" w14:textId="77777777" w:rsidTr="001214A4">
        <w:trPr>
          <w:jc w:val="center"/>
        </w:trPr>
        <w:tc>
          <w:tcPr>
            <w:tcW w:w="1838" w:type="dxa"/>
            <w:vAlign w:val="center"/>
          </w:tcPr>
          <w:p w14:paraId="4C329BE7" w14:textId="77777777" w:rsidR="001214A4" w:rsidRDefault="001214A4" w:rsidP="001214A4">
            <w:pPr>
              <w:pStyle w:val="TAL"/>
            </w:pPr>
            <w:proofErr w:type="spellStart"/>
            <w:r>
              <w:t>mbsChargingData</w:t>
            </w:r>
            <w:proofErr w:type="spellEnd"/>
          </w:p>
        </w:tc>
        <w:tc>
          <w:tcPr>
            <w:tcW w:w="1706" w:type="dxa"/>
            <w:vAlign w:val="center"/>
          </w:tcPr>
          <w:p w14:paraId="4C93D79E" w14:textId="77777777" w:rsidR="001214A4" w:rsidRDefault="001214A4" w:rsidP="001214A4">
            <w:pPr>
              <w:pStyle w:val="TAL"/>
            </w:pPr>
            <w:proofErr w:type="gramStart"/>
            <w:r w:rsidRPr="003107D3">
              <w:t>map(</w:t>
            </w:r>
            <w:proofErr w:type="spellStart"/>
            <w:proofErr w:type="gramEnd"/>
            <w:r>
              <w:t>Mbs</w:t>
            </w:r>
            <w:r w:rsidRPr="003107D3">
              <w:t>ChargingData</w:t>
            </w:r>
            <w:proofErr w:type="spellEnd"/>
            <w:r w:rsidRPr="003107D3">
              <w:t>)</w:t>
            </w:r>
          </w:p>
        </w:tc>
        <w:tc>
          <w:tcPr>
            <w:tcW w:w="425" w:type="dxa"/>
            <w:vAlign w:val="center"/>
          </w:tcPr>
          <w:p w14:paraId="5EC3950C" w14:textId="77777777" w:rsidR="001214A4" w:rsidRDefault="001214A4" w:rsidP="001214A4">
            <w:pPr>
              <w:pStyle w:val="TAC"/>
            </w:pPr>
            <w:r w:rsidRPr="003107D3">
              <w:t>O</w:t>
            </w:r>
          </w:p>
        </w:tc>
        <w:tc>
          <w:tcPr>
            <w:tcW w:w="1134" w:type="dxa"/>
            <w:vAlign w:val="center"/>
          </w:tcPr>
          <w:p w14:paraId="1039E699" w14:textId="77777777" w:rsidR="001214A4" w:rsidRDefault="001214A4" w:rsidP="001214A4">
            <w:pPr>
              <w:pStyle w:val="TAC"/>
            </w:pPr>
            <w:proofErr w:type="gramStart"/>
            <w:r w:rsidRPr="003107D3">
              <w:t>1..N</w:t>
            </w:r>
            <w:proofErr w:type="gramEnd"/>
          </w:p>
        </w:tc>
        <w:tc>
          <w:tcPr>
            <w:tcW w:w="3119" w:type="dxa"/>
            <w:vAlign w:val="center"/>
          </w:tcPr>
          <w:p w14:paraId="18502B04" w14:textId="77777777" w:rsidR="001214A4" w:rsidRDefault="001214A4" w:rsidP="001214A4">
            <w:pPr>
              <w:pStyle w:val="TAL"/>
            </w:pPr>
            <w:r>
              <w:t>Contains the MBS Charging Decision consisting of the MBS Charging Data instance(s) applicable for the MBS Session</w:t>
            </w:r>
            <w:r w:rsidRPr="003107D3">
              <w:t>.</w:t>
            </w:r>
          </w:p>
          <w:p w14:paraId="568EEB1B" w14:textId="77777777" w:rsidR="001214A4" w:rsidRDefault="001214A4" w:rsidP="001214A4">
            <w:pPr>
              <w:pStyle w:val="TAL"/>
            </w:pPr>
          </w:p>
          <w:p w14:paraId="43DE3C8E" w14:textId="77777777" w:rsidR="001214A4" w:rsidRDefault="001214A4" w:rsidP="001214A4">
            <w:pPr>
              <w:pStyle w:val="TAL"/>
            </w:pPr>
            <w:r w:rsidRPr="003107D3">
              <w:t xml:space="preserve">The key </w:t>
            </w:r>
            <w:r>
              <w:t>of the map shall be set to the value of the "</w:t>
            </w:r>
            <w:proofErr w:type="spellStart"/>
            <w:r>
              <w:t>mbsChgId</w:t>
            </w:r>
            <w:proofErr w:type="spellEnd"/>
            <w:r>
              <w:t>" attribute of the corresponding map value encoded using the</w:t>
            </w:r>
            <w:r w:rsidRPr="003107D3">
              <w:t xml:space="preserve"> </w:t>
            </w:r>
            <w:proofErr w:type="spellStart"/>
            <w:r>
              <w:t>Mbs</w:t>
            </w:r>
            <w:r w:rsidRPr="003107D3">
              <w:t>ChargingData</w:t>
            </w:r>
            <w:proofErr w:type="spellEnd"/>
            <w:r>
              <w:t xml:space="preserve"> data structure</w:t>
            </w:r>
            <w:r w:rsidRPr="003107D3">
              <w:t>.</w:t>
            </w:r>
          </w:p>
        </w:tc>
        <w:tc>
          <w:tcPr>
            <w:tcW w:w="1307" w:type="dxa"/>
            <w:vAlign w:val="center"/>
          </w:tcPr>
          <w:p w14:paraId="3FC5F3F2" w14:textId="77777777" w:rsidR="001214A4" w:rsidRDefault="001214A4" w:rsidP="001214A4">
            <w:pPr>
              <w:pStyle w:val="TAL"/>
              <w:rPr>
                <w:rFonts w:cs="Arial"/>
                <w:szCs w:val="18"/>
              </w:rPr>
            </w:pPr>
            <w:r>
              <w:rPr>
                <w:rFonts w:cs="Arial"/>
                <w:szCs w:val="18"/>
              </w:rPr>
              <w:t>5MBS2</w:t>
            </w:r>
          </w:p>
        </w:tc>
      </w:tr>
      <w:tr w:rsidR="00FE5E51" w14:paraId="32A0AFF2" w14:textId="77777777" w:rsidTr="004D3469">
        <w:trPr>
          <w:jc w:val="center"/>
        </w:trPr>
        <w:tc>
          <w:tcPr>
            <w:tcW w:w="9529" w:type="dxa"/>
            <w:gridSpan w:val="6"/>
            <w:vAlign w:val="center"/>
          </w:tcPr>
          <w:p w14:paraId="0E24BE2E" w14:textId="6B859844" w:rsidR="00FE5E51" w:rsidRDefault="00FE5E51" w:rsidP="00B432C2">
            <w:pPr>
              <w:pStyle w:val="TAN"/>
              <w:rPr>
                <w:rFonts w:cs="Arial"/>
                <w:szCs w:val="18"/>
              </w:rPr>
            </w:pPr>
            <w:r>
              <w:t>NOTE:</w:t>
            </w:r>
            <w:r>
              <w:tab/>
              <w:t>This attribute shall not be removed if it was provisioned.</w:t>
            </w:r>
          </w:p>
        </w:tc>
      </w:tr>
    </w:tbl>
    <w:p w14:paraId="4EBEE24E" w14:textId="77777777" w:rsidR="004B08DA" w:rsidRDefault="004B08DA" w:rsidP="004B08DA">
      <w:pPr>
        <w:rPr>
          <w:lang w:val="en-US"/>
        </w:rPr>
      </w:pPr>
    </w:p>
    <w:p w14:paraId="2004679C" w14:textId="77777777" w:rsidR="004B08DA" w:rsidRDefault="004B08DA" w:rsidP="004B08DA">
      <w:pPr>
        <w:pStyle w:val="Heading5"/>
        <w:rPr>
          <w:rFonts w:eastAsia="SimSun"/>
        </w:rPr>
      </w:pPr>
      <w:bookmarkStart w:id="802" w:name="_Toc119957488"/>
      <w:bookmarkStart w:id="803" w:name="_Toc119958012"/>
      <w:bookmarkStart w:id="804" w:name="_Toc120568746"/>
      <w:bookmarkStart w:id="805" w:name="_Toc120568984"/>
      <w:bookmarkStart w:id="806" w:name="_Toc120569868"/>
      <w:bookmarkStart w:id="807" w:name="_Toc164875324"/>
      <w:bookmarkStart w:id="808" w:name="_Toc209517444"/>
      <w:r>
        <w:rPr>
          <w:rFonts w:eastAsia="SimSun"/>
        </w:rPr>
        <w:lastRenderedPageBreak/>
        <w:t>6.1.6.2.4</w:t>
      </w:r>
      <w:r>
        <w:rPr>
          <w:rFonts w:eastAsia="SimSun"/>
        </w:rPr>
        <w:tab/>
        <w:t xml:space="preserve">Type: </w:t>
      </w:r>
      <w:proofErr w:type="spellStart"/>
      <w:r>
        <w:rPr>
          <w:rFonts w:eastAsia="SimSun"/>
        </w:rPr>
        <w:t>MbsPolicyData</w:t>
      </w:r>
      <w:bookmarkEnd w:id="802"/>
      <w:bookmarkEnd w:id="803"/>
      <w:bookmarkEnd w:id="804"/>
      <w:bookmarkEnd w:id="805"/>
      <w:bookmarkEnd w:id="806"/>
      <w:bookmarkEnd w:id="807"/>
      <w:bookmarkEnd w:id="808"/>
      <w:proofErr w:type="spellEnd"/>
    </w:p>
    <w:p w14:paraId="640794E0" w14:textId="77777777" w:rsidR="004B08DA" w:rsidRDefault="004B08DA" w:rsidP="004B08DA">
      <w:pPr>
        <w:pStyle w:val="TH"/>
        <w:rPr>
          <w:rFonts w:eastAsia="SimSun"/>
        </w:rPr>
      </w:pPr>
      <w:r>
        <w:rPr>
          <w:noProof/>
        </w:rPr>
        <w:t>Table </w:t>
      </w:r>
      <w:r>
        <w:t xml:space="preserve">6.1.6.2.4-1: </w:t>
      </w:r>
      <w:r>
        <w:rPr>
          <w:noProof/>
        </w:rPr>
        <w:t xml:space="preserve">Definition of type </w:t>
      </w:r>
      <w:proofErr w:type="spellStart"/>
      <w:r>
        <w:t>MbsPolicyData</w:t>
      </w:r>
      <w:proofErr w:type="spellEnd"/>
    </w:p>
    <w:tbl>
      <w:tblPr>
        <w:tblW w:w="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80"/>
        <w:gridCol w:w="1701"/>
        <w:gridCol w:w="425"/>
        <w:gridCol w:w="1134"/>
        <w:gridCol w:w="2977"/>
        <w:gridCol w:w="1307"/>
      </w:tblGrid>
      <w:tr w:rsidR="004B08DA" w14:paraId="046B4386" w14:textId="77777777" w:rsidTr="007F1767">
        <w:trPr>
          <w:jc w:val="center"/>
        </w:trPr>
        <w:tc>
          <w:tcPr>
            <w:tcW w:w="1980" w:type="dxa"/>
            <w:shd w:val="clear" w:color="auto" w:fill="C0C0C0"/>
            <w:vAlign w:val="center"/>
            <w:hideMark/>
          </w:tcPr>
          <w:p w14:paraId="11E740FA" w14:textId="77777777" w:rsidR="004B08DA" w:rsidRDefault="004B08DA">
            <w:pPr>
              <w:pStyle w:val="TAH"/>
            </w:pPr>
            <w:r>
              <w:t>Attribute name</w:t>
            </w:r>
          </w:p>
        </w:tc>
        <w:tc>
          <w:tcPr>
            <w:tcW w:w="1701" w:type="dxa"/>
            <w:shd w:val="clear" w:color="auto" w:fill="C0C0C0"/>
            <w:vAlign w:val="center"/>
            <w:hideMark/>
          </w:tcPr>
          <w:p w14:paraId="6FB46400" w14:textId="77777777" w:rsidR="004B08DA" w:rsidRDefault="004B08DA">
            <w:pPr>
              <w:pStyle w:val="TAH"/>
            </w:pPr>
            <w:r>
              <w:t>Data type</w:t>
            </w:r>
          </w:p>
        </w:tc>
        <w:tc>
          <w:tcPr>
            <w:tcW w:w="425" w:type="dxa"/>
            <w:shd w:val="clear" w:color="auto" w:fill="C0C0C0"/>
            <w:vAlign w:val="center"/>
            <w:hideMark/>
          </w:tcPr>
          <w:p w14:paraId="766D4224" w14:textId="77777777" w:rsidR="004B08DA" w:rsidRDefault="004B08DA">
            <w:pPr>
              <w:pStyle w:val="TAH"/>
            </w:pPr>
            <w:r>
              <w:t>P</w:t>
            </w:r>
          </w:p>
        </w:tc>
        <w:tc>
          <w:tcPr>
            <w:tcW w:w="1134" w:type="dxa"/>
            <w:shd w:val="clear" w:color="auto" w:fill="C0C0C0"/>
            <w:vAlign w:val="center"/>
            <w:hideMark/>
          </w:tcPr>
          <w:p w14:paraId="588F5FE1" w14:textId="77777777" w:rsidR="004B08DA" w:rsidRDefault="004B08DA">
            <w:pPr>
              <w:pStyle w:val="TAH"/>
            </w:pPr>
            <w:r>
              <w:t>Cardinality</w:t>
            </w:r>
          </w:p>
        </w:tc>
        <w:tc>
          <w:tcPr>
            <w:tcW w:w="2977" w:type="dxa"/>
            <w:shd w:val="clear" w:color="auto" w:fill="C0C0C0"/>
            <w:vAlign w:val="center"/>
            <w:hideMark/>
          </w:tcPr>
          <w:p w14:paraId="0F5E1DDF" w14:textId="77777777" w:rsidR="004B08DA" w:rsidRDefault="004B08DA">
            <w:pPr>
              <w:pStyle w:val="TAH"/>
              <w:rPr>
                <w:rFonts w:cs="Arial"/>
                <w:szCs w:val="18"/>
              </w:rPr>
            </w:pPr>
            <w:r>
              <w:rPr>
                <w:rFonts w:cs="Arial"/>
                <w:szCs w:val="18"/>
              </w:rPr>
              <w:t>Description</w:t>
            </w:r>
          </w:p>
        </w:tc>
        <w:tc>
          <w:tcPr>
            <w:tcW w:w="1307" w:type="dxa"/>
            <w:shd w:val="clear" w:color="auto" w:fill="C0C0C0"/>
            <w:vAlign w:val="center"/>
            <w:hideMark/>
          </w:tcPr>
          <w:p w14:paraId="28ACB367" w14:textId="77777777" w:rsidR="004B08DA" w:rsidRDefault="004B08DA">
            <w:pPr>
              <w:pStyle w:val="TAH"/>
              <w:rPr>
                <w:rFonts w:cs="Arial"/>
                <w:szCs w:val="18"/>
              </w:rPr>
            </w:pPr>
            <w:r>
              <w:rPr>
                <w:rFonts w:cs="Arial"/>
                <w:szCs w:val="18"/>
              </w:rPr>
              <w:t>Applicability</w:t>
            </w:r>
          </w:p>
        </w:tc>
      </w:tr>
      <w:tr w:rsidR="004B08DA" w14:paraId="35B1EC60" w14:textId="77777777" w:rsidTr="007F1767">
        <w:trPr>
          <w:jc w:val="center"/>
        </w:trPr>
        <w:tc>
          <w:tcPr>
            <w:tcW w:w="1980" w:type="dxa"/>
            <w:vAlign w:val="center"/>
            <w:hideMark/>
          </w:tcPr>
          <w:p w14:paraId="220A1BA3" w14:textId="77777777" w:rsidR="004B08DA" w:rsidRDefault="004B08DA">
            <w:pPr>
              <w:pStyle w:val="TAL"/>
            </w:pPr>
            <w:proofErr w:type="spellStart"/>
            <w:r>
              <w:t>mbsPolicyCtxtData</w:t>
            </w:r>
            <w:proofErr w:type="spellEnd"/>
          </w:p>
        </w:tc>
        <w:tc>
          <w:tcPr>
            <w:tcW w:w="1701" w:type="dxa"/>
            <w:vAlign w:val="center"/>
            <w:hideMark/>
          </w:tcPr>
          <w:p w14:paraId="78D2F947" w14:textId="77777777" w:rsidR="004B08DA" w:rsidRDefault="004B08DA">
            <w:pPr>
              <w:pStyle w:val="TAL"/>
            </w:pPr>
            <w:proofErr w:type="spellStart"/>
            <w:r>
              <w:t>MbsPolicyCtxtData</w:t>
            </w:r>
            <w:proofErr w:type="spellEnd"/>
          </w:p>
        </w:tc>
        <w:tc>
          <w:tcPr>
            <w:tcW w:w="425" w:type="dxa"/>
            <w:vAlign w:val="center"/>
            <w:hideMark/>
          </w:tcPr>
          <w:p w14:paraId="50B21A6B" w14:textId="77777777" w:rsidR="004B08DA" w:rsidRDefault="004B08DA">
            <w:pPr>
              <w:pStyle w:val="TAC"/>
            </w:pPr>
            <w:r>
              <w:t>M</w:t>
            </w:r>
          </w:p>
        </w:tc>
        <w:tc>
          <w:tcPr>
            <w:tcW w:w="1134" w:type="dxa"/>
            <w:vAlign w:val="center"/>
            <w:hideMark/>
          </w:tcPr>
          <w:p w14:paraId="5BAC5E00" w14:textId="04B02E18" w:rsidR="004B08DA" w:rsidRDefault="004B08DA">
            <w:pPr>
              <w:pStyle w:val="TAC"/>
            </w:pPr>
            <w:r>
              <w:t>1</w:t>
            </w:r>
          </w:p>
        </w:tc>
        <w:tc>
          <w:tcPr>
            <w:tcW w:w="2977" w:type="dxa"/>
            <w:vAlign w:val="center"/>
            <w:hideMark/>
          </w:tcPr>
          <w:p w14:paraId="7E9F0BC0" w14:textId="2BD3DA23" w:rsidR="004B08DA" w:rsidRDefault="004B08DA">
            <w:pPr>
              <w:pStyle w:val="TAL"/>
              <w:rPr>
                <w:rFonts w:cs="Arial"/>
                <w:szCs w:val="18"/>
              </w:rPr>
            </w:pPr>
            <w:r>
              <w:t xml:space="preserve">Contains the parameters used to request MBS </w:t>
            </w:r>
            <w:r w:rsidR="00A368B9">
              <w:t>P</w:t>
            </w:r>
            <w:r>
              <w:t xml:space="preserve">olicy </w:t>
            </w:r>
            <w:r w:rsidR="00A368B9">
              <w:t xml:space="preserve">Association </w:t>
            </w:r>
            <w:r>
              <w:t>creation</w:t>
            </w:r>
            <w:r w:rsidR="00A368B9">
              <w:t>/update</w:t>
            </w:r>
            <w:r>
              <w:t>.</w:t>
            </w:r>
          </w:p>
        </w:tc>
        <w:tc>
          <w:tcPr>
            <w:tcW w:w="1307" w:type="dxa"/>
            <w:vAlign w:val="center"/>
          </w:tcPr>
          <w:p w14:paraId="3692B837" w14:textId="77777777" w:rsidR="004B08DA" w:rsidRDefault="004B08DA">
            <w:pPr>
              <w:pStyle w:val="TAL"/>
              <w:rPr>
                <w:rFonts w:cs="Arial"/>
                <w:szCs w:val="18"/>
              </w:rPr>
            </w:pPr>
          </w:p>
        </w:tc>
      </w:tr>
      <w:tr w:rsidR="004B08DA" w14:paraId="38B9952C" w14:textId="77777777" w:rsidTr="007F1767">
        <w:trPr>
          <w:jc w:val="center"/>
        </w:trPr>
        <w:tc>
          <w:tcPr>
            <w:tcW w:w="1980" w:type="dxa"/>
            <w:vAlign w:val="center"/>
            <w:hideMark/>
          </w:tcPr>
          <w:p w14:paraId="05C5E2EA" w14:textId="75E50AA9" w:rsidR="004B08DA" w:rsidRDefault="004B08DA" w:rsidP="00B660BE">
            <w:pPr>
              <w:pStyle w:val="TAL"/>
            </w:pPr>
            <w:proofErr w:type="spellStart"/>
            <w:r>
              <w:t>mbsPolic</w:t>
            </w:r>
            <w:r w:rsidR="004A4DF4">
              <w:t>ies</w:t>
            </w:r>
            <w:proofErr w:type="spellEnd"/>
          </w:p>
        </w:tc>
        <w:tc>
          <w:tcPr>
            <w:tcW w:w="1701" w:type="dxa"/>
            <w:vAlign w:val="center"/>
            <w:hideMark/>
          </w:tcPr>
          <w:p w14:paraId="139EDBCA" w14:textId="77777777" w:rsidR="004B08DA" w:rsidRDefault="004B08DA">
            <w:pPr>
              <w:pStyle w:val="TAL"/>
            </w:pPr>
            <w:proofErr w:type="spellStart"/>
            <w:r>
              <w:t>MbsPolicyDecision</w:t>
            </w:r>
            <w:proofErr w:type="spellEnd"/>
          </w:p>
        </w:tc>
        <w:tc>
          <w:tcPr>
            <w:tcW w:w="425" w:type="dxa"/>
            <w:vAlign w:val="center"/>
            <w:hideMark/>
          </w:tcPr>
          <w:p w14:paraId="50629160" w14:textId="6ED6DB38" w:rsidR="004B08DA" w:rsidRDefault="006A7872">
            <w:pPr>
              <w:pStyle w:val="TAC"/>
            </w:pPr>
            <w:r>
              <w:t>C</w:t>
            </w:r>
          </w:p>
        </w:tc>
        <w:tc>
          <w:tcPr>
            <w:tcW w:w="1134" w:type="dxa"/>
            <w:vAlign w:val="center"/>
            <w:hideMark/>
          </w:tcPr>
          <w:p w14:paraId="706FE42B" w14:textId="77777777" w:rsidR="004B08DA" w:rsidRDefault="004B08DA">
            <w:pPr>
              <w:pStyle w:val="TAC"/>
            </w:pPr>
            <w:r>
              <w:t>0..1</w:t>
            </w:r>
          </w:p>
        </w:tc>
        <w:tc>
          <w:tcPr>
            <w:tcW w:w="2977" w:type="dxa"/>
            <w:vAlign w:val="center"/>
            <w:hideMark/>
          </w:tcPr>
          <w:p w14:paraId="5A4ED6DA" w14:textId="29459D70" w:rsidR="00F004A2" w:rsidRDefault="004B08DA" w:rsidP="00F004A2">
            <w:pPr>
              <w:pStyle w:val="TAL"/>
            </w:pPr>
            <w:r>
              <w:t xml:space="preserve">Contains the </w:t>
            </w:r>
            <w:r w:rsidR="00F004A2">
              <w:t xml:space="preserve">provisioned </w:t>
            </w:r>
            <w:r>
              <w:t xml:space="preserve">MBS </w:t>
            </w:r>
            <w:r w:rsidR="00F004A2">
              <w:t>P</w:t>
            </w:r>
            <w:r>
              <w:t>olic</w:t>
            </w:r>
            <w:r w:rsidR="00F004A2">
              <w:t>y</w:t>
            </w:r>
            <w:r>
              <w:t xml:space="preserve"> </w:t>
            </w:r>
            <w:r w:rsidR="00F004A2">
              <w:t xml:space="preserve">Decision containing the MBS policies </w:t>
            </w:r>
            <w:r>
              <w:t>authorized by the PCF.</w:t>
            </w:r>
          </w:p>
          <w:p w14:paraId="1D95595E" w14:textId="77777777" w:rsidR="00F004A2" w:rsidRDefault="00F004A2" w:rsidP="00F004A2">
            <w:pPr>
              <w:pStyle w:val="TAL"/>
            </w:pPr>
          </w:p>
          <w:p w14:paraId="0F912CBA" w14:textId="05921B68" w:rsidR="00B660BE" w:rsidRDefault="00F004A2" w:rsidP="00F004A2">
            <w:pPr>
              <w:pStyle w:val="TAL"/>
            </w:pPr>
            <w:r>
              <w:t>This attribute shall be present in the response to a request to create an MBS Policy Association or a request to retrieve the properties of an existing MBS Policy Association, and may be present in the response to a request to update an existing MBS Policy Association.</w:t>
            </w:r>
          </w:p>
        </w:tc>
        <w:tc>
          <w:tcPr>
            <w:tcW w:w="1307" w:type="dxa"/>
            <w:vAlign w:val="center"/>
          </w:tcPr>
          <w:p w14:paraId="4F6D8CA6" w14:textId="77777777" w:rsidR="004B08DA" w:rsidRDefault="004B08DA">
            <w:pPr>
              <w:pStyle w:val="TAL"/>
              <w:rPr>
                <w:rFonts w:cs="Arial"/>
                <w:szCs w:val="18"/>
              </w:rPr>
            </w:pPr>
          </w:p>
        </w:tc>
      </w:tr>
      <w:tr w:rsidR="004B08DA" w14:paraId="2296BE53" w14:textId="77777777" w:rsidTr="007F1767">
        <w:trPr>
          <w:jc w:val="center"/>
        </w:trPr>
        <w:tc>
          <w:tcPr>
            <w:tcW w:w="1980" w:type="dxa"/>
            <w:vAlign w:val="center"/>
            <w:hideMark/>
          </w:tcPr>
          <w:p w14:paraId="429C7CCB" w14:textId="77777777" w:rsidR="004B08DA" w:rsidRDefault="004B08DA">
            <w:pPr>
              <w:pStyle w:val="TAL"/>
            </w:pPr>
            <w:proofErr w:type="spellStart"/>
            <w:r>
              <w:t>suppFeat</w:t>
            </w:r>
            <w:proofErr w:type="spellEnd"/>
          </w:p>
        </w:tc>
        <w:tc>
          <w:tcPr>
            <w:tcW w:w="1701" w:type="dxa"/>
            <w:vAlign w:val="center"/>
            <w:hideMark/>
          </w:tcPr>
          <w:p w14:paraId="086C605A" w14:textId="77777777" w:rsidR="004B08DA" w:rsidRDefault="004B08DA">
            <w:pPr>
              <w:pStyle w:val="TAL"/>
            </w:pPr>
            <w:proofErr w:type="spellStart"/>
            <w:r>
              <w:t>SupportedFeatures</w:t>
            </w:r>
            <w:proofErr w:type="spellEnd"/>
          </w:p>
        </w:tc>
        <w:tc>
          <w:tcPr>
            <w:tcW w:w="425" w:type="dxa"/>
            <w:vAlign w:val="center"/>
            <w:hideMark/>
          </w:tcPr>
          <w:p w14:paraId="40B8FFB0" w14:textId="77777777" w:rsidR="004B08DA" w:rsidRDefault="004B08DA">
            <w:pPr>
              <w:pStyle w:val="TAC"/>
            </w:pPr>
            <w:r>
              <w:t>C</w:t>
            </w:r>
          </w:p>
        </w:tc>
        <w:tc>
          <w:tcPr>
            <w:tcW w:w="1134" w:type="dxa"/>
            <w:vAlign w:val="center"/>
            <w:hideMark/>
          </w:tcPr>
          <w:p w14:paraId="1435D61C" w14:textId="77777777" w:rsidR="004B08DA" w:rsidRDefault="004B08DA">
            <w:pPr>
              <w:pStyle w:val="TAC"/>
            </w:pPr>
            <w:r>
              <w:t>0..1</w:t>
            </w:r>
          </w:p>
        </w:tc>
        <w:tc>
          <w:tcPr>
            <w:tcW w:w="2977" w:type="dxa"/>
            <w:vAlign w:val="center"/>
            <w:hideMark/>
          </w:tcPr>
          <w:p w14:paraId="7063BB79" w14:textId="7AA6512C" w:rsidR="004B08DA" w:rsidRDefault="004B08DA">
            <w:pPr>
              <w:pStyle w:val="TAL"/>
            </w:pPr>
            <w:r>
              <w:t>Contains the list of negotiated supported features</w:t>
            </w:r>
            <w:r w:rsidR="00C11F9A">
              <w:t xml:space="preserve"> defined in clause 6.1.8</w:t>
            </w:r>
            <w:r>
              <w:t>.</w:t>
            </w:r>
          </w:p>
          <w:p w14:paraId="2177EB88" w14:textId="77777777" w:rsidR="002B60E8" w:rsidRDefault="002B60E8">
            <w:pPr>
              <w:pStyle w:val="TAL"/>
            </w:pPr>
          </w:p>
          <w:p w14:paraId="3D1BFFDA" w14:textId="2FA44044" w:rsidR="004B08DA" w:rsidRDefault="004B08DA">
            <w:pPr>
              <w:pStyle w:val="TAL"/>
            </w:pPr>
            <w:r>
              <w:t xml:space="preserve">This </w:t>
            </w:r>
            <w:r w:rsidR="00C11F9A">
              <w:t xml:space="preserve">attribute </w:t>
            </w:r>
            <w:r>
              <w:t>shall be provided by the PCF in the response to a request in which the NF service consumer provided the list of features that it supports.</w:t>
            </w:r>
          </w:p>
        </w:tc>
        <w:tc>
          <w:tcPr>
            <w:tcW w:w="1307" w:type="dxa"/>
            <w:vAlign w:val="center"/>
          </w:tcPr>
          <w:p w14:paraId="76332170" w14:textId="77777777" w:rsidR="004B08DA" w:rsidRDefault="004B08DA">
            <w:pPr>
              <w:pStyle w:val="TAL"/>
              <w:rPr>
                <w:rFonts w:cs="Arial"/>
                <w:szCs w:val="18"/>
              </w:rPr>
            </w:pPr>
          </w:p>
        </w:tc>
      </w:tr>
    </w:tbl>
    <w:p w14:paraId="0C103AB7" w14:textId="77777777" w:rsidR="004B08DA" w:rsidRDefault="004B08DA" w:rsidP="004B08DA">
      <w:pPr>
        <w:rPr>
          <w:lang w:val="en-US"/>
        </w:rPr>
      </w:pPr>
    </w:p>
    <w:p w14:paraId="7CFA6EC8" w14:textId="53AD1E9D" w:rsidR="00402302" w:rsidRDefault="00402302" w:rsidP="00402302">
      <w:pPr>
        <w:pStyle w:val="Heading5"/>
        <w:rPr>
          <w:rFonts w:eastAsia="SimSun"/>
        </w:rPr>
      </w:pPr>
      <w:bookmarkStart w:id="809" w:name="_Toc120568747"/>
      <w:bookmarkStart w:id="810" w:name="_Toc120568985"/>
      <w:bookmarkStart w:id="811" w:name="_Toc120569869"/>
      <w:bookmarkStart w:id="812" w:name="_Toc164875325"/>
      <w:bookmarkStart w:id="813" w:name="_Toc209517445"/>
      <w:bookmarkStart w:id="814" w:name="_Toc119957489"/>
      <w:bookmarkStart w:id="815" w:name="_Toc119958013"/>
      <w:r>
        <w:rPr>
          <w:rFonts w:eastAsia="SimSun"/>
        </w:rPr>
        <w:lastRenderedPageBreak/>
        <w:t>6.1.6.2.5</w:t>
      </w:r>
      <w:r>
        <w:rPr>
          <w:rFonts w:eastAsia="SimSun"/>
        </w:rPr>
        <w:tab/>
        <w:t>Void</w:t>
      </w:r>
      <w:bookmarkEnd w:id="809"/>
      <w:bookmarkEnd w:id="810"/>
      <w:bookmarkEnd w:id="811"/>
      <w:bookmarkEnd w:id="812"/>
      <w:bookmarkEnd w:id="813"/>
    </w:p>
    <w:p w14:paraId="00D0D58A" w14:textId="54BDF487" w:rsidR="00402302" w:rsidRDefault="00402302" w:rsidP="00402302">
      <w:pPr>
        <w:pStyle w:val="Heading5"/>
        <w:rPr>
          <w:rFonts w:eastAsia="SimSun"/>
        </w:rPr>
      </w:pPr>
      <w:bookmarkStart w:id="816" w:name="_Toc120568748"/>
      <w:bookmarkStart w:id="817" w:name="_Toc120568986"/>
      <w:bookmarkStart w:id="818" w:name="_Toc120569870"/>
      <w:bookmarkStart w:id="819" w:name="_Toc164875326"/>
      <w:bookmarkStart w:id="820" w:name="_Toc209517446"/>
      <w:r>
        <w:rPr>
          <w:rFonts w:eastAsia="SimSun"/>
        </w:rPr>
        <w:t>6.1.6.2.6</w:t>
      </w:r>
      <w:r>
        <w:rPr>
          <w:rFonts w:eastAsia="SimSun"/>
        </w:rPr>
        <w:tab/>
        <w:t>Void</w:t>
      </w:r>
      <w:bookmarkEnd w:id="816"/>
      <w:bookmarkEnd w:id="817"/>
      <w:bookmarkEnd w:id="818"/>
      <w:bookmarkEnd w:id="819"/>
      <w:bookmarkEnd w:id="820"/>
    </w:p>
    <w:p w14:paraId="147E2B5E" w14:textId="1952D4D7" w:rsidR="00A9098E" w:rsidRDefault="00A9098E" w:rsidP="00A9098E">
      <w:pPr>
        <w:pStyle w:val="Heading5"/>
      </w:pPr>
      <w:bookmarkStart w:id="821" w:name="_Toc120568749"/>
      <w:bookmarkStart w:id="822" w:name="_Toc120568987"/>
      <w:bookmarkStart w:id="823" w:name="_Toc120569871"/>
      <w:bookmarkStart w:id="824" w:name="_Toc164875327"/>
      <w:bookmarkStart w:id="825" w:name="_Toc209517447"/>
      <w:r>
        <w:t>6.1.6.2.</w:t>
      </w:r>
      <w:r w:rsidR="00060885">
        <w:t>7</w:t>
      </w:r>
      <w:r>
        <w:tab/>
        <w:t xml:space="preserve">Type: </w:t>
      </w:r>
      <w:proofErr w:type="spellStart"/>
      <w:r>
        <w:t>MbsPccRule</w:t>
      </w:r>
      <w:bookmarkEnd w:id="814"/>
      <w:bookmarkEnd w:id="815"/>
      <w:bookmarkEnd w:id="821"/>
      <w:bookmarkEnd w:id="822"/>
      <w:bookmarkEnd w:id="823"/>
      <w:bookmarkEnd w:id="824"/>
      <w:bookmarkEnd w:id="825"/>
      <w:proofErr w:type="spellEnd"/>
    </w:p>
    <w:p w14:paraId="475261BB" w14:textId="19BC03AA" w:rsidR="00A9098E" w:rsidRDefault="00A9098E" w:rsidP="00A9098E">
      <w:pPr>
        <w:pStyle w:val="TH"/>
      </w:pPr>
      <w:r>
        <w:rPr>
          <w:noProof/>
        </w:rPr>
        <w:t>Table </w:t>
      </w:r>
      <w:r>
        <w:t>6.1.6.2.</w:t>
      </w:r>
      <w:r w:rsidR="00060885">
        <w:t>7</w:t>
      </w:r>
      <w:r>
        <w:t xml:space="preserve">-1: </w:t>
      </w:r>
      <w:r>
        <w:rPr>
          <w:noProof/>
        </w:rPr>
        <w:t xml:space="preserve">Definition of type </w:t>
      </w:r>
      <w:proofErr w:type="spellStart"/>
      <w:r>
        <w:t>MbsPccRule</w:t>
      </w:r>
      <w:proofErr w:type="spellEnd"/>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8"/>
        <w:gridCol w:w="1706"/>
        <w:gridCol w:w="425"/>
        <w:gridCol w:w="1134"/>
        <w:gridCol w:w="3119"/>
        <w:gridCol w:w="1307"/>
      </w:tblGrid>
      <w:tr w:rsidR="00A9098E" w14:paraId="1859FD9C" w14:textId="77777777" w:rsidTr="007F1767">
        <w:trPr>
          <w:jc w:val="center"/>
        </w:trPr>
        <w:tc>
          <w:tcPr>
            <w:tcW w:w="1838" w:type="dxa"/>
            <w:shd w:val="clear" w:color="auto" w:fill="C0C0C0"/>
            <w:vAlign w:val="center"/>
            <w:hideMark/>
          </w:tcPr>
          <w:p w14:paraId="3E7C1FB2" w14:textId="77777777" w:rsidR="00A9098E" w:rsidRDefault="00A9098E" w:rsidP="00D57E50">
            <w:pPr>
              <w:pStyle w:val="TAH"/>
            </w:pPr>
            <w:r>
              <w:t>Attribute name</w:t>
            </w:r>
          </w:p>
        </w:tc>
        <w:tc>
          <w:tcPr>
            <w:tcW w:w="1706" w:type="dxa"/>
            <w:shd w:val="clear" w:color="auto" w:fill="C0C0C0"/>
            <w:vAlign w:val="center"/>
            <w:hideMark/>
          </w:tcPr>
          <w:p w14:paraId="3AD8C48F" w14:textId="77777777" w:rsidR="00A9098E" w:rsidRDefault="00A9098E" w:rsidP="00D57E50">
            <w:pPr>
              <w:pStyle w:val="TAH"/>
            </w:pPr>
            <w:r>
              <w:t>Data type</w:t>
            </w:r>
          </w:p>
        </w:tc>
        <w:tc>
          <w:tcPr>
            <w:tcW w:w="425" w:type="dxa"/>
            <w:shd w:val="clear" w:color="auto" w:fill="C0C0C0"/>
            <w:vAlign w:val="center"/>
            <w:hideMark/>
          </w:tcPr>
          <w:p w14:paraId="28F97413" w14:textId="77777777" w:rsidR="00A9098E" w:rsidRDefault="00A9098E" w:rsidP="00D57E50">
            <w:pPr>
              <w:pStyle w:val="TAH"/>
            </w:pPr>
            <w:r>
              <w:t>P</w:t>
            </w:r>
          </w:p>
        </w:tc>
        <w:tc>
          <w:tcPr>
            <w:tcW w:w="1134" w:type="dxa"/>
            <w:shd w:val="clear" w:color="auto" w:fill="C0C0C0"/>
            <w:vAlign w:val="center"/>
            <w:hideMark/>
          </w:tcPr>
          <w:p w14:paraId="04E6B361" w14:textId="77777777" w:rsidR="00A9098E" w:rsidRDefault="00A9098E" w:rsidP="00D57E50">
            <w:pPr>
              <w:pStyle w:val="TAH"/>
            </w:pPr>
            <w:r>
              <w:t>Cardinality</w:t>
            </w:r>
          </w:p>
        </w:tc>
        <w:tc>
          <w:tcPr>
            <w:tcW w:w="3119" w:type="dxa"/>
            <w:shd w:val="clear" w:color="auto" w:fill="C0C0C0"/>
            <w:vAlign w:val="center"/>
            <w:hideMark/>
          </w:tcPr>
          <w:p w14:paraId="217C45BD" w14:textId="77777777" w:rsidR="00A9098E" w:rsidRDefault="00A9098E" w:rsidP="00D57E50">
            <w:pPr>
              <w:pStyle w:val="TAH"/>
              <w:rPr>
                <w:rFonts w:cs="Arial"/>
                <w:szCs w:val="18"/>
              </w:rPr>
            </w:pPr>
            <w:r>
              <w:rPr>
                <w:rFonts w:cs="Arial"/>
                <w:szCs w:val="18"/>
              </w:rPr>
              <w:t>Description</w:t>
            </w:r>
          </w:p>
        </w:tc>
        <w:tc>
          <w:tcPr>
            <w:tcW w:w="1307" w:type="dxa"/>
            <w:shd w:val="clear" w:color="auto" w:fill="C0C0C0"/>
            <w:vAlign w:val="center"/>
            <w:hideMark/>
          </w:tcPr>
          <w:p w14:paraId="378C31A9" w14:textId="77777777" w:rsidR="00A9098E" w:rsidRDefault="00A9098E" w:rsidP="00D57E50">
            <w:pPr>
              <w:pStyle w:val="TAH"/>
              <w:rPr>
                <w:rFonts w:cs="Arial"/>
                <w:szCs w:val="18"/>
              </w:rPr>
            </w:pPr>
            <w:r>
              <w:rPr>
                <w:rFonts w:cs="Arial"/>
                <w:szCs w:val="18"/>
              </w:rPr>
              <w:t>Applicability</w:t>
            </w:r>
          </w:p>
        </w:tc>
      </w:tr>
      <w:tr w:rsidR="00CF213F" w14:paraId="7AEE2B22" w14:textId="77777777" w:rsidTr="004D3469">
        <w:trPr>
          <w:jc w:val="center"/>
        </w:trPr>
        <w:tc>
          <w:tcPr>
            <w:tcW w:w="1838" w:type="dxa"/>
            <w:vAlign w:val="center"/>
          </w:tcPr>
          <w:p w14:paraId="0D43F222" w14:textId="40E80EEC" w:rsidR="00CF213F" w:rsidRDefault="00CF213F" w:rsidP="00B432C2">
            <w:pPr>
              <w:pStyle w:val="TAL"/>
            </w:pPr>
            <w:proofErr w:type="spellStart"/>
            <w:r>
              <w:t>mbsP</w:t>
            </w:r>
            <w:r w:rsidRPr="003107D3">
              <w:t>ccRuleId</w:t>
            </w:r>
            <w:proofErr w:type="spellEnd"/>
          </w:p>
        </w:tc>
        <w:tc>
          <w:tcPr>
            <w:tcW w:w="1706" w:type="dxa"/>
            <w:vAlign w:val="center"/>
          </w:tcPr>
          <w:p w14:paraId="02ACB3E2" w14:textId="3C832FB7" w:rsidR="00CF213F" w:rsidRDefault="00CC32DE" w:rsidP="00B432C2">
            <w:pPr>
              <w:pStyle w:val="TAL"/>
            </w:pPr>
            <w:r>
              <w:t>s</w:t>
            </w:r>
            <w:r w:rsidR="00CF213F" w:rsidRPr="003107D3">
              <w:t>tring</w:t>
            </w:r>
          </w:p>
        </w:tc>
        <w:tc>
          <w:tcPr>
            <w:tcW w:w="425" w:type="dxa"/>
            <w:vAlign w:val="center"/>
          </w:tcPr>
          <w:p w14:paraId="367D9B0D" w14:textId="5D7F5BE7" w:rsidR="00CF213F" w:rsidRDefault="00CF213F" w:rsidP="00B432C2">
            <w:pPr>
              <w:pStyle w:val="TAC"/>
              <w:rPr>
                <w:lang w:eastAsia="zh-CN"/>
              </w:rPr>
            </w:pPr>
            <w:r w:rsidRPr="003107D3">
              <w:t>M</w:t>
            </w:r>
          </w:p>
        </w:tc>
        <w:tc>
          <w:tcPr>
            <w:tcW w:w="1134" w:type="dxa"/>
            <w:vAlign w:val="center"/>
          </w:tcPr>
          <w:p w14:paraId="0BB2132D" w14:textId="79F58C99" w:rsidR="00CF213F" w:rsidRDefault="00CF213F">
            <w:pPr>
              <w:pStyle w:val="TAC"/>
            </w:pPr>
            <w:r w:rsidRPr="003107D3">
              <w:t>1</w:t>
            </w:r>
          </w:p>
        </w:tc>
        <w:tc>
          <w:tcPr>
            <w:tcW w:w="3119" w:type="dxa"/>
            <w:vAlign w:val="center"/>
          </w:tcPr>
          <w:p w14:paraId="49965A79" w14:textId="5C1FC80F" w:rsidR="00CF213F" w:rsidRDefault="00CF213F">
            <w:pPr>
              <w:pStyle w:val="TAL"/>
            </w:pPr>
            <w:r w:rsidRPr="003107D3">
              <w:t xml:space="preserve">Univocally identifies the </w:t>
            </w:r>
            <w:r>
              <w:t xml:space="preserve">MBS </w:t>
            </w:r>
            <w:r w:rsidRPr="003107D3">
              <w:t xml:space="preserve">PCC rule within </w:t>
            </w:r>
            <w:r>
              <w:t>the related</w:t>
            </w:r>
            <w:r w:rsidRPr="003107D3">
              <w:t xml:space="preserve"> </w:t>
            </w:r>
            <w:r>
              <w:t>MBS</w:t>
            </w:r>
            <w:r w:rsidRPr="003107D3">
              <w:t xml:space="preserve"> session.</w:t>
            </w:r>
          </w:p>
        </w:tc>
        <w:tc>
          <w:tcPr>
            <w:tcW w:w="1307" w:type="dxa"/>
            <w:vAlign w:val="center"/>
          </w:tcPr>
          <w:p w14:paraId="2819A57B" w14:textId="77777777" w:rsidR="00CF213F" w:rsidRDefault="00CF213F">
            <w:pPr>
              <w:pStyle w:val="TAL"/>
              <w:rPr>
                <w:rFonts w:cs="Arial"/>
                <w:szCs w:val="18"/>
              </w:rPr>
            </w:pPr>
          </w:p>
        </w:tc>
      </w:tr>
      <w:tr w:rsidR="00CF213F" w14:paraId="094B9DDF" w14:textId="77777777" w:rsidTr="004D3469">
        <w:trPr>
          <w:jc w:val="center"/>
        </w:trPr>
        <w:tc>
          <w:tcPr>
            <w:tcW w:w="1838" w:type="dxa"/>
            <w:vAlign w:val="center"/>
          </w:tcPr>
          <w:p w14:paraId="4F62FBA6" w14:textId="0BDDD400" w:rsidR="00CF213F" w:rsidRDefault="00CF213F" w:rsidP="00B432C2">
            <w:pPr>
              <w:pStyle w:val="TAL"/>
            </w:pPr>
            <w:proofErr w:type="spellStart"/>
            <w:r>
              <w:t>mb</w:t>
            </w:r>
            <w:r w:rsidR="00592212">
              <w:t>s</w:t>
            </w:r>
            <w:r>
              <w:t>DlIpFlowInfo</w:t>
            </w:r>
            <w:proofErr w:type="spellEnd"/>
          </w:p>
        </w:tc>
        <w:tc>
          <w:tcPr>
            <w:tcW w:w="1706" w:type="dxa"/>
            <w:vAlign w:val="center"/>
          </w:tcPr>
          <w:p w14:paraId="235CEF11" w14:textId="77777777" w:rsidR="00CF213F" w:rsidRDefault="00CF213F" w:rsidP="00B432C2">
            <w:pPr>
              <w:pStyle w:val="TAL"/>
            </w:pPr>
            <w:proofErr w:type="gramStart"/>
            <w:r>
              <w:t>array(</w:t>
            </w:r>
            <w:proofErr w:type="spellStart"/>
            <w:proofErr w:type="gramEnd"/>
            <w:r>
              <w:t>FlowDescription</w:t>
            </w:r>
            <w:proofErr w:type="spellEnd"/>
            <w:r>
              <w:t>)</w:t>
            </w:r>
          </w:p>
        </w:tc>
        <w:tc>
          <w:tcPr>
            <w:tcW w:w="425" w:type="dxa"/>
            <w:vAlign w:val="center"/>
          </w:tcPr>
          <w:p w14:paraId="3F4C17E6" w14:textId="51CC8A09" w:rsidR="00CF213F" w:rsidRDefault="00CF213F" w:rsidP="00B432C2">
            <w:pPr>
              <w:pStyle w:val="TAC"/>
            </w:pPr>
            <w:r>
              <w:rPr>
                <w:lang w:eastAsia="zh-CN"/>
              </w:rPr>
              <w:t>C</w:t>
            </w:r>
          </w:p>
        </w:tc>
        <w:tc>
          <w:tcPr>
            <w:tcW w:w="1134" w:type="dxa"/>
            <w:vAlign w:val="center"/>
          </w:tcPr>
          <w:p w14:paraId="653D9949" w14:textId="77777777" w:rsidR="00CF213F" w:rsidRDefault="00CF213F">
            <w:pPr>
              <w:pStyle w:val="TAC"/>
            </w:pPr>
            <w:proofErr w:type="gramStart"/>
            <w:r>
              <w:t>1..N</w:t>
            </w:r>
            <w:proofErr w:type="gramEnd"/>
          </w:p>
        </w:tc>
        <w:tc>
          <w:tcPr>
            <w:tcW w:w="3119" w:type="dxa"/>
            <w:vAlign w:val="center"/>
          </w:tcPr>
          <w:p w14:paraId="029274D4" w14:textId="0FCA56D0" w:rsidR="00DB6518" w:rsidRDefault="00CF213F">
            <w:pPr>
              <w:pStyle w:val="TAL"/>
            </w:pPr>
            <w:r>
              <w:t>Contains the MBS</w:t>
            </w:r>
            <w:r w:rsidR="00FD0BC5">
              <w:t xml:space="preserve"> </w:t>
            </w:r>
            <w:r>
              <w:t>downlink IP flow packet filter(s) information.</w:t>
            </w:r>
          </w:p>
          <w:p w14:paraId="072E7158" w14:textId="34B588C1" w:rsidR="00DB6518" w:rsidRDefault="00DB6518">
            <w:pPr>
              <w:pStyle w:val="TAL"/>
              <w:rPr>
                <w:rFonts w:cs="Arial"/>
                <w:szCs w:val="18"/>
              </w:rPr>
            </w:pPr>
            <w:r>
              <w:t>(</w:t>
            </w:r>
            <w:r>
              <w:rPr>
                <w:lang w:eastAsia="zh-CN"/>
              </w:rPr>
              <w:t>NOTE 3</w:t>
            </w:r>
            <w:r>
              <w:t>)</w:t>
            </w:r>
          </w:p>
        </w:tc>
        <w:tc>
          <w:tcPr>
            <w:tcW w:w="1307" w:type="dxa"/>
            <w:vAlign w:val="center"/>
          </w:tcPr>
          <w:p w14:paraId="1BBEFF0F" w14:textId="77777777" w:rsidR="00CF213F" w:rsidRDefault="00CF213F">
            <w:pPr>
              <w:pStyle w:val="TAL"/>
              <w:rPr>
                <w:rFonts w:cs="Arial"/>
                <w:szCs w:val="18"/>
              </w:rPr>
            </w:pPr>
          </w:p>
        </w:tc>
      </w:tr>
      <w:tr w:rsidR="00CF213F" w14:paraId="2F3914BA" w14:textId="77777777" w:rsidTr="004D3469">
        <w:trPr>
          <w:jc w:val="center"/>
        </w:trPr>
        <w:tc>
          <w:tcPr>
            <w:tcW w:w="1838" w:type="dxa"/>
            <w:vAlign w:val="center"/>
          </w:tcPr>
          <w:p w14:paraId="75F02D0B" w14:textId="77777777" w:rsidR="00CF213F" w:rsidRDefault="00CF213F" w:rsidP="00B432C2">
            <w:pPr>
              <w:pStyle w:val="TAL"/>
            </w:pPr>
            <w:r>
              <w:t>precedence</w:t>
            </w:r>
          </w:p>
        </w:tc>
        <w:tc>
          <w:tcPr>
            <w:tcW w:w="1706" w:type="dxa"/>
            <w:vAlign w:val="center"/>
          </w:tcPr>
          <w:p w14:paraId="19FCEBDF" w14:textId="77777777" w:rsidR="00CF213F" w:rsidRDefault="00CF213F" w:rsidP="00B432C2">
            <w:pPr>
              <w:pStyle w:val="TAL"/>
            </w:pPr>
            <w:proofErr w:type="spellStart"/>
            <w:r>
              <w:t>Uinteger</w:t>
            </w:r>
            <w:proofErr w:type="spellEnd"/>
          </w:p>
        </w:tc>
        <w:tc>
          <w:tcPr>
            <w:tcW w:w="425" w:type="dxa"/>
            <w:vAlign w:val="center"/>
          </w:tcPr>
          <w:p w14:paraId="16F17AA5" w14:textId="77777777" w:rsidR="00CF213F" w:rsidRDefault="00CF213F" w:rsidP="00B432C2">
            <w:pPr>
              <w:pStyle w:val="TAC"/>
            </w:pPr>
            <w:r>
              <w:t>O</w:t>
            </w:r>
          </w:p>
        </w:tc>
        <w:tc>
          <w:tcPr>
            <w:tcW w:w="1134" w:type="dxa"/>
            <w:vAlign w:val="center"/>
          </w:tcPr>
          <w:p w14:paraId="48FABAFF" w14:textId="77777777" w:rsidR="00CF213F" w:rsidRDefault="00CF213F">
            <w:pPr>
              <w:pStyle w:val="TAC"/>
            </w:pPr>
            <w:r>
              <w:t>0..1</w:t>
            </w:r>
          </w:p>
        </w:tc>
        <w:tc>
          <w:tcPr>
            <w:tcW w:w="3119" w:type="dxa"/>
            <w:vAlign w:val="center"/>
          </w:tcPr>
          <w:p w14:paraId="68A8BBDA" w14:textId="77777777" w:rsidR="00FD3EC2" w:rsidRDefault="00CF213F">
            <w:pPr>
              <w:pStyle w:val="TAL"/>
            </w:pPr>
            <w:r>
              <w:t xml:space="preserve">Determines the order in which this </w:t>
            </w:r>
            <w:r w:rsidR="00316081">
              <w:t xml:space="preserve">MBS </w:t>
            </w:r>
            <w:r>
              <w:t>PCC rule is applied relative to other</w:t>
            </w:r>
            <w:r w:rsidR="00316081">
              <w:t xml:space="preserve"> MBS</w:t>
            </w:r>
            <w:r>
              <w:t xml:space="preserve"> PCC rules within the same MBS session.</w:t>
            </w:r>
          </w:p>
          <w:p w14:paraId="44B6B321" w14:textId="77777777" w:rsidR="00FD3EC2" w:rsidRDefault="00FD3EC2">
            <w:pPr>
              <w:pStyle w:val="TAL"/>
            </w:pPr>
          </w:p>
          <w:p w14:paraId="55E4A52C" w14:textId="607124C1" w:rsidR="00CF213F" w:rsidRDefault="00CF213F">
            <w:pPr>
              <w:pStyle w:val="TAL"/>
              <w:rPr>
                <w:rFonts w:cs="Arial"/>
                <w:szCs w:val="18"/>
              </w:rPr>
            </w:pPr>
            <w:r>
              <w:t>(NOTE </w:t>
            </w:r>
            <w:r>
              <w:rPr>
                <w:lang w:eastAsia="zh-CN"/>
              </w:rPr>
              <w:t>1</w:t>
            </w:r>
            <w:r>
              <w:t>)</w:t>
            </w:r>
          </w:p>
        </w:tc>
        <w:tc>
          <w:tcPr>
            <w:tcW w:w="1307" w:type="dxa"/>
            <w:vAlign w:val="center"/>
          </w:tcPr>
          <w:p w14:paraId="3FA16F56" w14:textId="77777777" w:rsidR="00CF213F" w:rsidRDefault="00CF213F">
            <w:pPr>
              <w:pStyle w:val="TAL"/>
              <w:rPr>
                <w:rFonts w:cs="Arial"/>
                <w:szCs w:val="18"/>
              </w:rPr>
            </w:pPr>
          </w:p>
        </w:tc>
      </w:tr>
      <w:tr w:rsidR="00CF213F" w14:paraId="4F4C4119" w14:textId="77777777" w:rsidTr="004D3469">
        <w:trPr>
          <w:jc w:val="center"/>
        </w:trPr>
        <w:tc>
          <w:tcPr>
            <w:tcW w:w="1838" w:type="dxa"/>
            <w:vAlign w:val="center"/>
          </w:tcPr>
          <w:p w14:paraId="3BDCFF48" w14:textId="3D067C2E" w:rsidR="00CF213F" w:rsidRDefault="00CF213F" w:rsidP="00B432C2">
            <w:pPr>
              <w:pStyle w:val="TAL"/>
            </w:pPr>
            <w:proofErr w:type="spellStart"/>
            <w:r>
              <w:t>refMbsQos</w:t>
            </w:r>
            <w:r w:rsidR="008A6405">
              <w:t>Dec</w:t>
            </w:r>
            <w:proofErr w:type="spellEnd"/>
          </w:p>
        </w:tc>
        <w:tc>
          <w:tcPr>
            <w:tcW w:w="1706" w:type="dxa"/>
            <w:vAlign w:val="center"/>
          </w:tcPr>
          <w:p w14:paraId="283A5396" w14:textId="77777777" w:rsidR="00CF213F" w:rsidRDefault="00CF213F" w:rsidP="00B432C2">
            <w:pPr>
              <w:pStyle w:val="TAL"/>
            </w:pPr>
            <w:r>
              <w:t>array(string)</w:t>
            </w:r>
          </w:p>
        </w:tc>
        <w:tc>
          <w:tcPr>
            <w:tcW w:w="425" w:type="dxa"/>
            <w:vAlign w:val="center"/>
          </w:tcPr>
          <w:p w14:paraId="60A56095" w14:textId="3CD6C288" w:rsidR="00CF213F" w:rsidRDefault="008A6405" w:rsidP="00B432C2">
            <w:pPr>
              <w:pStyle w:val="TAC"/>
            </w:pPr>
            <w:r>
              <w:t>C</w:t>
            </w:r>
          </w:p>
        </w:tc>
        <w:tc>
          <w:tcPr>
            <w:tcW w:w="1134" w:type="dxa"/>
            <w:vAlign w:val="center"/>
          </w:tcPr>
          <w:p w14:paraId="43770BB8" w14:textId="77777777" w:rsidR="00CF213F" w:rsidRDefault="00CF213F">
            <w:pPr>
              <w:pStyle w:val="TAC"/>
            </w:pPr>
            <w:proofErr w:type="gramStart"/>
            <w:r>
              <w:t>1..N</w:t>
            </w:r>
            <w:proofErr w:type="gramEnd"/>
          </w:p>
        </w:tc>
        <w:tc>
          <w:tcPr>
            <w:tcW w:w="3119" w:type="dxa"/>
            <w:vAlign w:val="center"/>
          </w:tcPr>
          <w:p w14:paraId="490978A5" w14:textId="143181EE" w:rsidR="00CF213F" w:rsidRDefault="00CF213F">
            <w:pPr>
              <w:pStyle w:val="TAL"/>
            </w:pPr>
            <w:r>
              <w:t xml:space="preserve">A reference to the </w:t>
            </w:r>
            <w:proofErr w:type="spellStart"/>
            <w:r>
              <w:t>MbsQos</w:t>
            </w:r>
            <w:r w:rsidR="00FD0BC5">
              <w:t>Dec</w:t>
            </w:r>
            <w:proofErr w:type="spellEnd"/>
            <w:r>
              <w:t xml:space="preserve"> policy decision type.</w:t>
            </w:r>
            <w:r w:rsidR="00FD0BC5">
              <w:t xml:space="preserve"> It </w:t>
            </w:r>
            <w:r w:rsidR="00962FC8">
              <w:t>contains</w:t>
            </w:r>
            <w:r w:rsidR="00FD0BC5">
              <w:t xml:space="preserve"> the </w:t>
            </w:r>
            <w:r w:rsidR="00962FC8">
              <w:t>value of the "</w:t>
            </w:r>
            <w:proofErr w:type="spellStart"/>
            <w:r w:rsidR="00FD0BC5">
              <w:t>mbsQosId</w:t>
            </w:r>
            <w:proofErr w:type="spellEnd"/>
            <w:r w:rsidR="00962FC8">
              <w:t xml:space="preserve">" attribute of the referred </w:t>
            </w:r>
            <w:proofErr w:type="spellStart"/>
            <w:r w:rsidR="00962FC8">
              <w:t>MbsQosDec</w:t>
            </w:r>
            <w:proofErr w:type="spellEnd"/>
            <w:r w:rsidR="00962FC8">
              <w:t xml:space="preserve"> policy decision</w:t>
            </w:r>
            <w:r w:rsidR="00FD0BC5">
              <w:t xml:space="preserve"> </w:t>
            </w:r>
            <w:r w:rsidR="00962FC8">
              <w:t xml:space="preserve">defined </w:t>
            </w:r>
            <w:r w:rsidR="00FD0BC5">
              <w:t>in clause 6.1.6.2.8.</w:t>
            </w:r>
          </w:p>
          <w:p w14:paraId="2CAC71FC" w14:textId="77777777" w:rsidR="00FD3EC2" w:rsidRDefault="00FD3EC2">
            <w:pPr>
              <w:pStyle w:val="TAL"/>
            </w:pPr>
          </w:p>
          <w:p w14:paraId="0B6633E0" w14:textId="19634B35" w:rsidR="00CF213F" w:rsidRDefault="00CF213F">
            <w:pPr>
              <w:pStyle w:val="TAL"/>
            </w:pPr>
            <w:r>
              <w:t>(NOTE </w:t>
            </w:r>
            <w:r>
              <w:rPr>
                <w:lang w:eastAsia="zh-CN"/>
              </w:rPr>
              <w:t>2</w:t>
            </w:r>
            <w:r w:rsidR="008A6405">
              <w:rPr>
                <w:lang w:eastAsia="zh-CN"/>
              </w:rPr>
              <w:t>, NOTE 3</w:t>
            </w:r>
            <w:r>
              <w:t>)</w:t>
            </w:r>
          </w:p>
        </w:tc>
        <w:tc>
          <w:tcPr>
            <w:tcW w:w="1307" w:type="dxa"/>
            <w:vAlign w:val="center"/>
          </w:tcPr>
          <w:p w14:paraId="6AE0DB5C" w14:textId="77777777" w:rsidR="00CF213F" w:rsidRDefault="00CF213F">
            <w:pPr>
              <w:pStyle w:val="TAL"/>
              <w:rPr>
                <w:rFonts w:cs="Arial"/>
                <w:szCs w:val="18"/>
              </w:rPr>
            </w:pPr>
          </w:p>
        </w:tc>
      </w:tr>
      <w:tr w:rsidR="0089236C" w14:paraId="288C80CA" w14:textId="77777777" w:rsidTr="00B1304D">
        <w:trPr>
          <w:jc w:val="center"/>
        </w:trPr>
        <w:tc>
          <w:tcPr>
            <w:tcW w:w="1838" w:type="dxa"/>
            <w:vAlign w:val="center"/>
          </w:tcPr>
          <w:p w14:paraId="40CCF235" w14:textId="77777777" w:rsidR="0089236C" w:rsidRDefault="0089236C" w:rsidP="00B1304D">
            <w:pPr>
              <w:pStyle w:val="TAL"/>
            </w:pPr>
            <w:proofErr w:type="spellStart"/>
            <w:r w:rsidRPr="003107D3">
              <w:t>ref</w:t>
            </w:r>
            <w:r>
              <w:t>Mbs</w:t>
            </w:r>
            <w:r w:rsidRPr="003107D3">
              <w:t>ChgData</w:t>
            </w:r>
            <w:proofErr w:type="spellEnd"/>
          </w:p>
        </w:tc>
        <w:tc>
          <w:tcPr>
            <w:tcW w:w="1706" w:type="dxa"/>
            <w:vAlign w:val="center"/>
          </w:tcPr>
          <w:p w14:paraId="1174AF54" w14:textId="77777777" w:rsidR="0089236C" w:rsidRDefault="0089236C" w:rsidP="00B1304D">
            <w:pPr>
              <w:pStyle w:val="TAL"/>
            </w:pPr>
            <w:r w:rsidRPr="003107D3">
              <w:t>array(string)</w:t>
            </w:r>
          </w:p>
        </w:tc>
        <w:tc>
          <w:tcPr>
            <w:tcW w:w="425" w:type="dxa"/>
            <w:vAlign w:val="center"/>
          </w:tcPr>
          <w:p w14:paraId="4476D559" w14:textId="77777777" w:rsidR="0089236C" w:rsidRDefault="0089236C" w:rsidP="00B1304D">
            <w:pPr>
              <w:pStyle w:val="TAC"/>
            </w:pPr>
            <w:r w:rsidRPr="003107D3">
              <w:t>O</w:t>
            </w:r>
          </w:p>
        </w:tc>
        <w:tc>
          <w:tcPr>
            <w:tcW w:w="1134" w:type="dxa"/>
            <w:vAlign w:val="center"/>
          </w:tcPr>
          <w:p w14:paraId="1DE39B24" w14:textId="77777777" w:rsidR="0089236C" w:rsidRDefault="0089236C" w:rsidP="00B1304D">
            <w:pPr>
              <w:pStyle w:val="TAC"/>
            </w:pPr>
            <w:proofErr w:type="gramStart"/>
            <w:r w:rsidRPr="003107D3">
              <w:t>1..N</w:t>
            </w:r>
            <w:proofErr w:type="gramEnd"/>
          </w:p>
        </w:tc>
        <w:tc>
          <w:tcPr>
            <w:tcW w:w="3119" w:type="dxa"/>
            <w:vAlign w:val="center"/>
          </w:tcPr>
          <w:p w14:paraId="3FC36575" w14:textId="77777777" w:rsidR="0089236C" w:rsidRDefault="0089236C" w:rsidP="00B1304D">
            <w:pPr>
              <w:pStyle w:val="TAL"/>
            </w:pPr>
            <w:r>
              <w:t>Contains</w:t>
            </w:r>
            <w:r w:rsidRPr="003107D3">
              <w:t xml:space="preserve"> </w:t>
            </w:r>
            <w:r>
              <w:t xml:space="preserve">one or several </w:t>
            </w:r>
            <w:r w:rsidRPr="003107D3">
              <w:t>reference</w:t>
            </w:r>
            <w:r>
              <w:t>(s)</w:t>
            </w:r>
            <w:r w:rsidRPr="003107D3">
              <w:t xml:space="preserve"> to the </w:t>
            </w:r>
            <w:r>
              <w:t>MBS Charging Data instance(s) to be applied for this MBS PCC Rule.</w:t>
            </w:r>
          </w:p>
          <w:p w14:paraId="461807E1" w14:textId="77777777" w:rsidR="0089236C" w:rsidRDefault="0089236C" w:rsidP="00B1304D">
            <w:pPr>
              <w:pStyle w:val="TAL"/>
            </w:pPr>
          </w:p>
          <w:p w14:paraId="22F31C6E" w14:textId="30D652F3" w:rsidR="0089236C" w:rsidRDefault="0089236C" w:rsidP="00B1304D">
            <w:pPr>
              <w:pStyle w:val="TAL"/>
            </w:pPr>
            <w:r>
              <w:t>Each array element contains a string that corresponds to the value of the "</w:t>
            </w:r>
            <w:proofErr w:type="spellStart"/>
            <w:r>
              <w:t>mbsC</w:t>
            </w:r>
            <w:r w:rsidRPr="003107D3">
              <w:t>hgId</w:t>
            </w:r>
            <w:proofErr w:type="spellEnd"/>
            <w:r>
              <w:t>"</w:t>
            </w:r>
            <w:r w:rsidRPr="003107D3">
              <w:t xml:space="preserve"> </w:t>
            </w:r>
            <w:r>
              <w:t xml:space="preserve">attribute of the </w:t>
            </w:r>
            <w:proofErr w:type="spellStart"/>
            <w:r>
              <w:t>M</w:t>
            </w:r>
            <w:r w:rsidR="00372186">
              <w:t>bs</w:t>
            </w:r>
            <w:r w:rsidRPr="003107D3">
              <w:t>ChargingData</w:t>
            </w:r>
            <w:proofErr w:type="spellEnd"/>
            <w:r w:rsidRPr="003107D3">
              <w:t xml:space="preserve"> </w:t>
            </w:r>
            <w:r>
              <w:t>data type encoding the referenced MBS Charging Data.</w:t>
            </w:r>
          </w:p>
          <w:p w14:paraId="63966BB2" w14:textId="77777777" w:rsidR="0089236C" w:rsidRDefault="0089236C" w:rsidP="00B1304D">
            <w:pPr>
              <w:pStyle w:val="TAL"/>
            </w:pPr>
          </w:p>
          <w:p w14:paraId="1CAE6D4C" w14:textId="77777777" w:rsidR="0089236C" w:rsidRDefault="0089236C" w:rsidP="00B1304D">
            <w:pPr>
              <w:pStyle w:val="TAL"/>
            </w:pPr>
            <w:r>
              <w:t>(NOTE 2, NOTE 4)</w:t>
            </w:r>
          </w:p>
        </w:tc>
        <w:tc>
          <w:tcPr>
            <w:tcW w:w="1307" w:type="dxa"/>
            <w:vAlign w:val="center"/>
          </w:tcPr>
          <w:p w14:paraId="6AA3CA15" w14:textId="77777777" w:rsidR="0089236C" w:rsidRDefault="0089236C" w:rsidP="00B1304D">
            <w:pPr>
              <w:pStyle w:val="TAL"/>
              <w:rPr>
                <w:rFonts w:cs="Arial"/>
                <w:szCs w:val="18"/>
              </w:rPr>
            </w:pPr>
            <w:r>
              <w:rPr>
                <w:rFonts w:cs="Arial"/>
                <w:szCs w:val="18"/>
              </w:rPr>
              <w:t>5MBS2</w:t>
            </w:r>
          </w:p>
        </w:tc>
      </w:tr>
      <w:tr w:rsidR="00CF213F" w14:paraId="767400F2" w14:textId="77777777" w:rsidTr="004D3469">
        <w:trPr>
          <w:jc w:val="center"/>
        </w:trPr>
        <w:tc>
          <w:tcPr>
            <w:tcW w:w="9529" w:type="dxa"/>
            <w:gridSpan w:val="6"/>
            <w:vAlign w:val="center"/>
          </w:tcPr>
          <w:p w14:paraId="3B6A2C7B" w14:textId="4A523F22" w:rsidR="00CF213F" w:rsidRDefault="00CF213F" w:rsidP="00B432C2">
            <w:pPr>
              <w:pStyle w:val="TAN"/>
            </w:pPr>
            <w:r>
              <w:t>NOTE </w:t>
            </w:r>
            <w:r>
              <w:rPr>
                <w:lang w:eastAsia="zh-CN"/>
              </w:rPr>
              <w:t>1</w:t>
            </w:r>
            <w:r>
              <w:t>:</w:t>
            </w:r>
            <w:r>
              <w:tab/>
              <w:t xml:space="preserve">The "precedence" attribute is used to specify the precedence of the </w:t>
            </w:r>
            <w:r w:rsidR="001B2043">
              <w:t xml:space="preserve">MBS </w:t>
            </w:r>
            <w:r>
              <w:t xml:space="preserve">PCC rule among all </w:t>
            </w:r>
            <w:r w:rsidR="001B2043">
              <w:t xml:space="preserve">MBS </w:t>
            </w:r>
            <w:r>
              <w:t xml:space="preserve">PCC rules associated </w:t>
            </w:r>
            <w:r w:rsidR="00E61F16">
              <w:t>to an</w:t>
            </w:r>
            <w:r>
              <w:t xml:space="preserve"> MBS session. It includes an integer value in the range </w:t>
            </w:r>
            <w:r w:rsidR="001B2043">
              <w:t xml:space="preserve">of </w:t>
            </w:r>
            <w:r>
              <w:t>0 to 255 (decimal). The higher the value of the "precedence" attribute, the lower the precedence of th</w:t>
            </w:r>
            <w:r w:rsidR="001B2043">
              <w:t>e</w:t>
            </w:r>
            <w:r>
              <w:t xml:space="preserve"> </w:t>
            </w:r>
            <w:r w:rsidR="001B2043">
              <w:t xml:space="preserve">MBS </w:t>
            </w:r>
            <w:r>
              <w:t xml:space="preserve">PCC rule </w:t>
            </w:r>
            <w:r w:rsidR="001B2043">
              <w:t>to which it applies</w:t>
            </w:r>
            <w:r>
              <w:t>.</w:t>
            </w:r>
          </w:p>
          <w:p w14:paraId="2E414C64" w14:textId="5E5D20F2" w:rsidR="00CF213F" w:rsidRDefault="00CF213F">
            <w:pPr>
              <w:pStyle w:val="TAN"/>
            </w:pPr>
            <w:r>
              <w:t>NOTE 2:</w:t>
            </w:r>
            <w:r>
              <w:tab/>
              <w:t>Arrays are only introduced for future compatibility. In this release of the specification</w:t>
            </w:r>
            <w:r w:rsidR="00FD3EC2">
              <w:t>,</w:t>
            </w:r>
            <w:r>
              <w:t xml:space="preserve"> the maximum number of elements in the array is 1.</w:t>
            </w:r>
          </w:p>
          <w:p w14:paraId="764FC4BE" w14:textId="651221AA" w:rsidR="0089236C" w:rsidRPr="003107D3" w:rsidRDefault="00DC61B5" w:rsidP="0089236C">
            <w:pPr>
              <w:pStyle w:val="TAN"/>
            </w:pPr>
            <w:r>
              <w:t>NOTE 3:</w:t>
            </w:r>
            <w:r>
              <w:tab/>
              <w:t>This attribute shall be present in the response to an MBS Policy Association Creation request and may be present in the response to an MBS Policy Association Update request.</w:t>
            </w:r>
          </w:p>
          <w:p w14:paraId="733940B3" w14:textId="6D3BA37C" w:rsidR="00DC61B5" w:rsidRPr="00746AC3" w:rsidRDefault="0089236C" w:rsidP="0089236C">
            <w:pPr>
              <w:pStyle w:val="TAN"/>
            </w:pPr>
            <w:bookmarkStart w:id="826" w:name="_Hlk179960190"/>
            <w:r w:rsidRPr="00D73A69">
              <w:t>NOTE </w:t>
            </w:r>
            <w:r>
              <w:t>4</w:t>
            </w:r>
            <w:r w:rsidRPr="00D73A69">
              <w:t>:</w:t>
            </w:r>
            <w:r w:rsidRPr="00D73A69">
              <w:tab/>
              <w:t>If th</w:t>
            </w:r>
            <w:r>
              <w:t xml:space="preserve">is </w:t>
            </w:r>
            <w:r w:rsidRPr="00D73A69">
              <w:t xml:space="preserve">attribute </w:t>
            </w:r>
            <w:r>
              <w:t>is</w:t>
            </w:r>
            <w:r w:rsidRPr="00D73A69">
              <w:t xml:space="preserve"> set to </w:t>
            </w:r>
            <w:r>
              <w:t>"</w:t>
            </w:r>
            <w:r w:rsidRPr="00D73A69">
              <w:t>NULL</w:t>
            </w:r>
            <w:r>
              <w:t>" after being previously provisioned with a value</w:t>
            </w:r>
            <w:r w:rsidRPr="00D73A69">
              <w:t>, then charging shall be deactivated for th</w:t>
            </w:r>
            <w:r>
              <w:t>e</w:t>
            </w:r>
            <w:r w:rsidRPr="00D73A69">
              <w:t xml:space="preserve"> </w:t>
            </w:r>
            <w:r>
              <w:t xml:space="preserve">MBS </w:t>
            </w:r>
            <w:r w:rsidRPr="00D73A69">
              <w:t xml:space="preserve">PCC </w:t>
            </w:r>
            <w:r>
              <w:t>R</w:t>
            </w:r>
            <w:r w:rsidRPr="00D73A69">
              <w:t>ule.</w:t>
            </w:r>
            <w:bookmarkEnd w:id="826"/>
          </w:p>
        </w:tc>
      </w:tr>
    </w:tbl>
    <w:p w14:paraId="5B552FBC" w14:textId="77777777" w:rsidR="00A9098E" w:rsidRPr="001F47A6" w:rsidRDefault="00A9098E" w:rsidP="00883C2B"/>
    <w:p w14:paraId="221C5FF2" w14:textId="42146267" w:rsidR="00B155C4" w:rsidRDefault="00B155C4" w:rsidP="00B155C4">
      <w:pPr>
        <w:pStyle w:val="Heading5"/>
      </w:pPr>
      <w:bookmarkStart w:id="827" w:name="_Toc119957490"/>
      <w:bookmarkStart w:id="828" w:name="_Toc119958014"/>
      <w:bookmarkStart w:id="829" w:name="_Toc120568750"/>
      <w:bookmarkStart w:id="830" w:name="_Toc120568988"/>
      <w:bookmarkStart w:id="831" w:name="_Toc120569872"/>
      <w:bookmarkStart w:id="832" w:name="_Toc164875328"/>
      <w:bookmarkStart w:id="833" w:name="_Toc209517448"/>
      <w:r>
        <w:lastRenderedPageBreak/>
        <w:t>6.1.6.2.</w:t>
      </w:r>
      <w:r w:rsidR="00205088">
        <w:t>8</w:t>
      </w:r>
      <w:r>
        <w:tab/>
        <w:t xml:space="preserve">Type: </w:t>
      </w:r>
      <w:proofErr w:type="spellStart"/>
      <w:r>
        <w:t>MbsQos</w:t>
      </w:r>
      <w:r w:rsidR="000473DE">
        <w:t>Dec</w:t>
      </w:r>
      <w:bookmarkEnd w:id="827"/>
      <w:bookmarkEnd w:id="828"/>
      <w:bookmarkEnd w:id="829"/>
      <w:bookmarkEnd w:id="830"/>
      <w:bookmarkEnd w:id="831"/>
      <w:bookmarkEnd w:id="832"/>
      <w:bookmarkEnd w:id="833"/>
      <w:proofErr w:type="spellEnd"/>
    </w:p>
    <w:p w14:paraId="3599869B" w14:textId="230FEE6D" w:rsidR="00B155C4" w:rsidRDefault="00B155C4" w:rsidP="00B155C4">
      <w:pPr>
        <w:pStyle w:val="TH"/>
      </w:pPr>
      <w:r>
        <w:rPr>
          <w:noProof/>
        </w:rPr>
        <w:t>Table </w:t>
      </w:r>
      <w:r>
        <w:t>6.1.6.2.</w:t>
      </w:r>
      <w:r w:rsidR="00205088">
        <w:t>8</w:t>
      </w:r>
      <w:r>
        <w:t xml:space="preserve">-1: </w:t>
      </w:r>
      <w:r>
        <w:rPr>
          <w:noProof/>
        </w:rPr>
        <w:t xml:space="preserve">Definition of type </w:t>
      </w:r>
      <w:proofErr w:type="spellStart"/>
      <w:r>
        <w:t>MbsQos</w:t>
      </w:r>
      <w:r w:rsidR="000473DE">
        <w:t>Dec</w:t>
      </w:r>
      <w:proofErr w:type="spellEnd"/>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7"/>
        <w:gridCol w:w="1567"/>
        <w:gridCol w:w="425"/>
        <w:gridCol w:w="1134"/>
        <w:gridCol w:w="3119"/>
        <w:gridCol w:w="1307"/>
      </w:tblGrid>
      <w:tr w:rsidR="00B155C4" w14:paraId="79D401DA" w14:textId="77777777" w:rsidTr="004D3469">
        <w:trPr>
          <w:jc w:val="center"/>
        </w:trPr>
        <w:tc>
          <w:tcPr>
            <w:tcW w:w="1977" w:type="dxa"/>
            <w:shd w:val="clear" w:color="auto" w:fill="C0C0C0"/>
            <w:vAlign w:val="center"/>
            <w:hideMark/>
          </w:tcPr>
          <w:p w14:paraId="5DCDAAEB" w14:textId="77777777" w:rsidR="00B155C4" w:rsidRDefault="00B155C4" w:rsidP="00D57E50">
            <w:pPr>
              <w:pStyle w:val="TAH"/>
            </w:pPr>
            <w:r>
              <w:t>Attribute name</w:t>
            </w:r>
          </w:p>
        </w:tc>
        <w:tc>
          <w:tcPr>
            <w:tcW w:w="1567" w:type="dxa"/>
            <w:shd w:val="clear" w:color="auto" w:fill="C0C0C0"/>
            <w:vAlign w:val="center"/>
            <w:hideMark/>
          </w:tcPr>
          <w:p w14:paraId="3622E592" w14:textId="77777777" w:rsidR="00B155C4" w:rsidRDefault="00B155C4" w:rsidP="00D57E50">
            <w:pPr>
              <w:pStyle w:val="TAH"/>
            </w:pPr>
            <w:r>
              <w:t>Data type</w:t>
            </w:r>
          </w:p>
        </w:tc>
        <w:tc>
          <w:tcPr>
            <w:tcW w:w="425" w:type="dxa"/>
            <w:shd w:val="clear" w:color="auto" w:fill="C0C0C0"/>
            <w:vAlign w:val="center"/>
            <w:hideMark/>
          </w:tcPr>
          <w:p w14:paraId="73CDD09A" w14:textId="77777777" w:rsidR="00B155C4" w:rsidRDefault="00B155C4" w:rsidP="00D57E50">
            <w:pPr>
              <w:pStyle w:val="TAH"/>
            </w:pPr>
            <w:r>
              <w:t>P</w:t>
            </w:r>
          </w:p>
        </w:tc>
        <w:tc>
          <w:tcPr>
            <w:tcW w:w="1134" w:type="dxa"/>
            <w:shd w:val="clear" w:color="auto" w:fill="C0C0C0"/>
            <w:vAlign w:val="center"/>
            <w:hideMark/>
          </w:tcPr>
          <w:p w14:paraId="39C8977C" w14:textId="77777777" w:rsidR="00B155C4" w:rsidRDefault="00B155C4" w:rsidP="00D57E50">
            <w:pPr>
              <w:pStyle w:val="TAH"/>
            </w:pPr>
            <w:r>
              <w:t>Cardinality</w:t>
            </w:r>
          </w:p>
        </w:tc>
        <w:tc>
          <w:tcPr>
            <w:tcW w:w="3119" w:type="dxa"/>
            <w:shd w:val="clear" w:color="auto" w:fill="C0C0C0"/>
            <w:vAlign w:val="center"/>
            <w:hideMark/>
          </w:tcPr>
          <w:p w14:paraId="5F684D7B" w14:textId="77777777" w:rsidR="00B155C4" w:rsidRDefault="00B155C4" w:rsidP="00D57E50">
            <w:pPr>
              <w:pStyle w:val="TAH"/>
              <w:rPr>
                <w:rFonts w:cs="Arial"/>
                <w:szCs w:val="18"/>
              </w:rPr>
            </w:pPr>
            <w:r>
              <w:rPr>
                <w:rFonts w:cs="Arial"/>
                <w:szCs w:val="18"/>
              </w:rPr>
              <w:t>Description</w:t>
            </w:r>
          </w:p>
        </w:tc>
        <w:tc>
          <w:tcPr>
            <w:tcW w:w="1307" w:type="dxa"/>
            <w:shd w:val="clear" w:color="auto" w:fill="C0C0C0"/>
            <w:vAlign w:val="center"/>
            <w:hideMark/>
          </w:tcPr>
          <w:p w14:paraId="3F7154EE" w14:textId="77777777" w:rsidR="00B155C4" w:rsidRDefault="00B155C4" w:rsidP="00D57E50">
            <w:pPr>
              <w:pStyle w:val="TAH"/>
              <w:rPr>
                <w:rFonts w:cs="Arial"/>
                <w:szCs w:val="18"/>
              </w:rPr>
            </w:pPr>
            <w:r>
              <w:rPr>
                <w:rFonts w:cs="Arial"/>
                <w:szCs w:val="18"/>
              </w:rPr>
              <w:t>Applicability</w:t>
            </w:r>
          </w:p>
        </w:tc>
      </w:tr>
      <w:tr w:rsidR="00B155C4" w14:paraId="0B208757" w14:textId="77777777" w:rsidTr="00270BE7">
        <w:trPr>
          <w:jc w:val="center"/>
        </w:trPr>
        <w:tc>
          <w:tcPr>
            <w:tcW w:w="1977" w:type="dxa"/>
            <w:vAlign w:val="center"/>
          </w:tcPr>
          <w:p w14:paraId="55580EC4" w14:textId="77777777" w:rsidR="00B155C4" w:rsidRDefault="00B155C4" w:rsidP="00C11F9A">
            <w:pPr>
              <w:pStyle w:val="TAL"/>
            </w:pPr>
            <w:proofErr w:type="spellStart"/>
            <w:r>
              <w:t>mbsQosId</w:t>
            </w:r>
            <w:proofErr w:type="spellEnd"/>
          </w:p>
        </w:tc>
        <w:tc>
          <w:tcPr>
            <w:tcW w:w="1567" w:type="dxa"/>
            <w:vAlign w:val="center"/>
          </w:tcPr>
          <w:p w14:paraId="2E3B57BC" w14:textId="77777777" w:rsidR="00B155C4" w:rsidRDefault="00B155C4" w:rsidP="00C11F9A">
            <w:pPr>
              <w:pStyle w:val="TAL"/>
            </w:pPr>
            <w:r>
              <w:t>string</w:t>
            </w:r>
          </w:p>
        </w:tc>
        <w:tc>
          <w:tcPr>
            <w:tcW w:w="425" w:type="dxa"/>
            <w:vAlign w:val="center"/>
          </w:tcPr>
          <w:p w14:paraId="35A19BAB" w14:textId="77777777" w:rsidR="00B155C4" w:rsidRDefault="00B155C4" w:rsidP="00C11F9A">
            <w:pPr>
              <w:pStyle w:val="TAC"/>
            </w:pPr>
            <w:r>
              <w:t>M</w:t>
            </w:r>
          </w:p>
        </w:tc>
        <w:tc>
          <w:tcPr>
            <w:tcW w:w="1134" w:type="dxa"/>
            <w:vAlign w:val="center"/>
          </w:tcPr>
          <w:p w14:paraId="13DDB6D5" w14:textId="77777777" w:rsidR="00B155C4" w:rsidRDefault="00B155C4">
            <w:pPr>
              <w:pStyle w:val="TAC"/>
            </w:pPr>
            <w:r>
              <w:t>1</w:t>
            </w:r>
          </w:p>
        </w:tc>
        <w:tc>
          <w:tcPr>
            <w:tcW w:w="3119" w:type="dxa"/>
            <w:vAlign w:val="center"/>
          </w:tcPr>
          <w:p w14:paraId="3BBBB656" w14:textId="7B8E1A84" w:rsidR="00B155C4" w:rsidRDefault="00B155C4">
            <w:pPr>
              <w:pStyle w:val="TAL"/>
              <w:rPr>
                <w:rFonts w:cs="Arial"/>
                <w:szCs w:val="18"/>
              </w:rPr>
            </w:pPr>
            <w:r>
              <w:t xml:space="preserve">Univocally identifies the </w:t>
            </w:r>
            <w:r w:rsidR="000473DE">
              <w:t xml:space="preserve">MBS </w:t>
            </w:r>
            <w:r>
              <w:t xml:space="preserve">QoS </w:t>
            </w:r>
            <w:r w:rsidR="000473DE">
              <w:t xml:space="preserve">Decision </w:t>
            </w:r>
            <w:r>
              <w:t xml:space="preserve">within </w:t>
            </w:r>
            <w:r w:rsidR="000473DE">
              <w:t>the related</w:t>
            </w:r>
            <w:r w:rsidR="00D4070B">
              <w:t xml:space="preserve"> </w:t>
            </w:r>
            <w:r>
              <w:t>MBS session.</w:t>
            </w:r>
          </w:p>
        </w:tc>
        <w:tc>
          <w:tcPr>
            <w:tcW w:w="1307" w:type="dxa"/>
            <w:vAlign w:val="center"/>
          </w:tcPr>
          <w:p w14:paraId="2B4EDA7C" w14:textId="77777777" w:rsidR="00B155C4" w:rsidRDefault="00B155C4">
            <w:pPr>
              <w:pStyle w:val="TAL"/>
              <w:rPr>
                <w:rFonts w:cs="Arial"/>
                <w:szCs w:val="18"/>
              </w:rPr>
            </w:pPr>
          </w:p>
        </w:tc>
      </w:tr>
      <w:tr w:rsidR="00B155C4" w14:paraId="25E21640" w14:textId="77777777" w:rsidTr="00270BE7">
        <w:trPr>
          <w:jc w:val="center"/>
        </w:trPr>
        <w:tc>
          <w:tcPr>
            <w:tcW w:w="1977" w:type="dxa"/>
            <w:vAlign w:val="center"/>
          </w:tcPr>
          <w:p w14:paraId="79F4C23C" w14:textId="77777777" w:rsidR="00B155C4" w:rsidRDefault="00B155C4" w:rsidP="00C11F9A">
            <w:pPr>
              <w:pStyle w:val="TAL"/>
            </w:pPr>
            <w:r>
              <w:t>5qi</w:t>
            </w:r>
          </w:p>
        </w:tc>
        <w:tc>
          <w:tcPr>
            <w:tcW w:w="1567" w:type="dxa"/>
            <w:vAlign w:val="center"/>
          </w:tcPr>
          <w:p w14:paraId="3DCC6963" w14:textId="77777777" w:rsidR="00B155C4" w:rsidRDefault="00B155C4" w:rsidP="00C11F9A">
            <w:pPr>
              <w:pStyle w:val="TAL"/>
            </w:pPr>
            <w:r>
              <w:t>5Qi</w:t>
            </w:r>
          </w:p>
        </w:tc>
        <w:tc>
          <w:tcPr>
            <w:tcW w:w="425" w:type="dxa"/>
            <w:vAlign w:val="center"/>
          </w:tcPr>
          <w:p w14:paraId="65F3E2E3" w14:textId="77777777" w:rsidR="00B155C4" w:rsidRDefault="00B155C4" w:rsidP="00C11F9A">
            <w:pPr>
              <w:pStyle w:val="TAC"/>
            </w:pPr>
            <w:r>
              <w:t>O</w:t>
            </w:r>
          </w:p>
        </w:tc>
        <w:tc>
          <w:tcPr>
            <w:tcW w:w="1134" w:type="dxa"/>
            <w:vAlign w:val="center"/>
          </w:tcPr>
          <w:p w14:paraId="58541C31" w14:textId="77777777" w:rsidR="00B155C4" w:rsidRDefault="00B155C4">
            <w:pPr>
              <w:pStyle w:val="TAC"/>
            </w:pPr>
            <w:r>
              <w:t>0..1</w:t>
            </w:r>
          </w:p>
        </w:tc>
        <w:tc>
          <w:tcPr>
            <w:tcW w:w="3119" w:type="dxa"/>
            <w:vAlign w:val="center"/>
          </w:tcPr>
          <w:p w14:paraId="236E429B" w14:textId="2E5F2D31" w:rsidR="00B155C4" w:rsidRDefault="003D1077">
            <w:pPr>
              <w:pStyle w:val="TAL"/>
            </w:pPr>
            <w:r>
              <w:t>Contains the i</w:t>
            </w:r>
            <w:r w:rsidR="00B155C4">
              <w:t xml:space="preserve">dentifier </w:t>
            </w:r>
            <w:r w:rsidR="00843371">
              <w:t>o</w:t>
            </w:r>
            <w:r w:rsidR="00B155C4">
              <w:t>f the authorized QoS parameters for the</w:t>
            </w:r>
            <w:r w:rsidR="009A1314">
              <w:t xml:space="preserve"> MBS</w:t>
            </w:r>
            <w:r w:rsidR="00B155C4">
              <w:t xml:space="preserve"> service data flow.</w:t>
            </w:r>
          </w:p>
          <w:p w14:paraId="465811A9" w14:textId="77777777" w:rsidR="009A1314" w:rsidRDefault="009A1314">
            <w:pPr>
              <w:pStyle w:val="TAL"/>
            </w:pPr>
          </w:p>
          <w:p w14:paraId="2DCA7C10" w14:textId="57FE0023" w:rsidR="009A1314" w:rsidRDefault="009A1314">
            <w:pPr>
              <w:pStyle w:val="TAL"/>
              <w:rPr>
                <w:rFonts w:cs="Arial"/>
                <w:szCs w:val="18"/>
              </w:rPr>
            </w:pPr>
            <w:r w:rsidRPr="009D21C2">
              <w:t>(NOTE 2)</w:t>
            </w:r>
          </w:p>
        </w:tc>
        <w:tc>
          <w:tcPr>
            <w:tcW w:w="1307" w:type="dxa"/>
            <w:vAlign w:val="center"/>
          </w:tcPr>
          <w:p w14:paraId="4C0639BE" w14:textId="77777777" w:rsidR="00B155C4" w:rsidRDefault="00B155C4">
            <w:pPr>
              <w:pStyle w:val="TAL"/>
              <w:rPr>
                <w:rFonts w:cs="Arial"/>
                <w:szCs w:val="18"/>
              </w:rPr>
            </w:pPr>
          </w:p>
        </w:tc>
      </w:tr>
      <w:tr w:rsidR="009A1314" w14:paraId="02516CA0" w14:textId="77777777" w:rsidTr="004D3469">
        <w:trPr>
          <w:jc w:val="center"/>
        </w:trPr>
        <w:tc>
          <w:tcPr>
            <w:tcW w:w="1977" w:type="dxa"/>
            <w:vAlign w:val="center"/>
          </w:tcPr>
          <w:p w14:paraId="5A1BDE21" w14:textId="16CBDB2A" w:rsidR="009A1314" w:rsidRDefault="009A1314" w:rsidP="009A1314">
            <w:pPr>
              <w:pStyle w:val="TAL"/>
            </w:pPr>
            <w:proofErr w:type="spellStart"/>
            <w:r>
              <w:rPr>
                <w:szCs w:val="18"/>
                <w:lang w:eastAsia="zh-CN"/>
              </w:rPr>
              <w:t>priorityLevel</w:t>
            </w:r>
            <w:proofErr w:type="spellEnd"/>
          </w:p>
        </w:tc>
        <w:tc>
          <w:tcPr>
            <w:tcW w:w="1567" w:type="dxa"/>
            <w:vAlign w:val="center"/>
          </w:tcPr>
          <w:p w14:paraId="7A257053" w14:textId="25A39FA5" w:rsidR="009A1314" w:rsidRDefault="009A1314" w:rsidP="009A1314">
            <w:pPr>
              <w:pStyle w:val="TAL"/>
            </w:pPr>
            <w:r>
              <w:t>5QiPriorityLevel</w:t>
            </w:r>
          </w:p>
        </w:tc>
        <w:tc>
          <w:tcPr>
            <w:tcW w:w="425" w:type="dxa"/>
            <w:vAlign w:val="center"/>
          </w:tcPr>
          <w:p w14:paraId="09532647" w14:textId="11303810" w:rsidR="009A1314" w:rsidRDefault="009A1314" w:rsidP="009A1314">
            <w:pPr>
              <w:pStyle w:val="TAC"/>
            </w:pPr>
            <w:r>
              <w:rPr>
                <w:lang w:eastAsia="zh-CN"/>
              </w:rPr>
              <w:t>O</w:t>
            </w:r>
          </w:p>
        </w:tc>
        <w:tc>
          <w:tcPr>
            <w:tcW w:w="1134" w:type="dxa"/>
            <w:vAlign w:val="center"/>
          </w:tcPr>
          <w:p w14:paraId="55F02AAA" w14:textId="01E37D5B" w:rsidR="009A1314" w:rsidRDefault="009A1314" w:rsidP="009A1314">
            <w:pPr>
              <w:pStyle w:val="TAC"/>
            </w:pPr>
            <w:r>
              <w:rPr>
                <w:lang w:eastAsia="zh-CN"/>
              </w:rPr>
              <w:t>0..1</w:t>
            </w:r>
          </w:p>
        </w:tc>
        <w:tc>
          <w:tcPr>
            <w:tcW w:w="3119" w:type="dxa"/>
            <w:vAlign w:val="center"/>
          </w:tcPr>
          <w:p w14:paraId="0F4CC0BD" w14:textId="77777777" w:rsidR="009A1314" w:rsidRDefault="009A1314" w:rsidP="009A1314">
            <w:pPr>
              <w:pStyle w:val="TAL"/>
            </w:pPr>
            <w:r>
              <w:t>Indicates a priority in scheduling resources among MBS QoS flows.</w:t>
            </w:r>
          </w:p>
          <w:p w14:paraId="0E8ABA61" w14:textId="77777777" w:rsidR="009A1314" w:rsidRDefault="009A1314" w:rsidP="009A1314">
            <w:pPr>
              <w:pStyle w:val="TAL"/>
            </w:pPr>
          </w:p>
          <w:p w14:paraId="79A1906C" w14:textId="7B1CC9B1" w:rsidR="009A1314" w:rsidRDefault="009A1314" w:rsidP="009A1314">
            <w:pPr>
              <w:pStyle w:val="TAL"/>
            </w:pPr>
            <w:r>
              <w:rPr>
                <w:szCs w:val="18"/>
              </w:rPr>
              <w:t>(NOTE 1)</w:t>
            </w:r>
          </w:p>
        </w:tc>
        <w:tc>
          <w:tcPr>
            <w:tcW w:w="1307" w:type="dxa"/>
            <w:vAlign w:val="center"/>
          </w:tcPr>
          <w:p w14:paraId="462E892D" w14:textId="77777777" w:rsidR="009A1314" w:rsidRDefault="009A1314" w:rsidP="009A1314">
            <w:pPr>
              <w:pStyle w:val="TAL"/>
              <w:rPr>
                <w:rFonts w:cs="Arial"/>
                <w:szCs w:val="18"/>
              </w:rPr>
            </w:pPr>
          </w:p>
        </w:tc>
      </w:tr>
      <w:tr w:rsidR="009A1314" w14:paraId="5BCA8E23" w14:textId="77777777" w:rsidTr="004D3469">
        <w:trPr>
          <w:jc w:val="center"/>
        </w:trPr>
        <w:tc>
          <w:tcPr>
            <w:tcW w:w="1977" w:type="dxa"/>
            <w:vAlign w:val="center"/>
          </w:tcPr>
          <w:p w14:paraId="6D7C6220" w14:textId="77777777" w:rsidR="009A1314" w:rsidRDefault="009A1314" w:rsidP="00D4070B">
            <w:pPr>
              <w:pStyle w:val="TAL"/>
            </w:pPr>
            <w:proofErr w:type="spellStart"/>
            <w:r>
              <w:t>mbrDl</w:t>
            </w:r>
            <w:proofErr w:type="spellEnd"/>
          </w:p>
        </w:tc>
        <w:tc>
          <w:tcPr>
            <w:tcW w:w="1567" w:type="dxa"/>
            <w:vAlign w:val="center"/>
          </w:tcPr>
          <w:p w14:paraId="57CD4D66" w14:textId="77777777" w:rsidR="009A1314" w:rsidRDefault="009A1314" w:rsidP="00D4070B">
            <w:pPr>
              <w:pStyle w:val="TAL"/>
            </w:pPr>
            <w:proofErr w:type="spellStart"/>
            <w:r>
              <w:t>BitRate</w:t>
            </w:r>
            <w:proofErr w:type="spellEnd"/>
          </w:p>
        </w:tc>
        <w:tc>
          <w:tcPr>
            <w:tcW w:w="425" w:type="dxa"/>
            <w:vAlign w:val="center"/>
          </w:tcPr>
          <w:p w14:paraId="7A1F31EB" w14:textId="77777777" w:rsidR="009A1314" w:rsidRDefault="009A1314" w:rsidP="00D4070B">
            <w:pPr>
              <w:pStyle w:val="TAC"/>
            </w:pPr>
            <w:r>
              <w:t>O</w:t>
            </w:r>
          </w:p>
        </w:tc>
        <w:tc>
          <w:tcPr>
            <w:tcW w:w="1134" w:type="dxa"/>
            <w:vAlign w:val="center"/>
          </w:tcPr>
          <w:p w14:paraId="19CB0BD8" w14:textId="77777777" w:rsidR="009A1314" w:rsidRDefault="009A1314">
            <w:pPr>
              <w:pStyle w:val="TAC"/>
            </w:pPr>
            <w:r>
              <w:t>0..1</w:t>
            </w:r>
          </w:p>
        </w:tc>
        <w:tc>
          <w:tcPr>
            <w:tcW w:w="3119" w:type="dxa"/>
            <w:vAlign w:val="center"/>
          </w:tcPr>
          <w:p w14:paraId="1D922088" w14:textId="77777777" w:rsidR="009A1314" w:rsidRDefault="009A1314">
            <w:pPr>
              <w:pStyle w:val="TAL"/>
              <w:rPr>
                <w:rFonts w:cs="Arial"/>
                <w:szCs w:val="18"/>
              </w:rPr>
            </w:pPr>
            <w:r>
              <w:t>Indicates the maximum bandwidth in downlink.</w:t>
            </w:r>
          </w:p>
        </w:tc>
        <w:tc>
          <w:tcPr>
            <w:tcW w:w="1307" w:type="dxa"/>
            <w:vAlign w:val="center"/>
          </w:tcPr>
          <w:p w14:paraId="09F6CAB1" w14:textId="77777777" w:rsidR="009A1314" w:rsidRDefault="009A1314">
            <w:pPr>
              <w:pStyle w:val="TAL"/>
              <w:rPr>
                <w:rFonts w:cs="Arial"/>
                <w:szCs w:val="18"/>
              </w:rPr>
            </w:pPr>
          </w:p>
        </w:tc>
      </w:tr>
      <w:tr w:rsidR="009A1314" w14:paraId="4CFC6DBA" w14:textId="77777777" w:rsidTr="004D3469">
        <w:trPr>
          <w:jc w:val="center"/>
        </w:trPr>
        <w:tc>
          <w:tcPr>
            <w:tcW w:w="1977" w:type="dxa"/>
            <w:vAlign w:val="center"/>
          </w:tcPr>
          <w:p w14:paraId="04BBCA82" w14:textId="77777777" w:rsidR="009A1314" w:rsidRDefault="009A1314" w:rsidP="00D4070B">
            <w:pPr>
              <w:pStyle w:val="TAL"/>
            </w:pPr>
            <w:proofErr w:type="spellStart"/>
            <w:r>
              <w:t>gbrDl</w:t>
            </w:r>
            <w:proofErr w:type="spellEnd"/>
          </w:p>
        </w:tc>
        <w:tc>
          <w:tcPr>
            <w:tcW w:w="1567" w:type="dxa"/>
            <w:vAlign w:val="center"/>
          </w:tcPr>
          <w:p w14:paraId="33547F05" w14:textId="77777777" w:rsidR="009A1314" w:rsidRDefault="009A1314" w:rsidP="00D4070B">
            <w:pPr>
              <w:pStyle w:val="TAL"/>
            </w:pPr>
            <w:proofErr w:type="spellStart"/>
            <w:r>
              <w:t>BitRate</w:t>
            </w:r>
            <w:proofErr w:type="spellEnd"/>
          </w:p>
        </w:tc>
        <w:tc>
          <w:tcPr>
            <w:tcW w:w="425" w:type="dxa"/>
            <w:vAlign w:val="center"/>
          </w:tcPr>
          <w:p w14:paraId="4B99B995" w14:textId="77777777" w:rsidR="009A1314" w:rsidRDefault="009A1314" w:rsidP="00D4070B">
            <w:pPr>
              <w:pStyle w:val="TAC"/>
            </w:pPr>
            <w:r>
              <w:t>O</w:t>
            </w:r>
          </w:p>
        </w:tc>
        <w:tc>
          <w:tcPr>
            <w:tcW w:w="1134" w:type="dxa"/>
            <w:vAlign w:val="center"/>
          </w:tcPr>
          <w:p w14:paraId="63717001" w14:textId="77777777" w:rsidR="009A1314" w:rsidRDefault="009A1314">
            <w:pPr>
              <w:pStyle w:val="TAC"/>
            </w:pPr>
            <w:r>
              <w:t>0..1</w:t>
            </w:r>
          </w:p>
        </w:tc>
        <w:tc>
          <w:tcPr>
            <w:tcW w:w="3119" w:type="dxa"/>
            <w:vAlign w:val="center"/>
          </w:tcPr>
          <w:p w14:paraId="11E2BF44" w14:textId="2005FB5F" w:rsidR="009A1314" w:rsidRDefault="009A1314">
            <w:pPr>
              <w:pStyle w:val="TAL"/>
              <w:rPr>
                <w:rFonts w:cs="Arial"/>
                <w:szCs w:val="18"/>
              </w:rPr>
            </w:pPr>
            <w:r>
              <w:t>Indicates the guaranteed bandwidth in downlink.</w:t>
            </w:r>
          </w:p>
        </w:tc>
        <w:tc>
          <w:tcPr>
            <w:tcW w:w="1307" w:type="dxa"/>
            <w:vAlign w:val="center"/>
          </w:tcPr>
          <w:p w14:paraId="42D05291" w14:textId="77777777" w:rsidR="009A1314" w:rsidRDefault="009A1314">
            <w:pPr>
              <w:pStyle w:val="TAL"/>
              <w:rPr>
                <w:rFonts w:cs="Arial"/>
                <w:szCs w:val="18"/>
              </w:rPr>
            </w:pPr>
          </w:p>
        </w:tc>
      </w:tr>
      <w:tr w:rsidR="009A1314" w14:paraId="773CC99F" w14:textId="77777777" w:rsidTr="004D3469">
        <w:trPr>
          <w:jc w:val="center"/>
        </w:trPr>
        <w:tc>
          <w:tcPr>
            <w:tcW w:w="1977" w:type="dxa"/>
            <w:vAlign w:val="center"/>
          </w:tcPr>
          <w:p w14:paraId="0B0A4560" w14:textId="77777777" w:rsidR="009A1314" w:rsidRDefault="009A1314" w:rsidP="00D4070B">
            <w:pPr>
              <w:pStyle w:val="TAL"/>
            </w:pPr>
            <w:proofErr w:type="spellStart"/>
            <w:r>
              <w:t>arp</w:t>
            </w:r>
            <w:proofErr w:type="spellEnd"/>
          </w:p>
        </w:tc>
        <w:tc>
          <w:tcPr>
            <w:tcW w:w="1567" w:type="dxa"/>
            <w:vAlign w:val="center"/>
          </w:tcPr>
          <w:p w14:paraId="24142E52" w14:textId="77777777" w:rsidR="009A1314" w:rsidRDefault="009A1314" w:rsidP="00D4070B">
            <w:pPr>
              <w:pStyle w:val="TAL"/>
            </w:pPr>
            <w:r>
              <w:t>Arp</w:t>
            </w:r>
          </w:p>
        </w:tc>
        <w:tc>
          <w:tcPr>
            <w:tcW w:w="425" w:type="dxa"/>
            <w:vAlign w:val="center"/>
          </w:tcPr>
          <w:p w14:paraId="3541CD57" w14:textId="77777777" w:rsidR="009A1314" w:rsidRDefault="009A1314" w:rsidP="00D4070B">
            <w:pPr>
              <w:pStyle w:val="TAC"/>
            </w:pPr>
            <w:r>
              <w:t>O</w:t>
            </w:r>
          </w:p>
        </w:tc>
        <w:tc>
          <w:tcPr>
            <w:tcW w:w="1134" w:type="dxa"/>
            <w:vAlign w:val="center"/>
          </w:tcPr>
          <w:p w14:paraId="386F5C5F" w14:textId="77777777" w:rsidR="009A1314" w:rsidRDefault="009A1314">
            <w:pPr>
              <w:pStyle w:val="TAC"/>
            </w:pPr>
            <w:r>
              <w:t>0..1</w:t>
            </w:r>
          </w:p>
        </w:tc>
        <w:tc>
          <w:tcPr>
            <w:tcW w:w="3119" w:type="dxa"/>
            <w:vAlign w:val="center"/>
          </w:tcPr>
          <w:p w14:paraId="23377338" w14:textId="77777777" w:rsidR="009A1314" w:rsidRDefault="009A1314">
            <w:pPr>
              <w:pStyle w:val="TAL"/>
              <w:rPr>
                <w:rFonts w:cs="Arial"/>
                <w:szCs w:val="18"/>
              </w:rPr>
            </w:pPr>
            <w:r>
              <w:t>Indicates the allocation and retention priority.</w:t>
            </w:r>
          </w:p>
        </w:tc>
        <w:tc>
          <w:tcPr>
            <w:tcW w:w="1307" w:type="dxa"/>
            <w:vAlign w:val="center"/>
          </w:tcPr>
          <w:p w14:paraId="214BE27E" w14:textId="77777777" w:rsidR="009A1314" w:rsidRDefault="009A1314">
            <w:pPr>
              <w:pStyle w:val="TAL"/>
              <w:rPr>
                <w:rFonts w:cs="Arial"/>
                <w:szCs w:val="18"/>
              </w:rPr>
            </w:pPr>
          </w:p>
        </w:tc>
      </w:tr>
      <w:tr w:rsidR="009A1314" w14:paraId="5424FF86" w14:textId="77777777" w:rsidTr="004D3469">
        <w:trPr>
          <w:jc w:val="center"/>
        </w:trPr>
        <w:tc>
          <w:tcPr>
            <w:tcW w:w="1977" w:type="dxa"/>
            <w:vAlign w:val="center"/>
          </w:tcPr>
          <w:p w14:paraId="0A9EB7CE" w14:textId="77777777" w:rsidR="009A1314" w:rsidRDefault="009A1314" w:rsidP="00D4070B">
            <w:pPr>
              <w:pStyle w:val="TAL"/>
            </w:pPr>
            <w:proofErr w:type="spellStart"/>
            <w:r>
              <w:t>averWindow</w:t>
            </w:r>
            <w:proofErr w:type="spellEnd"/>
          </w:p>
        </w:tc>
        <w:tc>
          <w:tcPr>
            <w:tcW w:w="1567" w:type="dxa"/>
            <w:vAlign w:val="center"/>
          </w:tcPr>
          <w:p w14:paraId="05FE0825" w14:textId="77777777" w:rsidR="009A1314" w:rsidRDefault="009A1314" w:rsidP="00D4070B">
            <w:pPr>
              <w:pStyle w:val="TAL"/>
            </w:pPr>
            <w:proofErr w:type="spellStart"/>
            <w:r>
              <w:t>AverWindow</w:t>
            </w:r>
            <w:proofErr w:type="spellEnd"/>
          </w:p>
        </w:tc>
        <w:tc>
          <w:tcPr>
            <w:tcW w:w="425" w:type="dxa"/>
            <w:vAlign w:val="center"/>
          </w:tcPr>
          <w:p w14:paraId="7D8B30A8" w14:textId="77777777" w:rsidR="009A1314" w:rsidRDefault="009A1314" w:rsidP="00D4070B">
            <w:pPr>
              <w:pStyle w:val="TAC"/>
            </w:pPr>
            <w:r>
              <w:rPr>
                <w:lang w:eastAsia="zh-CN"/>
              </w:rPr>
              <w:t>O</w:t>
            </w:r>
          </w:p>
        </w:tc>
        <w:tc>
          <w:tcPr>
            <w:tcW w:w="1134" w:type="dxa"/>
            <w:vAlign w:val="center"/>
          </w:tcPr>
          <w:p w14:paraId="5FD6863B" w14:textId="77777777" w:rsidR="009A1314" w:rsidRDefault="009A1314">
            <w:pPr>
              <w:pStyle w:val="TAC"/>
            </w:pPr>
            <w:r>
              <w:rPr>
                <w:lang w:eastAsia="zh-CN"/>
              </w:rPr>
              <w:t>0..1</w:t>
            </w:r>
          </w:p>
        </w:tc>
        <w:tc>
          <w:tcPr>
            <w:tcW w:w="3119" w:type="dxa"/>
            <w:vAlign w:val="center"/>
          </w:tcPr>
          <w:p w14:paraId="5A6357F1" w14:textId="4BDF5677" w:rsidR="00D4070B" w:rsidRDefault="009A1314">
            <w:pPr>
              <w:pStyle w:val="TAL"/>
            </w:pPr>
            <w:r>
              <w:rPr>
                <w:lang w:eastAsia="zh-CN"/>
              </w:rPr>
              <w:t>Represents the duration over which the guaranteed and maximum bitrates shall be calculated.</w:t>
            </w:r>
          </w:p>
          <w:p w14:paraId="16D9F2BE" w14:textId="77777777" w:rsidR="00D4070B" w:rsidRDefault="00D4070B">
            <w:pPr>
              <w:pStyle w:val="TAL"/>
              <w:rPr>
                <w:szCs w:val="18"/>
              </w:rPr>
            </w:pPr>
          </w:p>
          <w:p w14:paraId="43E8602C" w14:textId="19C432B4" w:rsidR="009A1314" w:rsidRDefault="009A1314">
            <w:pPr>
              <w:pStyle w:val="TAL"/>
              <w:rPr>
                <w:rFonts w:cs="Arial"/>
                <w:szCs w:val="18"/>
              </w:rPr>
            </w:pPr>
            <w:r>
              <w:rPr>
                <w:szCs w:val="18"/>
              </w:rPr>
              <w:t>(NOTE 1)</w:t>
            </w:r>
          </w:p>
        </w:tc>
        <w:tc>
          <w:tcPr>
            <w:tcW w:w="1307" w:type="dxa"/>
            <w:vAlign w:val="center"/>
          </w:tcPr>
          <w:p w14:paraId="44BE508D" w14:textId="77777777" w:rsidR="009A1314" w:rsidRDefault="009A1314">
            <w:pPr>
              <w:pStyle w:val="TAL"/>
              <w:rPr>
                <w:rFonts w:cs="Arial"/>
                <w:szCs w:val="18"/>
              </w:rPr>
            </w:pPr>
          </w:p>
        </w:tc>
      </w:tr>
      <w:tr w:rsidR="009A1314" w14:paraId="268EA00B" w14:textId="77777777" w:rsidTr="004D3469">
        <w:trPr>
          <w:jc w:val="center"/>
        </w:trPr>
        <w:tc>
          <w:tcPr>
            <w:tcW w:w="1977" w:type="dxa"/>
            <w:vAlign w:val="center"/>
          </w:tcPr>
          <w:p w14:paraId="2A6B8A67" w14:textId="77777777" w:rsidR="009A1314" w:rsidRDefault="009A1314" w:rsidP="00D4070B">
            <w:pPr>
              <w:pStyle w:val="TAL"/>
            </w:pPr>
            <w:proofErr w:type="spellStart"/>
            <w:r>
              <w:t>mbsMaxDataBurstVol</w:t>
            </w:r>
            <w:proofErr w:type="spellEnd"/>
          </w:p>
        </w:tc>
        <w:tc>
          <w:tcPr>
            <w:tcW w:w="1567" w:type="dxa"/>
            <w:vAlign w:val="center"/>
          </w:tcPr>
          <w:p w14:paraId="7AA95945" w14:textId="77777777" w:rsidR="009A1314" w:rsidRDefault="009A1314" w:rsidP="00D4070B">
            <w:pPr>
              <w:pStyle w:val="TAL"/>
            </w:pPr>
            <w:proofErr w:type="spellStart"/>
            <w:r>
              <w:t>MbsMaxDataBurstVol</w:t>
            </w:r>
            <w:proofErr w:type="spellEnd"/>
          </w:p>
        </w:tc>
        <w:tc>
          <w:tcPr>
            <w:tcW w:w="425" w:type="dxa"/>
            <w:vAlign w:val="center"/>
          </w:tcPr>
          <w:p w14:paraId="4DD2B3B0" w14:textId="77777777" w:rsidR="009A1314" w:rsidRDefault="009A1314" w:rsidP="00D4070B">
            <w:pPr>
              <w:pStyle w:val="TAC"/>
              <w:rPr>
                <w:lang w:eastAsia="zh-CN"/>
              </w:rPr>
            </w:pPr>
            <w:r>
              <w:rPr>
                <w:lang w:eastAsia="zh-CN"/>
              </w:rPr>
              <w:t>O</w:t>
            </w:r>
          </w:p>
        </w:tc>
        <w:tc>
          <w:tcPr>
            <w:tcW w:w="1134" w:type="dxa"/>
            <w:vAlign w:val="center"/>
          </w:tcPr>
          <w:p w14:paraId="27443816" w14:textId="77777777" w:rsidR="009A1314" w:rsidRDefault="009A1314">
            <w:pPr>
              <w:pStyle w:val="TAC"/>
              <w:rPr>
                <w:lang w:eastAsia="zh-CN"/>
              </w:rPr>
            </w:pPr>
            <w:r>
              <w:rPr>
                <w:lang w:eastAsia="zh-CN"/>
              </w:rPr>
              <w:t>0..1</w:t>
            </w:r>
          </w:p>
        </w:tc>
        <w:tc>
          <w:tcPr>
            <w:tcW w:w="3119" w:type="dxa"/>
            <w:vAlign w:val="center"/>
          </w:tcPr>
          <w:p w14:paraId="07169F50" w14:textId="5204E1AE" w:rsidR="00D4070B" w:rsidRDefault="009A1314">
            <w:pPr>
              <w:pStyle w:val="TAL"/>
            </w:pPr>
            <w:r>
              <w:rPr>
                <w:lang w:eastAsia="zh-CN"/>
              </w:rPr>
              <w:t>Denotes the largest amount of data that is required to be transferred within a period.</w:t>
            </w:r>
          </w:p>
          <w:p w14:paraId="7632405F" w14:textId="77777777" w:rsidR="00D4070B" w:rsidRDefault="00D4070B">
            <w:pPr>
              <w:pStyle w:val="TAL"/>
              <w:rPr>
                <w:szCs w:val="18"/>
              </w:rPr>
            </w:pPr>
          </w:p>
          <w:p w14:paraId="7F2872F7" w14:textId="1D5C3A38" w:rsidR="009A1314" w:rsidRDefault="009A1314">
            <w:pPr>
              <w:pStyle w:val="TAL"/>
              <w:rPr>
                <w:lang w:eastAsia="zh-CN"/>
              </w:rPr>
            </w:pPr>
            <w:r>
              <w:rPr>
                <w:szCs w:val="18"/>
              </w:rPr>
              <w:t>(NOTE 1</w:t>
            </w:r>
            <w:r>
              <w:rPr>
                <w:szCs w:val="18"/>
                <w:lang w:eastAsia="zh-CN"/>
              </w:rPr>
              <w:t>)</w:t>
            </w:r>
          </w:p>
        </w:tc>
        <w:tc>
          <w:tcPr>
            <w:tcW w:w="1307" w:type="dxa"/>
            <w:vAlign w:val="center"/>
          </w:tcPr>
          <w:p w14:paraId="4DCF58CD" w14:textId="77777777" w:rsidR="009A1314" w:rsidRDefault="009A1314">
            <w:pPr>
              <w:pStyle w:val="TAL"/>
              <w:rPr>
                <w:rFonts w:cs="Arial"/>
                <w:szCs w:val="18"/>
              </w:rPr>
            </w:pPr>
          </w:p>
        </w:tc>
      </w:tr>
      <w:tr w:rsidR="009A1314" w14:paraId="055029FC" w14:textId="77777777" w:rsidTr="004D3469">
        <w:trPr>
          <w:jc w:val="center"/>
        </w:trPr>
        <w:tc>
          <w:tcPr>
            <w:tcW w:w="9529" w:type="dxa"/>
            <w:gridSpan w:val="6"/>
            <w:vAlign w:val="center"/>
          </w:tcPr>
          <w:p w14:paraId="75EFFD57" w14:textId="3764EDC8" w:rsidR="009A1314" w:rsidRDefault="009A1314" w:rsidP="00D4070B">
            <w:pPr>
              <w:pStyle w:val="TAN"/>
            </w:pPr>
            <w:r>
              <w:t>NOTE 1:</w:t>
            </w:r>
            <w:r>
              <w:tab/>
            </w:r>
            <w:r w:rsidRPr="009D21C2">
              <w:t>This attribute is a</w:t>
            </w:r>
            <w:r>
              <w:t xml:space="preserve">pplicable only when a value different from the standardized </w:t>
            </w:r>
            <w:r w:rsidRPr="009D21C2">
              <w:t xml:space="preserve">5QI </w:t>
            </w:r>
            <w:r>
              <w:t>values</w:t>
            </w:r>
            <w:r w:rsidR="007117B5">
              <w:t>,</w:t>
            </w:r>
            <w:r w:rsidRPr="009D21C2">
              <w:t xml:space="preserve"> defined</w:t>
            </w:r>
            <w:r>
              <w:t xml:space="preserve"> in table 5.7.4-1 3GPP TS 23.501 [2], is </w:t>
            </w:r>
            <w:r w:rsidRPr="009D21C2">
              <w:t>provided</w:t>
            </w:r>
            <w:r>
              <w:t>.</w:t>
            </w:r>
          </w:p>
          <w:p w14:paraId="489E8B3B" w14:textId="0C212D2E" w:rsidR="009A1314" w:rsidRPr="006775D9" w:rsidRDefault="009A1314">
            <w:pPr>
              <w:pStyle w:val="TAN"/>
            </w:pPr>
            <w:r w:rsidRPr="009D21C2">
              <w:t>NOTE 2:</w:t>
            </w:r>
            <w:r w:rsidRPr="009D21C2">
              <w:tab/>
              <w:t>When the provided 5QI value is a dynamically assigned 5QI (i.e. from the non-standardized and non-preconfigured value range), the corresponding QoS parameters (e.g.</w:t>
            </w:r>
            <w:r w:rsidR="00C11F9A">
              <w:t>,</w:t>
            </w:r>
            <w:r w:rsidRPr="009D21C2">
              <w:t xml:space="preserve"> Packet Delay Budget, Packet Error Rate, etc.) are provided in the corresponding </w:t>
            </w:r>
            <w:proofErr w:type="spellStart"/>
            <w:r w:rsidRPr="009D21C2">
              <w:t>MbsQosChar</w:t>
            </w:r>
            <w:proofErr w:type="spellEnd"/>
            <w:r w:rsidRPr="009D21C2">
              <w:t xml:space="preserve"> data structure.</w:t>
            </w:r>
          </w:p>
        </w:tc>
      </w:tr>
    </w:tbl>
    <w:p w14:paraId="6F6749F6" w14:textId="77777777" w:rsidR="00B155C4" w:rsidRDefault="00B155C4" w:rsidP="00B155C4"/>
    <w:p w14:paraId="671C3E43" w14:textId="4CEAA23F" w:rsidR="003337DD" w:rsidRDefault="003337DD" w:rsidP="003337DD">
      <w:pPr>
        <w:pStyle w:val="Heading5"/>
      </w:pPr>
      <w:bookmarkStart w:id="834" w:name="_Toc119957491"/>
      <w:bookmarkStart w:id="835" w:name="_Toc119958015"/>
      <w:bookmarkStart w:id="836" w:name="_Toc120568751"/>
      <w:bookmarkStart w:id="837" w:name="_Toc120568989"/>
      <w:bookmarkStart w:id="838" w:name="_Toc120569873"/>
      <w:bookmarkStart w:id="839" w:name="_Toc164875329"/>
      <w:bookmarkStart w:id="840" w:name="_Toc209517449"/>
      <w:r>
        <w:lastRenderedPageBreak/>
        <w:t>6.1.6.2.</w:t>
      </w:r>
      <w:r w:rsidR="00514976">
        <w:t>9</w:t>
      </w:r>
      <w:r>
        <w:tab/>
        <w:t xml:space="preserve">Type: </w:t>
      </w:r>
      <w:proofErr w:type="spellStart"/>
      <w:r>
        <w:t>MbsQosChar</w:t>
      </w:r>
      <w:bookmarkEnd w:id="834"/>
      <w:bookmarkEnd w:id="835"/>
      <w:bookmarkEnd w:id="836"/>
      <w:bookmarkEnd w:id="837"/>
      <w:bookmarkEnd w:id="838"/>
      <w:bookmarkEnd w:id="839"/>
      <w:bookmarkEnd w:id="840"/>
      <w:proofErr w:type="spellEnd"/>
    </w:p>
    <w:p w14:paraId="418D9124" w14:textId="605F3B47" w:rsidR="003337DD" w:rsidRDefault="003337DD" w:rsidP="003337DD">
      <w:pPr>
        <w:pStyle w:val="TH"/>
      </w:pPr>
      <w:r>
        <w:rPr>
          <w:noProof/>
        </w:rPr>
        <w:t>Table </w:t>
      </w:r>
      <w:r>
        <w:t>6.1.6.2.</w:t>
      </w:r>
      <w:r w:rsidR="00514976">
        <w:t>9</w:t>
      </w:r>
      <w:r>
        <w:t xml:space="preserve">-1: </w:t>
      </w:r>
      <w:r>
        <w:rPr>
          <w:noProof/>
        </w:rPr>
        <w:t xml:space="preserve">Definition of type </w:t>
      </w:r>
      <w:proofErr w:type="spellStart"/>
      <w:r>
        <w:t>MbsQosChar</w:t>
      </w:r>
      <w:proofErr w:type="spellEnd"/>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701"/>
        <w:gridCol w:w="426"/>
        <w:gridCol w:w="1134"/>
        <w:gridCol w:w="3260"/>
        <w:gridCol w:w="1315"/>
      </w:tblGrid>
      <w:tr w:rsidR="003337DD" w14:paraId="51C62C90" w14:textId="77777777" w:rsidTr="004D3469">
        <w:trPr>
          <w:jc w:val="center"/>
        </w:trPr>
        <w:tc>
          <w:tcPr>
            <w:tcW w:w="1693" w:type="dxa"/>
            <w:shd w:val="clear" w:color="auto" w:fill="C0C0C0"/>
            <w:vAlign w:val="center"/>
            <w:hideMark/>
          </w:tcPr>
          <w:p w14:paraId="6F05F521" w14:textId="77777777" w:rsidR="003337DD" w:rsidRDefault="003337DD" w:rsidP="00D57E50">
            <w:pPr>
              <w:pStyle w:val="TAH"/>
            </w:pPr>
            <w:r>
              <w:t>Attribute name</w:t>
            </w:r>
          </w:p>
        </w:tc>
        <w:tc>
          <w:tcPr>
            <w:tcW w:w="1701" w:type="dxa"/>
            <w:shd w:val="clear" w:color="auto" w:fill="C0C0C0"/>
            <w:vAlign w:val="center"/>
            <w:hideMark/>
          </w:tcPr>
          <w:p w14:paraId="5299F823" w14:textId="77777777" w:rsidR="003337DD" w:rsidRDefault="003337DD" w:rsidP="00D57E50">
            <w:pPr>
              <w:pStyle w:val="TAH"/>
            </w:pPr>
            <w:r>
              <w:t>Data type</w:t>
            </w:r>
          </w:p>
        </w:tc>
        <w:tc>
          <w:tcPr>
            <w:tcW w:w="426" w:type="dxa"/>
            <w:shd w:val="clear" w:color="auto" w:fill="C0C0C0"/>
            <w:vAlign w:val="center"/>
            <w:hideMark/>
          </w:tcPr>
          <w:p w14:paraId="77D12802" w14:textId="77777777" w:rsidR="003337DD" w:rsidRDefault="003337DD" w:rsidP="00D57E50">
            <w:pPr>
              <w:pStyle w:val="TAH"/>
            </w:pPr>
            <w:r>
              <w:t>P</w:t>
            </w:r>
          </w:p>
        </w:tc>
        <w:tc>
          <w:tcPr>
            <w:tcW w:w="1134" w:type="dxa"/>
            <w:shd w:val="clear" w:color="auto" w:fill="C0C0C0"/>
            <w:vAlign w:val="center"/>
            <w:hideMark/>
          </w:tcPr>
          <w:p w14:paraId="2DF8D801" w14:textId="77777777" w:rsidR="003337DD" w:rsidRDefault="003337DD" w:rsidP="00D57E50">
            <w:pPr>
              <w:pStyle w:val="TAH"/>
            </w:pPr>
            <w:r>
              <w:t>Cardinality</w:t>
            </w:r>
          </w:p>
        </w:tc>
        <w:tc>
          <w:tcPr>
            <w:tcW w:w="3260" w:type="dxa"/>
            <w:shd w:val="clear" w:color="auto" w:fill="C0C0C0"/>
            <w:vAlign w:val="center"/>
            <w:hideMark/>
          </w:tcPr>
          <w:p w14:paraId="3E835AD5" w14:textId="77777777" w:rsidR="003337DD" w:rsidRDefault="003337DD" w:rsidP="00D57E50">
            <w:pPr>
              <w:pStyle w:val="TAH"/>
              <w:rPr>
                <w:rFonts w:cs="Arial"/>
                <w:szCs w:val="18"/>
              </w:rPr>
            </w:pPr>
            <w:r>
              <w:rPr>
                <w:rFonts w:cs="Arial"/>
                <w:szCs w:val="18"/>
              </w:rPr>
              <w:t>Description</w:t>
            </w:r>
          </w:p>
        </w:tc>
        <w:tc>
          <w:tcPr>
            <w:tcW w:w="1315" w:type="dxa"/>
            <w:shd w:val="clear" w:color="auto" w:fill="C0C0C0"/>
            <w:vAlign w:val="center"/>
            <w:hideMark/>
          </w:tcPr>
          <w:p w14:paraId="50406742" w14:textId="77777777" w:rsidR="003337DD" w:rsidRDefault="003337DD" w:rsidP="00D57E50">
            <w:pPr>
              <w:pStyle w:val="TAH"/>
              <w:rPr>
                <w:rFonts w:cs="Arial"/>
                <w:szCs w:val="18"/>
              </w:rPr>
            </w:pPr>
            <w:r>
              <w:rPr>
                <w:rFonts w:cs="Arial"/>
                <w:szCs w:val="18"/>
              </w:rPr>
              <w:t>Applicability</w:t>
            </w:r>
          </w:p>
        </w:tc>
      </w:tr>
      <w:tr w:rsidR="003337DD" w14:paraId="4059CBB5" w14:textId="77777777" w:rsidTr="004D3469">
        <w:trPr>
          <w:jc w:val="center"/>
        </w:trPr>
        <w:tc>
          <w:tcPr>
            <w:tcW w:w="1693" w:type="dxa"/>
          </w:tcPr>
          <w:p w14:paraId="3AA86522" w14:textId="77777777" w:rsidR="003337DD" w:rsidRDefault="003337DD" w:rsidP="00D57E50">
            <w:pPr>
              <w:pStyle w:val="TAL"/>
            </w:pPr>
            <w:r>
              <w:rPr>
                <w:lang w:eastAsia="zh-CN"/>
              </w:rPr>
              <w:t>5qi</w:t>
            </w:r>
          </w:p>
        </w:tc>
        <w:tc>
          <w:tcPr>
            <w:tcW w:w="1701" w:type="dxa"/>
          </w:tcPr>
          <w:p w14:paraId="693C9481" w14:textId="77777777" w:rsidR="003337DD" w:rsidRDefault="003337DD" w:rsidP="00D57E50">
            <w:pPr>
              <w:pStyle w:val="TAL"/>
            </w:pPr>
            <w:r>
              <w:rPr>
                <w:lang w:eastAsia="zh-CN"/>
              </w:rPr>
              <w:t>5Qi</w:t>
            </w:r>
          </w:p>
        </w:tc>
        <w:tc>
          <w:tcPr>
            <w:tcW w:w="426" w:type="dxa"/>
          </w:tcPr>
          <w:p w14:paraId="5419F9D2" w14:textId="77777777" w:rsidR="003337DD" w:rsidRDefault="003337DD" w:rsidP="00D57E50">
            <w:pPr>
              <w:pStyle w:val="TAC"/>
            </w:pPr>
            <w:r>
              <w:t>M</w:t>
            </w:r>
          </w:p>
        </w:tc>
        <w:tc>
          <w:tcPr>
            <w:tcW w:w="1134" w:type="dxa"/>
          </w:tcPr>
          <w:p w14:paraId="0391C8C8" w14:textId="77777777" w:rsidR="003337DD" w:rsidRDefault="003337DD" w:rsidP="00D57E50">
            <w:pPr>
              <w:pStyle w:val="TAC"/>
            </w:pPr>
            <w:r>
              <w:t>1</w:t>
            </w:r>
          </w:p>
        </w:tc>
        <w:tc>
          <w:tcPr>
            <w:tcW w:w="3260" w:type="dxa"/>
          </w:tcPr>
          <w:p w14:paraId="0AD04BD2" w14:textId="12DA86BB" w:rsidR="003337DD" w:rsidRDefault="008D404A" w:rsidP="008D404A">
            <w:pPr>
              <w:pStyle w:val="TAL"/>
              <w:rPr>
                <w:rFonts w:cs="Arial"/>
                <w:szCs w:val="18"/>
              </w:rPr>
            </w:pPr>
            <w:r>
              <w:rPr>
                <w:szCs w:val="18"/>
              </w:rPr>
              <w:t>Represents the i</w:t>
            </w:r>
            <w:r w:rsidR="003337DD">
              <w:rPr>
                <w:szCs w:val="18"/>
              </w:rPr>
              <w:t xml:space="preserve">dentifier </w:t>
            </w:r>
            <w:r>
              <w:rPr>
                <w:szCs w:val="18"/>
              </w:rPr>
              <w:t xml:space="preserve">of </w:t>
            </w:r>
            <w:r w:rsidR="003337DD">
              <w:rPr>
                <w:szCs w:val="18"/>
              </w:rPr>
              <w:t xml:space="preserve">the </w:t>
            </w:r>
            <w:r>
              <w:rPr>
                <w:szCs w:val="18"/>
              </w:rPr>
              <w:t xml:space="preserve">set of non-standardized and non-preconfigured </w:t>
            </w:r>
            <w:r w:rsidR="003337DD">
              <w:rPr>
                <w:szCs w:val="18"/>
              </w:rPr>
              <w:t xml:space="preserve">MBS QoS parameters for </w:t>
            </w:r>
            <w:r>
              <w:rPr>
                <w:szCs w:val="18"/>
              </w:rPr>
              <w:t xml:space="preserve">an </w:t>
            </w:r>
            <w:r w:rsidR="003337DD">
              <w:rPr>
                <w:szCs w:val="18"/>
              </w:rPr>
              <w:t>MBS service data flow.</w:t>
            </w:r>
          </w:p>
        </w:tc>
        <w:tc>
          <w:tcPr>
            <w:tcW w:w="1315" w:type="dxa"/>
            <w:vAlign w:val="center"/>
          </w:tcPr>
          <w:p w14:paraId="73F95C60" w14:textId="77777777" w:rsidR="003337DD" w:rsidRDefault="003337DD" w:rsidP="00D57E50">
            <w:pPr>
              <w:pStyle w:val="TAL"/>
              <w:rPr>
                <w:rFonts w:cs="Arial"/>
                <w:szCs w:val="18"/>
              </w:rPr>
            </w:pPr>
          </w:p>
        </w:tc>
      </w:tr>
      <w:tr w:rsidR="003337DD" w14:paraId="5AA050AF" w14:textId="77777777" w:rsidTr="004D3469">
        <w:trPr>
          <w:jc w:val="center"/>
        </w:trPr>
        <w:tc>
          <w:tcPr>
            <w:tcW w:w="1693" w:type="dxa"/>
          </w:tcPr>
          <w:p w14:paraId="4FE8A9E8" w14:textId="77777777" w:rsidR="003337DD" w:rsidRDefault="003337DD" w:rsidP="00D57E50">
            <w:pPr>
              <w:pStyle w:val="TAL"/>
            </w:pPr>
            <w:proofErr w:type="spellStart"/>
            <w:r>
              <w:t>resourceType</w:t>
            </w:r>
            <w:proofErr w:type="spellEnd"/>
          </w:p>
        </w:tc>
        <w:tc>
          <w:tcPr>
            <w:tcW w:w="1701" w:type="dxa"/>
          </w:tcPr>
          <w:p w14:paraId="2BCB0A3D" w14:textId="77777777" w:rsidR="003337DD" w:rsidRDefault="003337DD" w:rsidP="00D57E50">
            <w:pPr>
              <w:pStyle w:val="TAL"/>
            </w:pPr>
            <w:proofErr w:type="spellStart"/>
            <w:r>
              <w:rPr>
                <w:lang w:eastAsia="zh-CN"/>
              </w:rPr>
              <w:t>QosResourceType</w:t>
            </w:r>
            <w:proofErr w:type="spellEnd"/>
          </w:p>
        </w:tc>
        <w:tc>
          <w:tcPr>
            <w:tcW w:w="426" w:type="dxa"/>
          </w:tcPr>
          <w:p w14:paraId="2754A1A6" w14:textId="77777777" w:rsidR="003337DD" w:rsidRDefault="003337DD" w:rsidP="00D57E50">
            <w:pPr>
              <w:pStyle w:val="TAC"/>
            </w:pPr>
            <w:r>
              <w:rPr>
                <w:lang w:eastAsia="zh-CN"/>
              </w:rPr>
              <w:t>M</w:t>
            </w:r>
          </w:p>
        </w:tc>
        <w:tc>
          <w:tcPr>
            <w:tcW w:w="1134" w:type="dxa"/>
          </w:tcPr>
          <w:p w14:paraId="74CA2ED3" w14:textId="77777777" w:rsidR="003337DD" w:rsidRDefault="003337DD" w:rsidP="00D57E50">
            <w:pPr>
              <w:pStyle w:val="TAC"/>
            </w:pPr>
            <w:r>
              <w:rPr>
                <w:lang w:eastAsia="zh-CN"/>
              </w:rPr>
              <w:t>1</w:t>
            </w:r>
          </w:p>
        </w:tc>
        <w:tc>
          <w:tcPr>
            <w:tcW w:w="3260" w:type="dxa"/>
          </w:tcPr>
          <w:p w14:paraId="0B734679" w14:textId="646F6E73" w:rsidR="003337DD" w:rsidRDefault="003337DD" w:rsidP="00D57E50">
            <w:pPr>
              <w:pStyle w:val="TAL"/>
              <w:rPr>
                <w:rFonts w:cs="Arial"/>
                <w:szCs w:val="18"/>
              </w:rPr>
            </w:pPr>
            <w:r>
              <w:rPr>
                <w:szCs w:val="18"/>
              </w:rPr>
              <w:t>Indicates whether the</w:t>
            </w:r>
            <w:r w:rsidR="008D404A">
              <w:rPr>
                <w:szCs w:val="18"/>
              </w:rPr>
              <w:t xml:space="preserve"> MBS QoS</w:t>
            </w:r>
            <w:r>
              <w:rPr>
                <w:szCs w:val="18"/>
              </w:rPr>
              <w:t xml:space="preserve"> resource type is GBR, delay critical GBR or non-GBR.</w:t>
            </w:r>
          </w:p>
        </w:tc>
        <w:tc>
          <w:tcPr>
            <w:tcW w:w="1315" w:type="dxa"/>
            <w:vAlign w:val="center"/>
          </w:tcPr>
          <w:p w14:paraId="60634022" w14:textId="77777777" w:rsidR="003337DD" w:rsidRDefault="003337DD" w:rsidP="00D57E50">
            <w:pPr>
              <w:pStyle w:val="TAL"/>
              <w:rPr>
                <w:rFonts w:cs="Arial"/>
                <w:szCs w:val="18"/>
              </w:rPr>
            </w:pPr>
          </w:p>
        </w:tc>
      </w:tr>
      <w:tr w:rsidR="003337DD" w14:paraId="0349A656" w14:textId="77777777" w:rsidTr="004D3469">
        <w:trPr>
          <w:jc w:val="center"/>
        </w:trPr>
        <w:tc>
          <w:tcPr>
            <w:tcW w:w="1693" w:type="dxa"/>
          </w:tcPr>
          <w:p w14:paraId="53443ED6" w14:textId="77777777" w:rsidR="003337DD" w:rsidRDefault="003337DD" w:rsidP="00D57E50">
            <w:pPr>
              <w:pStyle w:val="TAL"/>
            </w:pPr>
            <w:proofErr w:type="spellStart"/>
            <w:r>
              <w:rPr>
                <w:szCs w:val="18"/>
                <w:lang w:eastAsia="zh-CN"/>
              </w:rPr>
              <w:t>priorityLevel</w:t>
            </w:r>
            <w:proofErr w:type="spellEnd"/>
          </w:p>
        </w:tc>
        <w:tc>
          <w:tcPr>
            <w:tcW w:w="1701" w:type="dxa"/>
          </w:tcPr>
          <w:p w14:paraId="7C2B7BD8" w14:textId="77777777" w:rsidR="003337DD" w:rsidRDefault="003337DD" w:rsidP="00D57E50">
            <w:pPr>
              <w:pStyle w:val="TAL"/>
            </w:pPr>
            <w:r>
              <w:rPr>
                <w:lang w:eastAsia="zh-CN"/>
              </w:rPr>
              <w:t>5QiPriorityLevel</w:t>
            </w:r>
          </w:p>
        </w:tc>
        <w:tc>
          <w:tcPr>
            <w:tcW w:w="426" w:type="dxa"/>
          </w:tcPr>
          <w:p w14:paraId="2B3B0116" w14:textId="77777777" w:rsidR="003337DD" w:rsidRDefault="003337DD" w:rsidP="00D57E50">
            <w:pPr>
              <w:pStyle w:val="TAC"/>
            </w:pPr>
            <w:r>
              <w:rPr>
                <w:lang w:eastAsia="zh-CN"/>
              </w:rPr>
              <w:t>M</w:t>
            </w:r>
          </w:p>
        </w:tc>
        <w:tc>
          <w:tcPr>
            <w:tcW w:w="1134" w:type="dxa"/>
          </w:tcPr>
          <w:p w14:paraId="11A566F6" w14:textId="77777777" w:rsidR="003337DD" w:rsidRDefault="003337DD" w:rsidP="00D57E50">
            <w:pPr>
              <w:pStyle w:val="TAC"/>
            </w:pPr>
            <w:r>
              <w:rPr>
                <w:lang w:eastAsia="zh-CN"/>
              </w:rPr>
              <w:t>1</w:t>
            </w:r>
          </w:p>
        </w:tc>
        <w:tc>
          <w:tcPr>
            <w:tcW w:w="3260" w:type="dxa"/>
          </w:tcPr>
          <w:p w14:paraId="116BA72A" w14:textId="2052B0DF" w:rsidR="003337DD" w:rsidRDefault="004146CB" w:rsidP="00221DCA">
            <w:pPr>
              <w:pStyle w:val="TAL"/>
            </w:pPr>
            <w:r>
              <w:rPr>
                <w:lang w:eastAsia="zh-CN"/>
              </w:rPr>
              <w:t>I</w:t>
            </w:r>
            <w:r w:rsidR="003337DD">
              <w:t>ndicat</w:t>
            </w:r>
            <w:r w:rsidR="00221DCA">
              <w:t>es</w:t>
            </w:r>
            <w:r w:rsidR="003337DD">
              <w:t xml:space="preserve"> the 5QI Priority Level within a range of 1 to 127</w:t>
            </w:r>
            <w:r w:rsidR="00221DCA">
              <w:t xml:space="preserve"> and encoded as an unsigned integer</w:t>
            </w:r>
            <w:r w:rsidR="003337DD">
              <w:rPr>
                <w:rFonts w:cs="Arial"/>
                <w:lang w:eastAsia="ja-JP"/>
              </w:rPr>
              <w:t>.</w:t>
            </w:r>
          </w:p>
        </w:tc>
        <w:tc>
          <w:tcPr>
            <w:tcW w:w="1315" w:type="dxa"/>
            <w:vAlign w:val="center"/>
          </w:tcPr>
          <w:p w14:paraId="69F8A7C8" w14:textId="77777777" w:rsidR="003337DD" w:rsidRDefault="003337DD" w:rsidP="00D57E50">
            <w:pPr>
              <w:pStyle w:val="TAL"/>
              <w:rPr>
                <w:rFonts w:cs="Arial"/>
                <w:szCs w:val="18"/>
              </w:rPr>
            </w:pPr>
          </w:p>
        </w:tc>
      </w:tr>
      <w:tr w:rsidR="003337DD" w14:paraId="22731333" w14:textId="77777777" w:rsidTr="004D3469">
        <w:trPr>
          <w:jc w:val="center"/>
        </w:trPr>
        <w:tc>
          <w:tcPr>
            <w:tcW w:w="1693" w:type="dxa"/>
          </w:tcPr>
          <w:p w14:paraId="3B7EDC54" w14:textId="77777777" w:rsidR="003337DD" w:rsidRDefault="003337DD" w:rsidP="00D57E50">
            <w:pPr>
              <w:pStyle w:val="TAL"/>
            </w:pPr>
            <w:proofErr w:type="spellStart"/>
            <w:r>
              <w:rPr>
                <w:szCs w:val="18"/>
                <w:lang w:eastAsia="zh-CN"/>
              </w:rPr>
              <w:t>packetDelayBudget</w:t>
            </w:r>
            <w:proofErr w:type="spellEnd"/>
          </w:p>
        </w:tc>
        <w:tc>
          <w:tcPr>
            <w:tcW w:w="1701" w:type="dxa"/>
          </w:tcPr>
          <w:p w14:paraId="0CD74702" w14:textId="77777777" w:rsidR="003337DD" w:rsidRDefault="003337DD" w:rsidP="00D57E50">
            <w:pPr>
              <w:pStyle w:val="TAL"/>
            </w:pPr>
            <w:bookmarkStart w:id="841" w:name="_Hlk102558301"/>
            <w:proofErr w:type="spellStart"/>
            <w:r>
              <w:rPr>
                <w:lang w:eastAsia="zh-CN"/>
              </w:rPr>
              <w:t>PacketDelBudget</w:t>
            </w:r>
            <w:bookmarkEnd w:id="841"/>
            <w:proofErr w:type="spellEnd"/>
          </w:p>
        </w:tc>
        <w:tc>
          <w:tcPr>
            <w:tcW w:w="426" w:type="dxa"/>
          </w:tcPr>
          <w:p w14:paraId="39CBBC98" w14:textId="77777777" w:rsidR="003337DD" w:rsidRDefault="003337DD" w:rsidP="00D57E50">
            <w:pPr>
              <w:pStyle w:val="TAC"/>
            </w:pPr>
            <w:r>
              <w:rPr>
                <w:lang w:eastAsia="zh-CN"/>
              </w:rPr>
              <w:t>M</w:t>
            </w:r>
          </w:p>
        </w:tc>
        <w:tc>
          <w:tcPr>
            <w:tcW w:w="1134" w:type="dxa"/>
          </w:tcPr>
          <w:p w14:paraId="580ED4C8" w14:textId="77777777" w:rsidR="003337DD" w:rsidRDefault="003337DD" w:rsidP="00D57E50">
            <w:pPr>
              <w:pStyle w:val="TAC"/>
            </w:pPr>
            <w:r>
              <w:rPr>
                <w:lang w:eastAsia="zh-CN"/>
              </w:rPr>
              <w:t>1</w:t>
            </w:r>
          </w:p>
        </w:tc>
        <w:tc>
          <w:tcPr>
            <w:tcW w:w="3260" w:type="dxa"/>
          </w:tcPr>
          <w:p w14:paraId="4C05D406" w14:textId="1F581AA1" w:rsidR="003337DD" w:rsidRDefault="00690277" w:rsidP="00690277">
            <w:pPr>
              <w:pStyle w:val="TAL"/>
            </w:pPr>
            <w:r>
              <w:rPr>
                <w:szCs w:val="18"/>
              </w:rPr>
              <w:t>I</w:t>
            </w:r>
            <w:r w:rsidR="003337DD">
              <w:rPr>
                <w:szCs w:val="18"/>
              </w:rPr>
              <w:t xml:space="preserve">ndicates the packet delay budget </w:t>
            </w:r>
            <w:r w:rsidR="003337DD">
              <w:t>expressed in milliseconds</w:t>
            </w:r>
            <w:r>
              <w:t xml:space="preserve"> and encoded as an unsigned integer</w:t>
            </w:r>
            <w:r w:rsidR="003337DD">
              <w:t>.</w:t>
            </w:r>
          </w:p>
        </w:tc>
        <w:tc>
          <w:tcPr>
            <w:tcW w:w="1315" w:type="dxa"/>
            <w:vAlign w:val="center"/>
          </w:tcPr>
          <w:p w14:paraId="16A3BC14" w14:textId="77777777" w:rsidR="003337DD" w:rsidRDefault="003337DD" w:rsidP="00D57E50">
            <w:pPr>
              <w:pStyle w:val="TAL"/>
              <w:rPr>
                <w:rFonts w:cs="Arial"/>
                <w:szCs w:val="18"/>
              </w:rPr>
            </w:pPr>
          </w:p>
        </w:tc>
      </w:tr>
      <w:tr w:rsidR="003337DD" w14:paraId="74748C55" w14:textId="77777777" w:rsidTr="004D3469">
        <w:trPr>
          <w:jc w:val="center"/>
        </w:trPr>
        <w:tc>
          <w:tcPr>
            <w:tcW w:w="1693" w:type="dxa"/>
          </w:tcPr>
          <w:p w14:paraId="33B44D64" w14:textId="77777777" w:rsidR="003337DD" w:rsidRDefault="003337DD" w:rsidP="00D57E50">
            <w:pPr>
              <w:pStyle w:val="TAL"/>
            </w:pPr>
            <w:proofErr w:type="spellStart"/>
            <w:r>
              <w:t>packetErrorRate</w:t>
            </w:r>
            <w:proofErr w:type="spellEnd"/>
          </w:p>
        </w:tc>
        <w:tc>
          <w:tcPr>
            <w:tcW w:w="1701" w:type="dxa"/>
          </w:tcPr>
          <w:p w14:paraId="2709C235" w14:textId="77777777" w:rsidR="003337DD" w:rsidRDefault="003337DD" w:rsidP="00D57E50">
            <w:pPr>
              <w:pStyle w:val="TAL"/>
            </w:pPr>
            <w:proofErr w:type="spellStart"/>
            <w:r>
              <w:rPr>
                <w:lang w:eastAsia="zh-CN"/>
              </w:rPr>
              <w:t>PacketErrRate</w:t>
            </w:r>
            <w:proofErr w:type="spellEnd"/>
          </w:p>
        </w:tc>
        <w:tc>
          <w:tcPr>
            <w:tcW w:w="426" w:type="dxa"/>
          </w:tcPr>
          <w:p w14:paraId="3C6C2CAB" w14:textId="77777777" w:rsidR="003337DD" w:rsidRDefault="003337DD" w:rsidP="00D57E50">
            <w:pPr>
              <w:pStyle w:val="TAC"/>
            </w:pPr>
            <w:r>
              <w:rPr>
                <w:lang w:eastAsia="zh-CN"/>
              </w:rPr>
              <w:t>M</w:t>
            </w:r>
          </w:p>
        </w:tc>
        <w:tc>
          <w:tcPr>
            <w:tcW w:w="1134" w:type="dxa"/>
          </w:tcPr>
          <w:p w14:paraId="1CFA658E" w14:textId="77777777" w:rsidR="003337DD" w:rsidRDefault="003337DD" w:rsidP="00D57E50">
            <w:pPr>
              <w:pStyle w:val="TAC"/>
            </w:pPr>
            <w:r>
              <w:rPr>
                <w:lang w:eastAsia="zh-CN"/>
              </w:rPr>
              <w:t>1</w:t>
            </w:r>
          </w:p>
        </w:tc>
        <w:tc>
          <w:tcPr>
            <w:tcW w:w="3260" w:type="dxa"/>
          </w:tcPr>
          <w:p w14:paraId="4D16AC5C" w14:textId="12024E22" w:rsidR="003337DD" w:rsidRDefault="009617DE" w:rsidP="00D57E50">
            <w:pPr>
              <w:pStyle w:val="TAL"/>
              <w:rPr>
                <w:szCs w:val="18"/>
              </w:rPr>
            </w:pPr>
            <w:r>
              <w:rPr>
                <w:szCs w:val="18"/>
              </w:rPr>
              <w:t>I</w:t>
            </w:r>
            <w:r w:rsidR="003337DD">
              <w:rPr>
                <w:szCs w:val="18"/>
              </w:rPr>
              <w:t>ndicat</w:t>
            </w:r>
            <w:r>
              <w:rPr>
                <w:szCs w:val="18"/>
              </w:rPr>
              <w:t>es</w:t>
            </w:r>
            <w:r w:rsidR="003337DD">
              <w:rPr>
                <w:szCs w:val="18"/>
              </w:rPr>
              <w:t xml:space="preserve"> the packet error rate</w:t>
            </w:r>
            <w:r>
              <w:rPr>
                <w:szCs w:val="18"/>
              </w:rPr>
              <w:t xml:space="preserve"> encoded as a string</w:t>
            </w:r>
            <w:r w:rsidR="003337DD">
              <w:rPr>
                <w:szCs w:val="18"/>
              </w:rPr>
              <w:t>.</w:t>
            </w:r>
          </w:p>
          <w:p w14:paraId="79DF32F7" w14:textId="77777777" w:rsidR="003337DD" w:rsidRDefault="003337DD" w:rsidP="00D57E50">
            <w:pPr>
              <w:pStyle w:val="TAL"/>
              <w:rPr>
                <w:lang w:eastAsia="zh-CN"/>
              </w:rPr>
            </w:pPr>
            <w:r>
              <w:rPr>
                <w:lang w:eastAsia="zh-CN"/>
              </w:rPr>
              <w:t>Examples:</w:t>
            </w:r>
          </w:p>
          <w:p w14:paraId="02B31D01" w14:textId="03DFC231" w:rsidR="003337DD" w:rsidRPr="004D3469" w:rsidRDefault="00CD023A" w:rsidP="00CD023A">
            <w:pPr>
              <w:pStyle w:val="B1"/>
              <w:contextualSpacing/>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009617DE" w:rsidRPr="004D3469">
              <w:rPr>
                <w:rFonts w:ascii="Arial" w:hAnsi="Arial" w:cs="Arial"/>
                <w:sz w:val="18"/>
                <w:szCs w:val="18"/>
                <w:lang w:eastAsia="zh-CN"/>
              </w:rPr>
              <w:t xml:space="preserve">A </w:t>
            </w:r>
            <w:r w:rsidR="003337DD" w:rsidRPr="004D3469">
              <w:rPr>
                <w:rFonts w:ascii="Arial" w:hAnsi="Arial" w:cs="Arial"/>
                <w:sz w:val="18"/>
                <w:szCs w:val="18"/>
                <w:lang w:eastAsia="zh-CN"/>
              </w:rPr>
              <w:t xml:space="preserve">Packer Error Rate </w:t>
            </w:r>
            <w:r w:rsidR="009617DE" w:rsidRPr="004D3469">
              <w:rPr>
                <w:rFonts w:ascii="Arial" w:hAnsi="Arial" w:cs="Arial"/>
                <w:sz w:val="18"/>
                <w:szCs w:val="18"/>
                <w:lang w:eastAsia="zh-CN"/>
              </w:rPr>
              <w:t xml:space="preserve">of </w:t>
            </w:r>
            <w:r w:rsidR="003337DD" w:rsidRPr="004D3469">
              <w:rPr>
                <w:rFonts w:ascii="Arial" w:hAnsi="Arial" w:cs="Arial"/>
                <w:sz w:val="18"/>
                <w:szCs w:val="18"/>
                <w:lang w:eastAsia="zh-CN"/>
              </w:rPr>
              <w:t>4x10</w:t>
            </w:r>
            <w:r w:rsidR="003337DD" w:rsidRPr="004D3469">
              <w:rPr>
                <w:rFonts w:ascii="Arial" w:hAnsi="Arial" w:cs="Arial"/>
                <w:sz w:val="18"/>
                <w:szCs w:val="18"/>
                <w:vertAlign w:val="superscript"/>
                <w:lang w:eastAsia="zh-CN"/>
              </w:rPr>
              <w:t xml:space="preserve">-6 </w:t>
            </w:r>
            <w:r w:rsidR="003337DD" w:rsidRPr="004D3469">
              <w:rPr>
                <w:rFonts w:ascii="Arial" w:hAnsi="Arial" w:cs="Arial"/>
                <w:sz w:val="18"/>
                <w:szCs w:val="18"/>
                <w:lang w:eastAsia="zh-CN"/>
              </w:rPr>
              <w:t xml:space="preserve">shall be encoded as </w:t>
            </w:r>
            <w:r w:rsidR="003337DD" w:rsidRPr="004D3469">
              <w:rPr>
                <w:rFonts w:ascii="Arial" w:hAnsi="Arial" w:cs="Arial"/>
                <w:sz w:val="18"/>
                <w:szCs w:val="18"/>
              </w:rPr>
              <w:t>"4E-</w:t>
            </w:r>
            <w:r w:rsidR="003337DD" w:rsidRPr="004D3469">
              <w:rPr>
                <w:rFonts w:ascii="Arial" w:hAnsi="Arial" w:cs="Arial"/>
                <w:sz w:val="18"/>
                <w:szCs w:val="18"/>
                <w:lang w:eastAsia="zh-CN"/>
              </w:rPr>
              <w:t>6".</w:t>
            </w:r>
          </w:p>
          <w:p w14:paraId="2C6C58CD" w14:textId="0A21F584" w:rsidR="003337DD" w:rsidRDefault="00CD023A" w:rsidP="00CD023A">
            <w:pPr>
              <w:pStyle w:val="B1"/>
              <w:contextualSpacing/>
            </w:pPr>
            <w:r>
              <w:rPr>
                <w:rFonts w:ascii="Arial" w:hAnsi="Arial" w:cs="Arial"/>
                <w:sz w:val="18"/>
                <w:szCs w:val="18"/>
                <w:lang w:eastAsia="zh-CN"/>
              </w:rPr>
              <w:t>-</w:t>
            </w:r>
            <w:r>
              <w:rPr>
                <w:rFonts w:ascii="Arial" w:hAnsi="Arial" w:cs="Arial"/>
                <w:sz w:val="18"/>
                <w:szCs w:val="18"/>
                <w:lang w:eastAsia="zh-CN"/>
              </w:rPr>
              <w:tab/>
            </w:r>
            <w:r w:rsidR="009617DE" w:rsidRPr="004D3469">
              <w:rPr>
                <w:rFonts w:ascii="Arial" w:hAnsi="Arial" w:cs="Arial"/>
                <w:sz w:val="18"/>
                <w:szCs w:val="18"/>
                <w:lang w:eastAsia="zh-CN"/>
              </w:rPr>
              <w:t xml:space="preserve">A </w:t>
            </w:r>
            <w:r w:rsidR="003337DD" w:rsidRPr="004D3469">
              <w:rPr>
                <w:rFonts w:ascii="Arial" w:hAnsi="Arial" w:cs="Arial"/>
                <w:sz w:val="18"/>
                <w:szCs w:val="18"/>
                <w:lang w:eastAsia="zh-CN"/>
              </w:rPr>
              <w:t xml:space="preserve">Packer Error Rate </w:t>
            </w:r>
            <w:r w:rsidR="009617DE" w:rsidRPr="004D3469">
              <w:rPr>
                <w:rFonts w:ascii="Arial" w:hAnsi="Arial" w:cs="Arial"/>
                <w:sz w:val="18"/>
                <w:szCs w:val="18"/>
                <w:lang w:eastAsia="zh-CN"/>
              </w:rPr>
              <w:t xml:space="preserve">of </w:t>
            </w:r>
            <w:r w:rsidR="003337DD" w:rsidRPr="004D3469">
              <w:rPr>
                <w:rFonts w:ascii="Arial" w:hAnsi="Arial" w:cs="Arial"/>
                <w:sz w:val="18"/>
                <w:szCs w:val="18"/>
                <w:lang w:eastAsia="zh-CN"/>
              </w:rPr>
              <w:t>10</w:t>
            </w:r>
            <w:r w:rsidR="003337DD" w:rsidRPr="004D3469">
              <w:rPr>
                <w:rFonts w:ascii="Arial" w:hAnsi="Arial" w:cs="Arial"/>
                <w:sz w:val="18"/>
                <w:szCs w:val="18"/>
                <w:vertAlign w:val="superscript"/>
                <w:lang w:eastAsia="zh-CN"/>
              </w:rPr>
              <w:t xml:space="preserve">-2 </w:t>
            </w:r>
            <w:r w:rsidR="003337DD" w:rsidRPr="004D3469">
              <w:rPr>
                <w:rFonts w:ascii="Arial" w:hAnsi="Arial" w:cs="Arial"/>
                <w:sz w:val="18"/>
                <w:szCs w:val="18"/>
                <w:lang w:eastAsia="zh-CN"/>
              </w:rPr>
              <w:t>shall be encoded as</w:t>
            </w:r>
            <w:r w:rsidR="003337DD" w:rsidRPr="004D3469">
              <w:rPr>
                <w:rFonts w:ascii="Arial" w:hAnsi="Arial" w:cs="Arial"/>
                <w:sz w:val="18"/>
                <w:szCs w:val="18"/>
              </w:rPr>
              <w:t>"1E</w:t>
            </w:r>
            <w:r w:rsidR="003337DD" w:rsidRPr="004D3469">
              <w:rPr>
                <w:rFonts w:ascii="Arial" w:hAnsi="Arial" w:cs="Arial"/>
                <w:sz w:val="18"/>
                <w:szCs w:val="18"/>
                <w:lang w:eastAsia="zh-CN"/>
              </w:rPr>
              <w:t>-2".</w:t>
            </w:r>
          </w:p>
        </w:tc>
        <w:tc>
          <w:tcPr>
            <w:tcW w:w="1315" w:type="dxa"/>
            <w:vAlign w:val="center"/>
          </w:tcPr>
          <w:p w14:paraId="5397751C" w14:textId="77777777" w:rsidR="003337DD" w:rsidRDefault="003337DD" w:rsidP="00D57E50">
            <w:pPr>
              <w:pStyle w:val="TAL"/>
              <w:rPr>
                <w:rFonts w:cs="Arial"/>
                <w:szCs w:val="18"/>
              </w:rPr>
            </w:pPr>
          </w:p>
        </w:tc>
      </w:tr>
      <w:tr w:rsidR="003337DD" w14:paraId="052DA74A" w14:textId="77777777" w:rsidTr="004D3469">
        <w:trPr>
          <w:jc w:val="center"/>
        </w:trPr>
        <w:tc>
          <w:tcPr>
            <w:tcW w:w="1693" w:type="dxa"/>
          </w:tcPr>
          <w:p w14:paraId="36389EED" w14:textId="77777777" w:rsidR="003337DD" w:rsidRDefault="003337DD" w:rsidP="00D57E50">
            <w:pPr>
              <w:pStyle w:val="TAL"/>
            </w:pPr>
            <w:proofErr w:type="spellStart"/>
            <w:r>
              <w:t>averWindow</w:t>
            </w:r>
            <w:proofErr w:type="spellEnd"/>
          </w:p>
        </w:tc>
        <w:tc>
          <w:tcPr>
            <w:tcW w:w="1701" w:type="dxa"/>
          </w:tcPr>
          <w:p w14:paraId="3535C24A" w14:textId="77777777" w:rsidR="003337DD" w:rsidRDefault="003337DD" w:rsidP="00D57E50">
            <w:pPr>
              <w:pStyle w:val="TAL"/>
            </w:pPr>
            <w:proofErr w:type="spellStart"/>
            <w:r>
              <w:rPr>
                <w:lang w:eastAsia="zh-CN"/>
              </w:rPr>
              <w:t>AverWindow</w:t>
            </w:r>
            <w:proofErr w:type="spellEnd"/>
          </w:p>
        </w:tc>
        <w:tc>
          <w:tcPr>
            <w:tcW w:w="426" w:type="dxa"/>
          </w:tcPr>
          <w:p w14:paraId="6A6B62B4" w14:textId="77777777" w:rsidR="003337DD" w:rsidRDefault="003337DD" w:rsidP="00D57E50">
            <w:pPr>
              <w:pStyle w:val="TAC"/>
            </w:pPr>
            <w:r>
              <w:rPr>
                <w:lang w:eastAsia="zh-CN"/>
              </w:rPr>
              <w:t>C</w:t>
            </w:r>
          </w:p>
        </w:tc>
        <w:tc>
          <w:tcPr>
            <w:tcW w:w="1134" w:type="dxa"/>
          </w:tcPr>
          <w:p w14:paraId="34B67AB8" w14:textId="77777777" w:rsidR="003337DD" w:rsidRDefault="003337DD" w:rsidP="00D57E50">
            <w:pPr>
              <w:pStyle w:val="TAC"/>
            </w:pPr>
            <w:r>
              <w:rPr>
                <w:lang w:eastAsia="zh-CN"/>
              </w:rPr>
              <w:t>0..1</w:t>
            </w:r>
          </w:p>
        </w:tc>
        <w:tc>
          <w:tcPr>
            <w:tcW w:w="3260" w:type="dxa"/>
          </w:tcPr>
          <w:p w14:paraId="578EAAD3" w14:textId="7B4F8F0E" w:rsidR="003337DD" w:rsidRDefault="003337DD" w:rsidP="00D57E50">
            <w:pPr>
              <w:pStyle w:val="TAL"/>
              <w:rPr>
                <w:szCs w:val="18"/>
              </w:rPr>
            </w:pPr>
            <w:r>
              <w:rPr>
                <w:szCs w:val="18"/>
              </w:rPr>
              <w:t>Indicates the averaging window.</w:t>
            </w:r>
          </w:p>
          <w:p w14:paraId="36300F23" w14:textId="77777777" w:rsidR="00FA5595" w:rsidRDefault="00FA5595" w:rsidP="00D57E50">
            <w:pPr>
              <w:pStyle w:val="TAL"/>
              <w:rPr>
                <w:szCs w:val="18"/>
              </w:rPr>
            </w:pPr>
          </w:p>
          <w:p w14:paraId="173C5385" w14:textId="69E23FA2" w:rsidR="003337DD" w:rsidRDefault="003337DD" w:rsidP="00D57E50">
            <w:pPr>
              <w:pStyle w:val="TAL"/>
            </w:pPr>
            <w:r>
              <w:rPr>
                <w:rFonts w:cs="Arial"/>
                <w:szCs w:val="18"/>
                <w:lang w:eastAsia="zh-CN"/>
              </w:rPr>
              <w:t xml:space="preserve">This </w:t>
            </w:r>
            <w:r w:rsidR="006A57FB">
              <w:rPr>
                <w:rFonts w:cs="Arial"/>
                <w:szCs w:val="18"/>
                <w:lang w:eastAsia="zh-CN"/>
              </w:rPr>
              <w:t xml:space="preserve">attribute </w:t>
            </w:r>
            <w:r>
              <w:rPr>
                <w:rFonts w:cs="Arial"/>
                <w:szCs w:val="18"/>
                <w:lang w:eastAsia="zh-CN"/>
              </w:rPr>
              <w:t>shall be present only for a GBR QoS flow or a Delay Critical GBR QoS flow.</w:t>
            </w:r>
          </w:p>
        </w:tc>
        <w:tc>
          <w:tcPr>
            <w:tcW w:w="1315" w:type="dxa"/>
            <w:vAlign w:val="center"/>
          </w:tcPr>
          <w:p w14:paraId="005CDA41" w14:textId="77777777" w:rsidR="003337DD" w:rsidRDefault="003337DD" w:rsidP="00D57E50">
            <w:pPr>
              <w:pStyle w:val="TAL"/>
              <w:rPr>
                <w:rFonts w:cs="Arial"/>
                <w:szCs w:val="18"/>
              </w:rPr>
            </w:pPr>
          </w:p>
        </w:tc>
      </w:tr>
      <w:tr w:rsidR="003337DD" w14:paraId="23F5DAB4" w14:textId="77777777" w:rsidTr="004D3469">
        <w:trPr>
          <w:jc w:val="center"/>
        </w:trPr>
        <w:tc>
          <w:tcPr>
            <w:tcW w:w="1693" w:type="dxa"/>
          </w:tcPr>
          <w:p w14:paraId="437773C9" w14:textId="77777777" w:rsidR="003337DD" w:rsidRDefault="003337DD" w:rsidP="00D57E50">
            <w:pPr>
              <w:pStyle w:val="TAL"/>
            </w:pPr>
            <w:proofErr w:type="spellStart"/>
            <w:r>
              <w:t>mbsMaxDataBurstVol</w:t>
            </w:r>
            <w:proofErr w:type="spellEnd"/>
          </w:p>
        </w:tc>
        <w:tc>
          <w:tcPr>
            <w:tcW w:w="1701" w:type="dxa"/>
          </w:tcPr>
          <w:p w14:paraId="58A1CD2E" w14:textId="77777777" w:rsidR="003337DD" w:rsidRDefault="003337DD" w:rsidP="00D57E50">
            <w:pPr>
              <w:pStyle w:val="TAL"/>
            </w:pPr>
            <w:proofErr w:type="spellStart"/>
            <w:r>
              <w:rPr>
                <w:lang w:eastAsia="zh-CN"/>
              </w:rPr>
              <w:t>MbsMaxDataBurstVol</w:t>
            </w:r>
            <w:proofErr w:type="spellEnd"/>
          </w:p>
        </w:tc>
        <w:tc>
          <w:tcPr>
            <w:tcW w:w="426" w:type="dxa"/>
          </w:tcPr>
          <w:p w14:paraId="52494BA1" w14:textId="77777777" w:rsidR="003337DD" w:rsidRDefault="003337DD" w:rsidP="00D57E50">
            <w:pPr>
              <w:pStyle w:val="TAC"/>
            </w:pPr>
            <w:r>
              <w:rPr>
                <w:lang w:eastAsia="zh-CN"/>
              </w:rPr>
              <w:t>M</w:t>
            </w:r>
          </w:p>
        </w:tc>
        <w:tc>
          <w:tcPr>
            <w:tcW w:w="1134" w:type="dxa"/>
          </w:tcPr>
          <w:p w14:paraId="60E74B3C" w14:textId="77777777" w:rsidR="003337DD" w:rsidRDefault="003337DD" w:rsidP="00D57E50">
            <w:pPr>
              <w:pStyle w:val="TAC"/>
            </w:pPr>
            <w:r>
              <w:rPr>
                <w:lang w:eastAsia="zh-CN"/>
              </w:rPr>
              <w:t>1</w:t>
            </w:r>
          </w:p>
        </w:tc>
        <w:tc>
          <w:tcPr>
            <w:tcW w:w="3260" w:type="dxa"/>
          </w:tcPr>
          <w:p w14:paraId="243E1E48" w14:textId="27B00E7B" w:rsidR="003337DD" w:rsidRDefault="003337DD" w:rsidP="00D57E50">
            <w:pPr>
              <w:pStyle w:val="TAL"/>
            </w:pPr>
            <w:r>
              <w:rPr>
                <w:szCs w:val="18"/>
              </w:rPr>
              <w:t>Indicates the maximum data burst volume</w:t>
            </w:r>
            <w:r w:rsidR="006A57FB">
              <w:rPr>
                <w:szCs w:val="18"/>
              </w:rPr>
              <w:t>, encoded as an unsigned integer</w:t>
            </w:r>
            <w:r>
              <w:rPr>
                <w:szCs w:val="18"/>
              </w:rPr>
              <w:t>.</w:t>
            </w:r>
          </w:p>
        </w:tc>
        <w:tc>
          <w:tcPr>
            <w:tcW w:w="1315" w:type="dxa"/>
            <w:vAlign w:val="center"/>
          </w:tcPr>
          <w:p w14:paraId="7E1C6FB1" w14:textId="77777777" w:rsidR="003337DD" w:rsidRDefault="003337DD" w:rsidP="00D57E50">
            <w:pPr>
              <w:pStyle w:val="TAL"/>
              <w:rPr>
                <w:rFonts w:cs="Arial"/>
                <w:szCs w:val="18"/>
              </w:rPr>
            </w:pPr>
          </w:p>
        </w:tc>
      </w:tr>
    </w:tbl>
    <w:p w14:paraId="29D3F98B" w14:textId="77777777" w:rsidR="003337DD" w:rsidRPr="003337DD" w:rsidRDefault="003337DD" w:rsidP="003337DD"/>
    <w:p w14:paraId="10FC226E" w14:textId="2F318569" w:rsidR="00100A18" w:rsidRDefault="00100A18" w:rsidP="00100A18">
      <w:pPr>
        <w:pStyle w:val="Heading5"/>
      </w:pPr>
      <w:bookmarkStart w:id="842" w:name="_Toc119957492"/>
      <w:bookmarkStart w:id="843" w:name="_Toc119958016"/>
      <w:bookmarkStart w:id="844" w:name="_Toc120568752"/>
      <w:bookmarkStart w:id="845" w:name="_Toc120568990"/>
      <w:bookmarkStart w:id="846" w:name="_Toc120569874"/>
      <w:bookmarkStart w:id="847" w:name="_Toc164875330"/>
      <w:bookmarkStart w:id="848" w:name="_Toc209517450"/>
      <w:r>
        <w:t>6.1.6.2.</w:t>
      </w:r>
      <w:r w:rsidR="001707FD">
        <w:t>10</w:t>
      </w:r>
      <w:r>
        <w:tab/>
        <w:t xml:space="preserve">Type: </w:t>
      </w:r>
      <w:proofErr w:type="spellStart"/>
      <w:r>
        <w:t>MbsErrorReport</w:t>
      </w:r>
      <w:bookmarkEnd w:id="842"/>
      <w:bookmarkEnd w:id="843"/>
      <w:bookmarkEnd w:id="844"/>
      <w:bookmarkEnd w:id="845"/>
      <w:bookmarkEnd w:id="846"/>
      <w:bookmarkEnd w:id="847"/>
      <w:bookmarkEnd w:id="848"/>
      <w:proofErr w:type="spellEnd"/>
    </w:p>
    <w:p w14:paraId="33C19CD8" w14:textId="021A1610" w:rsidR="00100A18" w:rsidRDefault="00100A18" w:rsidP="00100A18">
      <w:pPr>
        <w:pStyle w:val="TH"/>
      </w:pPr>
      <w:r>
        <w:t>Table 6.1.6.2.</w:t>
      </w:r>
      <w:r w:rsidR="006D63F8">
        <w:t>11</w:t>
      </w:r>
      <w:r>
        <w:t xml:space="preserve">-1: Definition of type </w:t>
      </w:r>
      <w:proofErr w:type="spellStart"/>
      <w:r>
        <w:t>MbsErrorReport</w:t>
      </w:r>
      <w:proofErr w:type="spellEnd"/>
    </w:p>
    <w:tbl>
      <w:tblPr>
        <w:tblW w:w="971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C0C0C0"/>
        <w:tblLayout w:type="fixed"/>
        <w:tblCellMar>
          <w:left w:w="28" w:type="dxa"/>
          <w:right w:w="115" w:type="dxa"/>
        </w:tblCellMar>
        <w:tblLook w:val="04A0" w:firstRow="1" w:lastRow="0" w:firstColumn="1" w:lastColumn="0" w:noHBand="0" w:noVBand="1"/>
      </w:tblPr>
      <w:tblGrid>
        <w:gridCol w:w="1800"/>
        <w:gridCol w:w="1710"/>
        <w:gridCol w:w="360"/>
        <w:gridCol w:w="1128"/>
        <w:gridCol w:w="3260"/>
        <w:gridCol w:w="1455"/>
      </w:tblGrid>
      <w:tr w:rsidR="00100A18" w14:paraId="6B15F6AD" w14:textId="77777777" w:rsidTr="00687064">
        <w:trPr>
          <w:cantSplit/>
          <w:jc w:val="center"/>
        </w:trPr>
        <w:tc>
          <w:tcPr>
            <w:tcW w:w="1800" w:type="dxa"/>
            <w:tcBorders>
              <w:bottom w:val="single" w:sz="6" w:space="0" w:color="auto"/>
            </w:tcBorders>
            <w:shd w:val="clear" w:color="auto" w:fill="C0C0C0"/>
            <w:vAlign w:val="center"/>
            <w:hideMark/>
          </w:tcPr>
          <w:p w14:paraId="25AADDDE" w14:textId="77777777" w:rsidR="00100A18" w:rsidRDefault="00100A18" w:rsidP="00936D46">
            <w:pPr>
              <w:pStyle w:val="TAH"/>
            </w:pPr>
            <w:r>
              <w:t>Attribute name</w:t>
            </w:r>
          </w:p>
        </w:tc>
        <w:tc>
          <w:tcPr>
            <w:tcW w:w="1710" w:type="dxa"/>
            <w:tcBorders>
              <w:bottom w:val="single" w:sz="6" w:space="0" w:color="auto"/>
            </w:tcBorders>
            <w:shd w:val="clear" w:color="auto" w:fill="C0C0C0"/>
            <w:vAlign w:val="center"/>
            <w:hideMark/>
          </w:tcPr>
          <w:p w14:paraId="270E477F" w14:textId="77777777" w:rsidR="00100A18" w:rsidRDefault="00100A18" w:rsidP="00936D46">
            <w:pPr>
              <w:pStyle w:val="TAH"/>
            </w:pPr>
            <w:r>
              <w:t>Data type</w:t>
            </w:r>
          </w:p>
        </w:tc>
        <w:tc>
          <w:tcPr>
            <w:tcW w:w="360" w:type="dxa"/>
            <w:tcBorders>
              <w:bottom w:val="single" w:sz="6" w:space="0" w:color="auto"/>
            </w:tcBorders>
            <w:shd w:val="clear" w:color="auto" w:fill="C0C0C0"/>
            <w:vAlign w:val="center"/>
            <w:hideMark/>
          </w:tcPr>
          <w:p w14:paraId="69D98F4D" w14:textId="77777777" w:rsidR="00100A18" w:rsidRDefault="00100A18" w:rsidP="00936D46">
            <w:pPr>
              <w:pStyle w:val="TAH"/>
            </w:pPr>
            <w:r>
              <w:t>P</w:t>
            </w:r>
          </w:p>
        </w:tc>
        <w:tc>
          <w:tcPr>
            <w:tcW w:w="1128" w:type="dxa"/>
            <w:tcBorders>
              <w:bottom w:val="single" w:sz="6" w:space="0" w:color="auto"/>
            </w:tcBorders>
            <w:shd w:val="clear" w:color="auto" w:fill="C0C0C0"/>
            <w:vAlign w:val="center"/>
            <w:hideMark/>
          </w:tcPr>
          <w:p w14:paraId="5A5B77B4" w14:textId="77777777" w:rsidR="00100A18" w:rsidRDefault="00100A18" w:rsidP="00936D46">
            <w:pPr>
              <w:pStyle w:val="TAH"/>
            </w:pPr>
            <w:r>
              <w:t>Cardinality</w:t>
            </w:r>
          </w:p>
        </w:tc>
        <w:tc>
          <w:tcPr>
            <w:tcW w:w="3260" w:type="dxa"/>
            <w:tcBorders>
              <w:bottom w:val="single" w:sz="6" w:space="0" w:color="auto"/>
            </w:tcBorders>
            <w:shd w:val="clear" w:color="auto" w:fill="C0C0C0"/>
            <w:vAlign w:val="center"/>
            <w:hideMark/>
          </w:tcPr>
          <w:p w14:paraId="020C2277" w14:textId="77777777" w:rsidR="00100A18" w:rsidRDefault="00100A18" w:rsidP="00936D46">
            <w:pPr>
              <w:pStyle w:val="TAH"/>
            </w:pPr>
            <w:r>
              <w:t>Description</w:t>
            </w:r>
          </w:p>
        </w:tc>
        <w:tc>
          <w:tcPr>
            <w:tcW w:w="1455" w:type="dxa"/>
            <w:tcBorders>
              <w:bottom w:val="single" w:sz="6" w:space="0" w:color="auto"/>
            </w:tcBorders>
            <w:shd w:val="clear" w:color="auto" w:fill="C0C0C0"/>
            <w:vAlign w:val="center"/>
            <w:hideMark/>
          </w:tcPr>
          <w:p w14:paraId="2692DC30" w14:textId="77777777" w:rsidR="00100A18" w:rsidRDefault="00100A18" w:rsidP="00936D46">
            <w:pPr>
              <w:pStyle w:val="TAH"/>
            </w:pPr>
            <w:r>
              <w:t>Applicability</w:t>
            </w:r>
          </w:p>
        </w:tc>
      </w:tr>
      <w:tr w:rsidR="00687064" w14:paraId="7657AA3E" w14:textId="77777777" w:rsidTr="00687064">
        <w:trPr>
          <w:cantSplit/>
          <w:jc w:val="center"/>
        </w:trPr>
        <w:tc>
          <w:tcPr>
            <w:tcW w:w="1800" w:type="dxa"/>
            <w:shd w:val="clear" w:color="auto" w:fill="FFFFFF" w:themeFill="background1"/>
            <w:vAlign w:val="center"/>
          </w:tcPr>
          <w:p w14:paraId="44A54881" w14:textId="7E4C5090" w:rsidR="00687064" w:rsidRPr="00C664E4" w:rsidRDefault="00D8501B" w:rsidP="00687064">
            <w:pPr>
              <w:pStyle w:val="TAL"/>
            </w:pPr>
            <w:proofErr w:type="spellStart"/>
            <w:r>
              <w:t>mbsReports</w:t>
            </w:r>
            <w:proofErr w:type="spellEnd"/>
          </w:p>
        </w:tc>
        <w:tc>
          <w:tcPr>
            <w:tcW w:w="1710" w:type="dxa"/>
            <w:shd w:val="clear" w:color="auto" w:fill="FFFFFF" w:themeFill="background1"/>
            <w:vAlign w:val="center"/>
          </w:tcPr>
          <w:p w14:paraId="13DB47DF" w14:textId="6BB0B4F6" w:rsidR="00687064" w:rsidRPr="00C664E4" w:rsidRDefault="00D8501B" w:rsidP="00687064">
            <w:pPr>
              <w:pStyle w:val="TAL"/>
            </w:pPr>
            <w:proofErr w:type="gramStart"/>
            <w:r>
              <w:rPr>
                <w:lang w:eastAsia="zh-CN"/>
              </w:rPr>
              <w:t>array(</w:t>
            </w:r>
            <w:proofErr w:type="spellStart"/>
            <w:proofErr w:type="gramEnd"/>
            <w:r>
              <w:rPr>
                <w:lang w:eastAsia="zh-CN"/>
              </w:rPr>
              <w:t>MbsReport</w:t>
            </w:r>
            <w:proofErr w:type="spellEnd"/>
            <w:r>
              <w:rPr>
                <w:lang w:eastAsia="zh-CN"/>
              </w:rPr>
              <w:t>)</w:t>
            </w:r>
          </w:p>
        </w:tc>
        <w:tc>
          <w:tcPr>
            <w:tcW w:w="360" w:type="dxa"/>
            <w:shd w:val="clear" w:color="auto" w:fill="FFFFFF" w:themeFill="background1"/>
            <w:vAlign w:val="center"/>
          </w:tcPr>
          <w:p w14:paraId="5E60E2AB" w14:textId="6474A640" w:rsidR="00687064" w:rsidRPr="00C664E4" w:rsidRDefault="00D8501B" w:rsidP="00687064">
            <w:pPr>
              <w:pStyle w:val="TAL"/>
            </w:pPr>
            <w:r>
              <w:rPr>
                <w:lang w:eastAsia="zh-CN"/>
              </w:rPr>
              <w:t>O</w:t>
            </w:r>
          </w:p>
        </w:tc>
        <w:tc>
          <w:tcPr>
            <w:tcW w:w="1128" w:type="dxa"/>
            <w:shd w:val="clear" w:color="auto" w:fill="FFFFFF" w:themeFill="background1"/>
            <w:vAlign w:val="center"/>
          </w:tcPr>
          <w:p w14:paraId="45E49DDA" w14:textId="434C73FD" w:rsidR="00687064" w:rsidRPr="00C664E4" w:rsidRDefault="00D8501B" w:rsidP="004D3469">
            <w:pPr>
              <w:pStyle w:val="TAC"/>
            </w:pPr>
            <w:proofErr w:type="gramStart"/>
            <w:r>
              <w:t>1..N</w:t>
            </w:r>
            <w:proofErr w:type="gramEnd"/>
          </w:p>
        </w:tc>
        <w:tc>
          <w:tcPr>
            <w:tcW w:w="3260" w:type="dxa"/>
            <w:shd w:val="clear" w:color="auto" w:fill="FFFFFF" w:themeFill="background1"/>
            <w:vAlign w:val="center"/>
          </w:tcPr>
          <w:p w14:paraId="6E8884F7" w14:textId="03D8B68D" w:rsidR="00687064" w:rsidRPr="00C664E4" w:rsidRDefault="00D8501B" w:rsidP="00687064">
            <w:pPr>
              <w:pStyle w:val="TAL"/>
            </w:pPr>
            <w:r>
              <w:t xml:space="preserve">Contains the reporting of </w:t>
            </w:r>
            <w:r>
              <w:rPr>
                <w:lang w:eastAsia="zh-CN"/>
              </w:rPr>
              <w:t>MBS Policy decision level failure(s) and/or</w:t>
            </w:r>
            <w:r>
              <w:t xml:space="preserve"> MBS PCC rule level failure(s).</w:t>
            </w:r>
          </w:p>
        </w:tc>
        <w:tc>
          <w:tcPr>
            <w:tcW w:w="1455" w:type="dxa"/>
            <w:shd w:val="clear" w:color="auto" w:fill="FFFFFF" w:themeFill="background1"/>
            <w:vAlign w:val="center"/>
          </w:tcPr>
          <w:p w14:paraId="0661F098" w14:textId="77777777" w:rsidR="00687064" w:rsidRPr="00C664E4" w:rsidRDefault="00687064" w:rsidP="00687064">
            <w:pPr>
              <w:pStyle w:val="TAL"/>
            </w:pPr>
          </w:p>
        </w:tc>
      </w:tr>
    </w:tbl>
    <w:p w14:paraId="1C2B011D" w14:textId="77777777" w:rsidR="00100A18" w:rsidRDefault="00100A18" w:rsidP="00100A18"/>
    <w:p w14:paraId="2BCA18E3" w14:textId="0991910F" w:rsidR="00D85F16" w:rsidRDefault="00D85F16" w:rsidP="00D85F16">
      <w:pPr>
        <w:pStyle w:val="Heading5"/>
      </w:pPr>
      <w:bookmarkStart w:id="849" w:name="_Toc119957493"/>
      <w:bookmarkStart w:id="850" w:name="_Toc119958017"/>
      <w:bookmarkStart w:id="851" w:name="_Toc120568753"/>
      <w:bookmarkStart w:id="852" w:name="_Toc120568991"/>
      <w:bookmarkStart w:id="853" w:name="_Toc120569875"/>
      <w:bookmarkStart w:id="854" w:name="_Toc164875331"/>
      <w:bookmarkStart w:id="855" w:name="_Toc209517451"/>
      <w:r>
        <w:t>6.1.6.2.</w:t>
      </w:r>
      <w:r w:rsidR="001707FD">
        <w:t>11</w:t>
      </w:r>
      <w:r>
        <w:tab/>
        <w:t xml:space="preserve">Type: </w:t>
      </w:r>
      <w:proofErr w:type="spellStart"/>
      <w:r>
        <w:t>MbsPolicyCtxtDataUpdate</w:t>
      </w:r>
      <w:bookmarkEnd w:id="849"/>
      <w:bookmarkEnd w:id="850"/>
      <w:bookmarkEnd w:id="851"/>
      <w:bookmarkEnd w:id="852"/>
      <w:bookmarkEnd w:id="853"/>
      <w:bookmarkEnd w:id="854"/>
      <w:bookmarkEnd w:id="855"/>
      <w:proofErr w:type="spellEnd"/>
    </w:p>
    <w:p w14:paraId="03297A96" w14:textId="3076B26F" w:rsidR="00D85F16" w:rsidRDefault="00D85F16" w:rsidP="00D85F16">
      <w:pPr>
        <w:pStyle w:val="TH"/>
      </w:pPr>
      <w:r>
        <w:rPr>
          <w:noProof/>
        </w:rPr>
        <w:t>Table </w:t>
      </w:r>
      <w:r>
        <w:t>6.1.6.2.</w:t>
      </w:r>
      <w:r w:rsidR="001707FD">
        <w:t>11</w:t>
      </w:r>
      <w:r>
        <w:t xml:space="preserve">-1: </w:t>
      </w:r>
      <w:r>
        <w:rPr>
          <w:noProof/>
        </w:rPr>
        <w:t xml:space="preserve">Definition of type </w:t>
      </w:r>
      <w:proofErr w:type="spellStart"/>
      <w:r>
        <w:t>MbsPolicyCtxtDataUpdate</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552"/>
        <w:gridCol w:w="425"/>
        <w:gridCol w:w="1134"/>
        <w:gridCol w:w="3402"/>
        <w:gridCol w:w="1310"/>
      </w:tblGrid>
      <w:tr w:rsidR="00D85F16" w:rsidRPr="00B54FF5" w14:paraId="0CF5EC8B" w14:textId="77777777" w:rsidTr="00E97E95">
        <w:trPr>
          <w:jc w:val="center"/>
        </w:trPr>
        <w:tc>
          <w:tcPr>
            <w:tcW w:w="1701" w:type="dxa"/>
            <w:shd w:val="clear" w:color="auto" w:fill="C0C0C0"/>
            <w:vAlign w:val="center"/>
            <w:hideMark/>
          </w:tcPr>
          <w:p w14:paraId="69506FDB" w14:textId="77777777" w:rsidR="00D85F16" w:rsidRPr="0016361A" w:rsidRDefault="00D85F16" w:rsidP="00E97E95">
            <w:pPr>
              <w:pStyle w:val="TAH"/>
            </w:pPr>
            <w:r w:rsidRPr="0016361A">
              <w:t>Attribute name</w:t>
            </w:r>
          </w:p>
        </w:tc>
        <w:tc>
          <w:tcPr>
            <w:tcW w:w="1552" w:type="dxa"/>
            <w:shd w:val="clear" w:color="auto" w:fill="C0C0C0"/>
            <w:vAlign w:val="center"/>
            <w:hideMark/>
          </w:tcPr>
          <w:p w14:paraId="4DE01A93" w14:textId="77777777" w:rsidR="00D85F16" w:rsidRPr="0016361A" w:rsidRDefault="00D85F16" w:rsidP="00E97E95">
            <w:pPr>
              <w:pStyle w:val="TAH"/>
            </w:pPr>
            <w:r w:rsidRPr="0016361A">
              <w:t>Data type</w:t>
            </w:r>
          </w:p>
        </w:tc>
        <w:tc>
          <w:tcPr>
            <w:tcW w:w="425" w:type="dxa"/>
            <w:shd w:val="clear" w:color="auto" w:fill="C0C0C0"/>
            <w:vAlign w:val="center"/>
            <w:hideMark/>
          </w:tcPr>
          <w:p w14:paraId="2968471B" w14:textId="77777777" w:rsidR="00D85F16" w:rsidRPr="0016361A" w:rsidRDefault="00D85F16" w:rsidP="00E97E95">
            <w:pPr>
              <w:pStyle w:val="TAH"/>
            </w:pPr>
            <w:r w:rsidRPr="0016361A">
              <w:t>P</w:t>
            </w:r>
          </w:p>
        </w:tc>
        <w:tc>
          <w:tcPr>
            <w:tcW w:w="1134" w:type="dxa"/>
            <w:shd w:val="clear" w:color="auto" w:fill="C0C0C0"/>
            <w:vAlign w:val="center"/>
          </w:tcPr>
          <w:p w14:paraId="207C9826" w14:textId="77777777" w:rsidR="00D85F16" w:rsidRPr="0016361A" w:rsidRDefault="00D85F16" w:rsidP="00E97E95">
            <w:pPr>
              <w:pStyle w:val="TAH"/>
            </w:pPr>
            <w:r w:rsidRPr="0016361A">
              <w:t>Cardinality</w:t>
            </w:r>
          </w:p>
        </w:tc>
        <w:tc>
          <w:tcPr>
            <w:tcW w:w="3402" w:type="dxa"/>
            <w:shd w:val="clear" w:color="auto" w:fill="C0C0C0"/>
            <w:vAlign w:val="center"/>
            <w:hideMark/>
          </w:tcPr>
          <w:p w14:paraId="66E5AC44" w14:textId="77777777" w:rsidR="00D85F16" w:rsidRPr="0016361A" w:rsidRDefault="00D85F16" w:rsidP="00E97E95">
            <w:pPr>
              <w:pStyle w:val="TAH"/>
              <w:rPr>
                <w:rFonts w:cs="Arial"/>
                <w:szCs w:val="18"/>
              </w:rPr>
            </w:pPr>
            <w:r w:rsidRPr="0016361A">
              <w:rPr>
                <w:rFonts w:cs="Arial"/>
                <w:szCs w:val="18"/>
              </w:rPr>
              <w:t>Description</w:t>
            </w:r>
          </w:p>
        </w:tc>
        <w:tc>
          <w:tcPr>
            <w:tcW w:w="1310" w:type="dxa"/>
            <w:shd w:val="clear" w:color="auto" w:fill="C0C0C0"/>
            <w:vAlign w:val="center"/>
          </w:tcPr>
          <w:p w14:paraId="140E8AF7" w14:textId="77777777" w:rsidR="00D85F16" w:rsidRPr="0016361A" w:rsidRDefault="00D85F16" w:rsidP="00E97E95">
            <w:pPr>
              <w:pStyle w:val="TAH"/>
              <w:rPr>
                <w:rFonts w:cs="Arial"/>
                <w:szCs w:val="18"/>
              </w:rPr>
            </w:pPr>
            <w:r w:rsidRPr="0016361A">
              <w:rPr>
                <w:rFonts w:cs="Arial"/>
                <w:szCs w:val="18"/>
              </w:rPr>
              <w:t>Applicability</w:t>
            </w:r>
          </w:p>
        </w:tc>
      </w:tr>
      <w:tr w:rsidR="00D85F16" w:rsidRPr="00B54FF5" w14:paraId="73B509CD" w14:textId="77777777" w:rsidTr="00E97E95">
        <w:trPr>
          <w:jc w:val="center"/>
        </w:trPr>
        <w:tc>
          <w:tcPr>
            <w:tcW w:w="1701" w:type="dxa"/>
            <w:vAlign w:val="center"/>
          </w:tcPr>
          <w:p w14:paraId="5180368F" w14:textId="77777777" w:rsidR="00D85F16" w:rsidRDefault="00D85F16" w:rsidP="00E97E95">
            <w:pPr>
              <w:pStyle w:val="TAL"/>
            </w:pPr>
            <w:proofErr w:type="spellStart"/>
            <w:r>
              <w:t>mbsServInfo</w:t>
            </w:r>
            <w:proofErr w:type="spellEnd"/>
          </w:p>
        </w:tc>
        <w:tc>
          <w:tcPr>
            <w:tcW w:w="1552" w:type="dxa"/>
            <w:vAlign w:val="center"/>
          </w:tcPr>
          <w:p w14:paraId="3EB9F047" w14:textId="77777777" w:rsidR="00D85F16" w:rsidRDefault="00D85F16" w:rsidP="00E97E95">
            <w:pPr>
              <w:pStyle w:val="TAL"/>
            </w:pPr>
            <w:proofErr w:type="spellStart"/>
            <w:r>
              <w:t>MbsServiceInfo</w:t>
            </w:r>
            <w:proofErr w:type="spellEnd"/>
          </w:p>
        </w:tc>
        <w:tc>
          <w:tcPr>
            <w:tcW w:w="425" w:type="dxa"/>
            <w:vAlign w:val="center"/>
          </w:tcPr>
          <w:p w14:paraId="7E43B5F2" w14:textId="77777777" w:rsidR="00D85F16" w:rsidRDefault="00D85F16" w:rsidP="00E97E95">
            <w:pPr>
              <w:pStyle w:val="TAC"/>
            </w:pPr>
            <w:r>
              <w:t>O</w:t>
            </w:r>
          </w:p>
        </w:tc>
        <w:tc>
          <w:tcPr>
            <w:tcW w:w="1134" w:type="dxa"/>
            <w:vAlign w:val="center"/>
          </w:tcPr>
          <w:p w14:paraId="06A8032C" w14:textId="77777777" w:rsidR="00D85F16" w:rsidRDefault="00D85F16" w:rsidP="00E97E95">
            <w:pPr>
              <w:pStyle w:val="TAC"/>
            </w:pPr>
            <w:r>
              <w:t>0..1</w:t>
            </w:r>
          </w:p>
        </w:tc>
        <w:tc>
          <w:tcPr>
            <w:tcW w:w="3402" w:type="dxa"/>
            <w:vAlign w:val="center"/>
          </w:tcPr>
          <w:p w14:paraId="768E6501" w14:textId="77777777" w:rsidR="00D85F16" w:rsidRPr="002D5162" w:rsidRDefault="00D85F16" w:rsidP="00E97E95">
            <w:pPr>
              <w:pStyle w:val="TAL"/>
            </w:pPr>
            <w:r>
              <w:t>Represents the updated MBS Service Information.</w:t>
            </w:r>
          </w:p>
        </w:tc>
        <w:tc>
          <w:tcPr>
            <w:tcW w:w="1310" w:type="dxa"/>
            <w:vAlign w:val="center"/>
          </w:tcPr>
          <w:p w14:paraId="4FC5D624" w14:textId="77777777" w:rsidR="00D85F16" w:rsidRPr="0016361A" w:rsidRDefault="00D85F16" w:rsidP="00E97E95">
            <w:pPr>
              <w:pStyle w:val="TAL"/>
              <w:rPr>
                <w:rFonts w:cs="Arial"/>
                <w:szCs w:val="18"/>
              </w:rPr>
            </w:pPr>
          </w:p>
        </w:tc>
      </w:tr>
      <w:tr w:rsidR="00D85F16" w:rsidRPr="00B54FF5" w14:paraId="3E2E5485" w14:textId="77777777" w:rsidTr="00E97E95">
        <w:trPr>
          <w:jc w:val="center"/>
        </w:trPr>
        <w:tc>
          <w:tcPr>
            <w:tcW w:w="1701" w:type="dxa"/>
            <w:vAlign w:val="center"/>
          </w:tcPr>
          <w:p w14:paraId="0345FECE" w14:textId="77777777" w:rsidR="00D85F16" w:rsidRDefault="00D85F16" w:rsidP="00E97E95">
            <w:pPr>
              <w:pStyle w:val="TAL"/>
            </w:pPr>
            <w:proofErr w:type="spellStart"/>
            <w:r>
              <w:t>mbsPcrts</w:t>
            </w:r>
            <w:proofErr w:type="spellEnd"/>
          </w:p>
        </w:tc>
        <w:tc>
          <w:tcPr>
            <w:tcW w:w="1552" w:type="dxa"/>
            <w:vAlign w:val="center"/>
          </w:tcPr>
          <w:p w14:paraId="2F4CC5BB" w14:textId="77777777" w:rsidR="00D85F16" w:rsidDel="00CF7E73" w:rsidRDefault="00D85F16" w:rsidP="00E97E95">
            <w:pPr>
              <w:pStyle w:val="TAL"/>
            </w:pPr>
            <w:proofErr w:type="gramStart"/>
            <w:r w:rsidRPr="003107D3">
              <w:t>array(</w:t>
            </w:r>
            <w:proofErr w:type="spellStart"/>
            <w:proofErr w:type="gramEnd"/>
            <w:r>
              <w:t>MbsPcrt</w:t>
            </w:r>
            <w:proofErr w:type="spellEnd"/>
            <w:r w:rsidRPr="003107D3">
              <w:t>)</w:t>
            </w:r>
          </w:p>
        </w:tc>
        <w:tc>
          <w:tcPr>
            <w:tcW w:w="425" w:type="dxa"/>
            <w:vAlign w:val="center"/>
          </w:tcPr>
          <w:p w14:paraId="2F4A66D0" w14:textId="77777777" w:rsidR="00D85F16" w:rsidRDefault="00D85F16" w:rsidP="00E97E95">
            <w:pPr>
              <w:pStyle w:val="TAC"/>
            </w:pPr>
            <w:r w:rsidRPr="003107D3">
              <w:t>O</w:t>
            </w:r>
          </w:p>
        </w:tc>
        <w:tc>
          <w:tcPr>
            <w:tcW w:w="1134" w:type="dxa"/>
            <w:vAlign w:val="center"/>
          </w:tcPr>
          <w:p w14:paraId="5456F5CE" w14:textId="77777777" w:rsidR="00D85F16" w:rsidRDefault="00D85F16" w:rsidP="00E97E95">
            <w:pPr>
              <w:pStyle w:val="TAC"/>
            </w:pPr>
            <w:proofErr w:type="gramStart"/>
            <w:r w:rsidRPr="003107D3">
              <w:rPr>
                <w:lang w:eastAsia="zh-CN"/>
              </w:rPr>
              <w:t>1..N</w:t>
            </w:r>
            <w:proofErr w:type="gramEnd"/>
          </w:p>
        </w:tc>
        <w:tc>
          <w:tcPr>
            <w:tcW w:w="3402" w:type="dxa"/>
            <w:vAlign w:val="center"/>
          </w:tcPr>
          <w:p w14:paraId="2720BB2D" w14:textId="77777777" w:rsidR="00D85F16" w:rsidRDefault="00D85F16" w:rsidP="00E97E95">
            <w:pPr>
              <w:pStyle w:val="TAL"/>
            </w:pPr>
            <w:r>
              <w:rPr>
                <w:lang w:eastAsia="zh-CN"/>
              </w:rPr>
              <w:t>Represents</w:t>
            </w:r>
            <w:r w:rsidRPr="003107D3">
              <w:rPr>
                <w:lang w:eastAsia="zh-CN"/>
              </w:rPr>
              <w:t xml:space="preserve"> the </w:t>
            </w:r>
            <w:r>
              <w:rPr>
                <w:lang w:eastAsia="zh-CN"/>
              </w:rPr>
              <w:t>list of MBS P</w:t>
            </w:r>
            <w:r w:rsidRPr="003107D3">
              <w:rPr>
                <w:lang w:eastAsia="zh-CN"/>
              </w:rPr>
              <w:t xml:space="preserve">olicy </w:t>
            </w:r>
            <w:r>
              <w:rPr>
                <w:lang w:eastAsia="zh-CN"/>
              </w:rPr>
              <w:t>C</w:t>
            </w:r>
            <w:r w:rsidRPr="003107D3">
              <w:rPr>
                <w:lang w:eastAsia="zh-CN"/>
              </w:rPr>
              <w:t xml:space="preserve">ontrol </w:t>
            </w:r>
            <w:r>
              <w:rPr>
                <w:lang w:eastAsia="zh-CN"/>
              </w:rPr>
              <w:t>R</w:t>
            </w:r>
            <w:r w:rsidRPr="003107D3">
              <w:rPr>
                <w:lang w:eastAsia="zh-CN"/>
              </w:rPr>
              <w:t xml:space="preserve">equest </w:t>
            </w:r>
            <w:r>
              <w:rPr>
                <w:lang w:eastAsia="zh-CN"/>
              </w:rPr>
              <w:t>T</w:t>
            </w:r>
            <w:r w:rsidRPr="003107D3">
              <w:rPr>
                <w:lang w:eastAsia="zh-CN"/>
              </w:rPr>
              <w:t xml:space="preserve">riggers </w:t>
            </w:r>
            <w:r>
              <w:rPr>
                <w:lang w:eastAsia="zh-CN"/>
              </w:rPr>
              <w:t>that are met</w:t>
            </w:r>
            <w:r w:rsidRPr="003107D3">
              <w:rPr>
                <w:lang w:eastAsia="zh-CN"/>
              </w:rPr>
              <w:t>.</w:t>
            </w:r>
          </w:p>
        </w:tc>
        <w:tc>
          <w:tcPr>
            <w:tcW w:w="1310" w:type="dxa"/>
            <w:vAlign w:val="center"/>
          </w:tcPr>
          <w:p w14:paraId="2DB970EF" w14:textId="77777777" w:rsidR="00D85F16" w:rsidRPr="0016361A" w:rsidRDefault="00D85F16" w:rsidP="00E97E95">
            <w:pPr>
              <w:pStyle w:val="TAL"/>
              <w:rPr>
                <w:rFonts w:cs="Arial"/>
                <w:szCs w:val="18"/>
              </w:rPr>
            </w:pPr>
          </w:p>
        </w:tc>
      </w:tr>
      <w:tr w:rsidR="00D85F16" w:rsidRPr="00B54FF5" w14:paraId="45B2AFA8" w14:textId="77777777" w:rsidTr="00E97E95">
        <w:trPr>
          <w:jc w:val="center"/>
        </w:trPr>
        <w:tc>
          <w:tcPr>
            <w:tcW w:w="1701" w:type="dxa"/>
            <w:vAlign w:val="center"/>
          </w:tcPr>
          <w:p w14:paraId="126D480A" w14:textId="77777777" w:rsidR="00D85F16" w:rsidRDefault="00D85F16" w:rsidP="00E97E95">
            <w:pPr>
              <w:pStyle w:val="TAL"/>
            </w:pPr>
            <w:proofErr w:type="spellStart"/>
            <w:r>
              <w:t>mbsErrorReport</w:t>
            </w:r>
            <w:proofErr w:type="spellEnd"/>
          </w:p>
        </w:tc>
        <w:tc>
          <w:tcPr>
            <w:tcW w:w="1552" w:type="dxa"/>
            <w:vAlign w:val="center"/>
          </w:tcPr>
          <w:p w14:paraId="05715352" w14:textId="77777777" w:rsidR="00D85F16" w:rsidRPr="003107D3" w:rsidRDefault="00D85F16" w:rsidP="00E97E95">
            <w:pPr>
              <w:pStyle w:val="TAL"/>
            </w:pPr>
            <w:proofErr w:type="spellStart"/>
            <w:r>
              <w:t>MbsErrorReport</w:t>
            </w:r>
            <w:proofErr w:type="spellEnd"/>
          </w:p>
        </w:tc>
        <w:tc>
          <w:tcPr>
            <w:tcW w:w="425" w:type="dxa"/>
            <w:vAlign w:val="center"/>
          </w:tcPr>
          <w:p w14:paraId="6796204B" w14:textId="77777777" w:rsidR="00D85F16" w:rsidRPr="003107D3" w:rsidRDefault="00D85F16" w:rsidP="00E97E95">
            <w:pPr>
              <w:pStyle w:val="TAC"/>
            </w:pPr>
            <w:r w:rsidRPr="003107D3">
              <w:t>O</w:t>
            </w:r>
          </w:p>
        </w:tc>
        <w:tc>
          <w:tcPr>
            <w:tcW w:w="1134" w:type="dxa"/>
            <w:vAlign w:val="center"/>
          </w:tcPr>
          <w:p w14:paraId="0561BD3C" w14:textId="77777777" w:rsidR="00D85F16" w:rsidRPr="003107D3" w:rsidRDefault="00D85F16" w:rsidP="00E97E95">
            <w:pPr>
              <w:pStyle w:val="TAC"/>
              <w:rPr>
                <w:lang w:eastAsia="zh-CN"/>
              </w:rPr>
            </w:pPr>
            <w:r>
              <w:rPr>
                <w:lang w:eastAsia="zh-CN"/>
              </w:rPr>
              <w:t>0..</w:t>
            </w:r>
            <w:r w:rsidRPr="003107D3">
              <w:rPr>
                <w:lang w:eastAsia="zh-CN"/>
              </w:rPr>
              <w:t>1</w:t>
            </w:r>
          </w:p>
        </w:tc>
        <w:tc>
          <w:tcPr>
            <w:tcW w:w="3402" w:type="dxa"/>
            <w:vAlign w:val="center"/>
          </w:tcPr>
          <w:p w14:paraId="11A54E10" w14:textId="77777777" w:rsidR="00D85F16" w:rsidRDefault="00D85F16" w:rsidP="00E97E95">
            <w:pPr>
              <w:pStyle w:val="TAL"/>
              <w:rPr>
                <w:lang w:eastAsia="zh-CN"/>
              </w:rPr>
            </w:pPr>
            <w:r>
              <w:t>Contains</w:t>
            </w:r>
            <w:r w:rsidRPr="00F4792B">
              <w:t xml:space="preserve"> </w:t>
            </w:r>
            <w:r>
              <w:t xml:space="preserve">the reporting of </w:t>
            </w:r>
            <w:r>
              <w:rPr>
                <w:lang w:eastAsia="zh-CN"/>
              </w:rPr>
              <w:t>MBS Policy decision level failure(s) and/or</w:t>
            </w:r>
            <w:r>
              <w:t xml:space="preserve"> MBS PCC rule level failure(s).</w:t>
            </w:r>
          </w:p>
        </w:tc>
        <w:tc>
          <w:tcPr>
            <w:tcW w:w="1310" w:type="dxa"/>
            <w:vAlign w:val="center"/>
          </w:tcPr>
          <w:p w14:paraId="0DB0762F" w14:textId="77777777" w:rsidR="00D85F16" w:rsidRPr="0016361A" w:rsidRDefault="00D85F16" w:rsidP="00E97E95">
            <w:pPr>
              <w:pStyle w:val="TAL"/>
              <w:rPr>
                <w:rFonts w:cs="Arial"/>
                <w:szCs w:val="18"/>
              </w:rPr>
            </w:pPr>
          </w:p>
        </w:tc>
      </w:tr>
    </w:tbl>
    <w:p w14:paraId="73099DEA" w14:textId="77777777" w:rsidR="00D85F16" w:rsidRDefault="00D85F16" w:rsidP="00D85F16"/>
    <w:p w14:paraId="52FC0AB3" w14:textId="54A818D3" w:rsidR="00D85F16" w:rsidRDefault="00D85F16" w:rsidP="00D85F16">
      <w:pPr>
        <w:pStyle w:val="Heading5"/>
      </w:pPr>
      <w:bookmarkStart w:id="856" w:name="_Toc119957494"/>
      <w:bookmarkStart w:id="857" w:name="_Toc119958018"/>
      <w:bookmarkStart w:id="858" w:name="_Toc120568754"/>
      <w:bookmarkStart w:id="859" w:name="_Toc120568992"/>
      <w:bookmarkStart w:id="860" w:name="_Toc120569876"/>
      <w:bookmarkStart w:id="861" w:name="_Toc164875332"/>
      <w:bookmarkStart w:id="862" w:name="_Toc209517452"/>
      <w:r>
        <w:lastRenderedPageBreak/>
        <w:t>6.1.6.2.</w:t>
      </w:r>
      <w:r w:rsidR="001707FD">
        <w:t>12</w:t>
      </w:r>
      <w:r>
        <w:tab/>
        <w:t xml:space="preserve">Type: </w:t>
      </w:r>
      <w:proofErr w:type="spellStart"/>
      <w:r>
        <w:t>MbsReport</w:t>
      </w:r>
      <w:bookmarkEnd w:id="856"/>
      <w:bookmarkEnd w:id="857"/>
      <w:bookmarkEnd w:id="858"/>
      <w:bookmarkEnd w:id="859"/>
      <w:bookmarkEnd w:id="860"/>
      <w:bookmarkEnd w:id="861"/>
      <w:bookmarkEnd w:id="862"/>
      <w:proofErr w:type="spellEnd"/>
    </w:p>
    <w:p w14:paraId="2A335610" w14:textId="4FCD41F3" w:rsidR="00D85F16" w:rsidRDefault="00D85F16" w:rsidP="00D85F16">
      <w:pPr>
        <w:pStyle w:val="TH"/>
      </w:pPr>
      <w:r>
        <w:t>Table 6.1.6.2.</w:t>
      </w:r>
      <w:r w:rsidR="001707FD">
        <w:t>12</w:t>
      </w:r>
      <w:r>
        <w:t xml:space="preserve">-1: Definition of type </w:t>
      </w:r>
      <w:proofErr w:type="spellStart"/>
      <w:r>
        <w:t>MbsReport</w:t>
      </w:r>
      <w:proofErr w:type="spellEnd"/>
    </w:p>
    <w:tbl>
      <w:tblPr>
        <w:tblW w:w="97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00"/>
        <w:gridCol w:w="1710"/>
        <w:gridCol w:w="360"/>
        <w:gridCol w:w="1128"/>
        <w:gridCol w:w="3260"/>
        <w:gridCol w:w="1455"/>
      </w:tblGrid>
      <w:tr w:rsidR="00D85F16" w14:paraId="485D003C" w14:textId="77777777" w:rsidTr="008A2CFE">
        <w:trPr>
          <w:cantSplit/>
          <w:jc w:val="center"/>
        </w:trPr>
        <w:tc>
          <w:tcPr>
            <w:tcW w:w="180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E795FE9" w14:textId="77777777" w:rsidR="00D85F16" w:rsidRDefault="00D85F16" w:rsidP="00E97E95">
            <w:pPr>
              <w:pStyle w:val="TAH"/>
            </w:pPr>
            <w:r>
              <w:t>Attribute name</w:t>
            </w:r>
          </w:p>
        </w:tc>
        <w:tc>
          <w:tcPr>
            <w:tcW w:w="171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16114AE" w14:textId="77777777" w:rsidR="00D85F16" w:rsidRDefault="00D85F16" w:rsidP="00E97E95">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4634966" w14:textId="77777777" w:rsidR="00D85F16" w:rsidRDefault="00D85F16" w:rsidP="00E97E95">
            <w:pPr>
              <w:pStyle w:val="TAH"/>
            </w:pPr>
            <w:r>
              <w:t>P</w:t>
            </w:r>
          </w:p>
        </w:tc>
        <w:tc>
          <w:tcPr>
            <w:tcW w:w="112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003C75D" w14:textId="77777777" w:rsidR="00D85F16" w:rsidRDefault="00D85F16" w:rsidP="00E97E95">
            <w:pPr>
              <w:pStyle w:val="TAH"/>
            </w:pPr>
            <w:r>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C04178C" w14:textId="77777777" w:rsidR="00D85F16" w:rsidRDefault="00D85F16" w:rsidP="00E97E95">
            <w:pPr>
              <w:pStyle w:val="TAH"/>
            </w:pPr>
            <w:r>
              <w:t>Description</w:t>
            </w:r>
          </w:p>
        </w:tc>
        <w:tc>
          <w:tcPr>
            <w:tcW w:w="14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4082AC2" w14:textId="77777777" w:rsidR="00D85F16" w:rsidRDefault="00D85F16" w:rsidP="00E97E95">
            <w:pPr>
              <w:pStyle w:val="TAH"/>
            </w:pPr>
            <w:r>
              <w:t>Applicability</w:t>
            </w:r>
          </w:p>
        </w:tc>
      </w:tr>
      <w:tr w:rsidR="00D85F16" w14:paraId="6E8A3DE1" w14:textId="77777777" w:rsidTr="008A2CFE">
        <w:trPr>
          <w:cantSplit/>
          <w:jc w:val="center"/>
        </w:trPr>
        <w:tc>
          <w:tcPr>
            <w:tcW w:w="18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DEDAA2" w14:textId="77777777" w:rsidR="00D85F16" w:rsidRPr="00C664E4" w:rsidRDefault="00D85F16" w:rsidP="00E97E95">
            <w:pPr>
              <w:pStyle w:val="TAL"/>
            </w:pPr>
            <w:proofErr w:type="spellStart"/>
            <w:r>
              <w:t>mbsPccRuleIds</w:t>
            </w:r>
            <w:proofErr w:type="spellEnd"/>
          </w:p>
        </w:tc>
        <w:tc>
          <w:tcPr>
            <w:tcW w:w="17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A7654B7" w14:textId="77777777" w:rsidR="00D85F16" w:rsidRPr="00C664E4" w:rsidRDefault="00D85F16" w:rsidP="00E97E95">
            <w:pPr>
              <w:pStyle w:val="TAL"/>
            </w:pPr>
            <w:r>
              <w:t>array(string)</w:t>
            </w:r>
          </w:p>
        </w:tc>
        <w:tc>
          <w:tcPr>
            <w:tcW w:w="3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9CBE7C" w14:textId="77777777" w:rsidR="00D85F16" w:rsidRPr="00C664E4" w:rsidRDefault="00D85F16" w:rsidP="00E97E95">
            <w:pPr>
              <w:pStyle w:val="TAC"/>
            </w:pPr>
            <w:r>
              <w:rPr>
                <w:lang w:eastAsia="zh-CN"/>
              </w:rPr>
              <w:t>C</w:t>
            </w:r>
          </w:p>
        </w:tc>
        <w:tc>
          <w:tcPr>
            <w:tcW w:w="11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4451E5" w14:textId="77777777" w:rsidR="00D85F16" w:rsidRPr="00C664E4" w:rsidRDefault="00D85F16" w:rsidP="00E97E95">
            <w:pPr>
              <w:pStyle w:val="TAC"/>
            </w:pPr>
            <w:proofErr w:type="gramStart"/>
            <w:r>
              <w:t>1..N</w:t>
            </w:r>
            <w:proofErr w:type="gramEnd"/>
          </w:p>
        </w:tc>
        <w:tc>
          <w:tcPr>
            <w:tcW w:w="32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069688" w14:textId="77777777" w:rsidR="00D85F16" w:rsidRDefault="00D85F16" w:rsidP="00E97E95">
            <w:pPr>
              <w:pStyle w:val="TAL"/>
            </w:pPr>
            <w:r>
              <w:t>Contains the identifier(s) of the affected MBS PCC rule(s).</w:t>
            </w:r>
          </w:p>
          <w:p w14:paraId="5FC9BF2A" w14:textId="77777777" w:rsidR="00D85F16" w:rsidRDefault="00D85F16" w:rsidP="00E97E95">
            <w:pPr>
              <w:pStyle w:val="TAL"/>
            </w:pPr>
          </w:p>
          <w:p w14:paraId="59B78D57" w14:textId="77777777" w:rsidR="00D85F16" w:rsidRDefault="00D85F16" w:rsidP="00E97E95">
            <w:pPr>
              <w:pStyle w:val="TAL"/>
            </w:pPr>
            <w:r>
              <w:t>This attribute shall be present if the reported failure is related to the MBS PCC rule(s) installation.</w:t>
            </w:r>
          </w:p>
          <w:p w14:paraId="71B62FB3" w14:textId="77777777" w:rsidR="00D85F16" w:rsidRDefault="00D85F16" w:rsidP="00E97E95">
            <w:pPr>
              <w:pStyle w:val="TAL"/>
            </w:pPr>
          </w:p>
          <w:p w14:paraId="7550D1D9" w14:textId="77777777" w:rsidR="00D85F16" w:rsidRPr="00C664E4" w:rsidRDefault="00D85F16" w:rsidP="00E97E95">
            <w:pPr>
              <w:pStyle w:val="TAL"/>
            </w:pPr>
            <w:r>
              <w:t>(NOTE)</w:t>
            </w:r>
          </w:p>
        </w:tc>
        <w:tc>
          <w:tcPr>
            <w:tcW w:w="14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8F5A5C" w14:textId="77777777" w:rsidR="00D85F16" w:rsidRPr="00C664E4" w:rsidRDefault="00D85F16" w:rsidP="00E97E95">
            <w:pPr>
              <w:pStyle w:val="TAL"/>
            </w:pPr>
          </w:p>
        </w:tc>
      </w:tr>
      <w:tr w:rsidR="00D85F16" w14:paraId="3A49BB6E" w14:textId="77777777" w:rsidTr="008A2CFE">
        <w:trPr>
          <w:cantSplit/>
          <w:jc w:val="center"/>
        </w:trPr>
        <w:tc>
          <w:tcPr>
            <w:tcW w:w="18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874E55C" w14:textId="77777777" w:rsidR="00D85F16" w:rsidRPr="00C664E4" w:rsidRDefault="00D85F16" w:rsidP="00E97E95">
            <w:pPr>
              <w:pStyle w:val="TAL"/>
            </w:pPr>
            <w:proofErr w:type="spellStart"/>
            <w:r>
              <w:t>mbsPccRuleStatus</w:t>
            </w:r>
            <w:proofErr w:type="spellEnd"/>
          </w:p>
        </w:tc>
        <w:tc>
          <w:tcPr>
            <w:tcW w:w="17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78FE7BE" w14:textId="77777777" w:rsidR="00D85F16" w:rsidRPr="00C664E4" w:rsidRDefault="00D85F16" w:rsidP="00E97E95">
            <w:pPr>
              <w:pStyle w:val="TAL"/>
            </w:pPr>
            <w:proofErr w:type="spellStart"/>
            <w:r>
              <w:t>MbsPccRuleStatus</w:t>
            </w:r>
            <w:proofErr w:type="spellEnd"/>
          </w:p>
        </w:tc>
        <w:tc>
          <w:tcPr>
            <w:tcW w:w="3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BA3E62" w14:textId="77777777" w:rsidR="00D85F16" w:rsidRPr="00C664E4" w:rsidRDefault="00D85F16" w:rsidP="00E97E95">
            <w:pPr>
              <w:pStyle w:val="TAC"/>
            </w:pPr>
            <w:r>
              <w:rPr>
                <w:lang w:eastAsia="zh-CN"/>
              </w:rPr>
              <w:t>C</w:t>
            </w:r>
          </w:p>
        </w:tc>
        <w:tc>
          <w:tcPr>
            <w:tcW w:w="11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F8380D" w14:textId="77777777" w:rsidR="00D85F16" w:rsidRPr="00C664E4" w:rsidRDefault="00D85F16" w:rsidP="00E97E95">
            <w:pPr>
              <w:pStyle w:val="TAC"/>
            </w:pPr>
            <w:r>
              <w:t>0..1</w:t>
            </w:r>
          </w:p>
        </w:tc>
        <w:tc>
          <w:tcPr>
            <w:tcW w:w="32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A8B2DB5" w14:textId="77777777" w:rsidR="00D85F16" w:rsidRDefault="00D85F16" w:rsidP="00E97E95">
            <w:pPr>
              <w:pStyle w:val="TAL"/>
              <w:rPr>
                <w:rFonts w:cs="Arial"/>
                <w:szCs w:val="18"/>
              </w:rPr>
            </w:pPr>
            <w:r>
              <w:rPr>
                <w:lang w:eastAsia="zh-CN"/>
              </w:rPr>
              <w:t>Indicates the status of the MBS PCC rule(s) identified by the "</w:t>
            </w:r>
            <w:proofErr w:type="spellStart"/>
            <w:r>
              <w:rPr>
                <w:lang w:eastAsia="zh-CN"/>
              </w:rPr>
              <w:t>mbsPccRuleIds</w:t>
            </w:r>
            <w:proofErr w:type="spellEnd"/>
            <w:r>
              <w:rPr>
                <w:lang w:eastAsia="zh-CN"/>
              </w:rPr>
              <w:t>" attribute.</w:t>
            </w:r>
          </w:p>
          <w:p w14:paraId="18652A36" w14:textId="77777777" w:rsidR="00D85F16" w:rsidRDefault="00D85F16" w:rsidP="00E97E95">
            <w:pPr>
              <w:pStyle w:val="TAL"/>
              <w:rPr>
                <w:rFonts w:cs="Arial"/>
                <w:szCs w:val="18"/>
              </w:rPr>
            </w:pPr>
          </w:p>
          <w:p w14:paraId="7C110898" w14:textId="77777777" w:rsidR="00D85F16" w:rsidRPr="00C664E4" w:rsidRDefault="00D85F16" w:rsidP="00E97E95">
            <w:pPr>
              <w:pStyle w:val="TAL"/>
            </w:pPr>
            <w:r>
              <w:rPr>
                <w:lang w:eastAsia="zh-CN"/>
              </w:rPr>
              <w:t xml:space="preserve">This attribute shall be present only if the </w:t>
            </w:r>
            <w:r>
              <w:rPr>
                <w:rFonts w:cs="Arial"/>
                <w:szCs w:val="18"/>
              </w:rPr>
              <w:t>"</w:t>
            </w:r>
            <w:proofErr w:type="spellStart"/>
            <w:r>
              <w:rPr>
                <w:rFonts w:cs="Arial"/>
                <w:szCs w:val="18"/>
              </w:rPr>
              <w:t>mbsPccRuleIds</w:t>
            </w:r>
            <w:proofErr w:type="spellEnd"/>
            <w:r>
              <w:rPr>
                <w:rFonts w:cs="Arial"/>
                <w:szCs w:val="18"/>
              </w:rPr>
              <w:t>" attribute is present.</w:t>
            </w:r>
          </w:p>
        </w:tc>
        <w:tc>
          <w:tcPr>
            <w:tcW w:w="14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83AB27" w14:textId="77777777" w:rsidR="00D85F16" w:rsidRPr="00C664E4" w:rsidRDefault="00D85F16" w:rsidP="00E97E95">
            <w:pPr>
              <w:pStyle w:val="TAL"/>
            </w:pPr>
          </w:p>
        </w:tc>
      </w:tr>
      <w:tr w:rsidR="00D85F16" w14:paraId="4F9289BC" w14:textId="77777777" w:rsidTr="008A2CFE">
        <w:trPr>
          <w:cantSplit/>
          <w:jc w:val="center"/>
        </w:trPr>
        <w:tc>
          <w:tcPr>
            <w:tcW w:w="18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A830A5" w14:textId="77777777" w:rsidR="00D85F16" w:rsidRDefault="00D85F16" w:rsidP="00E97E95">
            <w:pPr>
              <w:pStyle w:val="TAL"/>
            </w:pPr>
            <w:proofErr w:type="spellStart"/>
            <w:r>
              <w:t>failureCode</w:t>
            </w:r>
            <w:proofErr w:type="spellEnd"/>
          </w:p>
        </w:tc>
        <w:tc>
          <w:tcPr>
            <w:tcW w:w="17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5F00F0" w14:textId="77777777" w:rsidR="00D85F16" w:rsidRDefault="00D85F16" w:rsidP="00E97E95">
            <w:pPr>
              <w:pStyle w:val="TAL"/>
              <w:rPr>
                <w:lang w:eastAsia="zh-CN"/>
              </w:rPr>
            </w:pPr>
            <w:proofErr w:type="spellStart"/>
            <w:r>
              <w:rPr>
                <w:lang w:eastAsia="zh-CN"/>
              </w:rPr>
              <w:t>MbsFailureCode</w:t>
            </w:r>
            <w:proofErr w:type="spellEnd"/>
          </w:p>
        </w:tc>
        <w:tc>
          <w:tcPr>
            <w:tcW w:w="3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B3A63E" w14:textId="77777777" w:rsidR="00D85F16" w:rsidRDefault="00D85F16" w:rsidP="00E97E95">
            <w:pPr>
              <w:pStyle w:val="TAC"/>
              <w:rPr>
                <w:lang w:eastAsia="zh-CN"/>
              </w:rPr>
            </w:pPr>
            <w:r>
              <w:rPr>
                <w:lang w:eastAsia="zh-CN"/>
              </w:rPr>
              <w:t>C</w:t>
            </w:r>
          </w:p>
        </w:tc>
        <w:tc>
          <w:tcPr>
            <w:tcW w:w="11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5FD750F" w14:textId="77777777" w:rsidR="00D85F16" w:rsidRDefault="00D85F16" w:rsidP="00E97E95">
            <w:pPr>
              <w:pStyle w:val="TAC"/>
            </w:pPr>
            <w:r>
              <w:rPr>
                <w:lang w:eastAsia="zh-CN"/>
              </w:rPr>
              <w:t>0..1</w:t>
            </w:r>
          </w:p>
        </w:tc>
        <w:tc>
          <w:tcPr>
            <w:tcW w:w="32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80A6CE" w14:textId="5A714635" w:rsidR="00D85F16" w:rsidRDefault="00D85F16" w:rsidP="00E97E95">
            <w:pPr>
              <w:pStyle w:val="TAL"/>
            </w:pPr>
            <w:r>
              <w:rPr>
                <w:lang w:eastAsia="zh-CN"/>
              </w:rPr>
              <w:t>Indicates the reason of the failure of the MBS Policy Decision or the</w:t>
            </w:r>
            <w:r>
              <w:t xml:space="preserve"> MBS PCC rule(s) </w:t>
            </w:r>
            <w:r>
              <w:rPr>
                <w:lang w:eastAsia="zh-CN"/>
              </w:rPr>
              <w:t>identified by the "</w:t>
            </w:r>
            <w:proofErr w:type="spellStart"/>
            <w:r>
              <w:rPr>
                <w:lang w:eastAsia="zh-CN"/>
              </w:rPr>
              <w:t>mbsPccRuleIds</w:t>
            </w:r>
            <w:proofErr w:type="spellEnd"/>
            <w:r>
              <w:rPr>
                <w:lang w:eastAsia="zh-CN"/>
              </w:rPr>
              <w:t>" attribute</w:t>
            </w:r>
            <w:r>
              <w:t>.</w:t>
            </w:r>
          </w:p>
          <w:p w14:paraId="469F34F9" w14:textId="77777777" w:rsidR="00C374EE" w:rsidRDefault="00C374EE" w:rsidP="00E97E95">
            <w:pPr>
              <w:pStyle w:val="TAL"/>
            </w:pPr>
          </w:p>
          <w:p w14:paraId="0D8BE4F6" w14:textId="1020D84F" w:rsidR="00D85F16" w:rsidRDefault="00D85F16" w:rsidP="00E97E95">
            <w:pPr>
              <w:pStyle w:val="TAL"/>
            </w:pPr>
            <w:r>
              <w:t>This attribute shall be present when available.</w:t>
            </w:r>
          </w:p>
          <w:p w14:paraId="57170D1D" w14:textId="77777777" w:rsidR="00C374EE" w:rsidRDefault="00C374EE" w:rsidP="00E97E95">
            <w:pPr>
              <w:pStyle w:val="TAL"/>
            </w:pPr>
          </w:p>
          <w:p w14:paraId="4ADB66B7" w14:textId="77777777" w:rsidR="00D85F16" w:rsidRDefault="00D85F16" w:rsidP="00E97E95">
            <w:pPr>
              <w:pStyle w:val="TAL"/>
            </w:pPr>
            <w:r>
              <w:t>(NOTE)</w:t>
            </w:r>
          </w:p>
        </w:tc>
        <w:tc>
          <w:tcPr>
            <w:tcW w:w="14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0060E8" w14:textId="77777777" w:rsidR="00D85F16" w:rsidRPr="00C664E4" w:rsidRDefault="00D85F16" w:rsidP="00E97E95">
            <w:pPr>
              <w:pStyle w:val="TAL"/>
            </w:pPr>
          </w:p>
        </w:tc>
      </w:tr>
      <w:tr w:rsidR="00D85F16" w14:paraId="6FB99344" w14:textId="77777777" w:rsidTr="008A2CFE">
        <w:trPr>
          <w:cantSplit/>
          <w:jc w:val="center"/>
        </w:trPr>
        <w:tc>
          <w:tcPr>
            <w:tcW w:w="9713" w:type="dxa"/>
            <w:gridSpan w:val="6"/>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3BAC8E3" w14:textId="77777777" w:rsidR="00D85F16" w:rsidRPr="00C664E4" w:rsidRDefault="00D85F16" w:rsidP="00E97E95">
            <w:pPr>
              <w:pStyle w:val="TAN"/>
            </w:pPr>
            <w:r>
              <w:t>NOTE:</w:t>
            </w:r>
            <w:r>
              <w:tab/>
              <w:t xml:space="preserve">If the reported failure is due to MBS Policy Decision failure, then the </w:t>
            </w:r>
            <w:r>
              <w:rPr>
                <w:rFonts w:cs="Arial"/>
                <w:szCs w:val="18"/>
              </w:rPr>
              <w:t>"</w:t>
            </w:r>
            <w:proofErr w:type="spellStart"/>
            <w:r>
              <w:rPr>
                <w:rFonts w:cs="Arial"/>
                <w:szCs w:val="18"/>
              </w:rPr>
              <w:t>mbsPccRuleIds</w:t>
            </w:r>
            <w:proofErr w:type="spellEnd"/>
            <w:r>
              <w:rPr>
                <w:rFonts w:cs="Arial"/>
                <w:szCs w:val="18"/>
              </w:rPr>
              <w:t>" attribute shall not be present and the "</w:t>
            </w:r>
            <w:proofErr w:type="spellStart"/>
            <w:r>
              <w:rPr>
                <w:rFonts w:cs="Arial"/>
                <w:szCs w:val="18"/>
              </w:rPr>
              <w:t>failureCode</w:t>
            </w:r>
            <w:proofErr w:type="spellEnd"/>
            <w:r>
              <w:rPr>
                <w:rFonts w:cs="Arial"/>
                <w:szCs w:val="18"/>
              </w:rPr>
              <w:t>" attribute indicates the appropriate failure cause illustrating the MBS Policy Decision failure that occurred.</w:t>
            </w:r>
          </w:p>
        </w:tc>
      </w:tr>
    </w:tbl>
    <w:p w14:paraId="3D5379A3" w14:textId="77777777" w:rsidR="00D85F16" w:rsidRPr="001F47A6" w:rsidRDefault="00D85F16" w:rsidP="00D85F16"/>
    <w:p w14:paraId="2170DD86" w14:textId="77777777" w:rsidR="005E11DE" w:rsidRPr="005E11DE" w:rsidRDefault="005E11DE" w:rsidP="005E11DE">
      <w:pPr>
        <w:pStyle w:val="Heading5"/>
      </w:pPr>
      <w:bookmarkStart w:id="863" w:name="_Toc209517453"/>
      <w:bookmarkStart w:id="864" w:name="_Toc119957495"/>
      <w:bookmarkStart w:id="865" w:name="_Toc119958019"/>
      <w:bookmarkStart w:id="866" w:name="_Toc120568755"/>
      <w:bookmarkStart w:id="867" w:name="_Toc120568993"/>
      <w:bookmarkStart w:id="868" w:name="_Toc120569877"/>
      <w:bookmarkStart w:id="869" w:name="_Toc164875333"/>
      <w:r>
        <w:t>6.1.6.2</w:t>
      </w:r>
      <w:r w:rsidRPr="005E11DE">
        <w:t>.13</w:t>
      </w:r>
      <w:r w:rsidRPr="005E11DE">
        <w:tab/>
        <w:t xml:space="preserve">Type: </w:t>
      </w:r>
      <w:proofErr w:type="spellStart"/>
      <w:r w:rsidRPr="005E11DE">
        <w:t>MbsChargingData</w:t>
      </w:r>
      <w:bookmarkEnd w:id="863"/>
      <w:proofErr w:type="spellEnd"/>
    </w:p>
    <w:p w14:paraId="01EF2F6E" w14:textId="77777777" w:rsidR="005E11DE" w:rsidRDefault="005E11DE" w:rsidP="005E11DE">
      <w:pPr>
        <w:pStyle w:val="TH"/>
      </w:pPr>
      <w:r w:rsidRPr="005E11DE">
        <w:rPr>
          <w:noProof/>
        </w:rPr>
        <w:t>Table </w:t>
      </w:r>
      <w:r w:rsidRPr="005E11DE">
        <w:t>6.1.6.2.13-1:</w:t>
      </w:r>
      <w:r>
        <w:t xml:space="preserve"> </w:t>
      </w:r>
      <w:r>
        <w:rPr>
          <w:noProof/>
        </w:rPr>
        <w:t xml:space="preserve">Definition of type </w:t>
      </w:r>
      <w:proofErr w:type="spellStart"/>
      <w:r>
        <w:t>Mbs</w:t>
      </w:r>
      <w:r w:rsidRPr="003107D3">
        <w:t>ChargingData</w:t>
      </w:r>
      <w:proofErr w:type="spellEnd"/>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8"/>
        <w:gridCol w:w="1706"/>
        <w:gridCol w:w="425"/>
        <w:gridCol w:w="1134"/>
        <w:gridCol w:w="3119"/>
        <w:gridCol w:w="1307"/>
      </w:tblGrid>
      <w:tr w:rsidR="005E11DE" w14:paraId="2FC3691B" w14:textId="77777777" w:rsidTr="00B1304D">
        <w:trPr>
          <w:jc w:val="center"/>
        </w:trPr>
        <w:tc>
          <w:tcPr>
            <w:tcW w:w="1838" w:type="dxa"/>
            <w:shd w:val="clear" w:color="auto" w:fill="C0C0C0"/>
            <w:vAlign w:val="center"/>
            <w:hideMark/>
          </w:tcPr>
          <w:p w14:paraId="4FFB48F4" w14:textId="77777777" w:rsidR="005E11DE" w:rsidRDefault="005E11DE" w:rsidP="00B1304D">
            <w:pPr>
              <w:pStyle w:val="TAH"/>
            </w:pPr>
            <w:r>
              <w:t>Attribute name</w:t>
            </w:r>
          </w:p>
        </w:tc>
        <w:tc>
          <w:tcPr>
            <w:tcW w:w="1706" w:type="dxa"/>
            <w:shd w:val="clear" w:color="auto" w:fill="C0C0C0"/>
            <w:vAlign w:val="center"/>
            <w:hideMark/>
          </w:tcPr>
          <w:p w14:paraId="762AA91B" w14:textId="77777777" w:rsidR="005E11DE" w:rsidRDefault="005E11DE" w:rsidP="00B1304D">
            <w:pPr>
              <w:pStyle w:val="TAH"/>
            </w:pPr>
            <w:r>
              <w:t>Data type</w:t>
            </w:r>
          </w:p>
        </w:tc>
        <w:tc>
          <w:tcPr>
            <w:tcW w:w="425" w:type="dxa"/>
            <w:shd w:val="clear" w:color="auto" w:fill="C0C0C0"/>
            <w:vAlign w:val="center"/>
            <w:hideMark/>
          </w:tcPr>
          <w:p w14:paraId="5DA67A4D" w14:textId="77777777" w:rsidR="005E11DE" w:rsidRDefault="005E11DE" w:rsidP="00B1304D">
            <w:pPr>
              <w:pStyle w:val="TAH"/>
            </w:pPr>
            <w:r>
              <w:t>P</w:t>
            </w:r>
          </w:p>
        </w:tc>
        <w:tc>
          <w:tcPr>
            <w:tcW w:w="1134" w:type="dxa"/>
            <w:shd w:val="clear" w:color="auto" w:fill="C0C0C0"/>
            <w:vAlign w:val="center"/>
            <w:hideMark/>
          </w:tcPr>
          <w:p w14:paraId="56AEC1CD" w14:textId="77777777" w:rsidR="005E11DE" w:rsidRDefault="005E11DE" w:rsidP="00B1304D">
            <w:pPr>
              <w:pStyle w:val="TAH"/>
            </w:pPr>
            <w:r>
              <w:t>Cardinality</w:t>
            </w:r>
          </w:p>
        </w:tc>
        <w:tc>
          <w:tcPr>
            <w:tcW w:w="3119" w:type="dxa"/>
            <w:shd w:val="clear" w:color="auto" w:fill="C0C0C0"/>
            <w:vAlign w:val="center"/>
            <w:hideMark/>
          </w:tcPr>
          <w:p w14:paraId="094DA98C" w14:textId="77777777" w:rsidR="005E11DE" w:rsidRDefault="005E11DE" w:rsidP="00B1304D">
            <w:pPr>
              <w:pStyle w:val="TAH"/>
              <w:rPr>
                <w:rFonts w:cs="Arial"/>
                <w:szCs w:val="18"/>
              </w:rPr>
            </w:pPr>
            <w:r>
              <w:rPr>
                <w:rFonts w:cs="Arial"/>
                <w:szCs w:val="18"/>
              </w:rPr>
              <w:t>Description</w:t>
            </w:r>
          </w:p>
        </w:tc>
        <w:tc>
          <w:tcPr>
            <w:tcW w:w="1307" w:type="dxa"/>
            <w:shd w:val="clear" w:color="auto" w:fill="C0C0C0"/>
            <w:vAlign w:val="center"/>
            <w:hideMark/>
          </w:tcPr>
          <w:p w14:paraId="036E0BB2" w14:textId="77777777" w:rsidR="005E11DE" w:rsidRDefault="005E11DE" w:rsidP="00B1304D">
            <w:pPr>
              <w:pStyle w:val="TAH"/>
              <w:rPr>
                <w:rFonts w:cs="Arial"/>
                <w:szCs w:val="18"/>
              </w:rPr>
            </w:pPr>
            <w:r>
              <w:rPr>
                <w:rFonts w:cs="Arial"/>
                <w:szCs w:val="18"/>
              </w:rPr>
              <w:t>Applicability</w:t>
            </w:r>
          </w:p>
        </w:tc>
      </w:tr>
      <w:tr w:rsidR="005E11DE" w14:paraId="71B9B3DF" w14:textId="77777777" w:rsidTr="00B1304D">
        <w:trPr>
          <w:jc w:val="center"/>
        </w:trPr>
        <w:tc>
          <w:tcPr>
            <w:tcW w:w="1838" w:type="dxa"/>
            <w:vAlign w:val="center"/>
          </w:tcPr>
          <w:p w14:paraId="76A4088C" w14:textId="77777777" w:rsidR="005E11DE" w:rsidRDefault="005E11DE" w:rsidP="00B1304D">
            <w:pPr>
              <w:pStyle w:val="TAL"/>
            </w:pPr>
            <w:proofErr w:type="spellStart"/>
            <w:r>
              <w:t>mbsC</w:t>
            </w:r>
            <w:r w:rsidRPr="003107D3">
              <w:t>hgId</w:t>
            </w:r>
            <w:proofErr w:type="spellEnd"/>
          </w:p>
        </w:tc>
        <w:tc>
          <w:tcPr>
            <w:tcW w:w="1706" w:type="dxa"/>
            <w:vAlign w:val="center"/>
          </w:tcPr>
          <w:p w14:paraId="0DE8D79A" w14:textId="77777777" w:rsidR="005E11DE" w:rsidRDefault="005E11DE" w:rsidP="00B1304D">
            <w:pPr>
              <w:pStyle w:val="TAL"/>
            </w:pPr>
            <w:r w:rsidRPr="003107D3">
              <w:t>string</w:t>
            </w:r>
          </w:p>
        </w:tc>
        <w:tc>
          <w:tcPr>
            <w:tcW w:w="425" w:type="dxa"/>
            <w:vAlign w:val="center"/>
          </w:tcPr>
          <w:p w14:paraId="38A3E26C" w14:textId="77777777" w:rsidR="005E11DE" w:rsidRDefault="005E11DE" w:rsidP="00B1304D">
            <w:pPr>
              <w:pStyle w:val="TAC"/>
              <w:rPr>
                <w:lang w:eastAsia="zh-CN"/>
              </w:rPr>
            </w:pPr>
            <w:r w:rsidRPr="003107D3">
              <w:t>M</w:t>
            </w:r>
          </w:p>
        </w:tc>
        <w:tc>
          <w:tcPr>
            <w:tcW w:w="1134" w:type="dxa"/>
            <w:vAlign w:val="center"/>
          </w:tcPr>
          <w:p w14:paraId="02321AE9" w14:textId="77777777" w:rsidR="005E11DE" w:rsidRDefault="005E11DE" w:rsidP="00B1304D">
            <w:pPr>
              <w:pStyle w:val="TAC"/>
            </w:pPr>
            <w:r w:rsidRPr="003107D3">
              <w:t>1</w:t>
            </w:r>
          </w:p>
        </w:tc>
        <w:tc>
          <w:tcPr>
            <w:tcW w:w="3119" w:type="dxa"/>
            <w:vAlign w:val="center"/>
          </w:tcPr>
          <w:p w14:paraId="573F0FAB" w14:textId="77777777" w:rsidR="005E11DE" w:rsidRDefault="005E11DE" w:rsidP="00B1304D">
            <w:pPr>
              <w:pStyle w:val="TAL"/>
            </w:pPr>
            <w:r>
              <w:t>Contains the unique identifier of the MBS Charging Data within the related MBS Session</w:t>
            </w:r>
            <w:r w:rsidRPr="003107D3">
              <w:t>.</w:t>
            </w:r>
          </w:p>
        </w:tc>
        <w:tc>
          <w:tcPr>
            <w:tcW w:w="1307" w:type="dxa"/>
            <w:vAlign w:val="center"/>
          </w:tcPr>
          <w:p w14:paraId="294907B7" w14:textId="77777777" w:rsidR="005E11DE" w:rsidRDefault="005E11DE" w:rsidP="00B1304D">
            <w:pPr>
              <w:pStyle w:val="TAL"/>
              <w:rPr>
                <w:rFonts w:cs="Arial"/>
                <w:szCs w:val="18"/>
              </w:rPr>
            </w:pPr>
          </w:p>
        </w:tc>
      </w:tr>
      <w:tr w:rsidR="005E11DE" w14:paraId="1DA735D0" w14:textId="77777777" w:rsidTr="00B1304D">
        <w:trPr>
          <w:jc w:val="center"/>
        </w:trPr>
        <w:tc>
          <w:tcPr>
            <w:tcW w:w="1838" w:type="dxa"/>
            <w:vAlign w:val="center"/>
          </w:tcPr>
          <w:p w14:paraId="7C365B48" w14:textId="77777777" w:rsidR="005E11DE" w:rsidRPr="003107D3" w:rsidRDefault="005E11DE" w:rsidP="00B1304D">
            <w:pPr>
              <w:pStyle w:val="TAL"/>
            </w:pPr>
            <w:proofErr w:type="spellStart"/>
            <w:r>
              <w:rPr>
                <w:lang w:eastAsia="zh-CN"/>
              </w:rPr>
              <w:t>mbsR</w:t>
            </w:r>
            <w:r w:rsidRPr="00EB11BA">
              <w:rPr>
                <w:lang w:eastAsia="zh-CN"/>
              </w:rPr>
              <w:t>atingGr</w:t>
            </w:r>
            <w:r>
              <w:rPr>
                <w:lang w:eastAsia="zh-CN"/>
              </w:rPr>
              <w:t>p</w:t>
            </w:r>
            <w:proofErr w:type="spellEnd"/>
          </w:p>
        </w:tc>
        <w:tc>
          <w:tcPr>
            <w:tcW w:w="1706" w:type="dxa"/>
            <w:vAlign w:val="center"/>
          </w:tcPr>
          <w:p w14:paraId="4C58E14D" w14:textId="77777777" w:rsidR="005E11DE" w:rsidRPr="003107D3" w:rsidRDefault="005E11DE" w:rsidP="00B1304D">
            <w:pPr>
              <w:pStyle w:val="TAL"/>
            </w:pPr>
            <w:proofErr w:type="spellStart"/>
            <w:r w:rsidRPr="00EB11BA">
              <w:rPr>
                <w:lang w:eastAsia="zh-CN"/>
              </w:rPr>
              <w:t>RatingGroup</w:t>
            </w:r>
            <w:proofErr w:type="spellEnd"/>
          </w:p>
        </w:tc>
        <w:tc>
          <w:tcPr>
            <w:tcW w:w="425" w:type="dxa"/>
            <w:vAlign w:val="center"/>
          </w:tcPr>
          <w:p w14:paraId="08C82277" w14:textId="77777777" w:rsidR="005E11DE" w:rsidRPr="003107D3" w:rsidRDefault="005E11DE" w:rsidP="00B1304D">
            <w:pPr>
              <w:pStyle w:val="TAC"/>
            </w:pPr>
            <w:r>
              <w:rPr>
                <w:lang w:eastAsia="zh-CN"/>
              </w:rPr>
              <w:t>C</w:t>
            </w:r>
          </w:p>
        </w:tc>
        <w:tc>
          <w:tcPr>
            <w:tcW w:w="1134" w:type="dxa"/>
            <w:vAlign w:val="center"/>
          </w:tcPr>
          <w:p w14:paraId="00DEDA65" w14:textId="77777777" w:rsidR="005E11DE" w:rsidRPr="003107D3" w:rsidRDefault="005E11DE" w:rsidP="00B1304D">
            <w:pPr>
              <w:pStyle w:val="TAC"/>
            </w:pPr>
            <w:r>
              <w:rPr>
                <w:lang w:eastAsia="zh-CN"/>
              </w:rPr>
              <w:t>0..</w:t>
            </w:r>
            <w:r w:rsidRPr="00EB11BA">
              <w:rPr>
                <w:lang w:eastAsia="zh-CN"/>
              </w:rPr>
              <w:t>1</w:t>
            </w:r>
          </w:p>
        </w:tc>
        <w:tc>
          <w:tcPr>
            <w:tcW w:w="3119" w:type="dxa"/>
            <w:vAlign w:val="center"/>
          </w:tcPr>
          <w:p w14:paraId="006CF9C9" w14:textId="77777777" w:rsidR="005E11DE" w:rsidRDefault="005E11DE" w:rsidP="00B1304D">
            <w:pPr>
              <w:pStyle w:val="TAL"/>
              <w:rPr>
                <w:lang w:eastAsia="zh-CN"/>
              </w:rPr>
            </w:pPr>
            <w:r>
              <w:rPr>
                <w:lang w:eastAsia="zh-CN"/>
              </w:rPr>
              <w:t>Contains the identifier of the applicable rating group.</w:t>
            </w:r>
          </w:p>
          <w:p w14:paraId="6FB7441F" w14:textId="77777777" w:rsidR="005E11DE" w:rsidRDefault="005E11DE" w:rsidP="00B1304D">
            <w:pPr>
              <w:pStyle w:val="TAL"/>
              <w:rPr>
                <w:lang w:eastAsia="zh-CN"/>
              </w:rPr>
            </w:pPr>
          </w:p>
          <w:p w14:paraId="64BD5620" w14:textId="77777777" w:rsidR="005E11DE" w:rsidRDefault="005E11DE" w:rsidP="00B1304D">
            <w:pPr>
              <w:pStyle w:val="TAL"/>
            </w:pPr>
            <w:r w:rsidRPr="00976D9F">
              <w:rPr>
                <w:lang w:eastAsia="zh-CN"/>
              </w:rPr>
              <w:t>This attribute shall be present</w:t>
            </w:r>
            <w:r w:rsidRPr="00EB11BA">
              <w:rPr>
                <w:lang w:eastAsia="zh-CN"/>
              </w:rPr>
              <w:t xml:space="preserve"> when the </w:t>
            </w:r>
            <w:proofErr w:type="spellStart"/>
            <w:r>
              <w:rPr>
                <w:lang w:eastAsia="zh-CN"/>
              </w:rPr>
              <w:t>Mbs</w:t>
            </w:r>
            <w:r w:rsidRPr="00EB11BA">
              <w:rPr>
                <w:lang w:eastAsia="zh-CN"/>
              </w:rPr>
              <w:t>ChargingData</w:t>
            </w:r>
            <w:proofErr w:type="spellEnd"/>
            <w:r w:rsidRPr="00EB11BA">
              <w:rPr>
                <w:lang w:eastAsia="zh-CN"/>
              </w:rPr>
              <w:t xml:space="preserve"> policy decision is initially provisioned.</w:t>
            </w:r>
          </w:p>
        </w:tc>
        <w:tc>
          <w:tcPr>
            <w:tcW w:w="1307" w:type="dxa"/>
            <w:vAlign w:val="center"/>
          </w:tcPr>
          <w:p w14:paraId="4E9DFAB1" w14:textId="77777777" w:rsidR="005E11DE" w:rsidRDefault="005E11DE" w:rsidP="00B1304D">
            <w:pPr>
              <w:pStyle w:val="TAL"/>
              <w:rPr>
                <w:rFonts w:cs="Arial"/>
                <w:szCs w:val="18"/>
              </w:rPr>
            </w:pPr>
          </w:p>
        </w:tc>
      </w:tr>
      <w:tr w:rsidR="005E11DE" w14:paraId="1225538D" w14:textId="77777777" w:rsidTr="00B1304D">
        <w:trPr>
          <w:jc w:val="center"/>
        </w:trPr>
        <w:tc>
          <w:tcPr>
            <w:tcW w:w="1838" w:type="dxa"/>
            <w:vAlign w:val="center"/>
          </w:tcPr>
          <w:p w14:paraId="32C83A6A" w14:textId="77777777" w:rsidR="005E11DE" w:rsidRDefault="005E11DE" w:rsidP="00B1304D">
            <w:pPr>
              <w:pStyle w:val="TAL"/>
            </w:pPr>
            <w:proofErr w:type="spellStart"/>
            <w:r>
              <w:rPr>
                <w:lang w:eastAsia="zh-CN"/>
              </w:rPr>
              <w:t>meteringMethod</w:t>
            </w:r>
            <w:proofErr w:type="spellEnd"/>
          </w:p>
        </w:tc>
        <w:tc>
          <w:tcPr>
            <w:tcW w:w="1706" w:type="dxa"/>
            <w:vAlign w:val="center"/>
          </w:tcPr>
          <w:p w14:paraId="4675C3C8" w14:textId="77777777" w:rsidR="005E11DE" w:rsidRDefault="005E11DE" w:rsidP="00B1304D">
            <w:pPr>
              <w:pStyle w:val="TAL"/>
            </w:pPr>
            <w:proofErr w:type="spellStart"/>
            <w:r w:rsidRPr="003107D3">
              <w:rPr>
                <w:lang w:eastAsia="zh-CN"/>
              </w:rPr>
              <w:t>MeteringMethod</w:t>
            </w:r>
            <w:proofErr w:type="spellEnd"/>
          </w:p>
        </w:tc>
        <w:tc>
          <w:tcPr>
            <w:tcW w:w="425" w:type="dxa"/>
            <w:vAlign w:val="center"/>
          </w:tcPr>
          <w:p w14:paraId="2EE4B03D" w14:textId="77777777" w:rsidR="005E11DE" w:rsidRDefault="005E11DE" w:rsidP="00B1304D">
            <w:pPr>
              <w:pStyle w:val="TAC"/>
            </w:pPr>
            <w:r w:rsidRPr="003107D3">
              <w:rPr>
                <w:lang w:eastAsia="zh-CN"/>
              </w:rPr>
              <w:t>O</w:t>
            </w:r>
          </w:p>
        </w:tc>
        <w:tc>
          <w:tcPr>
            <w:tcW w:w="1134" w:type="dxa"/>
            <w:vAlign w:val="center"/>
          </w:tcPr>
          <w:p w14:paraId="1649F32C" w14:textId="77777777" w:rsidR="005E11DE" w:rsidRDefault="005E11DE" w:rsidP="00B1304D">
            <w:pPr>
              <w:pStyle w:val="TAC"/>
            </w:pPr>
            <w:r w:rsidRPr="003107D3">
              <w:rPr>
                <w:lang w:eastAsia="zh-CN"/>
              </w:rPr>
              <w:t>0..1</w:t>
            </w:r>
          </w:p>
        </w:tc>
        <w:tc>
          <w:tcPr>
            <w:tcW w:w="3119" w:type="dxa"/>
            <w:vAlign w:val="center"/>
          </w:tcPr>
          <w:p w14:paraId="2E029EC0" w14:textId="77777777" w:rsidR="005E11DE" w:rsidRDefault="005E11DE" w:rsidP="00B1304D">
            <w:pPr>
              <w:pStyle w:val="TAL"/>
            </w:pPr>
            <w:r>
              <w:t>Contains the applicable metering method</w:t>
            </w:r>
            <w:r w:rsidRPr="003107D3">
              <w:t>.</w:t>
            </w:r>
          </w:p>
          <w:p w14:paraId="3590F555" w14:textId="77777777" w:rsidR="005E11DE" w:rsidRDefault="005E11DE" w:rsidP="00B1304D">
            <w:pPr>
              <w:pStyle w:val="TAL"/>
              <w:rPr>
                <w:rFonts w:cs="Arial"/>
                <w:szCs w:val="18"/>
              </w:rPr>
            </w:pPr>
          </w:p>
          <w:p w14:paraId="15207F98" w14:textId="77777777" w:rsidR="005E11DE" w:rsidRDefault="005E11DE" w:rsidP="00B1304D">
            <w:pPr>
              <w:pStyle w:val="TAL"/>
              <w:rPr>
                <w:rFonts w:cs="Arial"/>
                <w:szCs w:val="18"/>
              </w:rPr>
            </w:pPr>
            <w:r w:rsidRPr="003107D3">
              <w:rPr>
                <w:rFonts w:cs="Arial"/>
                <w:szCs w:val="18"/>
              </w:rPr>
              <w:t>If the attribute is not present</w:t>
            </w:r>
            <w:r>
              <w:rPr>
                <w:rFonts w:cs="Arial"/>
                <w:szCs w:val="18"/>
              </w:rPr>
              <w:t>,</w:t>
            </w:r>
            <w:r w:rsidRPr="003107D3">
              <w:rPr>
                <w:rFonts w:cs="Arial"/>
                <w:szCs w:val="18"/>
              </w:rPr>
              <w:t xml:space="preserve"> </w:t>
            </w:r>
            <w:r>
              <w:rPr>
                <w:rFonts w:cs="Arial"/>
                <w:szCs w:val="18"/>
              </w:rPr>
              <w:t>then</w:t>
            </w:r>
            <w:r w:rsidRPr="003107D3">
              <w:rPr>
                <w:lang w:eastAsia="zh-CN"/>
              </w:rPr>
              <w:t xml:space="preserve"> the metering method pre-configured at the </w:t>
            </w:r>
            <w:r>
              <w:rPr>
                <w:lang w:eastAsia="zh-CN"/>
              </w:rPr>
              <w:t>MB-</w:t>
            </w:r>
            <w:r w:rsidRPr="003107D3">
              <w:rPr>
                <w:lang w:eastAsia="zh-CN"/>
              </w:rPr>
              <w:t xml:space="preserve">SMF </w:t>
            </w:r>
            <w:r>
              <w:rPr>
                <w:lang w:eastAsia="zh-CN"/>
              </w:rPr>
              <w:t>shall be</w:t>
            </w:r>
            <w:r w:rsidRPr="003107D3">
              <w:rPr>
                <w:lang w:eastAsia="zh-CN"/>
              </w:rPr>
              <w:t xml:space="preserve"> applicable as </w:t>
            </w:r>
            <w:r>
              <w:rPr>
                <w:lang w:eastAsia="zh-CN"/>
              </w:rPr>
              <w:t xml:space="preserve">a </w:t>
            </w:r>
            <w:r w:rsidRPr="003107D3">
              <w:rPr>
                <w:lang w:eastAsia="zh-CN"/>
              </w:rPr>
              <w:t>default metering method.</w:t>
            </w:r>
          </w:p>
        </w:tc>
        <w:tc>
          <w:tcPr>
            <w:tcW w:w="1307" w:type="dxa"/>
            <w:vAlign w:val="center"/>
          </w:tcPr>
          <w:p w14:paraId="1ACBA929" w14:textId="77777777" w:rsidR="005E11DE" w:rsidRDefault="005E11DE" w:rsidP="00B1304D">
            <w:pPr>
              <w:pStyle w:val="TAL"/>
              <w:rPr>
                <w:rFonts w:cs="Arial"/>
                <w:szCs w:val="18"/>
              </w:rPr>
            </w:pPr>
          </w:p>
        </w:tc>
      </w:tr>
    </w:tbl>
    <w:p w14:paraId="3D0310E7" w14:textId="77777777" w:rsidR="005E11DE" w:rsidRPr="001F47A6" w:rsidRDefault="005E11DE" w:rsidP="005E11DE"/>
    <w:p w14:paraId="1B4A04DF" w14:textId="77777777" w:rsidR="008A6D4A" w:rsidRDefault="008A6D4A" w:rsidP="008A6D4A">
      <w:pPr>
        <w:pStyle w:val="Heading4"/>
        <w:rPr>
          <w:lang w:val="en-US"/>
        </w:rPr>
      </w:pPr>
      <w:bookmarkStart w:id="870" w:name="_Toc209517454"/>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800"/>
      <w:bookmarkEnd w:id="801"/>
      <w:bookmarkEnd w:id="864"/>
      <w:bookmarkEnd w:id="865"/>
      <w:bookmarkEnd w:id="866"/>
      <w:bookmarkEnd w:id="867"/>
      <w:bookmarkEnd w:id="868"/>
      <w:bookmarkEnd w:id="869"/>
      <w:bookmarkEnd w:id="870"/>
    </w:p>
    <w:p w14:paraId="65A70611" w14:textId="77777777" w:rsidR="008A6D4A" w:rsidRPr="00384E92" w:rsidRDefault="008A6D4A" w:rsidP="008A6D4A">
      <w:pPr>
        <w:pStyle w:val="Heading5"/>
      </w:pPr>
      <w:bookmarkStart w:id="871" w:name="_Toc510696639"/>
      <w:bookmarkStart w:id="872" w:name="_Toc35971434"/>
      <w:bookmarkStart w:id="873" w:name="_Toc119957496"/>
      <w:bookmarkStart w:id="874" w:name="_Toc119958020"/>
      <w:bookmarkStart w:id="875" w:name="_Toc120568756"/>
      <w:bookmarkStart w:id="876" w:name="_Toc120568994"/>
      <w:bookmarkStart w:id="877" w:name="_Toc120569878"/>
      <w:bookmarkStart w:id="878" w:name="_Toc164875334"/>
      <w:bookmarkStart w:id="879" w:name="_Toc209517455"/>
      <w:r>
        <w:t>6.1.6.3.1</w:t>
      </w:r>
      <w:r w:rsidRPr="00384E92">
        <w:tab/>
        <w:t>Introduction</w:t>
      </w:r>
      <w:bookmarkEnd w:id="871"/>
      <w:bookmarkEnd w:id="872"/>
      <w:bookmarkEnd w:id="873"/>
      <w:bookmarkEnd w:id="874"/>
      <w:bookmarkEnd w:id="875"/>
      <w:bookmarkEnd w:id="876"/>
      <w:bookmarkEnd w:id="877"/>
      <w:bookmarkEnd w:id="878"/>
      <w:bookmarkEnd w:id="879"/>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Heading5"/>
      </w:pPr>
      <w:bookmarkStart w:id="880" w:name="_Toc510696640"/>
      <w:bookmarkStart w:id="881" w:name="_Toc35971435"/>
      <w:bookmarkStart w:id="882" w:name="_Toc119957497"/>
      <w:bookmarkStart w:id="883" w:name="_Toc119958021"/>
      <w:bookmarkStart w:id="884" w:name="_Toc120568757"/>
      <w:bookmarkStart w:id="885" w:name="_Toc120568995"/>
      <w:bookmarkStart w:id="886" w:name="_Toc120569879"/>
      <w:bookmarkStart w:id="887" w:name="_Toc164875335"/>
      <w:bookmarkStart w:id="888" w:name="_Toc209517456"/>
      <w:r>
        <w:lastRenderedPageBreak/>
        <w:t>6.1.6.3.2</w:t>
      </w:r>
      <w:r w:rsidRPr="00384E92">
        <w:tab/>
        <w:t>Simple data types</w:t>
      </w:r>
      <w:bookmarkEnd w:id="880"/>
      <w:bookmarkEnd w:id="881"/>
      <w:bookmarkEnd w:id="882"/>
      <w:bookmarkEnd w:id="883"/>
      <w:bookmarkEnd w:id="884"/>
      <w:bookmarkEnd w:id="885"/>
      <w:bookmarkEnd w:id="886"/>
      <w:bookmarkEnd w:id="887"/>
      <w:bookmarkEnd w:id="888"/>
    </w:p>
    <w:p w14:paraId="4DABD6D0" w14:textId="322233BE" w:rsidR="008A6D4A" w:rsidRPr="00384E92" w:rsidRDefault="008A6D4A" w:rsidP="008A6D4A">
      <w:r w:rsidRPr="00384E92">
        <w:t>The simple data types defined in table</w:t>
      </w:r>
      <w:r w:rsidR="004B08DA">
        <w:t> </w:t>
      </w:r>
      <w:r>
        <w:t>6.1.6.3.2-1</w:t>
      </w:r>
      <w:r w:rsidRPr="00384E92">
        <w:t xml:space="preserve"> shall be supported.</w:t>
      </w:r>
    </w:p>
    <w:p w14:paraId="545CB58A" w14:textId="6527D3DE" w:rsidR="008A6D4A" w:rsidRPr="00384E92" w:rsidRDefault="008A6D4A" w:rsidP="008A6D4A">
      <w:pPr>
        <w:pStyle w:val="TH"/>
      </w:pPr>
      <w:r w:rsidRPr="00384E92">
        <w:t>Table</w:t>
      </w:r>
      <w:r w:rsidR="004B08DA">
        <w:t> </w:t>
      </w:r>
      <w:r>
        <w:t>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2119"/>
        <w:gridCol w:w="1559"/>
        <w:gridCol w:w="4678"/>
        <w:gridCol w:w="1269"/>
      </w:tblGrid>
      <w:tr w:rsidR="008A6D4A" w:rsidRPr="00B54FF5" w14:paraId="3BD825D2" w14:textId="77777777" w:rsidTr="004D3469">
        <w:trPr>
          <w:jc w:val="center"/>
        </w:trPr>
        <w:tc>
          <w:tcPr>
            <w:tcW w:w="1101" w:type="pct"/>
            <w:shd w:val="clear" w:color="auto" w:fill="C0C0C0"/>
            <w:tcMar>
              <w:top w:w="0" w:type="dxa"/>
              <w:left w:w="108" w:type="dxa"/>
              <w:bottom w:w="0" w:type="dxa"/>
              <w:right w:w="108" w:type="dxa"/>
            </w:tcMar>
            <w:vAlign w:val="center"/>
          </w:tcPr>
          <w:p w14:paraId="03AD5005" w14:textId="77777777" w:rsidR="008A6D4A" w:rsidRPr="0016361A" w:rsidRDefault="008A6D4A" w:rsidP="00960575">
            <w:pPr>
              <w:pStyle w:val="TAH"/>
            </w:pPr>
            <w:r w:rsidRPr="0016361A">
              <w:t>Type Name</w:t>
            </w:r>
          </w:p>
        </w:tc>
        <w:tc>
          <w:tcPr>
            <w:tcW w:w="810" w:type="pct"/>
            <w:shd w:val="clear" w:color="auto" w:fill="C0C0C0"/>
            <w:tcMar>
              <w:top w:w="0" w:type="dxa"/>
              <w:left w:w="108" w:type="dxa"/>
              <w:bottom w:w="0" w:type="dxa"/>
              <w:right w:w="108" w:type="dxa"/>
            </w:tcMar>
            <w:vAlign w:val="center"/>
          </w:tcPr>
          <w:p w14:paraId="2AE37DF9" w14:textId="77777777" w:rsidR="008A6D4A" w:rsidRPr="0016361A" w:rsidRDefault="008A6D4A" w:rsidP="00960575">
            <w:pPr>
              <w:pStyle w:val="TAH"/>
            </w:pPr>
            <w:r w:rsidRPr="0016361A">
              <w:t>Type Definition</w:t>
            </w:r>
          </w:p>
        </w:tc>
        <w:tc>
          <w:tcPr>
            <w:tcW w:w="2430" w:type="pct"/>
            <w:shd w:val="clear" w:color="auto" w:fill="C0C0C0"/>
            <w:vAlign w:val="center"/>
          </w:tcPr>
          <w:p w14:paraId="74648F19" w14:textId="77777777" w:rsidR="008A6D4A" w:rsidRPr="0016361A" w:rsidRDefault="008A6D4A" w:rsidP="00960575">
            <w:pPr>
              <w:pStyle w:val="TAH"/>
            </w:pPr>
            <w:r w:rsidRPr="0016361A">
              <w:t>Description</w:t>
            </w:r>
          </w:p>
        </w:tc>
        <w:tc>
          <w:tcPr>
            <w:tcW w:w="659" w:type="pct"/>
            <w:shd w:val="clear" w:color="auto" w:fill="C0C0C0"/>
            <w:vAlign w:val="center"/>
          </w:tcPr>
          <w:p w14:paraId="50D2A386" w14:textId="77777777" w:rsidR="008A6D4A" w:rsidRPr="0016361A" w:rsidRDefault="008A6D4A" w:rsidP="00960575">
            <w:pPr>
              <w:pStyle w:val="TAH"/>
            </w:pPr>
            <w:r w:rsidRPr="0016361A">
              <w:t>Applicability</w:t>
            </w:r>
          </w:p>
        </w:tc>
      </w:tr>
      <w:tr w:rsidR="008A6D4A" w:rsidRPr="00B54FF5" w14:paraId="5549D2A6" w14:textId="77777777" w:rsidTr="004D3469">
        <w:trPr>
          <w:jc w:val="center"/>
        </w:trPr>
        <w:tc>
          <w:tcPr>
            <w:tcW w:w="1101" w:type="pct"/>
            <w:tcMar>
              <w:top w:w="0" w:type="dxa"/>
              <w:left w:w="108" w:type="dxa"/>
              <w:bottom w:w="0" w:type="dxa"/>
              <w:right w:w="108" w:type="dxa"/>
            </w:tcMar>
            <w:vAlign w:val="center"/>
          </w:tcPr>
          <w:p w14:paraId="6E2FB078" w14:textId="00ADB4BD" w:rsidR="008A6D4A" w:rsidRPr="0016361A" w:rsidRDefault="00E60848" w:rsidP="00960575">
            <w:pPr>
              <w:pStyle w:val="TAL"/>
            </w:pPr>
            <w:proofErr w:type="spellStart"/>
            <w:r>
              <w:t>Mbs</w:t>
            </w:r>
            <w:r w:rsidRPr="00F11966">
              <w:t>MaxDataBurstVol</w:t>
            </w:r>
            <w:proofErr w:type="spellEnd"/>
          </w:p>
        </w:tc>
        <w:tc>
          <w:tcPr>
            <w:tcW w:w="810" w:type="pct"/>
            <w:tcMar>
              <w:top w:w="0" w:type="dxa"/>
              <w:left w:w="108" w:type="dxa"/>
              <w:bottom w:w="0" w:type="dxa"/>
              <w:right w:w="108" w:type="dxa"/>
            </w:tcMar>
            <w:vAlign w:val="center"/>
          </w:tcPr>
          <w:p w14:paraId="3691DADD" w14:textId="3BE2726E" w:rsidR="008A6D4A" w:rsidRPr="0016361A" w:rsidRDefault="00E60848" w:rsidP="00960575">
            <w:pPr>
              <w:pStyle w:val="TAL"/>
            </w:pPr>
            <w:r w:rsidRPr="00F11966">
              <w:t>Integer</w:t>
            </w:r>
          </w:p>
        </w:tc>
        <w:tc>
          <w:tcPr>
            <w:tcW w:w="2430" w:type="pct"/>
            <w:vAlign w:val="center"/>
          </w:tcPr>
          <w:p w14:paraId="1269C618" w14:textId="62A5FEAE" w:rsidR="00E60848" w:rsidRPr="00F11966" w:rsidRDefault="00E60848" w:rsidP="00E60848">
            <w:pPr>
              <w:pStyle w:val="TAL"/>
            </w:pPr>
            <w:r>
              <w:rPr>
                <w:lang w:eastAsia="zh-CN"/>
              </w:rPr>
              <w:t xml:space="preserve">Represents MBS </w:t>
            </w:r>
            <w:r w:rsidRPr="00F11966">
              <w:rPr>
                <w:lang w:eastAsia="zh-CN"/>
              </w:rPr>
              <w:t xml:space="preserve">Maximum Data Burst Volume </w:t>
            </w:r>
            <w:r w:rsidRPr="00F11966">
              <w:t>expressed in Bytes.</w:t>
            </w:r>
          </w:p>
          <w:p w14:paraId="14862016" w14:textId="7EE148E0" w:rsidR="008A6D4A" w:rsidRPr="0016361A" w:rsidRDefault="00E60848" w:rsidP="00E60848">
            <w:pPr>
              <w:pStyle w:val="TAL"/>
            </w:pPr>
            <w:r w:rsidRPr="00F11966">
              <w:t>Minimum = 1. Maximum = 2000000.</w:t>
            </w:r>
          </w:p>
        </w:tc>
        <w:tc>
          <w:tcPr>
            <w:tcW w:w="659" w:type="pct"/>
            <w:vAlign w:val="center"/>
          </w:tcPr>
          <w:p w14:paraId="7889B0A0" w14:textId="77777777" w:rsidR="008A6D4A" w:rsidRPr="0016361A" w:rsidRDefault="008A6D4A" w:rsidP="00960575">
            <w:pPr>
              <w:pStyle w:val="TAL"/>
            </w:pPr>
          </w:p>
        </w:tc>
      </w:tr>
    </w:tbl>
    <w:p w14:paraId="0C231322" w14:textId="77777777" w:rsidR="008A6D4A" w:rsidRPr="00384E92" w:rsidRDefault="008A6D4A" w:rsidP="008A6D4A"/>
    <w:p w14:paraId="6804CA23" w14:textId="77777777" w:rsidR="00984CE7" w:rsidRPr="00BC662F" w:rsidRDefault="00984CE7" w:rsidP="00984CE7">
      <w:pPr>
        <w:pStyle w:val="Heading5"/>
      </w:pPr>
      <w:bookmarkStart w:id="889" w:name="_Toc119957498"/>
      <w:bookmarkStart w:id="890" w:name="_Toc119958022"/>
      <w:bookmarkStart w:id="891" w:name="_Toc120568758"/>
      <w:bookmarkStart w:id="892" w:name="_Toc120568996"/>
      <w:bookmarkStart w:id="893" w:name="_Toc120569880"/>
      <w:bookmarkStart w:id="894" w:name="_Toc164875336"/>
      <w:bookmarkStart w:id="895" w:name="_Toc209517457"/>
      <w:bookmarkStart w:id="896" w:name="_Toc510696642"/>
      <w:bookmarkStart w:id="897" w:name="_Toc35971437"/>
      <w:r>
        <w:t>6.1.6.3.3</w:t>
      </w:r>
      <w:r w:rsidRPr="00BC662F">
        <w:tab/>
        <w:t xml:space="preserve">Enumeration: </w:t>
      </w:r>
      <w:proofErr w:type="spellStart"/>
      <w:r>
        <w:t>MbsPcrt</w:t>
      </w:r>
      <w:bookmarkEnd w:id="889"/>
      <w:bookmarkEnd w:id="890"/>
      <w:bookmarkEnd w:id="891"/>
      <w:bookmarkEnd w:id="892"/>
      <w:bookmarkEnd w:id="893"/>
      <w:bookmarkEnd w:id="894"/>
      <w:bookmarkEnd w:id="895"/>
      <w:proofErr w:type="spellEnd"/>
    </w:p>
    <w:p w14:paraId="1ACB9F92" w14:textId="77777777" w:rsidR="00984CE7" w:rsidRPr="00384E92" w:rsidRDefault="00984CE7" w:rsidP="00984CE7">
      <w:r w:rsidRPr="00384E92">
        <w:t xml:space="preserve">The enumeration </w:t>
      </w:r>
      <w:proofErr w:type="spellStart"/>
      <w:r w:rsidRPr="00A1386A">
        <w:t>Mbs</w:t>
      </w:r>
      <w:r>
        <w:t>Pcrt</w:t>
      </w:r>
      <w:proofErr w:type="spellEnd"/>
      <w:r w:rsidRPr="00384E92">
        <w:t xml:space="preserve"> represents </w:t>
      </w:r>
      <w:r>
        <w:t>the MBS Policy Control Request Triggers</w:t>
      </w:r>
      <w:r w:rsidRPr="00384E92">
        <w:t>. It shall comply with the provisions defined in table</w:t>
      </w:r>
      <w:r>
        <w:t> 6.1.6.3.3</w:t>
      </w:r>
      <w:r w:rsidRPr="00384E92">
        <w:t>-1.</w:t>
      </w:r>
    </w:p>
    <w:p w14:paraId="10B56B60" w14:textId="77777777" w:rsidR="00984CE7" w:rsidRDefault="00984CE7" w:rsidP="00984CE7">
      <w:pPr>
        <w:pStyle w:val="TH"/>
      </w:pPr>
      <w:r>
        <w:t xml:space="preserve">Table 6.1.6.3.3-1: Enumeration </w:t>
      </w:r>
      <w:proofErr w:type="spellStart"/>
      <w:r>
        <w:t>MbsPcrt</w:t>
      </w:r>
      <w:proofErr w:type="spellEnd"/>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545"/>
        <w:gridCol w:w="5811"/>
        <w:gridCol w:w="1365"/>
      </w:tblGrid>
      <w:tr w:rsidR="00984CE7" w:rsidRPr="00B54FF5" w14:paraId="2995CE40" w14:textId="77777777" w:rsidTr="00E97E95">
        <w:tc>
          <w:tcPr>
            <w:tcW w:w="1309" w:type="pct"/>
            <w:shd w:val="clear" w:color="auto" w:fill="C0C0C0"/>
            <w:tcMar>
              <w:top w:w="0" w:type="dxa"/>
              <w:left w:w="108" w:type="dxa"/>
              <w:bottom w:w="0" w:type="dxa"/>
              <w:right w:w="108" w:type="dxa"/>
            </w:tcMar>
            <w:vAlign w:val="center"/>
            <w:hideMark/>
          </w:tcPr>
          <w:p w14:paraId="1AE4F25B" w14:textId="77777777" w:rsidR="00984CE7" w:rsidRPr="0016361A" w:rsidRDefault="00984CE7" w:rsidP="00E97E95">
            <w:pPr>
              <w:pStyle w:val="TAH"/>
            </w:pPr>
            <w:r w:rsidRPr="0016361A">
              <w:t>Enumeration value</w:t>
            </w:r>
          </w:p>
        </w:tc>
        <w:tc>
          <w:tcPr>
            <w:tcW w:w="2989" w:type="pct"/>
            <w:shd w:val="clear" w:color="auto" w:fill="C0C0C0"/>
            <w:tcMar>
              <w:top w:w="0" w:type="dxa"/>
              <w:left w:w="108" w:type="dxa"/>
              <w:bottom w:w="0" w:type="dxa"/>
              <w:right w:w="108" w:type="dxa"/>
            </w:tcMar>
            <w:vAlign w:val="center"/>
            <w:hideMark/>
          </w:tcPr>
          <w:p w14:paraId="5C32548A" w14:textId="77777777" w:rsidR="00984CE7" w:rsidRPr="0016361A" w:rsidRDefault="00984CE7" w:rsidP="00E97E95">
            <w:pPr>
              <w:pStyle w:val="TAH"/>
            </w:pPr>
            <w:r w:rsidRPr="0016361A">
              <w:t>Description</w:t>
            </w:r>
          </w:p>
        </w:tc>
        <w:tc>
          <w:tcPr>
            <w:tcW w:w="702" w:type="pct"/>
            <w:shd w:val="clear" w:color="auto" w:fill="C0C0C0"/>
            <w:vAlign w:val="center"/>
          </w:tcPr>
          <w:p w14:paraId="11E216EA" w14:textId="77777777" w:rsidR="00984CE7" w:rsidRPr="0016361A" w:rsidRDefault="00984CE7" w:rsidP="00E97E95">
            <w:pPr>
              <w:pStyle w:val="TAH"/>
            </w:pPr>
            <w:r w:rsidRPr="0016361A">
              <w:t>Applicability</w:t>
            </w:r>
          </w:p>
        </w:tc>
      </w:tr>
      <w:tr w:rsidR="00984CE7" w:rsidRPr="00B54FF5" w14:paraId="46363F03" w14:textId="77777777" w:rsidTr="00E97E95">
        <w:tc>
          <w:tcPr>
            <w:tcW w:w="1309" w:type="pct"/>
            <w:tcMar>
              <w:top w:w="0" w:type="dxa"/>
              <w:left w:w="108" w:type="dxa"/>
              <w:bottom w:w="0" w:type="dxa"/>
              <w:right w:w="108" w:type="dxa"/>
            </w:tcMar>
            <w:vAlign w:val="center"/>
          </w:tcPr>
          <w:p w14:paraId="73162C69" w14:textId="77777777" w:rsidR="00984CE7" w:rsidRDefault="00984CE7" w:rsidP="00E97E95">
            <w:pPr>
              <w:pStyle w:val="TAL"/>
            </w:pPr>
            <w:r>
              <w:t>MBS_SESSION_UPDATE</w:t>
            </w:r>
          </w:p>
        </w:tc>
        <w:tc>
          <w:tcPr>
            <w:tcW w:w="2989" w:type="pct"/>
            <w:tcMar>
              <w:top w:w="0" w:type="dxa"/>
              <w:left w:w="108" w:type="dxa"/>
              <w:bottom w:w="0" w:type="dxa"/>
              <w:right w:w="108" w:type="dxa"/>
            </w:tcMar>
            <w:vAlign w:val="center"/>
          </w:tcPr>
          <w:p w14:paraId="34B2BD11" w14:textId="77777777" w:rsidR="00984CE7" w:rsidRDefault="00984CE7" w:rsidP="00E97E95">
            <w:pPr>
              <w:pStyle w:val="TAL"/>
            </w:pPr>
            <w:r>
              <w:t>Indicates the MBS Session Update policy control request trigger.</w:t>
            </w:r>
          </w:p>
          <w:p w14:paraId="480C1802" w14:textId="77777777" w:rsidR="00984CE7" w:rsidRDefault="00984CE7" w:rsidP="00E97E95">
            <w:pPr>
              <w:pStyle w:val="TAL"/>
            </w:pPr>
          </w:p>
          <w:p w14:paraId="1301CE9C" w14:textId="77777777" w:rsidR="00984CE7" w:rsidDel="00EE7B59" w:rsidRDefault="00984CE7" w:rsidP="00E97E95">
            <w:pPr>
              <w:pStyle w:val="TAL"/>
            </w:pPr>
            <w:r>
              <w:t xml:space="preserve">This MBS Policy Control Request Trigger is </w:t>
            </w:r>
            <w:r w:rsidRPr="00576F4D">
              <w:t>implicitly</w:t>
            </w:r>
            <w:r>
              <w:t xml:space="preserve"> subscribed by the PCF, i.e. pre-configured at the NF service consumer (MB-SMF).</w:t>
            </w:r>
          </w:p>
        </w:tc>
        <w:tc>
          <w:tcPr>
            <w:tcW w:w="702" w:type="pct"/>
            <w:vAlign w:val="center"/>
          </w:tcPr>
          <w:p w14:paraId="475FEDE5" w14:textId="77777777" w:rsidR="00984CE7" w:rsidRPr="00960575" w:rsidRDefault="00984CE7" w:rsidP="00E97E95">
            <w:pPr>
              <w:pStyle w:val="TAL"/>
            </w:pPr>
          </w:p>
        </w:tc>
      </w:tr>
    </w:tbl>
    <w:p w14:paraId="2A1C213F" w14:textId="77777777" w:rsidR="00984CE7" w:rsidRPr="00750B05" w:rsidRDefault="00984CE7" w:rsidP="00984CE7"/>
    <w:p w14:paraId="66AA72FA" w14:textId="05727D6F" w:rsidR="008A6D4A" w:rsidRPr="00BC662F" w:rsidRDefault="008A6D4A" w:rsidP="008A6D4A">
      <w:pPr>
        <w:pStyle w:val="Heading5"/>
      </w:pPr>
      <w:bookmarkStart w:id="898" w:name="_Toc119957499"/>
      <w:bookmarkStart w:id="899" w:name="_Toc119958023"/>
      <w:bookmarkStart w:id="900" w:name="_Toc120568759"/>
      <w:bookmarkStart w:id="901" w:name="_Toc120568997"/>
      <w:bookmarkStart w:id="902" w:name="_Toc120569881"/>
      <w:bookmarkStart w:id="903" w:name="_Toc164875337"/>
      <w:bookmarkStart w:id="904" w:name="_Toc209517458"/>
      <w:r>
        <w:t>6.1.6.3.4</w:t>
      </w:r>
      <w:r w:rsidRPr="00BC662F">
        <w:tab/>
        <w:t xml:space="preserve">Enumeration: </w:t>
      </w:r>
      <w:proofErr w:type="spellStart"/>
      <w:r w:rsidR="00984CE7">
        <w:t>MbsFailureCode</w:t>
      </w:r>
      <w:bookmarkEnd w:id="896"/>
      <w:bookmarkEnd w:id="897"/>
      <w:bookmarkEnd w:id="898"/>
      <w:bookmarkEnd w:id="899"/>
      <w:bookmarkEnd w:id="900"/>
      <w:bookmarkEnd w:id="901"/>
      <w:bookmarkEnd w:id="902"/>
      <w:bookmarkEnd w:id="903"/>
      <w:bookmarkEnd w:id="904"/>
      <w:proofErr w:type="spellEnd"/>
    </w:p>
    <w:p w14:paraId="27D1F917" w14:textId="77777777" w:rsidR="00984CE7" w:rsidRPr="00384E92" w:rsidRDefault="00984CE7" w:rsidP="00984CE7">
      <w:r w:rsidRPr="00384E92">
        <w:t xml:space="preserve">The enumeration </w:t>
      </w:r>
      <w:proofErr w:type="spellStart"/>
      <w:r>
        <w:t>MbsFailureCode</w:t>
      </w:r>
      <w:proofErr w:type="spellEnd"/>
      <w:r w:rsidRPr="00384E92">
        <w:t xml:space="preserve"> represents </w:t>
      </w:r>
      <w:r>
        <w:t>the reason behind the MBS Policy Decision failure</w:t>
      </w:r>
      <w:r w:rsidRPr="00384E92">
        <w:t xml:space="preserve">. It shall comply with the provisions </w:t>
      </w:r>
      <w:r>
        <w:t>of</w:t>
      </w:r>
      <w:r w:rsidRPr="00384E92">
        <w:t xml:space="preserve"> table</w:t>
      </w:r>
      <w:r>
        <w:t> 6.1.6.3.4</w:t>
      </w:r>
      <w:r w:rsidRPr="00384E92">
        <w:t>-1.</w:t>
      </w:r>
    </w:p>
    <w:p w14:paraId="4640E129" w14:textId="77777777" w:rsidR="00984CE7" w:rsidRDefault="00984CE7" w:rsidP="00984CE7">
      <w:pPr>
        <w:pStyle w:val="TH"/>
      </w:pPr>
      <w:bookmarkStart w:id="905" w:name="_Toc510696643"/>
      <w:bookmarkStart w:id="906" w:name="_Toc35971438"/>
      <w:r>
        <w:t xml:space="preserve">Table 6.1.6.3.4-1: Enumeration </w:t>
      </w:r>
      <w:proofErr w:type="spellStart"/>
      <w:r>
        <w:t>MbsFailureCode</w:t>
      </w:r>
      <w:proofErr w:type="spellEnd"/>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86"/>
        <w:gridCol w:w="3745"/>
        <w:gridCol w:w="1696"/>
      </w:tblGrid>
      <w:tr w:rsidR="00984CE7" w:rsidRPr="00B54FF5" w14:paraId="3FAF08BE" w14:textId="77777777" w:rsidTr="00E97E95">
        <w:tc>
          <w:tcPr>
            <w:tcW w:w="2203" w:type="pct"/>
            <w:shd w:val="clear" w:color="auto" w:fill="C0C0C0"/>
            <w:tcMar>
              <w:top w:w="0" w:type="dxa"/>
              <w:left w:w="108" w:type="dxa"/>
              <w:bottom w:w="0" w:type="dxa"/>
              <w:right w:w="108" w:type="dxa"/>
            </w:tcMar>
            <w:vAlign w:val="center"/>
            <w:hideMark/>
          </w:tcPr>
          <w:p w14:paraId="420AC879" w14:textId="77777777" w:rsidR="00984CE7" w:rsidRPr="0016361A" w:rsidRDefault="00984CE7" w:rsidP="00E97E95">
            <w:pPr>
              <w:pStyle w:val="TAH"/>
            </w:pPr>
            <w:r w:rsidRPr="0016361A">
              <w:t>Enumeration value</w:t>
            </w:r>
          </w:p>
        </w:tc>
        <w:tc>
          <w:tcPr>
            <w:tcW w:w="1925" w:type="pct"/>
            <w:shd w:val="clear" w:color="auto" w:fill="C0C0C0"/>
            <w:tcMar>
              <w:top w:w="0" w:type="dxa"/>
              <w:left w:w="108" w:type="dxa"/>
              <w:bottom w:w="0" w:type="dxa"/>
              <w:right w:w="108" w:type="dxa"/>
            </w:tcMar>
            <w:vAlign w:val="center"/>
            <w:hideMark/>
          </w:tcPr>
          <w:p w14:paraId="32B996FC" w14:textId="77777777" w:rsidR="00984CE7" w:rsidRPr="0016361A" w:rsidRDefault="00984CE7" w:rsidP="00E97E95">
            <w:pPr>
              <w:pStyle w:val="TAH"/>
            </w:pPr>
            <w:r w:rsidRPr="0016361A">
              <w:t>Description</w:t>
            </w:r>
          </w:p>
        </w:tc>
        <w:tc>
          <w:tcPr>
            <w:tcW w:w="872" w:type="pct"/>
            <w:shd w:val="clear" w:color="auto" w:fill="C0C0C0"/>
            <w:vAlign w:val="center"/>
          </w:tcPr>
          <w:p w14:paraId="14E210E6" w14:textId="77777777" w:rsidR="00984CE7" w:rsidRPr="0016361A" w:rsidRDefault="00984CE7" w:rsidP="00E97E95">
            <w:pPr>
              <w:pStyle w:val="TAH"/>
            </w:pPr>
            <w:r w:rsidRPr="0016361A">
              <w:t>Applicability</w:t>
            </w:r>
          </w:p>
        </w:tc>
      </w:tr>
      <w:tr w:rsidR="00984CE7" w:rsidRPr="00B54FF5" w14:paraId="67296CC1" w14:textId="77777777" w:rsidTr="00E97E95">
        <w:tc>
          <w:tcPr>
            <w:tcW w:w="2203" w:type="pct"/>
            <w:tcMar>
              <w:top w:w="0" w:type="dxa"/>
              <w:left w:w="108" w:type="dxa"/>
              <w:bottom w:w="0" w:type="dxa"/>
              <w:right w:w="108" w:type="dxa"/>
            </w:tcMar>
            <w:vAlign w:val="center"/>
          </w:tcPr>
          <w:p w14:paraId="38EF3BEA" w14:textId="77777777" w:rsidR="00984CE7" w:rsidRPr="00960575" w:rsidRDefault="00984CE7" w:rsidP="00E97E95">
            <w:pPr>
              <w:pStyle w:val="TAL"/>
            </w:pPr>
            <w:r>
              <w:t>NF_MALFUNCTION</w:t>
            </w:r>
          </w:p>
        </w:tc>
        <w:tc>
          <w:tcPr>
            <w:tcW w:w="1925" w:type="pct"/>
            <w:tcMar>
              <w:top w:w="0" w:type="dxa"/>
              <w:left w:w="108" w:type="dxa"/>
              <w:bottom w:w="0" w:type="dxa"/>
              <w:right w:w="108" w:type="dxa"/>
            </w:tcMar>
            <w:vAlign w:val="center"/>
          </w:tcPr>
          <w:p w14:paraId="4CDA4025" w14:textId="77777777" w:rsidR="00984CE7" w:rsidRPr="00960575" w:rsidRDefault="00984CE7" w:rsidP="00E97E95">
            <w:pPr>
              <w:pStyle w:val="TAL"/>
            </w:pPr>
            <w:r>
              <w:t>Indicates that the MBS PCC rule could not be successfully installed due to MB-SMF/MB-UPF malfunction.</w:t>
            </w:r>
          </w:p>
        </w:tc>
        <w:tc>
          <w:tcPr>
            <w:tcW w:w="872" w:type="pct"/>
            <w:vAlign w:val="center"/>
          </w:tcPr>
          <w:p w14:paraId="6BDBB7DC" w14:textId="77777777" w:rsidR="00984CE7" w:rsidRPr="00960575" w:rsidRDefault="00984CE7" w:rsidP="00E97E95">
            <w:pPr>
              <w:pStyle w:val="TAL"/>
            </w:pPr>
          </w:p>
        </w:tc>
      </w:tr>
      <w:tr w:rsidR="00984CE7" w:rsidRPr="00B54FF5" w14:paraId="4DAE49DD" w14:textId="77777777" w:rsidTr="00E97E95">
        <w:tc>
          <w:tcPr>
            <w:tcW w:w="2203" w:type="pct"/>
            <w:tcMar>
              <w:top w:w="0" w:type="dxa"/>
              <w:left w:w="108" w:type="dxa"/>
              <w:bottom w:w="0" w:type="dxa"/>
              <w:right w:w="108" w:type="dxa"/>
            </w:tcMar>
            <w:vAlign w:val="center"/>
          </w:tcPr>
          <w:p w14:paraId="3B3E0F71" w14:textId="77777777" w:rsidR="00984CE7" w:rsidRDefault="00984CE7" w:rsidP="00E97E95">
            <w:pPr>
              <w:pStyle w:val="TAL"/>
            </w:pPr>
            <w:r>
              <w:t>NF_RESOURCES_UNAVAILABLE</w:t>
            </w:r>
          </w:p>
        </w:tc>
        <w:tc>
          <w:tcPr>
            <w:tcW w:w="1925" w:type="pct"/>
            <w:tcMar>
              <w:top w:w="0" w:type="dxa"/>
              <w:left w:w="108" w:type="dxa"/>
              <w:bottom w:w="0" w:type="dxa"/>
              <w:right w:w="108" w:type="dxa"/>
            </w:tcMar>
            <w:vAlign w:val="center"/>
          </w:tcPr>
          <w:p w14:paraId="56E32808" w14:textId="7734190A" w:rsidR="00984CE7" w:rsidRDefault="00984CE7" w:rsidP="00E97E95">
            <w:pPr>
              <w:pStyle w:val="TAL"/>
            </w:pPr>
            <w:r>
              <w:t xml:space="preserve">Indicates that the MBS PCC rule could not be successfully installed due to resources unavailable at </w:t>
            </w:r>
            <w:r w:rsidR="001A19C2">
              <w:t xml:space="preserve">the </w:t>
            </w:r>
            <w:r>
              <w:t>MB-SMF/MB-UPF.</w:t>
            </w:r>
          </w:p>
        </w:tc>
        <w:tc>
          <w:tcPr>
            <w:tcW w:w="872" w:type="pct"/>
            <w:vAlign w:val="center"/>
          </w:tcPr>
          <w:p w14:paraId="6383ADC5" w14:textId="77777777" w:rsidR="00984CE7" w:rsidRPr="00960575" w:rsidRDefault="00984CE7" w:rsidP="00E97E95">
            <w:pPr>
              <w:pStyle w:val="TAL"/>
            </w:pPr>
          </w:p>
        </w:tc>
      </w:tr>
      <w:tr w:rsidR="00984CE7" w:rsidRPr="00B54FF5" w14:paraId="2DA638A8" w14:textId="77777777" w:rsidTr="00E97E95">
        <w:tc>
          <w:tcPr>
            <w:tcW w:w="2203" w:type="pct"/>
            <w:tcMar>
              <w:top w:w="0" w:type="dxa"/>
              <w:left w:w="108" w:type="dxa"/>
              <w:bottom w:w="0" w:type="dxa"/>
              <w:right w:w="108" w:type="dxa"/>
            </w:tcMar>
            <w:vAlign w:val="center"/>
          </w:tcPr>
          <w:p w14:paraId="32548152" w14:textId="77777777" w:rsidR="00984CE7" w:rsidRDefault="00984CE7" w:rsidP="00E97E95">
            <w:pPr>
              <w:pStyle w:val="TAL"/>
            </w:pPr>
            <w:r>
              <w:t>RESOURCE_ALLOCATION_FAILURE</w:t>
            </w:r>
          </w:p>
        </w:tc>
        <w:tc>
          <w:tcPr>
            <w:tcW w:w="1925" w:type="pct"/>
            <w:tcMar>
              <w:top w:w="0" w:type="dxa"/>
              <w:left w:w="108" w:type="dxa"/>
              <w:bottom w:w="0" w:type="dxa"/>
              <w:right w:w="108" w:type="dxa"/>
            </w:tcMar>
            <w:vAlign w:val="center"/>
          </w:tcPr>
          <w:p w14:paraId="6EF1FF0D" w14:textId="77777777" w:rsidR="00984CE7" w:rsidRDefault="00984CE7" w:rsidP="00E97E95">
            <w:pPr>
              <w:pStyle w:val="TAL"/>
            </w:pPr>
            <w:r>
              <w:t>Indicates that the MBS PCC rule could not be successfully installed or maintained since the associated MBS QoS flow establishment/modification failed or the associated MBS QoS flow was released.</w:t>
            </w:r>
          </w:p>
        </w:tc>
        <w:tc>
          <w:tcPr>
            <w:tcW w:w="872" w:type="pct"/>
            <w:vAlign w:val="center"/>
          </w:tcPr>
          <w:p w14:paraId="54D294E0" w14:textId="77777777" w:rsidR="00984CE7" w:rsidRPr="00960575" w:rsidRDefault="00984CE7" w:rsidP="00E97E95">
            <w:pPr>
              <w:pStyle w:val="TAL"/>
            </w:pPr>
          </w:p>
        </w:tc>
      </w:tr>
      <w:tr w:rsidR="00984CE7" w:rsidRPr="00B54FF5" w14:paraId="2F89FC3F" w14:textId="77777777" w:rsidTr="00E97E95">
        <w:tc>
          <w:tcPr>
            <w:tcW w:w="2203" w:type="pct"/>
            <w:tcMar>
              <w:top w:w="0" w:type="dxa"/>
              <w:left w:w="108" w:type="dxa"/>
              <w:bottom w:w="0" w:type="dxa"/>
              <w:right w:w="108" w:type="dxa"/>
            </w:tcMar>
            <w:vAlign w:val="center"/>
          </w:tcPr>
          <w:p w14:paraId="5CD8525B" w14:textId="77777777" w:rsidR="00984CE7" w:rsidRDefault="00984CE7" w:rsidP="00E97E95">
            <w:pPr>
              <w:pStyle w:val="TAL"/>
            </w:pPr>
            <w:r>
              <w:t>MBS_QOS_VALIDATION_FAILURE</w:t>
            </w:r>
          </w:p>
        </w:tc>
        <w:tc>
          <w:tcPr>
            <w:tcW w:w="1925" w:type="pct"/>
            <w:tcMar>
              <w:top w:w="0" w:type="dxa"/>
              <w:left w:w="108" w:type="dxa"/>
              <w:bottom w:w="0" w:type="dxa"/>
              <w:right w:w="108" w:type="dxa"/>
            </w:tcMar>
            <w:vAlign w:val="center"/>
          </w:tcPr>
          <w:p w14:paraId="71DC5847" w14:textId="77777777" w:rsidR="00984CE7" w:rsidRDefault="00984CE7" w:rsidP="00E97E95">
            <w:pPr>
              <w:pStyle w:val="TAL"/>
            </w:pPr>
            <w:r>
              <w:t>Indicate that MBS QoS validation has failed.</w:t>
            </w:r>
          </w:p>
        </w:tc>
        <w:tc>
          <w:tcPr>
            <w:tcW w:w="872" w:type="pct"/>
            <w:vAlign w:val="center"/>
          </w:tcPr>
          <w:p w14:paraId="2D339939" w14:textId="77777777" w:rsidR="00984CE7" w:rsidRPr="00960575" w:rsidRDefault="00984CE7" w:rsidP="00E97E95">
            <w:pPr>
              <w:pStyle w:val="TAL"/>
            </w:pPr>
          </w:p>
        </w:tc>
      </w:tr>
      <w:tr w:rsidR="00984CE7" w:rsidRPr="00B54FF5" w14:paraId="797EA746" w14:textId="77777777" w:rsidTr="00E97E95">
        <w:tc>
          <w:tcPr>
            <w:tcW w:w="2203" w:type="pct"/>
            <w:tcMar>
              <w:top w:w="0" w:type="dxa"/>
              <w:left w:w="108" w:type="dxa"/>
              <w:bottom w:w="0" w:type="dxa"/>
              <w:right w:w="108" w:type="dxa"/>
            </w:tcMar>
            <w:vAlign w:val="center"/>
          </w:tcPr>
          <w:p w14:paraId="5B9EBCE0" w14:textId="77777777" w:rsidR="00984CE7" w:rsidRDefault="00984CE7" w:rsidP="00E97E95">
            <w:pPr>
              <w:pStyle w:val="TAL"/>
            </w:pPr>
            <w:r>
              <w:t>NO_MBS_QOS_FLOW</w:t>
            </w:r>
          </w:p>
        </w:tc>
        <w:tc>
          <w:tcPr>
            <w:tcW w:w="1925" w:type="pct"/>
            <w:tcMar>
              <w:top w:w="0" w:type="dxa"/>
              <w:left w:w="108" w:type="dxa"/>
              <w:bottom w:w="0" w:type="dxa"/>
              <w:right w:w="108" w:type="dxa"/>
            </w:tcMar>
            <w:vAlign w:val="center"/>
          </w:tcPr>
          <w:p w14:paraId="73C0BBDB" w14:textId="77777777" w:rsidR="00984CE7" w:rsidRDefault="00984CE7" w:rsidP="00E97E95">
            <w:pPr>
              <w:pStyle w:val="TAL"/>
            </w:pPr>
            <w:r>
              <w:t xml:space="preserve">Indicates that </w:t>
            </w:r>
            <w:r>
              <w:rPr>
                <w:rFonts w:eastAsia="Batang"/>
              </w:rPr>
              <w:t xml:space="preserve">there is no MBS </w:t>
            </w:r>
            <w:r>
              <w:t>QoS flow to</w:t>
            </w:r>
            <w:r>
              <w:rPr>
                <w:rFonts w:eastAsia="Batang"/>
              </w:rPr>
              <w:t xml:space="preserve"> which the MB-</w:t>
            </w:r>
            <w:r>
              <w:t>SMF</w:t>
            </w:r>
            <w:r>
              <w:rPr>
                <w:rFonts w:eastAsia="Batang"/>
              </w:rPr>
              <w:t xml:space="preserve"> can bind the MBS </w:t>
            </w:r>
            <w:r>
              <w:t>PCC rule(s).</w:t>
            </w:r>
          </w:p>
        </w:tc>
        <w:tc>
          <w:tcPr>
            <w:tcW w:w="872" w:type="pct"/>
            <w:vAlign w:val="center"/>
          </w:tcPr>
          <w:p w14:paraId="43F3C2A2" w14:textId="77777777" w:rsidR="00984CE7" w:rsidRPr="00960575" w:rsidRDefault="00984CE7" w:rsidP="00E97E95">
            <w:pPr>
              <w:pStyle w:val="TAL"/>
            </w:pPr>
          </w:p>
        </w:tc>
      </w:tr>
      <w:tr w:rsidR="00984CE7" w:rsidRPr="00B54FF5" w14:paraId="3DA7FA20" w14:textId="77777777" w:rsidTr="00E97E95">
        <w:tc>
          <w:tcPr>
            <w:tcW w:w="2203" w:type="pct"/>
            <w:tcMar>
              <w:top w:w="0" w:type="dxa"/>
              <w:left w:w="108" w:type="dxa"/>
              <w:bottom w:w="0" w:type="dxa"/>
              <w:right w:w="108" w:type="dxa"/>
            </w:tcMar>
            <w:vAlign w:val="center"/>
          </w:tcPr>
          <w:p w14:paraId="0AE43440" w14:textId="77777777" w:rsidR="00984CE7" w:rsidRDefault="00984CE7" w:rsidP="00E97E95">
            <w:pPr>
              <w:pStyle w:val="TAL"/>
            </w:pPr>
            <w:r>
              <w:t>MBS_QOS_DECISION_ERROR</w:t>
            </w:r>
          </w:p>
        </w:tc>
        <w:tc>
          <w:tcPr>
            <w:tcW w:w="1925" w:type="pct"/>
            <w:tcMar>
              <w:top w:w="0" w:type="dxa"/>
              <w:left w:w="108" w:type="dxa"/>
              <w:bottom w:w="0" w:type="dxa"/>
              <w:right w:w="108" w:type="dxa"/>
            </w:tcMar>
            <w:vAlign w:val="center"/>
          </w:tcPr>
          <w:p w14:paraId="6FB52CA0" w14:textId="77777777" w:rsidR="00984CE7" w:rsidRDefault="00984CE7" w:rsidP="00E97E95">
            <w:pPr>
              <w:pStyle w:val="TAL"/>
            </w:pPr>
            <w:r>
              <w:t>Indicates failure in the provisioning of MBS QoS Decision data.</w:t>
            </w:r>
          </w:p>
        </w:tc>
        <w:tc>
          <w:tcPr>
            <w:tcW w:w="872" w:type="pct"/>
            <w:vAlign w:val="center"/>
          </w:tcPr>
          <w:p w14:paraId="147DEADE" w14:textId="77777777" w:rsidR="00984CE7" w:rsidRPr="00960575" w:rsidRDefault="00984CE7" w:rsidP="00E97E95">
            <w:pPr>
              <w:pStyle w:val="TAL"/>
            </w:pPr>
          </w:p>
        </w:tc>
      </w:tr>
      <w:tr w:rsidR="00984CE7" w:rsidRPr="00B54FF5" w14:paraId="601D42B1" w14:textId="77777777" w:rsidTr="00E97E95">
        <w:tc>
          <w:tcPr>
            <w:tcW w:w="2203" w:type="pct"/>
            <w:tcMar>
              <w:top w:w="0" w:type="dxa"/>
              <w:left w:w="108" w:type="dxa"/>
              <w:bottom w:w="0" w:type="dxa"/>
              <w:right w:w="108" w:type="dxa"/>
            </w:tcMar>
            <w:vAlign w:val="center"/>
          </w:tcPr>
          <w:p w14:paraId="70336F4B" w14:textId="77777777" w:rsidR="00984CE7" w:rsidRDefault="00984CE7" w:rsidP="00E97E95">
            <w:pPr>
              <w:pStyle w:val="TAL"/>
            </w:pPr>
            <w:r>
              <w:rPr>
                <w:lang w:eastAsia="zh-CN"/>
              </w:rPr>
              <w:t>MBS_POLICY_PARAM_ERROR</w:t>
            </w:r>
          </w:p>
        </w:tc>
        <w:tc>
          <w:tcPr>
            <w:tcW w:w="1925" w:type="pct"/>
            <w:tcMar>
              <w:top w:w="0" w:type="dxa"/>
              <w:left w:w="108" w:type="dxa"/>
              <w:bottom w:w="0" w:type="dxa"/>
              <w:right w:w="108" w:type="dxa"/>
            </w:tcMar>
            <w:vAlign w:val="center"/>
          </w:tcPr>
          <w:p w14:paraId="00419001" w14:textId="77777777" w:rsidR="00984CE7" w:rsidRDefault="00984CE7" w:rsidP="00E97E95">
            <w:pPr>
              <w:pStyle w:val="TAL"/>
            </w:pPr>
            <w:r>
              <w:rPr>
                <w:lang w:eastAsia="zh-CN"/>
              </w:rPr>
              <w:t>Indicates that the information related to the provisioned MBS policy parameter(s) is incorrect, incomplete or inconsistent.</w:t>
            </w:r>
          </w:p>
        </w:tc>
        <w:tc>
          <w:tcPr>
            <w:tcW w:w="872" w:type="pct"/>
            <w:vAlign w:val="center"/>
          </w:tcPr>
          <w:p w14:paraId="6E3E1E4C" w14:textId="77777777" w:rsidR="00984CE7" w:rsidRPr="00960575" w:rsidRDefault="00984CE7" w:rsidP="00E97E95">
            <w:pPr>
              <w:pStyle w:val="TAL"/>
            </w:pPr>
          </w:p>
        </w:tc>
      </w:tr>
    </w:tbl>
    <w:p w14:paraId="5D947CE8" w14:textId="77777777" w:rsidR="00984CE7" w:rsidRDefault="00984CE7" w:rsidP="004D3469"/>
    <w:p w14:paraId="2488ACBF" w14:textId="77777777" w:rsidR="00984CE7" w:rsidRPr="00BC662F" w:rsidRDefault="00984CE7" w:rsidP="00984CE7">
      <w:pPr>
        <w:pStyle w:val="Heading5"/>
      </w:pPr>
      <w:bookmarkStart w:id="907" w:name="_Toc119957500"/>
      <w:bookmarkStart w:id="908" w:name="_Toc119958024"/>
      <w:bookmarkStart w:id="909" w:name="_Toc120568760"/>
      <w:bookmarkStart w:id="910" w:name="_Toc120568998"/>
      <w:bookmarkStart w:id="911" w:name="_Toc120569882"/>
      <w:bookmarkStart w:id="912" w:name="_Toc164875338"/>
      <w:bookmarkStart w:id="913" w:name="_Toc209517459"/>
      <w:r>
        <w:t>6.1.6.3.5</w:t>
      </w:r>
      <w:r w:rsidRPr="00BC662F">
        <w:tab/>
        <w:t xml:space="preserve">Enumeration: </w:t>
      </w:r>
      <w:proofErr w:type="spellStart"/>
      <w:r>
        <w:t>MbsPccRuleStatus</w:t>
      </w:r>
      <w:bookmarkEnd w:id="907"/>
      <w:bookmarkEnd w:id="908"/>
      <w:bookmarkEnd w:id="909"/>
      <w:bookmarkEnd w:id="910"/>
      <w:bookmarkEnd w:id="911"/>
      <w:bookmarkEnd w:id="912"/>
      <w:bookmarkEnd w:id="913"/>
      <w:proofErr w:type="spellEnd"/>
    </w:p>
    <w:p w14:paraId="2A57D469" w14:textId="6F3E9A0A" w:rsidR="00984CE7" w:rsidRPr="00384E92" w:rsidRDefault="00984CE7" w:rsidP="00984CE7">
      <w:r w:rsidRPr="00384E92">
        <w:t xml:space="preserve">The enumeration </w:t>
      </w:r>
      <w:proofErr w:type="spellStart"/>
      <w:r>
        <w:t>MbsPccRuleStatus</w:t>
      </w:r>
      <w:proofErr w:type="spellEnd"/>
      <w:r w:rsidRPr="00384E92">
        <w:t xml:space="preserve"> represents </w:t>
      </w:r>
      <w:r>
        <w:t xml:space="preserve">the </w:t>
      </w:r>
      <w:r w:rsidR="00843371">
        <w:t xml:space="preserve">status of an </w:t>
      </w:r>
      <w:r>
        <w:t>MBS PCC rule</w:t>
      </w:r>
      <w:r w:rsidRPr="00384E92">
        <w:t xml:space="preserve">. It shall comply with the provisions </w:t>
      </w:r>
      <w:r>
        <w:t>of</w:t>
      </w:r>
      <w:r w:rsidRPr="00384E92">
        <w:t xml:space="preserve"> table</w:t>
      </w:r>
      <w:r>
        <w:t> 6.1.6.3.5</w:t>
      </w:r>
      <w:r w:rsidRPr="00384E92">
        <w:t>-1.</w:t>
      </w:r>
    </w:p>
    <w:p w14:paraId="067C7C64" w14:textId="77777777" w:rsidR="00984CE7" w:rsidRDefault="00984CE7" w:rsidP="00984CE7">
      <w:pPr>
        <w:pStyle w:val="TH"/>
      </w:pPr>
      <w:r>
        <w:lastRenderedPageBreak/>
        <w:t xml:space="preserve">Table 6.1.6.3.5-1: Enumeration </w:t>
      </w:r>
      <w:proofErr w:type="spellStart"/>
      <w:r>
        <w:t>MbsPccRuleStatus</w:t>
      </w:r>
      <w:proofErr w:type="spellEnd"/>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08"/>
        <w:gridCol w:w="5791"/>
        <w:gridCol w:w="1228"/>
      </w:tblGrid>
      <w:tr w:rsidR="00984CE7" w:rsidRPr="00B54FF5" w14:paraId="315BDA6C" w14:textId="77777777" w:rsidTr="00E97E95">
        <w:tc>
          <w:tcPr>
            <w:tcW w:w="1392" w:type="pct"/>
            <w:shd w:val="clear" w:color="auto" w:fill="C0C0C0"/>
            <w:tcMar>
              <w:top w:w="0" w:type="dxa"/>
              <w:left w:w="108" w:type="dxa"/>
              <w:bottom w:w="0" w:type="dxa"/>
              <w:right w:w="108" w:type="dxa"/>
            </w:tcMar>
            <w:vAlign w:val="center"/>
            <w:hideMark/>
          </w:tcPr>
          <w:p w14:paraId="70BCBD4D" w14:textId="77777777" w:rsidR="00984CE7" w:rsidRPr="0016361A" w:rsidRDefault="00984CE7" w:rsidP="00E97E95">
            <w:pPr>
              <w:pStyle w:val="TAH"/>
            </w:pPr>
            <w:r w:rsidRPr="0016361A">
              <w:t>Enumeration value</w:t>
            </w:r>
          </w:p>
        </w:tc>
        <w:tc>
          <w:tcPr>
            <w:tcW w:w="2977" w:type="pct"/>
            <w:shd w:val="clear" w:color="auto" w:fill="C0C0C0"/>
            <w:tcMar>
              <w:top w:w="0" w:type="dxa"/>
              <w:left w:w="108" w:type="dxa"/>
              <w:bottom w:w="0" w:type="dxa"/>
              <w:right w:w="108" w:type="dxa"/>
            </w:tcMar>
            <w:vAlign w:val="center"/>
            <w:hideMark/>
          </w:tcPr>
          <w:p w14:paraId="13B71CED" w14:textId="77777777" w:rsidR="00984CE7" w:rsidRPr="0016361A" w:rsidRDefault="00984CE7" w:rsidP="00E97E95">
            <w:pPr>
              <w:pStyle w:val="TAH"/>
            </w:pPr>
            <w:r w:rsidRPr="0016361A">
              <w:t>Description</w:t>
            </w:r>
          </w:p>
        </w:tc>
        <w:tc>
          <w:tcPr>
            <w:tcW w:w="631" w:type="pct"/>
            <w:shd w:val="clear" w:color="auto" w:fill="C0C0C0"/>
            <w:vAlign w:val="center"/>
          </w:tcPr>
          <w:p w14:paraId="72DD5D94" w14:textId="77777777" w:rsidR="00984CE7" w:rsidRPr="0016361A" w:rsidRDefault="00984CE7" w:rsidP="00E97E95">
            <w:pPr>
              <w:pStyle w:val="TAH"/>
            </w:pPr>
            <w:r w:rsidRPr="0016361A">
              <w:t>Applicability</w:t>
            </w:r>
          </w:p>
        </w:tc>
      </w:tr>
      <w:tr w:rsidR="00984CE7" w:rsidRPr="00B54FF5" w14:paraId="30FED010" w14:textId="77777777" w:rsidTr="00E97E95">
        <w:tc>
          <w:tcPr>
            <w:tcW w:w="1392" w:type="pct"/>
            <w:tcMar>
              <w:top w:w="0" w:type="dxa"/>
              <w:left w:w="108" w:type="dxa"/>
              <w:bottom w:w="0" w:type="dxa"/>
              <w:right w:w="108" w:type="dxa"/>
            </w:tcMar>
            <w:vAlign w:val="center"/>
          </w:tcPr>
          <w:p w14:paraId="2BD72B31" w14:textId="77777777" w:rsidR="00984CE7" w:rsidRPr="00960575" w:rsidRDefault="00984CE7" w:rsidP="00E97E95">
            <w:pPr>
              <w:pStyle w:val="TAL"/>
            </w:pPr>
            <w:r>
              <w:t>ACTIVE</w:t>
            </w:r>
          </w:p>
        </w:tc>
        <w:tc>
          <w:tcPr>
            <w:tcW w:w="2977" w:type="pct"/>
            <w:tcMar>
              <w:top w:w="0" w:type="dxa"/>
              <w:left w:w="108" w:type="dxa"/>
              <w:bottom w:w="0" w:type="dxa"/>
              <w:right w:w="108" w:type="dxa"/>
            </w:tcMar>
            <w:vAlign w:val="center"/>
          </w:tcPr>
          <w:p w14:paraId="78A0B4FD" w14:textId="77777777" w:rsidR="00984CE7" w:rsidRPr="00960575" w:rsidRDefault="00984CE7" w:rsidP="00E97E95">
            <w:pPr>
              <w:pStyle w:val="TAL"/>
            </w:pPr>
            <w:r>
              <w:t>Indicates that the MBS PCC rule(s) are successfully installed.</w:t>
            </w:r>
          </w:p>
        </w:tc>
        <w:tc>
          <w:tcPr>
            <w:tcW w:w="631" w:type="pct"/>
            <w:vAlign w:val="center"/>
          </w:tcPr>
          <w:p w14:paraId="484C44F9" w14:textId="77777777" w:rsidR="00984CE7" w:rsidRPr="00960575" w:rsidRDefault="00984CE7" w:rsidP="00E97E95">
            <w:pPr>
              <w:pStyle w:val="TAL"/>
            </w:pPr>
          </w:p>
        </w:tc>
      </w:tr>
      <w:tr w:rsidR="00984CE7" w:rsidRPr="00B54FF5" w14:paraId="4FF886C9" w14:textId="77777777" w:rsidTr="00E97E95">
        <w:tc>
          <w:tcPr>
            <w:tcW w:w="1392" w:type="pct"/>
            <w:tcMar>
              <w:top w:w="0" w:type="dxa"/>
              <w:left w:w="108" w:type="dxa"/>
              <w:bottom w:w="0" w:type="dxa"/>
              <w:right w:w="108" w:type="dxa"/>
            </w:tcMar>
            <w:vAlign w:val="center"/>
          </w:tcPr>
          <w:p w14:paraId="3A80B3DB" w14:textId="77777777" w:rsidR="00984CE7" w:rsidRPr="00960575" w:rsidRDefault="00984CE7" w:rsidP="00E97E95">
            <w:pPr>
              <w:pStyle w:val="TAL"/>
            </w:pPr>
            <w:r>
              <w:t>INACTIVE</w:t>
            </w:r>
          </w:p>
        </w:tc>
        <w:tc>
          <w:tcPr>
            <w:tcW w:w="2977" w:type="pct"/>
            <w:tcMar>
              <w:top w:w="0" w:type="dxa"/>
              <w:left w:w="108" w:type="dxa"/>
              <w:bottom w:w="0" w:type="dxa"/>
              <w:right w:w="108" w:type="dxa"/>
            </w:tcMar>
            <w:vAlign w:val="center"/>
          </w:tcPr>
          <w:p w14:paraId="76809B51" w14:textId="77777777" w:rsidR="00984CE7" w:rsidRPr="00960575" w:rsidRDefault="00984CE7" w:rsidP="00E97E95">
            <w:pPr>
              <w:pStyle w:val="TAL"/>
            </w:pPr>
            <w:r>
              <w:t>Indicates that the MBS PCC rule(s) are removed.</w:t>
            </w:r>
          </w:p>
        </w:tc>
        <w:tc>
          <w:tcPr>
            <w:tcW w:w="631" w:type="pct"/>
            <w:vAlign w:val="center"/>
          </w:tcPr>
          <w:p w14:paraId="3ED36C8F" w14:textId="77777777" w:rsidR="00984CE7" w:rsidRPr="00960575" w:rsidRDefault="00984CE7" w:rsidP="00E97E95">
            <w:pPr>
              <w:pStyle w:val="TAL"/>
            </w:pPr>
          </w:p>
        </w:tc>
      </w:tr>
    </w:tbl>
    <w:p w14:paraId="0C57A8E3" w14:textId="77777777" w:rsidR="00984CE7" w:rsidRPr="00C71337" w:rsidRDefault="00984CE7" w:rsidP="004D3469"/>
    <w:p w14:paraId="549FFF15" w14:textId="23FDAC7F" w:rsidR="00984CE7" w:rsidRDefault="008A6D4A" w:rsidP="00984CE7">
      <w:pPr>
        <w:pStyle w:val="Heading4"/>
        <w:rPr>
          <w:lang w:eastAsia="zh-CN"/>
        </w:rPr>
      </w:pPr>
      <w:bookmarkStart w:id="914" w:name="_Toc119957501"/>
      <w:bookmarkStart w:id="915" w:name="_Toc119958025"/>
      <w:bookmarkStart w:id="916" w:name="_Toc120568761"/>
      <w:bookmarkStart w:id="917" w:name="_Toc120568999"/>
      <w:bookmarkStart w:id="918" w:name="_Toc120569883"/>
      <w:bookmarkStart w:id="919" w:name="_Toc164875339"/>
      <w:bookmarkStart w:id="920" w:name="_Toc209517460"/>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905"/>
      <w:bookmarkEnd w:id="906"/>
      <w:bookmarkEnd w:id="914"/>
      <w:bookmarkEnd w:id="915"/>
      <w:bookmarkEnd w:id="916"/>
      <w:bookmarkEnd w:id="917"/>
      <w:bookmarkEnd w:id="918"/>
      <w:bookmarkEnd w:id="919"/>
      <w:bookmarkEnd w:id="920"/>
      <w:r w:rsidR="00984CE7" w:rsidRPr="00984CE7">
        <w:rPr>
          <w:lang w:eastAsia="zh-CN"/>
        </w:rPr>
        <w:t xml:space="preserve"> </w:t>
      </w:r>
    </w:p>
    <w:p w14:paraId="446E28CA" w14:textId="1909B1FB" w:rsidR="00F92BB5" w:rsidRPr="00F92BB5" w:rsidRDefault="00984CE7" w:rsidP="00984CE7">
      <w:r>
        <w:t xml:space="preserve">There are no </w:t>
      </w:r>
      <w:r>
        <w:rPr>
          <w:lang w:eastAsia="zh-CN"/>
        </w:rPr>
        <w:t>d</w:t>
      </w:r>
      <w:r>
        <w:rPr>
          <w:rFonts w:hint="eastAsia"/>
          <w:lang w:eastAsia="zh-CN"/>
        </w:rPr>
        <w:t>ata types</w:t>
      </w:r>
      <w:r>
        <w:rPr>
          <w:lang w:eastAsia="zh-CN"/>
        </w:rPr>
        <w:t xml:space="preserve"> describing alternative data types or combinations of data types</w:t>
      </w:r>
      <w:r>
        <w:t xml:space="preserve"> defined for this API in this release of the specification.</w:t>
      </w:r>
    </w:p>
    <w:p w14:paraId="36A9FEF4" w14:textId="77777777" w:rsidR="008A6D4A" w:rsidRDefault="008A6D4A" w:rsidP="008A6D4A">
      <w:pPr>
        <w:pStyle w:val="Heading4"/>
      </w:pPr>
      <w:bookmarkStart w:id="921" w:name="_Toc510696646"/>
      <w:bookmarkStart w:id="922" w:name="_Toc35971441"/>
      <w:bookmarkStart w:id="923" w:name="_Toc119957502"/>
      <w:bookmarkStart w:id="924" w:name="_Toc119958026"/>
      <w:bookmarkStart w:id="925" w:name="_Toc120568762"/>
      <w:bookmarkStart w:id="926" w:name="_Toc120569000"/>
      <w:bookmarkStart w:id="927" w:name="_Toc120569884"/>
      <w:bookmarkStart w:id="928" w:name="_Toc164875340"/>
      <w:bookmarkStart w:id="929" w:name="_Toc209517461"/>
      <w:r>
        <w:t>6.1.6.5</w:t>
      </w:r>
      <w:r>
        <w:tab/>
        <w:t>Binary data</w:t>
      </w:r>
      <w:bookmarkEnd w:id="921"/>
      <w:bookmarkEnd w:id="922"/>
      <w:bookmarkEnd w:id="923"/>
      <w:bookmarkEnd w:id="924"/>
      <w:bookmarkEnd w:id="925"/>
      <w:bookmarkEnd w:id="926"/>
      <w:bookmarkEnd w:id="927"/>
      <w:bookmarkEnd w:id="928"/>
      <w:bookmarkEnd w:id="929"/>
    </w:p>
    <w:p w14:paraId="3E8B3ED7" w14:textId="77777777" w:rsidR="008A6D4A" w:rsidRDefault="008A6D4A" w:rsidP="008A6D4A">
      <w:pPr>
        <w:pStyle w:val="Heading5"/>
      </w:pPr>
      <w:bookmarkStart w:id="930" w:name="_Toc35971442"/>
      <w:bookmarkStart w:id="931" w:name="_Toc119957503"/>
      <w:bookmarkStart w:id="932" w:name="_Toc119958027"/>
      <w:bookmarkStart w:id="933" w:name="_Toc120568763"/>
      <w:bookmarkStart w:id="934" w:name="_Toc120569001"/>
      <w:bookmarkStart w:id="935" w:name="_Toc120569885"/>
      <w:bookmarkStart w:id="936" w:name="_Toc164875341"/>
      <w:bookmarkStart w:id="937" w:name="_Toc209517462"/>
      <w:r>
        <w:t>6.1.6.5.1</w:t>
      </w:r>
      <w:r>
        <w:tab/>
        <w:t>Binary Data Types</w:t>
      </w:r>
      <w:bookmarkEnd w:id="930"/>
      <w:bookmarkEnd w:id="931"/>
      <w:bookmarkEnd w:id="932"/>
      <w:bookmarkEnd w:id="933"/>
      <w:bookmarkEnd w:id="934"/>
      <w:bookmarkEnd w:id="935"/>
      <w:bookmarkEnd w:id="936"/>
      <w:bookmarkEnd w:id="937"/>
    </w:p>
    <w:p w14:paraId="7EF698B1" w14:textId="510A35B0" w:rsidR="008A6D4A" w:rsidRPr="00A04126" w:rsidRDefault="008A6D4A" w:rsidP="008A6D4A">
      <w:pPr>
        <w:pStyle w:val="TH"/>
      </w:pPr>
      <w:r w:rsidRPr="00A04126">
        <w:t>Table</w:t>
      </w:r>
      <w:r w:rsidR="004B08DA">
        <w:t> </w:t>
      </w:r>
      <w:r w:rsidRPr="00A04126">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8A6D4A" w:rsidRPr="00B54FF5" w14:paraId="6851231B" w14:textId="77777777" w:rsidTr="007F1767">
        <w:trPr>
          <w:jc w:val="center"/>
        </w:trPr>
        <w:tc>
          <w:tcPr>
            <w:tcW w:w="2718" w:type="dxa"/>
            <w:shd w:val="clear" w:color="000000" w:fill="C0C0C0"/>
            <w:vAlign w:val="center"/>
          </w:tcPr>
          <w:p w14:paraId="554CAF4B" w14:textId="77777777" w:rsidR="008A6D4A" w:rsidRPr="0016361A" w:rsidRDefault="008A6D4A" w:rsidP="0038155C">
            <w:pPr>
              <w:pStyle w:val="TAH"/>
            </w:pPr>
            <w:r w:rsidRPr="0016361A">
              <w:t>Name</w:t>
            </w:r>
          </w:p>
        </w:tc>
        <w:tc>
          <w:tcPr>
            <w:tcW w:w="1378" w:type="dxa"/>
            <w:shd w:val="clear" w:color="000000" w:fill="C0C0C0"/>
            <w:vAlign w:val="center"/>
          </w:tcPr>
          <w:p w14:paraId="79EDA6C9" w14:textId="77777777" w:rsidR="008A6D4A" w:rsidRPr="0016361A" w:rsidRDefault="008A6D4A" w:rsidP="0038155C">
            <w:pPr>
              <w:pStyle w:val="TAH"/>
            </w:pPr>
            <w:r w:rsidRPr="0016361A">
              <w:t>Clause defined</w:t>
            </w:r>
          </w:p>
        </w:tc>
        <w:tc>
          <w:tcPr>
            <w:tcW w:w="4381" w:type="dxa"/>
            <w:shd w:val="clear" w:color="000000" w:fill="C0C0C0"/>
            <w:vAlign w:val="center"/>
          </w:tcPr>
          <w:p w14:paraId="2D24655B" w14:textId="77777777" w:rsidR="008A6D4A" w:rsidRPr="0016361A" w:rsidRDefault="008A6D4A" w:rsidP="0038155C">
            <w:pPr>
              <w:pStyle w:val="TAH"/>
            </w:pPr>
            <w:r w:rsidRPr="0016361A">
              <w:t>Content type</w:t>
            </w:r>
          </w:p>
        </w:tc>
      </w:tr>
      <w:tr w:rsidR="008A6D4A" w:rsidRPr="00B54FF5" w14:paraId="7F1722D5" w14:textId="77777777" w:rsidTr="007F1767">
        <w:trPr>
          <w:jc w:val="center"/>
        </w:trPr>
        <w:tc>
          <w:tcPr>
            <w:tcW w:w="2718" w:type="dxa"/>
            <w:vAlign w:val="center"/>
          </w:tcPr>
          <w:p w14:paraId="0D43B3E6" w14:textId="77777777" w:rsidR="008A6D4A" w:rsidRPr="0038155C" w:rsidRDefault="008A6D4A" w:rsidP="00984CE7">
            <w:pPr>
              <w:pStyle w:val="TAL"/>
            </w:pPr>
          </w:p>
        </w:tc>
        <w:tc>
          <w:tcPr>
            <w:tcW w:w="1378" w:type="dxa"/>
            <w:vAlign w:val="center"/>
          </w:tcPr>
          <w:p w14:paraId="6D06B868" w14:textId="54883B4E" w:rsidR="008A6D4A" w:rsidRPr="0016361A" w:rsidRDefault="008A6D4A" w:rsidP="0038155C">
            <w:pPr>
              <w:pStyle w:val="TAC"/>
            </w:pPr>
          </w:p>
        </w:tc>
        <w:tc>
          <w:tcPr>
            <w:tcW w:w="4381" w:type="dxa"/>
            <w:vAlign w:val="center"/>
          </w:tcPr>
          <w:p w14:paraId="05F7662B" w14:textId="10E7AF0A" w:rsidR="008A6D4A" w:rsidRPr="0016361A" w:rsidRDefault="008A6D4A" w:rsidP="0038155C">
            <w:pPr>
              <w:pStyle w:val="TAL"/>
              <w:rPr>
                <w:rFonts w:cs="Arial"/>
                <w:szCs w:val="18"/>
              </w:rPr>
            </w:pPr>
          </w:p>
        </w:tc>
      </w:tr>
    </w:tbl>
    <w:p w14:paraId="47F838BB" w14:textId="77777777" w:rsidR="008A6D4A" w:rsidRPr="00A04126" w:rsidRDefault="008A6D4A" w:rsidP="000602BD"/>
    <w:p w14:paraId="04FC5104" w14:textId="77777777" w:rsidR="008A6D4A" w:rsidRDefault="008A6D4A" w:rsidP="00662390">
      <w:pPr>
        <w:pStyle w:val="Heading3"/>
      </w:pPr>
      <w:bookmarkStart w:id="938" w:name="_Toc510696647"/>
      <w:bookmarkStart w:id="939" w:name="_Toc35971443"/>
      <w:bookmarkStart w:id="940" w:name="_Toc119957504"/>
      <w:bookmarkStart w:id="941" w:name="_Toc119958028"/>
      <w:bookmarkStart w:id="942" w:name="_Toc120568764"/>
      <w:bookmarkStart w:id="943" w:name="_Toc120569002"/>
      <w:bookmarkStart w:id="944" w:name="_Toc120569886"/>
      <w:bookmarkStart w:id="945" w:name="_Toc164875342"/>
      <w:bookmarkStart w:id="946" w:name="_Toc209517463"/>
      <w:r>
        <w:t>6.1.7</w:t>
      </w:r>
      <w:r>
        <w:tab/>
        <w:t>Error Handling</w:t>
      </w:r>
      <w:bookmarkEnd w:id="938"/>
      <w:bookmarkEnd w:id="939"/>
      <w:bookmarkEnd w:id="940"/>
      <w:bookmarkEnd w:id="941"/>
      <w:bookmarkEnd w:id="942"/>
      <w:bookmarkEnd w:id="943"/>
      <w:bookmarkEnd w:id="944"/>
      <w:bookmarkEnd w:id="945"/>
      <w:bookmarkEnd w:id="946"/>
    </w:p>
    <w:p w14:paraId="07F0DFC0" w14:textId="77777777" w:rsidR="008A6D4A" w:rsidRPr="00971458" w:rsidRDefault="008A6D4A" w:rsidP="008A6D4A">
      <w:pPr>
        <w:pStyle w:val="Heading4"/>
      </w:pPr>
      <w:bookmarkStart w:id="947" w:name="_Toc35971444"/>
      <w:bookmarkStart w:id="948" w:name="_Toc119957505"/>
      <w:bookmarkStart w:id="949" w:name="_Toc119958029"/>
      <w:bookmarkStart w:id="950" w:name="_Toc120568765"/>
      <w:bookmarkStart w:id="951" w:name="_Toc120569003"/>
      <w:bookmarkStart w:id="952" w:name="_Toc120569887"/>
      <w:bookmarkStart w:id="953" w:name="_Toc164875343"/>
      <w:bookmarkStart w:id="954" w:name="_Toc209517464"/>
      <w:r w:rsidRPr="00971458">
        <w:t>6.1.7.1</w:t>
      </w:r>
      <w:r w:rsidRPr="00971458">
        <w:tab/>
        <w:t>General</w:t>
      </w:r>
      <w:bookmarkEnd w:id="947"/>
      <w:bookmarkEnd w:id="948"/>
      <w:bookmarkEnd w:id="949"/>
      <w:bookmarkEnd w:id="950"/>
      <w:bookmarkEnd w:id="951"/>
      <w:bookmarkEnd w:id="952"/>
      <w:bookmarkEnd w:id="953"/>
      <w:bookmarkEnd w:id="954"/>
    </w:p>
    <w:p w14:paraId="3EC48119" w14:textId="53F32F1F" w:rsidR="008A6D4A" w:rsidRDefault="008A6D4A" w:rsidP="008A6D4A">
      <w:r>
        <w:t xml:space="preserve">For the </w:t>
      </w:r>
      <w:r w:rsidR="00024AA9">
        <w:rPr>
          <w:noProof/>
        </w:rPr>
        <w:t>Npcf_MBSPolicyControl</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492511FA" w:rsidR="008A6D4A" w:rsidRPr="00971458" w:rsidRDefault="008A6D4A" w:rsidP="008A6D4A">
      <w:pPr>
        <w:rPr>
          <w:rFonts w:eastAsia="Calibri"/>
        </w:rPr>
      </w:pPr>
      <w:r>
        <w:t xml:space="preserve">In addition, the requirements in the following clauses are applicable for the </w:t>
      </w:r>
      <w:r w:rsidR="00024AA9">
        <w:rPr>
          <w:noProof/>
        </w:rPr>
        <w:t>Npcf_MBSPolicyControl</w:t>
      </w:r>
      <w:r>
        <w:t xml:space="preserve"> API.</w:t>
      </w:r>
    </w:p>
    <w:p w14:paraId="7EF7CB4D" w14:textId="77777777" w:rsidR="008A6D4A" w:rsidRPr="00971458" w:rsidRDefault="008A6D4A" w:rsidP="008A6D4A">
      <w:pPr>
        <w:pStyle w:val="Heading4"/>
      </w:pPr>
      <w:bookmarkStart w:id="955" w:name="_Toc35971445"/>
      <w:bookmarkStart w:id="956" w:name="_Toc119957506"/>
      <w:bookmarkStart w:id="957" w:name="_Toc119958030"/>
      <w:bookmarkStart w:id="958" w:name="_Toc120568766"/>
      <w:bookmarkStart w:id="959" w:name="_Toc120569004"/>
      <w:bookmarkStart w:id="960" w:name="_Toc120569888"/>
      <w:bookmarkStart w:id="961" w:name="_Toc164875344"/>
      <w:bookmarkStart w:id="962" w:name="_Toc209517465"/>
      <w:r w:rsidRPr="00971458">
        <w:t>6.1.7.2</w:t>
      </w:r>
      <w:r w:rsidRPr="00971458">
        <w:tab/>
        <w:t>Protocol Errors</w:t>
      </w:r>
      <w:bookmarkEnd w:id="955"/>
      <w:bookmarkEnd w:id="956"/>
      <w:bookmarkEnd w:id="957"/>
      <w:bookmarkEnd w:id="958"/>
      <w:bookmarkEnd w:id="959"/>
      <w:bookmarkEnd w:id="960"/>
      <w:bookmarkEnd w:id="961"/>
      <w:bookmarkEnd w:id="962"/>
    </w:p>
    <w:p w14:paraId="033F55EB" w14:textId="2E2F8F58" w:rsidR="008A6D4A" w:rsidRPr="00971458" w:rsidRDefault="008A6D4A" w:rsidP="008A6D4A">
      <w:r>
        <w:t xml:space="preserve">No specific procedures for the </w:t>
      </w:r>
      <w:r w:rsidR="00024AA9">
        <w:rPr>
          <w:noProof/>
        </w:rPr>
        <w:t>Npcf_MBSPolicyControl</w:t>
      </w:r>
      <w:r>
        <w:t xml:space="preserve"> service are specified.</w:t>
      </w:r>
    </w:p>
    <w:p w14:paraId="4FE36B7E" w14:textId="77777777" w:rsidR="008A6D4A" w:rsidRDefault="008A6D4A" w:rsidP="008A6D4A">
      <w:pPr>
        <w:pStyle w:val="Heading4"/>
      </w:pPr>
      <w:bookmarkStart w:id="963" w:name="_Toc35971446"/>
      <w:bookmarkStart w:id="964" w:name="_Toc119957507"/>
      <w:bookmarkStart w:id="965" w:name="_Toc119958031"/>
      <w:bookmarkStart w:id="966" w:name="_Toc120568767"/>
      <w:bookmarkStart w:id="967" w:name="_Toc120569005"/>
      <w:bookmarkStart w:id="968" w:name="_Toc120569889"/>
      <w:bookmarkStart w:id="969" w:name="_Toc164875345"/>
      <w:bookmarkStart w:id="970" w:name="_Toc209517466"/>
      <w:r>
        <w:t>6.1.7.3</w:t>
      </w:r>
      <w:r>
        <w:tab/>
        <w:t>Application Errors</w:t>
      </w:r>
      <w:bookmarkEnd w:id="963"/>
      <w:bookmarkEnd w:id="964"/>
      <w:bookmarkEnd w:id="965"/>
      <w:bookmarkEnd w:id="966"/>
      <w:bookmarkEnd w:id="967"/>
      <w:bookmarkEnd w:id="968"/>
      <w:bookmarkEnd w:id="969"/>
      <w:bookmarkEnd w:id="970"/>
    </w:p>
    <w:p w14:paraId="629F94D7" w14:textId="2AABD747" w:rsidR="008A6D4A" w:rsidRDefault="008A6D4A" w:rsidP="008A6D4A">
      <w:r>
        <w:t xml:space="preserve">The application errors defined for the </w:t>
      </w:r>
      <w:r w:rsidR="00024AA9">
        <w:rPr>
          <w:noProof/>
        </w:rPr>
        <w:t>Npcf_MBSPolicyControl</w:t>
      </w:r>
      <w:r>
        <w:t xml:space="preserve"> service are listed in Table</w:t>
      </w:r>
      <w:r w:rsidR="006C2FA7">
        <w:t> </w:t>
      </w:r>
      <w:r>
        <w:t>6.1.7.3-1.</w:t>
      </w:r>
    </w:p>
    <w:p w14:paraId="1F1DF4AB" w14:textId="2F3602A4" w:rsidR="008A6D4A" w:rsidRDefault="008A6D4A" w:rsidP="008A6D4A">
      <w:pPr>
        <w:pStyle w:val="TH"/>
      </w:pPr>
      <w:r>
        <w:lastRenderedPageBreak/>
        <w:t>Table</w:t>
      </w:r>
      <w:r w:rsidR="00024AA9">
        <w:t> </w:t>
      </w:r>
      <w:r>
        <w:t>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877"/>
        <w:gridCol w:w="1644"/>
        <w:gridCol w:w="3973"/>
      </w:tblGrid>
      <w:tr w:rsidR="008A6D4A" w:rsidRPr="00B54FF5" w14:paraId="0D9D448F" w14:textId="77777777" w:rsidTr="004D3469">
        <w:trPr>
          <w:jc w:val="center"/>
        </w:trPr>
        <w:tc>
          <w:tcPr>
            <w:tcW w:w="3877" w:type="dxa"/>
            <w:shd w:val="clear" w:color="auto" w:fill="C0C0C0"/>
            <w:vAlign w:val="center"/>
            <w:hideMark/>
          </w:tcPr>
          <w:p w14:paraId="5B400190" w14:textId="77777777" w:rsidR="008A6D4A" w:rsidRPr="0016361A" w:rsidRDefault="008A6D4A" w:rsidP="00BD335B">
            <w:pPr>
              <w:pStyle w:val="TAH"/>
            </w:pPr>
            <w:r w:rsidRPr="0016361A">
              <w:t>Application Error</w:t>
            </w:r>
          </w:p>
        </w:tc>
        <w:tc>
          <w:tcPr>
            <w:tcW w:w="1644" w:type="dxa"/>
            <w:shd w:val="clear" w:color="auto" w:fill="C0C0C0"/>
            <w:vAlign w:val="center"/>
            <w:hideMark/>
          </w:tcPr>
          <w:p w14:paraId="4188C90E" w14:textId="77777777" w:rsidR="008A6D4A" w:rsidRPr="0016361A" w:rsidRDefault="008A6D4A" w:rsidP="00BD335B">
            <w:pPr>
              <w:pStyle w:val="TAH"/>
            </w:pPr>
            <w:r w:rsidRPr="0016361A">
              <w:t>HTTP status code</w:t>
            </w:r>
          </w:p>
        </w:tc>
        <w:tc>
          <w:tcPr>
            <w:tcW w:w="3973" w:type="dxa"/>
            <w:shd w:val="clear" w:color="auto" w:fill="C0C0C0"/>
            <w:vAlign w:val="center"/>
            <w:hideMark/>
          </w:tcPr>
          <w:p w14:paraId="3795EC76" w14:textId="77777777" w:rsidR="008A6D4A" w:rsidRPr="0016361A" w:rsidRDefault="008A6D4A" w:rsidP="00BD335B">
            <w:pPr>
              <w:pStyle w:val="TAH"/>
            </w:pPr>
            <w:r w:rsidRPr="0016361A">
              <w:t>Description</w:t>
            </w:r>
          </w:p>
        </w:tc>
      </w:tr>
      <w:tr w:rsidR="00765BC7" w:rsidDel="00765BC7" w14:paraId="7FCAE7F3" w14:textId="77777777" w:rsidTr="004D3469">
        <w:trPr>
          <w:jc w:val="center"/>
        </w:trPr>
        <w:tc>
          <w:tcPr>
            <w:tcW w:w="3877" w:type="dxa"/>
            <w:vAlign w:val="center"/>
          </w:tcPr>
          <w:p w14:paraId="0D551ECA" w14:textId="2F31C551" w:rsidR="00765BC7" w:rsidDel="00765BC7" w:rsidRDefault="00765BC7" w:rsidP="00765BC7">
            <w:pPr>
              <w:pStyle w:val="TAL"/>
            </w:pPr>
            <w:r w:rsidRPr="00357D2B">
              <w:t>INVALID_MBS_SERVICE_INFO</w:t>
            </w:r>
          </w:p>
        </w:tc>
        <w:tc>
          <w:tcPr>
            <w:tcW w:w="1644" w:type="dxa"/>
            <w:vAlign w:val="center"/>
          </w:tcPr>
          <w:p w14:paraId="158AE41B" w14:textId="236B7F0E" w:rsidR="00765BC7" w:rsidDel="00765BC7" w:rsidRDefault="00765BC7" w:rsidP="00765BC7">
            <w:pPr>
              <w:pStyle w:val="TAL"/>
              <w:rPr>
                <w:lang w:eastAsia="zh-CN"/>
              </w:rPr>
            </w:pPr>
            <w:r w:rsidRPr="00357D2B">
              <w:rPr>
                <w:lang w:eastAsia="zh-CN"/>
              </w:rPr>
              <w:t>400 Bad Request</w:t>
            </w:r>
          </w:p>
        </w:tc>
        <w:tc>
          <w:tcPr>
            <w:tcW w:w="3973" w:type="dxa"/>
            <w:vAlign w:val="center"/>
          </w:tcPr>
          <w:p w14:paraId="0C5DA68B" w14:textId="6DF612A0" w:rsidR="00765BC7" w:rsidDel="00765BC7" w:rsidRDefault="00765BC7" w:rsidP="00765BC7">
            <w:pPr>
              <w:pStyle w:val="TAL"/>
            </w:pPr>
            <w:r w:rsidRPr="00357D2B">
              <w:t>The HTTP request is rejected because the provided MBS Service Information</w:t>
            </w:r>
            <w:r>
              <w:t xml:space="preserve"> </w:t>
            </w:r>
            <w:r w:rsidRPr="00357D2B">
              <w:t>is invalid (e.g. invalid QoS reference), incorrect or insufficient for the PCF to perform MBS policy authorization.</w:t>
            </w:r>
          </w:p>
        </w:tc>
      </w:tr>
      <w:tr w:rsidR="00765BC7" w:rsidDel="00765BC7" w14:paraId="3941F126" w14:textId="77777777" w:rsidTr="004D3469">
        <w:trPr>
          <w:jc w:val="center"/>
        </w:trPr>
        <w:tc>
          <w:tcPr>
            <w:tcW w:w="3877" w:type="dxa"/>
            <w:vAlign w:val="center"/>
          </w:tcPr>
          <w:p w14:paraId="5F1A4AC1" w14:textId="14357C76" w:rsidR="00765BC7" w:rsidDel="00765BC7" w:rsidRDefault="00765BC7" w:rsidP="00765BC7">
            <w:pPr>
              <w:pStyle w:val="TAL"/>
            </w:pPr>
            <w:r w:rsidRPr="00357D2B">
              <w:t>FILTER_RESTRICTIONS_NOT_RESPECTED</w:t>
            </w:r>
          </w:p>
        </w:tc>
        <w:tc>
          <w:tcPr>
            <w:tcW w:w="1644" w:type="dxa"/>
            <w:vAlign w:val="center"/>
          </w:tcPr>
          <w:p w14:paraId="0EB2B73E" w14:textId="62F489EA" w:rsidR="00765BC7" w:rsidDel="00765BC7" w:rsidRDefault="00765BC7" w:rsidP="00765BC7">
            <w:pPr>
              <w:pStyle w:val="TAL"/>
              <w:rPr>
                <w:lang w:eastAsia="zh-CN"/>
              </w:rPr>
            </w:pPr>
            <w:r w:rsidRPr="00357D2B">
              <w:rPr>
                <w:lang w:eastAsia="zh-CN"/>
              </w:rPr>
              <w:t>400 Bad Request</w:t>
            </w:r>
          </w:p>
        </w:tc>
        <w:tc>
          <w:tcPr>
            <w:tcW w:w="3973" w:type="dxa"/>
            <w:vAlign w:val="center"/>
          </w:tcPr>
          <w:p w14:paraId="792C72ED" w14:textId="5A5BC80C" w:rsidR="00765BC7" w:rsidDel="00765BC7" w:rsidRDefault="00765BC7" w:rsidP="00765BC7">
            <w:pPr>
              <w:pStyle w:val="TAL"/>
            </w:pPr>
            <w:r w:rsidRPr="00357D2B">
              <w:t>The HTTP request is rejected because the MBS IP flow(s) description provided within the MBS Service Information cannot be handled due to the restrictions defined in clause </w:t>
            </w:r>
            <w:r w:rsidRPr="00357D2B">
              <w:rPr>
                <w:rFonts w:hint="eastAsia"/>
                <w:lang w:eastAsia="zh-CN"/>
              </w:rPr>
              <w:t xml:space="preserve">5.3.8 </w:t>
            </w:r>
            <w:r w:rsidRPr="00357D2B">
              <w:rPr>
                <w:lang w:eastAsia="zh-CN"/>
              </w:rPr>
              <w:t>of 3GPP</w:t>
            </w:r>
            <w:r w:rsidRPr="00357D2B">
              <w:rPr>
                <w:lang w:val="en-US" w:eastAsia="zh-CN"/>
              </w:rPr>
              <w:t xml:space="preserve"> TS 29.214 [19] </w:t>
            </w:r>
            <w:r w:rsidRPr="00357D2B">
              <w:t>not being respected.</w:t>
            </w:r>
          </w:p>
        </w:tc>
      </w:tr>
      <w:tr w:rsidR="00765BC7" w:rsidDel="00765BC7" w14:paraId="0A14B1DE" w14:textId="77777777" w:rsidTr="004D3469">
        <w:trPr>
          <w:jc w:val="center"/>
        </w:trPr>
        <w:tc>
          <w:tcPr>
            <w:tcW w:w="3877" w:type="dxa"/>
            <w:vAlign w:val="center"/>
          </w:tcPr>
          <w:p w14:paraId="2408610C" w14:textId="0E165FBC" w:rsidR="00765BC7" w:rsidDel="00765BC7" w:rsidRDefault="00765BC7" w:rsidP="00765BC7">
            <w:pPr>
              <w:pStyle w:val="TAL"/>
            </w:pPr>
            <w:r w:rsidRPr="00357D2B">
              <w:t>ERROR_INPUT_PARAMETERS</w:t>
            </w:r>
          </w:p>
        </w:tc>
        <w:tc>
          <w:tcPr>
            <w:tcW w:w="1644" w:type="dxa"/>
            <w:vAlign w:val="center"/>
          </w:tcPr>
          <w:p w14:paraId="707FC1B4" w14:textId="0B636DF1" w:rsidR="00765BC7" w:rsidDel="00765BC7" w:rsidRDefault="00765BC7" w:rsidP="00765BC7">
            <w:pPr>
              <w:pStyle w:val="TAL"/>
              <w:rPr>
                <w:lang w:eastAsia="zh-CN"/>
              </w:rPr>
            </w:pPr>
            <w:r w:rsidRPr="00357D2B">
              <w:rPr>
                <w:lang w:eastAsia="zh-CN"/>
              </w:rPr>
              <w:t>400 Bad Request</w:t>
            </w:r>
          </w:p>
        </w:tc>
        <w:tc>
          <w:tcPr>
            <w:tcW w:w="3973" w:type="dxa"/>
            <w:vAlign w:val="center"/>
          </w:tcPr>
          <w:p w14:paraId="70370701" w14:textId="007D6456" w:rsidR="00765BC7" w:rsidDel="00765BC7" w:rsidRDefault="00765BC7" w:rsidP="00765BC7">
            <w:pPr>
              <w:pStyle w:val="TAL"/>
            </w:pPr>
            <w:r w:rsidRPr="00357D2B">
              <w:t>The HTTP request is rejected because the provided set of input parameters are incomplete, erroneous or missing necessary information for the PCF to perform MBS policy control.</w:t>
            </w:r>
          </w:p>
        </w:tc>
      </w:tr>
      <w:tr w:rsidR="00765BC7" w:rsidDel="00765BC7" w14:paraId="6D78179E" w14:textId="77777777" w:rsidTr="004D3469">
        <w:trPr>
          <w:jc w:val="center"/>
        </w:trPr>
        <w:tc>
          <w:tcPr>
            <w:tcW w:w="3877" w:type="dxa"/>
            <w:vAlign w:val="center"/>
          </w:tcPr>
          <w:p w14:paraId="1E451BB9" w14:textId="657EEA0B" w:rsidR="00765BC7" w:rsidDel="00765BC7" w:rsidRDefault="00765BC7" w:rsidP="00765BC7">
            <w:pPr>
              <w:pStyle w:val="TAL"/>
            </w:pPr>
            <w:r w:rsidRPr="00357D2B">
              <w:t>MBS_SERVICE_INFO_NOT_AUTHORIZED</w:t>
            </w:r>
          </w:p>
        </w:tc>
        <w:tc>
          <w:tcPr>
            <w:tcW w:w="1644" w:type="dxa"/>
            <w:vAlign w:val="center"/>
          </w:tcPr>
          <w:p w14:paraId="5C453C22" w14:textId="50E587AE" w:rsidR="00765BC7" w:rsidDel="00765BC7" w:rsidRDefault="00765BC7" w:rsidP="00765BC7">
            <w:pPr>
              <w:pStyle w:val="TAL"/>
              <w:rPr>
                <w:lang w:eastAsia="zh-CN"/>
              </w:rPr>
            </w:pPr>
            <w:r w:rsidRPr="00357D2B">
              <w:t>403 Forbidden</w:t>
            </w:r>
          </w:p>
        </w:tc>
        <w:tc>
          <w:tcPr>
            <w:tcW w:w="3973" w:type="dxa"/>
            <w:vAlign w:val="center"/>
          </w:tcPr>
          <w:p w14:paraId="6720B978" w14:textId="10289F0C" w:rsidR="00765BC7" w:rsidDel="00765BC7" w:rsidRDefault="00765BC7" w:rsidP="00765BC7">
            <w:pPr>
              <w:pStyle w:val="TAL"/>
            </w:pPr>
            <w:r w:rsidRPr="00357D2B">
              <w:t>The HTTP request is rejected because the provided MBS Service Information</w:t>
            </w:r>
            <w:r>
              <w:t xml:space="preserve"> </w:t>
            </w:r>
            <w:r w:rsidR="00AE1657">
              <w:t xml:space="preserve">is </w:t>
            </w:r>
            <w:r w:rsidRPr="00357D2B">
              <w:t xml:space="preserve">not authorized </w:t>
            </w:r>
            <w:r w:rsidR="00AE1657">
              <w:t>by</w:t>
            </w:r>
            <w:r w:rsidRPr="00357D2B">
              <w:t xml:space="preserve"> the PCF.</w:t>
            </w:r>
          </w:p>
        </w:tc>
      </w:tr>
      <w:tr w:rsidR="00765BC7" w:rsidRPr="00B54FF5" w14:paraId="603C8ABA" w14:textId="77777777" w:rsidTr="004D3469">
        <w:trPr>
          <w:jc w:val="center"/>
        </w:trPr>
        <w:tc>
          <w:tcPr>
            <w:tcW w:w="3877" w:type="dxa"/>
            <w:vAlign w:val="center"/>
          </w:tcPr>
          <w:p w14:paraId="655BE5AF" w14:textId="10EC43F8" w:rsidR="00765BC7" w:rsidRPr="00BD335B" w:rsidRDefault="00765BC7" w:rsidP="00765BC7">
            <w:pPr>
              <w:pStyle w:val="TAL"/>
            </w:pPr>
            <w:r>
              <w:t>MBS_POLICY_CONTEXT_DENIED</w:t>
            </w:r>
          </w:p>
        </w:tc>
        <w:tc>
          <w:tcPr>
            <w:tcW w:w="1644" w:type="dxa"/>
            <w:vAlign w:val="center"/>
          </w:tcPr>
          <w:p w14:paraId="11874C35" w14:textId="52F82FB3" w:rsidR="00765BC7" w:rsidRPr="00BD335B" w:rsidRDefault="00765BC7" w:rsidP="00765BC7">
            <w:pPr>
              <w:pStyle w:val="TAL"/>
            </w:pPr>
            <w:r>
              <w:t>403 Forbidden</w:t>
            </w:r>
          </w:p>
        </w:tc>
        <w:tc>
          <w:tcPr>
            <w:tcW w:w="3973" w:type="dxa"/>
            <w:vAlign w:val="center"/>
          </w:tcPr>
          <w:p w14:paraId="0E835ABC" w14:textId="164ABF1F" w:rsidR="00765BC7" w:rsidRPr="00BD335B" w:rsidRDefault="00765BC7" w:rsidP="00765BC7">
            <w:pPr>
              <w:pStyle w:val="TAL"/>
            </w:pPr>
            <w:r>
              <w:t>The HTTP request is rejected because the PCF does not accept the NF service consumer request due to operator policies and/or local configuration.</w:t>
            </w:r>
          </w:p>
        </w:tc>
      </w:tr>
      <w:tr w:rsidR="00765BC7" w:rsidRPr="00B54FF5" w14:paraId="0B36EC26" w14:textId="77777777" w:rsidTr="004D3469">
        <w:trPr>
          <w:jc w:val="center"/>
        </w:trPr>
        <w:tc>
          <w:tcPr>
            <w:tcW w:w="3877" w:type="dxa"/>
            <w:vAlign w:val="center"/>
          </w:tcPr>
          <w:p w14:paraId="06B7D5AC" w14:textId="1D6E9629" w:rsidR="00765BC7" w:rsidRDefault="00765BC7" w:rsidP="00556BDF">
            <w:pPr>
              <w:pStyle w:val="TAL"/>
            </w:pPr>
            <w:r>
              <w:rPr>
                <w:lang w:val="en-US"/>
              </w:rPr>
              <w:t>MBS_POLICY_ASSOCIATION_NOT_FOUND</w:t>
            </w:r>
          </w:p>
        </w:tc>
        <w:tc>
          <w:tcPr>
            <w:tcW w:w="1644" w:type="dxa"/>
            <w:vAlign w:val="center"/>
          </w:tcPr>
          <w:p w14:paraId="558CD6C3" w14:textId="70F726DE" w:rsidR="00765BC7" w:rsidRDefault="00765BC7">
            <w:pPr>
              <w:pStyle w:val="TAL"/>
            </w:pPr>
            <w:r>
              <w:t>404 Not Found</w:t>
            </w:r>
          </w:p>
        </w:tc>
        <w:tc>
          <w:tcPr>
            <w:tcW w:w="3973" w:type="dxa"/>
            <w:vAlign w:val="center"/>
          </w:tcPr>
          <w:p w14:paraId="1717E849" w14:textId="549B1240" w:rsidR="00765BC7" w:rsidRDefault="00765BC7">
            <w:pPr>
              <w:pStyle w:val="TAL"/>
            </w:pPr>
            <w:r w:rsidRPr="000F15CF">
              <w:t>The HTTP request is rejected because the targeted MBS Policy Association does not exist at the PCF</w:t>
            </w:r>
            <w:r>
              <w:t>.</w:t>
            </w:r>
          </w:p>
        </w:tc>
      </w:tr>
    </w:tbl>
    <w:p w14:paraId="0DA2F6C3" w14:textId="77777777" w:rsidR="008A6D4A" w:rsidRDefault="008A6D4A" w:rsidP="008A6D4A">
      <w:bookmarkStart w:id="971" w:name="_Toc492899751"/>
      <w:bookmarkStart w:id="972" w:name="_Toc492900030"/>
      <w:bookmarkStart w:id="973" w:name="_Toc492967832"/>
      <w:bookmarkStart w:id="974" w:name="_Toc492972920"/>
      <w:bookmarkStart w:id="975" w:name="_Toc492973140"/>
      <w:bookmarkStart w:id="976" w:name="_Toc493774060"/>
      <w:bookmarkStart w:id="977" w:name="_Toc508285804"/>
      <w:bookmarkStart w:id="978" w:name="_Toc508287269"/>
      <w:bookmarkStart w:id="979" w:name="_Toc510696648"/>
      <w:bookmarkStart w:id="980" w:name="_Toc35971447"/>
    </w:p>
    <w:p w14:paraId="3FE14D9D" w14:textId="77777777" w:rsidR="008A6D4A" w:rsidRPr="0023018E" w:rsidRDefault="008A6D4A" w:rsidP="00662390">
      <w:pPr>
        <w:pStyle w:val="Heading3"/>
        <w:rPr>
          <w:lang w:eastAsia="zh-CN"/>
        </w:rPr>
      </w:pPr>
      <w:bookmarkStart w:id="981" w:name="_Toc119957508"/>
      <w:bookmarkStart w:id="982" w:name="_Toc119958032"/>
      <w:bookmarkStart w:id="983" w:name="_Toc120568768"/>
      <w:bookmarkStart w:id="984" w:name="_Toc120569006"/>
      <w:bookmarkStart w:id="985" w:name="_Toc120569890"/>
      <w:bookmarkStart w:id="986" w:name="_Toc164875346"/>
      <w:bookmarkStart w:id="987" w:name="_Toc209517467"/>
      <w:r>
        <w:t>6.1.8</w:t>
      </w:r>
      <w:r w:rsidRPr="0023018E">
        <w:rPr>
          <w:lang w:eastAsia="zh-CN"/>
        </w:rPr>
        <w:tab/>
        <w:t>Feature negotiation</w:t>
      </w:r>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p>
    <w:p w14:paraId="416B5168" w14:textId="0205EE00" w:rsidR="008A6D4A" w:rsidRDefault="008A6D4A" w:rsidP="008A6D4A">
      <w:r>
        <w:t xml:space="preserve">The optional features </w:t>
      </w:r>
      <w:r w:rsidR="002F1C23">
        <w:t xml:space="preserve">listed </w:t>
      </w:r>
      <w:r>
        <w:t xml:space="preserve">in table 6.1.8-1 are defined for the </w:t>
      </w:r>
      <w:r w:rsidR="00024AA9">
        <w:rPr>
          <w:noProof/>
        </w:rPr>
        <w:t>Npcf_MBSPolicyControl</w:t>
      </w:r>
      <w:r w:rsidRPr="002002FF">
        <w:rPr>
          <w:lang w:eastAsia="zh-CN"/>
        </w:rPr>
        <w:t xml:space="preserve"> API</w:t>
      </w:r>
      <w:r>
        <w:rPr>
          <w:lang w:eastAsia="zh-CN"/>
        </w:rPr>
        <w:t xml:space="preserve">. They shall be negotiated using the </w:t>
      </w:r>
      <w:r>
        <w:t>extensibility mechanism defined in clause 6.6 of 3GPP TS 29.500 [4].</w:t>
      </w:r>
    </w:p>
    <w:p w14:paraId="4D1EE6A9" w14:textId="73F8EEB9" w:rsidR="008A6D4A" w:rsidRPr="002002FF" w:rsidRDefault="008A6D4A" w:rsidP="008A6D4A">
      <w:pPr>
        <w:pStyle w:val="TH"/>
      </w:pPr>
      <w:r w:rsidRPr="002002FF">
        <w:t>Table</w:t>
      </w:r>
      <w:r w:rsidR="00024AA9">
        <w:t> </w:t>
      </w:r>
      <w:r>
        <w:t>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7F1767">
        <w:trPr>
          <w:jc w:val="center"/>
        </w:trPr>
        <w:tc>
          <w:tcPr>
            <w:tcW w:w="1529" w:type="dxa"/>
            <w:shd w:val="clear" w:color="auto" w:fill="C0C0C0"/>
            <w:vAlign w:val="center"/>
            <w:hideMark/>
          </w:tcPr>
          <w:p w14:paraId="3583C01B" w14:textId="77777777" w:rsidR="008A6D4A" w:rsidRPr="0016361A" w:rsidRDefault="008A6D4A" w:rsidP="00953D61">
            <w:pPr>
              <w:pStyle w:val="TAH"/>
            </w:pPr>
            <w:r w:rsidRPr="0016361A">
              <w:t>Feature number</w:t>
            </w:r>
          </w:p>
        </w:tc>
        <w:tc>
          <w:tcPr>
            <w:tcW w:w="2207" w:type="dxa"/>
            <w:shd w:val="clear" w:color="auto" w:fill="C0C0C0"/>
            <w:vAlign w:val="center"/>
            <w:hideMark/>
          </w:tcPr>
          <w:p w14:paraId="1A6D9611" w14:textId="77777777" w:rsidR="008A6D4A" w:rsidRPr="0016361A" w:rsidRDefault="008A6D4A" w:rsidP="00953D61">
            <w:pPr>
              <w:pStyle w:val="TAH"/>
            </w:pPr>
            <w:r w:rsidRPr="0016361A">
              <w:t>Feature Name</w:t>
            </w:r>
          </w:p>
        </w:tc>
        <w:tc>
          <w:tcPr>
            <w:tcW w:w="5758" w:type="dxa"/>
            <w:shd w:val="clear" w:color="auto" w:fill="C0C0C0"/>
            <w:vAlign w:val="center"/>
            <w:hideMark/>
          </w:tcPr>
          <w:p w14:paraId="7922BDE0" w14:textId="77777777" w:rsidR="008A6D4A" w:rsidRPr="0016361A" w:rsidRDefault="008A6D4A" w:rsidP="00953D61">
            <w:pPr>
              <w:pStyle w:val="TAH"/>
            </w:pPr>
            <w:r w:rsidRPr="0016361A">
              <w:t>Description</w:t>
            </w:r>
          </w:p>
        </w:tc>
      </w:tr>
      <w:tr w:rsidR="00D0471C" w:rsidRPr="00B54FF5" w14:paraId="30CD4589" w14:textId="77777777" w:rsidTr="007F1767">
        <w:trPr>
          <w:jc w:val="center"/>
        </w:trPr>
        <w:tc>
          <w:tcPr>
            <w:tcW w:w="1529" w:type="dxa"/>
            <w:vAlign w:val="center"/>
          </w:tcPr>
          <w:p w14:paraId="258BFDBE" w14:textId="2DFB8C16" w:rsidR="00D0471C" w:rsidRPr="00953D61" w:rsidRDefault="00D0471C" w:rsidP="000C2A96">
            <w:pPr>
              <w:pStyle w:val="TAC"/>
            </w:pPr>
            <w:r>
              <w:t>1</w:t>
            </w:r>
          </w:p>
        </w:tc>
        <w:tc>
          <w:tcPr>
            <w:tcW w:w="2207" w:type="dxa"/>
            <w:vAlign w:val="center"/>
          </w:tcPr>
          <w:p w14:paraId="06923858" w14:textId="2639F82B" w:rsidR="00D0471C" w:rsidRPr="00953D61" w:rsidRDefault="00D0471C" w:rsidP="00D0471C">
            <w:pPr>
              <w:pStyle w:val="TAL"/>
            </w:pPr>
            <w:proofErr w:type="spellStart"/>
            <w:r>
              <w:t>AreaSessPolicy</w:t>
            </w:r>
            <w:proofErr w:type="spellEnd"/>
          </w:p>
        </w:tc>
        <w:tc>
          <w:tcPr>
            <w:tcW w:w="5758" w:type="dxa"/>
            <w:vAlign w:val="center"/>
          </w:tcPr>
          <w:p w14:paraId="18F24ABD" w14:textId="77777777" w:rsidR="00D0471C" w:rsidRDefault="00D0471C" w:rsidP="00D0471C">
            <w:pPr>
              <w:pStyle w:val="TAL"/>
            </w:pPr>
            <w:r w:rsidRPr="003107D3">
              <w:t xml:space="preserve">This feature indicates the support of </w:t>
            </w:r>
            <w:r>
              <w:t>the Area Session Policy ID related handling for location-dependent MBS services</w:t>
            </w:r>
            <w:r w:rsidRPr="003107D3">
              <w:t>.</w:t>
            </w:r>
          </w:p>
          <w:p w14:paraId="2229E238" w14:textId="77777777" w:rsidR="00D0471C" w:rsidRDefault="00D0471C" w:rsidP="00D0471C">
            <w:pPr>
              <w:pStyle w:val="TAL"/>
            </w:pPr>
          </w:p>
          <w:p w14:paraId="3BD8429B" w14:textId="77777777" w:rsidR="00D0471C" w:rsidRDefault="00D0471C" w:rsidP="00D0471C">
            <w:pPr>
              <w:pStyle w:val="TAL"/>
              <w:rPr>
                <w:noProof/>
              </w:rPr>
            </w:pPr>
            <w:r>
              <w:rPr>
                <w:noProof/>
              </w:rPr>
              <w:t>The following functionalities are supported:</w:t>
            </w:r>
          </w:p>
          <w:p w14:paraId="32884509" w14:textId="727FF9FD" w:rsidR="00D0471C" w:rsidRPr="00953D61" w:rsidRDefault="00D0471C" w:rsidP="00D0471C">
            <w:pPr>
              <w:pStyle w:val="TAL"/>
              <w:ind w:left="284" w:hanging="284"/>
            </w:pPr>
            <w:r>
              <w:rPr>
                <w:noProof/>
              </w:rPr>
              <w:t>-</w:t>
            </w:r>
            <w:r>
              <w:rPr>
                <w:noProof/>
              </w:rPr>
              <w:tab/>
              <w:t>Support the provisioning of the Area Session Policy ID to the PCF for MBS Sessions that are instances of a location-dependent MBS service.</w:t>
            </w:r>
          </w:p>
        </w:tc>
      </w:tr>
      <w:tr w:rsidR="007A4FEA" w:rsidRPr="003107D3" w14:paraId="27B05FFC" w14:textId="77777777" w:rsidTr="007A4FEA">
        <w:trPr>
          <w:jc w:val="center"/>
        </w:trPr>
        <w:tc>
          <w:tcPr>
            <w:tcW w:w="1529" w:type="dxa"/>
            <w:tcBorders>
              <w:top w:val="single" w:sz="6" w:space="0" w:color="auto"/>
              <w:left w:val="single" w:sz="6" w:space="0" w:color="auto"/>
              <w:bottom w:val="single" w:sz="6" w:space="0" w:color="auto"/>
              <w:right w:val="single" w:sz="6" w:space="0" w:color="auto"/>
            </w:tcBorders>
            <w:vAlign w:val="center"/>
          </w:tcPr>
          <w:p w14:paraId="045471DD" w14:textId="77777777" w:rsidR="007A4FEA" w:rsidRDefault="007A4FEA" w:rsidP="00B1304D">
            <w:pPr>
              <w:pStyle w:val="TAC"/>
            </w:pPr>
            <w:r>
              <w:t>2</w:t>
            </w:r>
          </w:p>
        </w:tc>
        <w:tc>
          <w:tcPr>
            <w:tcW w:w="2207" w:type="dxa"/>
            <w:tcBorders>
              <w:top w:val="single" w:sz="6" w:space="0" w:color="auto"/>
              <w:left w:val="single" w:sz="6" w:space="0" w:color="auto"/>
              <w:bottom w:val="single" w:sz="6" w:space="0" w:color="auto"/>
              <w:right w:val="single" w:sz="6" w:space="0" w:color="auto"/>
            </w:tcBorders>
            <w:vAlign w:val="center"/>
          </w:tcPr>
          <w:p w14:paraId="36A0F0D2" w14:textId="77777777" w:rsidR="007A4FEA" w:rsidRDefault="007A4FEA" w:rsidP="00B1304D">
            <w:pPr>
              <w:pStyle w:val="TAL"/>
            </w:pPr>
            <w:r>
              <w:t>5MBS2</w:t>
            </w:r>
          </w:p>
        </w:tc>
        <w:tc>
          <w:tcPr>
            <w:tcW w:w="5758" w:type="dxa"/>
            <w:tcBorders>
              <w:top w:val="single" w:sz="6" w:space="0" w:color="auto"/>
              <w:left w:val="single" w:sz="6" w:space="0" w:color="auto"/>
              <w:bottom w:val="single" w:sz="6" w:space="0" w:color="auto"/>
              <w:right w:val="single" w:sz="6" w:space="0" w:color="auto"/>
            </w:tcBorders>
            <w:vAlign w:val="center"/>
          </w:tcPr>
          <w:p w14:paraId="57437158" w14:textId="77777777" w:rsidR="007A4FEA" w:rsidRPr="007A4FEA" w:rsidRDefault="007A4FEA" w:rsidP="00B1304D">
            <w:pPr>
              <w:pStyle w:val="TAL"/>
            </w:pPr>
            <w:r w:rsidRPr="007A4FEA">
              <w:t>This feature indicates the support of the Rel-18 enhancements to the 5G Multicast/Broadcast services.</w:t>
            </w:r>
          </w:p>
          <w:p w14:paraId="51601AA1" w14:textId="77777777" w:rsidR="007A4FEA" w:rsidRDefault="007A4FEA" w:rsidP="00B1304D">
            <w:pPr>
              <w:pStyle w:val="TAL"/>
            </w:pPr>
          </w:p>
          <w:p w14:paraId="6EEA6E46" w14:textId="77777777" w:rsidR="007A4FEA" w:rsidRDefault="007A4FEA" w:rsidP="00B1304D">
            <w:pPr>
              <w:pStyle w:val="TAL"/>
            </w:pPr>
            <w:r>
              <w:t>The following functionalities are supported:</w:t>
            </w:r>
          </w:p>
          <w:p w14:paraId="329560D3" w14:textId="77777777" w:rsidR="007A4FEA" w:rsidRPr="003107D3" w:rsidRDefault="007A4FEA" w:rsidP="007A4FEA">
            <w:pPr>
              <w:pStyle w:val="TAL"/>
              <w:ind w:left="284" w:hanging="284"/>
            </w:pPr>
            <w:r>
              <w:t>-</w:t>
            </w:r>
            <w:r>
              <w:tab/>
              <w:t>Support MBS Charging Data provisioning within the MBS PCC Rule to enable MBS session charging.</w:t>
            </w:r>
          </w:p>
        </w:tc>
      </w:tr>
    </w:tbl>
    <w:p w14:paraId="5D27A3E6" w14:textId="77777777" w:rsidR="00024AA9" w:rsidRPr="008228B3" w:rsidRDefault="00024AA9" w:rsidP="00024AA9"/>
    <w:p w14:paraId="3E658EC8" w14:textId="77777777" w:rsidR="008A6D4A" w:rsidRPr="001E7573" w:rsidRDefault="008A6D4A" w:rsidP="00662390">
      <w:pPr>
        <w:pStyle w:val="Heading3"/>
      </w:pPr>
      <w:bookmarkStart w:id="988" w:name="_Toc532994477"/>
      <w:bookmarkStart w:id="989" w:name="_Toc35971448"/>
      <w:bookmarkStart w:id="990" w:name="_Toc119957509"/>
      <w:bookmarkStart w:id="991" w:name="_Toc119958033"/>
      <w:bookmarkStart w:id="992" w:name="_Toc120568769"/>
      <w:bookmarkStart w:id="993" w:name="_Toc120569007"/>
      <w:bookmarkStart w:id="994" w:name="_Toc120569891"/>
      <w:bookmarkStart w:id="995" w:name="_Toc164875347"/>
      <w:bookmarkStart w:id="996" w:name="_Toc209517468"/>
      <w:bookmarkStart w:id="997" w:name="_Hlk525137310"/>
      <w:bookmarkStart w:id="998" w:name="_Toc510696649"/>
      <w:r>
        <w:t>6.1.9</w:t>
      </w:r>
      <w:r w:rsidRPr="001E7573">
        <w:tab/>
        <w:t>Security</w:t>
      </w:r>
      <w:bookmarkEnd w:id="988"/>
      <w:bookmarkEnd w:id="989"/>
      <w:bookmarkEnd w:id="990"/>
      <w:bookmarkEnd w:id="991"/>
      <w:bookmarkEnd w:id="992"/>
      <w:bookmarkEnd w:id="993"/>
      <w:bookmarkEnd w:id="994"/>
      <w:bookmarkEnd w:id="995"/>
      <w:bookmarkEnd w:id="996"/>
    </w:p>
    <w:p w14:paraId="59236400" w14:textId="47E8772B"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024AA9">
        <w:rPr>
          <w:noProof/>
        </w:rPr>
        <w:t>Npcf_MBSPolicyControl</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66800BCD" w:rsidR="008A6D4A" w:rsidRPr="00642D3E" w:rsidRDefault="008A6D4A" w:rsidP="008A6D4A">
      <w:r>
        <w:t>If OAuth2 is used, a</w:t>
      </w:r>
      <w:r w:rsidRPr="00642D3E">
        <w:t xml:space="preserve">n NF Service Consumer, prior to consuming services offered by the </w:t>
      </w:r>
      <w:r w:rsidR="006E1BAD">
        <w:rPr>
          <w:noProof/>
        </w:rPr>
        <w:t>Npcf_MBSPolicyControl</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17B1A0E3" w:rsidR="008A6D4A" w:rsidRPr="00642D3E" w:rsidRDefault="008A6D4A" w:rsidP="008A6D4A">
      <w:pPr>
        <w:pStyle w:val="NO"/>
      </w:pPr>
      <w:r w:rsidRPr="00642D3E">
        <w:lastRenderedPageBreak/>
        <w:t>NOTE:</w:t>
      </w:r>
      <w:r w:rsidRPr="00642D3E">
        <w:tab/>
        <w:t xml:space="preserve">When multiple NRFs are deployed in a network, the NRF used as authorization server is the same NRF that the NF Service Consumer used for discovering the </w:t>
      </w:r>
      <w:r w:rsidR="006E1BAD">
        <w:rPr>
          <w:noProof/>
        </w:rPr>
        <w:t>Npcf_MBSPolicyControl</w:t>
      </w:r>
      <w:r w:rsidRPr="00986E88">
        <w:rPr>
          <w:noProof/>
          <w:lang w:eastAsia="zh-CN"/>
        </w:rPr>
        <w:t xml:space="preserve"> </w:t>
      </w:r>
      <w:r w:rsidRPr="00642D3E">
        <w:t>service.</w:t>
      </w:r>
    </w:p>
    <w:p w14:paraId="4B4ADEAE" w14:textId="0D8F3B4D" w:rsidR="005A6806" w:rsidRDefault="005A6806" w:rsidP="005A6806">
      <w:pPr>
        <w:rPr>
          <w:lang w:val="en-US"/>
        </w:rPr>
      </w:pPr>
      <w:bookmarkStart w:id="999" w:name="_Hlk530142087"/>
      <w:bookmarkStart w:id="1000" w:name="_Toc35971449"/>
      <w:bookmarkEnd w:id="997"/>
      <w:r>
        <w:rPr>
          <w:lang w:val="en-US"/>
        </w:rPr>
        <w:t xml:space="preserve">The </w:t>
      </w:r>
      <w:r w:rsidR="006E1BAD">
        <w:rPr>
          <w:noProof/>
        </w:rPr>
        <w:t>Npcf_MBSPolicyControl</w:t>
      </w:r>
      <w:r w:rsidRPr="00986E88">
        <w:rPr>
          <w:noProof/>
          <w:lang w:eastAsia="zh-CN"/>
        </w:rPr>
        <w:t xml:space="preserve"> </w:t>
      </w:r>
      <w:r>
        <w:rPr>
          <w:lang w:val="en-US"/>
        </w:rPr>
        <w:t>API defines a single scope "</w:t>
      </w:r>
      <w:proofErr w:type="spellStart"/>
      <w:r w:rsidR="00984CE7">
        <w:rPr>
          <w:lang w:val="en-US"/>
        </w:rPr>
        <w:t>npcf</w:t>
      </w:r>
      <w:proofErr w:type="spellEnd"/>
      <w:r w:rsidR="00984CE7">
        <w:rPr>
          <w:lang w:val="en-US"/>
        </w:rPr>
        <w:t>-</w:t>
      </w:r>
      <w:proofErr w:type="spellStart"/>
      <w:r w:rsidR="006E1BAD">
        <w:t>mbspolicycontrol</w:t>
      </w:r>
      <w:proofErr w:type="spellEnd"/>
      <w:r>
        <w:rPr>
          <w:lang w:val="en-US"/>
        </w:rPr>
        <w:t>" for the entire service, and it does not define any additional scopes at resource or operation level.</w:t>
      </w:r>
    </w:p>
    <w:p w14:paraId="4EF53D3E" w14:textId="7319F64A" w:rsidR="008A6D4A" w:rsidRDefault="00C7334B" w:rsidP="008A6D4A">
      <w:pPr>
        <w:pStyle w:val="Heading2"/>
      </w:pPr>
      <w:bookmarkStart w:id="1001" w:name="_Toc119957510"/>
      <w:bookmarkStart w:id="1002" w:name="_Toc119958034"/>
      <w:bookmarkStart w:id="1003" w:name="_Toc120568770"/>
      <w:bookmarkStart w:id="1004" w:name="_Toc120569008"/>
      <w:bookmarkStart w:id="1005" w:name="_Toc120569892"/>
      <w:bookmarkEnd w:id="999"/>
      <w:r>
        <w:br w:type="page"/>
      </w:r>
      <w:bookmarkStart w:id="1006" w:name="_Toc164875348"/>
      <w:bookmarkStart w:id="1007" w:name="_Toc209517469"/>
      <w:r w:rsidR="008A6D4A">
        <w:lastRenderedPageBreak/>
        <w:t>6.2</w:t>
      </w:r>
      <w:r w:rsidR="008A6D4A">
        <w:tab/>
      </w:r>
      <w:proofErr w:type="spellStart"/>
      <w:r w:rsidR="00E751CC">
        <w:t>Npcf_MBSPolicyAuthorization</w:t>
      </w:r>
      <w:proofErr w:type="spellEnd"/>
      <w:r w:rsidR="008A6D4A">
        <w:t xml:space="preserve"> Service API</w:t>
      </w:r>
      <w:bookmarkEnd w:id="998"/>
      <w:bookmarkEnd w:id="1000"/>
      <w:bookmarkEnd w:id="1001"/>
      <w:bookmarkEnd w:id="1002"/>
      <w:bookmarkEnd w:id="1003"/>
      <w:bookmarkEnd w:id="1004"/>
      <w:bookmarkEnd w:id="1005"/>
      <w:bookmarkEnd w:id="1006"/>
      <w:bookmarkEnd w:id="1007"/>
    </w:p>
    <w:p w14:paraId="360978D5" w14:textId="77777777" w:rsidR="00E751CC" w:rsidRDefault="00E751CC" w:rsidP="00E751CC">
      <w:pPr>
        <w:pStyle w:val="Heading3"/>
      </w:pPr>
      <w:bookmarkStart w:id="1008" w:name="_Toc119957511"/>
      <w:bookmarkStart w:id="1009" w:name="_Toc119958035"/>
      <w:bookmarkStart w:id="1010" w:name="_Toc120568771"/>
      <w:bookmarkStart w:id="1011" w:name="_Toc120569009"/>
      <w:bookmarkStart w:id="1012" w:name="_Toc120569893"/>
      <w:bookmarkStart w:id="1013" w:name="_Toc164875349"/>
      <w:bookmarkStart w:id="1014" w:name="_Toc209517470"/>
      <w:r>
        <w:t>6.2.1</w:t>
      </w:r>
      <w:r>
        <w:tab/>
        <w:t>Introduction</w:t>
      </w:r>
      <w:bookmarkEnd w:id="1008"/>
      <w:bookmarkEnd w:id="1009"/>
      <w:bookmarkEnd w:id="1010"/>
      <w:bookmarkEnd w:id="1011"/>
      <w:bookmarkEnd w:id="1012"/>
      <w:bookmarkEnd w:id="1013"/>
      <w:bookmarkEnd w:id="1014"/>
    </w:p>
    <w:p w14:paraId="246D5B1F" w14:textId="73F19654" w:rsidR="00E751CC" w:rsidRDefault="00E751CC" w:rsidP="00E751CC">
      <w:pPr>
        <w:rPr>
          <w:noProof/>
          <w:lang w:eastAsia="zh-CN"/>
        </w:rPr>
      </w:pPr>
      <w:r w:rsidRPr="00E23840">
        <w:rPr>
          <w:noProof/>
        </w:rPr>
        <w:t>The</w:t>
      </w:r>
      <w:r>
        <w:rPr>
          <w:noProof/>
        </w:rPr>
        <w:t xml:space="preserve"> </w:t>
      </w:r>
      <w:proofErr w:type="spellStart"/>
      <w:r>
        <w:t>Npcf_MBSPolicyAuthorization</w:t>
      </w:r>
      <w:proofErr w:type="spellEnd"/>
      <w:r w:rsidRPr="00E23840">
        <w:rPr>
          <w:noProof/>
        </w:rPr>
        <w:t xml:space="preserve"> </w:t>
      </w:r>
      <w:r w:rsidR="00802E01">
        <w:rPr>
          <w:noProof/>
        </w:rPr>
        <w:t xml:space="preserve">Service </w:t>
      </w:r>
      <w:r w:rsidRPr="00E23840">
        <w:rPr>
          <w:noProof/>
        </w:rPr>
        <w:t xml:space="preserve">shall use the </w:t>
      </w:r>
      <w:proofErr w:type="spellStart"/>
      <w:r>
        <w:t>Npcf_MBSPolicyAuthorization</w:t>
      </w:r>
      <w:proofErr w:type="spellEnd"/>
      <w:r w:rsidRPr="00E23840">
        <w:rPr>
          <w:noProof/>
        </w:rPr>
        <w:t xml:space="preserve"> </w:t>
      </w:r>
      <w:r w:rsidRPr="00E23840">
        <w:rPr>
          <w:noProof/>
          <w:lang w:eastAsia="zh-CN"/>
        </w:rPr>
        <w:t>API.</w:t>
      </w:r>
    </w:p>
    <w:p w14:paraId="124D82A4" w14:textId="5279A603" w:rsidR="00E751CC" w:rsidRDefault="00E751CC" w:rsidP="00E751CC">
      <w:pPr>
        <w:rPr>
          <w:noProof/>
          <w:lang w:eastAsia="zh-CN"/>
        </w:rPr>
      </w:pPr>
      <w:r>
        <w:rPr>
          <w:rFonts w:hint="eastAsia"/>
          <w:noProof/>
          <w:lang w:eastAsia="zh-CN"/>
        </w:rPr>
        <w:t xml:space="preserve">The API URI of the </w:t>
      </w:r>
      <w:proofErr w:type="spellStart"/>
      <w:r>
        <w:t>Npcf_MBSPolicyAuthorization</w:t>
      </w:r>
      <w:proofErr w:type="spellEnd"/>
      <w:r w:rsidRPr="00E23840">
        <w:rPr>
          <w:noProof/>
        </w:rPr>
        <w:t xml:space="preserve"> </w:t>
      </w:r>
      <w:r w:rsidR="00E94A21">
        <w:rPr>
          <w:noProof/>
        </w:rPr>
        <w:t>Service</w:t>
      </w:r>
      <w:r>
        <w:rPr>
          <w:rFonts w:hint="eastAsia"/>
          <w:noProof/>
          <w:lang w:eastAsia="zh-CN"/>
        </w:rPr>
        <w:t xml:space="preserve"> shall be:</w:t>
      </w:r>
    </w:p>
    <w:p w14:paraId="429980E7" w14:textId="77777777" w:rsidR="00E751CC" w:rsidRPr="00E23840" w:rsidRDefault="00E751CC" w:rsidP="00E751CC">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15F30805" w14:textId="77777777" w:rsidR="00E751CC" w:rsidRPr="00E23840" w:rsidRDefault="00E751CC" w:rsidP="00E751CC">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27876316" w14:textId="77777777" w:rsidR="00E751CC" w:rsidRPr="00E23840" w:rsidRDefault="00E751CC" w:rsidP="00E751CC">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0FF11079" w14:textId="77777777" w:rsidR="00E751CC" w:rsidRPr="00E23840" w:rsidRDefault="00E751CC" w:rsidP="00E751CC">
      <w:pPr>
        <w:rPr>
          <w:noProof/>
          <w:lang w:eastAsia="zh-CN"/>
        </w:rPr>
      </w:pPr>
      <w:r w:rsidRPr="00E23840">
        <w:rPr>
          <w:noProof/>
          <w:lang w:eastAsia="zh-CN"/>
        </w:rPr>
        <w:t>with the following components:</w:t>
      </w:r>
    </w:p>
    <w:p w14:paraId="2E119E64" w14:textId="77777777" w:rsidR="00E751CC" w:rsidRPr="00E23840" w:rsidRDefault="00E751CC" w:rsidP="00E751CC">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4F63126" w14:textId="77777777" w:rsidR="00E751CC" w:rsidRPr="00E23840" w:rsidRDefault="00E751CC" w:rsidP="00E751CC">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"npcf-mbspolicyauth"</w:t>
      </w:r>
      <w:r w:rsidRPr="00E23840">
        <w:rPr>
          <w:noProof/>
        </w:rPr>
        <w:t>.</w:t>
      </w:r>
    </w:p>
    <w:p w14:paraId="23C8824E" w14:textId="77777777" w:rsidR="00E751CC" w:rsidRPr="00E23840" w:rsidRDefault="00E751CC" w:rsidP="00E751CC">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5E3BBBC8" w14:textId="77777777" w:rsidR="00E751CC" w:rsidRPr="00E23840" w:rsidRDefault="00E751CC" w:rsidP="00E751CC">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lang w:eastAsia="zh-CN"/>
        </w:rPr>
        <w:t>6.2</w:t>
      </w:r>
      <w:r w:rsidRPr="00E23840">
        <w:rPr>
          <w:noProof/>
        </w:rPr>
        <w:t>.3.</w:t>
      </w:r>
    </w:p>
    <w:p w14:paraId="5DB3798A" w14:textId="77777777" w:rsidR="00E751CC" w:rsidRDefault="00E751CC" w:rsidP="00E751CC">
      <w:pPr>
        <w:pStyle w:val="Heading3"/>
      </w:pPr>
      <w:bookmarkStart w:id="1015" w:name="_Toc119957512"/>
      <w:bookmarkStart w:id="1016" w:name="_Toc119958036"/>
      <w:bookmarkStart w:id="1017" w:name="_Toc120568772"/>
      <w:bookmarkStart w:id="1018" w:name="_Toc120569010"/>
      <w:bookmarkStart w:id="1019" w:name="_Toc120569894"/>
      <w:bookmarkStart w:id="1020" w:name="_Toc164875350"/>
      <w:bookmarkStart w:id="1021" w:name="_Toc209517471"/>
      <w:r>
        <w:t>6.2.2</w:t>
      </w:r>
      <w:r>
        <w:tab/>
        <w:t>Usage of HTTP</w:t>
      </w:r>
      <w:bookmarkEnd w:id="1015"/>
      <w:bookmarkEnd w:id="1016"/>
      <w:bookmarkEnd w:id="1017"/>
      <w:bookmarkEnd w:id="1018"/>
      <w:bookmarkEnd w:id="1019"/>
      <w:bookmarkEnd w:id="1020"/>
      <w:bookmarkEnd w:id="1021"/>
    </w:p>
    <w:p w14:paraId="494A7BFF" w14:textId="77777777" w:rsidR="00E751CC" w:rsidRPr="000C5200" w:rsidRDefault="00E751CC" w:rsidP="00E751CC">
      <w:pPr>
        <w:pStyle w:val="Heading4"/>
      </w:pPr>
      <w:bookmarkStart w:id="1022" w:name="_Toc119957513"/>
      <w:bookmarkStart w:id="1023" w:name="_Toc119958037"/>
      <w:bookmarkStart w:id="1024" w:name="_Toc120568773"/>
      <w:bookmarkStart w:id="1025" w:name="_Toc120569011"/>
      <w:bookmarkStart w:id="1026" w:name="_Toc120569895"/>
      <w:bookmarkStart w:id="1027" w:name="_Toc164875351"/>
      <w:bookmarkStart w:id="1028" w:name="_Toc209517472"/>
      <w:r>
        <w:t>6.2.2.1</w:t>
      </w:r>
      <w:r>
        <w:tab/>
        <w:t>General</w:t>
      </w:r>
      <w:bookmarkEnd w:id="1022"/>
      <w:bookmarkEnd w:id="1023"/>
      <w:bookmarkEnd w:id="1024"/>
      <w:bookmarkEnd w:id="1025"/>
      <w:bookmarkEnd w:id="1026"/>
      <w:bookmarkEnd w:id="1027"/>
      <w:bookmarkEnd w:id="1028"/>
    </w:p>
    <w:p w14:paraId="4983CFCF" w14:textId="78F87C0B" w:rsidR="00E751CC" w:rsidRPr="00986E88" w:rsidRDefault="00E751CC" w:rsidP="00E751CC">
      <w:pPr>
        <w:rPr>
          <w:noProof/>
        </w:rPr>
      </w:pPr>
      <w:r w:rsidRPr="00986E88">
        <w:rPr>
          <w:noProof/>
        </w:rPr>
        <w:t>HTTP</w:t>
      </w:r>
      <w:r w:rsidRPr="00986E88">
        <w:rPr>
          <w:noProof/>
          <w:lang w:eastAsia="zh-CN"/>
        </w:rPr>
        <w:t>/2, IETF RFC </w:t>
      </w:r>
      <w:r w:rsidR="00284D97">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60C820CC" w14:textId="77777777" w:rsidR="00E751CC" w:rsidRPr="00986E88" w:rsidRDefault="00E751CC" w:rsidP="00E751CC">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789F21D3" w14:textId="3CD3AC11" w:rsidR="00E751CC" w:rsidRPr="00986E88" w:rsidRDefault="00E751CC" w:rsidP="00E751CC">
      <w:pPr>
        <w:rPr>
          <w:noProof/>
        </w:rPr>
      </w:pPr>
      <w:r w:rsidRPr="00986E88">
        <w:rPr>
          <w:noProof/>
        </w:rPr>
        <w:t>The OpenAPI [</w:t>
      </w:r>
      <w:r>
        <w:rPr>
          <w:noProof/>
        </w:rPr>
        <w:t>6</w:t>
      </w:r>
      <w:r w:rsidRPr="00986E88">
        <w:rPr>
          <w:noProof/>
        </w:rPr>
        <w:t xml:space="preserve">] specification of HTTP messages and content bodies for the </w:t>
      </w:r>
      <w:proofErr w:type="spellStart"/>
      <w:r>
        <w:t>Npcf_MBSPolicyAuthorization</w:t>
      </w:r>
      <w:proofErr w:type="spellEnd"/>
      <w:r>
        <w:rPr>
          <w:noProof/>
        </w:rPr>
        <w:t xml:space="preserve"> API</w:t>
      </w:r>
      <w:r w:rsidRPr="00986E88">
        <w:rPr>
          <w:noProof/>
        </w:rPr>
        <w:t xml:space="preserve"> is contained in Annex A</w:t>
      </w:r>
      <w:r>
        <w:rPr>
          <w:noProof/>
        </w:rPr>
        <w:t>.</w:t>
      </w:r>
      <w:r w:rsidR="00E2700C">
        <w:rPr>
          <w:noProof/>
        </w:rPr>
        <w:t>3</w:t>
      </w:r>
      <w:r w:rsidRPr="00986E88">
        <w:rPr>
          <w:noProof/>
        </w:rPr>
        <w:t>.</w:t>
      </w:r>
    </w:p>
    <w:p w14:paraId="0BE19531" w14:textId="77777777" w:rsidR="00E751CC" w:rsidRPr="000C5200" w:rsidRDefault="00E751CC" w:rsidP="00E751CC">
      <w:pPr>
        <w:pStyle w:val="Heading4"/>
      </w:pPr>
      <w:bookmarkStart w:id="1029" w:name="_Toc119957514"/>
      <w:bookmarkStart w:id="1030" w:name="_Toc119958038"/>
      <w:bookmarkStart w:id="1031" w:name="_Toc120568774"/>
      <w:bookmarkStart w:id="1032" w:name="_Toc120569012"/>
      <w:bookmarkStart w:id="1033" w:name="_Toc120569896"/>
      <w:bookmarkStart w:id="1034" w:name="_Toc164875352"/>
      <w:bookmarkStart w:id="1035" w:name="_Toc209517473"/>
      <w:r>
        <w:t>6.2.2.2</w:t>
      </w:r>
      <w:r>
        <w:tab/>
        <w:t>HTTP standard headers</w:t>
      </w:r>
      <w:bookmarkEnd w:id="1029"/>
      <w:bookmarkEnd w:id="1030"/>
      <w:bookmarkEnd w:id="1031"/>
      <w:bookmarkEnd w:id="1032"/>
      <w:bookmarkEnd w:id="1033"/>
      <w:bookmarkEnd w:id="1034"/>
      <w:bookmarkEnd w:id="1035"/>
    </w:p>
    <w:p w14:paraId="68251DE3" w14:textId="77777777" w:rsidR="00E751CC" w:rsidRDefault="00E751CC" w:rsidP="00E751CC">
      <w:pPr>
        <w:pStyle w:val="Heading5"/>
        <w:rPr>
          <w:lang w:eastAsia="zh-CN"/>
        </w:rPr>
      </w:pPr>
      <w:bookmarkStart w:id="1036" w:name="_Toc119957515"/>
      <w:bookmarkStart w:id="1037" w:name="_Toc119958039"/>
      <w:bookmarkStart w:id="1038" w:name="_Toc120568775"/>
      <w:bookmarkStart w:id="1039" w:name="_Toc120569013"/>
      <w:bookmarkStart w:id="1040" w:name="_Toc120569897"/>
      <w:bookmarkStart w:id="1041" w:name="_Toc164875353"/>
      <w:bookmarkStart w:id="1042" w:name="_Toc209517474"/>
      <w:r>
        <w:t>6.2.2.2.1</w:t>
      </w:r>
      <w:r>
        <w:rPr>
          <w:rFonts w:hint="eastAsia"/>
          <w:lang w:eastAsia="zh-CN"/>
        </w:rPr>
        <w:tab/>
      </w:r>
      <w:r>
        <w:rPr>
          <w:lang w:eastAsia="zh-CN"/>
        </w:rPr>
        <w:t>General</w:t>
      </w:r>
      <w:bookmarkEnd w:id="1036"/>
      <w:bookmarkEnd w:id="1037"/>
      <w:bookmarkEnd w:id="1038"/>
      <w:bookmarkEnd w:id="1039"/>
      <w:bookmarkEnd w:id="1040"/>
      <w:bookmarkEnd w:id="1041"/>
      <w:bookmarkEnd w:id="1042"/>
    </w:p>
    <w:p w14:paraId="72F88A4B" w14:textId="77777777" w:rsidR="00E751CC" w:rsidRPr="00986E88" w:rsidRDefault="00E751CC" w:rsidP="00E751CC">
      <w:pPr>
        <w:rPr>
          <w:noProof/>
        </w:rPr>
      </w:pPr>
      <w:r w:rsidRPr="00986E88">
        <w:rPr>
          <w:noProof/>
        </w:rPr>
        <w:t xml:space="preserve">See </w:t>
      </w:r>
      <w:r>
        <w:rPr>
          <w:noProof/>
        </w:rPr>
        <w:t>clause</w:t>
      </w:r>
      <w:r w:rsidRPr="00986E88">
        <w:rPr>
          <w:noProof/>
        </w:rPr>
        <w:t> 5.2.2 of 3GPP TS 29.500 [4] for the usage of HTTP standard headers.</w:t>
      </w:r>
    </w:p>
    <w:p w14:paraId="43DE509D" w14:textId="77777777" w:rsidR="00E751CC" w:rsidRDefault="00E751CC" w:rsidP="00E751CC">
      <w:pPr>
        <w:pStyle w:val="Heading5"/>
      </w:pPr>
      <w:bookmarkStart w:id="1043" w:name="_Toc119957516"/>
      <w:bookmarkStart w:id="1044" w:name="_Toc119958040"/>
      <w:bookmarkStart w:id="1045" w:name="_Toc120568776"/>
      <w:bookmarkStart w:id="1046" w:name="_Toc120569014"/>
      <w:bookmarkStart w:id="1047" w:name="_Toc120569898"/>
      <w:bookmarkStart w:id="1048" w:name="_Toc164875354"/>
      <w:bookmarkStart w:id="1049" w:name="_Toc209517475"/>
      <w:r>
        <w:t>6.2.2.2.2</w:t>
      </w:r>
      <w:r>
        <w:tab/>
        <w:t>Content type</w:t>
      </w:r>
      <w:bookmarkEnd w:id="1043"/>
      <w:bookmarkEnd w:id="1044"/>
      <w:bookmarkEnd w:id="1045"/>
      <w:bookmarkEnd w:id="1046"/>
      <w:bookmarkEnd w:id="1047"/>
      <w:bookmarkEnd w:id="1048"/>
      <w:bookmarkEnd w:id="1049"/>
    </w:p>
    <w:p w14:paraId="42C76A21" w14:textId="77777777" w:rsidR="00E751CC" w:rsidRDefault="00E751CC" w:rsidP="00E751CC">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66B501B2" w14:textId="7CC3BD8F" w:rsidR="008F1A02" w:rsidRPr="00FC468C" w:rsidRDefault="008F1A02" w:rsidP="008F1A02">
      <w:r>
        <w:t>JSON object used in the HTTP PATCH request shall be encoded according to "JSON Merge Patch" and shall be signalled by the content type "application/</w:t>
      </w:r>
      <w:proofErr w:type="spellStart"/>
      <w:r>
        <w:t>merge-patch+json</w:t>
      </w:r>
      <w:proofErr w:type="spellEnd"/>
      <w:r>
        <w:t>", as defined in IETF RFC 7396 [</w:t>
      </w:r>
      <w:r w:rsidR="002B1354">
        <w:t>22</w:t>
      </w:r>
      <w:r>
        <w:t>].</w:t>
      </w:r>
    </w:p>
    <w:p w14:paraId="773F5EAF" w14:textId="1F7CE9BC" w:rsidR="00E751CC" w:rsidRPr="00986E88" w:rsidRDefault="00FC2428" w:rsidP="00E751CC">
      <w:pPr>
        <w:rPr>
          <w:noProof/>
        </w:rPr>
      </w:pPr>
      <w:r>
        <w:t xml:space="preserve">The </w:t>
      </w:r>
      <w:r w:rsidR="00E751CC">
        <w:t xml:space="preserve">"Problem Details" JSON object shall be used to indicate </w:t>
      </w:r>
      <w:r w:rsidR="00E751CC">
        <w:rPr>
          <w:lang w:eastAsia="fr-FR"/>
        </w:rPr>
        <w:t xml:space="preserve">additional details of the error </w:t>
      </w:r>
      <w:r w:rsidR="00E751CC">
        <w:t>in a HTTP response body and shall be signalled by the content type "application/</w:t>
      </w:r>
      <w:proofErr w:type="spellStart"/>
      <w:r w:rsidR="00E751CC">
        <w:t>problem+json</w:t>
      </w:r>
      <w:proofErr w:type="spellEnd"/>
      <w:r w:rsidR="00E751CC">
        <w:t>", as defined in IETF RFC </w:t>
      </w:r>
      <w:r w:rsidR="00E2700C">
        <w:t>9457</w:t>
      </w:r>
      <w:r w:rsidR="00E751CC">
        <w:t> [13].</w:t>
      </w:r>
    </w:p>
    <w:p w14:paraId="55205297" w14:textId="77777777" w:rsidR="00E751CC" w:rsidRPr="000C5200" w:rsidRDefault="00E751CC" w:rsidP="00E751CC">
      <w:pPr>
        <w:pStyle w:val="Heading4"/>
      </w:pPr>
      <w:bookmarkStart w:id="1050" w:name="_Toc119957517"/>
      <w:bookmarkStart w:id="1051" w:name="_Toc119958041"/>
      <w:bookmarkStart w:id="1052" w:name="_Toc120568777"/>
      <w:bookmarkStart w:id="1053" w:name="_Toc120569015"/>
      <w:bookmarkStart w:id="1054" w:name="_Toc120569899"/>
      <w:bookmarkStart w:id="1055" w:name="_Toc164875355"/>
      <w:bookmarkStart w:id="1056" w:name="_Toc209517476"/>
      <w:r>
        <w:t>6.2.2.3</w:t>
      </w:r>
      <w:r>
        <w:tab/>
        <w:t>HTTP custom headers</w:t>
      </w:r>
      <w:bookmarkEnd w:id="1050"/>
      <w:bookmarkEnd w:id="1051"/>
      <w:bookmarkEnd w:id="1052"/>
      <w:bookmarkEnd w:id="1053"/>
      <w:bookmarkEnd w:id="1054"/>
      <w:bookmarkEnd w:id="1055"/>
      <w:bookmarkEnd w:id="1056"/>
    </w:p>
    <w:p w14:paraId="540D3DCD" w14:textId="77777777" w:rsidR="00E751CC" w:rsidRDefault="00E751CC" w:rsidP="00E751CC">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2BAFFCFA" w14:textId="77777777" w:rsidR="00E751CC" w:rsidRDefault="00E751CC" w:rsidP="00E751CC">
      <w:pPr>
        <w:pStyle w:val="Heading3"/>
      </w:pPr>
      <w:bookmarkStart w:id="1057" w:name="_Toc119957518"/>
      <w:bookmarkStart w:id="1058" w:name="_Toc119958042"/>
      <w:bookmarkStart w:id="1059" w:name="_Toc120568778"/>
      <w:bookmarkStart w:id="1060" w:name="_Toc120569016"/>
      <w:bookmarkStart w:id="1061" w:name="_Toc120569900"/>
      <w:bookmarkStart w:id="1062" w:name="_Toc164875356"/>
      <w:bookmarkStart w:id="1063" w:name="_Toc209517477"/>
      <w:bookmarkStart w:id="1064" w:name="_Toc67903536"/>
      <w:bookmarkStart w:id="1065" w:name="_Toc67903516"/>
      <w:r>
        <w:lastRenderedPageBreak/>
        <w:t>6.2.3</w:t>
      </w:r>
      <w:r>
        <w:tab/>
        <w:t>Resources</w:t>
      </w:r>
      <w:bookmarkEnd w:id="1057"/>
      <w:bookmarkEnd w:id="1058"/>
      <w:bookmarkEnd w:id="1059"/>
      <w:bookmarkEnd w:id="1060"/>
      <w:bookmarkEnd w:id="1061"/>
      <w:bookmarkEnd w:id="1062"/>
      <w:bookmarkEnd w:id="1063"/>
    </w:p>
    <w:p w14:paraId="1988D28C" w14:textId="77777777" w:rsidR="00E751CC" w:rsidRPr="000A7435" w:rsidRDefault="00E751CC" w:rsidP="00E751CC">
      <w:pPr>
        <w:pStyle w:val="Heading4"/>
      </w:pPr>
      <w:bookmarkStart w:id="1066" w:name="_Toc119957519"/>
      <w:bookmarkStart w:id="1067" w:name="_Toc119958043"/>
      <w:bookmarkStart w:id="1068" w:name="_Toc120568779"/>
      <w:bookmarkStart w:id="1069" w:name="_Toc120569017"/>
      <w:bookmarkStart w:id="1070" w:name="_Toc120569901"/>
      <w:bookmarkStart w:id="1071" w:name="_Toc164875357"/>
      <w:bookmarkStart w:id="1072" w:name="_Toc209517478"/>
      <w:r>
        <w:t>6.2.3.1</w:t>
      </w:r>
      <w:r>
        <w:tab/>
        <w:t>Overview</w:t>
      </w:r>
      <w:bookmarkEnd w:id="1066"/>
      <w:bookmarkEnd w:id="1067"/>
      <w:bookmarkEnd w:id="1068"/>
      <w:bookmarkEnd w:id="1069"/>
      <w:bookmarkEnd w:id="1070"/>
      <w:bookmarkEnd w:id="1071"/>
      <w:bookmarkEnd w:id="1072"/>
    </w:p>
    <w:p w14:paraId="31020287" w14:textId="77777777" w:rsidR="00E751CC" w:rsidRDefault="00E751CC" w:rsidP="00E751CC">
      <w:r>
        <w:t xml:space="preserve">This clause describes the structure of the resource URIs and the resources and methods used for the </w:t>
      </w:r>
      <w:proofErr w:type="spellStart"/>
      <w:r w:rsidRPr="00BD3AF1">
        <w:rPr>
          <w:lang w:val="en-US"/>
        </w:rPr>
        <w:t>Npcf_MBSPolicyAuthorization</w:t>
      </w:r>
      <w:proofErr w:type="spellEnd"/>
      <w:r>
        <w:t xml:space="preserve"> service.</w:t>
      </w:r>
    </w:p>
    <w:p w14:paraId="3527BB54" w14:textId="77777777" w:rsidR="00E751CC" w:rsidRDefault="00E751CC" w:rsidP="00E751CC">
      <w:r>
        <w:t xml:space="preserve">Figure 6.2.3.1-1 depicts the resource URIs structure for the </w:t>
      </w:r>
      <w:proofErr w:type="spellStart"/>
      <w:r w:rsidRPr="00BD3AF1">
        <w:rPr>
          <w:lang w:val="en-US"/>
        </w:rPr>
        <w:t>Npcf_MBSPolicyAuthorization</w:t>
      </w:r>
      <w:proofErr w:type="spellEnd"/>
      <w:r>
        <w:t xml:space="preserve"> API.</w:t>
      </w:r>
    </w:p>
    <w:p w14:paraId="504A4787" w14:textId="03C34D11" w:rsidR="00E751CC" w:rsidRPr="00A258AF" w:rsidRDefault="00006ECF" w:rsidP="00E751CC">
      <w:pPr>
        <w:pStyle w:val="TH"/>
        <w:rPr>
          <w:lang w:val="en-US"/>
        </w:rPr>
      </w:pPr>
      <w:r>
        <w:rPr>
          <w:rFonts w:ascii="Times New Roman" w:hAnsi="Times New Roman"/>
        </w:rPr>
        <w:object w:dxaOrig="6940" w:dyaOrig="4040" w14:anchorId="256ADA08">
          <v:shape id="_x0000_i1035" type="#_x0000_t75" style="width:343.2pt;height:196.8pt" o:ole="">
            <v:imagedata r:id="rId31" o:title=""/>
          </v:shape>
          <o:OLEObject Type="Embed" ProgID="Visio.Drawing.11" ShapeID="_x0000_i1035" DrawAspect="Content" ObjectID="_1825502887" r:id="rId32"/>
        </w:object>
      </w:r>
    </w:p>
    <w:p w14:paraId="4CA6E0DB" w14:textId="77777777" w:rsidR="00E751CC" w:rsidRPr="008C18E3" w:rsidRDefault="00E751CC" w:rsidP="00E751CC">
      <w:pPr>
        <w:pStyle w:val="TF"/>
      </w:pPr>
      <w:r w:rsidRPr="008C18E3">
        <w:t>Figure</w:t>
      </w:r>
      <w:r>
        <w:t> </w:t>
      </w:r>
      <w:r w:rsidRPr="008C18E3">
        <w:t>6.</w:t>
      </w:r>
      <w:r>
        <w:t>2.3.1</w:t>
      </w:r>
      <w:r w:rsidRPr="008C18E3">
        <w:t xml:space="preserve">-1: </w:t>
      </w:r>
      <w:r>
        <w:t xml:space="preserve">Resource </w:t>
      </w:r>
      <w:r w:rsidRPr="008C18E3">
        <w:t xml:space="preserve">URI structure of the </w:t>
      </w:r>
      <w:proofErr w:type="spellStart"/>
      <w:r w:rsidRPr="00BD3AF1">
        <w:rPr>
          <w:lang w:val="en-US"/>
        </w:rPr>
        <w:t>Npcf_MBSPolicyAuthorization</w:t>
      </w:r>
      <w:proofErr w:type="spellEnd"/>
      <w:r w:rsidRPr="008C18E3">
        <w:t xml:space="preserve"> API</w:t>
      </w:r>
    </w:p>
    <w:p w14:paraId="390D1118" w14:textId="20E42ABD" w:rsidR="00E751CC" w:rsidRDefault="00E751CC" w:rsidP="00E751CC">
      <w:r>
        <w:t>Table 6.2.3.1-1 provides an overview of the resources and applicable HTTP methods</w:t>
      </w:r>
      <w:r w:rsidR="00D778F8" w:rsidRPr="002C6040">
        <w:t xml:space="preserve"> </w:t>
      </w:r>
      <w:r w:rsidR="00D778F8">
        <w:t xml:space="preserve">defined for the </w:t>
      </w:r>
      <w:proofErr w:type="spellStart"/>
      <w:r w:rsidR="00D778F8" w:rsidRPr="00BD3AF1">
        <w:rPr>
          <w:lang w:val="en-US"/>
        </w:rPr>
        <w:t>Npcf_MBSPolicyAuthorization</w:t>
      </w:r>
      <w:proofErr w:type="spellEnd"/>
      <w:r w:rsidR="00D778F8">
        <w:t xml:space="preserve"> API</w:t>
      </w:r>
      <w:r>
        <w:t>.</w:t>
      </w:r>
    </w:p>
    <w:p w14:paraId="45558FE6" w14:textId="77777777" w:rsidR="00E751CC" w:rsidRPr="00384E92" w:rsidRDefault="00E751CC" w:rsidP="00E751CC">
      <w:pPr>
        <w:pStyle w:val="TH"/>
      </w:pPr>
      <w:r w:rsidRPr="00384E92">
        <w:t>Table</w:t>
      </w:r>
      <w:r>
        <w:t> </w:t>
      </w:r>
      <w:r w:rsidRPr="00384E92">
        <w:t>6.</w:t>
      </w:r>
      <w:r>
        <w:t>2.3.1</w:t>
      </w:r>
      <w:r w:rsidRPr="00384E92">
        <w:t>-1: Resources and methods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63"/>
        <w:gridCol w:w="3401"/>
        <w:gridCol w:w="991"/>
        <w:gridCol w:w="2970"/>
      </w:tblGrid>
      <w:tr w:rsidR="00E751CC" w:rsidRPr="00B54FF5" w14:paraId="158310F3" w14:textId="77777777" w:rsidTr="005A6C7B">
        <w:trPr>
          <w:jc w:val="center"/>
        </w:trPr>
        <w:tc>
          <w:tcPr>
            <w:tcW w:w="1175" w:type="pct"/>
            <w:shd w:val="clear" w:color="auto" w:fill="C0C0C0"/>
            <w:vAlign w:val="center"/>
            <w:hideMark/>
          </w:tcPr>
          <w:p w14:paraId="7E7E3DA6" w14:textId="77777777" w:rsidR="00E751CC" w:rsidRPr="0016361A" w:rsidRDefault="00E751CC" w:rsidP="00E751CC">
            <w:pPr>
              <w:pStyle w:val="TAH"/>
            </w:pPr>
            <w:r>
              <w:t>Resource purpose/name</w:t>
            </w:r>
          </w:p>
        </w:tc>
        <w:tc>
          <w:tcPr>
            <w:tcW w:w="1767" w:type="pct"/>
            <w:shd w:val="clear" w:color="auto" w:fill="C0C0C0"/>
            <w:vAlign w:val="center"/>
            <w:hideMark/>
          </w:tcPr>
          <w:p w14:paraId="4C0FF401" w14:textId="77777777" w:rsidR="00E751CC" w:rsidRPr="0016361A" w:rsidRDefault="00E751CC" w:rsidP="00E751CC">
            <w:pPr>
              <w:pStyle w:val="TAH"/>
            </w:pPr>
            <w:r>
              <w:t>Resource URI (relative path after API URI)</w:t>
            </w:r>
          </w:p>
        </w:tc>
        <w:tc>
          <w:tcPr>
            <w:tcW w:w="515" w:type="pct"/>
            <w:shd w:val="clear" w:color="auto" w:fill="C0C0C0"/>
            <w:vAlign w:val="center"/>
            <w:hideMark/>
          </w:tcPr>
          <w:p w14:paraId="1B109704" w14:textId="77777777" w:rsidR="00E751CC" w:rsidRPr="0016361A" w:rsidRDefault="00E751CC" w:rsidP="00E751CC">
            <w:pPr>
              <w:pStyle w:val="TAH"/>
            </w:pPr>
            <w:r>
              <w:t>HTTP method or custom operation</w:t>
            </w:r>
          </w:p>
        </w:tc>
        <w:tc>
          <w:tcPr>
            <w:tcW w:w="1543" w:type="pct"/>
            <w:shd w:val="clear" w:color="auto" w:fill="C0C0C0"/>
            <w:vAlign w:val="center"/>
            <w:hideMark/>
          </w:tcPr>
          <w:p w14:paraId="667E4752" w14:textId="77777777" w:rsidR="00E751CC" w:rsidRPr="0016361A" w:rsidRDefault="00E751CC" w:rsidP="00E751CC">
            <w:pPr>
              <w:pStyle w:val="TAH"/>
            </w:pPr>
            <w:r>
              <w:t>Description (service operation)</w:t>
            </w:r>
          </w:p>
        </w:tc>
      </w:tr>
      <w:tr w:rsidR="00E751CC" w:rsidRPr="00B54FF5" w14:paraId="0832CF36" w14:textId="77777777" w:rsidTr="005A6C7B">
        <w:trPr>
          <w:jc w:val="center"/>
        </w:trPr>
        <w:tc>
          <w:tcPr>
            <w:tcW w:w="1175" w:type="pct"/>
            <w:vAlign w:val="center"/>
          </w:tcPr>
          <w:p w14:paraId="602DECED" w14:textId="77777777" w:rsidR="00E751CC" w:rsidRPr="00BA1547" w:rsidRDefault="00E751CC" w:rsidP="00E751CC">
            <w:pPr>
              <w:pStyle w:val="TAL"/>
            </w:pPr>
            <w:r>
              <w:t>MBS Application Session Contexts</w:t>
            </w:r>
          </w:p>
        </w:tc>
        <w:tc>
          <w:tcPr>
            <w:tcW w:w="1767" w:type="pct"/>
            <w:vAlign w:val="center"/>
          </w:tcPr>
          <w:p w14:paraId="5CE73835" w14:textId="767038A6" w:rsidR="00E751CC" w:rsidRPr="00BA1547" w:rsidRDefault="00E751CC" w:rsidP="00F768AF">
            <w:pPr>
              <w:pStyle w:val="TAL"/>
            </w:pPr>
            <w:r>
              <w:t>/</w:t>
            </w:r>
            <w:r w:rsidR="00F768AF">
              <w:t>context</w:t>
            </w:r>
            <w:r>
              <w:t>s</w:t>
            </w:r>
          </w:p>
        </w:tc>
        <w:tc>
          <w:tcPr>
            <w:tcW w:w="515" w:type="pct"/>
            <w:vAlign w:val="center"/>
          </w:tcPr>
          <w:p w14:paraId="2D64299D" w14:textId="77777777" w:rsidR="00E751CC" w:rsidRPr="0016361A" w:rsidRDefault="00E751CC" w:rsidP="00E751CC">
            <w:pPr>
              <w:pStyle w:val="TAL"/>
            </w:pPr>
            <w:r>
              <w:t>POST</w:t>
            </w:r>
          </w:p>
        </w:tc>
        <w:tc>
          <w:tcPr>
            <w:tcW w:w="1543" w:type="pct"/>
            <w:vAlign w:val="center"/>
          </w:tcPr>
          <w:p w14:paraId="769D3623" w14:textId="355D5325" w:rsidR="00E751CC" w:rsidRPr="0016361A" w:rsidRDefault="00E751CC" w:rsidP="00F768AF">
            <w:pPr>
              <w:pStyle w:val="TAL"/>
            </w:pPr>
            <w:r>
              <w:t>Create a new MBS Application Session Context.</w:t>
            </w:r>
          </w:p>
        </w:tc>
      </w:tr>
      <w:tr w:rsidR="00E751CC" w:rsidRPr="00B54FF5" w14:paraId="604F3AAF" w14:textId="77777777" w:rsidTr="005A6C7B">
        <w:trPr>
          <w:jc w:val="center"/>
        </w:trPr>
        <w:tc>
          <w:tcPr>
            <w:tcW w:w="1175" w:type="pct"/>
            <w:vMerge w:val="restart"/>
            <w:vAlign w:val="center"/>
            <w:hideMark/>
          </w:tcPr>
          <w:p w14:paraId="2043ECB6" w14:textId="77777777" w:rsidR="00E751CC" w:rsidRPr="00BA1547" w:rsidRDefault="00E751CC" w:rsidP="00E751CC">
            <w:pPr>
              <w:pStyle w:val="TAL"/>
            </w:pPr>
            <w:r>
              <w:t>Individual MBS Application Session Context</w:t>
            </w:r>
          </w:p>
        </w:tc>
        <w:tc>
          <w:tcPr>
            <w:tcW w:w="1767" w:type="pct"/>
            <w:vMerge w:val="restart"/>
            <w:vAlign w:val="center"/>
            <w:hideMark/>
          </w:tcPr>
          <w:p w14:paraId="68DCCE64" w14:textId="65AA93D1" w:rsidR="00E751CC" w:rsidRPr="00BA1547" w:rsidRDefault="00E751CC" w:rsidP="00E751CC">
            <w:pPr>
              <w:pStyle w:val="TAL"/>
            </w:pPr>
            <w:r>
              <w:t>/</w:t>
            </w:r>
            <w:r w:rsidR="00F768AF">
              <w:t>context</w:t>
            </w:r>
            <w:r>
              <w:t>s/{</w:t>
            </w:r>
            <w:proofErr w:type="spellStart"/>
            <w:r w:rsidR="00F768AF">
              <w:t>contextId</w:t>
            </w:r>
            <w:proofErr w:type="spellEnd"/>
            <w:r>
              <w:t>}</w:t>
            </w:r>
          </w:p>
        </w:tc>
        <w:tc>
          <w:tcPr>
            <w:tcW w:w="515" w:type="pct"/>
            <w:vAlign w:val="center"/>
            <w:hideMark/>
          </w:tcPr>
          <w:p w14:paraId="79E6CF15" w14:textId="77777777" w:rsidR="00E751CC" w:rsidRPr="0016361A" w:rsidRDefault="00E751CC" w:rsidP="00E751CC">
            <w:pPr>
              <w:pStyle w:val="TAL"/>
            </w:pPr>
            <w:r w:rsidRPr="0016361A">
              <w:t>GET</w:t>
            </w:r>
          </w:p>
        </w:tc>
        <w:tc>
          <w:tcPr>
            <w:tcW w:w="1543" w:type="pct"/>
            <w:vAlign w:val="center"/>
            <w:hideMark/>
          </w:tcPr>
          <w:p w14:paraId="26A34307" w14:textId="77777777" w:rsidR="00E751CC" w:rsidRPr="0016361A" w:rsidRDefault="00E751CC" w:rsidP="00E751CC">
            <w:pPr>
              <w:pStyle w:val="TAL"/>
            </w:pPr>
            <w:r>
              <w:t>Retrieve an existing Individual MBS Application Session Context resource.</w:t>
            </w:r>
          </w:p>
        </w:tc>
      </w:tr>
      <w:tr w:rsidR="00E751CC" w:rsidRPr="00B54FF5" w14:paraId="2406581A" w14:textId="77777777" w:rsidTr="005A6C7B">
        <w:trPr>
          <w:jc w:val="center"/>
        </w:trPr>
        <w:tc>
          <w:tcPr>
            <w:tcW w:w="1175" w:type="pct"/>
            <w:vMerge/>
            <w:vAlign w:val="center"/>
          </w:tcPr>
          <w:p w14:paraId="5A8B2EEE" w14:textId="77777777" w:rsidR="00E751CC" w:rsidRDefault="00E751CC" w:rsidP="00E751CC">
            <w:pPr>
              <w:pStyle w:val="TAL"/>
            </w:pPr>
          </w:p>
        </w:tc>
        <w:tc>
          <w:tcPr>
            <w:tcW w:w="1767" w:type="pct"/>
            <w:vMerge/>
            <w:vAlign w:val="center"/>
          </w:tcPr>
          <w:p w14:paraId="289434C2" w14:textId="77777777" w:rsidR="00E751CC" w:rsidRDefault="00E751CC" w:rsidP="00E751CC">
            <w:pPr>
              <w:pStyle w:val="TAL"/>
            </w:pPr>
          </w:p>
        </w:tc>
        <w:tc>
          <w:tcPr>
            <w:tcW w:w="515" w:type="pct"/>
            <w:vAlign w:val="center"/>
          </w:tcPr>
          <w:p w14:paraId="58B8B737" w14:textId="77777777" w:rsidR="00E751CC" w:rsidRPr="0016361A" w:rsidRDefault="00E751CC" w:rsidP="00E751CC">
            <w:pPr>
              <w:pStyle w:val="TAL"/>
            </w:pPr>
            <w:r>
              <w:t>PATCH</w:t>
            </w:r>
          </w:p>
        </w:tc>
        <w:tc>
          <w:tcPr>
            <w:tcW w:w="1543" w:type="pct"/>
            <w:vAlign w:val="center"/>
          </w:tcPr>
          <w:p w14:paraId="4159906C" w14:textId="77777777" w:rsidR="00E751CC" w:rsidRDefault="00E751CC" w:rsidP="00E751CC">
            <w:pPr>
              <w:pStyle w:val="TAL"/>
            </w:pPr>
            <w:r>
              <w:t>Modify an existing Individual MBS Application Session Context resource.</w:t>
            </w:r>
          </w:p>
        </w:tc>
      </w:tr>
      <w:tr w:rsidR="00E751CC" w:rsidRPr="00B54FF5" w14:paraId="115EF9D0" w14:textId="77777777" w:rsidTr="005A6C7B">
        <w:trPr>
          <w:jc w:val="center"/>
        </w:trPr>
        <w:tc>
          <w:tcPr>
            <w:tcW w:w="1175" w:type="pct"/>
            <w:vMerge/>
            <w:vAlign w:val="center"/>
          </w:tcPr>
          <w:p w14:paraId="226EA142" w14:textId="77777777" w:rsidR="00E751CC" w:rsidRDefault="00E751CC" w:rsidP="00E751CC">
            <w:pPr>
              <w:pStyle w:val="TAL"/>
            </w:pPr>
          </w:p>
        </w:tc>
        <w:tc>
          <w:tcPr>
            <w:tcW w:w="1767" w:type="pct"/>
            <w:vMerge/>
            <w:vAlign w:val="center"/>
          </w:tcPr>
          <w:p w14:paraId="092D2338" w14:textId="77777777" w:rsidR="00E751CC" w:rsidRDefault="00E751CC" w:rsidP="00E751CC">
            <w:pPr>
              <w:pStyle w:val="TAL"/>
            </w:pPr>
          </w:p>
        </w:tc>
        <w:tc>
          <w:tcPr>
            <w:tcW w:w="515" w:type="pct"/>
            <w:vAlign w:val="center"/>
          </w:tcPr>
          <w:p w14:paraId="23ACBE56" w14:textId="77777777" w:rsidR="00E751CC" w:rsidRPr="0016361A" w:rsidRDefault="00E751CC" w:rsidP="00E751CC">
            <w:pPr>
              <w:pStyle w:val="TAL"/>
            </w:pPr>
            <w:r>
              <w:t>DELETE</w:t>
            </w:r>
          </w:p>
        </w:tc>
        <w:tc>
          <w:tcPr>
            <w:tcW w:w="1543" w:type="pct"/>
            <w:vAlign w:val="center"/>
          </w:tcPr>
          <w:p w14:paraId="350EBC6A" w14:textId="77777777" w:rsidR="00E751CC" w:rsidRDefault="00E751CC" w:rsidP="00E751CC">
            <w:pPr>
              <w:pStyle w:val="TAL"/>
            </w:pPr>
            <w:r>
              <w:t>Delete an existing Individual MBS Application Session Context resource.</w:t>
            </w:r>
          </w:p>
        </w:tc>
      </w:tr>
    </w:tbl>
    <w:p w14:paraId="03A26919" w14:textId="77777777" w:rsidR="00E751CC" w:rsidRPr="00384E92" w:rsidRDefault="00E751CC" w:rsidP="00E751CC"/>
    <w:p w14:paraId="79142600" w14:textId="77777777" w:rsidR="00E751CC" w:rsidRPr="0069546F" w:rsidRDefault="00E751CC" w:rsidP="00E751CC">
      <w:pPr>
        <w:pStyle w:val="Heading4"/>
        <w:rPr>
          <w:lang w:val="fr-FR"/>
        </w:rPr>
      </w:pPr>
      <w:bookmarkStart w:id="1073" w:name="_Toc119957520"/>
      <w:bookmarkStart w:id="1074" w:name="_Toc119958044"/>
      <w:bookmarkStart w:id="1075" w:name="_Toc120568780"/>
      <w:bookmarkStart w:id="1076" w:name="_Toc120569018"/>
      <w:bookmarkStart w:id="1077" w:name="_Toc120569902"/>
      <w:bookmarkStart w:id="1078" w:name="_Toc164875358"/>
      <w:bookmarkStart w:id="1079" w:name="_Toc209517479"/>
      <w:r w:rsidRPr="0069546F">
        <w:rPr>
          <w:lang w:val="fr-FR"/>
        </w:rPr>
        <w:t>6.2.3.2</w:t>
      </w:r>
      <w:r w:rsidRPr="0069546F">
        <w:rPr>
          <w:lang w:val="fr-FR"/>
        </w:rPr>
        <w:tab/>
      </w:r>
      <w:proofErr w:type="gramStart"/>
      <w:r w:rsidRPr="0069546F">
        <w:rPr>
          <w:lang w:val="fr-FR"/>
        </w:rPr>
        <w:t>Resource:</w:t>
      </w:r>
      <w:proofErr w:type="gramEnd"/>
      <w:r w:rsidRPr="0069546F">
        <w:rPr>
          <w:lang w:val="fr-FR"/>
        </w:rPr>
        <w:t xml:space="preserve"> MBS Application Session </w:t>
      </w:r>
      <w:proofErr w:type="spellStart"/>
      <w:r w:rsidRPr="0069546F">
        <w:rPr>
          <w:lang w:val="fr-FR"/>
        </w:rPr>
        <w:t>Contexts</w:t>
      </w:r>
      <w:bookmarkEnd w:id="1073"/>
      <w:bookmarkEnd w:id="1074"/>
      <w:bookmarkEnd w:id="1075"/>
      <w:bookmarkEnd w:id="1076"/>
      <w:bookmarkEnd w:id="1077"/>
      <w:bookmarkEnd w:id="1078"/>
      <w:bookmarkEnd w:id="1079"/>
      <w:proofErr w:type="spellEnd"/>
    </w:p>
    <w:p w14:paraId="1502B8C7" w14:textId="77777777" w:rsidR="00E751CC" w:rsidRPr="0069546F" w:rsidRDefault="00E751CC" w:rsidP="00E751CC">
      <w:pPr>
        <w:pStyle w:val="Heading5"/>
        <w:rPr>
          <w:lang w:val="fr-FR"/>
        </w:rPr>
      </w:pPr>
      <w:bookmarkStart w:id="1080" w:name="_Toc119957521"/>
      <w:bookmarkStart w:id="1081" w:name="_Toc119958045"/>
      <w:bookmarkStart w:id="1082" w:name="_Toc120568781"/>
      <w:bookmarkStart w:id="1083" w:name="_Toc120569019"/>
      <w:bookmarkStart w:id="1084" w:name="_Toc120569903"/>
      <w:bookmarkStart w:id="1085" w:name="_Toc164875359"/>
      <w:bookmarkStart w:id="1086" w:name="_Toc209517480"/>
      <w:r w:rsidRPr="0069546F">
        <w:rPr>
          <w:lang w:val="fr-FR"/>
        </w:rPr>
        <w:t>6.2.3.2.1</w:t>
      </w:r>
      <w:r w:rsidRPr="0069546F">
        <w:rPr>
          <w:lang w:val="fr-FR"/>
        </w:rPr>
        <w:tab/>
        <w:t>Description</w:t>
      </w:r>
      <w:bookmarkEnd w:id="1080"/>
      <w:bookmarkEnd w:id="1081"/>
      <w:bookmarkEnd w:id="1082"/>
      <w:bookmarkEnd w:id="1083"/>
      <w:bookmarkEnd w:id="1084"/>
      <w:bookmarkEnd w:id="1085"/>
      <w:bookmarkEnd w:id="1086"/>
    </w:p>
    <w:p w14:paraId="247757A0" w14:textId="362A3BB4" w:rsidR="00E751CC" w:rsidRDefault="00E751CC" w:rsidP="00E751CC">
      <w:r>
        <w:t xml:space="preserve">This resource represents the collection of </w:t>
      </w:r>
      <w:r w:rsidR="00DE4B12">
        <w:t>"</w:t>
      </w:r>
      <w:r>
        <w:t>Individual MBS Application Session Context</w:t>
      </w:r>
      <w:r w:rsidR="00DE4B12">
        <w:t>"</w:t>
      </w:r>
      <w:r>
        <w:t xml:space="preserve"> resources managed by the PCF.</w:t>
      </w:r>
    </w:p>
    <w:p w14:paraId="11696AD9" w14:textId="77777777" w:rsidR="00E751CC" w:rsidRDefault="00E751CC" w:rsidP="00E751CC">
      <w:pPr>
        <w:pStyle w:val="Heading5"/>
      </w:pPr>
      <w:bookmarkStart w:id="1087" w:name="_Toc119957522"/>
      <w:bookmarkStart w:id="1088" w:name="_Toc119958046"/>
      <w:bookmarkStart w:id="1089" w:name="_Toc120568782"/>
      <w:bookmarkStart w:id="1090" w:name="_Toc120569020"/>
      <w:bookmarkStart w:id="1091" w:name="_Toc120569904"/>
      <w:bookmarkStart w:id="1092" w:name="_Toc164875360"/>
      <w:bookmarkStart w:id="1093" w:name="_Toc209517481"/>
      <w:r>
        <w:t>6.2.3.2.2</w:t>
      </w:r>
      <w:r>
        <w:tab/>
        <w:t>Resource Definition</w:t>
      </w:r>
      <w:bookmarkEnd w:id="1087"/>
      <w:bookmarkEnd w:id="1088"/>
      <w:bookmarkEnd w:id="1089"/>
      <w:bookmarkEnd w:id="1090"/>
      <w:bookmarkEnd w:id="1091"/>
      <w:bookmarkEnd w:id="1092"/>
      <w:bookmarkEnd w:id="1093"/>
    </w:p>
    <w:p w14:paraId="1434B285" w14:textId="7AD4EF4A" w:rsidR="00E751CC" w:rsidRDefault="00E751CC" w:rsidP="00E751CC">
      <w:r>
        <w:t xml:space="preserve">Resource URI: </w:t>
      </w:r>
      <w:r w:rsidRPr="00E23840">
        <w:rPr>
          <w:b/>
          <w:noProof/>
        </w:rPr>
        <w:t>{apiRoot}/</w:t>
      </w:r>
      <w:r>
        <w:rPr>
          <w:b/>
          <w:noProof/>
        </w:rPr>
        <w:t>npcf-mbspolicyauth</w:t>
      </w:r>
      <w:r w:rsidRPr="00E23840">
        <w:rPr>
          <w:b/>
          <w:noProof/>
        </w:rPr>
        <w:t>/</w:t>
      </w:r>
      <w:r>
        <w:rPr>
          <w:b/>
          <w:noProof/>
        </w:rPr>
        <w:t>&lt;apiVersion&gt;</w:t>
      </w:r>
      <w:r w:rsidRPr="00E23840">
        <w:rPr>
          <w:b/>
          <w:noProof/>
        </w:rPr>
        <w:t>/</w:t>
      </w:r>
      <w:r w:rsidR="00F768AF">
        <w:rPr>
          <w:b/>
          <w:noProof/>
        </w:rPr>
        <w:t>context</w:t>
      </w:r>
      <w:r>
        <w:rPr>
          <w:b/>
          <w:noProof/>
        </w:rPr>
        <w:t>s</w:t>
      </w:r>
    </w:p>
    <w:p w14:paraId="44B147D2" w14:textId="77777777" w:rsidR="00E751CC" w:rsidRDefault="00E751CC" w:rsidP="00E751CC">
      <w:pPr>
        <w:rPr>
          <w:rFonts w:ascii="Arial" w:hAnsi="Arial" w:cs="Arial"/>
        </w:rPr>
      </w:pPr>
      <w:r>
        <w:lastRenderedPageBreak/>
        <w:t>This resource shall support the resource URI variables defined in table 6.2.3.2.2-1</w:t>
      </w:r>
      <w:r>
        <w:rPr>
          <w:rFonts w:ascii="Arial" w:hAnsi="Arial" w:cs="Arial"/>
        </w:rPr>
        <w:t>.</w:t>
      </w:r>
    </w:p>
    <w:p w14:paraId="601D2345" w14:textId="77777777" w:rsidR="00E751CC" w:rsidRDefault="00E751CC" w:rsidP="00E751CC">
      <w:pPr>
        <w:pStyle w:val="TH"/>
        <w:rPr>
          <w:rFonts w:cs="Arial"/>
        </w:rPr>
      </w:pPr>
      <w:r>
        <w:t>Table 6.2.3.2.2-1: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E751CC" w:rsidRPr="00B54FF5" w14:paraId="3AF65A0C" w14:textId="77777777" w:rsidTr="005A6C7B">
        <w:trPr>
          <w:jc w:val="center"/>
        </w:trPr>
        <w:tc>
          <w:tcPr>
            <w:tcW w:w="687" w:type="pct"/>
            <w:shd w:val="clear" w:color="000000" w:fill="C0C0C0"/>
            <w:vAlign w:val="center"/>
            <w:hideMark/>
          </w:tcPr>
          <w:p w14:paraId="58DF020E" w14:textId="77777777" w:rsidR="00E751CC" w:rsidRPr="0016361A" w:rsidRDefault="00E751CC" w:rsidP="00E751CC">
            <w:pPr>
              <w:pStyle w:val="TAH"/>
            </w:pPr>
            <w:r w:rsidRPr="0016361A">
              <w:t>Name</w:t>
            </w:r>
          </w:p>
        </w:tc>
        <w:tc>
          <w:tcPr>
            <w:tcW w:w="1039" w:type="pct"/>
            <w:shd w:val="clear" w:color="000000" w:fill="C0C0C0"/>
            <w:vAlign w:val="center"/>
          </w:tcPr>
          <w:p w14:paraId="7E5EB3D1" w14:textId="77777777" w:rsidR="00E751CC" w:rsidRPr="0016361A" w:rsidRDefault="00E751CC" w:rsidP="00E751CC">
            <w:pPr>
              <w:pStyle w:val="TAH"/>
            </w:pPr>
            <w:r w:rsidRPr="0016361A">
              <w:t>Data type</w:t>
            </w:r>
          </w:p>
        </w:tc>
        <w:tc>
          <w:tcPr>
            <w:tcW w:w="3274" w:type="pct"/>
            <w:shd w:val="clear" w:color="000000" w:fill="C0C0C0"/>
            <w:vAlign w:val="center"/>
            <w:hideMark/>
          </w:tcPr>
          <w:p w14:paraId="122545E0" w14:textId="77777777" w:rsidR="00E751CC" w:rsidRPr="0016361A" w:rsidRDefault="00E751CC" w:rsidP="00E751CC">
            <w:pPr>
              <w:pStyle w:val="TAH"/>
            </w:pPr>
            <w:r w:rsidRPr="0016361A">
              <w:t>Definition</w:t>
            </w:r>
          </w:p>
        </w:tc>
      </w:tr>
      <w:tr w:rsidR="00E751CC" w:rsidRPr="00B54FF5" w14:paraId="6B6A3856" w14:textId="77777777" w:rsidTr="004D3469">
        <w:trPr>
          <w:jc w:val="center"/>
        </w:trPr>
        <w:tc>
          <w:tcPr>
            <w:tcW w:w="687" w:type="pct"/>
            <w:vAlign w:val="center"/>
            <w:hideMark/>
          </w:tcPr>
          <w:p w14:paraId="17E956A1" w14:textId="77777777" w:rsidR="00E751CC" w:rsidRPr="00600E9A" w:rsidRDefault="00E751CC" w:rsidP="00472EA5">
            <w:pPr>
              <w:pStyle w:val="TAL"/>
            </w:pPr>
            <w:proofErr w:type="spellStart"/>
            <w:r w:rsidRPr="00600E9A">
              <w:t>apiRoot</w:t>
            </w:r>
            <w:proofErr w:type="spellEnd"/>
          </w:p>
        </w:tc>
        <w:tc>
          <w:tcPr>
            <w:tcW w:w="1039" w:type="pct"/>
            <w:vAlign w:val="center"/>
          </w:tcPr>
          <w:p w14:paraId="6DAD10EA" w14:textId="77777777" w:rsidR="00E751CC" w:rsidRPr="00600E9A" w:rsidRDefault="00E751CC" w:rsidP="00C10528">
            <w:pPr>
              <w:pStyle w:val="TAL"/>
            </w:pPr>
            <w:r w:rsidRPr="00600E9A">
              <w:t>string</w:t>
            </w:r>
          </w:p>
        </w:tc>
        <w:tc>
          <w:tcPr>
            <w:tcW w:w="3274" w:type="pct"/>
            <w:vAlign w:val="center"/>
            <w:hideMark/>
          </w:tcPr>
          <w:p w14:paraId="236EC437" w14:textId="77777777" w:rsidR="00E751CC" w:rsidRPr="00600E9A" w:rsidRDefault="00E751CC" w:rsidP="00C10528">
            <w:pPr>
              <w:pStyle w:val="TAL"/>
            </w:pPr>
            <w:r w:rsidRPr="00600E9A">
              <w:t>See clause 6.</w:t>
            </w:r>
            <w:r>
              <w:t>2</w:t>
            </w:r>
            <w:r w:rsidRPr="00600E9A">
              <w:t>.1</w:t>
            </w:r>
            <w:r>
              <w:t>.</w:t>
            </w:r>
          </w:p>
        </w:tc>
      </w:tr>
    </w:tbl>
    <w:p w14:paraId="65002A95" w14:textId="77777777" w:rsidR="00E751CC" w:rsidRPr="00384E92" w:rsidRDefault="00E751CC" w:rsidP="00E751CC"/>
    <w:p w14:paraId="526E9355" w14:textId="77777777" w:rsidR="00E751CC" w:rsidRDefault="00E751CC" w:rsidP="00E751CC">
      <w:pPr>
        <w:pStyle w:val="Heading5"/>
      </w:pPr>
      <w:bookmarkStart w:id="1094" w:name="_Toc119957523"/>
      <w:bookmarkStart w:id="1095" w:name="_Toc119958047"/>
      <w:bookmarkStart w:id="1096" w:name="_Toc120568783"/>
      <w:bookmarkStart w:id="1097" w:name="_Toc120569021"/>
      <w:bookmarkStart w:id="1098" w:name="_Toc120569905"/>
      <w:bookmarkStart w:id="1099" w:name="_Toc164875361"/>
      <w:bookmarkStart w:id="1100" w:name="_Toc209517482"/>
      <w:r>
        <w:t>6.2.3.2.3</w:t>
      </w:r>
      <w:r>
        <w:tab/>
        <w:t>Resource Standard Methods</w:t>
      </w:r>
      <w:bookmarkEnd w:id="1094"/>
      <w:bookmarkEnd w:id="1095"/>
      <w:bookmarkEnd w:id="1096"/>
      <w:bookmarkEnd w:id="1097"/>
      <w:bookmarkEnd w:id="1098"/>
      <w:bookmarkEnd w:id="1099"/>
      <w:bookmarkEnd w:id="1100"/>
    </w:p>
    <w:p w14:paraId="771711B9" w14:textId="77777777" w:rsidR="00E751CC" w:rsidRPr="00384E92" w:rsidRDefault="00E751CC" w:rsidP="00E751CC">
      <w:pPr>
        <w:pStyle w:val="Heading6"/>
      </w:pPr>
      <w:bookmarkStart w:id="1101" w:name="_Toc119957524"/>
      <w:bookmarkStart w:id="1102" w:name="_Toc119958048"/>
      <w:bookmarkStart w:id="1103" w:name="_Toc120568784"/>
      <w:bookmarkStart w:id="1104" w:name="_Toc120569022"/>
      <w:bookmarkStart w:id="1105" w:name="_Toc120569906"/>
      <w:bookmarkStart w:id="1106" w:name="_Toc164875362"/>
      <w:bookmarkStart w:id="1107" w:name="_Toc209517483"/>
      <w:r w:rsidRPr="00384E92">
        <w:t>6.</w:t>
      </w:r>
      <w:r>
        <w:t>2.3.2.3</w:t>
      </w:r>
      <w:r w:rsidRPr="00384E92">
        <w:t>.1</w:t>
      </w:r>
      <w:r w:rsidRPr="00384E92">
        <w:tab/>
      </w:r>
      <w:r>
        <w:t>POST</w:t>
      </w:r>
      <w:bookmarkEnd w:id="1101"/>
      <w:bookmarkEnd w:id="1102"/>
      <w:bookmarkEnd w:id="1103"/>
      <w:bookmarkEnd w:id="1104"/>
      <w:bookmarkEnd w:id="1105"/>
      <w:bookmarkEnd w:id="1106"/>
      <w:bookmarkEnd w:id="1107"/>
    </w:p>
    <w:p w14:paraId="1BD36547" w14:textId="77777777" w:rsidR="00C81620" w:rsidRDefault="00C81620" w:rsidP="00C81620">
      <w:r>
        <w:t>This method enables an NF service consumer (e.g. NEF, MBSF, AF) to request the creation of an MBS Application Session Context at the PCF.</w:t>
      </w:r>
    </w:p>
    <w:p w14:paraId="4B0FCAFC" w14:textId="77777777" w:rsidR="00E751CC" w:rsidRDefault="00E751CC" w:rsidP="00E751CC">
      <w:r>
        <w:t>This method shall support the URI query parameters specified in table 6.2.3.2.3.1-1.</w:t>
      </w:r>
    </w:p>
    <w:p w14:paraId="37EB0B3A" w14:textId="77777777" w:rsidR="00E751CC" w:rsidRPr="00384E92" w:rsidRDefault="00E751CC" w:rsidP="00E751CC">
      <w:pPr>
        <w:pStyle w:val="TH"/>
        <w:rPr>
          <w:rFonts w:cs="Arial"/>
        </w:rPr>
      </w:pPr>
      <w:r w:rsidRPr="00384E92">
        <w:t>Table</w:t>
      </w:r>
      <w:r>
        <w:t> </w:t>
      </w:r>
      <w:r w:rsidRPr="00384E92">
        <w:t>6.</w:t>
      </w:r>
      <w:r>
        <w:t>2.3.2.3.1</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751CC" w:rsidRPr="00B54FF5" w14:paraId="55336760" w14:textId="77777777" w:rsidTr="005A6C7B">
        <w:trPr>
          <w:jc w:val="center"/>
        </w:trPr>
        <w:tc>
          <w:tcPr>
            <w:tcW w:w="825" w:type="pct"/>
            <w:shd w:val="clear" w:color="auto" w:fill="C0C0C0"/>
            <w:vAlign w:val="center"/>
          </w:tcPr>
          <w:p w14:paraId="4F1A7634" w14:textId="77777777" w:rsidR="00E751CC" w:rsidRPr="0016361A" w:rsidRDefault="00E751CC" w:rsidP="00E751CC">
            <w:pPr>
              <w:pStyle w:val="TAH"/>
            </w:pPr>
            <w:r w:rsidRPr="0016361A">
              <w:t>Name</w:t>
            </w:r>
          </w:p>
        </w:tc>
        <w:tc>
          <w:tcPr>
            <w:tcW w:w="731" w:type="pct"/>
            <w:shd w:val="clear" w:color="auto" w:fill="C0C0C0"/>
            <w:vAlign w:val="center"/>
          </w:tcPr>
          <w:p w14:paraId="45358354" w14:textId="77777777" w:rsidR="00E751CC" w:rsidRPr="0016361A" w:rsidRDefault="00E751CC" w:rsidP="00E751CC">
            <w:pPr>
              <w:pStyle w:val="TAH"/>
            </w:pPr>
            <w:r w:rsidRPr="0016361A">
              <w:t>Data type</w:t>
            </w:r>
          </w:p>
        </w:tc>
        <w:tc>
          <w:tcPr>
            <w:tcW w:w="215" w:type="pct"/>
            <w:shd w:val="clear" w:color="auto" w:fill="C0C0C0"/>
            <w:vAlign w:val="center"/>
          </w:tcPr>
          <w:p w14:paraId="30FC1092" w14:textId="77777777" w:rsidR="00E751CC" w:rsidRPr="0016361A" w:rsidRDefault="00E751CC" w:rsidP="00E751CC">
            <w:pPr>
              <w:pStyle w:val="TAH"/>
            </w:pPr>
            <w:r w:rsidRPr="0016361A">
              <w:t>P</w:t>
            </w:r>
          </w:p>
        </w:tc>
        <w:tc>
          <w:tcPr>
            <w:tcW w:w="580" w:type="pct"/>
            <w:shd w:val="clear" w:color="auto" w:fill="C0C0C0"/>
            <w:vAlign w:val="center"/>
          </w:tcPr>
          <w:p w14:paraId="51148FD3" w14:textId="77777777" w:rsidR="00E751CC" w:rsidRPr="0016361A" w:rsidRDefault="00E751CC" w:rsidP="00E751CC">
            <w:pPr>
              <w:pStyle w:val="TAH"/>
            </w:pPr>
            <w:r w:rsidRPr="0016361A">
              <w:t>Cardinality</w:t>
            </w:r>
          </w:p>
        </w:tc>
        <w:tc>
          <w:tcPr>
            <w:tcW w:w="1852" w:type="pct"/>
            <w:shd w:val="clear" w:color="auto" w:fill="C0C0C0"/>
            <w:vAlign w:val="center"/>
          </w:tcPr>
          <w:p w14:paraId="1CDE62E1" w14:textId="77777777" w:rsidR="00E751CC" w:rsidRPr="0016361A" w:rsidRDefault="00E751CC" w:rsidP="00E751CC">
            <w:pPr>
              <w:pStyle w:val="TAH"/>
            </w:pPr>
            <w:r w:rsidRPr="0016361A">
              <w:t>Description</w:t>
            </w:r>
          </w:p>
        </w:tc>
        <w:tc>
          <w:tcPr>
            <w:tcW w:w="796" w:type="pct"/>
            <w:shd w:val="clear" w:color="auto" w:fill="C0C0C0"/>
            <w:vAlign w:val="center"/>
          </w:tcPr>
          <w:p w14:paraId="1A840152" w14:textId="77777777" w:rsidR="00E751CC" w:rsidRPr="0016361A" w:rsidRDefault="00E751CC" w:rsidP="00E751CC">
            <w:pPr>
              <w:pStyle w:val="TAH"/>
            </w:pPr>
            <w:r w:rsidRPr="0016361A">
              <w:t>Applicability</w:t>
            </w:r>
          </w:p>
        </w:tc>
      </w:tr>
      <w:tr w:rsidR="00E751CC" w:rsidRPr="00B54FF5" w14:paraId="62459A4E" w14:textId="77777777" w:rsidTr="005A6C7B">
        <w:trPr>
          <w:jc w:val="center"/>
        </w:trPr>
        <w:tc>
          <w:tcPr>
            <w:tcW w:w="825" w:type="pct"/>
            <w:vAlign w:val="center"/>
          </w:tcPr>
          <w:p w14:paraId="3011BDBF" w14:textId="77777777" w:rsidR="00E751CC" w:rsidRPr="0016361A" w:rsidRDefault="00E751CC" w:rsidP="00E751CC">
            <w:pPr>
              <w:pStyle w:val="TAL"/>
            </w:pPr>
            <w:r w:rsidRPr="0016361A">
              <w:t>n/a</w:t>
            </w:r>
          </w:p>
        </w:tc>
        <w:tc>
          <w:tcPr>
            <w:tcW w:w="731" w:type="pct"/>
            <w:vAlign w:val="center"/>
          </w:tcPr>
          <w:p w14:paraId="33A90322" w14:textId="77777777" w:rsidR="00E751CC" w:rsidRPr="0016361A" w:rsidRDefault="00E751CC" w:rsidP="00E751CC">
            <w:pPr>
              <w:pStyle w:val="TAL"/>
            </w:pPr>
          </w:p>
        </w:tc>
        <w:tc>
          <w:tcPr>
            <w:tcW w:w="215" w:type="pct"/>
            <w:vAlign w:val="center"/>
          </w:tcPr>
          <w:p w14:paraId="75E9F269" w14:textId="77777777" w:rsidR="00E751CC" w:rsidRPr="0016361A" w:rsidRDefault="00E751CC" w:rsidP="00E751CC">
            <w:pPr>
              <w:pStyle w:val="TAC"/>
            </w:pPr>
          </w:p>
        </w:tc>
        <w:tc>
          <w:tcPr>
            <w:tcW w:w="580" w:type="pct"/>
            <w:vAlign w:val="center"/>
          </w:tcPr>
          <w:p w14:paraId="2B0595CA" w14:textId="77777777" w:rsidR="00E751CC" w:rsidRPr="0016361A" w:rsidRDefault="00E751CC" w:rsidP="00E751CC">
            <w:pPr>
              <w:pStyle w:val="TAL"/>
              <w:jc w:val="center"/>
            </w:pPr>
          </w:p>
        </w:tc>
        <w:tc>
          <w:tcPr>
            <w:tcW w:w="1852" w:type="pct"/>
            <w:vAlign w:val="center"/>
          </w:tcPr>
          <w:p w14:paraId="105032BD" w14:textId="77777777" w:rsidR="00E751CC" w:rsidRPr="0016361A" w:rsidRDefault="00E751CC" w:rsidP="00E751CC">
            <w:pPr>
              <w:pStyle w:val="TAL"/>
            </w:pPr>
          </w:p>
        </w:tc>
        <w:tc>
          <w:tcPr>
            <w:tcW w:w="796" w:type="pct"/>
            <w:vAlign w:val="center"/>
          </w:tcPr>
          <w:p w14:paraId="6FB733A8" w14:textId="77777777" w:rsidR="00E751CC" w:rsidRPr="0016361A" w:rsidRDefault="00E751CC" w:rsidP="00E751CC">
            <w:pPr>
              <w:pStyle w:val="TAL"/>
            </w:pPr>
          </w:p>
        </w:tc>
      </w:tr>
    </w:tbl>
    <w:p w14:paraId="233DA04B" w14:textId="77777777" w:rsidR="00E751CC" w:rsidRDefault="00E751CC" w:rsidP="00E751CC"/>
    <w:p w14:paraId="0E3B1DB0" w14:textId="77777777" w:rsidR="00E751CC" w:rsidRPr="00384E92" w:rsidRDefault="00E751CC" w:rsidP="00E751CC">
      <w:r>
        <w:t>This method shall support the request data structures specified in table 6.2.3.2.3.1-2 and the response data structures and response codes specified in table 6.2.3.2.3.1-3.</w:t>
      </w:r>
    </w:p>
    <w:p w14:paraId="0CEEA482" w14:textId="77777777" w:rsidR="00E751CC" w:rsidRPr="001769FF" w:rsidRDefault="00E751CC" w:rsidP="00E751CC">
      <w:pPr>
        <w:pStyle w:val="TH"/>
      </w:pPr>
      <w:r w:rsidRPr="001769FF">
        <w:t>Table</w:t>
      </w:r>
      <w:r>
        <w:t> </w:t>
      </w:r>
      <w:r w:rsidRPr="001769FF">
        <w:t>6.</w:t>
      </w:r>
      <w:r>
        <w:t>2.3.2.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5"/>
        <w:gridCol w:w="567"/>
        <w:gridCol w:w="1134"/>
        <w:gridCol w:w="6087"/>
      </w:tblGrid>
      <w:tr w:rsidR="00E751CC" w:rsidRPr="00B54FF5" w14:paraId="5650D508" w14:textId="77777777" w:rsidTr="004D3469">
        <w:trPr>
          <w:jc w:val="center"/>
        </w:trPr>
        <w:tc>
          <w:tcPr>
            <w:tcW w:w="1835" w:type="dxa"/>
            <w:shd w:val="clear" w:color="auto" w:fill="C0C0C0"/>
            <w:vAlign w:val="center"/>
          </w:tcPr>
          <w:p w14:paraId="3A29D237" w14:textId="77777777" w:rsidR="00E751CC" w:rsidRPr="0016361A" w:rsidRDefault="00E751CC" w:rsidP="00E751CC">
            <w:pPr>
              <w:pStyle w:val="TAH"/>
            </w:pPr>
            <w:r w:rsidRPr="0016361A">
              <w:t>Data type</w:t>
            </w:r>
          </w:p>
        </w:tc>
        <w:tc>
          <w:tcPr>
            <w:tcW w:w="567" w:type="dxa"/>
            <w:shd w:val="clear" w:color="auto" w:fill="C0C0C0"/>
            <w:vAlign w:val="center"/>
          </w:tcPr>
          <w:p w14:paraId="71724A4A" w14:textId="77777777" w:rsidR="00E751CC" w:rsidRPr="0016361A" w:rsidRDefault="00E751CC" w:rsidP="00E751CC">
            <w:pPr>
              <w:pStyle w:val="TAH"/>
            </w:pPr>
            <w:r w:rsidRPr="0016361A">
              <w:t>P</w:t>
            </w:r>
          </w:p>
        </w:tc>
        <w:tc>
          <w:tcPr>
            <w:tcW w:w="1134" w:type="dxa"/>
            <w:shd w:val="clear" w:color="auto" w:fill="C0C0C0"/>
            <w:vAlign w:val="center"/>
          </w:tcPr>
          <w:p w14:paraId="4898EF92" w14:textId="77777777" w:rsidR="00E751CC" w:rsidRPr="0016361A" w:rsidRDefault="00E751CC" w:rsidP="00E751CC">
            <w:pPr>
              <w:pStyle w:val="TAH"/>
            </w:pPr>
            <w:r w:rsidRPr="0016361A">
              <w:t>Cardinality</w:t>
            </w:r>
          </w:p>
        </w:tc>
        <w:tc>
          <w:tcPr>
            <w:tcW w:w="6087" w:type="dxa"/>
            <w:shd w:val="clear" w:color="auto" w:fill="C0C0C0"/>
            <w:vAlign w:val="center"/>
          </w:tcPr>
          <w:p w14:paraId="2E2B8317" w14:textId="77777777" w:rsidR="00E751CC" w:rsidRPr="0016361A" w:rsidRDefault="00E751CC" w:rsidP="00E751CC">
            <w:pPr>
              <w:pStyle w:val="TAH"/>
            </w:pPr>
            <w:r w:rsidRPr="0016361A">
              <w:t>Description</w:t>
            </w:r>
          </w:p>
        </w:tc>
      </w:tr>
      <w:tr w:rsidR="00E751CC" w:rsidRPr="00B54FF5" w14:paraId="57939CFA" w14:textId="77777777" w:rsidTr="004D3469">
        <w:trPr>
          <w:jc w:val="center"/>
        </w:trPr>
        <w:tc>
          <w:tcPr>
            <w:tcW w:w="1835" w:type="dxa"/>
            <w:vAlign w:val="center"/>
          </w:tcPr>
          <w:p w14:paraId="76097F47" w14:textId="77777777" w:rsidR="00E751CC" w:rsidRPr="0016361A" w:rsidRDefault="00E751CC" w:rsidP="00E751CC">
            <w:pPr>
              <w:pStyle w:val="TAL"/>
            </w:pPr>
            <w:proofErr w:type="spellStart"/>
            <w:r>
              <w:t>MbsAppSessionCtxt</w:t>
            </w:r>
            <w:proofErr w:type="spellEnd"/>
          </w:p>
        </w:tc>
        <w:tc>
          <w:tcPr>
            <w:tcW w:w="567" w:type="dxa"/>
            <w:vAlign w:val="center"/>
          </w:tcPr>
          <w:p w14:paraId="6564ABCB" w14:textId="77777777" w:rsidR="00E751CC" w:rsidRPr="0016361A" w:rsidRDefault="00E751CC" w:rsidP="00E751CC">
            <w:pPr>
              <w:pStyle w:val="TAC"/>
            </w:pPr>
            <w:r w:rsidRPr="0016361A">
              <w:t>M</w:t>
            </w:r>
          </w:p>
        </w:tc>
        <w:tc>
          <w:tcPr>
            <w:tcW w:w="1134" w:type="dxa"/>
            <w:vAlign w:val="center"/>
          </w:tcPr>
          <w:p w14:paraId="621F8541" w14:textId="77777777" w:rsidR="00E751CC" w:rsidRPr="0016361A" w:rsidRDefault="00E751CC" w:rsidP="00E751CC">
            <w:pPr>
              <w:pStyle w:val="TAL"/>
              <w:jc w:val="center"/>
            </w:pPr>
            <w:r w:rsidRPr="0016361A">
              <w:t>1</w:t>
            </w:r>
          </w:p>
        </w:tc>
        <w:tc>
          <w:tcPr>
            <w:tcW w:w="6087" w:type="dxa"/>
            <w:vAlign w:val="center"/>
          </w:tcPr>
          <w:p w14:paraId="6E47E7C7" w14:textId="3119A709" w:rsidR="00E751CC" w:rsidRPr="0016361A" w:rsidRDefault="00E751CC" w:rsidP="00916A9D">
            <w:pPr>
              <w:pStyle w:val="TAL"/>
            </w:pPr>
            <w:r>
              <w:t xml:space="preserve">Contains the parameters to create an </w:t>
            </w:r>
            <w:r w:rsidR="008F1A02">
              <w:t xml:space="preserve">Individual </w:t>
            </w:r>
            <w:r>
              <w:t>MBS Application Session Context</w:t>
            </w:r>
            <w:r w:rsidR="00916A9D">
              <w:t xml:space="preserve"> for MBS policy authorization</w:t>
            </w:r>
            <w:r>
              <w:t>.</w:t>
            </w:r>
          </w:p>
        </w:tc>
      </w:tr>
    </w:tbl>
    <w:p w14:paraId="54F9FB03" w14:textId="77777777" w:rsidR="00E751CC" w:rsidRDefault="00E751CC" w:rsidP="00E751CC"/>
    <w:p w14:paraId="151F73EA" w14:textId="77777777" w:rsidR="00E751CC" w:rsidRPr="001769FF" w:rsidRDefault="00E751CC" w:rsidP="00E751CC">
      <w:pPr>
        <w:pStyle w:val="TH"/>
      </w:pPr>
      <w:r w:rsidRPr="001769FF">
        <w:t>Table</w:t>
      </w:r>
      <w:r>
        <w:t> </w:t>
      </w:r>
      <w:r w:rsidRPr="001769FF">
        <w:t>6.</w:t>
      </w:r>
      <w:r>
        <w:t>2.3.2.</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7"/>
        <w:gridCol w:w="421"/>
        <w:gridCol w:w="1137"/>
        <w:gridCol w:w="1561"/>
        <w:gridCol w:w="4527"/>
      </w:tblGrid>
      <w:tr w:rsidR="008E5DC5" w:rsidRPr="00B54FF5" w14:paraId="0F7831E6" w14:textId="77777777" w:rsidTr="004D3469">
        <w:trPr>
          <w:jc w:val="center"/>
        </w:trPr>
        <w:tc>
          <w:tcPr>
            <w:tcW w:w="1027" w:type="pct"/>
            <w:shd w:val="clear" w:color="auto" w:fill="C0C0C0"/>
            <w:vAlign w:val="center"/>
          </w:tcPr>
          <w:p w14:paraId="72AE98F8" w14:textId="77777777" w:rsidR="00E751CC" w:rsidRPr="0016361A" w:rsidRDefault="00E751CC" w:rsidP="00E751CC">
            <w:pPr>
              <w:pStyle w:val="TAH"/>
            </w:pPr>
            <w:r w:rsidRPr="0016361A">
              <w:t>Data type</w:t>
            </w:r>
          </w:p>
        </w:tc>
        <w:tc>
          <w:tcPr>
            <w:tcW w:w="219" w:type="pct"/>
            <w:shd w:val="clear" w:color="auto" w:fill="C0C0C0"/>
            <w:vAlign w:val="center"/>
          </w:tcPr>
          <w:p w14:paraId="2F2F4E71" w14:textId="77777777" w:rsidR="00E751CC" w:rsidRPr="0016361A" w:rsidRDefault="00E751CC" w:rsidP="00E751CC">
            <w:pPr>
              <w:pStyle w:val="TAH"/>
            </w:pPr>
            <w:r w:rsidRPr="0016361A">
              <w:t>P</w:t>
            </w:r>
          </w:p>
        </w:tc>
        <w:tc>
          <w:tcPr>
            <w:tcW w:w="591" w:type="pct"/>
            <w:shd w:val="clear" w:color="auto" w:fill="C0C0C0"/>
            <w:vAlign w:val="center"/>
          </w:tcPr>
          <w:p w14:paraId="44E111B4" w14:textId="77777777" w:rsidR="00E751CC" w:rsidRPr="0016361A" w:rsidRDefault="00E751CC" w:rsidP="00E751CC">
            <w:pPr>
              <w:pStyle w:val="TAH"/>
            </w:pPr>
            <w:r w:rsidRPr="0016361A">
              <w:t>Cardinality</w:t>
            </w:r>
          </w:p>
        </w:tc>
        <w:tc>
          <w:tcPr>
            <w:tcW w:w="811" w:type="pct"/>
            <w:shd w:val="clear" w:color="auto" w:fill="C0C0C0"/>
            <w:vAlign w:val="center"/>
          </w:tcPr>
          <w:p w14:paraId="0970F944" w14:textId="77777777" w:rsidR="00E751CC" w:rsidRPr="0016361A" w:rsidRDefault="00E751CC" w:rsidP="00E751CC">
            <w:pPr>
              <w:pStyle w:val="TAH"/>
            </w:pPr>
            <w:r w:rsidRPr="0016361A">
              <w:t>Response</w:t>
            </w:r>
          </w:p>
          <w:p w14:paraId="4E175522" w14:textId="77777777" w:rsidR="00E751CC" w:rsidRPr="0016361A" w:rsidRDefault="00E751CC" w:rsidP="00E751CC">
            <w:pPr>
              <w:pStyle w:val="TAH"/>
            </w:pPr>
            <w:r w:rsidRPr="0016361A">
              <w:t>codes</w:t>
            </w:r>
          </w:p>
        </w:tc>
        <w:tc>
          <w:tcPr>
            <w:tcW w:w="2353" w:type="pct"/>
            <w:shd w:val="clear" w:color="auto" w:fill="C0C0C0"/>
            <w:vAlign w:val="center"/>
          </w:tcPr>
          <w:p w14:paraId="7029D25D" w14:textId="77777777" w:rsidR="00E751CC" w:rsidRPr="0016361A" w:rsidRDefault="00E751CC" w:rsidP="00E751CC">
            <w:pPr>
              <w:pStyle w:val="TAH"/>
            </w:pPr>
            <w:r w:rsidRPr="0016361A">
              <w:t>Description</w:t>
            </w:r>
          </w:p>
        </w:tc>
      </w:tr>
      <w:tr w:rsidR="008E5DC5" w:rsidRPr="00B54FF5" w14:paraId="640ADE11" w14:textId="77777777" w:rsidTr="004D3469">
        <w:trPr>
          <w:jc w:val="center"/>
        </w:trPr>
        <w:tc>
          <w:tcPr>
            <w:tcW w:w="1027" w:type="pct"/>
            <w:vAlign w:val="center"/>
          </w:tcPr>
          <w:p w14:paraId="111EFEA1" w14:textId="77777777" w:rsidR="00E751CC" w:rsidRPr="0016361A" w:rsidRDefault="00E751CC" w:rsidP="00E751CC">
            <w:pPr>
              <w:pStyle w:val="TAL"/>
            </w:pPr>
            <w:proofErr w:type="spellStart"/>
            <w:r>
              <w:t>MbsAppSessionCtxt</w:t>
            </w:r>
            <w:proofErr w:type="spellEnd"/>
          </w:p>
        </w:tc>
        <w:tc>
          <w:tcPr>
            <w:tcW w:w="219" w:type="pct"/>
            <w:vAlign w:val="center"/>
          </w:tcPr>
          <w:p w14:paraId="6D1B1132" w14:textId="77777777" w:rsidR="00E751CC" w:rsidRPr="0016361A" w:rsidRDefault="00E751CC" w:rsidP="00E751CC">
            <w:pPr>
              <w:pStyle w:val="TAC"/>
            </w:pPr>
            <w:r w:rsidRPr="0016361A">
              <w:t>M</w:t>
            </w:r>
          </w:p>
        </w:tc>
        <w:tc>
          <w:tcPr>
            <w:tcW w:w="591" w:type="pct"/>
            <w:vAlign w:val="center"/>
          </w:tcPr>
          <w:p w14:paraId="426F9989" w14:textId="77777777" w:rsidR="00E751CC" w:rsidRPr="0016361A" w:rsidRDefault="00E751CC" w:rsidP="00E751CC">
            <w:pPr>
              <w:pStyle w:val="TAL"/>
              <w:jc w:val="center"/>
            </w:pPr>
            <w:r w:rsidRPr="0016361A">
              <w:t>1</w:t>
            </w:r>
          </w:p>
        </w:tc>
        <w:tc>
          <w:tcPr>
            <w:tcW w:w="811" w:type="pct"/>
            <w:vAlign w:val="center"/>
          </w:tcPr>
          <w:p w14:paraId="4E61E5AD" w14:textId="77777777" w:rsidR="00E751CC" w:rsidRPr="0016361A" w:rsidRDefault="00E751CC" w:rsidP="00E751CC">
            <w:pPr>
              <w:pStyle w:val="TAL"/>
            </w:pPr>
            <w:r>
              <w:t>201 Created</w:t>
            </w:r>
          </w:p>
        </w:tc>
        <w:tc>
          <w:tcPr>
            <w:tcW w:w="2353" w:type="pct"/>
            <w:vAlign w:val="center"/>
          </w:tcPr>
          <w:p w14:paraId="07DCF995" w14:textId="3611393A" w:rsidR="00E751CC" w:rsidRDefault="00E751CC" w:rsidP="00D041F6">
            <w:pPr>
              <w:pStyle w:val="TAL"/>
            </w:pPr>
            <w:r>
              <w:t>Successful case. An Individual MBS Application Session Context resource is successfully created and a representation of the created resource is returned</w:t>
            </w:r>
            <w:r w:rsidR="008F1A02">
              <w:t xml:space="preserve"> </w:t>
            </w:r>
            <w:r w:rsidR="00D041F6">
              <w:t>in the response body</w:t>
            </w:r>
            <w:r>
              <w:t>.</w:t>
            </w:r>
          </w:p>
          <w:p w14:paraId="44135743" w14:textId="77777777" w:rsidR="00D041F6" w:rsidRDefault="00D041F6" w:rsidP="00D041F6">
            <w:pPr>
              <w:pStyle w:val="TAL"/>
            </w:pPr>
          </w:p>
          <w:p w14:paraId="1CB4ED93" w14:textId="350777E9" w:rsidR="00D041F6" w:rsidRPr="0016361A" w:rsidRDefault="00D041F6" w:rsidP="00D041F6">
            <w:pPr>
              <w:pStyle w:val="TAL"/>
            </w:pPr>
            <w:r>
              <w:t>A Location header field containing the URI of the created resource is also included.</w:t>
            </w:r>
          </w:p>
        </w:tc>
      </w:tr>
      <w:tr w:rsidR="008E5DC5" w:rsidRPr="00B54FF5" w14:paraId="1E0D35FC" w14:textId="77777777" w:rsidTr="004D3469">
        <w:trPr>
          <w:jc w:val="center"/>
        </w:trPr>
        <w:tc>
          <w:tcPr>
            <w:tcW w:w="1027" w:type="pct"/>
            <w:vAlign w:val="center"/>
          </w:tcPr>
          <w:p w14:paraId="03090E24" w14:textId="772405FF" w:rsidR="0067099B" w:rsidRDefault="0067099B" w:rsidP="0067099B">
            <w:pPr>
              <w:pStyle w:val="TAL"/>
            </w:pPr>
            <w:proofErr w:type="spellStart"/>
            <w:r>
              <w:rPr>
                <w:lang w:eastAsia="fr-FR"/>
              </w:rPr>
              <w:t>ProblemDetails</w:t>
            </w:r>
            <w:proofErr w:type="spellEnd"/>
          </w:p>
        </w:tc>
        <w:tc>
          <w:tcPr>
            <w:tcW w:w="219" w:type="pct"/>
            <w:vAlign w:val="center"/>
          </w:tcPr>
          <w:p w14:paraId="0D702AE3" w14:textId="3C0707EA" w:rsidR="0067099B" w:rsidRPr="0016361A" w:rsidRDefault="0067099B" w:rsidP="0067099B">
            <w:pPr>
              <w:pStyle w:val="TAC"/>
            </w:pPr>
            <w:r>
              <w:rPr>
                <w:lang w:eastAsia="fr-FR"/>
              </w:rPr>
              <w:t>O</w:t>
            </w:r>
          </w:p>
        </w:tc>
        <w:tc>
          <w:tcPr>
            <w:tcW w:w="591" w:type="pct"/>
            <w:vAlign w:val="center"/>
          </w:tcPr>
          <w:p w14:paraId="2329F599" w14:textId="74C774A5" w:rsidR="0067099B" w:rsidRPr="0016361A" w:rsidRDefault="0067099B" w:rsidP="0067099B">
            <w:pPr>
              <w:pStyle w:val="TAL"/>
              <w:jc w:val="center"/>
            </w:pPr>
            <w:r>
              <w:rPr>
                <w:lang w:eastAsia="fr-FR"/>
              </w:rPr>
              <w:t>0..1</w:t>
            </w:r>
          </w:p>
        </w:tc>
        <w:tc>
          <w:tcPr>
            <w:tcW w:w="811" w:type="pct"/>
            <w:vAlign w:val="center"/>
          </w:tcPr>
          <w:p w14:paraId="1BBFC2BB" w14:textId="22D2D993" w:rsidR="0067099B" w:rsidRDefault="0067099B" w:rsidP="0067099B">
            <w:pPr>
              <w:pStyle w:val="TAL"/>
            </w:pPr>
            <w:r>
              <w:rPr>
                <w:lang w:eastAsia="fr-FR"/>
              </w:rPr>
              <w:t>400 Bad Request</w:t>
            </w:r>
          </w:p>
        </w:tc>
        <w:tc>
          <w:tcPr>
            <w:tcW w:w="2353" w:type="pct"/>
            <w:vAlign w:val="center"/>
          </w:tcPr>
          <w:p w14:paraId="269E32BD" w14:textId="0DF1AB28" w:rsidR="0067099B" w:rsidRDefault="0067099B" w:rsidP="0067099B">
            <w:pPr>
              <w:pStyle w:val="TAL"/>
            </w:pPr>
            <w:r>
              <w:rPr>
                <w:lang w:eastAsia="fr-FR"/>
              </w:rPr>
              <w:t>(NOTE 2)</w:t>
            </w:r>
          </w:p>
        </w:tc>
      </w:tr>
      <w:tr w:rsidR="008E5DC5" w:rsidRPr="00B54FF5" w14:paraId="04FDC5B9" w14:textId="77777777" w:rsidTr="004D3469">
        <w:trPr>
          <w:jc w:val="center"/>
        </w:trPr>
        <w:tc>
          <w:tcPr>
            <w:tcW w:w="1027" w:type="pct"/>
            <w:vAlign w:val="center"/>
          </w:tcPr>
          <w:p w14:paraId="20F37575" w14:textId="620EA2CD" w:rsidR="0067099B" w:rsidRDefault="00916A9D" w:rsidP="0067099B">
            <w:pPr>
              <w:pStyle w:val="TAL"/>
            </w:pPr>
            <w:proofErr w:type="spellStart"/>
            <w:r>
              <w:t>MbsExt</w:t>
            </w:r>
            <w:r w:rsidR="0067099B">
              <w:t>ProblemDetails</w:t>
            </w:r>
            <w:proofErr w:type="spellEnd"/>
          </w:p>
        </w:tc>
        <w:tc>
          <w:tcPr>
            <w:tcW w:w="219" w:type="pct"/>
            <w:vAlign w:val="center"/>
          </w:tcPr>
          <w:p w14:paraId="36EDC380" w14:textId="29B531BD" w:rsidR="0067099B" w:rsidRPr="0016361A" w:rsidRDefault="0067099B" w:rsidP="0067099B">
            <w:pPr>
              <w:pStyle w:val="TAC"/>
            </w:pPr>
            <w:r>
              <w:t>O</w:t>
            </w:r>
          </w:p>
        </w:tc>
        <w:tc>
          <w:tcPr>
            <w:tcW w:w="591" w:type="pct"/>
            <w:vAlign w:val="center"/>
          </w:tcPr>
          <w:p w14:paraId="5A71CF9A" w14:textId="2741DCCE" w:rsidR="0067099B" w:rsidRPr="0016361A" w:rsidRDefault="0067099B" w:rsidP="0067099B">
            <w:pPr>
              <w:pStyle w:val="TAL"/>
              <w:jc w:val="center"/>
            </w:pPr>
            <w:r>
              <w:t>0..1</w:t>
            </w:r>
          </w:p>
        </w:tc>
        <w:tc>
          <w:tcPr>
            <w:tcW w:w="811" w:type="pct"/>
            <w:vAlign w:val="center"/>
          </w:tcPr>
          <w:p w14:paraId="5B36396F" w14:textId="24C086B5" w:rsidR="0067099B" w:rsidRDefault="0067099B" w:rsidP="0067099B">
            <w:pPr>
              <w:pStyle w:val="TAL"/>
            </w:pPr>
            <w:r>
              <w:t>403 Forbidden</w:t>
            </w:r>
          </w:p>
        </w:tc>
        <w:tc>
          <w:tcPr>
            <w:tcW w:w="2353" w:type="pct"/>
            <w:vAlign w:val="center"/>
          </w:tcPr>
          <w:p w14:paraId="4A464625" w14:textId="08FC8641" w:rsidR="0067099B" w:rsidRDefault="0067099B" w:rsidP="0067099B">
            <w:pPr>
              <w:pStyle w:val="TAL"/>
            </w:pPr>
            <w:r>
              <w:t>(NOTE 2)</w:t>
            </w:r>
          </w:p>
        </w:tc>
      </w:tr>
      <w:tr w:rsidR="00E751CC" w:rsidRPr="00B54FF5" w14:paraId="700946A9" w14:textId="77777777" w:rsidTr="005A6C7B">
        <w:trPr>
          <w:jc w:val="center"/>
        </w:trPr>
        <w:tc>
          <w:tcPr>
            <w:tcW w:w="5000" w:type="pct"/>
            <w:gridSpan w:val="5"/>
            <w:vAlign w:val="center"/>
          </w:tcPr>
          <w:p w14:paraId="61E46F81" w14:textId="1DA423AE" w:rsidR="00E751CC" w:rsidRDefault="00E751CC" w:rsidP="00E751CC">
            <w:pPr>
              <w:pStyle w:val="TAN"/>
            </w:pPr>
            <w:r w:rsidRPr="0016361A">
              <w:t>NOTE</w:t>
            </w:r>
            <w:r w:rsidR="0067099B">
              <w:t> 1</w:t>
            </w:r>
            <w:r w:rsidRPr="0016361A">
              <w:t>:</w:t>
            </w:r>
            <w:r w:rsidRPr="0016361A">
              <w:rPr>
                <w:noProof/>
              </w:rPr>
              <w:tab/>
              <w:t xml:space="preserve">The mandatory </w:t>
            </w:r>
            <w:r w:rsidRPr="0016361A">
              <w:t>HTTP error status code</w:t>
            </w:r>
            <w:r w:rsidR="008E5DC5">
              <w:t>s</w:t>
            </w:r>
            <w:r w:rsidRPr="0016361A">
              <w:t xml:space="preserve"> for the </w:t>
            </w:r>
            <w:r>
              <w:t>HTTP POST</w:t>
            </w:r>
            <w:r w:rsidRPr="0016361A">
              <w:t xml:space="preserve"> method listed in Table</w:t>
            </w:r>
            <w:r>
              <w:t> </w:t>
            </w:r>
            <w:r w:rsidRPr="0016361A">
              <w:t>5.2.7.1-1 of 3GPP TS 29.500 [4] also apply.</w:t>
            </w:r>
          </w:p>
          <w:p w14:paraId="0FF61ED3" w14:textId="1396A11A" w:rsidR="0067099B" w:rsidRPr="0016361A" w:rsidRDefault="0067099B" w:rsidP="00E751CC">
            <w:pPr>
              <w:pStyle w:val="TAN"/>
            </w:pPr>
            <w:r>
              <w:t>NOTE 2:</w:t>
            </w:r>
            <w:r>
              <w:tab/>
              <w:t>Failure cases are described in clause 6.2.7.</w:t>
            </w:r>
          </w:p>
        </w:tc>
      </w:tr>
    </w:tbl>
    <w:p w14:paraId="2EE8C293" w14:textId="77777777" w:rsidR="00E751CC" w:rsidRDefault="00E751CC" w:rsidP="00E751CC"/>
    <w:p w14:paraId="093CE396" w14:textId="77777777" w:rsidR="00E751CC" w:rsidRPr="00A04126" w:rsidRDefault="00E751CC" w:rsidP="00E751CC">
      <w:pPr>
        <w:pStyle w:val="TH"/>
        <w:rPr>
          <w:rFonts w:cs="Arial"/>
        </w:rPr>
      </w:pPr>
      <w:r w:rsidRPr="00A04126">
        <w:t>Table</w:t>
      </w:r>
      <w:r>
        <w:t> </w:t>
      </w:r>
      <w:r w:rsidRPr="00A04126">
        <w:t>6.</w:t>
      </w:r>
      <w:r>
        <w:t>2</w:t>
      </w:r>
      <w:r w:rsidRPr="00A04126">
        <w:t xml:space="preserve">.3.2.3.1-4: Headers supported by the </w:t>
      </w:r>
      <w:r>
        <w:t>POST</w:t>
      </w:r>
      <w:r w:rsidRPr="00A04126">
        <w:t xml:space="preserve"> method on this resource</w:t>
      </w:r>
    </w:p>
    <w:tbl>
      <w:tblPr>
        <w:tblW w:w="485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86"/>
        <w:gridCol w:w="1133"/>
        <w:gridCol w:w="425"/>
        <w:gridCol w:w="1133"/>
        <w:gridCol w:w="5675"/>
      </w:tblGrid>
      <w:tr w:rsidR="00E751CC" w:rsidRPr="00B54FF5" w14:paraId="63AE4904" w14:textId="77777777" w:rsidTr="005A6C7B">
        <w:trPr>
          <w:jc w:val="center"/>
        </w:trPr>
        <w:tc>
          <w:tcPr>
            <w:tcW w:w="527" w:type="pct"/>
            <w:shd w:val="clear" w:color="auto" w:fill="C0C0C0"/>
            <w:vAlign w:val="center"/>
          </w:tcPr>
          <w:p w14:paraId="7FF39E39" w14:textId="77777777" w:rsidR="00E751CC" w:rsidRPr="0016361A" w:rsidRDefault="00E751CC" w:rsidP="00E751CC">
            <w:pPr>
              <w:pStyle w:val="TAH"/>
            </w:pPr>
            <w:r w:rsidRPr="0016361A">
              <w:t>Name</w:t>
            </w:r>
          </w:p>
        </w:tc>
        <w:tc>
          <w:tcPr>
            <w:tcW w:w="606" w:type="pct"/>
            <w:shd w:val="clear" w:color="auto" w:fill="C0C0C0"/>
            <w:vAlign w:val="center"/>
          </w:tcPr>
          <w:p w14:paraId="4009DB68" w14:textId="77777777" w:rsidR="00E751CC" w:rsidRPr="0016361A" w:rsidRDefault="00E751CC" w:rsidP="00E751CC">
            <w:pPr>
              <w:pStyle w:val="TAH"/>
            </w:pPr>
            <w:r w:rsidRPr="0016361A">
              <w:t>Data type</w:t>
            </w:r>
          </w:p>
        </w:tc>
        <w:tc>
          <w:tcPr>
            <w:tcW w:w="227" w:type="pct"/>
            <w:shd w:val="clear" w:color="auto" w:fill="C0C0C0"/>
            <w:vAlign w:val="center"/>
          </w:tcPr>
          <w:p w14:paraId="5532F16F" w14:textId="77777777" w:rsidR="00E751CC" w:rsidRPr="0016361A" w:rsidRDefault="00E751CC" w:rsidP="00E751CC">
            <w:pPr>
              <w:pStyle w:val="TAH"/>
            </w:pPr>
            <w:r w:rsidRPr="0016361A">
              <w:t>P</w:t>
            </w:r>
          </w:p>
        </w:tc>
        <w:tc>
          <w:tcPr>
            <w:tcW w:w="606" w:type="pct"/>
            <w:shd w:val="clear" w:color="auto" w:fill="C0C0C0"/>
            <w:vAlign w:val="center"/>
          </w:tcPr>
          <w:p w14:paraId="1E650233" w14:textId="77777777" w:rsidR="00E751CC" w:rsidRPr="0016361A" w:rsidRDefault="00E751CC" w:rsidP="00E751CC">
            <w:pPr>
              <w:pStyle w:val="TAH"/>
            </w:pPr>
            <w:r w:rsidRPr="0016361A">
              <w:t>Cardinality</w:t>
            </w:r>
          </w:p>
        </w:tc>
        <w:tc>
          <w:tcPr>
            <w:tcW w:w="3033" w:type="pct"/>
            <w:shd w:val="clear" w:color="auto" w:fill="C0C0C0"/>
            <w:vAlign w:val="center"/>
          </w:tcPr>
          <w:p w14:paraId="24120DF6" w14:textId="77777777" w:rsidR="00E751CC" w:rsidRPr="0016361A" w:rsidRDefault="00E751CC" w:rsidP="00E751CC">
            <w:pPr>
              <w:pStyle w:val="TAH"/>
            </w:pPr>
            <w:r w:rsidRPr="0016361A">
              <w:t>Description</w:t>
            </w:r>
          </w:p>
        </w:tc>
      </w:tr>
      <w:tr w:rsidR="00E751CC" w:rsidRPr="00B54FF5" w14:paraId="372B7CA4" w14:textId="77777777" w:rsidTr="005A6C7B">
        <w:trPr>
          <w:jc w:val="center"/>
        </w:trPr>
        <w:tc>
          <w:tcPr>
            <w:tcW w:w="527" w:type="pct"/>
            <w:vAlign w:val="center"/>
          </w:tcPr>
          <w:p w14:paraId="30341691" w14:textId="77777777" w:rsidR="00E751CC" w:rsidRPr="0016361A" w:rsidRDefault="00E751CC" w:rsidP="00E751CC">
            <w:pPr>
              <w:pStyle w:val="TAL"/>
            </w:pPr>
            <w:r>
              <w:t>Location</w:t>
            </w:r>
          </w:p>
        </w:tc>
        <w:tc>
          <w:tcPr>
            <w:tcW w:w="606" w:type="pct"/>
            <w:vAlign w:val="center"/>
          </w:tcPr>
          <w:p w14:paraId="595272AB" w14:textId="77777777" w:rsidR="00E751CC" w:rsidRPr="0016361A" w:rsidRDefault="00E751CC" w:rsidP="00E751CC">
            <w:pPr>
              <w:pStyle w:val="TAL"/>
            </w:pPr>
            <w:r w:rsidRPr="0016361A">
              <w:t>string</w:t>
            </w:r>
          </w:p>
        </w:tc>
        <w:tc>
          <w:tcPr>
            <w:tcW w:w="227" w:type="pct"/>
            <w:vAlign w:val="center"/>
          </w:tcPr>
          <w:p w14:paraId="4B05FA97" w14:textId="77777777" w:rsidR="00E751CC" w:rsidRPr="0016361A" w:rsidRDefault="00E751CC" w:rsidP="00E751CC">
            <w:pPr>
              <w:pStyle w:val="TAC"/>
            </w:pPr>
            <w:r w:rsidRPr="0016361A">
              <w:t>M</w:t>
            </w:r>
          </w:p>
        </w:tc>
        <w:tc>
          <w:tcPr>
            <w:tcW w:w="606" w:type="pct"/>
            <w:vAlign w:val="center"/>
          </w:tcPr>
          <w:p w14:paraId="3F6B3EFC" w14:textId="77777777" w:rsidR="00E751CC" w:rsidRPr="0016361A" w:rsidRDefault="00E751CC" w:rsidP="00E751CC">
            <w:pPr>
              <w:pStyle w:val="TAL"/>
              <w:jc w:val="center"/>
            </w:pPr>
            <w:r w:rsidRPr="0016361A">
              <w:t>1</w:t>
            </w:r>
          </w:p>
        </w:tc>
        <w:tc>
          <w:tcPr>
            <w:tcW w:w="3033" w:type="pct"/>
            <w:vAlign w:val="center"/>
          </w:tcPr>
          <w:p w14:paraId="105C1201" w14:textId="5C6734DC" w:rsidR="00E751CC" w:rsidRPr="0016361A" w:rsidRDefault="00E751CC" w:rsidP="00D041F6">
            <w:pPr>
              <w:pStyle w:val="TAL"/>
            </w:pPr>
            <w:r>
              <w:t xml:space="preserve">Contains the URI of the newly created resource, according to the structure: </w:t>
            </w:r>
            <w:r w:rsidRPr="005A051E">
              <w:t>{</w:t>
            </w:r>
            <w:proofErr w:type="spellStart"/>
            <w:r w:rsidRPr="005A051E">
              <w:t>apiRoot</w:t>
            </w:r>
            <w:proofErr w:type="spellEnd"/>
            <w:r w:rsidRPr="005A051E">
              <w:t>}/</w:t>
            </w:r>
            <w:proofErr w:type="spellStart"/>
            <w:r w:rsidRPr="005A051E">
              <w:t>npcf-mbspolicyauth</w:t>
            </w:r>
            <w:proofErr w:type="spellEnd"/>
            <w:r w:rsidRPr="005A051E">
              <w:t>/&lt;</w:t>
            </w:r>
            <w:proofErr w:type="spellStart"/>
            <w:r w:rsidRPr="005A051E">
              <w:t>apiVersion</w:t>
            </w:r>
            <w:proofErr w:type="spellEnd"/>
            <w:r w:rsidRPr="005A051E">
              <w:t>&gt;/</w:t>
            </w:r>
            <w:r w:rsidR="00D041F6">
              <w:t>context</w:t>
            </w:r>
            <w:r w:rsidRPr="005A051E">
              <w:t>s</w:t>
            </w:r>
            <w:r>
              <w:t>/{</w:t>
            </w:r>
            <w:proofErr w:type="spellStart"/>
            <w:r w:rsidR="00D041F6">
              <w:t>context</w:t>
            </w:r>
            <w:r w:rsidR="00D041F6" w:rsidRPr="005A051E">
              <w:t>Id</w:t>
            </w:r>
            <w:proofErr w:type="spellEnd"/>
            <w:r>
              <w:t>}</w:t>
            </w:r>
          </w:p>
        </w:tc>
      </w:tr>
    </w:tbl>
    <w:p w14:paraId="1A5975F9" w14:textId="77777777" w:rsidR="00E751CC" w:rsidRPr="00A04126" w:rsidRDefault="00E751CC" w:rsidP="00E751CC"/>
    <w:p w14:paraId="750F957D" w14:textId="77777777" w:rsidR="00E751CC" w:rsidRDefault="00E751CC" w:rsidP="00E751CC">
      <w:pPr>
        <w:pStyle w:val="Heading5"/>
      </w:pPr>
      <w:bookmarkStart w:id="1108" w:name="_Toc119957525"/>
      <w:bookmarkStart w:id="1109" w:name="_Toc119958049"/>
      <w:bookmarkStart w:id="1110" w:name="_Toc120568785"/>
      <w:bookmarkStart w:id="1111" w:name="_Toc120569023"/>
      <w:bookmarkStart w:id="1112" w:name="_Toc120569907"/>
      <w:bookmarkStart w:id="1113" w:name="_Toc164875363"/>
      <w:bookmarkStart w:id="1114" w:name="_Toc209517484"/>
      <w:r>
        <w:t>6.2.3.2.4</w:t>
      </w:r>
      <w:r>
        <w:tab/>
        <w:t>Resource Custom Operations</w:t>
      </w:r>
      <w:bookmarkEnd w:id="1108"/>
      <w:bookmarkEnd w:id="1109"/>
      <w:bookmarkEnd w:id="1110"/>
      <w:bookmarkEnd w:id="1111"/>
      <w:bookmarkEnd w:id="1112"/>
      <w:bookmarkEnd w:id="1113"/>
      <w:bookmarkEnd w:id="1114"/>
    </w:p>
    <w:p w14:paraId="71E6D9EA" w14:textId="7E63B66F" w:rsidR="00E751CC" w:rsidRDefault="00E751CC" w:rsidP="00E751CC">
      <w:r>
        <w:t xml:space="preserve">There are no resource custom operations defined </w:t>
      </w:r>
      <w:r w:rsidR="001E4FB4">
        <w:t>for</w:t>
      </w:r>
      <w:r>
        <w:t xml:space="preserve"> this resource in this release of the specification.</w:t>
      </w:r>
    </w:p>
    <w:p w14:paraId="4042C970" w14:textId="77777777" w:rsidR="00E751CC" w:rsidRDefault="00E751CC" w:rsidP="00E751CC">
      <w:pPr>
        <w:pStyle w:val="Heading4"/>
      </w:pPr>
      <w:bookmarkStart w:id="1115" w:name="_Toc119957526"/>
      <w:bookmarkStart w:id="1116" w:name="_Toc119958050"/>
      <w:bookmarkStart w:id="1117" w:name="_Toc120568786"/>
      <w:bookmarkStart w:id="1118" w:name="_Toc120569024"/>
      <w:bookmarkStart w:id="1119" w:name="_Toc120569908"/>
      <w:bookmarkStart w:id="1120" w:name="_Toc164875364"/>
      <w:bookmarkStart w:id="1121" w:name="_Toc209517485"/>
      <w:r>
        <w:lastRenderedPageBreak/>
        <w:t>6.2.3.3</w:t>
      </w:r>
      <w:r>
        <w:tab/>
        <w:t>Resource: Individual MBS Application Session Context</w:t>
      </w:r>
      <w:bookmarkEnd w:id="1115"/>
      <w:bookmarkEnd w:id="1116"/>
      <w:bookmarkEnd w:id="1117"/>
      <w:bookmarkEnd w:id="1118"/>
      <w:bookmarkEnd w:id="1119"/>
      <w:bookmarkEnd w:id="1120"/>
      <w:bookmarkEnd w:id="1121"/>
    </w:p>
    <w:p w14:paraId="5D36A906" w14:textId="77777777" w:rsidR="00E751CC" w:rsidRDefault="00E751CC" w:rsidP="00E751CC">
      <w:pPr>
        <w:pStyle w:val="Heading5"/>
      </w:pPr>
      <w:bookmarkStart w:id="1122" w:name="_Toc119957527"/>
      <w:bookmarkStart w:id="1123" w:name="_Toc119958051"/>
      <w:bookmarkStart w:id="1124" w:name="_Toc120568787"/>
      <w:bookmarkStart w:id="1125" w:name="_Toc120569025"/>
      <w:bookmarkStart w:id="1126" w:name="_Toc120569909"/>
      <w:bookmarkStart w:id="1127" w:name="_Toc164875365"/>
      <w:bookmarkStart w:id="1128" w:name="_Toc209517486"/>
      <w:r>
        <w:t>6.2.3.3.1</w:t>
      </w:r>
      <w:r>
        <w:tab/>
        <w:t>Description</w:t>
      </w:r>
      <w:bookmarkEnd w:id="1122"/>
      <w:bookmarkEnd w:id="1123"/>
      <w:bookmarkEnd w:id="1124"/>
      <w:bookmarkEnd w:id="1125"/>
      <w:bookmarkEnd w:id="1126"/>
      <w:bookmarkEnd w:id="1127"/>
      <w:bookmarkEnd w:id="1128"/>
    </w:p>
    <w:p w14:paraId="14FF3522" w14:textId="2E4CEEE7" w:rsidR="00E751CC" w:rsidRDefault="00E751CC" w:rsidP="00E751CC">
      <w:r>
        <w:t xml:space="preserve">This resource represents an </w:t>
      </w:r>
      <w:r w:rsidR="00472EA5">
        <w:t>"</w:t>
      </w:r>
      <w:r>
        <w:t>Individual MBS Application Session Context</w:t>
      </w:r>
      <w:r w:rsidR="00472EA5">
        <w:t>"</w:t>
      </w:r>
      <w:r>
        <w:t xml:space="preserve"> resource managed by the PCF.</w:t>
      </w:r>
    </w:p>
    <w:p w14:paraId="1DA606B0" w14:textId="77777777" w:rsidR="00E751CC" w:rsidRDefault="00E751CC" w:rsidP="00E751CC">
      <w:pPr>
        <w:pStyle w:val="Heading5"/>
      </w:pPr>
      <w:bookmarkStart w:id="1129" w:name="_Toc119957528"/>
      <w:bookmarkStart w:id="1130" w:name="_Toc119958052"/>
      <w:bookmarkStart w:id="1131" w:name="_Toc120568788"/>
      <w:bookmarkStart w:id="1132" w:name="_Toc120569026"/>
      <w:bookmarkStart w:id="1133" w:name="_Toc120569910"/>
      <w:bookmarkStart w:id="1134" w:name="_Toc164875366"/>
      <w:bookmarkStart w:id="1135" w:name="_Toc209517487"/>
      <w:r>
        <w:t>6.2.3.3.2</w:t>
      </w:r>
      <w:r>
        <w:tab/>
        <w:t>Resource Definition</w:t>
      </w:r>
      <w:bookmarkEnd w:id="1129"/>
      <w:bookmarkEnd w:id="1130"/>
      <w:bookmarkEnd w:id="1131"/>
      <w:bookmarkEnd w:id="1132"/>
      <w:bookmarkEnd w:id="1133"/>
      <w:bookmarkEnd w:id="1134"/>
      <w:bookmarkEnd w:id="1135"/>
    </w:p>
    <w:p w14:paraId="055B3D4C" w14:textId="632519C6" w:rsidR="00E751CC" w:rsidRDefault="00E751CC" w:rsidP="00E751CC">
      <w:r>
        <w:t xml:space="preserve">Resource URI: </w:t>
      </w:r>
      <w:r w:rsidRPr="000F64E4">
        <w:rPr>
          <w:b/>
          <w:noProof/>
        </w:rPr>
        <w:t>{apiRoot}/npcf-mbspolicyauth/&lt;apiVersion&gt;/</w:t>
      </w:r>
      <w:r w:rsidR="006443DF">
        <w:rPr>
          <w:b/>
          <w:noProof/>
        </w:rPr>
        <w:t>context</w:t>
      </w:r>
      <w:r w:rsidRPr="000F64E4">
        <w:rPr>
          <w:b/>
          <w:noProof/>
        </w:rPr>
        <w:t>s</w:t>
      </w:r>
      <w:r>
        <w:rPr>
          <w:b/>
          <w:noProof/>
        </w:rPr>
        <w:t>/{</w:t>
      </w:r>
      <w:r w:rsidR="006443DF">
        <w:rPr>
          <w:b/>
          <w:noProof/>
        </w:rPr>
        <w:t>contextId</w:t>
      </w:r>
      <w:r>
        <w:rPr>
          <w:b/>
          <w:noProof/>
        </w:rPr>
        <w:t>}</w:t>
      </w:r>
    </w:p>
    <w:p w14:paraId="184B384C" w14:textId="77777777" w:rsidR="00E751CC" w:rsidRDefault="00E751CC" w:rsidP="00E751CC">
      <w:pPr>
        <w:rPr>
          <w:rFonts w:ascii="Arial" w:hAnsi="Arial" w:cs="Arial"/>
        </w:rPr>
      </w:pPr>
      <w:r>
        <w:t>This resource shall support the resource URI variables defined in table 6.2.3.3.2-1</w:t>
      </w:r>
      <w:r>
        <w:rPr>
          <w:rFonts w:ascii="Arial" w:hAnsi="Arial" w:cs="Arial"/>
        </w:rPr>
        <w:t>.</w:t>
      </w:r>
    </w:p>
    <w:p w14:paraId="18BB6B1E" w14:textId="77777777" w:rsidR="00E751CC" w:rsidRDefault="00E751CC" w:rsidP="00E751CC">
      <w:pPr>
        <w:pStyle w:val="TH"/>
        <w:rPr>
          <w:rFonts w:cs="Arial"/>
        </w:rPr>
      </w:pPr>
      <w:r>
        <w:t>Table 6.2.3.3.2-1: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E751CC" w14:paraId="597F431A" w14:textId="77777777" w:rsidTr="005A6C7B">
        <w:trPr>
          <w:jc w:val="center"/>
        </w:trPr>
        <w:tc>
          <w:tcPr>
            <w:tcW w:w="687" w:type="pct"/>
            <w:shd w:val="clear" w:color="000000" w:fill="C0C0C0"/>
            <w:hideMark/>
          </w:tcPr>
          <w:p w14:paraId="69091784" w14:textId="77777777" w:rsidR="00E751CC" w:rsidRDefault="00E751CC" w:rsidP="00E751CC">
            <w:pPr>
              <w:pStyle w:val="TAH"/>
            </w:pPr>
            <w:r>
              <w:t>Name</w:t>
            </w:r>
          </w:p>
        </w:tc>
        <w:tc>
          <w:tcPr>
            <w:tcW w:w="1039" w:type="pct"/>
            <w:shd w:val="clear" w:color="000000" w:fill="C0C0C0"/>
            <w:hideMark/>
          </w:tcPr>
          <w:p w14:paraId="1CD816F2" w14:textId="77777777" w:rsidR="00E751CC" w:rsidRDefault="00E751CC" w:rsidP="00E751CC">
            <w:pPr>
              <w:pStyle w:val="TAH"/>
            </w:pPr>
            <w:r>
              <w:t>Data type</w:t>
            </w:r>
          </w:p>
        </w:tc>
        <w:tc>
          <w:tcPr>
            <w:tcW w:w="3274" w:type="pct"/>
            <w:shd w:val="clear" w:color="000000" w:fill="C0C0C0"/>
            <w:vAlign w:val="center"/>
            <w:hideMark/>
          </w:tcPr>
          <w:p w14:paraId="28F4FC49" w14:textId="77777777" w:rsidR="00E751CC" w:rsidRDefault="00E751CC" w:rsidP="00E751CC">
            <w:pPr>
              <w:pStyle w:val="TAH"/>
            </w:pPr>
            <w:r>
              <w:t>Definition</w:t>
            </w:r>
          </w:p>
        </w:tc>
      </w:tr>
      <w:tr w:rsidR="00E751CC" w14:paraId="5F10B4FA" w14:textId="77777777" w:rsidTr="004D3469">
        <w:trPr>
          <w:jc w:val="center"/>
        </w:trPr>
        <w:tc>
          <w:tcPr>
            <w:tcW w:w="687" w:type="pct"/>
            <w:vAlign w:val="center"/>
            <w:hideMark/>
          </w:tcPr>
          <w:p w14:paraId="023E1A56" w14:textId="77777777" w:rsidR="00E751CC" w:rsidRDefault="00E751CC" w:rsidP="00472EA5">
            <w:pPr>
              <w:pStyle w:val="TAL"/>
            </w:pPr>
            <w:proofErr w:type="spellStart"/>
            <w:r>
              <w:t>apiRoot</w:t>
            </w:r>
            <w:proofErr w:type="spellEnd"/>
          </w:p>
        </w:tc>
        <w:tc>
          <w:tcPr>
            <w:tcW w:w="1039" w:type="pct"/>
            <w:vAlign w:val="center"/>
            <w:hideMark/>
          </w:tcPr>
          <w:p w14:paraId="2384F936" w14:textId="77777777" w:rsidR="00E751CC" w:rsidRDefault="00E751CC" w:rsidP="00C10528">
            <w:pPr>
              <w:pStyle w:val="TAL"/>
            </w:pPr>
            <w:r>
              <w:t>string</w:t>
            </w:r>
          </w:p>
        </w:tc>
        <w:tc>
          <w:tcPr>
            <w:tcW w:w="3274" w:type="pct"/>
            <w:vAlign w:val="center"/>
            <w:hideMark/>
          </w:tcPr>
          <w:p w14:paraId="3F59474A" w14:textId="77777777" w:rsidR="00E751CC" w:rsidRDefault="00E751CC" w:rsidP="00C10528">
            <w:pPr>
              <w:pStyle w:val="TAL"/>
            </w:pPr>
            <w:r>
              <w:t>See clause</w:t>
            </w:r>
            <w:r>
              <w:rPr>
                <w:lang w:val="en-US" w:eastAsia="zh-CN"/>
              </w:rPr>
              <w:t> </w:t>
            </w:r>
            <w:r>
              <w:t>6.2.1.</w:t>
            </w:r>
          </w:p>
        </w:tc>
      </w:tr>
      <w:tr w:rsidR="00E751CC" w14:paraId="4F994886" w14:textId="77777777" w:rsidTr="004D3469">
        <w:trPr>
          <w:jc w:val="center"/>
        </w:trPr>
        <w:tc>
          <w:tcPr>
            <w:tcW w:w="687" w:type="pct"/>
            <w:vAlign w:val="center"/>
            <w:hideMark/>
          </w:tcPr>
          <w:p w14:paraId="1EFBC585" w14:textId="215AB9A4" w:rsidR="00E751CC" w:rsidRDefault="002744F5" w:rsidP="00472EA5">
            <w:pPr>
              <w:pStyle w:val="TAL"/>
            </w:pPr>
            <w:proofErr w:type="spellStart"/>
            <w:r>
              <w:t>contextId</w:t>
            </w:r>
            <w:proofErr w:type="spellEnd"/>
          </w:p>
        </w:tc>
        <w:tc>
          <w:tcPr>
            <w:tcW w:w="1039" w:type="pct"/>
            <w:vAlign w:val="center"/>
            <w:hideMark/>
          </w:tcPr>
          <w:p w14:paraId="3BD54BF8" w14:textId="77777777" w:rsidR="00E751CC" w:rsidRDefault="00E751CC" w:rsidP="00C10528">
            <w:pPr>
              <w:pStyle w:val="TAL"/>
            </w:pPr>
            <w:r>
              <w:t>string</w:t>
            </w:r>
          </w:p>
        </w:tc>
        <w:tc>
          <w:tcPr>
            <w:tcW w:w="3274" w:type="pct"/>
            <w:vAlign w:val="center"/>
            <w:hideMark/>
          </w:tcPr>
          <w:p w14:paraId="00D03BF8" w14:textId="29F49D24" w:rsidR="00E751CC" w:rsidRDefault="00E751CC" w:rsidP="00C10528">
            <w:pPr>
              <w:pStyle w:val="TAL"/>
            </w:pPr>
            <w:r>
              <w:t xml:space="preserve">Represents the unique identifier of the </w:t>
            </w:r>
            <w:r w:rsidR="00114F1F">
              <w:t>"</w:t>
            </w:r>
            <w:r>
              <w:t>Individual MBS Application Session Context</w:t>
            </w:r>
            <w:r w:rsidR="00114F1F">
              <w:t>"</w:t>
            </w:r>
            <w:r>
              <w:t xml:space="preserve"> resource.</w:t>
            </w:r>
          </w:p>
        </w:tc>
      </w:tr>
    </w:tbl>
    <w:p w14:paraId="468015B2" w14:textId="77777777" w:rsidR="00E751CC" w:rsidRDefault="00E751CC" w:rsidP="00E751CC"/>
    <w:p w14:paraId="3ACD2AE0" w14:textId="77777777" w:rsidR="00E751CC" w:rsidRDefault="00E751CC" w:rsidP="00E751CC">
      <w:pPr>
        <w:pStyle w:val="Heading5"/>
      </w:pPr>
      <w:bookmarkStart w:id="1136" w:name="_Toc119957529"/>
      <w:bookmarkStart w:id="1137" w:name="_Toc119958053"/>
      <w:bookmarkStart w:id="1138" w:name="_Toc120568789"/>
      <w:bookmarkStart w:id="1139" w:name="_Toc120569027"/>
      <w:bookmarkStart w:id="1140" w:name="_Toc120569911"/>
      <w:bookmarkStart w:id="1141" w:name="_Toc164875367"/>
      <w:bookmarkStart w:id="1142" w:name="_Toc209517488"/>
      <w:r>
        <w:t>6.2.3.3.3</w:t>
      </w:r>
      <w:r>
        <w:tab/>
        <w:t>Resource Standard Methods</w:t>
      </w:r>
      <w:bookmarkEnd w:id="1136"/>
      <w:bookmarkEnd w:id="1137"/>
      <w:bookmarkEnd w:id="1138"/>
      <w:bookmarkEnd w:id="1139"/>
      <w:bookmarkEnd w:id="1140"/>
      <w:bookmarkEnd w:id="1141"/>
      <w:bookmarkEnd w:id="1142"/>
    </w:p>
    <w:p w14:paraId="6BF2ABB7" w14:textId="77777777" w:rsidR="00E751CC" w:rsidRDefault="00E751CC" w:rsidP="00E751CC">
      <w:pPr>
        <w:pStyle w:val="Heading6"/>
      </w:pPr>
      <w:bookmarkStart w:id="1143" w:name="_Toc119957530"/>
      <w:bookmarkStart w:id="1144" w:name="_Toc119958054"/>
      <w:bookmarkStart w:id="1145" w:name="_Toc120568790"/>
      <w:bookmarkStart w:id="1146" w:name="_Toc120569028"/>
      <w:bookmarkStart w:id="1147" w:name="_Toc120569912"/>
      <w:bookmarkStart w:id="1148" w:name="_Toc164875368"/>
      <w:bookmarkStart w:id="1149" w:name="_Toc209517489"/>
      <w:r>
        <w:t>6.2.3.3.3.1</w:t>
      </w:r>
      <w:r>
        <w:tab/>
        <w:t>GET</w:t>
      </w:r>
      <w:bookmarkEnd w:id="1143"/>
      <w:bookmarkEnd w:id="1144"/>
      <w:bookmarkEnd w:id="1145"/>
      <w:bookmarkEnd w:id="1146"/>
      <w:bookmarkEnd w:id="1147"/>
      <w:bookmarkEnd w:id="1148"/>
      <w:bookmarkEnd w:id="1149"/>
    </w:p>
    <w:p w14:paraId="0E2D00DA" w14:textId="77777777" w:rsidR="00C81620" w:rsidRDefault="00C81620" w:rsidP="00C81620">
      <w:r>
        <w:t>This method enables an NF service consumer (e.g. NEF, MBSF, AF) to retrieve an existing "Individual MBS Application Session Context" resource at the PCF.</w:t>
      </w:r>
    </w:p>
    <w:p w14:paraId="57B26B3D" w14:textId="77777777" w:rsidR="00E751CC" w:rsidRDefault="00E751CC" w:rsidP="00E751CC">
      <w:r>
        <w:t>This method shall support the URI query parameters specified in table 6.2.3.3.3.1-1.</w:t>
      </w:r>
    </w:p>
    <w:p w14:paraId="72C8E264" w14:textId="77777777" w:rsidR="00E751CC" w:rsidRDefault="00E751CC" w:rsidP="00E751CC">
      <w:pPr>
        <w:pStyle w:val="TH"/>
        <w:rPr>
          <w:rFonts w:cs="Arial"/>
        </w:rPr>
      </w:pPr>
      <w:r>
        <w:t>Table 6.2.3.3.3.1-1: URI query parameters supported by the GET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E751CC" w14:paraId="6DD28225" w14:textId="77777777" w:rsidTr="005A6C7B">
        <w:trPr>
          <w:jc w:val="center"/>
        </w:trPr>
        <w:tc>
          <w:tcPr>
            <w:tcW w:w="825" w:type="pct"/>
            <w:shd w:val="clear" w:color="auto" w:fill="C0C0C0"/>
            <w:hideMark/>
          </w:tcPr>
          <w:p w14:paraId="1FA2115D" w14:textId="77777777" w:rsidR="00E751CC" w:rsidRDefault="00E751CC" w:rsidP="00E751CC">
            <w:pPr>
              <w:pStyle w:val="TAH"/>
            </w:pPr>
            <w:r>
              <w:t>Name</w:t>
            </w:r>
          </w:p>
        </w:tc>
        <w:tc>
          <w:tcPr>
            <w:tcW w:w="731" w:type="pct"/>
            <w:shd w:val="clear" w:color="auto" w:fill="C0C0C0"/>
            <w:hideMark/>
          </w:tcPr>
          <w:p w14:paraId="2780DA27" w14:textId="77777777" w:rsidR="00E751CC" w:rsidRDefault="00E751CC" w:rsidP="00E751CC">
            <w:pPr>
              <w:pStyle w:val="TAH"/>
            </w:pPr>
            <w:r>
              <w:t>Data type</w:t>
            </w:r>
          </w:p>
        </w:tc>
        <w:tc>
          <w:tcPr>
            <w:tcW w:w="215" w:type="pct"/>
            <w:shd w:val="clear" w:color="auto" w:fill="C0C0C0"/>
            <w:hideMark/>
          </w:tcPr>
          <w:p w14:paraId="153DDAF2" w14:textId="77777777" w:rsidR="00E751CC" w:rsidRDefault="00E751CC" w:rsidP="00E751CC">
            <w:pPr>
              <w:pStyle w:val="TAH"/>
            </w:pPr>
            <w:r>
              <w:t>P</w:t>
            </w:r>
          </w:p>
        </w:tc>
        <w:tc>
          <w:tcPr>
            <w:tcW w:w="580" w:type="pct"/>
            <w:shd w:val="clear" w:color="auto" w:fill="C0C0C0"/>
            <w:hideMark/>
          </w:tcPr>
          <w:p w14:paraId="0105220D" w14:textId="77777777" w:rsidR="00E751CC" w:rsidRDefault="00E751CC" w:rsidP="00E751CC">
            <w:pPr>
              <w:pStyle w:val="TAH"/>
            </w:pPr>
            <w:r>
              <w:t>Cardinality</w:t>
            </w:r>
          </w:p>
        </w:tc>
        <w:tc>
          <w:tcPr>
            <w:tcW w:w="1852" w:type="pct"/>
            <w:shd w:val="clear" w:color="auto" w:fill="C0C0C0"/>
            <w:vAlign w:val="center"/>
            <w:hideMark/>
          </w:tcPr>
          <w:p w14:paraId="3CF7FFAD" w14:textId="77777777" w:rsidR="00E751CC" w:rsidRDefault="00E751CC" w:rsidP="00E751CC">
            <w:pPr>
              <w:pStyle w:val="TAH"/>
            </w:pPr>
            <w:r>
              <w:t>Description</w:t>
            </w:r>
          </w:p>
        </w:tc>
        <w:tc>
          <w:tcPr>
            <w:tcW w:w="796" w:type="pct"/>
            <w:shd w:val="clear" w:color="auto" w:fill="C0C0C0"/>
            <w:hideMark/>
          </w:tcPr>
          <w:p w14:paraId="1118571C" w14:textId="77777777" w:rsidR="00E751CC" w:rsidRDefault="00E751CC" w:rsidP="00E751CC">
            <w:pPr>
              <w:pStyle w:val="TAH"/>
            </w:pPr>
            <w:r>
              <w:t>Applicability</w:t>
            </w:r>
          </w:p>
        </w:tc>
      </w:tr>
      <w:tr w:rsidR="00E751CC" w14:paraId="2C607599" w14:textId="77777777" w:rsidTr="005A6C7B">
        <w:trPr>
          <w:jc w:val="center"/>
        </w:trPr>
        <w:tc>
          <w:tcPr>
            <w:tcW w:w="825" w:type="pct"/>
            <w:hideMark/>
          </w:tcPr>
          <w:p w14:paraId="3FD7AF64" w14:textId="77777777" w:rsidR="00E751CC" w:rsidRDefault="00E751CC" w:rsidP="00E751CC">
            <w:pPr>
              <w:pStyle w:val="TAL"/>
            </w:pPr>
            <w:r>
              <w:t>n/a</w:t>
            </w:r>
          </w:p>
        </w:tc>
        <w:tc>
          <w:tcPr>
            <w:tcW w:w="731" w:type="pct"/>
          </w:tcPr>
          <w:p w14:paraId="5070632C" w14:textId="77777777" w:rsidR="00E751CC" w:rsidRDefault="00E751CC" w:rsidP="00E751CC">
            <w:pPr>
              <w:pStyle w:val="TAL"/>
            </w:pPr>
          </w:p>
        </w:tc>
        <w:tc>
          <w:tcPr>
            <w:tcW w:w="215" w:type="pct"/>
          </w:tcPr>
          <w:p w14:paraId="029972A5" w14:textId="77777777" w:rsidR="00E751CC" w:rsidRDefault="00E751CC" w:rsidP="00E751CC">
            <w:pPr>
              <w:pStyle w:val="TAC"/>
            </w:pPr>
          </w:p>
        </w:tc>
        <w:tc>
          <w:tcPr>
            <w:tcW w:w="580" w:type="pct"/>
          </w:tcPr>
          <w:p w14:paraId="53CFC762" w14:textId="77777777" w:rsidR="00E751CC" w:rsidRDefault="00E751CC" w:rsidP="00E751CC">
            <w:pPr>
              <w:pStyle w:val="TAL"/>
            </w:pPr>
          </w:p>
        </w:tc>
        <w:tc>
          <w:tcPr>
            <w:tcW w:w="1852" w:type="pct"/>
            <w:vAlign w:val="center"/>
          </w:tcPr>
          <w:p w14:paraId="6520D138" w14:textId="77777777" w:rsidR="00E751CC" w:rsidRDefault="00E751CC" w:rsidP="00E751CC">
            <w:pPr>
              <w:pStyle w:val="TAL"/>
            </w:pPr>
          </w:p>
        </w:tc>
        <w:tc>
          <w:tcPr>
            <w:tcW w:w="796" w:type="pct"/>
          </w:tcPr>
          <w:p w14:paraId="3707414A" w14:textId="77777777" w:rsidR="00E751CC" w:rsidRDefault="00E751CC" w:rsidP="00E751CC">
            <w:pPr>
              <w:pStyle w:val="TAL"/>
            </w:pPr>
          </w:p>
        </w:tc>
      </w:tr>
    </w:tbl>
    <w:p w14:paraId="0B8C2D86" w14:textId="77777777" w:rsidR="00E751CC" w:rsidRDefault="00E751CC" w:rsidP="00E751CC"/>
    <w:p w14:paraId="1BBB3756" w14:textId="77777777" w:rsidR="00E751CC" w:rsidRDefault="00E751CC" w:rsidP="00E751CC">
      <w:r>
        <w:t>This method shall support the request data structures specified in table 6.2.3.3.3.1-2 and the response data structures and response codes specified in table 6.2.3.3.3.1-3.</w:t>
      </w:r>
    </w:p>
    <w:p w14:paraId="7846A6EB" w14:textId="77777777" w:rsidR="00E751CC" w:rsidRDefault="00E751CC" w:rsidP="00E751CC">
      <w:pPr>
        <w:pStyle w:val="TH"/>
      </w:pPr>
      <w:r>
        <w:t>Table 6.2.3.3.3.1-2: Data structures supported by the GET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751CC" w14:paraId="591C4313" w14:textId="77777777" w:rsidTr="005A6C7B">
        <w:trPr>
          <w:jc w:val="center"/>
        </w:trPr>
        <w:tc>
          <w:tcPr>
            <w:tcW w:w="1627" w:type="dxa"/>
            <w:shd w:val="clear" w:color="auto" w:fill="C0C0C0"/>
            <w:vAlign w:val="center"/>
            <w:hideMark/>
          </w:tcPr>
          <w:p w14:paraId="497E8CEB" w14:textId="77777777" w:rsidR="00E751CC" w:rsidRDefault="00E751CC" w:rsidP="00E751CC">
            <w:pPr>
              <w:pStyle w:val="TAH"/>
            </w:pPr>
            <w:r>
              <w:t>Data type</w:t>
            </w:r>
          </w:p>
        </w:tc>
        <w:tc>
          <w:tcPr>
            <w:tcW w:w="425" w:type="dxa"/>
            <w:shd w:val="clear" w:color="auto" w:fill="C0C0C0"/>
            <w:vAlign w:val="center"/>
            <w:hideMark/>
          </w:tcPr>
          <w:p w14:paraId="16F0DD7A" w14:textId="77777777" w:rsidR="00E751CC" w:rsidRDefault="00E751CC" w:rsidP="00E751CC">
            <w:pPr>
              <w:pStyle w:val="TAH"/>
            </w:pPr>
            <w:r>
              <w:t>P</w:t>
            </w:r>
          </w:p>
        </w:tc>
        <w:tc>
          <w:tcPr>
            <w:tcW w:w="1276" w:type="dxa"/>
            <w:shd w:val="clear" w:color="auto" w:fill="C0C0C0"/>
            <w:vAlign w:val="center"/>
            <w:hideMark/>
          </w:tcPr>
          <w:p w14:paraId="316D5D73" w14:textId="77777777" w:rsidR="00E751CC" w:rsidRDefault="00E751CC" w:rsidP="00E751CC">
            <w:pPr>
              <w:pStyle w:val="TAH"/>
            </w:pPr>
            <w:r>
              <w:t>Cardinality</w:t>
            </w:r>
          </w:p>
        </w:tc>
        <w:tc>
          <w:tcPr>
            <w:tcW w:w="6447" w:type="dxa"/>
            <w:shd w:val="clear" w:color="auto" w:fill="C0C0C0"/>
            <w:vAlign w:val="center"/>
            <w:hideMark/>
          </w:tcPr>
          <w:p w14:paraId="4BA6CD3C" w14:textId="77777777" w:rsidR="00E751CC" w:rsidRDefault="00E751CC" w:rsidP="00E751CC">
            <w:pPr>
              <w:pStyle w:val="TAH"/>
            </w:pPr>
            <w:r>
              <w:t>Description</w:t>
            </w:r>
          </w:p>
        </w:tc>
      </w:tr>
      <w:tr w:rsidR="00E751CC" w14:paraId="294701FE" w14:textId="77777777" w:rsidTr="005A6C7B">
        <w:trPr>
          <w:jc w:val="center"/>
        </w:trPr>
        <w:tc>
          <w:tcPr>
            <w:tcW w:w="1627" w:type="dxa"/>
            <w:vAlign w:val="center"/>
            <w:hideMark/>
          </w:tcPr>
          <w:p w14:paraId="2C46064C" w14:textId="77777777" w:rsidR="00E751CC" w:rsidRDefault="00E751CC" w:rsidP="00E751CC">
            <w:pPr>
              <w:pStyle w:val="TAL"/>
            </w:pPr>
            <w:r>
              <w:t>n/a</w:t>
            </w:r>
          </w:p>
        </w:tc>
        <w:tc>
          <w:tcPr>
            <w:tcW w:w="425" w:type="dxa"/>
            <w:vAlign w:val="center"/>
          </w:tcPr>
          <w:p w14:paraId="156C55A6" w14:textId="77777777" w:rsidR="00E751CC" w:rsidRDefault="00E751CC" w:rsidP="00E751CC">
            <w:pPr>
              <w:pStyle w:val="TAC"/>
            </w:pPr>
          </w:p>
        </w:tc>
        <w:tc>
          <w:tcPr>
            <w:tcW w:w="1276" w:type="dxa"/>
            <w:vAlign w:val="center"/>
          </w:tcPr>
          <w:p w14:paraId="781E7214" w14:textId="77777777" w:rsidR="00E751CC" w:rsidRDefault="00E751CC" w:rsidP="00E751CC">
            <w:pPr>
              <w:pStyle w:val="TAL"/>
              <w:jc w:val="center"/>
            </w:pPr>
          </w:p>
        </w:tc>
        <w:tc>
          <w:tcPr>
            <w:tcW w:w="6447" w:type="dxa"/>
            <w:vAlign w:val="center"/>
          </w:tcPr>
          <w:p w14:paraId="430B72FC" w14:textId="77777777" w:rsidR="00E751CC" w:rsidRDefault="00E751CC" w:rsidP="00E751CC">
            <w:pPr>
              <w:pStyle w:val="TAL"/>
            </w:pPr>
          </w:p>
        </w:tc>
      </w:tr>
    </w:tbl>
    <w:p w14:paraId="24243BF3" w14:textId="77777777" w:rsidR="00E751CC" w:rsidRDefault="00E751CC" w:rsidP="00E751CC"/>
    <w:p w14:paraId="1D1CA87B" w14:textId="77777777" w:rsidR="00E751CC" w:rsidRDefault="00E751CC" w:rsidP="00E751CC">
      <w:pPr>
        <w:pStyle w:val="TH"/>
      </w:pPr>
      <w:r>
        <w:t>Table 6.2.3.3.3.1-3: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393"/>
        <w:gridCol w:w="4860"/>
      </w:tblGrid>
      <w:tr w:rsidR="00E751CC" w14:paraId="5CCC5D5B" w14:textId="77777777" w:rsidTr="004D3469">
        <w:trPr>
          <w:jc w:val="center"/>
        </w:trPr>
        <w:tc>
          <w:tcPr>
            <w:tcW w:w="922" w:type="pct"/>
            <w:shd w:val="clear" w:color="auto" w:fill="C0C0C0"/>
            <w:vAlign w:val="center"/>
            <w:hideMark/>
          </w:tcPr>
          <w:p w14:paraId="6F7829EF" w14:textId="77777777" w:rsidR="00E751CC" w:rsidRDefault="00E751CC" w:rsidP="00E751CC">
            <w:pPr>
              <w:pStyle w:val="TAH"/>
            </w:pPr>
            <w:r>
              <w:t>Data type</w:t>
            </w:r>
          </w:p>
        </w:tc>
        <w:tc>
          <w:tcPr>
            <w:tcW w:w="210" w:type="pct"/>
            <w:shd w:val="clear" w:color="auto" w:fill="C0C0C0"/>
            <w:vAlign w:val="center"/>
            <w:hideMark/>
          </w:tcPr>
          <w:p w14:paraId="6FED98F4" w14:textId="77777777" w:rsidR="00E751CC" w:rsidRDefault="00E751CC" w:rsidP="00E751CC">
            <w:pPr>
              <w:pStyle w:val="TAH"/>
            </w:pPr>
            <w:r>
              <w:t>P</w:t>
            </w:r>
          </w:p>
        </w:tc>
        <w:tc>
          <w:tcPr>
            <w:tcW w:w="587" w:type="pct"/>
            <w:shd w:val="clear" w:color="auto" w:fill="C0C0C0"/>
            <w:vAlign w:val="center"/>
            <w:hideMark/>
          </w:tcPr>
          <w:p w14:paraId="0911AE79" w14:textId="77777777" w:rsidR="00E751CC" w:rsidRDefault="00E751CC" w:rsidP="00E751CC">
            <w:pPr>
              <w:pStyle w:val="TAH"/>
            </w:pPr>
            <w:r>
              <w:t>Cardinality</w:t>
            </w:r>
          </w:p>
        </w:tc>
        <w:tc>
          <w:tcPr>
            <w:tcW w:w="731" w:type="pct"/>
            <w:shd w:val="clear" w:color="auto" w:fill="C0C0C0"/>
            <w:vAlign w:val="center"/>
            <w:hideMark/>
          </w:tcPr>
          <w:p w14:paraId="065F05BE" w14:textId="77777777" w:rsidR="00E751CC" w:rsidRDefault="00E751CC" w:rsidP="00E751CC">
            <w:pPr>
              <w:pStyle w:val="TAH"/>
            </w:pPr>
            <w:r>
              <w:t>Response</w:t>
            </w:r>
          </w:p>
          <w:p w14:paraId="066BFCD4" w14:textId="77777777" w:rsidR="00E751CC" w:rsidRDefault="00E751CC" w:rsidP="00E751CC">
            <w:pPr>
              <w:pStyle w:val="TAH"/>
            </w:pPr>
            <w:r>
              <w:t>codes</w:t>
            </w:r>
          </w:p>
        </w:tc>
        <w:tc>
          <w:tcPr>
            <w:tcW w:w="2550" w:type="pct"/>
            <w:shd w:val="clear" w:color="auto" w:fill="C0C0C0"/>
            <w:vAlign w:val="center"/>
            <w:hideMark/>
          </w:tcPr>
          <w:p w14:paraId="77CF0A55" w14:textId="77777777" w:rsidR="00E751CC" w:rsidRDefault="00E751CC" w:rsidP="00E751CC">
            <w:pPr>
              <w:pStyle w:val="TAH"/>
            </w:pPr>
            <w:r>
              <w:t>Description</w:t>
            </w:r>
          </w:p>
        </w:tc>
      </w:tr>
      <w:tr w:rsidR="00E751CC" w14:paraId="5C151DBE" w14:textId="77777777" w:rsidTr="004D3469">
        <w:trPr>
          <w:jc w:val="center"/>
        </w:trPr>
        <w:tc>
          <w:tcPr>
            <w:tcW w:w="922" w:type="pct"/>
            <w:vAlign w:val="center"/>
            <w:hideMark/>
          </w:tcPr>
          <w:p w14:paraId="27265D47" w14:textId="77777777" w:rsidR="00E751CC" w:rsidRDefault="00E751CC" w:rsidP="00E751CC">
            <w:pPr>
              <w:pStyle w:val="TAL"/>
            </w:pPr>
            <w:proofErr w:type="spellStart"/>
            <w:r>
              <w:t>MbsAppSessionCtxt</w:t>
            </w:r>
            <w:proofErr w:type="spellEnd"/>
          </w:p>
        </w:tc>
        <w:tc>
          <w:tcPr>
            <w:tcW w:w="210" w:type="pct"/>
            <w:vAlign w:val="center"/>
            <w:hideMark/>
          </w:tcPr>
          <w:p w14:paraId="05D531E1" w14:textId="77777777" w:rsidR="00E751CC" w:rsidRDefault="00E751CC" w:rsidP="00E751CC">
            <w:pPr>
              <w:pStyle w:val="TAC"/>
            </w:pPr>
            <w:r>
              <w:t>M</w:t>
            </w:r>
          </w:p>
        </w:tc>
        <w:tc>
          <w:tcPr>
            <w:tcW w:w="587" w:type="pct"/>
            <w:vAlign w:val="center"/>
            <w:hideMark/>
          </w:tcPr>
          <w:p w14:paraId="5EE74A58" w14:textId="77777777" w:rsidR="00E751CC" w:rsidRDefault="00E751CC" w:rsidP="00E751CC">
            <w:pPr>
              <w:pStyle w:val="TAC"/>
            </w:pPr>
            <w:r>
              <w:t>1</w:t>
            </w:r>
          </w:p>
        </w:tc>
        <w:tc>
          <w:tcPr>
            <w:tcW w:w="731" w:type="pct"/>
            <w:vAlign w:val="center"/>
            <w:hideMark/>
          </w:tcPr>
          <w:p w14:paraId="6A1C085A" w14:textId="77777777" w:rsidR="00E751CC" w:rsidRDefault="00E751CC" w:rsidP="00E751CC">
            <w:pPr>
              <w:pStyle w:val="TAL"/>
            </w:pPr>
            <w:r>
              <w:t>200 OK</w:t>
            </w:r>
          </w:p>
        </w:tc>
        <w:tc>
          <w:tcPr>
            <w:tcW w:w="2550" w:type="pct"/>
            <w:vAlign w:val="center"/>
            <w:hideMark/>
          </w:tcPr>
          <w:p w14:paraId="50796499" w14:textId="309093F5" w:rsidR="00E751CC" w:rsidRDefault="00E751CC" w:rsidP="002744F5">
            <w:pPr>
              <w:pStyle w:val="TAL"/>
            </w:pPr>
            <w:r>
              <w:t>Successful case. The requested Individual MBS Application Session Context resource is successfully returned.</w:t>
            </w:r>
          </w:p>
        </w:tc>
      </w:tr>
      <w:tr w:rsidR="00E751CC" w14:paraId="06C9BA96" w14:textId="77777777" w:rsidTr="004D3469">
        <w:trPr>
          <w:jc w:val="center"/>
        </w:trPr>
        <w:tc>
          <w:tcPr>
            <w:tcW w:w="922" w:type="pct"/>
            <w:vAlign w:val="center"/>
            <w:hideMark/>
          </w:tcPr>
          <w:p w14:paraId="3122EBE6" w14:textId="77777777" w:rsidR="00E751CC" w:rsidRDefault="00E751CC" w:rsidP="00E751CC">
            <w:pPr>
              <w:pStyle w:val="TAL"/>
            </w:pPr>
            <w:proofErr w:type="spellStart"/>
            <w:r>
              <w:t>RedirectResponse</w:t>
            </w:r>
            <w:proofErr w:type="spellEnd"/>
          </w:p>
        </w:tc>
        <w:tc>
          <w:tcPr>
            <w:tcW w:w="210" w:type="pct"/>
            <w:vAlign w:val="center"/>
            <w:hideMark/>
          </w:tcPr>
          <w:p w14:paraId="23C0A349" w14:textId="77777777" w:rsidR="00E751CC" w:rsidRDefault="00E751CC" w:rsidP="00E751CC">
            <w:pPr>
              <w:pStyle w:val="TAC"/>
            </w:pPr>
            <w:r>
              <w:t>O</w:t>
            </w:r>
          </w:p>
        </w:tc>
        <w:tc>
          <w:tcPr>
            <w:tcW w:w="587" w:type="pct"/>
            <w:vAlign w:val="center"/>
            <w:hideMark/>
          </w:tcPr>
          <w:p w14:paraId="3044DAFF" w14:textId="77777777" w:rsidR="00E751CC" w:rsidRDefault="00E751CC" w:rsidP="00E751CC">
            <w:pPr>
              <w:pStyle w:val="TAC"/>
            </w:pPr>
            <w:r>
              <w:t>0..1</w:t>
            </w:r>
          </w:p>
        </w:tc>
        <w:tc>
          <w:tcPr>
            <w:tcW w:w="731" w:type="pct"/>
            <w:vAlign w:val="center"/>
            <w:hideMark/>
          </w:tcPr>
          <w:p w14:paraId="5C923A4F" w14:textId="77777777" w:rsidR="00E751CC" w:rsidRDefault="00E751CC" w:rsidP="00E751CC">
            <w:pPr>
              <w:pStyle w:val="TAL"/>
            </w:pPr>
            <w:r>
              <w:t>307 Temporary Redirect</w:t>
            </w:r>
          </w:p>
        </w:tc>
        <w:tc>
          <w:tcPr>
            <w:tcW w:w="2550" w:type="pct"/>
            <w:vAlign w:val="center"/>
            <w:hideMark/>
          </w:tcPr>
          <w:p w14:paraId="603D1790" w14:textId="07B49057" w:rsidR="008710B2" w:rsidRDefault="00E751CC" w:rsidP="008710B2">
            <w:pPr>
              <w:pStyle w:val="TAL"/>
            </w:pPr>
            <w:r>
              <w:t>Temporary redirection.</w:t>
            </w:r>
          </w:p>
          <w:p w14:paraId="22BDE088" w14:textId="77777777" w:rsidR="008710B2" w:rsidRDefault="008710B2" w:rsidP="008710B2">
            <w:pPr>
              <w:pStyle w:val="TAL"/>
            </w:pPr>
          </w:p>
          <w:p w14:paraId="70D3C216" w14:textId="695B867D" w:rsidR="00E751CC" w:rsidRDefault="008710B2" w:rsidP="008710B2">
            <w:pPr>
              <w:pStyle w:val="TAL"/>
            </w:pPr>
            <w:r>
              <w:t>(NOTE 2)</w:t>
            </w:r>
          </w:p>
        </w:tc>
      </w:tr>
      <w:tr w:rsidR="00E751CC" w14:paraId="10F9AB31" w14:textId="77777777" w:rsidTr="004D3469">
        <w:trPr>
          <w:jc w:val="center"/>
        </w:trPr>
        <w:tc>
          <w:tcPr>
            <w:tcW w:w="922" w:type="pct"/>
            <w:vAlign w:val="center"/>
            <w:hideMark/>
          </w:tcPr>
          <w:p w14:paraId="0407B1E3" w14:textId="77777777" w:rsidR="00E751CC" w:rsidRDefault="00E751CC" w:rsidP="00E751CC">
            <w:pPr>
              <w:pStyle w:val="TAL"/>
            </w:pPr>
            <w:proofErr w:type="spellStart"/>
            <w:r>
              <w:t>RedirectResponse</w:t>
            </w:r>
            <w:proofErr w:type="spellEnd"/>
          </w:p>
        </w:tc>
        <w:tc>
          <w:tcPr>
            <w:tcW w:w="210" w:type="pct"/>
            <w:vAlign w:val="center"/>
            <w:hideMark/>
          </w:tcPr>
          <w:p w14:paraId="363FF714" w14:textId="77777777" w:rsidR="00E751CC" w:rsidRDefault="00E751CC" w:rsidP="00E751CC">
            <w:pPr>
              <w:pStyle w:val="TAC"/>
            </w:pPr>
            <w:r>
              <w:t>O</w:t>
            </w:r>
          </w:p>
        </w:tc>
        <w:tc>
          <w:tcPr>
            <w:tcW w:w="587" w:type="pct"/>
            <w:vAlign w:val="center"/>
            <w:hideMark/>
          </w:tcPr>
          <w:p w14:paraId="4EF69B26" w14:textId="77777777" w:rsidR="00E751CC" w:rsidRDefault="00E751CC" w:rsidP="00E751CC">
            <w:pPr>
              <w:pStyle w:val="TAC"/>
            </w:pPr>
            <w:r>
              <w:t>0..1</w:t>
            </w:r>
          </w:p>
        </w:tc>
        <w:tc>
          <w:tcPr>
            <w:tcW w:w="731" w:type="pct"/>
            <w:vAlign w:val="center"/>
            <w:hideMark/>
          </w:tcPr>
          <w:p w14:paraId="65AAD552" w14:textId="77777777" w:rsidR="00E751CC" w:rsidRDefault="00E751CC" w:rsidP="00E751CC">
            <w:pPr>
              <w:pStyle w:val="TAL"/>
            </w:pPr>
            <w:r>
              <w:t>308 Permanent Redirect</w:t>
            </w:r>
          </w:p>
        </w:tc>
        <w:tc>
          <w:tcPr>
            <w:tcW w:w="2550" w:type="pct"/>
            <w:vAlign w:val="center"/>
            <w:hideMark/>
          </w:tcPr>
          <w:p w14:paraId="24B6BA94" w14:textId="11CEA1D2" w:rsidR="008710B2" w:rsidRDefault="00E751CC" w:rsidP="008710B2">
            <w:pPr>
              <w:pStyle w:val="TAL"/>
            </w:pPr>
            <w:r>
              <w:t>Permanent redirection.</w:t>
            </w:r>
          </w:p>
          <w:p w14:paraId="11208860" w14:textId="77777777" w:rsidR="008710B2" w:rsidRDefault="008710B2" w:rsidP="008710B2">
            <w:pPr>
              <w:pStyle w:val="TAL"/>
            </w:pPr>
          </w:p>
          <w:p w14:paraId="65C6A6CB" w14:textId="281C7EBA" w:rsidR="00E751CC" w:rsidRDefault="008710B2" w:rsidP="008710B2">
            <w:pPr>
              <w:pStyle w:val="TAL"/>
            </w:pPr>
            <w:r>
              <w:t>(NOTE 2)</w:t>
            </w:r>
          </w:p>
        </w:tc>
      </w:tr>
      <w:tr w:rsidR="00E751CC" w14:paraId="274D7735" w14:textId="77777777" w:rsidTr="005A6C7B">
        <w:trPr>
          <w:jc w:val="center"/>
        </w:trPr>
        <w:tc>
          <w:tcPr>
            <w:tcW w:w="5000" w:type="pct"/>
            <w:gridSpan w:val="5"/>
            <w:vAlign w:val="center"/>
            <w:hideMark/>
          </w:tcPr>
          <w:p w14:paraId="169AF8AE" w14:textId="77777777" w:rsidR="00E751CC" w:rsidRDefault="00E751CC" w:rsidP="00E751CC">
            <w:pPr>
              <w:pStyle w:val="TAN"/>
            </w:pPr>
            <w:r>
              <w:t>NOTE</w:t>
            </w:r>
            <w:r w:rsidR="008710B2">
              <w:t> 1</w:t>
            </w:r>
            <w:r>
              <w:t>:</w:t>
            </w:r>
            <w:r>
              <w:rPr>
                <w:noProof/>
              </w:rPr>
              <w:tab/>
              <w:t xml:space="preserve">The mandatory </w:t>
            </w:r>
            <w:r>
              <w:t>HTTP error status code</w:t>
            </w:r>
            <w:r w:rsidR="00997791">
              <w:t>s</w:t>
            </w:r>
            <w:r>
              <w:t xml:space="preserve"> for the HTTP GET method listed in Table 5.2.7.1-1 of 3GPP TS 29.500 [4] also apply.</w:t>
            </w:r>
          </w:p>
          <w:p w14:paraId="55292A6D" w14:textId="55355112" w:rsidR="005B6CC6" w:rsidRDefault="005B6CC6" w:rsidP="00E751CC">
            <w:pPr>
              <w:pStyle w:val="TAN"/>
            </w:pPr>
            <w:r w:rsidRPr="00A0180C">
              <w:t>NOTE 2:</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(cf.</w:t>
            </w:r>
            <w:r w:rsidRPr="00A0180C">
              <w:t xml:space="preserve"> clause 6.10.9.1 of 3GPP TS 29.500 [4]</w:t>
            </w:r>
            <w:r>
              <w:t>)</w:t>
            </w:r>
            <w:r w:rsidRPr="00A0180C">
              <w:t>.</w:t>
            </w:r>
          </w:p>
        </w:tc>
      </w:tr>
    </w:tbl>
    <w:p w14:paraId="61E2FD66" w14:textId="77777777" w:rsidR="00E751CC" w:rsidRDefault="00E751CC" w:rsidP="00E751CC"/>
    <w:p w14:paraId="58941266" w14:textId="77777777" w:rsidR="00E751CC" w:rsidRDefault="00E751CC" w:rsidP="00E751CC">
      <w:pPr>
        <w:pStyle w:val="TH"/>
      </w:pPr>
      <w:r>
        <w:lastRenderedPageBreak/>
        <w:t>Table 6.2.3.3.3.1-4: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63C28CC0" w14:textId="77777777" w:rsidTr="004D3469">
        <w:trPr>
          <w:jc w:val="center"/>
        </w:trPr>
        <w:tc>
          <w:tcPr>
            <w:tcW w:w="1037" w:type="pct"/>
            <w:shd w:val="clear" w:color="auto" w:fill="C0C0C0"/>
            <w:vAlign w:val="center"/>
            <w:hideMark/>
          </w:tcPr>
          <w:p w14:paraId="4392C28C" w14:textId="77777777" w:rsidR="00E751CC" w:rsidRDefault="00E751CC" w:rsidP="00E751CC">
            <w:pPr>
              <w:pStyle w:val="TAH"/>
            </w:pPr>
            <w:r>
              <w:t>Name</w:t>
            </w:r>
          </w:p>
        </w:tc>
        <w:tc>
          <w:tcPr>
            <w:tcW w:w="519" w:type="pct"/>
            <w:shd w:val="clear" w:color="auto" w:fill="C0C0C0"/>
            <w:vAlign w:val="center"/>
            <w:hideMark/>
          </w:tcPr>
          <w:p w14:paraId="703E597C" w14:textId="77777777" w:rsidR="00E751CC" w:rsidRDefault="00E751CC" w:rsidP="00E751CC">
            <w:pPr>
              <w:pStyle w:val="TAH"/>
            </w:pPr>
            <w:r>
              <w:t>Data type</w:t>
            </w:r>
          </w:p>
        </w:tc>
        <w:tc>
          <w:tcPr>
            <w:tcW w:w="217" w:type="pct"/>
            <w:shd w:val="clear" w:color="auto" w:fill="C0C0C0"/>
            <w:vAlign w:val="center"/>
            <w:hideMark/>
          </w:tcPr>
          <w:p w14:paraId="22FBE814" w14:textId="77777777" w:rsidR="00E751CC" w:rsidRDefault="00E751CC" w:rsidP="00E751CC">
            <w:pPr>
              <w:pStyle w:val="TAH"/>
            </w:pPr>
            <w:r>
              <w:t>P</w:t>
            </w:r>
          </w:p>
        </w:tc>
        <w:tc>
          <w:tcPr>
            <w:tcW w:w="581" w:type="pct"/>
            <w:shd w:val="clear" w:color="auto" w:fill="C0C0C0"/>
            <w:vAlign w:val="center"/>
            <w:hideMark/>
          </w:tcPr>
          <w:p w14:paraId="35030ED3" w14:textId="77777777" w:rsidR="00E751CC" w:rsidRDefault="00E751CC" w:rsidP="00E751CC">
            <w:pPr>
              <w:pStyle w:val="TAH"/>
            </w:pPr>
            <w:r>
              <w:t>Cardinality</w:t>
            </w:r>
          </w:p>
        </w:tc>
        <w:tc>
          <w:tcPr>
            <w:tcW w:w="2645" w:type="pct"/>
            <w:shd w:val="clear" w:color="auto" w:fill="C0C0C0"/>
            <w:vAlign w:val="center"/>
            <w:hideMark/>
          </w:tcPr>
          <w:p w14:paraId="515C7A09" w14:textId="77777777" w:rsidR="00E751CC" w:rsidRDefault="00E751CC" w:rsidP="00E751CC">
            <w:pPr>
              <w:pStyle w:val="TAH"/>
            </w:pPr>
            <w:r>
              <w:t>Description</w:t>
            </w:r>
          </w:p>
        </w:tc>
      </w:tr>
      <w:tr w:rsidR="00E751CC" w14:paraId="77C957BB" w14:textId="77777777" w:rsidTr="004D3469">
        <w:trPr>
          <w:jc w:val="center"/>
        </w:trPr>
        <w:tc>
          <w:tcPr>
            <w:tcW w:w="1037" w:type="pct"/>
            <w:vAlign w:val="center"/>
            <w:hideMark/>
          </w:tcPr>
          <w:p w14:paraId="399E87A7" w14:textId="77777777" w:rsidR="00E751CC" w:rsidRDefault="00E751CC" w:rsidP="00E751CC">
            <w:pPr>
              <w:pStyle w:val="TAL"/>
            </w:pPr>
            <w:r>
              <w:t>Location</w:t>
            </w:r>
          </w:p>
        </w:tc>
        <w:tc>
          <w:tcPr>
            <w:tcW w:w="519" w:type="pct"/>
            <w:vAlign w:val="center"/>
            <w:hideMark/>
          </w:tcPr>
          <w:p w14:paraId="11C6ECB6" w14:textId="77777777" w:rsidR="00E751CC" w:rsidRDefault="00E751CC" w:rsidP="00E751CC">
            <w:pPr>
              <w:pStyle w:val="TAL"/>
            </w:pPr>
            <w:r>
              <w:t>string</w:t>
            </w:r>
          </w:p>
        </w:tc>
        <w:tc>
          <w:tcPr>
            <w:tcW w:w="217" w:type="pct"/>
            <w:vAlign w:val="center"/>
            <w:hideMark/>
          </w:tcPr>
          <w:p w14:paraId="1773A9D5" w14:textId="77777777" w:rsidR="00E751CC" w:rsidRDefault="00E751CC" w:rsidP="00E751CC">
            <w:pPr>
              <w:pStyle w:val="TAC"/>
            </w:pPr>
            <w:r>
              <w:t>M</w:t>
            </w:r>
          </w:p>
        </w:tc>
        <w:tc>
          <w:tcPr>
            <w:tcW w:w="581" w:type="pct"/>
            <w:vAlign w:val="center"/>
            <w:hideMark/>
          </w:tcPr>
          <w:p w14:paraId="4B470E32" w14:textId="77777777" w:rsidR="00E751CC" w:rsidRDefault="00E751CC" w:rsidP="00E751CC">
            <w:pPr>
              <w:pStyle w:val="TAC"/>
            </w:pPr>
            <w:r>
              <w:t>1</w:t>
            </w:r>
          </w:p>
        </w:tc>
        <w:tc>
          <w:tcPr>
            <w:tcW w:w="2645" w:type="pct"/>
            <w:vAlign w:val="center"/>
            <w:hideMark/>
          </w:tcPr>
          <w:p w14:paraId="699DD8C5" w14:textId="3F22A71E" w:rsidR="00EE49F6" w:rsidRDefault="00EE49F6" w:rsidP="00EE49F6">
            <w:pPr>
              <w:pStyle w:val="TAL"/>
            </w:pPr>
            <w:r>
              <w:t>Contains a</w:t>
            </w:r>
            <w:r w:rsidR="00E751CC">
              <w:t>n alternative URI of the resource located in an alternative PCF (service) instance</w:t>
            </w:r>
            <w:r w:rsidR="00FB0021">
              <w:rPr>
                <w:lang w:eastAsia="fr-FR"/>
              </w:rPr>
              <w:t xml:space="preserve"> towards which the request is redirected</w:t>
            </w:r>
            <w:r w:rsidR="00E751CC">
              <w:t>.</w:t>
            </w:r>
          </w:p>
          <w:p w14:paraId="6791DC0D" w14:textId="77777777" w:rsidR="00EE49F6" w:rsidRDefault="00EE49F6" w:rsidP="00EE49F6">
            <w:pPr>
              <w:pStyle w:val="TAL"/>
            </w:pPr>
          </w:p>
          <w:p w14:paraId="7FF86861" w14:textId="61B3BA6F" w:rsidR="00E751CC" w:rsidRDefault="00EE49F6" w:rsidP="00EE49F6">
            <w:pPr>
              <w:pStyle w:val="TAL"/>
            </w:pPr>
            <w:r>
              <w:t xml:space="preserve">For the case where the request is redirected to the same target via a different SCP, refer to </w:t>
            </w:r>
            <w:r w:rsidRPr="00A0180C">
              <w:t>clause 6.10.9.1 of 3GPP TS 29.500 [4]</w:t>
            </w:r>
            <w:r>
              <w:t>.</w:t>
            </w:r>
          </w:p>
        </w:tc>
      </w:tr>
      <w:tr w:rsidR="00E751CC" w14:paraId="3CA3EFF7" w14:textId="77777777" w:rsidTr="004D3469">
        <w:trPr>
          <w:jc w:val="center"/>
        </w:trPr>
        <w:tc>
          <w:tcPr>
            <w:tcW w:w="1037" w:type="pct"/>
            <w:vAlign w:val="center"/>
            <w:hideMark/>
          </w:tcPr>
          <w:p w14:paraId="0237A2F0" w14:textId="77777777" w:rsidR="00E751CC" w:rsidRDefault="00E751CC" w:rsidP="00E751CC">
            <w:pPr>
              <w:pStyle w:val="TAL"/>
            </w:pPr>
            <w:r>
              <w:rPr>
                <w:lang w:eastAsia="zh-CN"/>
              </w:rPr>
              <w:t>3gpp-Sbi-Target-Nf-Id</w:t>
            </w:r>
          </w:p>
        </w:tc>
        <w:tc>
          <w:tcPr>
            <w:tcW w:w="519" w:type="pct"/>
            <w:vAlign w:val="center"/>
            <w:hideMark/>
          </w:tcPr>
          <w:p w14:paraId="2B728A5C" w14:textId="77777777" w:rsidR="00E751CC" w:rsidRDefault="00E751CC" w:rsidP="00E751CC">
            <w:pPr>
              <w:pStyle w:val="TAL"/>
            </w:pPr>
            <w:r>
              <w:rPr>
                <w:lang w:eastAsia="fr-FR"/>
              </w:rPr>
              <w:t>string</w:t>
            </w:r>
          </w:p>
        </w:tc>
        <w:tc>
          <w:tcPr>
            <w:tcW w:w="217" w:type="pct"/>
            <w:vAlign w:val="center"/>
            <w:hideMark/>
          </w:tcPr>
          <w:p w14:paraId="6432B59A" w14:textId="77777777" w:rsidR="00E751CC" w:rsidRDefault="00E751CC" w:rsidP="00E751CC">
            <w:pPr>
              <w:pStyle w:val="TAC"/>
            </w:pPr>
            <w:r>
              <w:rPr>
                <w:lang w:eastAsia="fr-FR"/>
              </w:rPr>
              <w:t>O</w:t>
            </w:r>
          </w:p>
        </w:tc>
        <w:tc>
          <w:tcPr>
            <w:tcW w:w="581" w:type="pct"/>
            <w:vAlign w:val="center"/>
            <w:hideMark/>
          </w:tcPr>
          <w:p w14:paraId="086DBF0C" w14:textId="77777777" w:rsidR="00E751CC" w:rsidRDefault="00E751CC" w:rsidP="00E751CC">
            <w:pPr>
              <w:pStyle w:val="TAC"/>
            </w:pPr>
            <w:r>
              <w:rPr>
                <w:lang w:eastAsia="fr-FR"/>
              </w:rPr>
              <w:t>0..1</w:t>
            </w:r>
          </w:p>
        </w:tc>
        <w:tc>
          <w:tcPr>
            <w:tcW w:w="2645" w:type="pct"/>
            <w:vAlign w:val="center"/>
            <w:hideMark/>
          </w:tcPr>
          <w:p w14:paraId="7546EAA0" w14:textId="2F71FBB9" w:rsidR="00E751CC" w:rsidRDefault="00E751CC" w:rsidP="00E751CC">
            <w:pPr>
              <w:pStyle w:val="TAL"/>
            </w:pPr>
            <w:r>
              <w:rPr>
                <w:lang w:eastAsia="fr-FR"/>
              </w:rPr>
              <w:t xml:space="preserve">Identifier of the target </w:t>
            </w:r>
            <w:r w:rsidR="00EE49F6">
              <w:rPr>
                <w:lang w:eastAsia="fr-FR"/>
              </w:rPr>
              <w:t xml:space="preserve">PCF </w:t>
            </w:r>
            <w:r>
              <w:rPr>
                <w:lang w:eastAsia="fr-FR"/>
              </w:rPr>
              <w:t>(service) instance towards which the request is redirected.</w:t>
            </w:r>
          </w:p>
        </w:tc>
      </w:tr>
    </w:tbl>
    <w:p w14:paraId="7839A9AC" w14:textId="77777777" w:rsidR="00E751CC" w:rsidRDefault="00E751CC" w:rsidP="00E751CC"/>
    <w:p w14:paraId="572F2E9C" w14:textId="77777777" w:rsidR="00E751CC" w:rsidRDefault="00E751CC" w:rsidP="00E751CC">
      <w:pPr>
        <w:pStyle w:val="TH"/>
      </w:pPr>
      <w:r>
        <w:t>Table 6.2.3.3.3.1-5: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34998229" w14:textId="77777777" w:rsidTr="004D3469">
        <w:trPr>
          <w:jc w:val="center"/>
        </w:trPr>
        <w:tc>
          <w:tcPr>
            <w:tcW w:w="1037" w:type="pct"/>
            <w:shd w:val="clear" w:color="auto" w:fill="C0C0C0"/>
            <w:vAlign w:val="center"/>
            <w:hideMark/>
          </w:tcPr>
          <w:p w14:paraId="481BEBB7" w14:textId="77777777" w:rsidR="00E751CC" w:rsidRDefault="00E751CC" w:rsidP="00E751CC">
            <w:pPr>
              <w:pStyle w:val="TAH"/>
            </w:pPr>
            <w:r>
              <w:t>Name</w:t>
            </w:r>
          </w:p>
        </w:tc>
        <w:tc>
          <w:tcPr>
            <w:tcW w:w="519" w:type="pct"/>
            <w:shd w:val="clear" w:color="auto" w:fill="C0C0C0"/>
            <w:vAlign w:val="center"/>
            <w:hideMark/>
          </w:tcPr>
          <w:p w14:paraId="722EAB89" w14:textId="77777777" w:rsidR="00E751CC" w:rsidRDefault="00E751CC" w:rsidP="00E751CC">
            <w:pPr>
              <w:pStyle w:val="TAH"/>
            </w:pPr>
            <w:r>
              <w:t>Data type</w:t>
            </w:r>
          </w:p>
        </w:tc>
        <w:tc>
          <w:tcPr>
            <w:tcW w:w="217" w:type="pct"/>
            <w:shd w:val="clear" w:color="auto" w:fill="C0C0C0"/>
            <w:vAlign w:val="center"/>
            <w:hideMark/>
          </w:tcPr>
          <w:p w14:paraId="0377A1BB" w14:textId="77777777" w:rsidR="00E751CC" w:rsidRDefault="00E751CC" w:rsidP="00E751CC">
            <w:pPr>
              <w:pStyle w:val="TAH"/>
            </w:pPr>
            <w:r>
              <w:t>P</w:t>
            </w:r>
          </w:p>
        </w:tc>
        <w:tc>
          <w:tcPr>
            <w:tcW w:w="581" w:type="pct"/>
            <w:shd w:val="clear" w:color="auto" w:fill="C0C0C0"/>
            <w:vAlign w:val="center"/>
            <w:hideMark/>
          </w:tcPr>
          <w:p w14:paraId="1F843942" w14:textId="77777777" w:rsidR="00E751CC" w:rsidRDefault="00E751CC" w:rsidP="00E751CC">
            <w:pPr>
              <w:pStyle w:val="TAH"/>
            </w:pPr>
            <w:r>
              <w:t>Cardinality</w:t>
            </w:r>
          </w:p>
        </w:tc>
        <w:tc>
          <w:tcPr>
            <w:tcW w:w="2645" w:type="pct"/>
            <w:shd w:val="clear" w:color="auto" w:fill="C0C0C0"/>
            <w:vAlign w:val="center"/>
            <w:hideMark/>
          </w:tcPr>
          <w:p w14:paraId="2E9566E7" w14:textId="77777777" w:rsidR="00E751CC" w:rsidRDefault="00E751CC" w:rsidP="00E751CC">
            <w:pPr>
              <w:pStyle w:val="TAH"/>
            </w:pPr>
            <w:r>
              <w:t>Description</w:t>
            </w:r>
          </w:p>
        </w:tc>
      </w:tr>
      <w:tr w:rsidR="00E751CC" w14:paraId="42341BC9" w14:textId="77777777" w:rsidTr="004D3469">
        <w:trPr>
          <w:jc w:val="center"/>
        </w:trPr>
        <w:tc>
          <w:tcPr>
            <w:tcW w:w="1037" w:type="pct"/>
            <w:vAlign w:val="center"/>
            <w:hideMark/>
          </w:tcPr>
          <w:p w14:paraId="00233B5C" w14:textId="77777777" w:rsidR="00E751CC" w:rsidRDefault="00E751CC" w:rsidP="00E751CC">
            <w:pPr>
              <w:pStyle w:val="TAL"/>
            </w:pPr>
            <w:r>
              <w:t>Location</w:t>
            </w:r>
          </w:p>
        </w:tc>
        <w:tc>
          <w:tcPr>
            <w:tcW w:w="519" w:type="pct"/>
            <w:vAlign w:val="center"/>
            <w:hideMark/>
          </w:tcPr>
          <w:p w14:paraId="62A8F171" w14:textId="77777777" w:rsidR="00E751CC" w:rsidRDefault="00E751CC" w:rsidP="00E751CC">
            <w:pPr>
              <w:pStyle w:val="TAL"/>
            </w:pPr>
            <w:r>
              <w:t>string</w:t>
            </w:r>
          </w:p>
        </w:tc>
        <w:tc>
          <w:tcPr>
            <w:tcW w:w="217" w:type="pct"/>
            <w:vAlign w:val="center"/>
            <w:hideMark/>
          </w:tcPr>
          <w:p w14:paraId="06435EA9" w14:textId="77777777" w:rsidR="00E751CC" w:rsidRDefault="00E751CC" w:rsidP="00E751CC">
            <w:pPr>
              <w:pStyle w:val="TAC"/>
            </w:pPr>
            <w:r>
              <w:t>M</w:t>
            </w:r>
          </w:p>
        </w:tc>
        <w:tc>
          <w:tcPr>
            <w:tcW w:w="581" w:type="pct"/>
            <w:vAlign w:val="center"/>
            <w:hideMark/>
          </w:tcPr>
          <w:p w14:paraId="61933CC1" w14:textId="77777777" w:rsidR="00E751CC" w:rsidRDefault="00E751CC" w:rsidP="00E751CC">
            <w:pPr>
              <w:pStyle w:val="TAC"/>
            </w:pPr>
            <w:r>
              <w:t>1</w:t>
            </w:r>
          </w:p>
        </w:tc>
        <w:tc>
          <w:tcPr>
            <w:tcW w:w="2645" w:type="pct"/>
            <w:vAlign w:val="center"/>
            <w:hideMark/>
          </w:tcPr>
          <w:p w14:paraId="1A3F85D8" w14:textId="42D2A92C" w:rsidR="00EE49F6" w:rsidRDefault="00EE49F6" w:rsidP="00EE49F6">
            <w:pPr>
              <w:pStyle w:val="TAL"/>
            </w:pPr>
            <w:r>
              <w:t>Contains a</w:t>
            </w:r>
            <w:r w:rsidR="00E751CC">
              <w:t>n alternative URI of the resource located in an alternative PCF (service) instance</w:t>
            </w:r>
            <w:r w:rsidR="00FB0021">
              <w:rPr>
                <w:lang w:eastAsia="fr-FR"/>
              </w:rPr>
              <w:t xml:space="preserve"> towards which the request is redirected</w:t>
            </w:r>
            <w:r w:rsidR="00E751CC">
              <w:t>.</w:t>
            </w:r>
          </w:p>
          <w:p w14:paraId="11FE5E74" w14:textId="77777777" w:rsidR="00EE49F6" w:rsidRDefault="00EE49F6" w:rsidP="00EE49F6">
            <w:pPr>
              <w:pStyle w:val="TAL"/>
            </w:pPr>
          </w:p>
          <w:p w14:paraId="688E9D44" w14:textId="667A3758" w:rsidR="00E751CC" w:rsidRDefault="00EE49F6" w:rsidP="00EE49F6">
            <w:pPr>
              <w:pStyle w:val="TAL"/>
            </w:pPr>
            <w:r>
              <w:t xml:space="preserve">For the case where the request is redirected to the same target via a different SCP, refer to </w:t>
            </w:r>
            <w:r w:rsidRPr="00A0180C">
              <w:t>clause 6.10.9.1 of 3GPP TS 29.500 [4]</w:t>
            </w:r>
            <w:r>
              <w:t>.</w:t>
            </w:r>
          </w:p>
        </w:tc>
      </w:tr>
      <w:tr w:rsidR="00E751CC" w14:paraId="1D784598" w14:textId="77777777" w:rsidTr="004D3469">
        <w:trPr>
          <w:jc w:val="center"/>
        </w:trPr>
        <w:tc>
          <w:tcPr>
            <w:tcW w:w="1037" w:type="pct"/>
            <w:vAlign w:val="center"/>
            <w:hideMark/>
          </w:tcPr>
          <w:p w14:paraId="641ABEF1" w14:textId="77777777" w:rsidR="00E751CC" w:rsidRDefault="00E751CC" w:rsidP="00E751CC">
            <w:pPr>
              <w:pStyle w:val="TAL"/>
            </w:pPr>
            <w:r>
              <w:rPr>
                <w:lang w:eastAsia="zh-CN"/>
              </w:rPr>
              <w:t>3gpp-Sbi-Target-Nf-Id</w:t>
            </w:r>
          </w:p>
        </w:tc>
        <w:tc>
          <w:tcPr>
            <w:tcW w:w="519" w:type="pct"/>
            <w:vAlign w:val="center"/>
            <w:hideMark/>
          </w:tcPr>
          <w:p w14:paraId="711C03FB" w14:textId="77777777" w:rsidR="00E751CC" w:rsidRDefault="00E751CC" w:rsidP="00E751CC">
            <w:pPr>
              <w:pStyle w:val="TAL"/>
            </w:pPr>
            <w:r>
              <w:rPr>
                <w:lang w:eastAsia="fr-FR"/>
              </w:rPr>
              <w:t>string</w:t>
            </w:r>
          </w:p>
        </w:tc>
        <w:tc>
          <w:tcPr>
            <w:tcW w:w="217" w:type="pct"/>
            <w:vAlign w:val="center"/>
            <w:hideMark/>
          </w:tcPr>
          <w:p w14:paraId="5AD1AB9E" w14:textId="77777777" w:rsidR="00E751CC" w:rsidRDefault="00E751CC" w:rsidP="00E751CC">
            <w:pPr>
              <w:pStyle w:val="TAC"/>
            </w:pPr>
            <w:r>
              <w:rPr>
                <w:lang w:eastAsia="fr-FR"/>
              </w:rPr>
              <w:t>O</w:t>
            </w:r>
          </w:p>
        </w:tc>
        <w:tc>
          <w:tcPr>
            <w:tcW w:w="581" w:type="pct"/>
            <w:vAlign w:val="center"/>
            <w:hideMark/>
          </w:tcPr>
          <w:p w14:paraId="38B1BAEB" w14:textId="77777777" w:rsidR="00E751CC" w:rsidRDefault="00E751CC" w:rsidP="00E751CC">
            <w:pPr>
              <w:pStyle w:val="TAC"/>
            </w:pPr>
            <w:r>
              <w:rPr>
                <w:lang w:eastAsia="fr-FR"/>
              </w:rPr>
              <w:t>0..1</w:t>
            </w:r>
          </w:p>
        </w:tc>
        <w:tc>
          <w:tcPr>
            <w:tcW w:w="2645" w:type="pct"/>
            <w:vAlign w:val="center"/>
            <w:hideMark/>
          </w:tcPr>
          <w:p w14:paraId="155CA024" w14:textId="26B0C2F8" w:rsidR="00E751CC" w:rsidRDefault="00E751CC" w:rsidP="00E751CC">
            <w:pPr>
              <w:pStyle w:val="TAL"/>
            </w:pPr>
            <w:r>
              <w:rPr>
                <w:lang w:eastAsia="fr-FR"/>
              </w:rPr>
              <w:t xml:space="preserve">Identifier of the target </w:t>
            </w:r>
            <w:r w:rsidR="00EE49F6">
              <w:rPr>
                <w:lang w:eastAsia="fr-FR"/>
              </w:rPr>
              <w:t xml:space="preserve">PCF </w:t>
            </w:r>
            <w:r>
              <w:rPr>
                <w:lang w:eastAsia="fr-FR"/>
              </w:rPr>
              <w:t>(service) instance towards which the request is redirected.</w:t>
            </w:r>
          </w:p>
        </w:tc>
      </w:tr>
    </w:tbl>
    <w:p w14:paraId="2A129AC2" w14:textId="77777777" w:rsidR="00E751CC" w:rsidRDefault="00E751CC" w:rsidP="00E751CC"/>
    <w:p w14:paraId="26C7C358" w14:textId="77777777" w:rsidR="00E751CC" w:rsidRDefault="00E751CC" w:rsidP="00E751CC">
      <w:pPr>
        <w:pStyle w:val="Heading6"/>
      </w:pPr>
      <w:bookmarkStart w:id="1150" w:name="_Toc119957531"/>
      <w:bookmarkStart w:id="1151" w:name="_Toc119958055"/>
      <w:bookmarkStart w:id="1152" w:name="_Toc120568791"/>
      <w:bookmarkStart w:id="1153" w:name="_Toc120569029"/>
      <w:bookmarkStart w:id="1154" w:name="_Toc120569913"/>
      <w:bookmarkStart w:id="1155" w:name="_Toc164875369"/>
      <w:bookmarkStart w:id="1156" w:name="_Toc209517490"/>
      <w:bookmarkStart w:id="1157" w:name="_Toc67903527"/>
      <w:r>
        <w:t>6.2.3.3.3.2</w:t>
      </w:r>
      <w:r>
        <w:tab/>
        <w:t>PATCH</w:t>
      </w:r>
      <w:bookmarkEnd w:id="1150"/>
      <w:bookmarkEnd w:id="1151"/>
      <w:bookmarkEnd w:id="1152"/>
      <w:bookmarkEnd w:id="1153"/>
      <w:bookmarkEnd w:id="1154"/>
      <w:bookmarkEnd w:id="1155"/>
      <w:bookmarkEnd w:id="1156"/>
    </w:p>
    <w:p w14:paraId="7BE876F4" w14:textId="77777777" w:rsidR="00FD6DEF" w:rsidRDefault="00FD6DEF" w:rsidP="00FD6DEF">
      <w:r>
        <w:t>This method enables an NF service consumer (e.g. NEF, MBSF, AF) to request the modification of an existing "Individual MBS Application Session Context" resource at the PCF.</w:t>
      </w:r>
    </w:p>
    <w:p w14:paraId="589DC9A7" w14:textId="77777777" w:rsidR="00E751CC" w:rsidRDefault="00E751CC" w:rsidP="00E751CC">
      <w:r>
        <w:t>This method shall support the URI query parameters specified in table 6.2.3.3.3.2-1.</w:t>
      </w:r>
    </w:p>
    <w:p w14:paraId="384DFED5" w14:textId="77777777" w:rsidR="00E751CC" w:rsidRDefault="00E751CC" w:rsidP="00E751CC">
      <w:pPr>
        <w:pStyle w:val="TH"/>
        <w:rPr>
          <w:rFonts w:cs="Arial"/>
        </w:rPr>
      </w:pPr>
      <w:r>
        <w:t>Table 6.2.3.3.3.2-1: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E751CC" w14:paraId="36720F7C" w14:textId="77777777" w:rsidTr="005A6C7B">
        <w:trPr>
          <w:jc w:val="center"/>
        </w:trPr>
        <w:tc>
          <w:tcPr>
            <w:tcW w:w="825" w:type="pct"/>
            <w:shd w:val="clear" w:color="auto" w:fill="C0C0C0"/>
            <w:hideMark/>
          </w:tcPr>
          <w:p w14:paraId="23361230" w14:textId="77777777" w:rsidR="00E751CC" w:rsidRDefault="00E751CC" w:rsidP="00E751CC">
            <w:pPr>
              <w:pStyle w:val="TAH"/>
            </w:pPr>
            <w:r>
              <w:t>Name</w:t>
            </w:r>
          </w:p>
        </w:tc>
        <w:tc>
          <w:tcPr>
            <w:tcW w:w="731" w:type="pct"/>
            <w:shd w:val="clear" w:color="auto" w:fill="C0C0C0"/>
            <w:hideMark/>
          </w:tcPr>
          <w:p w14:paraId="6C6488FC" w14:textId="77777777" w:rsidR="00E751CC" w:rsidRDefault="00E751CC" w:rsidP="00E751CC">
            <w:pPr>
              <w:pStyle w:val="TAH"/>
            </w:pPr>
            <w:r>
              <w:t>Data type</w:t>
            </w:r>
          </w:p>
        </w:tc>
        <w:tc>
          <w:tcPr>
            <w:tcW w:w="215" w:type="pct"/>
            <w:shd w:val="clear" w:color="auto" w:fill="C0C0C0"/>
            <w:hideMark/>
          </w:tcPr>
          <w:p w14:paraId="67E82BAC" w14:textId="77777777" w:rsidR="00E751CC" w:rsidRDefault="00E751CC" w:rsidP="00E751CC">
            <w:pPr>
              <w:pStyle w:val="TAH"/>
            </w:pPr>
            <w:r>
              <w:t>P</w:t>
            </w:r>
          </w:p>
        </w:tc>
        <w:tc>
          <w:tcPr>
            <w:tcW w:w="580" w:type="pct"/>
            <w:shd w:val="clear" w:color="auto" w:fill="C0C0C0"/>
            <w:hideMark/>
          </w:tcPr>
          <w:p w14:paraId="50E056B3" w14:textId="77777777" w:rsidR="00E751CC" w:rsidRDefault="00E751CC" w:rsidP="00E751CC">
            <w:pPr>
              <w:pStyle w:val="TAH"/>
            </w:pPr>
            <w:r>
              <w:t>Cardinality</w:t>
            </w:r>
          </w:p>
        </w:tc>
        <w:tc>
          <w:tcPr>
            <w:tcW w:w="1852" w:type="pct"/>
            <w:shd w:val="clear" w:color="auto" w:fill="C0C0C0"/>
            <w:vAlign w:val="center"/>
            <w:hideMark/>
          </w:tcPr>
          <w:p w14:paraId="496AFC79" w14:textId="77777777" w:rsidR="00E751CC" w:rsidRDefault="00E751CC" w:rsidP="00E751CC">
            <w:pPr>
              <w:pStyle w:val="TAH"/>
            </w:pPr>
            <w:r>
              <w:t>Description</w:t>
            </w:r>
          </w:p>
        </w:tc>
        <w:tc>
          <w:tcPr>
            <w:tcW w:w="796" w:type="pct"/>
            <w:shd w:val="clear" w:color="auto" w:fill="C0C0C0"/>
            <w:hideMark/>
          </w:tcPr>
          <w:p w14:paraId="286499EE" w14:textId="77777777" w:rsidR="00E751CC" w:rsidRDefault="00E751CC" w:rsidP="00E751CC">
            <w:pPr>
              <w:pStyle w:val="TAH"/>
            </w:pPr>
            <w:r>
              <w:t>Applicability</w:t>
            </w:r>
          </w:p>
        </w:tc>
      </w:tr>
      <w:tr w:rsidR="00E751CC" w14:paraId="199586CC" w14:textId="77777777" w:rsidTr="005A6C7B">
        <w:trPr>
          <w:jc w:val="center"/>
        </w:trPr>
        <w:tc>
          <w:tcPr>
            <w:tcW w:w="825" w:type="pct"/>
            <w:hideMark/>
          </w:tcPr>
          <w:p w14:paraId="50C8E196" w14:textId="77777777" w:rsidR="00E751CC" w:rsidRDefault="00E751CC" w:rsidP="00E751CC">
            <w:pPr>
              <w:pStyle w:val="TAL"/>
            </w:pPr>
            <w:r>
              <w:t>n/a</w:t>
            </w:r>
          </w:p>
        </w:tc>
        <w:tc>
          <w:tcPr>
            <w:tcW w:w="731" w:type="pct"/>
          </w:tcPr>
          <w:p w14:paraId="458313A7" w14:textId="77777777" w:rsidR="00E751CC" w:rsidRDefault="00E751CC" w:rsidP="00E751CC">
            <w:pPr>
              <w:pStyle w:val="TAL"/>
            </w:pPr>
          </w:p>
        </w:tc>
        <w:tc>
          <w:tcPr>
            <w:tcW w:w="215" w:type="pct"/>
          </w:tcPr>
          <w:p w14:paraId="5095D78A" w14:textId="77777777" w:rsidR="00E751CC" w:rsidRDefault="00E751CC" w:rsidP="00E751CC">
            <w:pPr>
              <w:pStyle w:val="TAC"/>
            </w:pPr>
          </w:p>
        </w:tc>
        <w:tc>
          <w:tcPr>
            <w:tcW w:w="580" w:type="pct"/>
          </w:tcPr>
          <w:p w14:paraId="1F7ABC3A" w14:textId="77777777" w:rsidR="00E751CC" w:rsidRDefault="00E751CC" w:rsidP="00E751CC">
            <w:pPr>
              <w:pStyle w:val="TAL"/>
            </w:pPr>
          </w:p>
        </w:tc>
        <w:tc>
          <w:tcPr>
            <w:tcW w:w="1852" w:type="pct"/>
            <w:vAlign w:val="center"/>
          </w:tcPr>
          <w:p w14:paraId="4293B08C" w14:textId="77777777" w:rsidR="00E751CC" w:rsidRDefault="00E751CC" w:rsidP="00E751CC">
            <w:pPr>
              <w:pStyle w:val="TAL"/>
            </w:pPr>
          </w:p>
        </w:tc>
        <w:tc>
          <w:tcPr>
            <w:tcW w:w="796" w:type="pct"/>
          </w:tcPr>
          <w:p w14:paraId="36E8BC88" w14:textId="77777777" w:rsidR="00E751CC" w:rsidRDefault="00E751CC" w:rsidP="00E751CC">
            <w:pPr>
              <w:pStyle w:val="TAL"/>
            </w:pPr>
          </w:p>
        </w:tc>
      </w:tr>
    </w:tbl>
    <w:p w14:paraId="18610E56" w14:textId="77777777" w:rsidR="00E751CC" w:rsidRDefault="00E751CC" w:rsidP="00E751CC"/>
    <w:p w14:paraId="5E6FC4FE" w14:textId="77777777" w:rsidR="00E751CC" w:rsidRDefault="00E751CC" w:rsidP="00E751CC">
      <w:r>
        <w:t>This method shall support the request data structures specified in table 6.2.3.3.3.2-2 and the response data structures and response codes specified in table 6.2.3.3.3.2-3.</w:t>
      </w:r>
    </w:p>
    <w:p w14:paraId="00E5369E" w14:textId="77777777" w:rsidR="00E751CC" w:rsidRDefault="00E751CC" w:rsidP="00E751CC">
      <w:pPr>
        <w:pStyle w:val="TH"/>
      </w:pPr>
      <w:r>
        <w:t>Table 6.2.3.3.3.2-2: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60"/>
        <w:gridCol w:w="426"/>
        <w:gridCol w:w="1134"/>
        <w:gridCol w:w="5709"/>
      </w:tblGrid>
      <w:tr w:rsidR="00E751CC" w14:paraId="19474B6C" w14:textId="77777777" w:rsidTr="004D3469">
        <w:trPr>
          <w:jc w:val="center"/>
        </w:trPr>
        <w:tc>
          <w:tcPr>
            <w:tcW w:w="2260" w:type="dxa"/>
            <w:shd w:val="clear" w:color="auto" w:fill="C0C0C0"/>
            <w:vAlign w:val="center"/>
            <w:hideMark/>
          </w:tcPr>
          <w:p w14:paraId="746D05EA" w14:textId="77777777" w:rsidR="00E751CC" w:rsidRDefault="00E751CC" w:rsidP="00E751CC">
            <w:pPr>
              <w:pStyle w:val="TAH"/>
            </w:pPr>
            <w:r>
              <w:t>Data type</w:t>
            </w:r>
          </w:p>
        </w:tc>
        <w:tc>
          <w:tcPr>
            <w:tcW w:w="426" w:type="dxa"/>
            <w:shd w:val="clear" w:color="auto" w:fill="C0C0C0"/>
            <w:vAlign w:val="center"/>
            <w:hideMark/>
          </w:tcPr>
          <w:p w14:paraId="1588DCE5" w14:textId="77777777" w:rsidR="00E751CC" w:rsidRDefault="00E751CC" w:rsidP="00E751CC">
            <w:pPr>
              <w:pStyle w:val="TAH"/>
            </w:pPr>
            <w:r>
              <w:t>P</w:t>
            </w:r>
          </w:p>
        </w:tc>
        <w:tc>
          <w:tcPr>
            <w:tcW w:w="1134" w:type="dxa"/>
            <w:shd w:val="clear" w:color="auto" w:fill="C0C0C0"/>
            <w:vAlign w:val="center"/>
            <w:hideMark/>
          </w:tcPr>
          <w:p w14:paraId="3E8EF803" w14:textId="77777777" w:rsidR="00E751CC" w:rsidRDefault="00E751CC" w:rsidP="00E751CC">
            <w:pPr>
              <w:pStyle w:val="TAH"/>
            </w:pPr>
            <w:r>
              <w:t>Cardinality</w:t>
            </w:r>
          </w:p>
        </w:tc>
        <w:tc>
          <w:tcPr>
            <w:tcW w:w="5709" w:type="dxa"/>
            <w:shd w:val="clear" w:color="auto" w:fill="C0C0C0"/>
            <w:vAlign w:val="center"/>
            <w:hideMark/>
          </w:tcPr>
          <w:p w14:paraId="0DCD551F" w14:textId="77777777" w:rsidR="00E751CC" w:rsidRDefault="00E751CC" w:rsidP="00E751CC">
            <w:pPr>
              <w:pStyle w:val="TAH"/>
            </w:pPr>
            <w:r>
              <w:t>Description</w:t>
            </w:r>
          </w:p>
        </w:tc>
      </w:tr>
      <w:tr w:rsidR="00E751CC" w14:paraId="0C6EE2FA" w14:textId="77777777" w:rsidTr="004D3469">
        <w:trPr>
          <w:jc w:val="center"/>
        </w:trPr>
        <w:tc>
          <w:tcPr>
            <w:tcW w:w="2260" w:type="dxa"/>
            <w:vAlign w:val="center"/>
            <w:hideMark/>
          </w:tcPr>
          <w:p w14:paraId="5F253ACF" w14:textId="77777777" w:rsidR="00E751CC" w:rsidRDefault="00E751CC" w:rsidP="00E751CC">
            <w:pPr>
              <w:pStyle w:val="TAL"/>
            </w:pPr>
            <w:proofErr w:type="spellStart"/>
            <w:r>
              <w:t>MbsAppSessionCtxtPatch</w:t>
            </w:r>
            <w:proofErr w:type="spellEnd"/>
          </w:p>
        </w:tc>
        <w:tc>
          <w:tcPr>
            <w:tcW w:w="426" w:type="dxa"/>
            <w:vAlign w:val="center"/>
          </w:tcPr>
          <w:p w14:paraId="324E0977" w14:textId="77777777" w:rsidR="00E751CC" w:rsidRDefault="00E751CC" w:rsidP="00E751CC">
            <w:pPr>
              <w:pStyle w:val="TAC"/>
            </w:pPr>
            <w:r w:rsidRPr="0016361A">
              <w:t>M</w:t>
            </w:r>
          </w:p>
        </w:tc>
        <w:tc>
          <w:tcPr>
            <w:tcW w:w="1134" w:type="dxa"/>
            <w:vAlign w:val="center"/>
          </w:tcPr>
          <w:p w14:paraId="76CDF424" w14:textId="77777777" w:rsidR="00E751CC" w:rsidRDefault="00E751CC" w:rsidP="00E751CC">
            <w:pPr>
              <w:pStyle w:val="TAL"/>
              <w:jc w:val="center"/>
            </w:pPr>
            <w:r w:rsidRPr="0016361A">
              <w:t>1</w:t>
            </w:r>
          </w:p>
        </w:tc>
        <w:tc>
          <w:tcPr>
            <w:tcW w:w="5709" w:type="dxa"/>
            <w:vAlign w:val="center"/>
          </w:tcPr>
          <w:p w14:paraId="561C0815" w14:textId="77777777" w:rsidR="00E751CC" w:rsidRDefault="00E751CC" w:rsidP="00E751CC">
            <w:pPr>
              <w:pStyle w:val="TAL"/>
            </w:pPr>
            <w:r>
              <w:t>Contains the parameters to request the modification of an existing Individual MBS Application Session Context resource.</w:t>
            </w:r>
          </w:p>
        </w:tc>
      </w:tr>
    </w:tbl>
    <w:p w14:paraId="15064007" w14:textId="77777777" w:rsidR="00E751CC" w:rsidRDefault="00E751CC" w:rsidP="00E751CC"/>
    <w:p w14:paraId="2BD310A8" w14:textId="77777777" w:rsidR="00E751CC" w:rsidRDefault="00E751CC" w:rsidP="00E751CC">
      <w:pPr>
        <w:pStyle w:val="TH"/>
      </w:pPr>
      <w:r>
        <w:lastRenderedPageBreak/>
        <w:t>Table 6.2.3.3.3.2-3: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57"/>
        <w:gridCol w:w="444"/>
        <w:gridCol w:w="1134"/>
        <w:gridCol w:w="1559"/>
        <w:gridCol w:w="4435"/>
      </w:tblGrid>
      <w:tr w:rsidR="00E751CC" w14:paraId="7658ADD1" w14:textId="77777777" w:rsidTr="004D3469">
        <w:trPr>
          <w:jc w:val="center"/>
        </w:trPr>
        <w:tc>
          <w:tcPr>
            <w:tcW w:w="1027" w:type="pct"/>
            <w:shd w:val="clear" w:color="auto" w:fill="C0C0C0"/>
            <w:vAlign w:val="center"/>
            <w:hideMark/>
          </w:tcPr>
          <w:p w14:paraId="5B32B4C7" w14:textId="77777777" w:rsidR="00E751CC" w:rsidRDefault="00E751CC" w:rsidP="00E751CC">
            <w:pPr>
              <w:pStyle w:val="TAH"/>
            </w:pPr>
            <w:r>
              <w:t>Data type</w:t>
            </w:r>
          </w:p>
        </w:tc>
        <w:tc>
          <w:tcPr>
            <w:tcW w:w="233" w:type="pct"/>
            <w:shd w:val="clear" w:color="auto" w:fill="C0C0C0"/>
            <w:vAlign w:val="center"/>
            <w:hideMark/>
          </w:tcPr>
          <w:p w14:paraId="434E1587" w14:textId="77777777" w:rsidR="00E751CC" w:rsidRDefault="00E751CC" w:rsidP="00E751CC">
            <w:pPr>
              <w:pStyle w:val="TAH"/>
            </w:pPr>
            <w:r>
              <w:t>P</w:t>
            </w:r>
          </w:p>
        </w:tc>
        <w:tc>
          <w:tcPr>
            <w:tcW w:w="595" w:type="pct"/>
            <w:shd w:val="clear" w:color="auto" w:fill="C0C0C0"/>
            <w:vAlign w:val="center"/>
            <w:hideMark/>
          </w:tcPr>
          <w:p w14:paraId="259CB0B7" w14:textId="77777777" w:rsidR="00E751CC" w:rsidRDefault="00E751CC" w:rsidP="00E751CC">
            <w:pPr>
              <w:pStyle w:val="TAH"/>
            </w:pPr>
            <w:r>
              <w:t>Cardinality</w:t>
            </w:r>
          </w:p>
        </w:tc>
        <w:tc>
          <w:tcPr>
            <w:tcW w:w="818" w:type="pct"/>
            <w:shd w:val="clear" w:color="auto" w:fill="C0C0C0"/>
            <w:vAlign w:val="center"/>
            <w:hideMark/>
          </w:tcPr>
          <w:p w14:paraId="073419B3" w14:textId="77777777" w:rsidR="00E751CC" w:rsidRDefault="00E751CC" w:rsidP="00E751CC">
            <w:pPr>
              <w:pStyle w:val="TAH"/>
            </w:pPr>
            <w:r>
              <w:t>Response</w:t>
            </w:r>
          </w:p>
          <w:p w14:paraId="74CAAADC" w14:textId="77777777" w:rsidR="00E751CC" w:rsidRDefault="00E751CC" w:rsidP="00E751CC">
            <w:pPr>
              <w:pStyle w:val="TAH"/>
            </w:pPr>
            <w:r>
              <w:t>codes</w:t>
            </w:r>
          </w:p>
        </w:tc>
        <w:tc>
          <w:tcPr>
            <w:tcW w:w="2327" w:type="pct"/>
            <w:shd w:val="clear" w:color="auto" w:fill="C0C0C0"/>
            <w:vAlign w:val="center"/>
            <w:hideMark/>
          </w:tcPr>
          <w:p w14:paraId="1E09BB07" w14:textId="77777777" w:rsidR="00E751CC" w:rsidRDefault="00E751CC" w:rsidP="00E751CC">
            <w:pPr>
              <w:pStyle w:val="TAH"/>
            </w:pPr>
            <w:r>
              <w:t>Description</w:t>
            </w:r>
          </w:p>
        </w:tc>
      </w:tr>
      <w:tr w:rsidR="00E751CC" w14:paraId="0E3EDC01" w14:textId="77777777" w:rsidTr="004D3469">
        <w:trPr>
          <w:jc w:val="center"/>
        </w:trPr>
        <w:tc>
          <w:tcPr>
            <w:tcW w:w="1027" w:type="pct"/>
            <w:vAlign w:val="center"/>
            <w:hideMark/>
          </w:tcPr>
          <w:p w14:paraId="4311268F" w14:textId="77777777" w:rsidR="00E751CC" w:rsidRDefault="00E751CC" w:rsidP="00E751CC">
            <w:pPr>
              <w:pStyle w:val="TAL"/>
            </w:pPr>
            <w:proofErr w:type="spellStart"/>
            <w:r>
              <w:t>MbsAppSessionCtxt</w:t>
            </w:r>
            <w:proofErr w:type="spellEnd"/>
          </w:p>
        </w:tc>
        <w:tc>
          <w:tcPr>
            <w:tcW w:w="233" w:type="pct"/>
            <w:vAlign w:val="center"/>
            <w:hideMark/>
          </w:tcPr>
          <w:p w14:paraId="04010AB4" w14:textId="77777777" w:rsidR="00E751CC" w:rsidRDefault="00E751CC" w:rsidP="00E751CC">
            <w:pPr>
              <w:pStyle w:val="TAC"/>
            </w:pPr>
            <w:r>
              <w:t>M</w:t>
            </w:r>
          </w:p>
        </w:tc>
        <w:tc>
          <w:tcPr>
            <w:tcW w:w="595" w:type="pct"/>
            <w:vAlign w:val="center"/>
            <w:hideMark/>
          </w:tcPr>
          <w:p w14:paraId="37044B32" w14:textId="77777777" w:rsidR="00E751CC" w:rsidRDefault="00E751CC" w:rsidP="00E751CC">
            <w:pPr>
              <w:pStyle w:val="TAC"/>
            </w:pPr>
            <w:r>
              <w:t>1</w:t>
            </w:r>
          </w:p>
        </w:tc>
        <w:tc>
          <w:tcPr>
            <w:tcW w:w="818" w:type="pct"/>
            <w:vAlign w:val="center"/>
            <w:hideMark/>
          </w:tcPr>
          <w:p w14:paraId="3AC592A8" w14:textId="77777777" w:rsidR="00E751CC" w:rsidRDefault="00E751CC" w:rsidP="00E751CC">
            <w:pPr>
              <w:pStyle w:val="TAL"/>
            </w:pPr>
            <w:r>
              <w:t>200 OK</w:t>
            </w:r>
          </w:p>
        </w:tc>
        <w:tc>
          <w:tcPr>
            <w:tcW w:w="2327" w:type="pct"/>
            <w:vAlign w:val="center"/>
            <w:hideMark/>
          </w:tcPr>
          <w:p w14:paraId="48981A89" w14:textId="0DC0C01D" w:rsidR="00E751CC" w:rsidRDefault="00E751CC" w:rsidP="002744F5">
            <w:pPr>
              <w:pStyle w:val="TAL"/>
            </w:pPr>
            <w:r>
              <w:t xml:space="preserve">Successful case. The </w:t>
            </w:r>
            <w:r w:rsidR="002744F5">
              <w:t>corresponding</w:t>
            </w:r>
            <w:r w:rsidR="008F1A02">
              <w:t xml:space="preserve"> </w:t>
            </w:r>
            <w:r>
              <w:t>Individual MBS Application Session Context resource is successfully modified and a representation of the updated resource is returned in the response body.</w:t>
            </w:r>
          </w:p>
        </w:tc>
      </w:tr>
      <w:tr w:rsidR="00E751CC" w14:paraId="350483C8" w14:textId="77777777" w:rsidTr="004D3469">
        <w:trPr>
          <w:jc w:val="center"/>
        </w:trPr>
        <w:tc>
          <w:tcPr>
            <w:tcW w:w="1027" w:type="pct"/>
            <w:vAlign w:val="center"/>
          </w:tcPr>
          <w:p w14:paraId="1C8ACADD" w14:textId="77777777" w:rsidR="00E751CC" w:rsidRDefault="00E751CC" w:rsidP="00E751CC">
            <w:pPr>
              <w:pStyle w:val="TAL"/>
            </w:pPr>
            <w:r>
              <w:t>n/a</w:t>
            </w:r>
          </w:p>
        </w:tc>
        <w:tc>
          <w:tcPr>
            <w:tcW w:w="233" w:type="pct"/>
            <w:vAlign w:val="center"/>
          </w:tcPr>
          <w:p w14:paraId="1395321E" w14:textId="77777777" w:rsidR="00E751CC" w:rsidRDefault="00E751CC" w:rsidP="00E751CC">
            <w:pPr>
              <w:pStyle w:val="TAC"/>
            </w:pPr>
          </w:p>
        </w:tc>
        <w:tc>
          <w:tcPr>
            <w:tcW w:w="595" w:type="pct"/>
            <w:vAlign w:val="center"/>
          </w:tcPr>
          <w:p w14:paraId="5DB0545B" w14:textId="77777777" w:rsidR="00E751CC" w:rsidRDefault="00E751CC" w:rsidP="00E751CC">
            <w:pPr>
              <w:pStyle w:val="TAC"/>
            </w:pPr>
          </w:p>
        </w:tc>
        <w:tc>
          <w:tcPr>
            <w:tcW w:w="818" w:type="pct"/>
            <w:vAlign w:val="center"/>
          </w:tcPr>
          <w:p w14:paraId="50A10E62" w14:textId="77777777" w:rsidR="00E751CC" w:rsidRDefault="00E751CC" w:rsidP="00E751CC">
            <w:pPr>
              <w:pStyle w:val="TAL"/>
            </w:pPr>
            <w:r>
              <w:t>204 No Content</w:t>
            </w:r>
          </w:p>
        </w:tc>
        <w:tc>
          <w:tcPr>
            <w:tcW w:w="2327" w:type="pct"/>
            <w:vAlign w:val="center"/>
          </w:tcPr>
          <w:p w14:paraId="4DB1B1F3" w14:textId="026666BF" w:rsidR="00E751CC" w:rsidRDefault="00E751CC" w:rsidP="00E751CC">
            <w:pPr>
              <w:pStyle w:val="TAL"/>
            </w:pPr>
            <w:r>
              <w:t xml:space="preserve">Successful case. The </w:t>
            </w:r>
            <w:r w:rsidR="002744F5">
              <w:t>corresponding</w:t>
            </w:r>
            <w:r w:rsidR="008F1A02">
              <w:t xml:space="preserve"> </w:t>
            </w:r>
            <w:r>
              <w:t>Individual MBS Application Session Context resource is successfully modified and no content is returned in the response body.</w:t>
            </w:r>
          </w:p>
        </w:tc>
      </w:tr>
      <w:tr w:rsidR="00E751CC" w14:paraId="4755F8AF" w14:textId="77777777" w:rsidTr="004D3469">
        <w:trPr>
          <w:jc w:val="center"/>
        </w:trPr>
        <w:tc>
          <w:tcPr>
            <w:tcW w:w="1027" w:type="pct"/>
            <w:vAlign w:val="center"/>
            <w:hideMark/>
          </w:tcPr>
          <w:p w14:paraId="09405498" w14:textId="77777777" w:rsidR="00E751CC" w:rsidRDefault="00E751CC" w:rsidP="00E751CC">
            <w:pPr>
              <w:pStyle w:val="TAL"/>
            </w:pPr>
            <w:proofErr w:type="spellStart"/>
            <w:r>
              <w:t>RedirectResponse</w:t>
            </w:r>
            <w:proofErr w:type="spellEnd"/>
          </w:p>
        </w:tc>
        <w:tc>
          <w:tcPr>
            <w:tcW w:w="233" w:type="pct"/>
            <w:vAlign w:val="center"/>
            <w:hideMark/>
          </w:tcPr>
          <w:p w14:paraId="03FA02E5" w14:textId="77777777" w:rsidR="00E751CC" w:rsidRDefault="00E751CC" w:rsidP="00E751CC">
            <w:pPr>
              <w:pStyle w:val="TAC"/>
            </w:pPr>
            <w:r>
              <w:t>O</w:t>
            </w:r>
          </w:p>
        </w:tc>
        <w:tc>
          <w:tcPr>
            <w:tcW w:w="595" w:type="pct"/>
            <w:vAlign w:val="center"/>
            <w:hideMark/>
          </w:tcPr>
          <w:p w14:paraId="294DBD18" w14:textId="77777777" w:rsidR="00E751CC" w:rsidRDefault="00E751CC" w:rsidP="00E751CC">
            <w:pPr>
              <w:pStyle w:val="TAC"/>
            </w:pPr>
            <w:r>
              <w:t>0..1</w:t>
            </w:r>
          </w:p>
        </w:tc>
        <w:tc>
          <w:tcPr>
            <w:tcW w:w="818" w:type="pct"/>
            <w:vAlign w:val="center"/>
            <w:hideMark/>
          </w:tcPr>
          <w:p w14:paraId="265C1A83" w14:textId="77777777" w:rsidR="00E751CC" w:rsidRDefault="00E751CC" w:rsidP="00E751CC">
            <w:pPr>
              <w:pStyle w:val="TAL"/>
            </w:pPr>
            <w:r>
              <w:t>307 Temporary Redirect</w:t>
            </w:r>
          </w:p>
        </w:tc>
        <w:tc>
          <w:tcPr>
            <w:tcW w:w="2327" w:type="pct"/>
            <w:vAlign w:val="center"/>
            <w:hideMark/>
          </w:tcPr>
          <w:p w14:paraId="3C1A5491" w14:textId="66347098" w:rsidR="008710B2" w:rsidRDefault="00E751CC" w:rsidP="008710B2">
            <w:pPr>
              <w:pStyle w:val="TAL"/>
            </w:pPr>
            <w:r>
              <w:t>Temporary redirection.</w:t>
            </w:r>
          </w:p>
          <w:p w14:paraId="592B1C69" w14:textId="77777777" w:rsidR="008710B2" w:rsidRDefault="008710B2" w:rsidP="008710B2">
            <w:pPr>
              <w:pStyle w:val="TAL"/>
            </w:pPr>
          </w:p>
          <w:p w14:paraId="3671D06F" w14:textId="022C9C0F" w:rsidR="00E751CC" w:rsidRDefault="008710B2" w:rsidP="008710B2">
            <w:pPr>
              <w:pStyle w:val="TAL"/>
            </w:pPr>
            <w:r>
              <w:t>(NOTE 3)</w:t>
            </w:r>
          </w:p>
        </w:tc>
      </w:tr>
      <w:tr w:rsidR="00E751CC" w14:paraId="55DB3030" w14:textId="77777777" w:rsidTr="004D3469">
        <w:trPr>
          <w:jc w:val="center"/>
        </w:trPr>
        <w:tc>
          <w:tcPr>
            <w:tcW w:w="1027" w:type="pct"/>
            <w:vAlign w:val="center"/>
            <w:hideMark/>
          </w:tcPr>
          <w:p w14:paraId="48321A8E" w14:textId="77777777" w:rsidR="00E751CC" w:rsidRDefault="00E751CC" w:rsidP="00E751CC">
            <w:pPr>
              <w:pStyle w:val="TAL"/>
            </w:pPr>
            <w:proofErr w:type="spellStart"/>
            <w:r>
              <w:t>RedirectResponse</w:t>
            </w:r>
            <w:proofErr w:type="spellEnd"/>
          </w:p>
        </w:tc>
        <w:tc>
          <w:tcPr>
            <w:tcW w:w="233" w:type="pct"/>
            <w:vAlign w:val="center"/>
            <w:hideMark/>
          </w:tcPr>
          <w:p w14:paraId="45319047" w14:textId="77777777" w:rsidR="00E751CC" w:rsidRDefault="00E751CC" w:rsidP="00E751CC">
            <w:pPr>
              <w:pStyle w:val="TAC"/>
            </w:pPr>
            <w:r>
              <w:t>O</w:t>
            </w:r>
          </w:p>
        </w:tc>
        <w:tc>
          <w:tcPr>
            <w:tcW w:w="595" w:type="pct"/>
            <w:vAlign w:val="center"/>
            <w:hideMark/>
          </w:tcPr>
          <w:p w14:paraId="1978D3B4" w14:textId="77777777" w:rsidR="00E751CC" w:rsidRDefault="00E751CC" w:rsidP="00E751CC">
            <w:pPr>
              <w:pStyle w:val="TAC"/>
            </w:pPr>
            <w:r>
              <w:t>0..1</w:t>
            </w:r>
          </w:p>
        </w:tc>
        <w:tc>
          <w:tcPr>
            <w:tcW w:w="818" w:type="pct"/>
            <w:vAlign w:val="center"/>
            <w:hideMark/>
          </w:tcPr>
          <w:p w14:paraId="4B5E670C" w14:textId="77777777" w:rsidR="00E751CC" w:rsidRDefault="00E751CC" w:rsidP="00E751CC">
            <w:pPr>
              <w:pStyle w:val="TAL"/>
            </w:pPr>
            <w:r>
              <w:t>308 Permanent Redirect</w:t>
            </w:r>
          </w:p>
        </w:tc>
        <w:tc>
          <w:tcPr>
            <w:tcW w:w="2327" w:type="pct"/>
            <w:vAlign w:val="center"/>
            <w:hideMark/>
          </w:tcPr>
          <w:p w14:paraId="6A6343AA" w14:textId="04D06285" w:rsidR="008710B2" w:rsidRDefault="00E751CC" w:rsidP="008710B2">
            <w:pPr>
              <w:pStyle w:val="TAL"/>
            </w:pPr>
            <w:r>
              <w:t xml:space="preserve">Permanent redirection. </w:t>
            </w:r>
          </w:p>
          <w:p w14:paraId="7D27C2F2" w14:textId="77777777" w:rsidR="008710B2" w:rsidRDefault="008710B2" w:rsidP="008710B2">
            <w:pPr>
              <w:pStyle w:val="TAL"/>
            </w:pPr>
          </w:p>
          <w:p w14:paraId="7FA41C36" w14:textId="7CE4DC19" w:rsidR="00E751CC" w:rsidRDefault="008710B2" w:rsidP="008710B2">
            <w:pPr>
              <w:pStyle w:val="TAL"/>
            </w:pPr>
            <w:r>
              <w:t>(NOTE 3)</w:t>
            </w:r>
          </w:p>
        </w:tc>
      </w:tr>
      <w:tr w:rsidR="002744F5" w14:paraId="02D0F2DB" w14:textId="77777777" w:rsidTr="004D3469">
        <w:trPr>
          <w:jc w:val="center"/>
        </w:trPr>
        <w:tc>
          <w:tcPr>
            <w:tcW w:w="1027" w:type="pct"/>
            <w:vAlign w:val="center"/>
          </w:tcPr>
          <w:p w14:paraId="04D30B3F" w14:textId="49E504F3" w:rsidR="002744F5" w:rsidRDefault="002744F5" w:rsidP="002744F5">
            <w:pPr>
              <w:pStyle w:val="TAL"/>
            </w:pPr>
            <w:proofErr w:type="spellStart"/>
            <w:r>
              <w:rPr>
                <w:lang w:eastAsia="fr-FR"/>
              </w:rPr>
              <w:t>ProblemDetails</w:t>
            </w:r>
            <w:proofErr w:type="spellEnd"/>
          </w:p>
        </w:tc>
        <w:tc>
          <w:tcPr>
            <w:tcW w:w="233" w:type="pct"/>
            <w:vAlign w:val="center"/>
          </w:tcPr>
          <w:p w14:paraId="2F633340" w14:textId="71FBACA6" w:rsidR="002744F5" w:rsidRDefault="002744F5" w:rsidP="002744F5">
            <w:pPr>
              <w:pStyle w:val="TAC"/>
            </w:pPr>
            <w:r>
              <w:rPr>
                <w:lang w:eastAsia="fr-FR"/>
              </w:rPr>
              <w:t>O</w:t>
            </w:r>
          </w:p>
        </w:tc>
        <w:tc>
          <w:tcPr>
            <w:tcW w:w="595" w:type="pct"/>
            <w:vAlign w:val="center"/>
          </w:tcPr>
          <w:p w14:paraId="0BB1DD0B" w14:textId="5F1B5C5B" w:rsidR="002744F5" w:rsidRDefault="002744F5" w:rsidP="002744F5">
            <w:pPr>
              <w:pStyle w:val="TAC"/>
            </w:pPr>
            <w:r>
              <w:rPr>
                <w:lang w:eastAsia="fr-FR"/>
              </w:rPr>
              <w:t>0..1</w:t>
            </w:r>
          </w:p>
        </w:tc>
        <w:tc>
          <w:tcPr>
            <w:tcW w:w="818" w:type="pct"/>
            <w:vAlign w:val="center"/>
          </w:tcPr>
          <w:p w14:paraId="4179AAB7" w14:textId="37B2F93C" w:rsidR="002744F5" w:rsidRDefault="002744F5" w:rsidP="002744F5">
            <w:pPr>
              <w:pStyle w:val="TAL"/>
            </w:pPr>
            <w:r>
              <w:rPr>
                <w:lang w:eastAsia="fr-FR"/>
              </w:rPr>
              <w:t>400 Bad Request</w:t>
            </w:r>
          </w:p>
        </w:tc>
        <w:tc>
          <w:tcPr>
            <w:tcW w:w="2327" w:type="pct"/>
            <w:vAlign w:val="center"/>
          </w:tcPr>
          <w:p w14:paraId="7396FF66" w14:textId="68103508" w:rsidR="002744F5" w:rsidRDefault="002744F5" w:rsidP="002744F5">
            <w:pPr>
              <w:pStyle w:val="TAL"/>
            </w:pPr>
            <w:r>
              <w:rPr>
                <w:lang w:eastAsia="fr-FR"/>
              </w:rPr>
              <w:t>(NOTE 2)</w:t>
            </w:r>
          </w:p>
        </w:tc>
      </w:tr>
      <w:tr w:rsidR="002744F5" w14:paraId="6BD325F2" w14:textId="77777777" w:rsidTr="004D3469">
        <w:trPr>
          <w:jc w:val="center"/>
        </w:trPr>
        <w:tc>
          <w:tcPr>
            <w:tcW w:w="1027" w:type="pct"/>
            <w:vAlign w:val="center"/>
          </w:tcPr>
          <w:p w14:paraId="26948653" w14:textId="3F2DC44C" w:rsidR="002744F5" w:rsidRDefault="002744F5" w:rsidP="002744F5">
            <w:pPr>
              <w:pStyle w:val="TAL"/>
            </w:pPr>
            <w:proofErr w:type="spellStart"/>
            <w:r>
              <w:t>MbsExtProblemDetails</w:t>
            </w:r>
            <w:proofErr w:type="spellEnd"/>
          </w:p>
        </w:tc>
        <w:tc>
          <w:tcPr>
            <w:tcW w:w="233" w:type="pct"/>
            <w:vAlign w:val="center"/>
          </w:tcPr>
          <w:p w14:paraId="2AF1D407" w14:textId="62A29B75" w:rsidR="002744F5" w:rsidRDefault="002744F5" w:rsidP="002744F5">
            <w:pPr>
              <w:pStyle w:val="TAC"/>
            </w:pPr>
            <w:r>
              <w:t>O</w:t>
            </w:r>
          </w:p>
        </w:tc>
        <w:tc>
          <w:tcPr>
            <w:tcW w:w="595" w:type="pct"/>
            <w:vAlign w:val="center"/>
          </w:tcPr>
          <w:p w14:paraId="1A5FDB06" w14:textId="1332BCE3" w:rsidR="002744F5" w:rsidRDefault="002744F5" w:rsidP="002744F5">
            <w:pPr>
              <w:pStyle w:val="TAC"/>
            </w:pPr>
            <w:r>
              <w:t>0..1</w:t>
            </w:r>
          </w:p>
        </w:tc>
        <w:tc>
          <w:tcPr>
            <w:tcW w:w="818" w:type="pct"/>
            <w:vAlign w:val="center"/>
          </w:tcPr>
          <w:p w14:paraId="6A623DC8" w14:textId="1C84FABA" w:rsidR="002744F5" w:rsidRDefault="002744F5" w:rsidP="002744F5">
            <w:pPr>
              <w:pStyle w:val="TAL"/>
            </w:pPr>
            <w:r>
              <w:t>403 Forbidden</w:t>
            </w:r>
          </w:p>
        </w:tc>
        <w:tc>
          <w:tcPr>
            <w:tcW w:w="2327" w:type="pct"/>
            <w:vAlign w:val="center"/>
          </w:tcPr>
          <w:p w14:paraId="55E9223B" w14:textId="34937621" w:rsidR="002744F5" w:rsidRDefault="002744F5" w:rsidP="002744F5">
            <w:pPr>
              <w:pStyle w:val="TAL"/>
            </w:pPr>
            <w:r>
              <w:t>(NOTE 2)</w:t>
            </w:r>
          </w:p>
        </w:tc>
      </w:tr>
      <w:tr w:rsidR="008F59D8" w14:paraId="793E9DBB" w14:textId="77777777" w:rsidTr="004D3469">
        <w:trPr>
          <w:jc w:val="center"/>
        </w:trPr>
        <w:tc>
          <w:tcPr>
            <w:tcW w:w="1027" w:type="pct"/>
            <w:vAlign w:val="center"/>
          </w:tcPr>
          <w:p w14:paraId="1B8CA043" w14:textId="0569BCD5" w:rsidR="008F59D8" w:rsidRDefault="008F59D8" w:rsidP="008F59D8">
            <w:pPr>
              <w:pStyle w:val="TAL"/>
            </w:pPr>
            <w:proofErr w:type="spellStart"/>
            <w:r>
              <w:t>ProblemDetails</w:t>
            </w:r>
            <w:proofErr w:type="spellEnd"/>
          </w:p>
        </w:tc>
        <w:tc>
          <w:tcPr>
            <w:tcW w:w="233" w:type="pct"/>
            <w:vAlign w:val="center"/>
          </w:tcPr>
          <w:p w14:paraId="7CECDBDD" w14:textId="447DDA5F" w:rsidR="008F59D8" w:rsidRDefault="008F59D8" w:rsidP="008F59D8">
            <w:pPr>
              <w:pStyle w:val="TAC"/>
            </w:pPr>
            <w:r>
              <w:rPr>
                <w:lang w:eastAsia="fr-FR"/>
              </w:rPr>
              <w:t>O</w:t>
            </w:r>
          </w:p>
        </w:tc>
        <w:tc>
          <w:tcPr>
            <w:tcW w:w="595" w:type="pct"/>
            <w:vAlign w:val="center"/>
          </w:tcPr>
          <w:p w14:paraId="25BBAFF6" w14:textId="2B2F41AF" w:rsidR="008F59D8" w:rsidRDefault="008F59D8" w:rsidP="008F59D8">
            <w:pPr>
              <w:pStyle w:val="TAC"/>
            </w:pPr>
            <w:r>
              <w:rPr>
                <w:lang w:eastAsia="fr-FR"/>
              </w:rPr>
              <w:t>0..1</w:t>
            </w:r>
          </w:p>
        </w:tc>
        <w:tc>
          <w:tcPr>
            <w:tcW w:w="818" w:type="pct"/>
            <w:vAlign w:val="center"/>
          </w:tcPr>
          <w:p w14:paraId="2C5A41D1" w14:textId="4EF7A1E0" w:rsidR="008F59D8" w:rsidRDefault="008F59D8" w:rsidP="008F59D8">
            <w:pPr>
              <w:pStyle w:val="TAL"/>
            </w:pPr>
            <w:r>
              <w:rPr>
                <w:lang w:eastAsia="fr-FR"/>
              </w:rPr>
              <w:t>404 Not Found</w:t>
            </w:r>
          </w:p>
        </w:tc>
        <w:tc>
          <w:tcPr>
            <w:tcW w:w="2327" w:type="pct"/>
            <w:vAlign w:val="center"/>
          </w:tcPr>
          <w:p w14:paraId="1D9BB36A" w14:textId="0D09FD46" w:rsidR="008F59D8" w:rsidRDefault="008F59D8" w:rsidP="008F59D8">
            <w:pPr>
              <w:pStyle w:val="TAL"/>
            </w:pPr>
            <w:r>
              <w:rPr>
                <w:lang w:eastAsia="fr-FR"/>
              </w:rPr>
              <w:t>(NOTE 2)</w:t>
            </w:r>
          </w:p>
        </w:tc>
      </w:tr>
      <w:tr w:rsidR="002744F5" w14:paraId="77AF5745" w14:textId="77777777" w:rsidTr="004D3469">
        <w:trPr>
          <w:jc w:val="center"/>
        </w:trPr>
        <w:tc>
          <w:tcPr>
            <w:tcW w:w="5000" w:type="pct"/>
            <w:gridSpan w:val="5"/>
            <w:vAlign w:val="center"/>
            <w:hideMark/>
          </w:tcPr>
          <w:p w14:paraId="4CDB0311" w14:textId="6FEA24CB" w:rsidR="002744F5" w:rsidRDefault="002744F5" w:rsidP="002744F5">
            <w:pPr>
              <w:pStyle w:val="TAN"/>
            </w:pPr>
            <w:r>
              <w:t>NOTE 1:</w:t>
            </w:r>
            <w:r>
              <w:rPr>
                <w:noProof/>
              </w:rPr>
              <w:tab/>
              <w:t xml:space="preserve">The mandatory </w:t>
            </w:r>
            <w:r>
              <w:t>HTTP error status code</w:t>
            </w:r>
            <w:r w:rsidR="00483AC6">
              <w:t>s</w:t>
            </w:r>
            <w:r>
              <w:t xml:space="preserve"> for the HTTP PATCH method listed in Table 5.2.7.1-1 of 3GPP TS 29.500 [4] also apply.</w:t>
            </w:r>
          </w:p>
          <w:p w14:paraId="07675393" w14:textId="77777777" w:rsidR="002744F5" w:rsidRDefault="002744F5" w:rsidP="002744F5">
            <w:pPr>
              <w:pStyle w:val="TAN"/>
            </w:pPr>
            <w:r>
              <w:t>NOTE 2:</w:t>
            </w:r>
            <w:r>
              <w:tab/>
              <w:t>Failure cases are described in clause 6.2.7.</w:t>
            </w:r>
          </w:p>
          <w:p w14:paraId="54D482EB" w14:textId="28661808" w:rsidR="005B6CC6" w:rsidRDefault="005B6CC6" w:rsidP="002744F5">
            <w:pPr>
              <w:pStyle w:val="TAN"/>
            </w:pPr>
            <w:r w:rsidRPr="00A0180C">
              <w:t>NOTE </w:t>
            </w:r>
            <w:r>
              <w:t>3</w:t>
            </w:r>
            <w:r w:rsidRPr="00A0180C">
              <w:t>:</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(cf.</w:t>
            </w:r>
            <w:r w:rsidRPr="00A0180C">
              <w:t xml:space="preserve"> clause 6.10.9.1 of 3GPP TS 29.500 [4]</w:t>
            </w:r>
            <w:r>
              <w:t>)</w:t>
            </w:r>
            <w:r w:rsidRPr="00A0180C">
              <w:t>.</w:t>
            </w:r>
          </w:p>
        </w:tc>
      </w:tr>
    </w:tbl>
    <w:p w14:paraId="1CB3F378" w14:textId="77777777" w:rsidR="00E751CC" w:rsidRDefault="00E751CC" w:rsidP="00E751CC"/>
    <w:p w14:paraId="37DF342C" w14:textId="77777777" w:rsidR="00E751CC" w:rsidRDefault="00E751CC" w:rsidP="00E751CC">
      <w:pPr>
        <w:pStyle w:val="TH"/>
      </w:pPr>
      <w:r>
        <w:t>Table 6.2.3.3.3.2-4: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357B6383" w14:textId="77777777" w:rsidTr="004D3469">
        <w:trPr>
          <w:jc w:val="center"/>
        </w:trPr>
        <w:tc>
          <w:tcPr>
            <w:tcW w:w="1037" w:type="pct"/>
            <w:shd w:val="clear" w:color="auto" w:fill="C0C0C0"/>
            <w:vAlign w:val="center"/>
            <w:hideMark/>
          </w:tcPr>
          <w:p w14:paraId="08E14C16" w14:textId="77777777" w:rsidR="00E751CC" w:rsidRDefault="00E751CC" w:rsidP="00E751CC">
            <w:pPr>
              <w:pStyle w:val="TAH"/>
            </w:pPr>
            <w:r>
              <w:t>Name</w:t>
            </w:r>
          </w:p>
        </w:tc>
        <w:tc>
          <w:tcPr>
            <w:tcW w:w="519" w:type="pct"/>
            <w:shd w:val="clear" w:color="auto" w:fill="C0C0C0"/>
            <w:vAlign w:val="center"/>
            <w:hideMark/>
          </w:tcPr>
          <w:p w14:paraId="4630A223" w14:textId="77777777" w:rsidR="00E751CC" w:rsidRDefault="00E751CC" w:rsidP="00E751CC">
            <w:pPr>
              <w:pStyle w:val="TAH"/>
            </w:pPr>
            <w:r>
              <w:t>Data type</w:t>
            </w:r>
          </w:p>
        </w:tc>
        <w:tc>
          <w:tcPr>
            <w:tcW w:w="217" w:type="pct"/>
            <w:shd w:val="clear" w:color="auto" w:fill="C0C0C0"/>
            <w:vAlign w:val="center"/>
            <w:hideMark/>
          </w:tcPr>
          <w:p w14:paraId="52C8F0C1" w14:textId="77777777" w:rsidR="00E751CC" w:rsidRDefault="00E751CC" w:rsidP="00E751CC">
            <w:pPr>
              <w:pStyle w:val="TAH"/>
            </w:pPr>
            <w:r>
              <w:t>P</w:t>
            </w:r>
          </w:p>
        </w:tc>
        <w:tc>
          <w:tcPr>
            <w:tcW w:w="581" w:type="pct"/>
            <w:shd w:val="clear" w:color="auto" w:fill="C0C0C0"/>
            <w:vAlign w:val="center"/>
            <w:hideMark/>
          </w:tcPr>
          <w:p w14:paraId="01C9065E" w14:textId="77777777" w:rsidR="00E751CC" w:rsidRDefault="00E751CC" w:rsidP="00E751CC">
            <w:pPr>
              <w:pStyle w:val="TAH"/>
            </w:pPr>
            <w:r>
              <w:t>Cardinality</w:t>
            </w:r>
          </w:p>
        </w:tc>
        <w:tc>
          <w:tcPr>
            <w:tcW w:w="2645" w:type="pct"/>
            <w:shd w:val="clear" w:color="auto" w:fill="C0C0C0"/>
            <w:vAlign w:val="center"/>
            <w:hideMark/>
          </w:tcPr>
          <w:p w14:paraId="1805E6FE" w14:textId="77777777" w:rsidR="00E751CC" w:rsidRDefault="00E751CC" w:rsidP="00E751CC">
            <w:pPr>
              <w:pStyle w:val="TAH"/>
            </w:pPr>
            <w:r>
              <w:t>Description</w:t>
            </w:r>
          </w:p>
        </w:tc>
      </w:tr>
      <w:tr w:rsidR="00E751CC" w14:paraId="54E224E1" w14:textId="77777777" w:rsidTr="004D3469">
        <w:trPr>
          <w:jc w:val="center"/>
        </w:trPr>
        <w:tc>
          <w:tcPr>
            <w:tcW w:w="1037" w:type="pct"/>
            <w:vAlign w:val="center"/>
            <w:hideMark/>
          </w:tcPr>
          <w:p w14:paraId="59A55CC6" w14:textId="77777777" w:rsidR="00E751CC" w:rsidRDefault="00E751CC" w:rsidP="00E751CC">
            <w:pPr>
              <w:pStyle w:val="TAL"/>
            </w:pPr>
            <w:r>
              <w:t>Location</w:t>
            </w:r>
          </w:p>
        </w:tc>
        <w:tc>
          <w:tcPr>
            <w:tcW w:w="519" w:type="pct"/>
            <w:vAlign w:val="center"/>
            <w:hideMark/>
          </w:tcPr>
          <w:p w14:paraId="37E4FD02" w14:textId="77777777" w:rsidR="00E751CC" w:rsidRDefault="00E751CC" w:rsidP="00E751CC">
            <w:pPr>
              <w:pStyle w:val="TAL"/>
            </w:pPr>
            <w:r>
              <w:t>string</w:t>
            </w:r>
          </w:p>
        </w:tc>
        <w:tc>
          <w:tcPr>
            <w:tcW w:w="217" w:type="pct"/>
            <w:vAlign w:val="center"/>
            <w:hideMark/>
          </w:tcPr>
          <w:p w14:paraId="66CB10D6" w14:textId="77777777" w:rsidR="00E751CC" w:rsidRDefault="00E751CC" w:rsidP="00E751CC">
            <w:pPr>
              <w:pStyle w:val="TAC"/>
            </w:pPr>
            <w:r>
              <w:t>M</w:t>
            </w:r>
          </w:p>
        </w:tc>
        <w:tc>
          <w:tcPr>
            <w:tcW w:w="581" w:type="pct"/>
            <w:vAlign w:val="center"/>
            <w:hideMark/>
          </w:tcPr>
          <w:p w14:paraId="1751DD27" w14:textId="77777777" w:rsidR="00E751CC" w:rsidRDefault="00E751CC" w:rsidP="00E751CC">
            <w:pPr>
              <w:pStyle w:val="TAC"/>
            </w:pPr>
            <w:r>
              <w:t>1</w:t>
            </w:r>
          </w:p>
        </w:tc>
        <w:tc>
          <w:tcPr>
            <w:tcW w:w="2645" w:type="pct"/>
            <w:vAlign w:val="center"/>
            <w:hideMark/>
          </w:tcPr>
          <w:p w14:paraId="6D06BCB4" w14:textId="49603FFD" w:rsidR="00EE49F6" w:rsidRDefault="00EE49F6" w:rsidP="00EE49F6">
            <w:pPr>
              <w:pStyle w:val="TAL"/>
            </w:pPr>
            <w:r>
              <w:t>Contains a</w:t>
            </w:r>
            <w:r w:rsidR="00E751CC">
              <w:t>n alternative URI of the resource located in an alternative PCF (service) instance</w:t>
            </w:r>
            <w:r w:rsidR="00FB0021">
              <w:rPr>
                <w:lang w:eastAsia="fr-FR"/>
              </w:rPr>
              <w:t xml:space="preserve"> towards which the request is redirected</w:t>
            </w:r>
            <w:r w:rsidR="00E751CC">
              <w:t>.</w:t>
            </w:r>
          </w:p>
          <w:p w14:paraId="36824691" w14:textId="77777777" w:rsidR="00EE49F6" w:rsidRDefault="00EE49F6" w:rsidP="00EE49F6">
            <w:pPr>
              <w:pStyle w:val="TAL"/>
            </w:pPr>
          </w:p>
          <w:p w14:paraId="3A9DDADD" w14:textId="3EDA0836" w:rsidR="00E751CC" w:rsidRDefault="00EE49F6" w:rsidP="00EE49F6">
            <w:pPr>
              <w:pStyle w:val="TAL"/>
            </w:pPr>
            <w:r>
              <w:t xml:space="preserve">For the case where the request is redirected to the same target via a different SCP, refer to </w:t>
            </w:r>
            <w:r w:rsidRPr="00A0180C">
              <w:t>clause 6.10.9.1 of 3GPP TS 29.500 [4]</w:t>
            </w:r>
            <w:r>
              <w:t>.</w:t>
            </w:r>
          </w:p>
        </w:tc>
      </w:tr>
      <w:tr w:rsidR="00E751CC" w14:paraId="3187A29B" w14:textId="77777777" w:rsidTr="004D3469">
        <w:trPr>
          <w:jc w:val="center"/>
        </w:trPr>
        <w:tc>
          <w:tcPr>
            <w:tcW w:w="1037" w:type="pct"/>
            <w:vAlign w:val="center"/>
            <w:hideMark/>
          </w:tcPr>
          <w:p w14:paraId="02ADA85B" w14:textId="77777777" w:rsidR="00E751CC" w:rsidRDefault="00E751CC" w:rsidP="00E751CC">
            <w:pPr>
              <w:pStyle w:val="TAL"/>
            </w:pPr>
            <w:r>
              <w:rPr>
                <w:lang w:eastAsia="zh-CN"/>
              </w:rPr>
              <w:t>3gpp-Sbi-Target-Nf-Id</w:t>
            </w:r>
          </w:p>
        </w:tc>
        <w:tc>
          <w:tcPr>
            <w:tcW w:w="519" w:type="pct"/>
            <w:vAlign w:val="center"/>
            <w:hideMark/>
          </w:tcPr>
          <w:p w14:paraId="5B204BA7" w14:textId="77777777" w:rsidR="00E751CC" w:rsidRDefault="00E751CC" w:rsidP="00E751CC">
            <w:pPr>
              <w:pStyle w:val="TAL"/>
            </w:pPr>
            <w:r>
              <w:rPr>
                <w:lang w:eastAsia="fr-FR"/>
              </w:rPr>
              <w:t>string</w:t>
            </w:r>
          </w:p>
        </w:tc>
        <w:tc>
          <w:tcPr>
            <w:tcW w:w="217" w:type="pct"/>
            <w:vAlign w:val="center"/>
            <w:hideMark/>
          </w:tcPr>
          <w:p w14:paraId="0103200A" w14:textId="77777777" w:rsidR="00E751CC" w:rsidRDefault="00E751CC" w:rsidP="00E751CC">
            <w:pPr>
              <w:pStyle w:val="TAC"/>
            </w:pPr>
            <w:r>
              <w:rPr>
                <w:lang w:eastAsia="fr-FR"/>
              </w:rPr>
              <w:t>O</w:t>
            </w:r>
          </w:p>
        </w:tc>
        <w:tc>
          <w:tcPr>
            <w:tcW w:w="581" w:type="pct"/>
            <w:vAlign w:val="center"/>
            <w:hideMark/>
          </w:tcPr>
          <w:p w14:paraId="6FF0C5FE" w14:textId="77777777" w:rsidR="00E751CC" w:rsidRDefault="00E751CC" w:rsidP="00E751CC">
            <w:pPr>
              <w:pStyle w:val="TAC"/>
            </w:pPr>
            <w:r>
              <w:rPr>
                <w:lang w:eastAsia="fr-FR"/>
              </w:rPr>
              <w:t>0..1</w:t>
            </w:r>
          </w:p>
        </w:tc>
        <w:tc>
          <w:tcPr>
            <w:tcW w:w="2645" w:type="pct"/>
            <w:vAlign w:val="center"/>
            <w:hideMark/>
          </w:tcPr>
          <w:p w14:paraId="02E8A17B" w14:textId="0C83A52E" w:rsidR="00E751CC" w:rsidRDefault="00E751CC" w:rsidP="00E751CC">
            <w:pPr>
              <w:pStyle w:val="TAL"/>
            </w:pPr>
            <w:r>
              <w:rPr>
                <w:lang w:eastAsia="fr-FR"/>
              </w:rPr>
              <w:t xml:space="preserve">Identifier of the target </w:t>
            </w:r>
            <w:r w:rsidR="00EE49F6">
              <w:rPr>
                <w:lang w:eastAsia="fr-FR"/>
              </w:rPr>
              <w:t xml:space="preserve">PCF </w:t>
            </w:r>
            <w:r>
              <w:rPr>
                <w:lang w:eastAsia="fr-FR"/>
              </w:rPr>
              <w:t>(service) instance towards which the request is redirected.</w:t>
            </w:r>
          </w:p>
        </w:tc>
      </w:tr>
    </w:tbl>
    <w:p w14:paraId="3B75F39F" w14:textId="77777777" w:rsidR="00E751CC" w:rsidRDefault="00E751CC" w:rsidP="00E751CC"/>
    <w:p w14:paraId="370FE70A" w14:textId="77777777" w:rsidR="00E751CC" w:rsidRDefault="00E751CC" w:rsidP="00E751CC">
      <w:pPr>
        <w:pStyle w:val="TH"/>
      </w:pPr>
      <w:r>
        <w:t>Table 6.2.3.3.3.2-5: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49752F54" w14:textId="77777777" w:rsidTr="004D3469">
        <w:trPr>
          <w:jc w:val="center"/>
        </w:trPr>
        <w:tc>
          <w:tcPr>
            <w:tcW w:w="1037" w:type="pct"/>
            <w:shd w:val="clear" w:color="auto" w:fill="C0C0C0"/>
            <w:vAlign w:val="center"/>
            <w:hideMark/>
          </w:tcPr>
          <w:p w14:paraId="781F4106" w14:textId="77777777" w:rsidR="00E751CC" w:rsidRDefault="00E751CC" w:rsidP="00E751CC">
            <w:pPr>
              <w:pStyle w:val="TAH"/>
            </w:pPr>
            <w:r>
              <w:t>Name</w:t>
            </w:r>
          </w:p>
        </w:tc>
        <w:tc>
          <w:tcPr>
            <w:tcW w:w="519" w:type="pct"/>
            <w:shd w:val="clear" w:color="auto" w:fill="C0C0C0"/>
            <w:vAlign w:val="center"/>
            <w:hideMark/>
          </w:tcPr>
          <w:p w14:paraId="620E6D93" w14:textId="77777777" w:rsidR="00E751CC" w:rsidRDefault="00E751CC" w:rsidP="00E751CC">
            <w:pPr>
              <w:pStyle w:val="TAH"/>
            </w:pPr>
            <w:r>
              <w:t>Data type</w:t>
            </w:r>
          </w:p>
        </w:tc>
        <w:tc>
          <w:tcPr>
            <w:tcW w:w="217" w:type="pct"/>
            <w:shd w:val="clear" w:color="auto" w:fill="C0C0C0"/>
            <w:vAlign w:val="center"/>
            <w:hideMark/>
          </w:tcPr>
          <w:p w14:paraId="5E8E9DE8" w14:textId="77777777" w:rsidR="00E751CC" w:rsidRDefault="00E751CC" w:rsidP="00E751CC">
            <w:pPr>
              <w:pStyle w:val="TAH"/>
            </w:pPr>
            <w:r>
              <w:t>P</w:t>
            </w:r>
          </w:p>
        </w:tc>
        <w:tc>
          <w:tcPr>
            <w:tcW w:w="581" w:type="pct"/>
            <w:shd w:val="clear" w:color="auto" w:fill="C0C0C0"/>
            <w:vAlign w:val="center"/>
            <w:hideMark/>
          </w:tcPr>
          <w:p w14:paraId="204CB0A3" w14:textId="77777777" w:rsidR="00E751CC" w:rsidRDefault="00E751CC" w:rsidP="00E751CC">
            <w:pPr>
              <w:pStyle w:val="TAH"/>
            </w:pPr>
            <w:r>
              <w:t>Cardinality</w:t>
            </w:r>
          </w:p>
        </w:tc>
        <w:tc>
          <w:tcPr>
            <w:tcW w:w="2645" w:type="pct"/>
            <w:shd w:val="clear" w:color="auto" w:fill="C0C0C0"/>
            <w:vAlign w:val="center"/>
            <w:hideMark/>
          </w:tcPr>
          <w:p w14:paraId="39213183" w14:textId="77777777" w:rsidR="00E751CC" w:rsidRDefault="00E751CC" w:rsidP="00E751CC">
            <w:pPr>
              <w:pStyle w:val="TAH"/>
            </w:pPr>
            <w:r>
              <w:t>Description</w:t>
            </w:r>
          </w:p>
        </w:tc>
      </w:tr>
      <w:tr w:rsidR="00E751CC" w14:paraId="4A685101" w14:textId="77777777" w:rsidTr="004D3469">
        <w:trPr>
          <w:jc w:val="center"/>
        </w:trPr>
        <w:tc>
          <w:tcPr>
            <w:tcW w:w="1037" w:type="pct"/>
            <w:vAlign w:val="center"/>
            <w:hideMark/>
          </w:tcPr>
          <w:p w14:paraId="2FA580F5" w14:textId="77777777" w:rsidR="00E751CC" w:rsidRDefault="00E751CC" w:rsidP="00E751CC">
            <w:pPr>
              <w:pStyle w:val="TAL"/>
            </w:pPr>
            <w:r>
              <w:t>Location</w:t>
            </w:r>
          </w:p>
        </w:tc>
        <w:tc>
          <w:tcPr>
            <w:tcW w:w="519" w:type="pct"/>
            <w:vAlign w:val="center"/>
            <w:hideMark/>
          </w:tcPr>
          <w:p w14:paraId="7B510FDE" w14:textId="77777777" w:rsidR="00E751CC" w:rsidRDefault="00E751CC" w:rsidP="00E751CC">
            <w:pPr>
              <w:pStyle w:val="TAL"/>
            </w:pPr>
            <w:r>
              <w:t>string</w:t>
            </w:r>
          </w:p>
        </w:tc>
        <w:tc>
          <w:tcPr>
            <w:tcW w:w="217" w:type="pct"/>
            <w:vAlign w:val="center"/>
            <w:hideMark/>
          </w:tcPr>
          <w:p w14:paraId="6FDAA1D2" w14:textId="77777777" w:rsidR="00E751CC" w:rsidRDefault="00E751CC" w:rsidP="00E751CC">
            <w:pPr>
              <w:pStyle w:val="TAC"/>
            </w:pPr>
            <w:r>
              <w:t>M</w:t>
            </w:r>
          </w:p>
        </w:tc>
        <w:tc>
          <w:tcPr>
            <w:tcW w:w="581" w:type="pct"/>
            <w:vAlign w:val="center"/>
            <w:hideMark/>
          </w:tcPr>
          <w:p w14:paraId="317EDDF7" w14:textId="77777777" w:rsidR="00E751CC" w:rsidRDefault="00E751CC" w:rsidP="00E751CC">
            <w:pPr>
              <w:pStyle w:val="TAC"/>
            </w:pPr>
            <w:r>
              <w:t>1</w:t>
            </w:r>
          </w:p>
        </w:tc>
        <w:tc>
          <w:tcPr>
            <w:tcW w:w="2645" w:type="pct"/>
            <w:vAlign w:val="center"/>
            <w:hideMark/>
          </w:tcPr>
          <w:p w14:paraId="55A1C4FE" w14:textId="31648824" w:rsidR="00EE49F6" w:rsidRDefault="00EE49F6" w:rsidP="00EE49F6">
            <w:pPr>
              <w:pStyle w:val="TAL"/>
            </w:pPr>
            <w:r>
              <w:t>Contains a</w:t>
            </w:r>
            <w:r w:rsidR="00E751CC">
              <w:t>n alternative URI of the resource located in an alternative PCF (service) instance</w:t>
            </w:r>
            <w:r w:rsidR="00FB0021">
              <w:rPr>
                <w:lang w:eastAsia="fr-FR"/>
              </w:rPr>
              <w:t xml:space="preserve"> towards which the request is redirected</w:t>
            </w:r>
            <w:r w:rsidR="00E751CC">
              <w:t>.</w:t>
            </w:r>
          </w:p>
          <w:p w14:paraId="3A0F1D37" w14:textId="77777777" w:rsidR="00EE49F6" w:rsidRDefault="00EE49F6" w:rsidP="00EE49F6">
            <w:pPr>
              <w:pStyle w:val="TAL"/>
            </w:pPr>
          </w:p>
          <w:p w14:paraId="6B161D20" w14:textId="70E091C2" w:rsidR="00E751CC" w:rsidRDefault="00EE49F6" w:rsidP="00EE49F6">
            <w:pPr>
              <w:pStyle w:val="TAL"/>
            </w:pPr>
            <w:r>
              <w:t xml:space="preserve">For the case where the request is redirected to the same target via a different SCP, refer to </w:t>
            </w:r>
            <w:r w:rsidRPr="00A0180C">
              <w:t>clause 6.10.9.1 of 3GPP TS 29.500 [4]</w:t>
            </w:r>
            <w:r>
              <w:t>.</w:t>
            </w:r>
          </w:p>
        </w:tc>
      </w:tr>
      <w:tr w:rsidR="00E751CC" w14:paraId="31F14926" w14:textId="77777777" w:rsidTr="004D3469">
        <w:trPr>
          <w:jc w:val="center"/>
        </w:trPr>
        <w:tc>
          <w:tcPr>
            <w:tcW w:w="1037" w:type="pct"/>
            <w:vAlign w:val="center"/>
            <w:hideMark/>
          </w:tcPr>
          <w:p w14:paraId="1EF88149" w14:textId="77777777" w:rsidR="00E751CC" w:rsidRDefault="00E751CC" w:rsidP="00E751CC">
            <w:pPr>
              <w:pStyle w:val="TAL"/>
            </w:pPr>
            <w:r>
              <w:rPr>
                <w:lang w:eastAsia="zh-CN"/>
              </w:rPr>
              <w:t>3gpp-Sbi-Target-Nf-Id</w:t>
            </w:r>
          </w:p>
        </w:tc>
        <w:tc>
          <w:tcPr>
            <w:tcW w:w="519" w:type="pct"/>
            <w:vAlign w:val="center"/>
            <w:hideMark/>
          </w:tcPr>
          <w:p w14:paraId="3E8492E7" w14:textId="77777777" w:rsidR="00E751CC" w:rsidRDefault="00E751CC" w:rsidP="00E751CC">
            <w:pPr>
              <w:pStyle w:val="TAL"/>
            </w:pPr>
            <w:r>
              <w:rPr>
                <w:lang w:eastAsia="fr-FR"/>
              </w:rPr>
              <w:t>string</w:t>
            </w:r>
          </w:p>
        </w:tc>
        <w:tc>
          <w:tcPr>
            <w:tcW w:w="217" w:type="pct"/>
            <w:vAlign w:val="center"/>
            <w:hideMark/>
          </w:tcPr>
          <w:p w14:paraId="7F048965" w14:textId="77777777" w:rsidR="00E751CC" w:rsidRDefault="00E751CC" w:rsidP="00E751CC">
            <w:pPr>
              <w:pStyle w:val="TAC"/>
            </w:pPr>
            <w:r>
              <w:rPr>
                <w:lang w:eastAsia="fr-FR"/>
              </w:rPr>
              <w:t>O</w:t>
            </w:r>
          </w:p>
        </w:tc>
        <w:tc>
          <w:tcPr>
            <w:tcW w:w="581" w:type="pct"/>
            <w:vAlign w:val="center"/>
            <w:hideMark/>
          </w:tcPr>
          <w:p w14:paraId="6C17F3F4" w14:textId="77777777" w:rsidR="00E751CC" w:rsidRDefault="00E751CC" w:rsidP="00E751CC">
            <w:pPr>
              <w:pStyle w:val="TAC"/>
            </w:pPr>
            <w:r>
              <w:rPr>
                <w:lang w:eastAsia="fr-FR"/>
              </w:rPr>
              <w:t>0..1</w:t>
            </w:r>
          </w:p>
        </w:tc>
        <w:tc>
          <w:tcPr>
            <w:tcW w:w="2645" w:type="pct"/>
            <w:vAlign w:val="center"/>
            <w:hideMark/>
          </w:tcPr>
          <w:p w14:paraId="6DF6D90A" w14:textId="78C789EB" w:rsidR="00E751CC" w:rsidRDefault="00E751CC" w:rsidP="00E751CC">
            <w:pPr>
              <w:pStyle w:val="TAL"/>
            </w:pPr>
            <w:r>
              <w:rPr>
                <w:lang w:eastAsia="fr-FR"/>
              </w:rPr>
              <w:t xml:space="preserve">Identifier of the target </w:t>
            </w:r>
            <w:r w:rsidR="00EE49F6">
              <w:rPr>
                <w:lang w:eastAsia="fr-FR"/>
              </w:rPr>
              <w:t xml:space="preserve">PCF </w:t>
            </w:r>
            <w:r>
              <w:rPr>
                <w:lang w:eastAsia="fr-FR"/>
              </w:rPr>
              <w:t>(service) instance towards which the request is redirected.</w:t>
            </w:r>
          </w:p>
        </w:tc>
      </w:tr>
    </w:tbl>
    <w:p w14:paraId="108FFBAB" w14:textId="77777777" w:rsidR="00E751CC" w:rsidRDefault="00E751CC" w:rsidP="00E751CC"/>
    <w:p w14:paraId="7EB67FD2" w14:textId="77777777" w:rsidR="00E751CC" w:rsidRDefault="00E751CC" w:rsidP="00E751CC">
      <w:pPr>
        <w:pStyle w:val="Heading6"/>
      </w:pPr>
      <w:bookmarkStart w:id="1158" w:name="_Toc119957532"/>
      <w:bookmarkStart w:id="1159" w:name="_Toc119958056"/>
      <w:bookmarkStart w:id="1160" w:name="_Toc120568792"/>
      <w:bookmarkStart w:id="1161" w:name="_Toc120569030"/>
      <w:bookmarkStart w:id="1162" w:name="_Toc120569914"/>
      <w:bookmarkStart w:id="1163" w:name="_Toc164875370"/>
      <w:bookmarkStart w:id="1164" w:name="_Toc209517491"/>
      <w:r>
        <w:t>6.2.3.3.3.3</w:t>
      </w:r>
      <w:r>
        <w:tab/>
        <w:t>DELETE</w:t>
      </w:r>
      <w:bookmarkEnd w:id="1158"/>
      <w:bookmarkEnd w:id="1159"/>
      <w:bookmarkEnd w:id="1160"/>
      <w:bookmarkEnd w:id="1161"/>
      <w:bookmarkEnd w:id="1162"/>
      <w:bookmarkEnd w:id="1163"/>
      <w:bookmarkEnd w:id="1164"/>
    </w:p>
    <w:p w14:paraId="7E4C5F39" w14:textId="77777777" w:rsidR="007845ED" w:rsidRDefault="007845ED" w:rsidP="007845ED">
      <w:r>
        <w:t>This method enables an NF service consumer (e.g. NEF, MBSF, AF) to request the deletion of an existing "Individual MBS Application Session Context" resource at the PCF.</w:t>
      </w:r>
    </w:p>
    <w:p w14:paraId="3A529E0A" w14:textId="77777777" w:rsidR="00E751CC" w:rsidRDefault="00E751CC" w:rsidP="00E751CC">
      <w:r>
        <w:t>This method shall support the URI query parameters specified in table 6.2.3.3.3.3-1.</w:t>
      </w:r>
    </w:p>
    <w:p w14:paraId="0E85BE20" w14:textId="77777777" w:rsidR="00E751CC" w:rsidRDefault="00E751CC" w:rsidP="00E751CC">
      <w:pPr>
        <w:pStyle w:val="TH"/>
        <w:rPr>
          <w:rFonts w:cs="Arial"/>
        </w:rPr>
      </w:pPr>
      <w:r>
        <w:lastRenderedPageBreak/>
        <w:t>Table 6.2.3.3.3.3-1: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E751CC" w14:paraId="2DFDB11F" w14:textId="77777777" w:rsidTr="005A6C7B">
        <w:trPr>
          <w:jc w:val="center"/>
        </w:trPr>
        <w:tc>
          <w:tcPr>
            <w:tcW w:w="825" w:type="pct"/>
            <w:shd w:val="clear" w:color="auto" w:fill="C0C0C0"/>
            <w:hideMark/>
          </w:tcPr>
          <w:p w14:paraId="3BDB98F5" w14:textId="77777777" w:rsidR="00E751CC" w:rsidRDefault="00E751CC" w:rsidP="00E751CC">
            <w:pPr>
              <w:pStyle w:val="TAH"/>
            </w:pPr>
            <w:r>
              <w:t>Name</w:t>
            </w:r>
          </w:p>
        </w:tc>
        <w:tc>
          <w:tcPr>
            <w:tcW w:w="731" w:type="pct"/>
            <w:shd w:val="clear" w:color="auto" w:fill="C0C0C0"/>
            <w:hideMark/>
          </w:tcPr>
          <w:p w14:paraId="7287C5D8" w14:textId="77777777" w:rsidR="00E751CC" w:rsidRDefault="00E751CC" w:rsidP="00E751CC">
            <w:pPr>
              <w:pStyle w:val="TAH"/>
            </w:pPr>
            <w:r>
              <w:t>Data type</w:t>
            </w:r>
          </w:p>
        </w:tc>
        <w:tc>
          <w:tcPr>
            <w:tcW w:w="215" w:type="pct"/>
            <w:shd w:val="clear" w:color="auto" w:fill="C0C0C0"/>
            <w:hideMark/>
          </w:tcPr>
          <w:p w14:paraId="5DBDDD50" w14:textId="77777777" w:rsidR="00E751CC" w:rsidRDefault="00E751CC" w:rsidP="00E751CC">
            <w:pPr>
              <w:pStyle w:val="TAH"/>
            </w:pPr>
            <w:r>
              <w:t>P</w:t>
            </w:r>
          </w:p>
        </w:tc>
        <w:tc>
          <w:tcPr>
            <w:tcW w:w="580" w:type="pct"/>
            <w:shd w:val="clear" w:color="auto" w:fill="C0C0C0"/>
            <w:hideMark/>
          </w:tcPr>
          <w:p w14:paraId="57E02AFD" w14:textId="77777777" w:rsidR="00E751CC" w:rsidRDefault="00E751CC" w:rsidP="00E751CC">
            <w:pPr>
              <w:pStyle w:val="TAH"/>
            </w:pPr>
            <w:r>
              <w:t>Cardinality</w:t>
            </w:r>
          </w:p>
        </w:tc>
        <w:tc>
          <w:tcPr>
            <w:tcW w:w="1852" w:type="pct"/>
            <w:shd w:val="clear" w:color="auto" w:fill="C0C0C0"/>
            <w:vAlign w:val="center"/>
            <w:hideMark/>
          </w:tcPr>
          <w:p w14:paraId="4DDE1F73" w14:textId="77777777" w:rsidR="00E751CC" w:rsidRDefault="00E751CC" w:rsidP="00E751CC">
            <w:pPr>
              <w:pStyle w:val="TAH"/>
            </w:pPr>
            <w:r>
              <w:t>Description</w:t>
            </w:r>
          </w:p>
        </w:tc>
        <w:tc>
          <w:tcPr>
            <w:tcW w:w="796" w:type="pct"/>
            <w:shd w:val="clear" w:color="auto" w:fill="C0C0C0"/>
            <w:hideMark/>
          </w:tcPr>
          <w:p w14:paraId="5D695C10" w14:textId="77777777" w:rsidR="00E751CC" w:rsidRDefault="00E751CC" w:rsidP="00E751CC">
            <w:pPr>
              <w:pStyle w:val="TAH"/>
            </w:pPr>
            <w:r>
              <w:t>Applicability</w:t>
            </w:r>
          </w:p>
        </w:tc>
      </w:tr>
      <w:tr w:rsidR="00E751CC" w14:paraId="23C1343D" w14:textId="77777777" w:rsidTr="005A6C7B">
        <w:trPr>
          <w:jc w:val="center"/>
        </w:trPr>
        <w:tc>
          <w:tcPr>
            <w:tcW w:w="825" w:type="pct"/>
            <w:hideMark/>
          </w:tcPr>
          <w:p w14:paraId="7880CDE5" w14:textId="77777777" w:rsidR="00E751CC" w:rsidRDefault="00E751CC" w:rsidP="00E751CC">
            <w:pPr>
              <w:pStyle w:val="TAL"/>
            </w:pPr>
            <w:r>
              <w:t>n/a</w:t>
            </w:r>
          </w:p>
        </w:tc>
        <w:tc>
          <w:tcPr>
            <w:tcW w:w="731" w:type="pct"/>
          </w:tcPr>
          <w:p w14:paraId="0067D004" w14:textId="77777777" w:rsidR="00E751CC" w:rsidRDefault="00E751CC" w:rsidP="00E751CC">
            <w:pPr>
              <w:pStyle w:val="TAL"/>
            </w:pPr>
          </w:p>
        </w:tc>
        <w:tc>
          <w:tcPr>
            <w:tcW w:w="215" w:type="pct"/>
          </w:tcPr>
          <w:p w14:paraId="29A3ECD1" w14:textId="77777777" w:rsidR="00E751CC" w:rsidRDefault="00E751CC" w:rsidP="00E751CC">
            <w:pPr>
              <w:pStyle w:val="TAC"/>
            </w:pPr>
          </w:p>
        </w:tc>
        <w:tc>
          <w:tcPr>
            <w:tcW w:w="580" w:type="pct"/>
          </w:tcPr>
          <w:p w14:paraId="10C0CCB8" w14:textId="77777777" w:rsidR="00E751CC" w:rsidRDefault="00E751CC" w:rsidP="00E751CC">
            <w:pPr>
              <w:pStyle w:val="TAL"/>
            </w:pPr>
          </w:p>
        </w:tc>
        <w:tc>
          <w:tcPr>
            <w:tcW w:w="1852" w:type="pct"/>
            <w:vAlign w:val="center"/>
          </w:tcPr>
          <w:p w14:paraId="4F7A78F2" w14:textId="77777777" w:rsidR="00E751CC" w:rsidRDefault="00E751CC" w:rsidP="00E751CC">
            <w:pPr>
              <w:pStyle w:val="TAL"/>
            </w:pPr>
          </w:p>
        </w:tc>
        <w:tc>
          <w:tcPr>
            <w:tcW w:w="796" w:type="pct"/>
          </w:tcPr>
          <w:p w14:paraId="287ECE68" w14:textId="77777777" w:rsidR="00E751CC" w:rsidRDefault="00E751CC" w:rsidP="00E751CC">
            <w:pPr>
              <w:pStyle w:val="TAL"/>
            </w:pPr>
          </w:p>
        </w:tc>
      </w:tr>
    </w:tbl>
    <w:p w14:paraId="45FDD470" w14:textId="77777777" w:rsidR="00E751CC" w:rsidRDefault="00E751CC" w:rsidP="00E751CC"/>
    <w:p w14:paraId="35CBA315" w14:textId="77777777" w:rsidR="00E751CC" w:rsidRDefault="00E751CC" w:rsidP="00E751CC">
      <w:r>
        <w:t>This method shall support the request data structures specified in table 6.2.3.3.3.3-2 and the response data structures and response codes specified in table 6.2.3.3.3.3-3.</w:t>
      </w:r>
    </w:p>
    <w:p w14:paraId="603C20AA" w14:textId="77777777" w:rsidR="00E751CC" w:rsidRDefault="00E751CC" w:rsidP="00E751CC">
      <w:pPr>
        <w:pStyle w:val="TH"/>
      </w:pPr>
      <w:r>
        <w:t>Table 6.2.3.3.3.3-2: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751CC" w14:paraId="3AFC27FA" w14:textId="77777777" w:rsidTr="005A6C7B">
        <w:trPr>
          <w:jc w:val="center"/>
        </w:trPr>
        <w:tc>
          <w:tcPr>
            <w:tcW w:w="1627" w:type="dxa"/>
            <w:shd w:val="clear" w:color="auto" w:fill="C0C0C0"/>
            <w:vAlign w:val="center"/>
            <w:hideMark/>
          </w:tcPr>
          <w:p w14:paraId="7DBDF0E5" w14:textId="77777777" w:rsidR="00E751CC" w:rsidRDefault="00E751CC" w:rsidP="00E751CC">
            <w:pPr>
              <w:pStyle w:val="TAH"/>
            </w:pPr>
            <w:r>
              <w:t>Data type</w:t>
            </w:r>
          </w:p>
        </w:tc>
        <w:tc>
          <w:tcPr>
            <w:tcW w:w="425" w:type="dxa"/>
            <w:shd w:val="clear" w:color="auto" w:fill="C0C0C0"/>
            <w:vAlign w:val="center"/>
            <w:hideMark/>
          </w:tcPr>
          <w:p w14:paraId="7ACF8AE8" w14:textId="77777777" w:rsidR="00E751CC" w:rsidRDefault="00E751CC" w:rsidP="00E751CC">
            <w:pPr>
              <w:pStyle w:val="TAH"/>
            </w:pPr>
            <w:r>
              <w:t>P</w:t>
            </w:r>
          </w:p>
        </w:tc>
        <w:tc>
          <w:tcPr>
            <w:tcW w:w="1276" w:type="dxa"/>
            <w:shd w:val="clear" w:color="auto" w:fill="C0C0C0"/>
            <w:vAlign w:val="center"/>
            <w:hideMark/>
          </w:tcPr>
          <w:p w14:paraId="0710E118" w14:textId="77777777" w:rsidR="00E751CC" w:rsidRDefault="00E751CC" w:rsidP="00E751CC">
            <w:pPr>
              <w:pStyle w:val="TAH"/>
            </w:pPr>
            <w:r>
              <w:t>Cardinality</w:t>
            </w:r>
          </w:p>
        </w:tc>
        <w:tc>
          <w:tcPr>
            <w:tcW w:w="6447" w:type="dxa"/>
            <w:shd w:val="clear" w:color="auto" w:fill="C0C0C0"/>
            <w:vAlign w:val="center"/>
            <w:hideMark/>
          </w:tcPr>
          <w:p w14:paraId="2D97FE1B" w14:textId="77777777" w:rsidR="00E751CC" w:rsidRDefault="00E751CC" w:rsidP="00E751CC">
            <w:pPr>
              <w:pStyle w:val="TAH"/>
            </w:pPr>
            <w:r>
              <w:t>Description</w:t>
            </w:r>
          </w:p>
        </w:tc>
      </w:tr>
      <w:tr w:rsidR="00E751CC" w14:paraId="1E1F7745" w14:textId="77777777" w:rsidTr="005A6C7B">
        <w:trPr>
          <w:jc w:val="center"/>
        </w:trPr>
        <w:tc>
          <w:tcPr>
            <w:tcW w:w="1627" w:type="dxa"/>
            <w:vAlign w:val="center"/>
            <w:hideMark/>
          </w:tcPr>
          <w:p w14:paraId="7696774F" w14:textId="77777777" w:rsidR="00E751CC" w:rsidRDefault="00E751CC" w:rsidP="00E751CC">
            <w:pPr>
              <w:pStyle w:val="TAL"/>
            </w:pPr>
            <w:r>
              <w:t>n/a</w:t>
            </w:r>
          </w:p>
        </w:tc>
        <w:tc>
          <w:tcPr>
            <w:tcW w:w="425" w:type="dxa"/>
            <w:vAlign w:val="center"/>
          </w:tcPr>
          <w:p w14:paraId="056C1B92" w14:textId="77777777" w:rsidR="00E751CC" w:rsidRDefault="00E751CC" w:rsidP="00E751CC">
            <w:pPr>
              <w:pStyle w:val="TAC"/>
            </w:pPr>
          </w:p>
        </w:tc>
        <w:tc>
          <w:tcPr>
            <w:tcW w:w="1276" w:type="dxa"/>
            <w:vAlign w:val="center"/>
          </w:tcPr>
          <w:p w14:paraId="1F6A6BE9" w14:textId="77777777" w:rsidR="00E751CC" w:rsidRDefault="00E751CC" w:rsidP="00E751CC">
            <w:pPr>
              <w:pStyle w:val="TAL"/>
              <w:jc w:val="center"/>
            </w:pPr>
          </w:p>
        </w:tc>
        <w:tc>
          <w:tcPr>
            <w:tcW w:w="6447" w:type="dxa"/>
            <w:vAlign w:val="center"/>
          </w:tcPr>
          <w:p w14:paraId="50BA8224" w14:textId="77777777" w:rsidR="00E751CC" w:rsidRDefault="00E751CC" w:rsidP="00E751CC">
            <w:pPr>
              <w:pStyle w:val="TAL"/>
            </w:pPr>
          </w:p>
        </w:tc>
      </w:tr>
    </w:tbl>
    <w:p w14:paraId="382F63E4" w14:textId="77777777" w:rsidR="00E751CC" w:rsidRDefault="00E751CC" w:rsidP="00E751CC"/>
    <w:p w14:paraId="0D17E2CB" w14:textId="77777777" w:rsidR="00E751CC" w:rsidRDefault="00E751CC" w:rsidP="00E751CC">
      <w:pPr>
        <w:pStyle w:val="TH"/>
      </w:pPr>
      <w:r>
        <w:t>Table 6.2.3.3.3.3-3: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E751CC" w14:paraId="2203BEDB" w14:textId="77777777" w:rsidTr="00946868">
        <w:trPr>
          <w:jc w:val="center"/>
        </w:trPr>
        <w:tc>
          <w:tcPr>
            <w:tcW w:w="923" w:type="pct"/>
            <w:shd w:val="clear" w:color="auto" w:fill="C0C0C0"/>
            <w:vAlign w:val="center"/>
            <w:hideMark/>
          </w:tcPr>
          <w:p w14:paraId="68644BBA" w14:textId="77777777" w:rsidR="00E751CC" w:rsidRDefault="00E751CC" w:rsidP="00E751CC">
            <w:pPr>
              <w:pStyle w:val="TAH"/>
            </w:pPr>
            <w:r>
              <w:t>Data type</w:t>
            </w:r>
          </w:p>
        </w:tc>
        <w:tc>
          <w:tcPr>
            <w:tcW w:w="210" w:type="pct"/>
            <w:shd w:val="clear" w:color="auto" w:fill="C0C0C0"/>
            <w:vAlign w:val="center"/>
            <w:hideMark/>
          </w:tcPr>
          <w:p w14:paraId="6ABA116F" w14:textId="77777777" w:rsidR="00E751CC" w:rsidRDefault="00E751CC" w:rsidP="00E751CC">
            <w:pPr>
              <w:pStyle w:val="TAH"/>
            </w:pPr>
            <w:r>
              <w:t>P</w:t>
            </w:r>
          </w:p>
        </w:tc>
        <w:tc>
          <w:tcPr>
            <w:tcW w:w="587" w:type="pct"/>
            <w:shd w:val="clear" w:color="auto" w:fill="C0C0C0"/>
            <w:vAlign w:val="center"/>
            <w:hideMark/>
          </w:tcPr>
          <w:p w14:paraId="7F3BBA9E" w14:textId="77777777" w:rsidR="00E751CC" w:rsidRDefault="00E751CC" w:rsidP="00E751CC">
            <w:pPr>
              <w:pStyle w:val="TAH"/>
            </w:pPr>
            <w:r>
              <w:t>Cardinality</w:t>
            </w:r>
          </w:p>
        </w:tc>
        <w:tc>
          <w:tcPr>
            <w:tcW w:w="806" w:type="pct"/>
            <w:shd w:val="clear" w:color="auto" w:fill="C0C0C0"/>
            <w:vAlign w:val="center"/>
            <w:hideMark/>
          </w:tcPr>
          <w:p w14:paraId="317343CC" w14:textId="77777777" w:rsidR="00E751CC" w:rsidRDefault="00E751CC" w:rsidP="00E751CC">
            <w:pPr>
              <w:pStyle w:val="TAH"/>
            </w:pPr>
            <w:r>
              <w:t>Response</w:t>
            </w:r>
          </w:p>
          <w:p w14:paraId="2DFCC174" w14:textId="77777777" w:rsidR="00E751CC" w:rsidRDefault="00E751CC" w:rsidP="00E751CC">
            <w:pPr>
              <w:pStyle w:val="TAH"/>
            </w:pPr>
            <w:r>
              <w:t>codes</w:t>
            </w:r>
          </w:p>
        </w:tc>
        <w:tc>
          <w:tcPr>
            <w:tcW w:w="2474" w:type="pct"/>
            <w:shd w:val="clear" w:color="auto" w:fill="C0C0C0"/>
            <w:vAlign w:val="center"/>
            <w:hideMark/>
          </w:tcPr>
          <w:p w14:paraId="54963889" w14:textId="77777777" w:rsidR="00E751CC" w:rsidRDefault="00E751CC" w:rsidP="00E751CC">
            <w:pPr>
              <w:pStyle w:val="TAH"/>
            </w:pPr>
            <w:r>
              <w:t>Description</w:t>
            </w:r>
          </w:p>
        </w:tc>
      </w:tr>
      <w:tr w:rsidR="00E751CC" w14:paraId="47444713" w14:textId="77777777" w:rsidTr="00946868">
        <w:trPr>
          <w:jc w:val="center"/>
        </w:trPr>
        <w:tc>
          <w:tcPr>
            <w:tcW w:w="923" w:type="pct"/>
            <w:vAlign w:val="center"/>
            <w:hideMark/>
          </w:tcPr>
          <w:p w14:paraId="04BD9E4B" w14:textId="77777777" w:rsidR="00E751CC" w:rsidRDefault="00E751CC" w:rsidP="00E751CC">
            <w:pPr>
              <w:pStyle w:val="TAL"/>
            </w:pPr>
            <w:r>
              <w:t>n/a</w:t>
            </w:r>
          </w:p>
        </w:tc>
        <w:tc>
          <w:tcPr>
            <w:tcW w:w="210" w:type="pct"/>
            <w:vAlign w:val="center"/>
            <w:hideMark/>
          </w:tcPr>
          <w:p w14:paraId="796E68B4" w14:textId="77777777" w:rsidR="00E751CC" w:rsidRDefault="00E751CC" w:rsidP="00E751CC">
            <w:pPr>
              <w:pStyle w:val="TAC"/>
            </w:pPr>
          </w:p>
        </w:tc>
        <w:tc>
          <w:tcPr>
            <w:tcW w:w="587" w:type="pct"/>
            <w:vAlign w:val="center"/>
            <w:hideMark/>
          </w:tcPr>
          <w:p w14:paraId="1BB3A9D8" w14:textId="77777777" w:rsidR="00E751CC" w:rsidRDefault="00E751CC" w:rsidP="00E751CC">
            <w:pPr>
              <w:pStyle w:val="TAC"/>
            </w:pPr>
          </w:p>
        </w:tc>
        <w:tc>
          <w:tcPr>
            <w:tcW w:w="806" w:type="pct"/>
            <w:vAlign w:val="center"/>
            <w:hideMark/>
          </w:tcPr>
          <w:p w14:paraId="56877F09" w14:textId="77777777" w:rsidR="00E751CC" w:rsidRDefault="00E751CC" w:rsidP="00E751CC">
            <w:pPr>
              <w:pStyle w:val="TAL"/>
            </w:pPr>
            <w:r>
              <w:t>204 No Content</w:t>
            </w:r>
          </w:p>
        </w:tc>
        <w:tc>
          <w:tcPr>
            <w:tcW w:w="2474" w:type="pct"/>
            <w:vAlign w:val="center"/>
            <w:hideMark/>
          </w:tcPr>
          <w:p w14:paraId="2721659F" w14:textId="76BBBAE3" w:rsidR="00E751CC" w:rsidRDefault="00E751CC" w:rsidP="00E751CC">
            <w:pPr>
              <w:pStyle w:val="TAL"/>
            </w:pPr>
            <w:r>
              <w:t xml:space="preserve">Successful case. The </w:t>
            </w:r>
            <w:r w:rsidR="00E04D03">
              <w:t>corresponding</w:t>
            </w:r>
            <w:r w:rsidR="008F1A02">
              <w:t xml:space="preserve"> </w:t>
            </w:r>
            <w:r>
              <w:t>Individual MBS Application Session Context resource is successfully deleted.</w:t>
            </w:r>
          </w:p>
        </w:tc>
      </w:tr>
      <w:tr w:rsidR="00E751CC" w14:paraId="14EBB4CA" w14:textId="77777777" w:rsidTr="00946868">
        <w:trPr>
          <w:jc w:val="center"/>
        </w:trPr>
        <w:tc>
          <w:tcPr>
            <w:tcW w:w="923" w:type="pct"/>
            <w:vAlign w:val="center"/>
            <w:hideMark/>
          </w:tcPr>
          <w:p w14:paraId="2167743A" w14:textId="77777777" w:rsidR="00E751CC" w:rsidRDefault="00E751CC" w:rsidP="00E751CC">
            <w:pPr>
              <w:pStyle w:val="TAL"/>
            </w:pPr>
            <w:proofErr w:type="spellStart"/>
            <w:r>
              <w:t>RedirectResponse</w:t>
            </w:r>
            <w:proofErr w:type="spellEnd"/>
          </w:p>
        </w:tc>
        <w:tc>
          <w:tcPr>
            <w:tcW w:w="210" w:type="pct"/>
            <w:vAlign w:val="center"/>
            <w:hideMark/>
          </w:tcPr>
          <w:p w14:paraId="18E2A41F" w14:textId="77777777" w:rsidR="00E751CC" w:rsidRDefault="00E751CC" w:rsidP="00E751CC">
            <w:pPr>
              <w:pStyle w:val="TAC"/>
            </w:pPr>
            <w:r>
              <w:t>O</w:t>
            </w:r>
          </w:p>
        </w:tc>
        <w:tc>
          <w:tcPr>
            <w:tcW w:w="587" w:type="pct"/>
            <w:vAlign w:val="center"/>
            <w:hideMark/>
          </w:tcPr>
          <w:p w14:paraId="49BF04F0" w14:textId="77777777" w:rsidR="00E751CC" w:rsidRDefault="00E751CC" w:rsidP="00E751CC">
            <w:pPr>
              <w:pStyle w:val="TAC"/>
            </w:pPr>
            <w:r>
              <w:t>0..1</w:t>
            </w:r>
          </w:p>
        </w:tc>
        <w:tc>
          <w:tcPr>
            <w:tcW w:w="806" w:type="pct"/>
            <w:vAlign w:val="center"/>
            <w:hideMark/>
          </w:tcPr>
          <w:p w14:paraId="402D568F" w14:textId="77777777" w:rsidR="00E751CC" w:rsidRDefault="00E751CC" w:rsidP="00E751CC">
            <w:pPr>
              <w:pStyle w:val="TAL"/>
            </w:pPr>
            <w:r>
              <w:t>307 Temporary Redirect</w:t>
            </w:r>
          </w:p>
        </w:tc>
        <w:tc>
          <w:tcPr>
            <w:tcW w:w="2474" w:type="pct"/>
            <w:vAlign w:val="center"/>
            <w:hideMark/>
          </w:tcPr>
          <w:p w14:paraId="78300297" w14:textId="7CB506C5" w:rsidR="008710B2" w:rsidRDefault="00E751CC" w:rsidP="008710B2">
            <w:pPr>
              <w:pStyle w:val="TAL"/>
            </w:pPr>
            <w:r>
              <w:t>Temporary redirection.</w:t>
            </w:r>
          </w:p>
          <w:p w14:paraId="64E042A1" w14:textId="77777777" w:rsidR="008710B2" w:rsidRDefault="008710B2" w:rsidP="008710B2">
            <w:pPr>
              <w:pStyle w:val="TAL"/>
            </w:pPr>
          </w:p>
          <w:p w14:paraId="265E90F4" w14:textId="1B72BE31" w:rsidR="00E751CC" w:rsidRDefault="008710B2" w:rsidP="008710B2">
            <w:pPr>
              <w:pStyle w:val="TAL"/>
            </w:pPr>
            <w:r>
              <w:t>(NOTE 3)</w:t>
            </w:r>
          </w:p>
        </w:tc>
      </w:tr>
      <w:tr w:rsidR="00E751CC" w14:paraId="1A1A2285" w14:textId="77777777" w:rsidTr="00946868">
        <w:trPr>
          <w:jc w:val="center"/>
        </w:trPr>
        <w:tc>
          <w:tcPr>
            <w:tcW w:w="923" w:type="pct"/>
            <w:vAlign w:val="center"/>
            <w:hideMark/>
          </w:tcPr>
          <w:p w14:paraId="31835C2F" w14:textId="77777777" w:rsidR="00E751CC" w:rsidRDefault="00E751CC" w:rsidP="00E751CC">
            <w:pPr>
              <w:pStyle w:val="TAL"/>
            </w:pPr>
            <w:proofErr w:type="spellStart"/>
            <w:r>
              <w:t>RedirectResponse</w:t>
            </w:r>
            <w:proofErr w:type="spellEnd"/>
          </w:p>
        </w:tc>
        <w:tc>
          <w:tcPr>
            <w:tcW w:w="210" w:type="pct"/>
            <w:vAlign w:val="center"/>
            <w:hideMark/>
          </w:tcPr>
          <w:p w14:paraId="177456C3" w14:textId="77777777" w:rsidR="00E751CC" w:rsidRDefault="00E751CC" w:rsidP="00E751CC">
            <w:pPr>
              <w:pStyle w:val="TAC"/>
            </w:pPr>
            <w:r>
              <w:t>O</w:t>
            </w:r>
          </w:p>
        </w:tc>
        <w:tc>
          <w:tcPr>
            <w:tcW w:w="587" w:type="pct"/>
            <w:vAlign w:val="center"/>
            <w:hideMark/>
          </w:tcPr>
          <w:p w14:paraId="65312897" w14:textId="77777777" w:rsidR="00E751CC" w:rsidRDefault="00E751CC" w:rsidP="00E751CC">
            <w:pPr>
              <w:pStyle w:val="TAC"/>
            </w:pPr>
            <w:r>
              <w:t>0..1</w:t>
            </w:r>
          </w:p>
        </w:tc>
        <w:tc>
          <w:tcPr>
            <w:tcW w:w="806" w:type="pct"/>
            <w:vAlign w:val="center"/>
            <w:hideMark/>
          </w:tcPr>
          <w:p w14:paraId="29EF1A13" w14:textId="77777777" w:rsidR="00E751CC" w:rsidRDefault="00E751CC" w:rsidP="00E751CC">
            <w:pPr>
              <w:pStyle w:val="TAL"/>
            </w:pPr>
            <w:r>
              <w:t>308 Permanent Redirect</w:t>
            </w:r>
          </w:p>
        </w:tc>
        <w:tc>
          <w:tcPr>
            <w:tcW w:w="2474" w:type="pct"/>
            <w:vAlign w:val="center"/>
            <w:hideMark/>
          </w:tcPr>
          <w:p w14:paraId="10BE8EF5" w14:textId="537CF7CB" w:rsidR="008710B2" w:rsidRDefault="00E751CC" w:rsidP="008710B2">
            <w:pPr>
              <w:pStyle w:val="TAL"/>
            </w:pPr>
            <w:r>
              <w:t>Permanent redirection.</w:t>
            </w:r>
          </w:p>
          <w:p w14:paraId="797EFAB5" w14:textId="77777777" w:rsidR="008710B2" w:rsidRDefault="008710B2" w:rsidP="008710B2">
            <w:pPr>
              <w:pStyle w:val="TAL"/>
            </w:pPr>
          </w:p>
          <w:p w14:paraId="54C80FFC" w14:textId="4A54E0F1" w:rsidR="008710B2" w:rsidRDefault="008710B2" w:rsidP="008710B2">
            <w:pPr>
              <w:pStyle w:val="TAL"/>
            </w:pPr>
            <w:r>
              <w:t>(NOTE 3)</w:t>
            </w:r>
          </w:p>
        </w:tc>
      </w:tr>
      <w:tr w:rsidR="00946868" w14:paraId="2D6B7A7E" w14:textId="77777777" w:rsidTr="00946868">
        <w:trPr>
          <w:jc w:val="center"/>
        </w:trPr>
        <w:tc>
          <w:tcPr>
            <w:tcW w:w="923" w:type="pct"/>
            <w:vAlign w:val="center"/>
          </w:tcPr>
          <w:p w14:paraId="10EAD1A9" w14:textId="71B8D379" w:rsidR="00946868" w:rsidRDefault="00946868" w:rsidP="00946868">
            <w:pPr>
              <w:pStyle w:val="TAL"/>
            </w:pPr>
            <w:proofErr w:type="spellStart"/>
            <w:r>
              <w:t>ProblemDetails</w:t>
            </w:r>
            <w:proofErr w:type="spellEnd"/>
          </w:p>
        </w:tc>
        <w:tc>
          <w:tcPr>
            <w:tcW w:w="210" w:type="pct"/>
            <w:vAlign w:val="center"/>
          </w:tcPr>
          <w:p w14:paraId="1B79FA51" w14:textId="5A95B48E" w:rsidR="00946868" w:rsidRDefault="00946868" w:rsidP="00946868">
            <w:pPr>
              <w:pStyle w:val="TAC"/>
            </w:pPr>
            <w:r>
              <w:rPr>
                <w:lang w:eastAsia="fr-FR"/>
              </w:rPr>
              <w:t>O</w:t>
            </w:r>
          </w:p>
        </w:tc>
        <w:tc>
          <w:tcPr>
            <w:tcW w:w="587" w:type="pct"/>
            <w:vAlign w:val="center"/>
          </w:tcPr>
          <w:p w14:paraId="3184B890" w14:textId="3C3C7F22" w:rsidR="00946868" w:rsidRDefault="00946868" w:rsidP="00946868">
            <w:pPr>
              <w:pStyle w:val="TAC"/>
            </w:pPr>
            <w:r>
              <w:rPr>
                <w:lang w:eastAsia="fr-FR"/>
              </w:rPr>
              <w:t>0..1</w:t>
            </w:r>
          </w:p>
        </w:tc>
        <w:tc>
          <w:tcPr>
            <w:tcW w:w="806" w:type="pct"/>
            <w:vAlign w:val="center"/>
          </w:tcPr>
          <w:p w14:paraId="4BA93C8F" w14:textId="77E60321" w:rsidR="00946868" w:rsidRDefault="00946868" w:rsidP="00946868">
            <w:pPr>
              <w:pStyle w:val="TAL"/>
            </w:pPr>
            <w:r>
              <w:rPr>
                <w:lang w:eastAsia="fr-FR"/>
              </w:rPr>
              <w:t>404 Not Found</w:t>
            </w:r>
          </w:p>
        </w:tc>
        <w:tc>
          <w:tcPr>
            <w:tcW w:w="2474" w:type="pct"/>
            <w:vAlign w:val="center"/>
          </w:tcPr>
          <w:p w14:paraId="36852865" w14:textId="4E1309A4" w:rsidR="00946868" w:rsidRDefault="00946868" w:rsidP="00946868">
            <w:pPr>
              <w:pStyle w:val="TAL"/>
            </w:pPr>
            <w:r>
              <w:rPr>
                <w:lang w:eastAsia="fr-FR"/>
              </w:rPr>
              <w:t>(NOTE 2)</w:t>
            </w:r>
          </w:p>
        </w:tc>
      </w:tr>
      <w:tr w:rsidR="00E751CC" w14:paraId="79D19B24" w14:textId="77777777" w:rsidTr="005A6C7B">
        <w:trPr>
          <w:jc w:val="center"/>
        </w:trPr>
        <w:tc>
          <w:tcPr>
            <w:tcW w:w="5000" w:type="pct"/>
            <w:gridSpan w:val="5"/>
            <w:vAlign w:val="center"/>
            <w:hideMark/>
          </w:tcPr>
          <w:p w14:paraId="542CA22D" w14:textId="52E7319C" w:rsidR="00E751CC" w:rsidRDefault="00E751CC" w:rsidP="00E751CC">
            <w:pPr>
              <w:pStyle w:val="TAN"/>
            </w:pPr>
            <w:r>
              <w:t>NOTE</w:t>
            </w:r>
            <w:r w:rsidR="00946868">
              <w:t> 1</w:t>
            </w:r>
            <w:r>
              <w:t>:</w:t>
            </w:r>
            <w:r>
              <w:rPr>
                <w:noProof/>
              </w:rPr>
              <w:tab/>
              <w:t xml:space="preserve">The mandatory </w:t>
            </w:r>
            <w:r>
              <w:t>HTTP error status code</w:t>
            </w:r>
            <w:r w:rsidR="00BC0570">
              <w:t>s</w:t>
            </w:r>
            <w:r>
              <w:t xml:space="preserve"> for the HTTP DELETE method listed in Table 5.2.7.1-1 of 3GPP TS 29.500 [4] also apply.</w:t>
            </w:r>
          </w:p>
          <w:p w14:paraId="3DBE36B6" w14:textId="77777777" w:rsidR="00946868" w:rsidRDefault="00946868" w:rsidP="00E751CC">
            <w:pPr>
              <w:pStyle w:val="TAN"/>
            </w:pPr>
            <w:r>
              <w:t>NOTE 2:</w:t>
            </w:r>
            <w:r>
              <w:tab/>
              <w:t>Failure cases are described in clause 6.2.7.</w:t>
            </w:r>
          </w:p>
          <w:p w14:paraId="77AB1856" w14:textId="78E104FA" w:rsidR="005B6CC6" w:rsidRDefault="005B6CC6" w:rsidP="00E751CC">
            <w:pPr>
              <w:pStyle w:val="TAN"/>
            </w:pPr>
            <w:r w:rsidRPr="00A0180C">
              <w:t>NOTE </w:t>
            </w:r>
            <w:r>
              <w:t>3</w:t>
            </w:r>
            <w:r w:rsidRPr="00A0180C">
              <w:t>:</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939B6AD" w14:textId="77777777" w:rsidR="00E751CC" w:rsidRDefault="00E751CC" w:rsidP="00E751CC"/>
    <w:p w14:paraId="50C45DDA" w14:textId="77777777" w:rsidR="00E751CC" w:rsidRDefault="00E751CC" w:rsidP="00E751CC">
      <w:pPr>
        <w:pStyle w:val="TH"/>
      </w:pPr>
      <w:r>
        <w:t>Table 6.2.3.3.3.3-4: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15AD849D" w14:textId="77777777" w:rsidTr="004D3469">
        <w:trPr>
          <w:jc w:val="center"/>
        </w:trPr>
        <w:tc>
          <w:tcPr>
            <w:tcW w:w="1037" w:type="pct"/>
            <w:shd w:val="clear" w:color="auto" w:fill="C0C0C0"/>
            <w:vAlign w:val="center"/>
            <w:hideMark/>
          </w:tcPr>
          <w:p w14:paraId="18515142" w14:textId="77777777" w:rsidR="00E751CC" w:rsidRDefault="00E751CC" w:rsidP="00E751CC">
            <w:pPr>
              <w:pStyle w:val="TAH"/>
            </w:pPr>
            <w:r>
              <w:t>Name</w:t>
            </w:r>
          </w:p>
        </w:tc>
        <w:tc>
          <w:tcPr>
            <w:tcW w:w="519" w:type="pct"/>
            <w:shd w:val="clear" w:color="auto" w:fill="C0C0C0"/>
            <w:vAlign w:val="center"/>
            <w:hideMark/>
          </w:tcPr>
          <w:p w14:paraId="02A71B62" w14:textId="77777777" w:rsidR="00E751CC" w:rsidRDefault="00E751CC" w:rsidP="00E751CC">
            <w:pPr>
              <w:pStyle w:val="TAH"/>
            </w:pPr>
            <w:r>
              <w:t>Data type</w:t>
            </w:r>
          </w:p>
        </w:tc>
        <w:tc>
          <w:tcPr>
            <w:tcW w:w="217" w:type="pct"/>
            <w:shd w:val="clear" w:color="auto" w:fill="C0C0C0"/>
            <w:vAlign w:val="center"/>
            <w:hideMark/>
          </w:tcPr>
          <w:p w14:paraId="5FD2403D" w14:textId="77777777" w:rsidR="00E751CC" w:rsidRDefault="00E751CC" w:rsidP="00E751CC">
            <w:pPr>
              <w:pStyle w:val="TAH"/>
            </w:pPr>
            <w:r>
              <w:t>P</w:t>
            </w:r>
          </w:p>
        </w:tc>
        <w:tc>
          <w:tcPr>
            <w:tcW w:w="581" w:type="pct"/>
            <w:shd w:val="clear" w:color="auto" w:fill="C0C0C0"/>
            <w:vAlign w:val="center"/>
            <w:hideMark/>
          </w:tcPr>
          <w:p w14:paraId="1FF74280" w14:textId="77777777" w:rsidR="00E751CC" w:rsidRDefault="00E751CC" w:rsidP="00E751CC">
            <w:pPr>
              <w:pStyle w:val="TAH"/>
            </w:pPr>
            <w:r>
              <w:t>Cardinality</w:t>
            </w:r>
          </w:p>
        </w:tc>
        <w:tc>
          <w:tcPr>
            <w:tcW w:w="2645" w:type="pct"/>
            <w:shd w:val="clear" w:color="auto" w:fill="C0C0C0"/>
            <w:vAlign w:val="center"/>
            <w:hideMark/>
          </w:tcPr>
          <w:p w14:paraId="6BBEE6EA" w14:textId="77777777" w:rsidR="00E751CC" w:rsidRDefault="00E751CC" w:rsidP="00E751CC">
            <w:pPr>
              <w:pStyle w:val="TAH"/>
            </w:pPr>
            <w:r>
              <w:t>Description</w:t>
            </w:r>
          </w:p>
        </w:tc>
      </w:tr>
      <w:tr w:rsidR="00E751CC" w14:paraId="5AB16793" w14:textId="77777777" w:rsidTr="004D3469">
        <w:trPr>
          <w:jc w:val="center"/>
        </w:trPr>
        <w:tc>
          <w:tcPr>
            <w:tcW w:w="1037" w:type="pct"/>
            <w:vAlign w:val="center"/>
            <w:hideMark/>
          </w:tcPr>
          <w:p w14:paraId="3CC53A33" w14:textId="77777777" w:rsidR="00E751CC" w:rsidRDefault="00E751CC" w:rsidP="00E751CC">
            <w:pPr>
              <w:pStyle w:val="TAL"/>
            </w:pPr>
            <w:r>
              <w:t>Location</w:t>
            </w:r>
          </w:p>
        </w:tc>
        <w:tc>
          <w:tcPr>
            <w:tcW w:w="519" w:type="pct"/>
            <w:vAlign w:val="center"/>
            <w:hideMark/>
          </w:tcPr>
          <w:p w14:paraId="75569515" w14:textId="77777777" w:rsidR="00E751CC" w:rsidRDefault="00E751CC" w:rsidP="00E751CC">
            <w:pPr>
              <w:pStyle w:val="TAL"/>
            </w:pPr>
            <w:r>
              <w:t>string</w:t>
            </w:r>
          </w:p>
        </w:tc>
        <w:tc>
          <w:tcPr>
            <w:tcW w:w="217" w:type="pct"/>
            <w:vAlign w:val="center"/>
            <w:hideMark/>
          </w:tcPr>
          <w:p w14:paraId="15A24FAD" w14:textId="77777777" w:rsidR="00E751CC" w:rsidRDefault="00E751CC" w:rsidP="00E751CC">
            <w:pPr>
              <w:pStyle w:val="TAC"/>
            </w:pPr>
            <w:r>
              <w:t>M</w:t>
            </w:r>
          </w:p>
        </w:tc>
        <w:tc>
          <w:tcPr>
            <w:tcW w:w="581" w:type="pct"/>
            <w:vAlign w:val="center"/>
            <w:hideMark/>
          </w:tcPr>
          <w:p w14:paraId="0ED75BDE" w14:textId="77777777" w:rsidR="00E751CC" w:rsidRDefault="00E751CC" w:rsidP="00E751CC">
            <w:pPr>
              <w:pStyle w:val="TAC"/>
            </w:pPr>
            <w:r>
              <w:t>1</w:t>
            </w:r>
          </w:p>
        </w:tc>
        <w:tc>
          <w:tcPr>
            <w:tcW w:w="2645" w:type="pct"/>
            <w:vAlign w:val="center"/>
            <w:hideMark/>
          </w:tcPr>
          <w:p w14:paraId="2343D915" w14:textId="7C3AFBB6" w:rsidR="00EE49F6" w:rsidRDefault="00EE49F6" w:rsidP="00EE49F6">
            <w:pPr>
              <w:pStyle w:val="TAL"/>
            </w:pPr>
            <w:r>
              <w:t>Contains a</w:t>
            </w:r>
            <w:r w:rsidR="00E751CC">
              <w:t>n alternative URI of the resource located in an alternative PCF (service) instance</w:t>
            </w:r>
            <w:r w:rsidR="00FB0021">
              <w:rPr>
                <w:lang w:eastAsia="fr-FR"/>
              </w:rPr>
              <w:t xml:space="preserve"> towards which the request is redirected</w:t>
            </w:r>
            <w:r w:rsidR="00E751CC">
              <w:t>.</w:t>
            </w:r>
          </w:p>
          <w:p w14:paraId="7CEBB9B7" w14:textId="77777777" w:rsidR="00EE49F6" w:rsidRDefault="00EE49F6" w:rsidP="00EE49F6">
            <w:pPr>
              <w:pStyle w:val="TAL"/>
            </w:pPr>
          </w:p>
          <w:p w14:paraId="76EC1A14" w14:textId="7A409F6F" w:rsidR="00E751CC" w:rsidRDefault="00EE49F6" w:rsidP="00EE49F6">
            <w:pPr>
              <w:pStyle w:val="TAL"/>
            </w:pPr>
            <w:r>
              <w:t xml:space="preserve">For the case where the request is redirected to the same target via a different SCP, refer to </w:t>
            </w:r>
            <w:r w:rsidRPr="00A0180C">
              <w:t>clause 6.10.9.1 of 3GPP TS 29.500 [4]</w:t>
            </w:r>
            <w:r>
              <w:t>.</w:t>
            </w:r>
          </w:p>
        </w:tc>
      </w:tr>
      <w:tr w:rsidR="00E751CC" w14:paraId="1863CB7C" w14:textId="77777777" w:rsidTr="004D3469">
        <w:trPr>
          <w:jc w:val="center"/>
        </w:trPr>
        <w:tc>
          <w:tcPr>
            <w:tcW w:w="1037" w:type="pct"/>
            <w:vAlign w:val="center"/>
            <w:hideMark/>
          </w:tcPr>
          <w:p w14:paraId="62DF6B69" w14:textId="77777777" w:rsidR="00E751CC" w:rsidRDefault="00E751CC" w:rsidP="00E751CC">
            <w:pPr>
              <w:pStyle w:val="TAL"/>
            </w:pPr>
            <w:r>
              <w:rPr>
                <w:lang w:eastAsia="zh-CN"/>
              </w:rPr>
              <w:t>3gpp-Sbi-Target-Nf-Id</w:t>
            </w:r>
          </w:p>
        </w:tc>
        <w:tc>
          <w:tcPr>
            <w:tcW w:w="519" w:type="pct"/>
            <w:vAlign w:val="center"/>
            <w:hideMark/>
          </w:tcPr>
          <w:p w14:paraId="30288266" w14:textId="77777777" w:rsidR="00E751CC" w:rsidRDefault="00E751CC" w:rsidP="00E751CC">
            <w:pPr>
              <w:pStyle w:val="TAL"/>
            </w:pPr>
            <w:r>
              <w:rPr>
                <w:lang w:eastAsia="fr-FR"/>
              </w:rPr>
              <w:t>string</w:t>
            </w:r>
          </w:p>
        </w:tc>
        <w:tc>
          <w:tcPr>
            <w:tcW w:w="217" w:type="pct"/>
            <w:vAlign w:val="center"/>
            <w:hideMark/>
          </w:tcPr>
          <w:p w14:paraId="1D1F4212" w14:textId="77777777" w:rsidR="00E751CC" w:rsidRDefault="00E751CC" w:rsidP="00E751CC">
            <w:pPr>
              <w:pStyle w:val="TAC"/>
            </w:pPr>
            <w:r>
              <w:rPr>
                <w:lang w:eastAsia="fr-FR"/>
              </w:rPr>
              <w:t>O</w:t>
            </w:r>
          </w:p>
        </w:tc>
        <w:tc>
          <w:tcPr>
            <w:tcW w:w="581" w:type="pct"/>
            <w:vAlign w:val="center"/>
            <w:hideMark/>
          </w:tcPr>
          <w:p w14:paraId="53367D29" w14:textId="77777777" w:rsidR="00E751CC" w:rsidRDefault="00E751CC" w:rsidP="00E751CC">
            <w:pPr>
              <w:pStyle w:val="TAC"/>
            </w:pPr>
            <w:r>
              <w:rPr>
                <w:lang w:eastAsia="fr-FR"/>
              </w:rPr>
              <w:t>0..1</w:t>
            </w:r>
          </w:p>
        </w:tc>
        <w:tc>
          <w:tcPr>
            <w:tcW w:w="2645" w:type="pct"/>
            <w:vAlign w:val="center"/>
            <w:hideMark/>
          </w:tcPr>
          <w:p w14:paraId="6C6C78D1" w14:textId="7DD77491" w:rsidR="00E751CC" w:rsidRDefault="00E751CC" w:rsidP="00E751CC">
            <w:pPr>
              <w:pStyle w:val="TAL"/>
            </w:pPr>
            <w:r>
              <w:rPr>
                <w:lang w:eastAsia="fr-FR"/>
              </w:rPr>
              <w:t xml:space="preserve">Identifier of the target </w:t>
            </w:r>
            <w:r w:rsidR="00EE49F6">
              <w:rPr>
                <w:lang w:eastAsia="fr-FR"/>
              </w:rPr>
              <w:t xml:space="preserve">PCF </w:t>
            </w:r>
            <w:r>
              <w:rPr>
                <w:lang w:eastAsia="fr-FR"/>
              </w:rPr>
              <w:t>(service) instance towards which the request is redirected.</w:t>
            </w:r>
          </w:p>
        </w:tc>
      </w:tr>
    </w:tbl>
    <w:p w14:paraId="47821AB4" w14:textId="77777777" w:rsidR="00E751CC" w:rsidRDefault="00E751CC" w:rsidP="00E751CC"/>
    <w:p w14:paraId="6547503E" w14:textId="77777777" w:rsidR="00E751CC" w:rsidRDefault="00E751CC" w:rsidP="00E751CC">
      <w:pPr>
        <w:pStyle w:val="TH"/>
      </w:pPr>
      <w:r>
        <w:t>Table 6.2.3.3.3.3-5: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209A11B7" w14:textId="77777777" w:rsidTr="004D3469">
        <w:trPr>
          <w:jc w:val="center"/>
        </w:trPr>
        <w:tc>
          <w:tcPr>
            <w:tcW w:w="1037" w:type="pct"/>
            <w:shd w:val="clear" w:color="auto" w:fill="C0C0C0"/>
            <w:vAlign w:val="center"/>
            <w:hideMark/>
          </w:tcPr>
          <w:p w14:paraId="7BDE4717" w14:textId="77777777" w:rsidR="00E751CC" w:rsidRDefault="00E751CC" w:rsidP="00E751CC">
            <w:pPr>
              <w:pStyle w:val="TAH"/>
            </w:pPr>
            <w:r>
              <w:t>Name</w:t>
            </w:r>
          </w:p>
        </w:tc>
        <w:tc>
          <w:tcPr>
            <w:tcW w:w="519" w:type="pct"/>
            <w:shd w:val="clear" w:color="auto" w:fill="C0C0C0"/>
            <w:vAlign w:val="center"/>
            <w:hideMark/>
          </w:tcPr>
          <w:p w14:paraId="195A4521" w14:textId="77777777" w:rsidR="00E751CC" w:rsidRDefault="00E751CC" w:rsidP="00E751CC">
            <w:pPr>
              <w:pStyle w:val="TAH"/>
            </w:pPr>
            <w:r>
              <w:t>Data type</w:t>
            </w:r>
          </w:p>
        </w:tc>
        <w:tc>
          <w:tcPr>
            <w:tcW w:w="217" w:type="pct"/>
            <w:shd w:val="clear" w:color="auto" w:fill="C0C0C0"/>
            <w:vAlign w:val="center"/>
            <w:hideMark/>
          </w:tcPr>
          <w:p w14:paraId="371ABB8F" w14:textId="77777777" w:rsidR="00E751CC" w:rsidRDefault="00E751CC" w:rsidP="00E751CC">
            <w:pPr>
              <w:pStyle w:val="TAH"/>
            </w:pPr>
            <w:r>
              <w:t>P</w:t>
            </w:r>
          </w:p>
        </w:tc>
        <w:tc>
          <w:tcPr>
            <w:tcW w:w="581" w:type="pct"/>
            <w:shd w:val="clear" w:color="auto" w:fill="C0C0C0"/>
            <w:vAlign w:val="center"/>
            <w:hideMark/>
          </w:tcPr>
          <w:p w14:paraId="179A3C1C" w14:textId="77777777" w:rsidR="00E751CC" w:rsidRDefault="00E751CC" w:rsidP="00E751CC">
            <w:pPr>
              <w:pStyle w:val="TAH"/>
            </w:pPr>
            <w:r>
              <w:t>Cardinality</w:t>
            </w:r>
          </w:p>
        </w:tc>
        <w:tc>
          <w:tcPr>
            <w:tcW w:w="2645" w:type="pct"/>
            <w:shd w:val="clear" w:color="auto" w:fill="C0C0C0"/>
            <w:vAlign w:val="center"/>
            <w:hideMark/>
          </w:tcPr>
          <w:p w14:paraId="1300CBE0" w14:textId="77777777" w:rsidR="00E751CC" w:rsidRDefault="00E751CC" w:rsidP="00E751CC">
            <w:pPr>
              <w:pStyle w:val="TAH"/>
            </w:pPr>
            <w:r>
              <w:t>Description</w:t>
            </w:r>
          </w:p>
        </w:tc>
      </w:tr>
      <w:tr w:rsidR="00E751CC" w14:paraId="1685CF01" w14:textId="77777777" w:rsidTr="004D3469">
        <w:trPr>
          <w:jc w:val="center"/>
        </w:trPr>
        <w:tc>
          <w:tcPr>
            <w:tcW w:w="1037" w:type="pct"/>
            <w:vAlign w:val="center"/>
            <w:hideMark/>
          </w:tcPr>
          <w:p w14:paraId="51A65BF1" w14:textId="77777777" w:rsidR="00E751CC" w:rsidRDefault="00E751CC" w:rsidP="00E751CC">
            <w:pPr>
              <w:pStyle w:val="TAL"/>
            </w:pPr>
            <w:r>
              <w:t>Location</w:t>
            </w:r>
          </w:p>
        </w:tc>
        <w:tc>
          <w:tcPr>
            <w:tcW w:w="519" w:type="pct"/>
            <w:vAlign w:val="center"/>
            <w:hideMark/>
          </w:tcPr>
          <w:p w14:paraId="76220ACF" w14:textId="77777777" w:rsidR="00E751CC" w:rsidRDefault="00E751CC" w:rsidP="00E751CC">
            <w:pPr>
              <w:pStyle w:val="TAL"/>
            </w:pPr>
            <w:r>
              <w:t>string</w:t>
            </w:r>
          </w:p>
        </w:tc>
        <w:tc>
          <w:tcPr>
            <w:tcW w:w="217" w:type="pct"/>
            <w:vAlign w:val="center"/>
            <w:hideMark/>
          </w:tcPr>
          <w:p w14:paraId="1305945F" w14:textId="77777777" w:rsidR="00E751CC" w:rsidRDefault="00E751CC" w:rsidP="00E751CC">
            <w:pPr>
              <w:pStyle w:val="TAC"/>
            </w:pPr>
            <w:r>
              <w:t>M</w:t>
            </w:r>
          </w:p>
        </w:tc>
        <w:tc>
          <w:tcPr>
            <w:tcW w:w="581" w:type="pct"/>
            <w:vAlign w:val="center"/>
            <w:hideMark/>
          </w:tcPr>
          <w:p w14:paraId="5819CD03" w14:textId="77777777" w:rsidR="00E751CC" w:rsidRDefault="00E751CC" w:rsidP="00E751CC">
            <w:pPr>
              <w:pStyle w:val="TAC"/>
            </w:pPr>
            <w:r>
              <w:t>1</w:t>
            </w:r>
          </w:p>
        </w:tc>
        <w:tc>
          <w:tcPr>
            <w:tcW w:w="2645" w:type="pct"/>
            <w:vAlign w:val="center"/>
            <w:hideMark/>
          </w:tcPr>
          <w:p w14:paraId="6724E20C" w14:textId="4D9FDDD4" w:rsidR="00EE49F6" w:rsidRDefault="00EE49F6" w:rsidP="00EE49F6">
            <w:pPr>
              <w:pStyle w:val="TAL"/>
            </w:pPr>
            <w:r>
              <w:t>Contains a</w:t>
            </w:r>
            <w:r w:rsidR="00E751CC">
              <w:t>n alternative URI of the resource located in an alternative PCF (service) instance</w:t>
            </w:r>
            <w:r w:rsidR="00FB0021">
              <w:rPr>
                <w:lang w:eastAsia="fr-FR"/>
              </w:rPr>
              <w:t xml:space="preserve"> towards which the request is redirected</w:t>
            </w:r>
            <w:r w:rsidR="00E751CC">
              <w:t>.</w:t>
            </w:r>
          </w:p>
          <w:p w14:paraId="0D00CF6A" w14:textId="77777777" w:rsidR="00EE49F6" w:rsidRDefault="00EE49F6" w:rsidP="00EE49F6">
            <w:pPr>
              <w:pStyle w:val="TAL"/>
            </w:pPr>
          </w:p>
          <w:p w14:paraId="70DAD762" w14:textId="7321BBF1" w:rsidR="00E751CC" w:rsidRDefault="00EE49F6" w:rsidP="00EE49F6">
            <w:pPr>
              <w:pStyle w:val="TAL"/>
            </w:pPr>
            <w:r>
              <w:t xml:space="preserve">For the case where the request is redirected to the same target via a different SCP, refer to </w:t>
            </w:r>
            <w:r w:rsidRPr="00A0180C">
              <w:t>clause 6.10.9.1 of 3GPP TS 29.500 [4]</w:t>
            </w:r>
            <w:r>
              <w:t>.</w:t>
            </w:r>
          </w:p>
        </w:tc>
      </w:tr>
      <w:tr w:rsidR="00E751CC" w14:paraId="4DA181EB" w14:textId="77777777" w:rsidTr="004D3469">
        <w:trPr>
          <w:jc w:val="center"/>
        </w:trPr>
        <w:tc>
          <w:tcPr>
            <w:tcW w:w="1037" w:type="pct"/>
            <w:vAlign w:val="center"/>
            <w:hideMark/>
          </w:tcPr>
          <w:p w14:paraId="26630B58" w14:textId="77777777" w:rsidR="00E751CC" w:rsidRDefault="00E751CC" w:rsidP="00E751CC">
            <w:pPr>
              <w:pStyle w:val="TAL"/>
            </w:pPr>
            <w:r>
              <w:rPr>
                <w:lang w:eastAsia="zh-CN"/>
              </w:rPr>
              <w:t>3gpp-Sbi-Target-Nf-Id</w:t>
            </w:r>
          </w:p>
        </w:tc>
        <w:tc>
          <w:tcPr>
            <w:tcW w:w="519" w:type="pct"/>
            <w:vAlign w:val="center"/>
            <w:hideMark/>
          </w:tcPr>
          <w:p w14:paraId="40B6E85D" w14:textId="77777777" w:rsidR="00E751CC" w:rsidRDefault="00E751CC" w:rsidP="00E751CC">
            <w:pPr>
              <w:pStyle w:val="TAL"/>
            </w:pPr>
            <w:r>
              <w:rPr>
                <w:lang w:eastAsia="fr-FR"/>
              </w:rPr>
              <w:t>string</w:t>
            </w:r>
          </w:p>
        </w:tc>
        <w:tc>
          <w:tcPr>
            <w:tcW w:w="217" w:type="pct"/>
            <w:vAlign w:val="center"/>
            <w:hideMark/>
          </w:tcPr>
          <w:p w14:paraId="43FD16DF" w14:textId="77777777" w:rsidR="00E751CC" w:rsidRDefault="00E751CC" w:rsidP="00E751CC">
            <w:pPr>
              <w:pStyle w:val="TAC"/>
            </w:pPr>
            <w:r>
              <w:rPr>
                <w:lang w:eastAsia="fr-FR"/>
              </w:rPr>
              <w:t>O</w:t>
            </w:r>
          </w:p>
        </w:tc>
        <w:tc>
          <w:tcPr>
            <w:tcW w:w="581" w:type="pct"/>
            <w:vAlign w:val="center"/>
            <w:hideMark/>
          </w:tcPr>
          <w:p w14:paraId="5F632FBE" w14:textId="77777777" w:rsidR="00E751CC" w:rsidRDefault="00E751CC" w:rsidP="00E751CC">
            <w:pPr>
              <w:pStyle w:val="TAC"/>
            </w:pPr>
            <w:r>
              <w:rPr>
                <w:lang w:eastAsia="fr-FR"/>
              </w:rPr>
              <w:t>0..1</w:t>
            </w:r>
          </w:p>
        </w:tc>
        <w:tc>
          <w:tcPr>
            <w:tcW w:w="2645" w:type="pct"/>
            <w:vAlign w:val="center"/>
            <w:hideMark/>
          </w:tcPr>
          <w:p w14:paraId="7B2B77D8" w14:textId="090DF14D" w:rsidR="00E751CC" w:rsidRDefault="00E751CC" w:rsidP="00E751CC">
            <w:pPr>
              <w:pStyle w:val="TAL"/>
            </w:pPr>
            <w:r>
              <w:rPr>
                <w:lang w:eastAsia="fr-FR"/>
              </w:rPr>
              <w:t xml:space="preserve">Identifier of the target </w:t>
            </w:r>
            <w:r w:rsidR="00EE49F6">
              <w:rPr>
                <w:lang w:eastAsia="fr-FR"/>
              </w:rPr>
              <w:t xml:space="preserve">PCF </w:t>
            </w:r>
            <w:r>
              <w:rPr>
                <w:lang w:eastAsia="fr-FR"/>
              </w:rPr>
              <w:t>(service) instance towards which the request is redirected.</w:t>
            </w:r>
          </w:p>
        </w:tc>
      </w:tr>
    </w:tbl>
    <w:p w14:paraId="4801F64D" w14:textId="77777777" w:rsidR="00E751CC" w:rsidRDefault="00E751CC" w:rsidP="00E751CC"/>
    <w:p w14:paraId="7C5E5346" w14:textId="7FDC76D6" w:rsidR="00340304" w:rsidRDefault="00340304" w:rsidP="00340304">
      <w:pPr>
        <w:pStyle w:val="Heading5"/>
      </w:pPr>
      <w:bookmarkStart w:id="1165" w:name="_Toc119957533"/>
      <w:bookmarkStart w:id="1166" w:name="_Toc119958057"/>
      <w:bookmarkStart w:id="1167" w:name="_Toc120568793"/>
      <w:bookmarkStart w:id="1168" w:name="_Toc120569031"/>
      <w:bookmarkStart w:id="1169" w:name="_Toc120569915"/>
      <w:bookmarkStart w:id="1170" w:name="_Toc164875371"/>
      <w:bookmarkStart w:id="1171" w:name="_Toc209517492"/>
      <w:bookmarkEnd w:id="1064"/>
      <w:bookmarkEnd w:id="1157"/>
      <w:r>
        <w:lastRenderedPageBreak/>
        <w:t>6.2.3.3.4</w:t>
      </w:r>
      <w:r>
        <w:tab/>
        <w:t>Resource Custom Operations</w:t>
      </w:r>
      <w:bookmarkEnd w:id="1165"/>
      <w:bookmarkEnd w:id="1166"/>
      <w:bookmarkEnd w:id="1167"/>
      <w:bookmarkEnd w:id="1168"/>
      <w:bookmarkEnd w:id="1169"/>
      <w:bookmarkEnd w:id="1170"/>
      <w:bookmarkEnd w:id="1171"/>
    </w:p>
    <w:p w14:paraId="49ADADB3" w14:textId="525AAA59" w:rsidR="00340304" w:rsidRDefault="00340304" w:rsidP="00340304">
      <w:r>
        <w:t xml:space="preserve">There are no resource custom operations defined </w:t>
      </w:r>
      <w:r w:rsidR="008E46D8">
        <w:t>for</w:t>
      </w:r>
      <w:r>
        <w:t xml:space="preserve"> this resource in this release of the specification.</w:t>
      </w:r>
    </w:p>
    <w:p w14:paraId="3976D8B1" w14:textId="77777777" w:rsidR="00E751CC" w:rsidRDefault="00E751CC" w:rsidP="00E751CC">
      <w:pPr>
        <w:pStyle w:val="Heading3"/>
      </w:pPr>
      <w:bookmarkStart w:id="1172" w:name="_Toc119957534"/>
      <w:bookmarkStart w:id="1173" w:name="_Toc119958058"/>
      <w:bookmarkStart w:id="1174" w:name="_Toc120568794"/>
      <w:bookmarkStart w:id="1175" w:name="_Toc120569032"/>
      <w:bookmarkStart w:id="1176" w:name="_Toc120569916"/>
      <w:bookmarkStart w:id="1177" w:name="_Toc164875372"/>
      <w:bookmarkStart w:id="1178" w:name="_Toc209517493"/>
      <w:r>
        <w:t>6.2.4</w:t>
      </w:r>
      <w:r>
        <w:tab/>
        <w:t>Custom Operations without associated resources</w:t>
      </w:r>
      <w:bookmarkEnd w:id="1172"/>
      <w:bookmarkEnd w:id="1173"/>
      <w:bookmarkEnd w:id="1174"/>
      <w:bookmarkEnd w:id="1175"/>
      <w:bookmarkEnd w:id="1176"/>
      <w:bookmarkEnd w:id="1177"/>
      <w:bookmarkEnd w:id="1178"/>
    </w:p>
    <w:p w14:paraId="1F63D06D" w14:textId="77777777" w:rsidR="00E751CC" w:rsidRDefault="00E751CC" w:rsidP="00E751CC">
      <w:r>
        <w:t>There are no custom operations without associated resources defined for this API in this release of the specification.</w:t>
      </w:r>
    </w:p>
    <w:p w14:paraId="4F2B9DBF" w14:textId="77777777" w:rsidR="00674C0D" w:rsidRDefault="00674C0D" w:rsidP="00674C0D">
      <w:pPr>
        <w:pStyle w:val="Heading3"/>
      </w:pPr>
      <w:bookmarkStart w:id="1179" w:name="_Toc119957535"/>
      <w:bookmarkStart w:id="1180" w:name="_Toc119958059"/>
      <w:bookmarkStart w:id="1181" w:name="_Toc120568795"/>
      <w:bookmarkStart w:id="1182" w:name="_Toc120569033"/>
      <w:bookmarkStart w:id="1183" w:name="_Toc120569917"/>
      <w:bookmarkStart w:id="1184" w:name="_Toc164875373"/>
      <w:bookmarkStart w:id="1185" w:name="_Toc209517494"/>
      <w:r>
        <w:t>6.2.5</w:t>
      </w:r>
      <w:r>
        <w:tab/>
        <w:t>Notifications</w:t>
      </w:r>
      <w:bookmarkEnd w:id="1179"/>
      <w:bookmarkEnd w:id="1180"/>
      <w:bookmarkEnd w:id="1181"/>
      <w:bookmarkEnd w:id="1182"/>
      <w:bookmarkEnd w:id="1183"/>
      <w:bookmarkEnd w:id="1184"/>
      <w:bookmarkEnd w:id="1185"/>
    </w:p>
    <w:p w14:paraId="574F775C" w14:textId="77777777" w:rsidR="00674C0D" w:rsidRDefault="00674C0D" w:rsidP="00674C0D">
      <w:r>
        <w:t>There are no notifications defined for this API in this release of the specification.</w:t>
      </w:r>
    </w:p>
    <w:p w14:paraId="56EDDA24" w14:textId="77777777" w:rsidR="00340304" w:rsidRDefault="00340304" w:rsidP="00340304">
      <w:pPr>
        <w:pStyle w:val="Heading3"/>
      </w:pPr>
      <w:bookmarkStart w:id="1186" w:name="_Toc119957536"/>
      <w:bookmarkStart w:id="1187" w:name="_Toc119958060"/>
      <w:bookmarkStart w:id="1188" w:name="_Toc120568796"/>
      <w:bookmarkStart w:id="1189" w:name="_Toc120569034"/>
      <w:bookmarkStart w:id="1190" w:name="_Toc120569918"/>
      <w:bookmarkStart w:id="1191" w:name="_Toc164875374"/>
      <w:bookmarkStart w:id="1192" w:name="_Toc209517495"/>
      <w:r>
        <w:t>6.2.6</w:t>
      </w:r>
      <w:r>
        <w:tab/>
        <w:t>Data Model</w:t>
      </w:r>
      <w:bookmarkEnd w:id="1186"/>
      <w:bookmarkEnd w:id="1187"/>
      <w:bookmarkEnd w:id="1188"/>
      <w:bookmarkEnd w:id="1189"/>
      <w:bookmarkEnd w:id="1190"/>
      <w:bookmarkEnd w:id="1191"/>
      <w:bookmarkEnd w:id="1192"/>
    </w:p>
    <w:p w14:paraId="7DD6891E" w14:textId="77777777" w:rsidR="00340304" w:rsidRDefault="00340304" w:rsidP="00340304">
      <w:pPr>
        <w:pStyle w:val="Heading4"/>
      </w:pPr>
      <w:bookmarkStart w:id="1193" w:name="_Toc119957537"/>
      <w:bookmarkStart w:id="1194" w:name="_Toc119958061"/>
      <w:bookmarkStart w:id="1195" w:name="_Toc120568797"/>
      <w:bookmarkStart w:id="1196" w:name="_Toc120569035"/>
      <w:bookmarkStart w:id="1197" w:name="_Toc120569919"/>
      <w:bookmarkStart w:id="1198" w:name="_Toc164875375"/>
      <w:bookmarkStart w:id="1199" w:name="_Toc209517496"/>
      <w:r>
        <w:t>6.2.6.1</w:t>
      </w:r>
      <w:r>
        <w:tab/>
        <w:t>General</w:t>
      </w:r>
      <w:bookmarkEnd w:id="1193"/>
      <w:bookmarkEnd w:id="1194"/>
      <w:bookmarkEnd w:id="1195"/>
      <w:bookmarkEnd w:id="1196"/>
      <w:bookmarkEnd w:id="1197"/>
      <w:bookmarkEnd w:id="1198"/>
      <w:bookmarkEnd w:id="1199"/>
    </w:p>
    <w:p w14:paraId="2A572F46" w14:textId="77777777" w:rsidR="00340304" w:rsidRDefault="00340304" w:rsidP="00340304">
      <w:r>
        <w:t>This clause specifies the application data model supported by the API.</w:t>
      </w:r>
    </w:p>
    <w:p w14:paraId="6DBD4F24" w14:textId="77777777" w:rsidR="00340304" w:rsidRDefault="00340304" w:rsidP="00340304">
      <w:r>
        <w:t>T</w:t>
      </w:r>
      <w:r w:rsidRPr="009C4D60">
        <w:t>able</w:t>
      </w:r>
      <w:r>
        <w:t xml:space="preserve"> 6.2.6.1-1 specifies </w:t>
      </w:r>
      <w:r w:rsidRPr="009C4D60">
        <w:t xml:space="preserve">the </w:t>
      </w:r>
      <w:r>
        <w:t>data types defined for the</w:t>
      </w:r>
      <w:r w:rsidRPr="00136DAB">
        <w:t xml:space="preserve"> </w:t>
      </w:r>
      <w:proofErr w:type="spellStart"/>
      <w:r w:rsidRPr="00BD3AF1">
        <w:rPr>
          <w:lang w:val="en-US"/>
        </w:rPr>
        <w:t>Npcf_MBSPolicyAuthorization</w:t>
      </w:r>
      <w:proofErr w:type="spellEnd"/>
      <w:r>
        <w:rPr>
          <w:lang w:val="en-US"/>
        </w:rPr>
        <w:t xml:space="preserve"> </w:t>
      </w:r>
      <w:proofErr w:type="gramStart"/>
      <w:r>
        <w:t>service based</w:t>
      </w:r>
      <w:proofErr w:type="gramEnd"/>
      <w:r>
        <w:t xml:space="preserve"> interface</w:t>
      </w:r>
      <w:r w:rsidRPr="009C4D60">
        <w:t xml:space="preserve"> protocol</w:t>
      </w:r>
      <w:r>
        <w:t>.</w:t>
      </w:r>
    </w:p>
    <w:p w14:paraId="09EB31A2" w14:textId="7B45F311" w:rsidR="00340304" w:rsidRPr="009C4D60" w:rsidRDefault="00340304" w:rsidP="00340304">
      <w:pPr>
        <w:pStyle w:val="TH"/>
      </w:pPr>
      <w:r w:rsidRPr="009C4D60">
        <w:t>Table</w:t>
      </w:r>
      <w:r>
        <w:t> 6.2.6.1-</w:t>
      </w:r>
      <w:r w:rsidRPr="009C4D60">
        <w:t xml:space="preserve">1: </w:t>
      </w:r>
      <w:proofErr w:type="spellStart"/>
      <w:r w:rsidR="008F1A02">
        <w:t>Npcf_MBSPolicyAuthorization</w:t>
      </w:r>
      <w:proofErr w:type="spellEnd"/>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17"/>
        <w:gridCol w:w="1482"/>
        <w:gridCol w:w="4373"/>
        <w:gridCol w:w="1352"/>
      </w:tblGrid>
      <w:tr w:rsidR="00340304" w:rsidRPr="00B54FF5" w14:paraId="599AA9FA" w14:textId="77777777" w:rsidTr="004D3469">
        <w:trPr>
          <w:jc w:val="center"/>
        </w:trPr>
        <w:tc>
          <w:tcPr>
            <w:tcW w:w="2217" w:type="dxa"/>
            <w:shd w:val="clear" w:color="auto" w:fill="C0C0C0"/>
            <w:vAlign w:val="center"/>
            <w:hideMark/>
          </w:tcPr>
          <w:p w14:paraId="1EDBCD8C" w14:textId="77777777" w:rsidR="00340304" w:rsidRPr="0016361A" w:rsidRDefault="00340304" w:rsidP="0067099B">
            <w:pPr>
              <w:pStyle w:val="TAH"/>
            </w:pPr>
            <w:r w:rsidRPr="0016361A">
              <w:t>Data type</w:t>
            </w:r>
          </w:p>
        </w:tc>
        <w:tc>
          <w:tcPr>
            <w:tcW w:w="1482" w:type="dxa"/>
            <w:shd w:val="clear" w:color="auto" w:fill="C0C0C0"/>
            <w:vAlign w:val="center"/>
          </w:tcPr>
          <w:p w14:paraId="71694873" w14:textId="77777777" w:rsidR="00340304" w:rsidRPr="0016361A" w:rsidRDefault="00340304" w:rsidP="0067099B">
            <w:pPr>
              <w:pStyle w:val="TAH"/>
            </w:pPr>
            <w:r w:rsidRPr="0016361A">
              <w:t>Clause defined</w:t>
            </w:r>
          </w:p>
        </w:tc>
        <w:tc>
          <w:tcPr>
            <w:tcW w:w="4373" w:type="dxa"/>
            <w:shd w:val="clear" w:color="auto" w:fill="C0C0C0"/>
            <w:vAlign w:val="center"/>
            <w:hideMark/>
          </w:tcPr>
          <w:p w14:paraId="6F0D66C0" w14:textId="77777777" w:rsidR="00340304" w:rsidRPr="0016361A" w:rsidRDefault="00340304" w:rsidP="0067099B">
            <w:pPr>
              <w:pStyle w:val="TAH"/>
            </w:pPr>
            <w:r w:rsidRPr="0016361A">
              <w:t>Description</w:t>
            </w:r>
          </w:p>
        </w:tc>
        <w:tc>
          <w:tcPr>
            <w:tcW w:w="1352" w:type="dxa"/>
            <w:shd w:val="clear" w:color="auto" w:fill="C0C0C0"/>
            <w:vAlign w:val="center"/>
          </w:tcPr>
          <w:p w14:paraId="702BC111" w14:textId="77777777" w:rsidR="00340304" w:rsidRPr="0016361A" w:rsidRDefault="00340304" w:rsidP="0067099B">
            <w:pPr>
              <w:pStyle w:val="TAH"/>
            </w:pPr>
            <w:r w:rsidRPr="0016361A">
              <w:t>Applicability</w:t>
            </w:r>
          </w:p>
        </w:tc>
      </w:tr>
      <w:tr w:rsidR="00E04D03" w:rsidRPr="00B54FF5" w14:paraId="3782107E" w14:textId="77777777" w:rsidTr="004D3469">
        <w:trPr>
          <w:jc w:val="center"/>
        </w:trPr>
        <w:tc>
          <w:tcPr>
            <w:tcW w:w="2217" w:type="dxa"/>
            <w:vAlign w:val="center"/>
          </w:tcPr>
          <w:p w14:paraId="779D08FF" w14:textId="7AE3EBE7" w:rsidR="00E04D03" w:rsidRDefault="00E04D03" w:rsidP="00E04D03">
            <w:pPr>
              <w:pStyle w:val="TAL"/>
            </w:pPr>
            <w:proofErr w:type="spellStart"/>
            <w:r>
              <w:t>AcceptableMbsSer</w:t>
            </w:r>
            <w:r w:rsidRPr="00E93E0F">
              <w:t>vInfo</w:t>
            </w:r>
            <w:proofErr w:type="spellEnd"/>
          </w:p>
        </w:tc>
        <w:tc>
          <w:tcPr>
            <w:tcW w:w="1482" w:type="dxa"/>
            <w:vAlign w:val="center"/>
          </w:tcPr>
          <w:p w14:paraId="5E6F06C9" w14:textId="14DE09F0" w:rsidR="00E04D03" w:rsidRDefault="00E04D03" w:rsidP="00E04D03">
            <w:pPr>
              <w:pStyle w:val="TAC"/>
            </w:pPr>
            <w:r>
              <w:t>6.2.6.2.</w:t>
            </w:r>
            <w:r w:rsidRPr="00DC737B">
              <w:t>4</w:t>
            </w:r>
          </w:p>
        </w:tc>
        <w:tc>
          <w:tcPr>
            <w:tcW w:w="4373" w:type="dxa"/>
            <w:vAlign w:val="center"/>
          </w:tcPr>
          <w:p w14:paraId="64643970" w14:textId="252FE9F8" w:rsidR="00E04D03" w:rsidRDefault="00E04D03" w:rsidP="00E04D03">
            <w:pPr>
              <w:pStyle w:val="TAL"/>
            </w:pPr>
            <w:r>
              <w:t>Contains the MBS Service Information that can be accepted by the PCF.</w:t>
            </w:r>
          </w:p>
        </w:tc>
        <w:tc>
          <w:tcPr>
            <w:tcW w:w="1352" w:type="dxa"/>
            <w:vAlign w:val="center"/>
          </w:tcPr>
          <w:p w14:paraId="73FC7785" w14:textId="77777777" w:rsidR="00E04D03" w:rsidRPr="0016361A" w:rsidRDefault="00E04D03" w:rsidP="00E04D03">
            <w:pPr>
              <w:pStyle w:val="TAL"/>
              <w:rPr>
                <w:rFonts w:cs="Arial"/>
                <w:szCs w:val="18"/>
              </w:rPr>
            </w:pPr>
          </w:p>
        </w:tc>
      </w:tr>
      <w:tr w:rsidR="00E04D03" w:rsidRPr="00B54FF5" w14:paraId="2B836F6B" w14:textId="77777777" w:rsidTr="004D3469">
        <w:trPr>
          <w:jc w:val="center"/>
        </w:trPr>
        <w:tc>
          <w:tcPr>
            <w:tcW w:w="2217" w:type="dxa"/>
            <w:vAlign w:val="center"/>
          </w:tcPr>
          <w:p w14:paraId="70AA8663" w14:textId="3A2FA842" w:rsidR="00E04D03" w:rsidRDefault="00E04D03" w:rsidP="00E04D03">
            <w:pPr>
              <w:pStyle w:val="TAL"/>
            </w:pPr>
            <w:proofErr w:type="spellStart"/>
            <w:r>
              <w:t>MbsExtProblemDetails</w:t>
            </w:r>
            <w:proofErr w:type="spellEnd"/>
          </w:p>
        </w:tc>
        <w:tc>
          <w:tcPr>
            <w:tcW w:w="1482" w:type="dxa"/>
            <w:vAlign w:val="center"/>
          </w:tcPr>
          <w:p w14:paraId="58F26B71" w14:textId="5156CBA9" w:rsidR="00E04D03" w:rsidRDefault="00E04D03" w:rsidP="00E04D03">
            <w:pPr>
              <w:pStyle w:val="TAC"/>
            </w:pPr>
            <w:r>
              <w:t>6.2.6.4.1</w:t>
            </w:r>
          </w:p>
        </w:tc>
        <w:tc>
          <w:tcPr>
            <w:tcW w:w="4373" w:type="dxa"/>
            <w:vAlign w:val="center"/>
          </w:tcPr>
          <w:p w14:paraId="6710A20B" w14:textId="09CFEA84" w:rsidR="00E04D03" w:rsidRDefault="00E04D03" w:rsidP="00E04D03">
            <w:pPr>
              <w:pStyle w:val="TAL"/>
            </w:pPr>
            <w:r>
              <w:t xml:space="preserve">Identifies the MBS related extensions to the </w:t>
            </w:r>
            <w:proofErr w:type="spellStart"/>
            <w:r>
              <w:t>ProblemDetails</w:t>
            </w:r>
            <w:proofErr w:type="spellEnd"/>
            <w:r>
              <w:t xml:space="preserve"> data structure.</w:t>
            </w:r>
          </w:p>
        </w:tc>
        <w:tc>
          <w:tcPr>
            <w:tcW w:w="1352" w:type="dxa"/>
            <w:vAlign w:val="center"/>
          </w:tcPr>
          <w:p w14:paraId="04257197" w14:textId="77777777" w:rsidR="00E04D03" w:rsidRPr="0016361A" w:rsidRDefault="00E04D03" w:rsidP="00E04D03">
            <w:pPr>
              <w:pStyle w:val="TAL"/>
              <w:rPr>
                <w:rFonts w:cs="Arial"/>
                <w:szCs w:val="18"/>
              </w:rPr>
            </w:pPr>
          </w:p>
        </w:tc>
      </w:tr>
      <w:tr w:rsidR="00E04D03" w:rsidRPr="00B54FF5" w14:paraId="70AEEE6C" w14:textId="77777777" w:rsidTr="004D3469">
        <w:trPr>
          <w:jc w:val="center"/>
        </w:trPr>
        <w:tc>
          <w:tcPr>
            <w:tcW w:w="2217" w:type="dxa"/>
            <w:vAlign w:val="center"/>
          </w:tcPr>
          <w:p w14:paraId="1D77BEF4" w14:textId="77777777" w:rsidR="00E04D03" w:rsidRPr="0016361A" w:rsidRDefault="00E04D03" w:rsidP="00E04D03">
            <w:pPr>
              <w:pStyle w:val="TAL"/>
            </w:pPr>
            <w:proofErr w:type="spellStart"/>
            <w:r>
              <w:t>MbsAppSessionCtxt</w:t>
            </w:r>
            <w:proofErr w:type="spellEnd"/>
          </w:p>
        </w:tc>
        <w:tc>
          <w:tcPr>
            <w:tcW w:w="1482" w:type="dxa"/>
            <w:vAlign w:val="center"/>
          </w:tcPr>
          <w:p w14:paraId="15E55608" w14:textId="77777777" w:rsidR="00E04D03" w:rsidRPr="0016361A" w:rsidRDefault="00E04D03" w:rsidP="00E04D03">
            <w:pPr>
              <w:pStyle w:val="TAC"/>
            </w:pPr>
            <w:r>
              <w:t>6.2.6.2.2</w:t>
            </w:r>
          </w:p>
        </w:tc>
        <w:tc>
          <w:tcPr>
            <w:tcW w:w="4373" w:type="dxa"/>
            <w:vAlign w:val="center"/>
          </w:tcPr>
          <w:p w14:paraId="1A223E03" w14:textId="43A4FF95" w:rsidR="00E04D03" w:rsidRPr="0016361A" w:rsidRDefault="00E04D03" w:rsidP="00E04D03">
            <w:pPr>
              <w:pStyle w:val="TAL"/>
              <w:rPr>
                <w:rFonts w:cs="Arial"/>
                <w:szCs w:val="18"/>
              </w:rPr>
            </w:pPr>
            <w:r>
              <w:t>Represents the parameters of an MBS Application Session Context.</w:t>
            </w:r>
          </w:p>
        </w:tc>
        <w:tc>
          <w:tcPr>
            <w:tcW w:w="1352" w:type="dxa"/>
            <w:vAlign w:val="center"/>
          </w:tcPr>
          <w:p w14:paraId="2EB1A90C" w14:textId="77777777" w:rsidR="00E04D03" w:rsidRPr="0016361A" w:rsidRDefault="00E04D03" w:rsidP="00E04D03">
            <w:pPr>
              <w:pStyle w:val="TAL"/>
              <w:rPr>
                <w:rFonts w:cs="Arial"/>
                <w:szCs w:val="18"/>
              </w:rPr>
            </w:pPr>
          </w:p>
        </w:tc>
      </w:tr>
      <w:tr w:rsidR="00E04D03" w:rsidRPr="00B54FF5" w14:paraId="3BF663CB" w14:textId="77777777" w:rsidTr="004D3469">
        <w:trPr>
          <w:jc w:val="center"/>
        </w:trPr>
        <w:tc>
          <w:tcPr>
            <w:tcW w:w="2217" w:type="dxa"/>
            <w:vAlign w:val="center"/>
          </w:tcPr>
          <w:p w14:paraId="01FDA6DD" w14:textId="77777777" w:rsidR="00E04D03" w:rsidRDefault="00E04D03" w:rsidP="00E04D03">
            <w:pPr>
              <w:pStyle w:val="TAL"/>
            </w:pPr>
            <w:proofErr w:type="spellStart"/>
            <w:r>
              <w:t>MbsAppSessionCtxtPatch</w:t>
            </w:r>
            <w:proofErr w:type="spellEnd"/>
          </w:p>
        </w:tc>
        <w:tc>
          <w:tcPr>
            <w:tcW w:w="1482" w:type="dxa"/>
            <w:vAlign w:val="center"/>
          </w:tcPr>
          <w:p w14:paraId="7AF7290C" w14:textId="77777777" w:rsidR="00E04D03" w:rsidRDefault="00E04D03" w:rsidP="00E04D03">
            <w:pPr>
              <w:pStyle w:val="TAC"/>
            </w:pPr>
            <w:r>
              <w:t>6.2.6.2.3</w:t>
            </w:r>
          </w:p>
        </w:tc>
        <w:tc>
          <w:tcPr>
            <w:tcW w:w="4373" w:type="dxa"/>
            <w:vAlign w:val="center"/>
          </w:tcPr>
          <w:p w14:paraId="76EEBD79" w14:textId="492AC589" w:rsidR="00E04D03" w:rsidRDefault="00E04D03" w:rsidP="00E04D03">
            <w:pPr>
              <w:pStyle w:val="TAL"/>
            </w:pPr>
            <w:r>
              <w:t>Represents the modifications to an existing MBS Application Session Context.</w:t>
            </w:r>
          </w:p>
        </w:tc>
        <w:tc>
          <w:tcPr>
            <w:tcW w:w="1352" w:type="dxa"/>
            <w:vAlign w:val="center"/>
          </w:tcPr>
          <w:p w14:paraId="3FE7D580" w14:textId="77777777" w:rsidR="00E04D03" w:rsidRPr="0016361A" w:rsidRDefault="00E04D03" w:rsidP="00E04D03">
            <w:pPr>
              <w:pStyle w:val="TAL"/>
              <w:rPr>
                <w:rFonts w:cs="Arial"/>
                <w:szCs w:val="18"/>
              </w:rPr>
            </w:pPr>
          </w:p>
        </w:tc>
      </w:tr>
    </w:tbl>
    <w:p w14:paraId="765F49D8" w14:textId="77777777" w:rsidR="00340304" w:rsidRDefault="00340304" w:rsidP="00340304"/>
    <w:p w14:paraId="40A0E146" w14:textId="79AB2441" w:rsidR="00340304" w:rsidRDefault="00340304" w:rsidP="00340304">
      <w:r>
        <w:t>T</w:t>
      </w:r>
      <w:r w:rsidRPr="009C4D60">
        <w:t>able</w:t>
      </w:r>
      <w:r>
        <w:t> 6.2.6.1-2 specifies data types</w:t>
      </w:r>
      <w:r w:rsidRPr="009C4D60">
        <w:t xml:space="preserve"> </w:t>
      </w:r>
      <w:r>
        <w:t xml:space="preserve">re-used by </w:t>
      </w:r>
      <w:r w:rsidRPr="009C4D60">
        <w:t xml:space="preserve">the </w:t>
      </w:r>
      <w:proofErr w:type="spellStart"/>
      <w:r w:rsidR="008F1A02">
        <w:t>Npcf_MBSPolicyAuthorization</w:t>
      </w:r>
      <w:proofErr w:type="spellEnd"/>
      <w:r w:rsidRPr="009C4D60">
        <w:t xml:space="preserve"> </w:t>
      </w:r>
      <w:proofErr w:type="gramStart"/>
      <w:r>
        <w:t>service based</w:t>
      </w:r>
      <w:proofErr w:type="gramEnd"/>
      <w:r>
        <w:t xml:space="preserve"> interface</w:t>
      </w:r>
      <w:r w:rsidRPr="009C4D60">
        <w:t xml:space="preserve"> protocol</w:t>
      </w:r>
      <w:r>
        <w:t xml:space="preserve"> from other specifications, including a reference to their respective specifications and when needed, a short description of their use within the </w:t>
      </w:r>
      <w:proofErr w:type="spellStart"/>
      <w:r w:rsidR="008F1A02">
        <w:t>Npcf_MBSPolicyAuthorization</w:t>
      </w:r>
      <w:proofErr w:type="spellEnd"/>
      <w:r w:rsidRPr="009C4D60">
        <w:t xml:space="preserve"> </w:t>
      </w:r>
      <w:r>
        <w:t>service based interface.</w:t>
      </w:r>
    </w:p>
    <w:p w14:paraId="76EF135E" w14:textId="359AD8A3" w:rsidR="00340304" w:rsidRPr="009C4D60" w:rsidRDefault="00340304" w:rsidP="00340304">
      <w:pPr>
        <w:pStyle w:val="TH"/>
      </w:pPr>
      <w:r w:rsidRPr="009C4D60">
        <w:t>Table</w:t>
      </w:r>
      <w:r>
        <w:t> 6.2.6.1-2</w:t>
      </w:r>
      <w:r w:rsidRPr="009C4D60">
        <w:t xml:space="preserve">: </w:t>
      </w:r>
      <w:proofErr w:type="spellStart"/>
      <w:r w:rsidR="008F1A02">
        <w:t>Npcf_MBSPolicyAuthorization</w:t>
      </w:r>
      <w:proofErr w:type="spellEnd"/>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7"/>
        <w:gridCol w:w="1848"/>
        <w:gridCol w:w="4392"/>
        <w:gridCol w:w="1397"/>
      </w:tblGrid>
      <w:tr w:rsidR="00340304" w:rsidRPr="00B54FF5" w14:paraId="7947E269" w14:textId="77777777" w:rsidTr="000C2A96">
        <w:trPr>
          <w:jc w:val="center"/>
        </w:trPr>
        <w:tc>
          <w:tcPr>
            <w:tcW w:w="1787" w:type="dxa"/>
            <w:shd w:val="clear" w:color="auto" w:fill="C0C0C0"/>
            <w:vAlign w:val="center"/>
            <w:hideMark/>
          </w:tcPr>
          <w:p w14:paraId="4CC6EE4A" w14:textId="77777777" w:rsidR="00340304" w:rsidRPr="0016361A" w:rsidRDefault="00340304" w:rsidP="0067099B">
            <w:pPr>
              <w:pStyle w:val="TAH"/>
            </w:pPr>
            <w:r w:rsidRPr="0016361A">
              <w:t>Data type</w:t>
            </w:r>
          </w:p>
        </w:tc>
        <w:tc>
          <w:tcPr>
            <w:tcW w:w="1848" w:type="dxa"/>
            <w:shd w:val="clear" w:color="auto" w:fill="C0C0C0"/>
            <w:vAlign w:val="center"/>
          </w:tcPr>
          <w:p w14:paraId="06B07184" w14:textId="77777777" w:rsidR="00340304" w:rsidRPr="0016361A" w:rsidRDefault="00340304" w:rsidP="0067099B">
            <w:pPr>
              <w:pStyle w:val="TAH"/>
            </w:pPr>
            <w:r w:rsidRPr="0016361A">
              <w:t>Reference</w:t>
            </w:r>
          </w:p>
        </w:tc>
        <w:tc>
          <w:tcPr>
            <w:tcW w:w="4392" w:type="dxa"/>
            <w:shd w:val="clear" w:color="auto" w:fill="C0C0C0"/>
            <w:vAlign w:val="center"/>
            <w:hideMark/>
          </w:tcPr>
          <w:p w14:paraId="39FF8642" w14:textId="77777777" w:rsidR="00340304" w:rsidRPr="0016361A" w:rsidRDefault="00340304" w:rsidP="0067099B">
            <w:pPr>
              <w:pStyle w:val="TAH"/>
            </w:pPr>
            <w:r w:rsidRPr="0016361A">
              <w:t>Comments</w:t>
            </w:r>
          </w:p>
        </w:tc>
        <w:tc>
          <w:tcPr>
            <w:tcW w:w="1397" w:type="dxa"/>
            <w:shd w:val="clear" w:color="auto" w:fill="C0C0C0"/>
            <w:vAlign w:val="center"/>
          </w:tcPr>
          <w:p w14:paraId="1ACE5963" w14:textId="77777777" w:rsidR="00340304" w:rsidRPr="0016361A" w:rsidRDefault="00340304" w:rsidP="0067099B">
            <w:pPr>
              <w:pStyle w:val="TAH"/>
            </w:pPr>
            <w:r w:rsidRPr="0016361A">
              <w:t>Applicability</w:t>
            </w:r>
          </w:p>
        </w:tc>
      </w:tr>
      <w:tr w:rsidR="00D27479" w:rsidRPr="00B54FF5" w14:paraId="39321CFD" w14:textId="77777777" w:rsidTr="000C2A96">
        <w:trPr>
          <w:jc w:val="center"/>
        </w:trPr>
        <w:tc>
          <w:tcPr>
            <w:tcW w:w="1787" w:type="dxa"/>
            <w:vAlign w:val="center"/>
          </w:tcPr>
          <w:p w14:paraId="7C110B4A" w14:textId="45ECFAEB" w:rsidR="00D27479" w:rsidRDefault="00D27479" w:rsidP="00D27479">
            <w:pPr>
              <w:pStyle w:val="TAL"/>
            </w:pPr>
            <w:proofErr w:type="spellStart"/>
            <w:r>
              <w:t>AreaSessionPolicyId</w:t>
            </w:r>
            <w:proofErr w:type="spellEnd"/>
          </w:p>
        </w:tc>
        <w:tc>
          <w:tcPr>
            <w:tcW w:w="1848" w:type="dxa"/>
            <w:vAlign w:val="center"/>
          </w:tcPr>
          <w:p w14:paraId="34EB07B3" w14:textId="2F62D8CC" w:rsidR="00D27479" w:rsidRDefault="00D27479" w:rsidP="00D27479">
            <w:pPr>
              <w:pStyle w:val="TAC"/>
            </w:pPr>
            <w:r>
              <w:t>3GPP TS 29.571 [15]</w:t>
            </w:r>
          </w:p>
        </w:tc>
        <w:tc>
          <w:tcPr>
            <w:tcW w:w="4392" w:type="dxa"/>
            <w:vAlign w:val="center"/>
          </w:tcPr>
          <w:p w14:paraId="37933492" w14:textId="7E23D243" w:rsidR="00D27479" w:rsidRPr="00DC7DDD" w:rsidRDefault="00D27479" w:rsidP="00D27479">
            <w:pPr>
              <w:pStyle w:val="TAL"/>
            </w:pPr>
            <w:r w:rsidRPr="00F4792B">
              <w:t xml:space="preserve">Indicates the </w:t>
            </w:r>
            <w:r>
              <w:t>Area Session Policy Identifier.</w:t>
            </w:r>
          </w:p>
        </w:tc>
        <w:tc>
          <w:tcPr>
            <w:tcW w:w="1397" w:type="dxa"/>
            <w:vAlign w:val="center"/>
          </w:tcPr>
          <w:p w14:paraId="25549703" w14:textId="3F465178" w:rsidR="00D27479" w:rsidRPr="0016361A" w:rsidRDefault="00D27479" w:rsidP="00D27479">
            <w:pPr>
              <w:pStyle w:val="TAL"/>
              <w:rPr>
                <w:rFonts w:cs="Arial"/>
                <w:szCs w:val="18"/>
              </w:rPr>
            </w:pPr>
            <w:proofErr w:type="spellStart"/>
            <w:r>
              <w:t>AreaSessPolicy</w:t>
            </w:r>
            <w:proofErr w:type="spellEnd"/>
          </w:p>
        </w:tc>
      </w:tr>
      <w:tr w:rsidR="00840E82" w:rsidRPr="00B54FF5" w14:paraId="3F1FC8A5" w14:textId="77777777" w:rsidTr="000C2A96">
        <w:trPr>
          <w:jc w:val="center"/>
        </w:trPr>
        <w:tc>
          <w:tcPr>
            <w:tcW w:w="1787" w:type="dxa"/>
            <w:vAlign w:val="center"/>
          </w:tcPr>
          <w:p w14:paraId="38BB416D" w14:textId="0E49DC88" w:rsidR="00840E82" w:rsidRDefault="00840E82" w:rsidP="00840E82">
            <w:pPr>
              <w:pStyle w:val="TAL"/>
            </w:pPr>
            <w:proofErr w:type="spellStart"/>
            <w:r>
              <w:t>BitRate</w:t>
            </w:r>
            <w:proofErr w:type="spellEnd"/>
          </w:p>
        </w:tc>
        <w:tc>
          <w:tcPr>
            <w:tcW w:w="1848" w:type="dxa"/>
            <w:vAlign w:val="center"/>
          </w:tcPr>
          <w:p w14:paraId="02C9BD9B" w14:textId="429E1018" w:rsidR="00840E82" w:rsidRDefault="00840E82" w:rsidP="00840E82">
            <w:pPr>
              <w:pStyle w:val="TAC"/>
            </w:pPr>
            <w:r>
              <w:t>3GPP TS 29.571 [15]</w:t>
            </w:r>
          </w:p>
        </w:tc>
        <w:tc>
          <w:tcPr>
            <w:tcW w:w="4392" w:type="dxa"/>
            <w:vAlign w:val="center"/>
          </w:tcPr>
          <w:p w14:paraId="107B8FF8" w14:textId="44DC3585" w:rsidR="00840E82" w:rsidRDefault="00840E82" w:rsidP="00840E82">
            <w:pPr>
              <w:pStyle w:val="TAL"/>
            </w:pPr>
            <w:r w:rsidRPr="00DC7DDD">
              <w:t xml:space="preserve">Represents </w:t>
            </w:r>
            <w:r>
              <w:t>a bit rate.</w:t>
            </w:r>
          </w:p>
        </w:tc>
        <w:tc>
          <w:tcPr>
            <w:tcW w:w="1397" w:type="dxa"/>
            <w:vAlign w:val="center"/>
          </w:tcPr>
          <w:p w14:paraId="6F4EDA76" w14:textId="77777777" w:rsidR="00840E82" w:rsidRPr="0016361A" w:rsidRDefault="00840E82" w:rsidP="00840E82">
            <w:pPr>
              <w:pStyle w:val="TAL"/>
              <w:rPr>
                <w:rFonts w:cs="Arial"/>
                <w:szCs w:val="18"/>
              </w:rPr>
            </w:pPr>
          </w:p>
        </w:tc>
      </w:tr>
      <w:tr w:rsidR="00840E82" w:rsidRPr="00B54FF5" w14:paraId="4E8609DD" w14:textId="77777777" w:rsidTr="000C2A96">
        <w:trPr>
          <w:jc w:val="center"/>
        </w:trPr>
        <w:tc>
          <w:tcPr>
            <w:tcW w:w="1787" w:type="dxa"/>
            <w:vAlign w:val="center"/>
          </w:tcPr>
          <w:p w14:paraId="55C5BFDE" w14:textId="77777777" w:rsidR="00840E82" w:rsidRPr="0016361A" w:rsidRDefault="00840E82" w:rsidP="00840E82">
            <w:pPr>
              <w:pStyle w:val="TAL"/>
            </w:pPr>
            <w:proofErr w:type="spellStart"/>
            <w:r>
              <w:t>Dnn</w:t>
            </w:r>
            <w:proofErr w:type="spellEnd"/>
          </w:p>
        </w:tc>
        <w:tc>
          <w:tcPr>
            <w:tcW w:w="1848" w:type="dxa"/>
            <w:vAlign w:val="center"/>
          </w:tcPr>
          <w:p w14:paraId="1E5E8CE1" w14:textId="77777777" w:rsidR="00840E82" w:rsidRPr="0016361A" w:rsidRDefault="00840E82" w:rsidP="00840E82">
            <w:pPr>
              <w:pStyle w:val="TAC"/>
            </w:pPr>
            <w:r>
              <w:t>3GPP TS 29.571 [15]</w:t>
            </w:r>
          </w:p>
        </w:tc>
        <w:tc>
          <w:tcPr>
            <w:tcW w:w="4392" w:type="dxa"/>
            <w:vAlign w:val="center"/>
          </w:tcPr>
          <w:p w14:paraId="2C4F566D" w14:textId="77777777" w:rsidR="00840E82" w:rsidRPr="0016361A" w:rsidRDefault="00840E82" w:rsidP="00840E82">
            <w:pPr>
              <w:pStyle w:val="TAL"/>
              <w:rPr>
                <w:rFonts w:cs="Arial"/>
                <w:szCs w:val="18"/>
              </w:rPr>
            </w:pPr>
            <w:r>
              <w:t>Identifies a DNN.</w:t>
            </w:r>
          </w:p>
        </w:tc>
        <w:tc>
          <w:tcPr>
            <w:tcW w:w="1397" w:type="dxa"/>
            <w:vAlign w:val="center"/>
          </w:tcPr>
          <w:p w14:paraId="7AB36065" w14:textId="77777777" w:rsidR="00840E82" w:rsidRPr="0016361A" w:rsidRDefault="00840E82" w:rsidP="00840E82">
            <w:pPr>
              <w:pStyle w:val="TAL"/>
              <w:rPr>
                <w:rFonts w:cs="Arial"/>
                <w:szCs w:val="18"/>
              </w:rPr>
            </w:pPr>
          </w:p>
        </w:tc>
      </w:tr>
      <w:tr w:rsidR="00840E82" w:rsidRPr="00B54FF5" w14:paraId="175C29A8" w14:textId="77777777" w:rsidTr="000C2A96">
        <w:trPr>
          <w:jc w:val="center"/>
        </w:trPr>
        <w:tc>
          <w:tcPr>
            <w:tcW w:w="1787" w:type="dxa"/>
            <w:vAlign w:val="center"/>
          </w:tcPr>
          <w:p w14:paraId="2DA829F9" w14:textId="7AC5D3F0" w:rsidR="00840E82" w:rsidRDefault="00840E82" w:rsidP="00840E82">
            <w:pPr>
              <w:pStyle w:val="TAL"/>
            </w:pPr>
            <w:proofErr w:type="spellStart"/>
            <w:r>
              <w:t>MbsMediaComp</w:t>
            </w:r>
            <w:proofErr w:type="spellEnd"/>
          </w:p>
        </w:tc>
        <w:tc>
          <w:tcPr>
            <w:tcW w:w="1848" w:type="dxa"/>
            <w:vAlign w:val="center"/>
          </w:tcPr>
          <w:p w14:paraId="275EFE24" w14:textId="1260A24A" w:rsidR="00840E82" w:rsidRDefault="00840E82" w:rsidP="00840E82">
            <w:pPr>
              <w:pStyle w:val="TAC"/>
            </w:pPr>
            <w:r>
              <w:t>3GPP TS 29.571 [15]</w:t>
            </w:r>
          </w:p>
        </w:tc>
        <w:tc>
          <w:tcPr>
            <w:tcW w:w="4392" w:type="dxa"/>
            <w:vAlign w:val="center"/>
          </w:tcPr>
          <w:p w14:paraId="024865E7" w14:textId="203EAD5A" w:rsidR="00840E82" w:rsidRDefault="00840E82" w:rsidP="00840E82">
            <w:pPr>
              <w:pStyle w:val="TAL"/>
            </w:pPr>
            <w:r w:rsidRPr="00DC7DDD">
              <w:t xml:space="preserve">Represents </w:t>
            </w:r>
            <w:r>
              <w:t xml:space="preserve">an </w:t>
            </w:r>
            <w:r w:rsidRPr="00DC7DDD">
              <w:t xml:space="preserve">MBS </w:t>
            </w:r>
            <w:r>
              <w:t>Media Component.</w:t>
            </w:r>
          </w:p>
        </w:tc>
        <w:tc>
          <w:tcPr>
            <w:tcW w:w="1397" w:type="dxa"/>
            <w:vAlign w:val="center"/>
          </w:tcPr>
          <w:p w14:paraId="2E79F296" w14:textId="77777777" w:rsidR="00840E82" w:rsidRPr="0016361A" w:rsidRDefault="00840E82" w:rsidP="00840E82">
            <w:pPr>
              <w:pStyle w:val="TAL"/>
              <w:rPr>
                <w:rFonts w:cs="Arial"/>
                <w:szCs w:val="18"/>
              </w:rPr>
            </w:pPr>
          </w:p>
        </w:tc>
      </w:tr>
      <w:tr w:rsidR="00840E82" w:rsidRPr="00B54FF5" w14:paraId="542FC1C7" w14:textId="77777777" w:rsidTr="000C2A96">
        <w:trPr>
          <w:jc w:val="center"/>
        </w:trPr>
        <w:tc>
          <w:tcPr>
            <w:tcW w:w="1787" w:type="dxa"/>
            <w:vAlign w:val="center"/>
          </w:tcPr>
          <w:p w14:paraId="34D71DAC" w14:textId="1F8D1F94" w:rsidR="00840E82" w:rsidRDefault="00840E82" w:rsidP="00840E82">
            <w:pPr>
              <w:pStyle w:val="TAL"/>
            </w:pPr>
            <w:proofErr w:type="spellStart"/>
            <w:r>
              <w:t>MbsServiceInfo</w:t>
            </w:r>
            <w:proofErr w:type="spellEnd"/>
          </w:p>
        </w:tc>
        <w:tc>
          <w:tcPr>
            <w:tcW w:w="1848" w:type="dxa"/>
            <w:vAlign w:val="center"/>
          </w:tcPr>
          <w:p w14:paraId="3B9A1D56" w14:textId="040127FE" w:rsidR="00840E82" w:rsidRDefault="00840E82" w:rsidP="00840E82">
            <w:pPr>
              <w:pStyle w:val="TAC"/>
            </w:pPr>
            <w:r>
              <w:t>3GPP TS 29.571 [15]</w:t>
            </w:r>
          </w:p>
        </w:tc>
        <w:tc>
          <w:tcPr>
            <w:tcW w:w="4392" w:type="dxa"/>
            <w:vAlign w:val="center"/>
          </w:tcPr>
          <w:p w14:paraId="22643B85" w14:textId="2F376630" w:rsidR="00840E82" w:rsidRDefault="00840E82" w:rsidP="00840E82">
            <w:pPr>
              <w:pStyle w:val="TAL"/>
            </w:pPr>
            <w:r w:rsidRPr="00DC7DDD">
              <w:t>Represents MBS Service Information</w:t>
            </w:r>
            <w:r w:rsidR="009004DC">
              <w:t>.</w:t>
            </w:r>
          </w:p>
        </w:tc>
        <w:tc>
          <w:tcPr>
            <w:tcW w:w="1397" w:type="dxa"/>
            <w:vAlign w:val="center"/>
          </w:tcPr>
          <w:p w14:paraId="7A4C1788" w14:textId="77777777" w:rsidR="00840E82" w:rsidRPr="0016361A" w:rsidRDefault="00840E82" w:rsidP="00840E82">
            <w:pPr>
              <w:pStyle w:val="TAL"/>
              <w:rPr>
                <w:rFonts w:cs="Arial"/>
                <w:szCs w:val="18"/>
              </w:rPr>
            </w:pPr>
          </w:p>
        </w:tc>
      </w:tr>
      <w:tr w:rsidR="00840E82" w:rsidRPr="00B54FF5" w14:paraId="63591D4E" w14:textId="77777777" w:rsidTr="000C2A96">
        <w:trPr>
          <w:jc w:val="center"/>
        </w:trPr>
        <w:tc>
          <w:tcPr>
            <w:tcW w:w="1787" w:type="dxa"/>
            <w:vAlign w:val="center"/>
          </w:tcPr>
          <w:p w14:paraId="073530D7" w14:textId="77777777" w:rsidR="00840E82" w:rsidRPr="0016361A" w:rsidRDefault="00840E82" w:rsidP="00840E82">
            <w:pPr>
              <w:pStyle w:val="TAL"/>
            </w:pPr>
            <w:proofErr w:type="spellStart"/>
            <w:r>
              <w:t>MbsSessionId</w:t>
            </w:r>
            <w:proofErr w:type="spellEnd"/>
          </w:p>
        </w:tc>
        <w:tc>
          <w:tcPr>
            <w:tcW w:w="1848" w:type="dxa"/>
            <w:vAlign w:val="center"/>
          </w:tcPr>
          <w:p w14:paraId="1E9F5B82" w14:textId="77777777" w:rsidR="00840E82" w:rsidRPr="0016361A" w:rsidRDefault="00840E82" w:rsidP="00840E82">
            <w:pPr>
              <w:pStyle w:val="TAC"/>
            </w:pPr>
            <w:r>
              <w:t>3GPP TS 29.571 [15]</w:t>
            </w:r>
          </w:p>
        </w:tc>
        <w:tc>
          <w:tcPr>
            <w:tcW w:w="4392" w:type="dxa"/>
            <w:vAlign w:val="center"/>
          </w:tcPr>
          <w:p w14:paraId="628654EE" w14:textId="77777777" w:rsidR="00840E82" w:rsidRPr="0016361A" w:rsidRDefault="00840E82" w:rsidP="00840E82">
            <w:pPr>
              <w:pStyle w:val="TAL"/>
              <w:rPr>
                <w:rFonts w:cs="Arial"/>
                <w:szCs w:val="18"/>
              </w:rPr>
            </w:pPr>
            <w:r>
              <w:t>Represents an MBS Session Identifier.</w:t>
            </w:r>
          </w:p>
        </w:tc>
        <w:tc>
          <w:tcPr>
            <w:tcW w:w="1397" w:type="dxa"/>
            <w:vAlign w:val="center"/>
          </w:tcPr>
          <w:p w14:paraId="56750BF8" w14:textId="77777777" w:rsidR="00840E82" w:rsidRPr="0016361A" w:rsidRDefault="00840E82" w:rsidP="00840E82">
            <w:pPr>
              <w:pStyle w:val="TAL"/>
              <w:rPr>
                <w:rFonts w:cs="Arial"/>
                <w:szCs w:val="18"/>
              </w:rPr>
            </w:pPr>
          </w:p>
        </w:tc>
      </w:tr>
      <w:tr w:rsidR="00840E82" w:rsidRPr="00B54FF5" w14:paraId="18A5B4C7" w14:textId="77777777" w:rsidTr="000C2A96">
        <w:trPr>
          <w:jc w:val="center"/>
        </w:trPr>
        <w:tc>
          <w:tcPr>
            <w:tcW w:w="1787" w:type="dxa"/>
            <w:vAlign w:val="center"/>
          </w:tcPr>
          <w:p w14:paraId="43A57A06" w14:textId="16B33569" w:rsidR="00840E82" w:rsidRDefault="00840E82" w:rsidP="00840E82">
            <w:pPr>
              <w:pStyle w:val="TAL"/>
            </w:pPr>
            <w:proofErr w:type="spellStart"/>
            <w:r>
              <w:t>ProblemDetails</w:t>
            </w:r>
            <w:proofErr w:type="spellEnd"/>
          </w:p>
        </w:tc>
        <w:tc>
          <w:tcPr>
            <w:tcW w:w="1848" w:type="dxa"/>
            <w:vAlign w:val="center"/>
          </w:tcPr>
          <w:p w14:paraId="3E470EB9" w14:textId="7414C5BF" w:rsidR="00840E82" w:rsidRDefault="00840E82" w:rsidP="00840E82">
            <w:pPr>
              <w:pStyle w:val="TAC"/>
            </w:pPr>
            <w:r>
              <w:t>3GPP TS 29.571 [15]</w:t>
            </w:r>
          </w:p>
        </w:tc>
        <w:tc>
          <w:tcPr>
            <w:tcW w:w="4392" w:type="dxa"/>
            <w:vAlign w:val="center"/>
          </w:tcPr>
          <w:p w14:paraId="470CA12E" w14:textId="5BF330F6" w:rsidR="00840E82" w:rsidRDefault="00840E82" w:rsidP="00840E82">
            <w:pPr>
              <w:pStyle w:val="TAL"/>
            </w:pPr>
            <w:r>
              <w:t>Contains error related additional information.</w:t>
            </w:r>
          </w:p>
        </w:tc>
        <w:tc>
          <w:tcPr>
            <w:tcW w:w="1397" w:type="dxa"/>
            <w:vAlign w:val="center"/>
          </w:tcPr>
          <w:p w14:paraId="4A90309C" w14:textId="77777777" w:rsidR="00840E82" w:rsidRPr="0016361A" w:rsidRDefault="00840E82" w:rsidP="00840E82">
            <w:pPr>
              <w:pStyle w:val="TAL"/>
              <w:rPr>
                <w:rFonts w:cs="Arial"/>
                <w:szCs w:val="18"/>
              </w:rPr>
            </w:pPr>
          </w:p>
        </w:tc>
      </w:tr>
      <w:tr w:rsidR="00840E82" w:rsidRPr="00B54FF5" w14:paraId="5D3F9939" w14:textId="77777777" w:rsidTr="000C2A96">
        <w:trPr>
          <w:jc w:val="center"/>
        </w:trPr>
        <w:tc>
          <w:tcPr>
            <w:tcW w:w="1787" w:type="dxa"/>
            <w:vAlign w:val="center"/>
          </w:tcPr>
          <w:p w14:paraId="6CC62EF9" w14:textId="77777777" w:rsidR="00840E82" w:rsidRPr="0016361A" w:rsidRDefault="00840E82" w:rsidP="00840E82">
            <w:pPr>
              <w:pStyle w:val="TAL"/>
            </w:pPr>
            <w:proofErr w:type="spellStart"/>
            <w:r>
              <w:t>RedirectResponse</w:t>
            </w:r>
            <w:proofErr w:type="spellEnd"/>
          </w:p>
        </w:tc>
        <w:tc>
          <w:tcPr>
            <w:tcW w:w="1848" w:type="dxa"/>
            <w:vAlign w:val="center"/>
          </w:tcPr>
          <w:p w14:paraId="0A04E70B" w14:textId="77777777" w:rsidR="00840E82" w:rsidRPr="0016361A" w:rsidRDefault="00840E82" w:rsidP="00840E82">
            <w:pPr>
              <w:pStyle w:val="TAC"/>
            </w:pPr>
            <w:r>
              <w:t>3GPP TS 29.571 [15]</w:t>
            </w:r>
          </w:p>
        </w:tc>
        <w:tc>
          <w:tcPr>
            <w:tcW w:w="4392" w:type="dxa"/>
            <w:vAlign w:val="center"/>
          </w:tcPr>
          <w:p w14:paraId="792049B7" w14:textId="77777777" w:rsidR="00840E82" w:rsidRPr="0016361A" w:rsidRDefault="00840E82" w:rsidP="00840E82">
            <w:pPr>
              <w:pStyle w:val="TAL"/>
              <w:rPr>
                <w:rFonts w:cs="Arial"/>
                <w:szCs w:val="18"/>
              </w:rPr>
            </w:pPr>
            <w:r>
              <w:t>Contains</w:t>
            </w:r>
            <w:r>
              <w:rPr>
                <w:rFonts w:cs="Arial"/>
                <w:szCs w:val="18"/>
                <w:lang w:eastAsia="zh-CN"/>
              </w:rPr>
              <w:t xml:space="preserve"> redirection related information.</w:t>
            </w:r>
          </w:p>
        </w:tc>
        <w:tc>
          <w:tcPr>
            <w:tcW w:w="1397" w:type="dxa"/>
            <w:vAlign w:val="center"/>
          </w:tcPr>
          <w:p w14:paraId="66B8DE93" w14:textId="77777777" w:rsidR="00840E82" w:rsidRPr="0016361A" w:rsidRDefault="00840E82" w:rsidP="00840E82">
            <w:pPr>
              <w:pStyle w:val="TAL"/>
              <w:rPr>
                <w:rFonts w:cs="Arial"/>
                <w:szCs w:val="18"/>
              </w:rPr>
            </w:pPr>
          </w:p>
        </w:tc>
      </w:tr>
      <w:tr w:rsidR="00840E82" w:rsidRPr="00B54FF5" w14:paraId="50C9B4B6" w14:textId="77777777" w:rsidTr="000C2A96">
        <w:trPr>
          <w:jc w:val="center"/>
        </w:trPr>
        <w:tc>
          <w:tcPr>
            <w:tcW w:w="1787" w:type="dxa"/>
            <w:vAlign w:val="center"/>
          </w:tcPr>
          <w:p w14:paraId="6BE60828" w14:textId="77777777" w:rsidR="00840E82" w:rsidRPr="0016361A" w:rsidRDefault="00840E82" w:rsidP="00840E82">
            <w:pPr>
              <w:pStyle w:val="TAL"/>
            </w:pPr>
            <w:proofErr w:type="spellStart"/>
            <w:r>
              <w:t>Snssai</w:t>
            </w:r>
            <w:proofErr w:type="spellEnd"/>
          </w:p>
        </w:tc>
        <w:tc>
          <w:tcPr>
            <w:tcW w:w="1848" w:type="dxa"/>
            <w:vAlign w:val="center"/>
          </w:tcPr>
          <w:p w14:paraId="72D3C84F" w14:textId="77777777" w:rsidR="00840E82" w:rsidRPr="0016361A" w:rsidRDefault="00840E82" w:rsidP="00840E82">
            <w:pPr>
              <w:pStyle w:val="TAC"/>
            </w:pPr>
            <w:r>
              <w:t>3GPP TS 29.571 [15]</w:t>
            </w:r>
          </w:p>
        </w:tc>
        <w:tc>
          <w:tcPr>
            <w:tcW w:w="4392" w:type="dxa"/>
            <w:vAlign w:val="center"/>
          </w:tcPr>
          <w:p w14:paraId="41B8808D" w14:textId="77777777" w:rsidR="00840E82" w:rsidRPr="0016361A" w:rsidRDefault="00840E82" w:rsidP="00840E82">
            <w:pPr>
              <w:pStyle w:val="TAL"/>
              <w:rPr>
                <w:rFonts w:cs="Arial"/>
                <w:szCs w:val="18"/>
              </w:rPr>
            </w:pPr>
            <w:r>
              <w:t>Identifies an S-NSSAI.</w:t>
            </w:r>
          </w:p>
        </w:tc>
        <w:tc>
          <w:tcPr>
            <w:tcW w:w="1397" w:type="dxa"/>
            <w:vAlign w:val="center"/>
          </w:tcPr>
          <w:p w14:paraId="5E2872D1" w14:textId="77777777" w:rsidR="00840E82" w:rsidRPr="0016361A" w:rsidRDefault="00840E82" w:rsidP="00840E82">
            <w:pPr>
              <w:pStyle w:val="TAL"/>
              <w:rPr>
                <w:rFonts w:cs="Arial"/>
                <w:szCs w:val="18"/>
              </w:rPr>
            </w:pPr>
          </w:p>
        </w:tc>
      </w:tr>
      <w:tr w:rsidR="00840E82" w:rsidRPr="00B54FF5" w14:paraId="0E297BD2" w14:textId="77777777" w:rsidTr="000C2A96">
        <w:trPr>
          <w:jc w:val="center"/>
        </w:trPr>
        <w:tc>
          <w:tcPr>
            <w:tcW w:w="1787" w:type="dxa"/>
            <w:vAlign w:val="center"/>
          </w:tcPr>
          <w:p w14:paraId="65267C76" w14:textId="77777777" w:rsidR="00840E82" w:rsidRPr="0016361A" w:rsidRDefault="00840E82" w:rsidP="00840E82">
            <w:pPr>
              <w:pStyle w:val="TAL"/>
            </w:pPr>
            <w:proofErr w:type="spellStart"/>
            <w:r>
              <w:t>SupportedFeatures</w:t>
            </w:r>
            <w:proofErr w:type="spellEnd"/>
          </w:p>
        </w:tc>
        <w:tc>
          <w:tcPr>
            <w:tcW w:w="1848" w:type="dxa"/>
            <w:vAlign w:val="center"/>
          </w:tcPr>
          <w:p w14:paraId="1081AC9D" w14:textId="77777777" w:rsidR="00840E82" w:rsidRPr="0016361A" w:rsidRDefault="00840E82" w:rsidP="00840E82">
            <w:pPr>
              <w:pStyle w:val="TAC"/>
            </w:pPr>
            <w:r>
              <w:t>3GPP TS 29.571 [15]</w:t>
            </w:r>
          </w:p>
        </w:tc>
        <w:tc>
          <w:tcPr>
            <w:tcW w:w="4392" w:type="dxa"/>
            <w:vAlign w:val="center"/>
          </w:tcPr>
          <w:p w14:paraId="59C7AC2B" w14:textId="77777777" w:rsidR="00840E82" w:rsidRPr="0016361A" w:rsidRDefault="00840E82" w:rsidP="00840E82">
            <w:pPr>
              <w:pStyle w:val="TAL"/>
              <w:rPr>
                <w:rFonts w:cs="Arial"/>
                <w:szCs w:val="18"/>
              </w:rPr>
            </w:pPr>
            <w:r>
              <w:t>Represents the list of supported features. It is used to negotiate the applicability of the optional features.</w:t>
            </w:r>
          </w:p>
        </w:tc>
        <w:tc>
          <w:tcPr>
            <w:tcW w:w="1397" w:type="dxa"/>
            <w:vAlign w:val="center"/>
          </w:tcPr>
          <w:p w14:paraId="5C24E31B" w14:textId="77777777" w:rsidR="00840E82" w:rsidRPr="0016361A" w:rsidRDefault="00840E82" w:rsidP="00840E82">
            <w:pPr>
              <w:pStyle w:val="TAL"/>
              <w:rPr>
                <w:rFonts w:cs="Arial"/>
                <w:szCs w:val="18"/>
              </w:rPr>
            </w:pPr>
          </w:p>
        </w:tc>
      </w:tr>
    </w:tbl>
    <w:p w14:paraId="687FE82D" w14:textId="77777777" w:rsidR="00340304" w:rsidRDefault="00340304" w:rsidP="00340304"/>
    <w:p w14:paraId="0DFAEBBB" w14:textId="77777777" w:rsidR="00340304" w:rsidRDefault="00340304" w:rsidP="00340304">
      <w:pPr>
        <w:pStyle w:val="Heading4"/>
        <w:rPr>
          <w:lang w:val="en-US"/>
        </w:rPr>
      </w:pPr>
      <w:bookmarkStart w:id="1200" w:name="_Toc119957538"/>
      <w:bookmarkStart w:id="1201" w:name="_Toc119958062"/>
      <w:bookmarkStart w:id="1202" w:name="_Toc120568798"/>
      <w:bookmarkStart w:id="1203" w:name="_Toc120569036"/>
      <w:bookmarkStart w:id="1204" w:name="_Toc120569920"/>
      <w:bookmarkStart w:id="1205" w:name="_Toc164875376"/>
      <w:bookmarkStart w:id="1206" w:name="_Toc209517497"/>
      <w:r w:rsidRPr="00445F4F">
        <w:rPr>
          <w:lang w:val="en-US"/>
        </w:rPr>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200"/>
      <w:bookmarkEnd w:id="1201"/>
      <w:bookmarkEnd w:id="1202"/>
      <w:bookmarkEnd w:id="1203"/>
      <w:bookmarkEnd w:id="1204"/>
      <w:bookmarkEnd w:id="1205"/>
      <w:bookmarkEnd w:id="1206"/>
    </w:p>
    <w:p w14:paraId="6E320F31" w14:textId="77777777" w:rsidR="00340304" w:rsidRDefault="00340304" w:rsidP="00340304">
      <w:pPr>
        <w:pStyle w:val="Heading5"/>
      </w:pPr>
      <w:bookmarkStart w:id="1207" w:name="_Toc119957539"/>
      <w:bookmarkStart w:id="1208" w:name="_Toc119958063"/>
      <w:bookmarkStart w:id="1209" w:name="_Toc120568799"/>
      <w:bookmarkStart w:id="1210" w:name="_Toc120569037"/>
      <w:bookmarkStart w:id="1211" w:name="_Toc120569921"/>
      <w:bookmarkStart w:id="1212" w:name="_Toc164875377"/>
      <w:bookmarkStart w:id="1213" w:name="_Toc209517498"/>
      <w:r>
        <w:t>6.2.6.2.1</w:t>
      </w:r>
      <w:r>
        <w:tab/>
        <w:t>Introduction</w:t>
      </w:r>
      <w:bookmarkEnd w:id="1207"/>
      <w:bookmarkEnd w:id="1208"/>
      <w:bookmarkEnd w:id="1209"/>
      <w:bookmarkEnd w:id="1210"/>
      <w:bookmarkEnd w:id="1211"/>
      <w:bookmarkEnd w:id="1212"/>
      <w:bookmarkEnd w:id="1213"/>
    </w:p>
    <w:p w14:paraId="117DB5BA" w14:textId="77777777" w:rsidR="00340304" w:rsidRDefault="00340304" w:rsidP="00340304">
      <w:r>
        <w:t>This clause defines the structures to be used in resource representations.</w:t>
      </w:r>
    </w:p>
    <w:p w14:paraId="1EB15BD7" w14:textId="77777777" w:rsidR="00340304" w:rsidRDefault="00340304" w:rsidP="00340304">
      <w:pPr>
        <w:pStyle w:val="Heading5"/>
      </w:pPr>
      <w:bookmarkStart w:id="1214" w:name="_Toc119957540"/>
      <w:bookmarkStart w:id="1215" w:name="_Toc119958064"/>
      <w:bookmarkStart w:id="1216" w:name="_Toc120568800"/>
      <w:bookmarkStart w:id="1217" w:name="_Toc120569038"/>
      <w:bookmarkStart w:id="1218" w:name="_Toc120569922"/>
      <w:bookmarkStart w:id="1219" w:name="_Toc164875378"/>
      <w:bookmarkStart w:id="1220" w:name="_Toc209517499"/>
      <w:r>
        <w:lastRenderedPageBreak/>
        <w:t>6.2.6.2.2</w:t>
      </w:r>
      <w:r>
        <w:tab/>
        <w:t xml:space="preserve">Type: </w:t>
      </w:r>
      <w:proofErr w:type="spellStart"/>
      <w:r>
        <w:t>MbsAppSessionCtxt</w:t>
      </w:r>
      <w:bookmarkEnd w:id="1214"/>
      <w:bookmarkEnd w:id="1215"/>
      <w:bookmarkEnd w:id="1216"/>
      <w:bookmarkEnd w:id="1217"/>
      <w:bookmarkEnd w:id="1218"/>
      <w:bookmarkEnd w:id="1219"/>
      <w:bookmarkEnd w:id="1220"/>
      <w:proofErr w:type="spellEnd"/>
    </w:p>
    <w:p w14:paraId="151D1496" w14:textId="77777777" w:rsidR="00340304" w:rsidRDefault="00340304" w:rsidP="00340304">
      <w:pPr>
        <w:pStyle w:val="TH"/>
      </w:pPr>
      <w:r>
        <w:rPr>
          <w:noProof/>
        </w:rPr>
        <w:t>Table </w:t>
      </w:r>
      <w:r>
        <w:t xml:space="preserve">6.2.6.2.2-1: </w:t>
      </w:r>
      <w:r>
        <w:rPr>
          <w:noProof/>
        </w:rPr>
        <w:t xml:space="preserve">Definition of type </w:t>
      </w:r>
      <w:proofErr w:type="spellStart"/>
      <w:r>
        <w:t>MbsAppSessionCtxt</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3"/>
        <w:gridCol w:w="1843"/>
        <w:gridCol w:w="425"/>
        <w:gridCol w:w="1134"/>
        <w:gridCol w:w="3119"/>
        <w:gridCol w:w="1360"/>
      </w:tblGrid>
      <w:tr w:rsidR="00340304" w:rsidRPr="00B54FF5" w14:paraId="6C641AF1" w14:textId="77777777" w:rsidTr="000C2A96">
        <w:trPr>
          <w:jc w:val="center"/>
        </w:trPr>
        <w:tc>
          <w:tcPr>
            <w:tcW w:w="1643" w:type="dxa"/>
            <w:shd w:val="clear" w:color="auto" w:fill="C0C0C0"/>
            <w:vAlign w:val="center"/>
            <w:hideMark/>
          </w:tcPr>
          <w:p w14:paraId="17AB6AED" w14:textId="77777777" w:rsidR="00340304" w:rsidRPr="0016361A" w:rsidRDefault="00340304" w:rsidP="0067099B">
            <w:pPr>
              <w:pStyle w:val="TAH"/>
            </w:pPr>
            <w:r w:rsidRPr="0016361A">
              <w:t>Attribute name</w:t>
            </w:r>
          </w:p>
        </w:tc>
        <w:tc>
          <w:tcPr>
            <w:tcW w:w="1843" w:type="dxa"/>
            <w:shd w:val="clear" w:color="auto" w:fill="C0C0C0"/>
            <w:vAlign w:val="center"/>
            <w:hideMark/>
          </w:tcPr>
          <w:p w14:paraId="2631D4ED" w14:textId="77777777" w:rsidR="00340304" w:rsidRPr="0016361A" w:rsidRDefault="00340304" w:rsidP="0067099B">
            <w:pPr>
              <w:pStyle w:val="TAH"/>
            </w:pPr>
            <w:r w:rsidRPr="0016361A">
              <w:t>Data type</w:t>
            </w:r>
          </w:p>
        </w:tc>
        <w:tc>
          <w:tcPr>
            <w:tcW w:w="425" w:type="dxa"/>
            <w:shd w:val="clear" w:color="auto" w:fill="C0C0C0"/>
            <w:vAlign w:val="center"/>
            <w:hideMark/>
          </w:tcPr>
          <w:p w14:paraId="60C23EDE" w14:textId="77777777" w:rsidR="00340304" w:rsidRPr="0016361A" w:rsidRDefault="00340304" w:rsidP="0067099B">
            <w:pPr>
              <w:pStyle w:val="TAH"/>
            </w:pPr>
            <w:r w:rsidRPr="0016361A">
              <w:t>P</w:t>
            </w:r>
          </w:p>
        </w:tc>
        <w:tc>
          <w:tcPr>
            <w:tcW w:w="1134" w:type="dxa"/>
            <w:shd w:val="clear" w:color="auto" w:fill="C0C0C0"/>
            <w:vAlign w:val="center"/>
          </w:tcPr>
          <w:p w14:paraId="16F2C263" w14:textId="77777777" w:rsidR="00340304" w:rsidRPr="0016361A" w:rsidRDefault="00340304" w:rsidP="0067099B">
            <w:pPr>
              <w:pStyle w:val="TAH"/>
            </w:pPr>
            <w:r w:rsidRPr="0016361A">
              <w:t>Cardinality</w:t>
            </w:r>
          </w:p>
        </w:tc>
        <w:tc>
          <w:tcPr>
            <w:tcW w:w="3119" w:type="dxa"/>
            <w:shd w:val="clear" w:color="auto" w:fill="C0C0C0"/>
            <w:vAlign w:val="center"/>
            <w:hideMark/>
          </w:tcPr>
          <w:p w14:paraId="7A180D7A" w14:textId="77777777" w:rsidR="00340304" w:rsidRPr="0016361A" w:rsidRDefault="00340304" w:rsidP="0067099B">
            <w:pPr>
              <w:pStyle w:val="TAH"/>
              <w:rPr>
                <w:rFonts w:cs="Arial"/>
                <w:szCs w:val="18"/>
              </w:rPr>
            </w:pPr>
            <w:r w:rsidRPr="0016361A">
              <w:rPr>
                <w:rFonts w:cs="Arial"/>
                <w:szCs w:val="18"/>
              </w:rPr>
              <w:t>Description</w:t>
            </w:r>
          </w:p>
        </w:tc>
        <w:tc>
          <w:tcPr>
            <w:tcW w:w="1360" w:type="dxa"/>
            <w:shd w:val="clear" w:color="auto" w:fill="C0C0C0"/>
            <w:vAlign w:val="center"/>
          </w:tcPr>
          <w:p w14:paraId="07CA0666" w14:textId="77777777" w:rsidR="00340304" w:rsidRPr="0016361A" w:rsidRDefault="00340304" w:rsidP="0067099B">
            <w:pPr>
              <w:pStyle w:val="TAH"/>
              <w:rPr>
                <w:rFonts w:cs="Arial"/>
                <w:szCs w:val="18"/>
              </w:rPr>
            </w:pPr>
            <w:r w:rsidRPr="0016361A">
              <w:rPr>
                <w:rFonts w:cs="Arial"/>
                <w:szCs w:val="18"/>
              </w:rPr>
              <w:t>Applicability</w:t>
            </w:r>
          </w:p>
        </w:tc>
      </w:tr>
      <w:tr w:rsidR="00340304" w:rsidRPr="00B54FF5" w14:paraId="359E1243" w14:textId="77777777" w:rsidTr="000C2A96">
        <w:trPr>
          <w:jc w:val="center"/>
        </w:trPr>
        <w:tc>
          <w:tcPr>
            <w:tcW w:w="1643" w:type="dxa"/>
            <w:vAlign w:val="center"/>
          </w:tcPr>
          <w:p w14:paraId="576A8FFA" w14:textId="77777777" w:rsidR="00340304" w:rsidRPr="0016361A" w:rsidRDefault="00340304" w:rsidP="0067099B">
            <w:pPr>
              <w:pStyle w:val="TAL"/>
            </w:pPr>
            <w:proofErr w:type="spellStart"/>
            <w:r>
              <w:t>mbsSessionId</w:t>
            </w:r>
            <w:proofErr w:type="spellEnd"/>
          </w:p>
        </w:tc>
        <w:tc>
          <w:tcPr>
            <w:tcW w:w="1843" w:type="dxa"/>
            <w:vAlign w:val="center"/>
          </w:tcPr>
          <w:p w14:paraId="2E22508C" w14:textId="77777777" w:rsidR="00340304" w:rsidRPr="0016361A" w:rsidRDefault="00340304" w:rsidP="0067099B">
            <w:pPr>
              <w:pStyle w:val="TAL"/>
            </w:pPr>
            <w:proofErr w:type="spellStart"/>
            <w:r>
              <w:t>MbsSessionId</w:t>
            </w:r>
            <w:proofErr w:type="spellEnd"/>
          </w:p>
        </w:tc>
        <w:tc>
          <w:tcPr>
            <w:tcW w:w="425" w:type="dxa"/>
            <w:vAlign w:val="center"/>
          </w:tcPr>
          <w:p w14:paraId="7578E5D2" w14:textId="77777777" w:rsidR="00340304" w:rsidRPr="0016361A" w:rsidRDefault="00340304" w:rsidP="0067099B">
            <w:pPr>
              <w:pStyle w:val="TAC"/>
            </w:pPr>
            <w:r w:rsidRPr="0016361A">
              <w:t>M</w:t>
            </w:r>
          </w:p>
        </w:tc>
        <w:tc>
          <w:tcPr>
            <w:tcW w:w="1134" w:type="dxa"/>
            <w:vAlign w:val="center"/>
          </w:tcPr>
          <w:p w14:paraId="3A1596C3" w14:textId="77777777" w:rsidR="00340304" w:rsidRPr="0016361A" w:rsidRDefault="00340304" w:rsidP="0067099B">
            <w:pPr>
              <w:pStyle w:val="TAC"/>
            </w:pPr>
            <w:r w:rsidRPr="0016361A">
              <w:t>1</w:t>
            </w:r>
          </w:p>
        </w:tc>
        <w:tc>
          <w:tcPr>
            <w:tcW w:w="3119" w:type="dxa"/>
            <w:vAlign w:val="center"/>
          </w:tcPr>
          <w:p w14:paraId="694578D9" w14:textId="34B5F62E" w:rsidR="00340304" w:rsidRPr="0016361A" w:rsidRDefault="00340304" w:rsidP="0067099B">
            <w:pPr>
              <w:pStyle w:val="TAL"/>
              <w:rPr>
                <w:rFonts w:cs="Arial"/>
                <w:szCs w:val="18"/>
              </w:rPr>
            </w:pPr>
            <w:r>
              <w:rPr>
                <w:rFonts w:cs="Arial"/>
                <w:szCs w:val="18"/>
              </w:rPr>
              <w:t xml:space="preserve">Represents the identifier of the </w:t>
            </w:r>
            <w:r w:rsidR="00840E82">
              <w:rPr>
                <w:rFonts w:cs="Arial"/>
                <w:szCs w:val="18"/>
              </w:rPr>
              <w:t>corresponding</w:t>
            </w:r>
            <w:r w:rsidR="001A04EE">
              <w:rPr>
                <w:rFonts w:cs="Arial"/>
                <w:szCs w:val="18"/>
              </w:rPr>
              <w:t xml:space="preserve"> </w:t>
            </w:r>
            <w:r>
              <w:rPr>
                <w:rFonts w:cs="Arial"/>
                <w:szCs w:val="18"/>
              </w:rPr>
              <w:t>MBS Session.</w:t>
            </w:r>
          </w:p>
        </w:tc>
        <w:tc>
          <w:tcPr>
            <w:tcW w:w="1360" w:type="dxa"/>
            <w:vAlign w:val="center"/>
          </w:tcPr>
          <w:p w14:paraId="293A1E03" w14:textId="77777777" w:rsidR="00340304" w:rsidRPr="0016361A" w:rsidRDefault="00340304" w:rsidP="0067099B">
            <w:pPr>
              <w:pStyle w:val="TAL"/>
              <w:rPr>
                <w:rFonts w:cs="Arial"/>
                <w:szCs w:val="18"/>
              </w:rPr>
            </w:pPr>
          </w:p>
        </w:tc>
      </w:tr>
      <w:tr w:rsidR="00840E82" w:rsidRPr="00B54FF5" w14:paraId="7AFF945F" w14:textId="77777777" w:rsidTr="000C2A96">
        <w:trPr>
          <w:jc w:val="center"/>
        </w:trPr>
        <w:tc>
          <w:tcPr>
            <w:tcW w:w="1643" w:type="dxa"/>
            <w:vAlign w:val="center"/>
          </w:tcPr>
          <w:p w14:paraId="2F7D8066" w14:textId="468F43B0" w:rsidR="00840E82" w:rsidRDefault="00840E82" w:rsidP="00840E82">
            <w:pPr>
              <w:pStyle w:val="TAL"/>
            </w:pPr>
            <w:proofErr w:type="spellStart"/>
            <w:r>
              <w:t>mbsServInfo</w:t>
            </w:r>
            <w:proofErr w:type="spellEnd"/>
          </w:p>
        </w:tc>
        <w:tc>
          <w:tcPr>
            <w:tcW w:w="1843" w:type="dxa"/>
            <w:vAlign w:val="center"/>
          </w:tcPr>
          <w:p w14:paraId="7CB38C56" w14:textId="01249341" w:rsidR="00840E82" w:rsidRDefault="00840E82" w:rsidP="00840E82">
            <w:pPr>
              <w:pStyle w:val="TAL"/>
            </w:pPr>
            <w:proofErr w:type="spellStart"/>
            <w:r>
              <w:t>MbsServiceInfo</w:t>
            </w:r>
            <w:proofErr w:type="spellEnd"/>
          </w:p>
        </w:tc>
        <w:tc>
          <w:tcPr>
            <w:tcW w:w="425" w:type="dxa"/>
            <w:vAlign w:val="center"/>
          </w:tcPr>
          <w:p w14:paraId="0F1BC3CB" w14:textId="7331CFB2" w:rsidR="00840E82" w:rsidRPr="0016361A" w:rsidRDefault="00840E82" w:rsidP="00840E82">
            <w:pPr>
              <w:pStyle w:val="TAC"/>
            </w:pPr>
            <w:r>
              <w:t>C</w:t>
            </w:r>
          </w:p>
        </w:tc>
        <w:tc>
          <w:tcPr>
            <w:tcW w:w="1134" w:type="dxa"/>
            <w:vAlign w:val="center"/>
          </w:tcPr>
          <w:p w14:paraId="373302A9" w14:textId="7129DF53" w:rsidR="00840E82" w:rsidRPr="0016361A" w:rsidRDefault="00F565F7" w:rsidP="00840E82">
            <w:pPr>
              <w:pStyle w:val="TAC"/>
            </w:pPr>
            <w:r>
              <w:t>0..</w:t>
            </w:r>
            <w:r w:rsidR="00840E82">
              <w:t>1</w:t>
            </w:r>
          </w:p>
        </w:tc>
        <w:tc>
          <w:tcPr>
            <w:tcW w:w="3119" w:type="dxa"/>
            <w:vAlign w:val="center"/>
          </w:tcPr>
          <w:p w14:paraId="01DAE9B9" w14:textId="77777777" w:rsidR="00840E82" w:rsidRDefault="00840E82" w:rsidP="00840E82">
            <w:pPr>
              <w:pStyle w:val="TAL"/>
            </w:pPr>
            <w:r>
              <w:t>Represents the MBS Service Information.</w:t>
            </w:r>
          </w:p>
          <w:p w14:paraId="4645016C" w14:textId="77777777" w:rsidR="00840E82" w:rsidRDefault="00840E82" w:rsidP="00840E82">
            <w:pPr>
              <w:pStyle w:val="TAL"/>
            </w:pPr>
          </w:p>
          <w:p w14:paraId="3AF9E4E9" w14:textId="6054744F" w:rsidR="00840E82" w:rsidRDefault="00840E82" w:rsidP="00840E82">
            <w:pPr>
              <w:pStyle w:val="TAL"/>
              <w:rPr>
                <w:rFonts w:cs="Arial"/>
                <w:szCs w:val="18"/>
              </w:rPr>
            </w:pPr>
            <w:r>
              <w:t>This attribute shall be provided, if available.</w:t>
            </w:r>
          </w:p>
        </w:tc>
        <w:tc>
          <w:tcPr>
            <w:tcW w:w="1360" w:type="dxa"/>
            <w:vAlign w:val="center"/>
          </w:tcPr>
          <w:p w14:paraId="1FCF9E7B" w14:textId="77777777" w:rsidR="00840E82" w:rsidRPr="0016361A" w:rsidRDefault="00840E82" w:rsidP="00840E82">
            <w:pPr>
              <w:pStyle w:val="TAL"/>
              <w:rPr>
                <w:rFonts w:cs="Arial"/>
                <w:szCs w:val="18"/>
              </w:rPr>
            </w:pPr>
          </w:p>
        </w:tc>
      </w:tr>
      <w:tr w:rsidR="00840E82" w:rsidRPr="00B54FF5" w14:paraId="7C2CCEA0" w14:textId="77777777" w:rsidTr="000C2A96">
        <w:trPr>
          <w:jc w:val="center"/>
        </w:trPr>
        <w:tc>
          <w:tcPr>
            <w:tcW w:w="1643" w:type="dxa"/>
            <w:vAlign w:val="center"/>
          </w:tcPr>
          <w:p w14:paraId="0C2F5E86" w14:textId="77777777" w:rsidR="00840E82" w:rsidRPr="0016361A" w:rsidRDefault="00840E82" w:rsidP="00840E82">
            <w:pPr>
              <w:pStyle w:val="TAL"/>
            </w:pPr>
            <w:proofErr w:type="spellStart"/>
            <w:r>
              <w:t>dnn</w:t>
            </w:r>
            <w:proofErr w:type="spellEnd"/>
          </w:p>
        </w:tc>
        <w:tc>
          <w:tcPr>
            <w:tcW w:w="1843" w:type="dxa"/>
            <w:vAlign w:val="center"/>
          </w:tcPr>
          <w:p w14:paraId="1049E76A" w14:textId="77777777" w:rsidR="00840E82" w:rsidRPr="0016361A" w:rsidRDefault="00840E82" w:rsidP="00840E82">
            <w:pPr>
              <w:pStyle w:val="TAL"/>
            </w:pPr>
            <w:proofErr w:type="spellStart"/>
            <w:r>
              <w:t>Dnn</w:t>
            </w:r>
            <w:proofErr w:type="spellEnd"/>
          </w:p>
        </w:tc>
        <w:tc>
          <w:tcPr>
            <w:tcW w:w="425" w:type="dxa"/>
            <w:vAlign w:val="center"/>
          </w:tcPr>
          <w:p w14:paraId="7E3F91D7" w14:textId="695D171D" w:rsidR="00840E82" w:rsidRPr="0016361A" w:rsidRDefault="00840E82" w:rsidP="00840E82">
            <w:pPr>
              <w:pStyle w:val="TAC"/>
            </w:pPr>
            <w:r>
              <w:t>O</w:t>
            </w:r>
          </w:p>
        </w:tc>
        <w:tc>
          <w:tcPr>
            <w:tcW w:w="1134" w:type="dxa"/>
            <w:vAlign w:val="center"/>
          </w:tcPr>
          <w:p w14:paraId="67CAD81E" w14:textId="77777777" w:rsidR="00840E82" w:rsidRPr="0016361A" w:rsidRDefault="00840E82" w:rsidP="00840E82">
            <w:pPr>
              <w:pStyle w:val="TAC"/>
            </w:pPr>
            <w:r>
              <w:t>0..1</w:t>
            </w:r>
          </w:p>
        </w:tc>
        <w:tc>
          <w:tcPr>
            <w:tcW w:w="3119" w:type="dxa"/>
            <w:vAlign w:val="center"/>
          </w:tcPr>
          <w:p w14:paraId="3E35B47F" w14:textId="0590FEAE" w:rsidR="00840E82" w:rsidRPr="0016361A" w:rsidRDefault="00840E82" w:rsidP="00840E82">
            <w:pPr>
              <w:pStyle w:val="TAL"/>
              <w:rPr>
                <w:rFonts w:cs="Arial"/>
                <w:szCs w:val="18"/>
              </w:rPr>
            </w:pPr>
            <w:r>
              <w:t>Represents the DNN of the MBS session.</w:t>
            </w:r>
          </w:p>
        </w:tc>
        <w:tc>
          <w:tcPr>
            <w:tcW w:w="1360" w:type="dxa"/>
            <w:vAlign w:val="center"/>
          </w:tcPr>
          <w:p w14:paraId="2D5A4C45" w14:textId="77777777" w:rsidR="00840E82" w:rsidRPr="0016361A" w:rsidRDefault="00840E82" w:rsidP="00840E82">
            <w:pPr>
              <w:pStyle w:val="TAL"/>
              <w:rPr>
                <w:rFonts w:cs="Arial"/>
                <w:szCs w:val="18"/>
              </w:rPr>
            </w:pPr>
          </w:p>
        </w:tc>
      </w:tr>
      <w:tr w:rsidR="00840E82" w:rsidRPr="00B54FF5" w14:paraId="7FB597B4" w14:textId="77777777" w:rsidTr="000C2A96">
        <w:trPr>
          <w:jc w:val="center"/>
        </w:trPr>
        <w:tc>
          <w:tcPr>
            <w:tcW w:w="1643" w:type="dxa"/>
            <w:vAlign w:val="center"/>
          </w:tcPr>
          <w:p w14:paraId="5DFFCEFA" w14:textId="77777777" w:rsidR="00840E82" w:rsidRPr="0016361A" w:rsidRDefault="00840E82" w:rsidP="00840E82">
            <w:pPr>
              <w:pStyle w:val="TAL"/>
            </w:pPr>
            <w:proofErr w:type="spellStart"/>
            <w:r>
              <w:t>snssai</w:t>
            </w:r>
            <w:proofErr w:type="spellEnd"/>
          </w:p>
        </w:tc>
        <w:tc>
          <w:tcPr>
            <w:tcW w:w="1843" w:type="dxa"/>
            <w:vAlign w:val="center"/>
          </w:tcPr>
          <w:p w14:paraId="39B43A97" w14:textId="77777777" w:rsidR="00840E82" w:rsidRPr="0016361A" w:rsidRDefault="00840E82" w:rsidP="00840E82">
            <w:pPr>
              <w:pStyle w:val="TAL"/>
            </w:pPr>
            <w:proofErr w:type="spellStart"/>
            <w:r>
              <w:t>Snssai</w:t>
            </w:r>
            <w:proofErr w:type="spellEnd"/>
          </w:p>
        </w:tc>
        <w:tc>
          <w:tcPr>
            <w:tcW w:w="425" w:type="dxa"/>
            <w:vAlign w:val="center"/>
          </w:tcPr>
          <w:p w14:paraId="523890AA" w14:textId="268705CC" w:rsidR="00840E82" w:rsidRPr="0016361A" w:rsidRDefault="00840E82" w:rsidP="00840E82">
            <w:pPr>
              <w:pStyle w:val="TAC"/>
            </w:pPr>
            <w:r>
              <w:t>O</w:t>
            </w:r>
          </w:p>
        </w:tc>
        <w:tc>
          <w:tcPr>
            <w:tcW w:w="1134" w:type="dxa"/>
            <w:vAlign w:val="center"/>
          </w:tcPr>
          <w:p w14:paraId="5F12B37B" w14:textId="77777777" w:rsidR="00840E82" w:rsidRPr="0016361A" w:rsidRDefault="00840E82" w:rsidP="00840E82">
            <w:pPr>
              <w:pStyle w:val="TAC"/>
            </w:pPr>
            <w:r>
              <w:t>0..1</w:t>
            </w:r>
          </w:p>
        </w:tc>
        <w:tc>
          <w:tcPr>
            <w:tcW w:w="3119" w:type="dxa"/>
            <w:vAlign w:val="center"/>
          </w:tcPr>
          <w:p w14:paraId="7FA760A5" w14:textId="76E3146F" w:rsidR="00840E82" w:rsidRPr="0016361A" w:rsidRDefault="00840E82" w:rsidP="00840E82">
            <w:pPr>
              <w:pStyle w:val="TAL"/>
              <w:rPr>
                <w:rFonts w:cs="Arial"/>
                <w:szCs w:val="18"/>
              </w:rPr>
            </w:pPr>
            <w:r>
              <w:t>Represents the S-NSSAI of the MBS session.</w:t>
            </w:r>
          </w:p>
        </w:tc>
        <w:tc>
          <w:tcPr>
            <w:tcW w:w="1360" w:type="dxa"/>
            <w:vAlign w:val="center"/>
          </w:tcPr>
          <w:p w14:paraId="5333A7B4" w14:textId="77777777" w:rsidR="00840E82" w:rsidRPr="0016361A" w:rsidRDefault="00840E82" w:rsidP="00840E82">
            <w:pPr>
              <w:pStyle w:val="TAL"/>
              <w:rPr>
                <w:rFonts w:cs="Arial"/>
                <w:szCs w:val="18"/>
              </w:rPr>
            </w:pPr>
          </w:p>
        </w:tc>
      </w:tr>
      <w:tr w:rsidR="00E833CB" w:rsidRPr="00B54FF5" w14:paraId="4AF20BF3" w14:textId="77777777" w:rsidTr="000C2A96">
        <w:trPr>
          <w:jc w:val="center"/>
        </w:trPr>
        <w:tc>
          <w:tcPr>
            <w:tcW w:w="1643" w:type="dxa"/>
            <w:vAlign w:val="center"/>
          </w:tcPr>
          <w:p w14:paraId="1495803E" w14:textId="042D088F" w:rsidR="00E833CB" w:rsidRDefault="00E833CB" w:rsidP="00E833CB">
            <w:pPr>
              <w:pStyle w:val="TAL"/>
            </w:pPr>
            <w:proofErr w:type="spellStart"/>
            <w:r>
              <w:t>areaSessPolId</w:t>
            </w:r>
            <w:proofErr w:type="spellEnd"/>
          </w:p>
        </w:tc>
        <w:tc>
          <w:tcPr>
            <w:tcW w:w="1843" w:type="dxa"/>
            <w:vAlign w:val="center"/>
          </w:tcPr>
          <w:p w14:paraId="46658C76" w14:textId="039168D3" w:rsidR="00E833CB" w:rsidRDefault="00E833CB" w:rsidP="00E833CB">
            <w:pPr>
              <w:pStyle w:val="TAL"/>
            </w:pPr>
            <w:proofErr w:type="spellStart"/>
            <w:r>
              <w:t>AreaSessionPolicyId</w:t>
            </w:r>
            <w:proofErr w:type="spellEnd"/>
          </w:p>
        </w:tc>
        <w:tc>
          <w:tcPr>
            <w:tcW w:w="425" w:type="dxa"/>
            <w:vAlign w:val="center"/>
          </w:tcPr>
          <w:p w14:paraId="40CA5EB6" w14:textId="030EAA68" w:rsidR="00E833CB" w:rsidRDefault="00E833CB" w:rsidP="00E833CB">
            <w:pPr>
              <w:pStyle w:val="TAC"/>
            </w:pPr>
            <w:r>
              <w:t>C</w:t>
            </w:r>
          </w:p>
        </w:tc>
        <w:tc>
          <w:tcPr>
            <w:tcW w:w="1134" w:type="dxa"/>
            <w:vAlign w:val="center"/>
          </w:tcPr>
          <w:p w14:paraId="2EA04FC6" w14:textId="64AC0BEE" w:rsidR="00E833CB" w:rsidRDefault="00E833CB" w:rsidP="00E833CB">
            <w:pPr>
              <w:pStyle w:val="TAC"/>
            </w:pPr>
            <w:r>
              <w:t>0..1</w:t>
            </w:r>
          </w:p>
        </w:tc>
        <w:tc>
          <w:tcPr>
            <w:tcW w:w="3119" w:type="dxa"/>
            <w:vAlign w:val="center"/>
          </w:tcPr>
          <w:p w14:paraId="3752937D" w14:textId="77777777" w:rsidR="00E833CB" w:rsidRDefault="00E833CB" w:rsidP="00E833CB">
            <w:pPr>
              <w:pStyle w:val="TAL"/>
            </w:pPr>
            <w:r>
              <w:t>Contains the Area Session Policy ID.</w:t>
            </w:r>
          </w:p>
          <w:p w14:paraId="75F0EDB6" w14:textId="77777777" w:rsidR="00E833CB" w:rsidRDefault="00E833CB" w:rsidP="00E833CB">
            <w:pPr>
              <w:pStyle w:val="TAL"/>
            </w:pPr>
          </w:p>
          <w:p w14:paraId="36DC4E03" w14:textId="5CD3C7BC" w:rsidR="00E833CB" w:rsidRDefault="00E833CB" w:rsidP="00E833CB">
            <w:pPr>
              <w:pStyle w:val="TAL"/>
            </w:pPr>
            <w:r>
              <w:t>This attribute may be present only in the response to an MBS Application Session Context creat</w:t>
            </w:r>
            <w:r w:rsidR="00CF2CAA">
              <w:t>ion</w:t>
            </w:r>
            <w:r>
              <w:t xml:space="preserve"> request.</w:t>
            </w:r>
          </w:p>
          <w:p w14:paraId="3CA99C56" w14:textId="77777777" w:rsidR="00E833CB" w:rsidRDefault="00E833CB" w:rsidP="00E833CB">
            <w:pPr>
              <w:pStyle w:val="TAL"/>
            </w:pPr>
          </w:p>
          <w:p w14:paraId="572128BC" w14:textId="51DF6183" w:rsidR="00E833CB" w:rsidRDefault="00E833CB" w:rsidP="00E833CB">
            <w:pPr>
              <w:pStyle w:val="TAL"/>
            </w:pPr>
            <w:r>
              <w:t xml:space="preserve">This attribute shall be present if the </w:t>
            </w:r>
            <w:r w:rsidRPr="0078744E">
              <w:t>"</w:t>
            </w:r>
            <w:proofErr w:type="spellStart"/>
            <w:r>
              <w:t>reqForLocDepMbs</w:t>
            </w:r>
            <w:proofErr w:type="spellEnd"/>
            <w:r w:rsidRPr="0078744E">
              <w:t>"</w:t>
            </w:r>
            <w:r>
              <w:t xml:space="preserve"> attribute was present and set to </w:t>
            </w:r>
            <w:r w:rsidRPr="0078744E">
              <w:t>"</w:t>
            </w:r>
            <w:r>
              <w:t>true</w:t>
            </w:r>
            <w:r w:rsidRPr="0078744E">
              <w:t>"</w:t>
            </w:r>
            <w:r>
              <w:t xml:space="preserve"> in the corresponding request.</w:t>
            </w:r>
          </w:p>
        </w:tc>
        <w:tc>
          <w:tcPr>
            <w:tcW w:w="1360" w:type="dxa"/>
            <w:vAlign w:val="center"/>
          </w:tcPr>
          <w:p w14:paraId="2E248AEA" w14:textId="01ACC95E" w:rsidR="00E833CB" w:rsidRPr="0016361A" w:rsidRDefault="00E833CB" w:rsidP="00E833CB">
            <w:pPr>
              <w:pStyle w:val="TAL"/>
              <w:rPr>
                <w:rFonts w:cs="Arial"/>
                <w:szCs w:val="18"/>
              </w:rPr>
            </w:pPr>
            <w:proofErr w:type="spellStart"/>
            <w:r>
              <w:rPr>
                <w:rFonts w:cs="Arial"/>
                <w:szCs w:val="18"/>
              </w:rPr>
              <w:t>AreaSessPolicy</w:t>
            </w:r>
            <w:proofErr w:type="spellEnd"/>
          </w:p>
        </w:tc>
      </w:tr>
      <w:tr w:rsidR="00E833CB" w:rsidRPr="00B54FF5" w14:paraId="5DF88F6D" w14:textId="77777777" w:rsidTr="000C2A96">
        <w:trPr>
          <w:jc w:val="center"/>
        </w:trPr>
        <w:tc>
          <w:tcPr>
            <w:tcW w:w="1643" w:type="dxa"/>
            <w:vAlign w:val="center"/>
          </w:tcPr>
          <w:p w14:paraId="42C1340E" w14:textId="5CB5C867" w:rsidR="00E833CB" w:rsidRDefault="00E833CB" w:rsidP="00E833CB">
            <w:pPr>
              <w:pStyle w:val="TAL"/>
            </w:pPr>
            <w:proofErr w:type="spellStart"/>
            <w:r>
              <w:t>reqForLocDepMbs</w:t>
            </w:r>
            <w:proofErr w:type="spellEnd"/>
          </w:p>
        </w:tc>
        <w:tc>
          <w:tcPr>
            <w:tcW w:w="1843" w:type="dxa"/>
            <w:vAlign w:val="center"/>
          </w:tcPr>
          <w:p w14:paraId="08F6E192" w14:textId="44D60C89" w:rsidR="00E833CB" w:rsidRDefault="00E833CB" w:rsidP="00E833CB">
            <w:pPr>
              <w:pStyle w:val="TAL"/>
            </w:pPr>
            <w:proofErr w:type="spellStart"/>
            <w:r>
              <w:t>boolean</w:t>
            </w:r>
            <w:proofErr w:type="spellEnd"/>
          </w:p>
        </w:tc>
        <w:tc>
          <w:tcPr>
            <w:tcW w:w="425" w:type="dxa"/>
            <w:vAlign w:val="center"/>
          </w:tcPr>
          <w:p w14:paraId="02384169" w14:textId="62ABAA93" w:rsidR="00E833CB" w:rsidRDefault="00E833CB" w:rsidP="00E833CB">
            <w:pPr>
              <w:pStyle w:val="TAC"/>
            </w:pPr>
            <w:r>
              <w:t>O</w:t>
            </w:r>
          </w:p>
        </w:tc>
        <w:tc>
          <w:tcPr>
            <w:tcW w:w="1134" w:type="dxa"/>
            <w:vAlign w:val="center"/>
          </w:tcPr>
          <w:p w14:paraId="4332026E" w14:textId="6EBBBC31" w:rsidR="00E833CB" w:rsidRDefault="00E833CB" w:rsidP="00E833CB">
            <w:pPr>
              <w:pStyle w:val="TAC"/>
            </w:pPr>
            <w:r>
              <w:t>0..1</w:t>
            </w:r>
          </w:p>
        </w:tc>
        <w:tc>
          <w:tcPr>
            <w:tcW w:w="3119" w:type="dxa"/>
            <w:vAlign w:val="center"/>
          </w:tcPr>
          <w:p w14:paraId="332F8822" w14:textId="66BB2E9A" w:rsidR="00E833CB" w:rsidRDefault="00E833CB" w:rsidP="00E833CB">
            <w:pPr>
              <w:pStyle w:val="TAL"/>
            </w:pPr>
            <w:r>
              <w:t>Indicates whether the request corresponds to a location-dependent MBS service, i.e.:</w:t>
            </w:r>
          </w:p>
          <w:p w14:paraId="41863C38" w14:textId="6C340491" w:rsidR="00E833CB" w:rsidRPr="0078744E" w:rsidRDefault="00E833CB" w:rsidP="00E833CB">
            <w:pPr>
              <w:pStyle w:val="TAL"/>
              <w:ind w:left="284" w:hanging="284"/>
            </w:pPr>
            <w:r w:rsidRPr="0078744E">
              <w:t>-</w:t>
            </w:r>
            <w:r w:rsidRPr="0078744E">
              <w:tab/>
              <w:t>"true" means that the request corresponds to a location-</w:t>
            </w:r>
            <w:r w:rsidRPr="0082179B">
              <w:t>dependent MBS service</w:t>
            </w:r>
            <w:r>
              <w:t>.</w:t>
            </w:r>
          </w:p>
          <w:p w14:paraId="55C10F34" w14:textId="67241A6D" w:rsidR="00E833CB" w:rsidRPr="0082179B" w:rsidRDefault="00E833CB" w:rsidP="00E833CB">
            <w:pPr>
              <w:pStyle w:val="TAL"/>
              <w:ind w:left="284" w:hanging="284"/>
            </w:pPr>
            <w:r w:rsidRPr="0078744E">
              <w:t>-</w:t>
            </w:r>
            <w:r w:rsidRPr="0078744E">
              <w:tab/>
              <w:t>"false" means that the request does not correspond to a location</w:t>
            </w:r>
            <w:r w:rsidR="00D03C1D">
              <w:t>-</w:t>
            </w:r>
            <w:r w:rsidRPr="0078744E">
              <w:t>dependent MBS service</w:t>
            </w:r>
            <w:r w:rsidRPr="0082179B">
              <w:t>.</w:t>
            </w:r>
          </w:p>
          <w:p w14:paraId="6A711614" w14:textId="77777777" w:rsidR="00E833CB" w:rsidRDefault="00E833CB" w:rsidP="00E833CB">
            <w:pPr>
              <w:pStyle w:val="TAL"/>
              <w:ind w:left="284" w:hanging="284"/>
            </w:pPr>
            <w:r>
              <w:t>-</w:t>
            </w:r>
            <w:r>
              <w:tab/>
              <w:t>When this attribute is not present, the default value is "false".</w:t>
            </w:r>
          </w:p>
          <w:p w14:paraId="0F68F574" w14:textId="77777777" w:rsidR="00E833CB" w:rsidRDefault="00E833CB" w:rsidP="00E833CB">
            <w:pPr>
              <w:pStyle w:val="TAL"/>
            </w:pPr>
          </w:p>
          <w:p w14:paraId="70941306" w14:textId="489D241A" w:rsidR="00E833CB" w:rsidRDefault="00E833CB" w:rsidP="00E833CB">
            <w:pPr>
              <w:pStyle w:val="TAL"/>
            </w:pPr>
            <w:r>
              <w:t>This attribute may be present only in a request to create an MBS Application Session Context. It shall not be present otherwise.</w:t>
            </w:r>
          </w:p>
        </w:tc>
        <w:tc>
          <w:tcPr>
            <w:tcW w:w="1360" w:type="dxa"/>
            <w:vAlign w:val="center"/>
          </w:tcPr>
          <w:p w14:paraId="7BAAAE95" w14:textId="4F7EE5CA" w:rsidR="00E833CB" w:rsidRPr="0016361A" w:rsidRDefault="00E833CB" w:rsidP="00E833CB">
            <w:pPr>
              <w:pStyle w:val="TAL"/>
              <w:rPr>
                <w:rFonts w:cs="Arial"/>
                <w:szCs w:val="18"/>
              </w:rPr>
            </w:pPr>
            <w:proofErr w:type="spellStart"/>
            <w:r>
              <w:rPr>
                <w:rFonts w:cs="Arial"/>
                <w:szCs w:val="18"/>
              </w:rPr>
              <w:t>AreaSessPolicy</w:t>
            </w:r>
            <w:proofErr w:type="spellEnd"/>
          </w:p>
        </w:tc>
      </w:tr>
      <w:tr w:rsidR="00840E82" w:rsidRPr="00B54FF5" w14:paraId="2852EB08" w14:textId="77777777" w:rsidTr="000C2A96">
        <w:trPr>
          <w:jc w:val="center"/>
        </w:trPr>
        <w:tc>
          <w:tcPr>
            <w:tcW w:w="1643" w:type="dxa"/>
            <w:vAlign w:val="center"/>
          </w:tcPr>
          <w:p w14:paraId="6AD91BBE" w14:textId="438218EA" w:rsidR="00840E82" w:rsidRDefault="00840E82" w:rsidP="00840E82">
            <w:pPr>
              <w:pStyle w:val="TAL"/>
            </w:pPr>
            <w:proofErr w:type="spellStart"/>
            <w:r>
              <w:t>contactPcfInd</w:t>
            </w:r>
            <w:proofErr w:type="spellEnd"/>
          </w:p>
        </w:tc>
        <w:tc>
          <w:tcPr>
            <w:tcW w:w="1843" w:type="dxa"/>
            <w:vAlign w:val="center"/>
          </w:tcPr>
          <w:p w14:paraId="260A2D8E" w14:textId="7102AE4F" w:rsidR="00840E82" w:rsidRDefault="00840E82" w:rsidP="00840E82">
            <w:pPr>
              <w:pStyle w:val="TAL"/>
            </w:pPr>
            <w:proofErr w:type="spellStart"/>
            <w:r>
              <w:t>boolean</w:t>
            </w:r>
            <w:proofErr w:type="spellEnd"/>
          </w:p>
        </w:tc>
        <w:tc>
          <w:tcPr>
            <w:tcW w:w="425" w:type="dxa"/>
            <w:vAlign w:val="center"/>
          </w:tcPr>
          <w:p w14:paraId="6F8258DB" w14:textId="0EE5FCB8" w:rsidR="00840E82" w:rsidDel="00840E82" w:rsidRDefault="00840E82" w:rsidP="00840E82">
            <w:pPr>
              <w:pStyle w:val="TAC"/>
            </w:pPr>
            <w:r>
              <w:t>O</w:t>
            </w:r>
          </w:p>
        </w:tc>
        <w:tc>
          <w:tcPr>
            <w:tcW w:w="1134" w:type="dxa"/>
            <w:vAlign w:val="center"/>
          </w:tcPr>
          <w:p w14:paraId="7697B334" w14:textId="281CE79A" w:rsidR="00840E82" w:rsidRDefault="00840E82" w:rsidP="00840E82">
            <w:pPr>
              <w:pStyle w:val="TAC"/>
            </w:pPr>
            <w:r>
              <w:t>0..1</w:t>
            </w:r>
          </w:p>
        </w:tc>
        <w:tc>
          <w:tcPr>
            <w:tcW w:w="3119" w:type="dxa"/>
            <w:vAlign w:val="center"/>
          </w:tcPr>
          <w:p w14:paraId="77EDC0BB" w14:textId="77777777" w:rsidR="00840E82" w:rsidRDefault="00840E82" w:rsidP="00840E82">
            <w:pPr>
              <w:pStyle w:val="TAL"/>
            </w:pPr>
            <w:r>
              <w:t>Indicates whether the PCF shall be contacted or not, i.e.:</w:t>
            </w:r>
          </w:p>
          <w:p w14:paraId="7707B234" w14:textId="4915FC41" w:rsidR="00840E82" w:rsidRPr="00297F62" w:rsidRDefault="00033876" w:rsidP="000C2A96">
            <w:pPr>
              <w:pStyle w:val="TAL"/>
              <w:ind w:left="284" w:hanging="284"/>
            </w:pPr>
            <w:r w:rsidRPr="00297F62">
              <w:t>-</w:t>
            </w:r>
            <w:r w:rsidRPr="00297F62">
              <w:tab/>
            </w:r>
            <w:r w:rsidR="00840E82" w:rsidRPr="00297F62">
              <w:t>"true" means that the PCF shall be contacted</w:t>
            </w:r>
            <w:r w:rsidR="00297F62">
              <w:t>.</w:t>
            </w:r>
          </w:p>
          <w:p w14:paraId="7D4C60DC" w14:textId="440EBB44" w:rsidR="00840E82" w:rsidRPr="00F52701" w:rsidRDefault="00033876" w:rsidP="000C2A96">
            <w:pPr>
              <w:pStyle w:val="TAL"/>
              <w:ind w:left="284" w:hanging="284"/>
            </w:pPr>
            <w:r w:rsidRPr="00BF545F">
              <w:t>-</w:t>
            </w:r>
            <w:r w:rsidRPr="00BF545F">
              <w:tab/>
            </w:r>
            <w:r w:rsidR="00840E82" w:rsidRPr="00BF545F">
              <w:t>"false" means that the PCF shall not be contacted.</w:t>
            </w:r>
          </w:p>
          <w:p w14:paraId="762CCE61" w14:textId="1E921D82" w:rsidR="00840E82" w:rsidRDefault="002420BF" w:rsidP="000C2A96">
            <w:pPr>
              <w:pStyle w:val="TAL"/>
              <w:ind w:left="284" w:hanging="284"/>
            </w:pPr>
            <w:r>
              <w:t>-</w:t>
            </w:r>
            <w:r>
              <w:tab/>
            </w:r>
            <w:r w:rsidR="00840E82">
              <w:t>When this attribute is not present, the default value is "false".</w:t>
            </w:r>
          </w:p>
          <w:p w14:paraId="2FF6662F" w14:textId="77777777" w:rsidR="00840E82" w:rsidRDefault="00840E82" w:rsidP="00840E82">
            <w:pPr>
              <w:pStyle w:val="TAL"/>
            </w:pPr>
          </w:p>
          <w:p w14:paraId="34C2D697" w14:textId="6B7B368F" w:rsidR="00840E82" w:rsidRDefault="00840E82" w:rsidP="00840E82">
            <w:pPr>
              <w:pStyle w:val="TAL"/>
            </w:pPr>
            <w:r>
              <w:t xml:space="preserve">This attribute may be present </w:t>
            </w:r>
            <w:r w:rsidR="00297F62">
              <w:t xml:space="preserve">only </w:t>
            </w:r>
            <w:r>
              <w:t>in the response to an MBS Application Session Context update request.</w:t>
            </w:r>
          </w:p>
        </w:tc>
        <w:tc>
          <w:tcPr>
            <w:tcW w:w="1360" w:type="dxa"/>
            <w:vAlign w:val="center"/>
          </w:tcPr>
          <w:p w14:paraId="31AF2CB5" w14:textId="77777777" w:rsidR="00840E82" w:rsidRPr="0016361A" w:rsidRDefault="00840E82" w:rsidP="00840E82">
            <w:pPr>
              <w:pStyle w:val="TAL"/>
              <w:rPr>
                <w:rFonts w:cs="Arial"/>
                <w:szCs w:val="18"/>
              </w:rPr>
            </w:pPr>
          </w:p>
        </w:tc>
      </w:tr>
      <w:tr w:rsidR="00840E82" w:rsidRPr="00B54FF5" w14:paraId="6E681621" w14:textId="77777777" w:rsidTr="000C2A96">
        <w:trPr>
          <w:jc w:val="center"/>
        </w:trPr>
        <w:tc>
          <w:tcPr>
            <w:tcW w:w="1643" w:type="dxa"/>
            <w:vAlign w:val="center"/>
          </w:tcPr>
          <w:p w14:paraId="7489C322" w14:textId="77777777" w:rsidR="00840E82" w:rsidRPr="0016361A" w:rsidRDefault="00840E82" w:rsidP="00840E82">
            <w:pPr>
              <w:pStyle w:val="TAL"/>
            </w:pPr>
            <w:proofErr w:type="spellStart"/>
            <w:r>
              <w:t>suppFeat</w:t>
            </w:r>
            <w:proofErr w:type="spellEnd"/>
          </w:p>
        </w:tc>
        <w:tc>
          <w:tcPr>
            <w:tcW w:w="1843" w:type="dxa"/>
            <w:vAlign w:val="center"/>
          </w:tcPr>
          <w:p w14:paraId="640FDB2C" w14:textId="77777777" w:rsidR="00840E82" w:rsidRPr="0016361A" w:rsidRDefault="00840E82" w:rsidP="00840E82">
            <w:pPr>
              <w:pStyle w:val="TAL"/>
            </w:pPr>
            <w:proofErr w:type="spellStart"/>
            <w:r>
              <w:t>SupportedFeatures</w:t>
            </w:r>
            <w:proofErr w:type="spellEnd"/>
          </w:p>
        </w:tc>
        <w:tc>
          <w:tcPr>
            <w:tcW w:w="425" w:type="dxa"/>
            <w:vAlign w:val="center"/>
          </w:tcPr>
          <w:p w14:paraId="4F580F82" w14:textId="77777777" w:rsidR="00840E82" w:rsidRPr="0016361A" w:rsidRDefault="00840E82" w:rsidP="00840E82">
            <w:pPr>
              <w:pStyle w:val="TAC"/>
            </w:pPr>
            <w:r>
              <w:t>C</w:t>
            </w:r>
          </w:p>
        </w:tc>
        <w:tc>
          <w:tcPr>
            <w:tcW w:w="1134" w:type="dxa"/>
            <w:vAlign w:val="center"/>
          </w:tcPr>
          <w:p w14:paraId="0057D6FB" w14:textId="77777777" w:rsidR="00840E82" w:rsidRPr="0016361A" w:rsidRDefault="00840E82" w:rsidP="00840E82">
            <w:pPr>
              <w:pStyle w:val="TAC"/>
            </w:pPr>
            <w:r>
              <w:t>0..1</w:t>
            </w:r>
          </w:p>
        </w:tc>
        <w:tc>
          <w:tcPr>
            <w:tcW w:w="3119" w:type="dxa"/>
            <w:vAlign w:val="center"/>
          </w:tcPr>
          <w:p w14:paraId="44DF0C1D" w14:textId="550F90C0" w:rsidR="00840E82" w:rsidRDefault="00840E82" w:rsidP="00840E82">
            <w:pPr>
              <w:pStyle w:val="TAL"/>
            </w:pPr>
            <w:r>
              <w:t>Contains the list of the supported features defined in clause 6.2.8.</w:t>
            </w:r>
          </w:p>
          <w:p w14:paraId="3BE07F77" w14:textId="77777777" w:rsidR="00840E82" w:rsidRDefault="00840E82" w:rsidP="00840E82">
            <w:pPr>
              <w:pStyle w:val="TAL"/>
            </w:pPr>
          </w:p>
          <w:p w14:paraId="2E86D2AC" w14:textId="0093E88E" w:rsidR="00840E82" w:rsidRPr="0016361A" w:rsidRDefault="00840E82" w:rsidP="00840E82">
            <w:pPr>
              <w:pStyle w:val="TAL"/>
              <w:rPr>
                <w:rFonts w:cs="Arial"/>
                <w:szCs w:val="18"/>
              </w:rPr>
            </w:pPr>
            <w:r>
              <w:t>This parameter shall be provided if</w:t>
            </w:r>
            <w:r w:rsidR="00227F24">
              <w:t xml:space="preserve"> </w:t>
            </w:r>
            <w:r>
              <w:t>feature negotiation needs to take place.</w:t>
            </w:r>
          </w:p>
        </w:tc>
        <w:tc>
          <w:tcPr>
            <w:tcW w:w="1360" w:type="dxa"/>
            <w:vAlign w:val="center"/>
          </w:tcPr>
          <w:p w14:paraId="054CCD2E" w14:textId="77777777" w:rsidR="00840E82" w:rsidRPr="0016361A" w:rsidRDefault="00840E82" w:rsidP="00840E82">
            <w:pPr>
              <w:pStyle w:val="TAL"/>
              <w:rPr>
                <w:rFonts w:cs="Arial"/>
                <w:szCs w:val="18"/>
              </w:rPr>
            </w:pPr>
          </w:p>
        </w:tc>
      </w:tr>
    </w:tbl>
    <w:p w14:paraId="2A25E793" w14:textId="77777777" w:rsidR="00340304" w:rsidRDefault="00340304" w:rsidP="00340304">
      <w:pPr>
        <w:rPr>
          <w:lang w:val="en-US"/>
        </w:rPr>
      </w:pPr>
    </w:p>
    <w:p w14:paraId="15AC2D3E" w14:textId="77777777" w:rsidR="00340304" w:rsidRDefault="00340304" w:rsidP="00340304">
      <w:pPr>
        <w:pStyle w:val="Heading5"/>
      </w:pPr>
      <w:bookmarkStart w:id="1221" w:name="_Toc119957541"/>
      <w:bookmarkStart w:id="1222" w:name="_Toc119958065"/>
      <w:bookmarkStart w:id="1223" w:name="_Toc120568801"/>
      <w:bookmarkStart w:id="1224" w:name="_Toc120569039"/>
      <w:bookmarkStart w:id="1225" w:name="_Toc120569923"/>
      <w:bookmarkStart w:id="1226" w:name="_Toc164875379"/>
      <w:bookmarkStart w:id="1227" w:name="_Toc209517500"/>
      <w:r>
        <w:lastRenderedPageBreak/>
        <w:t>6.2.6.2.3</w:t>
      </w:r>
      <w:r>
        <w:tab/>
        <w:t xml:space="preserve">Type: </w:t>
      </w:r>
      <w:proofErr w:type="spellStart"/>
      <w:r>
        <w:t>MbsAppSessionCtxtPatch</w:t>
      </w:r>
      <w:bookmarkEnd w:id="1221"/>
      <w:bookmarkEnd w:id="1222"/>
      <w:bookmarkEnd w:id="1223"/>
      <w:bookmarkEnd w:id="1224"/>
      <w:bookmarkEnd w:id="1225"/>
      <w:bookmarkEnd w:id="1226"/>
      <w:bookmarkEnd w:id="1227"/>
      <w:proofErr w:type="spellEnd"/>
    </w:p>
    <w:p w14:paraId="09505E45" w14:textId="77777777" w:rsidR="00340304" w:rsidRDefault="00340304" w:rsidP="00340304">
      <w:pPr>
        <w:pStyle w:val="TH"/>
      </w:pPr>
      <w:r>
        <w:rPr>
          <w:noProof/>
        </w:rPr>
        <w:t>Table </w:t>
      </w:r>
      <w:r>
        <w:t xml:space="preserve">6.2.6.2.3-1: </w:t>
      </w:r>
      <w:r>
        <w:rPr>
          <w:noProof/>
        </w:rPr>
        <w:t xml:space="preserve">Definition of type </w:t>
      </w:r>
      <w:proofErr w:type="spellStart"/>
      <w:r>
        <w:t>MbsAppSessionCtxtPatch</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340304" w:rsidRPr="00B54FF5" w14:paraId="6695648E" w14:textId="77777777" w:rsidTr="005A6C7B">
        <w:trPr>
          <w:jc w:val="center"/>
        </w:trPr>
        <w:tc>
          <w:tcPr>
            <w:tcW w:w="1701" w:type="dxa"/>
            <w:shd w:val="clear" w:color="auto" w:fill="C0C0C0"/>
            <w:vAlign w:val="center"/>
            <w:hideMark/>
          </w:tcPr>
          <w:p w14:paraId="6B3D4020" w14:textId="77777777" w:rsidR="00340304" w:rsidRPr="0016361A" w:rsidRDefault="00340304" w:rsidP="0067099B">
            <w:pPr>
              <w:pStyle w:val="TAH"/>
            </w:pPr>
            <w:r w:rsidRPr="0016361A">
              <w:t>Attribute name</w:t>
            </w:r>
          </w:p>
        </w:tc>
        <w:tc>
          <w:tcPr>
            <w:tcW w:w="1444" w:type="dxa"/>
            <w:shd w:val="clear" w:color="auto" w:fill="C0C0C0"/>
            <w:vAlign w:val="center"/>
            <w:hideMark/>
          </w:tcPr>
          <w:p w14:paraId="27D1FB45" w14:textId="77777777" w:rsidR="00340304" w:rsidRPr="0016361A" w:rsidRDefault="00340304" w:rsidP="0067099B">
            <w:pPr>
              <w:pStyle w:val="TAH"/>
            </w:pPr>
            <w:r w:rsidRPr="0016361A">
              <w:t>Data type</w:t>
            </w:r>
          </w:p>
        </w:tc>
        <w:tc>
          <w:tcPr>
            <w:tcW w:w="425" w:type="dxa"/>
            <w:shd w:val="clear" w:color="auto" w:fill="C0C0C0"/>
            <w:vAlign w:val="center"/>
            <w:hideMark/>
          </w:tcPr>
          <w:p w14:paraId="3DA1526B" w14:textId="77777777" w:rsidR="00340304" w:rsidRPr="0016361A" w:rsidRDefault="00340304" w:rsidP="0067099B">
            <w:pPr>
              <w:pStyle w:val="TAH"/>
            </w:pPr>
            <w:r w:rsidRPr="0016361A">
              <w:t>P</w:t>
            </w:r>
          </w:p>
        </w:tc>
        <w:tc>
          <w:tcPr>
            <w:tcW w:w="1134" w:type="dxa"/>
            <w:shd w:val="clear" w:color="auto" w:fill="C0C0C0"/>
            <w:vAlign w:val="center"/>
          </w:tcPr>
          <w:p w14:paraId="70E3B03B" w14:textId="77777777" w:rsidR="00340304" w:rsidRPr="0016361A" w:rsidRDefault="00340304" w:rsidP="0067099B">
            <w:pPr>
              <w:pStyle w:val="TAH"/>
            </w:pPr>
            <w:r w:rsidRPr="0016361A">
              <w:t>Cardinality</w:t>
            </w:r>
          </w:p>
        </w:tc>
        <w:tc>
          <w:tcPr>
            <w:tcW w:w="2410" w:type="dxa"/>
            <w:shd w:val="clear" w:color="auto" w:fill="C0C0C0"/>
            <w:vAlign w:val="center"/>
            <w:hideMark/>
          </w:tcPr>
          <w:p w14:paraId="69ECADB5" w14:textId="77777777" w:rsidR="00340304" w:rsidRPr="0016361A" w:rsidRDefault="00340304" w:rsidP="0067099B">
            <w:pPr>
              <w:pStyle w:val="TAH"/>
              <w:rPr>
                <w:rFonts w:cs="Arial"/>
                <w:szCs w:val="18"/>
              </w:rPr>
            </w:pPr>
            <w:r w:rsidRPr="0016361A">
              <w:rPr>
                <w:rFonts w:cs="Arial"/>
                <w:szCs w:val="18"/>
              </w:rPr>
              <w:t>Description</w:t>
            </w:r>
          </w:p>
        </w:tc>
        <w:tc>
          <w:tcPr>
            <w:tcW w:w="2410" w:type="dxa"/>
            <w:shd w:val="clear" w:color="auto" w:fill="C0C0C0"/>
            <w:vAlign w:val="center"/>
          </w:tcPr>
          <w:p w14:paraId="37D0F6B6" w14:textId="77777777" w:rsidR="00340304" w:rsidRPr="0016361A" w:rsidRDefault="00340304" w:rsidP="0067099B">
            <w:pPr>
              <w:pStyle w:val="TAH"/>
              <w:rPr>
                <w:rFonts w:cs="Arial"/>
                <w:szCs w:val="18"/>
              </w:rPr>
            </w:pPr>
            <w:r w:rsidRPr="0016361A">
              <w:rPr>
                <w:rFonts w:cs="Arial"/>
                <w:szCs w:val="18"/>
              </w:rPr>
              <w:t>Applicability</w:t>
            </w:r>
          </w:p>
        </w:tc>
      </w:tr>
      <w:tr w:rsidR="00E416B9" w:rsidRPr="00B54FF5" w14:paraId="3B1C70C6" w14:textId="77777777" w:rsidTr="005A6C7B">
        <w:trPr>
          <w:jc w:val="center"/>
        </w:trPr>
        <w:tc>
          <w:tcPr>
            <w:tcW w:w="1701" w:type="dxa"/>
            <w:vAlign w:val="center"/>
          </w:tcPr>
          <w:p w14:paraId="0C3F7D85" w14:textId="5F8AFEE5" w:rsidR="00E416B9" w:rsidRDefault="00E416B9" w:rsidP="00E416B9">
            <w:pPr>
              <w:pStyle w:val="TAL"/>
            </w:pPr>
            <w:proofErr w:type="spellStart"/>
            <w:r>
              <w:t>mbsServInfo</w:t>
            </w:r>
            <w:proofErr w:type="spellEnd"/>
          </w:p>
        </w:tc>
        <w:tc>
          <w:tcPr>
            <w:tcW w:w="1444" w:type="dxa"/>
            <w:vAlign w:val="center"/>
          </w:tcPr>
          <w:p w14:paraId="7ABF1A4D" w14:textId="72618D47" w:rsidR="00E416B9" w:rsidRPr="0016361A" w:rsidRDefault="00E416B9" w:rsidP="00E416B9">
            <w:pPr>
              <w:pStyle w:val="TAL"/>
            </w:pPr>
            <w:proofErr w:type="spellStart"/>
            <w:r>
              <w:t>MbsServiceInfo</w:t>
            </w:r>
            <w:proofErr w:type="spellEnd"/>
          </w:p>
        </w:tc>
        <w:tc>
          <w:tcPr>
            <w:tcW w:w="425" w:type="dxa"/>
            <w:vAlign w:val="center"/>
          </w:tcPr>
          <w:p w14:paraId="1060E4A7" w14:textId="2375C0D3" w:rsidR="00E416B9" w:rsidRDefault="00E416B9" w:rsidP="00E416B9">
            <w:pPr>
              <w:pStyle w:val="TAC"/>
            </w:pPr>
            <w:r>
              <w:t>O</w:t>
            </w:r>
          </w:p>
        </w:tc>
        <w:tc>
          <w:tcPr>
            <w:tcW w:w="1134" w:type="dxa"/>
            <w:vAlign w:val="center"/>
          </w:tcPr>
          <w:p w14:paraId="703084B3" w14:textId="77732502" w:rsidR="00E416B9" w:rsidRDefault="00E416B9" w:rsidP="00E416B9">
            <w:pPr>
              <w:pStyle w:val="TAC"/>
            </w:pPr>
            <w:r>
              <w:t>0..1</w:t>
            </w:r>
          </w:p>
        </w:tc>
        <w:tc>
          <w:tcPr>
            <w:tcW w:w="2410" w:type="dxa"/>
            <w:vAlign w:val="center"/>
          </w:tcPr>
          <w:p w14:paraId="105FC369" w14:textId="175FAD13" w:rsidR="00E416B9" w:rsidRDefault="00E416B9" w:rsidP="00E416B9">
            <w:pPr>
              <w:pStyle w:val="TAL"/>
            </w:pPr>
            <w:r>
              <w:t>Represents the updated MBS Service Information.</w:t>
            </w:r>
          </w:p>
        </w:tc>
        <w:tc>
          <w:tcPr>
            <w:tcW w:w="2410" w:type="dxa"/>
            <w:vAlign w:val="center"/>
          </w:tcPr>
          <w:p w14:paraId="44D85AB3" w14:textId="77777777" w:rsidR="00E416B9" w:rsidRPr="0016361A" w:rsidRDefault="00E416B9" w:rsidP="00E416B9">
            <w:pPr>
              <w:pStyle w:val="TAL"/>
              <w:rPr>
                <w:rFonts w:cs="Arial"/>
                <w:szCs w:val="18"/>
              </w:rPr>
            </w:pPr>
          </w:p>
        </w:tc>
      </w:tr>
    </w:tbl>
    <w:p w14:paraId="4D1F3D69" w14:textId="77777777" w:rsidR="00340304" w:rsidRDefault="00340304" w:rsidP="00340304">
      <w:pPr>
        <w:rPr>
          <w:lang w:val="en-US"/>
        </w:rPr>
      </w:pPr>
    </w:p>
    <w:p w14:paraId="39A0534F" w14:textId="77777777" w:rsidR="00E416B9" w:rsidRDefault="00E416B9" w:rsidP="00E416B9">
      <w:pPr>
        <w:pStyle w:val="Heading5"/>
      </w:pPr>
      <w:bookmarkStart w:id="1228" w:name="_Toc119957542"/>
      <w:bookmarkStart w:id="1229" w:name="_Toc119958066"/>
      <w:bookmarkStart w:id="1230" w:name="_Toc120568802"/>
      <w:bookmarkStart w:id="1231" w:name="_Toc120569040"/>
      <w:bookmarkStart w:id="1232" w:name="_Toc120569924"/>
      <w:bookmarkStart w:id="1233" w:name="_Toc164875380"/>
      <w:bookmarkStart w:id="1234" w:name="_Toc209517501"/>
      <w:r>
        <w:t>6.2.6.2.</w:t>
      </w:r>
      <w:r w:rsidRPr="00DC737B">
        <w:t>4</w:t>
      </w:r>
      <w:r>
        <w:tab/>
        <w:t xml:space="preserve">Type: </w:t>
      </w:r>
      <w:proofErr w:type="spellStart"/>
      <w:r>
        <w:t>AcceptableMbsServ</w:t>
      </w:r>
      <w:r w:rsidRPr="00E93E0F">
        <w:t>Info</w:t>
      </w:r>
      <w:bookmarkEnd w:id="1228"/>
      <w:bookmarkEnd w:id="1229"/>
      <w:bookmarkEnd w:id="1230"/>
      <w:bookmarkEnd w:id="1231"/>
      <w:bookmarkEnd w:id="1232"/>
      <w:bookmarkEnd w:id="1233"/>
      <w:bookmarkEnd w:id="1234"/>
      <w:proofErr w:type="spellEnd"/>
    </w:p>
    <w:p w14:paraId="56A8D058" w14:textId="1075A4FB" w:rsidR="00E416B9" w:rsidRDefault="00E416B9" w:rsidP="00E416B9">
      <w:pPr>
        <w:pStyle w:val="TH"/>
      </w:pPr>
      <w:r>
        <w:rPr>
          <w:noProof/>
        </w:rPr>
        <w:t>Table </w:t>
      </w:r>
      <w:r>
        <w:t>6.2.6.2</w:t>
      </w:r>
      <w:r>
        <w:rPr>
          <w:noProof/>
        </w:rPr>
        <w:t>.</w:t>
      </w:r>
      <w:r w:rsidRPr="00DC737B">
        <w:rPr>
          <w:noProof/>
        </w:rPr>
        <w:t>4</w:t>
      </w:r>
      <w:r>
        <w:rPr>
          <w:noProof/>
        </w:rPr>
        <w:t>-</w:t>
      </w:r>
      <w:r>
        <w:t xml:space="preserve">1: </w:t>
      </w:r>
      <w:r>
        <w:rPr>
          <w:noProof/>
        </w:rPr>
        <w:t xml:space="preserve">Definition of type </w:t>
      </w:r>
      <w:proofErr w:type="spellStart"/>
      <w:r w:rsidR="00F565F7">
        <w:t>AcceptableMbsServInfo</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593"/>
        <w:gridCol w:w="425"/>
        <w:gridCol w:w="1134"/>
        <w:gridCol w:w="3510"/>
        <w:gridCol w:w="1310"/>
      </w:tblGrid>
      <w:tr w:rsidR="00E416B9" w:rsidRPr="00B54FF5" w14:paraId="497258ED" w14:textId="77777777" w:rsidTr="00542C00">
        <w:trPr>
          <w:jc w:val="center"/>
        </w:trPr>
        <w:tc>
          <w:tcPr>
            <w:tcW w:w="1552" w:type="dxa"/>
            <w:shd w:val="clear" w:color="auto" w:fill="C0C0C0"/>
            <w:vAlign w:val="center"/>
            <w:hideMark/>
          </w:tcPr>
          <w:p w14:paraId="254DA739" w14:textId="77777777" w:rsidR="00E416B9" w:rsidRPr="0016361A" w:rsidRDefault="00E416B9" w:rsidP="00542C00">
            <w:pPr>
              <w:pStyle w:val="TAH"/>
            </w:pPr>
            <w:r w:rsidRPr="0016361A">
              <w:t>Attribute name</w:t>
            </w:r>
          </w:p>
        </w:tc>
        <w:tc>
          <w:tcPr>
            <w:tcW w:w="1593" w:type="dxa"/>
            <w:shd w:val="clear" w:color="auto" w:fill="C0C0C0"/>
            <w:vAlign w:val="center"/>
            <w:hideMark/>
          </w:tcPr>
          <w:p w14:paraId="2F14F4B9" w14:textId="77777777" w:rsidR="00E416B9" w:rsidRPr="0016361A" w:rsidRDefault="00E416B9" w:rsidP="00542C00">
            <w:pPr>
              <w:pStyle w:val="TAH"/>
            </w:pPr>
            <w:r w:rsidRPr="0016361A">
              <w:t>Data type</w:t>
            </w:r>
          </w:p>
        </w:tc>
        <w:tc>
          <w:tcPr>
            <w:tcW w:w="425" w:type="dxa"/>
            <w:shd w:val="clear" w:color="auto" w:fill="C0C0C0"/>
            <w:vAlign w:val="center"/>
            <w:hideMark/>
          </w:tcPr>
          <w:p w14:paraId="51FD2DD4" w14:textId="77777777" w:rsidR="00E416B9" w:rsidRPr="0016361A" w:rsidRDefault="00E416B9" w:rsidP="00542C00">
            <w:pPr>
              <w:pStyle w:val="TAH"/>
            </w:pPr>
            <w:r w:rsidRPr="0016361A">
              <w:t>P</w:t>
            </w:r>
          </w:p>
        </w:tc>
        <w:tc>
          <w:tcPr>
            <w:tcW w:w="1134" w:type="dxa"/>
            <w:shd w:val="clear" w:color="auto" w:fill="C0C0C0"/>
            <w:vAlign w:val="center"/>
          </w:tcPr>
          <w:p w14:paraId="78D408EF" w14:textId="77777777" w:rsidR="00E416B9" w:rsidRPr="0016361A" w:rsidRDefault="00E416B9" w:rsidP="00542C00">
            <w:pPr>
              <w:pStyle w:val="TAH"/>
            </w:pPr>
            <w:r w:rsidRPr="0016361A">
              <w:t>Cardinality</w:t>
            </w:r>
          </w:p>
        </w:tc>
        <w:tc>
          <w:tcPr>
            <w:tcW w:w="3510" w:type="dxa"/>
            <w:shd w:val="clear" w:color="auto" w:fill="C0C0C0"/>
            <w:vAlign w:val="center"/>
            <w:hideMark/>
          </w:tcPr>
          <w:p w14:paraId="7967C0BE" w14:textId="77777777" w:rsidR="00E416B9" w:rsidRPr="0016361A" w:rsidRDefault="00E416B9" w:rsidP="00542C00">
            <w:pPr>
              <w:pStyle w:val="TAH"/>
              <w:rPr>
                <w:rFonts w:cs="Arial"/>
                <w:szCs w:val="18"/>
              </w:rPr>
            </w:pPr>
            <w:r w:rsidRPr="0016361A">
              <w:rPr>
                <w:rFonts w:cs="Arial"/>
                <w:szCs w:val="18"/>
              </w:rPr>
              <w:t>Description</w:t>
            </w:r>
          </w:p>
        </w:tc>
        <w:tc>
          <w:tcPr>
            <w:tcW w:w="1310" w:type="dxa"/>
            <w:shd w:val="clear" w:color="auto" w:fill="C0C0C0"/>
            <w:vAlign w:val="center"/>
          </w:tcPr>
          <w:p w14:paraId="1C5A260C" w14:textId="77777777" w:rsidR="00E416B9" w:rsidRPr="0016361A" w:rsidRDefault="00E416B9" w:rsidP="00542C00">
            <w:pPr>
              <w:pStyle w:val="TAH"/>
              <w:rPr>
                <w:rFonts w:cs="Arial"/>
                <w:szCs w:val="18"/>
              </w:rPr>
            </w:pPr>
            <w:r w:rsidRPr="0016361A">
              <w:rPr>
                <w:rFonts w:cs="Arial"/>
                <w:szCs w:val="18"/>
              </w:rPr>
              <w:t>Applicability</w:t>
            </w:r>
          </w:p>
        </w:tc>
      </w:tr>
      <w:tr w:rsidR="00E416B9" w:rsidRPr="00B54FF5" w14:paraId="3E990D37" w14:textId="77777777" w:rsidTr="00542C00">
        <w:trPr>
          <w:jc w:val="center"/>
        </w:trPr>
        <w:tc>
          <w:tcPr>
            <w:tcW w:w="1552" w:type="dxa"/>
            <w:vAlign w:val="center"/>
          </w:tcPr>
          <w:p w14:paraId="42CA4946" w14:textId="77777777" w:rsidR="00E416B9" w:rsidRDefault="00E416B9" w:rsidP="00542C00">
            <w:pPr>
              <w:pStyle w:val="TAL"/>
            </w:pPr>
            <w:proofErr w:type="spellStart"/>
            <w:r>
              <w:t>accMbsServInfo</w:t>
            </w:r>
            <w:proofErr w:type="spellEnd"/>
          </w:p>
        </w:tc>
        <w:tc>
          <w:tcPr>
            <w:tcW w:w="1593" w:type="dxa"/>
            <w:vAlign w:val="center"/>
          </w:tcPr>
          <w:p w14:paraId="6569DFB7" w14:textId="77777777" w:rsidR="00E416B9" w:rsidRDefault="00E416B9" w:rsidP="00542C00">
            <w:pPr>
              <w:pStyle w:val="TAL"/>
            </w:pPr>
            <w:proofErr w:type="gramStart"/>
            <w:r>
              <w:t>map(</w:t>
            </w:r>
            <w:proofErr w:type="spellStart"/>
            <w:proofErr w:type="gramEnd"/>
            <w:r>
              <w:t>MbsMediaComp</w:t>
            </w:r>
            <w:proofErr w:type="spellEnd"/>
            <w:r>
              <w:t>)</w:t>
            </w:r>
          </w:p>
        </w:tc>
        <w:tc>
          <w:tcPr>
            <w:tcW w:w="425" w:type="dxa"/>
            <w:vAlign w:val="center"/>
          </w:tcPr>
          <w:p w14:paraId="29B84ECA" w14:textId="77777777" w:rsidR="00E416B9" w:rsidRDefault="00E416B9" w:rsidP="00542C00">
            <w:pPr>
              <w:pStyle w:val="TAC"/>
            </w:pPr>
            <w:r>
              <w:t>C</w:t>
            </w:r>
          </w:p>
        </w:tc>
        <w:tc>
          <w:tcPr>
            <w:tcW w:w="1134" w:type="dxa"/>
            <w:vAlign w:val="center"/>
          </w:tcPr>
          <w:p w14:paraId="1EB37706" w14:textId="77777777" w:rsidR="00E416B9" w:rsidRDefault="00E416B9" w:rsidP="00542C00">
            <w:pPr>
              <w:pStyle w:val="TAC"/>
            </w:pPr>
            <w:proofErr w:type="gramStart"/>
            <w:r>
              <w:t>1..N</w:t>
            </w:r>
            <w:proofErr w:type="gramEnd"/>
          </w:p>
        </w:tc>
        <w:tc>
          <w:tcPr>
            <w:tcW w:w="3510" w:type="dxa"/>
            <w:vAlign w:val="center"/>
          </w:tcPr>
          <w:p w14:paraId="65E9DA46" w14:textId="77777777" w:rsidR="00E416B9" w:rsidRDefault="00E416B9" w:rsidP="00542C00">
            <w:pPr>
              <w:pStyle w:val="TAL"/>
              <w:rPr>
                <w:rFonts w:cs="Arial"/>
                <w:szCs w:val="18"/>
              </w:rPr>
            </w:pPr>
            <w:r>
              <w:rPr>
                <w:rFonts w:cs="Arial"/>
                <w:szCs w:val="18"/>
              </w:rPr>
              <w:t>Contains the maximum acceptable bandwidth per media component that can be accepted and authorized by the PCF.</w:t>
            </w:r>
          </w:p>
          <w:p w14:paraId="57679901" w14:textId="77777777" w:rsidR="00E416B9" w:rsidRDefault="00E416B9" w:rsidP="00542C00">
            <w:pPr>
              <w:pStyle w:val="TAL"/>
              <w:rPr>
                <w:rFonts w:cs="Arial"/>
                <w:szCs w:val="18"/>
              </w:rPr>
            </w:pPr>
          </w:p>
          <w:p w14:paraId="3C659295" w14:textId="5BE5E7B8" w:rsidR="00E416B9" w:rsidRDefault="00E416B9" w:rsidP="00542C00">
            <w:pPr>
              <w:pStyle w:val="TAL"/>
            </w:pPr>
            <w:r>
              <w:rPr>
                <w:rFonts w:cs="Arial"/>
                <w:szCs w:val="18"/>
              </w:rPr>
              <w:t xml:space="preserve">Each map entry encoded using the </w:t>
            </w:r>
            <w:proofErr w:type="spellStart"/>
            <w:r>
              <w:rPr>
                <w:rFonts w:cs="Arial"/>
                <w:szCs w:val="18"/>
              </w:rPr>
              <w:t>MbsMediaCom</w:t>
            </w:r>
            <w:r w:rsidR="00CC7DF9">
              <w:rPr>
                <w:rFonts w:cs="Arial"/>
                <w:szCs w:val="18"/>
              </w:rPr>
              <w:t>p</w:t>
            </w:r>
            <w:proofErr w:type="spellEnd"/>
            <w:r>
              <w:rPr>
                <w:rFonts w:cs="Arial"/>
                <w:szCs w:val="18"/>
              </w:rPr>
              <w:t xml:space="preserve"> data structure shall only include the </w:t>
            </w:r>
            <w:r>
              <w:t>"</w:t>
            </w:r>
            <w:proofErr w:type="spellStart"/>
            <w:r>
              <w:t>mbsMedCompNum</w:t>
            </w:r>
            <w:proofErr w:type="spellEnd"/>
            <w:r>
              <w:t>" attribute and the "</w:t>
            </w:r>
            <w:proofErr w:type="spellStart"/>
            <w:r w:rsidRPr="004E2952">
              <w:t>maxReqMbsBwDl</w:t>
            </w:r>
            <w:proofErr w:type="spellEnd"/>
            <w:r>
              <w:t>" attribute indicating the maximum acceptable bandwidth.</w:t>
            </w:r>
          </w:p>
          <w:p w14:paraId="1FB52217" w14:textId="77777777" w:rsidR="00E416B9" w:rsidRDefault="00E416B9" w:rsidP="00542C00">
            <w:pPr>
              <w:pStyle w:val="TAL"/>
            </w:pPr>
          </w:p>
          <w:p w14:paraId="02E99C88" w14:textId="5C85F19D" w:rsidR="00E416B9" w:rsidRDefault="00E416B9" w:rsidP="00542C00">
            <w:pPr>
              <w:pStyle w:val="TAL"/>
            </w:pPr>
            <w:r>
              <w:rPr>
                <w:rFonts w:cs="Arial"/>
                <w:szCs w:val="18"/>
              </w:rPr>
              <w:t xml:space="preserve">The key of the map is the </w:t>
            </w:r>
            <w:r>
              <w:t>"</w:t>
            </w:r>
            <w:proofErr w:type="spellStart"/>
            <w:r>
              <w:t>medCompN</w:t>
            </w:r>
            <w:proofErr w:type="spellEnd"/>
            <w:r>
              <w:t xml:space="preserve">" </w:t>
            </w:r>
            <w:r>
              <w:rPr>
                <w:rFonts w:cs="Arial"/>
                <w:szCs w:val="18"/>
              </w:rPr>
              <w:t xml:space="preserve">attribute of the corresponding </w:t>
            </w:r>
            <w:proofErr w:type="spellStart"/>
            <w:r>
              <w:rPr>
                <w:rFonts w:cs="Arial"/>
                <w:szCs w:val="18"/>
              </w:rPr>
              <w:t>MbsMediaCom</w:t>
            </w:r>
            <w:r w:rsidR="00CC7DF9">
              <w:rPr>
                <w:rFonts w:cs="Arial"/>
                <w:szCs w:val="18"/>
              </w:rPr>
              <w:t>p</w:t>
            </w:r>
            <w:proofErr w:type="spellEnd"/>
            <w:r>
              <w:rPr>
                <w:rFonts w:cs="Arial"/>
                <w:szCs w:val="18"/>
              </w:rPr>
              <w:t xml:space="preserve"> data structure provided as a map entry</w:t>
            </w:r>
            <w:r>
              <w:t>.</w:t>
            </w:r>
          </w:p>
          <w:p w14:paraId="5726CE85" w14:textId="77777777" w:rsidR="00E416B9" w:rsidRDefault="00E416B9" w:rsidP="00542C00">
            <w:pPr>
              <w:pStyle w:val="TAL"/>
            </w:pPr>
          </w:p>
          <w:p w14:paraId="06CD983E" w14:textId="77777777" w:rsidR="00E416B9" w:rsidRDefault="00E416B9" w:rsidP="00542C00">
            <w:pPr>
              <w:pStyle w:val="TAL"/>
            </w:pPr>
            <w:r>
              <w:t>(NOTE)</w:t>
            </w:r>
          </w:p>
        </w:tc>
        <w:tc>
          <w:tcPr>
            <w:tcW w:w="1310" w:type="dxa"/>
            <w:vAlign w:val="center"/>
          </w:tcPr>
          <w:p w14:paraId="1856376D" w14:textId="77777777" w:rsidR="00E416B9" w:rsidRPr="0016361A" w:rsidRDefault="00E416B9" w:rsidP="00542C00">
            <w:pPr>
              <w:pStyle w:val="TAL"/>
              <w:rPr>
                <w:rFonts w:cs="Arial"/>
                <w:szCs w:val="18"/>
              </w:rPr>
            </w:pPr>
          </w:p>
        </w:tc>
      </w:tr>
      <w:tr w:rsidR="00E416B9" w:rsidRPr="00B54FF5" w14:paraId="2CB1E379" w14:textId="77777777" w:rsidTr="00542C00">
        <w:trPr>
          <w:jc w:val="center"/>
        </w:trPr>
        <w:tc>
          <w:tcPr>
            <w:tcW w:w="1552" w:type="dxa"/>
            <w:vAlign w:val="center"/>
          </w:tcPr>
          <w:p w14:paraId="109CCECD" w14:textId="77777777" w:rsidR="00E416B9" w:rsidRDefault="00E416B9" w:rsidP="00542C00">
            <w:pPr>
              <w:pStyle w:val="TAL"/>
            </w:pPr>
            <w:proofErr w:type="spellStart"/>
            <w:r>
              <w:t>accMaxMbsBw</w:t>
            </w:r>
            <w:proofErr w:type="spellEnd"/>
          </w:p>
        </w:tc>
        <w:tc>
          <w:tcPr>
            <w:tcW w:w="1593" w:type="dxa"/>
            <w:vAlign w:val="center"/>
          </w:tcPr>
          <w:p w14:paraId="6AB63D73" w14:textId="77777777" w:rsidR="00E416B9" w:rsidRDefault="00E416B9" w:rsidP="00542C00">
            <w:pPr>
              <w:pStyle w:val="TAL"/>
            </w:pPr>
            <w:proofErr w:type="spellStart"/>
            <w:r>
              <w:rPr>
                <w:rFonts w:cs="Arial"/>
              </w:rPr>
              <w:t>BitRate</w:t>
            </w:r>
            <w:proofErr w:type="spellEnd"/>
          </w:p>
        </w:tc>
        <w:tc>
          <w:tcPr>
            <w:tcW w:w="425" w:type="dxa"/>
            <w:vAlign w:val="center"/>
          </w:tcPr>
          <w:p w14:paraId="6C6060B5" w14:textId="77777777" w:rsidR="00E416B9" w:rsidRDefault="00E416B9" w:rsidP="00542C00">
            <w:pPr>
              <w:pStyle w:val="TAC"/>
            </w:pPr>
            <w:r>
              <w:t>C</w:t>
            </w:r>
          </w:p>
        </w:tc>
        <w:tc>
          <w:tcPr>
            <w:tcW w:w="1134" w:type="dxa"/>
            <w:vAlign w:val="center"/>
          </w:tcPr>
          <w:p w14:paraId="486AEA3A" w14:textId="77777777" w:rsidR="00E416B9" w:rsidRDefault="00E416B9" w:rsidP="00542C00">
            <w:pPr>
              <w:pStyle w:val="TAC"/>
            </w:pPr>
            <w:r>
              <w:t>0..1</w:t>
            </w:r>
          </w:p>
        </w:tc>
        <w:tc>
          <w:tcPr>
            <w:tcW w:w="3510" w:type="dxa"/>
            <w:vAlign w:val="center"/>
          </w:tcPr>
          <w:p w14:paraId="48A89141" w14:textId="77777777" w:rsidR="00E416B9" w:rsidRDefault="00E416B9" w:rsidP="00542C00">
            <w:pPr>
              <w:pStyle w:val="TAL"/>
              <w:rPr>
                <w:rFonts w:cs="Arial"/>
                <w:szCs w:val="18"/>
              </w:rPr>
            </w:pPr>
            <w:r>
              <w:rPr>
                <w:rFonts w:cs="Arial"/>
                <w:szCs w:val="18"/>
              </w:rPr>
              <w:t>Contains the maximum acceptable bandwidth.</w:t>
            </w:r>
          </w:p>
          <w:p w14:paraId="05D950D2" w14:textId="77777777" w:rsidR="00E416B9" w:rsidRDefault="00E416B9" w:rsidP="00542C00">
            <w:pPr>
              <w:pStyle w:val="TAL"/>
              <w:rPr>
                <w:rFonts w:cs="Arial"/>
                <w:szCs w:val="18"/>
              </w:rPr>
            </w:pPr>
          </w:p>
          <w:p w14:paraId="7CFE3278" w14:textId="77777777" w:rsidR="00E416B9" w:rsidRDefault="00E416B9" w:rsidP="00542C00">
            <w:pPr>
              <w:pStyle w:val="TAL"/>
              <w:rPr>
                <w:rFonts w:cs="Arial"/>
                <w:szCs w:val="18"/>
              </w:rPr>
            </w:pPr>
            <w:r>
              <w:rPr>
                <w:rFonts w:cs="Arial"/>
                <w:szCs w:val="18"/>
              </w:rPr>
              <w:t>(NOTE)</w:t>
            </w:r>
          </w:p>
        </w:tc>
        <w:tc>
          <w:tcPr>
            <w:tcW w:w="1310" w:type="dxa"/>
            <w:vAlign w:val="center"/>
          </w:tcPr>
          <w:p w14:paraId="3EE32FE9" w14:textId="77777777" w:rsidR="00E416B9" w:rsidRPr="0016361A" w:rsidRDefault="00E416B9" w:rsidP="00542C00">
            <w:pPr>
              <w:pStyle w:val="TAL"/>
              <w:rPr>
                <w:rFonts w:cs="Arial"/>
                <w:szCs w:val="18"/>
              </w:rPr>
            </w:pPr>
          </w:p>
        </w:tc>
      </w:tr>
      <w:tr w:rsidR="00E416B9" w:rsidRPr="00B54FF5" w14:paraId="571377BD" w14:textId="77777777" w:rsidTr="00542C00">
        <w:trPr>
          <w:jc w:val="center"/>
        </w:trPr>
        <w:tc>
          <w:tcPr>
            <w:tcW w:w="9524" w:type="dxa"/>
            <w:gridSpan w:val="6"/>
            <w:vAlign w:val="center"/>
          </w:tcPr>
          <w:p w14:paraId="3F706D07" w14:textId="51310A90" w:rsidR="00E416B9" w:rsidRPr="0016361A" w:rsidRDefault="00E416B9" w:rsidP="00542C00">
            <w:pPr>
              <w:pStyle w:val="TAN"/>
              <w:rPr>
                <w:rFonts w:cs="Arial"/>
                <w:szCs w:val="18"/>
              </w:rPr>
            </w:pPr>
            <w:r>
              <w:t>NOTE:</w:t>
            </w:r>
            <w:r>
              <w:rPr>
                <w:lang w:val="en-US"/>
              </w:rPr>
              <w:tab/>
            </w:r>
            <w:r>
              <w:t>When the acceptable MBS bandwidth is per MBS media component, only the "</w:t>
            </w:r>
            <w:proofErr w:type="spellStart"/>
            <w:r>
              <w:t>accMbsServInfo</w:t>
            </w:r>
            <w:proofErr w:type="spellEnd"/>
            <w:r>
              <w:t>" attribute shall be present. When the acceptable MBS bandwidth applies to all the MBS media components, only the "</w:t>
            </w:r>
            <w:proofErr w:type="spellStart"/>
            <w:r>
              <w:t>accMaxMbsBw</w:t>
            </w:r>
            <w:proofErr w:type="spellEnd"/>
            <w:r>
              <w:t>" attribute shall be present.</w:t>
            </w:r>
          </w:p>
        </w:tc>
      </w:tr>
    </w:tbl>
    <w:p w14:paraId="70AF705E" w14:textId="77777777" w:rsidR="00E416B9" w:rsidRDefault="00E416B9" w:rsidP="00E416B9"/>
    <w:p w14:paraId="55116665" w14:textId="77777777" w:rsidR="00340304" w:rsidRDefault="00340304" w:rsidP="00340304">
      <w:pPr>
        <w:pStyle w:val="Heading4"/>
        <w:rPr>
          <w:lang w:val="en-US"/>
        </w:rPr>
      </w:pPr>
      <w:bookmarkStart w:id="1235" w:name="_Toc119957543"/>
      <w:bookmarkStart w:id="1236" w:name="_Toc119958067"/>
      <w:bookmarkStart w:id="1237" w:name="_Toc120568803"/>
      <w:bookmarkStart w:id="1238" w:name="_Toc120569041"/>
      <w:bookmarkStart w:id="1239" w:name="_Toc120569925"/>
      <w:bookmarkStart w:id="1240" w:name="_Toc164875381"/>
      <w:bookmarkStart w:id="1241" w:name="_Toc209517502"/>
      <w:r w:rsidRPr="00087ED8">
        <w:rPr>
          <w:lang w:val="en-US"/>
        </w:rPr>
        <w:t>6.</w:t>
      </w:r>
      <w:r>
        <w:rPr>
          <w:lang w:val="en-US"/>
        </w:rPr>
        <w:t>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235"/>
      <w:bookmarkEnd w:id="1236"/>
      <w:bookmarkEnd w:id="1237"/>
      <w:bookmarkEnd w:id="1238"/>
      <w:bookmarkEnd w:id="1239"/>
      <w:bookmarkEnd w:id="1240"/>
      <w:bookmarkEnd w:id="1241"/>
    </w:p>
    <w:p w14:paraId="17922522" w14:textId="77777777" w:rsidR="00340304" w:rsidRPr="00384E92" w:rsidRDefault="00340304" w:rsidP="00340304">
      <w:pPr>
        <w:pStyle w:val="Heading5"/>
      </w:pPr>
      <w:bookmarkStart w:id="1242" w:name="_Toc119957544"/>
      <w:bookmarkStart w:id="1243" w:name="_Toc119958068"/>
      <w:bookmarkStart w:id="1244" w:name="_Toc120568804"/>
      <w:bookmarkStart w:id="1245" w:name="_Toc120569042"/>
      <w:bookmarkStart w:id="1246" w:name="_Toc120569926"/>
      <w:bookmarkStart w:id="1247" w:name="_Toc164875382"/>
      <w:bookmarkStart w:id="1248" w:name="_Toc209517503"/>
      <w:r>
        <w:t>6.2.6.3.1</w:t>
      </w:r>
      <w:r w:rsidRPr="00384E92">
        <w:tab/>
        <w:t>Introduction</w:t>
      </w:r>
      <w:bookmarkEnd w:id="1242"/>
      <w:bookmarkEnd w:id="1243"/>
      <w:bookmarkEnd w:id="1244"/>
      <w:bookmarkEnd w:id="1245"/>
      <w:bookmarkEnd w:id="1246"/>
      <w:bookmarkEnd w:id="1247"/>
      <w:bookmarkEnd w:id="1248"/>
    </w:p>
    <w:p w14:paraId="5CA7472A" w14:textId="77777777" w:rsidR="00340304" w:rsidRPr="00384E92" w:rsidRDefault="00340304" w:rsidP="00340304">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186210D8" w14:textId="77777777" w:rsidR="00340304" w:rsidRPr="00384E92" w:rsidRDefault="00340304" w:rsidP="00340304">
      <w:pPr>
        <w:pStyle w:val="Heading5"/>
      </w:pPr>
      <w:bookmarkStart w:id="1249" w:name="_Toc119957545"/>
      <w:bookmarkStart w:id="1250" w:name="_Toc119958069"/>
      <w:bookmarkStart w:id="1251" w:name="_Toc120568805"/>
      <w:bookmarkStart w:id="1252" w:name="_Toc120569043"/>
      <w:bookmarkStart w:id="1253" w:name="_Toc120569927"/>
      <w:bookmarkStart w:id="1254" w:name="_Toc164875383"/>
      <w:bookmarkStart w:id="1255" w:name="_Toc209517504"/>
      <w:r>
        <w:t>6.2.6.3.2</w:t>
      </w:r>
      <w:r w:rsidRPr="00384E92">
        <w:tab/>
        <w:t>Simple data types</w:t>
      </w:r>
      <w:bookmarkEnd w:id="1249"/>
      <w:bookmarkEnd w:id="1250"/>
      <w:bookmarkEnd w:id="1251"/>
      <w:bookmarkEnd w:id="1252"/>
      <w:bookmarkEnd w:id="1253"/>
      <w:bookmarkEnd w:id="1254"/>
      <w:bookmarkEnd w:id="1255"/>
    </w:p>
    <w:p w14:paraId="052CE83E" w14:textId="77777777" w:rsidR="00340304" w:rsidRPr="00384E92" w:rsidRDefault="00340304" w:rsidP="00340304">
      <w:r w:rsidRPr="00384E92">
        <w:t>The simple data types defined in table</w:t>
      </w:r>
      <w:r>
        <w:t> 6.2.6.3.2-1</w:t>
      </w:r>
      <w:r w:rsidRPr="00384E92">
        <w:t xml:space="preserve"> shall be supported.</w:t>
      </w:r>
    </w:p>
    <w:p w14:paraId="26D647B9" w14:textId="77777777" w:rsidR="00340304" w:rsidRPr="00384E92" w:rsidRDefault="00340304" w:rsidP="00340304">
      <w:pPr>
        <w:pStyle w:val="TH"/>
      </w:pPr>
      <w:r w:rsidRPr="00384E92">
        <w:t>Table</w:t>
      </w:r>
      <w:r>
        <w:t> 6</w:t>
      </w:r>
      <w:r w:rsidRPr="00384E92">
        <w:t>.</w:t>
      </w:r>
      <w:r>
        <w:t>2.6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4830"/>
        <w:gridCol w:w="1553"/>
      </w:tblGrid>
      <w:tr w:rsidR="00340304" w:rsidRPr="00B54FF5" w14:paraId="4252C601" w14:textId="77777777" w:rsidTr="004D3469">
        <w:trPr>
          <w:jc w:val="center"/>
        </w:trPr>
        <w:tc>
          <w:tcPr>
            <w:tcW w:w="847" w:type="pct"/>
            <w:shd w:val="clear" w:color="auto" w:fill="C0C0C0"/>
            <w:tcMar>
              <w:top w:w="0" w:type="dxa"/>
              <w:left w:w="108" w:type="dxa"/>
              <w:bottom w:w="0" w:type="dxa"/>
              <w:right w:w="108" w:type="dxa"/>
            </w:tcMar>
            <w:vAlign w:val="center"/>
          </w:tcPr>
          <w:p w14:paraId="058A5CB4" w14:textId="77777777" w:rsidR="00340304" w:rsidRPr="0016361A" w:rsidRDefault="00340304" w:rsidP="0067099B">
            <w:pPr>
              <w:pStyle w:val="TAH"/>
            </w:pPr>
            <w:r w:rsidRPr="0016361A">
              <w:t>Type Name</w:t>
            </w:r>
          </w:p>
        </w:tc>
        <w:tc>
          <w:tcPr>
            <w:tcW w:w="837" w:type="pct"/>
            <w:shd w:val="clear" w:color="auto" w:fill="C0C0C0"/>
            <w:tcMar>
              <w:top w:w="0" w:type="dxa"/>
              <w:left w:w="108" w:type="dxa"/>
              <w:bottom w:w="0" w:type="dxa"/>
              <w:right w:w="108" w:type="dxa"/>
            </w:tcMar>
            <w:vAlign w:val="center"/>
          </w:tcPr>
          <w:p w14:paraId="2813065C" w14:textId="77777777" w:rsidR="00340304" w:rsidRPr="0016361A" w:rsidRDefault="00340304" w:rsidP="0067099B">
            <w:pPr>
              <w:pStyle w:val="TAH"/>
            </w:pPr>
            <w:r w:rsidRPr="0016361A">
              <w:t>Type Definition</w:t>
            </w:r>
          </w:p>
        </w:tc>
        <w:tc>
          <w:tcPr>
            <w:tcW w:w="2509" w:type="pct"/>
            <w:shd w:val="clear" w:color="auto" w:fill="C0C0C0"/>
            <w:vAlign w:val="center"/>
          </w:tcPr>
          <w:p w14:paraId="7CE7CE43" w14:textId="77777777" w:rsidR="00340304" w:rsidRPr="0016361A" w:rsidRDefault="00340304" w:rsidP="0067099B">
            <w:pPr>
              <w:pStyle w:val="TAH"/>
            </w:pPr>
            <w:r w:rsidRPr="0016361A">
              <w:t>Description</w:t>
            </w:r>
          </w:p>
        </w:tc>
        <w:tc>
          <w:tcPr>
            <w:tcW w:w="807" w:type="pct"/>
            <w:shd w:val="clear" w:color="auto" w:fill="C0C0C0"/>
            <w:vAlign w:val="center"/>
          </w:tcPr>
          <w:p w14:paraId="63E0CE2F" w14:textId="77777777" w:rsidR="00340304" w:rsidRPr="0016361A" w:rsidRDefault="00340304" w:rsidP="0067099B">
            <w:pPr>
              <w:pStyle w:val="TAH"/>
            </w:pPr>
            <w:r w:rsidRPr="0016361A">
              <w:t>Applicability</w:t>
            </w:r>
          </w:p>
        </w:tc>
      </w:tr>
      <w:tr w:rsidR="00340304" w:rsidRPr="00B54FF5" w14:paraId="43A7EFAE" w14:textId="77777777" w:rsidTr="004D3469">
        <w:trPr>
          <w:jc w:val="center"/>
        </w:trPr>
        <w:tc>
          <w:tcPr>
            <w:tcW w:w="847" w:type="pct"/>
            <w:tcMar>
              <w:top w:w="0" w:type="dxa"/>
              <w:left w:w="108" w:type="dxa"/>
              <w:bottom w:w="0" w:type="dxa"/>
              <w:right w:w="108" w:type="dxa"/>
            </w:tcMar>
            <w:vAlign w:val="center"/>
          </w:tcPr>
          <w:p w14:paraId="7C82E189" w14:textId="77777777" w:rsidR="00340304" w:rsidRPr="0016361A" w:rsidRDefault="00340304" w:rsidP="0067099B">
            <w:pPr>
              <w:pStyle w:val="TAL"/>
            </w:pPr>
          </w:p>
        </w:tc>
        <w:tc>
          <w:tcPr>
            <w:tcW w:w="837" w:type="pct"/>
            <w:tcMar>
              <w:top w:w="0" w:type="dxa"/>
              <w:left w:w="108" w:type="dxa"/>
              <w:bottom w:w="0" w:type="dxa"/>
              <w:right w:w="108" w:type="dxa"/>
            </w:tcMar>
            <w:vAlign w:val="center"/>
          </w:tcPr>
          <w:p w14:paraId="4413486B" w14:textId="77777777" w:rsidR="00340304" w:rsidRPr="0016361A" w:rsidRDefault="00340304" w:rsidP="0067099B">
            <w:pPr>
              <w:pStyle w:val="TAL"/>
            </w:pPr>
          </w:p>
        </w:tc>
        <w:tc>
          <w:tcPr>
            <w:tcW w:w="2509" w:type="pct"/>
            <w:vAlign w:val="center"/>
          </w:tcPr>
          <w:p w14:paraId="32CE1042" w14:textId="77777777" w:rsidR="00340304" w:rsidRPr="0016361A" w:rsidRDefault="00340304" w:rsidP="0067099B">
            <w:pPr>
              <w:pStyle w:val="TAL"/>
            </w:pPr>
          </w:p>
        </w:tc>
        <w:tc>
          <w:tcPr>
            <w:tcW w:w="807" w:type="pct"/>
            <w:vAlign w:val="center"/>
          </w:tcPr>
          <w:p w14:paraId="26527039" w14:textId="77777777" w:rsidR="00340304" w:rsidRPr="0016361A" w:rsidRDefault="00340304" w:rsidP="0067099B">
            <w:pPr>
              <w:pStyle w:val="TAL"/>
            </w:pPr>
          </w:p>
        </w:tc>
      </w:tr>
    </w:tbl>
    <w:p w14:paraId="1CA2D029" w14:textId="77777777" w:rsidR="00340304" w:rsidRPr="00384E92" w:rsidRDefault="00340304" w:rsidP="00340304"/>
    <w:p w14:paraId="592AC65F" w14:textId="77777777" w:rsidR="00340304" w:rsidRDefault="00340304" w:rsidP="00340304">
      <w:pPr>
        <w:pStyle w:val="Heading4"/>
        <w:rPr>
          <w:lang w:val="en-US"/>
        </w:rPr>
      </w:pPr>
      <w:bookmarkStart w:id="1256" w:name="_Toc119957546"/>
      <w:bookmarkStart w:id="1257" w:name="_Toc119958070"/>
      <w:bookmarkStart w:id="1258" w:name="_Toc120568806"/>
      <w:bookmarkStart w:id="1259" w:name="_Toc120569044"/>
      <w:bookmarkStart w:id="1260" w:name="_Toc120569928"/>
      <w:bookmarkStart w:id="1261" w:name="_Toc164875384"/>
      <w:bookmarkStart w:id="1262" w:name="_Toc209517505"/>
      <w:r w:rsidRPr="00445F4F">
        <w:rPr>
          <w:lang w:val="en-US"/>
        </w:rPr>
        <w:lastRenderedPageBreak/>
        <w:t>6.</w:t>
      </w:r>
      <w:r>
        <w:rPr>
          <w:lang w:val="en-US"/>
        </w:rPr>
        <w:t>2.6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256"/>
      <w:bookmarkEnd w:id="1257"/>
      <w:bookmarkEnd w:id="1258"/>
      <w:bookmarkEnd w:id="1259"/>
      <w:bookmarkEnd w:id="1260"/>
      <w:bookmarkEnd w:id="1261"/>
      <w:bookmarkEnd w:id="1262"/>
    </w:p>
    <w:p w14:paraId="59090746" w14:textId="1D087AE1" w:rsidR="00340304" w:rsidRDefault="00340304" w:rsidP="00340304">
      <w:pPr>
        <w:pStyle w:val="Heading5"/>
      </w:pPr>
      <w:bookmarkStart w:id="1263" w:name="_Toc119957547"/>
      <w:bookmarkStart w:id="1264" w:name="_Toc119958071"/>
      <w:bookmarkStart w:id="1265" w:name="_Toc120568807"/>
      <w:bookmarkStart w:id="1266" w:name="_Toc120569045"/>
      <w:bookmarkStart w:id="1267" w:name="_Toc120569929"/>
      <w:bookmarkStart w:id="1268" w:name="_Toc164875385"/>
      <w:bookmarkStart w:id="1269" w:name="_Toc209517506"/>
      <w:r>
        <w:t>6.2.6.4.1</w:t>
      </w:r>
      <w:r>
        <w:tab/>
        <w:t xml:space="preserve">Type: </w:t>
      </w:r>
      <w:proofErr w:type="spellStart"/>
      <w:r w:rsidR="00E416B9">
        <w:t>MbsExtProblemDetails</w:t>
      </w:r>
      <w:bookmarkEnd w:id="1263"/>
      <w:bookmarkEnd w:id="1264"/>
      <w:bookmarkEnd w:id="1265"/>
      <w:bookmarkEnd w:id="1266"/>
      <w:bookmarkEnd w:id="1267"/>
      <w:bookmarkEnd w:id="1268"/>
      <w:bookmarkEnd w:id="1269"/>
      <w:proofErr w:type="spellEnd"/>
    </w:p>
    <w:p w14:paraId="4A68DD53" w14:textId="0C46FAC4" w:rsidR="00340304" w:rsidRDefault="00340304" w:rsidP="00340304">
      <w:pPr>
        <w:pStyle w:val="TH"/>
      </w:pPr>
      <w:r>
        <w:rPr>
          <w:noProof/>
        </w:rPr>
        <w:t>Table </w:t>
      </w:r>
      <w:r>
        <w:t xml:space="preserve">6.2.6.4.1-1: </w:t>
      </w:r>
      <w:r>
        <w:rPr>
          <w:noProof/>
        </w:rPr>
        <w:t xml:space="preserve">Definition of type </w:t>
      </w:r>
      <w:proofErr w:type="spellStart"/>
      <w:r w:rsidR="00E416B9">
        <w:t>MbsExtProblemDetails</w:t>
      </w:r>
      <w:proofErr w:type="spellEnd"/>
      <w:r>
        <w:t xml:space="preserve"> </w:t>
      </w:r>
      <w:r>
        <w:rPr>
          <w:noProof/>
        </w:rPr>
        <w:t xml:space="preserve">as a list of </w:t>
      </w:r>
      <w:r>
        <w:t>to be combined data types</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4421"/>
        <w:gridCol w:w="1498"/>
      </w:tblGrid>
      <w:tr w:rsidR="00340304" w:rsidRPr="00B54FF5" w14:paraId="6C2E9ACC" w14:textId="77777777" w:rsidTr="004D3469">
        <w:trPr>
          <w:jc w:val="center"/>
        </w:trPr>
        <w:tc>
          <w:tcPr>
            <w:tcW w:w="2482" w:type="dxa"/>
            <w:shd w:val="clear" w:color="auto" w:fill="C0C0C0"/>
            <w:hideMark/>
          </w:tcPr>
          <w:p w14:paraId="33FF8B46" w14:textId="77777777" w:rsidR="00340304" w:rsidRPr="0016361A" w:rsidRDefault="00340304" w:rsidP="0067099B">
            <w:pPr>
              <w:pStyle w:val="TAH"/>
            </w:pPr>
            <w:r w:rsidRPr="0016361A">
              <w:t>Data type</w:t>
            </w:r>
          </w:p>
        </w:tc>
        <w:tc>
          <w:tcPr>
            <w:tcW w:w="1169" w:type="dxa"/>
            <w:shd w:val="clear" w:color="auto" w:fill="C0C0C0"/>
          </w:tcPr>
          <w:p w14:paraId="6D8ED943" w14:textId="77777777" w:rsidR="00340304" w:rsidRPr="0016361A" w:rsidRDefault="00340304" w:rsidP="0067099B">
            <w:pPr>
              <w:pStyle w:val="TAH"/>
              <w:jc w:val="left"/>
            </w:pPr>
            <w:r w:rsidRPr="0016361A">
              <w:t>Cardinality</w:t>
            </w:r>
          </w:p>
        </w:tc>
        <w:tc>
          <w:tcPr>
            <w:tcW w:w="4421" w:type="dxa"/>
            <w:shd w:val="clear" w:color="auto" w:fill="C0C0C0"/>
            <w:hideMark/>
          </w:tcPr>
          <w:p w14:paraId="1C31E191" w14:textId="77777777" w:rsidR="00340304" w:rsidRPr="0016361A" w:rsidRDefault="00340304" w:rsidP="0067099B">
            <w:pPr>
              <w:pStyle w:val="TAH"/>
              <w:rPr>
                <w:rFonts w:cs="Arial"/>
                <w:szCs w:val="18"/>
              </w:rPr>
            </w:pPr>
            <w:r w:rsidRPr="0016361A">
              <w:rPr>
                <w:rFonts w:cs="Arial"/>
                <w:szCs w:val="18"/>
              </w:rPr>
              <w:t>Description</w:t>
            </w:r>
          </w:p>
        </w:tc>
        <w:tc>
          <w:tcPr>
            <w:tcW w:w="1498" w:type="dxa"/>
            <w:shd w:val="clear" w:color="auto" w:fill="C0C0C0"/>
          </w:tcPr>
          <w:p w14:paraId="40A745D4" w14:textId="77777777" w:rsidR="00340304" w:rsidRPr="0016361A" w:rsidRDefault="00340304" w:rsidP="0067099B">
            <w:pPr>
              <w:pStyle w:val="TAH"/>
              <w:rPr>
                <w:rFonts w:cs="Arial"/>
                <w:szCs w:val="18"/>
              </w:rPr>
            </w:pPr>
            <w:r w:rsidRPr="0016361A">
              <w:rPr>
                <w:rFonts w:cs="Arial"/>
                <w:szCs w:val="18"/>
              </w:rPr>
              <w:t>Applicability</w:t>
            </w:r>
          </w:p>
        </w:tc>
      </w:tr>
      <w:tr w:rsidR="00340304" w:rsidRPr="00B54FF5" w14:paraId="7AA0763E" w14:textId="77777777" w:rsidTr="004D3469">
        <w:trPr>
          <w:jc w:val="center"/>
        </w:trPr>
        <w:tc>
          <w:tcPr>
            <w:tcW w:w="2482" w:type="dxa"/>
            <w:vAlign w:val="center"/>
          </w:tcPr>
          <w:p w14:paraId="52F57A92" w14:textId="08BF7BCF" w:rsidR="00340304" w:rsidRPr="0016361A" w:rsidRDefault="00E416B9" w:rsidP="00DF5F32">
            <w:pPr>
              <w:pStyle w:val="TAL"/>
            </w:pPr>
            <w:proofErr w:type="spellStart"/>
            <w:r w:rsidRPr="005318FC">
              <w:t>ProblemDetails</w:t>
            </w:r>
            <w:proofErr w:type="spellEnd"/>
          </w:p>
        </w:tc>
        <w:tc>
          <w:tcPr>
            <w:tcW w:w="1169" w:type="dxa"/>
            <w:vAlign w:val="center"/>
          </w:tcPr>
          <w:p w14:paraId="2E6C139F" w14:textId="63420941" w:rsidR="00340304" w:rsidRPr="0016361A" w:rsidRDefault="00340304" w:rsidP="00DF5F32">
            <w:pPr>
              <w:pStyle w:val="TAL"/>
              <w:jc w:val="center"/>
            </w:pPr>
            <w:r w:rsidRPr="0016361A">
              <w:t>1</w:t>
            </w:r>
          </w:p>
        </w:tc>
        <w:tc>
          <w:tcPr>
            <w:tcW w:w="4421" w:type="dxa"/>
            <w:vAlign w:val="center"/>
          </w:tcPr>
          <w:p w14:paraId="033999C6" w14:textId="7769E0F2" w:rsidR="00340304" w:rsidRPr="00E416B9" w:rsidRDefault="00E416B9" w:rsidP="00DF5F32">
            <w:pPr>
              <w:pStyle w:val="TAL"/>
            </w:pPr>
            <w:r w:rsidRPr="005318FC">
              <w:t xml:space="preserve">Contains the details of the </w:t>
            </w:r>
            <w:r w:rsidRPr="00042013">
              <w:t>encountered problem,</w:t>
            </w:r>
            <w:r w:rsidRPr="005318FC">
              <w:t xml:space="preserve"> as defined in 3GPP TS 29.571 [15].</w:t>
            </w:r>
          </w:p>
        </w:tc>
        <w:tc>
          <w:tcPr>
            <w:tcW w:w="1498" w:type="dxa"/>
            <w:vAlign w:val="center"/>
          </w:tcPr>
          <w:p w14:paraId="53CD00B1" w14:textId="77777777" w:rsidR="00340304" w:rsidRPr="0016361A" w:rsidRDefault="00340304" w:rsidP="00DF5F32">
            <w:pPr>
              <w:pStyle w:val="TAL"/>
            </w:pPr>
          </w:p>
        </w:tc>
      </w:tr>
      <w:tr w:rsidR="00E416B9" w:rsidRPr="00B54FF5" w14:paraId="0260E3BB" w14:textId="77777777" w:rsidTr="004D3469">
        <w:trPr>
          <w:jc w:val="center"/>
        </w:trPr>
        <w:tc>
          <w:tcPr>
            <w:tcW w:w="2482" w:type="dxa"/>
            <w:vAlign w:val="center"/>
          </w:tcPr>
          <w:p w14:paraId="1169E798" w14:textId="36A52706" w:rsidR="00E416B9" w:rsidRPr="005318FC" w:rsidRDefault="00E416B9" w:rsidP="00DF5F32">
            <w:pPr>
              <w:pStyle w:val="TAL"/>
            </w:pPr>
            <w:proofErr w:type="spellStart"/>
            <w:r>
              <w:t>AcceptableMbsSe</w:t>
            </w:r>
            <w:r w:rsidRPr="00E93E0F">
              <w:t>rvInfo</w:t>
            </w:r>
            <w:proofErr w:type="spellEnd"/>
          </w:p>
        </w:tc>
        <w:tc>
          <w:tcPr>
            <w:tcW w:w="1169" w:type="dxa"/>
            <w:vAlign w:val="center"/>
          </w:tcPr>
          <w:p w14:paraId="26E66FE3" w14:textId="78D6F1E9" w:rsidR="00E416B9" w:rsidRPr="0016361A" w:rsidRDefault="00E416B9" w:rsidP="00DF5F32">
            <w:pPr>
              <w:pStyle w:val="TAL"/>
              <w:jc w:val="center"/>
            </w:pPr>
            <w:r>
              <w:t>0..1</w:t>
            </w:r>
          </w:p>
        </w:tc>
        <w:tc>
          <w:tcPr>
            <w:tcW w:w="4421" w:type="dxa"/>
            <w:vAlign w:val="center"/>
          </w:tcPr>
          <w:p w14:paraId="715F1DBF" w14:textId="690B6497" w:rsidR="00E416B9" w:rsidRPr="005318FC" w:rsidRDefault="00E416B9" w:rsidP="00DF5F32">
            <w:pPr>
              <w:pStyle w:val="TAL"/>
            </w:pPr>
            <w:r>
              <w:t>Contains the MBS Service Information that can be accepted by the PCF.</w:t>
            </w:r>
          </w:p>
        </w:tc>
        <w:tc>
          <w:tcPr>
            <w:tcW w:w="1498" w:type="dxa"/>
            <w:vAlign w:val="center"/>
          </w:tcPr>
          <w:p w14:paraId="690510C2" w14:textId="77777777" w:rsidR="00E416B9" w:rsidRPr="0016361A" w:rsidRDefault="00E416B9" w:rsidP="00DF5F32">
            <w:pPr>
              <w:pStyle w:val="TAL"/>
            </w:pPr>
          </w:p>
        </w:tc>
      </w:tr>
    </w:tbl>
    <w:p w14:paraId="78E52799" w14:textId="77777777" w:rsidR="00340304" w:rsidRDefault="00340304" w:rsidP="00340304"/>
    <w:p w14:paraId="52508410" w14:textId="77777777" w:rsidR="00340304" w:rsidRDefault="00340304" w:rsidP="00340304">
      <w:pPr>
        <w:pStyle w:val="Heading4"/>
      </w:pPr>
      <w:bookmarkStart w:id="1270" w:name="_Toc119957548"/>
      <w:bookmarkStart w:id="1271" w:name="_Toc119958072"/>
      <w:bookmarkStart w:id="1272" w:name="_Toc120568808"/>
      <w:bookmarkStart w:id="1273" w:name="_Toc120569046"/>
      <w:bookmarkStart w:id="1274" w:name="_Toc120569930"/>
      <w:bookmarkStart w:id="1275" w:name="_Toc164875386"/>
      <w:bookmarkStart w:id="1276" w:name="_Toc209517507"/>
      <w:r>
        <w:t>6.2.6.5</w:t>
      </w:r>
      <w:r>
        <w:tab/>
        <w:t>Binary data</w:t>
      </w:r>
      <w:bookmarkEnd w:id="1270"/>
      <w:bookmarkEnd w:id="1271"/>
      <w:bookmarkEnd w:id="1272"/>
      <w:bookmarkEnd w:id="1273"/>
      <w:bookmarkEnd w:id="1274"/>
      <w:bookmarkEnd w:id="1275"/>
      <w:bookmarkEnd w:id="1276"/>
    </w:p>
    <w:p w14:paraId="75E7300D" w14:textId="77777777" w:rsidR="00340304" w:rsidRDefault="00340304" w:rsidP="00340304">
      <w:pPr>
        <w:pStyle w:val="Heading5"/>
      </w:pPr>
      <w:bookmarkStart w:id="1277" w:name="_Toc119957549"/>
      <w:bookmarkStart w:id="1278" w:name="_Toc119958073"/>
      <w:bookmarkStart w:id="1279" w:name="_Toc120568809"/>
      <w:bookmarkStart w:id="1280" w:name="_Toc120569047"/>
      <w:bookmarkStart w:id="1281" w:name="_Toc120569931"/>
      <w:bookmarkStart w:id="1282" w:name="_Toc164875387"/>
      <w:bookmarkStart w:id="1283" w:name="_Toc209517508"/>
      <w:r>
        <w:t>6.2.6.5.1</w:t>
      </w:r>
      <w:r>
        <w:tab/>
        <w:t>Binary Data Types</w:t>
      </w:r>
      <w:bookmarkEnd w:id="1277"/>
      <w:bookmarkEnd w:id="1278"/>
      <w:bookmarkEnd w:id="1279"/>
      <w:bookmarkEnd w:id="1280"/>
      <w:bookmarkEnd w:id="1281"/>
      <w:bookmarkEnd w:id="1282"/>
      <w:bookmarkEnd w:id="1283"/>
    </w:p>
    <w:p w14:paraId="412B658C" w14:textId="77777777" w:rsidR="00340304" w:rsidRPr="00A04126" w:rsidRDefault="00340304" w:rsidP="00340304">
      <w:pPr>
        <w:pStyle w:val="TH"/>
      </w:pPr>
      <w:r w:rsidRPr="00A04126">
        <w:t>Table</w:t>
      </w:r>
      <w:r>
        <w:t> </w:t>
      </w:r>
      <w:r w:rsidRPr="00A04126">
        <w:t>6.</w:t>
      </w:r>
      <w:r>
        <w:t>2</w:t>
      </w:r>
      <w:r w:rsidRPr="00A04126">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340304" w:rsidRPr="00B54FF5" w14:paraId="44437F82" w14:textId="77777777" w:rsidTr="005A6C7B">
        <w:trPr>
          <w:jc w:val="center"/>
        </w:trPr>
        <w:tc>
          <w:tcPr>
            <w:tcW w:w="2718" w:type="dxa"/>
            <w:shd w:val="clear" w:color="000000" w:fill="C0C0C0"/>
            <w:vAlign w:val="center"/>
          </w:tcPr>
          <w:p w14:paraId="38E38B65" w14:textId="77777777" w:rsidR="00340304" w:rsidRPr="0016361A" w:rsidRDefault="00340304" w:rsidP="0067099B">
            <w:pPr>
              <w:pStyle w:val="TAH"/>
            </w:pPr>
            <w:r w:rsidRPr="0016361A">
              <w:t>Name</w:t>
            </w:r>
          </w:p>
        </w:tc>
        <w:tc>
          <w:tcPr>
            <w:tcW w:w="1378" w:type="dxa"/>
            <w:shd w:val="clear" w:color="000000" w:fill="C0C0C0"/>
            <w:vAlign w:val="center"/>
          </w:tcPr>
          <w:p w14:paraId="0C676BE0" w14:textId="77777777" w:rsidR="00340304" w:rsidRPr="0016361A" w:rsidRDefault="00340304" w:rsidP="0067099B">
            <w:pPr>
              <w:pStyle w:val="TAH"/>
            </w:pPr>
            <w:r w:rsidRPr="0016361A">
              <w:t>Clause defined</w:t>
            </w:r>
          </w:p>
        </w:tc>
        <w:tc>
          <w:tcPr>
            <w:tcW w:w="4381" w:type="dxa"/>
            <w:shd w:val="clear" w:color="000000" w:fill="C0C0C0"/>
            <w:vAlign w:val="center"/>
          </w:tcPr>
          <w:p w14:paraId="76A21D1B" w14:textId="77777777" w:rsidR="00340304" w:rsidRPr="0016361A" w:rsidRDefault="00340304" w:rsidP="0067099B">
            <w:pPr>
              <w:pStyle w:val="TAH"/>
            </w:pPr>
            <w:r w:rsidRPr="0016361A">
              <w:t>Content type</w:t>
            </w:r>
          </w:p>
        </w:tc>
      </w:tr>
      <w:tr w:rsidR="00340304" w:rsidRPr="00B54FF5" w14:paraId="08097811" w14:textId="77777777" w:rsidTr="005A6C7B">
        <w:trPr>
          <w:jc w:val="center"/>
        </w:trPr>
        <w:tc>
          <w:tcPr>
            <w:tcW w:w="2718" w:type="dxa"/>
            <w:vAlign w:val="center"/>
          </w:tcPr>
          <w:p w14:paraId="6C7F6AE0" w14:textId="77777777" w:rsidR="00340304" w:rsidRPr="0038155C" w:rsidRDefault="00340304" w:rsidP="0067099B">
            <w:pPr>
              <w:pStyle w:val="TAL"/>
            </w:pPr>
          </w:p>
        </w:tc>
        <w:tc>
          <w:tcPr>
            <w:tcW w:w="1378" w:type="dxa"/>
            <w:vAlign w:val="center"/>
          </w:tcPr>
          <w:p w14:paraId="6F340C9B" w14:textId="77777777" w:rsidR="00340304" w:rsidRPr="0016361A" w:rsidRDefault="00340304" w:rsidP="0067099B">
            <w:pPr>
              <w:pStyle w:val="TAC"/>
            </w:pPr>
          </w:p>
        </w:tc>
        <w:tc>
          <w:tcPr>
            <w:tcW w:w="4381" w:type="dxa"/>
            <w:vAlign w:val="center"/>
          </w:tcPr>
          <w:p w14:paraId="3AD4929E" w14:textId="77777777" w:rsidR="00340304" w:rsidRPr="0016361A" w:rsidRDefault="00340304" w:rsidP="0067099B">
            <w:pPr>
              <w:pStyle w:val="TAL"/>
              <w:rPr>
                <w:rFonts w:cs="Arial"/>
                <w:szCs w:val="18"/>
              </w:rPr>
            </w:pPr>
          </w:p>
        </w:tc>
      </w:tr>
    </w:tbl>
    <w:p w14:paraId="6E4FCE48" w14:textId="77777777" w:rsidR="00340304" w:rsidRPr="00A04126" w:rsidRDefault="00340304" w:rsidP="00340304"/>
    <w:p w14:paraId="2AD892F9" w14:textId="77777777" w:rsidR="00E751CC" w:rsidRDefault="00E751CC" w:rsidP="00E751CC">
      <w:pPr>
        <w:pStyle w:val="Heading3"/>
      </w:pPr>
      <w:bookmarkStart w:id="1284" w:name="_Toc119957550"/>
      <w:bookmarkStart w:id="1285" w:name="_Toc119958074"/>
      <w:bookmarkStart w:id="1286" w:name="_Toc120568810"/>
      <w:bookmarkStart w:id="1287" w:name="_Toc120569048"/>
      <w:bookmarkStart w:id="1288" w:name="_Toc120569932"/>
      <w:bookmarkStart w:id="1289" w:name="_Toc164875388"/>
      <w:bookmarkStart w:id="1290" w:name="_Toc209517509"/>
      <w:bookmarkEnd w:id="1065"/>
      <w:r>
        <w:t>6.2.7</w:t>
      </w:r>
      <w:r>
        <w:tab/>
        <w:t>Error Handling</w:t>
      </w:r>
      <w:bookmarkEnd w:id="1284"/>
      <w:bookmarkEnd w:id="1285"/>
      <w:bookmarkEnd w:id="1286"/>
      <w:bookmarkEnd w:id="1287"/>
      <w:bookmarkEnd w:id="1288"/>
      <w:bookmarkEnd w:id="1289"/>
      <w:bookmarkEnd w:id="1290"/>
    </w:p>
    <w:p w14:paraId="518B13DA" w14:textId="77777777" w:rsidR="00E751CC" w:rsidRPr="00971458" w:rsidRDefault="00E751CC" w:rsidP="00E751CC">
      <w:pPr>
        <w:pStyle w:val="Heading4"/>
      </w:pPr>
      <w:bookmarkStart w:id="1291" w:name="_Toc119957551"/>
      <w:bookmarkStart w:id="1292" w:name="_Toc119958075"/>
      <w:bookmarkStart w:id="1293" w:name="_Toc120568811"/>
      <w:bookmarkStart w:id="1294" w:name="_Toc120569049"/>
      <w:bookmarkStart w:id="1295" w:name="_Toc120569933"/>
      <w:bookmarkStart w:id="1296" w:name="_Toc164875389"/>
      <w:bookmarkStart w:id="1297" w:name="_Toc209517510"/>
      <w:r w:rsidRPr="00971458">
        <w:t>6.</w:t>
      </w:r>
      <w:r>
        <w:t>2</w:t>
      </w:r>
      <w:r w:rsidRPr="00971458">
        <w:t>.7.1</w:t>
      </w:r>
      <w:r w:rsidRPr="00971458">
        <w:tab/>
        <w:t>General</w:t>
      </w:r>
      <w:bookmarkEnd w:id="1291"/>
      <w:bookmarkEnd w:id="1292"/>
      <w:bookmarkEnd w:id="1293"/>
      <w:bookmarkEnd w:id="1294"/>
      <w:bookmarkEnd w:id="1295"/>
      <w:bookmarkEnd w:id="1296"/>
      <w:bookmarkEnd w:id="1297"/>
    </w:p>
    <w:p w14:paraId="5F857147" w14:textId="77777777" w:rsidR="00E751CC" w:rsidRDefault="00E751CC" w:rsidP="00E751CC">
      <w:r>
        <w:t xml:space="preserve">For the </w:t>
      </w:r>
      <w:proofErr w:type="spellStart"/>
      <w:r>
        <w:t>Npcf_MBSPolicyAuthorization</w:t>
      </w:r>
      <w:proofErr w:type="spellEnd"/>
      <w:r w:rsidRPr="00E23840">
        <w:rPr>
          <w:noProof/>
        </w:rPr>
        <w:t xml:space="preserve"> </w:t>
      </w:r>
      <w:r>
        <w:t>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D579DE4" w14:textId="77777777" w:rsidR="00E751CC" w:rsidRPr="00971458" w:rsidRDefault="00E751CC" w:rsidP="00E751CC">
      <w:pPr>
        <w:rPr>
          <w:rFonts w:eastAsia="Calibri"/>
        </w:rPr>
      </w:pPr>
      <w:r>
        <w:t xml:space="preserve">In addition, the requirements in the following clauses are applicable for the </w:t>
      </w:r>
      <w:proofErr w:type="spellStart"/>
      <w:r>
        <w:t>Npcf_MBSPolicyAuthorization</w:t>
      </w:r>
      <w:proofErr w:type="spellEnd"/>
      <w:r w:rsidRPr="00E23840">
        <w:rPr>
          <w:noProof/>
        </w:rPr>
        <w:t xml:space="preserve"> </w:t>
      </w:r>
      <w:r>
        <w:t>API.</w:t>
      </w:r>
    </w:p>
    <w:p w14:paraId="4550F949" w14:textId="77777777" w:rsidR="00E751CC" w:rsidRPr="00971458" w:rsidRDefault="00E751CC" w:rsidP="00E751CC">
      <w:pPr>
        <w:pStyle w:val="Heading4"/>
      </w:pPr>
      <w:bookmarkStart w:id="1298" w:name="_Toc119957552"/>
      <w:bookmarkStart w:id="1299" w:name="_Toc119958076"/>
      <w:bookmarkStart w:id="1300" w:name="_Toc120568812"/>
      <w:bookmarkStart w:id="1301" w:name="_Toc120569050"/>
      <w:bookmarkStart w:id="1302" w:name="_Toc120569934"/>
      <w:bookmarkStart w:id="1303" w:name="_Toc164875390"/>
      <w:bookmarkStart w:id="1304" w:name="_Toc209517511"/>
      <w:r w:rsidRPr="00971458">
        <w:t>6.</w:t>
      </w:r>
      <w:r>
        <w:t>2</w:t>
      </w:r>
      <w:r w:rsidRPr="00971458">
        <w:t>.7.2</w:t>
      </w:r>
      <w:r w:rsidRPr="00971458">
        <w:tab/>
        <w:t>Protocol Errors</w:t>
      </w:r>
      <w:bookmarkEnd w:id="1298"/>
      <w:bookmarkEnd w:id="1299"/>
      <w:bookmarkEnd w:id="1300"/>
      <w:bookmarkEnd w:id="1301"/>
      <w:bookmarkEnd w:id="1302"/>
      <w:bookmarkEnd w:id="1303"/>
      <w:bookmarkEnd w:id="1304"/>
    </w:p>
    <w:p w14:paraId="4E784DF8" w14:textId="77777777" w:rsidR="00E751CC" w:rsidRPr="00971458" w:rsidRDefault="00E751CC" w:rsidP="00E751CC">
      <w:r>
        <w:t xml:space="preserve">No specific procedures for the </w:t>
      </w:r>
      <w:proofErr w:type="spellStart"/>
      <w:r>
        <w:t>Npcf_MBSPolicyAuthorization</w:t>
      </w:r>
      <w:proofErr w:type="spellEnd"/>
      <w:r w:rsidRPr="00E23840">
        <w:rPr>
          <w:noProof/>
        </w:rPr>
        <w:t xml:space="preserve"> </w:t>
      </w:r>
      <w:r>
        <w:t>service are specified.</w:t>
      </w:r>
    </w:p>
    <w:p w14:paraId="785404DF" w14:textId="77777777" w:rsidR="00E751CC" w:rsidRDefault="00E751CC" w:rsidP="00E751CC">
      <w:pPr>
        <w:pStyle w:val="Heading4"/>
      </w:pPr>
      <w:bookmarkStart w:id="1305" w:name="_Toc119957553"/>
      <w:bookmarkStart w:id="1306" w:name="_Toc119958077"/>
      <w:bookmarkStart w:id="1307" w:name="_Toc120568813"/>
      <w:bookmarkStart w:id="1308" w:name="_Toc120569051"/>
      <w:bookmarkStart w:id="1309" w:name="_Toc120569935"/>
      <w:bookmarkStart w:id="1310" w:name="_Toc164875391"/>
      <w:bookmarkStart w:id="1311" w:name="_Toc209517512"/>
      <w:r>
        <w:t>6.2.7.3</w:t>
      </w:r>
      <w:r>
        <w:tab/>
        <w:t>Application Errors</w:t>
      </w:r>
      <w:bookmarkEnd w:id="1305"/>
      <w:bookmarkEnd w:id="1306"/>
      <w:bookmarkEnd w:id="1307"/>
      <w:bookmarkEnd w:id="1308"/>
      <w:bookmarkEnd w:id="1309"/>
      <w:bookmarkEnd w:id="1310"/>
      <w:bookmarkEnd w:id="1311"/>
    </w:p>
    <w:p w14:paraId="4A4BE0CA" w14:textId="77777777" w:rsidR="00E751CC" w:rsidRDefault="00E751CC" w:rsidP="00E751CC">
      <w:r>
        <w:t xml:space="preserve">The application errors defined for the </w:t>
      </w:r>
      <w:proofErr w:type="spellStart"/>
      <w:r>
        <w:t>Npcf_MBSPolicyAuthorization</w:t>
      </w:r>
      <w:proofErr w:type="spellEnd"/>
      <w:r w:rsidRPr="00E23840">
        <w:rPr>
          <w:noProof/>
        </w:rPr>
        <w:t xml:space="preserve"> </w:t>
      </w:r>
      <w:r>
        <w:t>service are listed in table 6.2.7.3-1.</w:t>
      </w:r>
    </w:p>
    <w:p w14:paraId="5BFB6FEF" w14:textId="77777777" w:rsidR="00E751CC" w:rsidRDefault="00E751CC" w:rsidP="00E751CC">
      <w:pPr>
        <w:pStyle w:val="TH"/>
      </w:pPr>
      <w:r>
        <w:lastRenderedPageBreak/>
        <w:t>Table 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4387"/>
        <w:gridCol w:w="1559"/>
        <w:gridCol w:w="3548"/>
      </w:tblGrid>
      <w:tr w:rsidR="00E751CC" w:rsidRPr="00B54FF5" w14:paraId="7C4B7BF4" w14:textId="77777777" w:rsidTr="0067099B">
        <w:trPr>
          <w:jc w:val="center"/>
        </w:trPr>
        <w:tc>
          <w:tcPr>
            <w:tcW w:w="4387" w:type="dxa"/>
            <w:shd w:val="clear" w:color="auto" w:fill="C0C0C0"/>
            <w:vAlign w:val="center"/>
            <w:hideMark/>
          </w:tcPr>
          <w:p w14:paraId="580219C3" w14:textId="77777777" w:rsidR="00E751CC" w:rsidRPr="0016361A" w:rsidRDefault="00E751CC" w:rsidP="00E751CC">
            <w:pPr>
              <w:pStyle w:val="TAH"/>
            </w:pPr>
            <w:r w:rsidRPr="0016361A">
              <w:t>Application Error</w:t>
            </w:r>
          </w:p>
        </w:tc>
        <w:tc>
          <w:tcPr>
            <w:tcW w:w="1559" w:type="dxa"/>
            <w:shd w:val="clear" w:color="auto" w:fill="C0C0C0"/>
            <w:vAlign w:val="center"/>
            <w:hideMark/>
          </w:tcPr>
          <w:p w14:paraId="63A323EE" w14:textId="77777777" w:rsidR="00E751CC" w:rsidRPr="0016361A" w:rsidRDefault="00E751CC" w:rsidP="00E751CC">
            <w:pPr>
              <w:pStyle w:val="TAH"/>
            </w:pPr>
            <w:r w:rsidRPr="0016361A">
              <w:t>HTTP status code</w:t>
            </w:r>
          </w:p>
        </w:tc>
        <w:tc>
          <w:tcPr>
            <w:tcW w:w="3548" w:type="dxa"/>
            <w:shd w:val="clear" w:color="auto" w:fill="C0C0C0"/>
            <w:vAlign w:val="center"/>
            <w:hideMark/>
          </w:tcPr>
          <w:p w14:paraId="04A6565A" w14:textId="77777777" w:rsidR="00E751CC" w:rsidRPr="0016361A" w:rsidRDefault="00E751CC" w:rsidP="00E751CC">
            <w:pPr>
              <w:pStyle w:val="TAH"/>
            </w:pPr>
            <w:r w:rsidRPr="0016361A">
              <w:t>Description</w:t>
            </w:r>
          </w:p>
        </w:tc>
      </w:tr>
      <w:tr w:rsidR="0067099B" w:rsidRPr="00B54FF5" w14:paraId="0EE7743F" w14:textId="77777777" w:rsidTr="0067099B">
        <w:trPr>
          <w:jc w:val="center"/>
        </w:trPr>
        <w:tc>
          <w:tcPr>
            <w:tcW w:w="4387" w:type="dxa"/>
            <w:vAlign w:val="center"/>
          </w:tcPr>
          <w:p w14:paraId="76DF47DB" w14:textId="65BF7C03" w:rsidR="0067099B" w:rsidRPr="00BD335B" w:rsidRDefault="0067099B" w:rsidP="00E416B9">
            <w:pPr>
              <w:pStyle w:val="TAL"/>
            </w:pPr>
            <w:bookmarkStart w:id="1312" w:name="_Hlk101897844"/>
            <w:r>
              <w:t>INVALID_MBS_SERVICE_</w:t>
            </w:r>
            <w:r w:rsidR="00E416B9" w:rsidRPr="00C846DA">
              <w:t>INFO</w:t>
            </w:r>
            <w:bookmarkEnd w:id="1312"/>
          </w:p>
        </w:tc>
        <w:tc>
          <w:tcPr>
            <w:tcW w:w="1559" w:type="dxa"/>
            <w:vAlign w:val="center"/>
          </w:tcPr>
          <w:p w14:paraId="6ED4A573" w14:textId="6F94424E" w:rsidR="0067099B" w:rsidRPr="00BD335B" w:rsidRDefault="0067099B" w:rsidP="0067099B">
            <w:pPr>
              <w:pStyle w:val="TAL"/>
            </w:pPr>
            <w:r>
              <w:rPr>
                <w:lang w:eastAsia="zh-CN"/>
              </w:rPr>
              <w:t>400 Bad Request</w:t>
            </w:r>
          </w:p>
        </w:tc>
        <w:tc>
          <w:tcPr>
            <w:tcW w:w="3548" w:type="dxa"/>
            <w:vAlign w:val="center"/>
          </w:tcPr>
          <w:p w14:paraId="6EDC2795" w14:textId="2A11F220" w:rsidR="0067099B" w:rsidRPr="00BD335B" w:rsidRDefault="0067099B" w:rsidP="00E416B9">
            <w:pPr>
              <w:pStyle w:val="TAL"/>
            </w:pPr>
            <w:r>
              <w:t xml:space="preserve">The </w:t>
            </w:r>
            <w:r w:rsidR="00630CF1" w:rsidRPr="00357D2B">
              <w:t xml:space="preserve">HTTP request is rejected because the </w:t>
            </w:r>
            <w:r w:rsidR="00E416B9" w:rsidRPr="00C846DA">
              <w:t xml:space="preserve">provided MBS </w:t>
            </w:r>
            <w:r w:rsidR="00E416B9">
              <w:t>S</w:t>
            </w:r>
            <w:r>
              <w:t xml:space="preserve">ervice </w:t>
            </w:r>
            <w:r w:rsidR="00E416B9">
              <w:t xml:space="preserve">Information </w:t>
            </w:r>
            <w:r>
              <w:t xml:space="preserve">is </w:t>
            </w:r>
            <w:bookmarkStart w:id="1313" w:name="_Hlk101897776"/>
            <w:r>
              <w:t xml:space="preserve">invalid </w:t>
            </w:r>
            <w:r w:rsidR="00E416B9" w:rsidRPr="00C846DA">
              <w:t xml:space="preserve">(e.g. invalid QoS reference), incorrect </w:t>
            </w:r>
            <w:r>
              <w:t>or insufficient for the PCF to perform</w:t>
            </w:r>
            <w:r w:rsidR="00E416B9">
              <w:t xml:space="preserve"> </w:t>
            </w:r>
            <w:r w:rsidR="00E416B9" w:rsidRPr="00371562">
              <w:t>MBS policy authorization</w:t>
            </w:r>
            <w:r>
              <w:t>.</w:t>
            </w:r>
            <w:bookmarkEnd w:id="1313"/>
          </w:p>
        </w:tc>
      </w:tr>
      <w:tr w:rsidR="00DD4868" w:rsidRPr="00B54FF5" w14:paraId="37DB536D" w14:textId="77777777" w:rsidTr="0067099B">
        <w:trPr>
          <w:jc w:val="center"/>
        </w:trPr>
        <w:tc>
          <w:tcPr>
            <w:tcW w:w="4387" w:type="dxa"/>
            <w:vAlign w:val="center"/>
          </w:tcPr>
          <w:p w14:paraId="3FF38358" w14:textId="476D8071" w:rsidR="00DD4868" w:rsidRDefault="00DD4868" w:rsidP="00DD4868">
            <w:pPr>
              <w:pStyle w:val="TAL"/>
            </w:pPr>
            <w:r>
              <w:t>FILTER_RESTRICTIONS_NOT_RESPECTED</w:t>
            </w:r>
          </w:p>
        </w:tc>
        <w:tc>
          <w:tcPr>
            <w:tcW w:w="1559" w:type="dxa"/>
            <w:vAlign w:val="center"/>
          </w:tcPr>
          <w:p w14:paraId="7C02A034" w14:textId="4EE537F5" w:rsidR="00DD4868" w:rsidRDefault="00DD4868" w:rsidP="00DD4868">
            <w:pPr>
              <w:pStyle w:val="TAL"/>
              <w:rPr>
                <w:lang w:eastAsia="zh-CN"/>
              </w:rPr>
            </w:pPr>
            <w:r>
              <w:rPr>
                <w:lang w:eastAsia="zh-CN"/>
              </w:rPr>
              <w:t>400 Bad Request</w:t>
            </w:r>
          </w:p>
        </w:tc>
        <w:tc>
          <w:tcPr>
            <w:tcW w:w="3548" w:type="dxa"/>
            <w:vAlign w:val="center"/>
          </w:tcPr>
          <w:p w14:paraId="0BC8F7E9" w14:textId="5710C4AC" w:rsidR="00DD4868" w:rsidRDefault="00DD4868" w:rsidP="00DD4868">
            <w:pPr>
              <w:pStyle w:val="TAL"/>
            </w:pPr>
            <w:r>
              <w:t xml:space="preserve">The </w:t>
            </w:r>
            <w:r w:rsidR="00630CF1" w:rsidRPr="00357D2B">
              <w:t xml:space="preserve">HTTP request is rejected because the </w:t>
            </w:r>
            <w:r>
              <w:t>MBS IP flow(s) description provided within the MBS S</w:t>
            </w:r>
            <w:r w:rsidRPr="001F2965">
              <w:t xml:space="preserve">ervice </w:t>
            </w:r>
            <w:r>
              <w:t>Information</w:t>
            </w:r>
            <w:r w:rsidRPr="001F2965">
              <w:t xml:space="preserve"> </w:t>
            </w:r>
            <w:r>
              <w:t>cannot be handled due to the restrictions defined in clause </w:t>
            </w:r>
            <w:r>
              <w:rPr>
                <w:rFonts w:hint="eastAsia"/>
                <w:lang w:eastAsia="zh-CN"/>
              </w:rPr>
              <w:t xml:space="preserve">5.3.8 </w:t>
            </w:r>
            <w:r>
              <w:rPr>
                <w:lang w:eastAsia="zh-CN"/>
              </w:rPr>
              <w:t>of 3GPP</w:t>
            </w:r>
            <w:r>
              <w:rPr>
                <w:lang w:val="en-US" w:eastAsia="zh-CN"/>
              </w:rPr>
              <w:t> TS 29.21</w:t>
            </w:r>
            <w:r w:rsidRPr="00FE2E7A">
              <w:t xml:space="preserve">4 [19] </w:t>
            </w:r>
            <w:r>
              <w:t>not being respected.</w:t>
            </w:r>
          </w:p>
        </w:tc>
      </w:tr>
      <w:tr w:rsidR="00DD4868" w:rsidRPr="00B54FF5" w14:paraId="12D38205" w14:textId="77777777" w:rsidTr="0067099B">
        <w:trPr>
          <w:jc w:val="center"/>
        </w:trPr>
        <w:tc>
          <w:tcPr>
            <w:tcW w:w="4387" w:type="dxa"/>
            <w:vAlign w:val="center"/>
          </w:tcPr>
          <w:p w14:paraId="7A9AF19C" w14:textId="78391F76" w:rsidR="00DD4868" w:rsidRPr="00BD335B" w:rsidRDefault="00DD4868" w:rsidP="00DD4868">
            <w:pPr>
              <w:pStyle w:val="TAL"/>
            </w:pPr>
            <w:r>
              <w:t>MBS_SERVICE_</w:t>
            </w:r>
            <w:r w:rsidRPr="00C846DA">
              <w:t>INFO</w:t>
            </w:r>
            <w:r>
              <w:t>_NOT_AUTHORIZED</w:t>
            </w:r>
          </w:p>
        </w:tc>
        <w:tc>
          <w:tcPr>
            <w:tcW w:w="1559" w:type="dxa"/>
            <w:vAlign w:val="center"/>
          </w:tcPr>
          <w:p w14:paraId="2533F48B" w14:textId="6A9039D5" w:rsidR="00DD4868" w:rsidRPr="00BD335B" w:rsidRDefault="00DD4868" w:rsidP="00DD4868">
            <w:pPr>
              <w:pStyle w:val="TAL"/>
            </w:pPr>
            <w:r>
              <w:t>403 Forbidden</w:t>
            </w:r>
          </w:p>
        </w:tc>
        <w:tc>
          <w:tcPr>
            <w:tcW w:w="3548" w:type="dxa"/>
            <w:vAlign w:val="center"/>
          </w:tcPr>
          <w:p w14:paraId="55395089" w14:textId="1EB498B9" w:rsidR="00DD4868" w:rsidRPr="00BD335B" w:rsidRDefault="00DD4868" w:rsidP="00DD4868">
            <w:pPr>
              <w:pStyle w:val="TAL"/>
            </w:pPr>
            <w:r>
              <w:t xml:space="preserve">The </w:t>
            </w:r>
            <w:r w:rsidR="00630CF1" w:rsidRPr="00357D2B">
              <w:t xml:space="preserve">HTTP request is rejected because the </w:t>
            </w:r>
            <w:r w:rsidRPr="001B09C0">
              <w:t xml:space="preserve">provided MBS </w:t>
            </w:r>
            <w:r>
              <w:t>S</w:t>
            </w:r>
            <w:r w:rsidRPr="001B09C0">
              <w:t xml:space="preserve">ervice </w:t>
            </w:r>
            <w:r>
              <w:t>I</w:t>
            </w:r>
            <w:r w:rsidRPr="001B09C0">
              <w:t>nformation</w:t>
            </w:r>
            <w:r>
              <w:t xml:space="preserve"> is</w:t>
            </w:r>
            <w:r w:rsidRPr="001B09C0">
              <w:t xml:space="preserve"> </w:t>
            </w:r>
            <w:r w:rsidR="00630CF1">
              <w:t>not authorized by the PCF</w:t>
            </w:r>
            <w:r>
              <w:t>.</w:t>
            </w:r>
          </w:p>
        </w:tc>
      </w:tr>
      <w:tr w:rsidR="00DD4868" w:rsidRPr="00B54FF5" w14:paraId="109D7E07" w14:textId="77777777" w:rsidTr="0067099B">
        <w:trPr>
          <w:jc w:val="center"/>
        </w:trPr>
        <w:tc>
          <w:tcPr>
            <w:tcW w:w="4387" w:type="dxa"/>
            <w:vAlign w:val="center"/>
          </w:tcPr>
          <w:p w14:paraId="35B32524" w14:textId="258CFAB4" w:rsidR="00DD4868" w:rsidDel="00DD4868" w:rsidRDefault="00DD4868" w:rsidP="00DD4868">
            <w:pPr>
              <w:pStyle w:val="TAL"/>
            </w:pPr>
            <w:r>
              <w:t>MBS_SESSION_POL_AUTH_CTXT_NOT_FOUND</w:t>
            </w:r>
          </w:p>
        </w:tc>
        <w:tc>
          <w:tcPr>
            <w:tcW w:w="1559" w:type="dxa"/>
            <w:vAlign w:val="center"/>
          </w:tcPr>
          <w:p w14:paraId="34A4AA00" w14:textId="2C7A8EAE" w:rsidR="00DD4868" w:rsidRDefault="00DD4868" w:rsidP="00DD4868">
            <w:pPr>
              <w:pStyle w:val="TAL"/>
            </w:pPr>
            <w:r>
              <w:t>404 Not Found</w:t>
            </w:r>
          </w:p>
        </w:tc>
        <w:tc>
          <w:tcPr>
            <w:tcW w:w="3548" w:type="dxa"/>
            <w:vAlign w:val="center"/>
          </w:tcPr>
          <w:p w14:paraId="2C1A8643" w14:textId="0E5FF543" w:rsidR="00DD4868" w:rsidRDefault="00DD4868" w:rsidP="00DD4868">
            <w:pPr>
              <w:pStyle w:val="TAL"/>
            </w:pPr>
            <w:r>
              <w:t xml:space="preserve">The </w:t>
            </w:r>
            <w:r w:rsidR="00630CF1" w:rsidRPr="00357D2B">
              <w:t xml:space="preserve">HTTP request is rejected because the </w:t>
            </w:r>
            <w:r>
              <w:t>targeted Individual MBS Application Session Context does not exist</w:t>
            </w:r>
            <w:r w:rsidR="00EF2165">
              <w:t xml:space="preserve"> at the PCF</w:t>
            </w:r>
            <w:r>
              <w:t>.</w:t>
            </w:r>
          </w:p>
        </w:tc>
      </w:tr>
    </w:tbl>
    <w:p w14:paraId="606344C4" w14:textId="77777777" w:rsidR="00E751CC" w:rsidRDefault="00E751CC" w:rsidP="00E751CC"/>
    <w:p w14:paraId="71642C24" w14:textId="77777777" w:rsidR="00E751CC" w:rsidRPr="0023018E" w:rsidRDefault="00E751CC" w:rsidP="00E751CC">
      <w:pPr>
        <w:pStyle w:val="Heading3"/>
        <w:rPr>
          <w:lang w:eastAsia="zh-CN"/>
        </w:rPr>
      </w:pPr>
      <w:bookmarkStart w:id="1314" w:name="_Toc119957554"/>
      <w:bookmarkStart w:id="1315" w:name="_Toc119958078"/>
      <w:bookmarkStart w:id="1316" w:name="_Toc120568814"/>
      <w:bookmarkStart w:id="1317" w:name="_Toc120569052"/>
      <w:bookmarkStart w:id="1318" w:name="_Toc120569936"/>
      <w:bookmarkStart w:id="1319" w:name="_Toc164875392"/>
      <w:bookmarkStart w:id="1320" w:name="_Toc209517513"/>
      <w:r>
        <w:t>6.2.8</w:t>
      </w:r>
      <w:r w:rsidRPr="0023018E">
        <w:rPr>
          <w:lang w:eastAsia="zh-CN"/>
        </w:rPr>
        <w:tab/>
        <w:t>Feature negotiation</w:t>
      </w:r>
      <w:bookmarkEnd w:id="1314"/>
      <w:bookmarkEnd w:id="1315"/>
      <w:bookmarkEnd w:id="1316"/>
      <w:bookmarkEnd w:id="1317"/>
      <w:bookmarkEnd w:id="1318"/>
      <w:bookmarkEnd w:id="1319"/>
      <w:bookmarkEnd w:id="1320"/>
    </w:p>
    <w:p w14:paraId="2AFE43AF" w14:textId="28B0FBA0" w:rsidR="00E751CC" w:rsidRDefault="00E751CC" w:rsidP="00E751CC">
      <w:r>
        <w:t xml:space="preserve">The optional features </w:t>
      </w:r>
      <w:r w:rsidR="00612F3B">
        <w:t xml:space="preserve">listed </w:t>
      </w:r>
      <w:r>
        <w:t xml:space="preserve">in table 6.2.8-1 are defined for the </w:t>
      </w:r>
      <w:proofErr w:type="spellStart"/>
      <w:r>
        <w:t>Npcf_MBSPolicyAuthorization</w:t>
      </w:r>
      <w:proofErr w:type="spellEnd"/>
      <w:r w:rsidRPr="00E23840">
        <w:rPr>
          <w:noProof/>
        </w:rPr>
        <w:t xml:space="preserve"> </w:t>
      </w:r>
      <w:r w:rsidRPr="002002FF">
        <w:rPr>
          <w:lang w:eastAsia="zh-CN"/>
        </w:rPr>
        <w:t>API</w:t>
      </w:r>
      <w:r>
        <w:rPr>
          <w:lang w:eastAsia="zh-CN"/>
        </w:rPr>
        <w:t xml:space="preserve">. They shall be negotiated using the </w:t>
      </w:r>
      <w:r>
        <w:t>extensibility mechanism defined in clause 6.6 of 3GPP TS 29.500 [4].</w:t>
      </w:r>
    </w:p>
    <w:p w14:paraId="77776BE9" w14:textId="77777777" w:rsidR="00E751CC" w:rsidRPr="002002FF" w:rsidRDefault="00E751CC" w:rsidP="00E751CC">
      <w:pPr>
        <w:pStyle w:val="TH"/>
      </w:pPr>
      <w:r w:rsidRPr="002002FF">
        <w:t>Table</w:t>
      </w:r>
      <w:r>
        <w:t> 6</w:t>
      </w:r>
      <w:r w:rsidRPr="002002FF">
        <w:t>.</w:t>
      </w:r>
      <w:r>
        <w:t>2.8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751CC" w:rsidRPr="00B54FF5" w14:paraId="08007C67" w14:textId="77777777" w:rsidTr="005A6C7B">
        <w:trPr>
          <w:jc w:val="center"/>
        </w:trPr>
        <w:tc>
          <w:tcPr>
            <w:tcW w:w="1529" w:type="dxa"/>
            <w:shd w:val="clear" w:color="auto" w:fill="C0C0C0"/>
            <w:vAlign w:val="center"/>
            <w:hideMark/>
          </w:tcPr>
          <w:p w14:paraId="3B73B398" w14:textId="77777777" w:rsidR="00E751CC" w:rsidRPr="0016361A" w:rsidRDefault="00E751CC" w:rsidP="00E751CC">
            <w:pPr>
              <w:pStyle w:val="TAH"/>
            </w:pPr>
            <w:r w:rsidRPr="0016361A">
              <w:t>Feature number</w:t>
            </w:r>
          </w:p>
        </w:tc>
        <w:tc>
          <w:tcPr>
            <w:tcW w:w="2207" w:type="dxa"/>
            <w:shd w:val="clear" w:color="auto" w:fill="C0C0C0"/>
            <w:vAlign w:val="center"/>
            <w:hideMark/>
          </w:tcPr>
          <w:p w14:paraId="60BDA210" w14:textId="77777777" w:rsidR="00E751CC" w:rsidRPr="0016361A" w:rsidRDefault="00E751CC" w:rsidP="00E751CC">
            <w:pPr>
              <w:pStyle w:val="TAH"/>
            </w:pPr>
            <w:r w:rsidRPr="0016361A">
              <w:t>Feature Name</w:t>
            </w:r>
          </w:p>
        </w:tc>
        <w:tc>
          <w:tcPr>
            <w:tcW w:w="5758" w:type="dxa"/>
            <w:shd w:val="clear" w:color="auto" w:fill="C0C0C0"/>
            <w:vAlign w:val="center"/>
            <w:hideMark/>
          </w:tcPr>
          <w:p w14:paraId="65FF2377" w14:textId="77777777" w:rsidR="00E751CC" w:rsidRPr="0016361A" w:rsidRDefault="00E751CC" w:rsidP="00E751CC">
            <w:pPr>
              <w:pStyle w:val="TAH"/>
            </w:pPr>
            <w:r w:rsidRPr="0016361A">
              <w:t>Description</w:t>
            </w:r>
          </w:p>
        </w:tc>
      </w:tr>
      <w:tr w:rsidR="00BF545F" w:rsidRPr="00B54FF5" w14:paraId="0433955C" w14:textId="77777777" w:rsidTr="005A6C7B">
        <w:trPr>
          <w:jc w:val="center"/>
        </w:trPr>
        <w:tc>
          <w:tcPr>
            <w:tcW w:w="1529" w:type="dxa"/>
            <w:vAlign w:val="center"/>
          </w:tcPr>
          <w:p w14:paraId="15B12BAD" w14:textId="1443557F" w:rsidR="00BF545F" w:rsidRPr="00953D61" w:rsidRDefault="00BF545F" w:rsidP="000C2A96">
            <w:pPr>
              <w:pStyle w:val="TAC"/>
            </w:pPr>
            <w:r>
              <w:t>1</w:t>
            </w:r>
          </w:p>
        </w:tc>
        <w:tc>
          <w:tcPr>
            <w:tcW w:w="2207" w:type="dxa"/>
            <w:vAlign w:val="center"/>
          </w:tcPr>
          <w:p w14:paraId="48E53E6D" w14:textId="763395B7" w:rsidR="00BF545F" w:rsidRPr="00953D61" w:rsidRDefault="00BF545F" w:rsidP="00BF545F">
            <w:pPr>
              <w:pStyle w:val="TAL"/>
            </w:pPr>
            <w:proofErr w:type="spellStart"/>
            <w:r>
              <w:t>AreaSessPolicy</w:t>
            </w:r>
            <w:proofErr w:type="spellEnd"/>
          </w:p>
        </w:tc>
        <w:tc>
          <w:tcPr>
            <w:tcW w:w="5758" w:type="dxa"/>
            <w:vAlign w:val="center"/>
          </w:tcPr>
          <w:p w14:paraId="3403909B" w14:textId="77777777" w:rsidR="00BF545F" w:rsidRPr="00F52701" w:rsidRDefault="00BF545F" w:rsidP="00BF545F">
            <w:pPr>
              <w:pStyle w:val="TAL"/>
            </w:pPr>
            <w:r w:rsidRPr="00BF545F">
              <w:t>This feature indicates the support of the Area Session Policy ID related handling for location-dependent MBS services.</w:t>
            </w:r>
          </w:p>
          <w:p w14:paraId="07CF5F5B" w14:textId="77777777" w:rsidR="00BF545F" w:rsidRPr="00F52701" w:rsidRDefault="00BF545F" w:rsidP="00BF545F">
            <w:pPr>
              <w:pStyle w:val="TAL"/>
            </w:pPr>
          </w:p>
          <w:p w14:paraId="3989DFC1" w14:textId="77777777" w:rsidR="00BF545F" w:rsidRPr="000C2A96" w:rsidRDefault="00BF545F" w:rsidP="00F52701">
            <w:pPr>
              <w:pStyle w:val="TAL"/>
            </w:pPr>
            <w:r w:rsidRPr="000C2A96">
              <w:t>The following functionalities are supported:</w:t>
            </w:r>
          </w:p>
          <w:p w14:paraId="7959C3B4" w14:textId="77777777" w:rsidR="00BF545F" w:rsidRPr="00BF545F" w:rsidRDefault="00BF545F" w:rsidP="00824C32">
            <w:pPr>
              <w:pStyle w:val="TAL"/>
              <w:ind w:left="284" w:hanging="284"/>
            </w:pPr>
            <w:r w:rsidRPr="000C2A96">
              <w:t>-</w:t>
            </w:r>
            <w:r w:rsidRPr="000C2A96">
              <w:tab/>
              <w:t xml:space="preserve">Support the provisioning of the </w:t>
            </w:r>
            <w:r w:rsidRPr="00BF545F">
              <w:t>"r</w:t>
            </w:r>
            <w:r w:rsidRPr="000C2A96">
              <w:t>equest for location dependent MBS session" indication to the PCF for MBS Sessions that are instances of a location-dependent MBS service.</w:t>
            </w:r>
          </w:p>
          <w:p w14:paraId="1D98A661" w14:textId="1E504F8B" w:rsidR="00BF545F" w:rsidRPr="000C2A96" w:rsidRDefault="00BF545F" w:rsidP="00BF545F">
            <w:pPr>
              <w:pStyle w:val="TAL"/>
              <w:ind w:left="284" w:hanging="284"/>
            </w:pPr>
            <w:r w:rsidRPr="000C2A96">
              <w:t>-</w:t>
            </w:r>
            <w:r w:rsidRPr="000C2A96">
              <w:tab/>
            </w:r>
            <w:r w:rsidRPr="00BF545F">
              <w:t>Support that the PCF assigns and returns to the NF service consumer an Area Session Policy ID for an MBS Session that is an instance of a location-dependent MBS service.</w:t>
            </w:r>
          </w:p>
        </w:tc>
      </w:tr>
    </w:tbl>
    <w:p w14:paraId="49F58DCA" w14:textId="77777777" w:rsidR="00E751CC" w:rsidRDefault="00E751CC" w:rsidP="00E751CC">
      <w:pPr>
        <w:rPr>
          <w:lang w:val="en-US"/>
        </w:rPr>
      </w:pPr>
    </w:p>
    <w:p w14:paraId="6CB765F7" w14:textId="77777777" w:rsidR="00E751CC" w:rsidRPr="001E7573" w:rsidRDefault="00E751CC" w:rsidP="00E751CC">
      <w:pPr>
        <w:pStyle w:val="Heading3"/>
      </w:pPr>
      <w:bookmarkStart w:id="1321" w:name="_Toc119957555"/>
      <w:bookmarkStart w:id="1322" w:name="_Toc119958079"/>
      <w:bookmarkStart w:id="1323" w:name="_Toc120568815"/>
      <w:bookmarkStart w:id="1324" w:name="_Toc120569053"/>
      <w:bookmarkStart w:id="1325" w:name="_Toc120569937"/>
      <w:bookmarkStart w:id="1326" w:name="_Toc164875393"/>
      <w:bookmarkStart w:id="1327" w:name="_Toc209517514"/>
      <w:r>
        <w:t>6.2.9</w:t>
      </w:r>
      <w:r w:rsidRPr="001E7573">
        <w:tab/>
        <w:t>Security</w:t>
      </w:r>
      <w:bookmarkEnd w:id="1321"/>
      <w:bookmarkEnd w:id="1322"/>
      <w:bookmarkEnd w:id="1323"/>
      <w:bookmarkEnd w:id="1324"/>
      <w:bookmarkEnd w:id="1325"/>
      <w:bookmarkEnd w:id="1326"/>
      <w:bookmarkEnd w:id="1327"/>
    </w:p>
    <w:p w14:paraId="52CFA5A6" w14:textId="77777777" w:rsidR="00E751CC" w:rsidRPr="00642D3E" w:rsidRDefault="00E751CC" w:rsidP="00E751CC">
      <w:r w:rsidRPr="00642D3E">
        <w:t>As indicated in 3GPP TS 33.501 [</w:t>
      </w:r>
      <w:r>
        <w:t>8</w:t>
      </w:r>
      <w:r w:rsidRPr="00642D3E">
        <w:t>]</w:t>
      </w:r>
      <w:r>
        <w:t xml:space="preserve"> and 3GPP TS 29.500 </w:t>
      </w:r>
      <w:r w:rsidRPr="00911E1C">
        <w:t>[</w:t>
      </w:r>
      <w:r>
        <w:t>4</w:t>
      </w:r>
      <w:r w:rsidRPr="00911E1C">
        <w:t>]</w:t>
      </w:r>
      <w:r w:rsidRPr="00642D3E">
        <w:t xml:space="preserve">, the access to the </w:t>
      </w:r>
      <w:proofErr w:type="spellStart"/>
      <w:r>
        <w:t>Npcf_MBSPolicyAuthorization</w:t>
      </w:r>
      <w:proofErr w:type="spellEnd"/>
      <w:r w:rsidRPr="00E23840">
        <w:rPr>
          <w:noProof/>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0312A0F5" w14:textId="77777777" w:rsidR="00E751CC" w:rsidRPr="00642D3E" w:rsidRDefault="00E751CC" w:rsidP="00E751CC">
      <w:r>
        <w:t>If OAuth2 is used, a</w:t>
      </w:r>
      <w:r w:rsidRPr="00642D3E">
        <w:t xml:space="preserve">n NF Service Consumer, prior to consuming services offered by the </w:t>
      </w:r>
      <w:proofErr w:type="spellStart"/>
      <w:r>
        <w:t>Npcf_MBSPolicyAuthorization</w:t>
      </w:r>
      <w:proofErr w:type="spellEnd"/>
      <w:r w:rsidRPr="00E23840">
        <w:rPr>
          <w:noProof/>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7CB58DB3" w14:textId="77777777" w:rsidR="00E751CC" w:rsidRPr="00642D3E" w:rsidRDefault="00E751CC" w:rsidP="00E751CC">
      <w:pPr>
        <w:pStyle w:val="NO"/>
      </w:pPr>
      <w:r w:rsidRPr="00642D3E">
        <w:t>NOTE:</w:t>
      </w:r>
      <w:r w:rsidRPr="00642D3E">
        <w:tab/>
        <w:t xml:space="preserve">When multiple NRFs are deployed in a network, the NRF used as authorization server is the same NRF that the NF Service Consumer used for discovering the </w:t>
      </w:r>
      <w:proofErr w:type="spellStart"/>
      <w:r>
        <w:t>Npcf_MBSPolicyAuthorization</w:t>
      </w:r>
      <w:proofErr w:type="spellEnd"/>
      <w:r w:rsidRPr="00E23840">
        <w:rPr>
          <w:noProof/>
        </w:rPr>
        <w:t xml:space="preserve"> </w:t>
      </w:r>
      <w:r w:rsidRPr="00642D3E">
        <w:t>service.</w:t>
      </w:r>
    </w:p>
    <w:p w14:paraId="5C09FCCC" w14:textId="451B95C9" w:rsidR="00E751CC" w:rsidRDefault="00E751CC" w:rsidP="00E751CC">
      <w:pPr>
        <w:rPr>
          <w:lang w:val="en-US"/>
        </w:rPr>
      </w:pPr>
      <w:r>
        <w:rPr>
          <w:lang w:val="en-US"/>
        </w:rPr>
        <w:t xml:space="preserve">The </w:t>
      </w:r>
      <w:proofErr w:type="spellStart"/>
      <w:r>
        <w:t>Npcf_MBSPolicyAuthorization</w:t>
      </w:r>
      <w:proofErr w:type="spellEnd"/>
      <w:r w:rsidRPr="00E23840">
        <w:rPr>
          <w:noProof/>
        </w:rPr>
        <w:t xml:space="preserve"> </w:t>
      </w:r>
      <w:r>
        <w:rPr>
          <w:lang w:val="en-US"/>
        </w:rPr>
        <w:t>API defines a single scope "</w:t>
      </w:r>
      <w:proofErr w:type="spellStart"/>
      <w:r w:rsidR="00DD4868">
        <w:rPr>
          <w:lang w:val="en-US"/>
        </w:rPr>
        <w:t>npcf</w:t>
      </w:r>
      <w:proofErr w:type="spellEnd"/>
      <w:r w:rsidR="00DD4868">
        <w:rPr>
          <w:lang w:val="en-US"/>
        </w:rPr>
        <w:t>-</w:t>
      </w:r>
      <w:proofErr w:type="spellStart"/>
      <w:r>
        <w:t>mbspolicyauth</w:t>
      </w:r>
      <w:proofErr w:type="spellEnd"/>
      <w:r>
        <w:rPr>
          <w:lang w:val="en-US"/>
        </w:rPr>
        <w:t>" for the entire service, and it does not define any additional scopes at resource or operation level.</w:t>
      </w:r>
    </w:p>
    <w:p w14:paraId="4A4D6361" w14:textId="77777777" w:rsidR="008A6D4A" w:rsidRDefault="008A6D4A" w:rsidP="008A6D4A">
      <w:pPr>
        <w:pStyle w:val="Heading8"/>
      </w:pPr>
      <w:r>
        <w:br w:type="page"/>
      </w:r>
      <w:bookmarkStart w:id="1328" w:name="_Toc510696650"/>
      <w:bookmarkStart w:id="1329" w:name="_Toc35971450"/>
      <w:bookmarkStart w:id="1330" w:name="_Toc119957556"/>
      <w:bookmarkStart w:id="1331" w:name="_Toc119958080"/>
      <w:bookmarkStart w:id="1332" w:name="_Toc120568816"/>
      <w:bookmarkStart w:id="1333" w:name="_Toc120569054"/>
      <w:bookmarkStart w:id="1334" w:name="_Toc120569938"/>
      <w:bookmarkStart w:id="1335" w:name="_Toc164875394"/>
      <w:bookmarkStart w:id="1336" w:name="_Toc209517515"/>
      <w:r w:rsidRPr="004D3578">
        <w:lastRenderedPageBreak/>
        <w:t>Annex A (normative):</w:t>
      </w:r>
      <w:r w:rsidRPr="004D3578">
        <w:br/>
      </w:r>
      <w:proofErr w:type="spellStart"/>
      <w:r>
        <w:t>OpenAPI</w:t>
      </w:r>
      <w:proofErr w:type="spellEnd"/>
      <w:r>
        <w:t xml:space="preserve"> specification</w:t>
      </w:r>
      <w:bookmarkEnd w:id="1328"/>
      <w:bookmarkEnd w:id="1329"/>
      <w:bookmarkEnd w:id="1330"/>
      <w:bookmarkEnd w:id="1331"/>
      <w:bookmarkEnd w:id="1332"/>
      <w:bookmarkEnd w:id="1333"/>
      <w:bookmarkEnd w:id="1334"/>
      <w:bookmarkEnd w:id="1335"/>
      <w:bookmarkEnd w:id="1336"/>
    </w:p>
    <w:p w14:paraId="15EA6971" w14:textId="77777777" w:rsidR="008A6D4A" w:rsidRDefault="008A6D4A" w:rsidP="00723B0E">
      <w:pPr>
        <w:pStyle w:val="Heading1"/>
      </w:pPr>
      <w:bookmarkStart w:id="1337" w:name="_Toc510696651"/>
      <w:bookmarkStart w:id="1338" w:name="_Toc35971451"/>
      <w:bookmarkStart w:id="1339" w:name="_Toc119957557"/>
      <w:bookmarkStart w:id="1340" w:name="_Toc119958081"/>
      <w:bookmarkStart w:id="1341" w:name="_Toc120568817"/>
      <w:bookmarkStart w:id="1342" w:name="_Toc120569055"/>
      <w:bookmarkStart w:id="1343" w:name="_Toc120569939"/>
      <w:bookmarkStart w:id="1344" w:name="_Toc164875395"/>
      <w:bookmarkStart w:id="1345" w:name="_Toc209517516"/>
      <w:r>
        <w:t>A.1</w:t>
      </w:r>
      <w:r>
        <w:tab/>
        <w:t>General</w:t>
      </w:r>
      <w:bookmarkEnd w:id="1337"/>
      <w:bookmarkEnd w:id="1338"/>
      <w:bookmarkEnd w:id="1339"/>
      <w:bookmarkEnd w:id="1340"/>
      <w:bookmarkEnd w:id="1341"/>
      <w:bookmarkEnd w:id="1342"/>
      <w:bookmarkEnd w:id="1343"/>
      <w:bookmarkEnd w:id="1344"/>
      <w:bookmarkEnd w:id="1345"/>
    </w:p>
    <w:p w14:paraId="6AD82C9E" w14:textId="453F1A50" w:rsidR="000602BD" w:rsidRPr="00540071" w:rsidRDefault="000602BD" w:rsidP="000602BD">
      <w:bookmarkStart w:id="1346" w:name="_Toc510696652"/>
      <w:r w:rsidRPr="00540071">
        <w:t xml:space="preserve">This Annex specifies the formal definition of the API(s) defined in the present specification. It consists of </w:t>
      </w:r>
      <w:proofErr w:type="spellStart"/>
      <w:r w:rsidRPr="00540071">
        <w:t>OpenAPI</w:t>
      </w:r>
      <w:proofErr w:type="spellEnd"/>
      <w:r w:rsidRPr="00540071">
        <w:t xml:space="preserve">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w:t>
      </w:r>
      <w:proofErr w:type="spellStart"/>
      <w:r w:rsidRPr="00EA7D0A">
        <w:t>OpenAPI</w:t>
      </w:r>
      <w:proofErr w:type="spellEnd"/>
      <w:r w:rsidRPr="00EA7D0A">
        <w:t xml:space="preserve"> definitions </w:t>
      </w:r>
      <w:r w:rsidRPr="00796FB3">
        <w:t xml:space="preserve">but defined in other parts of the specification </w:t>
      </w:r>
      <w:r w:rsidRPr="004D2E9A">
        <w:t>also apply.</w:t>
      </w:r>
    </w:p>
    <w:p w14:paraId="4A325BBF" w14:textId="713C5DBF" w:rsidR="006857B7" w:rsidRPr="006D6534" w:rsidRDefault="006857B7" w:rsidP="006857B7">
      <w:bookmarkStart w:id="1347" w:name="_Toc35971452"/>
      <w:r w:rsidRPr="00D27A4B">
        <w:t xml:space="preserve">Informative copies of </w:t>
      </w:r>
      <w:r>
        <w:t>the</w:t>
      </w:r>
      <w:r w:rsidRPr="00D27A4B">
        <w:t xml:space="preserve"> </w:t>
      </w:r>
      <w:proofErr w:type="spellStart"/>
      <w:r w:rsidRPr="00D27A4B">
        <w:t>OpenAPI</w:t>
      </w:r>
      <w:proofErr w:type="spellEnd"/>
      <w:r w:rsidRPr="00D27A4B">
        <w:t xml:space="preserve">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w:t>
      </w:r>
      <w:r w:rsidR="0061766A">
        <w:t xml:space="preserve">clause 5.3.1 of </w:t>
      </w:r>
      <w:r>
        <w:t xml:space="preserve">3GPP TS 29.501 [5] and </w:t>
      </w:r>
      <w:r w:rsidR="0061766A">
        <w:t xml:space="preserve">clause 5B of </w:t>
      </w:r>
      <w:r>
        <w:t>3GPP TR 21.900 [7]).</w:t>
      </w:r>
    </w:p>
    <w:p w14:paraId="08F67D37" w14:textId="34231744" w:rsidR="008A6D4A" w:rsidRDefault="002F4757" w:rsidP="00723B0E">
      <w:pPr>
        <w:pStyle w:val="Heading1"/>
      </w:pPr>
      <w:bookmarkStart w:id="1348" w:name="_Toc119957558"/>
      <w:bookmarkStart w:id="1349" w:name="_Toc119958082"/>
      <w:r>
        <w:br w:type="page"/>
      </w:r>
      <w:bookmarkStart w:id="1350" w:name="_Toc120568818"/>
      <w:bookmarkStart w:id="1351" w:name="_Toc120569056"/>
      <w:bookmarkStart w:id="1352" w:name="_Toc120569940"/>
      <w:bookmarkStart w:id="1353" w:name="_Toc164875396"/>
      <w:bookmarkStart w:id="1354" w:name="_Toc209517517"/>
      <w:r w:rsidR="008A6D4A">
        <w:lastRenderedPageBreak/>
        <w:t>A.2</w:t>
      </w:r>
      <w:r w:rsidR="008A6D4A">
        <w:tab/>
      </w:r>
      <w:proofErr w:type="spellStart"/>
      <w:r w:rsidR="00A57EFB" w:rsidRPr="00A57EFB">
        <w:t>Npcf_MBSPolicyControl</w:t>
      </w:r>
      <w:proofErr w:type="spellEnd"/>
      <w:r w:rsidR="008A6D4A">
        <w:t xml:space="preserve"> API</w:t>
      </w:r>
      <w:bookmarkEnd w:id="1346"/>
      <w:bookmarkEnd w:id="1347"/>
      <w:bookmarkEnd w:id="1348"/>
      <w:bookmarkEnd w:id="1349"/>
      <w:bookmarkEnd w:id="1350"/>
      <w:bookmarkEnd w:id="1351"/>
      <w:bookmarkEnd w:id="1352"/>
      <w:bookmarkEnd w:id="1353"/>
      <w:bookmarkEnd w:id="1354"/>
    </w:p>
    <w:p w14:paraId="03F1C3CB" w14:textId="77777777" w:rsidR="0063398E" w:rsidRDefault="0063398E" w:rsidP="0063398E">
      <w:pPr>
        <w:pStyle w:val="PL"/>
      </w:pPr>
      <w:proofErr w:type="spellStart"/>
      <w:r>
        <w:t>openapi</w:t>
      </w:r>
      <w:proofErr w:type="spellEnd"/>
      <w:r>
        <w:t>: 3.0.0</w:t>
      </w:r>
    </w:p>
    <w:p w14:paraId="2A68F6A7" w14:textId="77777777" w:rsidR="005003D8" w:rsidRDefault="005003D8" w:rsidP="0063398E">
      <w:pPr>
        <w:pStyle w:val="PL"/>
      </w:pPr>
    </w:p>
    <w:p w14:paraId="6CF0E5A9" w14:textId="060C8C24" w:rsidR="0063398E" w:rsidRDefault="0063398E" w:rsidP="0063398E">
      <w:pPr>
        <w:pStyle w:val="PL"/>
      </w:pPr>
      <w:r>
        <w:t>info:</w:t>
      </w:r>
    </w:p>
    <w:p w14:paraId="70A776F5" w14:textId="77777777" w:rsidR="0063398E" w:rsidRDefault="0063398E" w:rsidP="0063398E">
      <w:pPr>
        <w:pStyle w:val="PL"/>
      </w:pPr>
      <w:r>
        <w:t xml:space="preserve">  title: </w:t>
      </w:r>
      <w:proofErr w:type="spellStart"/>
      <w:r>
        <w:t>Npcf_MBSPolicyControl</w:t>
      </w:r>
      <w:proofErr w:type="spellEnd"/>
      <w:r>
        <w:t xml:space="preserve"> API</w:t>
      </w:r>
    </w:p>
    <w:p w14:paraId="638B8ADD" w14:textId="283A07F1" w:rsidR="0063398E" w:rsidRDefault="0063398E" w:rsidP="0063398E">
      <w:pPr>
        <w:pStyle w:val="PL"/>
      </w:pPr>
      <w:r>
        <w:t xml:space="preserve">  version: 1.</w:t>
      </w:r>
      <w:r w:rsidR="00D63FA2">
        <w:t>2</w:t>
      </w:r>
      <w:r>
        <w:t>.</w:t>
      </w:r>
      <w:r w:rsidR="00D63FA2">
        <w:t>0</w:t>
      </w:r>
      <w:del w:id="1355" w:author="CR#0041" w:date="2025-11-24T15:12:00Z">
        <w:r w:rsidR="00D63FA2" w:rsidDel="00C835F9">
          <w:delText>-alpha.</w:delText>
        </w:r>
        <w:r w:rsidR="005327D0" w:rsidDel="00C835F9">
          <w:delText>2</w:delText>
        </w:r>
      </w:del>
    </w:p>
    <w:p w14:paraId="7B5B35D8" w14:textId="77777777" w:rsidR="0063398E" w:rsidRDefault="0063398E" w:rsidP="0063398E">
      <w:pPr>
        <w:pStyle w:val="PL"/>
      </w:pPr>
      <w:r>
        <w:t xml:space="preserve">  description: |</w:t>
      </w:r>
    </w:p>
    <w:p w14:paraId="752D9F71" w14:textId="17852A34" w:rsidR="0063398E" w:rsidRDefault="0063398E" w:rsidP="0063398E">
      <w:pPr>
        <w:pStyle w:val="PL"/>
      </w:pPr>
      <w:r>
        <w:t xml:space="preserve">    MBS Policy Control Service</w:t>
      </w:r>
      <w:r w:rsidR="007B33CD">
        <w:t xml:space="preserve">  </w:t>
      </w:r>
    </w:p>
    <w:p w14:paraId="724ABB8B" w14:textId="06A4116E" w:rsidR="0063398E" w:rsidRDefault="0063398E" w:rsidP="0063398E">
      <w:pPr>
        <w:pStyle w:val="PL"/>
      </w:pPr>
      <w:r>
        <w:t xml:space="preserve">    © 202</w:t>
      </w:r>
      <w:r w:rsidR="00D63FA2">
        <w:t>5</w:t>
      </w:r>
      <w:r>
        <w:t>, 3GPP Organizational Partners (ARIB, ATIS, CCSA, ETSI, TSDSI, TTA, TTC).</w:t>
      </w:r>
      <w:r w:rsidR="007B33CD">
        <w:t xml:space="preserve">  </w:t>
      </w:r>
    </w:p>
    <w:p w14:paraId="3809A953" w14:textId="77777777" w:rsidR="0063398E" w:rsidRDefault="0063398E" w:rsidP="0063398E">
      <w:pPr>
        <w:pStyle w:val="PL"/>
      </w:pPr>
      <w:r>
        <w:t xml:space="preserve">    All rights reserved.</w:t>
      </w:r>
    </w:p>
    <w:p w14:paraId="65B1A94B" w14:textId="77777777" w:rsidR="0063398E" w:rsidRDefault="0063398E" w:rsidP="0063398E">
      <w:pPr>
        <w:pStyle w:val="PL"/>
      </w:pPr>
    </w:p>
    <w:p w14:paraId="6BB8A1C6" w14:textId="77777777" w:rsidR="0063398E" w:rsidRDefault="0063398E" w:rsidP="0063398E">
      <w:pPr>
        <w:pStyle w:val="PL"/>
      </w:pPr>
      <w:proofErr w:type="spellStart"/>
      <w:r>
        <w:t>externalDocs</w:t>
      </w:r>
      <w:proofErr w:type="spellEnd"/>
      <w:r>
        <w:t>:</w:t>
      </w:r>
    </w:p>
    <w:p w14:paraId="01371D43" w14:textId="77777777" w:rsidR="007B33CD" w:rsidRDefault="0063398E" w:rsidP="0063398E">
      <w:pPr>
        <w:pStyle w:val="PL"/>
      </w:pPr>
      <w:r>
        <w:t xml:space="preserve">  description: </w:t>
      </w:r>
      <w:r w:rsidR="007B33CD">
        <w:t>&gt;</w:t>
      </w:r>
    </w:p>
    <w:p w14:paraId="2523089D" w14:textId="2B00B9CD" w:rsidR="0063398E" w:rsidRDefault="007B33CD" w:rsidP="0063398E">
      <w:pPr>
        <w:pStyle w:val="PL"/>
      </w:pPr>
      <w:r>
        <w:t xml:space="preserve">    </w:t>
      </w:r>
      <w:r w:rsidR="0063398E">
        <w:t>3GPP TS 29.537 V</w:t>
      </w:r>
      <w:r w:rsidR="00C90FB6">
        <w:t>1</w:t>
      </w:r>
      <w:r w:rsidR="00D63FA2">
        <w:t>9</w:t>
      </w:r>
      <w:r w:rsidR="0063398E">
        <w:t>.</w:t>
      </w:r>
      <w:del w:id="1356" w:author="CR#0041" w:date="2025-11-24T15:12:00Z">
        <w:r w:rsidR="005327D0" w:rsidDel="00C835F9">
          <w:delText>1</w:delText>
        </w:r>
      </w:del>
      <w:ins w:id="1357" w:author="CR#0041" w:date="2025-11-24T15:12:00Z">
        <w:r w:rsidR="00C835F9">
          <w:t>2</w:t>
        </w:r>
      </w:ins>
      <w:r w:rsidR="0063398E">
        <w:t>.</w:t>
      </w:r>
      <w:r w:rsidR="009719EE">
        <w:t>0</w:t>
      </w:r>
      <w:r w:rsidR="0063398E">
        <w:t>; 5G System; Multicast/Broadcast Policy Control Services.</w:t>
      </w:r>
    </w:p>
    <w:p w14:paraId="4C0E473A" w14:textId="0EE7F05B" w:rsidR="0063398E" w:rsidRDefault="0063398E" w:rsidP="0063398E">
      <w:pPr>
        <w:pStyle w:val="PL"/>
      </w:pPr>
      <w:r>
        <w:t xml:space="preserve">  url: 'http</w:t>
      </w:r>
      <w:r w:rsidR="007B33CD">
        <w:t>s</w:t>
      </w:r>
      <w:r>
        <w:t>://www.3gpp.org/ftp/Specs/archive/29_series/29.537/'</w:t>
      </w:r>
    </w:p>
    <w:p w14:paraId="5ACF4DE4" w14:textId="77777777" w:rsidR="0063398E" w:rsidRDefault="0063398E" w:rsidP="0063398E">
      <w:pPr>
        <w:pStyle w:val="PL"/>
      </w:pPr>
    </w:p>
    <w:p w14:paraId="5DEC0B27" w14:textId="77777777" w:rsidR="0063398E" w:rsidRDefault="0063398E" w:rsidP="0063398E">
      <w:pPr>
        <w:pStyle w:val="PL"/>
      </w:pPr>
      <w:r>
        <w:t>security:</w:t>
      </w:r>
    </w:p>
    <w:p w14:paraId="4374C384" w14:textId="77777777" w:rsidR="0063398E" w:rsidRDefault="0063398E" w:rsidP="0063398E">
      <w:pPr>
        <w:pStyle w:val="PL"/>
      </w:pPr>
      <w:r>
        <w:t xml:space="preserve">  - {}</w:t>
      </w:r>
    </w:p>
    <w:p w14:paraId="717D6B74" w14:textId="77777777" w:rsidR="0063398E" w:rsidRDefault="0063398E" w:rsidP="0063398E">
      <w:pPr>
        <w:pStyle w:val="PL"/>
      </w:pPr>
      <w:r>
        <w:t xml:space="preserve">  - oAuth2ClientCredentials:</w:t>
      </w:r>
    </w:p>
    <w:p w14:paraId="73902C6F" w14:textId="77777777" w:rsidR="0063398E" w:rsidRDefault="0063398E" w:rsidP="0063398E">
      <w:pPr>
        <w:pStyle w:val="PL"/>
      </w:pPr>
      <w:r>
        <w:t xml:space="preserve">    - </w:t>
      </w:r>
      <w:proofErr w:type="spellStart"/>
      <w:r>
        <w:t>npcf-mbspolicycontrol</w:t>
      </w:r>
      <w:proofErr w:type="spellEnd"/>
    </w:p>
    <w:p w14:paraId="7D05A2B8" w14:textId="77777777" w:rsidR="0063398E" w:rsidRDefault="0063398E" w:rsidP="0063398E">
      <w:pPr>
        <w:pStyle w:val="PL"/>
      </w:pPr>
    </w:p>
    <w:p w14:paraId="5C406B8C" w14:textId="77777777" w:rsidR="0063398E" w:rsidRDefault="0063398E" w:rsidP="0063398E">
      <w:pPr>
        <w:pStyle w:val="PL"/>
      </w:pPr>
      <w:r>
        <w:t>servers:</w:t>
      </w:r>
    </w:p>
    <w:p w14:paraId="2E6AB9B2" w14:textId="77777777" w:rsidR="0063398E" w:rsidRDefault="0063398E" w:rsidP="0063398E">
      <w:pPr>
        <w:pStyle w:val="PL"/>
      </w:pPr>
      <w:r>
        <w:t xml:space="preserve">  - url: </w:t>
      </w:r>
      <w:r w:rsidRPr="0063398E">
        <w:t>'</w:t>
      </w:r>
      <w:r>
        <w:t>{</w:t>
      </w:r>
      <w:proofErr w:type="spellStart"/>
      <w:r>
        <w:t>apiRoot</w:t>
      </w:r>
      <w:proofErr w:type="spellEnd"/>
      <w:r>
        <w:t>}/</w:t>
      </w:r>
      <w:proofErr w:type="spellStart"/>
      <w:r>
        <w:t>npcf-mbspolicycontrol</w:t>
      </w:r>
      <w:proofErr w:type="spellEnd"/>
      <w:r>
        <w:t>/v1</w:t>
      </w:r>
      <w:r w:rsidRPr="0063398E">
        <w:t>'</w:t>
      </w:r>
    </w:p>
    <w:p w14:paraId="4F62A15A" w14:textId="77777777" w:rsidR="0063398E" w:rsidRDefault="0063398E" w:rsidP="0063398E">
      <w:pPr>
        <w:pStyle w:val="PL"/>
      </w:pPr>
      <w:r>
        <w:t xml:space="preserve">    variables:</w:t>
      </w:r>
    </w:p>
    <w:p w14:paraId="15D4E2AC" w14:textId="77777777" w:rsidR="0063398E" w:rsidRDefault="0063398E" w:rsidP="0063398E">
      <w:pPr>
        <w:pStyle w:val="PL"/>
      </w:pPr>
      <w:r>
        <w:t xml:space="preserve">      </w:t>
      </w:r>
      <w:proofErr w:type="spellStart"/>
      <w:r>
        <w:t>apiRoot</w:t>
      </w:r>
      <w:proofErr w:type="spellEnd"/>
      <w:r>
        <w:t>:</w:t>
      </w:r>
    </w:p>
    <w:p w14:paraId="2308A652" w14:textId="77777777" w:rsidR="0063398E" w:rsidRDefault="0063398E" w:rsidP="0063398E">
      <w:pPr>
        <w:pStyle w:val="PL"/>
      </w:pPr>
      <w:r>
        <w:t xml:space="preserve">        default: https://example.com</w:t>
      </w:r>
    </w:p>
    <w:p w14:paraId="1DE1565B" w14:textId="6F6FFEFC" w:rsidR="0063398E" w:rsidRDefault="0063398E" w:rsidP="0063398E">
      <w:pPr>
        <w:pStyle w:val="PL"/>
      </w:pPr>
      <w:r>
        <w:t xml:space="preserve">        description: </w:t>
      </w:r>
      <w:proofErr w:type="spellStart"/>
      <w:r>
        <w:t>apiRoot</w:t>
      </w:r>
      <w:proofErr w:type="spellEnd"/>
      <w:r>
        <w:t xml:space="preserve"> as defined in clause 4.4 of 3GPP TS 29.501.</w:t>
      </w:r>
    </w:p>
    <w:p w14:paraId="68BAAE3C" w14:textId="77777777" w:rsidR="0063398E" w:rsidRDefault="0063398E" w:rsidP="0063398E">
      <w:pPr>
        <w:pStyle w:val="PL"/>
      </w:pPr>
    </w:p>
    <w:p w14:paraId="5CBB1115" w14:textId="77777777" w:rsidR="0063398E" w:rsidRDefault="0063398E" w:rsidP="0063398E">
      <w:pPr>
        <w:pStyle w:val="PL"/>
      </w:pPr>
      <w:r>
        <w:t>paths:</w:t>
      </w:r>
    </w:p>
    <w:p w14:paraId="0F8B31F1" w14:textId="77777777" w:rsidR="0063398E" w:rsidRDefault="0063398E" w:rsidP="0063398E">
      <w:pPr>
        <w:pStyle w:val="PL"/>
      </w:pPr>
      <w:r>
        <w:t xml:space="preserve">  /</w:t>
      </w:r>
      <w:proofErr w:type="spellStart"/>
      <w:r>
        <w:t>mbs</w:t>
      </w:r>
      <w:proofErr w:type="spellEnd"/>
      <w:r>
        <w:t>-policies:</w:t>
      </w:r>
    </w:p>
    <w:p w14:paraId="6A079FD3" w14:textId="77777777" w:rsidR="0063398E" w:rsidRDefault="0063398E" w:rsidP="0063398E">
      <w:pPr>
        <w:pStyle w:val="PL"/>
      </w:pPr>
      <w:r>
        <w:t xml:space="preserve">    post:</w:t>
      </w:r>
    </w:p>
    <w:p w14:paraId="418B411C" w14:textId="529B22FD" w:rsidR="0063398E" w:rsidRDefault="0063398E" w:rsidP="0063398E">
      <w:pPr>
        <w:pStyle w:val="PL"/>
      </w:pPr>
      <w:r>
        <w:t xml:space="preserve">      </w:t>
      </w:r>
      <w:r w:rsidRPr="0063398E">
        <w:t xml:space="preserve">summary: </w:t>
      </w:r>
      <w:r>
        <w:t xml:space="preserve">Request the creation of a new MBS Policy </w:t>
      </w:r>
      <w:r w:rsidR="00984CE7">
        <w:t>Association</w:t>
      </w:r>
      <w:r>
        <w:t>.</w:t>
      </w:r>
    </w:p>
    <w:p w14:paraId="164DB8C0" w14:textId="77777777" w:rsidR="0063398E" w:rsidRDefault="0063398E" w:rsidP="0063398E">
      <w:pPr>
        <w:pStyle w:val="PL"/>
      </w:pPr>
      <w:r>
        <w:t xml:space="preserve">      </w:t>
      </w:r>
      <w:proofErr w:type="spellStart"/>
      <w:r w:rsidRPr="0063398E">
        <w:t>operationId</w:t>
      </w:r>
      <w:proofErr w:type="spellEnd"/>
      <w:r w:rsidRPr="0063398E">
        <w:t xml:space="preserve">: </w:t>
      </w:r>
      <w:proofErr w:type="spellStart"/>
      <w:r w:rsidRPr="0063398E">
        <w:t>Create</w:t>
      </w:r>
      <w:r>
        <w:t>MBSPolicy</w:t>
      </w:r>
      <w:proofErr w:type="spellEnd"/>
    </w:p>
    <w:p w14:paraId="3EB54E9B" w14:textId="77777777" w:rsidR="0063398E" w:rsidRDefault="0063398E" w:rsidP="0063398E">
      <w:pPr>
        <w:pStyle w:val="PL"/>
      </w:pPr>
      <w:r>
        <w:t xml:space="preserve">      tags:</w:t>
      </w:r>
    </w:p>
    <w:p w14:paraId="4C955445" w14:textId="6BE5B86F" w:rsidR="0063398E" w:rsidRDefault="0063398E" w:rsidP="0063398E">
      <w:pPr>
        <w:pStyle w:val="PL"/>
      </w:pPr>
      <w:r>
        <w:t xml:space="preserve">        - MBS Polic</w:t>
      </w:r>
      <w:r w:rsidR="00876E6C">
        <w:t>ies</w:t>
      </w:r>
      <w:r>
        <w:t xml:space="preserve"> (Collection)</w:t>
      </w:r>
    </w:p>
    <w:p w14:paraId="17CEAB3E" w14:textId="77777777" w:rsidR="0063398E" w:rsidRDefault="0063398E" w:rsidP="0063398E">
      <w:pPr>
        <w:pStyle w:val="PL"/>
      </w:pPr>
      <w:r>
        <w:t xml:space="preserve">      </w:t>
      </w:r>
      <w:proofErr w:type="spellStart"/>
      <w:r>
        <w:t>requestBody</w:t>
      </w:r>
      <w:proofErr w:type="spellEnd"/>
      <w:r>
        <w:t>:</w:t>
      </w:r>
    </w:p>
    <w:p w14:paraId="6E8C2AA2" w14:textId="77777777" w:rsidR="0063398E" w:rsidRDefault="0063398E" w:rsidP="0063398E">
      <w:pPr>
        <w:pStyle w:val="PL"/>
      </w:pPr>
      <w:r>
        <w:t xml:space="preserve">        required: true</w:t>
      </w:r>
    </w:p>
    <w:p w14:paraId="124C8323" w14:textId="77777777" w:rsidR="0063398E" w:rsidRDefault="0063398E" w:rsidP="0063398E">
      <w:pPr>
        <w:pStyle w:val="PL"/>
      </w:pPr>
      <w:r>
        <w:t xml:space="preserve">        content:</w:t>
      </w:r>
    </w:p>
    <w:p w14:paraId="1C4F99FA" w14:textId="77777777" w:rsidR="0063398E" w:rsidRDefault="0063398E" w:rsidP="0063398E">
      <w:pPr>
        <w:pStyle w:val="PL"/>
      </w:pPr>
      <w:r>
        <w:t xml:space="preserve">          application/json:</w:t>
      </w:r>
    </w:p>
    <w:p w14:paraId="34D2D181" w14:textId="77777777" w:rsidR="0063398E" w:rsidRDefault="0063398E" w:rsidP="0063398E">
      <w:pPr>
        <w:pStyle w:val="PL"/>
      </w:pPr>
      <w:r>
        <w:t xml:space="preserve">            schema:</w:t>
      </w:r>
    </w:p>
    <w:p w14:paraId="16BC18DC" w14:textId="77777777" w:rsidR="0063398E" w:rsidRDefault="0063398E" w:rsidP="0063398E">
      <w:pPr>
        <w:pStyle w:val="PL"/>
      </w:pPr>
      <w:r>
        <w:t xml:space="preserve">              $ref: '#/components/schemas/</w:t>
      </w:r>
      <w:proofErr w:type="spellStart"/>
      <w:r>
        <w:t>MbsPolicyCtxtData</w:t>
      </w:r>
      <w:proofErr w:type="spellEnd"/>
      <w:r>
        <w:t>'</w:t>
      </w:r>
    </w:p>
    <w:p w14:paraId="49125EFA" w14:textId="77777777" w:rsidR="0063398E" w:rsidRDefault="0063398E" w:rsidP="0063398E">
      <w:pPr>
        <w:pStyle w:val="PL"/>
      </w:pPr>
      <w:r>
        <w:t xml:space="preserve">      responses:</w:t>
      </w:r>
    </w:p>
    <w:p w14:paraId="60D2795B" w14:textId="77777777" w:rsidR="0063398E" w:rsidRDefault="0063398E" w:rsidP="0063398E">
      <w:pPr>
        <w:pStyle w:val="PL"/>
      </w:pPr>
      <w:r>
        <w:t xml:space="preserve">        '201':</w:t>
      </w:r>
    </w:p>
    <w:p w14:paraId="5B99F4C3" w14:textId="77777777" w:rsidR="007B33CD" w:rsidRDefault="0063398E" w:rsidP="0063398E">
      <w:pPr>
        <w:pStyle w:val="PL"/>
      </w:pPr>
      <w:r>
        <w:t xml:space="preserve">          description: </w:t>
      </w:r>
      <w:r w:rsidR="007B33CD">
        <w:t>&gt;</w:t>
      </w:r>
    </w:p>
    <w:p w14:paraId="05867E6A" w14:textId="52072A34" w:rsidR="0063398E" w:rsidRDefault="007B33CD" w:rsidP="00984CE7">
      <w:pPr>
        <w:pStyle w:val="PL"/>
      </w:pPr>
      <w:r>
        <w:t xml:space="preserve">            </w:t>
      </w:r>
      <w:r w:rsidR="0063398E">
        <w:t>Created. An Individual MBS Policy resource is successfully created</w:t>
      </w:r>
      <w:r w:rsidR="00984CE7">
        <w:t>.</w:t>
      </w:r>
    </w:p>
    <w:p w14:paraId="13AC60A2" w14:textId="77777777" w:rsidR="0063398E" w:rsidRDefault="0063398E" w:rsidP="0063398E">
      <w:pPr>
        <w:pStyle w:val="PL"/>
      </w:pPr>
      <w:r>
        <w:t xml:space="preserve">          content:</w:t>
      </w:r>
    </w:p>
    <w:p w14:paraId="5703DC33" w14:textId="77777777" w:rsidR="0063398E" w:rsidRDefault="0063398E" w:rsidP="0063398E">
      <w:pPr>
        <w:pStyle w:val="PL"/>
      </w:pPr>
      <w:r>
        <w:t xml:space="preserve">            application/json:</w:t>
      </w:r>
    </w:p>
    <w:p w14:paraId="4A2376F4" w14:textId="77777777" w:rsidR="0063398E" w:rsidRDefault="0063398E" w:rsidP="0063398E">
      <w:pPr>
        <w:pStyle w:val="PL"/>
      </w:pPr>
      <w:r>
        <w:t xml:space="preserve">              schema:</w:t>
      </w:r>
    </w:p>
    <w:p w14:paraId="4D975418" w14:textId="72DBA226" w:rsidR="0063398E" w:rsidRDefault="0063398E" w:rsidP="0063398E">
      <w:pPr>
        <w:pStyle w:val="PL"/>
      </w:pPr>
      <w:r>
        <w:t xml:space="preserve">                $ref: '#/components/schemas/</w:t>
      </w:r>
      <w:proofErr w:type="spellStart"/>
      <w:r w:rsidR="00D10BDD">
        <w:t>MbsPolicyData</w:t>
      </w:r>
      <w:proofErr w:type="spellEnd"/>
      <w:r>
        <w:t>'</w:t>
      </w:r>
    </w:p>
    <w:p w14:paraId="4181F44F" w14:textId="77777777" w:rsidR="0063398E" w:rsidRDefault="0063398E" w:rsidP="0063398E">
      <w:pPr>
        <w:pStyle w:val="PL"/>
      </w:pPr>
      <w:r>
        <w:t xml:space="preserve">          headers:</w:t>
      </w:r>
    </w:p>
    <w:p w14:paraId="31866181" w14:textId="77777777" w:rsidR="0063398E" w:rsidRDefault="0063398E" w:rsidP="0063398E">
      <w:pPr>
        <w:pStyle w:val="PL"/>
      </w:pPr>
      <w:r>
        <w:t xml:space="preserve">            Location:</w:t>
      </w:r>
    </w:p>
    <w:p w14:paraId="5AB44390" w14:textId="77777777" w:rsidR="007B33CD" w:rsidRDefault="0063398E" w:rsidP="0063398E">
      <w:pPr>
        <w:pStyle w:val="PL"/>
      </w:pPr>
      <w:r>
        <w:t xml:space="preserve">              description: </w:t>
      </w:r>
      <w:r w:rsidR="007B33CD">
        <w:t>&gt;</w:t>
      </w:r>
    </w:p>
    <w:p w14:paraId="0B574D6F" w14:textId="6A195CDA" w:rsidR="0063398E" w:rsidRDefault="007B33CD" w:rsidP="0063398E">
      <w:pPr>
        <w:pStyle w:val="PL"/>
      </w:pPr>
      <w:r>
        <w:t xml:space="preserve">                </w:t>
      </w:r>
      <w:r w:rsidR="0063398E">
        <w:t>Contains the URI of the newly created Individual MBS Policy</w:t>
      </w:r>
      <w:r w:rsidR="00984CE7" w:rsidRPr="00B57B76">
        <w:t xml:space="preserve"> </w:t>
      </w:r>
      <w:r w:rsidR="0063398E">
        <w:t>resource.</w:t>
      </w:r>
    </w:p>
    <w:p w14:paraId="2F425E50" w14:textId="77777777" w:rsidR="0063398E" w:rsidRDefault="0063398E" w:rsidP="0063398E">
      <w:pPr>
        <w:pStyle w:val="PL"/>
      </w:pPr>
      <w:r>
        <w:t xml:space="preserve">              required: true</w:t>
      </w:r>
    </w:p>
    <w:p w14:paraId="2028E560" w14:textId="77777777" w:rsidR="0063398E" w:rsidRDefault="0063398E" w:rsidP="0063398E">
      <w:pPr>
        <w:pStyle w:val="PL"/>
      </w:pPr>
      <w:r>
        <w:t xml:space="preserve">              schema:</w:t>
      </w:r>
    </w:p>
    <w:p w14:paraId="5BF46432" w14:textId="77777777" w:rsidR="0063398E" w:rsidRDefault="0063398E" w:rsidP="0063398E">
      <w:pPr>
        <w:pStyle w:val="PL"/>
      </w:pPr>
      <w:r>
        <w:t xml:space="preserve">                type: string</w:t>
      </w:r>
    </w:p>
    <w:p w14:paraId="5FA8BD2F" w14:textId="77777777" w:rsidR="00D10BDD" w:rsidRPr="003107D3" w:rsidRDefault="00D10BDD" w:rsidP="00D10BDD">
      <w:pPr>
        <w:pStyle w:val="PL"/>
      </w:pPr>
      <w:r w:rsidRPr="003107D3">
        <w:t xml:space="preserve">        '308':</w:t>
      </w:r>
    </w:p>
    <w:p w14:paraId="676E9F72" w14:textId="77777777" w:rsidR="00D10BDD" w:rsidRDefault="00D10BDD" w:rsidP="00D10BDD">
      <w:pPr>
        <w:pStyle w:val="PL"/>
      </w:pPr>
      <w:r>
        <w:t xml:space="preserve">          </w:t>
      </w:r>
      <w:r w:rsidRPr="003107D3">
        <w:rPr>
          <w:lang w:val="en-US"/>
        </w:rPr>
        <w:t xml:space="preserve">$ref: </w:t>
      </w:r>
      <w:r w:rsidRPr="003107D3">
        <w:t>'TS29571_CommonData.yaml#/components/responses/308'</w:t>
      </w:r>
    </w:p>
    <w:p w14:paraId="49B4C794" w14:textId="77777777" w:rsidR="0063398E" w:rsidRDefault="0063398E" w:rsidP="0063398E">
      <w:pPr>
        <w:pStyle w:val="PL"/>
      </w:pPr>
      <w:r>
        <w:t xml:space="preserve">        '400':</w:t>
      </w:r>
    </w:p>
    <w:p w14:paraId="37594472" w14:textId="77777777" w:rsidR="0063398E" w:rsidRDefault="0063398E" w:rsidP="0063398E">
      <w:pPr>
        <w:pStyle w:val="PL"/>
      </w:pPr>
      <w:r>
        <w:t xml:space="preserve">          $ref: 'TS29571_CommonData.yaml#/components/responses/400'</w:t>
      </w:r>
    </w:p>
    <w:p w14:paraId="76A38E6C" w14:textId="77777777" w:rsidR="0063398E" w:rsidRDefault="0063398E" w:rsidP="0063398E">
      <w:pPr>
        <w:pStyle w:val="PL"/>
      </w:pPr>
      <w:r>
        <w:t xml:space="preserve">        '401':</w:t>
      </w:r>
    </w:p>
    <w:p w14:paraId="7B9BAA3C" w14:textId="77777777" w:rsidR="0063398E" w:rsidRDefault="0063398E" w:rsidP="0063398E">
      <w:pPr>
        <w:pStyle w:val="PL"/>
      </w:pPr>
      <w:r>
        <w:t xml:space="preserve">          $ref: 'TS29571_CommonData.yaml#/components/responses/401'</w:t>
      </w:r>
    </w:p>
    <w:p w14:paraId="782CB26B" w14:textId="77777777" w:rsidR="00984CE7" w:rsidRDefault="00984CE7" w:rsidP="00984CE7">
      <w:pPr>
        <w:pStyle w:val="PL"/>
      </w:pPr>
      <w:r>
        <w:t xml:space="preserve">        '403':</w:t>
      </w:r>
    </w:p>
    <w:p w14:paraId="65C5A223" w14:textId="77777777" w:rsidR="00984CE7" w:rsidRDefault="00984CE7" w:rsidP="00984CE7">
      <w:pPr>
        <w:pStyle w:val="PL"/>
      </w:pPr>
      <w:r>
        <w:t xml:space="preserve">          description: Forbidden.</w:t>
      </w:r>
    </w:p>
    <w:p w14:paraId="69EA0EE0" w14:textId="77777777" w:rsidR="00984CE7" w:rsidRDefault="00984CE7" w:rsidP="00984CE7">
      <w:pPr>
        <w:pStyle w:val="PL"/>
      </w:pPr>
      <w:r>
        <w:t xml:space="preserve">          content:</w:t>
      </w:r>
    </w:p>
    <w:p w14:paraId="5349925F" w14:textId="77777777" w:rsidR="00984CE7" w:rsidRDefault="00984CE7" w:rsidP="00984CE7">
      <w:pPr>
        <w:pStyle w:val="PL"/>
      </w:pPr>
      <w:r>
        <w:t xml:space="preserve">            application/</w:t>
      </w:r>
      <w:proofErr w:type="spellStart"/>
      <w:r>
        <w:t>problem+json</w:t>
      </w:r>
      <w:proofErr w:type="spellEnd"/>
      <w:r>
        <w:t>:</w:t>
      </w:r>
    </w:p>
    <w:p w14:paraId="48812F09" w14:textId="77777777" w:rsidR="00984CE7" w:rsidRDefault="00984CE7" w:rsidP="00984CE7">
      <w:pPr>
        <w:pStyle w:val="PL"/>
      </w:pPr>
      <w:r>
        <w:t xml:space="preserve">              schema:</w:t>
      </w:r>
    </w:p>
    <w:p w14:paraId="39E894F3" w14:textId="655AA0B2" w:rsidR="00B96BCF" w:rsidRPr="00B96BCF" w:rsidRDefault="00984CE7" w:rsidP="00984CE7">
      <w:pPr>
        <w:pStyle w:val="PL"/>
      </w:pPr>
      <w:r>
        <w:t xml:space="preserve">                $ref: '</w:t>
      </w:r>
      <w:r w:rsidR="00055FB5" w:rsidRPr="00055FB5">
        <w:t>TS29537_Npcf_MBSPolicyAuthorization</w:t>
      </w:r>
      <w:r w:rsidR="0039797B">
        <w:t>.yaml</w:t>
      </w:r>
      <w:r w:rsidR="001519CD">
        <w:rPr>
          <w:rFonts w:cs="Courier New"/>
          <w:szCs w:val="16"/>
        </w:rPr>
        <w:t>#/components/schemas/</w:t>
      </w:r>
      <w:r w:rsidRPr="004D3469">
        <w:t>MbsExtProblemDetails</w:t>
      </w:r>
      <w:r>
        <w:t>'</w:t>
      </w:r>
    </w:p>
    <w:p w14:paraId="4094BD0E" w14:textId="77777777" w:rsidR="0063398E" w:rsidRDefault="0063398E" w:rsidP="0063398E">
      <w:pPr>
        <w:pStyle w:val="PL"/>
      </w:pPr>
      <w:r>
        <w:t xml:space="preserve">        '404':</w:t>
      </w:r>
    </w:p>
    <w:p w14:paraId="4EBF67A6" w14:textId="77777777" w:rsidR="007B33CD" w:rsidRDefault="007B33CD" w:rsidP="007B33CD">
      <w:pPr>
        <w:pStyle w:val="PL"/>
      </w:pPr>
      <w:r>
        <w:t xml:space="preserve">          $ref: 'TS29571_CommonData.yaml#/components/responses/404'</w:t>
      </w:r>
    </w:p>
    <w:p w14:paraId="2DFB6EDC" w14:textId="77777777" w:rsidR="0063398E" w:rsidRDefault="0063398E" w:rsidP="0063398E">
      <w:pPr>
        <w:pStyle w:val="PL"/>
      </w:pPr>
      <w:r>
        <w:t xml:space="preserve">        '411':</w:t>
      </w:r>
    </w:p>
    <w:p w14:paraId="21D8AF7C" w14:textId="77777777" w:rsidR="0063398E" w:rsidRDefault="0063398E" w:rsidP="0063398E">
      <w:pPr>
        <w:pStyle w:val="PL"/>
      </w:pPr>
      <w:r>
        <w:t xml:space="preserve">          $ref: 'TS29571_CommonData.yaml#/components/responses/411'</w:t>
      </w:r>
    </w:p>
    <w:p w14:paraId="10D0FF6B" w14:textId="77777777" w:rsidR="0063398E" w:rsidRDefault="0063398E" w:rsidP="0063398E">
      <w:pPr>
        <w:pStyle w:val="PL"/>
      </w:pPr>
      <w:r>
        <w:t xml:space="preserve">        '413':</w:t>
      </w:r>
    </w:p>
    <w:p w14:paraId="3CE35768" w14:textId="77777777" w:rsidR="0063398E" w:rsidRDefault="0063398E" w:rsidP="0063398E">
      <w:pPr>
        <w:pStyle w:val="PL"/>
      </w:pPr>
      <w:r>
        <w:t xml:space="preserve">          $ref: 'TS29571_CommonData.yaml#/components/responses/413'</w:t>
      </w:r>
    </w:p>
    <w:p w14:paraId="789CF8B6" w14:textId="77777777" w:rsidR="0063398E" w:rsidRDefault="0063398E" w:rsidP="0063398E">
      <w:pPr>
        <w:pStyle w:val="PL"/>
      </w:pPr>
      <w:r>
        <w:t xml:space="preserve">        '415':</w:t>
      </w:r>
    </w:p>
    <w:p w14:paraId="38FE4658" w14:textId="77777777" w:rsidR="0063398E" w:rsidRDefault="0063398E" w:rsidP="0063398E">
      <w:pPr>
        <w:pStyle w:val="PL"/>
      </w:pPr>
      <w:r>
        <w:lastRenderedPageBreak/>
        <w:t xml:space="preserve">          $ref: 'TS29571_CommonData.yaml#/components/responses/415'</w:t>
      </w:r>
    </w:p>
    <w:p w14:paraId="0DDD6AEC" w14:textId="77777777" w:rsidR="0063398E" w:rsidRDefault="0063398E" w:rsidP="0063398E">
      <w:pPr>
        <w:pStyle w:val="PL"/>
      </w:pPr>
      <w:r>
        <w:t xml:space="preserve">        '429':</w:t>
      </w:r>
    </w:p>
    <w:p w14:paraId="025BA81F" w14:textId="77777777" w:rsidR="0063398E" w:rsidRDefault="0063398E" w:rsidP="0063398E">
      <w:pPr>
        <w:pStyle w:val="PL"/>
      </w:pPr>
      <w:r>
        <w:t xml:space="preserve">          $ref: 'TS29571_CommonData.yaml#/components/responses/429'</w:t>
      </w:r>
    </w:p>
    <w:p w14:paraId="114D4C36" w14:textId="77777777" w:rsidR="0063398E" w:rsidRDefault="0063398E" w:rsidP="0063398E">
      <w:pPr>
        <w:pStyle w:val="PL"/>
      </w:pPr>
      <w:r>
        <w:t xml:space="preserve">        '500':</w:t>
      </w:r>
    </w:p>
    <w:p w14:paraId="5D7167C5" w14:textId="77777777" w:rsidR="0063398E" w:rsidRDefault="0063398E" w:rsidP="0063398E">
      <w:pPr>
        <w:pStyle w:val="PL"/>
      </w:pPr>
      <w:r>
        <w:t xml:space="preserve">          $ref: 'TS29571_CommonData.yaml#/components/responses/500'</w:t>
      </w:r>
    </w:p>
    <w:p w14:paraId="4E01B1AB" w14:textId="77777777" w:rsidR="00B0236D" w:rsidRDefault="00B0236D" w:rsidP="00B0236D">
      <w:pPr>
        <w:pStyle w:val="PL"/>
      </w:pPr>
      <w:r>
        <w:t xml:space="preserve">        '502':</w:t>
      </w:r>
    </w:p>
    <w:p w14:paraId="3209BD72" w14:textId="77777777" w:rsidR="00B0236D" w:rsidRDefault="00B0236D" w:rsidP="00B0236D">
      <w:pPr>
        <w:pStyle w:val="PL"/>
      </w:pPr>
      <w:r>
        <w:t xml:space="preserve">          $ref: 'TS29571_CommonData.yaml#/components/responses/502'</w:t>
      </w:r>
    </w:p>
    <w:p w14:paraId="62A6CB3A" w14:textId="77777777" w:rsidR="0063398E" w:rsidRDefault="0063398E" w:rsidP="0063398E">
      <w:pPr>
        <w:pStyle w:val="PL"/>
      </w:pPr>
      <w:r>
        <w:t xml:space="preserve">        '503':</w:t>
      </w:r>
    </w:p>
    <w:p w14:paraId="33CF6808" w14:textId="77777777" w:rsidR="0063398E" w:rsidRDefault="0063398E" w:rsidP="0063398E">
      <w:pPr>
        <w:pStyle w:val="PL"/>
      </w:pPr>
      <w:r>
        <w:t xml:space="preserve">          $ref: 'TS29571_CommonData.yaml#/components/responses/503'</w:t>
      </w:r>
    </w:p>
    <w:p w14:paraId="36D6CD54" w14:textId="77777777" w:rsidR="0063398E" w:rsidRDefault="0063398E" w:rsidP="0063398E">
      <w:pPr>
        <w:pStyle w:val="PL"/>
      </w:pPr>
      <w:r>
        <w:t xml:space="preserve">        default:</w:t>
      </w:r>
    </w:p>
    <w:p w14:paraId="698FE1DC" w14:textId="77777777" w:rsidR="0063398E" w:rsidRDefault="0063398E" w:rsidP="0063398E">
      <w:pPr>
        <w:pStyle w:val="PL"/>
      </w:pPr>
      <w:r>
        <w:t xml:space="preserve">          $ref: 'TS29571_CommonData.yaml#/components/responses/default'</w:t>
      </w:r>
    </w:p>
    <w:p w14:paraId="2B24EDDF" w14:textId="51F59D58" w:rsidR="0063398E" w:rsidRDefault="0063398E" w:rsidP="0063398E">
      <w:pPr>
        <w:pStyle w:val="PL"/>
      </w:pPr>
    </w:p>
    <w:p w14:paraId="1D979DF7" w14:textId="77777777" w:rsidR="00984CE7" w:rsidRDefault="0063398E" w:rsidP="00984CE7">
      <w:pPr>
        <w:pStyle w:val="PL"/>
      </w:pPr>
      <w:r>
        <w:t xml:space="preserve">  /</w:t>
      </w:r>
      <w:proofErr w:type="spellStart"/>
      <w:r>
        <w:t>mbs</w:t>
      </w:r>
      <w:proofErr w:type="spellEnd"/>
      <w:r>
        <w:t>-policies/{</w:t>
      </w:r>
      <w:proofErr w:type="spellStart"/>
      <w:r>
        <w:t>mbsPolicyId</w:t>
      </w:r>
      <w:proofErr w:type="spellEnd"/>
      <w:r>
        <w:t>}:</w:t>
      </w:r>
    </w:p>
    <w:p w14:paraId="5C93DABB" w14:textId="0F8F43B7" w:rsidR="00984CE7" w:rsidRDefault="00984CE7" w:rsidP="00984CE7">
      <w:pPr>
        <w:pStyle w:val="PL"/>
      </w:pPr>
      <w:r>
        <w:t xml:space="preserve">    parameters:</w:t>
      </w:r>
    </w:p>
    <w:p w14:paraId="2F3B1525" w14:textId="062572C4" w:rsidR="00984CE7" w:rsidRDefault="00984CE7" w:rsidP="00984CE7">
      <w:pPr>
        <w:pStyle w:val="PL"/>
      </w:pPr>
      <w:r>
        <w:t xml:space="preserve">      - name: </w:t>
      </w:r>
      <w:proofErr w:type="spellStart"/>
      <w:r>
        <w:t>mbsPolicyId</w:t>
      </w:r>
      <w:proofErr w:type="spellEnd"/>
    </w:p>
    <w:p w14:paraId="08A704C9" w14:textId="65B06DEB" w:rsidR="00984CE7" w:rsidRDefault="00984CE7" w:rsidP="00984CE7">
      <w:pPr>
        <w:pStyle w:val="PL"/>
      </w:pPr>
      <w:r>
        <w:t xml:space="preserve">        in: path</w:t>
      </w:r>
    </w:p>
    <w:p w14:paraId="0A6F4C6B" w14:textId="3C75AA5C" w:rsidR="00984CE7" w:rsidRDefault="00984CE7" w:rsidP="00984CE7">
      <w:pPr>
        <w:pStyle w:val="PL"/>
      </w:pPr>
      <w:r>
        <w:t xml:space="preserve">        description: &gt;</w:t>
      </w:r>
    </w:p>
    <w:p w14:paraId="6AD35D97" w14:textId="6A0C1898" w:rsidR="00984CE7" w:rsidRDefault="00984CE7" w:rsidP="00984CE7">
      <w:pPr>
        <w:pStyle w:val="PL"/>
      </w:pPr>
      <w:r>
        <w:t xml:space="preserve">          Contains the identifier of the concerned Individual MBS Policy </w:t>
      </w:r>
      <w:r w:rsidR="0028528B">
        <w:t>resource</w:t>
      </w:r>
      <w:r>
        <w:t>.</w:t>
      </w:r>
    </w:p>
    <w:p w14:paraId="49BA56F3" w14:textId="15B7E30E" w:rsidR="00984CE7" w:rsidRDefault="00984CE7" w:rsidP="00984CE7">
      <w:pPr>
        <w:pStyle w:val="PL"/>
      </w:pPr>
      <w:r>
        <w:t xml:space="preserve">        required: true</w:t>
      </w:r>
    </w:p>
    <w:p w14:paraId="0CA6941A" w14:textId="4A8E5F0F" w:rsidR="00984CE7" w:rsidRDefault="00984CE7" w:rsidP="00984CE7">
      <w:pPr>
        <w:pStyle w:val="PL"/>
      </w:pPr>
      <w:r>
        <w:t xml:space="preserve">        schema:</w:t>
      </w:r>
    </w:p>
    <w:p w14:paraId="6D8C6B88" w14:textId="52E1AD85" w:rsidR="00984CE7" w:rsidRDefault="00984CE7" w:rsidP="00984CE7">
      <w:pPr>
        <w:pStyle w:val="PL"/>
      </w:pPr>
      <w:r>
        <w:t xml:space="preserve">          type: string</w:t>
      </w:r>
    </w:p>
    <w:p w14:paraId="1A683F3F" w14:textId="3F3634E2" w:rsidR="00685C1F" w:rsidRPr="00984CE7" w:rsidRDefault="00685C1F" w:rsidP="0063398E">
      <w:pPr>
        <w:pStyle w:val="PL"/>
      </w:pPr>
    </w:p>
    <w:p w14:paraId="4B930DD4" w14:textId="77777777" w:rsidR="0063398E" w:rsidRDefault="0063398E" w:rsidP="0063398E">
      <w:pPr>
        <w:pStyle w:val="PL"/>
      </w:pPr>
      <w:r>
        <w:t xml:space="preserve">    get:</w:t>
      </w:r>
    </w:p>
    <w:p w14:paraId="63865ED2" w14:textId="5400D30B" w:rsidR="0063398E" w:rsidRDefault="0063398E" w:rsidP="0063398E">
      <w:pPr>
        <w:pStyle w:val="PL"/>
      </w:pPr>
      <w:r>
        <w:t xml:space="preserve">      </w:t>
      </w:r>
      <w:r w:rsidRPr="0063398E">
        <w:t xml:space="preserve">summary: </w:t>
      </w:r>
      <w:r>
        <w:t>Read an Individual MBS Policy</w:t>
      </w:r>
      <w:r w:rsidR="0028528B">
        <w:t xml:space="preserve"> resource</w:t>
      </w:r>
      <w:r>
        <w:t>.</w:t>
      </w:r>
    </w:p>
    <w:p w14:paraId="34F09234" w14:textId="4C2B639F" w:rsidR="0063398E" w:rsidRDefault="0063398E" w:rsidP="0063398E">
      <w:pPr>
        <w:pStyle w:val="PL"/>
      </w:pPr>
      <w:r>
        <w:t xml:space="preserve">      </w:t>
      </w:r>
      <w:proofErr w:type="spellStart"/>
      <w:r w:rsidRPr="0063398E">
        <w:t>operationId</w:t>
      </w:r>
      <w:proofErr w:type="spellEnd"/>
      <w:r w:rsidRPr="0063398E">
        <w:t xml:space="preserve">: </w:t>
      </w:r>
      <w:proofErr w:type="spellStart"/>
      <w:r w:rsidRPr="0063398E">
        <w:t>Get</w:t>
      </w:r>
      <w:r w:rsidR="00984CE7">
        <w:t>Ind</w:t>
      </w:r>
      <w:r>
        <w:t>MBSPolicy</w:t>
      </w:r>
      <w:proofErr w:type="spellEnd"/>
    </w:p>
    <w:p w14:paraId="0C25AEA9" w14:textId="77777777" w:rsidR="0063398E" w:rsidRDefault="0063398E" w:rsidP="0063398E">
      <w:pPr>
        <w:pStyle w:val="PL"/>
      </w:pPr>
      <w:r>
        <w:t xml:space="preserve">      tags:</w:t>
      </w:r>
    </w:p>
    <w:p w14:paraId="1CAA2DBD" w14:textId="6D1873A8" w:rsidR="0063398E" w:rsidRDefault="0063398E" w:rsidP="0063398E">
      <w:pPr>
        <w:pStyle w:val="PL"/>
      </w:pPr>
      <w:r>
        <w:t xml:space="preserve">        - Individual MBS Policy (Document)</w:t>
      </w:r>
    </w:p>
    <w:p w14:paraId="09B0E1AA" w14:textId="77777777" w:rsidR="0063398E" w:rsidRDefault="0063398E" w:rsidP="0063398E">
      <w:pPr>
        <w:pStyle w:val="PL"/>
      </w:pPr>
      <w:r>
        <w:t xml:space="preserve">      responses:</w:t>
      </w:r>
    </w:p>
    <w:p w14:paraId="61CDDD45" w14:textId="77777777" w:rsidR="0063398E" w:rsidRDefault="0063398E" w:rsidP="0063398E">
      <w:pPr>
        <w:pStyle w:val="PL"/>
      </w:pPr>
      <w:r>
        <w:t xml:space="preserve">        '200':</w:t>
      </w:r>
    </w:p>
    <w:p w14:paraId="2D1AED28" w14:textId="77777777" w:rsidR="007B33CD" w:rsidRDefault="0063398E" w:rsidP="0063398E">
      <w:pPr>
        <w:pStyle w:val="PL"/>
      </w:pPr>
      <w:r>
        <w:t xml:space="preserve">          description: </w:t>
      </w:r>
      <w:r w:rsidR="007B33CD">
        <w:t>&gt;</w:t>
      </w:r>
    </w:p>
    <w:p w14:paraId="31AE87D8" w14:textId="5E19D835" w:rsidR="0063398E" w:rsidRDefault="007B33CD" w:rsidP="0063398E">
      <w:pPr>
        <w:pStyle w:val="PL"/>
      </w:pPr>
      <w:r>
        <w:t xml:space="preserve">            </w:t>
      </w:r>
      <w:r w:rsidR="0063398E">
        <w:t>OK. The requested Individual MBS Policy resource is successfully returned.</w:t>
      </w:r>
    </w:p>
    <w:p w14:paraId="0F9E32E7" w14:textId="77777777" w:rsidR="0063398E" w:rsidRDefault="0063398E" w:rsidP="0063398E">
      <w:pPr>
        <w:pStyle w:val="PL"/>
      </w:pPr>
      <w:r>
        <w:t xml:space="preserve">          content:</w:t>
      </w:r>
    </w:p>
    <w:p w14:paraId="43137BB2" w14:textId="77777777" w:rsidR="0063398E" w:rsidRDefault="0063398E" w:rsidP="0063398E">
      <w:pPr>
        <w:pStyle w:val="PL"/>
      </w:pPr>
      <w:r>
        <w:t xml:space="preserve">            application/json:</w:t>
      </w:r>
    </w:p>
    <w:p w14:paraId="5D7D22D8" w14:textId="77777777" w:rsidR="0063398E" w:rsidRDefault="0063398E" w:rsidP="0063398E">
      <w:pPr>
        <w:pStyle w:val="PL"/>
      </w:pPr>
      <w:r>
        <w:t xml:space="preserve">              schema:</w:t>
      </w:r>
    </w:p>
    <w:p w14:paraId="24AEA7BD" w14:textId="77777777" w:rsidR="0063398E" w:rsidRDefault="0063398E" w:rsidP="0063398E">
      <w:pPr>
        <w:pStyle w:val="PL"/>
      </w:pPr>
      <w:r>
        <w:t xml:space="preserve">                $ref: '#/components/schemas/</w:t>
      </w:r>
      <w:proofErr w:type="spellStart"/>
      <w:r>
        <w:t>MbsPolicyData</w:t>
      </w:r>
      <w:proofErr w:type="spellEnd"/>
      <w:r>
        <w:t>'</w:t>
      </w:r>
    </w:p>
    <w:p w14:paraId="5B65CD62" w14:textId="77777777" w:rsidR="0063398E" w:rsidRDefault="0063398E" w:rsidP="0063398E">
      <w:pPr>
        <w:pStyle w:val="PL"/>
      </w:pPr>
      <w:r>
        <w:t xml:space="preserve">        '307':</w:t>
      </w:r>
    </w:p>
    <w:p w14:paraId="6B850CA1" w14:textId="77777777" w:rsidR="0063398E" w:rsidRDefault="0063398E" w:rsidP="0063398E">
      <w:pPr>
        <w:pStyle w:val="PL"/>
      </w:pPr>
      <w:r>
        <w:t xml:space="preserve">          $ref: 'TS29571_CommonData.yaml#/components/responses/307'</w:t>
      </w:r>
    </w:p>
    <w:p w14:paraId="6A426922" w14:textId="77777777" w:rsidR="0063398E" w:rsidRDefault="0063398E" w:rsidP="0063398E">
      <w:pPr>
        <w:pStyle w:val="PL"/>
      </w:pPr>
      <w:r>
        <w:t xml:space="preserve">        '308':</w:t>
      </w:r>
    </w:p>
    <w:p w14:paraId="10C825E1" w14:textId="77777777" w:rsidR="0063398E" w:rsidRDefault="0063398E" w:rsidP="0063398E">
      <w:pPr>
        <w:pStyle w:val="PL"/>
      </w:pPr>
      <w:r>
        <w:t xml:space="preserve">          $ref: 'TS29571_CommonData.yaml#/components/responses/308'</w:t>
      </w:r>
    </w:p>
    <w:p w14:paraId="6961EB1F" w14:textId="77777777" w:rsidR="0063398E" w:rsidRDefault="0063398E" w:rsidP="0063398E">
      <w:pPr>
        <w:pStyle w:val="PL"/>
      </w:pPr>
      <w:r>
        <w:t xml:space="preserve">        '400':</w:t>
      </w:r>
    </w:p>
    <w:p w14:paraId="6C8601EA" w14:textId="77777777" w:rsidR="0063398E" w:rsidRDefault="0063398E" w:rsidP="0063398E">
      <w:pPr>
        <w:pStyle w:val="PL"/>
      </w:pPr>
      <w:r>
        <w:t xml:space="preserve">          $ref: 'TS29571_CommonData.yaml#/components/responses/400'</w:t>
      </w:r>
    </w:p>
    <w:p w14:paraId="6C045F4C" w14:textId="77777777" w:rsidR="0063398E" w:rsidRDefault="0063398E" w:rsidP="0063398E">
      <w:pPr>
        <w:pStyle w:val="PL"/>
      </w:pPr>
      <w:r>
        <w:t xml:space="preserve">        '401':</w:t>
      </w:r>
    </w:p>
    <w:p w14:paraId="7EC8D905" w14:textId="77777777" w:rsidR="0063398E" w:rsidRDefault="0063398E" w:rsidP="0063398E">
      <w:pPr>
        <w:pStyle w:val="PL"/>
      </w:pPr>
      <w:r>
        <w:t xml:space="preserve">          $ref: 'TS29571_CommonData.yaml#/components/responses/401'</w:t>
      </w:r>
    </w:p>
    <w:p w14:paraId="7A3AA31A" w14:textId="77777777" w:rsidR="0063398E" w:rsidRDefault="0063398E" w:rsidP="0063398E">
      <w:pPr>
        <w:pStyle w:val="PL"/>
      </w:pPr>
      <w:r>
        <w:t xml:space="preserve">        '403':</w:t>
      </w:r>
    </w:p>
    <w:p w14:paraId="36901A40" w14:textId="77777777" w:rsidR="0063398E" w:rsidRDefault="0063398E" w:rsidP="0063398E">
      <w:pPr>
        <w:pStyle w:val="PL"/>
      </w:pPr>
      <w:r>
        <w:t xml:space="preserve">          $ref: 'TS29571_CommonData.yaml#/components/responses/403'</w:t>
      </w:r>
    </w:p>
    <w:p w14:paraId="514BE230" w14:textId="77777777" w:rsidR="0063398E" w:rsidRDefault="0063398E" w:rsidP="0063398E">
      <w:pPr>
        <w:pStyle w:val="PL"/>
      </w:pPr>
      <w:r>
        <w:t xml:space="preserve">        '404':</w:t>
      </w:r>
    </w:p>
    <w:p w14:paraId="67313C94" w14:textId="77777777" w:rsidR="0063398E" w:rsidRDefault="0063398E" w:rsidP="0063398E">
      <w:pPr>
        <w:pStyle w:val="PL"/>
      </w:pPr>
      <w:r>
        <w:t xml:space="preserve">          $ref: 'TS29571_CommonData.yaml#/components/responses/404'</w:t>
      </w:r>
    </w:p>
    <w:p w14:paraId="66EDDE3E" w14:textId="77777777" w:rsidR="0063398E" w:rsidRDefault="0063398E" w:rsidP="0063398E">
      <w:pPr>
        <w:pStyle w:val="PL"/>
      </w:pPr>
      <w:r>
        <w:t xml:space="preserve">        '406':</w:t>
      </w:r>
    </w:p>
    <w:p w14:paraId="4E73E09E" w14:textId="77777777" w:rsidR="0063398E" w:rsidRDefault="0063398E" w:rsidP="0063398E">
      <w:pPr>
        <w:pStyle w:val="PL"/>
      </w:pPr>
      <w:r>
        <w:t xml:space="preserve">          $ref: 'TS29571_CommonData.yaml#/components/responses/406'</w:t>
      </w:r>
    </w:p>
    <w:p w14:paraId="4E7CDD0C" w14:textId="77777777" w:rsidR="0063398E" w:rsidRDefault="0063398E" w:rsidP="0063398E">
      <w:pPr>
        <w:pStyle w:val="PL"/>
      </w:pPr>
      <w:r>
        <w:t xml:space="preserve">        '429':</w:t>
      </w:r>
    </w:p>
    <w:p w14:paraId="2738F26C" w14:textId="77777777" w:rsidR="0063398E" w:rsidRDefault="0063398E" w:rsidP="0063398E">
      <w:pPr>
        <w:pStyle w:val="PL"/>
      </w:pPr>
      <w:r>
        <w:t xml:space="preserve">          $ref: 'TS29571_CommonData.yaml#/components/responses/429'</w:t>
      </w:r>
    </w:p>
    <w:p w14:paraId="4EB8E3A3" w14:textId="77777777" w:rsidR="0063398E" w:rsidRDefault="0063398E" w:rsidP="0063398E">
      <w:pPr>
        <w:pStyle w:val="PL"/>
      </w:pPr>
      <w:r>
        <w:t xml:space="preserve">        '500':</w:t>
      </w:r>
    </w:p>
    <w:p w14:paraId="2601CC38" w14:textId="77777777" w:rsidR="0063398E" w:rsidRDefault="0063398E" w:rsidP="0063398E">
      <w:pPr>
        <w:pStyle w:val="PL"/>
      </w:pPr>
      <w:r>
        <w:t xml:space="preserve">          $ref: 'TS29571_CommonData.yaml#/components/responses/500'</w:t>
      </w:r>
    </w:p>
    <w:p w14:paraId="77EA919D" w14:textId="77777777" w:rsidR="00B0236D" w:rsidRDefault="00B0236D" w:rsidP="00B0236D">
      <w:pPr>
        <w:pStyle w:val="PL"/>
      </w:pPr>
      <w:r>
        <w:t xml:space="preserve">        '502':</w:t>
      </w:r>
    </w:p>
    <w:p w14:paraId="7CE13F2C" w14:textId="77777777" w:rsidR="00B0236D" w:rsidRDefault="00B0236D" w:rsidP="00B0236D">
      <w:pPr>
        <w:pStyle w:val="PL"/>
      </w:pPr>
      <w:r>
        <w:t xml:space="preserve">          $ref: 'TS29571_CommonData.yaml#/components/responses/502'</w:t>
      </w:r>
    </w:p>
    <w:p w14:paraId="2E043851" w14:textId="77777777" w:rsidR="0063398E" w:rsidRDefault="0063398E" w:rsidP="0063398E">
      <w:pPr>
        <w:pStyle w:val="PL"/>
      </w:pPr>
      <w:r>
        <w:t xml:space="preserve">        '503':</w:t>
      </w:r>
    </w:p>
    <w:p w14:paraId="72F14933" w14:textId="77777777" w:rsidR="0063398E" w:rsidRDefault="0063398E" w:rsidP="0063398E">
      <w:pPr>
        <w:pStyle w:val="PL"/>
      </w:pPr>
      <w:r>
        <w:t xml:space="preserve">          $ref: 'TS29571_CommonData.yaml#/components/responses/503'</w:t>
      </w:r>
    </w:p>
    <w:p w14:paraId="2D921833" w14:textId="77777777" w:rsidR="0063398E" w:rsidRDefault="0063398E" w:rsidP="0063398E">
      <w:pPr>
        <w:pStyle w:val="PL"/>
      </w:pPr>
      <w:r>
        <w:t xml:space="preserve">        default:</w:t>
      </w:r>
    </w:p>
    <w:p w14:paraId="58B71AF1" w14:textId="77777777" w:rsidR="0063398E" w:rsidRDefault="0063398E" w:rsidP="0063398E">
      <w:pPr>
        <w:pStyle w:val="PL"/>
      </w:pPr>
      <w:r>
        <w:t xml:space="preserve">          $ref: 'TS29571_CommonData.yaml#/components/responses/default'</w:t>
      </w:r>
    </w:p>
    <w:p w14:paraId="02A75D3F" w14:textId="77777777" w:rsidR="00955B9E" w:rsidRDefault="00955B9E" w:rsidP="00955B9E">
      <w:pPr>
        <w:pStyle w:val="PL"/>
      </w:pPr>
    </w:p>
    <w:p w14:paraId="091AB121" w14:textId="77777777" w:rsidR="00955B9E" w:rsidRDefault="00955B9E" w:rsidP="00955B9E">
      <w:pPr>
        <w:pStyle w:val="PL"/>
      </w:pPr>
      <w:r>
        <w:t xml:space="preserve">    delete:</w:t>
      </w:r>
    </w:p>
    <w:p w14:paraId="6009F22A" w14:textId="173132D8" w:rsidR="00955B9E" w:rsidRDefault="00955B9E" w:rsidP="00955B9E">
      <w:pPr>
        <w:pStyle w:val="PL"/>
      </w:pPr>
      <w:r>
        <w:t xml:space="preserve">      summary: Deletes an existing Individual MBS Policy resource.</w:t>
      </w:r>
    </w:p>
    <w:p w14:paraId="789C116B" w14:textId="4C238F53" w:rsidR="00955B9E" w:rsidRDefault="00955B9E" w:rsidP="00955B9E">
      <w:pPr>
        <w:pStyle w:val="PL"/>
      </w:pPr>
      <w:r>
        <w:t xml:space="preserve">      </w:t>
      </w:r>
      <w:proofErr w:type="spellStart"/>
      <w:r>
        <w:t>operationId</w:t>
      </w:r>
      <w:proofErr w:type="spellEnd"/>
      <w:r>
        <w:t xml:space="preserve">: </w:t>
      </w:r>
      <w:proofErr w:type="spellStart"/>
      <w:r>
        <w:t>Delete</w:t>
      </w:r>
      <w:r w:rsidR="00984CE7">
        <w:t>Ind</w:t>
      </w:r>
      <w:r>
        <w:t>MBSPolicy</w:t>
      </w:r>
      <w:proofErr w:type="spellEnd"/>
    </w:p>
    <w:p w14:paraId="16551FBF" w14:textId="77777777" w:rsidR="00955B9E" w:rsidRDefault="00955B9E" w:rsidP="00955B9E">
      <w:pPr>
        <w:pStyle w:val="PL"/>
      </w:pPr>
      <w:r>
        <w:t xml:space="preserve">      tags:</w:t>
      </w:r>
    </w:p>
    <w:p w14:paraId="5AAFAF30" w14:textId="208863EA" w:rsidR="00955B9E" w:rsidRDefault="00955B9E" w:rsidP="00955B9E">
      <w:pPr>
        <w:pStyle w:val="PL"/>
      </w:pPr>
      <w:r>
        <w:t xml:space="preserve">        - Individual MBS </w:t>
      </w:r>
      <w:proofErr w:type="gramStart"/>
      <w:r>
        <w:t>Policy</w:t>
      </w:r>
      <w:r w:rsidR="00984CE7">
        <w:t xml:space="preserve">  (</w:t>
      </w:r>
      <w:proofErr w:type="gramEnd"/>
      <w:r w:rsidR="00984CE7">
        <w:t>Document)</w:t>
      </w:r>
    </w:p>
    <w:p w14:paraId="20E0A53F" w14:textId="77777777" w:rsidR="00955B9E" w:rsidRDefault="00955B9E" w:rsidP="00955B9E">
      <w:pPr>
        <w:pStyle w:val="PL"/>
      </w:pPr>
      <w:r>
        <w:t xml:space="preserve">      parameters:</w:t>
      </w:r>
    </w:p>
    <w:p w14:paraId="65302F70" w14:textId="77777777" w:rsidR="00955B9E" w:rsidRDefault="00955B9E" w:rsidP="00955B9E">
      <w:pPr>
        <w:pStyle w:val="PL"/>
      </w:pPr>
      <w:r>
        <w:t xml:space="preserve">        - name: </w:t>
      </w:r>
      <w:proofErr w:type="spellStart"/>
      <w:r>
        <w:t>mbsPolicyId</w:t>
      </w:r>
      <w:proofErr w:type="spellEnd"/>
    </w:p>
    <w:p w14:paraId="0498B575" w14:textId="77777777" w:rsidR="00955B9E" w:rsidRDefault="00955B9E" w:rsidP="00955B9E">
      <w:pPr>
        <w:pStyle w:val="PL"/>
      </w:pPr>
      <w:r>
        <w:t xml:space="preserve">          in: path</w:t>
      </w:r>
    </w:p>
    <w:p w14:paraId="7175EDD7" w14:textId="77777777" w:rsidR="00955B9E" w:rsidRDefault="00955B9E" w:rsidP="00955B9E">
      <w:pPr>
        <w:pStyle w:val="PL"/>
      </w:pPr>
      <w:r>
        <w:t xml:space="preserve">          description: &gt;</w:t>
      </w:r>
    </w:p>
    <w:p w14:paraId="543254FA" w14:textId="2B6DC8BF" w:rsidR="00955B9E" w:rsidRDefault="00955B9E" w:rsidP="00955B9E">
      <w:pPr>
        <w:pStyle w:val="PL"/>
      </w:pPr>
      <w:r>
        <w:t xml:space="preserve">            Contains the identifier of the concerned Individual MBS Policy</w:t>
      </w:r>
      <w:r w:rsidR="00984CE7">
        <w:t xml:space="preserve"> </w:t>
      </w:r>
      <w:r w:rsidR="0028528B">
        <w:t>resource</w:t>
      </w:r>
      <w:r>
        <w:t>.</w:t>
      </w:r>
    </w:p>
    <w:p w14:paraId="29F2EF09" w14:textId="77777777" w:rsidR="00955B9E" w:rsidRDefault="00955B9E" w:rsidP="00955B9E">
      <w:pPr>
        <w:pStyle w:val="PL"/>
      </w:pPr>
      <w:r>
        <w:t xml:space="preserve">          required: true</w:t>
      </w:r>
    </w:p>
    <w:p w14:paraId="67C8FB8B" w14:textId="77777777" w:rsidR="00955B9E" w:rsidRDefault="00955B9E" w:rsidP="00955B9E">
      <w:pPr>
        <w:pStyle w:val="PL"/>
      </w:pPr>
      <w:r>
        <w:t xml:space="preserve">          schema:</w:t>
      </w:r>
    </w:p>
    <w:p w14:paraId="2466E415" w14:textId="77777777" w:rsidR="00955B9E" w:rsidRDefault="00955B9E" w:rsidP="00955B9E">
      <w:pPr>
        <w:pStyle w:val="PL"/>
      </w:pPr>
      <w:r>
        <w:t xml:space="preserve">            type: string</w:t>
      </w:r>
    </w:p>
    <w:p w14:paraId="1A48B247" w14:textId="77777777" w:rsidR="00955B9E" w:rsidRDefault="00955B9E" w:rsidP="00955B9E">
      <w:pPr>
        <w:pStyle w:val="PL"/>
      </w:pPr>
      <w:r>
        <w:t xml:space="preserve">      responses:</w:t>
      </w:r>
    </w:p>
    <w:p w14:paraId="71EC0D8E" w14:textId="77777777" w:rsidR="00955B9E" w:rsidRDefault="00955B9E" w:rsidP="00955B9E">
      <w:pPr>
        <w:pStyle w:val="PL"/>
      </w:pPr>
      <w:r>
        <w:t xml:space="preserve">        '204':</w:t>
      </w:r>
    </w:p>
    <w:p w14:paraId="07D0F088" w14:textId="77777777" w:rsidR="00955B9E" w:rsidRDefault="00955B9E" w:rsidP="00955B9E">
      <w:pPr>
        <w:pStyle w:val="PL"/>
      </w:pPr>
      <w:r>
        <w:t xml:space="preserve">          description: &gt;</w:t>
      </w:r>
    </w:p>
    <w:p w14:paraId="3A05A51B" w14:textId="2DBB1ED4" w:rsidR="00984CE7" w:rsidRDefault="00955B9E" w:rsidP="00955B9E">
      <w:pPr>
        <w:pStyle w:val="PL"/>
      </w:pPr>
      <w:r>
        <w:t xml:space="preserve">            No Content.</w:t>
      </w:r>
      <w:r w:rsidR="007B33CD">
        <w:t xml:space="preserve"> </w:t>
      </w:r>
      <w:r>
        <w:t xml:space="preserve">The concerned Individual MBS Policy resource </w:t>
      </w:r>
      <w:r w:rsidR="00984CE7">
        <w:t xml:space="preserve">is </w:t>
      </w:r>
      <w:r>
        <w:t>successfully</w:t>
      </w:r>
      <w:r w:rsidR="001719EE" w:rsidRPr="001719EE">
        <w:t xml:space="preserve"> </w:t>
      </w:r>
      <w:r w:rsidR="001719EE">
        <w:t>deleted.</w:t>
      </w:r>
    </w:p>
    <w:p w14:paraId="558F4AF1" w14:textId="77777777" w:rsidR="00955B9E" w:rsidRDefault="00955B9E" w:rsidP="00955B9E">
      <w:pPr>
        <w:pStyle w:val="PL"/>
      </w:pPr>
      <w:r>
        <w:t xml:space="preserve">        '307':</w:t>
      </w:r>
    </w:p>
    <w:p w14:paraId="753AE779" w14:textId="77777777" w:rsidR="00955B9E" w:rsidRDefault="00955B9E" w:rsidP="00955B9E">
      <w:pPr>
        <w:pStyle w:val="PL"/>
      </w:pPr>
      <w:r>
        <w:lastRenderedPageBreak/>
        <w:t xml:space="preserve">          $ref: 'TS29571_CommonData.yaml#/components/responses/307'</w:t>
      </w:r>
    </w:p>
    <w:p w14:paraId="6FCF0AAF" w14:textId="77777777" w:rsidR="00955B9E" w:rsidRDefault="00955B9E" w:rsidP="00955B9E">
      <w:pPr>
        <w:pStyle w:val="PL"/>
      </w:pPr>
      <w:r>
        <w:t xml:space="preserve">        '308':</w:t>
      </w:r>
    </w:p>
    <w:p w14:paraId="74D9D3FB" w14:textId="77777777" w:rsidR="00955B9E" w:rsidRDefault="00955B9E" w:rsidP="00955B9E">
      <w:pPr>
        <w:pStyle w:val="PL"/>
      </w:pPr>
      <w:r>
        <w:t xml:space="preserve">          $ref: 'TS29571_CommonData.yaml#/components/responses/308'</w:t>
      </w:r>
    </w:p>
    <w:p w14:paraId="63A6407D" w14:textId="77777777" w:rsidR="00955B9E" w:rsidRDefault="00955B9E" w:rsidP="00955B9E">
      <w:pPr>
        <w:pStyle w:val="PL"/>
      </w:pPr>
      <w:r>
        <w:t xml:space="preserve">        '400':</w:t>
      </w:r>
    </w:p>
    <w:p w14:paraId="7C04E26F" w14:textId="77777777" w:rsidR="00955B9E" w:rsidRDefault="00955B9E" w:rsidP="00955B9E">
      <w:pPr>
        <w:pStyle w:val="PL"/>
      </w:pPr>
      <w:r>
        <w:t xml:space="preserve">          $ref: 'TS29571_CommonData.yaml#/components/responses/400'</w:t>
      </w:r>
    </w:p>
    <w:p w14:paraId="626FB329" w14:textId="77777777" w:rsidR="00955B9E" w:rsidRDefault="00955B9E" w:rsidP="00955B9E">
      <w:pPr>
        <w:pStyle w:val="PL"/>
      </w:pPr>
      <w:r>
        <w:t xml:space="preserve">        '401':</w:t>
      </w:r>
    </w:p>
    <w:p w14:paraId="72390907" w14:textId="77777777" w:rsidR="00955B9E" w:rsidRDefault="00955B9E" w:rsidP="00955B9E">
      <w:pPr>
        <w:pStyle w:val="PL"/>
      </w:pPr>
      <w:r>
        <w:t xml:space="preserve">          $ref: 'TS29571_CommonData.yaml#/components/responses/401'</w:t>
      </w:r>
    </w:p>
    <w:p w14:paraId="111C4948" w14:textId="77777777" w:rsidR="00955B9E" w:rsidRDefault="00955B9E" w:rsidP="00955B9E">
      <w:pPr>
        <w:pStyle w:val="PL"/>
      </w:pPr>
      <w:r>
        <w:t xml:space="preserve">        '403':</w:t>
      </w:r>
    </w:p>
    <w:p w14:paraId="05340CD3" w14:textId="77777777" w:rsidR="00955B9E" w:rsidRDefault="00955B9E" w:rsidP="00955B9E">
      <w:pPr>
        <w:pStyle w:val="PL"/>
      </w:pPr>
      <w:r>
        <w:t xml:space="preserve">          $ref: 'TS29571_CommonData.yaml#/components/responses/403'</w:t>
      </w:r>
    </w:p>
    <w:p w14:paraId="38DCC0F0" w14:textId="77777777" w:rsidR="00955B9E" w:rsidRDefault="00955B9E" w:rsidP="00955B9E">
      <w:pPr>
        <w:pStyle w:val="PL"/>
      </w:pPr>
      <w:r>
        <w:t xml:space="preserve">        '404':</w:t>
      </w:r>
    </w:p>
    <w:p w14:paraId="07E27934" w14:textId="77777777" w:rsidR="00955B9E" w:rsidRDefault="00955B9E" w:rsidP="00955B9E">
      <w:pPr>
        <w:pStyle w:val="PL"/>
      </w:pPr>
      <w:r>
        <w:t xml:space="preserve">          $ref: 'TS29571_CommonData.yaml#/components/responses/404'</w:t>
      </w:r>
    </w:p>
    <w:p w14:paraId="42E0E842" w14:textId="77777777" w:rsidR="00955B9E" w:rsidRDefault="00955B9E" w:rsidP="00955B9E">
      <w:pPr>
        <w:pStyle w:val="PL"/>
      </w:pPr>
      <w:r>
        <w:t xml:space="preserve">        '429':</w:t>
      </w:r>
    </w:p>
    <w:p w14:paraId="493AFF12" w14:textId="77777777" w:rsidR="00955B9E" w:rsidRDefault="00955B9E" w:rsidP="00955B9E">
      <w:pPr>
        <w:pStyle w:val="PL"/>
      </w:pPr>
      <w:r>
        <w:t xml:space="preserve">          $ref: 'TS29571_CommonData.yaml#/components/responses/429'</w:t>
      </w:r>
    </w:p>
    <w:p w14:paraId="7758403C" w14:textId="77777777" w:rsidR="00955B9E" w:rsidRDefault="00955B9E" w:rsidP="00955B9E">
      <w:pPr>
        <w:pStyle w:val="PL"/>
      </w:pPr>
      <w:r>
        <w:t xml:space="preserve">        '500':</w:t>
      </w:r>
    </w:p>
    <w:p w14:paraId="0FA530D1" w14:textId="77777777" w:rsidR="00955B9E" w:rsidRDefault="00955B9E" w:rsidP="00955B9E">
      <w:pPr>
        <w:pStyle w:val="PL"/>
      </w:pPr>
      <w:r>
        <w:t xml:space="preserve">          $ref: 'TS29571_CommonData.yaml#/components/responses/500'</w:t>
      </w:r>
    </w:p>
    <w:p w14:paraId="67C88F5B" w14:textId="77777777" w:rsidR="00B0236D" w:rsidRDefault="00B0236D" w:rsidP="00B0236D">
      <w:pPr>
        <w:pStyle w:val="PL"/>
      </w:pPr>
      <w:r>
        <w:t xml:space="preserve">        '502':</w:t>
      </w:r>
    </w:p>
    <w:p w14:paraId="1430973D" w14:textId="77777777" w:rsidR="00B0236D" w:rsidRDefault="00B0236D" w:rsidP="00B0236D">
      <w:pPr>
        <w:pStyle w:val="PL"/>
      </w:pPr>
      <w:r>
        <w:t xml:space="preserve">          $ref: 'TS29571_CommonData.yaml#/components/responses/502'</w:t>
      </w:r>
    </w:p>
    <w:p w14:paraId="4F4E6E82" w14:textId="77777777" w:rsidR="00955B9E" w:rsidRDefault="00955B9E" w:rsidP="00955B9E">
      <w:pPr>
        <w:pStyle w:val="PL"/>
      </w:pPr>
      <w:r>
        <w:t xml:space="preserve">        '503':</w:t>
      </w:r>
    </w:p>
    <w:p w14:paraId="0EF24DFE" w14:textId="77777777" w:rsidR="00955B9E" w:rsidRDefault="00955B9E" w:rsidP="00955B9E">
      <w:pPr>
        <w:pStyle w:val="PL"/>
      </w:pPr>
      <w:r>
        <w:t xml:space="preserve">          $ref: 'TS29571_CommonData.yaml#/components/responses/503'</w:t>
      </w:r>
    </w:p>
    <w:p w14:paraId="00A6B7CF" w14:textId="77777777" w:rsidR="00955B9E" w:rsidRDefault="00955B9E" w:rsidP="00955B9E">
      <w:pPr>
        <w:pStyle w:val="PL"/>
      </w:pPr>
      <w:r>
        <w:t xml:space="preserve">        default:</w:t>
      </w:r>
    </w:p>
    <w:p w14:paraId="16E62BF6" w14:textId="77777777" w:rsidR="00955B9E" w:rsidRDefault="00955B9E" w:rsidP="00955B9E">
      <w:pPr>
        <w:pStyle w:val="PL"/>
      </w:pPr>
      <w:r>
        <w:t xml:space="preserve">          $ref: 'TS29571_CommonData.yaml#/components/responses/default'</w:t>
      </w:r>
    </w:p>
    <w:p w14:paraId="0CD18B48" w14:textId="77777777" w:rsidR="001719EE" w:rsidRDefault="001719EE" w:rsidP="00984CE7">
      <w:pPr>
        <w:pStyle w:val="PL"/>
      </w:pPr>
    </w:p>
    <w:p w14:paraId="28D9FE96" w14:textId="200C2419" w:rsidR="00984CE7" w:rsidRPr="003107D3" w:rsidRDefault="00984CE7" w:rsidP="00984CE7">
      <w:pPr>
        <w:pStyle w:val="PL"/>
      </w:pPr>
      <w:r>
        <w:t xml:space="preserve">  /</w:t>
      </w:r>
      <w:proofErr w:type="spellStart"/>
      <w:r>
        <w:t>mbs</w:t>
      </w:r>
      <w:proofErr w:type="spellEnd"/>
      <w:r>
        <w:t>-policies/{</w:t>
      </w:r>
      <w:proofErr w:type="spellStart"/>
      <w:r>
        <w:t>mbsPolicyId</w:t>
      </w:r>
      <w:proofErr w:type="spellEnd"/>
      <w:r>
        <w:t>}/</w:t>
      </w:r>
      <w:r w:rsidRPr="003107D3">
        <w:t>update:</w:t>
      </w:r>
    </w:p>
    <w:p w14:paraId="4E0876D1" w14:textId="77777777" w:rsidR="00984CE7" w:rsidRPr="003107D3" w:rsidRDefault="00984CE7" w:rsidP="00984CE7">
      <w:pPr>
        <w:pStyle w:val="PL"/>
      </w:pPr>
      <w:r w:rsidRPr="003107D3">
        <w:t xml:space="preserve">    post:</w:t>
      </w:r>
    </w:p>
    <w:p w14:paraId="35C2FDDA" w14:textId="77777777" w:rsidR="00984CE7" w:rsidRPr="003107D3" w:rsidRDefault="00984CE7" w:rsidP="00984CE7">
      <w:pPr>
        <w:pStyle w:val="PL"/>
      </w:pPr>
      <w:r w:rsidRPr="003107D3">
        <w:t xml:space="preserve">      </w:t>
      </w:r>
      <w:r w:rsidRPr="003107D3">
        <w:rPr>
          <w:rFonts w:cs="Courier New"/>
          <w:szCs w:val="16"/>
          <w:lang w:val="en-US"/>
        </w:rPr>
        <w:t xml:space="preserve">summary: </w:t>
      </w:r>
      <w:r>
        <w:rPr>
          <w:rFonts w:cs="Courier New"/>
          <w:szCs w:val="16"/>
          <w:lang w:val="en-US"/>
        </w:rPr>
        <w:t>Request the u</w:t>
      </w:r>
      <w:proofErr w:type="spellStart"/>
      <w:r w:rsidRPr="003107D3">
        <w:t>pdate</w:t>
      </w:r>
      <w:proofErr w:type="spellEnd"/>
      <w:r w:rsidRPr="003107D3">
        <w:t xml:space="preserve"> </w:t>
      </w:r>
      <w:r>
        <w:t xml:space="preserve">of </w:t>
      </w:r>
      <w:r w:rsidRPr="003107D3">
        <w:rPr>
          <w:rFonts w:cs="Courier New"/>
          <w:szCs w:val="16"/>
        </w:rPr>
        <w:t>an existing</w:t>
      </w:r>
      <w:r w:rsidRPr="003107D3">
        <w:t xml:space="preserve"> </w:t>
      </w:r>
      <w:r>
        <w:t xml:space="preserve">MBS </w:t>
      </w:r>
      <w:r w:rsidRPr="003107D3">
        <w:t>Policy</w:t>
      </w:r>
      <w:r>
        <w:t xml:space="preserve"> Association.</w:t>
      </w:r>
    </w:p>
    <w:p w14:paraId="14916A71" w14:textId="77777777" w:rsidR="00984CE7" w:rsidRPr="003107D3" w:rsidRDefault="00984CE7" w:rsidP="00984CE7">
      <w:pPr>
        <w:pStyle w:val="PL"/>
      </w:pPr>
      <w:r w:rsidRPr="003107D3">
        <w:t xml:space="preserve">      </w:t>
      </w:r>
      <w:proofErr w:type="spellStart"/>
      <w:r w:rsidRPr="003107D3">
        <w:rPr>
          <w:rFonts w:cs="Courier New"/>
          <w:szCs w:val="16"/>
          <w:lang w:val="en-US"/>
        </w:rPr>
        <w:t>operationId</w:t>
      </w:r>
      <w:proofErr w:type="spellEnd"/>
      <w:r w:rsidRPr="003107D3">
        <w:rPr>
          <w:rFonts w:cs="Courier New"/>
          <w:szCs w:val="16"/>
          <w:lang w:val="en-US"/>
        </w:rPr>
        <w:t xml:space="preserve">: </w:t>
      </w:r>
      <w:proofErr w:type="spellStart"/>
      <w:r w:rsidRPr="003107D3">
        <w:rPr>
          <w:rFonts w:cs="Courier New"/>
          <w:szCs w:val="16"/>
          <w:lang w:val="en-US"/>
        </w:rPr>
        <w:t>Update</w:t>
      </w:r>
      <w:r>
        <w:rPr>
          <w:rFonts w:cs="Courier New"/>
          <w:szCs w:val="16"/>
          <w:lang w:val="en-US"/>
        </w:rPr>
        <w:t>Ind</w:t>
      </w:r>
      <w:r>
        <w:t>MBSPolicy</w:t>
      </w:r>
      <w:proofErr w:type="spellEnd"/>
    </w:p>
    <w:p w14:paraId="29AD2727" w14:textId="77777777" w:rsidR="00984CE7" w:rsidRPr="003107D3" w:rsidRDefault="00984CE7" w:rsidP="00984CE7">
      <w:pPr>
        <w:pStyle w:val="PL"/>
      </w:pPr>
      <w:r w:rsidRPr="003107D3">
        <w:t xml:space="preserve">      tags:</w:t>
      </w:r>
    </w:p>
    <w:p w14:paraId="72C3BC30" w14:textId="20A0B91D" w:rsidR="00984CE7" w:rsidRPr="003107D3" w:rsidRDefault="00984CE7" w:rsidP="00984CE7">
      <w:pPr>
        <w:pStyle w:val="PL"/>
      </w:pPr>
      <w:r w:rsidRPr="003107D3">
        <w:t xml:space="preserve">        - Individual </w:t>
      </w:r>
      <w:r>
        <w:t xml:space="preserve">MBS </w:t>
      </w:r>
      <w:proofErr w:type="gramStart"/>
      <w:r>
        <w:t>P</w:t>
      </w:r>
      <w:r w:rsidR="001719EE">
        <w:t>o</w:t>
      </w:r>
      <w:r>
        <w:t>licy</w:t>
      </w:r>
      <w:r w:rsidRPr="003107D3">
        <w:t xml:space="preserve"> </w:t>
      </w:r>
      <w:r>
        <w:t xml:space="preserve"> </w:t>
      </w:r>
      <w:r w:rsidRPr="003107D3">
        <w:t>(</w:t>
      </w:r>
      <w:proofErr w:type="gramEnd"/>
      <w:r w:rsidRPr="003107D3">
        <w:t>Document)</w:t>
      </w:r>
    </w:p>
    <w:p w14:paraId="5A17600B" w14:textId="77777777" w:rsidR="00984CE7" w:rsidRDefault="00984CE7" w:rsidP="00984CE7">
      <w:pPr>
        <w:pStyle w:val="PL"/>
      </w:pPr>
      <w:r>
        <w:t xml:space="preserve">      parameters:</w:t>
      </w:r>
    </w:p>
    <w:p w14:paraId="4DCC6155" w14:textId="77777777" w:rsidR="00984CE7" w:rsidRDefault="00984CE7" w:rsidP="00984CE7">
      <w:pPr>
        <w:pStyle w:val="PL"/>
      </w:pPr>
      <w:r>
        <w:t xml:space="preserve">        - name: </w:t>
      </w:r>
      <w:proofErr w:type="spellStart"/>
      <w:r>
        <w:t>mbsPolicyId</w:t>
      </w:r>
      <w:proofErr w:type="spellEnd"/>
    </w:p>
    <w:p w14:paraId="34BEE3D4" w14:textId="77777777" w:rsidR="00984CE7" w:rsidRDefault="00984CE7" w:rsidP="00984CE7">
      <w:pPr>
        <w:pStyle w:val="PL"/>
      </w:pPr>
      <w:r>
        <w:t xml:space="preserve">          in: path</w:t>
      </w:r>
    </w:p>
    <w:p w14:paraId="1A370FB7" w14:textId="77777777" w:rsidR="00984CE7" w:rsidRDefault="00984CE7" w:rsidP="00984CE7">
      <w:pPr>
        <w:pStyle w:val="PL"/>
      </w:pPr>
      <w:r>
        <w:t xml:space="preserve">          description: &gt;</w:t>
      </w:r>
    </w:p>
    <w:p w14:paraId="4D628ED6" w14:textId="50EA5C95" w:rsidR="00984CE7" w:rsidRDefault="00984CE7" w:rsidP="00984CE7">
      <w:pPr>
        <w:pStyle w:val="PL"/>
      </w:pPr>
      <w:r>
        <w:t xml:space="preserve">            Contains the identifier of the concerned Individual MBS Policy </w:t>
      </w:r>
      <w:r w:rsidR="0028528B">
        <w:t>resource</w:t>
      </w:r>
      <w:r>
        <w:t>.</w:t>
      </w:r>
    </w:p>
    <w:p w14:paraId="590E79CA" w14:textId="77777777" w:rsidR="00984CE7" w:rsidRDefault="00984CE7" w:rsidP="00984CE7">
      <w:pPr>
        <w:pStyle w:val="PL"/>
      </w:pPr>
      <w:r>
        <w:t xml:space="preserve">          required: true</w:t>
      </w:r>
    </w:p>
    <w:p w14:paraId="1B631041" w14:textId="77777777" w:rsidR="00984CE7" w:rsidRDefault="00984CE7" w:rsidP="00984CE7">
      <w:pPr>
        <w:pStyle w:val="PL"/>
      </w:pPr>
      <w:r>
        <w:t xml:space="preserve">          schema:</w:t>
      </w:r>
    </w:p>
    <w:p w14:paraId="4273473C" w14:textId="77777777" w:rsidR="00984CE7" w:rsidRDefault="00984CE7" w:rsidP="00984CE7">
      <w:pPr>
        <w:pStyle w:val="PL"/>
      </w:pPr>
      <w:r>
        <w:t xml:space="preserve">            type: string</w:t>
      </w:r>
    </w:p>
    <w:p w14:paraId="5B80966C" w14:textId="77777777" w:rsidR="00984CE7" w:rsidRPr="003107D3" w:rsidRDefault="00984CE7" w:rsidP="00984CE7">
      <w:pPr>
        <w:pStyle w:val="PL"/>
      </w:pPr>
      <w:r w:rsidRPr="003107D3">
        <w:t xml:space="preserve">      </w:t>
      </w:r>
      <w:proofErr w:type="spellStart"/>
      <w:r w:rsidRPr="003107D3">
        <w:t>requestBody</w:t>
      </w:r>
      <w:proofErr w:type="spellEnd"/>
      <w:r w:rsidRPr="003107D3">
        <w:t>:</w:t>
      </w:r>
    </w:p>
    <w:p w14:paraId="6F178DF7" w14:textId="77777777" w:rsidR="00984CE7" w:rsidRPr="003107D3" w:rsidRDefault="00984CE7" w:rsidP="00984CE7">
      <w:pPr>
        <w:pStyle w:val="PL"/>
      </w:pPr>
      <w:r w:rsidRPr="003107D3">
        <w:t xml:space="preserve">        required: true</w:t>
      </w:r>
    </w:p>
    <w:p w14:paraId="75AE29AC" w14:textId="77777777" w:rsidR="00984CE7" w:rsidRPr="003107D3" w:rsidRDefault="00984CE7" w:rsidP="00984CE7">
      <w:pPr>
        <w:pStyle w:val="PL"/>
      </w:pPr>
      <w:r w:rsidRPr="003107D3">
        <w:t xml:space="preserve">        content:</w:t>
      </w:r>
    </w:p>
    <w:p w14:paraId="3581AFE2" w14:textId="77777777" w:rsidR="00984CE7" w:rsidRPr="003107D3" w:rsidRDefault="00984CE7" w:rsidP="00984CE7">
      <w:pPr>
        <w:pStyle w:val="PL"/>
      </w:pPr>
      <w:r w:rsidRPr="003107D3">
        <w:t xml:space="preserve">          application/json:</w:t>
      </w:r>
    </w:p>
    <w:p w14:paraId="4B454971" w14:textId="77777777" w:rsidR="00984CE7" w:rsidRPr="003107D3" w:rsidRDefault="00984CE7" w:rsidP="00984CE7">
      <w:pPr>
        <w:pStyle w:val="PL"/>
      </w:pPr>
      <w:r w:rsidRPr="003107D3">
        <w:t xml:space="preserve">            schema:</w:t>
      </w:r>
    </w:p>
    <w:p w14:paraId="3C1F53CF" w14:textId="77777777" w:rsidR="00984CE7" w:rsidRPr="003107D3" w:rsidRDefault="00984CE7" w:rsidP="00984CE7">
      <w:pPr>
        <w:pStyle w:val="PL"/>
      </w:pPr>
      <w:r w:rsidRPr="003107D3">
        <w:t xml:space="preserve">           </w:t>
      </w:r>
      <w:r>
        <w:t xml:space="preserve">   $ref: '#/components/schemas/</w:t>
      </w:r>
      <w:proofErr w:type="spellStart"/>
      <w:r>
        <w:t>MbsPolicyCtxtDataUpdate</w:t>
      </w:r>
      <w:proofErr w:type="spellEnd"/>
      <w:r w:rsidRPr="003107D3">
        <w:t>'</w:t>
      </w:r>
    </w:p>
    <w:p w14:paraId="18DF0B49" w14:textId="77777777" w:rsidR="00984CE7" w:rsidRPr="003107D3" w:rsidRDefault="00984CE7" w:rsidP="00984CE7">
      <w:pPr>
        <w:pStyle w:val="PL"/>
      </w:pPr>
      <w:r w:rsidRPr="003107D3">
        <w:t xml:space="preserve">      responses:</w:t>
      </w:r>
    </w:p>
    <w:p w14:paraId="3FC0B641" w14:textId="77777777" w:rsidR="00984CE7" w:rsidRPr="003107D3" w:rsidRDefault="00984CE7" w:rsidP="00984CE7">
      <w:pPr>
        <w:pStyle w:val="PL"/>
      </w:pPr>
      <w:r w:rsidRPr="003107D3">
        <w:t xml:space="preserve">        '200':</w:t>
      </w:r>
    </w:p>
    <w:p w14:paraId="5F1CA112" w14:textId="77777777" w:rsidR="00984CE7" w:rsidRDefault="00984CE7" w:rsidP="00984CE7">
      <w:pPr>
        <w:pStyle w:val="PL"/>
      </w:pPr>
      <w:r w:rsidRPr="003107D3">
        <w:t xml:space="preserve">          description: </w:t>
      </w:r>
      <w:r>
        <w:t>&gt;</w:t>
      </w:r>
    </w:p>
    <w:p w14:paraId="685C17FD" w14:textId="49EEB22B" w:rsidR="00984CE7" w:rsidRPr="003107D3" w:rsidRDefault="00984CE7" w:rsidP="00984CE7">
      <w:pPr>
        <w:pStyle w:val="PL"/>
      </w:pPr>
      <w:r>
        <w:t xml:space="preserve">            </w:t>
      </w:r>
      <w:r w:rsidRPr="003107D3">
        <w:t xml:space="preserve">OK. </w:t>
      </w:r>
      <w:r>
        <w:t>The targeted Individual MBS Policy resource is successfully updated.</w:t>
      </w:r>
    </w:p>
    <w:p w14:paraId="301126B1" w14:textId="77777777" w:rsidR="00984CE7" w:rsidRPr="003107D3" w:rsidRDefault="00984CE7" w:rsidP="00984CE7">
      <w:pPr>
        <w:pStyle w:val="PL"/>
      </w:pPr>
      <w:r w:rsidRPr="003107D3">
        <w:t xml:space="preserve">          content:</w:t>
      </w:r>
    </w:p>
    <w:p w14:paraId="1D062FB7" w14:textId="77777777" w:rsidR="00984CE7" w:rsidRPr="003107D3" w:rsidRDefault="00984CE7" w:rsidP="00984CE7">
      <w:pPr>
        <w:pStyle w:val="PL"/>
      </w:pPr>
      <w:r w:rsidRPr="003107D3">
        <w:t xml:space="preserve">            application/json:</w:t>
      </w:r>
    </w:p>
    <w:p w14:paraId="11614A0A" w14:textId="77777777" w:rsidR="00984CE7" w:rsidRPr="003107D3" w:rsidRDefault="00984CE7" w:rsidP="00984CE7">
      <w:pPr>
        <w:pStyle w:val="PL"/>
      </w:pPr>
      <w:r w:rsidRPr="003107D3">
        <w:t xml:space="preserve">              schema:</w:t>
      </w:r>
    </w:p>
    <w:p w14:paraId="5C620AD8" w14:textId="77777777" w:rsidR="00984CE7" w:rsidRPr="003107D3" w:rsidRDefault="00984CE7" w:rsidP="00984CE7">
      <w:pPr>
        <w:pStyle w:val="PL"/>
      </w:pPr>
      <w:r w:rsidRPr="003107D3">
        <w:t xml:space="preserve">                $ref: '#/components/schemas/</w:t>
      </w:r>
      <w:proofErr w:type="spellStart"/>
      <w:r>
        <w:rPr>
          <w:rFonts w:eastAsia="SimSun"/>
        </w:rPr>
        <w:t>MbsPolicyData</w:t>
      </w:r>
      <w:proofErr w:type="spellEnd"/>
      <w:r w:rsidRPr="003107D3">
        <w:t>'</w:t>
      </w:r>
    </w:p>
    <w:p w14:paraId="3846D690" w14:textId="77777777" w:rsidR="00984CE7" w:rsidRPr="003107D3" w:rsidRDefault="00984CE7" w:rsidP="00984CE7">
      <w:pPr>
        <w:pStyle w:val="PL"/>
      </w:pPr>
      <w:r w:rsidRPr="003107D3">
        <w:t xml:space="preserve">        '307':</w:t>
      </w:r>
    </w:p>
    <w:p w14:paraId="10A220D7" w14:textId="77777777" w:rsidR="00984CE7" w:rsidRPr="003107D3" w:rsidRDefault="00984CE7" w:rsidP="00984CE7">
      <w:pPr>
        <w:pStyle w:val="PL"/>
      </w:pPr>
      <w:r w:rsidRPr="003107D3">
        <w:t xml:space="preserve">          </w:t>
      </w:r>
      <w:r w:rsidRPr="003107D3">
        <w:rPr>
          <w:lang w:val="en-US"/>
        </w:rPr>
        <w:t xml:space="preserve">$ref: </w:t>
      </w:r>
      <w:r w:rsidRPr="003107D3">
        <w:t>'TS29571_CommonData.yaml#/components/responses/307'</w:t>
      </w:r>
    </w:p>
    <w:p w14:paraId="36D2995E" w14:textId="77777777" w:rsidR="00984CE7" w:rsidRPr="003107D3" w:rsidRDefault="00984CE7" w:rsidP="00984CE7">
      <w:pPr>
        <w:pStyle w:val="PL"/>
      </w:pPr>
      <w:r w:rsidRPr="003107D3">
        <w:t xml:space="preserve">        '308':</w:t>
      </w:r>
    </w:p>
    <w:p w14:paraId="48528D01" w14:textId="77777777" w:rsidR="00984CE7" w:rsidRPr="003107D3" w:rsidRDefault="00984CE7" w:rsidP="00984CE7">
      <w:pPr>
        <w:pStyle w:val="PL"/>
      </w:pPr>
      <w:r w:rsidRPr="003107D3">
        <w:t xml:space="preserve">          </w:t>
      </w:r>
      <w:r w:rsidRPr="003107D3">
        <w:rPr>
          <w:lang w:val="en-US"/>
        </w:rPr>
        <w:t xml:space="preserve">$ref: </w:t>
      </w:r>
      <w:r w:rsidRPr="003107D3">
        <w:t>'TS29571_CommonData.yaml#/components/responses/308'</w:t>
      </w:r>
    </w:p>
    <w:p w14:paraId="21F841BF" w14:textId="77777777" w:rsidR="00984CE7" w:rsidRPr="003107D3" w:rsidRDefault="00984CE7" w:rsidP="00984CE7">
      <w:pPr>
        <w:pStyle w:val="PL"/>
      </w:pPr>
      <w:r w:rsidRPr="003107D3">
        <w:t xml:space="preserve">        '400':</w:t>
      </w:r>
    </w:p>
    <w:p w14:paraId="4BFF02D2" w14:textId="77777777" w:rsidR="00984CE7" w:rsidRPr="003107D3" w:rsidRDefault="00984CE7" w:rsidP="00984CE7">
      <w:pPr>
        <w:pStyle w:val="PL"/>
      </w:pPr>
      <w:r w:rsidRPr="003107D3">
        <w:t xml:space="preserve">          $ref: 'TS29571_CommonData.yaml#/components/responses/400'</w:t>
      </w:r>
    </w:p>
    <w:p w14:paraId="111C023E" w14:textId="77777777" w:rsidR="00984CE7" w:rsidRPr="003107D3" w:rsidRDefault="00984CE7" w:rsidP="00984CE7">
      <w:pPr>
        <w:pStyle w:val="PL"/>
      </w:pPr>
      <w:r w:rsidRPr="003107D3">
        <w:t xml:space="preserve">        '401':</w:t>
      </w:r>
    </w:p>
    <w:p w14:paraId="7A8EB0BA" w14:textId="77777777" w:rsidR="00984CE7" w:rsidRPr="003107D3" w:rsidRDefault="00984CE7" w:rsidP="00984CE7">
      <w:pPr>
        <w:pStyle w:val="PL"/>
      </w:pPr>
      <w:r w:rsidRPr="003107D3">
        <w:t xml:space="preserve">          $ref: 'TS29571_CommonData.yaml#/components/responses/401'</w:t>
      </w:r>
    </w:p>
    <w:p w14:paraId="22CF4FCE" w14:textId="77777777" w:rsidR="00984CE7" w:rsidRDefault="00984CE7" w:rsidP="00984CE7">
      <w:pPr>
        <w:pStyle w:val="PL"/>
      </w:pPr>
      <w:r>
        <w:t xml:space="preserve">        '403':</w:t>
      </w:r>
    </w:p>
    <w:p w14:paraId="063555CD" w14:textId="77777777" w:rsidR="00984CE7" w:rsidRDefault="00984CE7" w:rsidP="00984CE7">
      <w:pPr>
        <w:pStyle w:val="PL"/>
      </w:pPr>
      <w:r>
        <w:t xml:space="preserve">          description: Forbidden.</w:t>
      </w:r>
    </w:p>
    <w:p w14:paraId="47294348" w14:textId="77777777" w:rsidR="00984CE7" w:rsidRDefault="00984CE7" w:rsidP="00984CE7">
      <w:pPr>
        <w:pStyle w:val="PL"/>
      </w:pPr>
      <w:r>
        <w:t xml:space="preserve">          content:</w:t>
      </w:r>
    </w:p>
    <w:p w14:paraId="150708A3" w14:textId="77777777" w:rsidR="00984CE7" w:rsidRDefault="00984CE7" w:rsidP="00984CE7">
      <w:pPr>
        <w:pStyle w:val="PL"/>
      </w:pPr>
      <w:r>
        <w:t xml:space="preserve">            application/</w:t>
      </w:r>
      <w:proofErr w:type="spellStart"/>
      <w:r>
        <w:t>problem+json</w:t>
      </w:r>
      <w:proofErr w:type="spellEnd"/>
      <w:r>
        <w:t>:</w:t>
      </w:r>
    </w:p>
    <w:p w14:paraId="49E302C5" w14:textId="77777777" w:rsidR="00984CE7" w:rsidRDefault="00984CE7" w:rsidP="00984CE7">
      <w:pPr>
        <w:pStyle w:val="PL"/>
      </w:pPr>
      <w:r>
        <w:t xml:space="preserve">              schema:</w:t>
      </w:r>
    </w:p>
    <w:p w14:paraId="24EE2A31" w14:textId="6804BB59" w:rsidR="00984CE7" w:rsidRDefault="00984CE7" w:rsidP="00984CE7">
      <w:pPr>
        <w:pStyle w:val="PL"/>
      </w:pPr>
      <w:r>
        <w:t xml:space="preserve">                $ref: '</w:t>
      </w:r>
      <w:r w:rsidR="00055FB5" w:rsidRPr="00055FB5">
        <w:t>TS29537_Npcf_MBSPolicyAuthorization</w:t>
      </w:r>
      <w:r w:rsidR="0039797B">
        <w:t>.yaml</w:t>
      </w:r>
      <w:r w:rsidR="009D1E73">
        <w:rPr>
          <w:rFonts w:cs="Courier New"/>
          <w:szCs w:val="16"/>
        </w:rPr>
        <w:t>#/components/schemas/</w:t>
      </w:r>
      <w:r w:rsidRPr="00544E91">
        <w:rPr>
          <w:rStyle w:val="B1Char"/>
        </w:rPr>
        <w:t>MbsExtProblemDetails</w:t>
      </w:r>
      <w:r>
        <w:t>'</w:t>
      </w:r>
    </w:p>
    <w:p w14:paraId="5FD55F7C" w14:textId="77777777" w:rsidR="00984CE7" w:rsidRPr="003107D3" w:rsidRDefault="00984CE7" w:rsidP="00984CE7">
      <w:pPr>
        <w:pStyle w:val="PL"/>
      </w:pPr>
      <w:r w:rsidRPr="003107D3">
        <w:t xml:space="preserve">        '404':</w:t>
      </w:r>
    </w:p>
    <w:p w14:paraId="17BCEF0B" w14:textId="77777777" w:rsidR="00984CE7" w:rsidRPr="003107D3" w:rsidRDefault="00984CE7" w:rsidP="00984CE7">
      <w:pPr>
        <w:pStyle w:val="PL"/>
      </w:pPr>
      <w:r w:rsidRPr="003107D3">
        <w:t xml:space="preserve">          $ref: 'TS29571_CommonData.yaml#/components/responses/404'</w:t>
      </w:r>
    </w:p>
    <w:p w14:paraId="462B280D" w14:textId="77777777" w:rsidR="00984CE7" w:rsidRPr="003107D3" w:rsidRDefault="00984CE7" w:rsidP="00984CE7">
      <w:pPr>
        <w:pStyle w:val="PL"/>
      </w:pPr>
      <w:r w:rsidRPr="003107D3">
        <w:t xml:space="preserve">        '411':</w:t>
      </w:r>
    </w:p>
    <w:p w14:paraId="00AC5743" w14:textId="77777777" w:rsidR="00984CE7" w:rsidRPr="003107D3" w:rsidRDefault="00984CE7" w:rsidP="00984CE7">
      <w:pPr>
        <w:pStyle w:val="PL"/>
      </w:pPr>
      <w:r w:rsidRPr="003107D3">
        <w:t xml:space="preserve">          $ref: 'TS29571_CommonData.yaml#/components/responses/411'</w:t>
      </w:r>
    </w:p>
    <w:p w14:paraId="6E9C6553" w14:textId="77777777" w:rsidR="00984CE7" w:rsidRPr="003107D3" w:rsidRDefault="00984CE7" w:rsidP="00984CE7">
      <w:pPr>
        <w:pStyle w:val="PL"/>
      </w:pPr>
      <w:r w:rsidRPr="003107D3">
        <w:t xml:space="preserve">        '413':</w:t>
      </w:r>
    </w:p>
    <w:p w14:paraId="00E82601" w14:textId="77777777" w:rsidR="00984CE7" w:rsidRPr="003107D3" w:rsidRDefault="00984CE7" w:rsidP="00984CE7">
      <w:pPr>
        <w:pStyle w:val="PL"/>
      </w:pPr>
      <w:r w:rsidRPr="003107D3">
        <w:t xml:space="preserve">          $ref: 'TS29571_CommonData.yaml#/components/responses/413'</w:t>
      </w:r>
    </w:p>
    <w:p w14:paraId="6506B553" w14:textId="77777777" w:rsidR="00984CE7" w:rsidRPr="003107D3" w:rsidRDefault="00984CE7" w:rsidP="00984CE7">
      <w:pPr>
        <w:pStyle w:val="PL"/>
      </w:pPr>
      <w:r w:rsidRPr="003107D3">
        <w:t xml:space="preserve">        '415':</w:t>
      </w:r>
    </w:p>
    <w:p w14:paraId="4D671D80" w14:textId="77777777" w:rsidR="00984CE7" w:rsidRPr="003107D3" w:rsidRDefault="00984CE7" w:rsidP="00984CE7">
      <w:pPr>
        <w:pStyle w:val="PL"/>
      </w:pPr>
      <w:r w:rsidRPr="003107D3">
        <w:t xml:space="preserve">          $ref: 'TS29571_CommonData.yaml#/components/responses/415'</w:t>
      </w:r>
    </w:p>
    <w:p w14:paraId="07E38F78" w14:textId="77777777" w:rsidR="00984CE7" w:rsidRPr="003107D3" w:rsidRDefault="00984CE7" w:rsidP="00984CE7">
      <w:pPr>
        <w:pStyle w:val="PL"/>
      </w:pPr>
      <w:r w:rsidRPr="003107D3">
        <w:t xml:space="preserve">        '429':</w:t>
      </w:r>
    </w:p>
    <w:p w14:paraId="4003AB83" w14:textId="77777777" w:rsidR="00984CE7" w:rsidRPr="003107D3" w:rsidRDefault="00984CE7" w:rsidP="00984CE7">
      <w:pPr>
        <w:pStyle w:val="PL"/>
      </w:pPr>
      <w:r w:rsidRPr="003107D3">
        <w:t xml:space="preserve">          $ref: 'TS29571_CommonData.yaml#/components/responses/429'</w:t>
      </w:r>
    </w:p>
    <w:p w14:paraId="67D78DEA" w14:textId="77777777" w:rsidR="00984CE7" w:rsidRPr="003107D3" w:rsidRDefault="00984CE7" w:rsidP="00984CE7">
      <w:pPr>
        <w:pStyle w:val="PL"/>
      </w:pPr>
      <w:r w:rsidRPr="003107D3">
        <w:t xml:space="preserve">        '500':</w:t>
      </w:r>
    </w:p>
    <w:p w14:paraId="536C353B" w14:textId="77777777" w:rsidR="00984CE7" w:rsidRPr="003107D3" w:rsidRDefault="00984CE7" w:rsidP="00984CE7">
      <w:pPr>
        <w:pStyle w:val="PL"/>
      </w:pPr>
      <w:r w:rsidRPr="003107D3">
        <w:t xml:space="preserve">          $ref: 'TS29571_CommonData.yaml#/components/responses/500'</w:t>
      </w:r>
    </w:p>
    <w:p w14:paraId="76498523" w14:textId="77777777" w:rsidR="00B0236D" w:rsidRDefault="00B0236D" w:rsidP="00B0236D">
      <w:pPr>
        <w:pStyle w:val="PL"/>
      </w:pPr>
      <w:r>
        <w:t xml:space="preserve">        '502':</w:t>
      </w:r>
    </w:p>
    <w:p w14:paraId="7D858FD7" w14:textId="77777777" w:rsidR="00B0236D" w:rsidRDefault="00B0236D" w:rsidP="00B0236D">
      <w:pPr>
        <w:pStyle w:val="PL"/>
      </w:pPr>
      <w:r>
        <w:lastRenderedPageBreak/>
        <w:t xml:space="preserve">          $ref: 'TS29571_CommonData.yaml#/components/responses/502'</w:t>
      </w:r>
    </w:p>
    <w:p w14:paraId="7942EF7F" w14:textId="77777777" w:rsidR="00984CE7" w:rsidRPr="003107D3" w:rsidRDefault="00984CE7" w:rsidP="00984CE7">
      <w:pPr>
        <w:pStyle w:val="PL"/>
      </w:pPr>
      <w:r w:rsidRPr="003107D3">
        <w:t xml:space="preserve">        '503':</w:t>
      </w:r>
    </w:p>
    <w:p w14:paraId="17EADDE4" w14:textId="77777777" w:rsidR="00984CE7" w:rsidRPr="003107D3" w:rsidRDefault="00984CE7" w:rsidP="00984CE7">
      <w:pPr>
        <w:pStyle w:val="PL"/>
      </w:pPr>
      <w:r w:rsidRPr="003107D3">
        <w:t xml:space="preserve">          $ref: 'TS29571_CommonData.yaml#/components/responses/503'</w:t>
      </w:r>
    </w:p>
    <w:p w14:paraId="284F25F5" w14:textId="77777777" w:rsidR="00984CE7" w:rsidRPr="003107D3" w:rsidRDefault="00984CE7" w:rsidP="00984CE7">
      <w:pPr>
        <w:pStyle w:val="PL"/>
      </w:pPr>
      <w:r w:rsidRPr="003107D3">
        <w:t xml:space="preserve">        default:</w:t>
      </w:r>
    </w:p>
    <w:p w14:paraId="7F6FEF55" w14:textId="77777777" w:rsidR="00984CE7" w:rsidRPr="003107D3" w:rsidRDefault="00984CE7" w:rsidP="00984CE7">
      <w:pPr>
        <w:pStyle w:val="PL"/>
      </w:pPr>
      <w:r w:rsidRPr="003107D3">
        <w:t xml:space="preserve">          $ref: 'TS29571_CommonData.yaml#/components/responses/default'</w:t>
      </w:r>
    </w:p>
    <w:p w14:paraId="03917528" w14:textId="77777777" w:rsidR="0063398E" w:rsidRPr="00984CE7" w:rsidRDefault="0063398E" w:rsidP="0063398E">
      <w:pPr>
        <w:pStyle w:val="PL"/>
      </w:pPr>
    </w:p>
    <w:p w14:paraId="7E483EB1" w14:textId="77777777" w:rsidR="0063398E" w:rsidRDefault="0063398E" w:rsidP="0063398E">
      <w:pPr>
        <w:pStyle w:val="PL"/>
      </w:pPr>
      <w:r>
        <w:t>components:</w:t>
      </w:r>
    </w:p>
    <w:p w14:paraId="349A1139" w14:textId="77777777" w:rsidR="0063398E" w:rsidRDefault="0063398E" w:rsidP="0063398E">
      <w:pPr>
        <w:pStyle w:val="PL"/>
      </w:pPr>
      <w:r>
        <w:t xml:space="preserve">  </w:t>
      </w:r>
      <w:proofErr w:type="spellStart"/>
      <w:r>
        <w:t>securitySchemes</w:t>
      </w:r>
      <w:proofErr w:type="spellEnd"/>
      <w:r>
        <w:t>:</w:t>
      </w:r>
    </w:p>
    <w:p w14:paraId="15939A8A" w14:textId="77777777" w:rsidR="0063398E" w:rsidRDefault="0063398E" w:rsidP="0063398E">
      <w:pPr>
        <w:pStyle w:val="PL"/>
      </w:pPr>
      <w:r>
        <w:t xml:space="preserve">    oAuth2ClientCredentials:</w:t>
      </w:r>
    </w:p>
    <w:p w14:paraId="5A9C6A03" w14:textId="77777777" w:rsidR="0063398E" w:rsidRDefault="0063398E" w:rsidP="0063398E">
      <w:pPr>
        <w:pStyle w:val="PL"/>
      </w:pPr>
      <w:r>
        <w:t xml:space="preserve">      type: oauth2</w:t>
      </w:r>
    </w:p>
    <w:p w14:paraId="3D9BD2AD" w14:textId="77777777" w:rsidR="0063398E" w:rsidRDefault="0063398E" w:rsidP="0063398E">
      <w:pPr>
        <w:pStyle w:val="PL"/>
      </w:pPr>
      <w:r>
        <w:t xml:space="preserve">      flows: </w:t>
      </w:r>
    </w:p>
    <w:p w14:paraId="1DEE0BAB" w14:textId="77777777" w:rsidR="0063398E" w:rsidRDefault="0063398E" w:rsidP="0063398E">
      <w:pPr>
        <w:pStyle w:val="PL"/>
      </w:pPr>
      <w:r>
        <w:t xml:space="preserve">        </w:t>
      </w:r>
      <w:proofErr w:type="spellStart"/>
      <w:r>
        <w:t>clientCredentials</w:t>
      </w:r>
      <w:proofErr w:type="spellEnd"/>
      <w:r>
        <w:t xml:space="preserve">: </w:t>
      </w:r>
    </w:p>
    <w:p w14:paraId="50426A46" w14:textId="77777777" w:rsidR="0063398E" w:rsidRDefault="0063398E" w:rsidP="0063398E">
      <w:pPr>
        <w:pStyle w:val="PL"/>
      </w:pPr>
      <w:r>
        <w:t xml:space="preserve">          </w:t>
      </w:r>
      <w:proofErr w:type="spellStart"/>
      <w:r>
        <w:t>tokenUrl</w:t>
      </w:r>
      <w:proofErr w:type="spellEnd"/>
      <w:r>
        <w:t>: '{</w:t>
      </w:r>
      <w:proofErr w:type="spellStart"/>
      <w:r>
        <w:t>nrfApiRoot</w:t>
      </w:r>
      <w:proofErr w:type="spellEnd"/>
      <w:r>
        <w:t>}/oauth2/token'</w:t>
      </w:r>
    </w:p>
    <w:p w14:paraId="1EF3E064" w14:textId="77777777" w:rsidR="0063398E" w:rsidRDefault="0063398E" w:rsidP="0063398E">
      <w:pPr>
        <w:pStyle w:val="PL"/>
      </w:pPr>
      <w:r>
        <w:t xml:space="preserve">          scopes:</w:t>
      </w:r>
    </w:p>
    <w:p w14:paraId="0CF41175" w14:textId="77777777" w:rsidR="0063398E" w:rsidRDefault="0063398E" w:rsidP="0063398E">
      <w:pPr>
        <w:pStyle w:val="PL"/>
      </w:pPr>
      <w:r>
        <w:t xml:space="preserve">            </w:t>
      </w:r>
      <w:proofErr w:type="spellStart"/>
      <w:r>
        <w:t>npcf-mbspolicycontrol</w:t>
      </w:r>
      <w:proofErr w:type="spellEnd"/>
      <w:r>
        <w:t xml:space="preserve">: Access to the </w:t>
      </w:r>
      <w:proofErr w:type="spellStart"/>
      <w:r>
        <w:t>Npcf_MBSPolicyControl</w:t>
      </w:r>
      <w:proofErr w:type="spellEnd"/>
      <w:r>
        <w:t xml:space="preserve"> API</w:t>
      </w:r>
    </w:p>
    <w:p w14:paraId="0A4E60AB" w14:textId="77777777" w:rsidR="0063398E" w:rsidRDefault="0063398E" w:rsidP="0063398E">
      <w:pPr>
        <w:pStyle w:val="PL"/>
      </w:pPr>
    </w:p>
    <w:p w14:paraId="7BDF2535" w14:textId="77777777" w:rsidR="0063398E" w:rsidRDefault="0063398E" w:rsidP="0063398E">
      <w:pPr>
        <w:pStyle w:val="PL"/>
      </w:pPr>
      <w:r>
        <w:t xml:space="preserve">  schemas:</w:t>
      </w:r>
    </w:p>
    <w:p w14:paraId="3AA35F16" w14:textId="77777777" w:rsidR="0063398E" w:rsidRDefault="0063398E" w:rsidP="0063398E">
      <w:pPr>
        <w:pStyle w:val="PL"/>
      </w:pPr>
      <w:r>
        <w:t xml:space="preserve">    </w:t>
      </w:r>
      <w:proofErr w:type="spellStart"/>
      <w:r>
        <w:t>MbsPolicyCtxtData</w:t>
      </w:r>
      <w:proofErr w:type="spellEnd"/>
      <w:r>
        <w:t>:</w:t>
      </w:r>
    </w:p>
    <w:p w14:paraId="620A9C15" w14:textId="77777777" w:rsidR="007B33CD" w:rsidRDefault="0063398E" w:rsidP="0063398E">
      <w:pPr>
        <w:pStyle w:val="PL"/>
      </w:pPr>
      <w:r w:rsidRPr="0063398E">
        <w:t xml:space="preserve">      description: </w:t>
      </w:r>
      <w:r w:rsidR="007B33CD">
        <w:t>&gt;</w:t>
      </w:r>
    </w:p>
    <w:p w14:paraId="08A21211" w14:textId="189439B3" w:rsidR="007B33CD" w:rsidRDefault="007B33CD" w:rsidP="0063398E">
      <w:pPr>
        <w:pStyle w:val="PL"/>
      </w:pPr>
      <w:r>
        <w:t xml:space="preserve">        </w:t>
      </w:r>
      <w:r w:rsidR="0063398E" w:rsidRPr="0063398E">
        <w:t>Contains the parameters used to request the creation of an MBS</w:t>
      </w:r>
      <w:r w:rsidR="00984CE7">
        <w:t xml:space="preserve"> Policy</w:t>
      </w:r>
    </w:p>
    <w:p w14:paraId="28839A26" w14:textId="09763EE1" w:rsidR="0063398E" w:rsidRDefault="007B33CD" w:rsidP="0063398E">
      <w:pPr>
        <w:pStyle w:val="PL"/>
      </w:pPr>
      <w:r>
        <w:t xml:space="preserve">       </w:t>
      </w:r>
      <w:r w:rsidR="0063398E" w:rsidRPr="0063398E">
        <w:t xml:space="preserve"> </w:t>
      </w:r>
      <w:r w:rsidR="00984CE7">
        <w:t>Association</w:t>
      </w:r>
      <w:r w:rsidR="0063398E" w:rsidRPr="0063398E">
        <w:t>.</w:t>
      </w:r>
    </w:p>
    <w:p w14:paraId="5BBD5E66" w14:textId="77777777" w:rsidR="0063398E" w:rsidRDefault="0063398E" w:rsidP="0063398E">
      <w:pPr>
        <w:pStyle w:val="PL"/>
      </w:pPr>
      <w:r>
        <w:t xml:space="preserve">      type: object</w:t>
      </w:r>
    </w:p>
    <w:p w14:paraId="0ADB4A8C" w14:textId="77777777" w:rsidR="0063398E" w:rsidRDefault="0063398E" w:rsidP="0063398E">
      <w:pPr>
        <w:pStyle w:val="PL"/>
      </w:pPr>
      <w:r>
        <w:t xml:space="preserve">      properties:</w:t>
      </w:r>
    </w:p>
    <w:p w14:paraId="19C78805" w14:textId="77777777" w:rsidR="0063398E" w:rsidRDefault="0063398E" w:rsidP="0063398E">
      <w:pPr>
        <w:pStyle w:val="PL"/>
      </w:pPr>
      <w:r>
        <w:t xml:space="preserve">        </w:t>
      </w:r>
      <w:proofErr w:type="spellStart"/>
      <w:r>
        <w:t>mbsSessionId</w:t>
      </w:r>
      <w:proofErr w:type="spellEnd"/>
      <w:r>
        <w:t>:</w:t>
      </w:r>
    </w:p>
    <w:p w14:paraId="16B9F346" w14:textId="77777777" w:rsidR="0063398E" w:rsidRDefault="0063398E" w:rsidP="0063398E">
      <w:pPr>
        <w:pStyle w:val="PL"/>
      </w:pPr>
      <w:r>
        <w:t xml:space="preserve">          $ref: 'TS29571_CommonData.yaml#/components/schemas/</w:t>
      </w:r>
      <w:proofErr w:type="spellStart"/>
      <w:r>
        <w:t>MbsSessionId</w:t>
      </w:r>
      <w:proofErr w:type="spellEnd"/>
      <w:r>
        <w:t>'</w:t>
      </w:r>
    </w:p>
    <w:p w14:paraId="76B67488" w14:textId="77777777" w:rsidR="0063398E" w:rsidRDefault="0063398E" w:rsidP="0063398E">
      <w:pPr>
        <w:pStyle w:val="PL"/>
      </w:pPr>
      <w:r>
        <w:t xml:space="preserve">        </w:t>
      </w:r>
      <w:proofErr w:type="spellStart"/>
      <w:r>
        <w:t>dnn</w:t>
      </w:r>
      <w:proofErr w:type="spellEnd"/>
      <w:r>
        <w:t>:</w:t>
      </w:r>
    </w:p>
    <w:p w14:paraId="50A176C6" w14:textId="77777777" w:rsidR="0063398E" w:rsidRDefault="0063398E" w:rsidP="0063398E">
      <w:pPr>
        <w:pStyle w:val="PL"/>
      </w:pPr>
      <w:r>
        <w:t xml:space="preserve">          $ref: 'TS29571_CommonData.yaml#/components/schemas/</w:t>
      </w:r>
      <w:proofErr w:type="spellStart"/>
      <w:r>
        <w:t>Dnn</w:t>
      </w:r>
      <w:proofErr w:type="spellEnd"/>
      <w:r>
        <w:t>'</w:t>
      </w:r>
    </w:p>
    <w:p w14:paraId="5D565D06" w14:textId="77777777" w:rsidR="0063398E" w:rsidRDefault="0063398E" w:rsidP="0063398E">
      <w:pPr>
        <w:pStyle w:val="PL"/>
      </w:pPr>
      <w:r>
        <w:t xml:space="preserve">        </w:t>
      </w:r>
      <w:proofErr w:type="spellStart"/>
      <w:r>
        <w:t>snssai</w:t>
      </w:r>
      <w:proofErr w:type="spellEnd"/>
      <w:r>
        <w:t>:</w:t>
      </w:r>
    </w:p>
    <w:p w14:paraId="3114EB7A" w14:textId="77777777" w:rsidR="00984CE7" w:rsidRDefault="0063398E" w:rsidP="00984CE7">
      <w:pPr>
        <w:pStyle w:val="PL"/>
      </w:pPr>
      <w:r>
        <w:t xml:space="preserve">          $ref: 'TS29571_CommonData.yaml#/components/schemas/</w:t>
      </w:r>
      <w:proofErr w:type="spellStart"/>
      <w:r>
        <w:t>Snssai</w:t>
      </w:r>
      <w:proofErr w:type="spellEnd"/>
      <w:r>
        <w:t>'</w:t>
      </w:r>
    </w:p>
    <w:p w14:paraId="5C082DFF" w14:textId="77777777" w:rsidR="00F52701" w:rsidRDefault="00F52701" w:rsidP="00F52701">
      <w:pPr>
        <w:pStyle w:val="PL"/>
      </w:pPr>
      <w:r>
        <w:t xml:space="preserve">        </w:t>
      </w:r>
      <w:proofErr w:type="spellStart"/>
      <w:r>
        <w:t>areaSessPolId</w:t>
      </w:r>
      <w:proofErr w:type="spellEnd"/>
      <w:r>
        <w:t>:</w:t>
      </w:r>
    </w:p>
    <w:p w14:paraId="40D97EC1" w14:textId="66458EDC" w:rsidR="00F52701" w:rsidRDefault="00F52701" w:rsidP="00F52701">
      <w:pPr>
        <w:pStyle w:val="PL"/>
      </w:pPr>
      <w:r w:rsidRPr="009C6248">
        <w:t xml:space="preserve">          $ref: 'TS29571_CommonData.yaml#/components/schemas/</w:t>
      </w:r>
      <w:r>
        <w:t>AreaSessionPolicyId</w:t>
      </w:r>
      <w:r w:rsidR="00CD3C7C">
        <w:t>'</w:t>
      </w:r>
    </w:p>
    <w:p w14:paraId="0A9A795F" w14:textId="77777777" w:rsidR="00984CE7" w:rsidRPr="009C6248" w:rsidRDefault="00984CE7" w:rsidP="00984CE7">
      <w:pPr>
        <w:pStyle w:val="PL"/>
      </w:pPr>
      <w:r w:rsidRPr="009C6248">
        <w:t xml:space="preserve">        </w:t>
      </w:r>
      <w:proofErr w:type="spellStart"/>
      <w:r>
        <w:t>mbsServInfo</w:t>
      </w:r>
      <w:proofErr w:type="spellEnd"/>
      <w:r w:rsidRPr="009C6248">
        <w:t>:</w:t>
      </w:r>
    </w:p>
    <w:p w14:paraId="54FBDA72" w14:textId="1856EFB8" w:rsidR="00BE2A3B" w:rsidRDefault="00984CE7" w:rsidP="00984CE7">
      <w:pPr>
        <w:pStyle w:val="PL"/>
      </w:pPr>
      <w:r w:rsidRPr="009C6248">
        <w:t xml:space="preserve">          $ref: 'TS29571_CommonData.yaml#/components/schemas/</w:t>
      </w:r>
      <w:proofErr w:type="spellStart"/>
      <w:r w:rsidR="00DA4B85">
        <w:t>MbsServiceInfo</w:t>
      </w:r>
      <w:proofErr w:type="spellEnd"/>
      <w:r w:rsidRPr="009C6248">
        <w:t>'</w:t>
      </w:r>
    </w:p>
    <w:p w14:paraId="14944E53" w14:textId="77777777" w:rsidR="0063398E" w:rsidRDefault="0063398E" w:rsidP="0063398E">
      <w:pPr>
        <w:pStyle w:val="PL"/>
      </w:pPr>
      <w:r>
        <w:t xml:space="preserve">        </w:t>
      </w:r>
      <w:proofErr w:type="spellStart"/>
      <w:r>
        <w:t>suppFeat</w:t>
      </w:r>
      <w:proofErr w:type="spellEnd"/>
      <w:r>
        <w:t>:</w:t>
      </w:r>
    </w:p>
    <w:p w14:paraId="188D78E2" w14:textId="77777777" w:rsidR="0063398E" w:rsidRDefault="0063398E" w:rsidP="0063398E">
      <w:pPr>
        <w:pStyle w:val="PL"/>
      </w:pPr>
      <w:r>
        <w:t xml:space="preserve">          $ref: 'TS29571_CommonData.yaml#/components/schemas/</w:t>
      </w:r>
      <w:proofErr w:type="spellStart"/>
      <w:r>
        <w:t>SupportedFeatures</w:t>
      </w:r>
      <w:proofErr w:type="spellEnd"/>
      <w:r>
        <w:t>'</w:t>
      </w:r>
    </w:p>
    <w:p w14:paraId="06632875" w14:textId="77777777" w:rsidR="0063398E" w:rsidRDefault="0063398E" w:rsidP="0063398E">
      <w:pPr>
        <w:pStyle w:val="PL"/>
      </w:pPr>
      <w:r>
        <w:t xml:space="preserve">      required:</w:t>
      </w:r>
    </w:p>
    <w:p w14:paraId="2513C661" w14:textId="77777777" w:rsidR="0063398E" w:rsidRDefault="0063398E" w:rsidP="0063398E">
      <w:pPr>
        <w:pStyle w:val="PL"/>
      </w:pPr>
      <w:r>
        <w:t xml:space="preserve">        - </w:t>
      </w:r>
      <w:proofErr w:type="spellStart"/>
      <w:r>
        <w:t>mbsSessionId</w:t>
      </w:r>
      <w:proofErr w:type="spellEnd"/>
    </w:p>
    <w:p w14:paraId="7ADF43AC" w14:textId="77777777" w:rsidR="00E23CD6" w:rsidRDefault="00E23CD6" w:rsidP="00E23CD6">
      <w:pPr>
        <w:pStyle w:val="PL"/>
      </w:pPr>
    </w:p>
    <w:p w14:paraId="62341871" w14:textId="77777777" w:rsidR="00E23CD6" w:rsidRDefault="00E23CD6" w:rsidP="00E23CD6">
      <w:pPr>
        <w:pStyle w:val="PL"/>
        <w:rPr>
          <w:rFonts w:cs="Courier New"/>
          <w:szCs w:val="16"/>
        </w:rPr>
      </w:pPr>
      <w:r>
        <w:rPr>
          <w:rFonts w:cs="Courier New"/>
          <w:szCs w:val="16"/>
        </w:rPr>
        <w:t xml:space="preserve">    </w:t>
      </w:r>
      <w:proofErr w:type="spellStart"/>
      <w:r>
        <w:rPr>
          <w:rFonts w:cs="Courier New"/>
          <w:szCs w:val="16"/>
        </w:rPr>
        <w:t>MbsPolicyDecision</w:t>
      </w:r>
      <w:proofErr w:type="spellEnd"/>
      <w:r>
        <w:rPr>
          <w:rFonts w:cs="Courier New"/>
          <w:szCs w:val="16"/>
        </w:rPr>
        <w:t>:</w:t>
      </w:r>
    </w:p>
    <w:p w14:paraId="039A83BE" w14:textId="77777777" w:rsidR="00E23CD6" w:rsidRDefault="00E23CD6" w:rsidP="00E23CD6">
      <w:pPr>
        <w:pStyle w:val="PL"/>
        <w:rPr>
          <w:rFonts w:cs="Courier New"/>
          <w:szCs w:val="16"/>
        </w:rPr>
      </w:pPr>
      <w:r>
        <w:rPr>
          <w:rFonts w:cs="Courier New"/>
          <w:szCs w:val="16"/>
        </w:rPr>
        <w:t xml:space="preserve">      description: &gt;</w:t>
      </w:r>
    </w:p>
    <w:p w14:paraId="59BCB796" w14:textId="361BF786" w:rsidR="00E23CD6" w:rsidRPr="008C2C3D" w:rsidRDefault="00E23CD6" w:rsidP="00E23CD6">
      <w:pPr>
        <w:pStyle w:val="PL"/>
        <w:rPr>
          <w:lang w:val="en-US"/>
        </w:rPr>
      </w:pPr>
      <w:r>
        <w:rPr>
          <w:rFonts w:cs="Courier New"/>
          <w:szCs w:val="16"/>
        </w:rPr>
        <w:t xml:space="preserve">        </w:t>
      </w:r>
      <w:r w:rsidR="0066694A">
        <w:rPr>
          <w:rFonts w:cs="Courier New"/>
          <w:szCs w:val="16"/>
        </w:rPr>
        <w:t>Represents the parameters constituting an MBS Policy Decision</w:t>
      </w:r>
      <w:r>
        <w:rPr>
          <w:rFonts w:cs="Courier New"/>
          <w:szCs w:val="16"/>
        </w:rPr>
        <w:t>.</w:t>
      </w:r>
    </w:p>
    <w:p w14:paraId="37DBCBBC" w14:textId="77777777" w:rsidR="00E23CD6" w:rsidRPr="008C2C3D" w:rsidRDefault="00E23CD6" w:rsidP="00E23CD6">
      <w:pPr>
        <w:pStyle w:val="PL"/>
        <w:rPr>
          <w:lang w:val="en-US"/>
        </w:rPr>
      </w:pPr>
      <w:r w:rsidRPr="008C2C3D">
        <w:rPr>
          <w:lang w:val="en-US"/>
        </w:rPr>
        <w:t xml:space="preserve">      type: object</w:t>
      </w:r>
    </w:p>
    <w:p w14:paraId="0623C7C3" w14:textId="77777777" w:rsidR="00E23CD6" w:rsidRDefault="00E23CD6" w:rsidP="00E23CD6">
      <w:pPr>
        <w:pStyle w:val="PL"/>
      </w:pPr>
      <w:r w:rsidRPr="008C2C3D">
        <w:rPr>
          <w:lang w:val="en-US"/>
        </w:rPr>
        <w:t xml:space="preserve">      </w:t>
      </w:r>
      <w:r w:rsidRPr="002E5CBA">
        <w:rPr>
          <w:lang w:val="en-US"/>
        </w:rPr>
        <w:t>properties:</w:t>
      </w:r>
    </w:p>
    <w:p w14:paraId="25B33CDD" w14:textId="77777777" w:rsidR="00E23CD6" w:rsidRDefault="00E23CD6" w:rsidP="00E23CD6">
      <w:pPr>
        <w:pStyle w:val="PL"/>
      </w:pPr>
      <w:r>
        <w:t xml:space="preserve">        </w:t>
      </w:r>
      <w:proofErr w:type="spellStart"/>
      <w:r>
        <w:t>mbsPccRules</w:t>
      </w:r>
      <w:proofErr w:type="spellEnd"/>
      <w:r>
        <w:t>:</w:t>
      </w:r>
    </w:p>
    <w:p w14:paraId="6832A686" w14:textId="77777777" w:rsidR="00E23CD6" w:rsidRDefault="00E23CD6" w:rsidP="00E23CD6">
      <w:pPr>
        <w:pStyle w:val="PL"/>
      </w:pPr>
      <w:r>
        <w:t xml:space="preserve">          type: object</w:t>
      </w:r>
    </w:p>
    <w:p w14:paraId="7A2B6461" w14:textId="77777777" w:rsidR="00E23CD6" w:rsidRDefault="00E23CD6" w:rsidP="00E23CD6">
      <w:pPr>
        <w:pStyle w:val="PL"/>
      </w:pPr>
      <w:r>
        <w:t xml:space="preserve">          </w:t>
      </w:r>
      <w:proofErr w:type="spellStart"/>
      <w:r>
        <w:t>additionalProperties</w:t>
      </w:r>
      <w:proofErr w:type="spellEnd"/>
      <w:r>
        <w:t>:</w:t>
      </w:r>
    </w:p>
    <w:p w14:paraId="6DB6C72F" w14:textId="77777777" w:rsidR="00E23CD6" w:rsidRDefault="00E23CD6" w:rsidP="00E23CD6">
      <w:pPr>
        <w:pStyle w:val="PL"/>
      </w:pPr>
      <w:r>
        <w:t xml:space="preserve">            $ref: '#/components/schemas/</w:t>
      </w:r>
      <w:proofErr w:type="spellStart"/>
      <w:r>
        <w:t>MbsPccRule</w:t>
      </w:r>
      <w:proofErr w:type="spellEnd"/>
      <w:r>
        <w:t>'</w:t>
      </w:r>
    </w:p>
    <w:p w14:paraId="18045049" w14:textId="77777777" w:rsidR="00E23CD6" w:rsidRDefault="00E23CD6" w:rsidP="00E23CD6">
      <w:pPr>
        <w:pStyle w:val="PL"/>
      </w:pPr>
      <w:r>
        <w:t xml:space="preserve">          </w:t>
      </w:r>
      <w:proofErr w:type="spellStart"/>
      <w:r>
        <w:t>minProperties</w:t>
      </w:r>
      <w:proofErr w:type="spellEnd"/>
      <w:r>
        <w:t>: 1</w:t>
      </w:r>
    </w:p>
    <w:p w14:paraId="7888BDE2" w14:textId="77777777" w:rsidR="00E23CD6" w:rsidRDefault="00E23CD6" w:rsidP="00E23CD6">
      <w:pPr>
        <w:pStyle w:val="PL"/>
      </w:pPr>
      <w:r>
        <w:t xml:space="preserve">          description: &gt;</w:t>
      </w:r>
    </w:p>
    <w:p w14:paraId="30E97E3D" w14:textId="69F3973C" w:rsidR="00E23CD6" w:rsidRDefault="00E23CD6" w:rsidP="00E23CD6">
      <w:pPr>
        <w:pStyle w:val="PL"/>
      </w:pPr>
      <w:r>
        <w:t xml:space="preserve">            A map of MBS PCC rule</w:t>
      </w:r>
      <w:r w:rsidR="009C6175">
        <w:t>(</w:t>
      </w:r>
      <w:r>
        <w:t>s</w:t>
      </w:r>
      <w:r w:rsidR="009C6175">
        <w:t>)</w:t>
      </w:r>
      <w:r>
        <w:t xml:space="preserve"> with </w:t>
      </w:r>
      <w:r w:rsidR="009C6175">
        <w:t xml:space="preserve">each map entry containing </w:t>
      </w:r>
      <w:r>
        <w:t xml:space="preserve">the </w:t>
      </w:r>
      <w:proofErr w:type="spellStart"/>
      <w:r>
        <w:t>MbsPccRule</w:t>
      </w:r>
      <w:proofErr w:type="spellEnd"/>
      <w:r w:rsidR="009C6175" w:rsidRPr="009C6175">
        <w:t xml:space="preserve"> </w:t>
      </w:r>
      <w:r w:rsidR="009C6175">
        <w:t>data structure.</w:t>
      </w:r>
    </w:p>
    <w:p w14:paraId="089CBCCF" w14:textId="6269E9FA" w:rsidR="00E23CD6" w:rsidRDefault="00E23CD6" w:rsidP="00E23CD6">
      <w:pPr>
        <w:pStyle w:val="PL"/>
      </w:pPr>
      <w:r>
        <w:t xml:space="preserve">            The key </w:t>
      </w:r>
      <w:r w:rsidR="009C6175">
        <w:t xml:space="preserve">of the </w:t>
      </w:r>
      <w:r>
        <w:t xml:space="preserve">map for each entry is the </w:t>
      </w:r>
      <w:proofErr w:type="spellStart"/>
      <w:r w:rsidR="009C6175">
        <w:t>mbsP</w:t>
      </w:r>
      <w:r>
        <w:t>ccRuleId</w:t>
      </w:r>
      <w:proofErr w:type="spellEnd"/>
      <w:r>
        <w:t xml:space="preserve"> attribute of the corresponding</w:t>
      </w:r>
    </w:p>
    <w:p w14:paraId="00041217" w14:textId="6DA0B51E" w:rsidR="00E23CD6" w:rsidRDefault="00E23CD6" w:rsidP="00E23CD6">
      <w:pPr>
        <w:pStyle w:val="PL"/>
      </w:pPr>
      <w:r>
        <w:t xml:space="preserve">            </w:t>
      </w:r>
      <w:proofErr w:type="spellStart"/>
      <w:r>
        <w:t>MbsPccRule</w:t>
      </w:r>
      <w:proofErr w:type="spellEnd"/>
      <w:r w:rsidR="009C6175">
        <w:t xml:space="preserve"> data structure</w:t>
      </w:r>
      <w:r>
        <w:t>.</w:t>
      </w:r>
    </w:p>
    <w:p w14:paraId="68152361" w14:textId="75E1FA66" w:rsidR="009C6175" w:rsidRDefault="009C6175" w:rsidP="00E23CD6">
      <w:pPr>
        <w:pStyle w:val="PL"/>
      </w:pPr>
      <w:r w:rsidRPr="003107D3">
        <w:t xml:space="preserve">          </w:t>
      </w:r>
      <w:r w:rsidRPr="003107D3">
        <w:rPr>
          <w:rFonts w:cs="Courier New"/>
          <w:szCs w:val="16"/>
        </w:rPr>
        <w:t>nullable: true</w:t>
      </w:r>
    </w:p>
    <w:p w14:paraId="3736BB5F" w14:textId="144201BA" w:rsidR="00E23CD6" w:rsidRDefault="00E23CD6" w:rsidP="00E23CD6">
      <w:pPr>
        <w:pStyle w:val="PL"/>
      </w:pPr>
      <w:r>
        <w:t xml:space="preserve">        </w:t>
      </w:r>
      <w:proofErr w:type="spellStart"/>
      <w:r>
        <w:t>mbsQos</w:t>
      </w:r>
      <w:r w:rsidR="009C6175">
        <w:t>Dec</w:t>
      </w:r>
      <w:r>
        <w:t>s</w:t>
      </w:r>
      <w:proofErr w:type="spellEnd"/>
      <w:r>
        <w:t>:</w:t>
      </w:r>
    </w:p>
    <w:p w14:paraId="41823D2B" w14:textId="77777777" w:rsidR="009C6175" w:rsidRDefault="009C6175" w:rsidP="009C6175">
      <w:pPr>
        <w:pStyle w:val="PL"/>
      </w:pPr>
      <w:r>
        <w:t xml:space="preserve">          type: object</w:t>
      </w:r>
    </w:p>
    <w:p w14:paraId="755463B6" w14:textId="6A004858" w:rsidR="009C6175" w:rsidRPr="009C6175" w:rsidRDefault="009C6175" w:rsidP="00E23CD6">
      <w:pPr>
        <w:pStyle w:val="PL"/>
      </w:pPr>
      <w:r>
        <w:t xml:space="preserve">          </w:t>
      </w:r>
      <w:proofErr w:type="spellStart"/>
      <w:r>
        <w:t>additionalProperties</w:t>
      </w:r>
      <w:proofErr w:type="spellEnd"/>
      <w:r>
        <w:t>:</w:t>
      </w:r>
    </w:p>
    <w:p w14:paraId="49BEFC23" w14:textId="4348F13F" w:rsidR="00E23CD6" w:rsidRDefault="00E23CD6" w:rsidP="00E23CD6">
      <w:pPr>
        <w:pStyle w:val="PL"/>
      </w:pPr>
      <w:r>
        <w:t xml:space="preserve">          </w:t>
      </w:r>
      <w:r w:rsidR="009C6175">
        <w:t xml:space="preserve">  </w:t>
      </w:r>
      <w:r>
        <w:t>$ref: '#/components/schemas/</w:t>
      </w:r>
      <w:proofErr w:type="spellStart"/>
      <w:r>
        <w:t>MbsQos</w:t>
      </w:r>
      <w:r w:rsidR="009C6175">
        <w:t>Dec</w:t>
      </w:r>
      <w:proofErr w:type="spellEnd"/>
      <w:r>
        <w:t>'</w:t>
      </w:r>
    </w:p>
    <w:p w14:paraId="79F7CAE7" w14:textId="77777777" w:rsidR="009C6175" w:rsidRDefault="009C6175" w:rsidP="009C6175">
      <w:pPr>
        <w:pStyle w:val="PL"/>
      </w:pPr>
      <w:r>
        <w:t xml:space="preserve">          </w:t>
      </w:r>
      <w:proofErr w:type="spellStart"/>
      <w:r>
        <w:t>minProperties</w:t>
      </w:r>
      <w:proofErr w:type="spellEnd"/>
      <w:r>
        <w:t>: 1</w:t>
      </w:r>
    </w:p>
    <w:p w14:paraId="322FFF86" w14:textId="77777777" w:rsidR="009C6175" w:rsidRDefault="009C6175" w:rsidP="009C6175">
      <w:pPr>
        <w:pStyle w:val="PL"/>
      </w:pPr>
      <w:r>
        <w:t xml:space="preserve">          description: &gt;</w:t>
      </w:r>
    </w:p>
    <w:p w14:paraId="766A780A" w14:textId="22CD1B22" w:rsidR="009C6175" w:rsidRDefault="009C6175" w:rsidP="009C6175">
      <w:pPr>
        <w:pStyle w:val="PL"/>
      </w:pPr>
      <w:r>
        <w:t xml:space="preserve">            A map of MBS QoS Decision(s) with each map entry containing the </w:t>
      </w:r>
      <w:proofErr w:type="spellStart"/>
      <w:r>
        <w:t>MbsQosDec</w:t>
      </w:r>
      <w:proofErr w:type="spellEnd"/>
      <w:r>
        <w:t xml:space="preserve"> data</w:t>
      </w:r>
      <w:r w:rsidR="009B2A20">
        <w:t xml:space="preserve"> structure.</w:t>
      </w:r>
    </w:p>
    <w:p w14:paraId="6D8C18F5" w14:textId="490FF37D" w:rsidR="009C6175" w:rsidRDefault="009C6175" w:rsidP="009C6175">
      <w:pPr>
        <w:pStyle w:val="PL"/>
      </w:pPr>
      <w:r>
        <w:t xml:space="preserve">            The key of the map for each entry is the </w:t>
      </w:r>
      <w:proofErr w:type="spellStart"/>
      <w:r>
        <w:t>mbsQosId</w:t>
      </w:r>
      <w:proofErr w:type="spellEnd"/>
      <w:r>
        <w:t xml:space="preserve"> attribute of the corresponding</w:t>
      </w:r>
    </w:p>
    <w:p w14:paraId="6B71708D" w14:textId="03FCD25D" w:rsidR="009C6175" w:rsidRPr="009C6175" w:rsidRDefault="009C6175" w:rsidP="00E23CD6">
      <w:pPr>
        <w:pStyle w:val="PL"/>
      </w:pPr>
      <w:r>
        <w:t xml:space="preserve">            </w:t>
      </w:r>
      <w:proofErr w:type="spellStart"/>
      <w:r>
        <w:t>MbsQosDec</w:t>
      </w:r>
      <w:proofErr w:type="spellEnd"/>
      <w:r>
        <w:t xml:space="preserve"> data structure.</w:t>
      </w:r>
    </w:p>
    <w:p w14:paraId="69677F18" w14:textId="77777777" w:rsidR="00E23CD6" w:rsidRDefault="00E23CD6" w:rsidP="00E23CD6">
      <w:pPr>
        <w:pStyle w:val="PL"/>
      </w:pPr>
      <w:r>
        <w:t xml:space="preserve">        </w:t>
      </w:r>
      <w:proofErr w:type="spellStart"/>
      <w:r>
        <w:t>mbsQosChars</w:t>
      </w:r>
      <w:proofErr w:type="spellEnd"/>
      <w:r>
        <w:t>:</w:t>
      </w:r>
    </w:p>
    <w:p w14:paraId="4283B4BA" w14:textId="77777777" w:rsidR="00E23CD6" w:rsidRDefault="00E23CD6" w:rsidP="00E23CD6">
      <w:pPr>
        <w:pStyle w:val="PL"/>
      </w:pPr>
      <w:r>
        <w:t xml:space="preserve">          type: object</w:t>
      </w:r>
    </w:p>
    <w:p w14:paraId="51B92AD2" w14:textId="77777777" w:rsidR="00E23CD6" w:rsidRDefault="00E23CD6" w:rsidP="00E23CD6">
      <w:pPr>
        <w:pStyle w:val="PL"/>
      </w:pPr>
      <w:r>
        <w:t xml:space="preserve">          </w:t>
      </w:r>
      <w:proofErr w:type="spellStart"/>
      <w:r>
        <w:t>additionalProperties</w:t>
      </w:r>
      <w:proofErr w:type="spellEnd"/>
      <w:r>
        <w:t>:</w:t>
      </w:r>
    </w:p>
    <w:p w14:paraId="47AC9FAB" w14:textId="77777777" w:rsidR="00E23CD6" w:rsidRDefault="00E23CD6" w:rsidP="00E23CD6">
      <w:pPr>
        <w:pStyle w:val="PL"/>
      </w:pPr>
      <w:r>
        <w:t xml:space="preserve">            $ref: '#/components/schemas/</w:t>
      </w:r>
      <w:proofErr w:type="spellStart"/>
      <w:r>
        <w:t>MbsQosChar</w:t>
      </w:r>
      <w:proofErr w:type="spellEnd"/>
      <w:r>
        <w:t>'</w:t>
      </w:r>
    </w:p>
    <w:p w14:paraId="447633BE" w14:textId="77777777" w:rsidR="00E23CD6" w:rsidRDefault="00E23CD6" w:rsidP="00E23CD6">
      <w:pPr>
        <w:pStyle w:val="PL"/>
      </w:pPr>
      <w:r>
        <w:t xml:space="preserve">          </w:t>
      </w:r>
      <w:proofErr w:type="spellStart"/>
      <w:r>
        <w:t>minProperties</w:t>
      </w:r>
      <w:proofErr w:type="spellEnd"/>
      <w:r>
        <w:t>: 1</w:t>
      </w:r>
    </w:p>
    <w:p w14:paraId="05ABEAF3" w14:textId="77777777" w:rsidR="00E23CD6" w:rsidRDefault="00E23CD6" w:rsidP="00E23CD6">
      <w:pPr>
        <w:pStyle w:val="PL"/>
      </w:pPr>
      <w:r>
        <w:t xml:space="preserve">          description: &gt;</w:t>
      </w:r>
    </w:p>
    <w:p w14:paraId="67441106" w14:textId="52914321" w:rsidR="009C6175" w:rsidRDefault="009C6175" w:rsidP="009C6175">
      <w:pPr>
        <w:pStyle w:val="PL"/>
      </w:pPr>
      <w:r>
        <w:t xml:space="preserve">            A map of MBS QoS Characteristics set(s) with each map entry containing the </w:t>
      </w:r>
      <w:proofErr w:type="spellStart"/>
      <w:r>
        <w:t>MbsQosChar</w:t>
      </w:r>
      <w:proofErr w:type="spellEnd"/>
      <w:r>
        <w:t xml:space="preserve"> data</w:t>
      </w:r>
    </w:p>
    <w:p w14:paraId="394DEE71" w14:textId="1AB15BA3" w:rsidR="009C6175" w:rsidRDefault="009C6175" w:rsidP="009C6175">
      <w:pPr>
        <w:pStyle w:val="PL"/>
      </w:pPr>
      <w:r>
        <w:t xml:space="preserve">            structure. The key of the map for each entry is the 5QI attribute of the</w:t>
      </w:r>
      <w:r w:rsidR="00D84B80" w:rsidRPr="00D84B80">
        <w:t xml:space="preserve"> </w:t>
      </w:r>
      <w:r w:rsidR="00D84B80">
        <w:t>corresponding</w:t>
      </w:r>
    </w:p>
    <w:p w14:paraId="7DC14807" w14:textId="151EE5FF" w:rsidR="009C6175" w:rsidRDefault="009C6175" w:rsidP="009C6175">
      <w:pPr>
        <w:pStyle w:val="PL"/>
      </w:pPr>
      <w:r>
        <w:t xml:space="preserve">            </w:t>
      </w:r>
      <w:proofErr w:type="spellStart"/>
      <w:r>
        <w:t>MbsQosDec</w:t>
      </w:r>
      <w:proofErr w:type="spellEnd"/>
      <w:r>
        <w:t xml:space="preserve"> data structure.</w:t>
      </w:r>
    </w:p>
    <w:p w14:paraId="07747C08" w14:textId="77777777" w:rsidR="009C6175" w:rsidRDefault="009C6175" w:rsidP="009C6175">
      <w:pPr>
        <w:pStyle w:val="PL"/>
      </w:pPr>
      <w:r>
        <w:t xml:space="preserve">        </w:t>
      </w:r>
      <w:proofErr w:type="spellStart"/>
      <w:r>
        <w:t>authMbsSessAmbr</w:t>
      </w:r>
      <w:proofErr w:type="spellEnd"/>
      <w:r>
        <w:t>:</w:t>
      </w:r>
    </w:p>
    <w:p w14:paraId="1AC70411" w14:textId="77777777" w:rsidR="009C6175" w:rsidRDefault="009C6175" w:rsidP="009C6175">
      <w:pPr>
        <w:pStyle w:val="PL"/>
      </w:pPr>
      <w:r>
        <w:t xml:space="preserve">          $ref: 'TS29571_CommonData.yaml#/components/schemas/</w:t>
      </w:r>
      <w:proofErr w:type="spellStart"/>
      <w:r>
        <w:t>BitRate</w:t>
      </w:r>
      <w:proofErr w:type="spellEnd"/>
      <w:r>
        <w:t>'</w:t>
      </w:r>
    </w:p>
    <w:p w14:paraId="5FF3CCC0" w14:textId="77777777" w:rsidR="009C6175" w:rsidRPr="003107D3" w:rsidRDefault="009C6175" w:rsidP="009C6175">
      <w:pPr>
        <w:pStyle w:val="PL"/>
      </w:pPr>
      <w:r w:rsidRPr="003107D3">
        <w:t xml:space="preserve">        </w:t>
      </w:r>
      <w:proofErr w:type="spellStart"/>
      <w:r>
        <w:t>mbsPcrts</w:t>
      </w:r>
      <w:proofErr w:type="spellEnd"/>
      <w:r w:rsidRPr="003107D3">
        <w:t>:</w:t>
      </w:r>
    </w:p>
    <w:p w14:paraId="2702D404" w14:textId="77777777" w:rsidR="009C6175" w:rsidRPr="003107D3" w:rsidRDefault="009C6175" w:rsidP="009C6175">
      <w:pPr>
        <w:pStyle w:val="PL"/>
      </w:pPr>
      <w:r w:rsidRPr="003107D3">
        <w:t xml:space="preserve">          type: array</w:t>
      </w:r>
    </w:p>
    <w:p w14:paraId="328C775E" w14:textId="77777777" w:rsidR="009C6175" w:rsidRPr="003107D3" w:rsidRDefault="009C6175" w:rsidP="009C6175">
      <w:pPr>
        <w:pStyle w:val="PL"/>
      </w:pPr>
      <w:r w:rsidRPr="003107D3">
        <w:t xml:space="preserve">          items:</w:t>
      </w:r>
    </w:p>
    <w:p w14:paraId="51CC29CA" w14:textId="77777777" w:rsidR="009C6175" w:rsidRPr="003107D3" w:rsidRDefault="009C6175" w:rsidP="009C6175">
      <w:pPr>
        <w:pStyle w:val="PL"/>
      </w:pPr>
      <w:r w:rsidRPr="003107D3">
        <w:t xml:space="preserve">            $ref: '#/components/schemas/</w:t>
      </w:r>
      <w:proofErr w:type="spellStart"/>
      <w:r>
        <w:t>MbsPcrt</w:t>
      </w:r>
      <w:proofErr w:type="spellEnd"/>
      <w:r w:rsidRPr="003107D3">
        <w:t>'</w:t>
      </w:r>
    </w:p>
    <w:p w14:paraId="206BFFA7" w14:textId="77777777" w:rsidR="009C6175" w:rsidRPr="003107D3" w:rsidRDefault="009C6175" w:rsidP="009C6175">
      <w:pPr>
        <w:pStyle w:val="PL"/>
      </w:pPr>
      <w:r w:rsidRPr="003107D3">
        <w:t xml:space="preserve">          </w:t>
      </w:r>
      <w:proofErr w:type="spellStart"/>
      <w:r w:rsidRPr="003107D3">
        <w:t>minItems</w:t>
      </w:r>
      <w:proofErr w:type="spellEnd"/>
      <w:r w:rsidRPr="003107D3">
        <w:t>: 1</w:t>
      </w:r>
    </w:p>
    <w:p w14:paraId="6A3B7844" w14:textId="77777777" w:rsidR="009C6175" w:rsidRPr="003107D3" w:rsidRDefault="009C6175" w:rsidP="009C6175">
      <w:pPr>
        <w:pStyle w:val="PL"/>
      </w:pPr>
      <w:r w:rsidRPr="003107D3">
        <w:lastRenderedPageBreak/>
        <w:t xml:space="preserve">          </w:t>
      </w:r>
      <w:r w:rsidRPr="003107D3">
        <w:rPr>
          <w:rFonts w:cs="Courier New"/>
          <w:szCs w:val="16"/>
        </w:rPr>
        <w:t>nullable: true</w:t>
      </w:r>
    </w:p>
    <w:p w14:paraId="2F0AC9B3" w14:textId="77777777" w:rsidR="00990C6C" w:rsidRPr="00133177" w:rsidRDefault="00990C6C" w:rsidP="00990C6C">
      <w:pPr>
        <w:pStyle w:val="PL"/>
      </w:pPr>
      <w:r w:rsidRPr="00133177">
        <w:t xml:space="preserve">        </w:t>
      </w:r>
      <w:proofErr w:type="spellStart"/>
      <w:r>
        <w:t>mbsC</w:t>
      </w:r>
      <w:r w:rsidRPr="00133177">
        <w:t>h</w:t>
      </w:r>
      <w:r>
        <w:t>argingData</w:t>
      </w:r>
      <w:proofErr w:type="spellEnd"/>
      <w:r w:rsidRPr="00133177">
        <w:t>:</w:t>
      </w:r>
    </w:p>
    <w:p w14:paraId="4BE8A3B5" w14:textId="77777777" w:rsidR="00990C6C" w:rsidRPr="00133177" w:rsidRDefault="00990C6C" w:rsidP="00990C6C">
      <w:pPr>
        <w:pStyle w:val="PL"/>
      </w:pPr>
      <w:r w:rsidRPr="00133177">
        <w:t xml:space="preserve">          type: object</w:t>
      </w:r>
    </w:p>
    <w:p w14:paraId="36DD2744" w14:textId="77777777" w:rsidR="00990C6C" w:rsidRPr="00133177" w:rsidRDefault="00990C6C" w:rsidP="00990C6C">
      <w:pPr>
        <w:pStyle w:val="PL"/>
      </w:pPr>
      <w:r w:rsidRPr="00133177">
        <w:t xml:space="preserve">          </w:t>
      </w:r>
      <w:proofErr w:type="spellStart"/>
      <w:r w:rsidRPr="00133177">
        <w:t>additionalProperties</w:t>
      </w:r>
      <w:proofErr w:type="spellEnd"/>
      <w:r w:rsidRPr="00133177">
        <w:t>:</w:t>
      </w:r>
    </w:p>
    <w:p w14:paraId="5D382907" w14:textId="77777777" w:rsidR="00990C6C" w:rsidRPr="00133177" w:rsidRDefault="00990C6C" w:rsidP="00990C6C">
      <w:pPr>
        <w:pStyle w:val="PL"/>
      </w:pPr>
      <w:r w:rsidRPr="00133177">
        <w:t xml:space="preserve">            $ref: '#/components/schemas/</w:t>
      </w:r>
      <w:proofErr w:type="spellStart"/>
      <w:r>
        <w:t>Mbs</w:t>
      </w:r>
      <w:r w:rsidRPr="00133177">
        <w:t>ChargingData</w:t>
      </w:r>
      <w:proofErr w:type="spellEnd"/>
      <w:r w:rsidRPr="00133177">
        <w:t>'</w:t>
      </w:r>
    </w:p>
    <w:p w14:paraId="4E8ADCC4" w14:textId="77777777" w:rsidR="00990C6C" w:rsidRPr="00133177" w:rsidRDefault="00990C6C" w:rsidP="00990C6C">
      <w:pPr>
        <w:pStyle w:val="PL"/>
      </w:pPr>
      <w:r w:rsidRPr="00133177">
        <w:t xml:space="preserve">          </w:t>
      </w:r>
      <w:proofErr w:type="spellStart"/>
      <w:r w:rsidRPr="00133177">
        <w:t>minProperties</w:t>
      </w:r>
      <w:proofErr w:type="spellEnd"/>
      <w:r w:rsidRPr="00133177">
        <w:t>: 1</w:t>
      </w:r>
    </w:p>
    <w:p w14:paraId="40442245" w14:textId="77777777" w:rsidR="00990C6C" w:rsidRPr="00133177" w:rsidRDefault="00990C6C" w:rsidP="00990C6C">
      <w:pPr>
        <w:pStyle w:val="PL"/>
      </w:pPr>
      <w:r w:rsidRPr="00133177">
        <w:t xml:space="preserve">          description: &gt;</w:t>
      </w:r>
    </w:p>
    <w:p w14:paraId="5AFC0C6C" w14:textId="0600544A" w:rsidR="00F91ECA" w:rsidRDefault="00F91ECA" w:rsidP="00F91ECA">
      <w:pPr>
        <w:pStyle w:val="PL"/>
      </w:pPr>
      <w:r>
        <w:t xml:space="preserve">            Contains the MBS Charging Decision consisting of the MBS Charging Data instance(s)</w:t>
      </w:r>
    </w:p>
    <w:p w14:paraId="0FA7096A" w14:textId="3BDFE354" w:rsidR="00F91ECA" w:rsidRDefault="00F91ECA" w:rsidP="00F91ECA">
      <w:pPr>
        <w:pStyle w:val="PL"/>
      </w:pPr>
      <w:r>
        <w:t xml:space="preserve">            applicable for the MBS Session.</w:t>
      </w:r>
    </w:p>
    <w:p w14:paraId="61AC0328" w14:textId="2F5285B4" w:rsidR="00F91ECA" w:rsidRDefault="00F91ECA" w:rsidP="00F91ECA">
      <w:pPr>
        <w:pStyle w:val="PL"/>
      </w:pPr>
      <w:r>
        <w:t xml:space="preserve">            The key of the map shall be set to the value of the </w:t>
      </w:r>
      <w:proofErr w:type="spellStart"/>
      <w:r>
        <w:t>mbsChgId</w:t>
      </w:r>
      <w:proofErr w:type="spellEnd"/>
      <w:r>
        <w:t xml:space="preserve"> attribute of the</w:t>
      </w:r>
    </w:p>
    <w:p w14:paraId="04B6738F" w14:textId="644095AD" w:rsidR="00990C6C" w:rsidRPr="00133177" w:rsidRDefault="00F91ECA" w:rsidP="00F91ECA">
      <w:pPr>
        <w:pStyle w:val="PL"/>
      </w:pPr>
      <w:r>
        <w:t xml:space="preserve">            corresponding map value encoded using the </w:t>
      </w:r>
      <w:proofErr w:type="spellStart"/>
      <w:r>
        <w:t>MbsChargingData</w:t>
      </w:r>
      <w:proofErr w:type="spellEnd"/>
      <w:r>
        <w:t xml:space="preserve"> data structure.</w:t>
      </w:r>
    </w:p>
    <w:p w14:paraId="667BF550" w14:textId="77777777" w:rsidR="00990C6C" w:rsidRPr="00133177" w:rsidRDefault="00990C6C" w:rsidP="00990C6C">
      <w:pPr>
        <w:pStyle w:val="PL"/>
      </w:pPr>
      <w:r w:rsidRPr="00133177">
        <w:t xml:space="preserve">          nullable: true</w:t>
      </w:r>
    </w:p>
    <w:p w14:paraId="3884DDA2" w14:textId="77777777" w:rsidR="00C10528" w:rsidRDefault="00C10528" w:rsidP="00C10528">
      <w:pPr>
        <w:pStyle w:val="PL"/>
      </w:pPr>
    </w:p>
    <w:p w14:paraId="5C3751DD" w14:textId="77777777" w:rsidR="00C10528" w:rsidRDefault="00C10528" w:rsidP="00C10528">
      <w:pPr>
        <w:pStyle w:val="PL"/>
      </w:pPr>
      <w:r>
        <w:t xml:space="preserve">    </w:t>
      </w:r>
      <w:proofErr w:type="spellStart"/>
      <w:r>
        <w:t>MbsPolicyData</w:t>
      </w:r>
      <w:proofErr w:type="spellEnd"/>
      <w:r>
        <w:t>:</w:t>
      </w:r>
    </w:p>
    <w:p w14:paraId="514C6619" w14:textId="77777777" w:rsidR="00C10528" w:rsidRDefault="00C10528" w:rsidP="00C10528">
      <w:pPr>
        <w:pStyle w:val="PL"/>
      </w:pPr>
      <w:r w:rsidRPr="0063398E">
        <w:t xml:space="preserve">      description: </w:t>
      </w:r>
      <w:r>
        <w:t>&gt;</w:t>
      </w:r>
    </w:p>
    <w:p w14:paraId="7AF5AC9D" w14:textId="77777777" w:rsidR="00C10528" w:rsidRDefault="00C10528" w:rsidP="00C10528">
      <w:pPr>
        <w:pStyle w:val="PL"/>
      </w:pPr>
      <w:r>
        <w:t xml:space="preserve">        </w:t>
      </w:r>
      <w:r w:rsidRPr="0063398E">
        <w:t xml:space="preserve">Contains the </w:t>
      </w:r>
      <w:r>
        <w:t>MBS policy data provisioned as part of an MBS Policy Association</w:t>
      </w:r>
      <w:r w:rsidRPr="0063398E">
        <w:t>.</w:t>
      </w:r>
    </w:p>
    <w:p w14:paraId="3DEBF394" w14:textId="77777777" w:rsidR="00C10528" w:rsidRDefault="00C10528" w:rsidP="00C10528">
      <w:pPr>
        <w:pStyle w:val="PL"/>
      </w:pPr>
      <w:r>
        <w:t xml:space="preserve">      type: object</w:t>
      </w:r>
    </w:p>
    <w:p w14:paraId="1FEC4803" w14:textId="77777777" w:rsidR="00C10528" w:rsidRDefault="00C10528" w:rsidP="00C10528">
      <w:pPr>
        <w:pStyle w:val="PL"/>
      </w:pPr>
      <w:r>
        <w:t xml:space="preserve">      properties:</w:t>
      </w:r>
    </w:p>
    <w:p w14:paraId="46936D5C" w14:textId="77777777" w:rsidR="00C10528" w:rsidRDefault="00C10528" w:rsidP="00C10528">
      <w:pPr>
        <w:pStyle w:val="PL"/>
      </w:pPr>
      <w:r>
        <w:t xml:space="preserve">        </w:t>
      </w:r>
      <w:proofErr w:type="spellStart"/>
      <w:r>
        <w:t>mbsPolicyCtxtData</w:t>
      </w:r>
      <w:proofErr w:type="spellEnd"/>
      <w:r>
        <w:t>:</w:t>
      </w:r>
    </w:p>
    <w:p w14:paraId="20D74D32" w14:textId="77777777" w:rsidR="00C10528" w:rsidRDefault="00C10528" w:rsidP="00C10528">
      <w:pPr>
        <w:pStyle w:val="PL"/>
      </w:pPr>
      <w:r>
        <w:t xml:space="preserve">          $ref: '#/components/schemas/</w:t>
      </w:r>
      <w:proofErr w:type="spellStart"/>
      <w:r>
        <w:t>MbsPolicyCtxtData</w:t>
      </w:r>
      <w:proofErr w:type="spellEnd"/>
      <w:r>
        <w:t>'</w:t>
      </w:r>
    </w:p>
    <w:p w14:paraId="7EB94AC8" w14:textId="77777777" w:rsidR="00C10528" w:rsidRDefault="00C10528" w:rsidP="00C10528">
      <w:pPr>
        <w:pStyle w:val="PL"/>
      </w:pPr>
      <w:r>
        <w:t xml:space="preserve">        </w:t>
      </w:r>
      <w:proofErr w:type="spellStart"/>
      <w:r>
        <w:t>mbsPolicies</w:t>
      </w:r>
      <w:proofErr w:type="spellEnd"/>
      <w:r>
        <w:t>:</w:t>
      </w:r>
    </w:p>
    <w:p w14:paraId="2576CFC5" w14:textId="77777777" w:rsidR="00C10528" w:rsidRDefault="00C10528" w:rsidP="00C10528">
      <w:pPr>
        <w:pStyle w:val="PL"/>
      </w:pPr>
      <w:r>
        <w:t xml:space="preserve">          $ref: '#/components/schemas/</w:t>
      </w:r>
      <w:proofErr w:type="spellStart"/>
      <w:r>
        <w:t>MbsPolicyDecision</w:t>
      </w:r>
      <w:proofErr w:type="spellEnd"/>
      <w:r>
        <w:t>'</w:t>
      </w:r>
    </w:p>
    <w:p w14:paraId="5A0D8ECF" w14:textId="77777777" w:rsidR="00C10528" w:rsidRDefault="00C10528" w:rsidP="00C10528">
      <w:pPr>
        <w:pStyle w:val="PL"/>
      </w:pPr>
      <w:r>
        <w:t xml:space="preserve">        </w:t>
      </w:r>
      <w:proofErr w:type="spellStart"/>
      <w:r>
        <w:t>suppFeat</w:t>
      </w:r>
      <w:proofErr w:type="spellEnd"/>
      <w:r>
        <w:t>:</w:t>
      </w:r>
    </w:p>
    <w:p w14:paraId="552C77A9" w14:textId="77777777" w:rsidR="00C10528" w:rsidRDefault="00C10528" w:rsidP="00C10528">
      <w:pPr>
        <w:pStyle w:val="PL"/>
      </w:pPr>
      <w:r>
        <w:t xml:space="preserve">          $ref: 'TS29571_CommonData.yaml#/components/schemas/</w:t>
      </w:r>
      <w:proofErr w:type="spellStart"/>
      <w:r>
        <w:t>SupportedFeatures</w:t>
      </w:r>
      <w:proofErr w:type="spellEnd"/>
      <w:r>
        <w:t>'</w:t>
      </w:r>
    </w:p>
    <w:p w14:paraId="25F76DC8" w14:textId="77777777" w:rsidR="00C10528" w:rsidRDefault="00C10528" w:rsidP="00C10528">
      <w:pPr>
        <w:pStyle w:val="PL"/>
      </w:pPr>
      <w:r>
        <w:t xml:space="preserve">      required:</w:t>
      </w:r>
    </w:p>
    <w:p w14:paraId="203B4DE7" w14:textId="77777777" w:rsidR="00C10528" w:rsidRDefault="00C10528" w:rsidP="00C10528">
      <w:pPr>
        <w:pStyle w:val="PL"/>
      </w:pPr>
      <w:r>
        <w:t xml:space="preserve">        - </w:t>
      </w:r>
      <w:proofErr w:type="spellStart"/>
      <w:r>
        <w:t>mbsPolicyCtxtData</w:t>
      </w:r>
      <w:proofErr w:type="spellEnd"/>
    </w:p>
    <w:p w14:paraId="11DB9327" w14:textId="77777777" w:rsidR="00E23CD6" w:rsidRDefault="00E23CD6" w:rsidP="00E23CD6">
      <w:pPr>
        <w:pStyle w:val="PL"/>
      </w:pPr>
    </w:p>
    <w:p w14:paraId="05FDEB8B" w14:textId="77777777" w:rsidR="00B75CDC" w:rsidRDefault="00B75CDC" w:rsidP="00B75CDC">
      <w:pPr>
        <w:pStyle w:val="PL"/>
        <w:rPr>
          <w:rFonts w:cs="Courier New"/>
          <w:szCs w:val="16"/>
        </w:rPr>
      </w:pPr>
      <w:bookmarkStart w:id="1358" w:name="_Toc510696653"/>
      <w:bookmarkStart w:id="1359" w:name="_Toc35971453"/>
      <w:r>
        <w:rPr>
          <w:rFonts w:cs="Courier New"/>
          <w:szCs w:val="16"/>
        </w:rPr>
        <w:t xml:space="preserve">    </w:t>
      </w:r>
      <w:proofErr w:type="spellStart"/>
      <w:r>
        <w:rPr>
          <w:rFonts w:cs="Courier New"/>
          <w:szCs w:val="16"/>
        </w:rPr>
        <w:t>MbsPccRule</w:t>
      </w:r>
      <w:proofErr w:type="spellEnd"/>
      <w:r>
        <w:rPr>
          <w:rFonts w:cs="Courier New"/>
          <w:szCs w:val="16"/>
        </w:rPr>
        <w:t>:</w:t>
      </w:r>
    </w:p>
    <w:p w14:paraId="7941EE63" w14:textId="4B2BE29E" w:rsidR="00B75CDC" w:rsidRDefault="00B75CDC" w:rsidP="00B75CDC">
      <w:pPr>
        <w:pStyle w:val="PL"/>
        <w:rPr>
          <w:rFonts w:cs="Courier New"/>
          <w:szCs w:val="16"/>
          <w:lang w:val="es-ES"/>
        </w:rPr>
      </w:pPr>
      <w:r>
        <w:rPr>
          <w:rFonts w:cs="Courier New"/>
          <w:szCs w:val="16"/>
        </w:rPr>
        <w:t xml:space="preserve">      </w:t>
      </w:r>
      <w:proofErr w:type="spellStart"/>
      <w:r>
        <w:rPr>
          <w:rFonts w:cs="Courier New"/>
          <w:szCs w:val="16"/>
          <w:lang w:val="es-ES"/>
        </w:rPr>
        <w:t>description</w:t>
      </w:r>
      <w:proofErr w:type="spellEnd"/>
      <w:r>
        <w:rPr>
          <w:rFonts w:cs="Courier New"/>
          <w:szCs w:val="16"/>
          <w:lang w:val="es-ES"/>
        </w:rPr>
        <w:t xml:space="preserve">: </w:t>
      </w:r>
      <w:r w:rsidR="00CF61B6">
        <w:rPr>
          <w:rFonts w:eastAsia="Batang"/>
        </w:rPr>
        <w:t xml:space="preserve">Represents the parameters constituting </w:t>
      </w:r>
      <w:r>
        <w:rPr>
          <w:rFonts w:eastAsia="Batang"/>
        </w:rPr>
        <w:t>a</w:t>
      </w:r>
      <w:r w:rsidR="00CF61B6">
        <w:rPr>
          <w:rFonts w:eastAsia="Batang"/>
        </w:rPr>
        <w:t>n MBS</w:t>
      </w:r>
      <w:r>
        <w:rPr>
          <w:rFonts w:eastAsia="Batang"/>
        </w:rPr>
        <w:t xml:space="preserve"> PCC rule.</w:t>
      </w:r>
    </w:p>
    <w:p w14:paraId="71634353" w14:textId="77777777" w:rsidR="00B75CDC" w:rsidRDefault="00B75CDC" w:rsidP="00B75CDC">
      <w:pPr>
        <w:pStyle w:val="PL"/>
        <w:rPr>
          <w:rFonts w:cs="Courier New"/>
          <w:szCs w:val="16"/>
        </w:rPr>
      </w:pPr>
      <w:r>
        <w:rPr>
          <w:rFonts w:cs="Courier New"/>
          <w:szCs w:val="16"/>
          <w:lang w:val="es-ES"/>
        </w:rPr>
        <w:t xml:space="preserve">      </w:t>
      </w:r>
      <w:r>
        <w:rPr>
          <w:rFonts w:cs="Courier New"/>
          <w:szCs w:val="16"/>
        </w:rPr>
        <w:t>type: object</w:t>
      </w:r>
    </w:p>
    <w:p w14:paraId="081AAEA2" w14:textId="77777777" w:rsidR="00B75CDC" w:rsidRDefault="00B75CDC" w:rsidP="00B75CDC">
      <w:pPr>
        <w:pStyle w:val="PL"/>
        <w:rPr>
          <w:rFonts w:cs="Courier New"/>
          <w:szCs w:val="16"/>
        </w:rPr>
      </w:pPr>
      <w:r>
        <w:rPr>
          <w:rFonts w:cs="Courier New"/>
          <w:szCs w:val="16"/>
        </w:rPr>
        <w:t xml:space="preserve">      properties:</w:t>
      </w:r>
    </w:p>
    <w:p w14:paraId="776ECD0B" w14:textId="77777777" w:rsidR="00CF61B6" w:rsidRDefault="00CF61B6" w:rsidP="00CF61B6">
      <w:pPr>
        <w:pStyle w:val="PL"/>
      </w:pPr>
      <w:r>
        <w:t xml:space="preserve">        </w:t>
      </w:r>
      <w:proofErr w:type="spellStart"/>
      <w:r>
        <w:t>mbsPccRuleId</w:t>
      </w:r>
      <w:proofErr w:type="spellEnd"/>
      <w:r>
        <w:t>:</w:t>
      </w:r>
    </w:p>
    <w:p w14:paraId="15083891" w14:textId="1F7FFA97" w:rsidR="00CF61B6" w:rsidRDefault="00CF61B6" w:rsidP="00B75CDC">
      <w:pPr>
        <w:pStyle w:val="PL"/>
      </w:pPr>
      <w:r>
        <w:t xml:space="preserve">          type: string</w:t>
      </w:r>
    </w:p>
    <w:p w14:paraId="02AA2A7D" w14:textId="6FC9EF44" w:rsidR="00B75CDC" w:rsidRDefault="00B75CDC" w:rsidP="00B75CDC">
      <w:pPr>
        <w:pStyle w:val="PL"/>
      </w:pPr>
      <w:r>
        <w:t xml:space="preserve">        </w:t>
      </w:r>
      <w:proofErr w:type="spellStart"/>
      <w:r w:rsidR="00CF61B6">
        <w:t>mbsD</w:t>
      </w:r>
      <w:r>
        <w:t>lIpFlowInfo</w:t>
      </w:r>
      <w:proofErr w:type="spellEnd"/>
      <w:r>
        <w:t>:</w:t>
      </w:r>
    </w:p>
    <w:p w14:paraId="552CA246" w14:textId="77777777" w:rsidR="00B75CDC" w:rsidRDefault="00B75CDC" w:rsidP="00B75CDC">
      <w:pPr>
        <w:pStyle w:val="PL"/>
      </w:pPr>
      <w:r>
        <w:t xml:space="preserve">          type: array</w:t>
      </w:r>
    </w:p>
    <w:p w14:paraId="2C5A3F5C" w14:textId="77777777" w:rsidR="00B75CDC" w:rsidRDefault="00B75CDC" w:rsidP="00B75CDC">
      <w:pPr>
        <w:pStyle w:val="PL"/>
      </w:pPr>
      <w:r>
        <w:t xml:space="preserve">          items:</w:t>
      </w:r>
    </w:p>
    <w:p w14:paraId="1D3D746E" w14:textId="77777777" w:rsidR="00B75CDC" w:rsidRDefault="00B75CDC" w:rsidP="00B75CDC">
      <w:pPr>
        <w:pStyle w:val="PL"/>
      </w:pPr>
      <w:r>
        <w:t xml:space="preserve">            $ref: 'TS29512_Npcf_SMPolicyControl.yaml#/components/schemas/FlowDescription'</w:t>
      </w:r>
    </w:p>
    <w:p w14:paraId="59A868CA" w14:textId="77777777" w:rsidR="00B75CDC" w:rsidRDefault="00B75CDC" w:rsidP="00B75CDC">
      <w:pPr>
        <w:pStyle w:val="PL"/>
      </w:pPr>
      <w:r>
        <w:t xml:space="preserve">          </w:t>
      </w:r>
      <w:proofErr w:type="spellStart"/>
      <w:r>
        <w:t>minItems</w:t>
      </w:r>
      <w:proofErr w:type="spellEnd"/>
      <w:r>
        <w:t>: 1</w:t>
      </w:r>
    </w:p>
    <w:p w14:paraId="3B6FF007" w14:textId="77777777" w:rsidR="00B75CDC" w:rsidRDefault="00B75CDC" w:rsidP="00B75CDC">
      <w:pPr>
        <w:pStyle w:val="PL"/>
      </w:pPr>
      <w:r>
        <w:t xml:space="preserve">        precedence:</w:t>
      </w:r>
    </w:p>
    <w:p w14:paraId="50581A34" w14:textId="77777777" w:rsidR="00B75CDC" w:rsidRDefault="00B75CDC" w:rsidP="00B75CDC">
      <w:pPr>
        <w:pStyle w:val="PL"/>
      </w:pPr>
      <w:r>
        <w:t xml:space="preserve">          $ref: 'TS29571_CommonData.yaml#/components/schemas/</w:t>
      </w:r>
      <w:proofErr w:type="spellStart"/>
      <w:r>
        <w:t>Uinteger</w:t>
      </w:r>
      <w:proofErr w:type="spellEnd"/>
      <w:r>
        <w:t>'</w:t>
      </w:r>
    </w:p>
    <w:p w14:paraId="5EF218AD" w14:textId="5585E940" w:rsidR="00B75CDC" w:rsidRDefault="00B75CDC" w:rsidP="00B75CDC">
      <w:pPr>
        <w:pStyle w:val="PL"/>
      </w:pPr>
      <w:r>
        <w:t xml:space="preserve">        </w:t>
      </w:r>
      <w:proofErr w:type="spellStart"/>
      <w:r>
        <w:t>refMbsQos</w:t>
      </w:r>
      <w:r w:rsidR="00CF61B6">
        <w:t>Dec</w:t>
      </w:r>
      <w:proofErr w:type="spellEnd"/>
      <w:r>
        <w:t>:</w:t>
      </w:r>
    </w:p>
    <w:p w14:paraId="08A9923F" w14:textId="77777777" w:rsidR="00B75CDC" w:rsidRDefault="00B75CDC" w:rsidP="00B75CDC">
      <w:pPr>
        <w:pStyle w:val="PL"/>
      </w:pPr>
      <w:r>
        <w:t xml:space="preserve">          type: array</w:t>
      </w:r>
    </w:p>
    <w:p w14:paraId="6C5C35DA" w14:textId="77777777" w:rsidR="00B75CDC" w:rsidRDefault="00B75CDC" w:rsidP="00B75CDC">
      <w:pPr>
        <w:pStyle w:val="PL"/>
      </w:pPr>
      <w:r>
        <w:t xml:space="preserve">          items:</w:t>
      </w:r>
    </w:p>
    <w:p w14:paraId="288AEA87" w14:textId="77777777" w:rsidR="00B75CDC" w:rsidRDefault="00B75CDC" w:rsidP="00B75CDC">
      <w:pPr>
        <w:pStyle w:val="PL"/>
      </w:pPr>
      <w:r>
        <w:t xml:space="preserve">            type: string</w:t>
      </w:r>
    </w:p>
    <w:p w14:paraId="7453FA1B" w14:textId="77777777" w:rsidR="00B75CDC" w:rsidRDefault="00B75CDC" w:rsidP="00B75CDC">
      <w:pPr>
        <w:pStyle w:val="PL"/>
      </w:pPr>
      <w:r>
        <w:t xml:space="preserve">          </w:t>
      </w:r>
      <w:proofErr w:type="spellStart"/>
      <w:r>
        <w:t>minItems</w:t>
      </w:r>
      <w:proofErr w:type="spellEnd"/>
      <w:r>
        <w:t>: 1</w:t>
      </w:r>
    </w:p>
    <w:p w14:paraId="54AEDF6F" w14:textId="77777777" w:rsidR="00B75CDC" w:rsidRDefault="00B75CDC" w:rsidP="00B75CDC">
      <w:pPr>
        <w:pStyle w:val="PL"/>
      </w:pPr>
      <w:r>
        <w:t xml:space="preserve">          </w:t>
      </w:r>
      <w:proofErr w:type="spellStart"/>
      <w:r>
        <w:t>maxItems</w:t>
      </w:r>
      <w:proofErr w:type="spellEnd"/>
      <w:r>
        <w:t>: 1</w:t>
      </w:r>
    </w:p>
    <w:p w14:paraId="62C20072" w14:textId="77777777" w:rsidR="00990C6C" w:rsidRPr="00133177" w:rsidRDefault="00990C6C" w:rsidP="00990C6C">
      <w:pPr>
        <w:pStyle w:val="PL"/>
      </w:pPr>
      <w:r w:rsidRPr="00133177">
        <w:t xml:space="preserve">        </w:t>
      </w:r>
      <w:proofErr w:type="spellStart"/>
      <w:r w:rsidRPr="00133177">
        <w:t>ref</w:t>
      </w:r>
      <w:r>
        <w:t>Mbs</w:t>
      </w:r>
      <w:r w:rsidRPr="00133177">
        <w:t>ChgData</w:t>
      </w:r>
      <w:proofErr w:type="spellEnd"/>
      <w:r w:rsidRPr="00133177">
        <w:t>:</w:t>
      </w:r>
    </w:p>
    <w:p w14:paraId="4797F8FE" w14:textId="77777777" w:rsidR="00990C6C" w:rsidRPr="00133177" w:rsidRDefault="00990C6C" w:rsidP="00990C6C">
      <w:pPr>
        <w:pStyle w:val="PL"/>
      </w:pPr>
      <w:r w:rsidRPr="00133177">
        <w:t xml:space="preserve">          type: array</w:t>
      </w:r>
    </w:p>
    <w:p w14:paraId="2C381179" w14:textId="77777777" w:rsidR="00990C6C" w:rsidRPr="00133177" w:rsidRDefault="00990C6C" w:rsidP="00990C6C">
      <w:pPr>
        <w:pStyle w:val="PL"/>
      </w:pPr>
      <w:r w:rsidRPr="00133177">
        <w:t xml:space="preserve">          items:</w:t>
      </w:r>
    </w:p>
    <w:p w14:paraId="7E0329B1" w14:textId="77777777" w:rsidR="00990C6C" w:rsidRPr="00133177" w:rsidRDefault="00990C6C" w:rsidP="00990C6C">
      <w:pPr>
        <w:pStyle w:val="PL"/>
      </w:pPr>
      <w:r w:rsidRPr="00133177">
        <w:t xml:space="preserve">            type: string</w:t>
      </w:r>
    </w:p>
    <w:p w14:paraId="5A636A3A" w14:textId="77777777" w:rsidR="00990C6C" w:rsidRPr="00133177" w:rsidRDefault="00990C6C" w:rsidP="00990C6C">
      <w:pPr>
        <w:pStyle w:val="PL"/>
      </w:pPr>
      <w:r w:rsidRPr="00133177">
        <w:t xml:space="preserve">          </w:t>
      </w:r>
      <w:proofErr w:type="spellStart"/>
      <w:r w:rsidRPr="00133177">
        <w:t>minItems</w:t>
      </w:r>
      <w:proofErr w:type="spellEnd"/>
      <w:r w:rsidRPr="00133177">
        <w:t>: 1</w:t>
      </w:r>
    </w:p>
    <w:p w14:paraId="32EF27E2" w14:textId="77777777" w:rsidR="00990C6C" w:rsidRPr="00133177" w:rsidRDefault="00990C6C" w:rsidP="00990C6C">
      <w:pPr>
        <w:pStyle w:val="PL"/>
      </w:pPr>
      <w:r w:rsidRPr="00133177">
        <w:t xml:space="preserve">          </w:t>
      </w:r>
      <w:proofErr w:type="spellStart"/>
      <w:r w:rsidRPr="00133177">
        <w:t>maxItems</w:t>
      </w:r>
      <w:proofErr w:type="spellEnd"/>
      <w:r w:rsidRPr="00133177">
        <w:t>: 1</w:t>
      </w:r>
    </w:p>
    <w:p w14:paraId="1BD9E9C3" w14:textId="77777777" w:rsidR="00990C6C" w:rsidRPr="00133177" w:rsidRDefault="00990C6C" w:rsidP="00990C6C">
      <w:pPr>
        <w:pStyle w:val="PL"/>
      </w:pPr>
      <w:r w:rsidRPr="00133177">
        <w:t xml:space="preserve">          nullable: true</w:t>
      </w:r>
    </w:p>
    <w:p w14:paraId="7B02090E" w14:textId="77777777" w:rsidR="00CF61B6" w:rsidRDefault="00CF61B6" w:rsidP="00CF61B6">
      <w:pPr>
        <w:pStyle w:val="PL"/>
      </w:pPr>
      <w:r>
        <w:t xml:space="preserve">      required:</w:t>
      </w:r>
    </w:p>
    <w:p w14:paraId="18224E1B" w14:textId="77777777" w:rsidR="00CF61B6" w:rsidRDefault="00CF61B6" w:rsidP="00CF61B6">
      <w:pPr>
        <w:pStyle w:val="PL"/>
      </w:pPr>
      <w:r>
        <w:t xml:space="preserve">        - </w:t>
      </w:r>
      <w:proofErr w:type="spellStart"/>
      <w:r>
        <w:t>mbsPccRuleId</w:t>
      </w:r>
      <w:proofErr w:type="spellEnd"/>
    </w:p>
    <w:p w14:paraId="765C10F6" w14:textId="77777777" w:rsidR="00F97E88" w:rsidRDefault="00F97E88" w:rsidP="00F97E88">
      <w:pPr>
        <w:pStyle w:val="PL"/>
      </w:pPr>
    </w:p>
    <w:p w14:paraId="04954F19" w14:textId="69665B46" w:rsidR="00B33DAC" w:rsidRDefault="00B33DAC" w:rsidP="00B33DAC">
      <w:pPr>
        <w:pStyle w:val="PL"/>
        <w:rPr>
          <w:rFonts w:cs="Courier New"/>
          <w:szCs w:val="16"/>
        </w:rPr>
      </w:pPr>
      <w:r>
        <w:rPr>
          <w:rFonts w:cs="Courier New"/>
          <w:szCs w:val="16"/>
        </w:rPr>
        <w:t xml:space="preserve">    </w:t>
      </w:r>
      <w:proofErr w:type="spellStart"/>
      <w:r>
        <w:rPr>
          <w:rFonts w:cs="Courier New"/>
          <w:szCs w:val="16"/>
        </w:rPr>
        <w:t>MbsQo</w:t>
      </w:r>
      <w:r w:rsidR="006E5B1F">
        <w:rPr>
          <w:rFonts w:cs="Courier New"/>
          <w:szCs w:val="16"/>
        </w:rPr>
        <w:t>s</w:t>
      </w:r>
      <w:r w:rsidR="003A0728">
        <w:rPr>
          <w:rFonts w:cs="Courier New"/>
          <w:szCs w:val="16"/>
        </w:rPr>
        <w:t>Dec</w:t>
      </w:r>
      <w:proofErr w:type="spellEnd"/>
      <w:r>
        <w:rPr>
          <w:rFonts w:cs="Courier New"/>
          <w:szCs w:val="16"/>
        </w:rPr>
        <w:t>:</w:t>
      </w:r>
    </w:p>
    <w:p w14:paraId="6F082076" w14:textId="079ADDBD" w:rsidR="00B33DAC" w:rsidRDefault="00B33DAC" w:rsidP="00B33DAC">
      <w:pPr>
        <w:pStyle w:val="PL"/>
        <w:rPr>
          <w:rFonts w:cs="Courier New"/>
          <w:szCs w:val="16"/>
          <w:lang w:val="es-ES"/>
        </w:rPr>
      </w:pPr>
      <w:r>
        <w:rPr>
          <w:rFonts w:cs="Courier New"/>
          <w:szCs w:val="16"/>
        </w:rPr>
        <w:t xml:space="preserve">      </w:t>
      </w:r>
      <w:proofErr w:type="spellStart"/>
      <w:r>
        <w:rPr>
          <w:rFonts w:cs="Courier New"/>
          <w:szCs w:val="16"/>
          <w:lang w:val="es-ES"/>
        </w:rPr>
        <w:t>description</w:t>
      </w:r>
      <w:proofErr w:type="spellEnd"/>
      <w:r>
        <w:rPr>
          <w:rFonts w:cs="Courier New"/>
          <w:szCs w:val="16"/>
          <w:lang w:val="es-ES"/>
        </w:rPr>
        <w:t xml:space="preserve">: </w:t>
      </w:r>
      <w:r w:rsidR="003A0728" w:rsidRPr="00330328">
        <w:rPr>
          <w:rFonts w:eastAsia="Batang"/>
          <w:lang w:val="en-US"/>
        </w:rPr>
        <w:t xml:space="preserve">Represents </w:t>
      </w:r>
      <w:r w:rsidR="003A0728">
        <w:rPr>
          <w:rFonts w:eastAsia="Batang"/>
        </w:rPr>
        <w:t xml:space="preserve">the parameters constituting </w:t>
      </w:r>
      <w:r w:rsidR="003A0728" w:rsidRPr="00330328">
        <w:rPr>
          <w:rFonts w:eastAsia="Batang"/>
          <w:lang w:val="en-US"/>
        </w:rPr>
        <w:t xml:space="preserve">an </w:t>
      </w:r>
      <w:r w:rsidRPr="006F07BE">
        <w:rPr>
          <w:rFonts w:eastAsia="Batang"/>
          <w:lang w:val="en-US"/>
        </w:rPr>
        <w:t xml:space="preserve">MBS QoS </w:t>
      </w:r>
      <w:r w:rsidR="003A0728">
        <w:rPr>
          <w:rFonts w:eastAsia="Batang"/>
          <w:lang w:val="en-US"/>
        </w:rPr>
        <w:t>Decision</w:t>
      </w:r>
      <w:r w:rsidRPr="006F07BE">
        <w:rPr>
          <w:rFonts w:eastAsia="Batang"/>
          <w:lang w:val="en-US"/>
        </w:rPr>
        <w:t>.</w:t>
      </w:r>
    </w:p>
    <w:p w14:paraId="25D2396B" w14:textId="77777777" w:rsidR="00B33DAC" w:rsidRDefault="00B33DAC" w:rsidP="00B33DAC">
      <w:pPr>
        <w:pStyle w:val="PL"/>
        <w:rPr>
          <w:rFonts w:cs="Courier New"/>
          <w:szCs w:val="16"/>
        </w:rPr>
      </w:pPr>
      <w:r>
        <w:rPr>
          <w:rFonts w:cs="Courier New"/>
          <w:szCs w:val="16"/>
          <w:lang w:val="es-ES"/>
        </w:rPr>
        <w:t xml:space="preserve">      </w:t>
      </w:r>
      <w:r>
        <w:rPr>
          <w:rFonts w:cs="Courier New"/>
          <w:szCs w:val="16"/>
        </w:rPr>
        <w:t>type: object</w:t>
      </w:r>
    </w:p>
    <w:p w14:paraId="0CF17CBD" w14:textId="77777777" w:rsidR="00B33DAC" w:rsidRDefault="00B33DAC" w:rsidP="00B33DAC">
      <w:pPr>
        <w:pStyle w:val="PL"/>
      </w:pPr>
      <w:r>
        <w:rPr>
          <w:rFonts w:cs="Courier New"/>
          <w:szCs w:val="16"/>
        </w:rPr>
        <w:t xml:space="preserve">      properties:</w:t>
      </w:r>
    </w:p>
    <w:p w14:paraId="274B2159" w14:textId="77777777" w:rsidR="00B33DAC" w:rsidRDefault="00B33DAC" w:rsidP="00B33DAC">
      <w:pPr>
        <w:pStyle w:val="PL"/>
      </w:pPr>
      <w:r>
        <w:t xml:space="preserve">        </w:t>
      </w:r>
      <w:proofErr w:type="spellStart"/>
      <w:r>
        <w:t>mbsQosId</w:t>
      </w:r>
      <w:proofErr w:type="spellEnd"/>
      <w:r>
        <w:t>:</w:t>
      </w:r>
    </w:p>
    <w:p w14:paraId="084B2023" w14:textId="77777777" w:rsidR="00B33DAC" w:rsidRDefault="00B33DAC" w:rsidP="00B33DAC">
      <w:pPr>
        <w:pStyle w:val="PL"/>
      </w:pPr>
      <w:r>
        <w:t xml:space="preserve">          type: string</w:t>
      </w:r>
    </w:p>
    <w:p w14:paraId="752C8771" w14:textId="77777777" w:rsidR="00B33DAC" w:rsidRDefault="00B33DAC" w:rsidP="00B33DAC">
      <w:pPr>
        <w:pStyle w:val="PL"/>
      </w:pPr>
      <w:r>
        <w:t xml:space="preserve">        5qi:</w:t>
      </w:r>
    </w:p>
    <w:p w14:paraId="4854FA2E" w14:textId="77777777" w:rsidR="00B33DAC" w:rsidRDefault="00B33DAC" w:rsidP="00B33DAC">
      <w:pPr>
        <w:pStyle w:val="PL"/>
      </w:pPr>
      <w:r>
        <w:t xml:space="preserve">          $ref: 'TS29571_CommonData.yaml#/components/schemas/5Qi'</w:t>
      </w:r>
    </w:p>
    <w:p w14:paraId="0B928110" w14:textId="77777777" w:rsidR="003A0728" w:rsidRDefault="003A0728" w:rsidP="003A0728">
      <w:pPr>
        <w:pStyle w:val="PL"/>
      </w:pPr>
      <w:r>
        <w:t xml:space="preserve">        </w:t>
      </w:r>
      <w:proofErr w:type="spellStart"/>
      <w:r>
        <w:rPr>
          <w:szCs w:val="18"/>
          <w:lang w:eastAsia="zh-CN"/>
        </w:rPr>
        <w:t>priorityLevel</w:t>
      </w:r>
      <w:proofErr w:type="spellEnd"/>
      <w:r>
        <w:t>:</w:t>
      </w:r>
    </w:p>
    <w:p w14:paraId="5192E61B" w14:textId="2D48F2A4" w:rsidR="003A0728" w:rsidRPr="003A0728" w:rsidRDefault="003A0728" w:rsidP="00B33DAC">
      <w:pPr>
        <w:pStyle w:val="PL"/>
      </w:pPr>
      <w:r>
        <w:t xml:space="preserve">          $ref: 'TS29571_CommonData.yaml#/components/schemas/5QiPriorityLevel'</w:t>
      </w:r>
    </w:p>
    <w:p w14:paraId="7F0E8190" w14:textId="77777777" w:rsidR="00B33DAC" w:rsidRDefault="00B33DAC" w:rsidP="00B33DAC">
      <w:pPr>
        <w:pStyle w:val="PL"/>
      </w:pPr>
      <w:r>
        <w:t xml:space="preserve">        </w:t>
      </w:r>
      <w:proofErr w:type="spellStart"/>
      <w:r>
        <w:t>mbrDl</w:t>
      </w:r>
      <w:proofErr w:type="spellEnd"/>
      <w:r>
        <w:t>:</w:t>
      </w:r>
    </w:p>
    <w:p w14:paraId="6A8D5CC2" w14:textId="77777777" w:rsidR="00B33DAC" w:rsidRDefault="00B33DAC" w:rsidP="00B33DAC">
      <w:pPr>
        <w:pStyle w:val="PL"/>
      </w:pPr>
      <w:r>
        <w:t xml:space="preserve">          $ref: 'TS29571_CommonData.yaml#/components/schemas/</w:t>
      </w:r>
      <w:proofErr w:type="spellStart"/>
      <w:r>
        <w:t>BitRate</w:t>
      </w:r>
      <w:proofErr w:type="spellEnd"/>
      <w:r>
        <w:t>'</w:t>
      </w:r>
    </w:p>
    <w:p w14:paraId="4C2C6A99" w14:textId="77777777" w:rsidR="00B33DAC" w:rsidRDefault="00B33DAC" w:rsidP="00B33DAC">
      <w:pPr>
        <w:pStyle w:val="PL"/>
      </w:pPr>
      <w:r>
        <w:t xml:space="preserve">        </w:t>
      </w:r>
      <w:proofErr w:type="spellStart"/>
      <w:r>
        <w:t>gbrDl</w:t>
      </w:r>
      <w:proofErr w:type="spellEnd"/>
      <w:r>
        <w:t>:</w:t>
      </w:r>
    </w:p>
    <w:p w14:paraId="5F024D8A" w14:textId="77777777" w:rsidR="00B33DAC" w:rsidRDefault="00B33DAC" w:rsidP="00B33DAC">
      <w:pPr>
        <w:pStyle w:val="PL"/>
      </w:pPr>
      <w:r>
        <w:t xml:space="preserve">          $ref: 'TS29571_CommonData.yaml#/components/schemas/</w:t>
      </w:r>
      <w:proofErr w:type="spellStart"/>
      <w:r>
        <w:t>BitRate</w:t>
      </w:r>
      <w:proofErr w:type="spellEnd"/>
      <w:r>
        <w:t>'</w:t>
      </w:r>
    </w:p>
    <w:p w14:paraId="76659ECA" w14:textId="77777777" w:rsidR="00B33DAC" w:rsidRDefault="00B33DAC" w:rsidP="00B33DAC">
      <w:pPr>
        <w:pStyle w:val="PL"/>
      </w:pPr>
      <w:r>
        <w:t xml:space="preserve">        </w:t>
      </w:r>
      <w:proofErr w:type="spellStart"/>
      <w:r>
        <w:t>arp</w:t>
      </w:r>
      <w:proofErr w:type="spellEnd"/>
      <w:r>
        <w:t>:</w:t>
      </w:r>
    </w:p>
    <w:p w14:paraId="3389AEA9" w14:textId="77777777" w:rsidR="00B33DAC" w:rsidRDefault="00B33DAC" w:rsidP="00B33DAC">
      <w:pPr>
        <w:pStyle w:val="PL"/>
      </w:pPr>
      <w:r>
        <w:t xml:space="preserve">          $ref: 'TS29571_CommonData.yaml#/components/schemas/Arp'</w:t>
      </w:r>
    </w:p>
    <w:p w14:paraId="61C59DD7" w14:textId="77777777" w:rsidR="00B33DAC" w:rsidRDefault="00B33DAC" w:rsidP="00B33DAC">
      <w:pPr>
        <w:pStyle w:val="PL"/>
      </w:pPr>
      <w:r>
        <w:t xml:space="preserve">        </w:t>
      </w:r>
      <w:proofErr w:type="spellStart"/>
      <w:r>
        <w:t>averWindow</w:t>
      </w:r>
      <w:proofErr w:type="spellEnd"/>
      <w:r>
        <w:t>:</w:t>
      </w:r>
    </w:p>
    <w:p w14:paraId="75453C49" w14:textId="77777777" w:rsidR="00B33DAC" w:rsidRDefault="00B33DAC" w:rsidP="00B33DAC">
      <w:pPr>
        <w:pStyle w:val="PL"/>
      </w:pPr>
      <w:r>
        <w:t xml:space="preserve">          $ref: 'TS29571_CommonData.yaml#/components/schemas/</w:t>
      </w:r>
      <w:proofErr w:type="spellStart"/>
      <w:r>
        <w:t>AverWindow</w:t>
      </w:r>
      <w:proofErr w:type="spellEnd"/>
      <w:r>
        <w:t>'</w:t>
      </w:r>
    </w:p>
    <w:p w14:paraId="6B19FCAB" w14:textId="77777777" w:rsidR="00B35224" w:rsidRDefault="00B35224" w:rsidP="00B35224">
      <w:pPr>
        <w:pStyle w:val="PL"/>
      </w:pPr>
      <w:r>
        <w:t xml:space="preserve">        </w:t>
      </w:r>
      <w:proofErr w:type="spellStart"/>
      <w:r>
        <w:t>mbsMaxDataBurstVol</w:t>
      </w:r>
      <w:proofErr w:type="spellEnd"/>
      <w:r>
        <w:t>:</w:t>
      </w:r>
    </w:p>
    <w:p w14:paraId="3D7FCE4C" w14:textId="15C9B195" w:rsidR="00B35224" w:rsidRDefault="00B35224" w:rsidP="00B33DAC">
      <w:pPr>
        <w:pStyle w:val="PL"/>
      </w:pPr>
      <w:r>
        <w:t xml:space="preserve">          $ref: '</w:t>
      </w:r>
      <w:r w:rsidR="00EA5040">
        <w:t>#/components/schemas/</w:t>
      </w:r>
      <w:proofErr w:type="spellStart"/>
      <w:r>
        <w:t>MbsMaxDataBurstVol</w:t>
      </w:r>
      <w:proofErr w:type="spellEnd"/>
      <w:r>
        <w:t>'</w:t>
      </w:r>
    </w:p>
    <w:p w14:paraId="66B41C80" w14:textId="77777777" w:rsidR="00B33DAC" w:rsidRDefault="00B33DAC" w:rsidP="00B33DAC">
      <w:pPr>
        <w:pStyle w:val="PL"/>
      </w:pPr>
      <w:r>
        <w:t xml:space="preserve">      required:</w:t>
      </w:r>
    </w:p>
    <w:p w14:paraId="26B6554F" w14:textId="77777777" w:rsidR="00B33DAC" w:rsidRDefault="00B33DAC" w:rsidP="00B33DAC">
      <w:pPr>
        <w:pStyle w:val="PL"/>
      </w:pPr>
      <w:r>
        <w:t xml:space="preserve">        - </w:t>
      </w:r>
      <w:proofErr w:type="spellStart"/>
      <w:r>
        <w:t>mbsQosId</w:t>
      </w:r>
      <w:proofErr w:type="spellEnd"/>
    </w:p>
    <w:p w14:paraId="3BF38660" w14:textId="77777777" w:rsidR="00B33DAC" w:rsidRDefault="00B33DAC" w:rsidP="00B33DAC">
      <w:pPr>
        <w:pStyle w:val="PL"/>
      </w:pPr>
    </w:p>
    <w:p w14:paraId="536FB605" w14:textId="77777777" w:rsidR="003337DD" w:rsidRDefault="003337DD" w:rsidP="003337DD">
      <w:pPr>
        <w:pStyle w:val="PL"/>
      </w:pPr>
      <w:r>
        <w:t xml:space="preserve">    </w:t>
      </w:r>
      <w:proofErr w:type="spellStart"/>
      <w:r>
        <w:t>MbsQosChar</w:t>
      </w:r>
      <w:proofErr w:type="spellEnd"/>
      <w:r>
        <w:t>:</w:t>
      </w:r>
    </w:p>
    <w:p w14:paraId="01C72132" w14:textId="77777777" w:rsidR="001E64E8" w:rsidRDefault="003337DD" w:rsidP="003337DD">
      <w:pPr>
        <w:pStyle w:val="PL"/>
      </w:pPr>
      <w:r w:rsidRPr="00DE5514">
        <w:t xml:space="preserve">      description: </w:t>
      </w:r>
      <w:r w:rsidR="001E64E8">
        <w:t>&gt;</w:t>
      </w:r>
    </w:p>
    <w:p w14:paraId="7FA6BE18" w14:textId="3885807B" w:rsidR="003337DD" w:rsidRDefault="001E64E8" w:rsidP="003337DD">
      <w:pPr>
        <w:pStyle w:val="PL"/>
      </w:pPr>
      <w:r>
        <w:t xml:space="preserve">        </w:t>
      </w:r>
      <w:r w:rsidR="003337DD" w:rsidRPr="00DE5514">
        <w:t xml:space="preserve">Represents </w:t>
      </w:r>
      <w:r w:rsidR="0044714C">
        <w:rPr>
          <w:rFonts w:eastAsia="Batang"/>
        </w:rPr>
        <w:t xml:space="preserve">the parameters constituting a set of </w:t>
      </w:r>
      <w:r w:rsidR="003337DD" w:rsidRPr="00DE5514">
        <w:t>explicitly signalled QoS characteristics.</w:t>
      </w:r>
    </w:p>
    <w:p w14:paraId="3AD7AE95" w14:textId="77777777" w:rsidR="003337DD" w:rsidRDefault="003337DD" w:rsidP="003337DD">
      <w:pPr>
        <w:pStyle w:val="PL"/>
      </w:pPr>
      <w:r>
        <w:t xml:space="preserve">      type: object</w:t>
      </w:r>
    </w:p>
    <w:p w14:paraId="7F515A60" w14:textId="77777777" w:rsidR="003337DD" w:rsidRDefault="003337DD" w:rsidP="003337DD">
      <w:pPr>
        <w:pStyle w:val="PL"/>
      </w:pPr>
      <w:r>
        <w:t xml:space="preserve">      properties:</w:t>
      </w:r>
    </w:p>
    <w:p w14:paraId="6F050351" w14:textId="77777777" w:rsidR="003337DD" w:rsidRDefault="003337DD" w:rsidP="003337DD">
      <w:pPr>
        <w:pStyle w:val="PL"/>
      </w:pPr>
      <w:r>
        <w:t xml:space="preserve">        5qi:</w:t>
      </w:r>
    </w:p>
    <w:p w14:paraId="2E5D30BD" w14:textId="77777777" w:rsidR="003337DD" w:rsidRDefault="003337DD" w:rsidP="003337DD">
      <w:pPr>
        <w:pStyle w:val="PL"/>
      </w:pPr>
      <w:r>
        <w:t xml:space="preserve">          $ref: 'TS29571_CommonData.yaml#/components/schemas/5Qi'</w:t>
      </w:r>
    </w:p>
    <w:p w14:paraId="300775B8" w14:textId="77777777" w:rsidR="0044714C" w:rsidRDefault="0044714C" w:rsidP="0044714C">
      <w:pPr>
        <w:pStyle w:val="PL"/>
      </w:pPr>
      <w:r>
        <w:t xml:space="preserve">        </w:t>
      </w:r>
      <w:proofErr w:type="spellStart"/>
      <w:r>
        <w:t>priorityLevel</w:t>
      </w:r>
      <w:proofErr w:type="spellEnd"/>
      <w:r>
        <w:t>:</w:t>
      </w:r>
    </w:p>
    <w:p w14:paraId="2AD45D2E" w14:textId="788DA19A" w:rsidR="0044714C" w:rsidRPr="0044714C" w:rsidRDefault="0044714C" w:rsidP="003337DD">
      <w:pPr>
        <w:pStyle w:val="PL"/>
      </w:pPr>
      <w:r>
        <w:t xml:space="preserve">          $ref: 'TS29571_CommonData.yaml#/components/schemas/5QiPriorityLevel'</w:t>
      </w:r>
    </w:p>
    <w:p w14:paraId="4823954E" w14:textId="77777777" w:rsidR="003337DD" w:rsidRDefault="003337DD" w:rsidP="003337DD">
      <w:pPr>
        <w:pStyle w:val="PL"/>
      </w:pPr>
      <w:r>
        <w:t xml:space="preserve">        </w:t>
      </w:r>
      <w:proofErr w:type="spellStart"/>
      <w:r>
        <w:t>resourceType</w:t>
      </w:r>
      <w:proofErr w:type="spellEnd"/>
      <w:r>
        <w:t>:</w:t>
      </w:r>
    </w:p>
    <w:p w14:paraId="1823B897" w14:textId="77777777" w:rsidR="003337DD" w:rsidRDefault="003337DD" w:rsidP="003337DD">
      <w:pPr>
        <w:pStyle w:val="PL"/>
      </w:pPr>
      <w:r>
        <w:t xml:space="preserve">          $ref: 'TS29571_CommonData.yaml#/components/schemas/</w:t>
      </w:r>
      <w:proofErr w:type="spellStart"/>
      <w:r>
        <w:t>QosResourceType</w:t>
      </w:r>
      <w:proofErr w:type="spellEnd"/>
      <w:r>
        <w:t>'</w:t>
      </w:r>
    </w:p>
    <w:p w14:paraId="2D0DCFC7" w14:textId="77777777" w:rsidR="003337DD" w:rsidRDefault="003337DD" w:rsidP="003337DD">
      <w:pPr>
        <w:pStyle w:val="PL"/>
      </w:pPr>
      <w:r>
        <w:t xml:space="preserve">        </w:t>
      </w:r>
      <w:proofErr w:type="spellStart"/>
      <w:r>
        <w:t>packetDelayBudget</w:t>
      </w:r>
      <w:proofErr w:type="spellEnd"/>
      <w:r>
        <w:t>:</w:t>
      </w:r>
    </w:p>
    <w:p w14:paraId="05E8C07D" w14:textId="77777777" w:rsidR="003337DD" w:rsidRDefault="003337DD" w:rsidP="003337DD">
      <w:pPr>
        <w:pStyle w:val="PL"/>
      </w:pPr>
      <w:r>
        <w:t xml:space="preserve">          $ref: 'TS29571_CommonData.yaml#/components/schemas/</w:t>
      </w:r>
      <w:proofErr w:type="spellStart"/>
      <w:r>
        <w:t>PacketDelBudget</w:t>
      </w:r>
      <w:proofErr w:type="spellEnd"/>
      <w:r>
        <w:t>'</w:t>
      </w:r>
    </w:p>
    <w:p w14:paraId="4D2D41EB" w14:textId="77777777" w:rsidR="003337DD" w:rsidRDefault="003337DD" w:rsidP="003337DD">
      <w:pPr>
        <w:pStyle w:val="PL"/>
      </w:pPr>
      <w:r>
        <w:t xml:space="preserve">        </w:t>
      </w:r>
      <w:proofErr w:type="spellStart"/>
      <w:r>
        <w:t>packetErrorRate</w:t>
      </w:r>
      <w:proofErr w:type="spellEnd"/>
      <w:r>
        <w:t>:</w:t>
      </w:r>
    </w:p>
    <w:p w14:paraId="5C46AB49" w14:textId="77777777" w:rsidR="003337DD" w:rsidRDefault="003337DD" w:rsidP="003337DD">
      <w:pPr>
        <w:pStyle w:val="PL"/>
      </w:pPr>
      <w:r>
        <w:t xml:space="preserve">          $ref: 'TS29571_CommonData.yaml#/components/schemas/</w:t>
      </w:r>
      <w:proofErr w:type="spellStart"/>
      <w:r>
        <w:t>PacketErrRate</w:t>
      </w:r>
      <w:proofErr w:type="spellEnd"/>
      <w:r>
        <w:t>'</w:t>
      </w:r>
    </w:p>
    <w:p w14:paraId="1E260456" w14:textId="77777777" w:rsidR="003337DD" w:rsidRDefault="003337DD" w:rsidP="003337DD">
      <w:pPr>
        <w:pStyle w:val="PL"/>
      </w:pPr>
      <w:r>
        <w:t xml:space="preserve">        </w:t>
      </w:r>
      <w:proofErr w:type="spellStart"/>
      <w:r>
        <w:t>averWindow</w:t>
      </w:r>
      <w:proofErr w:type="spellEnd"/>
      <w:r>
        <w:t>:</w:t>
      </w:r>
    </w:p>
    <w:p w14:paraId="3381118A" w14:textId="77777777" w:rsidR="003337DD" w:rsidRDefault="003337DD" w:rsidP="003337DD">
      <w:pPr>
        <w:pStyle w:val="PL"/>
      </w:pPr>
      <w:r>
        <w:t xml:space="preserve">          $ref: 'TS29571_CommonData.yaml#/components/schemas/</w:t>
      </w:r>
      <w:proofErr w:type="spellStart"/>
      <w:r>
        <w:t>AverWindow</w:t>
      </w:r>
      <w:proofErr w:type="spellEnd"/>
      <w:r>
        <w:t>'</w:t>
      </w:r>
    </w:p>
    <w:p w14:paraId="1A6116E7" w14:textId="77777777" w:rsidR="0044714C" w:rsidRDefault="0044714C" w:rsidP="0044714C">
      <w:pPr>
        <w:pStyle w:val="PL"/>
      </w:pPr>
      <w:r>
        <w:t xml:space="preserve">        </w:t>
      </w:r>
      <w:proofErr w:type="spellStart"/>
      <w:r>
        <w:t>mbsMaxDataBurstVol</w:t>
      </w:r>
      <w:proofErr w:type="spellEnd"/>
      <w:r>
        <w:t>:</w:t>
      </w:r>
    </w:p>
    <w:p w14:paraId="252F15B9" w14:textId="0BFBCEB2" w:rsidR="0044714C" w:rsidRPr="0044714C" w:rsidRDefault="0044714C" w:rsidP="003337DD">
      <w:pPr>
        <w:pStyle w:val="PL"/>
      </w:pPr>
      <w:r>
        <w:t xml:space="preserve">          $ref: '</w:t>
      </w:r>
      <w:r w:rsidR="00AF6F05">
        <w:t>#/components/schemas</w:t>
      </w:r>
      <w:r>
        <w:t>/</w:t>
      </w:r>
      <w:proofErr w:type="spellStart"/>
      <w:r>
        <w:t>MbsMaxDataBurstVol</w:t>
      </w:r>
      <w:proofErr w:type="spellEnd"/>
      <w:r>
        <w:t>'</w:t>
      </w:r>
    </w:p>
    <w:p w14:paraId="49DAB3A5" w14:textId="77777777" w:rsidR="003337DD" w:rsidRDefault="003337DD" w:rsidP="003337DD">
      <w:pPr>
        <w:pStyle w:val="PL"/>
      </w:pPr>
      <w:r>
        <w:t xml:space="preserve">      required:</w:t>
      </w:r>
    </w:p>
    <w:p w14:paraId="662AA57E" w14:textId="77777777" w:rsidR="003337DD" w:rsidRDefault="003337DD" w:rsidP="003337DD">
      <w:pPr>
        <w:pStyle w:val="PL"/>
      </w:pPr>
      <w:r>
        <w:t xml:space="preserve">        - 5qi</w:t>
      </w:r>
    </w:p>
    <w:p w14:paraId="0D1BC9D7" w14:textId="77777777" w:rsidR="003337DD" w:rsidRDefault="003337DD" w:rsidP="003337DD">
      <w:pPr>
        <w:pStyle w:val="PL"/>
      </w:pPr>
      <w:r>
        <w:t xml:space="preserve">        - </w:t>
      </w:r>
      <w:proofErr w:type="spellStart"/>
      <w:r>
        <w:t>resourceType</w:t>
      </w:r>
      <w:proofErr w:type="spellEnd"/>
    </w:p>
    <w:p w14:paraId="7E1AE244" w14:textId="77777777" w:rsidR="003337DD" w:rsidRDefault="003337DD" w:rsidP="003337DD">
      <w:pPr>
        <w:pStyle w:val="PL"/>
      </w:pPr>
      <w:r>
        <w:t xml:space="preserve">        - </w:t>
      </w:r>
      <w:proofErr w:type="spellStart"/>
      <w:r>
        <w:t>priorityLevel</w:t>
      </w:r>
      <w:proofErr w:type="spellEnd"/>
    </w:p>
    <w:p w14:paraId="68674E80" w14:textId="77777777" w:rsidR="003337DD" w:rsidRDefault="003337DD" w:rsidP="003337DD">
      <w:pPr>
        <w:pStyle w:val="PL"/>
      </w:pPr>
      <w:r>
        <w:t xml:space="preserve">        - </w:t>
      </w:r>
      <w:proofErr w:type="spellStart"/>
      <w:r>
        <w:t>packetDelayBudget</w:t>
      </w:r>
      <w:proofErr w:type="spellEnd"/>
    </w:p>
    <w:p w14:paraId="5E3B71D2" w14:textId="77777777" w:rsidR="003337DD" w:rsidRDefault="003337DD" w:rsidP="003337DD">
      <w:pPr>
        <w:pStyle w:val="PL"/>
      </w:pPr>
      <w:r>
        <w:t xml:space="preserve">        - </w:t>
      </w:r>
      <w:proofErr w:type="spellStart"/>
      <w:r>
        <w:t>packetErrorRate</w:t>
      </w:r>
      <w:proofErr w:type="spellEnd"/>
    </w:p>
    <w:p w14:paraId="3E57366D" w14:textId="77777777" w:rsidR="001A33B1" w:rsidRDefault="001A33B1" w:rsidP="001A33B1">
      <w:pPr>
        <w:pStyle w:val="PL"/>
      </w:pPr>
      <w:r>
        <w:t xml:space="preserve">        - </w:t>
      </w:r>
      <w:proofErr w:type="spellStart"/>
      <w:r>
        <w:t>mbsMaxDataBurstVol</w:t>
      </w:r>
      <w:proofErr w:type="spellEnd"/>
    </w:p>
    <w:p w14:paraId="115A3562" w14:textId="77777777" w:rsidR="00E17CCB" w:rsidRDefault="00E17CCB" w:rsidP="00252343">
      <w:pPr>
        <w:pStyle w:val="PL"/>
      </w:pPr>
    </w:p>
    <w:p w14:paraId="4E56B116" w14:textId="77777777" w:rsidR="00984CE7" w:rsidRDefault="00984CE7" w:rsidP="00984CE7">
      <w:pPr>
        <w:pStyle w:val="PL"/>
      </w:pPr>
      <w:r>
        <w:t xml:space="preserve">    </w:t>
      </w:r>
      <w:proofErr w:type="spellStart"/>
      <w:r>
        <w:t>MbsPolicyCtxtDataUpdate</w:t>
      </w:r>
      <w:proofErr w:type="spellEnd"/>
      <w:r>
        <w:t>:</w:t>
      </w:r>
    </w:p>
    <w:p w14:paraId="6ED46FC2" w14:textId="77777777" w:rsidR="00984CE7" w:rsidRDefault="00984CE7" w:rsidP="00984CE7">
      <w:pPr>
        <w:pStyle w:val="PL"/>
      </w:pPr>
      <w:r w:rsidRPr="0063398E">
        <w:t xml:space="preserve">      description: </w:t>
      </w:r>
      <w:r>
        <w:t>&gt;</w:t>
      </w:r>
    </w:p>
    <w:p w14:paraId="66D04C5A" w14:textId="77777777" w:rsidR="00984CE7" w:rsidRDefault="00984CE7" w:rsidP="00984CE7">
      <w:pPr>
        <w:pStyle w:val="PL"/>
      </w:pPr>
      <w:r>
        <w:t xml:space="preserve">        </w:t>
      </w:r>
      <w:r w:rsidRPr="0063398E">
        <w:t xml:space="preserve">Contains the parameters </w:t>
      </w:r>
      <w:r>
        <w:t>to request the modification of an existing MBS Policy Association</w:t>
      </w:r>
      <w:r w:rsidRPr="0063398E">
        <w:t>.</w:t>
      </w:r>
    </w:p>
    <w:p w14:paraId="600E01AB" w14:textId="77777777" w:rsidR="00984CE7" w:rsidRDefault="00984CE7" w:rsidP="00984CE7">
      <w:pPr>
        <w:pStyle w:val="PL"/>
      </w:pPr>
      <w:r>
        <w:t xml:space="preserve">      type: object</w:t>
      </w:r>
    </w:p>
    <w:p w14:paraId="1462E952" w14:textId="77777777" w:rsidR="00984CE7" w:rsidRDefault="00984CE7" w:rsidP="00984CE7">
      <w:pPr>
        <w:pStyle w:val="PL"/>
      </w:pPr>
      <w:r>
        <w:t xml:space="preserve">      properties:</w:t>
      </w:r>
    </w:p>
    <w:p w14:paraId="319DAD5B" w14:textId="77777777" w:rsidR="00984CE7" w:rsidRPr="009C6248" w:rsidRDefault="00984CE7" w:rsidP="00984CE7">
      <w:pPr>
        <w:pStyle w:val="PL"/>
      </w:pPr>
      <w:r w:rsidRPr="009C6248">
        <w:t xml:space="preserve">        </w:t>
      </w:r>
      <w:proofErr w:type="spellStart"/>
      <w:r>
        <w:t>mbsServInfo</w:t>
      </w:r>
      <w:proofErr w:type="spellEnd"/>
      <w:r w:rsidRPr="009C6248">
        <w:t>:</w:t>
      </w:r>
    </w:p>
    <w:p w14:paraId="0910493D" w14:textId="77777777" w:rsidR="00984CE7" w:rsidRPr="009C6248" w:rsidRDefault="00984CE7" w:rsidP="00984CE7">
      <w:pPr>
        <w:pStyle w:val="PL"/>
      </w:pPr>
      <w:r w:rsidRPr="009C6248">
        <w:t xml:space="preserve">          $ref: 'TS29571_CommonData.yaml#/components/schemas/</w:t>
      </w:r>
      <w:proofErr w:type="spellStart"/>
      <w:r>
        <w:t>MbsServiceInfo</w:t>
      </w:r>
      <w:proofErr w:type="spellEnd"/>
      <w:r w:rsidRPr="009C6248">
        <w:t>'</w:t>
      </w:r>
    </w:p>
    <w:p w14:paraId="50D66015" w14:textId="77777777" w:rsidR="00984CE7" w:rsidRDefault="00984CE7" w:rsidP="00984CE7">
      <w:pPr>
        <w:pStyle w:val="PL"/>
      </w:pPr>
      <w:r>
        <w:t xml:space="preserve">        </w:t>
      </w:r>
      <w:proofErr w:type="spellStart"/>
      <w:r>
        <w:t>mbsPcrts</w:t>
      </w:r>
      <w:proofErr w:type="spellEnd"/>
      <w:r>
        <w:t>:</w:t>
      </w:r>
    </w:p>
    <w:p w14:paraId="4B30E4F0" w14:textId="77777777" w:rsidR="00984CE7" w:rsidRDefault="00984CE7" w:rsidP="00984CE7">
      <w:pPr>
        <w:pStyle w:val="PL"/>
      </w:pPr>
      <w:r>
        <w:t xml:space="preserve">          type: array</w:t>
      </w:r>
    </w:p>
    <w:p w14:paraId="2DCBA6D4" w14:textId="77777777" w:rsidR="00984CE7" w:rsidRDefault="00984CE7" w:rsidP="00984CE7">
      <w:pPr>
        <w:pStyle w:val="PL"/>
      </w:pPr>
      <w:r>
        <w:t xml:space="preserve">          items:</w:t>
      </w:r>
    </w:p>
    <w:p w14:paraId="78CBCC1C" w14:textId="77777777" w:rsidR="00984CE7" w:rsidRDefault="00984CE7" w:rsidP="00984CE7">
      <w:pPr>
        <w:pStyle w:val="PL"/>
      </w:pPr>
      <w:r>
        <w:t xml:space="preserve">            $ref: '#/components/schemas/</w:t>
      </w:r>
      <w:proofErr w:type="spellStart"/>
      <w:r>
        <w:t>MbsPcrt</w:t>
      </w:r>
      <w:proofErr w:type="spellEnd"/>
      <w:r>
        <w:t>'</w:t>
      </w:r>
    </w:p>
    <w:p w14:paraId="3D6237BF" w14:textId="77777777" w:rsidR="00984CE7" w:rsidRDefault="00984CE7" w:rsidP="00984CE7">
      <w:pPr>
        <w:pStyle w:val="PL"/>
      </w:pPr>
      <w:r>
        <w:t xml:space="preserve">          </w:t>
      </w:r>
      <w:proofErr w:type="spellStart"/>
      <w:r>
        <w:t>minItems</w:t>
      </w:r>
      <w:proofErr w:type="spellEnd"/>
      <w:r>
        <w:t>: 1</w:t>
      </w:r>
    </w:p>
    <w:p w14:paraId="7C0171AD" w14:textId="77777777" w:rsidR="00984CE7" w:rsidRPr="009C6248" w:rsidRDefault="00984CE7" w:rsidP="00984CE7">
      <w:pPr>
        <w:pStyle w:val="PL"/>
      </w:pPr>
      <w:r w:rsidRPr="009C6248">
        <w:t xml:space="preserve">        </w:t>
      </w:r>
      <w:proofErr w:type="spellStart"/>
      <w:r>
        <w:t>mbsErrorReport</w:t>
      </w:r>
      <w:proofErr w:type="spellEnd"/>
      <w:r w:rsidRPr="009C6248">
        <w:t>:</w:t>
      </w:r>
    </w:p>
    <w:p w14:paraId="5E72EB23" w14:textId="77777777" w:rsidR="00984CE7" w:rsidRPr="009C6248" w:rsidRDefault="00984CE7" w:rsidP="00984CE7">
      <w:pPr>
        <w:pStyle w:val="PL"/>
      </w:pPr>
      <w:r w:rsidRPr="009C6248">
        <w:t xml:space="preserve">          $ref: '#/components/schemas/</w:t>
      </w:r>
      <w:proofErr w:type="spellStart"/>
      <w:r>
        <w:t>MbsErrorReport</w:t>
      </w:r>
      <w:proofErr w:type="spellEnd"/>
      <w:r w:rsidRPr="009C6248">
        <w:t>'</w:t>
      </w:r>
    </w:p>
    <w:p w14:paraId="79B39021" w14:textId="77777777" w:rsidR="00984CE7" w:rsidRDefault="00984CE7" w:rsidP="00984CE7">
      <w:pPr>
        <w:pStyle w:val="PL"/>
      </w:pPr>
    </w:p>
    <w:p w14:paraId="78AD29D6" w14:textId="77777777" w:rsidR="00984CE7" w:rsidRDefault="00984CE7" w:rsidP="00984CE7">
      <w:pPr>
        <w:pStyle w:val="PL"/>
      </w:pPr>
      <w:r>
        <w:t xml:space="preserve">    </w:t>
      </w:r>
      <w:proofErr w:type="spellStart"/>
      <w:r>
        <w:t>MbsErrorReport</w:t>
      </w:r>
      <w:proofErr w:type="spellEnd"/>
      <w:r>
        <w:t>:</w:t>
      </w:r>
    </w:p>
    <w:p w14:paraId="262AEDA8" w14:textId="77777777" w:rsidR="00984CE7" w:rsidRDefault="00984CE7" w:rsidP="00984CE7">
      <w:pPr>
        <w:pStyle w:val="PL"/>
        <w:rPr>
          <w:rFonts w:eastAsia="Batang"/>
        </w:rPr>
      </w:pPr>
      <w:r>
        <w:rPr>
          <w:rFonts w:eastAsia="Batang"/>
        </w:rPr>
        <w:t xml:space="preserve">      description: &gt;</w:t>
      </w:r>
    </w:p>
    <w:p w14:paraId="57EC03B2" w14:textId="77777777" w:rsidR="00984CE7" w:rsidRDefault="00984CE7" w:rsidP="00984CE7">
      <w:pPr>
        <w:pStyle w:val="PL"/>
      </w:pPr>
      <w:r>
        <w:rPr>
          <w:rFonts w:eastAsia="Batang"/>
        </w:rPr>
        <w:t xml:space="preserve">        </w:t>
      </w:r>
      <w:r>
        <w:t xml:space="preserve">Represents the reporting of </w:t>
      </w:r>
      <w:r>
        <w:rPr>
          <w:lang w:eastAsia="zh-CN"/>
        </w:rPr>
        <w:t>MBS Policy decision level failure(s) and/or</w:t>
      </w:r>
      <w:r>
        <w:t xml:space="preserve"> MBS PCC rule level</w:t>
      </w:r>
    </w:p>
    <w:p w14:paraId="1456B050" w14:textId="77777777" w:rsidR="00984CE7" w:rsidRDefault="00984CE7" w:rsidP="00984CE7">
      <w:pPr>
        <w:pStyle w:val="PL"/>
      </w:pPr>
      <w:r>
        <w:t xml:space="preserve">        failure(s)</w:t>
      </w:r>
      <w:r w:rsidRPr="00F4792B">
        <w:t>.</w:t>
      </w:r>
    </w:p>
    <w:p w14:paraId="5CB6AF13" w14:textId="77777777" w:rsidR="00984CE7" w:rsidRDefault="00984CE7" w:rsidP="00984CE7">
      <w:pPr>
        <w:pStyle w:val="PL"/>
      </w:pPr>
      <w:r>
        <w:t xml:space="preserve">      type: object</w:t>
      </w:r>
    </w:p>
    <w:p w14:paraId="676746B7" w14:textId="77777777" w:rsidR="00984CE7" w:rsidRDefault="00984CE7" w:rsidP="00984CE7">
      <w:pPr>
        <w:pStyle w:val="PL"/>
      </w:pPr>
      <w:r>
        <w:t xml:space="preserve">      properties:</w:t>
      </w:r>
    </w:p>
    <w:p w14:paraId="0010BA05" w14:textId="77777777" w:rsidR="00984CE7" w:rsidRDefault="00984CE7" w:rsidP="00984CE7">
      <w:pPr>
        <w:pStyle w:val="PL"/>
      </w:pPr>
      <w:r>
        <w:t xml:space="preserve">        </w:t>
      </w:r>
      <w:proofErr w:type="spellStart"/>
      <w:r>
        <w:t>mbsReports</w:t>
      </w:r>
      <w:proofErr w:type="spellEnd"/>
      <w:r>
        <w:t>:</w:t>
      </w:r>
    </w:p>
    <w:p w14:paraId="1CBCF5A2" w14:textId="77777777" w:rsidR="00984CE7" w:rsidRDefault="00984CE7" w:rsidP="00984CE7">
      <w:pPr>
        <w:pStyle w:val="PL"/>
      </w:pPr>
      <w:r>
        <w:t xml:space="preserve">          type: array</w:t>
      </w:r>
    </w:p>
    <w:p w14:paraId="18281AF4" w14:textId="77777777" w:rsidR="00984CE7" w:rsidRDefault="00984CE7" w:rsidP="00984CE7">
      <w:pPr>
        <w:pStyle w:val="PL"/>
      </w:pPr>
      <w:r>
        <w:t xml:space="preserve">          items:</w:t>
      </w:r>
    </w:p>
    <w:p w14:paraId="559EAE3F" w14:textId="77777777" w:rsidR="00984CE7" w:rsidRDefault="00984CE7" w:rsidP="00984CE7">
      <w:pPr>
        <w:pStyle w:val="PL"/>
      </w:pPr>
      <w:r>
        <w:t xml:space="preserve">            $ref: '#/components/schemas/</w:t>
      </w:r>
      <w:proofErr w:type="spellStart"/>
      <w:r>
        <w:t>MbsReport</w:t>
      </w:r>
      <w:proofErr w:type="spellEnd"/>
      <w:r>
        <w:t>'</w:t>
      </w:r>
    </w:p>
    <w:p w14:paraId="438F9C26" w14:textId="77777777" w:rsidR="00984CE7" w:rsidRDefault="00984CE7" w:rsidP="00984CE7">
      <w:pPr>
        <w:pStyle w:val="PL"/>
      </w:pPr>
      <w:r>
        <w:t xml:space="preserve">          </w:t>
      </w:r>
      <w:proofErr w:type="spellStart"/>
      <w:r>
        <w:t>minItems</w:t>
      </w:r>
      <w:proofErr w:type="spellEnd"/>
      <w:r>
        <w:t>: 1</w:t>
      </w:r>
    </w:p>
    <w:p w14:paraId="776641E8" w14:textId="77777777" w:rsidR="00984CE7" w:rsidRDefault="00984CE7" w:rsidP="00984CE7">
      <w:pPr>
        <w:pStyle w:val="PL"/>
      </w:pPr>
    </w:p>
    <w:p w14:paraId="28FB54E6" w14:textId="77777777" w:rsidR="00984CE7" w:rsidRDefault="00984CE7" w:rsidP="00984CE7">
      <w:pPr>
        <w:pStyle w:val="PL"/>
      </w:pPr>
      <w:r>
        <w:t xml:space="preserve">    </w:t>
      </w:r>
      <w:proofErr w:type="spellStart"/>
      <w:r>
        <w:t>MbsReport</w:t>
      </w:r>
      <w:proofErr w:type="spellEnd"/>
      <w:r>
        <w:t>:</w:t>
      </w:r>
    </w:p>
    <w:p w14:paraId="4CF4B985" w14:textId="395B8B19" w:rsidR="00984CE7" w:rsidRDefault="00984CE7" w:rsidP="00984CE7">
      <w:pPr>
        <w:pStyle w:val="PL"/>
        <w:rPr>
          <w:rFonts w:eastAsia="Batang"/>
        </w:rPr>
      </w:pPr>
      <w:r>
        <w:rPr>
          <w:rFonts w:eastAsia="Batang"/>
        </w:rPr>
        <w:t xml:space="preserve">      description:</w:t>
      </w:r>
      <w:r w:rsidR="00E52D1A" w:rsidRPr="0063398E">
        <w:t xml:space="preserve"> </w:t>
      </w:r>
      <w:r>
        <w:rPr>
          <w:rFonts w:eastAsia="Batang"/>
        </w:rPr>
        <w:t>&gt;</w:t>
      </w:r>
    </w:p>
    <w:p w14:paraId="637E0578" w14:textId="77777777" w:rsidR="00984CE7" w:rsidRDefault="00984CE7" w:rsidP="00984CE7">
      <w:pPr>
        <w:pStyle w:val="PL"/>
      </w:pPr>
      <w:r>
        <w:rPr>
          <w:rFonts w:eastAsia="Batang"/>
        </w:rPr>
        <w:t xml:space="preserve">        Contains </w:t>
      </w:r>
      <w:r>
        <w:t>information about the MBS Policy Decision level failure(s) and/or the MBS PCC</w:t>
      </w:r>
    </w:p>
    <w:p w14:paraId="74A4CAD8" w14:textId="77777777" w:rsidR="00984CE7" w:rsidRDefault="00984CE7" w:rsidP="00984CE7">
      <w:pPr>
        <w:pStyle w:val="PL"/>
      </w:pPr>
      <w:r>
        <w:t xml:space="preserve">        rule level failure(s).</w:t>
      </w:r>
    </w:p>
    <w:p w14:paraId="7106C324" w14:textId="77777777" w:rsidR="00984CE7" w:rsidRDefault="00984CE7" w:rsidP="00984CE7">
      <w:pPr>
        <w:pStyle w:val="PL"/>
      </w:pPr>
      <w:r>
        <w:t xml:space="preserve">      type: object</w:t>
      </w:r>
    </w:p>
    <w:p w14:paraId="2B7933E4" w14:textId="77777777" w:rsidR="00984CE7" w:rsidRDefault="00984CE7" w:rsidP="00984CE7">
      <w:pPr>
        <w:pStyle w:val="PL"/>
      </w:pPr>
      <w:r>
        <w:t xml:space="preserve">      properties:</w:t>
      </w:r>
    </w:p>
    <w:p w14:paraId="63C87663" w14:textId="77777777" w:rsidR="00984CE7" w:rsidRDefault="00984CE7" w:rsidP="00984CE7">
      <w:pPr>
        <w:pStyle w:val="PL"/>
      </w:pPr>
      <w:r>
        <w:t xml:space="preserve">        </w:t>
      </w:r>
      <w:proofErr w:type="spellStart"/>
      <w:r>
        <w:t>mbsPccRuleIds</w:t>
      </w:r>
      <w:proofErr w:type="spellEnd"/>
      <w:r>
        <w:t>:</w:t>
      </w:r>
    </w:p>
    <w:p w14:paraId="1C729586" w14:textId="77777777" w:rsidR="00984CE7" w:rsidRDefault="00984CE7" w:rsidP="00984CE7">
      <w:pPr>
        <w:pStyle w:val="PL"/>
      </w:pPr>
      <w:r>
        <w:t xml:space="preserve">          type: array</w:t>
      </w:r>
    </w:p>
    <w:p w14:paraId="72DEFC2F" w14:textId="77777777" w:rsidR="00984CE7" w:rsidRDefault="00984CE7" w:rsidP="00984CE7">
      <w:pPr>
        <w:pStyle w:val="PL"/>
      </w:pPr>
      <w:r>
        <w:t xml:space="preserve">          items:</w:t>
      </w:r>
    </w:p>
    <w:p w14:paraId="6F7D945A" w14:textId="77777777" w:rsidR="00984CE7" w:rsidRDefault="00984CE7" w:rsidP="00984CE7">
      <w:pPr>
        <w:pStyle w:val="PL"/>
      </w:pPr>
      <w:r>
        <w:t xml:space="preserve">            type: string</w:t>
      </w:r>
    </w:p>
    <w:p w14:paraId="3FB13582" w14:textId="77777777" w:rsidR="00984CE7" w:rsidRDefault="00984CE7" w:rsidP="00984CE7">
      <w:pPr>
        <w:pStyle w:val="PL"/>
      </w:pPr>
      <w:r>
        <w:t xml:space="preserve">          </w:t>
      </w:r>
      <w:proofErr w:type="spellStart"/>
      <w:r>
        <w:t>minItems</w:t>
      </w:r>
      <w:proofErr w:type="spellEnd"/>
      <w:r>
        <w:t>: 1</w:t>
      </w:r>
    </w:p>
    <w:p w14:paraId="0C5E9CF6" w14:textId="77777777" w:rsidR="00984CE7" w:rsidRDefault="00984CE7" w:rsidP="00984CE7">
      <w:pPr>
        <w:pStyle w:val="PL"/>
      </w:pPr>
      <w:r>
        <w:t xml:space="preserve">        </w:t>
      </w:r>
      <w:proofErr w:type="spellStart"/>
      <w:r>
        <w:t>mbsPccRuleStatus</w:t>
      </w:r>
      <w:proofErr w:type="spellEnd"/>
      <w:r>
        <w:t>:</w:t>
      </w:r>
    </w:p>
    <w:p w14:paraId="24B84FF4" w14:textId="77777777" w:rsidR="00984CE7" w:rsidRDefault="00984CE7" w:rsidP="00984CE7">
      <w:pPr>
        <w:pStyle w:val="PL"/>
      </w:pPr>
      <w:r>
        <w:t xml:space="preserve">          $ref: '#/components/schemas/</w:t>
      </w:r>
      <w:proofErr w:type="spellStart"/>
      <w:r>
        <w:t>MbsPccRuleStatus</w:t>
      </w:r>
      <w:proofErr w:type="spellEnd"/>
      <w:r>
        <w:t>'</w:t>
      </w:r>
    </w:p>
    <w:p w14:paraId="4DDFFB29" w14:textId="77777777" w:rsidR="00984CE7" w:rsidRDefault="00984CE7" w:rsidP="00984CE7">
      <w:pPr>
        <w:pStyle w:val="PL"/>
      </w:pPr>
      <w:r>
        <w:t xml:space="preserve">        </w:t>
      </w:r>
      <w:proofErr w:type="spellStart"/>
      <w:r>
        <w:t>failureCode</w:t>
      </w:r>
      <w:proofErr w:type="spellEnd"/>
      <w:r>
        <w:t>:</w:t>
      </w:r>
    </w:p>
    <w:p w14:paraId="24B34497" w14:textId="77777777" w:rsidR="00984CE7" w:rsidRDefault="00984CE7" w:rsidP="00984CE7">
      <w:pPr>
        <w:pStyle w:val="PL"/>
      </w:pPr>
      <w:r>
        <w:t xml:space="preserve">          $ref: '#/components/schemas/</w:t>
      </w:r>
      <w:proofErr w:type="spellStart"/>
      <w:r>
        <w:t>MbsFailureCode</w:t>
      </w:r>
      <w:proofErr w:type="spellEnd"/>
      <w:r>
        <w:t>'</w:t>
      </w:r>
    </w:p>
    <w:p w14:paraId="70ABE2A1" w14:textId="77777777" w:rsidR="00990C6C" w:rsidRDefault="00990C6C" w:rsidP="00990C6C">
      <w:pPr>
        <w:pStyle w:val="PL"/>
      </w:pPr>
    </w:p>
    <w:p w14:paraId="0D222710" w14:textId="77777777" w:rsidR="00990C6C" w:rsidRPr="00133177" w:rsidRDefault="00990C6C" w:rsidP="00990C6C">
      <w:pPr>
        <w:pStyle w:val="PL"/>
      </w:pPr>
      <w:r w:rsidRPr="00133177">
        <w:t xml:space="preserve">    </w:t>
      </w:r>
      <w:proofErr w:type="spellStart"/>
      <w:r>
        <w:t>Mbs</w:t>
      </w:r>
      <w:r w:rsidRPr="00133177">
        <w:t>ChargingData</w:t>
      </w:r>
      <w:proofErr w:type="spellEnd"/>
      <w:r w:rsidRPr="00133177">
        <w:t>:</w:t>
      </w:r>
    </w:p>
    <w:p w14:paraId="72414BEE" w14:textId="361B699B" w:rsidR="00990C6C" w:rsidRPr="00133177" w:rsidRDefault="00990C6C" w:rsidP="00990C6C">
      <w:pPr>
        <w:pStyle w:val="PL"/>
      </w:pPr>
      <w:r w:rsidRPr="00133177">
        <w:t xml:space="preserve">      description: </w:t>
      </w:r>
      <w:r>
        <w:t>Represents the MBS C</w:t>
      </w:r>
      <w:r w:rsidRPr="00133177">
        <w:t xml:space="preserve">harging </w:t>
      </w:r>
      <w:r>
        <w:t>Data</w:t>
      </w:r>
      <w:r w:rsidRPr="00133177">
        <w:t>.</w:t>
      </w:r>
    </w:p>
    <w:p w14:paraId="4E0ACF5D" w14:textId="77777777" w:rsidR="00990C6C" w:rsidRPr="00133177" w:rsidRDefault="00990C6C" w:rsidP="00990C6C">
      <w:pPr>
        <w:pStyle w:val="PL"/>
      </w:pPr>
      <w:r w:rsidRPr="00133177">
        <w:t xml:space="preserve">      type: object</w:t>
      </w:r>
    </w:p>
    <w:p w14:paraId="0FC1FDD4" w14:textId="77777777" w:rsidR="00990C6C" w:rsidRPr="00133177" w:rsidRDefault="00990C6C" w:rsidP="00990C6C">
      <w:pPr>
        <w:pStyle w:val="PL"/>
      </w:pPr>
      <w:r w:rsidRPr="00133177">
        <w:t xml:space="preserve">      properties:</w:t>
      </w:r>
    </w:p>
    <w:p w14:paraId="203355BB" w14:textId="77777777" w:rsidR="00990C6C" w:rsidRPr="00133177" w:rsidRDefault="00990C6C" w:rsidP="00990C6C">
      <w:pPr>
        <w:pStyle w:val="PL"/>
      </w:pPr>
      <w:r w:rsidRPr="00133177">
        <w:t xml:space="preserve">        </w:t>
      </w:r>
      <w:proofErr w:type="spellStart"/>
      <w:r>
        <w:t>mbsC</w:t>
      </w:r>
      <w:r w:rsidRPr="00133177">
        <w:t>hgId</w:t>
      </w:r>
      <w:proofErr w:type="spellEnd"/>
      <w:r w:rsidRPr="00133177">
        <w:t>:</w:t>
      </w:r>
    </w:p>
    <w:p w14:paraId="6C6CA4BF" w14:textId="77777777" w:rsidR="00990C6C" w:rsidRPr="00133177" w:rsidRDefault="00990C6C" w:rsidP="00990C6C">
      <w:pPr>
        <w:pStyle w:val="PL"/>
      </w:pPr>
      <w:r w:rsidRPr="00133177">
        <w:t xml:space="preserve">          type: string</w:t>
      </w:r>
    </w:p>
    <w:p w14:paraId="5865633A" w14:textId="77777777" w:rsidR="00990C6C" w:rsidRPr="00133177" w:rsidRDefault="00990C6C" w:rsidP="00990C6C">
      <w:pPr>
        <w:pStyle w:val="PL"/>
      </w:pPr>
      <w:r w:rsidRPr="00133177">
        <w:t xml:space="preserve">        </w:t>
      </w:r>
      <w:proofErr w:type="spellStart"/>
      <w:r>
        <w:t>mbsR</w:t>
      </w:r>
      <w:r w:rsidRPr="00133177">
        <w:t>atingGr</w:t>
      </w:r>
      <w:r>
        <w:t>p</w:t>
      </w:r>
      <w:proofErr w:type="spellEnd"/>
      <w:r w:rsidRPr="00133177">
        <w:t>:</w:t>
      </w:r>
    </w:p>
    <w:p w14:paraId="449C83A2" w14:textId="77777777" w:rsidR="00990C6C" w:rsidRPr="00133177" w:rsidRDefault="00990C6C" w:rsidP="00990C6C">
      <w:pPr>
        <w:pStyle w:val="PL"/>
      </w:pPr>
      <w:r w:rsidRPr="00133177">
        <w:lastRenderedPageBreak/>
        <w:t xml:space="preserve">          $ref: 'TS29571_CommonData.yaml#/components/schemas/</w:t>
      </w:r>
      <w:proofErr w:type="spellStart"/>
      <w:r w:rsidRPr="00133177">
        <w:t>RatingGroup</w:t>
      </w:r>
      <w:proofErr w:type="spellEnd"/>
      <w:r w:rsidRPr="00133177">
        <w:t>'</w:t>
      </w:r>
    </w:p>
    <w:p w14:paraId="4372B658" w14:textId="77777777" w:rsidR="00990C6C" w:rsidRPr="00133177" w:rsidRDefault="00990C6C" w:rsidP="00990C6C">
      <w:pPr>
        <w:pStyle w:val="PL"/>
      </w:pPr>
      <w:r w:rsidRPr="00133177">
        <w:t xml:space="preserve">        </w:t>
      </w:r>
      <w:proofErr w:type="spellStart"/>
      <w:r w:rsidRPr="00133177">
        <w:t>m</w:t>
      </w:r>
      <w:r>
        <w:t>eteringMethod</w:t>
      </w:r>
      <w:proofErr w:type="spellEnd"/>
      <w:r w:rsidRPr="00133177">
        <w:t>:</w:t>
      </w:r>
    </w:p>
    <w:p w14:paraId="22CA154D" w14:textId="77777777" w:rsidR="00990C6C" w:rsidRPr="00133177" w:rsidRDefault="00990C6C" w:rsidP="00990C6C">
      <w:pPr>
        <w:pStyle w:val="PL"/>
      </w:pPr>
      <w:r w:rsidRPr="00133177">
        <w:t xml:space="preserve">          $ref: 'TS295</w:t>
      </w:r>
      <w:r>
        <w:t>12</w:t>
      </w:r>
      <w:r w:rsidRPr="00133177">
        <w:t>_</w:t>
      </w:r>
      <w:r>
        <w:t>Npcf_SMPolicyControl</w:t>
      </w:r>
      <w:r w:rsidRPr="00133177">
        <w:t>.yaml#/components/schemas/MeteringMethod'</w:t>
      </w:r>
    </w:p>
    <w:p w14:paraId="3DA001D1" w14:textId="77777777" w:rsidR="00990C6C" w:rsidRPr="00133177" w:rsidRDefault="00990C6C" w:rsidP="00990C6C">
      <w:pPr>
        <w:pStyle w:val="PL"/>
      </w:pPr>
      <w:r w:rsidRPr="00133177">
        <w:t xml:space="preserve">      required:</w:t>
      </w:r>
    </w:p>
    <w:p w14:paraId="3E727668" w14:textId="77777777" w:rsidR="00990C6C" w:rsidRPr="00133177" w:rsidRDefault="00990C6C" w:rsidP="00990C6C">
      <w:pPr>
        <w:pStyle w:val="PL"/>
      </w:pPr>
      <w:r w:rsidRPr="00133177">
        <w:t xml:space="preserve">        - </w:t>
      </w:r>
      <w:proofErr w:type="spellStart"/>
      <w:r>
        <w:t>mbsC</w:t>
      </w:r>
      <w:r w:rsidRPr="00133177">
        <w:t>hgId</w:t>
      </w:r>
      <w:proofErr w:type="spellEnd"/>
    </w:p>
    <w:p w14:paraId="4835588F" w14:textId="77777777" w:rsidR="00990C6C" w:rsidRDefault="00990C6C" w:rsidP="00990C6C">
      <w:pPr>
        <w:pStyle w:val="PL"/>
      </w:pPr>
      <w:r w:rsidRPr="00133177">
        <w:t xml:space="preserve">      nullable: true</w:t>
      </w:r>
    </w:p>
    <w:p w14:paraId="22A98D08" w14:textId="77777777" w:rsidR="006B431A" w:rsidRDefault="006B431A" w:rsidP="006B431A">
      <w:pPr>
        <w:pStyle w:val="PL"/>
      </w:pPr>
    </w:p>
    <w:p w14:paraId="4FE2D778" w14:textId="4DF7B507" w:rsidR="006B431A" w:rsidRDefault="006B431A" w:rsidP="006B431A">
      <w:pPr>
        <w:pStyle w:val="PL"/>
      </w:pPr>
      <w:r>
        <w:t># Simple data types:</w:t>
      </w:r>
    </w:p>
    <w:p w14:paraId="4C70E8CA" w14:textId="77777777" w:rsidR="006B431A" w:rsidRDefault="006B431A" w:rsidP="006B431A">
      <w:pPr>
        <w:pStyle w:val="PL"/>
      </w:pPr>
    </w:p>
    <w:p w14:paraId="5D943B2E" w14:textId="77777777" w:rsidR="006B431A" w:rsidRPr="00202CB2" w:rsidRDefault="006B431A" w:rsidP="006B431A">
      <w:pPr>
        <w:pStyle w:val="PL"/>
        <w:rPr>
          <w:lang w:val="en-US"/>
        </w:rPr>
      </w:pPr>
      <w:r w:rsidRPr="00202CB2">
        <w:rPr>
          <w:lang w:val="en-US"/>
        </w:rPr>
        <w:t xml:space="preserve">    </w:t>
      </w:r>
      <w:proofErr w:type="spellStart"/>
      <w:r>
        <w:rPr>
          <w:lang w:val="en-US"/>
        </w:rPr>
        <w:t>Mbs</w:t>
      </w:r>
      <w:r w:rsidRPr="00202CB2">
        <w:rPr>
          <w:lang w:val="en-US"/>
        </w:rPr>
        <w:t>MaxDataBurstVol</w:t>
      </w:r>
      <w:proofErr w:type="spellEnd"/>
      <w:r w:rsidRPr="00202CB2">
        <w:rPr>
          <w:lang w:val="en-US"/>
        </w:rPr>
        <w:t>:</w:t>
      </w:r>
    </w:p>
    <w:p w14:paraId="1AAF344C" w14:textId="77777777" w:rsidR="006B431A" w:rsidRDefault="006B431A" w:rsidP="006B431A">
      <w:pPr>
        <w:pStyle w:val="PL"/>
      </w:pPr>
      <w:r>
        <w:rPr>
          <w:lang w:val="en-US"/>
        </w:rPr>
        <w:t xml:space="preserve">      description: </w:t>
      </w:r>
      <w:r>
        <w:rPr>
          <w:lang w:eastAsia="zh-CN"/>
        </w:rPr>
        <w:t>Represents the MBS</w:t>
      </w:r>
      <w:r w:rsidRPr="00F11966">
        <w:t xml:space="preserve"> </w:t>
      </w:r>
      <w:r w:rsidRPr="00F11966">
        <w:rPr>
          <w:lang w:eastAsia="zh-CN"/>
        </w:rPr>
        <w:t xml:space="preserve">Maximum Data Burst Volume </w:t>
      </w:r>
      <w:r w:rsidRPr="00F11966">
        <w:t>expressed in Bytes.</w:t>
      </w:r>
    </w:p>
    <w:p w14:paraId="4E760041" w14:textId="77777777" w:rsidR="006B431A" w:rsidRPr="00202CB2" w:rsidRDefault="006B431A" w:rsidP="006B431A">
      <w:pPr>
        <w:pStyle w:val="PL"/>
        <w:rPr>
          <w:lang w:val="en-US"/>
        </w:rPr>
      </w:pPr>
      <w:r w:rsidRPr="00202CB2">
        <w:rPr>
          <w:lang w:val="en-US"/>
        </w:rPr>
        <w:t xml:space="preserve">      type: integer</w:t>
      </w:r>
    </w:p>
    <w:p w14:paraId="1FF4A3BE" w14:textId="77777777" w:rsidR="006B431A" w:rsidRPr="00202CB2" w:rsidRDefault="006B431A" w:rsidP="006B431A">
      <w:pPr>
        <w:pStyle w:val="PL"/>
        <w:rPr>
          <w:lang w:val="en-US"/>
        </w:rPr>
      </w:pPr>
      <w:r w:rsidRPr="00202CB2">
        <w:rPr>
          <w:lang w:val="en-US"/>
        </w:rPr>
        <w:t xml:space="preserve">      minimum: 1</w:t>
      </w:r>
    </w:p>
    <w:p w14:paraId="073A799B" w14:textId="77777777" w:rsidR="006B431A" w:rsidRPr="00202CB2" w:rsidRDefault="006B431A" w:rsidP="006B431A">
      <w:pPr>
        <w:pStyle w:val="PL"/>
        <w:rPr>
          <w:lang w:val="en-US"/>
        </w:rPr>
      </w:pPr>
      <w:r w:rsidRPr="00202CB2">
        <w:rPr>
          <w:lang w:val="en-US"/>
        </w:rPr>
        <w:t xml:space="preserve">      maximum: </w:t>
      </w:r>
      <w:r>
        <w:rPr>
          <w:lang w:val="en-US"/>
        </w:rPr>
        <w:t>2000000</w:t>
      </w:r>
    </w:p>
    <w:p w14:paraId="56B9B14B" w14:textId="77777777" w:rsidR="00B75CDC" w:rsidRPr="00984CE7" w:rsidRDefault="00B75CDC" w:rsidP="00F97E88">
      <w:pPr>
        <w:pStyle w:val="PL"/>
      </w:pPr>
    </w:p>
    <w:p w14:paraId="4503B0DE" w14:textId="77777777" w:rsidR="00F97E88" w:rsidRDefault="00F97E88" w:rsidP="00F97E88">
      <w:pPr>
        <w:pStyle w:val="PL"/>
      </w:pPr>
      <w:r>
        <w:t># ENUMS:</w:t>
      </w:r>
    </w:p>
    <w:p w14:paraId="1FB96B18" w14:textId="77777777" w:rsidR="0099365A" w:rsidRDefault="0099365A" w:rsidP="0099365A">
      <w:pPr>
        <w:pStyle w:val="PL"/>
      </w:pPr>
    </w:p>
    <w:p w14:paraId="33D67291" w14:textId="56352DE6" w:rsidR="0099365A" w:rsidRDefault="0099365A" w:rsidP="0099365A">
      <w:pPr>
        <w:pStyle w:val="PL"/>
      </w:pPr>
      <w:r>
        <w:t xml:space="preserve">    </w:t>
      </w:r>
      <w:proofErr w:type="spellStart"/>
      <w:r>
        <w:t>MbsP</w:t>
      </w:r>
      <w:r w:rsidR="00984CE7">
        <w:t>crt</w:t>
      </w:r>
      <w:proofErr w:type="spellEnd"/>
      <w:r>
        <w:t>:</w:t>
      </w:r>
    </w:p>
    <w:p w14:paraId="123310E2" w14:textId="77777777" w:rsidR="0099365A" w:rsidRDefault="0099365A" w:rsidP="0099365A">
      <w:pPr>
        <w:pStyle w:val="PL"/>
      </w:pPr>
      <w:r>
        <w:t xml:space="preserve">      </w:t>
      </w:r>
      <w:proofErr w:type="spellStart"/>
      <w:r>
        <w:t>anyOf</w:t>
      </w:r>
      <w:proofErr w:type="spellEnd"/>
      <w:r>
        <w:t>:</w:t>
      </w:r>
    </w:p>
    <w:p w14:paraId="4C1B5C1B" w14:textId="77777777" w:rsidR="0099365A" w:rsidRDefault="0099365A" w:rsidP="0099365A">
      <w:pPr>
        <w:pStyle w:val="PL"/>
      </w:pPr>
      <w:r>
        <w:t xml:space="preserve">      - type: string</w:t>
      </w:r>
    </w:p>
    <w:p w14:paraId="50A965E1" w14:textId="77777777" w:rsidR="0099365A" w:rsidRDefault="0099365A" w:rsidP="0099365A">
      <w:pPr>
        <w:pStyle w:val="PL"/>
      </w:pPr>
      <w:r>
        <w:t xml:space="preserve">        </w:t>
      </w:r>
      <w:proofErr w:type="spellStart"/>
      <w:r>
        <w:t>enum</w:t>
      </w:r>
      <w:proofErr w:type="spellEnd"/>
      <w:r>
        <w:t>:</w:t>
      </w:r>
    </w:p>
    <w:p w14:paraId="0DB63C10" w14:textId="40CEE0A4" w:rsidR="0099365A" w:rsidRDefault="0099365A" w:rsidP="0099365A">
      <w:pPr>
        <w:pStyle w:val="PL"/>
      </w:pPr>
      <w:r>
        <w:t xml:space="preserve">          - </w:t>
      </w:r>
      <w:r w:rsidR="00984CE7">
        <w:t>MBS_SESSION_UPDATE</w:t>
      </w:r>
    </w:p>
    <w:p w14:paraId="0205B306" w14:textId="77777777" w:rsidR="00984CE7" w:rsidRPr="003107D3" w:rsidRDefault="00984CE7" w:rsidP="00984CE7">
      <w:pPr>
        <w:pStyle w:val="PL"/>
      </w:pPr>
      <w:r w:rsidRPr="003107D3">
        <w:t xml:space="preserve">      - type: string</w:t>
      </w:r>
    </w:p>
    <w:p w14:paraId="2FB199EA" w14:textId="77777777" w:rsidR="00984CE7" w:rsidRDefault="00984CE7" w:rsidP="00984CE7">
      <w:pPr>
        <w:pStyle w:val="PL"/>
        <w:rPr>
          <w:rFonts w:eastAsia="Batang"/>
        </w:rPr>
      </w:pPr>
      <w:r>
        <w:rPr>
          <w:rFonts w:eastAsia="Batang"/>
        </w:rPr>
        <w:t xml:space="preserve">        description: &gt;</w:t>
      </w:r>
    </w:p>
    <w:p w14:paraId="502EAA86" w14:textId="77777777" w:rsidR="00105605" w:rsidRPr="000C4E20" w:rsidRDefault="00105605" w:rsidP="00105605">
      <w:pPr>
        <w:pStyle w:val="PL"/>
      </w:pPr>
      <w:r w:rsidRPr="000C4E20">
        <w:t xml:space="preserve">          This string provides forward-compatibility with future extensions to the enumeration</w:t>
      </w:r>
    </w:p>
    <w:p w14:paraId="2950AD00" w14:textId="77777777" w:rsidR="00105605" w:rsidRPr="000C4E20" w:rsidRDefault="00105605" w:rsidP="00105605">
      <w:pPr>
        <w:pStyle w:val="PL"/>
      </w:pPr>
      <w:r w:rsidRPr="000C4E20">
        <w:t xml:space="preserve">          </w:t>
      </w:r>
      <w:r>
        <w:t>and</w:t>
      </w:r>
      <w:r w:rsidRPr="000C4E20">
        <w:t xml:space="preserve"> is not used to encode content defined in the present version of this API.</w:t>
      </w:r>
    </w:p>
    <w:p w14:paraId="4C7E959F" w14:textId="77777777" w:rsidR="00984CE7" w:rsidRPr="003107D3" w:rsidRDefault="00984CE7" w:rsidP="00984CE7">
      <w:pPr>
        <w:pStyle w:val="PL"/>
      </w:pPr>
      <w:r w:rsidRPr="003107D3">
        <w:t xml:space="preserve">      description: |</w:t>
      </w:r>
    </w:p>
    <w:p w14:paraId="7BDD75C3" w14:textId="77777777" w:rsidR="00B246F5" w:rsidRDefault="00B246F5" w:rsidP="00B246F5">
      <w:pPr>
        <w:pStyle w:val="PL"/>
      </w:pPr>
      <w:r>
        <w:t xml:space="preserve">        Represents the </w:t>
      </w:r>
      <w:r w:rsidRPr="007D6777">
        <w:t xml:space="preserve">MBS </w:t>
      </w:r>
      <w:r>
        <w:t xml:space="preserve">Policy Control Request Trigger.  </w:t>
      </w:r>
    </w:p>
    <w:p w14:paraId="2F3EE4EE" w14:textId="55BCDB19" w:rsidR="00984CE7" w:rsidRPr="003107D3" w:rsidRDefault="00984CE7" w:rsidP="00984CE7">
      <w:pPr>
        <w:pStyle w:val="PL"/>
      </w:pPr>
      <w:r w:rsidRPr="003107D3">
        <w:t xml:space="preserve">        Possible values are</w:t>
      </w:r>
      <w:r w:rsidR="00105605">
        <w:t>:</w:t>
      </w:r>
    </w:p>
    <w:p w14:paraId="1AE15515" w14:textId="77777777" w:rsidR="00984CE7" w:rsidRPr="003107D3" w:rsidRDefault="00984CE7" w:rsidP="00984CE7">
      <w:pPr>
        <w:pStyle w:val="PL"/>
      </w:pPr>
      <w:r w:rsidRPr="003107D3">
        <w:t xml:space="preserve">        - </w:t>
      </w:r>
      <w:r>
        <w:t>MBS_SESSION_UPDATE</w:t>
      </w:r>
      <w:r w:rsidRPr="003107D3">
        <w:t xml:space="preserve">: </w:t>
      </w:r>
      <w:r>
        <w:t>Indicates the MBS Session Update policy control request trigger.</w:t>
      </w:r>
    </w:p>
    <w:p w14:paraId="5189B934" w14:textId="77777777" w:rsidR="00984CE7" w:rsidRDefault="00984CE7" w:rsidP="00984CE7">
      <w:pPr>
        <w:pStyle w:val="PL"/>
      </w:pPr>
    </w:p>
    <w:p w14:paraId="2B92F109" w14:textId="77777777" w:rsidR="00984CE7" w:rsidRDefault="00984CE7" w:rsidP="00984CE7">
      <w:pPr>
        <w:pStyle w:val="PL"/>
      </w:pPr>
      <w:r>
        <w:t xml:space="preserve">    </w:t>
      </w:r>
      <w:proofErr w:type="spellStart"/>
      <w:r>
        <w:t>MbsPccRuleStatus</w:t>
      </w:r>
      <w:proofErr w:type="spellEnd"/>
      <w:r>
        <w:t>:</w:t>
      </w:r>
    </w:p>
    <w:p w14:paraId="3F35A463" w14:textId="77777777" w:rsidR="00984CE7" w:rsidRDefault="00984CE7" w:rsidP="00984CE7">
      <w:pPr>
        <w:pStyle w:val="PL"/>
      </w:pPr>
      <w:r>
        <w:t xml:space="preserve">      </w:t>
      </w:r>
      <w:proofErr w:type="spellStart"/>
      <w:r>
        <w:t>anyOf</w:t>
      </w:r>
      <w:proofErr w:type="spellEnd"/>
      <w:r>
        <w:t>:</w:t>
      </w:r>
    </w:p>
    <w:p w14:paraId="07F033B3" w14:textId="77777777" w:rsidR="00984CE7" w:rsidRDefault="00984CE7" w:rsidP="00984CE7">
      <w:pPr>
        <w:pStyle w:val="PL"/>
      </w:pPr>
      <w:r>
        <w:t xml:space="preserve">      - type: string</w:t>
      </w:r>
    </w:p>
    <w:p w14:paraId="24FC0351" w14:textId="77777777" w:rsidR="00984CE7" w:rsidRDefault="00984CE7" w:rsidP="00984CE7">
      <w:pPr>
        <w:pStyle w:val="PL"/>
      </w:pPr>
      <w:r>
        <w:t xml:space="preserve">        </w:t>
      </w:r>
      <w:proofErr w:type="spellStart"/>
      <w:r>
        <w:t>enum</w:t>
      </w:r>
      <w:proofErr w:type="spellEnd"/>
      <w:r>
        <w:t>:</w:t>
      </w:r>
    </w:p>
    <w:p w14:paraId="7317F11F" w14:textId="77777777" w:rsidR="00984CE7" w:rsidRDefault="00984CE7" w:rsidP="00984CE7">
      <w:pPr>
        <w:pStyle w:val="PL"/>
      </w:pPr>
      <w:r>
        <w:t xml:space="preserve">          - ACTIVE</w:t>
      </w:r>
    </w:p>
    <w:p w14:paraId="788A2307" w14:textId="77777777" w:rsidR="00984CE7" w:rsidRDefault="00984CE7" w:rsidP="00984CE7">
      <w:pPr>
        <w:pStyle w:val="PL"/>
      </w:pPr>
      <w:r>
        <w:t xml:space="preserve">          - INACTIVE</w:t>
      </w:r>
    </w:p>
    <w:p w14:paraId="666EAB9E" w14:textId="77777777" w:rsidR="00984CE7" w:rsidRDefault="00984CE7" w:rsidP="00984CE7">
      <w:pPr>
        <w:pStyle w:val="PL"/>
      </w:pPr>
      <w:r>
        <w:t xml:space="preserve">      - type: string</w:t>
      </w:r>
    </w:p>
    <w:p w14:paraId="3EBAB1C7" w14:textId="77777777" w:rsidR="00984CE7" w:rsidRDefault="00984CE7" w:rsidP="00984CE7">
      <w:pPr>
        <w:pStyle w:val="PL"/>
        <w:rPr>
          <w:lang w:val="en-US" w:eastAsia="zh-CN"/>
        </w:rPr>
      </w:pPr>
      <w:r>
        <w:rPr>
          <w:rFonts w:eastAsia="Batang"/>
        </w:rPr>
        <w:t xml:space="preserve">        description: &gt;</w:t>
      </w:r>
    </w:p>
    <w:p w14:paraId="6B16F026" w14:textId="77777777" w:rsidR="00105605" w:rsidRPr="000C4E20" w:rsidRDefault="00105605" w:rsidP="00105605">
      <w:pPr>
        <w:pStyle w:val="PL"/>
      </w:pPr>
      <w:r w:rsidRPr="000C4E20">
        <w:t xml:space="preserve">          This string provides forward-compatibility with future extensions to the enumeration</w:t>
      </w:r>
    </w:p>
    <w:p w14:paraId="6A07C349" w14:textId="77777777" w:rsidR="00105605" w:rsidRPr="000C4E20" w:rsidRDefault="00105605" w:rsidP="00105605">
      <w:pPr>
        <w:pStyle w:val="PL"/>
      </w:pPr>
      <w:r w:rsidRPr="000C4E20">
        <w:t xml:space="preserve">          </w:t>
      </w:r>
      <w:r>
        <w:t>and</w:t>
      </w:r>
      <w:r w:rsidRPr="000C4E20">
        <w:t xml:space="preserve"> is not used to encode content defined in the present version of this API.</w:t>
      </w:r>
    </w:p>
    <w:p w14:paraId="71FACEEE" w14:textId="77777777" w:rsidR="00984CE7" w:rsidRDefault="00984CE7" w:rsidP="00984CE7">
      <w:pPr>
        <w:pStyle w:val="PL"/>
      </w:pPr>
      <w:r>
        <w:t xml:space="preserve">      description: |</w:t>
      </w:r>
    </w:p>
    <w:p w14:paraId="6CA2D108" w14:textId="77777777" w:rsidR="0093698C" w:rsidRDefault="0093698C" w:rsidP="0093698C">
      <w:pPr>
        <w:pStyle w:val="PL"/>
      </w:pPr>
      <w:r>
        <w:t xml:space="preserve">        R</w:t>
      </w:r>
      <w:r w:rsidRPr="00384E92">
        <w:t xml:space="preserve">epresents </w:t>
      </w:r>
      <w:r>
        <w:t xml:space="preserve">the MBS PCC rule status.  </w:t>
      </w:r>
    </w:p>
    <w:p w14:paraId="3DE16205" w14:textId="10A20AE3" w:rsidR="00984CE7" w:rsidRDefault="00984CE7" w:rsidP="00984CE7">
      <w:pPr>
        <w:pStyle w:val="PL"/>
      </w:pPr>
      <w:r>
        <w:t xml:space="preserve">        Possible values are</w:t>
      </w:r>
      <w:r w:rsidR="00105605">
        <w:t>:</w:t>
      </w:r>
    </w:p>
    <w:p w14:paraId="0A7A207A" w14:textId="77777777" w:rsidR="00984CE7" w:rsidRDefault="00984CE7" w:rsidP="00984CE7">
      <w:pPr>
        <w:pStyle w:val="PL"/>
      </w:pPr>
      <w:r>
        <w:t xml:space="preserve">        - </w:t>
      </w:r>
      <w:r>
        <w:rPr>
          <w:lang w:eastAsia="zh-CN"/>
        </w:rPr>
        <w:t>ACTIVE</w:t>
      </w:r>
      <w:r>
        <w:t>:</w:t>
      </w:r>
      <w:r w:rsidRPr="00A943A9">
        <w:t xml:space="preserve"> </w:t>
      </w:r>
      <w:r>
        <w:t>Indicates that the MBS PCC rule(s) are successfully installed</w:t>
      </w:r>
      <w:r>
        <w:rPr>
          <w:lang w:eastAsia="zh-CN"/>
        </w:rPr>
        <w:t>.</w:t>
      </w:r>
    </w:p>
    <w:p w14:paraId="0A3CA6D0" w14:textId="77777777" w:rsidR="00984CE7" w:rsidRDefault="00984CE7" w:rsidP="00984CE7">
      <w:pPr>
        <w:pStyle w:val="PL"/>
        <w:rPr>
          <w:lang w:eastAsia="zh-CN"/>
        </w:rPr>
      </w:pPr>
      <w:r>
        <w:t xml:space="preserve">        - IN</w:t>
      </w:r>
      <w:r>
        <w:rPr>
          <w:lang w:eastAsia="zh-CN"/>
        </w:rPr>
        <w:t>ACTIVE</w:t>
      </w:r>
      <w:r>
        <w:t>:</w:t>
      </w:r>
      <w:r w:rsidRPr="00A943A9">
        <w:t xml:space="preserve"> </w:t>
      </w:r>
      <w:r>
        <w:t>Indicates that the MBS PCC rule(s) are removed</w:t>
      </w:r>
      <w:r>
        <w:rPr>
          <w:lang w:eastAsia="zh-CN"/>
        </w:rPr>
        <w:t>.</w:t>
      </w:r>
    </w:p>
    <w:p w14:paraId="53D83FC5" w14:textId="77777777" w:rsidR="00984CE7" w:rsidRDefault="00984CE7" w:rsidP="00984CE7">
      <w:pPr>
        <w:pStyle w:val="PL"/>
      </w:pPr>
    </w:p>
    <w:p w14:paraId="2A1349FA" w14:textId="77777777" w:rsidR="00984CE7" w:rsidRDefault="00984CE7" w:rsidP="00984CE7">
      <w:pPr>
        <w:pStyle w:val="PL"/>
      </w:pPr>
      <w:r>
        <w:t xml:space="preserve">    </w:t>
      </w:r>
      <w:proofErr w:type="spellStart"/>
      <w:r>
        <w:t>MbsFailureCode</w:t>
      </w:r>
      <w:proofErr w:type="spellEnd"/>
      <w:r>
        <w:t>:</w:t>
      </w:r>
    </w:p>
    <w:p w14:paraId="4109B464" w14:textId="77777777" w:rsidR="00984CE7" w:rsidRDefault="00984CE7" w:rsidP="00984CE7">
      <w:pPr>
        <w:pStyle w:val="PL"/>
      </w:pPr>
      <w:r>
        <w:t xml:space="preserve">      </w:t>
      </w:r>
      <w:proofErr w:type="spellStart"/>
      <w:r>
        <w:t>anyOf</w:t>
      </w:r>
      <w:proofErr w:type="spellEnd"/>
      <w:r>
        <w:t>:</w:t>
      </w:r>
    </w:p>
    <w:p w14:paraId="2C5A3F7D" w14:textId="77777777" w:rsidR="00984CE7" w:rsidRDefault="00984CE7" w:rsidP="00984CE7">
      <w:pPr>
        <w:pStyle w:val="PL"/>
      </w:pPr>
      <w:r>
        <w:t xml:space="preserve">      - type: string</w:t>
      </w:r>
    </w:p>
    <w:p w14:paraId="1D426C1D" w14:textId="77777777" w:rsidR="00984CE7" w:rsidRDefault="00984CE7" w:rsidP="00984CE7">
      <w:pPr>
        <w:pStyle w:val="PL"/>
      </w:pPr>
      <w:r>
        <w:t xml:space="preserve">        </w:t>
      </w:r>
      <w:proofErr w:type="spellStart"/>
      <w:r>
        <w:t>enum</w:t>
      </w:r>
      <w:proofErr w:type="spellEnd"/>
      <w:r>
        <w:t>:</w:t>
      </w:r>
    </w:p>
    <w:p w14:paraId="183A55E0" w14:textId="77777777" w:rsidR="00984CE7" w:rsidRPr="002B0DF9" w:rsidRDefault="00984CE7" w:rsidP="00984CE7">
      <w:pPr>
        <w:pStyle w:val="PL"/>
        <w:rPr>
          <w:lang w:val="en-US"/>
        </w:rPr>
      </w:pPr>
      <w:r w:rsidRPr="002B0DF9">
        <w:rPr>
          <w:lang w:val="en-US"/>
        </w:rPr>
        <w:t xml:space="preserve">          - NF_MALFUNCTION</w:t>
      </w:r>
    </w:p>
    <w:p w14:paraId="10FD34D7" w14:textId="77777777" w:rsidR="00984CE7" w:rsidRPr="002B0DF9" w:rsidRDefault="00984CE7" w:rsidP="00984CE7">
      <w:pPr>
        <w:pStyle w:val="PL"/>
        <w:rPr>
          <w:lang w:val="en-US"/>
        </w:rPr>
      </w:pPr>
      <w:r w:rsidRPr="002B0DF9">
        <w:rPr>
          <w:lang w:val="en-US"/>
        </w:rPr>
        <w:t xml:space="preserve">          - NF_RESOURCE</w:t>
      </w:r>
      <w:r>
        <w:rPr>
          <w:lang w:val="en-US"/>
        </w:rPr>
        <w:t>S</w:t>
      </w:r>
      <w:r w:rsidRPr="002B0DF9">
        <w:rPr>
          <w:lang w:val="en-US"/>
        </w:rPr>
        <w:t>_UNAVAILABLE</w:t>
      </w:r>
    </w:p>
    <w:p w14:paraId="5CE0D400" w14:textId="77777777" w:rsidR="00984CE7" w:rsidRPr="002B0DF9" w:rsidRDefault="00984CE7" w:rsidP="00984CE7">
      <w:pPr>
        <w:pStyle w:val="PL"/>
        <w:rPr>
          <w:lang w:val="en-US"/>
        </w:rPr>
      </w:pPr>
      <w:r w:rsidRPr="002B0DF9">
        <w:rPr>
          <w:lang w:val="en-US"/>
        </w:rPr>
        <w:t xml:space="preserve">          - RESOURCE_ALLOCATION_FAIL</w:t>
      </w:r>
      <w:r>
        <w:rPr>
          <w:lang w:val="en-US"/>
        </w:rPr>
        <w:t>URE</w:t>
      </w:r>
    </w:p>
    <w:p w14:paraId="3831F12C" w14:textId="77777777" w:rsidR="00984CE7" w:rsidRPr="002B0DF9" w:rsidRDefault="00984CE7" w:rsidP="00984CE7">
      <w:pPr>
        <w:pStyle w:val="PL"/>
        <w:rPr>
          <w:lang w:val="en-US"/>
        </w:rPr>
      </w:pPr>
      <w:r w:rsidRPr="002B0DF9">
        <w:rPr>
          <w:lang w:val="en-US"/>
        </w:rPr>
        <w:t xml:space="preserve">          - </w:t>
      </w:r>
      <w:r>
        <w:rPr>
          <w:lang w:val="en-US"/>
        </w:rPr>
        <w:t>MBS_</w:t>
      </w:r>
      <w:r w:rsidRPr="002B0DF9">
        <w:rPr>
          <w:lang w:val="en-US"/>
        </w:rPr>
        <w:t>QOS_VALIDATION_FAIL</w:t>
      </w:r>
      <w:r>
        <w:rPr>
          <w:lang w:val="en-US"/>
        </w:rPr>
        <w:t>URE</w:t>
      </w:r>
    </w:p>
    <w:p w14:paraId="6EFDF169" w14:textId="77777777" w:rsidR="00984CE7" w:rsidRPr="005328F4" w:rsidRDefault="00984CE7" w:rsidP="00984CE7">
      <w:pPr>
        <w:pStyle w:val="PL"/>
        <w:rPr>
          <w:lang w:val="en-US"/>
        </w:rPr>
      </w:pPr>
      <w:r w:rsidRPr="00CD0EF6">
        <w:rPr>
          <w:lang w:val="en-US"/>
        </w:rPr>
        <w:t xml:space="preserve">          - NO_</w:t>
      </w:r>
      <w:r>
        <w:rPr>
          <w:lang w:val="en-US"/>
        </w:rPr>
        <w:t>MBS_</w:t>
      </w:r>
      <w:r w:rsidRPr="00CD0EF6">
        <w:rPr>
          <w:lang w:val="en-US"/>
        </w:rPr>
        <w:t>QOS_FLOW</w:t>
      </w:r>
    </w:p>
    <w:p w14:paraId="1F232D7A" w14:textId="77777777" w:rsidR="00984CE7" w:rsidRPr="00B439CC" w:rsidRDefault="00984CE7" w:rsidP="00984CE7">
      <w:pPr>
        <w:pStyle w:val="PL"/>
        <w:rPr>
          <w:lang w:val="es-ES"/>
        </w:rPr>
      </w:pPr>
      <w:r w:rsidRPr="005328F4">
        <w:rPr>
          <w:lang w:val="en-US"/>
        </w:rPr>
        <w:t xml:space="preserve">          </w:t>
      </w:r>
      <w:r w:rsidRPr="00B439CC">
        <w:rPr>
          <w:lang w:val="es-ES"/>
        </w:rPr>
        <w:t>- MBS_QOS_DECISION_ERROR</w:t>
      </w:r>
    </w:p>
    <w:p w14:paraId="23945D31" w14:textId="77777777" w:rsidR="00984CE7" w:rsidRPr="00B439CC" w:rsidRDefault="00984CE7" w:rsidP="00984CE7">
      <w:pPr>
        <w:pStyle w:val="PL"/>
        <w:rPr>
          <w:lang w:val="es-ES"/>
        </w:rPr>
      </w:pPr>
      <w:r w:rsidRPr="00B439CC">
        <w:rPr>
          <w:lang w:val="es-ES"/>
        </w:rPr>
        <w:t xml:space="preserve">          - MBS_POLICY_PARAM_ERROR</w:t>
      </w:r>
    </w:p>
    <w:p w14:paraId="0DC7D94D" w14:textId="77777777" w:rsidR="00984CE7" w:rsidRDefault="00984CE7" w:rsidP="00984CE7">
      <w:pPr>
        <w:pStyle w:val="PL"/>
      </w:pPr>
      <w:r w:rsidRPr="00B439CC">
        <w:rPr>
          <w:lang w:val="es-ES"/>
        </w:rPr>
        <w:t xml:space="preserve">      </w:t>
      </w:r>
      <w:r>
        <w:t>- type: string</w:t>
      </w:r>
    </w:p>
    <w:p w14:paraId="46E810CD" w14:textId="77777777" w:rsidR="00984CE7" w:rsidRDefault="00984CE7" w:rsidP="00984CE7">
      <w:pPr>
        <w:pStyle w:val="PL"/>
      </w:pPr>
      <w:r>
        <w:rPr>
          <w:rFonts w:eastAsia="Batang"/>
        </w:rPr>
        <w:t xml:space="preserve">        description: &gt;</w:t>
      </w:r>
    </w:p>
    <w:p w14:paraId="31709B4E" w14:textId="77777777" w:rsidR="00105605" w:rsidRPr="000C4E20" w:rsidRDefault="00105605" w:rsidP="00105605">
      <w:pPr>
        <w:pStyle w:val="PL"/>
      </w:pPr>
      <w:r w:rsidRPr="000C4E20">
        <w:t xml:space="preserve">          This string provides forward-compatibility with future extensions to the enumeration</w:t>
      </w:r>
    </w:p>
    <w:p w14:paraId="4802C9F7" w14:textId="77777777" w:rsidR="00105605" w:rsidRPr="000C4E20" w:rsidRDefault="00105605" w:rsidP="00105605">
      <w:pPr>
        <w:pStyle w:val="PL"/>
      </w:pPr>
      <w:r w:rsidRPr="000C4E20">
        <w:t xml:space="preserve">          </w:t>
      </w:r>
      <w:r>
        <w:t>and</w:t>
      </w:r>
      <w:r w:rsidRPr="000C4E20">
        <w:t xml:space="preserve"> is not used to encode content defined in the present version of this API.</w:t>
      </w:r>
    </w:p>
    <w:p w14:paraId="57598B62" w14:textId="77777777" w:rsidR="00984CE7" w:rsidRDefault="00984CE7" w:rsidP="00984CE7">
      <w:pPr>
        <w:pStyle w:val="PL"/>
      </w:pPr>
      <w:r>
        <w:t xml:space="preserve">      description: |</w:t>
      </w:r>
    </w:p>
    <w:p w14:paraId="40C84F2D" w14:textId="77777777" w:rsidR="0093698C" w:rsidRDefault="0093698C" w:rsidP="0093698C">
      <w:pPr>
        <w:pStyle w:val="PL"/>
      </w:pPr>
      <w:r>
        <w:t xml:space="preserve">        R</w:t>
      </w:r>
      <w:r w:rsidRPr="00384E92">
        <w:t xml:space="preserve">epresents </w:t>
      </w:r>
      <w:r>
        <w:t>the reason for the MBS Policy Decision(s) enforcement failure or</w:t>
      </w:r>
    </w:p>
    <w:p w14:paraId="5F9247BD" w14:textId="77777777" w:rsidR="0093698C" w:rsidRDefault="0093698C" w:rsidP="0093698C">
      <w:pPr>
        <w:pStyle w:val="PL"/>
      </w:pPr>
      <w:r>
        <w:t xml:space="preserve">        the MBS PCC rule(s) installation failure</w:t>
      </w:r>
      <w:r w:rsidRPr="00384E92">
        <w:t>.</w:t>
      </w:r>
      <w:r>
        <w:t xml:space="preserve">  </w:t>
      </w:r>
    </w:p>
    <w:p w14:paraId="21452178" w14:textId="77777777" w:rsidR="00984CE7" w:rsidRDefault="00984CE7" w:rsidP="00984CE7">
      <w:pPr>
        <w:pStyle w:val="PL"/>
      </w:pPr>
      <w:r>
        <w:t xml:space="preserve">        Possible values are:</w:t>
      </w:r>
    </w:p>
    <w:p w14:paraId="10D33D6D" w14:textId="77777777" w:rsidR="0093698C" w:rsidRDefault="00984CE7" w:rsidP="00984CE7">
      <w:pPr>
        <w:pStyle w:val="PL"/>
      </w:pPr>
      <w:r>
        <w:t xml:space="preserve">        - </w:t>
      </w:r>
      <w:r w:rsidRPr="002B0DF9">
        <w:rPr>
          <w:lang w:val="en-US"/>
        </w:rPr>
        <w:t>NF_MALFUNCTION</w:t>
      </w:r>
      <w:r>
        <w:t>:</w:t>
      </w:r>
      <w:r w:rsidRPr="00A943A9">
        <w:t xml:space="preserve"> </w:t>
      </w:r>
      <w:r>
        <w:t>Indicates that the MBS PCC rule could not be successfully installed due</w:t>
      </w:r>
    </w:p>
    <w:p w14:paraId="7421BD86" w14:textId="2A0615DD" w:rsidR="00984CE7" w:rsidRDefault="0093698C" w:rsidP="00984CE7">
      <w:pPr>
        <w:pStyle w:val="PL"/>
      </w:pPr>
      <w:r>
        <w:t xml:space="preserve">         </w:t>
      </w:r>
      <w:r w:rsidR="00984CE7">
        <w:t xml:space="preserve"> to MB-SMF/MB-UPF malfunction.</w:t>
      </w:r>
    </w:p>
    <w:p w14:paraId="6D0CAA8A" w14:textId="77777777" w:rsidR="0093698C" w:rsidRDefault="00984CE7" w:rsidP="00984CE7">
      <w:pPr>
        <w:pStyle w:val="PL"/>
      </w:pPr>
      <w:r>
        <w:t xml:space="preserve">        - </w:t>
      </w:r>
      <w:r w:rsidRPr="002B0DF9">
        <w:rPr>
          <w:lang w:val="en-US"/>
        </w:rPr>
        <w:t>NF_RESOURCE</w:t>
      </w:r>
      <w:r>
        <w:rPr>
          <w:lang w:val="en-US"/>
        </w:rPr>
        <w:t>S</w:t>
      </w:r>
      <w:r w:rsidRPr="002B0DF9">
        <w:rPr>
          <w:lang w:val="en-US"/>
        </w:rPr>
        <w:t>_UNAVAILABLE</w:t>
      </w:r>
      <w:r>
        <w:t>:</w:t>
      </w:r>
      <w:r w:rsidRPr="00A943A9">
        <w:t xml:space="preserve"> </w:t>
      </w:r>
      <w:r>
        <w:t>Indicates that the MBS PCC rule could not be successfully</w:t>
      </w:r>
    </w:p>
    <w:p w14:paraId="4D70C214" w14:textId="745A7846" w:rsidR="00984CE7" w:rsidRDefault="0093698C" w:rsidP="00984CE7">
      <w:pPr>
        <w:pStyle w:val="PL"/>
        <w:rPr>
          <w:lang w:eastAsia="zh-CN"/>
        </w:rPr>
      </w:pPr>
      <w:r>
        <w:t xml:space="preserve">         </w:t>
      </w:r>
      <w:r w:rsidR="00984CE7">
        <w:t xml:space="preserve"> installed due to resources unavailable at </w:t>
      </w:r>
      <w:r w:rsidR="00D613B3">
        <w:t xml:space="preserve">the </w:t>
      </w:r>
      <w:r w:rsidR="00984CE7">
        <w:t>MB-SMF/MB-UPF.</w:t>
      </w:r>
    </w:p>
    <w:p w14:paraId="628F1280" w14:textId="77777777" w:rsidR="0093698C" w:rsidRDefault="00984CE7" w:rsidP="00984CE7">
      <w:pPr>
        <w:pStyle w:val="PL"/>
      </w:pPr>
      <w:r>
        <w:t xml:space="preserve">        - </w:t>
      </w:r>
      <w:r w:rsidRPr="002B0DF9">
        <w:rPr>
          <w:lang w:val="en-US"/>
        </w:rPr>
        <w:t>RESOURCE_ALLOCATION_FAIL</w:t>
      </w:r>
      <w:r>
        <w:rPr>
          <w:lang w:val="en-US"/>
        </w:rPr>
        <w:t>URE</w:t>
      </w:r>
      <w:r>
        <w:t>:</w:t>
      </w:r>
      <w:r w:rsidRPr="00A943A9">
        <w:t xml:space="preserve"> </w:t>
      </w:r>
      <w:r>
        <w:t>Indicates that the MBS PCC rule could not be successfully</w:t>
      </w:r>
    </w:p>
    <w:p w14:paraId="1EDE599A" w14:textId="77777777" w:rsidR="008B4333" w:rsidRDefault="0093698C" w:rsidP="00984CE7">
      <w:pPr>
        <w:pStyle w:val="PL"/>
      </w:pPr>
      <w:r>
        <w:t xml:space="preserve">         </w:t>
      </w:r>
      <w:r w:rsidR="00984CE7">
        <w:t xml:space="preserve"> installed or maintained since the associated MBS QoS flow establishment/modification</w:t>
      </w:r>
    </w:p>
    <w:p w14:paraId="79D2519A" w14:textId="068A6AAD" w:rsidR="00984CE7" w:rsidRDefault="008B4333" w:rsidP="00984CE7">
      <w:pPr>
        <w:pStyle w:val="PL"/>
      </w:pPr>
      <w:r>
        <w:t xml:space="preserve">         </w:t>
      </w:r>
      <w:r w:rsidR="00984CE7">
        <w:t xml:space="preserve"> failed or the associated MBS QoS flow was released.</w:t>
      </w:r>
    </w:p>
    <w:p w14:paraId="14918712" w14:textId="77777777" w:rsidR="00984CE7" w:rsidRDefault="00984CE7" w:rsidP="00984CE7">
      <w:pPr>
        <w:pStyle w:val="PL"/>
        <w:rPr>
          <w:lang w:eastAsia="zh-CN"/>
        </w:rPr>
      </w:pPr>
      <w:r>
        <w:t xml:space="preserve">        - MBS_</w:t>
      </w:r>
      <w:r w:rsidRPr="002B0DF9">
        <w:rPr>
          <w:lang w:val="en-US"/>
        </w:rPr>
        <w:t>QOS_VALIDATION_FAIL</w:t>
      </w:r>
      <w:r>
        <w:rPr>
          <w:lang w:val="en-US"/>
        </w:rPr>
        <w:t>URE</w:t>
      </w:r>
      <w:r>
        <w:t>:</w:t>
      </w:r>
      <w:r w:rsidRPr="00A943A9">
        <w:t xml:space="preserve"> </w:t>
      </w:r>
      <w:r>
        <w:t>Indicates that MBS QoS validation has failed.</w:t>
      </w:r>
    </w:p>
    <w:p w14:paraId="4ACA3C4C" w14:textId="77777777" w:rsidR="008B4333" w:rsidRDefault="00984CE7" w:rsidP="00984CE7">
      <w:pPr>
        <w:pStyle w:val="PL"/>
        <w:rPr>
          <w:rFonts w:eastAsia="Batang"/>
        </w:rPr>
      </w:pPr>
      <w:r>
        <w:t xml:space="preserve">        - </w:t>
      </w:r>
      <w:r w:rsidRPr="0073039C">
        <w:rPr>
          <w:lang w:val="en-US"/>
        </w:rPr>
        <w:t>NO_</w:t>
      </w:r>
      <w:r>
        <w:rPr>
          <w:lang w:val="en-US"/>
        </w:rPr>
        <w:t>MBS_</w:t>
      </w:r>
      <w:r w:rsidRPr="0073039C">
        <w:rPr>
          <w:lang w:val="en-US"/>
        </w:rPr>
        <w:t>QOS_FLOW</w:t>
      </w:r>
      <w:r>
        <w:t>:</w:t>
      </w:r>
      <w:r w:rsidRPr="00A943A9">
        <w:t xml:space="preserve"> </w:t>
      </w:r>
      <w:r>
        <w:t xml:space="preserve">Indicates that </w:t>
      </w:r>
      <w:r>
        <w:rPr>
          <w:rFonts w:eastAsia="Batang"/>
        </w:rPr>
        <w:t xml:space="preserve">there is no MBS </w:t>
      </w:r>
      <w:r>
        <w:t>QoS flow to</w:t>
      </w:r>
      <w:r>
        <w:rPr>
          <w:rFonts w:eastAsia="Batang"/>
        </w:rPr>
        <w:t xml:space="preserve"> which the MB-</w:t>
      </w:r>
      <w:r>
        <w:t>SMF</w:t>
      </w:r>
      <w:r>
        <w:rPr>
          <w:rFonts w:eastAsia="Batang"/>
        </w:rPr>
        <w:t xml:space="preserve"> can bind</w:t>
      </w:r>
    </w:p>
    <w:p w14:paraId="2DF77669" w14:textId="3E63C62E" w:rsidR="00984CE7" w:rsidRDefault="008B4333" w:rsidP="00984CE7">
      <w:pPr>
        <w:pStyle w:val="PL"/>
      </w:pPr>
      <w:r>
        <w:rPr>
          <w:rFonts w:eastAsia="Batang"/>
        </w:rPr>
        <w:t xml:space="preserve">         </w:t>
      </w:r>
      <w:r w:rsidR="00984CE7">
        <w:rPr>
          <w:rFonts w:eastAsia="Batang"/>
        </w:rPr>
        <w:t xml:space="preserve"> the MBS </w:t>
      </w:r>
      <w:r w:rsidR="00984CE7">
        <w:t>PCC rule(s).</w:t>
      </w:r>
    </w:p>
    <w:p w14:paraId="09866ED1" w14:textId="77777777" w:rsidR="00984CE7" w:rsidRDefault="00984CE7" w:rsidP="00984CE7">
      <w:pPr>
        <w:pStyle w:val="PL"/>
        <w:rPr>
          <w:lang w:eastAsia="zh-CN"/>
        </w:rPr>
      </w:pPr>
      <w:r>
        <w:t xml:space="preserve">        - </w:t>
      </w:r>
      <w:r w:rsidRPr="00EA1EAC">
        <w:rPr>
          <w:lang w:val="en-US"/>
        </w:rPr>
        <w:t>MBS_QOS_DECISION_ERROR</w:t>
      </w:r>
      <w:r>
        <w:t>:</w:t>
      </w:r>
      <w:r w:rsidRPr="00A943A9">
        <w:t xml:space="preserve"> </w:t>
      </w:r>
      <w:r>
        <w:t>Indicates failure in the provisioning of MBS QoS Decision data.</w:t>
      </w:r>
    </w:p>
    <w:p w14:paraId="09BDF4F5" w14:textId="77777777" w:rsidR="008B4333" w:rsidRDefault="00984CE7" w:rsidP="00984CE7">
      <w:pPr>
        <w:pStyle w:val="PL"/>
        <w:rPr>
          <w:lang w:eastAsia="zh-CN"/>
        </w:rPr>
      </w:pPr>
      <w:r>
        <w:t xml:space="preserve">        - </w:t>
      </w:r>
      <w:r w:rsidRPr="00EA1EAC">
        <w:rPr>
          <w:lang w:val="en-US"/>
        </w:rPr>
        <w:t>MBS_POLICY_PARAM_ERROR</w:t>
      </w:r>
      <w:r>
        <w:t>:</w:t>
      </w:r>
      <w:r w:rsidRPr="00A943A9">
        <w:t xml:space="preserve"> </w:t>
      </w:r>
      <w:r>
        <w:rPr>
          <w:lang w:eastAsia="zh-CN"/>
        </w:rPr>
        <w:t>Indicates that the information related to the provisioned MBS</w:t>
      </w:r>
    </w:p>
    <w:p w14:paraId="05560525" w14:textId="594523D5" w:rsidR="00984CE7" w:rsidRDefault="008B4333" w:rsidP="00984CE7">
      <w:pPr>
        <w:pStyle w:val="PL"/>
        <w:rPr>
          <w:lang w:eastAsia="zh-CN"/>
        </w:rPr>
      </w:pPr>
      <w:r>
        <w:rPr>
          <w:lang w:eastAsia="zh-CN"/>
        </w:rPr>
        <w:lastRenderedPageBreak/>
        <w:t xml:space="preserve">         </w:t>
      </w:r>
      <w:r w:rsidR="00984CE7">
        <w:rPr>
          <w:lang w:eastAsia="zh-CN"/>
        </w:rPr>
        <w:t xml:space="preserve"> policy parameter(s) is incorrect, incomplete or inconsistent.</w:t>
      </w:r>
    </w:p>
    <w:p w14:paraId="232AE4B1" w14:textId="77777777" w:rsidR="0099365A" w:rsidRPr="00984CE7" w:rsidRDefault="0099365A" w:rsidP="0099365A">
      <w:pPr>
        <w:pStyle w:val="PL"/>
      </w:pPr>
    </w:p>
    <w:p w14:paraId="561F32C3" w14:textId="6AD77C6C" w:rsidR="008A6D4A" w:rsidRDefault="002F4757" w:rsidP="00723B0E">
      <w:pPr>
        <w:pStyle w:val="Heading1"/>
      </w:pPr>
      <w:bookmarkStart w:id="1360" w:name="_Toc119957559"/>
      <w:bookmarkStart w:id="1361" w:name="_Toc119958083"/>
      <w:r>
        <w:br w:type="page"/>
      </w:r>
      <w:bookmarkStart w:id="1362" w:name="_Toc120568819"/>
      <w:bookmarkStart w:id="1363" w:name="_Toc120569057"/>
      <w:bookmarkStart w:id="1364" w:name="_Toc120569941"/>
      <w:bookmarkStart w:id="1365" w:name="_Toc164875397"/>
      <w:bookmarkStart w:id="1366" w:name="_Toc209517518"/>
      <w:r w:rsidR="008A6D4A">
        <w:lastRenderedPageBreak/>
        <w:t>A.3</w:t>
      </w:r>
      <w:r w:rsidR="008A6D4A">
        <w:tab/>
      </w:r>
      <w:proofErr w:type="spellStart"/>
      <w:r w:rsidR="00927112" w:rsidRPr="00BD3AF1">
        <w:rPr>
          <w:lang w:val="en-US"/>
        </w:rPr>
        <w:t>Npcf_MBSPolicyAuthorization</w:t>
      </w:r>
      <w:proofErr w:type="spellEnd"/>
      <w:r w:rsidR="008A6D4A">
        <w:t xml:space="preserve"> API</w:t>
      </w:r>
      <w:bookmarkEnd w:id="1358"/>
      <w:bookmarkEnd w:id="1359"/>
      <w:bookmarkEnd w:id="1360"/>
      <w:bookmarkEnd w:id="1361"/>
      <w:bookmarkEnd w:id="1362"/>
      <w:bookmarkEnd w:id="1363"/>
      <w:bookmarkEnd w:id="1364"/>
      <w:bookmarkEnd w:id="1365"/>
      <w:bookmarkEnd w:id="1366"/>
    </w:p>
    <w:p w14:paraId="1D276D85" w14:textId="77777777" w:rsidR="00927112" w:rsidRDefault="00927112" w:rsidP="00927112">
      <w:pPr>
        <w:pStyle w:val="PL"/>
      </w:pPr>
      <w:proofErr w:type="spellStart"/>
      <w:r>
        <w:t>openapi</w:t>
      </w:r>
      <w:proofErr w:type="spellEnd"/>
      <w:r>
        <w:t>: 3.0.0</w:t>
      </w:r>
    </w:p>
    <w:p w14:paraId="09EB7151" w14:textId="77777777" w:rsidR="00D778F8" w:rsidRDefault="00D778F8" w:rsidP="00927112">
      <w:pPr>
        <w:pStyle w:val="PL"/>
      </w:pPr>
    </w:p>
    <w:p w14:paraId="0CA1497B" w14:textId="2195C676" w:rsidR="00927112" w:rsidRDefault="00927112" w:rsidP="00927112">
      <w:pPr>
        <w:pStyle w:val="PL"/>
      </w:pPr>
      <w:r>
        <w:t>info:</w:t>
      </w:r>
    </w:p>
    <w:p w14:paraId="228CB612" w14:textId="77777777" w:rsidR="00927112" w:rsidRDefault="00927112" w:rsidP="00927112">
      <w:pPr>
        <w:pStyle w:val="PL"/>
      </w:pPr>
      <w:r>
        <w:t xml:space="preserve">  title: </w:t>
      </w:r>
      <w:proofErr w:type="spellStart"/>
      <w:r>
        <w:t>Npcf_MBSPolicyAuthorization</w:t>
      </w:r>
      <w:proofErr w:type="spellEnd"/>
      <w:r>
        <w:t xml:space="preserve"> API</w:t>
      </w:r>
    </w:p>
    <w:p w14:paraId="0B31A7D6" w14:textId="33B07273" w:rsidR="00927112" w:rsidRDefault="00927112" w:rsidP="00927112">
      <w:pPr>
        <w:pStyle w:val="PL"/>
      </w:pPr>
      <w:r>
        <w:t xml:space="preserve">  version: 1.</w:t>
      </w:r>
      <w:r w:rsidR="001820A0">
        <w:t>2</w:t>
      </w:r>
      <w:r>
        <w:t>.0</w:t>
      </w:r>
      <w:del w:id="1367" w:author="CR#0041" w:date="2025-11-24T15:12:00Z">
        <w:r w:rsidR="001820A0" w:rsidDel="00C835F9">
          <w:delText>-alpha.</w:delText>
        </w:r>
        <w:r w:rsidR="005327D0" w:rsidDel="00C835F9">
          <w:delText>2</w:delText>
        </w:r>
      </w:del>
    </w:p>
    <w:p w14:paraId="0B006150" w14:textId="77777777" w:rsidR="00927112" w:rsidRDefault="00927112" w:rsidP="00927112">
      <w:pPr>
        <w:pStyle w:val="PL"/>
      </w:pPr>
      <w:r>
        <w:t xml:space="preserve">  description: |</w:t>
      </w:r>
    </w:p>
    <w:p w14:paraId="28A1DFC1" w14:textId="77777777" w:rsidR="00927112" w:rsidRDefault="00927112" w:rsidP="00927112">
      <w:pPr>
        <w:pStyle w:val="PL"/>
      </w:pPr>
      <w:r>
        <w:t xml:space="preserve">    MBS Policy Authorization Service.  </w:t>
      </w:r>
    </w:p>
    <w:p w14:paraId="6511B099" w14:textId="1812DE0A" w:rsidR="00927112" w:rsidRDefault="00927112" w:rsidP="00927112">
      <w:pPr>
        <w:pStyle w:val="PL"/>
      </w:pPr>
      <w:r>
        <w:t xml:space="preserve">    © 202</w:t>
      </w:r>
      <w:r w:rsidR="001820A0">
        <w:t>5</w:t>
      </w:r>
      <w:r>
        <w:t xml:space="preserve">, 3GPP Organizational Partners (ARIB, ATIS, CCSA, ETSI, TSDSI, TTA, TTC).  </w:t>
      </w:r>
    </w:p>
    <w:p w14:paraId="72B0D457" w14:textId="77777777" w:rsidR="00927112" w:rsidRDefault="00927112" w:rsidP="00927112">
      <w:pPr>
        <w:pStyle w:val="PL"/>
      </w:pPr>
      <w:r>
        <w:t xml:space="preserve">    All rights reserved.</w:t>
      </w:r>
    </w:p>
    <w:p w14:paraId="04CF09FE" w14:textId="77777777" w:rsidR="00927112" w:rsidRDefault="00927112" w:rsidP="00927112">
      <w:pPr>
        <w:pStyle w:val="PL"/>
      </w:pPr>
    </w:p>
    <w:p w14:paraId="15BEF678" w14:textId="77777777" w:rsidR="00927112" w:rsidRDefault="00927112" w:rsidP="00927112">
      <w:pPr>
        <w:pStyle w:val="PL"/>
      </w:pPr>
      <w:proofErr w:type="spellStart"/>
      <w:r>
        <w:t>externalDocs</w:t>
      </w:r>
      <w:proofErr w:type="spellEnd"/>
      <w:r>
        <w:t>:</w:t>
      </w:r>
    </w:p>
    <w:p w14:paraId="5A021EFA" w14:textId="77777777" w:rsidR="00927112" w:rsidRDefault="00927112" w:rsidP="00927112">
      <w:pPr>
        <w:pStyle w:val="PL"/>
      </w:pPr>
      <w:r>
        <w:t xml:space="preserve">  description: &gt;</w:t>
      </w:r>
    </w:p>
    <w:p w14:paraId="1E6B3E4E" w14:textId="119620FF" w:rsidR="00927112" w:rsidRDefault="00927112" w:rsidP="00927112">
      <w:pPr>
        <w:pStyle w:val="PL"/>
      </w:pPr>
      <w:r>
        <w:t xml:space="preserve">    3GPP TS 29.537 V</w:t>
      </w:r>
      <w:r w:rsidR="00C90FB6">
        <w:t>1</w:t>
      </w:r>
      <w:r w:rsidR="001820A0">
        <w:t>9</w:t>
      </w:r>
      <w:r>
        <w:t>.</w:t>
      </w:r>
      <w:del w:id="1368" w:author="CR#0041" w:date="2025-11-24T15:12:00Z">
        <w:r w:rsidR="005327D0" w:rsidDel="00C835F9">
          <w:delText>1</w:delText>
        </w:r>
      </w:del>
      <w:ins w:id="1369" w:author="CR#0041" w:date="2025-11-24T15:12:00Z">
        <w:r w:rsidR="00C835F9">
          <w:t>2</w:t>
        </w:r>
      </w:ins>
      <w:r>
        <w:t>.</w:t>
      </w:r>
      <w:r w:rsidR="009719EE">
        <w:t>0</w:t>
      </w:r>
      <w:r>
        <w:t>; 5G System; Multicast/Broadcast Policy Control Services.</w:t>
      </w:r>
    </w:p>
    <w:p w14:paraId="1341F5E1" w14:textId="77777777" w:rsidR="00927112" w:rsidRDefault="00927112" w:rsidP="00927112">
      <w:pPr>
        <w:pStyle w:val="PL"/>
      </w:pPr>
      <w:r>
        <w:t xml:space="preserve">  url: 'https://www.3gpp.org/ftp/Specs/archive/29_series/29.537/'</w:t>
      </w:r>
    </w:p>
    <w:p w14:paraId="64826D69" w14:textId="77777777" w:rsidR="00927112" w:rsidRDefault="00927112" w:rsidP="00927112">
      <w:pPr>
        <w:pStyle w:val="PL"/>
      </w:pPr>
    </w:p>
    <w:p w14:paraId="7AAC4994" w14:textId="77777777" w:rsidR="00927112" w:rsidRDefault="00927112" w:rsidP="00927112">
      <w:pPr>
        <w:pStyle w:val="PL"/>
      </w:pPr>
      <w:r>
        <w:t>security:</w:t>
      </w:r>
    </w:p>
    <w:p w14:paraId="3E8FBD4F" w14:textId="77777777" w:rsidR="00927112" w:rsidRDefault="00927112" w:rsidP="00927112">
      <w:pPr>
        <w:pStyle w:val="PL"/>
      </w:pPr>
      <w:r>
        <w:t xml:space="preserve">  - {}</w:t>
      </w:r>
    </w:p>
    <w:p w14:paraId="2B5E53FF" w14:textId="77777777" w:rsidR="00927112" w:rsidRDefault="00927112" w:rsidP="00927112">
      <w:pPr>
        <w:pStyle w:val="PL"/>
      </w:pPr>
      <w:r>
        <w:t xml:space="preserve">  - oAuth2ClientCredentials:</w:t>
      </w:r>
    </w:p>
    <w:p w14:paraId="5CC91E60" w14:textId="77777777" w:rsidR="00927112" w:rsidRDefault="00927112" w:rsidP="00927112">
      <w:pPr>
        <w:pStyle w:val="PL"/>
      </w:pPr>
      <w:r>
        <w:t xml:space="preserve">    - </w:t>
      </w:r>
      <w:proofErr w:type="spellStart"/>
      <w:r>
        <w:t>npcf-mbspolicyauth</w:t>
      </w:r>
      <w:proofErr w:type="spellEnd"/>
    </w:p>
    <w:p w14:paraId="2A9F2051" w14:textId="77777777" w:rsidR="00927112" w:rsidRDefault="00927112" w:rsidP="00927112">
      <w:pPr>
        <w:pStyle w:val="PL"/>
      </w:pPr>
    </w:p>
    <w:p w14:paraId="35A79C4B" w14:textId="77777777" w:rsidR="00927112" w:rsidRDefault="00927112" w:rsidP="00927112">
      <w:pPr>
        <w:pStyle w:val="PL"/>
      </w:pPr>
      <w:r>
        <w:t>servers:</w:t>
      </w:r>
    </w:p>
    <w:p w14:paraId="7A23AD0E" w14:textId="77777777" w:rsidR="00927112" w:rsidRDefault="00927112" w:rsidP="00927112">
      <w:pPr>
        <w:pStyle w:val="PL"/>
      </w:pPr>
      <w:r>
        <w:t xml:space="preserve">  - url: </w:t>
      </w:r>
      <w:r w:rsidRPr="0063398E">
        <w:t>'</w:t>
      </w:r>
      <w:r>
        <w:t>{</w:t>
      </w:r>
      <w:proofErr w:type="spellStart"/>
      <w:r>
        <w:t>apiRoot</w:t>
      </w:r>
      <w:proofErr w:type="spellEnd"/>
      <w:r>
        <w:t>}/</w:t>
      </w:r>
      <w:proofErr w:type="spellStart"/>
      <w:r>
        <w:t>npcf-mbspolicyauth</w:t>
      </w:r>
      <w:proofErr w:type="spellEnd"/>
      <w:r>
        <w:t>/v1</w:t>
      </w:r>
      <w:r w:rsidRPr="0063398E">
        <w:t>'</w:t>
      </w:r>
    </w:p>
    <w:p w14:paraId="45B2DAB0" w14:textId="77777777" w:rsidR="00927112" w:rsidRDefault="00927112" w:rsidP="00927112">
      <w:pPr>
        <w:pStyle w:val="PL"/>
      </w:pPr>
      <w:r>
        <w:t xml:space="preserve">    variables:</w:t>
      </w:r>
    </w:p>
    <w:p w14:paraId="797C5B4A" w14:textId="77777777" w:rsidR="00927112" w:rsidRDefault="00927112" w:rsidP="00927112">
      <w:pPr>
        <w:pStyle w:val="PL"/>
      </w:pPr>
      <w:r>
        <w:t xml:space="preserve">      </w:t>
      </w:r>
      <w:proofErr w:type="spellStart"/>
      <w:r>
        <w:t>apiRoot</w:t>
      </w:r>
      <w:proofErr w:type="spellEnd"/>
      <w:r>
        <w:t>:</w:t>
      </w:r>
    </w:p>
    <w:p w14:paraId="32C71F6B" w14:textId="77777777" w:rsidR="00927112" w:rsidRDefault="00927112" w:rsidP="00927112">
      <w:pPr>
        <w:pStyle w:val="PL"/>
      </w:pPr>
      <w:r>
        <w:t xml:space="preserve">        default: https://example.com</w:t>
      </w:r>
    </w:p>
    <w:p w14:paraId="1C0D1754" w14:textId="77777777" w:rsidR="00927112" w:rsidRDefault="00927112" w:rsidP="00927112">
      <w:pPr>
        <w:pStyle w:val="PL"/>
      </w:pPr>
      <w:r>
        <w:t xml:space="preserve">        description: </w:t>
      </w:r>
      <w:proofErr w:type="spellStart"/>
      <w:r>
        <w:t>apiRoot</w:t>
      </w:r>
      <w:proofErr w:type="spellEnd"/>
      <w:r>
        <w:t xml:space="preserve"> as defined in subclause 4.4 of 3GPP TS 29.501.</w:t>
      </w:r>
    </w:p>
    <w:p w14:paraId="3D44A19F" w14:textId="77777777" w:rsidR="00927112" w:rsidRDefault="00927112" w:rsidP="00927112">
      <w:pPr>
        <w:pStyle w:val="PL"/>
      </w:pPr>
    </w:p>
    <w:p w14:paraId="0CF91BC5" w14:textId="77777777" w:rsidR="00927112" w:rsidRDefault="00927112" w:rsidP="00927112">
      <w:pPr>
        <w:pStyle w:val="PL"/>
      </w:pPr>
      <w:r>
        <w:t>paths:</w:t>
      </w:r>
    </w:p>
    <w:p w14:paraId="4BAB0139" w14:textId="27FCA7D6" w:rsidR="00927112" w:rsidRDefault="00927112" w:rsidP="00927112">
      <w:pPr>
        <w:pStyle w:val="PL"/>
      </w:pPr>
      <w:r>
        <w:t xml:space="preserve">  /</w:t>
      </w:r>
      <w:r w:rsidR="00C916D7">
        <w:t>context</w:t>
      </w:r>
      <w:r>
        <w:t>s:</w:t>
      </w:r>
    </w:p>
    <w:p w14:paraId="7A5ACB6F" w14:textId="77777777" w:rsidR="00927112" w:rsidRDefault="00927112" w:rsidP="00927112">
      <w:pPr>
        <w:pStyle w:val="PL"/>
      </w:pPr>
      <w:r>
        <w:t xml:space="preserve">    post:</w:t>
      </w:r>
    </w:p>
    <w:p w14:paraId="083B5877" w14:textId="6DD31BF1" w:rsidR="00927112" w:rsidRDefault="00927112" w:rsidP="00927112">
      <w:pPr>
        <w:pStyle w:val="PL"/>
      </w:pPr>
      <w:r>
        <w:t xml:space="preserve">      </w:t>
      </w:r>
      <w:r w:rsidRPr="0063398E">
        <w:t xml:space="preserve">summary: </w:t>
      </w:r>
      <w:r>
        <w:t xml:space="preserve">Request the creation of a new </w:t>
      </w:r>
      <w:r w:rsidR="008F1A02">
        <w:t xml:space="preserve">Individual </w:t>
      </w:r>
      <w:r>
        <w:t>MBS Application Session Context</w:t>
      </w:r>
      <w:r w:rsidR="00217AC5">
        <w:t xml:space="preserve"> resource</w:t>
      </w:r>
      <w:r>
        <w:t>.</w:t>
      </w:r>
    </w:p>
    <w:p w14:paraId="67BD7983" w14:textId="77777777" w:rsidR="00927112" w:rsidRDefault="00927112" w:rsidP="00927112">
      <w:pPr>
        <w:pStyle w:val="PL"/>
      </w:pPr>
      <w:r>
        <w:t xml:space="preserve">      </w:t>
      </w:r>
      <w:proofErr w:type="spellStart"/>
      <w:r w:rsidRPr="0063398E">
        <w:t>operationId</w:t>
      </w:r>
      <w:proofErr w:type="spellEnd"/>
      <w:r w:rsidRPr="0063398E">
        <w:t xml:space="preserve">: </w:t>
      </w:r>
      <w:proofErr w:type="spellStart"/>
      <w:r w:rsidRPr="0063398E">
        <w:t>Create</w:t>
      </w:r>
      <w:r>
        <w:t>MBSAppSessionCtxt</w:t>
      </w:r>
      <w:proofErr w:type="spellEnd"/>
    </w:p>
    <w:p w14:paraId="6AEB7DD7" w14:textId="77777777" w:rsidR="00927112" w:rsidRDefault="00927112" w:rsidP="00927112">
      <w:pPr>
        <w:pStyle w:val="PL"/>
      </w:pPr>
      <w:r>
        <w:t xml:space="preserve">      tags:</w:t>
      </w:r>
    </w:p>
    <w:p w14:paraId="6747867B" w14:textId="77777777" w:rsidR="00927112" w:rsidRPr="00CD3E1E" w:rsidRDefault="00927112" w:rsidP="00927112">
      <w:pPr>
        <w:pStyle w:val="PL"/>
      </w:pPr>
      <w:r w:rsidRPr="00CD3E1E">
        <w:t xml:space="preserve">        - MBS Application Session Contexts (Collection)</w:t>
      </w:r>
    </w:p>
    <w:p w14:paraId="3DFF13BF" w14:textId="77777777" w:rsidR="00927112" w:rsidRDefault="00927112" w:rsidP="00927112">
      <w:pPr>
        <w:pStyle w:val="PL"/>
      </w:pPr>
      <w:r w:rsidRPr="00CD3E1E">
        <w:t xml:space="preserve">      </w:t>
      </w:r>
      <w:proofErr w:type="spellStart"/>
      <w:r>
        <w:t>requestBody</w:t>
      </w:r>
      <w:proofErr w:type="spellEnd"/>
      <w:r>
        <w:t>:</w:t>
      </w:r>
    </w:p>
    <w:p w14:paraId="7DA551E9" w14:textId="77777777" w:rsidR="00927112" w:rsidRDefault="00927112" w:rsidP="00927112">
      <w:pPr>
        <w:pStyle w:val="PL"/>
      </w:pPr>
      <w:r>
        <w:t xml:space="preserve">        required: true</w:t>
      </w:r>
    </w:p>
    <w:p w14:paraId="4A445B71" w14:textId="77777777" w:rsidR="00927112" w:rsidRDefault="00927112" w:rsidP="00927112">
      <w:pPr>
        <w:pStyle w:val="PL"/>
      </w:pPr>
      <w:r>
        <w:t xml:space="preserve">        content:</w:t>
      </w:r>
    </w:p>
    <w:p w14:paraId="3B74EB5F" w14:textId="77777777" w:rsidR="00927112" w:rsidRDefault="00927112" w:rsidP="00927112">
      <w:pPr>
        <w:pStyle w:val="PL"/>
      </w:pPr>
      <w:r>
        <w:t xml:space="preserve">          application/json:</w:t>
      </w:r>
    </w:p>
    <w:p w14:paraId="0F7675E1" w14:textId="77777777" w:rsidR="00927112" w:rsidRDefault="00927112" w:rsidP="00927112">
      <w:pPr>
        <w:pStyle w:val="PL"/>
      </w:pPr>
      <w:r>
        <w:t xml:space="preserve">            schema:</w:t>
      </w:r>
    </w:p>
    <w:p w14:paraId="4E94EE76" w14:textId="77777777" w:rsidR="00927112" w:rsidRDefault="00927112" w:rsidP="00927112">
      <w:pPr>
        <w:pStyle w:val="PL"/>
      </w:pPr>
      <w:r>
        <w:t xml:space="preserve">              $ref: '#/components/schemas/</w:t>
      </w:r>
      <w:proofErr w:type="spellStart"/>
      <w:r>
        <w:t>MbsAppSessionCtxt</w:t>
      </w:r>
      <w:proofErr w:type="spellEnd"/>
      <w:r>
        <w:t>'</w:t>
      </w:r>
    </w:p>
    <w:p w14:paraId="428D07C6" w14:textId="77777777" w:rsidR="00927112" w:rsidRDefault="00927112" w:rsidP="00927112">
      <w:pPr>
        <w:pStyle w:val="PL"/>
      </w:pPr>
      <w:r>
        <w:t xml:space="preserve">      responses:</w:t>
      </w:r>
    </w:p>
    <w:p w14:paraId="377007C7" w14:textId="77777777" w:rsidR="00927112" w:rsidRDefault="00927112" w:rsidP="00927112">
      <w:pPr>
        <w:pStyle w:val="PL"/>
      </w:pPr>
      <w:r>
        <w:t xml:space="preserve">        '201':</w:t>
      </w:r>
    </w:p>
    <w:p w14:paraId="5FE736C1" w14:textId="77777777" w:rsidR="00927112" w:rsidRDefault="00927112" w:rsidP="00927112">
      <w:pPr>
        <w:pStyle w:val="PL"/>
      </w:pPr>
      <w:r>
        <w:t xml:space="preserve">          description: &gt;</w:t>
      </w:r>
    </w:p>
    <w:p w14:paraId="442C85AC" w14:textId="42349899" w:rsidR="00927112" w:rsidRDefault="00927112" w:rsidP="00927112">
      <w:pPr>
        <w:pStyle w:val="PL"/>
      </w:pPr>
      <w:r>
        <w:t xml:space="preserve">            Created. An Individual MBS Application Session Context resource is successfully</w:t>
      </w:r>
      <w:r w:rsidR="00A003B2" w:rsidRPr="00A003B2">
        <w:t xml:space="preserve"> </w:t>
      </w:r>
      <w:r w:rsidR="00A003B2">
        <w:t>created</w:t>
      </w:r>
    </w:p>
    <w:p w14:paraId="7B10DF1D" w14:textId="22BF849A" w:rsidR="00927112" w:rsidRDefault="00927112" w:rsidP="00927112">
      <w:pPr>
        <w:pStyle w:val="PL"/>
      </w:pPr>
      <w:r>
        <w:t xml:space="preserve">            and a representation of the created resource is returned.</w:t>
      </w:r>
    </w:p>
    <w:p w14:paraId="514C4E40" w14:textId="77777777" w:rsidR="00927112" w:rsidRDefault="00927112" w:rsidP="00927112">
      <w:pPr>
        <w:pStyle w:val="PL"/>
      </w:pPr>
      <w:r>
        <w:t xml:space="preserve">          content:</w:t>
      </w:r>
    </w:p>
    <w:p w14:paraId="7762CAAF" w14:textId="77777777" w:rsidR="00927112" w:rsidRDefault="00927112" w:rsidP="00927112">
      <w:pPr>
        <w:pStyle w:val="PL"/>
      </w:pPr>
      <w:r>
        <w:t xml:space="preserve">            application/json:</w:t>
      </w:r>
    </w:p>
    <w:p w14:paraId="240688D2" w14:textId="77777777" w:rsidR="00927112" w:rsidRDefault="00927112" w:rsidP="00927112">
      <w:pPr>
        <w:pStyle w:val="PL"/>
      </w:pPr>
      <w:r>
        <w:t xml:space="preserve">              schema:</w:t>
      </w:r>
    </w:p>
    <w:p w14:paraId="29BBB3D6" w14:textId="77777777" w:rsidR="00927112" w:rsidRDefault="00927112" w:rsidP="00927112">
      <w:pPr>
        <w:pStyle w:val="PL"/>
      </w:pPr>
      <w:r>
        <w:t xml:space="preserve">                $ref: '#/components/schemas/</w:t>
      </w:r>
      <w:proofErr w:type="spellStart"/>
      <w:r>
        <w:t>MbsAppSessionCtxt</w:t>
      </w:r>
      <w:proofErr w:type="spellEnd"/>
      <w:r>
        <w:t>'</w:t>
      </w:r>
    </w:p>
    <w:p w14:paraId="20EEE087" w14:textId="77777777" w:rsidR="00927112" w:rsidRDefault="00927112" w:rsidP="00927112">
      <w:pPr>
        <w:pStyle w:val="PL"/>
      </w:pPr>
      <w:r>
        <w:t xml:space="preserve">          headers:</w:t>
      </w:r>
    </w:p>
    <w:p w14:paraId="07284EF9" w14:textId="77777777" w:rsidR="00927112" w:rsidRDefault="00927112" w:rsidP="00927112">
      <w:pPr>
        <w:pStyle w:val="PL"/>
      </w:pPr>
      <w:r>
        <w:t xml:space="preserve">            Location:</w:t>
      </w:r>
    </w:p>
    <w:p w14:paraId="306A5537" w14:textId="77777777" w:rsidR="00927112" w:rsidRDefault="00927112" w:rsidP="00927112">
      <w:pPr>
        <w:pStyle w:val="PL"/>
      </w:pPr>
      <w:r>
        <w:t xml:space="preserve">              description: &gt;</w:t>
      </w:r>
    </w:p>
    <w:p w14:paraId="7A53DFA4" w14:textId="724E2A99" w:rsidR="00927112" w:rsidRDefault="00927112" w:rsidP="00927112">
      <w:pPr>
        <w:pStyle w:val="PL"/>
      </w:pPr>
      <w:r>
        <w:t xml:space="preserve">                Contains the URI of the newly created Individual MBS Application Session</w:t>
      </w:r>
      <w:r w:rsidR="00E80B22" w:rsidRPr="00E80B22">
        <w:t xml:space="preserve"> </w:t>
      </w:r>
      <w:r w:rsidR="00E80B22">
        <w:t>Context</w:t>
      </w:r>
    </w:p>
    <w:p w14:paraId="7EB78D69" w14:textId="284EC2D7" w:rsidR="00927112" w:rsidRDefault="00927112" w:rsidP="00927112">
      <w:pPr>
        <w:pStyle w:val="PL"/>
      </w:pPr>
      <w:r>
        <w:t xml:space="preserve">                resource.</w:t>
      </w:r>
    </w:p>
    <w:p w14:paraId="62B8F8A4" w14:textId="77777777" w:rsidR="00927112" w:rsidRDefault="00927112" w:rsidP="00927112">
      <w:pPr>
        <w:pStyle w:val="PL"/>
      </w:pPr>
      <w:r>
        <w:t xml:space="preserve">              required: true</w:t>
      </w:r>
    </w:p>
    <w:p w14:paraId="6D27A363" w14:textId="77777777" w:rsidR="00927112" w:rsidRDefault="00927112" w:rsidP="00927112">
      <w:pPr>
        <w:pStyle w:val="PL"/>
      </w:pPr>
      <w:r>
        <w:t xml:space="preserve">              schema:</w:t>
      </w:r>
    </w:p>
    <w:p w14:paraId="24B3F7D1" w14:textId="77777777" w:rsidR="00927112" w:rsidRDefault="00927112" w:rsidP="00927112">
      <w:pPr>
        <w:pStyle w:val="PL"/>
      </w:pPr>
      <w:r>
        <w:t xml:space="preserve">                type: string</w:t>
      </w:r>
    </w:p>
    <w:p w14:paraId="2736C14D" w14:textId="77777777" w:rsidR="00927112" w:rsidRDefault="00927112" w:rsidP="00927112">
      <w:pPr>
        <w:pStyle w:val="PL"/>
      </w:pPr>
      <w:r>
        <w:t xml:space="preserve">        '400':</w:t>
      </w:r>
    </w:p>
    <w:p w14:paraId="7AA27F89" w14:textId="77777777" w:rsidR="00927112" w:rsidRDefault="00927112" w:rsidP="00927112">
      <w:pPr>
        <w:pStyle w:val="PL"/>
      </w:pPr>
      <w:r>
        <w:t xml:space="preserve">          $ref: 'TS29571_CommonData.yaml#/components/responses/400'</w:t>
      </w:r>
    </w:p>
    <w:p w14:paraId="47039F6F" w14:textId="77777777" w:rsidR="00927112" w:rsidRDefault="00927112" w:rsidP="00927112">
      <w:pPr>
        <w:pStyle w:val="PL"/>
      </w:pPr>
      <w:r>
        <w:t xml:space="preserve">        '401':</w:t>
      </w:r>
    </w:p>
    <w:p w14:paraId="7108381E" w14:textId="77777777" w:rsidR="00927112" w:rsidRDefault="00927112" w:rsidP="00927112">
      <w:pPr>
        <w:pStyle w:val="PL"/>
      </w:pPr>
      <w:r>
        <w:t xml:space="preserve">          $ref: 'TS29571_CommonData.yaml#/components/responses/401'</w:t>
      </w:r>
    </w:p>
    <w:p w14:paraId="635DCC16" w14:textId="77777777" w:rsidR="00927112" w:rsidRDefault="00927112" w:rsidP="00927112">
      <w:pPr>
        <w:pStyle w:val="PL"/>
      </w:pPr>
      <w:r>
        <w:t xml:space="preserve">        '403':</w:t>
      </w:r>
    </w:p>
    <w:p w14:paraId="7FA38101" w14:textId="77777777" w:rsidR="00C916D7" w:rsidRDefault="00C916D7" w:rsidP="00C916D7">
      <w:pPr>
        <w:pStyle w:val="PL"/>
        <w:rPr>
          <w:rFonts w:cs="Courier New"/>
          <w:szCs w:val="16"/>
        </w:rPr>
      </w:pPr>
      <w:r>
        <w:rPr>
          <w:rFonts w:cs="Courier New"/>
          <w:szCs w:val="16"/>
        </w:rPr>
        <w:t xml:space="preserve">          description: Forbidden.</w:t>
      </w:r>
    </w:p>
    <w:p w14:paraId="3E98F255" w14:textId="77777777" w:rsidR="00C916D7" w:rsidRDefault="00C916D7" w:rsidP="00C916D7">
      <w:pPr>
        <w:pStyle w:val="PL"/>
        <w:rPr>
          <w:rFonts w:cs="Courier New"/>
          <w:szCs w:val="16"/>
        </w:rPr>
      </w:pPr>
      <w:r>
        <w:rPr>
          <w:rFonts w:cs="Courier New"/>
          <w:szCs w:val="16"/>
        </w:rPr>
        <w:t xml:space="preserve">          content:</w:t>
      </w:r>
    </w:p>
    <w:p w14:paraId="0C95812C" w14:textId="77777777" w:rsidR="00C916D7" w:rsidRDefault="00C916D7" w:rsidP="00C916D7">
      <w:pPr>
        <w:pStyle w:val="PL"/>
        <w:rPr>
          <w:rFonts w:cs="Courier New"/>
          <w:szCs w:val="16"/>
        </w:rPr>
      </w:pPr>
      <w:r>
        <w:rPr>
          <w:rFonts w:cs="Courier New"/>
          <w:szCs w:val="16"/>
        </w:rPr>
        <w:t xml:space="preserve">            application/</w:t>
      </w:r>
      <w:proofErr w:type="spellStart"/>
      <w:r>
        <w:rPr>
          <w:rFonts w:cs="Courier New"/>
          <w:szCs w:val="16"/>
        </w:rPr>
        <w:t>problem+json</w:t>
      </w:r>
      <w:proofErr w:type="spellEnd"/>
      <w:r>
        <w:rPr>
          <w:rFonts w:cs="Courier New"/>
          <w:szCs w:val="16"/>
        </w:rPr>
        <w:t>:</w:t>
      </w:r>
    </w:p>
    <w:p w14:paraId="5E8923BD" w14:textId="77777777" w:rsidR="00C916D7" w:rsidRDefault="00C916D7" w:rsidP="00C916D7">
      <w:pPr>
        <w:pStyle w:val="PL"/>
        <w:rPr>
          <w:rFonts w:cs="Courier New"/>
          <w:szCs w:val="16"/>
        </w:rPr>
      </w:pPr>
      <w:r>
        <w:rPr>
          <w:rFonts w:cs="Courier New"/>
          <w:szCs w:val="16"/>
        </w:rPr>
        <w:t xml:space="preserve">              schema:</w:t>
      </w:r>
    </w:p>
    <w:p w14:paraId="11763A33" w14:textId="2D1A6069" w:rsidR="00C916D7" w:rsidRPr="00C916D7" w:rsidRDefault="00C916D7" w:rsidP="00927112">
      <w:pPr>
        <w:pStyle w:val="PL"/>
        <w:rPr>
          <w:rFonts w:cs="Courier New"/>
          <w:szCs w:val="16"/>
        </w:rPr>
      </w:pPr>
      <w:r>
        <w:rPr>
          <w:rFonts w:cs="Courier New"/>
          <w:szCs w:val="16"/>
        </w:rPr>
        <w:t xml:space="preserve">                $ref: '#/components/schemas/</w:t>
      </w:r>
      <w:proofErr w:type="spellStart"/>
      <w:r>
        <w:rPr>
          <w:rFonts w:cs="Courier New"/>
          <w:szCs w:val="16"/>
        </w:rPr>
        <w:t>MbsExtProblemDetails</w:t>
      </w:r>
      <w:proofErr w:type="spellEnd"/>
      <w:r>
        <w:rPr>
          <w:rFonts w:cs="Courier New"/>
          <w:szCs w:val="16"/>
        </w:rPr>
        <w:t>'</w:t>
      </w:r>
    </w:p>
    <w:p w14:paraId="4E47D45C" w14:textId="77777777" w:rsidR="00927112" w:rsidRDefault="00927112" w:rsidP="00927112">
      <w:pPr>
        <w:pStyle w:val="PL"/>
      </w:pPr>
      <w:r>
        <w:t xml:space="preserve">        '404':</w:t>
      </w:r>
    </w:p>
    <w:p w14:paraId="4F97D457" w14:textId="77777777" w:rsidR="00C916D7" w:rsidRDefault="00C916D7" w:rsidP="00C916D7">
      <w:pPr>
        <w:pStyle w:val="PL"/>
      </w:pPr>
      <w:r>
        <w:t xml:space="preserve">          $ref: 'TS29571_CommonData.yaml#/components/responses/404'</w:t>
      </w:r>
    </w:p>
    <w:p w14:paraId="1360B5AF" w14:textId="77777777" w:rsidR="00927112" w:rsidRDefault="00927112" w:rsidP="00927112">
      <w:pPr>
        <w:pStyle w:val="PL"/>
      </w:pPr>
      <w:r>
        <w:t xml:space="preserve">        '411':</w:t>
      </w:r>
    </w:p>
    <w:p w14:paraId="0026C4D5" w14:textId="77777777" w:rsidR="00927112" w:rsidRDefault="00927112" w:rsidP="00927112">
      <w:pPr>
        <w:pStyle w:val="PL"/>
      </w:pPr>
      <w:r>
        <w:t xml:space="preserve">          $ref: 'TS29571_CommonData.yaml#/components/responses/411'</w:t>
      </w:r>
    </w:p>
    <w:p w14:paraId="6A59D314" w14:textId="77777777" w:rsidR="00927112" w:rsidRDefault="00927112" w:rsidP="00927112">
      <w:pPr>
        <w:pStyle w:val="PL"/>
      </w:pPr>
      <w:r>
        <w:t xml:space="preserve">        '413':</w:t>
      </w:r>
    </w:p>
    <w:p w14:paraId="13038CD9" w14:textId="77777777" w:rsidR="00927112" w:rsidRDefault="00927112" w:rsidP="00927112">
      <w:pPr>
        <w:pStyle w:val="PL"/>
      </w:pPr>
      <w:r>
        <w:t xml:space="preserve">          $ref: 'TS29571_CommonData.yaml#/components/responses/413'</w:t>
      </w:r>
    </w:p>
    <w:p w14:paraId="0A3F15E3" w14:textId="77777777" w:rsidR="00927112" w:rsidRDefault="00927112" w:rsidP="00927112">
      <w:pPr>
        <w:pStyle w:val="PL"/>
      </w:pPr>
      <w:r>
        <w:t xml:space="preserve">        '415':</w:t>
      </w:r>
    </w:p>
    <w:p w14:paraId="313749A8" w14:textId="77777777" w:rsidR="00927112" w:rsidRDefault="00927112" w:rsidP="00927112">
      <w:pPr>
        <w:pStyle w:val="PL"/>
      </w:pPr>
      <w:r>
        <w:t xml:space="preserve">          $ref: 'TS29571_CommonData.yaml#/components/responses/415'</w:t>
      </w:r>
    </w:p>
    <w:p w14:paraId="3111819B" w14:textId="77777777" w:rsidR="00927112" w:rsidRDefault="00927112" w:rsidP="00927112">
      <w:pPr>
        <w:pStyle w:val="PL"/>
      </w:pPr>
      <w:r>
        <w:lastRenderedPageBreak/>
        <w:t xml:space="preserve">        '429':</w:t>
      </w:r>
    </w:p>
    <w:p w14:paraId="07A5ED68" w14:textId="77777777" w:rsidR="00927112" w:rsidRDefault="00927112" w:rsidP="00927112">
      <w:pPr>
        <w:pStyle w:val="PL"/>
      </w:pPr>
      <w:r>
        <w:t xml:space="preserve">          $ref: 'TS29571_CommonData.yaml#/components/responses/429'</w:t>
      </w:r>
    </w:p>
    <w:p w14:paraId="039156F2" w14:textId="77777777" w:rsidR="00927112" w:rsidRDefault="00927112" w:rsidP="00927112">
      <w:pPr>
        <w:pStyle w:val="PL"/>
      </w:pPr>
      <w:r>
        <w:t xml:space="preserve">        '500':</w:t>
      </w:r>
    </w:p>
    <w:p w14:paraId="79C1432C" w14:textId="77777777" w:rsidR="00927112" w:rsidRDefault="00927112" w:rsidP="00927112">
      <w:pPr>
        <w:pStyle w:val="PL"/>
      </w:pPr>
      <w:r>
        <w:t xml:space="preserve">          $ref: 'TS29571_CommonData.yaml#/components/responses/500'</w:t>
      </w:r>
    </w:p>
    <w:p w14:paraId="60641221" w14:textId="77777777" w:rsidR="00B0236D" w:rsidRDefault="00B0236D" w:rsidP="00B0236D">
      <w:pPr>
        <w:pStyle w:val="PL"/>
      </w:pPr>
      <w:r>
        <w:t xml:space="preserve">        '502':</w:t>
      </w:r>
    </w:p>
    <w:p w14:paraId="7A18681B" w14:textId="77777777" w:rsidR="00B0236D" w:rsidRDefault="00B0236D" w:rsidP="00B0236D">
      <w:pPr>
        <w:pStyle w:val="PL"/>
      </w:pPr>
      <w:r>
        <w:t xml:space="preserve">          $ref: 'TS29571_CommonData.yaml#/components/responses/502'</w:t>
      </w:r>
    </w:p>
    <w:p w14:paraId="063AF735" w14:textId="77777777" w:rsidR="00927112" w:rsidRDefault="00927112" w:rsidP="00927112">
      <w:pPr>
        <w:pStyle w:val="PL"/>
      </w:pPr>
      <w:r>
        <w:t xml:space="preserve">        '503':</w:t>
      </w:r>
    </w:p>
    <w:p w14:paraId="1F2A686C" w14:textId="77777777" w:rsidR="00927112" w:rsidRDefault="00927112" w:rsidP="00927112">
      <w:pPr>
        <w:pStyle w:val="PL"/>
      </w:pPr>
      <w:r>
        <w:t xml:space="preserve">          $ref: 'TS29571_CommonData.yaml#/components/responses/503'</w:t>
      </w:r>
    </w:p>
    <w:p w14:paraId="38F4CB9B" w14:textId="77777777" w:rsidR="00927112" w:rsidRDefault="00927112" w:rsidP="00927112">
      <w:pPr>
        <w:pStyle w:val="PL"/>
      </w:pPr>
      <w:r>
        <w:t xml:space="preserve">        default:</w:t>
      </w:r>
    </w:p>
    <w:p w14:paraId="2233C104" w14:textId="77777777" w:rsidR="00927112" w:rsidRDefault="00927112" w:rsidP="00927112">
      <w:pPr>
        <w:pStyle w:val="PL"/>
      </w:pPr>
      <w:r>
        <w:t xml:space="preserve">          $ref: 'TS29571_CommonData.yaml#/components/responses/default'</w:t>
      </w:r>
    </w:p>
    <w:p w14:paraId="368089C6" w14:textId="77777777" w:rsidR="00927112" w:rsidRDefault="00927112" w:rsidP="00927112">
      <w:pPr>
        <w:pStyle w:val="PL"/>
      </w:pPr>
    </w:p>
    <w:p w14:paraId="7C324A2A" w14:textId="2FABE06D" w:rsidR="00927112" w:rsidRDefault="00927112" w:rsidP="00927112">
      <w:pPr>
        <w:pStyle w:val="PL"/>
      </w:pPr>
      <w:r>
        <w:t xml:space="preserve">  /</w:t>
      </w:r>
      <w:r w:rsidR="00C916D7">
        <w:t>context</w:t>
      </w:r>
      <w:r>
        <w:t>s/{</w:t>
      </w:r>
      <w:proofErr w:type="spellStart"/>
      <w:r w:rsidR="00C916D7">
        <w:t>contextId</w:t>
      </w:r>
      <w:proofErr w:type="spellEnd"/>
      <w:r>
        <w:t>}:</w:t>
      </w:r>
    </w:p>
    <w:p w14:paraId="1FED5739" w14:textId="6FCD725D" w:rsidR="00C916D7" w:rsidRDefault="00C916D7" w:rsidP="00C916D7">
      <w:pPr>
        <w:pStyle w:val="PL"/>
      </w:pPr>
      <w:r w:rsidRPr="00FC523C">
        <w:t xml:space="preserve">    </w:t>
      </w:r>
      <w:r>
        <w:t>parameters:</w:t>
      </w:r>
    </w:p>
    <w:p w14:paraId="6F37E3E5" w14:textId="37A93F8A" w:rsidR="00C916D7" w:rsidRDefault="00C916D7" w:rsidP="00C916D7">
      <w:pPr>
        <w:pStyle w:val="PL"/>
      </w:pPr>
      <w:r>
        <w:t xml:space="preserve">      - name: </w:t>
      </w:r>
      <w:proofErr w:type="spellStart"/>
      <w:r>
        <w:t>contextId</w:t>
      </w:r>
      <w:proofErr w:type="spellEnd"/>
    </w:p>
    <w:p w14:paraId="4E2EBF40" w14:textId="72F75E62" w:rsidR="00C916D7" w:rsidRDefault="00C916D7" w:rsidP="00C916D7">
      <w:pPr>
        <w:pStyle w:val="PL"/>
      </w:pPr>
      <w:r>
        <w:t xml:space="preserve">        in: path</w:t>
      </w:r>
    </w:p>
    <w:p w14:paraId="726BEC37" w14:textId="16ECB9DC" w:rsidR="00C916D7" w:rsidRDefault="00C916D7" w:rsidP="00C916D7">
      <w:pPr>
        <w:pStyle w:val="PL"/>
      </w:pPr>
      <w:r>
        <w:t xml:space="preserve">        description: &gt;</w:t>
      </w:r>
    </w:p>
    <w:p w14:paraId="3151DE63" w14:textId="12A2E1E6" w:rsidR="00C916D7" w:rsidRDefault="00C916D7" w:rsidP="00C916D7">
      <w:pPr>
        <w:pStyle w:val="PL"/>
      </w:pPr>
      <w:r>
        <w:t xml:space="preserve">          Contains the identifier of the Individual MBS Application Session Context resource.</w:t>
      </w:r>
    </w:p>
    <w:p w14:paraId="2CCD3EBA" w14:textId="0DC0F825" w:rsidR="00C916D7" w:rsidRDefault="00C916D7" w:rsidP="00C916D7">
      <w:pPr>
        <w:pStyle w:val="PL"/>
      </w:pPr>
      <w:r>
        <w:t xml:space="preserve">        required: true</w:t>
      </w:r>
    </w:p>
    <w:p w14:paraId="58EC3957" w14:textId="3EFC50C6" w:rsidR="00C916D7" w:rsidRDefault="00C916D7" w:rsidP="00C916D7">
      <w:pPr>
        <w:pStyle w:val="PL"/>
      </w:pPr>
      <w:r>
        <w:t xml:space="preserve">        schema:</w:t>
      </w:r>
    </w:p>
    <w:p w14:paraId="79609B4A" w14:textId="70B391A5" w:rsidR="00C916D7" w:rsidRDefault="00C916D7" w:rsidP="00C916D7">
      <w:pPr>
        <w:pStyle w:val="PL"/>
      </w:pPr>
      <w:r>
        <w:t xml:space="preserve">          type: string</w:t>
      </w:r>
    </w:p>
    <w:p w14:paraId="399EE614" w14:textId="77777777" w:rsidR="00C916D7" w:rsidRDefault="00C916D7" w:rsidP="00927112">
      <w:pPr>
        <w:pStyle w:val="PL"/>
      </w:pPr>
    </w:p>
    <w:p w14:paraId="30543A46" w14:textId="77777777" w:rsidR="00927112" w:rsidRDefault="00927112" w:rsidP="00927112">
      <w:pPr>
        <w:pStyle w:val="PL"/>
      </w:pPr>
      <w:r>
        <w:t xml:space="preserve">    get:</w:t>
      </w:r>
    </w:p>
    <w:p w14:paraId="2A4C6393" w14:textId="77777777" w:rsidR="00927112" w:rsidRDefault="00927112" w:rsidP="00927112">
      <w:pPr>
        <w:pStyle w:val="PL"/>
      </w:pPr>
      <w:r>
        <w:t xml:space="preserve">      </w:t>
      </w:r>
      <w:r w:rsidRPr="0063398E">
        <w:t xml:space="preserve">summary: </w:t>
      </w:r>
      <w:r>
        <w:t>Read an existing Individual MBS Application Session Context resource.</w:t>
      </w:r>
    </w:p>
    <w:p w14:paraId="4F94D791" w14:textId="77777777" w:rsidR="00927112" w:rsidRDefault="00927112" w:rsidP="00927112">
      <w:pPr>
        <w:pStyle w:val="PL"/>
      </w:pPr>
      <w:r>
        <w:t xml:space="preserve">      </w:t>
      </w:r>
      <w:proofErr w:type="spellStart"/>
      <w:r w:rsidRPr="0063398E">
        <w:t>operationId</w:t>
      </w:r>
      <w:proofErr w:type="spellEnd"/>
      <w:r w:rsidRPr="0063398E">
        <w:t xml:space="preserve">: </w:t>
      </w:r>
      <w:proofErr w:type="spellStart"/>
      <w:r w:rsidRPr="0063398E">
        <w:t>Get</w:t>
      </w:r>
      <w:r>
        <w:t>MBSAppSessionCtxt</w:t>
      </w:r>
      <w:proofErr w:type="spellEnd"/>
    </w:p>
    <w:p w14:paraId="1C1EB55D" w14:textId="77777777" w:rsidR="00927112" w:rsidRDefault="00927112" w:rsidP="00927112">
      <w:pPr>
        <w:pStyle w:val="PL"/>
      </w:pPr>
      <w:r>
        <w:t xml:space="preserve">      tags:</w:t>
      </w:r>
    </w:p>
    <w:p w14:paraId="61206289" w14:textId="77777777" w:rsidR="00927112" w:rsidRPr="00FC523C" w:rsidRDefault="00927112" w:rsidP="00927112">
      <w:pPr>
        <w:pStyle w:val="PL"/>
      </w:pPr>
      <w:r w:rsidRPr="00FC523C">
        <w:t xml:space="preserve">        - Individual MBS Application Session Context (Document)</w:t>
      </w:r>
    </w:p>
    <w:p w14:paraId="5943042D" w14:textId="77777777" w:rsidR="00927112" w:rsidRDefault="00927112" w:rsidP="00927112">
      <w:pPr>
        <w:pStyle w:val="PL"/>
      </w:pPr>
      <w:r>
        <w:t xml:space="preserve">      responses:</w:t>
      </w:r>
    </w:p>
    <w:p w14:paraId="7B040BBC" w14:textId="77777777" w:rsidR="00927112" w:rsidRDefault="00927112" w:rsidP="00927112">
      <w:pPr>
        <w:pStyle w:val="PL"/>
      </w:pPr>
      <w:r>
        <w:t xml:space="preserve">        '200':</w:t>
      </w:r>
    </w:p>
    <w:p w14:paraId="65431FE2" w14:textId="77777777" w:rsidR="00927112" w:rsidRDefault="00927112" w:rsidP="00927112">
      <w:pPr>
        <w:pStyle w:val="PL"/>
      </w:pPr>
      <w:r>
        <w:t xml:space="preserve">          description: &gt;</w:t>
      </w:r>
    </w:p>
    <w:p w14:paraId="5B2B1337" w14:textId="199329C0" w:rsidR="00927112" w:rsidRDefault="00927112" w:rsidP="00927112">
      <w:pPr>
        <w:pStyle w:val="PL"/>
      </w:pPr>
      <w:r>
        <w:t xml:space="preserve">            OK. The requested Individual MBS Application Session Context resource is</w:t>
      </w:r>
      <w:r w:rsidR="00FC5181" w:rsidRPr="00FC5181">
        <w:t xml:space="preserve"> </w:t>
      </w:r>
      <w:r w:rsidR="00FC5181">
        <w:t>successfully</w:t>
      </w:r>
    </w:p>
    <w:p w14:paraId="1E8D1753" w14:textId="2807658F" w:rsidR="00927112" w:rsidRDefault="00927112" w:rsidP="00927112">
      <w:pPr>
        <w:pStyle w:val="PL"/>
      </w:pPr>
      <w:r>
        <w:t xml:space="preserve">            returned.</w:t>
      </w:r>
    </w:p>
    <w:p w14:paraId="25C485AC" w14:textId="77777777" w:rsidR="00927112" w:rsidRDefault="00927112" w:rsidP="00927112">
      <w:pPr>
        <w:pStyle w:val="PL"/>
      </w:pPr>
      <w:r>
        <w:t xml:space="preserve">          content:</w:t>
      </w:r>
    </w:p>
    <w:p w14:paraId="7F48EC00" w14:textId="77777777" w:rsidR="00927112" w:rsidRDefault="00927112" w:rsidP="00927112">
      <w:pPr>
        <w:pStyle w:val="PL"/>
      </w:pPr>
      <w:r>
        <w:t xml:space="preserve">            application/json:</w:t>
      </w:r>
    </w:p>
    <w:p w14:paraId="2B92B802" w14:textId="77777777" w:rsidR="00927112" w:rsidRDefault="00927112" w:rsidP="00927112">
      <w:pPr>
        <w:pStyle w:val="PL"/>
      </w:pPr>
      <w:r>
        <w:t xml:space="preserve">              schema:</w:t>
      </w:r>
    </w:p>
    <w:p w14:paraId="36A9EFE1" w14:textId="77777777" w:rsidR="00927112" w:rsidRDefault="00927112" w:rsidP="00927112">
      <w:pPr>
        <w:pStyle w:val="PL"/>
      </w:pPr>
      <w:r>
        <w:t xml:space="preserve">                $ref: '#/components/schemas/</w:t>
      </w:r>
      <w:proofErr w:type="spellStart"/>
      <w:r>
        <w:t>MbsAppSessionCtxt</w:t>
      </w:r>
      <w:proofErr w:type="spellEnd"/>
      <w:r>
        <w:t>'</w:t>
      </w:r>
    </w:p>
    <w:p w14:paraId="30646BB2" w14:textId="77777777" w:rsidR="00927112" w:rsidRDefault="00927112" w:rsidP="00927112">
      <w:pPr>
        <w:pStyle w:val="PL"/>
      </w:pPr>
      <w:r>
        <w:t xml:space="preserve">        '307':</w:t>
      </w:r>
    </w:p>
    <w:p w14:paraId="17846728" w14:textId="77777777" w:rsidR="00927112" w:rsidRDefault="00927112" w:rsidP="00927112">
      <w:pPr>
        <w:pStyle w:val="PL"/>
      </w:pPr>
      <w:r>
        <w:t xml:space="preserve">          $ref: 'TS29571_CommonData.yaml#/components/responses/307'</w:t>
      </w:r>
    </w:p>
    <w:p w14:paraId="4D7614B1" w14:textId="77777777" w:rsidR="00927112" w:rsidRDefault="00927112" w:rsidP="00927112">
      <w:pPr>
        <w:pStyle w:val="PL"/>
      </w:pPr>
      <w:r>
        <w:t xml:space="preserve">        '308':</w:t>
      </w:r>
    </w:p>
    <w:p w14:paraId="460495C1" w14:textId="77777777" w:rsidR="00927112" w:rsidRDefault="00927112" w:rsidP="00927112">
      <w:pPr>
        <w:pStyle w:val="PL"/>
      </w:pPr>
      <w:r>
        <w:t xml:space="preserve">          $ref: 'TS29571_CommonData.yaml#/components/responses/308'</w:t>
      </w:r>
    </w:p>
    <w:p w14:paraId="38F1E395" w14:textId="77777777" w:rsidR="00927112" w:rsidRDefault="00927112" w:rsidP="00927112">
      <w:pPr>
        <w:pStyle w:val="PL"/>
      </w:pPr>
      <w:r>
        <w:t xml:space="preserve">        '400':</w:t>
      </w:r>
    </w:p>
    <w:p w14:paraId="32B49622" w14:textId="77777777" w:rsidR="00927112" w:rsidRDefault="00927112" w:rsidP="00927112">
      <w:pPr>
        <w:pStyle w:val="PL"/>
      </w:pPr>
      <w:r>
        <w:t xml:space="preserve">          $ref: 'TS29571_CommonData.yaml#/components/responses/400'</w:t>
      </w:r>
    </w:p>
    <w:p w14:paraId="54F0695F" w14:textId="77777777" w:rsidR="00927112" w:rsidRDefault="00927112" w:rsidP="00927112">
      <w:pPr>
        <w:pStyle w:val="PL"/>
      </w:pPr>
      <w:r>
        <w:t xml:space="preserve">        '401':</w:t>
      </w:r>
    </w:p>
    <w:p w14:paraId="2607453E" w14:textId="77777777" w:rsidR="00927112" w:rsidRDefault="00927112" w:rsidP="00927112">
      <w:pPr>
        <w:pStyle w:val="PL"/>
      </w:pPr>
      <w:r>
        <w:t xml:space="preserve">          $ref: 'TS29571_CommonData.yaml#/components/responses/401'</w:t>
      </w:r>
    </w:p>
    <w:p w14:paraId="7FF82C4B" w14:textId="77777777" w:rsidR="00927112" w:rsidRDefault="00927112" w:rsidP="00927112">
      <w:pPr>
        <w:pStyle w:val="PL"/>
      </w:pPr>
      <w:r>
        <w:t xml:space="preserve">        '403':</w:t>
      </w:r>
    </w:p>
    <w:p w14:paraId="6EC8321A" w14:textId="77777777" w:rsidR="00927112" w:rsidRDefault="00927112" w:rsidP="00927112">
      <w:pPr>
        <w:pStyle w:val="PL"/>
      </w:pPr>
      <w:r>
        <w:t xml:space="preserve">          $ref: 'TS29571_CommonData.yaml#/components/responses/403'</w:t>
      </w:r>
    </w:p>
    <w:p w14:paraId="11370F34" w14:textId="77777777" w:rsidR="00927112" w:rsidRDefault="00927112" w:rsidP="00927112">
      <w:pPr>
        <w:pStyle w:val="PL"/>
      </w:pPr>
      <w:r>
        <w:t xml:space="preserve">        '404':</w:t>
      </w:r>
    </w:p>
    <w:p w14:paraId="084EE5D5" w14:textId="77777777" w:rsidR="00927112" w:rsidRDefault="00927112" w:rsidP="00927112">
      <w:pPr>
        <w:pStyle w:val="PL"/>
      </w:pPr>
      <w:r>
        <w:t xml:space="preserve">          $ref: 'TS29571_CommonData.yaml#/components/responses/404'</w:t>
      </w:r>
    </w:p>
    <w:p w14:paraId="55D3C8BC" w14:textId="77777777" w:rsidR="00927112" w:rsidRDefault="00927112" w:rsidP="00927112">
      <w:pPr>
        <w:pStyle w:val="PL"/>
      </w:pPr>
      <w:r>
        <w:t xml:space="preserve">        '406':</w:t>
      </w:r>
    </w:p>
    <w:p w14:paraId="38C8C284" w14:textId="77777777" w:rsidR="00927112" w:rsidRDefault="00927112" w:rsidP="00927112">
      <w:pPr>
        <w:pStyle w:val="PL"/>
      </w:pPr>
      <w:r>
        <w:t xml:space="preserve">          $ref: 'TS29571_CommonData.yaml#/components/responses/406'</w:t>
      </w:r>
    </w:p>
    <w:p w14:paraId="08DB2337" w14:textId="77777777" w:rsidR="00927112" w:rsidRDefault="00927112" w:rsidP="00927112">
      <w:pPr>
        <w:pStyle w:val="PL"/>
      </w:pPr>
      <w:r>
        <w:t xml:space="preserve">        '429':</w:t>
      </w:r>
    </w:p>
    <w:p w14:paraId="59E29F9D" w14:textId="77777777" w:rsidR="00927112" w:rsidRDefault="00927112" w:rsidP="00927112">
      <w:pPr>
        <w:pStyle w:val="PL"/>
      </w:pPr>
      <w:r>
        <w:t xml:space="preserve">          $ref: 'TS29571_CommonData.yaml#/components/responses/429'</w:t>
      </w:r>
    </w:p>
    <w:p w14:paraId="6612316F" w14:textId="77777777" w:rsidR="00927112" w:rsidRDefault="00927112" w:rsidP="00927112">
      <w:pPr>
        <w:pStyle w:val="PL"/>
      </w:pPr>
      <w:r>
        <w:t xml:space="preserve">        '500':</w:t>
      </w:r>
    </w:p>
    <w:p w14:paraId="62FF62A3" w14:textId="77777777" w:rsidR="00927112" w:rsidRDefault="00927112" w:rsidP="00927112">
      <w:pPr>
        <w:pStyle w:val="PL"/>
      </w:pPr>
      <w:r>
        <w:t xml:space="preserve">          $ref: 'TS29571_CommonData.yaml#/components/responses/500'</w:t>
      </w:r>
    </w:p>
    <w:p w14:paraId="3D6B68AF" w14:textId="77777777" w:rsidR="00B0236D" w:rsidRDefault="00B0236D" w:rsidP="00B0236D">
      <w:pPr>
        <w:pStyle w:val="PL"/>
      </w:pPr>
      <w:r>
        <w:t xml:space="preserve">        '502':</w:t>
      </w:r>
    </w:p>
    <w:p w14:paraId="5C9BE5C0" w14:textId="77777777" w:rsidR="00B0236D" w:rsidRDefault="00B0236D" w:rsidP="00B0236D">
      <w:pPr>
        <w:pStyle w:val="PL"/>
      </w:pPr>
      <w:r>
        <w:t xml:space="preserve">          $ref: 'TS29571_CommonData.yaml#/components/responses/502'</w:t>
      </w:r>
    </w:p>
    <w:p w14:paraId="7A77F5F5" w14:textId="77777777" w:rsidR="00927112" w:rsidRDefault="00927112" w:rsidP="00927112">
      <w:pPr>
        <w:pStyle w:val="PL"/>
      </w:pPr>
      <w:r>
        <w:t xml:space="preserve">        '503':</w:t>
      </w:r>
    </w:p>
    <w:p w14:paraId="6723A3AC" w14:textId="77777777" w:rsidR="00927112" w:rsidRDefault="00927112" w:rsidP="00927112">
      <w:pPr>
        <w:pStyle w:val="PL"/>
      </w:pPr>
      <w:r>
        <w:t xml:space="preserve">          $ref: 'TS29571_CommonData.yaml#/components/responses/503'</w:t>
      </w:r>
    </w:p>
    <w:p w14:paraId="5D4AFE6F" w14:textId="77777777" w:rsidR="00927112" w:rsidRDefault="00927112" w:rsidP="00927112">
      <w:pPr>
        <w:pStyle w:val="PL"/>
      </w:pPr>
      <w:r>
        <w:t xml:space="preserve">        default:</w:t>
      </w:r>
    </w:p>
    <w:p w14:paraId="210FD951" w14:textId="77777777" w:rsidR="00927112" w:rsidRDefault="00927112" w:rsidP="00927112">
      <w:pPr>
        <w:pStyle w:val="PL"/>
      </w:pPr>
      <w:r>
        <w:t xml:space="preserve">          $ref: 'TS29571_CommonData.yaml#/components/responses/default'</w:t>
      </w:r>
    </w:p>
    <w:p w14:paraId="7810CEF7" w14:textId="77777777" w:rsidR="00927112" w:rsidRDefault="00927112" w:rsidP="00927112">
      <w:pPr>
        <w:pStyle w:val="PL"/>
      </w:pPr>
    </w:p>
    <w:p w14:paraId="37E0D211" w14:textId="77777777" w:rsidR="00927112" w:rsidRDefault="00927112" w:rsidP="00927112">
      <w:pPr>
        <w:pStyle w:val="PL"/>
      </w:pPr>
      <w:r>
        <w:t xml:space="preserve">    patch:</w:t>
      </w:r>
    </w:p>
    <w:p w14:paraId="46E7A53A" w14:textId="4A070062" w:rsidR="00927112" w:rsidRDefault="00927112" w:rsidP="00927112">
      <w:pPr>
        <w:pStyle w:val="PL"/>
      </w:pPr>
      <w:r>
        <w:t xml:space="preserve">      </w:t>
      </w:r>
      <w:r w:rsidRPr="0063398E">
        <w:t xml:space="preserve">summary: </w:t>
      </w:r>
      <w:r w:rsidR="00FC5181">
        <w:t>Request the m</w:t>
      </w:r>
      <w:r>
        <w:t>odif</w:t>
      </w:r>
      <w:r w:rsidR="00FC5181">
        <w:t>ication</w:t>
      </w:r>
      <w:r>
        <w:t xml:space="preserve"> </w:t>
      </w:r>
      <w:r w:rsidR="00FC5181">
        <w:t xml:space="preserve">of </w:t>
      </w:r>
      <w:r>
        <w:t>an existing Individual MBS Application Session Context resource.</w:t>
      </w:r>
    </w:p>
    <w:p w14:paraId="3FBA6DC0" w14:textId="77777777" w:rsidR="00927112" w:rsidRDefault="00927112" w:rsidP="00927112">
      <w:pPr>
        <w:pStyle w:val="PL"/>
      </w:pPr>
      <w:r>
        <w:t xml:space="preserve">      </w:t>
      </w:r>
      <w:proofErr w:type="spellStart"/>
      <w:r w:rsidRPr="0063398E">
        <w:t>operationId</w:t>
      </w:r>
      <w:proofErr w:type="spellEnd"/>
      <w:r w:rsidRPr="0063398E">
        <w:t xml:space="preserve">: </w:t>
      </w:r>
      <w:proofErr w:type="spellStart"/>
      <w:r>
        <w:t>ModifyMBSAppSessionCtxt</w:t>
      </w:r>
      <w:proofErr w:type="spellEnd"/>
    </w:p>
    <w:p w14:paraId="6E1123C2" w14:textId="77777777" w:rsidR="00927112" w:rsidRDefault="00927112" w:rsidP="00927112">
      <w:pPr>
        <w:pStyle w:val="PL"/>
      </w:pPr>
      <w:r>
        <w:t xml:space="preserve">      tags:</w:t>
      </w:r>
    </w:p>
    <w:p w14:paraId="2295AE7B" w14:textId="77777777" w:rsidR="00927112" w:rsidRPr="00FC523C" w:rsidRDefault="00927112" w:rsidP="00927112">
      <w:pPr>
        <w:pStyle w:val="PL"/>
      </w:pPr>
      <w:r w:rsidRPr="00FC523C">
        <w:t xml:space="preserve">        - Individual MBS Application Session Context (Document)</w:t>
      </w:r>
    </w:p>
    <w:p w14:paraId="4C9C9861" w14:textId="77777777" w:rsidR="00927112" w:rsidRDefault="00927112" w:rsidP="00927112">
      <w:pPr>
        <w:pStyle w:val="PL"/>
      </w:pPr>
      <w:r>
        <w:t xml:space="preserve">      </w:t>
      </w:r>
      <w:proofErr w:type="spellStart"/>
      <w:r>
        <w:t>requestBody</w:t>
      </w:r>
      <w:proofErr w:type="spellEnd"/>
      <w:r>
        <w:t>:</w:t>
      </w:r>
    </w:p>
    <w:p w14:paraId="2E8EA412" w14:textId="77777777" w:rsidR="00927112" w:rsidRDefault="00927112" w:rsidP="00927112">
      <w:pPr>
        <w:pStyle w:val="PL"/>
      </w:pPr>
      <w:r>
        <w:t xml:space="preserve">        required: true</w:t>
      </w:r>
    </w:p>
    <w:p w14:paraId="3139106B" w14:textId="77777777" w:rsidR="00927112" w:rsidRDefault="00927112" w:rsidP="00927112">
      <w:pPr>
        <w:pStyle w:val="PL"/>
      </w:pPr>
      <w:r>
        <w:t xml:space="preserve">        content:</w:t>
      </w:r>
    </w:p>
    <w:p w14:paraId="7537B674" w14:textId="77777777" w:rsidR="00927112" w:rsidRDefault="00927112" w:rsidP="00927112">
      <w:pPr>
        <w:pStyle w:val="PL"/>
      </w:pPr>
      <w:r>
        <w:t xml:space="preserve">          application/</w:t>
      </w:r>
      <w:proofErr w:type="spellStart"/>
      <w:r>
        <w:rPr>
          <w:lang w:val="en-US"/>
        </w:rPr>
        <w:t>merge-patch+json</w:t>
      </w:r>
      <w:proofErr w:type="spellEnd"/>
      <w:r>
        <w:t>:</w:t>
      </w:r>
    </w:p>
    <w:p w14:paraId="755F7B52" w14:textId="77777777" w:rsidR="00927112" w:rsidRDefault="00927112" w:rsidP="00927112">
      <w:pPr>
        <w:pStyle w:val="PL"/>
      </w:pPr>
      <w:r>
        <w:t xml:space="preserve">            schema:</w:t>
      </w:r>
    </w:p>
    <w:p w14:paraId="6B0AEA4E" w14:textId="77777777" w:rsidR="00927112" w:rsidRDefault="00927112" w:rsidP="00927112">
      <w:pPr>
        <w:pStyle w:val="PL"/>
      </w:pPr>
      <w:r>
        <w:t xml:space="preserve">              $ref: '#/components/schemas/</w:t>
      </w:r>
      <w:proofErr w:type="spellStart"/>
      <w:r>
        <w:t>MbsAppSessionCtxtPatch</w:t>
      </w:r>
      <w:proofErr w:type="spellEnd"/>
      <w:r>
        <w:t>'</w:t>
      </w:r>
    </w:p>
    <w:p w14:paraId="1CCB935F" w14:textId="77777777" w:rsidR="00927112" w:rsidRDefault="00927112" w:rsidP="00927112">
      <w:pPr>
        <w:pStyle w:val="PL"/>
      </w:pPr>
      <w:r>
        <w:t xml:space="preserve">      responses:</w:t>
      </w:r>
    </w:p>
    <w:p w14:paraId="48E15FAE" w14:textId="77777777" w:rsidR="00927112" w:rsidRDefault="00927112" w:rsidP="00927112">
      <w:pPr>
        <w:pStyle w:val="PL"/>
      </w:pPr>
      <w:r>
        <w:t xml:space="preserve">        '200':</w:t>
      </w:r>
    </w:p>
    <w:p w14:paraId="09206A95" w14:textId="77777777" w:rsidR="00927112" w:rsidRDefault="00927112" w:rsidP="00927112">
      <w:pPr>
        <w:pStyle w:val="PL"/>
      </w:pPr>
      <w:r>
        <w:t xml:space="preserve">          description: &gt;</w:t>
      </w:r>
    </w:p>
    <w:p w14:paraId="3BA59DD6" w14:textId="3CC6E24F" w:rsidR="00927112" w:rsidRDefault="00927112" w:rsidP="00927112">
      <w:pPr>
        <w:pStyle w:val="PL"/>
      </w:pPr>
      <w:r>
        <w:t xml:space="preserve">            OK. The requested Individual MBS Application Session Context resource is</w:t>
      </w:r>
      <w:r w:rsidR="00FC5181" w:rsidRPr="00772F41">
        <w:t xml:space="preserve"> </w:t>
      </w:r>
      <w:r w:rsidR="00FC5181">
        <w:t>successfully</w:t>
      </w:r>
    </w:p>
    <w:p w14:paraId="5BA4EE10" w14:textId="085E45DF" w:rsidR="00927112" w:rsidRDefault="00927112" w:rsidP="00927112">
      <w:pPr>
        <w:pStyle w:val="PL"/>
      </w:pPr>
      <w:r>
        <w:t xml:space="preserve">            modified and a representation of the updated resource is</w:t>
      </w:r>
      <w:r w:rsidR="00FC5181">
        <w:t xml:space="preserve"> returned in the</w:t>
      </w:r>
      <w:r w:rsidR="00FC5181" w:rsidRPr="00772F41">
        <w:t xml:space="preserve"> </w:t>
      </w:r>
      <w:r w:rsidR="00FC5181">
        <w:t>response body.</w:t>
      </w:r>
    </w:p>
    <w:p w14:paraId="7D279A5F" w14:textId="77777777" w:rsidR="00927112" w:rsidRDefault="00927112" w:rsidP="00927112">
      <w:pPr>
        <w:pStyle w:val="PL"/>
      </w:pPr>
      <w:r>
        <w:t xml:space="preserve">          content:</w:t>
      </w:r>
    </w:p>
    <w:p w14:paraId="735A28DE" w14:textId="77777777" w:rsidR="00927112" w:rsidRDefault="00927112" w:rsidP="00927112">
      <w:pPr>
        <w:pStyle w:val="PL"/>
      </w:pPr>
      <w:r>
        <w:lastRenderedPageBreak/>
        <w:t xml:space="preserve">            application/json:</w:t>
      </w:r>
    </w:p>
    <w:p w14:paraId="64DEBE50" w14:textId="77777777" w:rsidR="00927112" w:rsidRDefault="00927112" w:rsidP="00927112">
      <w:pPr>
        <w:pStyle w:val="PL"/>
      </w:pPr>
      <w:r>
        <w:t xml:space="preserve">              schema:</w:t>
      </w:r>
    </w:p>
    <w:p w14:paraId="5037F208" w14:textId="77777777" w:rsidR="00927112" w:rsidRDefault="00927112" w:rsidP="00927112">
      <w:pPr>
        <w:pStyle w:val="PL"/>
      </w:pPr>
      <w:r>
        <w:t xml:space="preserve">                $ref: '#/components/schemas/</w:t>
      </w:r>
      <w:proofErr w:type="spellStart"/>
      <w:r>
        <w:t>MbsAppSessionCtxt</w:t>
      </w:r>
      <w:proofErr w:type="spellEnd"/>
      <w:r>
        <w:t>'</w:t>
      </w:r>
    </w:p>
    <w:p w14:paraId="0D4CF720" w14:textId="77777777" w:rsidR="00927112" w:rsidRDefault="00927112" w:rsidP="00927112">
      <w:pPr>
        <w:pStyle w:val="PL"/>
      </w:pPr>
      <w:r>
        <w:t xml:space="preserve">        '204':</w:t>
      </w:r>
    </w:p>
    <w:p w14:paraId="5CB12E69" w14:textId="77777777" w:rsidR="00927112" w:rsidRDefault="00927112" w:rsidP="00927112">
      <w:pPr>
        <w:pStyle w:val="PL"/>
      </w:pPr>
      <w:r>
        <w:t xml:space="preserve">          description: &gt;</w:t>
      </w:r>
    </w:p>
    <w:p w14:paraId="144E5D4C" w14:textId="16221C9F" w:rsidR="00927112" w:rsidRDefault="00927112" w:rsidP="00927112">
      <w:pPr>
        <w:pStyle w:val="PL"/>
      </w:pPr>
      <w:r>
        <w:t xml:space="preserve">            No Content. The </w:t>
      </w:r>
      <w:r w:rsidR="00FC5181">
        <w:t>corresponding</w:t>
      </w:r>
      <w:r w:rsidR="008F1A02">
        <w:t xml:space="preserve"> </w:t>
      </w:r>
      <w:r>
        <w:t>Individual MBS Application Session Context resource is</w:t>
      </w:r>
    </w:p>
    <w:p w14:paraId="1D5DD659" w14:textId="77777777" w:rsidR="00927112" w:rsidRDefault="00927112" w:rsidP="00927112">
      <w:pPr>
        <w:pStyle w:val="PL"/>
      </w:pPr>
      <w:r>
        <w:t xml:space="preserve">            successfully modified and no content is returned in the response body.</w:t>
      </w:r>
    </w:p>
    <w:p w14:paraId="33F4CE7A" w14:textId="77777777" w:rsidR="00927112" w:rsidRDefault="00927112" w:rsidP="00927112">
      <w:pPr>
        <w:pStyle w:val="PL"/>
      </w:pPr>
      <w:r>
        <w:t xml:space="preserve">        '307':</w:t>
      </w:r>
    </w:p>
    <w:p w14:paraId="51A1F65C" w14:textId="77777777" w:rsidR="00927112" w:rsidRDefault="00927112" w:rsidP="00927112">
      <w:pPr>
        <w:pStyle w:val="PL"/>
      </w:pPr>
      <w:r>
        <w:t xml:space="preserve">          $ref: 'TS29571_CommonData.yaml#/components/responses/307'</w:t>
      </w:r>
    </w:p>
    <w:p w14:paraId="4D7511AB" w14:textId="77777777" w:rsidR="00927112" w:rsidRDefault="00927112" w:rsidP="00927112">
      <w:pPr>
        <w:pStyle w:val="PL"/>
      </w:pPr>
      <w:r>
        <w:t xml:space="preserve">        '308':</w:t>
      </w:r>
    </w:p>
    <w:p w14:paraId="1F33BCB1" w14:textId="77777777" w:rsidR="00927112" w:rsidRDefault="00927112" w:rsidP="00927112">
      <w:pPr>
        <w:pStyle w:val="PL"/>
      </w:pPr>
      <w:r>
        <w:t xml:space="preserve">          $ref: 'TS29571_CommonData.yaml#/components/responses/308'</w:t>
      </w:r>
    </w:p>
    <w:p w14:paraId="1EDA9789" w14:textId="77777777" w:rsidR="00927112" w:rsidRDefault="00927112" w:rsidP="00927112">
      <w:pPr>
        <w:pStyle w:val="PL"/>
      </w:pPr>
      <w:r>
        <w:t xml:space="preserve">        '400':</w:t>
      </w:r>
    </w:p>
    <w:p w14:paraId="42F43651" w14:textId="77777777" w:rsidR="00927112" w:rsidRDefault="00927112" w:rsidP="00927112">
      <w:pPr>
        <w:pStyle w:val="PL"/>
      </w:pPr>
      <w:r>
        <w:t xml:space="preserve">          $ref: 'TS29571_CommonData.yaml#/components/responses/400'</w:t>
      </w:r>
    </w:p>
    <w:p w14:paraId="2DD48935" w14:textId="77777777" w:rsidR="00927112" w:rsidRDefault="00927112" w:rsidP="00927112">
      <w:pPr>
        <w:pStyle w:val="PL"/>
      </w:pPr>
      <w:r>
        <w:t xml:space="preserve">        '401':</w:t>
      </w:r>
    </w:p>
    <w:p w14:paraId="4DA0908B" w14:textId="77777777" w:rsidR="00927112" w:rsidRDefault="00927112" w:rsidP="00927112">
      <w:pPr>
        <w:pStyle w:val="PL"/>
      </w:pPr>
      <w:r>
        <w:t xml:space="preserve">          $ref: 'TS29571_CommonData.yaml#/components/responses/401'</w:t>
      </w:r>
    </w:p>
    <w:p w14:paraId="23D5F99E" w14:textId="77777777" w:rsidR="00927112" w:rsidRDefault="00927112" w:rsidP="00927112">
      <w:pPr>
        <w:pStyle w:val="PL"/>
      </w:pPr>
      <w:r>
        <w:t xml:space="preserve">        '403':</w:t>
      </w:r>
    </w:p>
    <w:p w14:paraId="54FABBDB" w14:textId="77777777" w:rsidR="00FC5181" w:rsidRDefault="00FC5181" w:rsidP="00FC5181">
      <w:pPr>
        <w:pStyle w:val="PL"/>
        <w:rPr>
          <w:rFonts w:cs="Courier New"/>
          <w:szCs w:val="16"/>
        </w:rPr>
      </w:pPr>
      <w:r>
        <w:rPr>
          <w:rFonts w:cs="Courier New"/>
          <w:szCs w:val="16"/>
        </w:rPr>
        <w:t xml:space="preserve">          description: Forbidden.</w:t>
      </w:r>
    </w:p>
    <w:p w14:paraId="320596A7" w14:textId="77777777" w:rsidR="00FC5181" w:rsidRDefault="00FC5181" w:rsidP="00FC5181">
      <w:pPr>
        <w:pStyle w:val="PL"/>
        <w:rPr>
          <w:rFonts w:cs="Courier New"/>
          <w:szCs w:val="16"/>
        </w:rPr>
      </w:pPr>
      <w:r>
        <w:rPr>
          <w:rFonts w:cs="Courier New"/>
          <w:szCs w:val="16"/>
        </w:rPr>
        <w:t xml:space="preserve">          content:</w:t>
      </w:r>
    </w:p>
    <w:p w14:paraId="1B715332" w14:textId="77777777" w:rsidR="00FC5181" w:rsidRDefault="00FC5181" w:rsidP="00FC5181">
      <w:pPr>
        <w:pStyle w:val="PL"/>
        <w:rPr>
          <w:rFonts w:cs="Courier New"/>
          <w:szCs w:val="16"/>
        </w:rPr>
      </w:pPr>
      <w:r>
        <w:rPr>
          <w:rFonts w:cs="Courier New"/>
          <w:szCs w:val="16"/>
        </w:rPr>
        <w:t xml:space="preserve">            application/</w:t>
      </w:r>
      <w:proofErr w:type="spellStart"/>
      <w:r>
        <w:rPr>
          <w:rFonts w:cs="Courier New"/>
          <w:szCs w:val="16"/>
        </w:rPr>
        <w:t>problem+json</w:t>
      </w:r>
      <w:proofErr w:type="spellEnd"/>
      <w:r>
        <w:rPr>
          <w:rFonts w:cs="Courier New"/>
          <w:szCs w:val="16"/>
        </w:rPr>
        <w:t>:</w:t>
      </w:r>
    </w:p>
    <w:p w14:paraId="6591666D" w14:textId="77777777" w:rsidR="00FC5181" w:rsidRDefault="00FC5181" w:rsidP="00FC5181">
      <w:pPr>
        <w:pStyle w:val="PL"/>
        <w:rPr>
          <w:rFonts w:cs="Courier New"/>
          <w:szCs w:val="16"/>
        </w:rPr>
      </w:pPr>
      <w:r>
        <w:rPr>
          <w:rFonts w:cs="Courier New"/>
          <w:szCs w:val="16"/>
        </w:rPr>
        <w:t xml:space="preserve">              schema:</w:t>
      </w:r>
    </w:p>
    <w:p w14:paraId="16134575" w14:textId="77777777" w:rsidR="00FC5181" w:rsidRDefault="00FC5181" w:rsidP="00FC5181">
      <w:pPr>
        <w:pStyle w:val="PL"/>
        <w:rPr>
          <w:rFonts w:cs="Courier New"/>
          <w:szCs w:val="16"/>
        </w:rPr>
      </w:pPr>
      <w:r>
        <w:rPr>
          <w:rFonts w:cs="Courier New"/>
          <w:szCs w:val="16"/>
        </w:rPr>
        <w:t xml:space="preserve">                $ref: '#/components/schemas/</w:t>
      </w:r>
      <w:proofErr w:type="spellStart"/>
      <w:r>
        <w:rPr>
          <w:rFonts w:cs="Courier New"/>
          <w:szCs w:val="16"/>
        </w:rPr>
        <w:t>MbsExtProblemDetails</w:t>
      </w:r>
      <w:proofErr w:type="spellEnd"/>
      <w:r>
        <w:rPr>
          <w:rFonts w:cs="Courier New"/>
          <w:szCs w:val="16"/>
        </w:rPr>
        <w:t>'</w:t>
      </w:r>
    </w:p>
    <w:p w14:paraId="4274AD49" w14:textId="77777777" w:rsidR="00927112" w:rsidRDefault="00927112" w:rsidP="00927112">
      <w:pPr>
        <w:pStyle w:val="PL"/>
      </w:pPr>
      <w:r>
        <w:t xml:space="preserve">        '404':</w:t>
      </w:r>
    </w:p>
    <w:p w14:paraId="1128A682" w14:textId="77777777" w:rsidR="00927112" w:rsidRDefault="00927112" w:rsidP="00927112">
      <w:pPr>
        <w:pStyle w:val="PL"/>
      </w:pPr>
      <w:r>
        <w:t xml:space="preserve">          $ref: 'TS29571_CommonData.yaml#/components/responses/404'</w:t>
      </w:r>
    </w:p>
    <w:p w14:paraId="67FAA825" w14:textId="77777777" w:rsidR="00E41DD9" w:rsidRDefault="00E41DD9" w:rsidP="00E41DD9">
      <w:pPr>
        <w:pStyle w:val="PL"/>
      </w:pPr>
      <w:r>
        <w:t xml:space="preserve">        '411':</w:t>
      </w:r>
    </w:p>
    <w:p w14:paraId="16117440" w14:textId="77777777" w:rsidR="00E41DD9" w:rsidRDefault="00E41DD9" w:rsidP="00E41DD9">
      <w:pPr>
        <w:pStyle w:val="PL"/>
      </w:pPr>
      <w:r>
        <w:t xml:space="preserve">          $ref: 'TS29571_CommonData.yaml#/components/responses/411'</w:t>
      </w:r>
    </w:p>
    <w:p w14:paraId="36A588CD" w14:textId="77777777" w:rsidR="00E41DD9" w:rsidRDefault="00E41DD9" w:rsidP="00E41DD9">
      <w:pPr>
        <w:pStyle w:val="PL"/>
      </w:pPr>
      <w:r>
        <w:t xml:space="preserve">        '413':</w:t>
      </w:r>
    </w:p>
    <w:p w14:paraId="077DFA3E" w14:textId="77777777" w:rsidR="00E41DD9" w:rsidRDefault="00E41DD9" w:rsidP="00E41DD9">
      <w:pPr>
        <w:pStyle w:val="PL"/>
      </w:pPr>
      <w:r>
        <w:t xml:space="preserve">          $ref: 'TS29571_CommonData.yaml#/components/responses/413'</w:t>
      </w:r>
    </w:p>
    <w:p w14:paraId="06F5C0DE" w14:textId="77777777" w:rsidR="00E41DD9" w:rsidRDefault="00E41DD9" w:rsidP="00E41DD9">
      <w:pPr>
        <w:pStyle w:val="PL"/>
      </w:pPr>
      <w:r>
        <w:t xml:space="preserve">        '415':</w:t>
      </w:r>
    </w:p>
    <w:p w14:paraId="1CF4BBCC" w14:textId="77777777" w:rsidR="00E41DD9" w:rsidRDefault="00E41DD9" w:rsidP="00E41DD9">
      <w:pPr>
        <w:pStyle w:val="PL"/>
      </w:pPr>
      <w:r>
        <w:t xml:space="preserve">          $ref: 'TS29571_CommonData.yaml#/components/responses/415'</w:t>
      </w:r>
    </w:p>
    <w:p w14:paraId="6AF174E9" w14:textId="77777777" w:rsidR="00927112" w:rsidRDefault="00927112" w:rsidP="00927112">
      <w:pPr>
        <w:pStyle w:val="PL"/>
      </w:pPr>
      <w:r>
        <w:t xml:space="preserve">        '429':</w:t>
      </w:r>
    </w:p>
    <w:p w14:paraId="4C1F064E" w14:textId="77777777" w:rsidR="00927112" w:rsidRDefault="00927112" w:rsidP="00927112">
      <w:pPr>
        <w:pStyle w:val="PL"/>
      </w:pPr>
      <w:r>
        <w:t xml:space="preserve">          $ref: 'TS29571_CommonData.yaml#/components/responses/429'</w:t>
      </w:r>
    </w:p>
    <w:p w14:paraId="5D41BB52" w14:textId="77777777" w:rsidR="00927112" w:rsidRDefault="00927112" w:rsidP="00927112">
      <w:pPr>
        <w:pStyle w:val="PL"/>
      </w:pPr>
      <w:r>
        <w:t xml:space="preserve">        '500':</w:t>
      </w:r>
    </w:p>
    <w:p w14:paraId="3DBC2297" w14:textId="77777777" w:rsidR="00927112" w:rsidRDefault="00927112" w:rsidP="00927112">
      <w:pPr>
        <w:pStyle w:val="PL"/>
      </w:pPr>
      <w:r>
        <w:t xml:space="preserve">          $ref: 'TS29571_CommonData.yaml#/components/responses/500'</w:t>
      </w:r>
    </w:p>
    <w:p w14:paraId="62ACD9C2" w14:textId="77777777" w:rsidR="00B0236D" w:rsidRDefault="00B0236D" w:rsidP="00B0236D">
      <w:pPr>
        <w:pStyle w:val="PL"/>
      </w:pPr>
      <w:r>
        <w:t xml:space="preserve">        '502':</w:t>
      </w:r>
    </w:p>
    <w:p w14:paraId="1C2AD04E" w14:textId="77777777" w:rsidR="00B0236D" w:rsidRDefault="00B0236D" w:rsidP="00B0236D">
      <w:pPr>
        <w:pStyle w:val="PL"/>
      </w:pPr>
      <w:r>
        <w:t xml:space="preserve">          $ref: 'TS29571_CommonData.yaml#/components/responses/502'</w:t>
      </w:r>
    </w:p>
    <w:p w14:paraId="7587C09C" w14:textId="77777777" w:rsidR="00927112" w:rsidRDefault="00927112" w:rsidP="00927112">
      <w:pPr>
        <w:pStyle w:val="PL"/>
      </w:pPr>
      <w:r>
        <w:t xml:space="preserve">        '503':</w:t>
      </w:r>
    </w:p>
    <w:p w14:paraId="73F524FE" w14:textId="77777777" w:rsidR="00927112" w:rsidRDefault="00927112" w:rsidP="00927112">
      <w:pPr>
        <w:pStyle w:val="PL"/>
      </w:pPr>
      <w:r>
        <w:t xml:space="preserve">          $ref: 'TS29571_CommonData.yaml#/components/responses/503'</w:t>
      </w:r>
    </w:p>
    <w:p w14:paraId="1E991C16" w14:textId="77777777" w:rsidR="00927112" w:rsidRDefault="00927112" w:rsidP="00927112">
      <w:pPr>
        <w:pStyle w:val="PL"/>
      </w:pPr>
      <w:r>
        <w:t xml:space="preserve">        default:</w:t>
      </w:r>
    </w:p>
    <w:p w14:paraId="72D73C8C" w14:textId="77777777" w:rsidR="00927112" w:rsidRDefault="00927112" w:rsidP="00927112">
      <w:pPr>
        <w:pStyle w:val="PL"/>
      </w:pPr>
      <w:r>
        <w:t xml:space="preserve">          $ref: 'TS29571_CommonData.yaml#/components/responses/default'</w:t>
      </w:r>
    </w:p>
    <w:p w14:paraId="463ACEC7" w14:textId="77777777" w:rsidR="00927112" w:rsidRDefault="00927112" w:rsidP="00927112">
      <w:pPr>
        <w:pStyle w:val="PL"/>
      </w:pPr>
    </w:p>
    <w:p w14:paraId="591B9550" w14:textId="77777777" w:rsidR="00927112" w:rsidRDefault="00927112" w:rsidP="00927112">
      <w:pPr>
        <w:pStyle w:val="PL"/>
      </w:pPr>
      <w:r>
        <w:t xml:space="preserve">    delete:</w:t>
      </w:r>
    </w:p>
    <w:p w14:paraId="123C02EB" w14:textId="125A3012" w:rsidR="00927112" w:rsidRDefault="00927112" w:rsidP="00927112">
      <w:pPr>
        <w:pStyle w:val="PL"/>
      </w:pPr>
      <w:r>
        <w:t xml:space="preserve">      </w:t>
      </w:r>
      <w:r w:rsidRPr="0063398E">
        <w:t xml:space="preserve">summary: </w:t>
      </w:r>
      <w:r w:rsidR="00FC5181">
        <w:t>Request the d</w:t>
      </w:r>
      <w:r>
        <w:t>elet</w:t>
      </w:r>
      <w:r w:rsidR="00FC5181">
        <w:t>ion</w:t>
      </w:r>
      <w:r>
        <w:t xml:space="preserve"> </w:t>
      </w:r>
      <w:r w:rsidR="00FC5181">
        <w:t xml:space="preserve">of </w:t>
      </w:r>
      <w:r>
        <w:t>an existing Individual MBS Application Session Context resource.</w:t>
      </w:r>
    </w:p>
    <w:p w14:paraId="2348B795" w14:textId="77777777" w:rsidR="00927112" w:rsidRDefault="00927112" w:rsidP="00927112">
      <w:pPr>
        <w:pStyle w:val="PL"/>
      </w:pPr>
      <w:r>
        <w:t xml:space="preserve">      </w:t>
      </w:r>
      <w:proofErr w:type="spellStart"/>
      <w:r w:rsidRPr="0063398E">
        <w:t>operationId</w:t>
      </w:r>
      <w:proofErr w:type="spellEnd"/>
      <w:r w:rsidRPr="0063398E">
        <w:t xml:space="preserve">: </w:t>
      </w:r>
      <w:proofErr w:type="spellStart"/>
      <w:r>
        <w:t>DeleteMBSAppSessionCtxt</w:t>
      </w:r>
      <w:proofErr w:type="spellEnd"/>
    </w:p>
    <w:p w14:paraId="37B78A2C" w14:textId="77777777" w:rsidR="00927112" w:rsidRDefault="00927112" w:rsidP="00927112">
      <w:pPr>
        <w:pStyle w:val="PL"/>
      </w:pPr>
      <w:r>
        <w:t xml:space="preserve">      tags:</w:t>
      </w:r>
    </w:p>
    <w:p w14:paraId="173C98EC" w14:textId="77777777" w:rsidR="00927112" w:rsidRPr="00FC523C" w:rsidRDefault="00927112" w:rsidP="00927112">
      <w:pPr>
        <w:pStyle w:val="PL"/>
      </w:pPr>
      <w:r w:rsidRPr="00FC523C">
        <w:t xml:space="preserve">        - Individual MBS Application Session Context (Document)</w:t>
      </w:r>
    </w:p>
    <w:p w14:paraId="2DD6E4DC" w14:textId="77777777" w:rsidR="00927112" w:rsidRDefault="00927112" w:rsidP="00927112">
      <w:pPr>
        <w:pStyle w:val="PL"/>
      </w:pPr>
      <w:r>
        <w:t xml:space="preserve">      responses:</w:t>
      </w:r>
    </w:p>
    <w:p w14:paraId="2816A640" w14:textId="77777777" w:rsidR="00927112" w:rsidRDefault="00927112" w:rsidP="00927112">
      <w:pPr>
        <w:pStyle w:val="PL"/>
      </w:pPr>
      <w:r>
        <w:t xml:space="preserve">        '204':</w:t>
      </w:r>
    </w:p>
    <w:p w14:paraId="07F4AAAD" w14:textId="77777777" w:rsidR="00927112" w:rsidRDefault="00927112" w:rsidP="00927112">
      <w:pPr>
        <w:pStyle w:val="PL"/>
      </w:pPr>
      <w:r>
        <w:t xml:space="preserve">          description: &gt;</w:t>
      </w:r>
    </w:p>
    <w:p w14:paraId="50445A45" w14:textId="197C1DF5" w:rsidR="00927112" w:rsidRDefault="00927112" w:rsidP="00927112">
      <w:pPr>
        <w:pStyle w:val="PL"/>
      </w:pPr>
      <w:r>
        <w:t xml:space="preserve">            No Content. The </w:t>
      </w:r>
      <w:r w:rsidR="00FC5181">
        <w:t>corresponding</w:t>
      </w:r>
      <w:r w:rsidR="008F1A02">
        <w:t xml:space="preserve"> </w:t>
      </w:r>
      <w:r>
        <w:t>Individual MBS Application Session Context resource is</w:t>
      </w:r>
    </w:p>
    <w:p w14:paraId="6947D9B9" w14:textId="77777777" w:rsidR="00927112" w:rsidRDefault="00927112" w:rsidP="00927112">
      <w:pPr>
        <w:pStyle w:val="PL"/>
      </w:pPr>
      <w:r>
        <w:t xml:space="preserve">            successfully deleted.</w:t>
      </w:r>
    </w:p>
    <w:p w14:paraId="04788FD6" w14:textId="77777777" w:rsidR="00927112" w:rsidRDefault="00927112" w:rsidP="00927112">
      <w:pPr>
        <w:pStyle w:val="PL"/>
      </w:pPr>
      <w:r>
        <w:t xml:space="preserve">        '307':</w:t>
      </w:r>
    </w:p>
    <w:p w14:paraId="2032C15D" w14:textId="77777777" w:rsidR="00927112" w:rsidRDefault="00927112" w:rsidP="00927112">
      <w:pPr>
        <w:pStyle w:val="PL"/>
      </w:pPr>
      <w:r>
        <w:t xml:space="preserve">          $ref: 'TS29571_CommonData.yaml#/components/responses/307'</w:t>
      </w:r>
    </w:p>
    <w:p w14:paraId="5630BE3D" w14:textId="77777777" w:rsidR="00927112" w:rsidRDefault="00927112" w:rsidP="00927112">
      <w:pPr>
        <w:pStyle w:val="PL"/>
      </w:pPr>
      <w:r>
        <w:t xml:space="preserve">        '308':</w:t>
      </w:r>
    </w:p>
    <w:p w14:paraId="26FEFF81" w14:textId="77777777" w:rsidR="00927112" w:rsidRDefault="00927112" w:rsidP="00927112">
      <w:pPr>
        <w:pStyle w:val="PL"/>
      </w:pPr>
      <w:r>
        <w:t xml:space="preserve">          $ref: 'TS29571_CommonData.yaml#/components/responses/308'</w:t>
      </w:r>
    </w:p>
    <w:p w14:paraId="1F9CCD6F" w14:textId="77777777" w:rsidR="00927112" w:rsidRDefault="00927112" w:rsidP="00927112">
      <w:pPr>
        <w:pStyle w:val="PL"/>
      </w:pPr>
      <w:r>
        <w:t xml:space="preserve">        '400':</w:t>
      </w:r>
    </w:p>
    <w:p w14:paraId="5D81DF6F" w14:textId="77777777" w:rsidR="00927112" w:rsidRDefault="00927112" w:rsidP="00927112">
      <w:pPr>
        <w:pStyle w:val="PL"/>
      </w:pPr>
      <w:r>
        <w:t xml:space="preserve">          $ref: 'TS29571_CommonData.yaml#/components/responses/400'</w:t>
      </w:r>
    </w:p>
    <w:p w14:paraId="5A65836F" w14:textId="77777777" w:rsidR="00927112" w:rsidRDefault="00927112" w:rsidP="00927112">
      <w:pPr>
        <w:pStyle w:val="PL"/>
      </w:pPr>
      <w:r>
        <w:t xml:space="preserve">        '401':</w:t>
      </w:r>
    </w:p>
    <w:p w14:paraId="03701890" w14:textId="77777777" w:rsidR="00927112" w:rsidRDefault="00927112" w:rsidP="00927112">
      <w:pPr>
        <w:pStyle w:val="PL"/>
      </w:pPr>
      <w:r>
        <w:t xml:space="preserve">          $ref: 'TS29571_CommonData.yaml#/components/responses/401'</w:t>
      </w:r>
    </w:p>
    <w:p w14:paraId="7E6AFA9D" w14:textId="77777777" w:rsidR="00927112" w:rsidRDefault="00927112" w:rsidP="00927112">
      <w:pPr>
        <w:pStyle w:val="PL"/>
      </w:pPr>
      <w:r>
        <w:t xml:space="preserve">        '403':</w:t>
      </w:r>
    </w:p>
    <w:p w14:paraId="691D62FA" w14:textId="77777777" w:rsidR="00927112" w:rsidRDefault="00927112" w:rsidP="00927112">
      <w:pPr>
        <w:pStyle w:val="PL"/>
      </w:pPr>
      <w:r>
        <w:t xml:space="preserve">          $ref: 'TS29571_CommonData.yaml#/components/responses/403'</w:t>
      </w:r>
    </w:p>
    <w:p w14:paraId="276AFA19" w14:textId="77777777" w:rsidR="00927112" w:rsidRDefault="00927112" w:rsidP="00927112">
      <w:pPr>
        <w:pStyle w:val="PL"/>
      </w:pPr>
      <w:r>
        <w:t xml:space="preserve">        '404':</w:t>
      </w:r>
    </w:p>
    <w:p w14:paraId="4E094C6D" w14:textId="77777777" w:rsidR="00927112" w:rsidRDefault="00927112" w:rsidP="00927112">
      <w:pPr>
        <w:pStyle w:val="PL"/>
      </w:pPr>
      <w:r>
        <w:t xml:space="preserve">          $ref: 'TS29571_CommonData.yaml#/components/responses/404'</w:t>
      </w:r>
    </w:p>
    <w:p w14:paraId="2A152FAF" w14:textId="77777777" w:rsidR="00927112" w:rsidRDefault="00927112" w:rsidP="00927112">
      <w:pPr>
        <w:pStyle w:val="PL"/>
      </w:pPr>
      <w:r>
        <w:t xml:space="preserve">        '429':</w:t>
      </w:r>
    </w:p>
    <w:p w14:paraId="09D32631" w14:textId="77777777" w:rsidR="00927112" w:rsidRDefault="00927112" w:rsidP="00927112">
      <w:pPr>
        <w:pStyle w:val="PL"/>
      </w:pPr>
      <w:r>
        <w:t xml:space="preserve">          $ref: 'TS29571_CommonData.yaml#/components/responses/429'</w:t>
      </w:r>
    </w:p>
    <w:p w14:paraId="046CE292" w14:textId="77777777" w:rsidR="00927112" w:rsidRDefault="00927112" w:rsidP="00927112">
      <w:pPr>
        <w:pStyle w:val="PL"/>
      </w:pPr>
      <w:r>
        <w:t xml:space="preserve">        '500':</w:t>
      </w:r>
    </w:p>
    <w:p w14:paraId="603CBA6D" w14:textId="77777777" w:rsidR="00927112" w:rsidRDefault="00927112" w:rsidP="00927112">
      <w:pPr>
        <w:pStyle w:val="PL"/>
      </w:pPr>
      <w:r>
        <w:t xml:space="preserve">          $ref: 'TS29571_CommonData.yaml#/components/responses/500'</w:t>
      </w:r>
    </w:p>
    <w:p w14:paraId="4EF57EA7" w14:textId="77777777" w:rsidR="00B0236D" w:rsidRDefault="00B0236D" w:rsidP="00B0236D">
      <w:pPr>
        <w:pStyle w:val="PL"/>
      </w:pPr>
      <w:r>
        <w:t xml:space="preserve">        '502':</w:t>
      </w:r>
    </w:p>
    <w:p w14:paraId="3B08B605" w14:textId="77777777" w:rsidR="00B0236D" w:rsidRDefault="00B0236D" w:rsidP="00B0236D">
      <w:pPr>
        <w:pStyle w:val="PL"/>
      </w:pPr>
      <w:r>
        <w:t xml:space="preserve">          $ref: 'TS29571_CommonData.yaml#/components/responses/502'</w:t>
      </w:r>
    </w:p>
    <w:p w14:paraId="14C8DB11" w14:textId="77777777" w:rsidR="00927112" w:rsidRDefault="00927112" w:rsidP="00927112">
      <w:pPr>
        <w:pStyle w:val="PL"/>
      </w:pPr>
      <w:r>
        <w:t xml:space="preserve">        '503':</w:t>
      </w:r>
    </w:p>
    <w:p w14:paraId="7888CB20" w14:textId="77777777" w:rsidR="00927112" w:rsidRDefault="00927112" w:rsidP="00927112">
      <w:pPr>
        <w:pStyle w:val="PL"/>
      </w:pPr>
      <w:r>
        <w:t xml:space="preserve">          $ref: 'TS29571_CommonData.yaml#/components/responses/503'</w:t>
      </w:r>
    </w:p>
    <w:p w14:paraId="32E5946B" w14:textId="77777777" w:rsidR="00927112" w:rsidRDefault="00927112" w:rsidP="00927112">
      <w:pPr>
        <w:pStyle w:val="PL"/>
      </w:pPr>
      <w:r>
        <w:t xml:space="preserve">        default:</w:t>
      </w:r>
    </w:p>
    <w:p w14:paraId="2C7BA836" w14:textId="77777777" w:rsidR="00927112" w:rsidRDefault="00927112" w:rsidP="00927112">
      <w:pPr>
        <w:pStyle w:val="PL"/>
      </w:pPr>
      <w:r>
        <w:t xml:space="preserve">          $ref: 'TS29571_CommonData.yaml#/components/responses/default'</w:t>
      </w:r>
    </w:p>
    <w:p w14:paraId="1EF0E334" w14:textId="77777777" w:rsidR="00927112" w:rsidRDefault="00927112" w:rsidP="00927112">
      <w:pPr>
        <w:pStyle w:val="PL"/>
      </w:pPr>
    </w:p>
    <w:p w14:paraId="1A491597" w14:textId="77777777" w:rsidR="00927112" w:rsidRDefault="00927112" w:rsidP="00927112">
      <w:pPr>
        <w:pStyle w:val="PL"/>
      </w:pPr>
      <w:r>
        <w:t>components:</w:t>
      </w:r>
    </w:p>
    <w:p w14:paraId="00CDF137" w14:textId="77777777" w:rsidR="00927112" w:rsidRDefault="00927112" w:rsidP="00927112">
      <w:pPr>
        <w:pStyle w:val="PL"/>
      </w:pPr>
      <w:r>
        <w:t xml:space="preserve">  </w:t>
      </w:r>
      <w:proofErr w:type="spellStart"/>
      <w:r>
        <w:t>securitySchemes</w:t>
      </w:r>
      <w:proofErr w:type="spellEnd"/>
      <w:r>
        <w:t>:</w:t>
      </w:r>
    </w:p>
    <w:p w14:paraId="77AB76A9" w14:textId="77777777" w:rsidR="00927112" w:rsidRDefault="00927112" w:rsidP="00927112">
      <w:pPr>
        <w:pStyle w:val="PL"/>
      </w:pPr>
      <w:r>
        <w:t xml:space="preserve">    oAuth2ClientCredentials:</w:t>
      </w:r>
    </w:p>
    <w:p w14:paraId="07F42DA1" w14:textId="77777777" w:rsidR="00927112" w:rsidRDefault="00927112" w:rsidP="00927112">
      <w:pPr>
        <w:pStyle w:val="PL"/>
      </w:pPr>
      <w:r>
        <w:t xml:space="preserve">      type: oauth2</w:t>
      </w:r>
    </w:p>
    <w:p w14:paraId="3D873EA6" w14:textId="77777777" w:rsidR="00927112" w:rsidRDefault="00927112" w:rsidP="00927112">
      <w:pPr>
        <w:pStyle w:val="PL"/>
      </w:pPr>
      <w:r>
        <w:lastRenderedPageBreak/>
        <w:t xml:space="preserve">      flows: </w:t>
      </w:r>
    </w:p>
    <w:p w14:paraId="087B32E3" w14:textId="77777777" w:rsidR="00927112" w:rsidRDefault="00927112" w:rsidP="00927112">
      <w:pPr>
        <w:pStyle w:val="PL"/>
      </w:pPr>
      <w:r>
        <w:t xml:space="preserve">        </w:t>
      </w:r>
      <w:proofErr w:type="spellStart"/>
      <w:r>
        <w:t>clientCredentials</w:t>
      </w:r>
      <w:proofErr w:type="spellEnd"/>
      <w:r>
        <w:t xml:space="preserve">: </w:t>
      </w:r>
    </w:p>
    <w:p w14:paraId="795BD400" w14:textId="77777777" w:rsidR="00927112" w:rsidRDefault="00927112" w:rsidP="00927112">
      <w:pPr>
        <w:pStyle w:val="PL"/>
      </w:pPr>
      <w:r>
        <w:t xml:space="preserve">          </w:t>
      </w:r>
      <w:proofErr w:type="spellStart"/>
      <w:r>
        <w:t>tokenUrl</w:t>
      </w:r>
      <w:proofErr w:type="spellEnd"/>
      <w:r>
        <w:t>: '{</w:t>
      </w:r>
      <w:proofErr w:type="spellStart"/>
      <w:r>
        <w:t>nrfApiRoot</w:t>
      </w:r>
      <w:proofErr w:type="spellEnd"/>
      <w:r>
        <w:t>}/oauth2/token'</w:t>
      </w:r>
    </w:p>
    <w:p w14:paraId="52E10447" w14:textId="77777777" w:rsidR="00927112" w:rsidRDefault="00927112" w:rsidP="00927112">
      <w:pPr>
        <w:pStyle w:val="PL"/>
      </w:pPr>
      <w:r>
        <w:t xml:space="preserve">          scopes:</w:t>
      </w:r>
    </w:p>
    <w:p w14:paraId="1D6DF070" w14:textId="77777777" w:rsidR="00927112" w:rsidRDefault="00927112" w:rsidP="00927112">
      <w:pPr>
        <w:pStyle w:val="PL"/>
      </w:pPr>
      <w:r>
        <w:t xml:space="preserve">            </w:t>
      </w:r>
      <w:proofErr w:type="spellStart"/>
      <w:r>
        <w:t>npcf-mbspolicyauth</w:t>
      </w:r>
      <w:proofErr w:type="spellEnd"/>
      <w:r>
        <w:t xml:space="preserve">: Access to the </w:t>
      </w:r>
      <w:proofErr w:type="spellStart"/>
      <w:r>
        <w:t>Npcf_MBSPolicyAuthorization</w:t>
      </w:r>
      <w:proofErr w:type="spellEnd"/>
      <w:r>
        <w:t xml:space="preserve"> API</w:t>
      </w:r>
    </w:p>
    <w:p w14:paraId="1DADA798" w14:textId="77777777" w:rsidR="00927112" w:rsidRDefault="00927112" w:rsidP="00927112">
      <w:pPr>
        <w:pStyle w:val="PL"/>
      </w:pPr>
    </w:p>
    <w:p w14:paraId="2A0340D2" w14:textId="77777777" w:rsidR="00927112" w:rsidRPr="009C6248" w:rsidRDefault="00927112" w:rsidP="00927112">
      <w:pPr>
        <w:pStyle w:val="PL"/>
      </w:pPr>
      <w:r>
        <w:t xml:space="preserve">  </w:t>
      </w:r>
      <w:r w:rsidRPr="009C6248">
        <w:t>schemas:</w:t>
      </w:r>
    </w:p>
    <w:p w14:paraId="59DA8085" w14:textId="77777777" w:rsidR="00927112" w:rsidRPr="009C6248" w:rsidRDefault="00927112" w:rsidP="00927112">
      <w:pPr>
        <w:pStyle w:val="PL"/>
      </w:pPr>
      <w:r w:rsidRPr="009C6248">
        <w:t xml:space="preserve">    </w:t>
      </w:r>
      <w:proofErr w:type="spellStart"/>
      <w:r w:rsidRPr="009C6248">
        <w:t>MbsAppSessionCtxt</w:t>
      </w:r>
      <w:proofErr w:type="spellEnd"/>
      <w:r w:rsidRPr="009C6248">
        <w:t>:</w:t>
      </w:r>
    </w:p>
    <w:p w14:paraId="2E814C0E" w14:textId="77777777" w:rsidR="00927112" w:rsidRDefault="00927112" w:rsidP="00927112">
      <w:pPr>
        <w:pStyle w:val="PL"/>
      </w:pPr>
      <w:r w:rsidRPr="009C6248">
        <w:t xml:space="preserve">      description: </w:t>
      </w:r>
      <w:r>
        <w:t>&gt;</w:t>
      </w:r>
    </w:p>
    <w:p w14:paraId="314F717B" w14:textId="72756C90" w:rsidR="00927112" w:rsidRPr="009C6248" w:rsidRDefault="00927112" w:rsidP="00927112">
      <w:pPr>
        <w:pStyle w:val="PL"/>
      </w:pPr>
      <w:r>
        <w:t xml:space="preserve">        </w:t>
      </w:r>
      <w:r w:rsidR="00FC5181">
        <w:t>Represents</w:t>
      </w:r>
      <w:r w:rsidR="00FC5181" w:rsidRPr="009C6248">
        <w:t xml:space="preserve"> </w:t>
      </w:r>
      <w:r w:rsidRPr="009C6248">
        <w:t xml:space="preserve">the </w:t>
      </w:r>
      <w:r w:rsidR="00FC5181">
        <w:t>parameter</w:t>
      </w:r>
      <w:r>
        <w:t xml:space="preserve"> </w:t>
      </w:r>
      <w:r w:rsidRPr="009C6248">
        <w:t xml:space="preserve">of an MBS </w:t>
      </w:r>
      <w:r>
        <w:t>Application Session Context</w:t>
      </w:r>
      <w:r w:rsidRPr="009C6248">
        <w:t>.</w:t>
      </w:r>
    </w:p>
    <w:p w14:paraId="4FC13E98" w14:textId="77777777" w:rsidR="00927112" w:rsidRPr="009C6248" w:rsidRDefault="00927112" w:rsidP="00927112">
      <w:pPr>
        <w:pStyle w:val="PL"/>
      </w:pPr>
      <w:r w:rsidRPr="009C6248">
        <w:t xml:space="preserve">      type: object</w:t>
      </w:r>
    </w:p>
    <w:p w14:paraId="438B2EED" w14:textId="77777777" w:rsidR="00927112" w:rsidRPr="009C6248" w:rsidRDefault="00927112" w:rsidP="00927112">
      <w:pPr>
        <w:pStyle w:val="PL"/>
      </w:pPr>
      <w:r w:rsidRPr="009C6248">
        <w:t xml:space="preserve">      properties:</w:t>
      </w:r>
    </w:p>
    <w:p w14:paraId="4D940E8B" w14:textId="77777777" w:rsidR="00927112" w:rsidRPr="009C6248" w:rsidRDefault="00927112" w:rsidP="00927112">
      <w:pPr>
        <w:pStyle w:val="PL"/>
      </w:pPr>
      <w:r w:rsidRPr="009C6248">
        <w:t xml:space="preserve">        </w:t>
      </w:r>
      <w:proofErr w:type="spellStart"/>
      <w:r w:rsidRPr="009C6248">
        <w:t>mbsSessionId</w:t>
      </w:r>
      <w:proofErr w:type="spellEnd"/>
      <w:r w:rsidRPr="009C6248">
        <w:t>:</w:t>
      </w:r>
    </w:p>
    <w:p w14:paraId="43FEB92C" w14:textId="77777777" w:rsidR="00927112" w:rsidRDefault="00927112" w:rsidP="00927112">
      <w:pPr>
        <w:pStyle w:val="PL"/>
      </w:pPr>
      <w:r w:rsidRPr="009C6248">
        <w:t xml:space="preserve">          $ref: 'TS29571_CommonData.yaml#/components/schemas/</w:t>
      </w:r>
      <w:proofErr w:type="spellStart"/>
      <w:r w:rsidRPr="009C6248">
        <w:t>MbsSessionId</w:t>
      </w:r>
      <w:proofErr w:type="spellEnd"/>
      <w:r w:rsidRPr="009C6248">
        <w:t>'</w:t>
      </w:r>
    </w:p>
    <w:p w14:paraId="6206DCDA" w14:textId="77777777" w:rsidR="00FC5181" w:rsidRPr="009C6248" w:rsidRDefault="00FC5181" w:rsidP="00FC5181">
      <w:pPr>
        <w:pStyle w:val="PL"/>
      </w:pPr>
      <w:r w:rsidRPr="009C6248">
        <w:t xml:space="preserve">        </w:t>
      </w:r>
      <w:proofErr w:type="spellStart"/>
      <w:r>
        <w:t>mbsServInfo</w:t>
      </w:r>
      <w:proofErr w:type="spellEnd"/>
      <w:r w:rsidRPr="009C6248">
        <w:t>:</w:t>
      </w:r>
    </w:p>
    <w:p w14:paraId="7AE5EECB" w14:textId="6AA81AF8" w:rsidR="00FC5181" w:rsidRPr="00FC5181" w:rsidRDefault="00FC5181" w:rsidP="00927112">
      <w:pPr>
        <w:pStyle w:val="PL"/>
      </w:pPr>
      <w:r w:rsidRPr="009C6248">
        <w:t xml:space="preserve">          $ref: 'TS29571_CommonData.yaml#/components/schemas/</w:t>
      </w:r>
      <w:proofErr w:type="spellStart"/>
      <w:r>
        <w:t>MbsServiceInfo</w:t>
      </w:r>
      <w:proofErr w:type="spellEnd"/>
      <w:r w:rsidRPr="009C6248">
        <w:t>'</w:t>
      </w:r>
    </w:p>
    <w:p w14:paraId="1E129C30" w14:textId="77777777" w:rsidR="00927112" w:rsidRPr="009C6248" w:rsidRDefault="00927112" w:rsidP="00927112">
      <w:pPr>
        <w:pStyle w:val="PL"/>
      </w:pPr>
      <w:r w:rsidRPr="009C6248">
        <w:t xml:space="preserve">        </w:t>
      </w:r>
      <w:proofErr w:type="spellStart"/>
      <w:r w:rsidRPr="009C6248">
        <w:t>dnn</w:t>
      </w:r>
      <w:proofErr w:type="spellEnd"/>
      <w:r w:rsidRPr="009C6248">
        <w:t>:</w:t>
      </w:r>
    </w:p>
    <w:p w14:paraId="4AFE90B0" w14:textId="77777777" w:rsidR="00927112" w:rsidRPr="009C6248" w:rsidRDefault="00927112" w:rsidP="00927112">
      <w:pPr>
        <w:pStyle w:val="PL"/>
      </w:pPr>
      <w:r w:rsidRPr="009C6248">
        <w:t xml:space="preserve">          $ref: 'TS29571_CommonData.yaml#/components/schemas/</w:t>
      </w:r>
      <w:proofErr w:type="spellStart"/>
      <w:r w:rsidRPr="009C6248">
        <w:t>Dnn</w:t>
      </w:r>
      <w:proofErr w:type="spellEnd"/>
      <w:r w:rsidRPr="009C6248">
        <w:t>'</w:t>
      </w:r>
    </w:p>
    <w:p w14:paraId="23019312" w14:textId="77777777" w:rsidR="00927112" w:rsidRPr="009C6248" w:rsidRDefault="00927112" w:rsidP="00927112">
      <w:pPr>
        <w:pStyle w:val="PL"/>
      </w:pPr>
      <w:r w:rsidRPr="009C6248">
        <w:t xml:space="preserve">        </w:t>
      </w:r>
      <w:proofErr w:type="spellStart"/>
      <w:r w:rsidRPr="009C6248">
        <w:t>snssai</w:t>
      </w:r>
      <w:proofErr w:type="spellEnd"/>
      <w:r w:rsidRPr="009C6248">
        <w:t>:</w:t>
      </w:r>
    </w:p>
    <w:p w14:paraId="0E73D8EF" w14:textId="77777777" w:rsidR="00927112" w:rsidRDefault="00927112" w:rsidP="00927112">
      <w:pPr>
        <w:pStyle w:val="PL"/>
      </w:pPr>
      <w:r w:rsidRPr="009C6248">
        <w:t xml:space="preserve">          $ref: 'TS29571_CommonData.yaml#/components/schemas/</w:t>
      </w:r>
      <w:proofErr w:type="spellStart"/>
      <w:r w:rsidRPr="009C6248">
        <w:t>Snssai</w:t>
      </w:r>
      <w:proofErr w:type="spellEnd"/>
      <w:r w:rsidRPr="009C6248">
        <w:t>'</w:t>
      </w:r>
    </w:p>
    <w:p w14:paraId="583D166E" w14:textId="77777777" w:rsidR="00824C32" w:rsidRDefault="00824C32" w:rsidP="00824C32">
      <w:pPr>
        <w:pStyle w:val="PL"/>
      </w:pPr>
      <w:r>
        <w:t xml:space="preserve">        </w:t>
      </w:r>
      <w:proofErr w:type="spellStart"/>
      <w:r>
        <w:t>areaSessPolId</w:t>
      </w:r>
      <w:proofErr w:type="spellEnd"/>
      <w:r>
        <w:t>:</w:t>
      </w:r>
    </w:p>
    <w:p w14:paraId="3A925C31" w14:textId="32C4653C" w:rsidR="00824C32" w:rsidRDefault="00824C32" w:rsidP="00824C32">
      <w:pPr>
        <w:pStyle w:val="PL"/>
      </w:pPr>
      <w:r w:rsidRPr="009C6248">
        <w:t xml:space="preserve">          $ref: 'TS29571_CommonData.yaml#/components/schemas/</w:t>
      </w:r>
      <w:r>
        <w:t>AreaSessionPolicyId</w:t>
      </w:r>
      <w:r w:rsidR="00DE3060">
        <w:t>'</w:t>
      </w:r>
    </w:p>
    <w:p w14:paraId="1BE7A2AA" w14:textId="77777777" w:rsidR="00824C32" w:rsidRDefault="00824C32" w:rsidP="00824C32">
      <w:pPr>
        <w:pStyle w:val="PL"/>
      </w:pPr>
      <w:r>
        <w:t xml:space="preserve">        </w:t>
      </w:r>
      <w:proofErr w:type="spellStart"/>
      <w:r>
        <w:t>reqForLocDepMbs</w:t>
      </w:r>
      <w:proofErr w:type="spellEnd"/>
      <w:r>
        <w:t>:</w:t>
      </w:r>
    </w:p>
    <w:p w14:paraId="20580596" w14:textId="77777777" w:rsidR="00824C32" w:rsidRPr="00E45330" w:rsidRDefault="00824C32" w:rsidP="00824C32">
      <w:pPr>
        <w:pStyle w:val="PL"/>
      </w:pPr>
      <w:r w:rsidRPr="00E45330">
        <w:t xml:space="preserve">          type: </w:t>
      </w:r>
      <w:proofErr w:type="spellStart"/>
      <w:r w:rsidRPr="00E45330">
        <w:t>boolean</w:t>
      </w:r>
      <w:proofErr w:type="spellEnd"/>
    </w:p>
    <w:p w14:paraId="6BDB1D50" w14:textId="77777777" w:rsidR="00824C32" w:rsidRPr="00A30024" w:rsidRDefault="00824C32" w:rsidP="00824C32">
      <w:pPr>
        <w:pStyle w:val="PL"/>
        <w:rPr>
          <w:lang w:val="en-US"/>
        </w:rPr>
      </w:pPr>
      <w:r w:rsidRPr="00F11966">
        <w:rPr>
          <w:lang w:val="en-US" w:eastAsia="zh-CN"/>
        </w:rPr>
        <w:t xml:space="preserve">          default: false</w:t>
      </w:r>
    </w:p>
    <w:p w14:paraId="0367A163" w14:textId="77777777" w:rsidR="00D778F8" w:rsidRDefault="00D778F8" w:rsidP="00D778F8">
      <w:pPr>
        <w:pStyle w:val="PL"/>
      </w:pPr>
      <w:r>
        <w:t xml:space="preserve">          description: &gt;</w:t>
      </w:r>
    </w:p>
    <w:p w14:paraId="7B46C1D5" w14:textId="2B442DED" w:rsidR="00D778F8" w:rsidRDefault="00D778F8" w:rsidP="00D778F8">
      <w:pPr>
        <w:pStyle w:val="PL"/>
      </w:pPr>
      <w:r>
        <w:t xml:space="preserve">            Indicates whether the request corresponds to a location-dependent MBS service.</w:t>
      </w:r>
    </w:p>
    <w:p w14:paraId="2AE7C3E1" w14:textId="3C1A4493" w:rsidR="00D778F8" w:rsidRDefault="00D778F8" w:rsidP="00D778F8">
      <w:pPr>
        <w:pStyle w:val="PL"/>
      </w:pPr>
      <w:r>
        <w:t xml:space="preserve">            true means that the request corresponds to a location-dependent MBS service.</w:t>
      </w:r>
    </w:p>
    <w:p w14:paraId="185268A8" w14:textId="4AAC914B" w:rsidR="00D778F8" w:rsidRDefault="00D778F8" w:rsidP="00D778F8">
      <w:pPr>
        <w:pStyle w:val="PL"/>
      </w:pPr>
      <w:r>
        <w:t xml:space="preserve">            false means that the request does not correspond to a location-dependent MBS service.</w:t>
      </w:r>
    </w:p>
    <w:p w14:paraId="591910EC" w14:textId="77777777" w:rsidR="00D778F8" w:rsidRDefault="00D778F8" w:rsidP="00D778F8">
      <w:pPr>
        <w:pStyle w:val="PL"/>
      </w:pPr>
      <w:r>
        <w:t xml:space="preserve">            When this attribute is not present, the default value is "false".</w:t>
      </w:r>
    </w:p>
    <w:p w14:paraId="73A584B8" w14:textId="5AF08B33" w:rsidR="00FC5181" w:rsidRPr="009C6248" w:rsidRDefault="00FC5181" w:rsidP="00D778F8">
      <w:pPr>
        <w:pStyle w:val="PL"/>
      </w:pPr>
      <w:r w:rsidRPr="009C6248">
        <w:t xml:space="preserve">        </w:t>
      </w:r>
      <w:proofErr w:type="spellStart"/>
      <w:r>
        <w:t>contactPcfInd</w:t>
      </w:r>
      <w:proofErr w:type="spellEnd"/>
      <w:r w:rsidRPr="009C6248">
        <w:t>:</w:t>
      </w:r>
    </w:p>
    <w:p w14:paraId="2FE188FF" w14:textId="77777777" w:rsidR="00FC5181" w:rsidRPr="00E45330" w:rsidRDefault="00FC5181" w:rsidP="00FC5181">
      <w:pPr>
        <w:pStyle w:val="PL"/>
      </w:pPr>
      <w:r w:rsidRPr="00E45330">
        <w:t xml:space="preserve">          type: </w:t>
      </w:r>
      <w:proofErr w:type="spellStart"/>
      <w:r w:rsidRPr="00E45330">
        <w:t>boolean</w:t>
      </w:r>
      <w:proofErr w:type="spellEnd"/>
    </w:p>
    <w:p w14:paraId="7436C160" w14:textId="1FB91253" w:rsidR="00FC5181" w:rsidRPr="00FC5181" w:rsidRDefault="00FC5181" w:rsidP="00927112">
      <w:pPr>
        <w:pStyle w:val="PL"/>
        <w:rPr>
          <w:lang w:val="en-US"/>
        </w:rPr>
      </w:pPr>
      <w:r w:rsidRPr="00F11966">
        <w:rPr>
          <w:lang w:val="en-US" w:eastAsia="zh-CN"/>
        </w:rPr>
        <w:t xml:space="preserve">          default: false</w:t>
      </w:r>
    </w:p>
    <w:p w14:paraId="5A9514BF" w14:textId="77777777" w:rsidR="00D778F8" w:rsidRDefault="00D778F8" w:rsidP="00D778F8">
      <w:pPr>
        <w:pStyle w:val="PL"/>
      </w:pPr>
      <w:r>
        <w:t xml:space="preserve">          description: &gt;</w:t>
      </w:r>
    </w:p>
    <w:p w14:paraId="0A38943E" w14:textId="3ED220F9" w:rsidR="00D778F8" w:rsidRDefault="00D778F8" w:rsidP="0061188C">
      <w:pPr>
        <w:pStyle w:val="PL"/>
      </w:pPr>
      <w:r>
        <w:t xml:space="preserve">            Indicates whether the PCF shall be contacted or not.</w:t>
      </w:r>
    </w:p>
    <w:p w14:paraId="29D6D03D" w14:textId="7A69295D" w:rsidR="0061188C" w:rsidRDefault="0061188C" w:rsidP="0061188C">
      <w:pPr>
        <w:pStyle w:val="PL"/>
      </w:pPr>
      <w:r>
        <w:t xml:space="preserve">            true means that the PCF shall be contacted.</w:t>
      </w:r>
    </w:p>
    <w:p w14:paraId="30FF8383" w14:textId="1941CEB1" w:rsidR="0061188C" w:rsidRDefault="0061188C" w:rsidP="0061188C">
      <w:pPr>
        <w:pStyle w:val="PL"/>
      </w:pPr>
      <w:r>
        <w:t xml:space="preserve">            false means that the PCF shall not be contacted.</w:t>
      </w:r>
    </w:p>
    <w:p w14:paraId="221DF21F" w14:textId="77777777" w:rsidR="0061188C" w:rsidRDefault="0061188C" w:rsidP="0061188C">
      <w:pPr>
        <w:pStyle w:val="PL"/>
      </w:pPr>
      <w:r>
        <w:t xml:space="preserve">            When this attribute is not present, the default value is "false".</w:t>
      </w:r>
    </w:p>
    <w:p w14:paraId="0D55EF91" w14:textId="5AFFCB0F" w:rsidR="00927112" w:rsidRPr="009C6248" w:rsidRDefault="00927112" w:rsidP="0061188C">
      <w:pPr>
        <w:pStyle w:val="PL"/>
      </w:pPr>
      <w:r w:rsidRPr="009C6248">
        <w:t xml:space="preserve">        </w:t>
      </w:r>
      <w:proofErr w:type="spellStart"/>
      <w:r w:rsidRPr="009C6248">
        <w:t>suppFeat</w:t>
      </w:r>
      <w:proofErr w:type="spellEnd"/>
      <w:r w:rsidRPr="009C6248">
        <w:t>:</w:t>
      </w:r>
    </w:p>
    <w:p w14:paraId="34D43DA2" w14:textId="77777777" w:rsidR="00927112" w:rsidRPr="009C6248" w:rsidRDefault="00927112" w:rsidP="00927112">
      <w:pPr>
        <w:pStyle w:val="PL"/>
      </w:pPr>
      <w:r w:rsidRPr="009C6248">
        <w:t xml:space="preserve">          $ref: 'TS29571_CommonData.yaml#/components/schemas/</w:t>
      </w:r>
      <w:proofErr w:type="spellStart"/>
      <w:r w:rsidRPr="009C6248">
        <w:t>SupportedFeatures</w:t>
      </w:r>
      <w:proofErr w:type="spellEnd"/>
      <w:r w:rsidRPr="009C6248">
        <w:t>'</w:t>
      </w:r>
    </w:p>
    <w:p w14:paraId="4D4D2CEB" w14:textId="77777777" w:rsidR="00927112" w:rsidRPr="009C6248" w:rsidRDefault="00927112" w:rsidP="00927112">
      <w:pPr>
        <w:pStyle w:val="PL"/>
      </w:pPr>
      <w:r w:rsidRPr="009C6248">
        <w:t xml:space="preserve">      required:</w:t>
      </w:r>
    </w:p>
    <w:p w14:paraId="24C10EA3" w14:textId="77777777" w:rsidR="00927112" w:rsidRPr="009C6248" w:rsidRDefault="00927112" w:rsidP="00927112">
      <w:pPr>
        <w:pStyle w:val="PL"/>
      </w:pPr>
      <w:r w:rsidRPr="009C6248">
        <w:t xml:space="preserve">        - </w:t>
      </w:r>
      <w:proofErr w:type="spellStart"/>
      <w:r w:rsidRPr="009C6248">
        <w:t>mbsSessionId</w:t>
      </w:r>
      <w:proofErr w:type="spellEnd"/>
    </w:p>
    <w:p w14:paraId="1D5B3FD6" w14:textId="77777777" w:rsidR="00927112" w:rsidRDefault="00927112" w:rsidP="00927112">
      <w:pPr>
        <w:pStyle w:val="PL"/>
      </w:pPr>
    </w:p>
    <w:p w14:paraId="50ACA632" w14:textId="77777777" w:rsidR="00927112" w:rsidRPr="009C6248" w:rsidRDefault="00927112" w:rsidP="00927112">
      <w:pPr>
        <w:pStyle w:val="PL"/>
      </w:pPr>
      <w:r>
        <w:t xml:space="preserve">    </w:t>
      </w:r>
      <w:proofErr w:type="spellStart"/>
      <w:r w:rsidRPr="009C6248">
        <w:t>MbsAppSessionCtxtPatch</w:t>
      </w:r>
      <w:proofErr w:type="spellEnd"/>
      <w:r w:rsidRPr="009C6248">
        <w:t>:</w:t>
      </w:r>
    </w:p>
    <w:p w14:paraId="0A70A183" w14:textId="77777777" w:rsidR="00927112" w:rsidRDefault="00927112" w:rsidP="00927112">
      <w:pPr>
        <w:pStyle w:val="PL"/>
      </w:pPr>
      <w:r w:rsidRPr="009C6248">
        <w:t xml:space="preserve">      description: </w:t>
      </w:r>
      <w:r>
        <w:t>&gt;</w:t>
      </w:r>
    </w:p>
    <w:p w14:paraId="1DF0CDCC" w14:textId="13BFF999" w:rsidR="00927112" w:rsidRDefault="00927112" w:rsidP="00927112">
      <w:pPr>
        <w:pStyle w:val="PL"/>
      </w:pPr>
      <w:r>
        <w:t xml:space="preserve">        </w:t>
      </w:r>
      <w:r w:rsidR="00FC5181">
        <w:t>Represents</w:t>
      </w:r>
      <w:r w:rsidR="00FC5181" w:rsidRPr="009C6248">
        <w:t xml:space="preserve"> </w:t>
      </w:r>
      <w:r w:rsidRPr="009C6248">
        <w:t>the modification</w:t>
      </w:r>
      <w:r>
        <w:t>s</w:t>
      </w:r>
      <w:r w:rsidRPr="009C6248">
        <w:t xml:space="preserve"> </w:t>
      </w:r>
      <w:r>
        <w:t>to</w:t>
      </w:r>
      <w:r w:rsidRPr="009C6248">
        <w:t xml:space="preserve"> an existing MBS </w:t>
      </w:r>
      <w:r>
        <w:t>Application Session</w:t>
      </w:r>
      <w:r w:rsidR="00FC5181" w:rsidRPr="00772F41">
        <w:t xml:space="preserve"> </w:t>
      </w:r>
      <w:r w:rsidR="00FC5181">
        <w:t>Context</w:t>
      </w:r>
      <w:r w:rsidR="00FC5181" w:rsidRPr="009C6248">
        <w:t xml:space="preserve"> resource</w:t>
      </w:r>
      <w:r w:rsidR="00FC5181">
        <w:t>.</w:t>
      </w:r>
    </w:p>
    <w:p w14:paraId="22F28BD6" w14:textId="77777777" w:rsidR="00FC5181" w:rsidRPr="00F267AF" w:rsidRDefault="00FC5181" w:rsidP="00FC5181">
      <w:pPr>
        <w:pStyle w:val="PL"/>
        <w:rPr>
          <w:lang w:val="en-US"/>
        </w:rPr>
      </w:pPr>
      <w:r w:rsidRPr="00DA446D">
        <w:t xml:space="preserve">      type: object</w:t>
      </w:r>
    </w:p>
    <w:p w14:paraId="4DEB5F7E" w14:textId="77777777" w:rsidR="00FC5181" w:rsidRPr="00F267AF" w:rsidRDefault="00FC5181" w:rsidP="00FC5181">
      <w:pPr>
        <w:pStyle w:val="PL"/>
        <w:rPr>
          <w:lang w:val="en-US"/>
        </w:rPr>
      </w:pPr>
      <w:r w:rsidRPr="00DA446D">
        <w:t xml:space="preserve">      properties:</w:t>
      </w:r>
    </w:p>
    <w:p w14:paraId="59BB3AF1" w14:textId="77777777" w:rsidR="00FC5181" w:rsidRPr="009C6248" w:rsidRDefault="00FC5181" w:rsidP="00FC5181">
      <w:pPr>
        <w:pStyle w:val="PL"/>
      </w:pPr>
      <w:r w:rsidRPr="009C6248">
        <w:t xml:space="preserve">        </w:t>
      </w:r>
      <w:proofErr w:type="spellStart"/>
      <w:r>
        <w:t>mbsServInfo</w:t>
      </w:r>
      <w:proofErr w:type="spellEnd"/>
      <w:r w:rsidRPr="009C6248">
        <w:t>:</w:t>
      </w:r>
    </w:p>
    <w:p w14:paraId="7ED1050A" w14:textId="77777777" w:rsidR="00FC5181" w:rsidRPr="009C6248" w:rsidRDefault="00FC5181" w:rsidP="00FC5181">
      <w:pPr>
        <w:pStyle w:val="PL"/>
      </w:pPr>
      <w:r w:rsidRPr="009C6248">
        <w:t xml:space="preserve">          $ref: 'TS29571_CommonData.yaml#/components/schemas/</w:t>
      </w:r>
      <w:proofErr w:type="spellStart"/>
      <w:r>
        <w:t>MbsServiceInfo</w:t>
      </w:r>
      <w:proofErr w:type="spellEnd"/>
      <w:r w:rsidRPr="009C6248">
        <w:t>'</w:t>
      </w:r>
    </w:p>
    <w:p w14:paraId="08ECF15D" w14:textId="77777777" w:rsidR="00FC5181" w:rsidRDefault="00FC5181" w:rsidP="00FC5181">
      <w:pPr>
        <w:pStyle w:val="PL"/>
        <w:rPr>
          <w:lang w:val="en-US"/>
        </w:rPr>
      </w:pPr>
    </w:p>
    <w:p w14:paraId="04F442EC" w14:textId="77777777" w:rsidR="00FC5181" w:rsidRDefault="00FC5181" w:rsidP="00FC5181">
      <w:pPr>
        <w:pStyle w:val="PL"/>
        <w:rPr>
          <w:lang w:val="en-US"/>
        </w:rPr>
      </w:pPr>
      <w:r w:rsidRPr="00DA446D">
        <w:t xml:space="preserve">    </w:t>
      </w:r>
      <w:proofErr w:type="spellStart"/>
      <w:r>
        <w:t>AcceptableMbsServInfo</w:t>
      </w:r>
      <w:proofErr w:type="spellEnd"/>
      <w:r w:rsidRPr="00DA446D">
        <w:t>:</w:t>
      </w:r>
    </w:p>
    <w:p w14:paraId="29B80BD0" w14:textId="77777777" w:rsidR="00FC5181" w:rsidRDefault="00FC5181" w:rsidP="00FC5181">
      <w:pPr>
        <w:pStyle w:val="PL"/>
      </w:pPr>
      <w:r w:rsidRPr="009C6248">
        <w:t xml:space="preserve">      description: </w:t>
      </w:r>
      <w:r>
        <w:t>&gt;</w:t>
      </w:r>
    </w:p>
    <w:p w14:paraId="14A9E742" w14:textId="77777777" w:rsidR="00FC5181" w:rsidRDefault="00FC5181" w:rsidP="00FC5181">
      <w:pPr>
        <w:pStyle w:val="PL"/>
      </w:pPr>
      <w:r>
        <w:t xml:space="preserve">        Contains the MBS Service Information that can be accepted by the PCF.</w:t>
      </w:r>
    </w:p>
    <w:p w14:paraId="55198766" w14:textId="77777777" w:rsidR="00FC5181" w:rsidRPr="00F267AF" w:rsidRDefault="00FC5181" w:rsidP="00FC5181">
      <w:pPr>
        <w:pStyle w:val="PL"/>
        <w:rPr>
          <w:lang w:val="en-US"/>
        </w:rPr>
      </w:pPr>
      <w:r w:rsidRPr="00DA446D">
        <w:t xml:space="preserve">      type: object</w:t>
      </w:r>
    </w:p>
    <w:p w14:paraId="4F6C2547" w14:textId="77777777" w:rsidR="00FC5181" w:rsidRPr="00F267AF" w:rsidRDefault="00FC5181" w:rsidP="00FC5181">
      <w:pPr>
        <w:pStyle w:val="PL"/>
        <w:rPr>
          <w:lang w:val="en-US"/>
        </w:rPr>
      </w:pPr>
      <w:r w:rsidRPr="00DA446D">
        <w:t xml:space="preserve">      properties:</w:t>
      </w:r>
    </w:p>
    <w:p w14:paraId="02DEEABD" w14:textId="77777777" w:rsidR="00FC5181" w:rsidRPr="009C6248" w:rsidRDefault="00FC5181" w:rsidP="00FC5181">
      <w:pPr>
        <w:pStyle w:val="PL"/>
      </w:pPr>
      <w:r w:rsidRPr="009C6248">
        <w:t xml:space="preserve">        </w:t>
      </w:r>
      <w:proofErr w:type="spellStart"/>
      <w:r>
        <w:t>accMbsServInfo</w:t>
      </w:r>
      <w:proofErr w:type="spellEnd"/>
      <w:r w:rsidRPr="009C6248">
        <w:t>:</w:t>
      </w:r>
    </w:p>
    <w:p w14:paraId="3CE01540" w14:textId="77777777" w:rsidR="00FC5181" w:rsidRDefault="00FC5181" w:rsidP="00FC5181">
      <w:pPr>
        <w:pStyle w:val="PL"/>
        <w:rPr>
          <w:rFonts w:cs="Courier New"/>
          <w:szCs w:val="16"/>
        </w:rPr>
      </w:pPr>
      <w:r>
        <w:rPr>
          <w:rFonts w:cs="Courier New"/>
          <w:szCs w:val="16"/>
        </w:rPr>
        <w:t xml:space="preserve">          type: object</w:t>
      </w:r>
    </w:p>
    <w:p w14:paraId="7B9C01C1" w14:textId="77777777" w:rsidR="00FC5181" w:rsidRDefault="00FC5181" w:rsidP="00FC5181">
      <w:pPr>
        <w:pStyle w:val="PL"/>
        <w:rPr>
          <w:rFonts w:cs="Courier New"/>
          <w:szCs w:val="16"/>
        </w:rPr>
      </w:pPr>
      <w:r>
        <w:rPr>
          <w:rFonts w:cs="Courier New"/>
          <w:szCs w:val="16"/>
        </w:rPr>
        <w:t xml:space="preserve">          </w:t>
      </w:r>
      <w:proofErr w:type="spellStart"/>
      <w:r>
        <w:rPr>
          <w:rFonts w:cs="Courier New"/>
          <w:szCs w:val="16"/>
        </w:rPr>
        <w:t>additionalProperties</w:t>
      </w:r>
      <w:proofErr w:type="spellEnd"/>
      <w:r>
        <w:rPr>
          <w:rFonts w:cs="Courier New"/>
          <w:szCs w:val="16"/>
        </w:rPr>
        <w:t>:</w:t>
      </w:r>
    </w:p>
    <w:p w14:paraId="2AFC413A" w14:textId="77777777" w:rsidR="00FC5181" w:rsidRDefault="00FC5181" w:rsidP="00FC5181">
      <w:pPr>
        <w:pStyle w:val="PL"/>
        <w:rPr>
          <w:rFonts w:cs="Courier New"/>
          <w:szCs w:val="16"/>
        </w:rPr>
      </w:pPr>
      <w:r>
        <w:rPr>
          <w:rFonts w:cs="Courier New"/>
          <w:szCs w:val="16"/>
        </w:rPr>
        <w:t xml:space="preserve">            $ref: 'TS29571_CommonData.yaml#/components/schemas/</w:t>
      </w:r>
      <w:proofErr w:type="spellStart"/>
      <w:r>
        <w:t>MbsMediaComp</w:t>
      </w:r>
      <w:proofErr w:type="spellEnd"/>
      <w:r>
        <w:rPr>
          <w:rFonts w:cs="Courier New"/>
          <w:szCs w:val="16"/>
        </w:rPr>
        <w:t>'</w:t>
      </w:r>
    </w:p>
    <w:p w14:paraId="2A5F0824" w14:textId="77777777" w:rsidR="00FC5181" w:rsidRDefault="00FC5181" w:rsidP="00FC5181">
      <w:pPr>
        <w:pStyle w:val="PL"/>
        <w:rPr>
          <w:rFonts w:cs="Courier New"/>
          <w:szCs w:val="16"/>
        </w:rPr>
      </w:pPr>
      <w:r>
        <w:t xml:space="preserve">          </w:t>
      </w:r>
      <w:proofErr w:type="spellStart"/>
      <w:r>
        <w:t>minProperties</w:t>
      </w:r>
      <w:proofErr w:type="spellEnd"/>
      <w:r>
        <w:t>: 1</w:t>
      </w:r>
    </w:p>
    <w:p w14:paraId="1AC81E27" w14:textId="77777777" w:rsidR="00FC5181" w:rsidRDefault="00FC5181" w:rsidP="00FC5181">
      <w:pPr>
        <w:pStyle w:val="PL"/>
        <w:rPr>
          <w:rFonts w:cs="Courier New"/>
          <w:szCs w:val="16"/>
        </w:rPr>
      </w:pPr>
      <w:r>
        <w:rPr>
          <w:rFonts w:cs="Courier New"/>
          <w:szCs w:val="16"/>
        </w:rPr>
        <w:t xml:space="preserve">        </w:t>
      </w:r>
      <w:proofErr w:type="spellStart"/>
      <w:r>
        <w:t>accMaxMbsBw</w:t>
      </w:r>
      <w:proofErr w:type="spellEnd"/>
      <w:r>
        <w:rPr>
          <w:rFonts w:cs="Courier New"/>
          <w:szCs w:val="16"/>
        </w:rPr>
        <w:t>:</w:t>
      </w:r>
    </w:p>
    <w:p w14:paraId="0A39862D" w14:textId="77777777" w:rsidR="00FC5181" w:rsidRDefault="00FC5181" w:rsidP="00FC5181">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5BDD352D" w14:textId="77777777" w:rsidR="00FC5181" w:rsidRDefault="00FC5181" w:rsidP="00FC5181">
      <w:pPr>
        <w:pStyle w:val="PL"/>
      </w:pPr>
      <w:r>
        <w:t xml:space="preserve">      </w:t>
      </w:r>
      <w:proofErr w:type="spellStart"/>
      <w:r>
        <w:t>oneOf</w:t>
      </w:r>
      <w:proofErr w:type="spellEnd"/>
      <w:r>
        <w:t>:</w:t>
      </w:r>
    </w:p>
    <w:p w14:paraId="504DEE77" w14:textId="77777777" w:rsidR="00FC5181" w:rsidRDefault="00FC5181" w:rsidP="00FC5181">
      <w:pPr>
        <w:pStyle w:val="PL"/>
      </w:pPr>
      <w:r>
        <w:t xml:space="preserve">        - required: [</w:t>
      </w:r>
      <w:proofErr w:type="spellStart"/>
      <w:r>
        <w:t>accMbsServInfo</w:t>
      </w:r>
      <w:proofErr w:type="spellEnd"/>
      <w:r>
        <w:t>]</w:t>
      </w:r>
    </w:p>
    <w:p w14:paraId="58C23361" w14:textId="77777777" w:rsidR="00FC5181" w:rsidRDefault="00FC5181" w:rsidP="00FC5181">
      <w:pPr>
        <w:pStyle w:val="PL"/>
      </w:pPr>
      <w:r>
        <w:t xml:space="preserve">        - required: [</w:t>
      </w:r>
      <w:proofErr w:type="spellStart"/>
      <w:r>
        <w:t>accMaxMbsBw</w:t>
      </w:r>
      <w:proofErr w:type="spellEnd"/>
      <w:r>
        <w:t>]</w:t>
      </w:r>
    </w:p>
    <w:p w14:paraId="40178E84" w14:textId="77777777" w:rsidR="002F4757" w:rsidRDefault="002F4757" w:rsidP="002F4757">
      <w:pPr>
        <w:pStyle w:val="PL"/>
      </w:pPr>
    </w:p>
    <w:p w14:paraId="62C3419B" w14:textId="7E5FDB32" w:rsidR="002F4757" w:rsidRDefault="002F4757" w:rsidP="002F4757">
      <w:pPr>
        <w:pStyle w:val="PL"/>
      </w:pPr>
      <w:r>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77B8C779" w14:textId="77777777" w:rsidR="002F4757" w:rsidRDefault="002F4757" w:rsidP="002F4757">
      <w:pPr>
        <w:pStyle w:val="PL"/>
      </w:pPr>
    </w:p>
    <w:p w14:paraId="0625E75C" w14:textId="77777777" w:rsidR="002F4757" w:rsidRDefault="002F4757" w:rsidP="002F4757">
      <w:pPr>
        <w:pStyle w:val="PL"/>
        <w:rPr>
          <w:lang w:val="en-US"/>
        </w:rPr>
      </w:pPr>
      <w:r w:rsidRPr="00DA446D">
        <w:t xml:space="preserve">    </w:t>
      </w:r>
      <w:proofErr w:type="spellStart"/>
      <w:r>
        <w:t>Mbs</w:t>
      </w:r>
      <w:r w:rsidRPr="00DA446D">
        <w:t>ExtProblemDetails</w:t>
      </w:r>
      <w:proofErr w:type="spellEnd"/>
      <w:r w:rsidRPr="00DA446D">
        <w:t>:</w:t>
      </w:r>
    </w:p>
    <w:p w14:paraId="77295F21" w14:textId="77777777" w:rsidR="002F4757" w:rsidRPr="00D165ED" w:rsidRDefault="002F4757" w:rsidP="002F4757">
      <w:pPr>
        <w:pStyle w:val="PL"/>
      </w:pPr>
      <w:r w:rsidRPr="00D165ED">
        <w:t xml:space="preserve">      description: </w:t>
      </w:r>
      <w:r>
        <w:t xml:space="preserve">Identifies the MBS related extensions to the </w:t>
      </w:r>
      <w:proofErr w:type="spellStart"/>
      <w:r>
        <w:t>ProblemDetails</w:t>
      </w:r>
      <w:proofErr w:type="spellEnd"/>
      <w:r>
        <w:t xml:space="preserve"> data structure</w:t>
      </w:r>
      <w:r w:rsidRPr="00D165ED">
        <w:t>.</w:t>
      </w:r>
    </w:p>
    <w:p w14:paraId="0933635D" w14:textId="77777777" w:rsidR="002F4757" w:rsidRDefault="002F4757" w:rsidP="002F4757">
      <w:pPr>
        <w:pStyle w:val="PL"/>
        <w:rPr>
          <w:rFonts w:cs="Courier New"/>
          <w:szCs w:val="16"/>
        </w:rPr>
      </w:pPr>
      <w:r>
        <w:rPr>
          <w:rFonts w:cs="Courier New"/>
          <w:szCs w:val="16"/>
        </w:rPr>
        <w:t xml:space="preserve">      </w:t>
      </w:r>
      <w:proofErr w:type="spellStart"/>
      <w:r>
        <w:rPr>
          <w:rFonts w:cs="Courier New"/>
          <w:szCs w:val="16"/>
        </w:rPr>
        <w:t>allOf</w:t>
      </w:r>
      <w:proofErr w:type="spellEnd"/>
      <w:r>
        <w:rPr>
          <w:rFonts w:cs="Courier New"/>
          <w:szCs w:val="16"/>
        </w:rPr>
        <w:t>:</w:t>
      </w:r>
    </w:p>
    <w:p w14:paraId="13778955" w14:textId="77777777" w:rsidR="002F4757" w:rsidRDefault="002F4757" w:rsidP="002F4757">
      <w:pPr>
        <w:pStyle w:val="PL"/>
      </w:pPr>
      <w:r>
        <w:t xml:space="preserve">        - $ref: '</w:t>
      </w:r>
      <w:r>
        <w:rPr>
          <w:rFonts w:cs="Courier New"/>
          <w:szCs w:val="16"/>
        </w:rPr>
        <w:t>TS29571_CommonData.yaml</w:t>
      </w:r>
      <w:r>
        <w:t>#/components/schemas/</w:t>
      </w:r>
      <w:proofErr w:type="spellStart"/>
      <w:r>
        <w:t>ProblemDetails</w:t>
      </w:r>
      <w:proofErr w:type="spellEnd"/>
      <w:r>
        <w:t>'</w:t>
      </w:r>
    </w:p>
    <w:p w14:paraId="6BDC2B3D" w14:textId="77777777" w:rsidR="002F4757" w:rsidRDefault="002F4757" w:rsidP="002F4757">
      <w:pPr>
        <w:pStyle w:val="PL"/>
      </w:pPr>
      <w:r>
        <w:t xml:space="preserve">        - $ref: '#/components/schemas/</w:t>
      </w:r>
      <w:proofErr w:type="spellStart"/>
      <w:r>
        <w:t>AcceptableMbsServInfo</w:t>
      </w:r>
      <w:proofErr w:type="spellEnd"/>
      <w:r>
        <w:t>'</w:t>
      </w:r>
    </w:p>
    <w:p w14:paraId="290AB113" w14:textId="3F19EB26" w:rsidR="00662390" w:rsidRDefault="002F4757" w:rsidP="00662390">
      <w:pPr>
        <w:pStyle w:val="Heading8"/>
      </w:pPr>
      <w:bookmarkStart w:id="1370" w:name="_Toc119957560"/>
      <w:bookmarkStart w:id="1371" w:name="_Toc119958084"/>
      <w:r>
        <w:br w:type="page"/>
      </w:r>
      <w:bookmarkStart w:id="1372" w:name="_Toc120568820"/>
      <w:bookmarkStart w:id="1373" w:name="_Toc120569058"/>
      <w:bookmarkStart w:id="1374" w:name="_Toc120569942"/>
      <w:bookmarkStart w:id="1375" w:name="_Toc164875398"/>
      <w:bookmarkStart w:id="1376" w:name="_Toc209517519"/>
      <w:r w:rsidR="00662390" w:rsidRPr="004D3578">
        <w:lastRenderedPageBreak/>
        <w:t xml:space="preserve">Annex </w:t>
      </w:r>
      <w:r w:rsidR="00662390">
        <w:t>B</w:t>
      </w:r>
      <w:r w:rsidR="00662390" w:rsidRPr="004D3578">
        <w:t xml:space="preserve"> (</w:t>
      </w:r>
      <w:r w:rsidR="00662390">
        <w:t>informative</w:t>
      </w:r>
      <w:r w:rsidR="00662390" w:rsidRPr="004D3578">
        <w:t>):</w:t>
      </w:r>
      <w:r w:rsidR="00662390" w:rsidRPr="004D3578">
        <w:br/>
      </w:r>
      <w:r w:rsidR="00662390">
        <w:t>Withdrawn API versions</w:t>
      </w:r>
      <w:bookmarkEnd w:id="1370"/>
      <w:bookmarkEnd w:id="1371"/>
      <w:bookmarkEnd w:id="1372"/>
      <w:bookmarkEnd w:id="1373"/>
      <w:bookmarkEnd w:id="1374"/>
      <w:bookmarkEnd w:id="1375"/>
      <w:bookmarkEnd w:id="1376"/>
    </w:p>
    <w:p w14:paraId="1A37F315" w14:textId="77777777" w:rsidR="00662390" w:rsidRDefault="00662390" w:rsidP="00776685">
      <w:pPr>
        <w:pStyle w:val="Heading1"/>
      </w:pPr>
      <w:bookmarkStart w:id="1377" w:name="_Toc119957561"/>
      <w:bookmarkStart w:id="1378" w:name="_Toc119958085"/>
      <w:bookmarkStart w:id="1379" w:name="_Toc120568821"/>
      <w:bookmarkStart w:id="1380" w:name="_Toc120569059"/>
      <w:bookmarkStart w:id="1381" w:name="_Toc120569943"/>
      <w:bookmarkStart w:id="1382" w:name="_Toc164875399"/>
      <w:bookmarkStart w:id="1383" w:name="_Toc209517520"/>
      <w:r>
        <w:t>B.1</w:t>
      </w:r>
      <w:r>
        <w:tab/>
        <w:t>General</w:t>
      </w:r>
      <w:bookmarkEnd w:id="1377"/>
      <w:bookmarkEnd w:id="1378"/>
      <w:bookmarkEnd w:id="1379"/>
      <w:bookmarkEnd w:id="1380"/>
      <w:bookmarkEnd w:id="1381"/>
      <w:bookmarkEnd w:id="1382"/>
      <w:bookmarkEnd w:id="1383"/>
    </w:p>
    <w:p w14:paraId="6F75238C" w14:textId="06AD81F2"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007D37AA">
        <w:t>Clause </w:t>
      </w:r>
      <w:r w:rsidR="007D37AA">
        <w:rPr>
          <w:rFonts w:eastAsia="Calibri"/>
        </w:rPr>
        <w:t xml:space="preserve">4.3.1.6 of </w:t>
      </w:r>
      <w:r w:rsidRPr="005E4D39">
        <w:t>3GPP</w:t>
      </w:r>
      <w:r>
        <w:t> </w:t>
      </w:r>
      <w:r w:rsidRPr="005E4D39">
        <w:t>TS</w:t>
      </w:r>
      <w:r>
        <w:t> </w:t>
      </w:r>
      <w:r w:rsidRPr="005E4D39">
        <w:t>29.501</w:t>
      </w:r>
      <w:r w:rsidR="00125692">
        <w:t xml:space="preserve"> [5] </w:t>
      </w:r>
      <w:r>
        <w:t>describes the withdrawal of API versions.</w:t>
      </w:r>
    </w:p>
    <w:p w14:paraId="7BE1B787" w14:textId="18F788AA" w:rsidR="00662390" w:rsidRDefault="00662390" w:rsidP="00776685">
      <w:pPr>
        <w:pStyle w:val="Heading1"/>
      </w:pPr>
      <w:bookmarkStart w:id="1384" w:name="_Toc119957562"/>
      <w:bookmarkStart w:id="1385" w:name="_Toc119958086"/>
      <w:bookmarkStart w:id="1386" w:name="_Toc120568822"/>
      <w:bookmarkStart w:id="1387" w:name="_Toc120569060"/>
      <w:bookmarkStart w:id="1388" w:name="_Toc120569944"/>
      <w:bookmarkStart w:id="1389" w:name="_Toc164875400"/>
      <w:bookmarkStart w:id="1390" w:name="_Toc209517521"/>
      <w:r>
        <w:t>B.2</w:t>
      </w:r>
      <w:r>
        <w:tab/>
      </w:r>
      <w:proofErr w:type="spellStart"/>
      <w:r w:rsidR="00145D7F">
        <w:t>Npcf_MBSPolicyControl</w:t>
      </w:r>
      <w:proofErr w:type="spellEnd"/>
      <w:r>
        <w:t xml:space="preserve"> API</w:t>
      </w:r>
      <w:bookmarkEnd w:id="1384"/>
      <w:bookmarkEnd w:id="1385"/>
      <w:bookmarkEnd w:id="1386"/>
      <w:bookmarkEnd w:id="1387"/>
      <w:bookmarkEnd w:id="1388"/>
      <w:bookmarkEnd w:id="1389"/>
      <w:bookmarkEnd w:id="1390"/>
    </w:p>
    <w:p w14:paraId="08A7F497" w14:textId="31E3BC7B" w:rsidR="00662390" w:rsidRDefault="00662390" w:rsidP="00662390">
      <w:r>
        <w:t xml:space="preserve">The API versions listed in table B.2-1 are withdrawn for the </w:t>
      </w:r>
      <w:proofErr w:type="spellStart"/>
      <w:r w:rsidR="007D37AA">
        <w:t>Npcf_MBSPolicyControl</w:t>
      </w:r>
      <w:proofErr w:type="spellEnd"/>
      <w:r w:rsidRPr="007A0219">
        <w:t xml:space="preserve"> </w:t>
      </w:r>
      <w:r w:rsidRPr="002002FF">
        <w:rPr>
          <w:lang w:eastAsia="zh-CN"/>
        </w:rPr>
        <w:t>API</w:t>
      </w:r>
      <w:r>
        <w:rPr>
          <w:lang w:eastAsia="zh-CN"/>
        </w:rPr>
        <w:t>.</w:t>
      </w:r>
    </w:p>
    <w:p w14:paraId="2E5EF197" w14:textId="2BA06C2A" w:rsidR="00662390" w:rsidRPr="002002FF" w:rsidRDefault="00662390" w:rsidP="00662390">
      <w:pPr>
        <w:pStyle w:val="TH"/>
      </w:pPr>
      <w:r w:rsidRPr="002002FF">
        <w:t>Table</w:t>
      </w:r>
      <w:r w:rsidR="007D37AA">
        <w:t> </w:t>
      </w:r>
      <w:r>
        <w:t>B.2</w:t>
      </w:r>
      <w:r w:rsidRPr="002002FF">
        <w:t xml:space="preserve">-1: </w:t>
      </w:r>
      <w:r>
        <w:rPr>
          <w:lang w:eastAsia="zh-CN"/>
        </w:rPr>
        <w:t xml:space="preserve">Withdrawn API versions of the </w:t>
      </w:r>
      <w:proofErr w:type="spellStart"/>
      <w:r w:rsidR="007D37AA">
        <w:t>Npcf_MBSPolicyControl</w:t>
      </w:r>
      <w:proofErr w:type="spellEnd"/>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5A6C7B">
        <w:trPr>
          <w:jc w:val="center"/>
        </w:trPr>
        <w:tc>
          <w:tcPr>
            <w:tcW w:w="2040" w:type="dxa"/>
            <w:shd w:val="clear" w:color="auto" w:fill="C0C0C0"/>
            <w:hideMark/>
          </w:tcPr>
          <w:p w14:paraId="0B66F232" w14:textId="77777777" w:rsidR="00662390" w:rsidRPr="00FA5F9B" w:rsidRDefault="00662390" w:rsidP="006D7EFB">
            <w:pPr>
              <w:pStyle w:val="TAH"/>
            </w:pPr>
            <w:r w:rsidRPr="00FA5F9B">
              <w:t>API version number</w:t>
            </w:r>
          </w:p>
        </w:tc>
        <w:tc>
          <w:tcPr>
            <w:tcW w:w="7427" w:type="dxa"/>
            <w:shd w:val="clear" w:color="auto" w:fill="C0C0C0"/>
          </w:tcPr>
          <w:p w14:paraId="07660E75" w14:textId="77777777" w:rsidR="00662390" w:rsidRPr="00FA5F9B" w:rsidRDefault="00662390" w:rsidP="006D7EFB">
            <w:pPr>
              <w:pStyle w:val="TAH"/>
            </w:pPr>
            <w:r w:rsidRPr="00FA5F9B">
              <w:t>Remarks</w:t>
            </w:r>
          </w:p>
        </w:tc>
      </w:tr>
      <w:tr w:rsidR="00662390" w:rsidRPr="002002FF" w14:paraId="57BEAA84" w14:textId="77777777" w:rsidTr="005A6C7B">
        <w:trPr>
          <w:jc w:val="center"/>
        </w:trPr>
        <w:tc>
          <w:tcPr>
            <w:tcW w:w="2040" w:type="dxa"/>
          </w:tcPr>
          <w:p w14:paraId="0A5B87E3" w14:textId="77777777" w:rsidR="00662390" w:rsidRPr="00FA5F9B" w:rsidRDefault="00662390" w:rsidP="006D7EFB">
            <w:pPr>
              <w:pStyle w:val="TAL"/>
            </w:pPr>
          </w:p>
        </w:tc>
        <w:tc>
          <w:tcPr>
            <w:tcW w:w="7427" w:type="dxa"/>
          </w:tcPr>
          <w:p w14:paraId="7478C230" w14:textId="77777777" w:rsidR="00662390" w:rsidRPr="00FA5F9B" w:rsidRDefault="00662390" w:rsidP="006D7EFB">
            <w:pPr>
              <w:pStyle w:val="TAL"/>
            </w:pPr>
          </w:p>
        </w:tc>
      </w:tr>
    </w:tbl>
    <w:p w14:paraId="48A06631" w14:textId="77777777" w:rsidR="00662390" w:rsidRDefault="00662390" w:rsidP="007D37AA"/>
    <w:p w14:paraId="79B202C2" w14:textId="17E5B2EF" w:rsidR="00662390" w:rsidRDefault="00662390" w:rsidP="00776685">
      <w:pPr>
        <w:pStyle w:val="Heading1"/>
      </w:pPr>
      <w:bookmarkStart w:id="1391" w:name="_Toc119957563"/>
      <w:bookmarkStart w:id="1392" w:name="_Toc119958087"/>
      <w:bookmarkStart w:id="1393" w:name="_Toc120568823"/>
      <w:bookmarkStart w:id="1394" w:name="_Toc120569061"/>
      <w:bookmarkStart w:id="1395" w:name="_Toc120569945"/>
      <w:bookmarkStart w:id="1396" w:name="_Toc164875401"/>
      <w:bookmarkStart w:id="1397" w:name="_Toc209517522"/>
      <w:r>
        <w:t>B.3</w:t>
      </w:r>
      <w:r>
        <w:tab/>
      </w:r>
      <w:proofErr w:type="spellStart"/>
      <w:r w:rsidR="007D37AA">
        <w:t>Npcf_MBSPolicyAuthorization</w:t>
      </w:r>
      <w:proofErr w:type="spellEnd"/>
      <w:r>
        <w:t xml:space="preserve"> API</w:t>
      </w:r>
      <w:bookmarkEnd w:id="1391"/>
      <w:bookmarkEnd w:id="1392"/>
      <w:bookmarkEnd w:id="1393"/>
      <w:bookmarkEnd w:id="1394"/>
      <w:bookmarkEnd w:id="1395"/>
      <w:bookmarkEnd w:id="1396"/>
      <w:bookmarkEnd w:id="1397"/>
    </w:p>
    <w:p w14:paraId="3BB2F4CC" w14:textId="77777777" w:rsidR="007D37AA" w:rsidRDefault="007D37AA" w:rsidP="007D37AA">
      <w:bookmarkStart w:id="1398" w:name="historyclause"/>
      <w:r>
        <w:t xml:space="preserve">The API versions listed in table B.3-1 are withdrawn for the </w:t>
      </w:r>
      <w:proofErr w:type="spellStart"/>
      <w:r>
        <w:t>Npcf_MBSPolicyAuthorization</w:t>
      </w:r>
      <w:proofErr w:type="spellEnd"/>
      <w:r w:rsidRPr="007A0219">
        <w:t xml:space="preserve"> </w:t>
      </w:r>
      <w:r w:rsidRPr="002002FF">
        <w:rPr>
          <w:lang w:eastAsia="zh-CN"/>
        </w:rPr>
        <w:t>API</w:t>
      </w:r>
      <w:r>
        <w:rPr>
          <w:lang w:eastAsia="zh-CN"/>
        </w:rPr>
        <w:t>.</w:t>
      </w:r>
    </w:p>
    <w:p w14:paraId="5B6605C2" w14:textId="77777777" w:rsidR="007D37AA" w:rsidRPr="002002FF" w:rsidRDefault="007D37AA" w:rsidP="007D37AA">
      <w:pPr>
        <w:pStyle w:val="TH"/>
      </w:pPr>
      <w:r>
        <w:t>Table B.3</w:t>
      </w:r>
      <w:r w:rsidRPr="002002FF">
        <w:t xml:space="preserve">-1: </w:t>
      </w:r>
      <w:r>
        <w:rPr>
          <w:lang w:eastAsia="zh-CN"/>
        </w:rPr>
        <w:t xml:space="preserve">Withdrawn API versions of the </w:t>
      </w:r>
      <w:proofErr w:type="spellStart"/>
      <w:r>
        <w:t>Npcf_MBSPolicyAuthorization</w:t>
      </w:r>
      <w:proofErr w:type="spellEnd"/>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7D37AA" w:rsidRPr="002002FF" w14:paraId="245FC7D9" w14:textId="77777777" w:rsidTr="00936D46">
        <w:trPr>
          <w:jc w:val="center"/>
        </w:trPr>
        <w:tc>
          <w:tcPr>
            <w:tcW w:w="2040" w:type="dxa"/>
            <w:shd w:val="clear" w:color="auto" w:fill="C0C0C0"/>
            <w:hideMark/>
          </w:tcPr>
          <w:p w14:paraId="73F7C089" w14:textId="77777777" w:rsidR="007D37AA" w:rsidRPr="00FA5F9B" w:rsidRDefault="007D37AA" w:rsidP="00936D46">
            <w:pPr>
              <w:pStyle w:val="TAH"/>
            </w:pPr>
            <w:r w:rsidRPr="00FA5F9B">
              <w:t>API version number</w:t>
            </w:r>
          </w:p>
        </w:tc>
        <w:tc>
          <w:tcPr>
            <w:tcW w:w="7427" w:type="dxa"/>
            <w:shd w:val="clear" w:color="auto" w:fill="C0C0C0"/>
          </w:tcPr>
          <w:p w14:paraId="02A2388A" w14:textId="77777777" w:rsidR="007D37AA" w:rsidRPr="00FA5F9B" w:rsidRDefault="007D37AA" w:rsidP="00936D46">
            <w:pPr>
              <w:pStyle w:val="TAH"/>
            </w:pPr>
            <w:r w:rsidRPr="00FA5F9B">
              <w:t>Remarks</w:t>
            </w:r>
          </w:p>
        </w:tc>
      </w:tr>
      <w:tr w:rsidR="007D37AA" w:rsidRPr="002002FF" w14:paraId="16B7BA79" w14:textId="77777777" w:rsidTr="00936D46">
        <w:trPr>
          <w:jc w:val="center"/>
        </w:trPr>
        <w:tc>
          <w:tcPr>
            <w:tcW w:w="2040" w:type="dxa"/>
          </w:tcPr>
          <w:p w14:paraId="09828EC7" w14:textId="77777777" w:rsidR="007D37AA" w:rsidRPr="00FA5F9B" w:rsidRDefault="007D37AA" w:rsidP="00936D46">
            <w:pPr>
              <w:pStyle w:val="TAL"/>
            </w:pPr>
          </w:p>
        </w:tc>
        <w:tc>
          <w:tcPr>
            <w:tcW w:w="7427" w:type="dxa"/>
          </w:tcPr>
          <w:p w14:paraId="70AC2296" w14:textId="77777777" w:rsidR="007D37AA" w:rsidRPr="00FA5F9B" w:rsidRDefault="007D37AA" w:rsidP="00936D46">
            <w:pPr>
              <w:pStyle w:val="TAL"/>
            </w:pPr>
          </w:p>
        </w:tc>
      </w:tr>
    </w:tbl>
    <w:p w14:paraId="21796FAD" w14:textId="77777777" w:rsidR="007D37AA" w:rsidRDefault="007D37AA" w:rsidP="007D37AA"/>
    <w:p w14:paraId="295CE8BE" w14:textId="1091289C" w:rsidR="00D66618" w:rsidRDefault="008A6D4A" w:rsidP="005A3CCA">
      <w:pPr>
        <w:pStyle w:val="Heading8"/>
      </w:pPr>
      <w:r w:rsidRPr="004D3578">
        <w:br w:type="page"/>
      </w:r>
      <w:bookmarkStart w:id="1399" w:name="_Toc2086459"/>
      <w:bookmarkStart w:id="1400" w:name="_Toc119957564"/>
      <w:bookmarkStart w:id="1401" w:name="_Toc119958088"/>
      <w:bookmarkStart w:id="1402" w:name="_Toc120568824"/>
      <w:bookmarkStart w:id="1403" w:name="_Toc120569062"/>
      <w:bookmarkStart w:id="1404" w:name="_Toc120569946"/>
      <w:bookmarkStart w:id="1405" w:name="_Toc164875402"/>
      <w:bookmarkStart w:id="1406" w:name="_Toc209517523"/>
      <w:bookmarkEnd w:id="1398"/>
      <w:r w:rsidR="003446B6" w:rsidRPr="004D3578">
        <w:lastRenderedPageBreak/>
        <w:t xml:space="preserve">Annex </w:t>
      </w:r>
      <w:r w:rsidR="00D53C8B">
        <w:t>C</w:t>
      </w:r>
      <w:r w:rsidR="003446B6" w:rsidRPr="004D3578">
        <w:t xml:space="preserve"> (informative):</w:t>
      </w:r>
      <w:r w:rsidR="003446B6" w:rsidRPr="004D3578">
        <w:br/>
        <w:t>Change history</w:t>
      </w:r>
      <w:bookmarkEnd w:id="1399"/>
      <w:bookmarkEnd w:id="1400"/>
      <w:bookmarkEnd w:id="1401"/>
      <w:bookmarkEnd w:id="1402"/>
      <w:bookmarkEnd w:id="1403"/>
      <w:bookmarkEnd w:id="1404"/>
      <w:bookmarkEnd w:id="1405"/>
      <w:bookmarkEnd w:id="140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76"/>
        <w:gridCol w:w="997"/>
        <w:gridCol w:w="1052"/>
        <w:gridCol w:w="517"/>
        <w:gridCol w:w="420"/>
        <w:gridCol w:w="417"/>
        <w:gridCol w:w="4703"/>
        <w:gridCol w:w="703"/>
      </w:tblGrid>
      <w:tr w:rsidR="005A3CCA" w:rsidRPr="00481D2D" w14:paraId="32FD1182" w14:textId="77777777" w:rsidTr="005A3CCA">
        <w:trPr>
          <w:cantSplit/>
        </w:trPr>
        <w:tc>
          <w:tcPr>
            <w:tcW w:w="9585" w:type="dxa"/>
            <w:gridSpan w:val="8"/>
            <w:tcBorders>
              <w:bottom w:val="nil"/>
            </w:tcBorders>
            <w:shd w:val="solid" w:color="FFFFFF" w:fill="auto"/>
          </w:tcPr>
          <w:p w14:paraId="7755D5EE" w14:textId="77777777" w:rsidR="005A3CCA" w:rsidRPr="00481D2D" w:rsidRDefault="005A3CCA" w:rsidP="00FB0021">
            <w:pPr>
              <w:pStyle w:val="TAL"/>
              <w:jc w:val="center"/>
              <w:rPr>
                <w:b/>
                <w:sz w:val="16"/>
              </w:rPr>
            </w:pPr>
            <w:r w:rsidRPr="00481D2D">
              <w:rPr>
                <w:b/>
              </w:rPr>
              <w:t>Change history</w:t>
            </w:r>
          </w:p>
        </w:tc>
      </w:tr>
      <w:tr w:rsidR="005A3CCA" w:rsidRPr="00481D2D" w14:paraId="71BD2990" w14:textId="77777777" w:rsidTr="00953598">
        <w:tc>
          <w:tcPr>
            <w:tcW w:w="776" w:type="dxa"/>
            <w:shd w:val="pct10" w:color="auto" w:fill="FFFFFF"/>
          </w:tcPr>
          <w:p w14:paraId="3195806B" w14:textId="77777777" w:rsidR="005A3CCA" w:rsidRPr="00481D2D" w:rsidRDefault="005A3CCA" w:rsidP="00FB0021">
            <w:pPr>
              <w:pStyle w:val="TAL"/>
              <w:rPr>
                <w:b/>
                <w:sz w:val="16"/>
              </w:rPr>
            </w:pPr>
            <w:r w:rsidRPr="00481D2D">
              <w:rPr>
                <w:b/>
                <w:sz w:val="16"/>
              </w:rPr>
              <w:t>Date</w:t>
            </w:r>
          </w:p>
        </w:tc>
        <w:tc>
          <w:tcPr>
            <w:tcW w:w="997" w:type="dxa"/>
            <w:shd w:val="pct10" w:color="auto" w:fill="FFFFFF"/>
          </w:tcPr>
          <w:p w14:paraId="4F6C5AB1" w14:textId="77777777" w:rsidR="005A3CCA" w:rsidRPr="00481D2D" w:rsidRDefault="005A3CCA" w:rsidP="00FB0021">
            <w:pPr>
              <w:pStyle w:val="TAL"/>
              <w:rPr>
                <w:b/>
                <w:sz w:val="16"/>
              </w:rPr>
            </w:pPr>
            <w:r w:rsidRPr="00481D2D">
              <w:rPr>
                <w:b/>
                <w:sz w:val="16"/>
              </w:rPr>
              <w:t>Meeting</w:t>
            </w:r>
          </w:p>
        </w:tc>
        <w:tc>
          <w:tcPr>
            <w:tcW w:w="1052" w:type="dxa"/>
            <w:shd w:val="pct10" w:color="auto" w:fill="FFFFFF"/>
          </w:tcPr>
          <w:p w14:paraId="0AE01FA1" w14:textId="77777777" w:rsidR="005A3CCA" w:rsidRPr="00481D2D" w:rsidRDefault="005A3CCA" w:rsidP="00FB0021">
            <w:pPr>
              <w:pStyle w:val="TAL"/>
              <w:rPr>
                <w:b/>
                <w:sz w:val="16"/>
              </w:rPr>
            </w:pPr>
            <w:proofErr w:type="spellStart"/>
            <w:r w:rsidRPr="00481D2D">
              <w:rPr>
                <w:b/>
                <w:sz w:val="16"/>
              </w:rPr>
              <w:t>TDoc</w:t>
            </w:r>
            <w:proofErr w:type="spellEnd"/>
          </w:p>
        </w:tc>
        <w:tc>
          <w:tcPr>
            <w:tcW w:w="517" w:type="dxa"/>
            <w:shd w:val="pct10" w:color="auto" w:fill="FFFFFF"/>
          </w:tcPr>
          <w:p w14:paraId="532A2978" w14:textId="77777777" w:rsidR="005A3CCA" w:rsidRPr="00481D2D" w:rsidRDefault="005A3CCA" w:rsidP="00FB0021">
            <w:pPr>
              <w:pStyle w:val="TAL"/>
              <w:rPr>
                <w:b/>
                <w:sz w:val="16"/>
              </w:rPr>
            </w:pPr>
            <w:r w:rsidRPr="00481D2D">
              <w:rPr>
                <w:b/>
                <w:sz w:val="16"/>
              </w:rPr>
              <w:t>CR</w:t>
            </w:r>
          </w:p>
        </w:tc>
        <w:tc>
          <w:tcPr>
            <w:tcW w:w="420" w:type="dxa"/>
            <w:shd w:val="pct10" w:color="auto" w:fill="FFFFFF"/>
          </w:tcPr>
          <w:p w14:paraId="1385D376" w14:textId="77777777" w:rsidR="005A3CCA" w:rsidRPr="00481D2D" w:rsidRDefault="005A3CCA" w:rsidP="00FB0021">
            <w:pPr>
              <w:pStyle w:val="TAL"/>
              <w:rPr>
                <w:b/>
                <w:sz w:val="16"/>
              </w:rPr>
            </w:pPr>
            <w:r w:rsidRPr="00481D2D">
              <w:rPr>
                <w:b/>
                <w:sz w:val="16"/>
              </w:rPr>
              <w:t>Rev</w:t>
            </w:r>
          </w:p>
        </w:tc>
        <w:tc>
          <w:tcPr>
            <w:tcW w:w="417" w:type="dxa"/>
            <w:shd w:val="pct10" w:color="auto" w:fill="FFFFFF"/>
          </w:tcPr>
          <w:p w14:paraId="100E1ACE" w14:textId="77777777" w:rsidR="005A3CCA" w:rsidRPr="00481D2D" w:rsidRDefault="005A3CCA" w:rsidP="00FB0021">
            <w:pPr>
              <w:pStyle w:val="TAL"/>
              <w:rPr>
                <w:b/>
                <w:sz w:val="16"/>
              </w:rPr>
            </w:pPr>
            <w:r w:rsidRPr="00481D2D">
              <w:rPr>
                <w:b/>
                <w:sz w:val="16"/>
              </w:rPr>
              <w:t>Cat</w:t>
            </w:r>
          </w:p>
        </w:tc>
        <w:tc>
          <w:tcPr>
            <w:tcW w:w="4703" w:type="dxa"/>
            <w:shd w:val="pct10" w:color="auto" w:fill="FFFFFF"/>
          </w:tcPr>
          <w:p w14:paraId="08270883" w14:textId="77777777" w:rsidR="005A3CCA" w:rsidRPr="00481D2D" w:rsidRDefault="005A3CCA" w:rsidP="00FB0021">
            <w:pPr>
              <w:pStyle w:val="TAL"/>
              <w:rPr>
                <w:b/>
                <w:sz w:val="16"/>
              </w:rPr>
            </w:pPr>
            <w:r w:rsidRPr="00481D2D">
              <w:rPr>
                <w:b/>
                <w:sz w:val="16"/>
              </w:rPr>
              <w:t>Subject/Comment</w:t>
            </w:r>
          </w:p>
        </w:tc>
        <w:tc>
          <w:tcPr>
            <w:tcW w:w="703" w:type="dxa"/>
            <w:shd w:val="pct10" w:color="auto" w:fill="FFFFFF"/>
          </w:tcPr>
          <w:p w14:paraId="5C7E3B7E" w14:textId="77777777" w:rsidR="005A3CCA" w:rsidRPr="00481D2D" w:rsidRDefault="005A3CCA" w:rsidP="00FB0021">
            <w:pPr>
              <w:pStyle w:val="TAL"/>
              <w:rPr>
                <w:b/>
                <w:sz w:val="16"/>
              </w:rPr>
            </w:pPr>
            <w:r w:rsidRPr="00481D2D">
              <w:rPr>
                <w:b/>
                <w:sz w:val="16"/>
              </w:rPr>
              <w:t>New version</w:t>
            </w:r>
          </w:p>
        </w:tc>
      </w:tr>
      <w:tr w:rsidR="005A3CCA" w:rsidRPr="00481D2D" w14:paraId="60FDE9A7" w14:textId="77777777" w:rsidTr="00953598">
        <w:tc>
          <w:tcPr>
            <w:tcW w:w="776" w:type="dxa"/>
            <w:shd w:val="solid" w:color="FFFFFF" w:fill="auto"/>
          </w:tcPr>
          <w:p w14:paraId="00F05C86" w14:textId="41F4EDE6" w:rsidR="005A3CCA" w:rsidRPr="00481D2D" w:rsidRDefault="005A3CCA" w:rsidP="005A3CCA">
            <w:pPr>
              <w:pStyle w:val="TAC"/>
              <w:rPr>
                <w:sz w:val="16"/>
                <w:szCs w:val="16"/>
              </w:rPr>
            </w:pPr>
            <w:r>
              <w:rPr>
                <w:bCs/>
                <w:sz w:val="16"/>
              </w:rPr>
              <w:t>2022-01</w:t>
            </w:r>
          </w:p>
        </w:tc>
        <w:tc>
          <w:tcPr>
            <w:tcW w:w="997" w:type="dxa"/>
            <w:shd w:val="solid" w:color="FFFFFF" w:fill="auto"/>
          </w:tcPr>
          <w:p w14:paraId="201A20AD" w14:textId="6DB99778" w:rsidR="005A3CCA" w:rsidRPr="00481D2D" w:rsidRDefault="005A3CCA" w:rsidP="005A3CCA">
            <w:pPr>
              <w:pStyle w:val="TAC"/>
              <w:rPr>
                <w:sz w:val="16"/>
                <w:szCs w:val="16"/>
              </w:rPr>
            </w:pPr>
            <w:r>
              <w:rPr>
                <w:bCs/>
                <w:sz w:val="16"/>
              </w:rPr>
              <w:t>CT3#119bis-e</w:t>
            </w:r>
          </w:p>
        </w:tc>
        <w:tc>
          <w:tcPr>
            <w:tcW w:w="1052" w:type="dxa"/>
            <w:shd w:val="solid" w:color="FFFFFF" w:fill="auto"/>
          </w:tcPr>
          <w:p w14:paraId="256455D5" w14:textId="5FF5C37B" w:rsidR="005A3CCA" w:rsidRPr="00481D2D" w:rsidRDefault="005A3CCA" w:rsidP="005A3CCA">
            <w:pPr>
              <w:pStyle w:val="TAC"/>
              <w:rPr>
                <w:sz w:val="16"/>
                <w:szCs w:val="16"/>
              </w:rPr>
            </w:pPr>
            <w:r>
              <w:rPr>
                <w:bCs/>
                <w:sz w:val="16"/>
              </w:rPr>
              <w:t>C3-220401</w:t>
            </w:r>
          </w:p>
        </w:tc>
        <w:tc>
          <w:tcPr>
            <w:tcW w:w="517" w:type="dxa"/>
            <w:shd w:val="solid" w:color="FFFFFF" w:fill="auto"/>
          </w:tcPr>
          <w:p w14:paraId="153D8836" w14:textId="72592357" w:rsidR="005A3CCA" w:rsidRPr="00481D2D" w:rsidRDefault="005A3CCA" w:rsidP="005A3CCA">
            <w:pPr>
              <w:pStyle w:val="TAL"/>
              <w:rPr>
                <w:sz w:val="16"/>
                <w:szCs w:val="16"/>
              </w:rPr>
            </w:pPr>
          </w:p>
        </w:tc>
        <w:tc>
          <w:tcPr>
            <w:tcW w:w="420" w:type="dxa"/>
            <w:shd w:val="solid" w:color="FFFFFF" w:fill="auto"/>
          </w:tcPr>
          <w:p w14:paraId="749F47CF" w14:textId="60ADC2C1" w:rsidR="005A3CCA" w:rsidRPr="00481D2D" w:rsidRDefault="005A3CCA" w:rsidP="005A3CCA">
            <w:pPr>
              <w:pStyle w:val="TAR"/>
              <w:rPr>
                <w:sz w:val="16"/>
                <w:szCs w:val="16"/>
              </w:rPr>
            </w:pPr>
          </w:p>
        </w:tc>
        <w:tc>
          <w:tcPr>
            <w:tcW w:w="417" w:type="dxa"/>
            <w:shd w:val="solid" w:color="FFFFFF" w:fill="auto"/>
          </w:tcPr>
          <w:p w14:paraId="1D92BDA2" w14:textId="05155396" w:rsidR="005A3CCA" w:rsidRPr="00481D2D" w:rsidRDefault="005A3CCA" w:rsidP="005A3CCA">
            <w:pPr>
              <w:pStyle w:val="TAC"/>
              <w:rPr>
                <w:sz w:val="16"/>
                <w:szCs w:val="16"/>
              </w:rPr>
            </w:pPr>
          </w:p>
        </w:tc>
        <w:tc>
          <w:tcPr>
            <w:tcW w:w="4703" w:type="dxa"/>
            <w:shd w:val="solid" w:color="FFFFFF" w:fill="auto"/>
          </w:tcPr>
          <w:p w14:paraId="2181C19A" w14:textId="5AD746CE" w:rsidR="005A3CCA" w:rsidRPr="00481D2D" w:rsidRDefault="005A3CCA" w:rsidP="005A3CCA">
            <w:pPr>
              <w:pStyle w:val="TAL"/>
              <w:rPr>
                <w:sz w:val="16"/>
                <w:szCs w:val="16"/>
              </w:rPr>
            </w:pPr>
            <w:r>
              <w:rPr>
                <w:bCs/>
                <w:sz w:val="16"/>
              </w:rPr>
              <w:t>TS Skeleton</w:t>
            </w:r>
          </w:p>
        </w:tc>
        <w:tc>
          <w:tcPr>
            <w:tcW w:w="703" w:type="dxa"/>
            <w:shd w:val="solid" w:color="FFFFFF" w:fill="auto"/>
          </w:tcPr>
          <w:p w14:paraId="09ECEAF2" w14:textId="74851B93" w:rsidR="005A3CCA" w:rsidRPr="00481D2D" w:rsidRDefault="005A3CCA" w:rsidP="005A3CCA">
            <w:pPr>
              <w:pStyle w:val="TAC"/>
              <w:rPr>
                <w:sz w:val="16"/>
                <w:szCs w:val="16"/>
              </w:rPr>
            </w:pPr>
            <w:r>
              <w:rPr>
                <w:bCs/>
                <w:sz w:val="16"/>
              </w:rPr>
              <w:t>0.0.0</w:t>
            </w:r>
          </w:p>
        </w:tc>
      </w:tr>
      <w:tr w:rsidR="005A3CCA" w:rsidRPr="00481D2D" w14:paraId="7232BEAA" w14:textId="77777777" w:rsidTr="00953598">
        <w:tc>
          <w:tcPr>
            <w:tcW w:w="776" w:type="dxa"/>
            <w:shd w:val="solid" w:color="FFFFFF" w:fill="auto"/>
          </w:tcPr>
          <w:p w14:paraId="07F99E2A" w14:textId="0FDD2F8B" w:rsidR="005A3CCA" w:rsidRPr="00481D2D" w:rsidRDefault="005A3CCA" w:rsidP="005A3CCA">
            <w:pPr>
              <w:pStyle w:val="TAC"/>
              <w:rPr>
                <w:sz w:val="16"/>
                <w:szCs w:val="16"/>
              </w:rPr>
            </w:pPr>
            <w:r>
              <w:rPr>
                <w:bCs/>
                <w:sz w:val="16"/>
              </w:rPr>
              <w:t>2022-01</w:t>
            </w:r>
          </w:p>
        </w:tc>
        <w:tc>
          <w:tcPr>
            <w:tcW w:w="997" w:type="dxa"/>
            <w:shd w:val="solid" w:color="FFFFFF" w:fill="auto"/>
          </w:tcPr>
          <w:p w14:paraId="0E35535B" w14:textId="45450BE9" w:rsidR="005A3CCA" w:rsidRPr="00481D2D" w:rsidRDefault="005A3CCA" w:rsidP="005A3CCA">
            <w:pPr>
              <w:pStyle w:val="TAC"/>
              <w:rPr>
                <w:sz w:val="16"/>
                <w:szCs w:val="16"/>
              </w:rPr>
            </w:pPr>
            <w:r>
              <w:rPr>
                <w:bCs/>
                <w:sz w:val="16"/>
              </w:rPr>
              <w:t>CT3#119bis-e</w:t>
            </w:r>
          </w:p>
        </w:tc>
        <w:tc>
          <w:tcPr>
            <w:tcW w:w="1052" w:type="dxa"/>
            <w:shd w:val="solid" w:color="FFFFFF" w:fill="auto"/>
          </w:tcPr>
          <w:p w14:paraId="2ECB6FF9" w14:textId="217C3987" w:rsidR="005A3CCA" w:rsidRPr="00481D2D" w:rsidRDefault="005A3CCA" w:rsidP="005A3CCA">
            <w:pPr>
              <w:pStyle w:val="TAC"/>
              <w:rPr>
                <w:sz w:val="16"/>
                <w:szCs w:val="16"/>
              </w:rPr>
            </w:pPr>
            <w:r>
              <w:rPr>
                <w:bCs/>
                <w:sz w:val="16"/>
              </w:rPr>
              <w:t>C3-220457</w:t>
            </w:r>
          </w:p>
        </w:tc>
        <w:tc>
          <w:tcPr>
            <w:tcW w:w="517" w:type="dxa"/>
            <w:shd w:val="solid" w:color="FFFFFF" w:fill="auto"/>
          </w:tcPr>
          <w:p w14:paraId="4D9379D9" w14:textId="35B7A6BE" w:rsidR="005A3CCA" w:rsidRPr="00481D2D" w:rsidRDefault="005A3CCA" w:rsidP="005A3CCA">
            <w:pPr>
              <w:pStyle w:val="TAL"/>
              <w:rPr>
                <w:sz w:val="16"/>
                <w:szCs w:val="16"/>
              </w:rPr>
            </w:pPr>
          </w:p>
        </w:tc>
        <w:tc>
          <w:tcPr>
            <w:tcW w:w="420" w:type="dxa"/>
            <w:shd w:val="solid" w:color="FFFFFF" w:fill="auto"/>
          </w:tcPr>
          <w:p w14:paraId="2DB6643B" w14:textId="6184916D" w:rsidR="005A3CCA" w:rsidRPr="00481D2D" w:rsidRDefault="005A3CCA" w:rsidP="005A3CCA">
            <w:pPr>
              <w:pStyle w:val="TAR"/>
              <w:rPr>
                <w:sz w:val="16"/>
                <w:szCs w:val="16"/>
              </w:rPr>
            </w:pPr>
          </w:p>
        </w:tc>
        <w:tc>
          <w:tcPr>
            <w:tcW w:w="417" w:type="dxa"/>
            <w:shd w:val="solid" w:color="FFFFFF" w:fill="auto"/>
          </w:tcPr>
          <w:p w14:paraId="49300293" w14:textId="35CBEA99" w:rsidR="005A3CCA" w:rsidRPr="00481D2D" w:rsidRDefault="005A3CCA" w:rsidP="005A3CCA">
            <w:pPr>
              <w:pStyle w:val="TAC"/>
              <w:rPr>
                <w:sz w:val="16"/>
                <w:szCs w:val="16"/>
              </w:rPr>
            </w:pPr>
          </w:p>
        </w:tc>
        <w:tc>
          <w:tcPr>
            <w:tcW w:w="4703" w:type="dxa"/>
            <w:shd w:val="solid" w:color="FFFFFF" w:fill="auto"/>
          </w:tcPr>
          <w:p w14:paraId="51DFA4C2" w14:textId="262F7E26" w:rsidR="005A3CCA" w:rsidRPr="00481D2D" w:rsidRDefault="005A3CCA" w:rsidP="005A3CCA">
            <w:pPr>
              <w:pStyle w:val="TAL"/>
              <w:rPr>
                <w:sz w:val="16"/>
                <w:szCs w:val="16"/>
              </w:rPr>
            </w:pPr>
            <w:r>
              <w:rPr>
                <w:bCs/>
                <w:sz w:val="16"/>
              </w:rPr>
              <w:t xml:space="preserve">Inclusion of </w:t>
            </w:r>
            <w:r w:rsidRPr="004D7A0F">
              <w:rPr>
                <w:bCs/>
                <w:sz w:val="16"/>
              </w:rPr>
              <w:t>C3-220113</w:t>
            </w:r>
            <w:r>
              <w:rPr>
                <w:bCs/>
                <w:sz w:val="16"/>
              </w:rPr>
              <w:t xml:space="preserve">, </w:t>
            </w:r>
            <w:r w:rsidRPr="004D7A0F">
              <w:rPr>
                <w:bCs/>
                <w:sz w:val="16"/>
              </w:rPr>
              <w:t>C3-220114</w:t>
            </w:r>
            <w:r>
              <w:rPr>
                <w:bCs/>
                <w:sz w:val="16"/>
              </w:rPr>
              <w:t xml:space="preserve">, </w:t>
            </w:r>
            <w:r w:rsidRPr="004D7A0F">
              <w:rPr>
                <w:bCs/>
                <w:sz w:val="16"/>
              </w:rPr>
              <w:t>C3-220115</w:t>
            </w:r>
            <w:r>
              <w:rPr>
                <w:bCs/>
                <w:sz w:val="16"/>
              </w:rPr>
              <w:t xml:space="preserve">, </w:t>
            </w:r>
            <w:r>
              <w:rPr>
                <w:bCs/>
                <w:sz w:val="16"/>
              </w:rPr>
              <w:br/>
            </w:r>
            <w:r w:rsidRPr="004D7A0F">
              <w:rPr>
                <w:bCs/>
                <w:sz w:val="16"/>
              </w:rPr>
              <w:t>C3-220116</w:t>
            </w:r>
            <w:r>
              <w:rPr>
                <w:bCs/>
                <w:sz w:val="16"/>
              </w:rPr>
              <w:t xml:space="preserve">, </w:t>
            </w:r>
            <w:r w:rsidRPr="004D7A0F">
              <w:rPr>
                <w:bCs/>
                <w:sz w:val="16"/>
              </w:rPr>
              <w:t>C3-220402</w:t>
            </w:r>
            <w:r>
              <w:rPr>
                <w:bCs/>
                <w:sz w:val="16"/>
              </w:rPr>
              <w:t xml:space="preserve">, </w:t>
            </w:r>
            <w:r w:rsidRPr="004D7A0F">
              <w:rPr>
                <w:bCs/>
                <w:sz w:val="16"/>
              </w:rPr>
              <w:t>C3-220403</w:t>
            </w:r>
            <w:r>
              <w:rPr>
                <w:bCs/>
                <w:sz w:val="16"/>
              </w:rPr>
              <w:t xml:space="preserve">, </w:t>
            </w:r>
            <w:r w:rsidRPr="004D7A0F">
              <w:rPr>
                <w:bCs/>
                <w:sz w:val="16"/>
              </w:rPr>
              <w:t>C3-220404</w:t>
            </w:r>
            <w:r>
              <w:rPr>
                <w:bCs/>
                <w:sz w:val="16"/>
              </w:rPr>
              <w:br/>
            </w:r>
            <w:r w:rsidRPr="004D7A0F">
              <w:rPr>
                <w:bCs/>
                <w:sz w:val="16"/>
              </w:rPr>
              <w:t>C3-220491</w:t>
            </w:r>
            <w:r>
              <w:rPr>
                <w:bCs/>
                <w:sz w:val="16"/>
              </w:rPr>
              <w:t xml:space="preserve">, </w:t>
            </w:r>
            <w:r w:rsidRPr="004D7A0F">
              <w:rPr>
                <w:bCs/>
                <w:sz w:val="16"/>
              </w:rPr>
              <w:t>C3-220492</w:t>
            </w:r>
            <w:r>
              <w:rPr>
                <w:bCs/>
                <w:sz w:val="16"/>
              </w:rPr>
              <w:t xml:space="preserve">, </w:t>
            </w:r>
            <w:r w:rsidRPr="004D7A0F">
              <w:rPr>
                <w:bCs/>
                <w:sz w:val="16"/>
              </w:rPr>
              <w:t>C3-220493</w:t>
            </w:r>
          </w:p>
        </w:tc>
        <w:tc>
          <w:tcPr>
            <w:tcW w:w="703" w:type="dxa"/>
            <w:shd w:val="solid" w:color="FFFFFF" w:fill="auto"/>
          </w:tcPr>
          <w:p w14:paraId="0BC07AC6" w14:textId="3C39169E" w:rsidR="005A3CCA" w:rsidRPr="00481D2D" w:rsidRDefault="005A3CCA" w:rsidP="005A3CCA">
            <w:pPr>
              <w:pStyle w:val="TAC"/>
              <w:rPr>
                <w:sz w:val="16"/>
                <w:szCs w:val="16"/>
              </w:rPr>
            </w:pPr>
            <w:r>
              <w:rPr>
                <w:bCs/>
                <w:sz w:val="16"/>
              </w:rPr>
              <w:t>0.1.0</w:t>
            </w:r>
          </w:p>
        </w:tc>
      </w:tr>
      <w:tr w:rsidR="005A3CCA" w:rsidRPr="00481D2D" w14:paraId="75B4C186" w14:textId="77777777" w:rsidTr="00953598">
        <w:tc>
          <w:tcPr>
            <w:tcW w:w="776" w:type="dxa"/>
            <w:shd w:val="solid" w:color="FFFFFF" w:fill="auto"/>
          </w:tcPr>
          <w:p w14:paraId="1FC97D91" w14:textId="3AF10CC8" w:rsidR="005A3CCA" w:rsidRPr="00481D2D" w:rsidRDefault="005A3CCA" w:rsidP="005A3CCA">
            <w:pPr>
              <w:pStyle w:val="TAC"/>
              <w:rPr>
                <w:sz w:val="16"/>
                <w:szCs w:val="16"/>
              </w:rPr>
            </w:pPr>
            <w:r>
              <w:rPr>
                <w:bCs/>
                <w:sz w:val="16"/>
              </w:rPr>
              <w:t>2022-04</w:t>
            </w:r>
          </w:p>
        </w:tc>
        <w:tc>
          <w:tcPr>
            <w:tcW w:w="997" w:type="dxa"/>
            <w:shd w:val="solid" w:color="FFFFFF" w:fill="auto"/>
          </w:tcPr>
          <w:p w14:paraId="0FE2D641" w14:textId="05911478" w:rsidR="005A3CCA" w:rsidRPr="00481D2D" w:rsidRDefault="005A3CCA" w:rsidP="005A3CCA">
            <w:pPr>
              <w:pStyle w:val="TAC"/>
              <w:rPr>
                <w:sz w:val="16"/>
                <w:szCs w:val="16"/>
              </w:rPr>
            </w:pPr>
            <w:r>
              <w:rPr>
                <w:bCs/>
                <w:sz w:val="16"/>
              </w:rPr>
              <w:t>CT3#121-e</w:t>
            </w:r>
          </w:p>
        </w:tc>
        <w:tc>
          <w:tcPr>
            <w:tcW w:w="1052" w:type="dxa"/>
            <w:shd w:val="solid" w:color="FFFFFF" w:fill="auto"/>
          </w:tcPr>
          <w:p w14:paraId="0C424665" w14:textId="690714C7" w:rsidR="005A3CCA" w:rsidRPr="00481D2D" w:rsidRDefault="005A3CCA" w:rsidP="005A3CCA">
            <w:pPr>
              <w:pStyle w:val="TAC"/>
              <w:rPr>
                <w:sz w:val="16"/>
                <w:szCs w:val="16"/>
              </w:rPr>
            </w:pPr>
            <w:r>
              <w:rPr>
                <w:bCs/>
                <w:sz w:val="16"/>
              </w:rPr>
              <w:t>C3-222483</w:t>
            </w:r>
          </w:p>
        </w:tc>
        <w:tc>
          <w:tcPr>
            <w:tcW w:w="517" w:type="dxa"/>
            <w:shd w:val="solid" w:color="FFFFFF" w:fill="auto"/>
          </w:tcPr>
          <w:p w14:paraId="65934ECE" w14:textId="4FB51419" w:rsidR="005A3CCA" w:rsidRPr="00481D2D" w:rsidRDefault="005A3CCA" w:rsidP="005A3CCA">
            <w:pPr>
              <w:pStyle w:val="TAL"/>
              <w:rPr>
                <w:sz w:val="16"/>
                <w:szCs w:val="16"/>
              </w:rPr>
            </w:pPr>
          </w:p>
        </w:tc>
        <w:tc>
          <w:tcPr>
            <w:tcW w:w="420" w:type="dxa"/>
            <w:shd w:val="solid" w:color="FFFFFF" w:fill="auto"/>
          </w:tcPr>
          <w:p w14:paraId="5F4324ED" w14:textId="77777777" w:rsidR="005A3CCA" w:rsidRPr="00481D2D" w:rsidRDefault="005A3CCA" w:rsidP="005A3CCA">
            <w:pPr>
              <w:pStyle w:val="TAR"/>
              <w:rPr>
                <w:sz w:val="16"/>
                <w:szCs w:val="16"/>
              </w:rPr>
            </w:pPr>
          </w:p>
        </w:tc>
        <w:tc>
          <w:tcPr>
            <w:tcW w:w="417" w:type="dxa"/>
            <w:shd w:val="solid" w:color="FFFFFF" w:fill="auto"/>
          </w:tcPr>
          <w:p w14:paraId="2DEC8E1C" w14:textId="70D0DBF2" w:rsidR="005A3CCA" w:rsidRPr="00481D2D" w:rsidRDefault="005A3CCA" w:rsidP="005A3CCA">
            <w:pPr>
              <w:pStyle w:val="TAC"/>
              <w:rPr>
                <w:sz w:val="16"/>
                <w:szCs w:val="16"/>
              </w:rPr>
            </w:pPr>
          </w:p>
        </w:tc>
        <w:tc>
          <w:tcPr>
            <w:tcW w:w="4703" w:type="dxa"/>
            <w:shd w:val="solid" w:color="FFFFFF" w:fill="auto"/>
          </w:tcPr>
          <w:p w14:paraId="6714A53B" w14:textId="736CDDAA" w:rsidR="005A3CCA" w:rsidRPr="00481D2D" w:rsidRDefault="005A3CCA" w:rsidP="005A3CCA">
            <w:pPr>
              <w:pStyle w:val="TAL"/>
              <w:rPr>
                <w:sz w:val="16"/>
                <w:szCs w:val="16"/>
              </w:rPr>
            </w:pPr>
            <w:r>
              <w:rPr>
                <w:bCs/>
                <w:sz w:val="16"/>
              </w:rPr>
              <w:t xml:space="preserve">Inclusion of </w:t>
            </w:r>
            <w:r w:rsidRPr="004D7A0F">
              <w:rPr>
                <w:bCs/>
                <w:sz w:val="16"/>
              </w:rPr>
              <w:t>C3-22</w:t>
            </w:r>
            <w:r>
              <w:rPr>
                <w:bCs/>
                <w:sz w:val="16"/>
              </w:rPr>
              <w:t xml:space="preserve">2056, </w:t>
            </w:r>
            <w:r w:rsidRPr="004D7A0F">
              <w:rPr>
                <w:bCs/>
                <w:sz w:val="16"/>
              </w:rPr>
              <w:t>C3-22</w:t>
            </w:r>
            <w:r>
              <w:rPr>
                <w:bCs/>
                <w:sz w:val="16"/>
              </w:rPr>
              <w:t xml:space="preserve">2124, </w:t>
            </w:r>
            <w:r w:rsidRPr="004D7A0F">
              <w:rPr>
                <w:bCs/>
                <w:sz w:val="16"/>
              </w:rPr>
              <w:t>C3-22</w:t>
            </w:r>
            <w:r>
              <w:rPr>
                <w:bCs/>
                <w:sz w:val="16"/>
              </w:rPr>
              <w:t xml:space="preserve">2127, </w:t>
            </w:r>
            <w:r>
              <w:rPr>
                <w:bCs/>
                <w:sz w:val="16"/>
              </w:rPr>
              <w:br/>
            </w:r>
            <w:r w:rsidRPr="004D7A0F">
              <w:rPr>
                <w:bCs/>
                <w:sz w:val="16"/>
              </w:rPr>
              <w:t>C3-22</w:t>
            </w:r>
            <w:r>
              <w:rPr>
                <w:bCs/>
                <w:sz w:val="16"/>
              </w:rPr>
              <w:t xml:space="preserve">2403, </w:t>
            </w:r>
            <w:r w:rsidRPr="004D7A0F">
              <w:rPr>
                <w:bCs/>
                <w:sz w:val="16"/>
              </w:rPr>
              <w:t>C3-22</w:t>
            </w:r>
            <w:r>
              <w:rPr>
                <w:bCs/>
                <w:sz w:val="16"/>
              </w:rPr>
              <w:t xml:space="preserve">2404, </w:t>
            </w:r>
            <w:r w:rsidRPr="004D7A0F">
              <w:rPr>
                <w:bCs/>
                <w:sz w:val="16"/>
              </w:rPr>
              <w:t>C3-22</w:t>
            </w:r>
            <w:r>
              <w:rPr>
                <w:bCs/>
                <w:sz w:val="16"/>
              </w:rPr>
              <w:t xml:space="preserve">2405, </w:t>
            </w:r>
            <w:r w:rsidRPr="004D7A0F">
              <w:rPr>
                <w:bCs/>
                <w:sz w:val="16"/>
              </w:rPr>
              <w:t>C3-22</w:t>
            </w:r>
            <w:r>
              <w:rPr>
                <w:bCs/>
                <w:sz w:val="16"/>
              </w:rPr>
              <w:t>2406</w:t>
            </w:r>
            <w:r>
              <w:rPr>
                <w:bCs/>
                <w:sz w:val="16"/>
              </w:rPr>
              <w:br/>
            </w:r>
            <w:r w:rsidRPr="004D7A0F">
              <w:rPr>
                <w:bCs/>
                <w:sz w:val="16"/>
              </w:rPr>
              <w:t>C3-22</w:t>
            </w:r>
            <w:r>
              <w:rPr>
                <w:bCs/>
                <w:sz w:val="16"/>
              </w:rPr>
              <w:t xml:space="preserve">2407, </w:t>
            </w:r>
            <w:r w:rsidRPr="004D7A0F">
              <w:rPr>
                <w:bCs/>
                <w:sz w:val="16"/>
              </w:rPr>
              <w:t>C3-22</w:t>
            </w:r>
            <w:r>
              <w:rPr>
                <w:bCs/>
                <w:sz w:val="16"/>
              </w:rPr>
              <w:t>2462</w:t>
            </w:r>
          </w:p>
        </w:tc>
        <w:tc>
          <w:tcPr>
            <w:tcW w:w="703" w:type="dxa"/>
            <w:shd w:val="solid" w:color="FFFFFF" w:fill="auto"/>
          </w:tcPr>
          <w:p w14:paraId="1E13B934" w14:textId="0F571977" w:rsidR="005A3CCA" w:rsidRPr="00481D2D" w:rsidRDefault="005A3CCA" w:rsidP="005A3CCA">
            <w:pPr>
              <w:pStyle w:val="TAC"/>
              <w:rPr>
                <w:sz w:val="16"/>
                <w:szCs w:val="16"/>
              </w:rPr>
            </w:pPr>
            <w:r>
              <w:rPr>
                <w:bCs/>
                <w:sz w:val="16"/>
              </w:rPr>
              <w:t>0.2.0</w:t>
            </w:r>
          </w:p>
        </w:tc>
      </w:tr>
      <w:tr w:rsidR="005A3CCA" w:rsidRPr="00481D2D" w14:paraId="665D1396" w14:textId="77777777" w:rsidTr="00953598">
        <w:tc>
          <w:tcPr>
            <w:tcW w:w="776" w:type="dxa"/>
            <w:shd w:val="solid" w:color="FFFFFF" w:fill="auto"/>
          </w:tcPr>
          <w:p w14:paraId="32713661" w14:textId="00E770A8" w:rsidR="005A3CCA" w:rsidRPr="00481D2D" w:rsidRDefault="005A3CCA" w:rsidP="005A3CCA">
            <w:pPr>
              <w:pStyle w:val="TAC"/>
              <w:rPr>
                <w:sz w:val="16"/>
                <w:szCs w:val="16"/>
              </w:rPr>
            </w:pPr>
            <w:r>
              <w:rPr>
                <w:bCs/>
                <w:sz w:val="16"/>
              </w:rPr>
              <w:t>2022-05</w:t>
            </w:r>
          </w:p>
        </w:tc>
        <w:tc>
          <w:tcPr>
            <w:tcW w:w="997" w:type="dxa"/>
            <w:shd w:val="solid" w:color="FFFFFF" w:fill="auto"/>
          </w:tcPr>
          <w:p w14:paraId="3C3FF517" w14:textId="3C35E9A1" w:rsidR="005A3CCA" w:rsidRPr="00481D2D" w:rsidRDefault="005A3CCA" w:rsidP="005A3CCA">
            <w:pPr>
              <w:pStyle w:val="TAC"/>
              <w:rPr>
                <w:sz w:val="16"/>
                <w:szCs w:val="16"/>
              </w:rPr>
            </w:pPr>
            <w:r>
              <w:rPr>
                <w:bCs/>
                <w:sz w:val="16"/>
              </w:rPr>
              <w:t>CT3#122-e</w:t>
            </w:r>
          </w:p>
        </w:tc>
        <w:tc>
          <w:tcPr>
            <w:tcW w:w="1052" w:type="dxa"/>
            <w:shd w:val="solid" w:color="FFFFFF" w:fill="auto"/>
          </w:tcPr>
          <w:p w14:paraId="7CAA42A0" w14:textId="609B1890" w:rsidR="005A3CCA" w:rsidRPr="00481D2D" w:rsidRDefault="005A3CCA" w:rsidP="005A3CCA">
            <w:pPr>
              <w:pStyle w:val="TAC"/>
              <w:rPr>
                <w:sz w:val="16"/>
                <w:szCs w:val="16"/>
              </w:rPr>
            </w:pPr>
            <w:r>
              <w:rPr>
                <w:bCs/>
                <w:sz w:val="16"/>
              </w:rPr>
              <w:t>C3-223506</w:t>
            </w:r>
          </w:p>
        </w:tc>
        <w:tc>
          <w:tcPr>
            <w:tcW w:w="517" w:type="dxa"/>
            <w:shd w:val="solid" w:color="FFFFFF" w:fill="auto"/>
          </w:tcPr>
          <w:p w14:paraId="2ACAFB13" w14:textId="390A3A3C" w:rsidR="005A3CCA" w:rsidRPr="00481D2D" w:rsidRDefault="005A3CCA" w:rsidP="005A3CCA">
            <w:pPr>
              <w:pStyle w:val="TAL"/>
              <w:rPr>
                <w:sz w:val="16"/>
                <w:szCs w:val="16"/>
              </w:rPr>
            </w:pPr>
          </w:p>
        </w:tc>
        <w:tc>
          <w:tcPr>
            <w:tcW w:w="420" w:type="dxa"/>
            <w:shd w:val="solid" w:color="FFFFFF" w:fill="auto"/>
          </w:tcPr>
          <w:p w14:paraId="480EC09F" w14:textId="77777777" w:rsidR="005A3CCA" w:rsidRPr="00481D2D" w:rsidRDefault="005A3CCA" w:rsidP="005A3CCA">
            <w:pPr>
              <w:pStyle w:val="TAR"/>
              <w:rPr>
                <w:sz w:val="16"/>
                <w:szCs w:val="16"/>
              </w:rPr>
            </w:pPr>
          </w:p>
        </w:tc>
        <w:tc>
          <w:tcPr>
            <w:tcW w:w="417" w:type="dxa"/>
            <w:shd w:val="solid" w:color="FFFFFF" w:fill="auto"/>
          </w:tcPr>
          <w:p w14:paraId="790080DB" w14:textId="5868D52E" w:rsidR="005A3CCA" w:rsidRPr="00481D2D" w:rsidRDefault="005A3CCA" w:rsidP="005A3CCA">
            <w:pPr>
              <w:pStyle w:val="TAC"/>
              <w:rPr>
                <w:sz w:val="16"/>
                <w:szCs w:val="16"/>
              </w:rPr>
            </w:pPr>
          </w:p>
        </w:tc>
        <w:tc>
          <w:tcPr>
            <w:tcW w:w="4703" w:type="dxa"/>
            <w:shd w:val="solid" w:color="FFFFFF" w:fill="auto"/>
          </w:tcPr>
          <w:p w14:paraId="235C3D62" w14:textId="1B3768B5" w:rsidR="005A3CCA" w:rsidRPr="00481D2D" w:rsidRDefault="005A3CCA" w:rsidP="005A3CCA">
            <w:pPr>
              <w:pStyle w:val="TAL"/>
              <w:rPr>
                <w:sz w:val="16"/>
                <w:szCs w:val="16"/>
              </w:rPr>
            </w:pPr>
            <w:r>
              <w:rPr>
                <w:bCs/>
                <w:sz w:val="16"/>
              </w:rPr>
              <w:t xml:space="preserve">Inclusion of </w:t>
            </w:r>
            <w:r w:rsidRPr="004D7A0F">
              <w:rPr>
                <w:bCs/>
                <w:sz w:val="16"/>
              </w:rPr>
              <w:t>C3-22</w:t>
            </w:r>
            <w:r>
              <w:rPr>
                <w:bCs/>
                <w:sz w:val="16"/>
              </w:rPr>
              <w:t xml:space="preserve">3561, </w:t>
            </w:r>
            <w:r w:rsidRPr="004D7A0F">
              <w:rPr>
                <w:bCs/>
                <w:sz w:val="16"/>
              </w:rPr>
              <w:t>C3-22</w:t>
            </w:r>
            <w:r>
              <w:rPr>
                <w:bCs/>
                <w:sz w:val="16"/>
              </w:rPr>
              <w:t xml:space="preserve">3574, </w:t>
            </w:r>
            <w:r w:rsidRPr="004D7A0F">
              <w:rPr>
                <w:bCs/>
                <w:sz w:val="16"/>
              </w:rPr>
              <w:t>C3-22</w:t>
            </w:r>
            <w:r>
              <w:rPr>
                <w:bCs/>
                <w:sz w:val="16"/>
              </w:rPr>
              <w:t xml:space="preserve">3562, </w:t>
            </w:r>
            <w:r>
              <w:rPr>
                <w:bCs/>
                <w:sz w:val="16"/>
              </w:rPr>
              <w:br/>
            </w:r>
            <w:r w:rsidRPr="004D7A0F">
              <w:rPr>
                <w:bCs/>
                <w:sz w:val="16"/>
              </w:rPr>
              <w:t>C3-22</w:t>
            </w:r>
            <w:r>
              <w:rPr>
                <w:bCs/>
                <w:sz w:val="16"/>
              </w:rPr>
              <w:t xml:space="preserve">3563, </w:t>
            </w:r>
            <w:r w:rsidRPr="004D7A0F">
              <w:rPr>
                <w:bCs/>
                <w:sz w:val="16"/>
              </w:rPr>
              <w:t>C3-22</w:t>
            </w:r>
            <w:r>
              <w:rPr>
                <w:bCs/>
                <w:sz w:val="16"/>
              </w:rPr>
              <w:t xml:space="preserve">3564, </w:t>
            </w:r>
            <w:r w:rsidRPr="004D7A0F">
              <w:rPr>
                <w:bCs/>
                <w:sz w:val="16"/>
              </w:rPr>
              <w:t>C3-22</w:t>
            </w:r>
            <w:r>
              <w:rPr>
                <w:bCs/>
                <w:sz w:val="16"/>
              </w:rPr>
              <w:t xml:space="preserve">3568, </w:t>
            </w:r>
            <w:r w:rsidRPr="004D7A0F">
              <w:rPr>
                <w:bCs/>
                <w:sz w:val="16"/>
              </w:rPr>
              <w:t>C3-22</w:t>
            </w:r>
            <w:r>
              <w:rPr>
                <w:bCs/>
                <w:sz w:val="16"/>
              </w:rPr>
              <w:t>3565</w:t>
            </w:r>
            <w:r>
              <w:rPr>
                <w:bCs/>
                <w:sz w:val="16"/>
              </w:rPr>
              <w:br/>
            </w:r>
            <w:r w:rsidRPr="004D7A0F">
              <w:rPr>
                <w:bCs/>
                <w:sz w:val="16"/>
              </w:rPr>
              <w:t>C3-22</w:t>
            </w:r>
            <w:r>
              <w:rPr>
                <w:bCs/>
                <w:sz w:val="16"/>
              </w:rPr>
              <w:t xml:space="preserve">3566, </w:t>
            </w:r>
            <w:r w:rsidRPr="004D7A0F">
              <w:rPr>
                <w:bCs/>
                <w:sz w:val="16"/>
              </w:rPr>
              <w:t>C3-22</w:t>
            </w:r>
            <w:r>
              <w:rPr>
                <w:bCs/>
                <w:sz w:val="16"/>
              </w:rPr>
              <w:t xml:space="preserve">3573, </w:t>
            </w:r>
            <w:r w:rsidRPr="004D7A0F">
              <w:rPr>
                <w:bCs/>
                <w:sz w:val="16"/>
              </w:rPr>
              <w:t>C3-22</w:t>
            </w:r>
            <w:r>
              <w:rPr>
                <w:bCs/>
                <w:sz w:val="16"/>
              </w:rPr>
              <w:t>3308</w:t>
            </w:r>
          </w:p>
        </w:tc>
        <w:tc>
          <w:tcPr>
            <w:tcW w:w="703" w:type="dxa"/>
            <w:shd w:val="solid" w:color="FFFFFF" w:fill="auto"/>
          </w:tcPr>
          <w:p w14:paraId="24AB9AC4" w14:textId="4055F609" w:rsidR="005A3CCA" w:rsidRPr="00481D2D" w:rsidRDefault="005A3CCA" w:rsidP="005A3CCA">
            <w:pPr>
              <w:pStyle w:val="TAC"/>
              <w:rPr>
                <w:sz w:val="16"/>
                <w:szCs w:val="16"/>
              </w:rPr>
            </w:pPr>
            <w:r>
              <w:rPr>
                <w:bCs/>
                <w:sz w:val="16"/>
              </w:rPr>
              <w:t>0.3.0</w:t>
            </w:r>
          </w:p>
        </w:tc>
      </w:tr>
      <w:tr w:rsidR="005A3CCA" w:rsidRPr="00481D2D" w14:paraId="7D6A1509" w14:textId="77777777" w:rsidTr="00953598">
        <w:tc>
          <w:tcPr>
            <w:tcW w:w="776" w:type="dxa"/>
            <w:shd w:val="solid" w:color="FFFFFF" w:fill="auto"/>
          </w:tcPr>
          <w:p w14:paraId="3DF18722" w14:textId="69B5E664" w:rsidR="005A3CCA" w:rsidRDefault="005A3CCA" w:rsidP="005A3CCA">
            <w:pPr>
              <w:pStyle w:val="TAC"/>
              <w:rPr>
                <w:bCs/>
                <w:sz w:val="16"/>
              </w:rPr>
            </w:pPr>
            <w:r>
              <w:rPr>
                <w:bCs/>
                <w:sz w:val="16"/>
              </w:rPr>
              <w:t>2022-06</w:t>
            </w:r>
          </w:p>
        </w:tc>
        <w:tc>
          <w:tcPr>
            <w:tcW w:w="997" w:type="dxa"/>
            <w:shd w:val="solid" w:color="FFFFFF" w:fill="auto"/>
          </w:tcPr>
          <w:p w14:paraId="75DA0907" w14:textId="0254685E" w:rsidR="005A3CCA" w:rsidRDefault="005A3CCA" w:rsidP="005A3CCA">
            <w:pPr>
              <w:pStyle w:val="TAC"/>
              <w:rPr>
                <w:bCs/>
                <w:sz w:val="16"/>
              </w:rPr>
            </w:pPr>
            <w:r>
              <w:rPr>
                <w:bCs/>
                <w:sz w:val="16"/>
              </w:rPr>
              <w:t>CT</w:t>
            </w:r>
            <w:r>
              <w:rPr>
                <w:rFonts w:eastAsia="Malgun Gothic" w:hint="eastAsia"/>
                <w:bCs/>
                <w:sz w:val="16"/>
                <w:lang w:eastAsia="ko-KR"/>
              </w:rPr>
              <w:t>#</w:t>
            </w:r>
            <w:r>
              <w:rPr>
                <w:rFonts w:eastAsia="Malgun Gothic"/>
                <w:bCs/>
                <w:sz w:val="16"/>
                <w:lang w:eastAsia="ko-KR"/>
              </w:rPr>
              <w:t>96</w:t>
            </w:r>
          </w:p>
        </w:tc>
        <w:tc>
          <w:tcPr>
            <w:tcW w:w="1052" w:type="dxa"/>
            <w:shd w:val="solid" w:color="FFFFFF" w:fill="auto"/>
          </w:tcPr>
          <w:p w14:paraId="48993E0A" w14:textId="7B34900C" w:rsidR="005A3CCA" w:rsidRDefault="005A3CCA" w:rsidP="005A3CCA">
            <w:pPr>
              <w:pStyle w:val="TAC"/>
              <w:rPr>
                <w:bCs/>
                <w:sz w:val="16"/>
              </w:rPr>
            </w:pPr>
            <w:r>
              <w:rPr>
                <w:bCs/>
                <w:sz w:val="16"/>
              </w:rPr>
              <w:t>CP-221097</w:t>
            </w:r>
          </w:p>
        </w:tc>
        <w:tc>
          <w:tcPr>
            <w:tcW w:w="517" w:type="dxa"/>
            <w:shd w:val="solid" w:color="FFFFFF" w:fill="auto"/>
          </w:tcPr>
          <w:p w14:paraId="39EDE012" w14:textId="77777777" w:rsidR="005A3CCA" w:rsidRPr="00481D2D" w:rsidRDefault="005A3CCA" w:rsidP="005A3CCA">
            <w:pPr>
              <w:pStyle w:val="TAL"/>
              <w:rPr>
                <w:sz w:val="16"/>
                <w:szCs w:val="16"/>
              </w:rPr>
            </w:pPr>
          </w:p>
        </w:tc>
        <w:tc>
          <w:tcPr>
            <w:tcW w:w="420" w:type="dxa"/>
            <w:shd w:val="solid" w:color="FFFFFF" w:fill="auto"/>
          </w:tcPr>
          <w:p w14:paraId="75B9F597" w14:textId="77777777" w:rsidR="005A3CCA" w:rsidRPr="00481D2D" w:rsidRDefault="005A3CCA" w:rsidP="005A3CCA">
            <w:pPr>
              <w:pStyle w:val="TAR"/>
              <w:rPr>
                <w:sz w:val="16"/>
                <w:szCs w:val="16"/>
              </w:rPr>
            </w:pPr>
          </w:p>
        </w:tc>
        <w:tc>
          <w:tcPr>
            <w:tcW w:w="417" w:type="dxa"/>
            <w:shd w:val="solid" w:color="FFFFFF" w:fill="auto"/>
          </w:tcPr>
          <w:p w14:paraId="7A0FA700" w14:textId="77777777" w:rsidR="005A3CCA" w:rsidRPr="00481D2D" w:rsidRDefault="005A3CCA" w:rsidP="005A3CCA">
            <w:pPr>
              <w:pStyle w:val="TAC"/>
              <w:rPr>
                <w:sz w:val="16"/>
                <w:szCs w:val="16"/>
              </w:rPr>
            </w:pPr>
          </w:p>
        </w:tc>
        <w:tc>
          <w:tcPr>
            <w:tcW w:w="4703" w:type="dxa"/>
            <w:shd w:val="solid" w:color="FFFFFF" w:fill="auto"/>
          </w:tcPr>
          <w:p w14:paraId="4586A2A9" w14:textId="2A871B84" w:rsidR="005A3CCA" w:rsidRDefault="005A3CCA" w:rsidP="005A3CCA">
            <w:pPr>
              <w:pStyle w:val="TAL"/>
              <w:rPr>
                <w:bCs/>
                <w:sz w:val="16"/>
              </w:rPr>
            </w:pPr>
            <w:r w:rsidRPr="00CB6E76">
              <w:rPr>
                <w:sz w:val="16"/>
                <w:szCs w:val="16"/>
              </w:rPr>
              <w:t xml:space="preserve">Presentation to TSG CT for </w:t>
            </w:r>
            <w:r>
              <w:rPr>
                <w:sz w:val="16"/>
                <w:szCs w:val="16"/>
              </w:rPr>
              <w:t>information</w:t>
            </w:r>
          </w:p>
        </w:tc>
        <w:tc>
          <w:tcPr>
            <w:tcW w:w="703" w:type="dxa"/>
            <w:shd w:val="solid" w:color="FFFFFF" w:fill="auto"/>
          </w:tcPr>
          <w:p w14:paraId="591B0A61" w14:textId="1C376ACD" w:rsidR="005A3CCA" w:rsidRDefault="005A3CCA" w:rsidP="005A3CCA">
            <w:pPr>
              <w:pStyle w:val="TAC"/>
              <w:rPr>
                <w:bCs/>
                <w:sz w:val="16"/>
              </w:rPr>
            </w:pPr>
            <w:r>
              <w:rPr>
                <w:sz w:val="16"/>
                <w:szCs w:val="16"/>
              </w:rPr>
              <w:t>1.0.0</w:t>
            </w:r>
          </w:p>
        </w:tc>
      </w:tr>
      <w:tr w:rsidR="005A3CCA" w:rsidRPr="00481D2D" w14:paraId="17BB6B99" w14:textId="77777777" w:rsidTr="00953598">
        <w:tc>
          <w:tcPr>
            <w:tcW w:w="776" w:type="dxa"/>
            <w:shd w:val="solid" w:color="FFFFFF" w:fill="auto"/>
          </w:tcPr>
          <w:p w14:paraId="560AAA2B" w14:textId="0C1B9916" w:rsidR="005A3CCA" w:rsidRDefault="005A3CCA" w:rsidP="005A3CCA">
            <w:pPr>
              <w:pStyle w:val="TAC"/>
              <w:rPr>
                <w:bCs/>
                <w:sz w:val="16"/>
              </w:rPr>
            </w:pPr>
            <w:r>
              <w:rPr>
                <w:bCs/>
                <w:sz w:val="16"/>
              </w:rPr>
              <w:t>2022-06</w:t>
            </w:r>
          </w:p>
        </w:tc>
        <w:tc>
          <w:tcPr>
            <w:tcW w:w="997" w:type="dxa"/>
            <w:shd w:val="solid" w:color="FFFFFF" w:fill="auto"/>
          </w:tcPr>
          <w:p w14:paraId="722F1D58" w14:textId="77777777" w:rsidR="005A3CCA" w:rsidRDefault="005A3CCA" w:rsidP="005A3CCA">
            <w:pPr>
              <w:pStyle w:val="TAC"/>
              <w:rPr>
                <w:bCs/>
                <w:sz w:val="16"/>
              </w:rPr>
            </w:pPr>
          </w:p>
        </w:tc>
        <w:tc>
          <w:tcPr>
            <w:tcW w:w="1052" w:type="dxa"/>
            <w:shd w:val="solid" w:color="FFFFFF" w:fill="auto"/>
          </w:tcPr>
          <w:p w14:paraId="14859E20" w14:textId="77777777" w:rsidR="005A3CCA" w:rsidRDefault="005A3CCA" w:rsidP="005A3CCA">
            <w:pPr>
              <w:pStyle w:val="TAC"/>
              <w:rPr>
                <w:bCs/>
                <w:sz w:val="16"/>
              </w:rPr>
            </w:pPr>
          </w:p>
        </w:tc>
        <w:tc>
          <w:tcPr>
            <w:tcW w:w="517" w:type="dxa"/>
            <w:shd w:val="solid" w:color="FFFFFF" w:fill="auto"/>
          </w:tcPr>
          <w:p w14:paraId="650FED7E" w14:textId="77777777" w:rsidR="005A3CCA" w:rsidRPr="00481D2D" w:rsidRDefault="005A3CCA" w:rsidP="005A3CCA">
            <w:pPr>
              <w:pStyle w:val="TAL"/>
              <w:rPr>
                <w:sz w:val="16"/>
                <w:szCs w:val="16"/>
              </w:rPr>
            </w:pPr>
          </w:p>
        </w:tc>
        <w:tc>
          <w:tcPr>
            <w:tcW w:w="420" w:type="dxa"/>
            <w:shd w:val="solid" w:color="FFFFFF" w:fill="auto"/>
          </w:tcPr>
          <w:p w14:paraId="2F16D9A2" w14:textId="77777777" w:rsidR="005A3CCA" w:rsidRPr="00481D2D" w:rsidRDefault="005A3CCA" w:rsidP="005A3CCA">
            <w:pPr>
              <w:pStyle w:val="TAR"/>
              <w:rPr>
                <w:sz w:val="16"/>
                <w:szCs w:val="16"/>
              </w:rPr>
            </w:pPr>
          </w:p>
        </w:tc>
        <w:tc>
          <w:tcPr>
            <w:tcW w:w="417" w:type="dxa"/>
            <w:shd w:val="solid" w:color="FFFFFF" w:fill="auto"/>
          </w:tcPr>
          <w:p w14:paraId="1AA7F40B" w14:textId="77777777" w:rsidR="005A3CCA" w:rsidRPr="00481D2D" w:rsidRDefault="005A3CCA" w:rsidP="005A3CCA">
            <w:pPr>
              <w:pStyle w:val="TAC"/>
              <w:rPr>
                <w:sz w:val="16"/>
                <w:szCs w:val="16"/>
              </w:rPr>
            </w:pPr>
          </w:p>
        </w:tc>
        <w:tc>
          <w:tcPr>
            <w:tcW w:w="4703" w:type="dxa"/>
            <w:shd w:val="solid" w:color="FFFFFF" w:fill="auto"/>
          </w:tcPr>
          <w:p w14:paraId="384A1BD2" w14:textId="19CCA5EE" w:rsidR="005A3CCA" w:rsidRPr="00CB6E76" w:rsidRDefault="005A3CCA" w:rsidP="005A3CCA">
            <w:pPr>
              <w:pStyle w:val="TAL"/>
              <w:rPr>
                <w:sz w:val="16"/>
                <w:szCs w:val="16"/>
              </w:rPr>
            </w:pPr>
            <w:r>
              <w:rPr>
                <w:rFonts w:hint="eastAsia"/>
                <w:sz w:val="16"/>
                <w:szCs w:val="16"/>
                <w:lang w:eastAsia="zh-CN"/>
              </w:rPr>
              <w:t>U</w:t>
            </w:r>
            <w:r>
              <w:rPr>
                <w:sz w:val="16"/>
                <w:szCs w:val="16"/>
                <w:lang w:eastAsia="zh-CN"/>
              </w:rPr>
              <w:t xml:space="preserve">pdate of info and </w:t>
            </w:r>
            <w:proofErr w:type="spellStart"/>
            <w:r>
              <w:rPr>
                <w:sz w:val="16"/>
                <w:szCs w:val="16"/>
                <w:lang w:eastAsia="zh-CN"/>
              </w:rPr>
              <w:t>externalDocs</w:t>
            </w:r>
            <w:proofErr w:type="spellEnd"/>
            <w:r>
              <w:rPr>
                <w:sz w:val="16"/>
                <w:szCs w:val="16"/>
                <w:lang w:eastAsia="zh-CN"/>
              </w:rPr>
              <w:t xml:space="preserve"> fields in </w:t>
            </w:r>
            <w:proofErr w:type="spellStart"/>
            <w:r>
              <w:rPr>
                <w:sz w:val="16"/>
                <w:szCs w:val="16"/>
                <w:lang w:eastAsia="zh-CN"/>
              </w:rPr>
              <w:t>OpenAPI</w:t>
            </w:r>
            <w:proofErr w:type="spellEnd"/>
            <w:r>
              <w:rPr>
                <w:sz w:val="16"/>
                <w:szCs w:val="16"/>
                <w:lang w:eastAsia="zh-CN"/>
              </w:rPr>
              <w:t xml:space="preserve"> specs by MCC</w:t>
            </w:r>
          </w:p>
        </w:tc>
        <w:tc>
          <w:tcPr>
            <w:tcW w:w="703" w:type="dxa"/>
            <w:shd w:val="solid" w:color="FFFFFF" w:fill="auto"/>
          </w:tcPr>
          <w:p w14:paraId="0E1A0841" w14:textId="5B065322" w:rsidR="005A3CCA" w:rsidRDefault="005A3CCA" w:rsidP="005A3CCA">
            <w:pPr>
              <w:pStyle w:val="TAC"/>
              <w:rPr>
                <w:sz w:val="16"/>
                <w:szCs w:val="16"/>
              </w:rPr>
            </w:pPr>
            <w:r>
              <w:rPr>
                <w:rFonts w:hint="eastAsia"/>
                <w:sz w:val="16"/>
                <w:szCs w:val="16"/>
                <w:lang w:eastAsia="zh-CN"/>
              </w:rPr>
              <w:t>1</w:t>
            </w:r>
            <w:r>
              <w:rPr>
                <w:sz w:val="16"/>
                <w:szCs w:val="16"/>
                <w:lang w:eastAsia="zh-CN"/>
              </w:rPr>
              <w:t>.0.1</w:t>
            </w:r>
          </w:p>
        </w:tc>
      </w:tr>
      <w:tr w:rsidR="005A3CCA" w:rsidRPr="00481D2D" w14:paraId="79C18BE0" w14:textId="77777777" w:rsidTr="00953598">
        <w:tc>
          <w:tcPr>
            <w:tcW w:w="776" w:type="dxa"/>
            <w:shd w:val="solid" w:color="FFFFFF" w:fill="auto"/>
          </w:tcPr>
          <w:p w14:paraId="3F761A7D" w14:textId="11200484" w:rsidR="005A3CCA" w:rsidRDefault="005A3CCA" w:rsidP="005A3CCA">
            <w:pPr>
              <w:pStyle w:val="TAC"/>
              <w:rPr>
                <w:bCs/>
                <w:sz w:val="16"/>
              </w:rPr>
            </w:pPr>
            <w:r>
              <w:rPr>
                <w:bCs/>
                <w:sz w:val="16"/>
              </w:rPr>
              <w:t>2022-09</w:t>
            </w:r>
          </w:p>
        </w:tc>
        <w:tc>
          <w:tcPr>
            <w:tcW w:w="997" w:type="dxa"/>
            <w:shd w:val="solid" w:color="FFFFFF" w:fill="auto"/>
          </w:tcPr>
          <w:p w14:paraId="30E2F39F" w14:textId="145A0469" w:rsidR="005A3CCA" w:rsidRDefault="005A3CCA" w:rsidP="005A3CCA">
            <w:pPr>
              <w:pStyle w:val="TAC"/>
              <w:rPr>
                <w:bCs/>
                <w:sz w:val="16"/>
              </w:rPr>
            </w:pPr>
            <w:r>
              <w:rPr>
                <w:bCs/>
                <w:sz w:val="16"/>
              </w:rPr>
              <w:t>CT3#123-e</w:t>
            </w:r>
          </w:p>
        </w:tc>
        <w:tc>
          <w:tcPr>
            <w:tcW w:w="1052" w:type="dxa"/>
            <w:shd w:val="solid" w:color="FFFFFF" w:fill="auto"/>
          </w:tcPr>
          <w:p w14:paraId="0DA8D5CF" w14:textId="77777777" w:rsidR="005A3CCA" w:rsidRDefault="005A3CCA" w:rsidP="005A3CCA">
            <w:pPr>
              <w:pStyle w:val="TAC"/>
              <w:rPr>
                <w:bCs/>
                <w:sz w:val="16"/>
              </w:rPr>
            </w:pPr>
          </w:p>
        </w:tc>
        <w:tc>
          <w:tcPr>
            <w:tcW w:w="517" w:type="dxa"/>
            <w:shd w:val="solid" w:color="FFFFFF" w:fill="auto"/>
          </w:tcPr>
          <w:p w14:paraId="211F1EC6" w14:textId="77777777" w:rsidR="005A3CCA" w:rsidRPr="00481D2D" w:rsidRDefault="005A3CCA" w:rsidP="005A3CCA">
            <w:pPr>
              <w:pStyle w:val="TAL"/>
              <w:rPr>
                <w:sz w:val="16"/>
                <w:szCs w:val="16"/>
              </w:rPr>
            </w:pPr>
          </w:p>
        </w:tc>
        <w:tc>
          <w:tcPr>
            <w:tcW w:w="420" w:type="dxa"/>
            <w:shd w:val="solid" w:color="FFFFFF" w:fill="auto"/>
          </w:tcPr>
          <w:p w14:paraId="41EC4ABA" w14:textId="77777777" w:rsidR="005A3CCA" w:rsidRPr="00481D2D" w:rsidRDefault="005A3CCA" w:rsidP="005A3CCA">
            <w:pPr>
              <w:pStyle w:val="TAR"/>
              <w:rPr>
                <w:sz w:val="16"/>
                <w:szCs w:val="16"/>
              </w:rPr>
            </w:pPr>
          </w:p>
        </w:tc>
        <w:tc>
          <w:tcPr>
            <w:tcW w:w="417" w:type="dxa"/>
            <w:shd w:val="solid" w:color="FFFFFF" w:fill="auto"/>
          </w:tcPr>
          <w:p w14:paraId="20FB8F46" w14:textId="77777777" w:rsidR="005A3CCA" w:rsidRPr="00481D2D" w:rsidRDefault="005A3CCA" w:rsidP="005A3CCA">
            <w:pPr>
              <w:pStyle w:val="TAC"/>
              <w:rPr>
                <w:sz w:val="16"/>
                <w:szCs w:val="16"/>
              </w:rPr>
            </w:pPr>
          </w:p>
        </w:tc>
        <w:tc>
          <w:tcPr>
            <w:tcW w:w="4703" w:type="dxa"/>
            <w:shd w:val="solid" w:color="FFFFFF" w:fill="auto"/>
          </w:tcPr>
          <w:p w14:paraId="6DB431C4" w14:textId="5C67FC6C" w:rsidR="005A3CCA" w:rsidRDefault="005A3CCA" w:rsidP="005A3CCA">
            <w:pPr>
              <w:pStyle w:val="TAL"/>
              <w:rPr>
                <w:sz w:val="16"/>
                <w:szCs w:val="16"/>
                <w:lang w:eastAsia="zh-CN"/>
              </w:rPr>
            </w:pPr>
            <w:r>
              <w:rPr>
                <w:bCs/>
                <w:sz w:val="16"/>
              </w:rPr>
              <w:t xml:space="preserve">Inclusion of </w:t>
            </w:r>
            <w:r w:rsidRPr="004D7A0F">
              <w:rPr>
                <w:bCs/>
                <w:sz w:val="16"/>
              </w:rPr>
              <w:t>C3-22</w:t>
            </w:r>
            <w:r>
              <w:rPr>
                <w:bCs/>
                <w:sz w:val="16"/>
              </w:rPr>
              <w:t>4644,</w:t>
            </w:r>
            <w:r w:rsidRPr="004D7A0F">
              <w:rPr>
                <w:bCs/>
                <w:sz w:val="16"/>
              </w:rPr>
              <w:t xml:space="preserve"> C3-22</w:t>
            </w:r>
            <w:r>
              <w:rPr>
                <w:bCs/>
                <w:sz w:val="16"/>
              </w:rPr>
              <w:t xml:space="preserve">4645, </w:t>
            </w:r>
            <w:r w:rsidRPr="004D7A0F">
              <w:rPr>
                <w:bCs/>
                <w:sz w:val="16"/>
              </w:rPr>
              <w:t>C3-22</w:t>
            </w:r>
            <w:r>
              <w:rPr>
                <w:bCs/>
                <w:sz w:val="16"/>
              </w:rPr>
              <w:t>4646,</w:t>
            </w:r>
            <w:r w:rsidRPr="004D7A0F">
              <w:rPr>
                <w:bCs/>
                <w:sz w:val="16"/>
              </w:rPr>
              <w:t xml:space="preserve"> C3-22</w:t>
            </w:r>
            <w:r>
              <w:rPr>
                <w:bCs/>
                <w:sz w:val="16"/>
              </w:rPr>
              <w:t>4709,</w:t>
            </w:r>
            <w:r w:rsidRPr="004D7A0F">
              <w:rPr>
                <w:bCs/>
                <w:sz w:val="16"/>
              </w:rPr>
              <w:t xml:space="preserve"> C3-22</w:t>
            </w:r>
            <w:r>
              <w:rPr>
                <w:bCs/>
                <w:sz w:val="16"/>
              </w:rPr>
              <w:t>4710,</w:t>
            </w:r>
            <w:r w:rsidRPr="004D7A0F">
              <w:rPr>
                <w:bCs/>
                <w:sz w:val="16"/>
              </w:rPr>
              <w:t xml:space="preserve"> C3-22</w:t>
            </w:r>
            <w:r>
              <w:rPr>
                <w:bCs/>
                <w:sz w:val="16"/>
              </w:rPr>
              <w:t>4711</w:t>
            </w:r>
          </w:p>
        </w:tc>
        <w:tc>
          <w:tcPr>
            <w:tcW w:w="703" w:type="dxa"/>
            <w:shd w:val="solid" w:color="FFFFFF" w:fill="auto"/>
          </w:tcPr>
          <w:p w14:paraId="34E61507" w14:textId="1C4B91A1" w:rsidR="005A3CCA" w:rsidRDefault="005A3CCA" w:rsidP="005A3CCA">
            <w:pPr>
              <w:pStyle w:val="TAC"/>
              <w:rPr>
                <w:sz w:val="16"/>
                <w:szCs w:val="16"/>
                <w:lang w:eastAsia="zh-CN"/>
              </w:rPr>
            </w:pPr>
            <w:r>
              <w:rPr>
                <w:rFonts w:hint="eastAsia"/>
                <w:sz w:val="16"/>
                <w:szCs w:val="16"/>
                <w:lang w:eastAsia="zh-CN"/>
              </w:rPr>
              <w:t>1</w:t>
            </w:r>
            <w:r>
              <w:rPr>
                <w:sz w:val="16"/>
                <w:szCs w:val="16"/>
                <w:lang w:eastAsia="zh-CN"/>
              </w:rPr>
              <w:t>.0.2</w:t>
            </w:r>
          </w:p>
        </w:tc>
      </w:tr>
      <w:tr w:rsidR="005A3CCA" w:rsidRPr="00481D2D" w14:paraId="7078DF0B" w14:textId="77777777" w:rsidTr="00953598">
        <w:tc>
          <w:tcPr>
            <w:tcW w:w="776" w:type="dxa"/>
            <w:shd w:val="solid" w:color="FFFFFF" w:fill="auto"/>
          </w:tcPr>
          <w:p w14:paraId="5F1BA915" w14:textId="68119723" w:rsidR="005A3CCA" w:rsidRDefault="005A3CCA" w:rsidP="005A3CCA">
            <w:pPr>
              <w:pStyle w:val="TAC"/>
              <w:rPr>
                <w:bCs/>
                <w:sz w:val="16"/>
              </w:rPr>
            </w:pPr>
            <w:r w:rsidRPr="001E4D94">
              <w:rPr>
                <w:sz w:val="16"/>
                <w:szCs w:val="16"/>
              </w:rPr>
              <w:t>2022-0</w:t>
            </w:r>
            <w:r>
              <w:rPr>
                <w:sz w:val="16"/>
                <w:szCs w:val="16"/>
              </w:rPr>
              <w:t>9</w:t>
            </w:r>
          </w:p>
        </w:tc>
        <w:tc>
          <w:tcPr>
            <w:tcW w:w="997" w:type="dxa"/>
            <w:shd w:val="solid" w:color="FFFFFF" w:fill="auto"/>
          </w:tcPr>
          <w:p w14:paraId="43327A59" w14:textId="05E01A85" w:rsidR="005A3CCA" w:rsidRDefault="005A3CCA" w:rsidP="005A3CCA">
            <w:pPr>
              <w:pStyle w:val="TAC"/>
              <w:rPr>
                <w:bCs/>
                <w:sz w:val="16"/>
              </w:rPr>
            </w:pPr>
            <w:r w:rsidRPr="001E4D94">
              <w:rPr>
                <w:sz w:val="16"/>
                <w:szCs w:val="16"/>
              </w:rPr>
              <w:t>CT#9</w:t>
            </w:r>
            <w:r>
              <w:rPr>
                <w:sz w:val="16"/>
                <w:szCs w:val="16"/>
              </w:rPr>
              <w:t>7</w:t>
            </w:r>
            <w:r w:rsidRPr="001E4D94">
              <w:rPr>
                <w:sz w:val="16"/>
                <w:szCs w:val="16"/>
              </w:rPr>
              <w:t>e</w:t>
            </w:r>
          </w:p>
        </w:tc>
        <w:tc>
          <w:tcPr>
            <w:tcW w:w="1052" w:type="dxa"/>
            <w:shd w:val="solid" w:color="FFFFFF" w:fill="auto"/>
          </w:tcPr>
          <w:p w14:paraId="028C7B82" w14:textId="01661D03" w:rsidR="005A3CCA" w:rsidRDefault="005A3CCA" w:rsidP="005A3CCA">
            <w:pPr>
              <w:pStyle w:val="TAC"/>
              <w:rPr>
                <w:bCs/>
                <w:sz w:val="16"/>
              </w:rPr>
            </w:pPr>
            <w:r w:rsidRPr="001E4D94">
              <w:rPr>
                <w:sz w:val="16"/>
                <w:szCs w:val="16"/>
              </w:rPr>
              <w:t>CP-22</w:t>
            </w:r>
            <w:r>
              <w:rPr>
                <w:sz w:val="16"/>
                <w:szCs w:val="16"/>
              </w:rPr>
              <w:t>2129</w:t>
            </w:r>
          </w:p>
        </w:tc>
        <w:tc>
          <w:tcPr>
            <w:tcW w:w="517" w:type="dxa"/>
            <w:shd w:val="solid" w:color="FFFFFF" w:fill="auto"/>
          </w:tcPr>
          <w:p w14:paraId="626ACF2A" w14:textId="77777777" w:rsidR="005A3CCA" w:rsidRPr="00481D2D" w:rsidRDefault="005A3CCA" w:rsidP="005A3CCA">
            <w:pPr>
              <w:pStyle w:val="TAL"/>
              <w:rPr>
                <w:sz w:val="16"/>
                <w:szCs w:val="16"/>
              </w:rPr>
            </w:pPr>
          </w:p>
        </w:tc>
        <w:tc>
          <w:tcPr>
            <w:tcW w:w="420" w:type="dxa"/>
            <w:shd w:val="solid" w:color="FFFFFF" w:fill="auto"/>
          </w:tcPr>
          <w:p w14:paraId="369A6D28" w14:textId="77777777" w:rsidR="005A3CCA" w:rsidRPr="00481D2D" w:rsidRDefault="005A3CCA" w:rsidP="005A3CCA">
            <w:pPr>
              <w:pStyle w:val="TAR"/>
              <w:rPr>
                <w:sz w:val="16"/>
                <w:szCs w:val="16"/>
              </w:rPr>
            </w:pPr>
          </w:p>
        </w:tc>
        <w:tc>
          <w:tcPr>
            <w:tcW w:w="417" w:type="dxa"/>
            <w:shd w:val="solid" w:color="FFFFFF" w:fill="auto"/>
          </w:tcPr>
          <w:p w14:paraId="5D5A5B6A" w14:textId="77777777" w:rsidR="005A3CCA" w:rsidRPr="00481D2D" w:rsidRDefault="005A3CCA" w:rsidP="005A3CCA">
            <w:pPr>
              <w:pStyle w:val="TAC"/>
              <w:rPr>
                <w:sz w:val="16"/>
                <w:szCs w:val="16"/>
              </w:rPr>
            </w:pPr>
          </w:p>
        </w:tc>
        <w:tc>
          <w:tcPr>
            <w:tcW w:w="4703" w:type="dxa"/>
            <w:shd w:val="solid" w:color="FFFFFF" w:fill="auto"/>
          </w:tcPr>
          <w:p w14:paraId="6E71E113" w14:textId="4573B483" w:rsidR="005A3CCA" w:rsidRDefault="005A3CCA" w:rsidP="005A3CCA">
            <w:pPr>
              <w:pStyle w:val="TAL"/>
              <w:rPr>
                <w:bCs/>
                <w:sz w:val="16"/>
              </w:rPr>
            </w:pPr>
            <w:r w:rsidRPr="001E4D94">
              <w:rPr>
                <w:sz w:val="16"/>
                <w:szCs w:val="16"/>
              </w:rPr>
              <w:t>Presentation to TSG CT for approval</w:t>
            </w:r>
          </w:p>
        </w:tc>
        <w:tc>
          <w:tcPr>
            <w:tcW w:w="703" w:type="dxa"/>
            <w:shd w:val="solid" w:color="FFFFFF" w:fill="auto"/>
          </w:tcPr>
          <w:p w14:paraId="21D48180" w14:textId="02E0D6D1" w:rsidR="005A3CCA" w:rsidRDefault="005A3CCA" w:rsidP="005A3CCA">
            <w:pPr>
              <w:pStyle w:val="TAC"/>
              <w:rPr>
                <w:sz w:val="16"/>
                <w:szCs w:val="16"/>
                <w:lang w:eastAsia="zh-CN"/>
              </w:rPr>
            </w:pPr>
            <w:r w:rsidRPr="001E4D94">
              <w:rPr>
                <w:sz w:val="16"/>
                <w:szCs w:val="16"/>
              </w:rPr>
              <w:t>2.0.0</w:t>
            </w:r>
          </w:p>
        </w:tc>
      </w:tr>
      <w:tr w:rsidR="005A3CCA" w:rsidRPr="00481D2D" w14:paraId="780E1D92" w14:textId="77777777" w:rsidTr="00953598">
        <w:tc>
          <w:tcPr>
            <w:tcW w:w="776" w:type="dxa"/>
            <w:shd w:val="solid" w:color="FFFFFF" w:fill="auto"/>
          </w:tcPr>
          <w:p w14:paraId="5056FAFF" w14:textId="5091643F" w:rsidR="005A3CCA" w:rsidRPr="001E4D94" w:rsidRDefault="005A3CCA" w:rsidP="005A3CCA">
            <w:pPr>
              <w:pStyle w:val="TAC"/>
              <w:rPr>
                <w:sz w:val="16"/>
                <w:szCs w:val="16"/>
              </w:rPr>
            </w:pPr>
            <w:r w:rsidRPr="001E4D94">
              <w:rPr>
                <w:sz w:val="16"/>
                <w:szCs w:val="16"/>
              </w:rPr>
              <w:t>2022-0</w:t>
            </w:r>
            <w:r>
              <w:rPr>
                <w:sz w:val="16"/>
                <w:szCs w:val="16"/>
              </w:rPr>
              <w:t>9</w:t>
            </w:r>
          </w:p>
        </w:tc>
        <w:tc>
          <w:tcPr>
            <w:tcW w:w="997" w:type="dxa"/>
            <w:shd w:val="solid" w:color="FFFFFF" w:fill="auto"/>
          </w:tcPr>
          <w:p w14:paraId="33E7F3DC" w14:textId="74BFA89D" w:rsidR="005A3CCA" w:rsidRPr="001E4D94" w:rsidRDefault="005A3CCA" w:rsidP="005A3CCA">
            <w:pPr>
              <w:pStyle w:val="TAC"/>
              <w:rPr>
                <w:sz w:val="16"/>
                <w:szCs w:val="16"/>
              </w:rPr>
            </w:pPr>
            <w:r w:rsidRPr="001E4D94">
              <w:rPr>
                <w:sz w:val="16"/>
                <w:szCs w:val="16"/>
              </w:rPr>
              <w:t>CT#9</w:t>
            </w:r>
            <w:r>
              <w:rPr>
                <w:sz w:val="16"/>
                <w:szCs w:val="16"/>
              </w:rPr>
              <w:t>7</w:t>
            </w:r>
            <w:r w:rsidRPr="001E4D94">
              <w:rPr>
                <w:sz w:val="16"/>
                <w:szCs w:val="16"/>
              </w:rPr>
              <w:t>e</w:t>
            </w:r>
          </w:p>
        </w:tc>
        <w:tc>
          <w:tcPr>
            <w:tcW w:w="1052" w:type="dxa"/>
            <w:shd w:val="solid" w:color="FFFFFF" w:fill="auto"/>
          </w:tcPr>
          <w:p w14:paraId="648315FD" w14:textId="77B4862B" w:rsidR="005A3CCA" w:rsidRPr="001E4D94" w:rsidRDefault="005A3CCA" w:rsidP="005A3CCA">
            <w:pPr>
              <w:pStyle w:val="TAC"/>
              <w:rPr>
                <w:sz w:val="16"/>
                <w:szCs w:val="16"/>
              </w:rPr>
            </w:pPr>
            <w:r w:rsidRPr="001E4D94">
              <w:rPr>
                <w:sz w:val="16"/>
                <w:szCs w:val="16"/>
              </w:rPr>
              <w:t>CP-22</w:t>
            </w:r>
            <w:r>
              <w:rPr>
                <w:sz w:val="16"/>
                <w:szCs w:val="16"/>
              </w:rPr>
              <w:t>2129</w:t>
            </w:r>
          </w:p>
        </w:tc>
        <w:tc>
          <w:tcPr>
            <w:tcW w:w="517" w:type="dxa"/>
            <w:shd w:val="solid" w:color="FFFFFF" w:fill="auto"/>
          </w:tcPr>
          <w:p w14:paraId="13EF674D" w14:textId="77777777" w:rsidR="005A3CCA" w:rsidRPr="00481D2D" w:rsidRDefault="005A3CCA" w:rsidP="005A3CCA">
            <w:pPr>
              <w:pStyle w:val="TAL"/>
              <w:rPr>
                <w:sz w:val="16"/>
                <w:szCs w:val="16"/>
              </w:rPr>
            </w:pPr>
          </w:p>
        </w:tc>
        <w:tc>
          <w:tcPr>
            <w:tcW w:w="420" w:type="dxa"/>
            <w:shd w:val="solid" w:color="FFFFFF" w:fill="auto"/>
          </w:tcPr>
          <w:p w14:paraId="625AA706" w14:textId="77777777" w:rsidR="005A3CCA" w:rsidRPr="00481D2D" w:rsidRDefault="005A3CCA" w:rsidP="005A3CCA">
            <w:pPr>
              <w:pStyle w:val="TAR"/>
              <w:rPr>
                <w:sz w:val="16"/>
                <w:szCs w:val="16"/>
              </w:rPr>
            </w:pPr>
          </w:p>
        </w:tc>
        <w:tc>
          <w:tcPr>
            <w:tcW w:w="417" w:type="dxa"/>
            <w:shd w:val="solid" w:color="FFFFFF" w:fill="auto"/>
          </w:tcPr>
          <w:p w14:paraId="4AC677E8" w14:textId="77777777" w:rsidR="005A3CCA" w:rsidRPr="00481D2D" w:rsidRDefault="005A3CCA" w:rsidP="005A3CCA">
            <w:pPr>
              <w:pStyle w:val="TAC"/>
              <w:rPr>
                <w:sz w:val="16"/>
                <w:szCs w:val="16"/>
              </w:rPr>
            </w:pPr>
          </w:p>
        </w:tc>
        <w:tc>
          <w:tcPr>
            <w:tcW w:w="4703" w:type="dxa"/>
            <w:shd w:val="solid" w:color="FFFFFF" w:fill="auto"/>
          </w:tcPr>
          <w:p w14:paraId="3AF2DA3F" w14:textId="638C18A1" w:rsidR="005A3CCA" w:rsidRPr="001E4D94" w:rsidRDefault="005A3CCA" w:rsidP="005A3CCA">
            <w:pPr>
              <w:pStyle w:val="TAL"/>
              <w:rPr>
                <w:sz w:val="16"/>
                <w:szCs w:val="16"/>
              </w:rPr>
            </w:pPr>
            <w:r w:rsidRPr="001E4D94">
              <w:rPr>
                <w:sz w:val="16"/>
                <w:szCs w:val="16"/>
              </w:rPr>
              <w:t>Approved by TSG CT</w:t>
            </w:r>
          </w:p>
        </w:tc>
        <w:tc>
          <w:tcPr>
            <w:tcW w:w="703" w:type="dxa"/>
            <w:shd w:val="solid" w:color="FFFFFF" w:fill="auto"/>
          </w:tcPr>
          <w:p w14:paraId="11AB69FF" w14:textId="1099BFD1" w:rsidR="005A3CCA" w:rsidRPr="001E4D94" w:rsidRDefault="005A3CCA" w:rsidP="005A3CCA">
            <w:pPr>
              <w:pStyle w:val="TAC"/>
              <w:rPr>
                <w:sz w:val="16"/>
                <w:szCs w:val="16"/>
              </w:rPr>
            </w:pPr>
            <w:r>
              <w:rPr>
                <w:sz w:val="16"/>
                <w:szCs w:val="16"/>
              </w:rPr>
              <w:t>17</w:t>
            </w:r>
            <w:r w:rsidRPr="001E4D94">
              <w:rPr>
                <w:sz w:val="16"/>
                <w:szCs w:val="16"/>
              </w:rPr>
              <w:t>.0.0</w:t>
            </w:r>
          </w:p>
        </w:tc>
      </w:tr>
      <w:tr w:rsidR="005A3CCA" w:rsidRPr="00481D2D" w14:paraId="68339006" w14:textId="77777777" w:rsidTr="00953598">
        <w:tc>
          <w:tcPr>
            <w:tcW w:w="776" w:type="dxa"/>
            <w:shd w:val="solid" w:color="FFFFFF" w:fill="auto"/>
          </w:tcPr>
          <w:p w14:paraId="060033BF" w14:textId="1D2933FD" w:rsidR="005A3CCA" w:rsidRPr="001E4D94" w:rsidRDefault="005A3CCA" w:rsidP="005A3CCA">
            <w:pPr>
              <w:pStyle w:val="TAC"/>
              <w:rPr>
                <w:sz w:val="16"/>
                <w:szCs w:val="16"/>
              </w:rPr>
            </w:pPr>
            <w:r>
              <w:rPr>
                <w:sz w:val="16"/>
                <w:szCs w:val="16"/>
              </w:rPr>
              <w:t>2022-12</w:t>
            </w:r>
          </w:p>
        </w:tc>
        <w:tc>
          <w:tcPr>
            <w:tcW w:w="997" w:type="dxa"/>
            <w:shd w:val="solid" w:color="FFFFFF" w:fill="auto"/>
          </w:tcPr>
          <w:p w14:paraId="50CDEBC5" w14:textId="50BC2369" w:rsidR="005A3CCA" w:rsidRPr="001E4D94" w:rsidRDefault="005A3CCA" w:rsidP="005A3CCA">
            <w:pPr>
              <w:pStyle w:val="TAC"/>
              <w:rPr>
                <w:sz w:val="16"/>
                <w:szCs w:val="16"/>
              </w:rPr>
            </w:pPr>
            <w:r>
              <w:rPr>
                <w:sz w:val="16"/>
                <w:szCs w:val="16"/>
              </w:rPr>
              <w:t>CT#98e</w:t>
            </w:r>
          </w:p>
        </w:tc>
        <w:tc>
          <w:tcPr>
            <w:tcW w:w="1052" w:type="dxa"/>
            <w:shd w:val="solid" w:color="FFFFFF" w:fill="auto"/>
          </w:tcPr>
          <w:p w14:paraId="06DAC60D" w14:textId="5CA75D51" w:rsidR="005A3CCA" w:rsidRPr="001E4D94" w:rsidRDefault="005A3CCA" w:rsidP="005A3CCA">
            <w:pPr>
              <w:pStyle w:val="TAC"/>
              <w:rPr>
                <w:sz w:val="16"/>
                <w:szCs w:val="16"/>
              </w:rPr>
            </w:pPr>
            <w:r w:rsidRPr="00FD45C9">
              <w:rPr>
                <w:sz w:val="16"/>
                <w:szCs w:val="16"/>
              </w:rPr>
              <w:t>CP-223167</w:t>
            </w:r>
          </w:p>
        </w:tc>
        <w:tc>
          <w:tcPr>
            <w:tcW w:w="517" w:type="dxa"/>
            <w:shd w:val="solid" w:color="FFFFFF" w:fill="auto"/>
          </w:tcPr>
          <w:p w14:paraId="11ECA044" w14:textId="1BB3D507" w:rsidR="005A3CCA" w:rsidRPr="00481D2D" w:rsidRDefault="005A3CCA" w:rsidP="005A3CCA">
            <w:pPr>
              <w:pStyle w:val="TAL"/>
              <w:rPr>
                <w:sz w:val="16"/>
                <w:szCs w:val="16"/>
              </w:rPr>
            </w:pPr>
            <w:r w:rsidRPr="00FD2A7C">
              <w:rPr>
                <w:sz w:val="16"/>
                <w:szCs w:val="16"/>
              </w:rPr>
              <w:t>0001</w:t>
            </w:r>
          </w:p>
        </w:tc>
        <w:tc>
          <w:tcPr>
            <w:tcW w:w="420" w:type="dxa"/>
            <w:shd w:val="solid" w:color="FFFFFF" w:fill="auto"/>
          </w:tcPr>
          <w:p w14:paraId="3DCD0561" w14:textId="5D0036E5" w:rsidR="005A3CCA" w:rsidRPr="00481D2D" w:rsidRDefault="005A3CCA" w:rsidP="005A3CCA">
            <w:pPr>
              <w:pStyle w:val="TAR"/>
              <w:rPr>
                <w:sz w:val="16"/>
                <w:szCs w:val="16"/>
              </w:rPr>
            </w:pPr>
            <w:r w:rsidRPr="00FD2A7C">
              <w:rPr>
                <w:sz w:val="16"/>
                <w:szCs w:val="16"/>
              </w:rPr>
              <w:t>1</w:t>
            </w:r>
          </w:p>
        </w:tc>
        <w:tc>
          <w:tcPr>
            <w:tcW w:w="417" w:type="dxa"/>
            <w:shd w:val="solid" w:color="FFFFFF" w:fill="auto"/>
          </w:tcPr>
          <w:p w14:paraId="7D54284F" w14:textId="6C46E8B9" w:rsidR="005A3CCA" w:rsidRPr="00481D2D" w:rsidRDefault="005A3CCA" w:rsidP="005A3CCA">
            <w:pPr>
              <w:pStyle w:val="TAC"/>
              <w:rPr>
                <w:sz w:val="16"/>
                <w:szCs w:val="16"/>
              </w:rPr>
            </w:pPr>
            <w:r w:rsidRPr="00FD2A7C">
              <w:rPr>
                <w:sz w:val="16"/>
                <w:szCs w:val="16"/>
              </w:rPr>
              <w:t>F</w:t>
            </w:r>
          </w:p>
        </w:tc>
        <w:tc>
          <w:tcPr>
            <w:tcW w:w="4703" w:type="dxa"/>
            <w:shd w:val="solid" w:color="FFFFFF" w:fill="auto"/>
          </w:tcPr>
          <w:p w14:paraId="209B693E" w14:textId="775AF2DF" w:rsidR="005A3CCA" w:rsidRPr="001E4D94" w:rsidRDefault="005A3CCA" w:rsidP="005A3CCA">
            <w:pPr>
              <w:pStyle w:val="TAL"/>
              <w:rPr>
                <w:sz w:val="16"/>
                <w:szCs w:val="16"/>
              </w:rPr>
            </w:pPr>
            <w:r>
              <w:rPr>
                <w:rFonts w:cs="Arial"/>
                <w:sz w:val="16"/>
                <w:szCs w:val="16"/>
              </w:rPr>
              <w:t xml:space="preserve">Attribute corrections in the description and data model clause in </w:t>
            </w:r>
            <w:proofErr w:type="spellStart"/>
            <w:r>
              <w:rPr>
                <w:rFonts w:cs="Arial"/>
                <w:sz w:val="16"/>
                <w:szCs w:val="16"/>
              </w:rPr>
              <w:t>Npcf_MBSPolicyControl</w:t>
            </w:r>
            <w:proofErr w:type="spellEnd"/>
            <w:r>
              <w:rPr>
                <w:rFonts w:cs="Arial"/>
                <w:sz w:val="16"/>
                <w:szCs w:val="16"/>
              </w:rPr>
              <w:t xml:space="preserve"> Service</w:t>
            </w:r>
          </w:p>
        </w:tc>
        <w:tc>
          <w:tcPr>
            <w:tcW w:w="703" w:type="dxa"/>
            <w:shd w:val="solid" w:color="FFFFFF" w:fill="auto"/>
          </w:tcPr>
          <w:p w14:paraId="052143D2" w14:textId="772443FA" w:rsidR="005A3CCA" w:rsidRDefault="005A3CCA" w:rsidP="005A3CCA">
            <w:pPr>
              <w:pStyle w:val="TAC"/>
              <w:rPr>
                <w:sz w:val="16"/>
                <w:szCs w:val="16"/>
              </w:rPr>
            </w:pPr>
            <w:r>
              <w:rPr>
                <w:sz w:val="16"/>
                <w:szCs w:val="16"/>
              </w:rPr>
              <w:t>17.1.0</w:t>
            </w:r>
          </w:p>
        </w:tc>
      </w:tr>
      <w:tr w:rsidR="005A3CCA" w:rsidRPr="00481D2D" w14:paraId="4368CEC6" w14:textId="77777777" w:rsidTr="00953598">
        <w:tc>
          <w:tcPr>
            <w:tcW w:w="776" w:type="dxa"/>
            <w:shd w:val="solid" w:color="FFFFFF" w:fill="auto"/>
          </w:tcPr>
          <w:p w14:paraId="6B0475E8" w14:textId="26D15660" w:rsidR="005A3CCA" w:rsidRDefault="005A3CCA" w:rsidP="005A3CCA">
            <w:pPr>
              <w:pStyle w:val="TAC"/>
              <w:rPr>
                <w:sz w:val="16"/>
                <w:szCs w:val="16"/>
              </w:rPr>
            </w:pPr>
            <w:r>
              <w:rPr>
                <w:sz w:val="16"/>
                <w:szCs w:val="16"/>
              </w:rPr>
              <w:t>2022-12</w:t>
            </w:r>
          </w:p>
        </w:tc>
        <w:tc>
          <w:tcPr>
            <w:tcW w:w="997" w:type="dxa"/>
            <w:shd w:val="solid" w:color="FFFFFF" w:fill="auto"/>
          </w:tcPr>
          <w:p w14:paraId="252C2E42" w14:textId="47EB6F8D" w:rsidR="005A3CCA" w:rsidRDefault="005A3CCA" w:rsidP="005A3CCA">
            <w:pPr>
              <w:pStyle w:val="TAC"/>
              <w:rPr>
                <w:sz w:val="16"/>
                <w:szCs w:val="16"/>
              </w:rPr>
            </w:pPr>
            <w:r>
              <w:rPr>
                <w:sz w:val="16"/>
                <w:szCs w:val="16"/>
              </w:rPr>
              <w:t>CT#98e</w:t>
            </w:r>
          </w:p>
        </w:tc>
        <w:tc>
          <w:tcPr>
            <w:tcW w:w="1052" w:type="dxa"/>
            <w:shd w:val="solid" w:color="FFFFFF" w:fill="auto"/>
          </w:tcPr>
          <w:p w14:paraId="2AF75FE3" w14:textId="2E23436C" w:rsidR="005A3CCA" w:rsidRPr="00FD45C9" w:rsidRDefault="005A3CCA" w:rsidP="005A3CCA">
            <w:pPr>
              <w:pStyle w:val="TAC"/>
              <w:rPr>
                <w:sz w:val="16"/>
                <w:szCs w:val="16"/>
              </w:rPr>
            </w:pPr>
            <w:r w:rsidRPr="00FD45C9">
              <w:rPr>
                <w:sz w:val="16"/>
                <w:szCs w:val="16"/>
              </w:rPr>
              <w:t>CP-22316</w:t>
            </w:r>
            <w:r>
              <w:rPr>
                <w:sz w:val="16"/>
                <w:szCs w:val="16"/>
              </w:rPr>
              <w:t>6</w:t>
            </w:r>
          </w:p>
        </w:tc>
        <w:tc>
          <w:tcPr>
            <w:tcW w:w="517" w:type="dxa"/>
            <w:shd w:val="solid" w:color="FFFFFF" w:fill="auto"/>
          </w:tcPr>
          <w:p w14:paraId="6F264CFF" w14:textId="19DE5FDA" w:rsidR="005A3CCA" w:rsidRPr="00FD2A7C" w:rsidRDefault="005A3CCA" w:rsidP="005A3CCA">
            <w:pPr>
              <w:pStyle w:val="TAL"/>
              <w:rPr>
                <w:sz w:val="16"/>
                <w:szCs w:val="16"/>
              </w:rPr>
            </w:pPr>
            <w:r w:rsidRPr="00FD2A7C">
              <w:rPr>
                <w:sz w:val="16"/>
                <w:szCs w:val="16"/>
              </w:rPr>
              <w:t>000</w:t>
            </w:r>
            <w:r>
              <w:rPr>
                <w:sz w:val="16"/>
                <w:szCs w:val="16"/>
              </w:rPr>
              <w:t>5</w:t>
            </w:r>
          </w:p>
        </w:tc>
        <w:tc>
          <w:tcPr>
            <w:tcW w:w="420" w:type="dxa"/>
            <w:shd w:val="solid" w:color="FFFFFF" w:fill="auto"/>
          </w:tcPr>
          <w:p w14:paraId="2B64C20F" w14:textId="030FEAF7" w:rsidR="005A3CCA" w:rsidRPr="00FD2A7C" w:rsidRDefault="005A3CCA" w:rsidP="005A3CCA">
            <w:pPr>
              <w:pStyle w:val="TAR"/>
              <w:rPr>
                <w:sz w:val="16"/>
                <w:szCs w:val="16"/>
              </w:rPr>
            </w:pPr>
            <w:r>
              <w:rPr>
                <w:sz w:val="16"/>
                <w:szCs w:val="16"/>
              </w:rPr>
              <w:t>-</w:t>
            </w:r>
          </w:p>
        </w:tc>
        <w:tc>
          <w:tcPr>
            <w:tcW w:w="417" w:type="dxa"/>
            <w:shd w:val="solid" w:color="FFFFFF" w:fill="auto"/>
          </w:tcPr>
          <w:p w14:paraId="537570D2" w14:textId="14B5C51F"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5B760B0B" w14:textId="1C58035E" w:rsidR="005A3CCA" w:rsidRDefault="005A3CCA" w:rsidP="005A3CCA">
            <w:pPr>
              <w:pStyle w:val="TAL"/>
              <w:rPr>
                <w:rFonts w:cs="Arial"/>
                <w:sz w:val="16"/>
                <w:szCs w:val="16"/>
              </w:rPr>
            </w:pPr>
            <w:r>
              <w:rPr>
                <w:rFonts w:cs="Arial"/>
                <w:sz w:val="16"/>
                <w:szCs w:val="16"/>
              </w:rPr>
              <w:t>Wrong data type for MBS QoS information</w:t>
            </w:r>
          </w:p>
        </w:tc>
        <w:tc>
          <w:tcPr>
            <w:tcW w:w="703" w:type="dxa"/>
            <w:shd w:val="solid" w:color="FFFFFF" w:fill="auto"/>
          </w:tcPr>
          <w:p w14:paraId="5A928E45" w14:textId="7785F41A" w:rsidR="005A3CCA" w:rsidRDefault="005A3CCA" w:rsidP="005A3CCA">
            <w:pPr>
              <w:pStyle w:val="TAC"/>
              <w:rPr>
                <w:sz w:val="16"/>
                <w:szCs w:val="16"/>
              </w:rPr>
            </w:pPr>
            <w:r>
              <w:rPr>
                <w:sz w:val="16"/>
                <w:szCs w:val="16"/>
              </w:rPr>
              <w:t>17.1.0</w:t>
            </w:r>
          </w:p>
        </w:tc>
      </w:tr>
      <w:tr w:rsidR="005A3CCA" w:rsidRPr="00481D2D" w14:paraId="5D4B37C4" w14:textId="77777777" w:rsidTr="00953598">
        <w:tc>
          <w:tcPr>
            <w:tcW w:w="776" w:type="dxa"/>
            <w:shd w:val="solid" w:color="FFFFFF" w:fill="auto"/>
          </w:tcPr>
          <w:p w14:paraId="48170841" w14:textId="29A7413B" w:rsidR="005A3CCA" w:rsidRDefault="005A3CCA" w:rsidP="005A3CCA">
            <w:pPr>
              <w:pStyle w:val="TAC"/>
              <w:rPr>
                <w:sz w:val="16"/>
                <w:szCs w:val="16"/>
              </w:rPr>
            </w:pPr>
            <w:r>
              <w:rPr>
                <w:sz w:val="16"/>
                <w:szCs w:val="16"/>
              </w:rPr>
              <w:t>2022-12</w:t>
            </w:r>
          </w:p>
        </w:tc>
        <w:tc>
          <w:tcPr>
            <w:tcW w:w="997" w:type="dxa"/>
            <w:shd w:val="solid" w:color="FFFFFF" w:fill="auto"/>
          </w:tcPr>
          <w:p w14:paraId="36A47DA8" w14:textId="107E44E9" w:rsidR="005A3CCA" w:rsidRDefault="005A3CCA" w:rsidP="005A3CCA">
            <w:pPr>
              <w:pStyle w:val="TAC"/>
              <w:rPr>
                <w:sz w:val="16"/>
                <w:szCs w:val="16"/>
              </w:rPr>
            </w:pPr>
            <w:r>
              <w:rPr>
                <w:sz w:val="16"/>
                <w:szCs w:val="16"/>
              </w:rPr>
              <w:t>CT#98e</w:t>
            </w:r>
          </w:p>
        </w:tc>
        <w:tc>
          <w:tcPr>
            <w:tcW w:w="1052" w:type="dxa"/>
            <w:shd w:val="solid" w:color="FFFFFF" w:fill="auto"/>
          </w:tcPr>
          <w:p w14:paraId="5F7559EA" w14:textId="57265544" w:rsidR="005A3CCA" w:rsidRPr="00FD45C9" w:rsidRDefault="005A3CCA" w:rsidP="005A3CCA">
            <w:pPr>
              <w:pStyle w:val="TAC"/>
              <w:rPr>
                <w:sz w:val="16"/>
                <w:szCs w:val="16"/>
              </w:rPr>
            </w:pPr>
            <w:r w:rsidRPr="00FD45C9">
              <w:rPr>
                <w:sz w:val="16"/>
                <w:szCs w:val="16"/>
              </w:rPr>
              <w:t>CP-223167</w:t>
            </w:r>
          </w:p>
        </w:tc>
        <w:tc>
          <w:tcPr>
            <w:tcW w:w="517" w:type="dxa"/>
            <w:shd w:val="solid" w:color="FFFFFF" w:fill="auto"/>
          </w:tcPr>
          <w:p w14:paraId="34075594" w14:textId="74A1FB80" w:rsidR="005A3CCA" w:rsidRPr="00FD2A7C" w:rsidRDefault="005A3CCA" w:rsidP="005A3CCA">
            <w:pPr>
              <w:pStyle w:val="TAL"/>
              <w:rPr>
                <w:sz w:val="16"/>
                <w:szCs w:val="16"/>
              </w:rPr>
            </w:pPr>
            <w:r w:rsidRPr="00FD2A7C">
              <w:rPr>
                <w:sz w:val="16"/>
                <w:szCs w:val="16"/>
              </w:rPr>
              <w:t>000</w:t>
            </w:r>
            <w:r>
              <w:rPr>
                <w:sz w:val="16"/>
                <w:szCs w:val="16"/>
              </w:rPr>
              <w:t>6</w:t>
            </w:r>
          </w:p>
        </w:tc>
        <w:tc>
          <w:tcPr>
            <w:tcW w:w="420" w:type="dxa"/>
            <w:shd w:val="solid" w:color="FFFFFF" w:fill="auto"/>
          </w:tcPr>
          <w:p w14:paraId="186AD401" w14:textId="053A49A0" w:rsidR="005A3CCA" w:rsidRDefault="005A3CCA" w:rsidP="005A3CCA">
            <w:pPr>
              <w:pStyle w:val="TAR"/>
              <w:rPr>
                <w:sz w:val="16"/>
                <w:szCs w:val="16"/>
              </w:rPr>
            </w:pPr>
            <w:r w:rsidRPr="00FD2A7C">
              <w:rPr>
                <w:sz w:val="16"/>
                <w:szCs w:val="16"/>
              </w:rPr>
              <w:t>1</w:t>
            </w:r>
          </w:p>
        </w:tc>
        <w:tc>
          <w:tcPr>
            <w:tcW w:w="417" w:type="dxa"/>
            <w:shd w:val="solid" w:color="FFFFFF" w:fill="auto"/>
          </w:tcPr>
          <w:p w14:paraId="5553D78B" w14:textId="282736CC"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0C80DDA5" w14:textId="036E0861" w:rsidR="005A3CCA" w:rsidRDefault="005A3CCA" w:rsidP="005A3CCA">
            <w:pPr>
              <w:pStyle w:val="TAL"/>
              <w:rPr>
                <w:rFonts w:cs="Arial"/>
                <w:sz w:val="16"/>
                <w:szCs w:val="16"/>
              </w:rPr>
            </w:pPr>
            <w:r>
              <w:rPr>
                <w:rFonts w:cs="Arial"/>
                <w:sz w:val="16"/>
                <w:szCs w:val="16"/>
              </w:rPr>
              <w:t xml:space="preserve">Add 404 NOT FOUND for the </w:t>
            </w:r>
            <w:proofErr w:type="spellStart"/>
            <w:r>
              <w:rPr>
                <w:rFonts w:cs="Arial"/>
                <w:sz w:val="16"/>
                <w:szCs w:val="16"/>
              </w:rPr>
              <w:t>Npcf_MBSPolicyauthorization</w:t>
            </w:r>
            <w:proofErr w:type="spellEnd"/>
            <w:r>
              <w:rPr>
                <w:rFonts w:cs="Arial"/>
                <w:sz w:val="16"/>
                <w:szCs w:val="16"/>
              </w:rPr>
              <w:t xml:space="preserve"> update and delete service</w:t>
            </w:r>
          </w:p>
        </w:tc>
        <w:tc>
          <w:tcPr>
            <w:tcW w:w="703" w:type="dxa"/>
            <w:shd w:val="solid" w:color="FFFFFF" w:fill="auto"/>
          </w:tcPr>
          <w:p w14:paraId="46C3B6DE" w14:textId="2F4423AB" w:rsidR="005A3CCA" w:rsidRDefault="005A3CCA" w:rsidP="005A3CCA">
            <w:pPr>
              <w:pStyle w:val="TAC"/>
              <w:rPr>
                <w:sz w:val="16"/>
                <w:szCs w:val="16"/>
              </w:rPr>
            </w:pPr>
            <w:r>
              <w:rPr>
                <w:sz w:val="16"/>
                <w:szCs w:val="16"/>
              </w:rPr>
              <w:t>17.1.0</w:t>
            </w:r>
          </w:p>
        </w:tc>
      </w:tr>
      <w:tr w:rsidR="005A3CCA" w:rsidRPr="00481D2D" w14:paraId="0DBE8EEA" w14:textId="77777777" w:rsidTr="00953598">
        <w:tc>
          <w:tcPr>
            <w:tcW w:w="776" w:type="dxa"/>
            <w:shd w:val="solid" w:color="FFFFFF" w:fill="auto"/>
          </w:tcPr>
          <w:p w14:paraId="1E48BB61" w14:textId="627D4D38" w:rsidR="005A3CCA" w:rsidRDefault="005A3CCA" w:rsidP="005A3CCA">
            <w:pPr>
              <w:pStyle w:val="TAC"/>
              <w:rPr>
                <w:sz w:val="16"/>
                <w:szCs w:val="16"/>
              </w:rPr>
            </w:pPr>
            <w:r>
              <w:rPr>
                <w:sz w:val="16"/>
                <w:szCs w:val="16"/>
              </w:rPr>
              <w:t>2022-12</w:t>
            </w:r>
          </w:p>
        </w:tc>
        <w:tc>
          <w:tcPr>
            <w:tcW w:w="997" w:type="dxa"/>
            <w:shd w:val="solid" w:color="FFFFFF" w:fill="auto"/>
          </w:tcPr>
          <w:p w14:paraId="674930CF" w14:textId="7C084F9B" w:rsidR="005A3CCA" w:rsidRDefault="005A3CCA" w:rsidP="005A3CCA">
            <w:pPr>
              <w:pStyle w:val="TAC"/>
              <w:rPr>
                <w:sz w:val="16"/>
                <w:szCs w:val="16"/>
              </w:rPr>
            </w:pPr>
            <w:r>
              <w:rPr>
                <w:sz w:val="16"/>
                <w:szCs w:val="16"/>
              </w:rPr>
              <w:t>CT#98e</w:t>
            </w:r>
          </w:p>
        </w:tc>
        <w:tc>
          <w:tcPr>
            <w:tcW w:w="1052" w:type="dxa"/>
            <w:shd w:val="solid" w:color="FFFFFF" w:fill="auto"/>
          </w:tcPr>
          <w:p w14:paraId="7DE2545B" w14:textId="65E2ED95" w:rsidR="005A3CCA" w:rsidRPr="00FD45C9" w:rsidRDefault="005A3CCA" w:rsidP="005A3CCA">
            <w:pPr>
              <w:pStyle w:val="TAC"/>
              <w:rPr>
                <w:sz w:val="16"/>
                <w:szCs w:val="16"/>
              </w:rPr>
            </w:pPr>
            <w:r w:rsidRPr="00FD45C9">
              <w:rPr>
                <w:sz w:val="16"/>
                <w:szCs w:val="16"/>
              </w:rPr>
              <w:t>CP-22316</w:t>
            </w:r>
            <w:r>
              <w:rPr>
                <w:sz w:val="16"/>
                <w:szCs w:val="16"/>
              </w:rPr>
              <w:t>6</w:t>
            </w:r>
          </w:p>
        </w:tc>
        <w:tc>
          <w:tcPr>
            <w:tcW w:w="517" w:type="dxa"/>
            <w:shd w:val="solid" w:color="FFFFFF" w:fill="auto"/>
          </w:tcPr>
          <w:p w14:paraId="6ECB1B1F" w14:textId="4DC16C22" w:rsidR="005A3CCA" w:rsidRPr="00FD2A7C" w:rsidRDefault="005A3CCA" w:rsidP="005A3CCA">
            <w:pPr>
              <w:pStyle w:val="TAL"/>
              <w:rPr>
                <w:sz w:val="16"/>
                <w:szCs w:val="16"/>
              </w:rPr>
            </w:pPr>
            <w:r w:rsidRPr="00FD2A7C">
              <w:rPr>
                <w:sz w:val="16"/>
                <w:szCs w:val="16"/>
              </w:rPr>
              <w:t>000</w:t>
            </w:r>
            <w:r>
              <w:rPr>
                <w:sz w:val="16"/>
                <w:szCs w:val="16"/>
              </w:rPr>
              <w:t>7</w:t>
            </w:r>
          </w:p>
        </w:tc>
        <w:tc>
          <w:tcPr>
            <w:tcW w:w="420" w:type="dxa"/>
            <w:shd w:val="solid" w:color="FFFFFF" w:fill="auto"/>
          </w:tcPr>
          <w:p w14:paraId="00DC5C0B" w14:textId="105E29A0" w:rsidR="005A3CCA" w:rsidRPr="00FD2A7C" w:rsidRDefault="005A3CCA" w:rsidP="005A3CCA">
            <w:pPr>
              <w:pStyle w:val="TAR"/>
              <w:rPr>
                <w:sz w:val="16"/>
                <w:szCs w:val="16"/>
              </w:rPr>
            </w:pPr>
            <w:r>
              <w:rPr>
                <w:sz w:val="16"/>
                <w:szCs w:val="16"/>
              </w:rPr>
              <w:t>-</w:t>
            </w:r>
          </w:p>
        </w:tc>
        <w:tc>
          <w:tcPr>
            <w:tcW w:w="417" w:type="dxa"/>
            <w:shd w:val="solid" w:color="FFFFFF" w:fill="auto"/>
          </w:tcPr>
          <w:p w14:paraId="20C3B524" w14:textId="076F875E"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0F08E0D4" w14:textId="5CA8C304" w:rsidR="005A3CCA" w:rsidRDefault="005A3CCA" w:rsidP="005A3CCA">
            <w:pPr>
              <w:pStyle w:val="TAL"/>
              <w:rPr>
                <w:rFonts w:cs="Arial"/>
                <w:sz w:val="16"/>
                <w:szCs w:val="16"/>
              </w:rPr>
            </w:pPr>
            <w:r>
              <w:rPr>
                <w:rFonts w:cs="Arial"/>
                <w:sz w:val="16"/>
                <w:szCs w:val="16"/>
              </w:rPr>
              <w:t>Correction to architecture figure</w:t>
            </w:r>
          </w:p>
        </w:tc>
        <w:tc>
          <w:tcPr>
            <w:tcW w:w="703" w:type="dxa"/>
            <w:shd w:val="solid" w:color="FFFFFF" w:fill="auto"/>
          </w:tcPr>
          <w:p w14:paraId="62A5CD36" w14:textId="514E4E30" w:rsidR="005A3CCA" w:rsidRDefault="005A3CCA" w:rsidP="005A3CCA">
            <w:pPr>
              <w:pStyle w:val="TAC"/>
              <w:rPr>
                <w:sz w:val="16"/>
                <w:szCs w:val="16"/>
              </w:rPr>
            </w:pPr>
            <w:r>
              <w:rPr>
                <w:sz w:val="16"/>
                <w:szCs w:val="16"/>
              </w:rPr>
              <w:t>17.1.0</w:t>
            </w:r>
          </w:p>
        </w:tc>
      </w:tr>
      <w:tr w:rsidR="005A3CCA" w:rsidRPr="00481D2D" w14:paraId="49C43BA9" w14:textId="77777777" w:rsidTr="00953598">
        <w:tc>
          <w:tcPr>
            <w:tcW w:w="776" w:type="dxa"/>
            <w:shd w:val="solid" w:color="FFFFFF" w:fill="auto"/>
          </w:tcPr>
          <w:p w14:paraId="3717DA45" w14:textId="0831A381" w:rsidR="005A3CCA" w:rsidRDefault="005A3CCA" w:rsidP="005A3CCA">
            <w:pPr>
              <w:pStyle w:val="TAC"/>
              <w:rPr>
                <w:sz w:val="16"/>
                <w:szCs w:val="16"/>
              </w:rPr>
            </w:pPr>
            <w:r>
              <w:rPr>
                <w:sz w:val="16"/>
                <w:szCs w:val="16"/>
              </w:rPr>
              <w:t>2022-12</w:t>
            </w:r>
          </w:p>
        </w:tc>
        <w:tc>
          <w:tcPr>
            <w:tcW w:w="997" w:type="dxa"/>
            <w:shd w:val="solid" w:color="FFFFFF" w:fill="auto"/>
          </w:tcPr>
          <w:p w14:paraId="291D4F33" w14:textId="735A4EEC" w:rsidR="005A3CCA" w:rsidRDefault="005A3CCA" w:rsidP="005A3CCA">
            <w:pPr>
              <w:pStyle w:val="TAC"/>
              <w:rPr>
                <w:sz w:val="16"/>
                <w:szCs w:val="16"/>
              </w:rPr>
            </w:pPr>
            <w:r>
              <w:rPr>
                <w:sz w:val="16"/>
                <w:szCs w:val="16"/>
              </w:rPr>
              <w:t>CT#98e</w:t>
            </w:r>
          </w:p>
        </w:tc>
        <w:tc>
          <w:tcPr>
            <w:tcW w:w="1052" w:type="dxa"/>
            <w:shd w:val="solid" w:color="FFFFFF" w:fill="auto"/>
          </w:tcPr>
          <w:p w14:paraId="647431F7" w14:textId="6A92A360" w:rsidR="005A3CCA" w:rsidRPr="00FD45C9" w:rsidRDefault="005A3CCA" w:rsidP="005A3CCA">
            <w:pPr>
              <w:pStyle w:val="TAC"/>
              <w:rPr>
                <w:sz w:val="16"/>
                <w:szCs w:val="16"/>
              </w:rPr>
            </w:pPr>
            <w:r w:rsidRPr="00FD45C9">
              <w:rPr>
                <w:sz w:val="16"/>
                <w:szCs w:val="16"/>
              </w:rPr>
              <w:t>CP-223167</w:t>
            </w:r>
          </w:p>
        </w:tc>
        <w:tc>
          <w:tcPr>
            <w:tcW w:w="517" w:type="dxa"/>
            <w:shd w:val="solid" w:color="FFFFFF" w:fill="auto"/>
          </w:tcPr>
          <w:p w14:paraId="58ADB3C9" w14:textId="16928C98" w:rsidR="005A3CCA" w:rsidRPr="00FD2A7C" w:rsidRDefault="005A3CCA" w:rsidP="005A3CCA">
            <w:pPr>
              <w:pStyle w:val="TAL"/>
              <w:rPr>
                <w:sz w:val="16"/>
                <w:szCs w:val="16"/>
              </w:rPr>
            </w:pPr>
            <w:r w:rsidRPr="00FD2A7C">
              <w:rPr>
                <w:sz w:val="16"/>
                <w:szCs w:val="16"/>
              </w:rPr>
              <w:t>000</w:t>
            </w:r>
            <w:r>
              <w:rPr>
                <w:sz w:val="16"/>
                <w:szCs w:val="16"/>
              </w:rPr>
              <w:t>8</w:t>
            </w:r>
          </w:p>
        </w:tc>
        <w:tc>
          <w:tcPr>
            <w:tcW w:w="420" w:type="dxa"/>
            <w:shd w:val="solid" w:color="FFFFFF" w:fill="auto"/>
          </w:tcPr>
          <w:p w14:paraId="1AD704CE" w14:textId="0F285A38" w:rsidR="005A3CCA" w:rsidRDefault="005A3CCA" w:rsidP="005A3CCA">
            <w:pPr>
              <w:pStyle w:val="TAR"/>
              <w:rPr>
                <w:sz w:val="16"/>
                <w:szCs w:val="16"/>
              </w:rPr>
            </w:pPr>
            <w:r w:rsidRPr="00FD2A7C">
              <w:rPr>
                <w:sz w:val="16"/>
                <w:szCs w:val="16"/>
              </w:rPr>
              <w:t>1</w:t>
            </w:r>
          </w:p>
        </w:tc>
        <w:tc>
          <w:tcPr>
            <w:tcW w:w="417" w:type="dxa"/>
            <w:shd w:val="solid" w:color="FFFFFF" w:fill="auto"/>
          </w:tcPr>
          <w:p w14:paraId="45E0240F" w14:textId="1A19D643"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42D42964" w14:textId="6C3D797E" w:rsidR="005A3CCA" w:rsidRDefault="005A3CCA" w:rsidP="005A3CCA">
            <w:pPr>
              <w:pStyle w:val="TAL"/>
              <w:rPr>
                <w:rFonts w:cs="Arial"/>
                <w:sz w:val="16"/>
                <w:szCs w:val="16"/>
              </w:rPr>
            </w:pPr>
            <w:r>
              <w:rPr>
                <w:rFonts w:cs="Arial"/>
                <w:sz w:val="16"/>
                <w:szCs w:val="16"/>
              </w:rPr>
              <w:t xml:space="preserve">Correction to content type of </w:t>
            </w:r>
            <w:proofErr w:type="spellStart"/>
            <w:r>
              <w:rPr>
                <w:rFonts w:cs="Arial"/>
                <w:sz w:val="16"/>
                <w:szCs w:val="16"/>
              </w:rPr>
              <w:t>Npcf_MBSPolicyAuthorization</w:t>
            </w:r>
            <w:proofErr w:type="spellEnd"/>
            <w:r>
              <w:rPr>
                <w:rFonts w:cs="Arial"/>
                <w:sz w:val="16"/>
                <w:szCs w:val="16"/>
              </w:rPr>
              <w:t xml:space="preserve"> API</w:t>
            </w:r>
          </w:p>
        </w:tc>
        <w:tc>
          <w:tcPr>
            <w:tcW w:w="703" w:type="dxa"/>
            <w:shd w:val="solid" w:color="FFFFFF" w:fill="auto"/>
          </w:tcPr>
          <w:p w14:paraId="6044C847" w14:textId="0D6AB69C" w:rsidR="005A3CCA" w:rsidRDefault="005A3CCA" w:rsidP="005A3CCA">
            <w:pPr>
              <w:pStyle w:val="TAC"/>
              <w:rPr>
                <w:sz w:val="16"/>
                <w:szCs w:val="16"/>
              </w:rPr>
            </w:pPr>
            <w:r>
              <w:rPr>
                <w:sz w:val="16"/>
                <w:szCs w:val="16"/>
              </w:rPr>
              <w:t>17.1.0</w:t>
            </w:r>
          </w:p>
        </w:tc>
      </w:tr>
      <w:tr w:rsidR="005A3CCA" w:rsidRPr="00481D2D" w14:paraId="2F84D2EE" w14:textId="77777777" w:rsidTr="00953598">
        <w:tc>
          <w:tcPr>
            <w:tcW w:w="776" w:type="dxa"/>
            <w:shd w:val="solid" w:color="FFFFFF" w:fill="auto"/>
          </w:tcPr>
          <w:p w14:paraId="2B05D813" w14:textId="159CCAEE" w:rsidR="005A3CCA" w:rsidRDefault="005A3CCA" w:rsidP="005A3CCA">
            <w:pPr>
              <w:pStyle w:val="TAC"/>
              <w:rPr>
                <w:sz w:val="16"/>
                <w:szCs w:val="16"/>
              </w:rPr>
            </w:pPr>
            <w:r>
              <w:rPr>
                <w:sz w:val="16"/>
                <w:szCs w:val="16"/>
              </w:rPr>
              <w:t>2022-12</w:t>
            </w:r>
          </w:p>
        </w:tc>
        <w:tc>
          <w:tcPr>
            <w:tcW w:w="997" w:type="dxa"/>
            <w:shd w:val="solid" w:color="FFFFFF" w:fill="auto"/>
          </w:tcPr>
          <w:p w14:paraId="1A3F1F5B" w14:textId="3B21D777" w:rsidR="005A3CCA" w:rsidRDefault="005A3CCA" w:rsidP="005A3CCA">
            <w:pPr>
              <w:pStyle w:val="TAC"/>
              <w:rPr>
                <w:sz w:val="16"/>
                <w:szCs w:val="16"/>
              </w:rPr>
            </w:pPr>
            <w:r>
              <w:rPr>
                <w:sz w:val="16"/>
                <w:szCs w:val="16"/>
              </w:rPr>
              <w:t>CT#98e</w:t>
            </w:r>
          </w:p>
        </w:tc>
        <w:tc>
          <w:tcPr>
            <w:tcW w:w="1052" w:type="dxa"/>
            <w:shd w:val="solid" w:color="FFFFFF" w:fill="auto"/>
          </w:tcPr>
          <w:p w14:paraId="02A2A05B" w14:textId="1C53C341" w:rsidR="005A3CCA" w:rsidRPr="00FD45C9" w:rsidRDefault="005A3CCA" w:rsidP="005A3CCA">
            <w:pPr>
              <w:pStyle w:val="TAC"/>
              <w:rPr>
                <w:sz w:val="16"/>
                <w:szCs w:val="16"/>
              </w:rPr>
            </w:pPr>
            <w:r w:rsidRPr="00FD45C9">
              <w:rPr>
                <w:sz w:val="16"/>
                <w:szCs w:val="16"/>
              </w:rPr>
              <w:t>CP-22316</w:t>
            </w:r>
            <w:r>
              <w:rPr>
                <w:sz w:val="16"/>
                <w:szCs w:val="16"/>
              </w:rPr>
              <w:t>6</w:t>
            </w:r>
          </w:p>
        </w:tc>
        <w:tc>
          <w:tcPr>
            <w:tcW w:w="517" w:type="dxa"/>
            <w:shd w:val="solid" w:color="FFFFFF" w:fill="auto"/>
          </w:tcPr>
          <w:p w14:paraId="33EE82AC" w14:textId="547651FB" w:rsidR="005A3CCA" w:rsidRPr="00FD2A7C" w:rsidRDefault="005A3CCA" w:rsidP="005A3CCA">
            <w:pPr>
              <w:pStyle w:val="TAL"/>
              <w:rPr>
                <w:sz w:val="16"/>
                <w:szCs w:val="16"/>
              </w:rPr>
            </w:pPr>
            <w:r w:rsidRPr="00FD2A7C">
              <w:rPr>
                <w:sz w:val="16"/>
                <w:szCs w:val="16"/>
              </w:rPr>
              <w:t>000</w:t>
            </w:r>
            <w:r>
              <w:rPr>
                <w:sz w:val="16"/>
                <w:szCs w:val="16"/>
              </w:rPr>
              <w:t>9</w:t>
            </w:r>
          </w:p>
        </w:tc>
        <w:tc>
          <w:tcPr>
            <w:tcW w:w="420" w:type="dxa"/>
            <w:shd w:val="solid" w:color="FFFFFF" w:fill="auto"/>
          </w:tcPr>
          <w:p w14:paraId="6017E27E" w14:textId="5A33DAF4" w:rsidR="005A3CCA" w:rsidRPr="00FD2A7C" w:rsidRDefault="005A3CCA" w:rsidP="005A3CCA">
            <w:pPr>
              <w:pStyle w:val="TAR"/>
              <w:rPr>
                <w:sz w:val="16"/>
                <w:szCs w:val="16"/>
              </w:rPr>
            </w:pPr>
            <w:r>
              <w:rPr>
                <w:sz w:val="16"/>
                <w:szCs w:val="16"/>
              </w:rPr>
              <w:t>-</w:t>
            </w:r>
          </w:p>
        </w:tc>
        <w:tc>
          <w:tcPr>
            <w:tcW w:w="417" w:type="dxa"/>
            <w:shd w:val="solid" w:color="FFFFFF" w:fill="auto"/>
          </w:tcPr>
          <w:p w14:paraId="0F58DCBC" w14:textId="1263BB81"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5F18CD6B" w14:textId="171CF6D1" w:rsidR="005A3CCA" w:rsidRDefault="005A3CCA" w:rsidP="005A3CCA">
            <w:pPr>
              <w:pStyle w:val="TAL"/>
              <w:rPr>
                <w:rFonts w:cs="Arial"/>
                <w:sz w:val="16"/>
                <w:szCs w:val="16"/>
              </w:rPr>
            </w:pPr>
            <w:r>
              <w:rPr>
                <w:rFonts w:cs="Arial"/>
                <w:sz w:val="16"/>
                <w:szCs w:val="16"/>
              </w:rPr>
              <w:t>Correction to Individual MBS Policy</w:t>
            </w:r>
          </w:p>
        </w:tc>
        <w:tc>
          <w:tcPr>
            <w:tcW w:w="703" w:type="dxa"/>
            <w:shd w:val="solid" w:color="FFFFFF" w:fill="auto"/>
          </w:tcPr>
          <w:p w14:paraId="558D79C1" w14:textId="4D35772F" w:rsidR="005A3CCA" w:rsidRDefault="005A3CCA" w:rsidP="005A3CCA">
            <w:pPr>
              <w:pStyle w:val="TAC"/>
              <w:rPr>
                <w:sz w:val="16"/>
                <w:szCs w:val="16"/>
              </w:rPr>
            </w:pPr>
            <w:r>
              <w:rPr>
                <w:sz w:val="16"/>
                <w:szCs w:val="16"/>
              </w:rPr>
              <w:t>17.1.0</w:t>
            </w:r>
          </w:p>
        </w:tc>
      </w:tr>
      <w:tr w:rsidR="005A3CCA" w:rsidRPr="00481D2D" w14:paraId="2166BA16" w14:textId="77777777" w:rsidTr="00953598">
        <w:tc>
          <w:tcPr>
            <w:tcW w:w="776" w:type="dxa"/>
            <w:shd w:val="solid" w:color="FFFFFF" w:fill="auto"/>
          </w:tcPr>
          <w:p w14:paraId="3ED34D5E" w14:textId="7CFDAD90" w:rsidR="005A3CCA" w:rsidRDefault="005A3CCA" w:rsidP="005A3CCA">
            <w:pPr>
              <w:pStyle w:val="TAC"/>
              <w:rPr>
                <w:sz w:val="16"/>
                <w:szCs w:val="16"/>
              </w:rPr>
            </w:pPr>
            <w:r>
              <w:rPr>
                <w:sz w:val="16"/>
                <w:szCs w:val="16"/>
              </w:rPr>
              <w:t>2022-12</w:t>
            </w:r>
          </w:p>
        </w:tc>
        <w:tc>
          <w:tcPr>
            <w:tcW w:w="997" w:type="dxa"/>
            <w:shd w:val="solid" w:color="FFFFFF" w:fill="auto"/>
          </w:tcPr>
          <w:p w14:paraId="4B4BEEE8" w14:textId="2AF869C5" w:rsidR="005A3CCA" w:rsidRDefault="005A3CCA" w:rsidP="005A3CCA">
            <w:pPr>
              <w:pStyle w:val="TAC"/>
              <w:rPr>
                <w:sz w:val="16"/>
                <w:szCs w:val="16"/>
              </w:rPr>
            </w:pPr>
            <w:r>
              <w:rPr>
                <w:sz w:val="16"/>
                <w:szCs w:val="16"/>
              </w:rPr>
              <w:t>CT#98e</w:t>
            </w:r>
          </w:p>
        </w:tc>
        <w:tc>
          <w:tcPr>
            <w:tcW w:w="1052" w:type="dxa"/>
            <w:shd w:val="solid" w:color="FFFFFF" w:fill="auto"/>
          </w:tcPr>
          <w:p w14:paraId="3B19195E" w14:textId="16FE792B" w:rsidR="005A3CCA" w:rsidRPr="00FD45C9" w:rsidRDefault="005A3CCA" w:rsidP="005A3CCA">
            <w:pPr>
              <w:pStyle w:val="TAC"/>
              <w:rPr>
                <w:sz w:val="16"/>
                <w:szCs w:val="16"/>
              </w:rPr>
            </w:pPr>
            <w:r w:rsidRPr="00FD45C9">
              <w:rPr>
                <w:sz w:val="16"/>
                <w:szCs w:val="16"/>
              </w:rPr>
              <w:t>CP-22316</w:t>
            </w:r>
            <w:r>
              <w:rPr>
                <w:sz w:val="16"/>
                <w:szCs w:val="16"/>
              </w:rPr>
              <w:t>6</w:t>
            </w:r>
          </w:p>
        </w:tc>
        <w:tc>
          <w:tcPr>
            <w:tcW w:w="517" w:type="dxa"/>
            <w:shd w:val="solid" w:color="FFFFFF" w:fill="auto"/>
          </w:tcPr>
          <w:p w14:paraId="4CEEF1E1" w14:textId="3B7B2EDA" w:rsidR="005A3CCA" w:rsidRPr="00FD2A7C" w:rsidRDefault="005A3CCA" w:rsidP="005A3CCA">
            <w:pPr>
              <w:pStyle w:val="TAL"/>
              <w:rPr>
                <w:sz w:val="16"/>
                <w:szCs w:val="16"/>
              </w:rPr>
            </w:pPr>
            <w:r w:rsidRPr="00FD2A7C">
              <w:rPr>
                <w:sz w:val="16"/>
                <w:szCs w:val="16"/>
              </w:rPr>
              <w:t>001</w:t>
            </w:r>
            <w:r>
              <w:rPr>
                <w:sz w:val="16"/>
                <w:szCs w:val="16"/>
              </w:rPr>
              <w:t>0</w:t>
            </w:r>
          </w:p>
        </w:tc>
        <w:tc>
          <w:tcPr>
            <w:tcW w:w="420" w:type="dxa"/>
            <w:shd w:val="solid" w:color="FFFFFF" w:fill="auto"/>
          </w:tcPr>
          <w:p w14:paraId="05C23090" w14:textId="7FC13EED" w:rsidR="005A3CCA" w:rsidRDefault="005A3CCA" w:rsidP="005A3CCA">
            <w:pPr>
              <w:pStyle w:val="TAR"/>
              <w:rPr>
                <w:sz w:val="16"/>
                <w:szCs w:val="16"/>
              </w:rPr>
            </w:pPr>
            <w:r>
              <w:rPr>
                <w:sz w:val="16"/>
                <w:szCs w:val="16"/>
              </w:rPr>
              <w:t>-</w:t>
            </w:r>
          </w:p>
        </w:tc>
        <w:tc>
          <w:tcPr>
            <w:tcW w:w="417" w:type="dxa"/>
            <w:shd w:val="solid" w:color="FFFFFF" w:fill="auto"/>
          </w:tcPr>
          <w:p w14:paraId="05CDC667" w14:textId="33981338"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424118D6" w14:textId="6C260E67" w:rsidR="005A3CCA" w:rsidRDefault="005A3CCA" w:rsidP="005A3CCA">
            <w:pPr>
              <w:pStyle w:val="TAL"/>
              <w:rPr>
                <w:rFonts w:cs="Arial"/>
                <w:sz w:val="16"/>
                <w:szCs w:val="16"/>
              </w:rPr>
            </w:pPr>
            <w:r>
              <w:rPr>
                <w:rFonts w:cs="Arial"/>
                <w:sz w:val="16"/>
                <w:szCs w:val="16"/>
              </w:rPr>
              <w:t xml:space="preserve">Correction to </w:t>
            </w:r>
            <w:proofErr w:type="spellStart"/>
            <w:r>
              <w:rPr>
                <w:rFonts w:cs="Arial"/>
                <w:sz w:val="16"/>
                <w:szCs w:val="16"/>
              </w:rPr>
              <w:t>MbsAppSessionCtxt</w:t>
            </w:r>
            <w:proofErr w:type="spellEnd"/>
          </w:p>
        </w:tc>
        <w:tc>
          <w:tcPr>
            <w:tcW w:w="703" w:type="dxa"/>
            <w:shd w:val="solid" w:color="FFFFFF" w:fill="auto"/>
          </w:tcPr>
          <w:p w14:paraId="5662A527" w14:textId="0B037511" w:rsidR="005A3CCA" w:rsidRDefault="005A3CCA" w:rsidP="005A3CCA">
            <w:pPr>
              <w:pStyle w:val="TAC"/>
              <w:rPr>
                <w:sz w:val="16"/>
                <w:szCs w:val="16"/>
              </w:rPr>
            </w:pPr>
            <w:r>
              <w:rPr>
                <w:sz w:val="16"/>
                <w:szCs w:val="16"/>
              </w:rPr>
              <w:t>17.1.0</w:t>
            </w:r>
          </w:p>
        </w:tc>
      </w:tr>
      <w:tr w:rsidR="005A3CCA" w:rsidRPr="00481D2D" w14:paraId="5DE9E5E1" w14:textId="77777777" w:rsidTr="00953598">
        <w:tc>
          <w:tcPr>
            <w:tcW w:w="776" w:type="dxa"/>
            <w:shd w:val="solid" w:color="FFFFFF" w:fill="auto"/>
          </w:tcPr>
          <w:p w14:paraId="3E3C41D8" w14:textId="7124DF46" w:rsidR="005A3CCA" w:rsidRDefault="005A3CCA" w:rsidP="005A3CCA">
            <w:pPr>
              <w:pStyle w:val="TAC"/>
              <w:rPr>
                <w:sz w:val="16"/>
                <w:szCs w:val="16"/>
              </w:rPr>
            </w:pPr>
            <w:r>
              <w:rPr>
                <w:sz w:val="16"/>
                <w:szCs w:val="16"/>
              </w:rPr>
              <w:t>2022-12</w:t>
            </w:r>
          </w:p>
        </w:tc>
        <w:tc>
          <w:tcPr>
            <w:tcW w:w="997" w:type="dxa"/>
            <w:shd w:val="solid" w:color="FFFFFF" w:fill="auto"/>
          </w:tcPr>
          <w:p w14:paraId="28B6C8A6" w14:textId="2E9667E8" w:rsidR="005A3CCA" w:rsidRDefault="005A3CCA" w:rsidP="005A3CCA">
            <w:pPr>
              <w:pStyle w:val="TAC"/>
              <w:rPr>
                <w:sz w:val="16"/>
                <w:szCs w:val="16"/>
              </w:rPr>
            </w:pPr>
            <w:r>
              <w:rPr>
                <w:sz w:val="16"/>
                <w:szCs w:val="16"/>
              </w:rPr>
              <w:t>CT#98e</w:t>
            </w:r>
          </w:p>
        </w:tc>
        <w:tc>
          <w:tcPr>
            <w:tcW w:w="1052" w:type="dxa"/>
            <w:shd w:val="solid" w:color="FFFFFF" w:fill="auto"/>
          </w:tcPr>
          <w:p w14:paraId="073C3F3B" w14:textId="5B1D0346" w:rsidR="005A3CCA" w:rsidRPr="00FD45C9" w:rsidRDefault="005A3CCA" w:rsidP="005A3CCA">
            <w:pPr>
              <w:pStyle w:val="TAC"/>
              <w:rPr>
                <w:sz w:val="16"/>
                <w:szCs w:val="16"/>
              </w:rPr>
            </w:pPr>
            <w:r w:rsidRPr="00FD45C9">
              <w:rPr>
                <w:sz w:val="16"/>
                <w:szCs w:val="16"/>
              </w:rPr>
              <w:t>CP-223167</w:t>
            </w:r>
          </w:p>
        </w:tc>
        <w:tc>
          <w:tcPr>
            <w:tcW w:w="517" w:type="dxa"/>
            <w:shd w:val="solid" w:color="FFFFFF" w:fill="auto"/>
          </w:tcPr>
          <w:p w14:paraId="2D527361" w14:textId="03138606" w:rsidR="005A3CCA" w:rsidRPr="00FD2A7C" w:rsidRDefault="005A3CCA" w:rsidP="005A3CCA">
            <w:pPr>
              <w:pStyle w:val="TAL"/>
              <w:rPr>
                <w:sz w:val="16"/>
                <w:szCs w:val="16"/>
              </w:rPr>
            </w:pPr>
            <w:r w:rsidRPr="00FD2A7C">
              <w:rPr>
                <w:sz w:val="16"/>
                <w:szCs w:val="16"/>
              </w:rPr>
              <w:t>001</w:t>
            </w:r>
            <w:r>
              <w:rPr>
                <w:sz w:val="16"/>
                <w:szCs w:val="16"/>
              </w:rPr>
              <w:t>1</w:t>
            </w:r>
          </w:p>
        </w:tc>
        <w:tc>
          <w:tcPr>
            <w:tcW w:w="420" w:type="dxa"/>
            <w:shd w:val="solid" w:color="FFFFFF" w:fill="auto"/>
          </w:tcPr>
          <w:p w14:paraId="4F212BE0" w14:textId="1F0955BF" w:rsidR="005A3CCA" w:rsidRDefault="005A3CCA" w:rsidP="005A3CCA">
            <w:pPr>
              <w:pStyle w:val="TAR"/>
              <w:rPr>
                <w:sz w:val="16"/>
                <w:szCs w:val="16"/>
              </w:rPr>
            </w:pPr>
            <w:r w:rsidRPr="00FD2A7C">
              <w:rPr>
                <w:sz w:val="16"/>
                <w:szCs w:val="16"/>
              </w:rPr>
              <w:t>1</w:t>
            </w:r>
          </w:p>
        </w:tc>
        <w:tc>
          <w:tcPr>
            <w:tcW w:w="417" w:type="dxa"/>
            <w:shd w:val="solid" w:color="FFFFFF" w:fill="auto"/>
          </w:tcPr>
          <w:p w14:paraId="469D0FD5" w14:textId="442B3164"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127547F5" w14:textId="4812B23A" w:rsidR="005A3CCA" w:rsidRDefault="005A3CCA" w:rsidP="005A3CCA">
            <w:pPr>
              <w:pStyle w:val="TAL"/>
              <w:rPr>
                <w:rFonts w:cs="Arial"/>
                <w:sz w:val="16"/>
                <w:szCs w:val="16"/>
              </w:rPr>
            </w:pPr>
            <w:r>
              <w:rPr>
                <w:rFonts w:cs="Arial"/>
                <w:sz w:val="16"/>
                <w:szCs w:val="16"/>
              </w:rPr>
              <w:t xml:space="preserve">Correction to </w:t>
            </w:r>
            <w:proofErr w:type="spellStart"/>
            <w:r>
              <w:rPr>
                <w:rFonts w:cs="Arial"/>
                <w:sz w:val="16"/>
                <w:szCs w:val="16"/>
              </w:rPr>
              <w:t>Npcf_MBSPoliyControl_Create</w:t>
            </w:r>
            <w:proofErr w:type="spellEnd"/>
            <w:r>
              <w:rPr>
                <w:rFonts w:cs="Arial"/>
                <w:sz w:val="16"/>
                <w:szCs w:val="16"/>
              </w:rPr>
              <w:t xml:space="preserve"> operation</w:t>
            </w:r>
          </w:p>
        </w:tc>
        <w:tc>
          <w:tcPr>
            <w:tcW w:w="703" w:type="dxa"/>
            <w:shd w:val="solid" w:color="FFFFFF" w:fill="auto"/>
          </w:tcPr>
          <w:p w14:paraId="385632DC" w14:textId="104C404D" w:rsidR="005A3CCA" w:rsidRDefault="005A3CCA" w:rsidP="005A3CCA">
            <w:pPr>
              <w:pStyle w:val="TAC"/>
              <w:rPr>
                <w:sz w:val="16"/>
                <w:szCs w:val="16"/>
              </w:rPr>
            </w:pPr>
            <w:r>
              <w:rPr>
                <w:sz w:val="16"/>
                <w:szCs w:val="16"/>
              </w:rPr>
              <w:t>17.1.0</w:t>
            </w:r>
          </w:p>
        </w:tc>
      </w:tr>
      <w:tr w:rsidR="005A3CCA" w:rsidRPr="00481D2D" w14:paraId="27783F8B" w14:textId="77777777" w:rsidTr="00953598">
        <w:tc>
          <w:tcPr>
            <w:tcW w:w="776" w:type="dxa"/>
            <w:shd w:val="solid" w:color="FFFFFF" w:fill="auto"/>
          </w:tcPr>
          <w:p w14:paraId="09A14ADC" w14:textId="4B2A6C9F" w:rsidR="005A3CCA" w:rsidRDefault="005A3CCA" w:rsidP="005A3CCA">
            <w:pPr>
              <w:pStyle w:val="TAC"/>
              <w:rPr>
                <w:sz w:val="16"/>
                <w:szCs w:val="16"/>
              </w:rPr>
            </w:pPr>
            <w:r>
              <w:rPr>
                <w:sz w:val="16"/>
                <w:szCs w:val="16"/>
              </w:rPr>
              <w:t>2022-12</w:t>
            </w:r>
          </w:p>
        </w:tc>
        <w:tc>
          <w:tcPr>
            <w:tcW w:w="997" w:type="dxa"/>
            <w:shd w:val="solid" w:color="FFFFFF" w:fill="auto"/>
          </w:tcPr>
          <w:p w14:paraId="0BC184DC" w14:textId="3595E149" w:rsidR="005A3CCA" w:rsidRDefault="005A3CCA" w:rsidP="005A3CCA">
            <w:pPr>
              <w:pStyle w:val="TAC"/>
              <w:rPr>
                <w:sz w:val="16"/>
                <w:szCs w:val="16"/>
              </w:rPr>
            </w:pPr>
            <w:r>
              <w:rPr>
                <w:sz w:val="16"/>
                <w:szCs w:val="16"/>
              </w:rPr>
              <w:t>CT#98e</w:t>
            </w:r>
          </w:p>
        </w:tc>
        <w:tc>
          <w:tcPr>
            <w:tcW w:w="1052" w:type="dxa"/>
            <w:shd w:val="solid" w:color="FFFFFF" w:fill="auto"/>
          </w:tcPr>
          <w:p w14:paraId="1A12A279" w14:textId="51F078F9" w:rsidR="005A3CCA" w:rsidRPr="00FD45C9" w:rsidRDefault="005A3CCA" w:rsidP="005A3CCA">
            <w:pPr>
              <w:pStyle w:val="TAC"/>
              <w:rPr>
                <w:sz w:val="16"/>
                <w:szCs w:val="16"/>
              </w:rPr>
            </w:pPr>
            <w:r w:rsidRPr="00FD45C9">
              <w:rPr>
                <w:sz w:val="16"/>
                <w:szCs w:val="16"/>
              </w:rPr>
              <w:t>CP-223167</w:t>
            </w:r>
          </w:p>
        </w:tc>
        <w:tc>
          <w:tcPr>
            <w:tcW w:w="517" w:type="dxa"/>
            <w:shd w:val="solid" w:color="FFFFFF" w:fill="auto"/>
          </w:tcPr>
          <w:p w14:paraId="57EFB86C" w14:textId="115DBEED" w:rsidR="005A3CCA" w:rsidRPr="00FD2A7C" w:rsidRDefault="005A3CCA" w:rsidP="005A3CCA">
            <w:pPr>
              <w:pStyle w:val="TAL"/>
              <w:rPr>
                <w:sz w:val="16"/>
                <w:szCs w:val="16"/>
              </w:rPr>
            </w:pPr>
            <w:r w:rsidRPr="00FD2A7C">
              <w:rPr>
                <w:sz w:val="16"/>
                <w:szCs w:val="16"/>
              </w:rPr>
              <w:t>001</w:t>
            </w:r>
            <w:r>
              <w:rPr>
                <w:sz w:val="16"/>
                <w:szCs w:val="16"/>
              </w:rPr>
              <w:t>2</w:t>
            </w:r>
          </w:p>
        </w:tc>
        <w:tc>
          <w:tcPr>
            <w:tcW w:w="420" w:type="dxa"/>
            <w:shd w:val="solid" w:color="FFFFFF" w:fill="auto"/>
          </w:tcPr>
          <w:p w14:paraId="2282F77B" w14:textId="5472551A" w:rsidR="005A3CCA" w:rsidRPr="00FD2A7C" w:rsidRDefault="005A3CCA" w:rsidP="005A3CCA">
            <w:pPr>
              <w:pStyle w:val="TAR"/>
              <w:rPr>
                <w:sz w:val="16"/>
                <w:szCs w:val="16"/>
              </w:rPr>
            </w:pPr>
            <w:r w:rsidRPr="00FD2A7C">
              <w:rPr>
                <w:sz w:val="16"/>
                <w:szCs w:val="16"/>
              </w:rPr>
              <w:t>1</w:t>
            </w:r>
          </w:p>
        </w:tc>
        <w:tc>
          <w:tcPr>
            <w:tcW w:w="417" w:type="dxa"/>
            <w:shd w:val="solid" w:color="FFFFFF" w:fill="auto"/>
          </w:tcPr>
          <w:p w14:paraId="155CE0E9" w14:textId="41379977"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272CF91A" w14:textId="0D074DF7" w:rsidR="005A3CCA" w:rsidRDefault="005A3CCA" w:rsidP="005A3CCA">
            <w:pPr>
              <w:pStyle w:val="TAL"/>
              <w:rPr>
                <w:rFonts w:cs="Arial"/>
                <w:sz w:val="16"/>
                <w:szCs w:val="16"/>
              </w:rPr>
            </w:pPr>
            <w:r>
              <w:rPr>
                <w:rFonts w:cs="Arial"/>
                <w:sz w:val="16"/>
                <w:szCs w:val="16"/>
              </w:rPr>
              <w:t xml:space="preserve">Correction to </w:t>
            </w:r>
            <w:proofErr w:type="spellStart"/>
            <w:r>
              <w:rPr>
                <w:rFonts w:cs="Arial"/>
                <w:sz w:val="16"/>
                <w:szCs w:val="16"/>
              </w:rPr>
              <w:t>reponse</w:t>
            </w:r>
            <w:proofErr w:type="spellEnd"/>
            <w:r>
              <w:rPr>
                <w:rFonts w:cs="Arial"/>
                <w:sz w:val="16"/>
                <w:szCs w:val="16"/>
              </w:rPr>
              <w:t xml:space="preserve"> of create operation</w:t>
            </w:r>
          </w:p>
        </w:tc>
        <w:tc>
          <w:tcPr>
            <w:tcW w:w="703" w:type="dxa"/>
            <w:shd w:val="solid" w:color="FFFFFF" w:fill="auto"/>
          </w:tcPr>
          <w:p w14:paraId="035D259A" w14:textId="6C46A723" w:rsidR="005A3CCA" w:rsidRDefault="005A3CCA" w:rsidP="005A3CCA">
            <w:pPr>
              <w:pStyle w:val="TAC"/>
              <w:rPr>
                <w:sz w:val="16"/>
                <w:szCs w:val="16"/>
              </w:rPr>
            </w:pPr>
            <w:r>
              <w:rPr>
                <w:sz w:val="16"/>
                <w:szCs w:val="16"/>
              </w:rPr>
              <w:t>17.1.0</w:t>
            </w:r>
          </w:p>
        </w:tc>
      </w:tr>
      <w:tr w:rsidR="005A3CCA" w:rsidRPr="00481D2D" w14:paraId="20438F2E" w14:textId="77777777" w:rsidTr="00953598">
        <w:tc>
          <w:tcPr>
            <w:tcW w:w="776" w:type="dxa"/>
            <w:shd w:val="solid" w:color="FFFFFF" w:fill="auto"/>
          </w:tcPr>
          <w:p w14:paraId="3C16720A" w14:textId="5AD89513" w:rsidR="005A3CCA" w:rsidRDefault="005A3CCA" w:rsidP="005A3CCA">
            <w:pPr>
              <w:pStyle w:val="TAC"/>
              <w:rPr>
                <w:sz w:val="16"/>
                <w:szCs w:val="16"/>
              </w:rPr>
            </w:pPr>
            <w:r>
              <w:rPr>
                <w:sz w:val="16"/>
                <w:szCs w:val="16"/>
              </w:rPr>
              <w:t>2022-12</w:t>
            </w:r>
          </w:p>
        </w:tc>
        <w:tc>
          <w:tcPr>
            <w:tcW w:w="997" w:type="dxa"/>
            <w:shd w:val="solid" w:color="FFFFFF" w:fill="auto"/>
          </w:tcPr>
          <w:p w14:paraId="4421C0B3" w14:textId="41DBF10A" w:rsidR="005A3CCA" w:rsidRDefault="005A3CCA" w:rsidP="005A3CCA">
            <w:pPr>
              <w:pStyle w:val="TAC"/>
              <w:rPr>
                <w:sz w:val="16"/>
                <w:szCs w:val="16"/>
              </w:rPr>
            </w:pPr>
            <w:r>
              <w:rPr>
                <w:sz w:val="16"/>
                <w:szCs w:val="16"/>
              </w:rPr>
              <w:t>CT#98e</w:t>
            </w:r>
          </w:p>
        </w:tc>
        <w:tc>
          <w:tcPr>
            <w:tcW w:w="1052" w:type="dxa"/>
            <w:shd w:val="solid" w:color="FFFFFF" w:fill="auto"/>
          </w:tcPr>
          <w:p w14:paraId="5DEA6F6A" w14:textId="2DBADF21" w:rsidR="005A3CCA" w:rsidRPr="00FD45C9" w:rsidRDefault="005A3CCA" w:rsidP="005A3CCA">
            <w:pPr>
              <w:pStyle w:val="TAC"/>
              <w:rPr>
                <w:sz w:val="16"/>
                <w:szCs w:val="16"/>
              </w:rPr>
            </w:pPr>
            <w:r w:rsidRPr="00FD45C9">
              <w:rPr>
                <w:sz w:val="16"/>
                <w:szCs w:val="16"/>
              </w:rPr>
              <w:t>CP-22316</w:t>
            </w:r>
            <w:r>
              <w:rPr>
                <w:sz w:val="16"/>
                <w:szCs w:val="16"/>
              </w:rPr>
              <w:t>6</w:t>
            </w:r>
          </w:p>
        </w:tc>
        <w:tc>
          <w:tcPr>
            <w:tcW w:w="517" w:type="dxa"/>
            <w:shd w:val="solid" w:color="FFFFFF" w:fill="auto"/>
          </w:tcPr>
          <w:p w14:paraId="05C10DED" w14:textId="750ECE4D" w:rsidR="005A3CCA" w:rsidRPr="00FD2A7C" w:rsidRDefault="005A3CCA" w:rsidP="005A3CCA">
            <w:pPr>
              <w:pStyle w:val="TAL"/>
              <w:rPr>
                <w:sz w:val="16"/>
                <w:szCs w:val="16"/>
              </w:rPr>
            </w:pPr>
            <w:r w:rsidRPr="00FD2A7C">
              <w:rPr>
                <w:sz w:val="16"/>
                <w:szCs w:val="16"/>
              </w:rPr>
              <w:t>001</w:t>
            </w:r>
            <w:r>
              <w:rPr>
                <w:sz w:val="16"/>
                <w:szCs w:val="16"/>
              </w:rPr>
              <w:t>3</w:t>
            </w:r>
          </w:p>
        </w:tc>
        <w:tc>
          <w:tcPr>
            <w:tcW w:w="420" w:type="dxa"/>
            <w:shd w:val="solid" w:color="FFFFFF" w:fill="auto"/>
          </w:tcPr>
          <w:p w14:paraId="5A3FFD76" w14:textId="540D4D98" w:rsidR="005A3CCA" w:rsidRPr="00FD2A7C" w:rsidRDefault="005A3CCA" w:rsidP="005A3CCA">
            <w:pPr>
              <w:pStyle w:val="TAR"/>
              <w:rPr>
                <w:sz w:val="16"/>
                <w:szCs w:val="16"/>
              </w:rPr>
            </w:pPr>
            <w:r>
              <w:rPr>
                <w:sz w:val="16"/>
                <w:szCs w:val="16"/>
              </w:rPr>
              <w:t>-</w:t>
            </w:r>
          </w:p>
        </w:tc>
        <w:tc>
          <w:tcPr>
            <w:tcW w:w="417" w:type="dxa"/>
            <w:shd w:val="solid" w:color="FFFFFF" w:fill="auto"/>
          </w:tcPr>
          <w:p w14:paraId="63EB72D4" w14:textId="1D66902B"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5AA11C7C" w14:textId="02B59432" w:rsidR="005A3CCA" w:rsidRDefault="005A3CCA" w:rsidP="005A3CCA">
            <w:pPr>
              <w:pStyle w:val="TAL"/>
              <w:rPr>
                <w:rFonts w:cs="Arial"/>
                <w:sz w:val="16"/>
                <w:szCs w:val="16"/>
              </w:rPr>
            </w:pPr>
            <w:r>
              <w:rPr>
                <w:rFonts w:cs="Arial"/>
                <w:sz w:val="16"/>
                <w:szCs w:val="16"/>
              </w:rPr>
              <w:t>Correction to the indication that the PCF has to be contacted</w:t>
            </w:r>
          </w:p>
        </w:tc>
        <w:tc>
          <w:tcPr>
            <w:tcW w:w="703" w:type="dxa"/>
            <w:shd w:val="solid" w:color="FFFFFF" w:fill="auto"/>
          </w:tcPr>
          <w:p w14:paraId="71CEA958" w14:textId="0B02FC16" w:rsidR="005A3CCA" w:rsidRDefault="005A3CCA" w:rsidP="005A3CCA">
            <w:pPr>
              <w:pStyle w:val="TAC"/>
              <w:rPr>
                <w:sz w:val="16"/>
                <w:szCs w:val="16"/>
              </w:rPr>
            </w:pPr>
            <w:r>
              <w:rPr>
                <w:sz w:val="16"/>
                <w:szCs w:val="16"/>
              </w:rPr>
              <w:t>17.1.0</w:t>
            </w:r>
          </w:p>
        </w:tc>
      </w:tr>
      <w:tr w:rsidR="005A3CCA" w:rsidRPr="00481D2D" w14:paraId="01E8E48C" w14:textId="77777777" w:rsidTr="00953598">
        <w:tc>
          <w:tcPr>
            <w:tcW w:w="776" w:type="dxa"/>
            <w:shd w:val="solid" w:color="FFFFFF" w:fill="auto"/>
          </w:tcPr>
          <w:p w14:paraId="5CC388DA" w14:textId="5E9481A9" w:rsidR="005A3CCA" w:rsidRDefault="005A3CCA" w:rsidP="005A3CCA">
            <w:pPr>
              <w:pStyle w:val="TAC"/>
              <w:rPr>
                <w:sz w:val="16"/>
                <w:szCs w:val="16"/>
              </w:rPr>
            </w:pPr>
            <w:r>
              <w:rPr>
                <w:sz w:val="16"/>
                <w:szCs w:val="16"/>
              </w:rPr>
              <w:t>2022-12</w:t>
            </w:r>
          </w:p>
        </w:tc>
        <w:tc>
          <w:tcPr>
            <w:tcW w:w="997" w:type="dxa"/>
            <w:shd w:val="solid" w:color="FFFFFF" w:fill="auto"/>
          </w:tcPr>
          <w:p w14:paraId="54660CCE" w14:textId="023F1016" w:rsidR="005A3CCA" w:rsidRDefault="005A3CCA" w:rsidP="005A3CCA">
            <w:pPr>
              <w:pStyle w:val="TAC"/>
              <w:rPr>
                <w:sz w:val="16"/>
                <w:szCs w:val="16"/>
              </w:rPr>
            </w:pPr>
            <w:r>
              <w:rPr>
                <w:sz w:val="16"/>
                <w:szCs w:val="16"/>
              </w:rPr>
              <w:t>CT#98e</w:t>
            </w:r>
          </w:p>
        </w:tc>
        <w:tc>
          <w:tcPr>
            <w:tcW w:w="1052" w:type="dxa"/>
            <w:shd w:val="solid" w:color="FFFFFF" w:fill="auto"/>
          </w:tcPr>
          <w:p w14:paraId="6A060D1B" w14:textId="4858BE62" w:rsidR="005A3CCA" w:rsidRPr="00FD45C9" w:rsidRDefault="005A3CCA" w:rsidP="005A3CCA">
            <w:pPr>
              <w:pStyle w:val="TAC"/>
              <w:rPr>
                <w:sz w:val="16"/>
                <w:szCs w:val="16"/>
              </w:rPr>
            </w:pPr>
            <w:r w:rsidRPr="00FD45C9">
              <w:rPr>
                <w:sz w:val="16"/>
                <w:szCs w:val="16"/>
              </w:rPr>
              <w:t>CP-223167</w:t>
            </w:r>
          </w:p>
        </w:tc>
        <w:tc>
          <w:tcPr>
            <w:tcW w:w="517" w:type="dxa"/>
            <w:shd w:val="solid" w:color="FFFFFF" w:fill="auto"/>
          </w:tcPr>
          <w:p w14:paraId="0531AF96" w14:textId="0F8C9DC2" w:rsidR="005A3CCA" w:rsidRPr="00FD2A7C" w:rsidRDefault="005A3CCA" w:rsidP="005A3CCA">
            <w:pPr>
              <w:pStyle w:val="TAL"/>
              <w:rPr>
                <w:sz w:val="16"/>
                <w:szCs w:val="16"/>
              </w:rPr>
            </w:pPr>
            <w:r w:rsidRPr="00FD2A7C">
              <w:rPr>
                <w:sz w:val="16"/>
                <w:szCs w:val="16"/>
              </w:rPr>
              <w:t>001</w:t>
            </w:r>
            <w:r>
              <w:rPr>
                <w:sz w:val="16"/>
                <w:szCs w:val="16"/>
              </w:rPr>
              <w:t>4</w:t>
            </w:r>
          </w:p>
        </w:tc>
        <w:tc>
          <w:tcPr>
            <w:tcW w:w="420" w:type="dxa"/>
            <w:shd w:val="solid" w:color="FFFFFF" w:fill="auto"/>
          </w:tcPr>
          <w:p w14:paraId="5E29BABF" w14:textId="208CD207" w:rsidR="005A3CCA" w:rsidRDefault="005A3CCA" w:rsidP="005A3CCA">
            <w:pPr>
              <w:pStyle w:val="TAR"/>
              <w:rPr>
                <w:sz w:val="16"/>
                <w:szCs w:val="16"/>
              </w:rPr>
            </w:pPr>
            <w:r w:rsidRPr="00FD2A7C">
              <w:rPr>
                <w:sz w:val="16"/>
                <w:szCs w:val="16"/>
              </w:rPr>
              <w:t>1</w:t>
            </w:r>
          </w:p>
        </w:tc>
        <w:tc>
          <w:tcPr>
            <w:tcW w:w="417" w:type="dxa"/>
            <w:shd w:val="solid" w:color="FFFFFF" w:fill="auto"/>
          </w:tcPr>
          <w:p w14:paraId="01EE2681" w14:textId="55621302"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2847D2AB" w14:textId="2E8023F8" w:rsidR="005A3CCA" w:rsidRDefault="005A3CCA" w:rsidP="005A3CCA">
            <w:pPr>
              <w:pStyle w:val="TAL"/>
              <w:rPr>
                <w:rFonts w:cs="Arial"/>
                <w:sz w:val="16"/>
                <w:szCs w:val="16"/>
              </w:rPr>
            </w:pPr>
            <w:r>
              <w:rPr>
                <w:rFonts w:cs="Arial"/>
                <w:sz w:val="16"/>
                <w:szCs w:val="16"/>
              </w:rPr>
              <w:t xml:space="preserve">Corrections for </w:t>
            </w:r>
            <w:proofErr w:type="spellStart"/>
            <w:r>
              <w:rPr>
                <w:rFonts w:cs="Arial"/>
                <w:sz w:val="16"/>
                <w:szCs w:val="16"/>
              </w:rPr>
              <w:t>Npcf_MBSPolicyControl</w:t>
            </w:r>
            <w:proofErr w:type="spellEnd"/>
            <w:r>
              <w:rPr>
                <w:rFonts w:cs="Arial"/>
                <w:sz w:val="16"/>
                <w:szCs w:val="16"/>
              </w:rPr>
              <w:t xml:space="preserve"> service</w:t>
            </w:r>
          </w:p>
        </w:tc>
        <w:tc>
          <w:tcPr>
            <w:tcW w:w="703" w:type="dxa"/>
            <w:shd w:val="solid" w:color="FFFFFF" w:fill="auto"/>
          </w:tcPr>
          <w:p w14:paraId="6669BF9D" w14:textId="04F0BEAF" w:rsidR="005A3CCA" w:rsidRDefault="005A3CCA" w:rsidP="005A3CCA">
            <w:pPr>
              <w:pStyle w:val="TAC"/>
              <w:rPr>
                <w:sz w:val="16"/>
                <w:szCs w:val="16"/>
              </w:rPr>
            </w:pPr>
            <w:r>
              <w:rPr>
                <w:sz w:val="16"/>
                <w:szCs w:val="16"/>
              </w:rPr>
              <w:t>17.1.0</w:t>
            </w:r>
          </w:p>
        </w:tc>
      </w:tr>
      <w:tr w:rsidR="005A3CCA" w:rsidRPr="00481D2D" w14:paraId="3C897C40" w14:textId="77777777" w:rsidTr="00953598">
        <w:tc>
          <w:tcPr>
            <w:tcW w:w="776" w:type="dxa"/>
            <w:shd w:val="solid" w:color="FFFFFF" w:fill="auto"/>
          </w:tcPr>
          <w:p w14:paraId="00BB4A85" w14:textId="01707C32" w:rsidR="005A3CCA" w:rsidRDefault="005A3CCA" w:rsidP="005A3CCA">
            <w:pPr>
              <w:pStyle w:val="TAC"/>
              <w:rPr>
                <w:sz w:val="16"/>
                <w:szCs w:val="16"/>
              </w:rPr>
            </w:pPr>
            <w:r>
              <w:rPr>
                <w:sz w:val="16"/>
                <w:szCs w:val="16"/>
              </w:rPr>
              <w:t>2022-12</w:t>
            </w:r>
          </w:p>
        </w:tc>
        <w:tc>
          <w:tcPr>
            <w:tcW w:w="997" w:type="dxa"/>
            <w:shd w:val="solid" w:color="FFFFFF" w:fill="auto"/>
          </w:tcPr>
          <w:p w14:paraId="2C267914" w14:textId="53592E94" w:rsidR="005A3CCA" w:rsidRDefault="005A3CCA" w:rsidP="005A3CCA">
            <w:pPr>
              <w:pStyle w:val="TAC"/>
              <w:rPr>
                <w:sz w:val="16"/>
                <w:szCs w:val="16"/>
              </w:rPr>
            </w:pPr>
            <w:r>
              <w:rPr>
                <w:sz w:val="16"/>
                <w:szCs w:val="16"/>
              </w:rPr>
              <w:t>CT#98e</w:t>
            </w:r>
          </w:p>
        </w:tc>
        <w:tc>
          <w:tcPr>
            <w:tcW w:w="1052" w:type="dxa"/>
            <w:shd w:val="solid" w:color="FFFFFF" w:fill="auto"/>
          </w:tcPr>
          <w:p w14:paraId="5AFFC6E9" w14:textId="1F5CC83F" w:rsidR="005A3CCA" w:rsidRPr="00FD45C9" w:rsidRDefault="005A3CCA" w:rsidP="005A3CCA">
            <w:pPr>
              <w:pStyle w:val="TAC"/>
              <w:rPr>
                <w:sz w:val="16"/>
                <w:szCs w:val="16"/>
              </w:rPr>
            </w:pPr>
            <w:r>
              <w:rPr>
                <w:sz w:val="16"/>
                <w:szCs w:val="16"/>
              </w:rPr>
              <w:t>CP-223188</w:t>
            </w:r>
          </w:p>
        </w:tc>
        <w:tc>
          <w:tcPr>
            <w:tcW w:w="517" w:type="dxa"/>
            <w:shd w:val="solid" w:color="FFFFFF" w:fill="auto"/>
          </w:tcPr>
          <w:p w14:paraId="217ECB66" w14:textId="457AEE15" w:rsidR="005A3CCA" w:rsidRPr="00FD2A7C" w:rsidRDefault="005A3CCA" w:rsidP="005A3CCA">
            <w:pPr>
              <w:pStyle w:val="TAL"/>
              <w:rPr>
                <w:sz w:val="16"/>
                <w:szCs w:val="16"/>
              </w:rPr>
            </w:pPr>
            <w:r w:rsidRPr="00FD2A7C">
              <w:rPr>
                <w:sz w:val="16"/>
                <w:szCs w:val="16"/>
              </w:rPr>
              <w:t>001</w:t>
            </w:r>
            <w:r>
              <w:rPr>
                <w:sz w:val="16"/>
                <w:szCs w:val="16"/>
              </w:rPr>
              <w:t>5</w:t>
            </w:r>
          </w:p>
        </w:tc>
        <w:tc>
          <w:tcPr>
            <w:tcW w:w="420" w:type="dxa"/>
            <w:shd w:val="solid" w:color="FFFFFF" w:fill="auto"/>
          </w:tcPr>
          <w:p w14:paraId="184DD5AF" w14:textId="180C6343" w:rsidR="005A3CCA" w:rsidRPr="00FD2A7C" w:rsidRDefault="005A3CCA" w:rsidP="005A3CCA">
            <w:pPr>
              <w:pStyle w:val="TAR"/>
              <w:rPr>
                <w:sz w:val="16"/>
                <w:szCs w:val="16"/>
              </w:rPr>
            </w:pPr>
            <w:r>
              <w:rPr>
                <w:sz w:val="16"/>
                <w:szCs w:val="16"/>
              </w:rPr>
              <w:t>-</w:t>
            </w:r>
          </w:p>
        </w:tc>
        <w:tc>
          <w:tcPr>
            <w:tcW w:w="417" w:type="dxa"/>
            <w:shd w:val="solid" w:color="FFFFFF" w:fill="auto"/>
          </w:tcPr>
          <w:p w14:paraId="7D0B54F1" w14:textId="2E48CDB1"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36C68E7F" w14:textId="3A07DCAA" w:rsidR="005A3CCA" w:rsidRDefault="005A3CCA" w:rsidP="005A3CCA">
            <w:pPr>
              <w:pStyle w:val="TAL"/>
              <w:rPr>
                <w:rFonts w:cs="Arial"/>
                <w:sz w:val="16"/>
                <w:szCs w:val="16"/>
              </w:rPr>
            </w:pPr>
            <w:r w:rsidRPr="00C3708A">
              <w:rPr>
                <w:rFonts w:cs="Arial"/>
                <w:sz w:val="16"/>
                <w:szCs w:val="16"/>
              </w:rPr>
              <w:t xml:space="preserve">Update of info and </w:t>
            </w:r>
            <w:proofErr w:type="spellStart"/>
            <w:r w:rsidRPr="00C3708A">
              <w:rPr>
                <w:rFonts w:cs="Arial"/>
                <w:sz w:val="16"/>
                <w:szCs w:val="16"/>
              </w:rPr>
              <w:t>externalDocs</w:t>
            </w:r>
            <w:proofErr w:type="spellEnd"/>
            <w:r w:rsidRPr="00C3708A">
              <w:rPr>
                <w:rFonts w:cs="Arial"/>
                <w:sz w:val="16"/>
                <w:szCs w:val="16"/>
              </w:rPr>
              <w:t xml:space="preserve"> fields</w:t>
            </w:r>
          </w:p>
        </w:tc>
        <w:tc>
          <w:tcPr>
            <w:tcW w:w="703" w:type="dxa"/>
            <w:shd w:val="solid" w:color="FFFFFF" w:fill="auto"/>
          </w:tcPr>
          <w:p w14:paraId="7A557C2B" w14:textId="5AA925AC" w:rsidR="005A3CCA" w:rsidRDefault="005A3CCA" w:rsidP="005A3CCA">
            <w:pPr>
              <w:pStyle w:val="TAC"/>
              <w:rPr>
                <w:sz w:val="16"/>
                <w:szCs w:val="16"/>
              </w:rPr>
            </w:pPr>
            <w:r>
              <w:rPr>
                <w:sz w:val="16"/>
                <w:szCs w:val="16"/>
              </w:rPr>
              <w:t>17.1.0</w:t>
            </w:r>
          </w:p>
        </w:tc>
      </w:tr>
      <w:tr w:rsidR="005A3CCA" w:rsidRPr="00481D2D" w14:paraId="7B50CD8E" w14:textId="77777777" w:rsidTr="00953598">
        <w:tc>
          <w:tcPr>
            <w:tcW w:w="776" w:type="dxa"/>
            <w:shd w:val="solid" w:color="FFFFFF" w:fill="auto"/>
          </w:tcPr>
          <w:p w14:paraId="7F66B542" w14:textId="65EAB9D1" w:rsidR="005A3CCA" w:rsidRDefault="005A3CCA" w:rsidP="005A3CCA">
            <w:pPr>
              <w:pStyle w:val="TAC"/>
              <w:rPr>
                <w:sz w:val="16"/>
                <w:szCs w:val="16"/>
              </w:rPr>
            </w:pPr>
            <w:r>
              <w:rPr>
                <w:sz w:val="16"/>
                <w:szCs w:val="16"/>
              </w:rPr>
              <w:t>2022-12</w:t>
            </w:r>
          </w:p>
        </w:tc>
        <w:tc>
          <w:tcPr>
            <w:tcW w:w="997" w:type="dxa"/>
            <w:shd w:val="solid" w:color="FFFFFF" w:fill="auto"/>
          </w:tcPr>
          <w:p w14:paraId="22449273" w14:textId="78E7833B" w:rsidR="005A3CCA" w:rsidRDefault="005A3CCA" w:rsidP="005A3CCA">
            <w:pPr>
              <w:pStyle w:val="TAC"/>
              <w:rPr>
                <w:sz w:val="16"/>
                <w:szCs w:val="16"/>
              </w:rPr>
            </w:pPr>
            <w:r>
              <w:rPr>
                <w:sz w:val="16"/>
                <w:szCs w:val="16"/>
              </w:rPr>
              <w:t>CT#98e</w:t>
            </w:r>
          </w:p>
        </w:tc>
        <w:tc>
          <w:tcPr>
            <w:tcW w:w="1052" w:type="dxa"/>
            <w:shd w:val="solid" w:color="FFFFFF" w:fill="auto"/>
          </w:tcPr>
          <w:p w14:paraId="3BB307CA" w14:textId="64A25562" w:rsidR="005A3CCA" w:rsidRDefault="005A3CCA" w:rsidP="005A3CCA">
            <w:pPr>
              <w:pStyle w:val="TAC"/>
              <w:rPr>
                <w:sz w:val="16"/>
                <w:szCs w:val="16"/>
              </w:rPr>
            </w:pPr>
            <w:r w:rsidRPr="00BA0304">
              <w:rPr>
                <w:sz w:val="16"/>
                <w:szCs w:val="16"/>
              </w:rPr>
              <w:t>CP-223192</w:t>
            </w:r>
          </w:p>
        </w:tc>
        <w:tc>
          <w:tcPr>
            <w:tcW w:w="517" w:type="dxa"/>
            <w:shd w:val="solid" w:color="FFFFFF" w:fill="auto"/>
          </w:tcPr>
          <w:p w14:paraId="5E3EAB32" w14:textId="42B2809F" w:rsidR="005A3CCA" w:rsidRPr="00FD2A7C" w:rsidRDefault="005A3CCA" w:rsidP="005A3CCA">
            <w:pPr>
              <w:pStyle w:val="TAL"/>
              <w:rPr>
                <w:sz w:val="16"/>
                <w:szCs w:val="16"/>
              </w:rPr>
            </w:pPr>
            <w:r w:rsidRPr="00FD2A7C">
              <w:rPr>
                <w:sz w:val="16"/>
                <w:szCs w:val="16"/>
              </w:rPr>
              <w:t>000</w:t>
            </w:r>
            <w:r>
              <w:rPr>
                <w:sz w:val="16"/>
                <w:szCs w:val="16"/>
              </w:rPr>
              <w:t>3</w:t>
            </w:r>
          </w:p>
        </w:tc>
        <w:tc>
          <w:tcPr>
            <w:tcW w:w="420" w:type="dxa"/>
            <w:shd w:val="solid" w:color="FFFFFF" w:fill="auto"/>
          </w:tcPr>
          <w:p w14:paraId="253A7CB3" w14:textId="54FD1C71" w:rsidR="005A3CCA" w:rsidRDefault="005A3CCA" w:rsidP="005A3CCA">
            <w:pPr>
              <w:pStyle w:val="TAR"/>
              <w:rPr>
                <w:sz w:val="16"/>
                <w:szCs w:val="16"/>
              </w:rPr>
            </w:pPr>
            <w:r>
              <w:rPr>
                <w:sz w:val="16"/>
                <w:szCs w:val="16"/>
              </w:rPr>
              <w:t>-</w:t>
            </w:r>
          </w:p>
        </w:tc>
        <w:tc>
          <w:tcPr>
            <w:tcW w:w="417" w:type="dxa"/>
            <w:shd w:val="solid" w:color="FFFFFF" w:fill="auto"/>
          </w:tcPr>
          <w:p w14:paraId="4FCEA935" w14:textId="0D38FC3C"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463E2959" w14:textId="5E3153D3" w:rsidR="005A3CCA" w:rsidRPr="00C3708A" w:rsidRDefault="005A3CCA" w:rsidP="005A3CCA">
            <w:pPr>
              <w:pStyle w:val="TAL"/>
              <w:rPr>
                <w:rFonts w:cs="Arial"/>
                <w:sz w:val="16"/>
                <w:szCs w:val="16"/>
              </w:rPr>
            </w:pPr>
            <w:r>
              <w:rPr>
                <w:rFonts w:cs="Arial"/>
                <w:sz w:val="16"/>
                <w:szCs w:val="16"/>
              </w:rPr>
              <w:t>Adding the mandatory error code 502 Bad Gateway</w:t>
            </w:r>
          </w:p>
        </w:tc>
        <w:tc>
          <w:tcPr>
            <w:tcW w:w="703" w:type="dxa"/>
            <w:shd w:val="solid" w:color="FFFFFF" w:fill="auto"/>
          </w:tcPr>
          <w:p w14:paraId="59C52607" w14:textId="2569B12D" w:rsidR="005A3CCA" w:rsidRDefault="005A3CCA" w:rsidP="005A3CCA">
            <w:pPr>
              <w:pStyle w:val="TAC"/>
              <w:rPr>
                <w:sz w:val="16"/>
                <w:szCs w:val="16"/>
              </w:rPr>
            </w:pPr>
            <w:r>
              <w:rPr>
                <w:sz w:val="16"/>
                <w:szCs w:val="16"/>
              </w:rPr>
              <w:t>18.0.0</w:t>
            </w:r>
          </w:p>
        </w:tc>
      </w:tr>
      <w:tr w:rsidR="005A3CCA" w:rsidRPr="00481D2D" w14:paraId="369D5465" w14:textId="77777777" w:rsidTr="00953598">
        <w:tc>
          <w:tcPr>
            <w:tcW w:w="776" w:type="dxa"/>
            <w:shd w:val="solid" w:color="FFFFFF" w:fill="auto"/>
          </w:tcPr>
          <w:p w14:paraId="458F5CC4" w14:textId="4CBB88B2" w:rsidR="005A3CCA" w:rsidRDefault="005A3CCA" w:rsidP="005A3CCA">
            <w:pPr>
              <w:pStyle w:val="TAC"/>
              <w:rPr>
                <w:sz w:val="16"/>
                <w:szCs w:val="16"/>
              </w:rPr>
            </w:pPr>
            <w:r>
              <w:rPr>
                <w:sz w:val="16"/>
                <w:szCs w:val="16"/>
              </w:rPr>
              <w:t>2022-12</w:t>
            </w:r>
          </w:p>
        </w:tc>
        <w:tc>
          <w:tcPr>
            <w:tcW w:w="997" w:type="dxa"/>
            <w:shd w:val="solid" w:color="FFFFFF" w:fill="auto"/>
          </w:tcPr>
          <w:p w14:paraId="27E69FE0" w14:textId="517804FB" w:rsidR="005A3CCA" w:rsidRDefault="005A3CCA" w:rsidP="005A3CCA">
            <w:pPr>
              <w:pStyle w:val="TAC"/>
              <w:rPr>
                <w:sz w:val="16"/>
                <w:szCs w:val="16"/>
              </w:rPr>
            </w:pPr>
            <w:r>
              <w:rPr>
                <w:sz w:val="16"/>
                <w:szCs w:val="16"/>
              </w:rPr>
              <w:t>CT#98e</w:t>
            </w:r>
          </w:p>
        </w:tc>
        <w:tc>
          <w:tcPr>
            <w:tcW w:w="1052" w:type="dxa"/>
            <w:shd w:val="solid" w:color="FFFFFF" w:fill="auto"/>
          </w:tcPr>
          <w:p w14:paraId="55901197" w14:textId="0463F5BE" w:rsidR="005A3CCA" w:rsidRPr="00BA0304" w:rsidRDefault="005A3CCA" w:rsidP="005A3CCA">
            <w:pPr>
              <w:pStyle w:val="TAC"/>
              <w:rPr>
                <w:sz w:val="16"/>
                <w:szCs w:val="16"/>
              </w:rPr>
            </w:pPr>
            <w:r w:rsidRPr="00BA0304">
              <w:rPr>
                <w:sz w:val="16"/>
                <w:szCs w:val="16"/>
              </w:rPr>
              <w:t>CP-223192</w:t>
            </w:r>
          </w:p>
        </w:tc>
        <w:tc>
          <w:tcPr>
            <w:tcW w:w="517" w:type="dxa"/>
            <w:shd w:val="solid" w:color="FFFFFF" w:fill="auto"/>
          </w:tcPr>
          <w:p w14:paraId="12FFB70F" w14:textId="09D7245D" w:rsidR="005A3CCA" w:rsidRPr="00FD2A7C" w:rsidRDefault="005A3CCA" w:rsidP="005A3CCA">
            <w:pPr>
              <w:pStyle w:val="TAL"/>
              <w:rPr>
                <w:sz w:val="16"/>
                <w:szCs w:val="16"/>
              </w:rPr>
            </w:pPr>
            <w:r w:rsidRPr="00FD2A7C">
              <w:rPr>
                <w:sz w:val="16"/>
                <w:szCs w:val="16"/>
              </w:rPr>
              <w:t>000</w:t>
            </w:r>
            <w:r>
              <w:rPr>
                <w:sz w:val="16"/>
                <w:szCs w:val="16"/>
              </w:rPr>
              <w:t>4</w:t>
            </w:r>
          </w:p>
        </w:tc>
        <w:tc>
          <w:tcPr>
            <w:tcW w:w="420" w:type="dxa"/>
            <w:shd w:val="solid" w:color="FFFFFF" w:fill="auto"/>
          </w:tcPr>
          <w:p w14:paraId="771E6ED2" w14:textId="1D9AA8F4" w:rsidR="005A3CCA" w:rsidRDefault="005A3CCA" w:rsidP="005A3CCA">
            <w:pPr>
              <w:pStyle w:val="TAR"/>
              <w:rPr>
                <w:sz w:val="16"/>
                <w:szCs w:val="16"/>
              </w:rPr>
            </w:pPr>
            <w:r w:rsidRPr="00FD2A7C">
              <w:rPr>
                <w:sz w:val="16"/>
                <w:szCs w:val="16"/>
              </w:rPr>
              <w:t>1</w:t>
            </w:r>
          </w:p>
        </w:tc>
        <w:tc>
          <w:tcPr>
            <w:tcW w:w="417" w:type="dxa"/>
            <w:shd w:val="solid" w:color="FFFFFF" w:fill="auto"/>
          </w:tcPr>
          <w:p w14:paraId="658E6D37" w14:textId="51504FB6"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2400CBCC" w14:textId="110EE65E" w:rsidR="005A3CCA" w:rsidRDefault="005A3CCA" w:rsidP="005A3CCA">
            <w:pPr>
              <w:pStyle w:val="TAL"/>
              <w:rPr>
                <w:rFonts w:cs="Arial"/>
                <w:sz w:val="16"/>
                <w:szCs w:val="16"/>
              </w:rPr>
            </w:pPr>
            <w:proofErr w:type="spellStart"/>
            <w:r>
              <w:rPr>
                <w:rFonts w:cs="Arial"/>
                <w:sz w:val="16"/>
                <w:szCs w:val="16"/>
              </w:rPr>
              <w:t>Npcf_MBSPolicyControl</w:t>
            </w:r>
            <w:proofErr w:type="spellEnd"/>
            <w:r>
              <w:rPr>
                <w:rFonts w:cs="Arial"/>
                <w:sz w:val="16"/>
                <w:szCs w:val="16"/>
              </w:rPr>
              <w:t xml:space="preserve"> API: enumeration definitions in the </w:t>
            </w:r>
            <w:proofErr w:type="spellStart"/>
            <w:r>
              <w:rPr>
                <w:rFonts w:cs="Arial"/>
                <w:sz w:val="16"/>
                <w:szCs w:val="16"/>
              </w:rPr>
              <w:t>OpenAPI</w:t>
            </w:r>
            <w:proofErr w:type="spellEnd"/>
            <w:r>
              <w:rPr>
                <w:rFonts w:cs="Arial"/>
                <w:sz w:val="16"/>
                <w:szCs w:val="16"/>
              </w:rPr>
              <w:t xml:space="preserve"> file</w:t>
            </w:r>
          </w:p>
        </w:tc>
        <w:tc>
          <w:tcPr>
            <w:tcW w:w="703" w:type="dxa"/>
            <w:shd w:val="solid" w:color="FFFFFF" w:fill="auto"/>
          </w:tcPr>
          <w:p w14:paraId="4D970B67" w14:textId="03A8512F" w:rsidR="005A3CCA" w:rsidRDefault="005A3CCA" w:rsidP="005A3CCA">
            <w:pPr>
              <w:pStyle w:val="TAC"/>
              <w:rPr>
                <w:sz w:val="16"/>
                <w:szCs w:val="16"/>
              </w:rPr>
            </w:pPr>
            <w:r>
              <w:rPr>
                <w:sz w:val="16"/>
                <w:szCs w:val="16"/>
              </w:rPr>
              <w:t>18.0.0</w:t>
            </w:r>
          </w:p>
        </w:tc>
      </w:tr>
      <w:tr w:rsidR="005A3CCA" w:rsidRPr="00481D2D" w14:paraId="2B65E4F6" w14:textId="77777777" w:rsidTr="00953598">
        <w:tc>
          <w:tcPr>
            <w:tcW w:w="776" w:type="dxa"/>
            <w:shd w:val="solid" w:color="FFFFFF" w:fill="auto"/>
          </w:tcPr>
          <w:p w14:paraId="3EDC6FFA" w14:textId="7F0D8A27" w:rsidR="005A3CCA" w:rsidRDefault="005A3CCA" w:rsidP="005A3CCA">
            <w:pPr>
              <w:pStyle w:val="TAC"/>
              <w:rPr>
                <w:sz w:val="16"/>
                <w:szCs w:val="16"/>
              </w:rPr>
            </w:pPr>
            <w:r>
              <w:rPr>
                <w:sz w:val="16"/>
                <w:szCs w:val="16"/>
              </w:rPr>
              <w:t>2022-12</w:t>
            </w:r>
          </w:p>
        </w:tc>
        <w:tc>
          <w:tcPr>
            <w:tcW w:w="997" w:type="dxa"/>
            <w:shd w:val="solid" w:color="FFFFFF" w:fill="auto"/>
          </w:tcPr>
          <w:p w14:paraId="29C0A203" w14:textId="457A03BC" w:rsidR="005A3CCA" w:rsidRDefault="005A3CCA" w:rsidP="005A3CCA">
            <w:pPr>
              <w:pStyle w:val="TAC"/>
              <w:rPr>
                <w:sz w:val="16"/>
                <w:szCs w:val="16"/>
              </w:rPr>
            </w:pPr>
            <w:r>
              <w:rPr>
                <w:sz w:val="16"/>
                <w:szCs w:val="16"/>
              </w:rPr>
              <w:t>CT#98e</w:t>
            </w:r>
          </w:p>
        </w:tc>
        <w:tc>
          <w:tcPr>
            <w:tcW w:w="1052" w:type="dxa"/>
            <w:shd w:val="solid" w:color="FFFFFF" w:fill="auto"/>
          </w:tcPr>
          <w:p w14:paraId="5E141EE9" w14:textId="74EE3004" w:rsidR="005A3CCA" w:rsidRPr="00BA0304" w:rsidRDefault="005A3CCA" w:rsidP="005A3CCA">
            <w:pPr>
              <w:pStyle w:val="TAC"/>
              <w:rPr>
                <w:sz w:val="16"/>
                <w:szCs w:val="16"/>
              </w:rPr>
            </w:pPr>
            <w:r w:rsidRPr="00BA0304">
              <w:rPr>
                <w:sz w:val="16"/>
                <w:szCs w:val="16"/>
              </w:rPr>
              <w:t>CP-223189</w:t>
            </w:r>
          </w:p>
        </w:tc>
        <w:tc>
          <w:tcPr>
            <w:tcW w:w="517" w:type="dxa"/>
            <w:shd w:val="solid" w:color="FFFFFF" w:fill="auto"/>
          </w:tcPr>
          <w:p w14:paraId="44F2B7F8" w14:textId="70B4F8CB" w:rsidR="005A3CCA" w:rsidRPr="00FD2A7C" w:rsidRDefault="005A3CCA" w:rsidP="005A3CCA">
            <w:pPr>
              <w:pStyle w:val="TAL"/>
              <w:rPr>
                <w:sz w:val="16"/>
                <w:szCs w:val="16"/>
              </w:rPr>
            </w:pPr>
            <w:r w:rsidRPr="00FD2A7C">
              <w:rPr>
                <w:sz w:val="16"/>
                <w:szCs w:val="16"/>
              </w:rPr>
              <w:t>00</w:t>
            </w:r>
            <w:r>
              <w:rPr>
                <w:sz w:val="16"/>
                <w:szCs w:val="16"/>
              </w:rPr>
              <w:t>16</w:t>
            </w:r>
          </w:p>
        </w:tc>
        <w:tc>
          <w:tcPr>
            <w:tcW w:w="420" w:type="dxa"/>
            <w:shd w:val="solid" w:color="FFFFFF" w:fill="auto"/>
          </w:tcPr>
          <w:p w14:paraId="2E889171" w14:textId="69B980F3" w:rsidR="005A3CCA" w:rsidRPr="00FD2A7C" w:rsidRDefault="005A3CCA" w:rsidP="005A3CCA">
            <w:pPr>
              <w:pStyle w:val="TAR"/>
              <w:rPr>
                <w:sz w:val="16"/>
                <w:szCs w:val="16"/>
              </w:rPr>
            </w:pPr>
            <w:r>
              <w:rPr>
                <w:sz w:val="16"/>
                <w:szCs w:val="16"/>
              </w:rPr>
              <w:t>-</w:t>
            </w:r>
          </w:p>
        </w:tc>
        <w:tc>
          <w:tcPr>
            <w:tcW w:w="417" w:type="dxa"/>
            <w:shd w:val="solid" w:color="FFFFFF" w:fill="auto"/>
          </w:tcPr>
          <w:p w14:paraId="4840688D" w14:textId="0C94D833"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69F7D485" w14:textId="4536E1E9" w:rsidR="005A3CCA" w:rsidRDefault="005A3CCA" w:rsidP="005A3CCA">
            <w:pPr>
              <w:pStyle w:val="TAL"/>
              <w:rPr>
                <w:rFonts w:cs="Arial"/>
                <w:sz w:val="16"/>
                <w:szCs w:val="16"/>
              </w:rPr>
            </w:pPr>
            <w:r>
              <w:rPr>
                <w:rFonts w:cs="Arial"/>
                <w:sz w:val="16"/>
                <w:szCs w:val="16"/>
              </w:rPr>
              <w:t xml:space="preserve">Update of info and </w:t>
            </w:r>
            <w:proofErr w:type="spellStart"/>
            <w:r>
              <w:rPr>
                <w:rFonts w:cs="Arial"/>
                <w:sz w:val="16"/>
                <w:szCs w:val="16"/>
              </w:rPr>
              <w:t>externalDocs</w:t>
            </w:r>
            <w:proofErr w:type="spellEnd"/>
            <w:r>
              <w:rPr>
                <w:rFonts w:cs="Arial"/>
                <w:sz w:val="16"/>
                <w:szCs w:val="16"/>
              </w:rPr>
              <w:t xml:space="preserve"> fields</w:t>
            </w:r>
          </w:p>
        </w:tc>
        <w:tc>
          <w:tcPr>
            <w:tcW w:w="703" w:type="dxa"/>
            <w:shd w:val="solid" w:color="FFFFFF" w:fill="auto"/>
          </w:tcPr>
          <w:p w14:paraId="63A0D059" w14:textId="65858920" w:rsidR="005A3CCA" w:rsidRDefault="005A3CCA" w:rsidP="005A3CCA">
            <w:pPr>
              <w:pStyle w:val="TAC"/>
              <w:rPr>
                <w:sz w:val="16"/>
                <w:szCs w:val="16"/>
              </w:rPr>
            </w:pPr>
            <w:r>
              <w:rPr>
                <w:sz w:val="16"/>
                <w:szCs w:val="16"/>
              </w:rPr>
              <w:t>18.0.0</w:t>
            </w:r>
          </w:p>
        </w:tc>
      </w:tr>
      <w:tr w:rsidR="005A3CCA" w:rsidRPr="00481D2D" w14:paraId="4388B6B8" w14:textId="77777777" w:rsidTr="00953598">
        <w:tc>
          <w:tcPr>
            <w:tcW w:w="776" w:type="dxa"/>
            <w:shd w:val="solid" w:color="FFFFFF" w:fill="auto"/>
          </w:tcPr>
          <w:p w14:paraId="2204CE4A" w14:textId="6ED68715" w:rsidR="005A3CCA" w:rsidRDefault="005A3CCA" w:rsidP="005A3CCA">
            <w:pPr>
              <w:pStyle w:val="TAC"/>
              <w:rPr>
                <w:sz w:val="16"/>
                <w:szCs w:val="16"/>
              </w:rPr>
            </w:pPr>
            <w:r>
              <w:rPr>
                <w:sz w:val="16"/>
                <w:szCs w:val="16"/>
              </w:rPr>
              <w:t>2023-03</w:t>
            </w:r>
          </w:p>
        </w:tc>
        <w:tc>
          <w:tcPr>
            <w:tcW w:w="997" w:type="dxa"/>
            <w:shd w:val="solid" w:color="FFFFFF" w:fill="auto"/>
          </w:tcPr>
          <w:p w14:paraId="2D6AAB99" w14:textId="37093374" w:rsidR="005A3CCA" w:rsidRDefault="005A3CCA" w:rsidP="005A3CCA">
            <w:pPr>
              <w:pStyle w:val="TAC"/>
              <w:rPr>
                <w:sz w:val="16"/>
                <w:szCs w:val="16"/>
              </w:rPr>
            </w:pPr>
            <w:r>
              <w:rPr>
                <w:sz w:val="16"/>
                <w:szCs w:val="16"/>
              </w:rPr>
              <w:t>CT#99</w:t>
            </w:r>
          </w:p>
        </w:tc>
        <w:tc>
          <w:tcPr>
            <w:tcW w:w="1052" w:type="dxa"/>
            <w:shd w:val="solid" w:color="FFFFFF" w:fill="auto"/>
          </w:tcPr>
          <w:p w14:paraId="7045E7B1" w14:textId="7707C8AC" w:rsidR="005A3CCA" w:rsidRPr="00BA0304" w:rsidRDefault="005A3CCA" w:rsidP="005A3CCA">
            <w:pPr>
              <w:pStyle w:val="TAC"/>
              <w:rPr>
                <w:sz w:val="16"/>
                <w:szCs w:val="16"/>
              </w:rPr>
            </w:pPr>
            <w:r w:rsidRPr="00FD45C9">
              <w:rPr>
                <w:sz w:val="16"/>
                <w:szCs w:val="16"/>
              </w:rPr>
              <w:t>CP-2</w:t>
            </w:r>
            <w:r>
              <w:rPr>
                <w:sz w:val="16"/>
                <w:szCs w:val="16"/>
              </w:rPr>
              <w:t>30166</w:t>
            </w:r>
          </w:p>
        </w:tc>
        <w:tc>
          <w:tcPr>
            <w:tcW w:w="517" w:type="dxa"/>
            <w:shd w:val="solid" w:color="FFFFFF" w:fill="auto"/>
          </w:tcPr>
          <w:p w14:paraId="44D66CB5" w14:textId="00AA5F08" w:rsidR="005A3CCA" w:rsidRPr="00FD2A7C" w:rsidRDefault="005A3CCA" w:rsidP="005A3CCA">
            <w:pPr>
              <w:pStyle w:val="TAL"/>
              <w:rPr>
                <w:sz w:val="16"/>
                <w:szCs w:val="16"/>
              </w:rPr>
            </w:pPr>
            <w:r w:rsidRPr="00FD2A7C">
              <w:rPr>
                <w:sz w:val="16"/>
                <w:szCs w:val="16"/>
              </w:rPr>
              <w:t>001</w:t>
            </w:r>
            <w:r>
              <w:rPr>
                <w:sz w:val="16"/>
                <w:szCs w:val="16"/>
              </w:rPr>
              <w:t>7</w:t>
            </w:r>
          </w:p>
        </w:tc>
        <w:tc>
          <w:tcPr>
            <w:tcW w:w="420" w:type="dxa"/>
            <w:shd w:val="solid" w:color="FFFFFF" w:fill="auto"/>
          </w:tcPr>
          <w:p w14:paraId="71153BE2" w14:textId="230C62CA" w:rsidR="005A3CCA" w:rsidRDefault="005A3CCA" w:rsidP="005A3CCA">
            <w:pPr>
              <w:pStyle w:val="TAR"/>
              <w:rPr>
                <w:sz w:val="16"/>
                <w:szCs w:val="16"/>
              </w:rPr>
            </w:pPr>
            <w:r>
              <w:rPr>
                <w:sz w:val="16"/>
                <w:szCs w:val="16"/>
              </w:rPr>
              <w:t>-</w:t>
            </w:r>
          </w:p>
        </w:tc>
        <w:tc>
          <w:tcPr>
            <w:tcW w:w="417" w:type="dxa"/>
            <w:shd w:val="solid" w:color="FFFFFF" w:fill="auto"/>
          </w:tcPr>
          <w:p w14:paraId="56A74F07" w14:textId="2D36B1A8"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6B8F982E" w14:textId="264A49F2" w:rsidR="005A3CCA" w:rsidRDefault="005A3CCA" w:rsidP="005A3CCA">
            <w:pPr>
              <w:pStyle w:val="TAL"/>
              <w:rPr>
                <w:rFonts w:cs="Arial"/>
                <w:sz w:val="16"/>
                <w:szCs w:val="16"/>
              </w:rPr>
            </w:pPr>
            <w:r w:rsidRPr="00E92386">
              <w:rPr>
                <w:rFonts w:cs="Arial"/>
                <w:sz w:val="16"/>
                <w:szCs w:val="16"/>
              </w:rPr>
              <w:t>Correction of the description fields in enumerations</w:t>
            </w:r>
          </w:p>
        </w:tc>
        <w:tc>
          <w:tcPr>
            <w:tcW w:w="703" w:type="dxa"/>
            <w:shd w:val="solid" w:color="FFFFFF" w:fill="auto"/>
          </w:tcPr>
          <w:p w14:paraId="7ECE1857" w14:textId="0B0384D3" w:rsidR="005A3CCA" w:rsidRDefault="005A3CCA" w:rsidP="005A3CCA">
            <w:pPr>
              <w:pStyle w:val="TAC"/>
              <w:rPr>
                <w:sz w:val="16"/>
                <w:szCs w:val="16"/>
              </w:rPr>
            </w:pPr>
            <w:r>
              <w:rPr>
                <w:sz w:val="16"/>
                <w:szCs w:val="16"/>
              </w:rPr>
              <w:t>18.1.0</w:t>
            </w:r>
          </w:p>
        </w:tc>
      </w:tr>
      <w:tr w:rsidR="005A3CCA" w:rsidRPr="00481D2D" w14:paraId="20851983" w14:textId="77777777" w:rsidTr="00953598">
        <w:tc>
          <w:tcPr>
            <w:tcW w:w="776" w:type="dxa"/>
            <w:shd w:val="solid" w:color="FFFFFF" w:fill="auto"/>
          </w:tcPr>
          <w:p w14:paraId="2E43EE71" w14:textId="2D306DD0" w:rsidR="005A3CCA" w:rsidRDefault="005A3CCA" w:rsidP="005A3CCA">
            <w:pPr>
              <w:pStyle w:val="TAC"/>
              <w:rPr>
                <w:sz w:val="16"/>
                <w:szCs w:val="16"/>
              </w:rPr>
            </w:pPr>
            <w:r>
              <w:rPr>
                <w:sz w:val="16"/>
                <w:szCs w:val="16"/>
              </w:rPr>
              <w:t>2023-03</w:t>
            </w:r>
          </w:p>
        </w:tc>
        <w:tc>
          <w:tcPr>
            <w:tcW w:w="997" w:type="dxa"/>
            <w:shd w:val="solid" w:color="FFFFFF" w:fill="auto"/>
          </w:tcPr>
          <w:p w14:paraId="7F1F391E" w14:textId="35F19962" w:rsidR="005A3CCA" w:rsidRDefault="005A3CCA" w:rsidP="005A3CCA">
            <w:pPr>
              <w:pStyle w:val="TAC"/>
              <w:rPr>
                <w:sz w:val="16"/>
                <w:szCs w:val="16"/>
              </w:rPr>
            </w:pPr>
            <w:r>
              <w:rPr>
                <w:sz w:val="16"/>
                <w:szCs w:val="16"/>
              </w:rPr>
              <w:t>CT#99</w:t>
            </w:r>
          </w:p>
        </w:tc>
        <w:tc>
          <w:tcPr>
            <w:tcW w:w="1052" w:type="dxa"/>
            <w:shd w:val="solid" w:color="FFFFFF" w:fill="auto"/>
          </w:tcPr>
          <w:p w14:paraId="6BDF2C75" w14:textId="10960FC2" w:rsidR="005A3CCA" w:rsidRPr="00FD45C9" w:rsidRDefault="005A3CCA" w:rsidP="005A3CCA">
            <w:pPr>
              <w:pStyle w:val="TAC"/>
              <w:rPr>
                <w:sz w:val="16"/>
                <w:szCs w:val="16"/>
              </w:rPr>
            </w:pPr>
            <w:r w:rsidRPr="00FD45C9">
              <w:rPr>
                <w:sz w:val="16"/>
                <w:szCs w:val="16"/>
              </w:rPr>
              <w:t>CP-2</w:t>
            </w:r>
            <w:r>
              <w:rPr>
                <w:sz w:val="16"/>
                <w:szCs w:val="16"/>
              </w:rPr>
              <w:t>30131</w:t>
            </w:r>
          </w:p>
        </w:tc>
        <w:tc>
          <w:tcPr>
            <w:tcW w:w="517" w:type="dxa"/>
            <w:shd w:val="solid" w:color="FFFFFF" w:fill="auto"/>
          </w:tcPr>
          <w:p w14:paraId="6BB96862" w14:textId="67E74012" w:rsidR="005A3CCA" w:rsidRPr="00FD2A7C" w:rsidRDefault="005A3CCA" w:rsidP="005A3CCA">
            <w:pPr>
              <w:pStyle w:val="TAL"/>
              <w:rPr>
                <w:sz w:val="16"/>
                <w:szCs w:val="16"/>
              </w:rPr>
            </w:pPr>
            <w:r w:rsidRPr="00FD2A7C">
              <w:rPr>
                <w:sz w:val="16"/>
                <w:szCs w:val="16"/>
              </w:rPr>
              <w:t>001</w:t>
            </w:r>
            <w:r>
              <w:rPr>
                <w:sz w:val="16"/>
                <w:szCs w:val="16"/>
              </w:rPr>
              <w:t>9</w:t>
            </w:r>
          </w:p>
        </w:tc>
        <w:tc>
          <w:tcPr>
            <w:tcW w:w="420" w:type="dxa"/>
            <w:shd w:val="solid" w:color="FFFFFF" w:fill="auto"/>
          </w:tcPr>
          <w:p w14:paraId="42E65663" w14:textId="2D91CE07" w:rsidR="005A3CCA" w:rsidRDefault="005A3CCA" w:rsidP="005A3CCA">
            <w:pPr>
              <w:pStyle w:val="TAR"/>
              <w:rPr>
                <w:sz w:val="16"/>
                <w:szCs w:val="16"/>
              </w:rPr>
            </w:pPr>
            <w:r w:rsidRPr="00FD2A7C">
              <w:rPr>
                <w:sz w:val="16"/>
                <w:szCs w:val="16"/>
              </w:rPr>
              <w:t>1</w:t>
            </w:r>
          </w:p>
        </w:tc>
        <w:tc>
          <w:tcPr>
            <w:tcW w:w="417" w:type="dxa"/>
            <w:shd w:val="solid" w:color="FFFFFF" w:fill="auto"/>
          </w:tcPr>
          <w:p w14:paraId="198CE544" w14:textId="4D99B410" w:rsidR="005A3CCA" w:rsidRPr="00FD2A7C" w:rsidRDefault="005A3CCA" w:rsidP="005A3CCA">
            <w:pPr>
              <w:pStyle w:val="TAC"/>
              <w:rPr>
                <w:sz w:val="16"/>
                <w:szCs w:val="16"/>
              </w:rPr>
            </w:pPr>
            <w:r>
              <w:rPr>
                <w:sz w:val="16"/>
                <w:szCs w:val="16"/>
              </w:rPr>
              <w:t>A</w:t>
            </w:r>
          </w:p>
        </w:tc>
        <w:tc>
          <w:tcPr>
            <w:tcW w:w="4703" w:type="dxa"/>
            <w:shd w:val="solid" w:color="FFFFFF" w:fill="auto"/>
          </w:tcPr>
          <w:p w14:paraId="4D441840" w14:textId="1C9DBBA2" w:rsidR="005A3CCA" w:rsidRPr="00E92386" w:rsidRDefault="005A3CCA" w:rsidP="005A3CCA">
            <w:pPr>
              <w:pStyle w:val="TAL"/>
              <w:rPr>
                <w:rFonts w:cs="Arial"/>
                <w:sz w:val="16"/>
                <w:szCs w:val="16"/>
              </w:rPr>
            </w:pPr>
            <w:r w:rsidRPr="00E21BA7">
              <w:rPr>
                <w:rFonts w:cs="Arial"/>
                <w:sz w:val="16"/>
                <w:szCs w:val="16"/>
              </w:rPr>
              <w:t>Miscellaneous essential corrections to the MBS PCF APIs</w:t>
            </w:r>
          </w:p>
        </w:tc>
        <w:tc>
          <w:tcPr>
            <w:tcW w:w="703" w:type="dxa"/>
            <w:shd w:val="solid" w:color="FFFFFF" w:fill="auto"/>
          </w:tcPr>
          <w:p w14:paraId="48633215" w14:textId="6A33E5F4" w:rsidR="005A3CCA" w:rsidRDefault="005A3CCA" w:rsidP="005A3CCA">
            <w:pPr>
              <w:pStyle w:val="TAC"/>
              <w:rPr>
                <w:sz w:val="16"/>
                <w:szCs w:val="16"/>
              </w:rPr>
            </w:pPr>
            <w:r>
              <w:rPr>
                <w:sz w:val="16"/>
                <w:szCs w:val="16"/>
              </w:rPr>
              <w:t>18.1.0</w:t>
            </w:r>
          </w:p>
        </w:tc>
      </w:tr>
      <w:tr w:rsidR="005A3CCA" w:rsidRPr="00481D2D" w14:paraId="7512939D" w14:textId="77777777" w:rsidTr="00953598">
        <w:tc>
          <w:tcPr>
            <w:tcW w:w="776" w:type="dxa"/>
            <w:shd w:val="solid" w:color="FFFFFF" w:fill="auto"/>
          </w:tcPr>
          <w:p w14:paraId="47FA314D" w14:textId="64B5E3BF" w:rsidR="005A3CCA" w:rsidRDefault="005A3CCA" w:rsidP="005A3CCA">
            <w:pPr>
              <w:pStyle w:val="TAC"/>
              <w:rPr>
                <w:sz w:val="16"/>
                <w:szCs w:val="16"/>
              </w:rPr>
            </w:pPr>
            <w:r>
              <w:rPr>
                <w:sz w:val="16"/>
                <w:szCs w:val="16"/>
              </w:rPr>
              <w:t>2023-03</w:t>
            </w:r>
          </w:p>
        </w:tc>
        <w:tc>
          <w:tcPr>
            <w:tcW w:w="997" w:type="dxa"/>
            <w:shd w:val="solid" w:color="FFFFFF" w:fill="auto"/>
          </w:tcPr>
          <w:p w14:paraId="64422083" w14:textId="30EEFE04" w:rsidR="005A3CCA" w:rsidRDefault="005A3CCA" w:rsidP="005A3CCA">
            <w:pPr>
              <w:pStyle w:val="TAC"/>
              <w:rPr>
                <w:sz w:val="16"/>
                <w:szCs w:val="16"/>
              </w:rPr>
            </w:pPr>
            <w:r>
              <w:rPr>
                <w:sz w:val="16"/>
                <w:szCs w:val="16"/>
              </w:rPr>
              <w:t>CT#99</w:t>
            </w:r>
          </w:p>
        </w:tc>
        <w:tc>
          <w:tcPr>
            <w:tcW w:w="1052" w:type="dxa"/>
            <w:shd w:val="solid" w:color="FFFFFF" w:fill="auto"/>
          </w:tcPr>
          <w:p w14:paraId="57E63953" w14:textId="5B939AF2" w:rsidR="005A3CCA" w:rsidRPr="00FD45C9" w:rsidRDefault="005A3CCA" w:rsidP="005A3CCA">
            <w:pPr>
              <w:pStyle w:val="TAC"/>
              <w:rPr>
                <w:sz w:val="16"/>
                <w:szCs w:val="16"/>
              </w:rPr>
            </w:pPr>
            <w:r w:rsidRPr="00FD45C9">
              <w:rPr>
                <w:sz w:val="16"/>
                <w:szCs w:val="16"/>
              </w:rPr>
              <w:t>CP-2</w:t>
            </w:r>
            <w:r>
              <w:rPr>
                <w:sz w:val="16"/>
                <w:szCs w:val="16"/>
              </w:rPr>
              <w:t>30161</w:t>
            </w:r>
          </w:p>
        </w:tc>
        <w:tc>
          <w:tcPr>
            <w:tcW w:w="517" w:type="dxa"/>
            <w:shd w:val="solid" w:color="FFFFFF" w:fill="auto"/>
          </w:tcPr>
          <w:p w14:paraId="36320908" w14:textId="48AC184B" w:rsidR="005A3CCA" w:rsidRPr="00FD2A7C" w:rsidRDefault="005A3CCA" w:rsidP="005A3CCA">
            <w:pPr>
              <w:pStyle w:val="TAL"/>
              <w:rPr>
                <w:sz w:val="16"/>
                <w:szCs w:val="16"/>
              </w:rPr>
            </w:pPr>
            <w:r w:rsidRPr="00FD2A7C">
              <w:rPr>
                <w:sz w:val="16"/>
                <w:szCs w:val="16"/>
              </w:rPr>
              <w:t>00</w:t>
            </w:r>
            <w:r>
              <w:rPr>
                <w:sz w:val="16"/>
                <w:szCs w:val="16"/>
              </w:rPr>
              <w:t>21</w:t>
            </w:r>
          </w:p>
        </w:tc>
        <w:tc>
          <w:tcPr>
            <w:tcW w:w="420" w:type="dxa"/>
            <w:shd w:val="solid" w:color="FFFFFF" w:fill="auto"/>
          </w:tcPr>
          <w:p w14:paraId="3891569E" w14:textId="0D2CE20C" w:rsidR="005A3CCA" w:rsidRPr="00FD2A7C" w:rsidRDefault="005A3CCA" w:rsidP="005A3CCA">
            <w:pPr>
              <w:pStyle w:val="TAR"/>
              <w:rPr>
                <w:sz w:val="16"/>
                <w:szCs w:val="16"/>
              </w:rPr>
            </w:pPr>
            <w:r>
              <w:rPr>
                <w:sz w:val="16"/>
                <w:szCs w:val="16"/>
              </w:rPr>
              <w:t>-</w:t>
            </w:r>
          </w:p>
        </w:tc>
        <w:tc>
          <w:tcPr>
            <w:tcW w:w="417" w:type="dxa"/>
            <w:shd w:val="solid" w:color="FFFFFF" w:fill="auto"/>
          </w:tcPr>
          <w:p w14:paraId="3AB4B5A7" w14:textId="0DE88FF3" w:rsidR="005A3CCA" w:rsidRDefault="005A3CCA" w:rsidP="005A3CCA">
            <w:pPr>
              <w:pStyle w:val="TAC"/>
              <w:rPr>
                <w:sz w:val="16"/>
                <w:szCs w:val="16"/>
              </w:rPr>
            </w:pPr>
            <w:r w:rsidRPr="00FD2A7C">
              <w:rPr>
                <w:sz w:val="16"/>
                <w:szCs w:val="16"/>
              </w:rPr>
              <w:t>F</w:t>
            </w:r>
          </w:p>
        </w:tc>
        <w:tc>
          <w:tcPr>
            <w:tcW w:w="4703" w:type="dxa"/>
            <w:shd w:val="solid" w:color="FFFFFF" w:fill="auto"/>
          </w:tcPr>
          <w:p w14:paraId="41A9A1BB" w14:textId="2DE7097D" w:rsidR="005A3CCA" w:rsidRPr="00E21BA7" w:rsidRDefault="005A3CCA" w:rsidP="005A3CCA">
            <w:pPr>
              <w:pStyle w:val="TAL"/>
              <w:rPr>
                <w:rFonts w:cs="Arial"/>
                <w:sz w:val="16"/>
                <w:szCs w:val="16"/>
              </w:rPr>
            </w:pPr>
            <w:r w:rsidRPr="00F46B4F">
              <w:rPr>
                <w:rFonts w:cs="Arial"/>
                <w:sz w:val="16"/>
                <w:szCs w:val="16"/>
              </w:rPr>
              <w:t xml:space="preserve">Update of info and </w:t>
            </w:r>
            <w:proofErr w:type="spellStart"/>
            <w:r w:rsidRPr="00F46B4F">
              <w:rPr>
                <w:rFonts w:cs="Arial"/>
                <w:sz w:val="16"/>
                <w:szCs w:val="16"/>
              </w:rPr>
              <w:t>externalDocs</w:t>
            </w:r>
            <w:proofErr w:type="spellEnd"/>
            <w:r w:rsidRPr="00F46B4F">
              <w:rPr>
                <w:rFonts w:cs="Arial"/>
                <w:sz w:val="16"/>
                <w:szCs w:val="16"/>
              </w:rPr>
              <w:t xml:space="preserve"> fields</w:t>
            </w:r>
          </w:p>
        </w:tc>
        <w:tc>
          <w:tcPr>
            <w:tcW w:w="703" w:type="dxa"/>
            <w:shd w:val="solid" w:color="FFFFFF" w:fill="auto"/>
          </w:tcPr>
          <w:p w14:paraId="23AE6983" w14:textId="1363BA55" w:rsidR="005A3CCA" w:rsidRDefault="005A3CCA" w:rsidP="005A3CCA">
            <w:pPr>
              <w:pStyle w:val="TAC"/>
              <w:rPr>
                <w:sz w:val="16"/>
                <w:szCs w:val="16"/>
              </w:rPr>
            </w:pPr>
            <w:r>
              <w:rPr>
                <w:sz w:val="16"/>
                <w:szCs w:val="16"/>
              </w:rPr>
              <w:t>18.1.0</w:t>
            </w:r>
          </w:p>
        </w:tc>
      </w:tr>
      <w:tr w:rsidR="00953598" w:rsidRPr="00481D2D" w14:paraId="6CC5576C" w14:textId="77777777" w:rsidTr="00953598">
        <w:tc>
          <w:tcPr>
            <w:tcW w:w="776" w:type="dxa"/>
            <w:shd w:val="solid" w:color="FFFFFF" w:fill="auto"/>
          </w:tcPr>
          <w:p w14:paraId="52AEB111" w14:textId="0BE93D8D" w:rsidR="00953598" w:rsidRDefault="00953598" w:rsidP="00953598">
            <w:pPr>
              <w:pStyle w:val="TAC"/>
              <w:rPr>
                <w:sz w:val="16"/>
                <w:szCs w:val="16"/>
              </w:rPr>
            </w:pPr>
            <w:r>
              <w:rPr>
                <w:rFonts w:cs="Arial"/>
                <w:sz w:val="16"/>
                <w:szCs w:val="16"/>
              </w:rPr>
              <w:t>2023-06</w:t>
            </w:r>
          </w:p>
        </w:tc>
        <w:tc>
          <w:tcPr>
            <w:tcW w:w="997" w:type="dxa"/>
            <w:shd w:val="solid" w:color="FFFFFF" w:fill="auto"/>
          </w:tcPr>
          <w:p w14:paraId="12CBC3A7" w14:textId="0DEAFC6E" w:rsidR="00953598" w:rsidRDefault="00953598" w:rsidP="00953598">
            <w:pPr>
              <w:pStyle w:val="TAC"/>
              <w:rPr>
                <w:sz w:val="16"/>
                <w:szCs w:val="16"/>
              </w:rPr>
            </w:pPr>
            <w:r>
              <w:rPr>
                <w:rFonts w:cs="Arial"/>
                <w:sz w:val="16"/>
                <w:szCs w:val="16"/>
              </w:rPr>
              <w:t>CT#100</w:t>
            </w:r>
          </w:p>
        </w:tc>
        <w:tc>
          <w:tcPr>
            <w:tcW w:w="1052" w:type="dxa"/>
            <w:shd w:val="solid" w:color="FFFFFF" w:fill="auto"/>
          </w:tcPr>
          <w:p w14:paraId="2E1D956B" w14:textId="5DAC0433" w:rsidR="00953598" w:rsidRPr="00FD45C9" w:rsidRDefault="00953598" w:rsidP="00953598">
            <w:pPr>
              <w:pStyle w:val="TAC"/>
              <w:rPr>
                <w:sz w:val="16"/>
                <w:szCs w:val="16"/>
              </w:rPr>
            </w:pPr>
            <w:r>
              <w:rPr>
                <w:rFonts w:cs="Arial"/>
                <w:sz w:val="16"/>
                <w:szCs w:val="16"/>
              </w:rPr>
              <w:t>C</w:t>
            </w:r>
            <w:r w:rsidR="005856F3">
              <w:rPr>
                <w:rFonts w:cs="Arial"/>
                <w:sz w:val="16"/>
                <w:szCs w:val="16"/>
              </w:rPr>
              <w:t>P</w:t>
            </w:r>
            <w:r>
              <w:rPr>
                <w:rFonts w:cs="Arial"/>
                <w:sz w:val="16"/>
                <w:szCs w:val="16"/>
              </w:rPr>
              <w:t>-23</w:t>
            </w:r>
            <w:r w:rsidR="005856F3">
              <w:rPr>
                <w:rFonts w:cs="Arial"/>
                <w:sz w:val="16"/>
                <w:szCs w:val="16"/>
              </w:rPr>
              <w:t>1131</w:t>
            </w:r>
          </w:p>
        </w:tc>
        <w:tc>
          <w:tcPr>
            <w:tcW w:w="517" w:type="dxa"/>
            <w:shd w:val="solid" w:color="FFFFFF" w:fill="auto"/>
          </w:tcPr>
          <w:p w14:paraId="3FF9E2BE" w14:textId="3582DD47" w:rsidR="00953598" w:rsidRPr="00FD2A7C" w:rsidRDefault="00953598" w:rsidP="00953598">
            <w:pPr>
              <w:pStyle w:val="TAL"/>
              <w:rPr>
                <w:sz w:val="16"/>
                <w:szCs w:val="16"/>
              </w:rPr>
            </w:pPr>
            <w:r>
              <w:rPr>
                <w:rFonts w:cs="Arial"/>
                <w:sz w:val="16"/>
                <w:szCs w:val="16"/>
              </w:rPr>
              <w:t>0020</w:t>
            </w:r>
          </w:p>
        </w:tc>
        <w:tc>
          <w:tcPr>
            <w:tcW w:w="420" w:type="dxa"/>
            <w:shd w:val="solid" w:color="FFFFFF" w:fill="auto"/>
          </w:tcPr>
          <w:p w14:paraId="707C67B1" w14:textId="786FB4A5" w:rsidR="00953598" w:rsidRDefault="00953598" w:rsidP="00953598">
            <w:pPr>
              <w:pStyle w:val="TAR"/>
              <w:rPr>
                <w:sz w:val="16"/>
                <w:szCs w:val="16"/>
              </w:rPr>
            </w:pPr>
            <w:r>
              <w:rPr>
                <w:rFonts w:cs="Arial"/>
                <w:sz w:val="16"/>
                <w:szCs w:val="16"/>
              </w:rPr>
              <w:t>3</w:t>
            </w:r>
          </w:p>
        </w:tc>
        <w:tc>
          <w:tcPr>
            <w:tcW w:w="417" w:type="dxa"/>
            <w:shd w:val="solid" w:color="FFFFFF" w:fill="auto"/>
          </w:tcPr>
          <w:p w14:paraId="6FA2D4E1" w14:textId="7072258F" w:rsidR="00953598" w:rsidRPr="00FD2A7C" w:rsidRDefault="00953598" w:rsidP="00953598">
            <w:pPr>
              <w:pStyle w:val="TAC"/>
              <w:rPr>
                <w:sz w:val="16"/>
                <w:szCs w:val="16"/>
              </w:rPr>
            </w:pPr>
            <w:r>
              <w:rPr>
                <w:rFonts w:cs="Arial"/>
                <w:sz w:val="16"/>
                <w:szCs w:val="16"/>
              </w:rPr>
              <w:t>F</w:t>
            </w:r>
          </w:p>
        </w:tc>
        <w:tc>
          <w:tcPr>
            <w:tcW w:w="4703" w:type="dxa"/>
            <w:shd w:val="solid" w:color="FFFFFF" w:fill="auto"/>
          </w:tcPr>
          <w:p w14:paraId="54CDA503" w14:textId="6617D675" w:rsidR="00953598" w:rsidRPr="00F46B4F" w:rsidRDefault="00953598" w:rsidP="00953598">
            <w:pPr>
              <w:pStyle w:val="TAL"/>
              <w:rPr>
                <w:rFonts w:cs="Arial"/>
                <w:sz w:val="16"/>
                <w:szCs w:val="16"/>
              </w:rPr>
            </w:pPr>
            <w:r>
              <w:rPr>
                <w:rFonts w:cs="Arial"/>
                <w:sz w:val="16"/>
                <w:szCs w:val="16"/>
              </w:rPr>
              <w:t>Corrections to the redirection mechanism description</w:t>
            </w:r>
          </w:p>
        </w:tc>
        <w:tc>
          <w:tcPr>
            <w:tcW w:w="703" w:type="dxa"/>
            <w:shd w:val="solid" w:color="FFFFFF" w:fill="auto"/>
          </w:tcPr>
          <w:p w14:paraId="704045DE" w14:textId="20CD60FE" w:rsidR="00953598" w:rsidRDefault="00953598" w:rsidP="00953598">
            <w:pPr>
              <w:pStyle w:val="TAC"/>
              <w:rPr>
                <w:sz w:val="16"/>
                <w:szCs w:val="16"/>
              </w:rPr>
            </w:pPr>
            <w:r>
              <w:rPr>
                <w:sz w:val="16"/>
                <w:szCs w:val="16"/>
              </w:rPr>
              <w:t>18.2.0</w:t>
            </w:r>
          </w:p>
        </w:tc>
      </w:tr>
      <w:tr w:rsidR="0006591E" w:rsidRPr="00481D2D" w14:paraId="71421E2D" w14:textId="77777777" w:rsidTr="00953598">
        <w:tc>
          <w:tcPr>
            <w:tcW w:w="776" w:type="dxa"/>
            <w:shd w:val="solid" w:color="FFFFFF" w:fill="auto"/>
          </w:tcPr>
          <w:p w14:paraId="26067EF2" w14:textId="39CD87E3" w:rsidR="0006591E" w:rsidRDefault="0006591E" w:rsidP="0006591E">
            <w:pPr>
              <w:pStyle w:val="TAC"/>
              <w:rPr>
                <w:rFonts w:cs="Arial"/>
                <w:sz w:val="16"/>
                <w:szCs w:val="16"/>
              </w:rPr>
            </w:pPr>
            <w:r>
              <w:rPr>
                <w:rFonts w:cs="Arial"/>
                <w:sz w:val="16"/>
                <w:szCs w:val="16"/>
              </w:rPr>
              <w:t>2023-12</w:t>
            </w:r>
          </w:p>
        </w:tc>
        <w:tc>
          <w:tcPr>
            <w:tcW w:w="997" w:type="dxa"/>
            <w:shd w:val="solid" w:color="FFFFFF" w:fill="auto"/>
          </w:tcPr>
          <w:p w14:paraId="6240D417" w14:textId="1CE2DF6A" w:rsidR="0006591E" w:rsidRDefault="0006591E" w:rsidP="0006591E">
            <w:pPr>
              <w:pStyle w:val="TAC"/>
              <w:rPr>
                <w:rFonts w:cs="Arial"/>
                <w:sz w:val="16"/>
                <w:szCs w:val="16"/>
              </w:rPr>
            </w:pPr>
            <w:r>
              <w:rPr>
                <w:rFonts w:cs="Arial"/>
                <w:sz w:val="16"/>
                <w:szCs w:val="16"/>
              </w:rPr>
              <w:t>CT#102</w:t>
            </w:r>
          </w:p>
        </w:tc>
        <w:tc>
          <w:tcPr>
            <w:tcW w:w="1052" w:type="dxa"/>
            <w:shd w:val="solid" w:color="FFFFFF" w:fill="auto"/>
          </w:tcPr>
          <w:p w14:paraId="6C156FD0" w14:textId="74DA25D3" w:rsidR="0006591E" w:rsidRDefault="0006591E" w:rsidP="0006591E">
            <w:pPr>
              <w:pStyle w:val="TAC"/>
              <w:rPr>
                <w:rFonts w:cs="Arial"/>
                <w:sz w:val="16"/>
                <w:szCs w:val="16"/>
              </w:rPr>
            </w:pPr>
            <w:r>
              <w:rPr>
                <w:rFonts w:cs="Arial"/>
                <w:sz w:val="16"/>
                <w:szCs w:val="16"/>
              </w:rPr>
              <w:t>CP-233228</w:t>
            </w:r>
          </w:p>
        </w:tc>
        <w:tc>
          <w:tcPr>
            <w:tcW w:w="517" w:type="dxa"/>
            <w:shd w:val="solid" w:color="FFFFFF" w:fill="auto"/>
          </w:tcPr>
          <w:p w14:paraId="0D6F6944" w14:textId="01AB7385" w:rsidR="0006591E" w:rsidRDefault="0006591E" w:rsidP="0006591E">
            <w:pPr>
              <w:pStyle w:val="TAL"/>
              <w:rPr>
                <w:rFonts w:cs="Arial"/>
                <w:sz w:val="16"/>
                <w:szCs w:val="16"/>
              </w:rPr>
            </w:pPr>
            <w:r>
              <w:rPr>
                <w:rFonts w:cs="Arial"/>
                <w:sz w:val="16"/>
                <w:szCs w:val="16"/>
              </w:rPr>
              <w:t>0022</w:t>
            </w:r>
          </w:p>
        </w:tc>
        <w:tc>
          <w:tcPr>
            <w:tcW w:w="420" w:type="dxa"/>
            <w:shd w:val="solid" w:color="FFFFFF" w:fill="auto"/>
          </w:tcPr>
          <w:p w14:paraId="0625FBFF" w14:textId="77777777" w:rsidR="0006591E" w:rsidRDefault="0006591E" w:rsidP="0006591E">
            <w:pPr>
              <w:pStyle w:val="TAR"/>
              <w:rPr>
                <w:rFonts w:cs="Arial"/>
                <w:sz w:val="16"/>
                <w:szCs w:val="16"/>
              </w:rPr>
            </w:pPr>
          </w:p>
        </w:tc>
        <w:tc>
          <w:tcPr>
            <w:tcW w:w="417" w:type="dxa"/>
            <w:shd w:val="solid" w:color="FFFFFF" w:fill="auto"/>
          </w:tcPr>
          <w:p w14:paraId="7A411224" w14:textId="7CE91701" w:rsidR="0006591E" w:rsidRDefault="0006591E" w:rsidP="0006591E">
            <w:pPr>
              <w:pStyle w:val="TAC"/>
              <w:rPr>
                <w:rFonts w:cs="Arial"/>
                <w:sz w:val="16"/>
                <w:szCs w:val="16"/>
              </w:rPr>
            </w:pPr>
            <w:r>
              <w:rPr>
                <w:rFonts w:cs="Arial"/>
                <w:sz w:val="16"/>
                <w:szCs w:val="16"/>
              </w:rPr>
              <w:t>F</w:t>
            </w:r>
          </w:p>
        </w:tc>
        <w:tc>
          <w:tcPr>
            <w:tcW w:w="4703" w:type="dxa"/>
            <w:shd w:val="solid" w:color="FFFFFF" w:fill="auto"/>
          </w:tcPr>
          <w:p w14:paraId="2D61EB3C" w14:textId="35ADBC49" w:rsidR="0006591E" w:rsidRDefault="0006591E" w:rsidP="0006591E">
            <w:pPr>
              <w:pStyle w:val="TAL"/>
              <w:rPr>
                <w:rFonts w:cs="Arial"/>
                <w:sz w:val="16"/>
                <w:szCs w:val="16"/>
              </w:rPr>
            </w:pPr>
            <w:r>
              <w:rPr>
                <w:rFonts w:cs="Arial"/>
                <w:sz w:val="16"/>
                <w:szCs w:val="16"/>
              </w:rPr>
              <w:t>Updating the obsoleted IETF HTTP RFCs</w:t>
            </w:r>
          </w:p>
        </w:tc>
        <w:tc>
          <w:tcPr>
            <w:tcW w:w="703" w:type="dxa"/>
            <w:shd w:val="solid" w:color="FFFFFF" w:fill="auto"/>
          </w:tcPr>
          <w:p w14:paraId="208A35E4" w14:textId="4B0CBAA4" w:rsidR="0006591E" w:rsidRDefault="0006591E" w:rsidP="0006591E">
            <w:pPr>
              <w:pStyle w:val="TAC"/>
              <w:rPr>
                <w:sz w:val="16"/>
                <w:szCs w:val="16"/>
              </w:rPr>
            </w:pPr>
            <w:r>
              <w:rPr>
                <w:sz w:val="16"/>
                <w:szCs w:val="16"/>
              </w:rPr>
              <w:t>18.3.0</w:t>
            </w:r>
          </w:p>
        </w:tc>
      </w:tr>
      <w:tr w:rsidR="0006591E" w:rsidRPr="00481D2D" w14:paraId="3773FCBD" w14:textId="77777777" w:rsidTr="00953598">
        <w:tc>
          <w:tcPr>
            <w:tcW w:w="776" w:type="dxa"/>
            <w:shd w:val="solid" w:color="FFFFFF" w:fill="auto"/>
          </w:tcPr>
          <w:p w14:paraId="108CA6F3" w14:textId="4260FC58" w:rsidR="0006591E" w:rsidRDefault="0006591E" w:rsidP="0006591E">
            <w:pPr>
              <w:pStyle w:val="TAC"/>
              <w:rPr>
                <w:rFonts w:cs="Arial"/>
                <w:sz w:val="16"/>
                <w:szCs w:val="16"/>
              </w:rPr>
            </w:pPr>
            <w:r>
              <w:rPr>
                <w:rFonts w:cs="Arial"/>
                <w:sz w:val="16"/>
                <w:szCs w:val="16"/>
              </w:rPr>
              <w:t>2023-12</w:t>
            </w:r>
          </w:p>
        </w:tc>
        <w:tc>
          <w:tcPr>
            <w:tcW w:w="997" w:type="dxa"/>
            <w:shd w:val="solid" w:color="FFFFFF" w:fill="auto"/>
          </w:tcPr>
          <w:p w14:paraId="7EED82D4" w14:textId="1DBDA2D9" w:rsidR="0006591E" w:rsidRDefault="0006591E" w:rsidP="0006591E">
            <w:pPr>
              <w:pStyle w:val="TAC"/>
              <w:rPr>
                <w:rFonts w:cs="Arial"/>
                <w:sz w:val="16"/>
                <w:szCs w:val="16"/>
              </w:rPr>
            </w:pPr>
            <w:r>
              <w:rPr>
                <w:rFonts w:cs="Arial"/>
                <w:sz w:val="16"/>
                <w:szCs w:val="16"/>
              </w:rPr>
              <w:t>CT#102</w:t>
            </w:r>
          </w:p>
        </w:tc>
        <w:tc>
          <w:tcPr>
            <w:tcW w:w="1052" w:type="dxa"/>
            <w:shd w:val="solid" w:color="FFFFFF" w:fill="auto"/>
          </w:tcPr>
          <w:p w14:paraId="78C0F4F3" w14:textId="43586558" w:rsidR="0006591E" w:rsidRDefault="0006591E" w:rsidP="0006591E">
            <w:pPr>
              <w:pStyle w:val="TAC"/>
              <w:rPr>
                <w:rFonts w:cs="Arial"/>
                <w:sz w:val="16"/>
                <w:szCs w:val="16"/>
              </w:rPr>
            </w:pPr>
            <w:r>
              <w:rPr>
                <w:rFonts w:cs="Arial"/>
                <w:sz w:val="16"/>
                <w:szCs w:val="16"/>
              </w:rPr>
              <w:t>CP-233229</w:t>
            </w:r>
          </w:p>
        </w:tc>
        <w:tc>
          <w:tcPr>
            <w:tcW w:w="517" w:type="dxa"/>
            <w:shd w:val="solid" w:color="FFFFFF" w:fill="auto"/>
          </w:tcPr>
          <w:p w14:paraId="1D820AE3" w14:textId="512E4F01" w:rsidR="0006591E" w:rsidRDefault="0006591E" w:rsidP="0006591E">
            <w:pPr>
              <w:pStyle w:val="TAL"/>
              <w:rPr>
                <w:rFonts w:cs="Arial"/>
                <w:sz w:val="16"/>
                <w:szCs w:val="16"/>
              </w:rPr>
            </w:pPr>
            <w:r>
              <w:rPr>
                <w:rFonts w:cs="Arial"/>
                <w:sz w:val="16"/>
                <w:szCs w:val="16"/>
              </w:rPr>
              <w:t>0023</w:t>
            </w:r>
          </w:p>
        </w:tc>
        <w:tc>
          <w:tcPr>
            <w:tcW w:w="420" w:type="dxa"/>
            <w:shd w:val="solid" w:color="FFFFFF" w:fill="auto"/>
          </w:tcPr>
          <w:p w14:paraId="20E85CA4" w14:textId="3E624232" w:rsidR="0006591E" w:rsidRDefault="0006591E" w:rsidP="0006591E">
            <w:pPr>
              <w:pStyle w:val="TAR"/>
              <w:rPr>
                <w:rFonts w:cs="Arial"/>
                <w:sz w:val="16"/>
                <w:szCs w:val="16"/>
              </w:rPr>
            </w:pPr>
            <w:r>
              <w:rPr>
                <w:rFonts w:cs="Arial"/>
                <w:sz w:val="16"/>
                <w:szCs w:val="16"/>
              </w:rPr>
              <w:t>1</w:t>
            </w:r>
          </w:p>
        </w:tc>
        <w:tc>
          <w:tcPr>
            <w:tcW w:w="417" w:type="dxa"/>
            <w:shd w:val="solid" w:color="FFFFFF" w:fill="auto"/>
          </w:tcPr>
          <w:p w14:paraId="0D36BF92" w14:textId="3BF32FEE" w:rsidR="0006591E" w:rsidRDefault="0006591E" w:rsidP="0006591E">
            <w:pPr>
              <w:pStyle w:val="TAC"/>
              <w:rPr>
                <w:rFonts w:cs="Arial"/>
                <w:sz w:val="16"/>
                <w:szCs w:val="16"/>
              </w:rPr>
            </w:pPr>
            <w:r>
              <w:rPr>
                <w:rFonts w:cs="Arial"/>
                <w:sz w:val="16"/>
                <w:szCs w:val="16"/>
              </w:rPr>
              <w:t>F</w:t>
            </w:r>
          </w:p>
        </w:tc>
        <w:tc>
          <w:tcPr>
            <w:tcW w:w="4703" w:type="dxa"/>
            <w:shd w:val="solid" w:color="FFFFFF" w:fill="auto"/>
          </w:tcPr>
          <w:p w14:paraId="085FFC2A" w14:textId="5BA87A01" w:rsidR="0006591E" w:rsidRDefault="0006591E" w:rsidP="0006591E">
            <w:pPr>
              <w:pStyle w:val="TAL"/>
              <w:rPr>
                <w:rFonts w:cs="Arial"/>
                <w:sz w:val="16"/>
                <w:szCs w:val="16"/>
              </w:rPr>
            </w:pPr>
            <w:r>
              <w:rPr>
                <w:rFonts w:cs="Arial"/>
                <w:sz w:val="16"/>
                <w:szCs w:val="16"/>
              </w:rPr>
              <w:t xml:space="preserve">Updating the obsoleted </w:t>
            </w:r>
            <w:proofErr w:type="spellStart"/>
            <w:r>
              <w:rPr>
                <w:rFonts w:cs="Arial"/>
                <w:sz w:val="16"/>
                <w:szCs w:val="16"/>
              </w:rPr>
              <w:t>ProblemDetails</w:t>
            </w:r>
            <w:proofErr w:type="spellEnd"/>
            <w:r>
              <w:rPr>
                <w:rFonts w:cs="Arial"/>
                <w:sz w:val="16"/>
                <w:szCs w:val="16"/>
              </w:rPr>
              <w:t xml:space="preserve"> IETF HTTP RFC</w:t>
            </w:r>
          </w:p>
        </w:tc>
        <w:tc>
          <w:tcPr>
            <w:tcW w:w="703" w:type="dxa"/>
            <w:shd w:val="solid" w:color="FFFFFF" w:fill="auto"/>
          </w:tcPr>
          <w:p w14:paraId="65598C9B" w14:textId="6A4427FC" w:rsidR="0006591E" w:rsidRDefault="0006591E" w:rsidP="0006591E">
            <w:pPr>
              <w:pStyle w:val="TAC"/>
              <w:rPr>
                <w:sz w:val="16"/>
                <w:szCs w:val="16"/>
              </w:rPr>
            </w:pPr>
            <w:r>
              <w:rPr>
                <w:sz w:val="16"/>
                <w:szCs w:val="16"/>
              </w:rPr>
              <w:t>18.3.0</w:t>
            </w:r>
          </w:p>
        </w:tc>
      </w:tr>
      <w:tr w:rsidR="0006591E" w:rsidRPr="00481D2D" w14:paraId="7FC61740" w14:textId="77777777" w:rsidTr="00953598">
        <w:tc>
          <w:tcPr>
            <w:tcW w:w="776" w:type="dxa"/>
            <w:shd w:val="solid" w:color="FFFFFF" w:fill="auto"/>
          </w:tcPr>
          <w:p w14:paraId="77B39DBF" w14:textId="53BEEB4D" w:rsidR="0006591E" w:rsidRDefault="0006591E" w:rsidP="0006591E">
            <w:pPr>
              <w:pStyle w:val="TAC"/>
              <w:rPr>
                <w:rFonts w:cs="Arial"/>
                <w:sz w:val="16"/>
                <w:szCs w:val="16"/>
              </w:rPr>
            </w:pPr>
            <w:r>
              <w:rPr>
                <w:rFonts w:cs="Arial"/>
                <w:sz w:val="16"/>
                <w:szCs w:val="16"/>
              </w:rPr>
              <w:t>2023-12</w:t>
            </w:r>
          </w:p>
        </w:tc>
        <w:tc>
          <w:tcPr>
            <w:tcW w:w="997" w:type="dxa"/>
            <w:shd w:val="solid" w:color="FFFFFF" w:fill="auto"/>
          </w:tcPr>
          <w:p w14:paraId="40B7A657" w14:textId="5E55D35F" w:rsidR="0006591E" w:rsidRDefault="0006591E" w:rsidP="0006591E">
            <w:pPr>
              <w:pStyle w:val="TAC"/>
              <w:rPr>
                <w:rFonts w:cs="Arial"/>
                <w:sz w:val="16"/>
                <w:szCs w:val="16"/>
              </w:rPr>
            </w:pPr>
            <w:r>
              <w:rPr>
                <w:rFonts w:cs="Arial"/>
                <w:sz w:val="16"/>
                <w:szCs w:val="16"/>
              </w:rPr>
              <w:t>CT#102</w:t>
            </w:r>
          </w:p>
        </w:tc>
        <w:tc>
          <w:tcPr>
            <w:tcW w:w="1052" w:type="dxa"/>
            <w:shd w:val="solid" w:color="FFFFFF" w:fill="auto"/>
          </w:tcPr>
          <w:p w14:paraId="60753E7B" w14:textId="1C9BEFF8" w:rsidR="0006591E" w:rsidRDefault="0006591E" w:rsidP="0006591E">
            <w:pPr>
              <w:pStyle w:val="TAC"/>
              <w:rPr>
                <w:rFonts w:cs="Arial"/>
                <w:sz w:val="16"/>
                <w:szCs w:val="16"/>
              </w:rPr>
            </w:pPr>
            <w:r>
              <w:rPr>
                <w:rFonts w:cs="Arial"/>
                <w:sz w:val="16"/>
                <w:szCs w:val="16"/>
              </w:rPr>
              <w:t>CP-233247</w:t>
            </w:r>
          </w:p>
        </w:tc>
        <w:tc>
          <w:tcPr>
            <w:tcW w:w="517" w:type="dxa"/>
            <w:shd w:val="solid" w:color="FFFFFF" w:fill="auto"/>
          </w:tcPr>
          <w:p w14:paraId="0CEADD96" w14:textId="4D67DAC0" w:rsidR="0006591E" w:rsidRDefault="0006591E" w:rsidP="0006591E">
            <w:pPr>
              <w:pStyle w:val="TAL"/>
              <w:rPr>
                <w:rFonts w:cs="Arial"/>
                <w:sz w:val="16"/>
                <w:szCs w:val="16"/>
              </w:rPr>
            </w:pPr>
            <w:r>
              <w:rPr>
                <w:rFonts w:cs="Arial"/>
                <w:sz w:val="16"/>
                <w:szCs w:val="16"/>
              </w:rPr>
              <w:t>0026</w:t>
            </w:r>
          </w:p>
        </w:tc>
        <w:tc>
          <w:tcPr>
            <w:tcW w:w="420" w:type="dxa"/>
            <w:shd w:val="solid" w:color="FFFFFF" w:fill="auto"/>
          </w:tcPr>
          <w:p w14:paraId="2943825C" w14:textId="3E2A8D1B" w:rsidR="0006591E" w:rsidRDefault="0006591E" w:rsidP="0006591E">
            <w:pPr>
              <w:pStyle w:val="TAR"/>
              <w:rPr>
                <w:rFonts w:cs="Arial"/>
                <w:sz w:val="16"/>
                <w:szCs w:val="16"/>
              </w:rPr>
            </w:pPr>
            <w:r>
              <w:rPr>
                <w:rFonts w:cs="Arial"/>
                <w:sz w:val="16"/>
                <w:szCs w:val="16"/>
              </w:rPr>
              <w:t>1</w:t>
            </w:r>
          </w:p>
        </w:tc>
        <w:tc>
          <w:tcPr>
            <w:tcW w:w="417" w:type="dxa"/>
            <w:shd w:val="solid" w:color="FFFFFF" w:fill="auto"/>
          </w:tcPr>
          <w:p w14:paraId="1DECC61C" w14:textId="60526642" w:rsidR="0006591E" w:rsidRDefault="0006591E" w:rsidP="0006591E">
            <w:pPr>
              <w:pStyle w:val="TAC"/>
              <w:rPr>
                <w:rFonts w:cs="Arial"/>
                <w:sz w:val="16"/>
                <w:szCs w:val="16"/>
              </w:rPr>
            </w:pPr>
            <w:r>
              <w:rPr>
                <w:rFonts w:cs="Arial"/>
                <w:sz w:val="16"/>
                <w:szCs w:val="16"/>
              </w:rPr>
              <w:t>F</w:t>
            </w:r>
          </w:p>
        </w:tc>
        <w:tc>
          <w:tcPr>
            <w:tcW w:w="4703" w:type="dxa"/>
            <w:shd w:val="solid" w:color="FFFFFF" w:fill="auto"/>
          </w:tcPr>
          <w:p w14:paraId="1F78ECFA" w14:textId="640C7C15" w:rsidR="0006591E" w:rsidRDefault="0006591E" w:rsidP="0006591E">
            <w:pPr>
              <w:pStyle w:val="TAL"/>
              <w:rPr>
                <w:rFonts w:cs="Arial"/>
                <w:sz w:val="16"/>
                <w:szCs w:val="16"/>
              </w:rPr>
            </w:pPr>
            <w:r>
              <w:rPr>
                <w:rFonts w:cs="Arial"/>
                <w:sz w:val="16"/>
                <w:szCs w:val="16"/>
              </w:rPr>
              <w:t>Clarification regarding the MBS service flow template</w:t>
            </w:r>
          </w:p>
        </w:tc>
        <w:tc>
          <w:tcPr>
            <w:tcW w:w="703" w:type="dxa"/>
            <w:shd w:val="solid" w:color="FFFFFF" w:fill="auto"/>
          </w:tcPr>
          <w:p w14:paraId="7D27ED43" w14:textId="4775F0B1" w:rsidR="0006591E" w:rsidRDefault="0006591E" w:rsidP="0006591E">
            <w:pPr>
              <w:pStyle w:val="TAC"/>
              <w:rPr>
                <w:sz w:val="16"/>
                <w:szCs w:val="16"/>
              </w:rPr>
            </w:pPr>
            <w:r>
              <w:rPr>
                <w:sz w:val="16"/>
                <w:szCs w:val="16"/>
              </w:rPr>
              <w:t>18.3.0</w:t>
            </w:r>
          </w:p>
        </w:tc>
      </w:tr>
      <w:tr w:rsidR="0006591E" w:rsidRPr="00481D2D" w14:paraId="3EE38C75" w14:textId="77777777" w:rsidTr="00953598">
        <w:tc>
          <w:tcPr>
            <w:tcW w:w="776" w:type="dxa"/>
            <w:shd w:val="solid" w:color="FFFFFF" w:fill="auto"/>
          </w:tcPr>
          <w:p w14:paraId="6D76F273" w14:textId="129FA07A" w:rsidR="0006591E" w:rsidRDefault="0006591E" w:rsidP="0006591E">
            <w:pPr>
              <w:pStyle w:val="TAC"/>
              <w:rPr>
                <w:rFonts w:cs="Arial"/>
                <w:sz w:val="16"/>
                <w:szCs w:val="16"/>
              </w:rPr>
            </w:pPr>
            <w:r>
              <w:rPr>
                <w:rFonts w:cs="Arial"/>
                <w:sz w:val="16"/>
                <w:szCs w:val="16"/>
              </w:rPr>
              <w:t>2023-12</w:t>
            </w:r>
          </w:p>
        </w:tc>
        <w:tc>
          <w:tcPr>
            <w:tcW w:w="997" w:type="dxa"/>
            <w:shd w:val="solid" w:color="FFFFFF" w:fill="auto"/>
          </w:tcPr>
          <w:p w14:paraId="07401DE4" w14:textId="10DC2A8F" w:rsidR="0006591E" w:rsidRDefault="0006591E" w:rsidP="0006591E">
            <w:pPr>
              <w:pStyle w:val="TAC"/>
              <w:rPr>
                <w:rFonts w:cs="Arial"/>
                <w:sz w:val="16"/>
                <w:szCs w:val="16"/>
              </w:rPr>
            </w:pPr>
            <w:r>
              <w:rPr>
                <w:rFonts w:cs="Arial"/>
                <w:sz w:val="16"/>
                <w:szCs w:val="16"/>
              </w:rPr>
              <w:t>CT#102</w:t>
            </w:r>
          </w:p>
        </w:tc>
        <w:tc>
          <w:tcPr>
            <w:tcW w:w="1052" w:type="dxa"/>
            <w:shd w:val="solid" w:color="FFFFFF" w:fill="auto"/>
          </w:tcPr>
          <w:p w14:paraId="41C76DE6" w14:textId="3405AAA4" w:rsidR="0006591E" w:rsidRDefault="0006591E" w:rsidP="0006591E">
            <w:pPr>
              <w:pStyle w:val="TAC"/>
              <w:rPr>
                <w:rFonts w:cs="Arial"/>
                <w:sz w:val="16"/>
                <w:szCs w:val="16"/>
              </w:rPr>
            </w:pPr>
            <w:r>
              <w:rPr>
                <w:rFonts w:cs="Arial"/>
                <w:sz w:val="16"/>
                <w:szCs w:val="16"/>
              </w:rPr>
              <w:t>CP-233123</w:t>
            </w:r>
          </w:p>
        </w:tc>
        <w:tc>
          <w:tcPr>
            <w:tcW w:w="517" w:type="dxa"/>
            <w:shd w:val="solid" w:color="FFFFFF" w:fill="auto"/>
          </w:tcPr>
          <w:p w14:paraId="1ACFE1A1" w14:textId="627911CF" w:rsidR="0006591E" w:rsidRDefault="0006591E" w:rsidP="0006591E">
            <w:pPr>
              <w:pStyle w:val="TAL"/>
              <w:rPr>
                <w:rFonts w:cs="Arial"/>
                <w:sz w:val="16"/>
                <w:szCs w:val="16"/>
              </w:rPr>
            </w:pPr>
            <w:r>
              <w:rPr>
                <w:rFonts w:cs="Arial"/>
                <w:sz w:val="16"/>
                <w:szCs w:val="16"/>
              </w:rPr>
              <w:t>0028</w:t>
            </w:r>
          </w:p>
        </w:tc>
        <w:tc>
          <w:tcPr>
            <w:tcW w:w="420" w:type="dxa"/>
            <w:shd w:val="solid" w:color="FFFFFF" w:fill="auto"/>
          </w:tcPr>
          <w:p w14:paraId="340FA57F" w14:textId="61C469FF" w:rsidR="0006591E" w:rsidRDefault="0006591E" w:rsidP="0006591E">
            <w:pPr>
              <w:pStyle w:val="TAR"/>
              <w:rPr>
                <w:rFonts w:cs="Arial"/>
                <w:sz w:val="16"/>
                <w:szCs w:val="16"/>
              </w:rPr>
            </w:pPr>
            <w:r>
              <w:rPr>
                <w:rFonts w:cs="Arial"/>
                <w:sz w:val="16"/>
                <w:szCs w:val="16"/>
              </w:rPr>
              <w:t>2</w:t>
            </w:r>
          </w:p>
        </w:tc>
        <w:tc>
          <w:tcPr>
            <w:tcW w:w="417" w:type="dxa"/>
            <w:shd w:val="solid" w:color="FFFFFF" w:fill="auto"/>
          </w:tcPr>
          <w:p w14:paraId="574CC1F7" w14:textId="3095CF27" w:rsidR="0006591E" w:rsidRDefault="0006591E" w:rsidP="0006591E">
            <w:pPr>
              <w:pStyle w:val="TAC"/>
              <w:rPr>
                <w:rFonts w:cs="Arial"/>
                <w:sz w:val="16"/>
                <w:szCs w:val="16"/>
              </w:rPr>
            </w:pPr>
            <w:r>
              <w:rPr>
                <w:rFonts w:cs="Arial"/>
                <w:sz w:val="16"/>
                <w:szCs w:val="16"/>
              </w:rPr>
              <w:t>A</w:t>
            </w:r>
          </w:p>
        </w:tc>
        <w:tc>
          <w:tcPr>
            <w:tcW w:w="4703" w:type="dxa"/>
            <w:shd w:val="solid" w:color="FFFFFF" w:fill="auto"/>
          </w:tcPr>
          <w:p w14:paraId="36BA0FDA" w14:textId="6540CBB8" w:rsidR="0006591E" w:rsidRDefault="0006591E" w:rsidP="0006591E">
            <w:pPr>
              <w:pStyle w:val="TAL"/>
              <w:rPr>
                <w:rFonts w:cs="Arial"/>
                <w:sz w:val="16"/>
                <w:szCs w:val="16"/>
              </w:rPr>
            </w:pPr>
            <w:r>
              <w:rPr>
                <w:rFonts w:cs="Arial"/>
                <w:sz w:val="16"/>
                <w:szCs w:val="16"/>
              </w:rPr>
              <w:t xml:space="preserve">Correction to </w:t>
            </w:r>
            <w:proofErr w:type="spellStart"/>
            <w:r>
              <w:rPr>
                <w:rFonts w:cs="Arial"/>
                <w:sz w:val="16"/>
                <w:szCs w:val="16"/>
              </w:rPr>
              <w:t>Npcf_MBSPolicyControl</w:t>
            </w:r>
            <w:proofErr w:type="spellEnd"/>
            <w:r>
              <w:rPr>
                <w:rFonts w:cs="Arial"/>
                <w:sz w:val="16"/>
                <w:szCs w:val="16"/>
              </w:rPr>
              <w:t xml:space="preserve"> API for location dependent MBS service</w:t>
            </w:r>
          </w:p>
        </w:tc>
        <w:tc>
          <w:tcPr>
            <w:tcW w:w="703" w:type="dxa"/>
            <w:shd w:val="solid" w:color="FFFFFF" w:fill="auto"/>
          </w:tcPr>
          <w:p w14:paraId="1AFEDFFC" w14:textId="5FDB5D98" w:rsidR="0006591E" w:rsidRDefault="0006591E" w:rsidP="0006591E">
            <w:pPr>
              <w:pStyle w:val="TAC"/>
              <w:rPr>
                <w:sz w:val="16"/>
                <w:szCs w:val="16"/>
              </w:rPr>
            </w:pPr>
            <w:r>
              <w:rPr>
                <w:sz w:val="16"/>
                <w:szCs w:val="16"/>
              </w:rPr>
              <w:t>18.3.0</w:t>
            </w:r>
          </w:p>
        </w:tc>
      </w:tr>
      <w:tr w:rsidR="0006591E" w:rsidRPr="00481D2D" w14:paraId="019CF690" w14:textId="77777777" w:rsidTr="00953598">
        <w:tc>
          <w:tcPr>
            <w:tcW w:w="776" w:type="dxa"/>
            <w:shd w:val="solid" w:color="FFFFFF" w:fill="auto"/>
          </w:tcPr>
          <w:p w14:paraId="3A902A0A" w14:textId="7DA27AFD" w:rsidR="0006591E" w:rsidRDefault="0006591E" w:rsidP="0006591E">
            <w:pPr>
              <w:pStyle w:val="TAC"/>
              <w:rPr>
                <w:rFonts w:cs="Arial"/>
                <w:sz w:val="16"/>
                <w:szCs w:val="16"/>
              </w:rPr>
            </w:pPr>
            <w:r>
              <w:rPr>
                <w:rFonts w:cs="Arial"/>
                <w:sz w:val="16"/>
                <w:szCs w:val="16"/>
              </w:rPr>
              <w:t>2023-12</w:t>
            </w:r>
          </w:p>
        </w:tc>
        <w:tc>
          <w:tcPr>
            <w:tcW w:w="997" w:type="dxa"/>
            <w:shd w:val="solid" w:color="FFFFFF" w:fill="auto"/>
          </w:tcPr>
          <w:p w14:paraId="47A98AB0" w14:textId="5D5535E4" w:rsidR="0006591E" w:rsidRDefault="0006591E" w:rsidP="0006591E">
            <w:pPr>
              <w:pStyle w:val="TAC"/>
              <w:rPr>
                <w:rFonts w:cs="Arial"/>
                <w:sz w:val="16"/>
                <w:szCs w:val="16"/>
              </w:rPr>
            </w:pPr>
            <w:r>
              <w:rPr>
                <w:rFonts w:cs="Arial"/>
                <w:sz w:val="16"/>
                <w:szCs w:val="16"/>
              </w:rPr>
              <w:t>CT#102</w:t>
            </w:r>
          </w:p>
        </w:tc>
        <w:tc>
          <w:tcPr>
            <w:tcW w:w="1052" w:type="dxa"/>
            <w:shd w:val="solid" w:color="FFFFFF" w:fill="auto"/>
          </w:tcPr>
          <w:p w14:paraId="4E3A5F99" w14:textId="24D93F6A" w:rsidR="0006591E" w:rsidRDefault="0006591E" w:rsidP="0006591E">
            <w:pPr>
              <w:pStyle w:val="TAC"/>
              <w:rPr>
                <w:rFonts w:cs="Arial"/>
                <w:sz w:val="16"/>
                <w:szCs w:val="16"/>
              </w:rPr>
            </w:pPr>
            <w:r>
              <w:rPr>
                <w:rFonts w:cs="Arial"/>
                <w:sz w:val="16"/>
                <w:szCs w:val="16"/>
              </w:rPr>
              <w:t>CP-233238</w:t>
            </w:r>
          </w:p>
        </w:tc>
        <w:tc>
          <w:tcPr>
            <w:tcW w:w="517" w:type="dxa"/>
            <w:shd w:val="solid" w:color="FFFFFF" w:fill="auto"/>
          </w:tcPr>
          <w:p w14:paraId="30724C5F" w14:textId="0ACFF349" w:rsidR="0006591E" w:rsidRDefault="0006591E" w:rsidP="0006591E">
            <w:pPr>
              <w:pStyle w:val="TAL"/>
              <w:rPr>
                <w:rFonts w:cs="Arial"/>
                <w:sz w:val="16"/>
                <w:szCs w:val="16"/>
              </w:rPr>
            </w:pPr>
            <w:r>
              <w:rPr>
                <w:rFonts w:cs="Arial"/>
                <w:sz w:val="16"/>
                <w:szCs w:val="16"/>
              </w:rPr>
              <w:t>0030</w:t>
            </w:r>
          </w:p>
        </w:tc>
        <w:tc>
          <w:tcPr>
            <w:tcW w:w="420" w:type="dxa"/>
            <w:shd w:val="solid" w:color="FFFFFF" w:fill="auto"/>
          </w:tcPr>
          <w:p w14:paraId="2BE89F8C" w14:textId="77777777" w:rsidR="0006591E" w:rsidRDefault="0006591E" w:rsidP="0006591E">
            <w:pPr>
              <w:pStyle w:val="TAR"/>
              <w:rPr>
                <w:rFonts w:cs="Arial"/>
                <w:sz w:val="16"/>
                <w:szCs w:val="16"/>
              </w:rPr>
            </w:pPr>
          </w:p>
        </w:tc>
        <w:tc>
          <w:tcPr>
            <w:tcW w:w="417" w:type="dxa"/>
            <w:shd w:val="solid" w:color="FFFFFF" w:fill="auto"/>
          </w:tcPr>
          <w:p w14:paraId="163D78D5" w14:textId="44DED35D" w:rsidR="0006591E" w:rsidRDefault="0006591E" w:rsidP="0006591E">
            <w:pPr>
              <w:pStyle w:val="TAC"/>
              <w:rPr>
                <w:rFonts w:cs="Arial"/>
                <w:sz w:val="16"/>
                <w:szCs w:val="16"/>
              </w:rPr>
            </w:pPr>
            <w:r>
              <w:rPr>
                <w:rFonts w:cs="Arial"/>
                <w:sz w:val="16"/>
                <w:szCs w:val="16"/>
              </w:rPr>
              <w:t>F</w:t>
            </w:r>
          </w:p>
        </w:tc>
        <w:tc>
          <w:tcPr>
            <w:tcW w:w="4703" w:type="dxa"/>
            <w:shd w:val="solid" w:color="FFFFFF" w:fill="auto"/>
          </w:tcPr>
          <w:p w14:paraId="4F5134FB" w14:textId="3BF9DE0D" w:rsidR="0006591E" w:rsidRDefault="0006591E" w:rsidP="0006591E">
            <w:pPr>
              <w:pStyle w:val="TAL"/>
              <w:rPr>
                <w:rFonts w:cs="Arial"/>
                <w:sz w:val="16"/>
                <w:szCs w:val="16"/>
              </w:rPr>
            </w:pPr>
            <w:r>
              <w:rPr>
                <w:rFonts w:cs="Arial"/>
                <w:sz w:val="16"/>
                <w:szCs w:val="16"/>
              </w:rPr>
              <w:t xml:space="preserve">Update of info and </w:t>
            </w:r>
            <w:proofErr w:type="spellStart"/>
            <w:r>
              <w:rPr>
                <w:rFonts w:cs="Arial"/>
                <w:sz w:val="16"/>
                <w:szCs w:val="16"/>
              </w:rPr>
              <w:t>externalDocs</w:t>
            </w:r>
            <w:proofErr w:type="spellEnd"/>
            <w:r>
              <w:rPr>
                <w:rFonts w:cs="Arial"/>
                <w:sz w:val="16"/>
                <w:szCs w:val="16"/>
              </w:rPr>
              <w:t xml:space="preserve"> fields</w:t>
            </w:r>
          </w:p>
        </w:tc>
        <w:tc>
          <w:tcPr>
            <w:tcW w:w="703" w:type="dxa"/>
            <w:shd w:val="solid" w:color="FFFFFF" w:fill="auto"/>
          </w:tcPr>
          <w:p w14:paraId="796A6476" w14:textId="1CF8369F" w:rsidR="0006591E" w:rsidRDefault="0006591E" w:rsidP="0006591E">
            <w:pPr>
              <w:pStyle w:val="TAC"/>
              <w:rPr>
                <w:sz w:val="16"/>
                <w:szCs w:val="16"/>
              </w:rPr>
            </w:pPr>
            <w:r>
              <w:rPr>
                <w:sz w:val="16"/>
                <w:szCs w:val="16"/>
              </w:rPr>
              <w:t>18.3.0</w:t>
            </w:r>
          </w:p>
        </w:tc>
      </w:tr>
      <w:tr w:rsidR="007338A1" w:rsidRPr="00481D2D" w14:paraId="4D56481B" w14:textId="77777777" w:rsidTr="00953598">
        <w:tc>
          <w:tcPr>
            <w:tcW w:w="776" w:type="dxa"/>
            <w:shd w:val="solid" w:color="FFFFFF" w:fill="auto"/>
          </w:tcPr>
          <w:p w14:paraId="3A9EBDC9" w14:textId="1D95F11F" w:rsidR="007338A1" w:rsidRDefault="007338A1" w:rsidP="007338A1">
            <w:pPr>
              <w:pStyle w:val="TAC"/>
              <w:rPr>
                <w:rFonts w:cs="Arial"/>
                <w:sz w:val="16"/>
                <w:szCs w:val="16"/>
              </w:rPr>
            </w:pPr>
            <w:r>
              <w:rPr>
                <w:rFonts w:cs="Arial"/>
                <w:sz w:val="16"/>
                <w:szCs w:val="16"/>
              </w:rPr>
              <w:t>2024-06</w:t>
            </w:r>
          </w:p>
        </w:tc>
        <w:tc>
          <w:tcPr>
            <w:tcW w:w="997" w:type="dxa"/>
            <w:shd w:val="solid" w:color="FFFFFF" w:fill="auto"/>
          </w:tcPr>
          <w:p w14:paraId="76E3945E" w14:textId="2CEA58DF" w:rsidR="007338A1" w:rsidRDefault="007338A1" w:rsidP="007338A1">
            <w:pPr>
              <w:pStyle w:val="TAC"/>
              <w:rPr>
                <w:rFonts w:cs="Arial"/>
                <w:sz w:val="16"/>
                <w:szCs w:val="16"/>
              </w:rPr>
            </w:pPr>
            <w:r>
              <w:rPr>
                <w:rFonts w:cs="Arial"/>
                <w:sz w:val="16"/>
                <w:szCs w:val="16"/>
              </w:rPr>
              <w:t>CT#104</w:t>
            </w:r>
          </w:p>
        </w:tc>
        <w:tc>
          <w:tcPr>
            <w:tcW w:w="1052" w:type="dxa"/>
            <w:shd w:val="solid" w:color="FFFFFF" w:fill="auto"/>
          </w:tcPr>
          <w:p w14:paraId="13BFDDE0" w14:textId="5CBC1CFD" w:rsidR="007338A1" w:rsidRDefault="007338A1" w:rsidP="007338A1">
            <w:pPr>
              <w:pStyle w:val="TAC"/>
              <w:rPr>
                <w:rFonts w:cs="Arial"/>
                <w:sz w:val="16"/>
                <w:szCs w:val="16"/>
              </w:rPr>
            </w:pPr>
            <w:r>
              <w:rPr>
                <w:rFonts w:cs="Arial"/>
                <w:sz w:val="16"/>
                <w:szCs w:val="16"/>
              </w:rPr>
              <w:t>CP-241</w:t>
            </w:r>
            <w:r w:rsidR="009E7986">
              <w:rPr>
                <w:rFonts w:cs="Arial"/>
                <w:sz w:val="16"/>
                <w:szCs w:val="16"/>
              </w:rPr>
              <w:t>093</w:t>
            </w:r>
          </w:p>
        </w:tc>
        <w:tc>
          <w:tcPr>
            <w:tcW w:w="517" w:type="dxa"/>
            <w:shd w:val="solid" w:color="FFFFFF" w:fill="auto"/>
          </w:tcPr>
          <w:p w14:paraId="42AF9A70" w14:textId="460BF4BB" w:rsidR="007338A1" w:rsidRDefault="007338A1" w:rsidP="007338A1">
            <w:pPr>
              <w:pStyle w:val="TAL"/>
              <w:rPr>
                <w:rFonts w:cs="Arial"/>
                <w:sz w:val="16"/>
                <w:szCs w:val="16"/>
              </w:rPr>
            </w:pPr>
            <w:r>
              <w:rPr>
                <w:rFonts w:cs="Arial"/>
                <w:sz w:val="16"/>
                <w:szCs w:val="16"/>
              </w:rPr>
              <w:t>0031</w:t>
            </w:r>
          </w:p>
        </w:tc>
        <w:tc>
          <w:tcPr>
            <w:tcW w:w="420" w:type="dxa"/>
            <w:shd w:val="solid" w:color="FFFFFF" w:fill="auto"/>
          </w:tcPr>
          <w:p w14:paraId="65C4A023" w14:textId="77777777" w:rsidR="007338A1" w:rsidRDefault="007338A1" w:rsidP="007338A1">
            <w:pPr>
              <w:pStyle w:val="TAR"/>
              <w:rPr>
                <w:rFonts w:cs="Arial"/>
                <w:sz w:val="16"/>
                <w:szCs w:val="16"/>
              </w:rPr>
            </w:pPr>
          </w:p>
        </w:tc>
        <w:tc>
          <w:tcPr>
            <w:tcW w:w="417" w:type="dxa"/>
            <w:shd w:val="solid" w:color="FFFFFF" w:fill="auto"/>
          </w:tcPr>
          <w:p w14:paraId="43405CAB" w14:textId="678D4125" w:rsidR="007338A1" w:rsidRDefault="007338A1" w:rsidP="007338A1">
            <w:pPr>
              <w:pStyle w:val="TAC"/>
              <w:rPr>
                <w:rFonts w:cs="Arial"/>
                <w:sz w:val="16"/>
                <w:szCs w:val="16"/>
              </w:rPr>
            </w:pPr>
            <w:r>
              <w:rPr>
                <w:rFonts w:cs="Arial"/>
                <w:sz w:val="16"/>
                <w:szCs w:val="16"/>
              </w:rPr>
              <w:t>F</w:t>
            </w:r>
          </w:p>
        </w:tc>
        <w:tc>
          <w:tcPr>
            <w:tcW w:w="4703" w:type="dxa"/>
            <w:shd w:val="solid" w:color="FFFFFF" w:fill="auto"/>
          </w:tcPr>
          <w:p w14:paraId="172FF2ED" w14:textId="44021ACD" w:rsidR="007338A1" w:rsidRDefault="007338A1" w:rsidP="007338A1">
            <w:pPr>
              <w:pStyle w:val="TAL"/>
              <w:rPr>
                <w:rFonts w:cs="Arial"/>
                <w:sz w:val="16"/>
                <w:szCs w:val="16"/>
              </w:rPr>
            </w:pPr>
            <w:r>
              <w:rPr>
                <w:rFonts w:cs="Arial"/>
                <w:sz w:val="16"/>
                <w:szCs w:val="16"/>
              </w:rPr>
              <w:t xml:space="preserve">Corrections to </w:t>
            </w:r>
            <w:proofErr w:type="spellStart"/>
            <w:r>
              <w:rPr>
                <w:rFonts w:cs="Arial"/>
                <w:sz w:val="16"/>
                <w:szCs w:val="16"/>
              </w:rPr>
              <w:t>Npcf_MBSPolicyAuthorization</w:t>
            </w:r>
            <w:proofErr w:type="spellEnd"/>
            <w:r>
              <w:rPr>
                <w:rFonts w:cs="Arial"/>
                <w:sz w:val="16"/>
                <w:szCs w:val="16"/>
              </w:rPr>
              <w:t xml:space="preserve"> API</w:t>
            </w:r>
          </w:p>
        </w:tc>
        <w:tc>
          <w:tcPr>
            <w:tcW w:w="703" w:type="dxa"/>
            <w:shd w:val="solid" w:color="FFFFFF" w:fill="auto"/>
          </w:tcPr>
          <w:p w14:paraId="258729AB" w14:textId="1F7620B4" w:rsidR="007338A1" w:rsidRDefault="007338A1" w:rsidP="007338A1">
            <w:pPr>
              <w:pStyle w:val="TAC"/>
              <w:rPr>
                <w:sz w:val="16"/>
                <w:szCs w:val="16"/>
              </w:rPr>
            </w:pPr>
            <w:r>
              <w:rPr>
                <w:sz w:val="16"/>
                <w:szCs w:val="16"/>
              </w:rPr>
              <w:t>18.4.0</w:t>
            </w:r>
          </w:p>
        </w:tc>
      </w:tr>
      <w:tr w:rsidR="009E7986" w:rsidRPr="00481D2D" w14:paraId="66826211" w14:textId="77777777" w:rsidTr="00953598">
        <w:tc>
          <w:tcPr>
            <w:tcW w:w="776" w:type="dxa"/>
            <w:shd w:val="solid" w:color="FFFFFF" w:fill="auto"/>
          </w:tcPr>
          <w:p w14:paraId="02191C7D" w14:textId="36C0B336" w:rsidR="009E7986" w:rsidRDefault="009E7986" w:rsidP="009E7986">
            <w:pPr>
              <w:pStyle w:val="TAC"/>
              <w:rPr>
                <w:rFonts w:cs="Arial"/>
                <w:sz w:val="16"/>
                <w:szCs w:val="16"/>
              </w:rPr>
            </w:pPr>
            <w:r>
              <w:rPr>
                <w:rFonts w:cs="Arial"/>
                <w:sz w:val="16"/>
                <w:szCs w:val="16"/>
              </w:rPr>
              <w:t>2024-06</w:t>
            </w:r>
          </w:p>
        </w:tc>
        <w:tc>
          <w:tcPr>
            <w:tcW w:w="997" w:type="dxa"/>
            <w:shd w:val="solid" w:color="FFFFFF" w:fill="auto"/>
          </w:tcPr>
          <w:p w14:paraId="1866915F" w14:textId="19A7F024" w:rsidR="009E7986" w:rsidRDefault="009E7986" w:rsidP="009E7986">
            <w:pPr>
              <w:pStyle w:val="TAC"/>
              <w:rPr>
                <w:rFonts w:cs="Arial"/>
                <w:sz w:val="16"/>
                <w:szCs w:val="16"/>
              </w:rPr>
            </w:pPr>
            <w:r>
              <w:rPr>
                <w:rFonts w:cs="Arial"/>
                <w:sz w:val="16"/>
                <w:szCs w:val="16"/>
              </w:rPr>
              <w:t>CT#104</w:t>
            </w:r>
          </w:p>
        </w:tc>
        <w:tc>
          <w:tcPr>
            <w:tcW w:w="1052" w:type="dxa"/>
            <w:shd w:val="solid" w:color="FFFFFF" w:fill="auto"/>
          </w:tcPr>
          <w:p w14:paraId="31E3B891" w14:textId="60E77DD5" w:rsidR="009E7986" w:rsidRDefault="009E7986" w:rsidP="009E7986">
            <w:pPr>
              <w:pStyle w:val="TAC"/>
              <w:rPr>
                <w:rFonts w:cs="Arial"/>
                <w:sz w:val="16"/>
                <w:szCs w:val="16"/>
              </w:rPr>
            </w:pPr>
            <w:r>
              <w:rPr>
                <w:rFonts w:cs="Arial"/>
                <w:sz w:val="16"/>
                <w:szCs w:val="16"/>
              </w:rPr>
              <w:t>CP-241093</w:t>
            </w:r>
          </w:p>
        </w:tc>
        <w:tc>
          <w:tcPr>
            <w:tcW w:w="517" w:type="dxa"/>
            <w:shd w:val="solid" w:color="FFFFFF" w:fill="auto"/>
          </w:tcPr>
          <w:p w14:paraId="082C4EFF" w14:textId="47C80162" w:rsidR="009E7986" w:rsidRDefault="009E7986" w:rsidP="009E7986">
            <w:pPr>
              <w:pStyle w:val="TAL"/>
              <w:rPr>
                <w:rFonts w:cs="Arial"/>
                <w:sz w:val="16"/>
                <w:szCs w:val="16"/>
              </w:rPr>
            </w:pPr>
            <w:r>
              <w:rPr>
                <w:rFonts w:cs="Arial"/>
                <w:sz w:val="16"/>
                <w:szCs w:val="16"/>
              </w:rPr>
              <w:t>0032</w:t>
            </w:r>
          </w:p>
        </w:tc>
        <w:tc>
          <w:tcPr>
            <w:tcW w:w="420" w:type="dxa"/>
            <w:shd w:val="solid" w:color="FFFFFF" w:fill="auto"/>
          </w:tcPr>
          <w:p w14:paraId="26DF4895" w14:textId="77777777" w:rsidR="009E7986" w:rsidRDefault="009E7986" w:rsidP="009E7986">
            <w:pPr>
              <w:pStyle w:val="TAR"/>
              <w:rPr>
                <w:rFonts w:cs="Arial"/>
                <w:sz w:val="16"/>
                <w:szCs w:val="16"/>
              </w:rPr>
            </w:pPr>
          </w:p>
        </w:tc>
        <w:tc>
          <w:tcPr>
            <w:tcW w:w="417" w:type="dxa"/>
            <w:shd w:val="solid" w:color="FFFFFF" w:fill="auto"/>
          </w:tcPr>
          <w:p w14:paraId="5EF03B97" w14:textId="50CC911B" w:rsidR="009E7986" w:rsidRDefault="009E7986" w:rsidP="009E7986">
            <w:pPr>
              <w:pStyle w:val="TAC"/>
              <w:rPr>
                <w:rFonts w:cs="Arial"/>
                <w:sz w:val="16"/>
                <w:szCs w:val="16"/>
              </w:rPr>
            </w:pPr>
            <w:r>
              <w:rPr>
                <w:rFonts w:cs="Arial"/>
                <w:sz w:val="16"/>
                <w:szCs w:val="16"/>
              </w:rPr>
              <w:t>F</w:t>
            </w:r>
          </w:p>
        </w:tc>
        <w:tc>
          <w:tcPr>
            <w:tcW w:w="4703" w:type="dxa"/>
            <w:shd w:val="solid" w:color="FFFFFF" w:fill="auto"/>
          </w:tcPr>
          <w:p w14:paraId="412B0A4A" w14:textId="1B2DC23E" w:rsidR="009E7986" w:rsidRDefault="009E7986" w:rsidP="009E7986">
            <w:pPr>
              <w:pStyle w:val="TAL"/>
              <w:rPr>
                <w:rFonts w:cs="Arial"/>
                <w:sz w:val="16"/>
                <w:szCs w:val="16"/>
              </w:rPr>
            </w:pPr>
            <w:r>
              <w:rPr>
                <w:rFonts w:cs="Arial"/>
                <w:sz w:val="16"/>
                <w:szCs w:val="16"/>
              </w:rPr>
              <w:t xml:space="preserve">Corrections to </w:t>
            </w:r>
            <w:proofErr w:type="spellStart"/>
            <w:r>
              <w:rPr>
                <w:rFonts w:cs="Arial"/>
                <w:sz w:val="16"/>
                <w:szCs w:val="16"/>
              </w:rPr>
              <w:t>Npcf_MBSPolicyControl</w:t>
            </w:r>
            <w:proofErr w:type="spellEnd"/>
            <w:r>
              <w:rPr>
                <w:rFonts w:cs="Arial"/>
                <w:sz w:val="16"/>
                <w:szCs w:val="16"/>
              </w:rPr>
              <w:t xml:space="preserve"> API</w:t>
            </w:r>
          </w:p>
        </w:tc>
        <w:tc>
          <w:tcPr>
            <w:tcW w:w="703" w:type="dxa"/>
            <w:shd w:val="solid" w:color="FFFFFF" w:fill="auto"/>
          </w:tcPr>
          <w:p w14:paraId="2B368B15" w14:textId="195E59E6" w:rsidR="009E7986" w:rsidRDefault="009E7986" w:rsidP="009E7986">
            <w:pPr>
              <w:pStyle w:val="TAC"/>
              <w:rPr>
                <w:sz w:val="16"/>
                <w:szCs w:val="16"/>
              </w:rPr>
            </w:pPr>
            <w:r>
              <w:rPr>
                <w:sz w:val="16"/>
                <w:szCs w:val="16"/>
              </w:rPr>
              <w:t>18.4.0</w:t>
            </w:r>
          </w:p>
        </w:tc>
      </w:tr>
      <w:tr w:rsidR="009E7986" w:rsidRPr="00481D2D" w14:paraId="6B52DF5D" w14:textId="77777777" w:rsidTr="00953598">
        <w:tc>
          <w:tcPr>
            <w:tcW w:w="776" w:type="dxa"/>
            <w:shd w:val="solid" w:color="FFFFFF" w:fill="auto"/>
          </w:tcPr>
          <w:p w14:paraId="485A6486" w14:textId="62893582" w:rsidR="009E7986" w:rsidRDefault="009E7986" w:rsidP="009E7986">
            <w:pPr>
              <w:pStyle w:val="TAC"/>
              <w:rPr>
                <w:rFonts w:cs="Arial"/>
                <w:sz w:val="16"/>
                <w:szCs w:val="16"/>
              </w:rPr>
            </w:pPr>
            <w:r>
              <w:rPr>
                <w:rFonts w:cs="Arial"/>
                <w:sz w:val="16"/>
                <w:szCs w:val="16"/>
              </w:rPr>
              <w:t>2024-06</w:t>
            </w:r>
          </w:p>
        </w:tc>
        <w:tc>
          <w:tcPr>
            <w:tcW w:w="997" w:type="dxa"/>
            <w:shd w:val="solid" w:color="FFFFFF" w:fill="auto"/>
          </w:tcPr>
          <w:p w14:paraId="4ECF3482" w14:textId="44D6BA8E" w:rsidR="009E7986" w:rsidRDefault="009E7986" w:rsidP="009E7986">
            <w:pPr>
              <w:pStyle w:val="TAC"/>
              <w:rPr>
                <w:rFonts w:cs="Arial"/>
                <w:sz w:val="16"/>
                <w:szCs w:val="16"/>
              </w:rPr>
            </w:pPr>
            <w:r>
              <w:rPr>
                <w:rFonts w:cs="Arial"/>
                <w:sz w:val="16"/>
                <w:szCs w:val="16"/>
              </w:rPr>
              <w:t>CT#104</w:t>
            </w:r>
          </w:p>
        </w:tc>
        <w:tc>
          <w:tcPr>
            <w:tcW w:w="1052" w:type="dxa"/>
            <w:shd w:val="solid" w:color="FFFFFF" w:fill="auto"/>
          </w:tcPr>
          <w:p w14:paraId="7E1E322B" w14:textId="12BC636F" w:rsidR="009E7986" w:rsidRDefault="009E7986" w:rsidP="009E7986">
            <w:pPr>
              <w:pStyle w:val="TAC"/>
              <w:rPr>
                <w:rFonts w:cs="Arial"/>
                <w:sz w:val="16"/>
                <w:szCs w:val="16"/>
              </w:rPr>
            </w:pPr>
            <w:r>
              <w:rPr>
                <w:rFonts w:cs="Arial"/>
                <w:sz w:val="16"/>
                <w:szCs w:val="16"/>
              </w:rPr>
              <w:t>CP-241094</w:t>
            </w:r>
          </w:p>
        </w:tc>
        <w:tc>
          <w:tcPr>
            <w:tcW w:w="517" w:type="dxa"/>
            <w:shd w:val="solid" w:color="FFFFFF" w:fill="auto"/>
          </w:tcPr>
          <w:p w14:paraId="67779EBE" w14:textId="45818F74" w:rsidR="009E7986" w:rsidRDefault="009E7986" w:rsidP="009E7986">
            <w:pPr>
              <w:pStyle w:val="TAL"/>
              <w:rPr>
                <w:rFonts w:cs="Arial"/>
                <w:sz w:val="16"/>
                <w:szCs w:val="16"/>
              </w:rPr>
            </w:pPr>
            <w:r>
              <w:rPr>
                <w:rFonts w:cs="Arial"/>
                <w:sz w:val="16"/>
                <w:szCs w:val="16"/>
              </w:rPr>
              <w:t>0033</w:t>
            </w:r>
          </w:p>
        </w:tc>
        <w:tc>
          <w:tcPr>
            <w:tcW w:w="420" w:type="dxa"/>
            <w:shd w:val="solid" w:color="FFFFFF" w:fill="auto"/>
          </w:tcPr>
          <w:p w14:paraId="7311DA6D" w14:textId="16692132" w:rsidR="009E7986" w:rsidRDefault="009E7986" w:rsidP="009E7986">
            <w:pPr>
              <w:pStyle w:val="TAR"/>
              <w:rPr>
                <w:rFonts w:cs="Arial"/>
                <w:sz w:val="16"/>
                <w:szCs w:val="16"/>
              </w:rPr>
            </w:pPr>
            <w:r>
              <w:rPr>
                <w:rFonts w:cs="Arial"/>
                <w:sz w:val="16"/>
                <w:szCs w:val="16"/>
              </w:rPr>
              <w:t>1</w:t>
            </w:r>
          </w:p>
        </w:tc>
        <w:tc>
          <w:tcPr>
            <w:tcW w:w="417" w:type="dxa"/>
            <w:shd w:val="solid" w:color="FFFFFF" w:fill="auto"/>
          </w:tcPr>
          <w:p w14:paraId="0EF58E06" w14:textId="5A2B3CA6" w:rsidR="009E7986" w:rsidRDefault="009E7986" w:rsidP="009E7986">
            <w:pPr>
              <w:pStyle w:val="TAC"/>
              <w:rPr>
                <w:rFonts w:cs="Arial"/>
                <w:sz w:val="16"/>
                <w:szCs w:val="16"/>
              </w:rPr>
            </w:pPr>
            <w:r>
              <w:rPr>
                <w:rFonts w:cs="Arial"/>
                <w:sz w:val="16"/>
                <w:szCs w:val="16"/>
              </w:rPr>
              <w:t>F</w:t>
            </w:r>
          </w:p>
        </w:tc>
        <w:tc>
          <w:tcPr>
            <w:tcW w:w="4703" w:type="dxa"/>
            <w:shd w:val="solid" w:color="FFFFFF" w:fill="auto"/>
          </w:tcPr>
          <w:p w14:paraId="7D562A8F" w14:textId="47C2A311" w:rsidR="009E7986" w:rsidRDefault="009E7986" w:rsidP="009E7986">
            <w:pPr>
              <w:pStyle w:val="TAL"/>
              <w:rPr>
                <w:rFonts w:cs="Arial"/>
                <w:sz w:val="16"/>
                <w:szCs w:val="16"/>
              </w:rPr>
            </w:pPr>
            <w:r>
              <w:rPr>
                <w:rFonts w:cs="Arial"/>
                <w:sz w:val="16"/>
                <w:szCs w:val="16"/>
              </w:rPr>
              <w:t xml:space="preserve">Various corrections to the </w:t>
            </w:r>
            <w:proofErr w:type="spellStart"/>
            <w:r>
              <w:rPr>
                <w:rFonts w:cs="Arial"/>
                <w:sz w:val="16"/>
                <w:szCs w:val="16"/>
              </w:rPr>
              <w:t>Npcf_MBSPolicyAuthorization</w:t>
            </w:r>
            <w:proofErr w:type="spellEnd"/>
            <w:r>
              <w:rPr>
                <w:rFonts w:cs="Arial"/>
                <w:sz w:val="16"/>
                <w:szCs w:val="16"/>
              </w:rPr>
              <w:t xml:space="preserve"> API</w:t>
            </w:r>
          </w:p>
        </w:tc>
        <w:tc>
          <w:tcPr>
            <w:tcW w:w="703" w:type="dxa"/>
            <w:shd w:val="solid" w:color="FFFFFF" w:fill="auto"/>
          </w:tcPr>
          <w:p w14:paraId="6DAB9A7F" w14:textId="53AB929D" w:rsidR="009E7986" w:rsidRDefault="009E7986" w:rsidP="009E7986">
            <w:pPr>
              <w:pStyle w:val="TAC"/>
              <w:rPr>
                <w:sz w:val="16"/>
                <w:szCs w:val="16"/>
              </w:rPr>
            </w:pPr>
            <w:r>
              <w:rPr>
                <w:sz w:val="16"/>
                <w:szCs w:val="16"/>
              </w:rPr>
              <w:t>18.4.0</w:t>
            </w:r>
          </w:p>
        </w:tc>
      </w:tr>
      <w:tr w:rsidR="009E7986" w:rsidRPr="00481D2D" w14:paraId="3939181A" w14:textId="77777777" w:rsidTr="00953598">
        <w:tc>
          <w:tcPr>
            <w:tcW w:w="776" w:type="dxa"/>
            <w:shd w:val="solid" w:color="FFFFFF" w:fill="auto"/>
          </w:tcPr>
          <w:p w14:paraId="654FDBE8" w14:textId="62BD5DF9" w:rsidR="009E7986" w:rsidRDefault="009E7986" w:rsidP="009E7986">
            <w:pPr>
              <w:pStyle w:val="TAC"/>
              <w:rPr>
                <w:rFonts w:cs="Arial"/>
                <w:sz w:val="16"/>
                <w:szCs w:val="16"/>
              </w:rPr>
            </w:pPr>
            <w:r>
              <w:rPr>
                <w:rFonts w:cs="Arial"/>
                <w:sz w:val="16"/>
                <w:szCs w:val="16"/>
              </w:rPr>
              <w:t>2024-06</w:t>
            </w:r>
          </w:p>
        </w:tc>
        <w:tc>
          <w:tcPr>
            <w:tcW w:w="997" w:type="dxa"/>
            <w:shd w:val="solid" w:color="FFFFFF" w:fill="auto"/>
          </w:tcPr>
          <w:p w14:paraId="43B44D7D" w14:textId="15CB04AF" w:rsidR="009E7986" w:rsidRDefault="009E7986" w:rsidP="009E7986">
            <w:pPr>
              <w:pStyle w:val="TAC"/>
              <w:rPr>
                <w:rFonts w:cs="Arial"/>
                <w:sz w:val="16"/>
                <w:szCs w:val="16"/>
              </w:rPr>
            </w:pPr>
            <w:r>
              <w:rPr>
                <w:rFonts w:cs="Arial"/>
                <w:sz w:val="16"/>
                <w:szCs w:val="16"/>
              </w:rPr>
              <w:t>CT#104</w:t>
            </w:r>
          </w:p>
        </w:tc>
        <w:tc>
          <w:tcPr>
            <w:tcW w:w="1052" w:type="dxa"/>
            <w:shd w:val="solid" w:color="FFFFFF" w:fill="auto"/>
          </w:tcPr>
          <w:p w14:paraId="770D9810" w14:textId="1696A1DF" w:rsidR="009E7986" w:rsidRDefault="009E7986" w:rsidP="009E7986">
            <w:pPr>
              <w:pStyle w:val="TAC"/>
              <w:rPr>
                <w:rFonts w:cs="Arial"/>
                <w:sz w:val="16"/>
                <w:szCs w:val="16"/>
              </w:rPr>
            </w:pPr>
            <w:r>
              <w:rPr>
                <w:rFonts w:cs="Arial"/>
                <w:sz w:val="16"/>
                <w:szCs w:val="16"/>
              </w:rPr>
              <w:t>CP-241094</w:t>
            </w:r>
          </w:p>
        </w:tc>
        <w:tc>
          <w:tcPr>
            <w:tcW w:w="517" w:type="dxa"/>
            <w:shd w:val="solid" w:color="FFFFFF" w:fill="auto"/>
          </w:tcPr>
          <w:p w14:paraId="5F8F8DFB" w14:textId="64A0E69A" w:rsidR="009E7986" w:rsidRDefault="009E7986" w:rsidP="009E7986">
            <w:pPr>
              <w:pStyle w:val="TAL"/>
              <w:rPr>
                <w:rFonts w:cs="Arial"/>
                <w:sz w:val="16"/>
                <w:szCs w:val="16"/>
              </w:rPr>
            </w:pPr>
            <w:r>
              <w:rPr>
                <w:rFonts w:cs="Arial"/>
                <w:sz w:val="16"/>
                <w:szCs w:val="16"/>
              </w:rPr>
              <w:t>0034</w:t>
            </w:r>
          </w:p>
        </w:tc>
        <w:tc>
          <w:tcPr>
            <w:tcW w:w="420" w:type="dxa"/>
            <w:shd w:val="solid" w:color="FFFFFF" w:fill="auto"/>
          </w:tcPr>
          <w:p w14:paraId="2146ACE1" w14:textId="705E4836" w:rsidR="009E7986" w:rsidRDefault="00FF2F8C" w:rsidP="009E7986">
            <w:pPr>
              <w:pStyle w:val="TAR"/>
              <w:rPr>
                <w:rFonts w:cs="Arial"/>
                <w:sz w:val="16"/>
                <w:szCs w:val="16"/>
              </w:rPr>
            </w:pPr>
            <w:r>
              <w:rPr>
                <w:rFonts w:cs="Arial"/>
                <w:sz w:val="16"/>
                <w:szCs w:val="16"/>
              </w:rPr>
              <w:t>1</w:t>
            </w:r>
          </w:p>
        </w:tc>
        <w:tc>
          <w:tcPr>
            <w:tcW w:w="417" w:type="dxa"/>
            <w:shd w:val="solid" w:color="FFFFFF" w:fill="auto"/>
          </w:tcPr>
          <w:p w14:paraId="2F62ED49" w14:textId="5F5FDAB8" w:rsidR="009E7986" w:rsidRDefault="009E7986" w:rsidP="009E7986">
            <w:pPr>
              <w:pStyle w:val="TAC"/>
              <w:rPr>
                <w:rFonts w:cs="Arial"/>
                <w:sz w:val="16"/>
                <w:szCs w:val="16"/>
              </w:rPr>
            </w:pPr>
            <w:r>
              <w:rPr>
                <w:rFonts w:cs="Arial"/>
                <w:sz w:val="16"/>
                <w:szCs w:val="16"/>
              </w:rPr>
              <w:t>F</w:t>
            </w:r>
          </w:p>
        </w:tc>
        <w:tc>
          <w:tcPr>
            <w:tcW w:w="4703" w:type="dxa"/>
            <w:shd w:val="solid" w:color="FFFFFF" w:fill="auto"/>
          </w:tcPr>
          <w:p w14:paraId="0135D02E" w14:textId="5BF61239" w:rsidR="009E7986" w:rsidRDefault="009E7986" w:rsidP="009E7986">
            <w:pPr>
              <w:pStyle w:val="TAL"/>
              <w:rPr>
                <w:rFonts w:cs="Arial"/>
                <w:sz w:val="16"/>
                <w:szCs w:val="16"/>
              </w:rPr>
            </w:pPr>
            <w:r>
              <w:rPr>
                <w:sz w:val="16"/>
              </w:rPr>
              <w:t xml:space="preserve">Various corrections to the </w:t>
            </w:r>
            <w:proofErr w:type="spellStart"/>
            <w:r>
              <w:rPr>
                <w:sz w:val="16"/>
              </w:rPr>
              <w:t>Npcf_MBSPolicyControl</w:t>
            </w:r>
            <w:proofErr w:type="spellEnd"/>
            <w:r>
              <w:rPr>
                <w:sz w:val="16"/>
              </w:rPr>
              <w:t xml:space="preserve"> API</w:t>
            </w:r>
          </w:p>
        </w:tc>
        <w:tc>
          <w:tcPr>
            <w:tcW w:w="703" w:type="dxa"/>
            <w:shd w:val="solid" w:color="FFFFFF" w:fill="auto"/>
          </w:tcPr>
          <w:p w14:paraId="08803334" w14:textId="78246481" w:rsidR="009E7986" w:rsidRDefault="009E7986" w:rsidP="009E7986">
            <w:pPr>
              <w:pStyle w:val="TAC"/>
              <w:rPr>
                <w:sz w:val="16"/>
                <w:szCs w:val="16"/>
              </w:rPr>
            </w:pPr>
            <w:r>
              <w:rPr>
                <w:sz w:val="16"/>
                <w:szCs w:val="16"/>
              </w:rPr>
              <w:t>18.4.0</w:t>
            </w:r>
          </w:p>
        </w:tc>
      </w:tr>
      <w:tr w:rsidR="007338A1" w:rsidRPr="00481D2D" w14:paraId="0F3D452B" w14:textId="77777777" w:rsidTr="00953598">
        <w:tc>
          <w:tcPr>
            <w:tcW w:w="776" w:type="dxa"/>
            <w:shd w:val="solid" w:color="FFFFFF" w:fill="auto"/>
          </w:tcPr>
          <w:p w14:paraId="741DF408" w14:textId="3950A62E" w:rsidR="007338A1" w:rsidRDefault="007338A1" w:rsidP="007338A1">
            <w:pPr>
              <w:pStyle w:val="TAC"/>
              <w:rPr>
                <w:rFonts w:cs="Arial"/>
                <w:sz w:val="16"/>
                <w:szCs w:val="16"/>
              </w:rPr>
            </w:pPr>
            <w:r>
              <w:rPr>
                <w:rFonts w:cs="Arial"/>
                <w:sz w:val="16"/>
                <w:szCs w:val="16"/>
              </w:rPr>
              <w:t>2024-06</w:t>
            </w:r>
          </w:p>
        </w:tc>
        <w:tc>
          <w:tcPr>
            <w:tcW w:w="997" w:type="dxa"/>
            <w:shd w:val="solid" w:color="FFFFFF" w:fill="auto"/>
          </w:tcPr>
          <w:p w14:paraId="3C27D409" w14:textId="66040B20" w:rsidR="007338A1" w:rsidRDefault="007338A1" w:rsidP="007338A1">
            <w:pPr>
              <w:pStyle w:val="TAC"/>
              <w:rPr>
                <w:rFonts w:cs="Arial"/>
                <w:sz w:val="16"/>
                <w:szCs w:val="16"/>
              </w:rPr>
            </w:pPr>
            <w:r>
              <w:rPr>
                <w:rFonts w:cs="Arial"/>
                <w:sz w:val="16"/>
                <w:szCs w:val="16"/>
              </w:rPr>
              <w:t>CT#104</w:t>
            </w:r>
          </w:p>
        </w:tc>
        <w:tc>
          <w:tcPr>
            <w:tcW w:w="1052" w:type="dxa"/>
            <w:shd w:val="solid" w:color="FFFFFF" w:fill="auto"/>
          </w:tcPr>
          <w:p w14:paraId="5EFE444B" w14:textId="24C88488" w:rsidR="007338A1" w:rsidRDefault="007338A1" w:rsidP="007338A1">
            <w:pPr>
              <w:pStyle w:val="TAC"/>
              <w:rPr>
                <w:rFonts w:cs="Arial"/>
                <w:sz w:val="16"/>
                <w:szCs w:val="16"/>
              </w:rPr>
            </w:pPr>
            <w:r>
              <w:rPr>
                <w:rFonts w:cs="Arial"/>
                <w:sz w:val="16"/>
                <w:szCs w:val="16"/>
              </w:rPr>
              <w:t>CP-241</w:t>
            </w:r>
            <w:r w:rsidR="00AF5479">
              <w:rPr>
                <w:rFonts w:cs="Arial"/>
                <w:sz w:val="16"/>
                <w:szCs w:val="16"/>
              </w:rPr>
              <w:t>085</w:t>
            </w:r>
          </w:p>
        </w:tc>
        <w:tc>
          <w:tcPr>
            <w:tcW w:w="517" w:type="dxa"/>
            <w:shd w:val="solid" w:color="FFFFFF" w:fill="auto"/>
          </w:tcPr>
          <w:p w14:paraId="5B8EE815" w14:textId="1D88FB30" w:rsidR="007338A1" w:rsidRDefault="007338A1" w:rsidP="007338A1">
            <w:pPr>
              <w:pStyle w:val="TAL"/>
              <w:rPr>
                <w:rFonts w:cs="Arial"/>
                <w:sz w:val="16"/>
                <w:szCs w:val="16"/>
              </w:rPr>
            </w:pPr>
            <w:r>
              <w:rPr>
                <w:rFonts w:cs="Arial"/>
                <w:sz w:val="16"/>
                <w:szCs w:val="16"/>
              </w:rPr>
              <w:t>0035</w:t>
            </w:r>
          </w:p>
        </w:tc>
        <w:tc>
          <w:tcPr>
            <w:tcW w:w="420" w:type="dxa"/>
            <w:shd w:val="solid" w:color="FFFFFF" w:fill="auto"/>
          </w:tcPr>
          <w:p w14:paraId="146A4A9E" w14:textId="77777777" w:rsidR="007338A1" w:rsidRDefault="007338A1" w:rsidP="007338A1">
            <w:pPr>
              <w:pStyle w:val="TAR"/>
              <w:rPr>
                <w:rFonts w:cs="Arial"/>
                <w:sz w:val="16"/>
                <w:szCs w:val="16"/>
              </w:rPr>
            </w:pPr>
          </w:p>
        </w:tc>
        <w:tc>
          <w:tcPr>
            <w:tcW w:w="417" w:type="dxa"/>
            <w:shd w:val="solid" w:color="FFFFFF" w:fill="auto"/>
          </w:tcPr>
          <w:p w14:paraId="4CBD52D5" w14:textId="51B6FE64" w:rsidR="007338A1" w:rsidRDefault="007338A1" w:rsidP="007338A1">
            <w:pPr>
              <w:pStyle w:val="TAC"/>
              <w:rPr>
                <w:rFonts w:cs="Arial"/>
                <w:sz w:val="16"/>
                <w:szCs w:val="16"/>
              </w:rPr>
            </w:pPr>
            <w:r>
              <w:rPr>
                <w:rFonts w:cs="Arial"/>
                <w:sz w:val="16"/>
                <w:szCs w:val="16"/>
              </w:rPr>
              <w:t>F</w:t>
            </w:r>
          </w:p>
        </w:tc>
        <w:tc>
          <w:tcPr>
            <w:tcW w:w="4703" w:type="dxa"/>
            <w:shd w:val="solid" w:color="FFFFFF" w:fill="auto"/>
          </w:tcPr>
          <w:p w14:paraId="161FA181" w14:textId="744A1D97" w:rsidR="007338A1" w:rsidRDefault="007338A1" w:rsidP="007338A1">
            <w:pPr>
              <w:pStyle w:val="TAL"/>
              <w:rPr>
                <w:rFonts w:cs="Arial"/>
                <w:sz w:val="16"/>
                <w:szCs w:val="16"/>
              </w:rPr>
            </w:pPr>
            <w:r>
              <w:rPr>
                <w:rFonts w:cs="Arial"/>
                <w:sz w:val="16"/>
                <w:szCs w:val="16"/>
              </w:rPr>
              <w:t xml:space="preserve">Update of info and </w:t>
            </w:r>
            <w:proofErr w:type="spellStart"/>
            <w:r>
              <w:rPr>
                <w:rFonts w:cs="Arial"/>
                <w:sz w:val="16"/>
                <w:szCs w:val="16"/>
              </w:rPr>
              <w:t>externalDocs</w:t>
            </w:r>
            <w:proofErr w:type="spellEnd"/>
            <w:r>
              <w:rPr>
                <w:rFonts w:cs="Arial"/>
                <w:sz w:val="16"/>
                <w:szCs w:val="16"/>
              </w:rPr>
              <w:t xml:space="preserve"> fields</w:t>
            </w:r>
          </w:p>
        </w:tc>
        <w:tc>
          <w:tcPr>
            <w:tcW w:w="703" w:type="dxa"/>
            <w:shd w:val="solid" w:color="FFFFFF" w:fill="auto"/>
          </w:tcPr>
          <w:p w14:paraId="56838976" w14:textId="2730900B" w:rsidR="007338A1" w:rsidRDefault="007338A1" w:rsidP="007338A1">
            <w:pPr>
              <w:pStyle w:val="TAC"/>
              <w:rPr>
                <w:sz w:val="16"/>
                <w:szCs w:val="16"/>
              </w:rPr>
            </w:pPr>
            <w:r>
              <w:rPr>
                <w:sz w:val="16"/>
                <w:szCs w:val="16"/>
              </w:rPr>
              <w:t>18.4.0</w:t>
            </w:r>
          </w:p>
        </w:tc>
      </w:tr>
      <w:tr w:rsidR="00632986" w14:paraId="43259F02" w14:textId="77777777" w:rsidTr="00F272AE">
        <w:tc>
          <w:tcPr>
            <w:tcW w:w="776" w:type="dxa"/>
            <w:tcBorders>
              <w:top w:val="single" w:sz="6" w:space="0" w:color="auto"/>
              <w:left w:val="single" w:sz="6" w:space="0" w:color="auto"/>
              <w:bottom w:val="single" w:sz="6" w:space="0" w:color="auto"/>
              <w:right w:val="single" w:sz="6" w:space="0" w:color="auto"/>
            </w:tcBorders>
            <w:shd w:val="solid" w:color="FFFFFF" w:fill="auto"/>
          </w:tcPr>
          <w:p w14:paraId="2CD9C4FE" w14:textId="1C5E4571" w:rsidR="00632986" w:rsidRDefault="00632986" w:rsidP="00632986">
            <w:pPr>
              <w:pStyle w:val="TAC"/>
              <w:rPr>
                <w:rFonts w:cs="Arial"/>
                <w:sz w:val="16"/>
                <w:szCs w:val="16"/>
              </w:rPr>
            </w:pPr>
            <w:r>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9670A7B" w14:textId="51ED8052" w:rsidR="00632986" w:rsidRDefault="00632986" w:rsidP="00632986">
            <w:pPr>
              <w:pStyle w:val="TAC"/>
              <w:rPr>
                <w:rFonts w:cs="Arial"/>
                <w:sz w:val="16"/>
                <w:szCs w:val="16"/>
              </w:rPr>
            </w:pPr>
            <w:r>
              <w:rPr>
                <w:rFonts w:cs="Arial"/>
                <w:sz w:val="16"/>
                <w:szCs w:val="16"/>
              </w:rPr>
              <w:t>CT#106</w:t>
            </w:r>
          </w:p>
        </w:tc>
        <w:tc>
          <w:tcPr>
            <w:tcW w:w="1052" w:type="dxa"/>
            <w:tcBorders>
              <w:top w:val="single" w:sz="6" w:space="0" w:color="auto"/>
              <w:left w:val="single" w:sz="6" w:space="0" w:color="auto"/>
              <w:bottom w:val="single" w:sz="6" w:space="0" w:color="auto"/>
              <w:right w:val="single" w:sz="6" w:space="0" w:color="auto"/>
            </w:tcBorders>
            <w:shd w:val="solid" w:color="FFFFFF" w:fill="auto"/>
          </w:tcPr>
          <w:p w14:paraId="4109F217" w14:textId="4F898C7C" w:rsidR="00632986" w:rsidRDefault="00632986" w:rsidP="00632986">
            <w:pPr>
              <w:pStyle w:val="TAC"/>
              <w:rPr>
                <w:rFonts w:cs="Arial"/>
                <w:sz w:val="16"/>
                <w:szCs w:val="16"/>
              </w:rPr>
            </w:pPr>
            <w:r>
              <w:rPr>
                <w:rFonts w:cs="Arial"/>
                <w:sz w:val="16"/>
                <w:szCs w:val="16"/>
              </w:rPr>
              <w:t>CP-243140</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35993B4A" w14:textId="150EE3B5" w:rsidR="00632986" w:rsidRDefault="00632986" w:rsidP="00632986">
            <w:pPr>
              <w:pStyle w:val="TAL"/>
              <w:rPr>
                <w:rFonts w:cs="Arial"/>
                <w:sz w:val="16"/>
                <w:szCs w:val="16"/>
              </w:rPr>
            </w:pPr>
            <w:r>
              <w:rPr>
                <w:rFonts w:cs="Arial"/>
                <w:sz w:val="16"/>
                <w:szCs w:val="16"/>
              </w:rPr>
              <w:t>0036</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5284650A" w14:textId="453D8A12" w:rsidR="00632986" w:rsidRDefault="00632986" w:rsidP="00632986">
            <w:pPr>
              <w:pStyle w:val="TAR"/>
              <w:rPr>
                <w:rFonts w:cs="Arial"/>
                <w:sz w:val="16"/>
                <w:szCs w:val="16"/>
              </w:rPr>
            </w:pPr>
            <w:r>
              <w:rPr>
                <w:rFonts w:cs="Arial"/>
                <w:sz w:val="16"/>
                <w:szCs w:val="16"/>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C2524B3" w14:textId="0180081F" w:rsidR="00632986" w:rsidRDefault="00632986" w:rsidP="00632986">
            <w:pPr>
              <w:pStyle w:val="TAC"/>
              <w:rPr>
                <w:rFonts w:cs="Arial"/>
                <w:sz w:val="16"/>
                <w:szCs w:val="16"/>
              </w:rPr>
            </w:pPr>
            <w:r>
              <w:rPr>
                <w:rFonts w:cs="Arial"/>
                <w:sz w:val="16"/>
                <w:szCs w:val="16"/>
              </w:rPr>
              <w:t>F</w:t>
            </w:r>
          </w:p>
        </w:tc>
        <w:tc>
          <w:tcPr>
            <w:tcW w:w="4703" w:type="dxa"/>
            <w:tcBorders>
              <w:top w:val="single" w:sz="6" w:space="0" w:color="auto"/>
              <w:left w:val="single" w:sz="6" w:space="0" w:color="auto"/>
              <w:bottom w:val="single" w:sz="6" w:space="0" w:color="auto"/>
              <w:right w:val="single" w:sz="6" w:space="0" w:color="auto"/>
            </w:tcBorders>
            <w:shd w:val="solid" w:color="FFFFFF" w:fill="auto"/>
          </w:tcPr>
          <w:p w14:paraId="77FDA85D" w14:textId="2D22B949" w:rsidR="00632986" w:rsidRDefault="00632986" w:rsidP="00632986">
            <w:pPr>
              <w:pStyle w:val="TAL"/>
              <w:rPr>
                <w:rFonts w:cs="Arial"/>
                <w:sz w:val="16"/>
                <w:szCs w:val="16"/>
              </w:rPr>
            </w:pPr>
            <w:r>
              <w:rPr>
                <w:rFonts w:cs="Arial"/>
                <w:sz w:val="16"/>
                <w:szCs w:val="16"/>
              </w:rPr>
              <w:t>MBS charging support</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930E09C" w14:textId="6BB9BCE5" w:rsidR="00632986" w:rsidRDefault="00632986" w:rsidP="00632986">
            <w:pPr>
              <w:pStyle w:val="TAC"/>
              <w:rPr>
                <w:sz w:val="16"/>
                <w:szCs w:val="16"/>
              </w:rPr>
            </w:pPr>
            <w:r>
              <w:rPr>
                <w:sz w:val="16"/>
                <w:szCs w:val="16"/>
              </w:rPr>
              <w:t>18.5.0</w:t>
            </w:r>
          </w:p>
        </w:tc>
      </w:tr>
      <w:tr w:rsidR="00632986" w14:paraId="193C88E8" w14:textId="77777777" w:rsidTr="00E419DA">
        <w:tc>
          <w:tcPr>
            <w:tcW w:w="776" w:type="dxa"/>
            <w:tcBorders>
              <w:top w:val="single" w:sz="6" w:space="0" w:color="auto"/>
              <w:left w:val="single" w:sz="6" w:space="0" w:color="auto"/>
              <w:bottom w:val="single" w:sz="6" w:space="0" w:color="auto"/>
              <w:right w:val="single" w:sz="6" w:space="0" w:color="auto"/>
            </w:tcBorders>
            <w:shd w:val="solid" w:color="FFFFFF" w:fill="auto"/>
          </w:tcPr>
          <w:p w14:paraId="3CD267E8" w14:textId="5C277032" w:rsidR="00632986" w:rsidRDefault="00632986" w:rsidP="00632986">
            <w:pPr>
              <w:pStyle w:val="TAC"/>
              <w:rPr>
                <w:rFonts w:cs="Arial"/>
                <w:sz w:val="16"/>
                <w:szCs w:val="16"/>
              </w:rPr>
            </w:pPr>
            <w:r>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EE9137F" w14:textId="02AE776E" w:rsidR="00632986" w:rsidRDefault="00632986" w:rsidP="00632986">
            <w:pPr>
              <w:pStyle w:val="TAC"/>
              <w:rPr>
                <w:rFonts w:cs="Arial"/>
                <w:sz w:val="16"/>
                <w:szCs w:val="16"/>
              </w:rPr>
            </w:pPr>
            <w:r>
              <w:rPr>
                <w:rFonts w:cs="Arial"/>
                <w:sz w:val="16"/>
                <w:szCs w:val="16"/>
              </w:rPr>
              <w:t>CT#106</w:t>
            </w:r>
          </w:p>
        </w:tc>
        <w:tc>
          <w:tcPr>
            <w:tcW w:w="1052" w:type="dxa"/>
            <w:tcBorders>
              <w:top w:val="single" w:sz="6" w:space="0" w:color="auto"/>
              <w:left w:val="single" w:sz="6" w:space="0" w:color="auto"/>
              <w:bottom w:val="single" w:sz="6" w:space="0" w:color="auto"/>
              <w:right w:val="single" w:sz="6" w:space="0" w:color="auto"/>
            </w:tcBorders>
            <w:shd w:val="solid" w:color="FFFFFF" w:fill="auto"/>
          </w:tcPr>
          <w:p w14:paraId="7E9DD9FB" w14:textId="29296871" w:rsidR="00632986" w:rsidRDefault="00632986" w:rsidP="00632986">
            <w:pPr>
              <w:pStyle w:val="TAC"/>
              <w:rPr>
                <w:rFonts w:cs="Arial"/>
                <w:sz w:val="16"/>
                <w:szCs w:val="16"/>
              </w:rPr>
            </w:pPr>
            <w:r>
              <w:rPr>
                <w:rFonts w:cs="Arial"/>
                <w:sz w:val="16"/>
                <w:szCs w:val="16"/>
              </w:rPr>
              <w:t>CP-243146</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08C0734A" w14:textId="571774D2" w:rsidR="00632986" w:rsidRDefault="00632986" w:rsidP="00632986">
            <w:pPr>
              <w:pStyle w:val="TAL"/>
              <w:rPr>
                <w:rFonts w:cs="Arial"/>
                <w:sz w:val="16"/>
                <w:szCs w:val="16"/>
              </w:rPr>
            </w:pPr>
            <w:r>
              <w:rPr>
                <w:rFonts w:cs="Arial"/>
                <w:sz w:val="16"/>
                <w:szCs w:val="16"/>
              </w:rPr>
              <w:t>0038</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5A139029" w14:textId="39E98082" w:rsidR="00632986" w:rsidRDefault="00632986" w:rsidP="00632986">
            <w:pPr>
              <w:pStyle w:val="TAR"/>
              <w:rPr>
                <w:rFonts w:cs="Arial"/>
                <w:sz w:val="16"/>
                <w:szCs w:val="16"/>
              </w:rPr>
            </w:pPr>
            <w:r>
              <w:rPr>
                <w:rFonts w:cs="Arial"/>
                <w:sz w:val="16"/>
                <w:szCs w:val="16"/>
              </w:rPr>
              <w:t> </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B8E4A2A" w14:textId="1B0E83B5" w:rsidR="00632986" w:rsidRDefault="00632986" w:rsidP="00632986">
            <w:pPr>
              <w:pStyle w:val="TAC"/>
              <w:rPr>
                <w:rFonts w:cs="Arial"/>
                <w:sz w:val="16"/>
                <w:szCs w:val="16"/>
              </w:rPr>
            </w:pPr>
            <w:r>
              <w:rPr>
                <w:rFonts w:cs="Arial"/>
                <w:sz w:val="16"/>
                <w:szCs w:val="16"/>
              </w:rPr>
              <w:t>F</w:t>
            </w:r>
          </w:p>
        </w:tc>
        <w:tc>
          <w:tcPr>
            <w:tcW w:w="4703" w:type="dxa"/>
            <w:tcBorders>
              <w:top w:val="single" w:sz="6" w:space="0" w:color="auto"/>
              <w:left w:val="single" w:sz="6" w:space="0" w:color="auto"/>
              <w:bottom w:val="single" w:sz="6" w:space="0" w:color="auto"/>
              <w:right w:val="single" w:sz="6" w:space="0" w:color="auto"/>
            </w:tcBorders>
            <w:shd w:val="solid" w:color="FFFFFF" w:fill="auto"/>
          </w:tcPr>
          <w:p w14:paraId="5CBFFBDB" w14:textId="17736326" w:rsidR="00632986" w:rsidRDefault="00632986" w:rsidP="00632986">
            <w:pPr>
              <w:pStyle w:val="TAL"/>
              <w:rPr>
                <w:rFonts w:cs="Arial"/>
                <w:sz w:val="16"/>
                <w:szCs w:val="16"/>
              </w:rPr>
            </w:pPr>
            <w:r>
              <w:rPr>
                <w:rFonts w:cs="Arial"/>
                <w:sz w:val="16"/>
                <w:szCs w:val="16"/>
              </w:rPr>
              <w:t xml:space="preserve">Update of info and </w:t>
            </w:r>
            <w:proofErr w:type="spellStart"/>
            <w:r>
              <w:rPr>
                <w:rFonts w:cs="Arial"/>
                <w:sz w:val="16"/>
                <w:szCs w:val="16"/>
              </w:rPr>
              <w:t>externalDocs</w:t>
            </w:r>
            <w:proofErr w:type="spellEnd"/>
            <w:r>
              <w:rPr>
                <w:rFonts w:cs="Arial"/>
                <w:sz w:val="16"/>
                <w:szCs w:val="16"/>
              </w:rPr>
              <w:t xml:space="preserve"> fields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C2DEF27" w14:textId="55D7F8FF" w:rsidR="00632986" w:rsidRDefault="00632986" w:rsidP="00632986">
            <w:pPr>
              <w:pStyle w:val="TAC"/>
              <w:rPr>
                <w:sz w:val="16"/>
                <w:szCs w:val="16"/>
              </w:rPr>
            </w:pPr>
            <w:r>
              <w:rPr>
                <w:sz w:val="16"/>
                <w:szCs w:val="16"/>
              </w:rPr>
              <w:t>18.5.0</w:t>
            </w:r>
          </w:p>
        </w:tc>
      </w:tr>
      <w:tr w:rsidR="00BE5FB0" w14:paraId="3DCFEFCB" w14:textId="77777777" w:rsidTr="00E419DA">
        <w:tc>
          <w:tcPr>
            <w:tcW w:w="776" w:type="dxa"/>
            <w:tcBorders>
              <w:top w:val="single" w:sz="6" w:space="0" w:color="auto"/>
              <w:left w:val="single" w:sz="6" w:space="0" w:color="auto"/>
              <w:bottom w:val="single" w:sz="6" w:space="0" w:color="auto"/>
              <w:right w:val="single" w:sz="6" w:space="0" w:color="auto"/>
            </w:tcBorders>
            <w:shd w:val="solid" w:color="FFFFFF" w:fill="auto"/>
          </w:tcPr>
          <w:p w14:paraId="7CFCFCA4" w14:textId="4C280ED6" w:rsidR="00BE5FB0" w:rsidRDefault="00BE5FB0" w:rsidP="00BE5FB0">
            <w:pPr>
              <w:pStyle w:val="TAC"/>
              <w:rPr>
                <w:rFonts w:cs="Arial"/>
                <w:sz w:val="16"/>
                <w:szCs w:val="16"/>
              </w:rPr>
            </w:pPr>
            <w:r>
              <w:rPr>
                <w:rFonts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0751B96" w14:textId="37CE14D7" w:rsidR="00BE5FB0" w:rsidRDefault="00BE5FB0" w:rsidP="00BE5FB0">
            <w:pPr>
              <w:pStyle w:val="TAC"/>
              <w:rPr>
                <w:rFonts w:cs="Arial"/>
                <w:sz w:val="16"/>
                <w:szCs w:val="16"/>
              </w:rPr>
            </w:pPr>
            <w:r>
              <w:rPr>
                <w:rFonts w:cs="Arial"/>
                <w:sz w:val="16"/>
                <w:szCs w:val="16"/>
              </w:rPr>
              <w:t>CT#108</w:t>
            </w:r>
          </w:p>
        </w:tc>
        <w:tc>
          <w:tcPr>
            <w:tcW w:w="1052" w:type="dxa"/>
            <w:tcBorders>
              <w:top w:val="single" w:sz="6" w:space="0" w:color="auto"/>
              <w:left w:val="single" w:sz="6" w:space="0" w:color="auto"/>
              <w:bottom w:val="single" w:sz="6" w:space="0" w:color="auto"/>
              <w:right w:val="single" w:sz="6" w:space="0" w:color="auto"/>
            </w:tcBorders>
            <w:shd w:val="solid" w:color="FFFFFF" w:fill="auto"/>
          </w:tcPr>
          <w:p w14:paraId="77B014A4" w14:textId="427BB102" w:rsidR="00BE5FB0" w:rsidRDefault="00BE5FB0" w:rsidP="00BE5FB0">
            <w:pPr>
              <w:pStyle w:val="TAC"/>
              <w:rPr>
                <w:rFonts w:cs="Arial"/>
                <w:sz w:val="16"/>
                <w:szCs w:val="16"/>
              </w:rPr>
            </w:pPr>
            <w:r>
              <w:rPr>
                <w:rFonts w:cs="Arial"/>
                <w:sz w:val="16"/>
                <w:szCs w:val="16"/>
              </w:rPr>
              <w:t>CP-251231</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3914DEE6" w14:textId="75CE598D" w:rsidR="00BE5FB0" w:rsidRDefault="00BE5FB0" w:rsidP="00BE5FB0">
            <w:pPr>
              <w:pStyle w:val="TAL"/>
              <w:rPr>
                <w:rFonts w:cs="Arial"/>
                <w:sz w:val="16"/>
                <w:szCs w:val="16"/>
              </w:rPr>
            </w:pPr>
            <w:r>
              <w:rPr>
                <w:rFonts w:cs="Arial"/>
                <w:sz w:val="16"/>
                <w:szCs w:val="16"/>
              </w:rPr>
              <w:t>0039</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70B7F930" w14:textId="084E7BF9" w:rsidR="00BE5FB0" w:rsidRDefault="00BE5FB0" w:rsidP="00BE5FB0">
            <w:pPr>
              <w:pStyle w:val="TAR"/>
              <w:rPr>
                <w:rFonts w:cs="Arial"/>
                <w:sz w:val="16"/>
                <w:szCs w:val="16"/>
              </w:rPr>
            </w:pP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CDFAC42" w14:textId="258E7D3D" w:rsidR="00BE5FB0" w:rsidRDefault="00BE5FB0" w:rsidP="00BE5FB0">
            <w:pPr>
              <w:pStyle w:val="TAC"/>
              <w:rPr>
                <w:rFonts w:cs="Arial"/>
                <w:sz w:val="16"/>
                <w:szCs w:val="16"/>
              </w:rPr>
            </w:pPr>
            <w:r>
              <w:rPr>
                <w:rFonts w:cs="Arial"/>
                <w:sz w:val="16"/>
                <w:szCs w:val="16"/>
              </w:rPr>
              <w:t>F</w:t>
            </w:r>
          </w:p>
        </w:tc>
        <w:tc>
          <w:tcPr>
            <w:tcW w:w="4703" w:type="dxa"/>
            <w:tcBorders>
              <w:top w:val="single" w:sz="6" w:space="0" w:color="auto"/>
              <w:left w:val="single" w:sz="6" w:space="0" w:color="auto"/>
              <w:bottom w:val="single" w:sz="6" w:space="0" w:color="auto"/>
              <w:right w:val="single" w:sz="6" w:space="0" w:color="auto"/>
            </w:tcBorders>
            <w:shd w:val="solid" w:color="FFFFFF" w:fill="auto"/>
          </w:tcPr>
          <w:p w14:paraId="0BE049B4" w14:textId="4854B313" w:rsidR="00BE5FB0" w:rsidRDefault="00BE5FB0" w:rsidP="00BE5FB0">
            <w:pPr>
              <w:pStyle w:val="TAL"/>
              <w:rPr>
                <w:rFonts w:cs="Arial"/>
                <w:sz w:val="16"/>
                <w:szCs w:val="16"/>
              </w:rPr>
            </w:pPr>
            <w:r>
              <w:rPr>
                <w:rFonts w:cs="Arial"/>
                <w:sz w:val="16"/>
                <w:szCs w:val="16"/>
              </w:rPr>
              <w:t xml:space="preserve">Update of info and </w:t>
            </w:r>
            <w:proofErr w:type="spellStart"/>
            <w:r>
              <w:rPr>
                <w:rFonts w:cs="Arial"/>
                <w:sz w:val="16"/>
                <w:szCs w:val="16"/>
              </w:rPr>
              <w:t>externalDocs</w:t>
            </w:r>
            <w:proofErr w:type="spellEnd"/>
            <w:r>
              <w:rPr>
                <w:rFonts w:cs="Arial"/>
                <w:sz w:val="16"/>
                <w:szCs w:val="16"/>
              </w:rPr>
              <w:t xml:space="preserve"> fields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6783D2E" w14:textId="7466B3F8" w:rsidR="00BE5FB0" w:rsidRDefault="00BE5FB0" w:rsidP="00BE5FB0">
            <w:pPr>
              <w:pStyle w:val="TAC"/>
              <w:rPr>
                <w:sz w:val="16"/>
                <w:szCs w:val="16"/>
              </w:rPr>
            </w:pPr>
            <w:r>
              <w:rPr>
                <w:sz w:val="16"/>
                <w:szCs w:val="16"/>
              </w:rPr>
              <w:t>19.0.0</w:t>
            </w:r>
          </w:p>
        </w:tc>
      </w:tr>
      <w:tr w:rsidR="005327D0" w14:paraId="3003C598" w14:textId="77777777" w:rsidTr="005327D0">
        <w:tc>
          <w:tcPr>
            <w:tcW w:w="776" w:type="dxa"/>
            <w:tcBorders>
              <w:top w:val="single" w:sz="6" w:space="0" w:color="auto"/>
              <w:left w:val="single" w:sz="6" w:space="0" w:color="auto"/>
              <w:bottom w:val="single" w:sz="6" w:space="0" w:color="auto"/>
              <w:right w:val="single" w:sz="6" w:space="0" w:color="auto"/>
            </w:tcBorders>
            <w:shd w:val="solid" w:color="FFFFFF" w:fill="auto"/>
          </w:tcPr>
          <w:p w14:paraId="1CEBE168" w14:textId="1A5003A8" w:rsidR="005327D0" w:rsidRDefault="005327D0" w:rsidP="00794D8F">
            <w:pPr>
              <w:pStyle w:val="TAC"/>
              <w:rPr>
                <w:rFonts w:cs="Arial"/>
                <w:sz w:val="16"/>
                <w:szCs w:val="16"/>
              </w:rPr>
            </w:pPr>
            <w:r>
              <w:rPr>
                <w:rFonts w:cs="Arial"/>
                <w:sz w:val="16"/>
                <w:szCs w:val="16"/>
              </w:rPr>
              <w:t>2025-09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0330C54" w14:textId="4B4CEE00" w:rsidR="005327D0" w:rsidRDefault="005327D0" w:rsidP="00794D8F">
            <w:pPr>
              <w:pStyle w:val="TAC"/>
              <w:rPr>
                <w:rFonts w:cs="Arial"/>
                <w:sz w:val="16"/>
                <w:szCs w:val="16"/>
              </w:rPr>
            </w:pPr>
            <w:r>
              <w:rPr>
                <w:rFonts w:cs="Arial"/>
                <w:sz w:val="16"/>
                <w:szCs w:val="16"/>
              </w:rPr>
              <w:t>CT#109</w:t>
            </w:r>
          </w:p>
        </w:tc>
        <w:tc>
          <w:tcPr>
            <w:tcW w:w="1052" w:type="dxa"/>
            <w:tcBorders>
              <w:top w:val="single" w:sz="6" w:space="0" w:color="auto"/>
              <w:left w:val="single" w:sz="6" w:space="0" w:color="auto"/>
              <w:bottom w:val="single" w:sz="6" w:space="0" w:color="auto"/>
              <w:right w:val="single" w:sz="6" w:space="0" w:color="auto"/>
            </w:tcBorders>
            <w:shd w:val="solid" w:color="FFFFFF" w:fill="auto"/>
          </w:tcPr>
          <w:p w14:paraId="616CB92C" w14:textId="2928094D" w:rsidR="005327D0" w:rsidRDefault="005327D0" w:rsidP="00794D8F">
            <w:pPr>
              <w:pStyle w:val="TAC"/>
              <w:rPr>
                <w:rFonts w:cs="Arial"/>
                <w:sz w:val="16"/>
                <w:szCs w:val="16"/>
              </w:rPr>
            </w:pPr>
            <w:r>
              <w:rPr>
                <w:rFonts w:cs="Arial"/>
                <w:sz w:val="16"/>
                <w:szCs w:val="16"/>
              </w:rPr>
              <w:t>CP-252</w:t>
            </w:r>
            <w:r w:rsidR="00667AC0">
              <w:rPr>
                <w:rFonts w:cs="Arial"/>
                <w:sz w:val="16"/>
                <w:szCs w:val="16"/>
              </w:rPr>
              <w:t>113</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2308B1D7" w14:textId="470905D2" w:rsidR="005327D0" w:rsidRDefault="005327D0" w:rsidP="00794D8F">
            <w:pPr>
              <w:pStyle w:val="TAL"/>
              <w:rPr>
                <w:rFonts w:cs="Arial"/>
                <w:sz w:val="16"/>
                <w:szCs w:val="16"/>
              </w:rPr>
            </w:pPr>
            <w:r>
              <w:rPr>
                <w:rFonts w:cs="Arial"/>
                <w:sz w:val="16"/>
                <w:szCs w:val="16"/>
              </w:rPr>
              <w:t>0040</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1F9B4B51" w14:textId="77777777" w:rsidR="005327D0" w:rsidRDefault="005327D0" w:rsidP="00794D8F">
            <w:pPr>
              <w:pStyle w:val="TAR"/>
              <w:rPr>
                <w:rFonts w:cs="Arial"/>
                <w:sz w:val="16"/>
                <w:szCs w:val="16"/>
              </w:rPr>
            </w:pP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3A51D79" w14:textId="77777777" w:rsidR="005327D0" w:rsidRDefault="005327D0" w:rsidP="00794D8F">
            <w:pPr>
              <w:pStyle w:val="TAC"/>
              <w:rPr>
                <w:rFonts w:cs="Arial"/>
                <w:sz w:val="16"/>
                <w:szCs w:val="16"/>
              </w:rPr>
            </w:pPr>
            <w:r>
              <w:rPr>
                <w:rFonts w:cs="Arial"/>
                <w:sz w:val="16"/>
                <w:szCs w:val="16"/>
              </w:rPr>
              <w:t>F</w:t>
            </w:r>
          </w:p>
        </w:tc>
        <w:tc>
          <w:tcPr>
            <w:tcW w:w="4703" w:type="dxa"/>
            <w:tcBorders>
              <w:top w:val="single" w:sz="6" w:space="0" w:color="auto"/>
              <w:left w:val="single" w:sz="6" w:space="0" w:color="auto"/>
              <w:bottom w:val="single" w:sz="6" w:space="0" w:color="auto"/>
              <w:right w:val="single" w:sz="6" w:space="0" w:color="auto"/>
            </w:tcBorders>
            <w:shd w:val="solid" w:color="FFFFFF" w:fill="auto"/>
          </w:tcPr>
          <w:p w14:paraId="10686388" w14:textId="77777777" w:rsidR="005327D0" w:rsidRDefault="005327D0" w:rsidP="00794D8F">
            <w:pPr>
              <w:pStyle w:val="TAL"/>
              <w:rPr>
                <w:rFonts w:cs="Arial"/>
                <w:sz w:val="16"/>
                <w:szCs w:val="16"/>
              </w:rPr>
            </w:pPr>
            <w:r>
              <w:rPr>
                <w:rFonts w:cs="Arial"/>
                <w:sz w:val="16"/>
                <w:szCs w:val="16"/>
              </w:rPr>
              <w:t xml:space="preserve">Update of info and </w:t>
            </w:r>
            <w:proofErr w:type="spellStart"/>
            <w:r>
              <w:rPr>
                <w:rFonts w:cs="Arial"/>
                <w:sz w:val="16"/>
                <w:szCs w:val="16"/>
              </w:rPr>
              <w:t>externalDocs</w:t>
            </w:r>
            <w:proofErr w:type="spellEnd"/>
            <w:r>
              <w:rPr>
                <w:rFonts w:cs="Arial"/>
                <w:sz w:val="16"/>
                <w:szCs w:val="16"/>
              </w:rPr>
              <w:t xml:space="preserve"> fields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FBF1135" w14:textId="074C61B3" w:rsidR="005327D0" w:rsidRDefault="005327D0" w:rsidP="00794D8F">
            <w:pPr>
              <w:pStyle w:val="TAC"/>
              <w:rPr>
                <w:sz w:val="16"/>
                <w:szCs w:val="16"/>
              </w:rPr>
            </w:pPr>
            <w:r>
              <w:rPr>
                <w:sz w:val="16"/>
                <w:szCs w:val="16"/>
              </w:rPr>
              <w:t>19.1.0</w:t>
            </w:r>
          </w:p>
        </w:tc>
      </w:tr>
      <w:tr w:rsidR="006A4787" w14:paraId="660D62B7" w14:textId="77777777" w:rsidTr="006A4787">
        <w:trPr>
          <w:ins w:id="1407" w:author="Rapporteur [AEM, Huawei]" w:date="2025-11-24T15:11:00Z"/>
        </w:trPr>
        <w:tc>
          <w:tcPr>
            <w:tcW w:w="776" w:type="dxa"/>
            <w:tcBorders>
              <w:top w:val="single" w:sz="6" w:space="0" w:color="auto"/>
              <w:left w:val="single" w:sz="6" w:space="0" w:color="auto"/>
              <w:bottom w:val="single" w:sz="6" w:space="0" w:color="auto"/>
              <w:right w:val="single" w:sz="6" w:space="0" w:color="auto"/>
            </w:tcBorders>
            <w:shd w:val="solid" w:color="FFFFFF" w:fill="auto"/>
          </w:tcPr>
          <w:p w14:paraId="10F3B35E" w14:textId="71627641" w:rsidR="006A4787" w:rsidRDefault="006A4787" w:rsidP="00F90D5C">
            <w:pPr>
              <w:pStyle w:val="TAC"/>
              <w:rPr>
                <w:ins w:id="1408" w:author="Rapporteur [AEM, Huawei]" w:date="2025-11-24T15:11:00Z"/>
                <w:rFonts w:cs="Arial"/>
                <w:sz w:val="16"/>
                <w:szCs w:val="16"/>
              </w:rPr>
            </w:pPr>
            <w:ins w:id="1409" w:author="Rapporteur [AEM, Huawei]" w:date="2025-11-24T15:11:00Z">
              <w:r>
                <w:rPr>
                  <w:rFonts w:cs="Arial"/>
                  <w:sz w:val="16"/>
                  <w:szCs w:val="16"/>
                </w:rPr>
                <w:t>2025-</w:t>
              </w:r>
            </w:ins>
            <w:ins w:id="1410" w:author="Rapporteur [AEM, Huawei]" w:date="2025-11-24T15:12:00Z">
              <w:r>
                <w:rPr>
                  <w:rFonts w:cs="Arial"/>
                  <w:sz w:val="16"/>
                  <w:szCs w:val="16"/>
                </w:rPr>
                <w:t>12</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034CE26" w14:textId="23937029" w:rsidR="006A4787" w:rsidRDefault="006A4787" w:rsidP="00F90D5C">
            <w:pPr>
              <w:pStyle w:val="TAC"/>
              <w:rPr>
                <w:ins w:id="1411" w:author="Rapporteur [AEM, Huawei]" w:date="2025-11-24T15:11:00Z"/>
                <w:rFonts w:cs="Arial"/>
                <w:sz w:val="16"/>
                <w:szCs w:val="16"/>
              </w:rPr>
            </w:pPr>
            <w:ins w:id="1412" w:author="Rapporteur [AEM, Huawei]" w:date="2025-11-24T15:11:00Z">
              <w:r>
                <w:rPr>
                  <w:rFonts w:cs="Arial"/>
                  <w:sz w:val="16"/>
                  <w:szCs w:val="16"/>
                </w:rPr>
                <w:t>CT#1</w:t>
              </w:r>
            </w:ins>
            <w:ins w:id="1413" w:author="Rapporteur [AEM, Huawei]" w:date="2025-11-24T15:12:00Z">
              <w:r>
                <w:rPr>
                  <w:rFonts w:cs="Arial"/>
                  <w:sz w:val="16"/>
                  <w:szCs w:val="16"/>
                </w:rPr>
                <w:t>10</w:t>
              </w:r>
            </w:ins>
          </w:p>
        </w:tc>
        <w:tc>
          <w:tcPr>
            <w:tcW w:w="1052" w:type="dxa"/>
            <w:tcBorders>
              <w:top w:val="single" w:sz="6" w:space="0" w:color="auto"/>
              <w:left w:val="single" w:sz="6" w:space="0" w:color="auto"/>
              <w:bottom w:val="single" w:sz="6" w:space="0" w:color="auto"/>
              <w:right w:val="single" w:sz="6" w:space="0" w:color="auto"/>
            </w:tcBorders>
            <w:shd w:val="solid" w:color="FFFFFF" w:fill="auto"/>
          </w:tcPr>
          <w:p w14:paraId="34D58011" w14:textId="15145C2B" w:rsidR="006A4787" w:rsidRDefault="006A4787" w:rsidP="00F90D5C">
            <w:pPr>
              <w:pStyle w:val="TAC"/>
              <w:rPr>
                <w:ins w:id="1414" w:author="Rapporteur [AEM, Huawei]" w:date="2025-11-24T15:11:00Z"/>
                <w:rFonts w:cs="Arial"/>
                <w:sz w:val="16"/>
                <w:szCs w:val="16"/>
              </w:rPr>
            </w:pPr>
            <w:ins w:id="1415" w:author="Rapporteur [AEM, Huawei]" w:date="2025-11-24T15:11:00Z">
              <w:r>
                <w:rPr>
                  <w:rFonts w:cs="Arial"/>
                  <w:sz w:val="16"/>
                  <w:szCs w:val="16"/>
                </w:rPr>
                <w:t>CP-25</w:t>
              </w:r>
              <w:r>
                <w:rPr>
                  <w:rFonts w:cs="Arial"/>
                  <w:sz w:val="16"/>
                  <w:szCs w:val="16"/>
                </w:rPr>
                <w:t>3</w:t>
              </w:r>
              <w:r w:rsidRPr="006A4787">
                <w:rPr>
                  <w:rFonts w:cs="Arial"/>
                  <w:sz w:val="16"/>
                  <w:szCs w:val="16"/>
                  <w:highlight w:val="yellow"/>
                </w:rPr>
                <w:t>xxx</w:t>
              </w:r>
            </w:ins>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7D9ED42E" w14:textId="0CBB8D0D" w:rsidR="006A4787" w:rsidRDefault="006A4787" w:rsidP="00F90D5C">
            <w:pPr>
              <w:pStyle w:val="TAL"/>
              <w:rPr>
                <w:ins w:id="1416" w:author="Rapporteur [AEM, Huawei]" w:date="2025-11-24T15:11:00Z"/>
                <w:rFonts w:cs="Arial"/>
                <w:sz w:val="16"/>
                <w:szCs w:val="16"/>
              </w:rPr>
            </w:pPr>
            <w:ins w:id="1417" w:author="Rapporteur [AEM, Huawei]" w:date="2025-11-24T15:11:00Z">
              <w:r>
                <w:rPr>
                  <w:rFonts w:cs="Arial"/>
                  <w:sz w:val="16"/>
                  <w:szCs w:val="16"/>
                </w:rPr>
                <w:t>004</w:t>
              </w:r>
              <w:r>
                <w:rPr>
                  <w:rFonts w:cs="Arial"/>
                  <w:sz w:val="16"/>
                  <w:szCs w:val="16"/>
                </w:rPr>
                <w:t>1</w:t>
              </w:r>
            </w:ins>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513ED7E7" w14:textId="77777777" w:rsidR="006A4787" w:rsidRDefault="006A4787" w:rsidP="00F90D5C">
            <w:pPr>
              <w:pStyle w:val="TAR"/>
              <w:rPr>
                <w:ins w:id="1418" w:author="Rapporteur [AEM, Huawei]" w:date="2025-11-24T15:11:00Z"/>
                <w:rFonts w:cs="Arial"/>
                <w:sz w:val="16"/>
                <w:szCs w:val="16"/>
              </w:rPr>
            </w:pP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2EDA809" w14:textId="77777777" w:rsidR="006A4787" w:rsidRDefault="006A4787" w:rsidP="00F90D5C">
            <w:pPr>
              <w:pStyle w:val="TAC"/>
              <w:rPr>
                <w:ins w:id="1419" w:author="Rapporteur [AEM, Huawei]" w:date="2025-11-24T15:11:00Z"/>
                <w:rFonts w:cs="Arial"/>
                <w:sz w:val="16"/>
                <w:szCs w:val="16"/>
              </w:rPr>
            </w:pPr>
            <w:ins w:id="1420" w:author="Rapporteur [AEM, Huawei]" w:date="2025-11-24T15:11:00Z">
              <w:r>
                <w:rPr>
                  <w:rFonts w:cs="Arial"/>
                  <w:sz w:val="16"/>
                  <w:szCs w:val="16"/>
                </w:rPr>
                <w:t>F</w:t>
              </w:r>
            </w:ins>
          </w:p>
        </w:tc>
        <w:tc>
          <w:tcPr>
            <w:tcW w:w="4703" w:type="dxa"/>
            <w:tcBorders>
              <w:top w:val="single" w:sz="6" w:space="0" w:color="auto"/>
              <w:left w:val="single" w:sz="6" w:space="0" w:color="auto"/>
              <w:bottom w:val="single" w:sz="6" w:space="0" w:color="auto"/>
              <w:right w:val="single" w:sz="6" w:space="0" w:color="auto"/>
            </w:tcBorders>
            <w:shd w:val="solid" w:color="FFFFFF" w:fill="auto"/>
          </w:tcPr>
          <w:p w14:paraId="2254496C" w14:textId="77777777" w:rsidR="006A4787" w:rsidRDefault="006A4787" w:rsidP="00F90D5C">
            <w:pPr>
              <w:pStyle w:val="TAL"/>
              <w:rPr>
                <w:ins w:id="1421" w:author="Rapporteur [AEM, Huawei]" w:date="2025-11-24T15:11:00Z"/>
                <w:rFonts w:cs="Arial"/>
                <w:sz w:val="16"/>
                <w:szCs w:val="16"/>
              </w:rPr>
            </w:pPr>
            <w:ins w:id="1422" w:author="Rapporteur [AEM, Huawei]" w:date="2025-11-24T15:11:00Z">
              <w:r>
                <w:rPr>
                  <w:rFonts w:cs="Arial"/>
                  <w:sz w:val="16"/>
                  <w:szCs w:val="16"/>
                </w:rPr>
                <w:t xml:space="preserve">Update of info and </w:t>
              </w:r>
              <w:proofErr w:type="spellStart"/>
              <w:r>
                <w:rPr>
                  <w:rFonts w:cs="Arial"/>
                  <w:sz w:val="16"/>
                  <w:szCs w:val="16"/>
                </w:rPr>
                <w:t>externalDocs</w:t>
              </w:r>
              <w:proofErr w:type="spellEnd"/>
              <w:r>
                <w:rPr>
                  <w:rFonts w:cs="Arial"/>
                  <w:sz w:val="16"/>
                  <w:szCs w:val="16"/>
                </w:rPr>
                <w:t xml:space="preserve"> fields</w:t>
              </w:r>
            </w:ins>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6917A4C" w14:textId="56D0C060" w:rsidR="006A4787" w:rsidRDefault="006A4787" w:rsidP="00F90D5C">
            <w:pPr>
              <w:pStyle w:val="TAC"/>
              <w:rPr>
                <w:ins w:id="1423" w:author="Rapporteur [AEM, Huawei]" w:date="2025-11-24T15:11:00Z"/>
                <w:sz w:val="16"/>
                <w:szCs w:val="16"/>
              </w:rPr>
            </w:pPr>
            <w:ins w:id="1424" w:author="Rapporteur [AEM, Huawei]" w:date="2025-11-24T15:11:00Z">
              <w:r>
                <w:rPr>
                  <w:sz w:val="16"/>
                  <w:szCs w:val="16"/>
                </w:rPr>
                <w:t>19.</w:t>
              </w:r>
            </w:ins>
            <w:ins w:id="1425" w:author="Rapporteur [AEM, Huawei]" w:date="2025-11-24T15:12:00Z">
              <w:r>
                <w:rPr>
                  <w:sz w:val="16"/>
                  <w:szCs w:val="16"/>
                </w:rPr>
                <w:t>2</w:t>
              </w:r>
            </w:ins>
            <w:ins w:id="1426" w:author="Rapporteur [AEM, Huawei]" w:date="2025-11-24T15:11:00Z">
              <w:r>
                <w:rPr>
                  <w:sz w:val="16"/>
                  <w:szCs w:val="16"/>
                </w:rPr>
                <w:t>.0</w:t>
              </w:r>
            </w:ins>
          </w:p>
        </w:tc>
      </w:tr>
    </w:tbl>
    <w:p w14:paraId="5C34F989" w14:textId="77777777" w:rsidR="005A3CCA" w:rsidRDefault="005A3CCA" w:rsidP="008A6D4A"/>
    <w:sectPr w:rsidR="005A3CCA" w:rsidSect="00CF6ED5">
      <w:headerReference w:type="default" r:id="rId33"/>
      <w:footerReference w:type="default" r:id="rId3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544E98" w14:textId="77777777" w:rsidR="00247694" w:rsidRDefault="00247694">
      <w:r>
        <w:separator/>
      </w:r>
    </w:p>
  </w:endnote>
  <w:endnote w:type="continuationSeparator" w:id="0">
    <w:p w14:paraId="3299D88A" w14:textId="77777777" w:rsidR="00247694" w:rsidRDefault="002476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A954C1" w14:textId="77777777" w:rsidR="001214A4" w:rsidRDefault="001214A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538371" w14:textId="77777777" w:rsidR="00247694" w:rsidRDefault="00247694">
      <w:r>
        <w:separator/>
      </w:r>
    </w:p>
  </w:footnote>
  <w:footnote w:type="continuationSeparator" w:id="0">
    <w:p w14:paraId="2199CA38" w14:textId="77777777" w:rsidR="00247694" w:rsidRDefault="002476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15B8C8" w14:textId="31218466" w:rsidR="001214A4" w:rsidRDefault="001214A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835F9">
      <w:rPr>
        <w:rFonts w:ascii="Arial" w:hAnsi="Arial" w:cs="Arial"/>
        <w:b/>
        <w:noProof/>
        <w:sz w:val="18"/>
        <w:szCs w:val="18"/>
      </w:rPr>
      <w:t>3GPP TS 29.537 V19.12.0 (2025-1209)</w:t>
    </w:r>
    <w:r>
      <w:rPr>
        <w:rFonts w:ascii="Arial" w:hAnsi="Arial" w:cs="Arial"/>
        <w:b/>
        <w:sz w:val="18"/>
        <w:szCs w:val="18"/>
      </w:rPr>
      <w:fldChar w:fldCharType="end"/>
    </w:r>
  </w:p>
  <w:p w14:paraId="0C5EC792" w14:textId="77777777" w:rsidR="001214A4" w:rsidRDefault="001214A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15</w:t>
    </w:r>
    <w:r>
      <w:rPr>
        <w:rFonts w:ascii="Arial" w:hAnsi="Arial" w:cs="Arial"/>
        <w:b/>
        <w:sz w:val="18"/>
        <w:szCs w:val="18"/>
      </w:rPr>
      <w:fldChar w:fldCharType="end"/>
    </w:r>
  </w:p>
  <w:p w14:paraId="2B1AE9B5" w14:textId="6C1904D0" w:rsidR="001214A4" w:rsidRDefault="001214A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835F9">
      <w:rPr>
        <w:rFonts w:ascii="Arial" w:hAnsi="Arial" w:cs="Arial"/>
        <w:b/>
        <w:noProof/>
        <w:sz w:val="18"/>
        <w:szCs w:val="18"/>
      </w:rPr>
      <w:t>Release 19</w:t>
    </w:r>
    <w:r>
      <w:rPr>
        <w:rFonts w:ascii="Arial" w:hAnsi="Arial" w:cs="Arial"/>
        <w:b/>
        <w:sz w:val="18"/>
        <w:szCs w:val="18"/>
      </w:rPr>
      <w:fldChar w:fldCharType="end"/>
    </w:r>
  </w:p>
  <w:p w14:paraId="42848B09" w14:textId="77777777" w:rsidR="001214A4" w:rsidRDefault="001214A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750EAF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6E258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562AD5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C26079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880D4B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216990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FDC78E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A5A716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B8BAA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5704A1D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726539B"/>
    <w:multiLevelType w:val="hybridMultilevel"/>
    <w:tmpl w:val="9B383058"/>
    <w:lvl w:ilvl="0" w:tplc="FF36501C">
      <w:start w:val="5"/>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A767E9"/>
    <w:multiLevelType w:val="hybridMultilevel"/>
    <w:tmpl w:val="79169BEA"/>
    <w:lvl w:ilvl="0" w:tplc="1AF46836">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E7607E1"/>
    <w:multiLevelType w:val="hybridMultilevel"/>
    <w:tmpl w:val="7200E306"/>
    <w:lvl w:ilvl="0" w:tplc="47E22742">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2183123"/>
    <w:multiLevelType w:val="hybridMultilevel"/>
    <w:tmpl w:val="C71AE462"/>
    <w:lvl w:ilvl="0" w:tplc="B7F0EEE8">
      <w:start w:val="5"/>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5D3F0BF3"/>
    <w:multiLevelType w:val="hybridMultilevel"/>
    <w:tmpl w:val="880C9E4E"/>
    <w:lvl w:ilvl="0" w:tplc="02A6E9B6">
      <w:start w:val="5"/>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8"/>
  </w:num>
  <w:num w:numId="5">
    <w:abstractNumId w:val="17"/>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5"/>
  </w:num>
  <w:num w:numId="17">
    <w:abstractNumId w:val="14"/>
  </w:num>
  <w:num w:numId="18">
    <w:abstractNumId w:val="16"/>
  </w:num>
  <w:num w:numId="19">
    <w:abstractNumId w:val="13"/>
  </w:num>
  <w:num w:numId="20">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pporteur [AEM, Huawei]">
    <w15:presenceInfo w15:providerId="None" w15:userId="Rapporteur [AEM, Huawei]"/>
  </w15:person>
  <w15:person w15:author="CR#0041">
    <w15:presenceInfo w15:providerId="None" w15:userId="CR#004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5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57E"/>
    <w:rsid w:val="00001007"/>
    <w:rsid w:val="00001B52"/>
    <w:rsid w:val="00002CEF"/>
    <w:rsid w:val="0000307D"/>
    <w:rsid w:val="00004138"/>
    <w:rsid w:val="00006ECF"/>
    <w:rsid w:val="0001162F"/>
    <w:rsid w:val="000141C8"/>
    <w:rsid w:val="00016603"/>
    <w:rsid w:val="00016DEE"/>
    <w:rsid w:val="000225BD"/>
    <w:rsid w:val="00024AA9"/>
    <w:rsid w:val="00024ED1"/>
    <w:rsid w:val="00025803"/>
    <w:rsid w:val="0002769E"/>
    <w:rsid w:val="000314F5"/>
    <w:rsid w:val="00033397"/>
    <w:rsid w:val="00033876"/>
    <w:rsid w:val="0003555E"/>
    <w:rsid w:val="00040095"/>
    <w:rsid w:val="00041DDC"/>
    <w:rsid w:val="0004256C"/>
    <w:rsid w:val="00042B20"/>
    <w:rsid w:val="000431AE"/>
    <w:rsid w:val="00044837"/>
    <w:rsid w:val="000466B9"/>
    <w:rsid w:val="000473DE"/>
    <w:rsid w:val="000508C2"/>
    <w:rsid w:val="00051021"/>
    <w:rsid w:val="00051834"/>
    <w:rsid w:val="00054A22"/>
    <w:rsid w:val="00055FB5"/>
    <w:rsid w:val="000602BD"/>
    <w:rsid w:val="00060885"/>
    <w:rsid w:val="00062023"/>
    <w:rsid w:val="000655A6"/>
    <w:rsid w:val="0006591E"/>
    <w:rsid w:val="000675B0"/>
    <w:rsid w:val="00071412"/>
    <w:rsid w:val="0007471D"/>
    <w:rsid w:val="00075EB2"/>
    <w:rsid w:val="00080512"/>
    <w:rsid w:val="00080F1A"/>
    <w:rsid w:val="00082164"/>
    <w:rsid w:val="00084E6D"/>
    <w:rsid w:val="000869E9"/>
    <w:rsid w:val="00093004"/>
    <w:rsid w:val="00097788"/>
    <w:rsid w:val="000A080D"/>
    <w:rsid w:val="000A2997"/>
    <w:rsid w:val="000A2ED5"/>
    <w:rsid w:val="000A4A85"/>
    <w:rsid w:val="000B0057"/>
    <w:rsid w:val="000B16BB"/>
    <w:rsid w:val="000B3A6C"/>
    <w:rsid w:val="000B7640"/>
    <w:rsid w:val="000B7FDA"/>
    <w:rsid w:val="000C2A96"/>
    <w:rsid w:val="000C2BC0"/>
    <w:rsid w:val="000C3EF3"/>
    <w:rsid w:val="000C3FD3"/>
    <w:rsid w:val="000C47C3"/>
    <w:rsid w:val="000C7372"/>
    <w:rsid w:val="000D006E"/>
    <w:rsid w:val="000D1845"/>
    <w:rsid w:val="000D1B61"/>
    <w:rsid w:val="000D32CF"/>
    <w:rsid w:val="000D58AB"/>
    <w:rsid w:val="000D7ECC"/>
    <w:rsid w:val="000E175B"/>
    <w:rsid w:val="000E4BC5"/>
    <w:rsid w:val="000E6DE9"/>
    <w:rsid w:val="000F137C"/>
    <w:rsid w:val="000F519A"/>
    <w:rsid w:val="000F5AE0"/>
    <w:rsid w:val="00100A10"/>
    <w:rsid w:val="00100A18"/>
    <w:rsid w:val="001026C7"/>
    <w:rsid w:val="00104131"/>
    <w:rsid w:val="00105605"/>
    <w:rsid w:val="001147E3"/>
    <w:rsid w:val="00114F1F"/>
    <w:rsid w:val="001166A5"/>
    <w:rsid w:val="0011702B"/>
    <w:rsid w:val="001214A4"/>
    <w:rsid w:val="00124442"/>
    <w:rsid w:val="00125692"/>
    <w:rsid w:val="00132527"/>
    <w:rsid w:val="00133525"/>
    <w:rsid w:val="00136DAB"/>
    <w:rsid w:val="00137DB5"/>
    <w:rsid w:val="00143154"/>
    <w:rsid w:val="00145D7F"/>
    <w:rsid w:val="001505F5"/>
    <w:rsid w:val="001508C0"/>
    <w:rsid w:val="001519CD"/>
    <w:rsid w:val="00162E7C"/>
    <w:rsid w:val="0016361A"/>
    <w:rsid w:val="001707FD"/>
    <w:rsid w:val="001719EE"/>
    <w:rsid w:val="00171A2C"/>
    <w:rsid w:val="00171AF6"/>
    <w:rsid w:val="00174BA8"/>
    <w:rsid w:val="001759E0"/>
    <w:rsid w:val="00181DDA"/>
    <w:rsid w:val="00182077"/>
    <w:rsid w:val="001820A0"/>
    <w:rsid w:val="00187A4E"/>
    <w:rsid w:val="00187B0F"/>
    <w:rsid w:val="00197D8B"/>
    <w:rsid w:val="001A04EE"/>
    <w:rsid w:val="001A19C2"/>
    <w:rsid w:val="001A1B3A"/>
    <w:rsid w:val="001A33B1"/>
    <w:rsid w:val="001A39A2"/>
    <w:rsid w:val="001A4C42"/>
    <w:rsid w:val="001A65CD"/>
    <w:rsid w:val="001A7420"/>
    <w:rsid w:val="001B0948"/>
    <w:rsid w:val="001B13C8"/>
    <w:rsid w:val="001B182B"/>
    <w:rsid w:val="001B2043"/>
    <w:rsid w:val="001B384E"/>
    <w:rsid w:val="001B6637"/>
    <w:rsid w:val="001C21C3"/>
    <w:rsid w:val="001C640C"/>
    <w:rsid w:val="001D02C2"/>
    <w:rsid w:val="001D37D8"/>
    <w:rsid w:val="001D3B19"/>
    <w:rsid w:val="001E04DA"/>
    <w:rsid w:val="001E14DF"/>
    <w:rsid w:val="001E1874"/>
    <w:rsid w:val="001E4FB4"/>
    <w:rsid w:val="001E50AE"/>
    <w:rsid w:val="001E565C"/>
    <w:rsid w:val="001E64E8"/>
    <w:rsid w:val="001E6C48"/>
    <w:rsid w:val="001F0C1D"/>
    <w:rsid w:val="001F1132"/>
    <w:rsid w:val="001F159B"/>
    <w:rsid w:val="001F168B"/>
    <w:rsid w:val="001F18C2"/>
    <w:rsid w:val="001F2CDD"/>
    <w:rsid w:val="001F3BAE"/>
    <w:rsid w:val="001F762F"/>
    <w:rsid w:val="002003F5"/>
    <w:rsid w:val="0020133F"/>
    <w:rsid w:val="00202ECE"/>
    <w:rsid w:val="002037B7"/>
    <w:rsid w:val="00205088"/>
    <w:rsid w:val="002057AD"/>
    <w:rsid w:val="00207103"/>
    <w:rsid w:val="00211BBC"/>
    <w:rsid w:val="002138C4"/>
    <w:rsid w:val="00213F0C"/>
    <w:rsid w:val="00214162"/>
    <w:rsid w:val="00215128"/>
    <w:rsid w:val="00217AC5"/>
    <w:rsid w:val="00220522"/>
    <w:rsid w:val="00221DCA"/>
    <w:rsid w:val="00222F13"/>
    <w:rsid w:val="00223869"/>
    <w:rsid w:val="00225FF7"/>
    <w:rsid w:val="00227F24"/>
    <w:rsid w:val="00230423"/>
    <w:rsid w:val="00232963"/>
    <w:rsid w:val="002347A2"/>
    <w:rsid w:val="00235309"/>
    <w:rsid w:val="0024086A"/>
    <w:rsid w:val="002420BF"/>
    <w:rsid w:val="002428F5"/>
    <w:rsid w:val="002429A5"/>
    <w:rsid w:val="002458A6"/>
    <w:rsid w:val="00245A0D"/>
    <w:rsid w:val="00247694"/>
    <w:rsid w:val="00252343"/>
    <w:rsid w:val="00265981"/>
    <w:rsid w:val="002675F0"/>
    <w:rsid w:val="00270BE7"/>
    <w:rsid w:val="002719EA"/>
    <w:rsid w:val="002744F5"/>
    <w:rsid w:val="00280141"/>
    <w:rsid w:val="00280169"/>
    <w:rsid w:val="00284121"/>
    <w:rsid w:val="00284D97"/>
    <w:rsid w:val="0028528B"/>
    <w:rsid w:val="00292B3C"/>
    <w:rsid w:val="002937DC"/>
    <w:rsid w:val="00295E57"/>
    <w:rsid w:val="002960E9"/>
    <w:rsid w:val="0029647A"/>
    <w:rsid w:val="00297AC8"/>
    <w:rsid w:val="00297F62"/>
    <w:rsid w:val="002A31D5"/>
    <w:rsid w:val="002A36A6"/>
    <w:rsid w:val="002A3FC9"/>
    <w:rsid w:val="002A6EB9"/>
    <w:rsid w:val="002B1354"/>
    <w:rsid w:val="002B1707"/>
    <w:rsid w:val="002B60E8"/>
    <w:rsid w:val="002B6339"/>
    <w:rsid w:val="002C1AA3"/>
    <w:rsid w:val="002C2984"/>
    <w:rsid w:val="002C5DA4"/>
    <w:rsid w:val="002D02AF"/>
    <w:rsid w:val="002D34C2"/>
    <w:rsid w:val="002D6C19"/>
    <w:rsid w:val="002E00EE"/>
    <w:rsid w:val="002E1521"/>
    <w:rsid w:val="002E19F6"/>
    <w:rsid w:val="002E29CC"/>
    <w:rsid w:val="002E4B5A"/>
    <w:rsid w:val="002E62B7"/>
    <w:rsid w:val="002E6484"/>
    <w:rsid w:val="002E6A2E"/>
    <w:rsid w:val="002E74F4"/>
    <w:rsid w:val="002F0869"/>
    <w:rsid w:val="002F13EB"/>
    <w:rsid w:val="002F1C23"/>
    <w:rsid w:val="002F4757"/>
    <w:rsid w:val="002F6CBF"/>
    <w:rsid w:val="00300120"/>
    <w:rsid w:val="00302A36"/>
    <w:rsid w:val="0030386C"/>
    <w:rsid w:val="003065A2"/>
    <w:rsid w:val="003076A1"/>
    <w:rsid w:val="00310133"/>
    <w:rsid w:val="00313F86"/>
    <w:rsid w:val="003143C7"/>
    <w:rsid w:val="00316081"/>
    <w:rsid w:val="003172DC"/>
    <w:rsid w:val="00317306"/>
    <w:rsid w:val="00322844"/>
    <w:rsid w:val="00323236"/>
    <w:rsid w:val="00330A5D"/>
    <w:rsid w:val="00332C49"/>
    <w:rsid w:val="003337DD"/>
    <w:rsid w:val="00340304"/>
    <w:rsid w:val="0034074B"/>
    <w:rsid w:val="003446B6"/>
    <w:rsid w:val="003473F7"/>
    <w:rsid w:val="00347406"/>
    <w:rsid w:val="003502DF"/>
    <w:rsid w:val="0035332F"/>
    <w:rsid w:val="0035462D"/>
    <w:rsid w:val="003557BE"/>
    <w:rsid w:val="00355889"/>
    <w:rsid w:val="00355B47"/>
    <w:rsid w:val="0036610F"/>
    <w:rsid w:val="00372186"/>
    <w:rsid w:val="00374382"/>
    <w:rsid w:val="003763CA"/>
    <w:rsid w:val="003765B8"/>
    <w:rsid w:val="0038155C"/>
    <w:rsid w:val="00382E38"/>
    <w:rsid w:val="00383F56"/>
    <w:rsid w:val="00385992"/>
    <w:rsid w:val="00386444"/>
    <w:rsid w:val="00386C73"/>
    <w:rsid w:val="003917B2"/>
    <w:rsid w:val="00391F99"/>
    <w:rsid w:val="00392FDF"/>
    <w:rsid w:val="0039609E"/>
    <w:rsid w:val="0039797B"/>
    <w:rsid w:val="003A0728"/>
    <w:rsid w:val="003A1F32"/>
    <w:rsid w:val="003A53AD"/>
    <w:rsid w:val="003A6B99"/>
    <w:rsid w:val="003A7662"/>
    <w:rsid w:val="003B1EF4"/>
    <w:rsid w:val="003B4653"/>
    <w:rsid w:val="003B6ED5"/>
    <w:rsid w:val="003C3971"/>
    <w:rsid w:val="003D1077"/>
    <w:rsid w:val="003D335E"/>
    <w:rsid w:val="003D3F08"/>
    <w:rsid w:val="003D7F3D"/>
    <w:rsid w:val="003E5167"/>
    <w:rsid w:val="003F3C41"/>
    <w:rsid w:val="003F6391"/>
    <w:rsid w:val="003F6487"/>
    <w:rsid w:val="003F6F61"/>
    <w:rsid w:val="00402302"/>
    <w:rsid w:val="00404AE5"/>
    <w:rsid w:val="00410CA1"/>
    <w:rsid w:val="00413A33"/>
    <w:rsid w:val="0041468D"/>
    <w:rsid w:val="004146CB"/>
    <w:rsid w:val="0041703F"/>
    <w:rsid w:val="00421878"/>
    <w:rsid w:val="00421A31"/>
    <w:rsid w:val="00423334"/>
    <w:rsid w:val="004244AB"/>
    <w:rsid w:val="004332C3"/>
    <w:rsid w:val="004345EC"/>
    <w:rsid w:val="00443024"/>
    <w:rsid w:val="004454EF"/>
    <w:rsid w:val="00445E98"/>
    <w:rsid w:val="0044714C"/>
    <w:rsid w:val="00447846"/>
    <w:rsid w:val="004511C4"/>
    <w:rsid w:val="00452616"/>
    <w:rsid w:val="0045266D"/>
    <w:rsid w:val="00456CCC"/>
    <w:rsid w:val="00457C6E"/>
    <w:rsid w:val="00464CD6"/>
    <w:rsid w:val="00465515"/>
    <w:rsid w:val="0047239E"/>
    <w:rsid w:val="00472EA5"/>
    <w:rsid w:val="004741CB"/>
    <w:rsid w:val="00482DAE"/>
    <w:rsid w:val="00483055"/>
    <w:rsid w:val="00483AC6"/>
    <w:rsid w:val="0048594A"/>
    <w:rsid w:val="00486093"/>
    <w:rsid w:val="0049127E"/>
    <w:rsid w:val="00492F96"/>
    <w:rsid w:val="004935C6"/>
    <w:rsid w:val="004A06CB"/>
    <w:rsid w:val="004A4DF4"/>
    <w:rsid w:val="004A5544"/>
    <w:rsid w:val="004A60A5"/>
    <w:rsid w:val="004A678A"/>
    <w:rsid w:val="004B055D"/>
    <w:rsid w:val="004B08DA"/>
    <w:rsid w:val="004B1C75"/>
    <w:rsid w:val="004B5BF2"/>
    <w:rsid w:val="004C16AF"/>
    <w:rsid w:val="004C3AFD"/>
    <w:rsid w:val="004C4CF3"/>
    <w:rsid w:val="004C69A6"/>
    <w:rsid w:val="004C6E03"/>
    <w:rsid w:val="004D0B51"/>
    <w:rsid w:val="004D2BD5"/>
    <w:rsid w:val="004D3469"/>
    <w:rsid w:val="004D3578"/>
    <w:rsid w:val="004D4758"/>
    <w:rsid w:val="004D62FB"/>
    <w:rsid w:val="004D651C"/>
    <w:rsid w:val="004D7A0F"/>
    <w:rsid w:val="004E1A4F"/>
    <w:rsid w:val="004E213A"/>
    <w:rsid w:val="004E2CBF"/>
    <w:rsid w:val="004E49F6"/>
    <w:rsid w:val="004E64D6"/>
    <w:rsid w:val="004E7EEF"/>
    <w:rsid w:val="004F0988"/>
    <w:rsid w:val="004F3340"/>
    <w:rsid w:val="004F35AE"/>
    <w:rsid w:val="004F45EE"/>
    <w:rsid w:val="004F4AC2"/>
    <w:rsid w:val="004F5081"/>
    <w:rsid w:val="004F621D"/>
    <w:rsid w:val="005001E1"/>
    <w:rsid w:val="005003D8"/>
    <w:rsid w:val="00502163"/>
    <w:rsid w:val="00512FBF"/>
    <w:rsid w:val="00514976"/>
    <w:rsid w:val="00515219"/>
    <w:rsid w:val="00515542"/>
    <w:rsid w:val="00517C98"/>
    <w:rsid w:val="005240B4"/>
    <w:rsid w:val="005245C0"/>
    <w:rsid w:val="0052471D"/>
    <w:rsid w:val="00526B97"/>
    <w:rsid w:val="00527C7B"/>
    <w:rsid w:val="005327D0"/>
    <w:rsid w:val="00533203"/>
    <w:rsid w:val="0053388B"/>
    <w:rsid w:val="00535773"/>
    <w:rsid w:val="00535837"/>
    <w:rsid w:val="00537601"/>
    <w:rsid w:val="005412CD"/>
    <w:rsid w:val="005419B1"/>
    <w:rsid w:val="00542C00"/>
    <w:rsid w:val="00543E6C"/>
    <w:rsid w:val="00544B4C"/>
    <w:rsid w:val="00547030"/>
    <w:rsid w:val="00552646"/>
    <w:rsid w:val="00552C03"/>
    <w:rsid w:val="00556BDF"/>
    <w:rsid w:val="0055726A"/>
    <w:rsid w:val="005578BC"/>
    <w:rsid w:val="0056425B"/>
    <w:rsid w:val="00565087"/>
    <w:rsid w:val="00572BD7"/>
    <w:rsid w:val="00572FDC"/>
    <w:rsid w:val="00573573"/>
    <w:rsid w:val="00574E03"/>
    <w:rsid w:val="0057516E"/>
    <w:rsid w:val="00576A60"/>
    <w:rsid w:val="005812CC"/>
    <w:rsid w:val="0058226A"/>
    <w:rsid w:val="00582D0B"/>
    <w:rsid w:val="00583C98"/>
    <w:rsid w:val="00584418"/>
    <w:rsid w:val="005856F3"/>
    <w:rsid w:val="00586E6B"/>
    <w:rsid w:val="00592212"/>
    <w:rsid w:val="00592B05"/>
    <w:rsid w:val="00593668"/>
    <w:rsid w:val="00597B11"/>
    <w:rsid w:val="005A098A"/>
    <w:rsid w:val="005A1144"/>
    <w:rsid w:val="005A3C0C"/>
    <w:rsid w:val="005A3CCA"/>
    <w:rsid w:val="005A6806"/>
    <w:rsid w:val="005A687C"/>
    <w:rsid w:val="005A6C7B"/>
    <w:rsid w:val="005B6CC6"/>
    <w:rsid w:val="005B6F5B"/>
    <w:rsid w:val="005B7623"/>
    <w:rsid w:val="005B7900"/>
    <w:rsid w:val="005C53B8"/>
    <w:rsid w:val="005C72EC"/>
    <w:rsid w:val="005D2E01"/>
    <w:rsid w:val="005D7526"/>
    <w:rsid w:val="005E081A"/>
    <w:rsid w:val="005E11DE"/>
    <w:rsid w:val="005E4629"/>
    <w:rsid w:val="005E482A"/>
    <w:rsid w:val="005E4BB2"/>
    <w:rsid w:val="005E71F1"/>
    <w:rsid w:val="00600A97"/>
    <w:rsid w:val="00600E9A"/>
    <w:rsid w:val="0060161D"/>
    <w:rsid w:val="00602788"/>
    <w:rsid w:val="00602AEA"/>
    <w:rsid w:val="0060347B"/>
    <w:rsid w:val="00605345"/>
    <w:rsid w:val="0061188C"/>
    <w:rsid w:val="00612F3B"/>
    <w:rsid w:val="006137CF"/>
    <w:rsid w:val="00613E19"/>
    <w:rsid w:val="00614FDF"/>
    <w:rsid w:val="006150EE"/>
    <w:rsid w:val="00615483"/>
    <w:rsid w:val="0061766A"/>
    <w:rsid w:val="006227DF"/>
    <w:rsid w:val="00623B07"/>
    <w:rsid w:val="0062421D"/>
    <w:rsid w:val="00624890"/>
    <w:rsid w:val="00630CF1"/>
    <w:rsid w:val="00631990"/>
    <w:rsid w:val="00632986"/>
    <w:rsid w:val="0063398E"/>
    <w:rsid w:val="0063543D"/>
    <w:rsid w:val="00637584"/>
    <w:rsid w:val="006426D0"/>
    <w:rsid w:val="00643E9A"/>
    <w:rsid w:val="006443DF"/>
    <w:rsid w:val="00647114"/>
    <w:rsid w:val="00652ADB"/>
    <w:rsid w:val="00653C6B"/>
    <w:rsid w:val="006549E2"/>
    <w:rsid w:val="00654A32"/>
    <w:rsid w:val="00661E82"/>
    <w:rsid w:val="006622ED"/>
    <w:rsid w:val="00662390"/>
    <w:rsid w:val="00663C8A"/>
    <w:rsid w:val="0066694A"/>
    <w:rsid w:val="00667AC0"/>
    <w:rsid w:val="0067099B"/>
    <w:rsid w:val="006720DD"/>
    <w:rsid w:val="00672BC7"/>
    <w:rsid w:val="00673140"/>
    <w:rsid w:val="00674C0D"/>
    <w:rsid w:val="006755EA"/>
    <w:rsid w:val="00675D0D"/>
    <w:rsid w:val="00677131"/>
    <w:rsid w:val="00677244"/>
    <w:rsid w:val="006856A1"/>
    <w:rsid w:val="006857B7"/>
    <w:rsid w:val="00685A0A"/>
    <w:rsid w:val="00685C1F"/>
    <w:rsid w:val="00686031"/>
    <w:rsid w:val="00687064"/>
    <w:rsid w:val="00690277"/>
    <w:rsid w:val="00693E73"/>
    <w:rsid w:val="00696753"/>
    <w:rsid w:val="0069784B"/>
    <w:rsid w:val="006A0692"/>
    <w:rsid w:val="006A0B0A"/>
    <w:rsid w:val="006A323F"/>
    <w:rsid w:val="006A3364"/>
    <w:rsid w:val="006A4787"/>
    <w:rsid w:val="006A57FB"/>
    <w:rsid w:val="006A7872"/>
    <w:rsid w:val="006B30D0"/>
    <w:rsid w:val="006B431A"/>
    <w:rsid w:val="006B76D3"/>
    <w:rsid w:val="006C0282"/>
    <w:rsid w:val="006C11DC"/>
    <w:rsid w:val="006C1286"/>
    <w:rsid w:val="006C1599"/>
    <w:rsid w:val="006C2FA7"/>
    <w:rsid w:val="006C31CB"/>
    <w:rsid w:val="006C3D95"/>
    <w:rsid w:val="006C7E79"/>
    <w:rsid w:val="006D04A0"/>
    <w:rsid w:val="006D299C"/>
    <w:rsid w:val="006D3C8A"/>
    <w:rsid w:val="006D4192"/>
    <w:rsid w:val="006D5A1F"/>
    <w:rsid w:val="006D63F8"/>
    <w:rsid w:val="006D7EFB"/>
    <w:rsid w:val="006E1BAD"/>
    <w:rsid w:val="006E447B"/>
    <w:rsid w:val="006E5B1F"/>
    <w:rsid w:val="006E5C86"/>
    <w:rsid w:val="006E6C8B"/>
    <w:rsid w:val="006E7D60"/>
    <w:rsid w:val="006E7DA9"/>
    <w:rsid w:val="006F0022"/>
    <w:rsid w:val="006F07BE"/>
    <w:rsid w:val="006F2FD7"/>
    <w:rsid w:val="006F4BBB"/>
    <w:rsid w:val="00701116"/>
    <w:rsid w:val="0070351F"/>
    <w:rsid w:val="007062B9"/>
    <w:rsid w:val="00710E22"/>
    <w:rsid w:val="007117B5"/>
    <w:rsid w:val="00712968"/>
    <w:rsid w:val="007137BB"/>
    <w:rsid w:val="00713C44"/>
    <w:rsid w:val="007154E9"/>
    <w:rsid w:val="007169BB"/>
    <w:rsid w:val="00716E50"/>
    <w:rsid w:val="00722ADA"/>
    <w:rsid w:val="00723B0E"/>
    <w:rsid w:val="00725709"/>
    <w:rsid w:val="0072670C"/>
    <w:rsid w:val="007338A1"/>
    <w:rsid w:val="00733B52"/>
    <w:rsid w:val="00734A5B"/>
    <w:rsid w:val="00736187"/>
    <w:rsid w:val="0074026F"/>
    <w:rsid w:val="007429F6"/>
    <w:rsid w:val="00744E76"/>
    <w:rsid w:val="00745729"/>
    <w:rsid w:val="00745A52"/>
    <w:rsid w:val="0074743C"/>
    <w:rsid w:val="007505F6"/>
    <w:rsid w:val="007507DF"/>
    <w:rsid w:val="00750B05"/>
    <w:rsid w:val="00757730"/>
    <w:rsid w:val="00757F71"/>
    <w:rsid w:val="00765BC7"/>
    <w:rsid w:val="00770D19"/>
    <w:rsid w:val="00773442"/>
    <w:rsid w:val="00773E25"/>
    <w:rsid w:val="00774726"/>
    <w:rsid w:val="00774DA4"/>
    <w:rsid w:val="00775C9B"/>
    <w:rsid w:val="0077642C"/>
    <w:rsid w:val="00776685"/>
    <w:rsid w:val="0077726B"/>
    <w:rsid w:val="00781F0F"/>
    <w:rsid w:val="00783BFB"/>
    <w:rsid w:val="007845ED"/>
    <w:rsid w:val="00784D9E"/>
    <w:rsid w:val="0079402C"/>
    <w:rsid w:val="0079646D"/>
    <w:rsid w:val="007A4FEA"/>
    <w:rsid w:val="007A651E"/>
    <w:rsid w:val="007A672B"/>
    <w:rsid w:val="007A7B04"/>
    <w:rsid w:val="007B0C28"/>
    <w:rsid w:val="007B0C71"/>
    <w:rsid w:val="007B33CD"/>
    <w:rsid w:val="007B600E"/>
    <w:rsid w:val="007B6E35"/>
    <w:rsid w:val="007C4912"/>
    <w:rsid w:val="007C67DC"/>
    <w:rsid w:val="007C78D3"/>
    <w:rsid w:val="007D07AE"/>
    <w:rsid w:val="007D25B2"/>
    <w:rsid w:val="007D30DD"/>
    <w:rsid w:val="007D37AA"/>
    <w:rsid w:val="007D391F"/>
    <w:rsid w:val="007D4419"/>
    <w:rsid w:val="007D5522"/>
    <w:rsid w:val="007D6857"/>
    <w:rsid w:val="007E0AE2"/>
    <w:rsid w:val="007E40AD"/>
    <w:rsid w:val="007E6E9C"/>
    <w:rsid w:val="007E7900"/>
    <w:rsid w:val="007E7E03"/>
    <w:rsid w:val="007F0F4A"/>
    <w:rsid w:val="007F1767"/>
    <w:rsid w:val="007F507F"/>
    <w:rsid w:val="007F63BA"/>
    <w:rsid w:val="007F68C6"/>
    <w:rsid w:val="007F6F6F"/>
    <w:rsid w:val="00800AA7"/>
    <w:rsid w:val="008028A4"/>
    <w:rsid w:val="00802E01"/>
    <w:rsid w:val="00807DF2"/>
    <w:rsid w:val="00810BAD"/>
    <w:rsid w:val="008126BD"/>
    <w:rsid w:val="0081702A"/>
    <w:rsid w:val="008202D9"/>
    <w:rsid w:val="008228B3"/>
    <w:rsid w:val="00824C32"/>
    <w:rsid w:val="00830747"/>
    <w:rsid w:val="008313B1"/>
    <w:rsid w:val="00831A8C"/>
    <w:rsid w:val="00840E82"/>
    <w:rsid w:val="00843371"/>
    <w:rsid w:val="008477F3"/>
    <w:rsid w:val="00855BAB"/>
    <w:rsid w:val="00855CDC"/>
    <w:rsid w:val="0085788A"/>
    <w:rsid w:val="008616AB"/>
    <w:rsid w:val="00864398"/>
    <w:rsid w:val="008710B2"/>
    <w:rsid w:val="008715E5"/>
    <w:rsid w:val="00871A23"/>
    <w:rsid w:val="00872188"/>
    <w:rsid w:val="008732BE"/>
    <w:rsid w:val="00874014"/>
    <w:rsid w:val="008768CA"/>
    <w:rsid w:val="00876E6C"/>
    <w:rsid w:val="00877482"/>
    <w:rsid w:val="0087797A"/>
    <w:rsid w:val="008827A4"/>
    <w:rsid w:val="008836E3"/>
    <w:rsid w:val="00883C2B"/>
    <w:rsid w:val="0088572A"/>
    <w:rsid w:val="0088578C"/>
    <w:rsid w:val="00886A82"/>
    <w:rsid w:val="00886C4C"/>
    <w:rsid w:val="00891444"/>
    <w:rsid w:val="0089236C"/>
    <w:rsid w:val="00897BAD"/>
    <w:rsid w:val="008A0EFC"/>
    <w:rsid w:val="008A2740"/>
    <w:rsid w:val="008A2745"/>
    <w:rsid w:val="008A2CFE"/>
    <w:rsid w:val="008A2D2A"/>
    <w:rsid w:val="008A401E"/>
    <w:rsid w:val="008A5426"/>
    <w:rsid w:val="008A6405"/>
    <w:rsid w:val="008A6D4A"/>
    <w:rsid w:val="008A7033"/>
    <w:rsid w:val="008A704B"/>
    <w:rsid w:val="008B1E5F"/>
    <w:rsid w:val="008B4333"/>
    <w:rsid w:val="008B666E"/>
    <w:rsid w:val="008C1E67"/>
    <w:rsid w:val="008C2617"/>
    <w:rsid w:val="008C27E6"/>
    <w:rsid w:val="008C384C"/>
    <w:rsid w:val="008C7060"/>
    <w:rsid w:val="008C7C60"/>
    <w:rsid w:val="008D2E3F"/>
    <w:rsid w:val="008D404A"/>
    <w:rsid w:val="008D5BDB"/>
    <w:rsid w:val="008D6E3C"/>
    <w:rsid w:val="008D7757"/>
    <w:rsid w:val="008E44AB"/>
    <w:rsid w:val="008E46D8"/>
    <w:rsid w:val="008E57B4"/>
    <w:rsid w:val="008E5DC5"/>
    <w:rsid w:val="008E73B4"/>
    <w:rsid w:val="008E799C"/>
    <w:rsid w:val="008F1A02"/>
    <w:rsid w:val="008F59D8"/>
    <w:rsid w:val="009004DC"/>
    <w:rsid w:val="009025C8"/>
    <w:rsid w:val="0090271F"/>
    <w:rsid w:val="00902A63"/>
    <w:rsid w:val="00902E23"/>
    <w:rsid w:val="00907DEF"/>
    <w:rsid w:val="00907E28"/>
    <w:rsid w:val="009114D7"/>
    <w:rsid w:val="00912560"/>
    <w:rsid w:val="00912A37"/>
    <w:rsid w:val="0091348E"/>
    <w:rsid w:val="00913F2B"/>
    <w:rsid w:val="0091477C"/>
    <w:rsid w:val="009155ED"/>
    <w:rsid w:val="00916A9D"/>
    <w:rsid w:val="009175C2"/>
    <w:rsid w:val="00917CCB"/>
    <w:rsid w:val="00920FE5"/>
    <w:rsid w:val="0092180D"/>
    <w:rsid w:val="009228B5"/>
    <w:rsid w:val="00925386"/>
    <w:rsid w:val="00926FFF"/>
    <w:rsid w:val="00927112"/>
    <w:rsid w:val="00927961"/>
    <w:rsid w:val="009301CF"/>
    <w:rsid w:val="00930DD1"/>
    <w:rsid w:val="009326CF"/>
    <w:rsid w:val="00932E23"/>
    <w:rsid w:val="0093395B"/>
    <w:rsid w:val="0093698C"/>
    <w:rsid w:val="00936D46"/>
    <w:rsid w:val="009418C9"/>
    <w:rsid w:val="00942EC2"/>
    <w:rsid w:val="00943EF3"/>
    <w:rsid w:val="00945EDB"/>
    <w:rsid w:val="00946467"/>
    <w:rsid w:val="00946868"/>
    <w:rsid w:val="00946B20"/>
    <w:rsid w:val="00950F54"/>
    <w:rsid w:val="00953598"/>
    <w:rsid w:val="00953D61"/>
    <w:rsid w:val="00955A16"/>
    <w:rsid w:val="00955B9E"/>
    <w:rsid w:val="00960575"/>
    <w:rsid w:val="009617DE"/>
    <w:rsid w:val="00962FC8"/>
    <w:rsid w:val="009657D8"/>
    <w:rsid w:val="009659DA"/>
    <w:rsid w:val="009719EE"/>
    <w:rsid w:val="00971E58"/>
    <w:rsid w:val="00974E5D"/>
    <w:rsid w:val="00980FA0"/>
    <w:rsid w:val="00984CE7"/>
    <w:rsid w:val="00987C58"/>
    <w:rsid w:val="00990C6C"/>
    <w:rsid w:val="009932CD"/>
    <w:rsid w:val="0099365A"/>
    <w:rsid w:val="00997791"/>
    <w:rsid w:val="009A1314"/>
    <w:rsid w:val="009A4CAE"/>
    <w:rsid w:val="009A646D"/>
    <w:rsid w:val="009A6619"/>
    <w:rsid w:val="009B2A20"/>
    <w:rsid w:val="009B2F89"/>
    <w:rsid w:val="009B37F6"/>
    <w:rsid w:val="009B43D1"/>
    <w:rsid w:val="009B6551"/>
    <w:rsid w:val="009C18F4"/>
    <w:rsid w:val="009C2D52"/>
    <w:rsid w:val="009C4C83"/>
    <w:rsid w:val="009C6175"/>
    <w:rsid w:val="009C77C6"/>
    <w:rsid w:val="009D1E73"/>
    <w:rsid w:val="009D5975"/>
    <w:rsid w:val="009D5AE9"/>
    <w:rsid w:val="009D79C7"/>
    <w:rsid w:val="009E2906"/>
    <w:rsid w:val="009E4E11"/>
    <w:rsid w:val="009E7986"/>
    <w:rsid w:val="009F19E2"/>
    <w:rsid w:val="009F311D"/>
    <w:rsid w:val="009F37B7"/>
    <w:rsid w:val="009F5385"/>
    <w:rsid w:val="00A003B2"/>
    <w:rsid w:val="00A01BC0"/>
    <w:rsid w:val="00A04458"/>
    <w:rsid w:val="00A04F6E"/>
    <w:rsid w:val="00A053B1"/>
    <w:rsid w:val="00A10F02"/>
    <w:rsid w:val="00A10F26"/>
    <w:rsid w:val="00A118F6"/>
    <w:rsid w:val="00A131C9"/>
    <w:rsid w:val="00A151EA"/>
    <w:rsid w:val="00A1554F"/>
    <w:rsid w:val="00A156BA"/>
    <w:rsid w:val="00A164B4"/>
    <w:rsid w:val="00A17E1B"/>
    <w:rsid w:val="00A22B95"/>
    <w:rsid w:val="00A24327"/>
    <w:rsid w:val="00A2552C"/>
    <w:rsid w:val="00A2609D"/>
    <w:rsid w:val="00A26956"/>
    <w:rsid w:val="00A27486"/>
    <w:rsid w:val="00A30EE4"/>
    <w:rsid w:val="00A368B9"/>
    <w:rsid w:val="00A37923"/>
    <w:rsid w:val="00A4091E"/>
    <w:rsid w:val="00A43A64"/>
    <w:rsid w:val="00A44748"/>
    <w:rsid w:val="00A45E43"/>
    <w:rsid w:val="00A51BDE"/>
    <w:rsid w:val="00A53724"/>
    <w:rsid w:val="00A53ADF"/>
    <w:rsid w:val="00A56066"/>
    <w:rsid w:val="00A570D3"/>
    <w:rsid w:val="00A57EFB"/>
    <w:rsid w:val="00A73129"/>
    <w:rsid w:val="00A74CC5"/>
    <w:rsid w:val="00A7682A"/>
    <w:rsid w:val="00A80C13"/>
    <w:rsid w:val="00A82346"/>
    <w:rsid w:val="00A8341E"/>
    <w:rsid w:val="00A84BD4"/>
    <w:rsid w:val="00A858F4"/>
    <w:rsid w:val="00A9098E"/>
    <w:rsid w:val="00A92BA1"/>
    <w:rsid w:val="00A979AE"/>
    <w:rsid w:val="00AA21DA"/>
    <w:rsid w:val="00AA5295"/>
    <w:rsid w:val="00AB4855"/>
    <w:rsid w:val="00AB54DB"/>
    <w:rsid w:val="00AB6813"/>
    <w:rsid w:val="00AC2304"/>
    <w:rsid w:val="00AC2636"/>
    <w:rsid w:val="00AC3D2F"/>
    <w:rsid w:val="00AC5E98"/>
    <w:rsid w:val="00AC6BC6"/>
    <w:rsid w:val="00AD0766"/>
    <w:rsid w:val="00AD0B26"/>
    <w:rsid w:val="00AD35CD"/>
    <w:rsid w:val="00AD43C1"/>
    <w:rsid w:val="00AD4BB0"/>
    <w:rsid w:val="00AD638C"/>
    <w:rsid w:val="00AE12FC"/>
    <w:rsid w:val="00AE1657"/>
    <w:rsid w:val="00AE575E"/>
    <w:rsid w:val="00AE57E3"/>
    <w:rsid w:val="00AE58CA"/>
    <w:rsid w:val="00AE65E2"/>
    <w:rsid w:val="00AE7298"/>
    <w:rsid w:val="00AF1AA8"/>
    <w:rsid w:val="00AF4828"/>
    <w:rsid w:val="00AF5479"/>
    <w:rsid w:val="00AF6F05"/>
    <w:rsid w:val="00B0236D"/>
    <w:rsid w:val="00B05263"/>
    <w:rsid w:val="00B06319"/>
    <w:rsid w:val="00B10381"/>
    <w:rsid w:val="00B10A7E"/>
    <w:rsid w:val="00B13A5C"/>
    <w:rsid w:val="00B150F9"/>
    <w:rsid w:val="00B15449"/>
    <w:rsid w:val="00B155C4"/>
    <w:rsid w:val="00B16BCA"/>
    <w:rsid w:val="00B227A2"/>
    <w:rsid w:val="00B22A61"/>
    <w:rsid w:val="00B2329C"/>
    <w:rsid w:val="00B2374C"/>
    <w:rsid w:val="00B246F5"/>
    <w:rsid w:val="00B2564E"/>
    <w:rsid w:val="00B256D7"/>
    <w:rsid w:val="00B33DAC"/>
    <w:rsid w:val="00B35224"/>
    <w:rsid w:val="00B36465"/>
    <w:rsid w:val="00B3695B"/>
    <w:rsid w:val="00B40A9F"/>
    <w:rsid w:val="00B415C7"/>
    <w:rsid w:val="00B432C2"/>
    <w:rsid w:val="00B47FD2"/>
    <w:rsid w:val="00B54F10"/>
    <w:rsid w:val="00B54FF5"/>
    <w:rsid w:val="00B57B76"/>
    <w:rsid w:val="00B617ED"/>
    <w:rsid w:val="00B62FF6"/>
    <w:rsid w:val="00B660BE"/>
    <w:rsid w:val="00B7350F"/>
    <w:rsid w:val="00B73613"/>
    <w:rsid w:val="00B74101"/>
    <w:rsid w:val="00B752F5"/>
    <w:rsid w:val="00B75CDC"/>
    <w:rsid w:val="00B770CB"/>
    <w:rsid w:val="00B91934"/>
    <w:rsid w:val="00B93086"/>
    <w:rsid w:val="00B93188"/>
    <w:rsid w:val="00B94164"/>
    <w:rsid w:val="00B94B41"/>
    <w:rsid w:val="00B96BCF"/>
    <w:rsid w:val="00B97292"/>
    <w:rsid w:val="00BA0304"/>
    <w:rsid w:val="00BA1547"/>
    <w:rsid w:val="00BA19ED"/>
    <w:rsid w:val="00BA4B8D"/>
    <w:rsid w:val="00BA678D"/>
    <w:rsid w:val="00BA70A7"/>
    <w:rsid w:val="00BA72A6"/>
    <w:rsid w:val="00BA7530"/>
    <w:rsid w:val="00BB2389"/>
    <w:rsid w:val="00BB31B6"/>
    <w:rsid w:val="00BB5387"/>
    <w:rsid w:val="00BC0570"/>
    <w:rsid w:val="00BC0F7D"/>
    <w:rsid w:val="00BC2204"/>
    <w:rsid w:val="00BD335B"/>
    <w:rsid w:val="00BD7D31"/>
    <w:rsid w:val="00BE07AE"/>
    <w:rsid w:val="00BE0E25"/>
    <w:rsid w:val="00BE2162"/>
    <w:rsid w:val="00BE2A3B"/>
    <w:rsid w:val="00BE30D3"/>
    <w:rsid w:val="00BE3255"/>
    <w:rsid w:val="00BE4DFC"/>
    <w:rsid w:val="00BE5FB0"/>
    <w:rsid w:val="00BE6C82"/>
    <w:rsid w:val="00BF0425"/>
    <w:rsid w:val="00BF128E"/>
    <w:rsid w:val="00BF523A"/>
    <w:rsid w:val="00BF53E0"/>
    <w:rsid w:val="00BF545F"/>
    <w:rsid w:val="00BF7E5D"/>
    <w:rsid w:val="00C021F5"/>
    <w:rsid w:val="00C06603"/>
    <w:rsid w:val="00C074DD"/>
    <w:rsid w:val="00C10528"/>
    <w:rsid w:val="00C10719"/>
    <w:rsid w:val="00C11471"/>
    <w:rsid w:val="00C11F9A"/>
    <w:rsid w:val="00C1496A"/>
    <w:rsid w:val="00C169BF"/>
    <w:rsid w:val="00C21A2B"/>
    <w:rsid w:val="00C21CF0"/>
    <w:rsid w:val="00C23AB3"/>
    <w:rsid w:val="00C24EF4"/>
    <w:rsid w:val="00C25422"/>
    <w:rsid w:val="00C2684F"/>
    <w:rsid w:val="00C26A22"/>
    <w:rsid w:val="00C33079"/>
    <w:rsid w:val="00C3708A"/>
    <w:rsid w:val="00C374EE"/>
    <w:rsid w:val="00C4233F"/>
    <w:rsid w:val="00C44BD7"/>
    <w:rsid w:val="00C45231"/>
    <w:rsid w:val="00C54334"/>
    <w:rsid w:val="00C54D0E"/>
    <w:rsid w:val="00C55555"/>
    <w:rsid w:val="00C57762"/>
    <w:rsid w:val="00C61B77"/>
    <w:rsid w:val="00C64692"/>
    <w:rsid w:val="00C65BBE"/>
    <w:rsid w:val="00C70459"/>
    <w:rsid w:val="00C71337"/>
    <w:rsid w:val="00C7263B"/>
    <w:rsid w:val="00C72833"/>
    <w:rsid w:val="00C7334B"/>
    <w:rsid w:val="00C73746"/>
    <w:rsid w:val="00C74521"/>
    <w:rsid w:val="00C763B8"/>
    <w:rsid w:val="00C80F1D"/>
    <w:rsid w:val="00C81620"/>
    <w:rsid w:val="00C835F9"/>
    <w:rsid w:val="00C83BB7"/>
    <w:rsid w:val="00C84ACB"/>
    <w:rsid w:val="00C86E84"/>
    <w:rsid w:val="00C90FB6"/>
    <w:rsid w:val="00C916D7"/>
    <w:rsid w:val="00C93F40"/>
    <w:rsid w:val="00CA27EC"/>
    <w:rsid w:val="00CA3A25"/>
    <w:rsid w:val="00CA3CA6"/>
    <w:rsid w:val="00CA3D0C"/>
    <w:rsid w:val="00CA5085"/>
    <w:rsid w:val="00CA5D9B"/>
    <w:rsid w:val="00CB2914"/>
    <w:rsid w:val="00CB5339"/>
    <w:rsid w:val="00CB69BC"/>
    <w:rsid w:val="00CC1149"/>
    <w:rsid w:val="00CC32DE"/>
    <w:rsid w:val="00CC342E"/>
    <w:rsid w:val="00CC4241"/>
    <w:rsid w:val="00CC4DA0"/>
    <w:rsid w:val="00CC5508"/>
    <w:rsid w:val="00CC568D"/>
    <w:rsid w:val="00CC6569"/>
    <w:rsid w:val="00CC6D21"/>
    <w:rsid w:val="00CC7985"/>
    <w:rsid w:val="00CC7DAC"/>
    <w:rsid w:val="00CC7DF9"/>
    <w:rsid w:val="00CD014E"/>
    <w:rsid w:val="00CD023A"/>
    <w:rsid w:val="00CD0BE6"/>
    <w:rsid w:val="00CD3C7C"/>
    <w:rsid w:val="00CD6EB4"/>
    <w:rsid w:val="00CE0020"/>
    <w:rsid w:val="00CE1CD0"/>
    <w:rsid w:val="00CE3952"/>
    <w:rsid w:val="00CE6BC4"/>
    <w:rsid w:val="00CF0295"/>
    <w:rsid w:val="00CF15F8"/>
    <w:rsid w:val="00CF213F"/>
    <w:rsid w:val="00CF2CAA"/>
    <w:rsid w:val="00CF4EAF"/>
    <w:rsid w:val="00CF61B6"/>
    <w:rsid w:val="00CF6ED5"/>
    <w:rsid w:val="00D01C68"/>
    <w:rsid w:val="00D03C1D"/>
    <w:rsid w:val="00D041F6"/>
    <w:rsid w:val="00D0471C"/>
    <w:rsid w:val="00D064E9"/>
    <w:rsid w:val="00D10BDD"/>
    <w:rsid w:val="00D24E5A"/>
    <w:rsid w:val="00D25359"/>
    <w:rsid w:val="00D26949"/>
    <w:rsid w:val="00D27479"/>
    <w:rsid w:val="00D27F01"/>
    <w:rsid w:val="00D27FCF"/>
    <w:rsid w:val="00D3634B"/>
    <w:rsid w:val="00D4070B"/>
    <w:rsid w:val="00D4275E"/>
    <w:rsid w:val="00D43F3B"/>
    <w:rsid w:val="00D44752"/>
    <w:rsid w:val="00D4660B"/>
    <w:rsid w:val="00D46852"/>
    <w:rsid w:val="00D500A3"/>
    <w:rsid w:val="00D502EC"/>
    <w:rsid w:val="00D513F2"/>
    <w:rsid w:val="00D51EE8"/>
    <w:rsid w:val="00D53C8B"/>
    <w:rsid w:val="00D546BF"/>
    <w:rsid w:val="00D57972"/>
    <w:rsid w:val="00D57E50"/>
    <w:rsid w:val="00D613B3"/>
    <w:rsid w:val="00D636AC"/>
    <w:rsid w:val="00D63FA2"/>
    <w:rsid w:val="00D650AE"/>
    <w:rsid w:val="00D66618"/>
    <w:rsid w:val="00D675A9"/>
    <w:rsid w:val="00D67909"/>
    <w:rsid w:val="00D738D6"/>
    <w:rsid w:val="00D748C3"/>
    <w:rsid w:val="00D755EB"/>
    <w:rsid w:val="00D76048"/>
    <w:rsid w:val="00D778F8"/>
    <w:rsid w:val="00D8406A"/>
    <w:rsid w:val="00D843B8"/>
    <w:rsid w:val="00D84B80"/>
    <w:rsid w:val="00D8501B"/>
    <w:rsid w:val="00D85E21"/>
    <w:rsid w:val="00D85F16"/>
    <w:rsid w:val="00D87E00"/>
    <w:rsid w:val="00D9134D"/>
    <w:rsid w:val="00D92243"/>
    <w:rsid w:val="00D96E9C"/>
    <w:rsid w:val="00DA2809"/>
    <w:rsid w:val="00DA3D0A"/>
    <w:rsid w:val="00DA4B85"/>
    <w:rsid w:val="00DA4D0A"/>
    <w:rsid w:val="00DA5000"/>
    <w:rsid w:val="00DA6C51"/>
    <w:rsid w:val="00DA7A03"/>
    <w:rsid w:val="00DB1037"/>
    <w:rsid w:val="00DB1818"/>
    <w:rsid w:val="00DB5881"/>
    <w:rsid w:val="00DB6518"/>
    <w:rsid w:val="00DC1CBD"/>
    <w:rsid w:val="00DC309B"/>
    <w:rsid w:val="00DC4DA2"/>
    <w:rsid w:val="00DC61B5"/>
    <w:rsid w:val="00DC737B"/>
    <w:rsid w:val="00DD0EAE"/>
    <w:rsid w:val="00DD2834"/>
    <w:rsid w:val="00DD2DFA"/>
    <w:rsid w:val="00DD393E"/>
    <w:rsid w:val="00DD4868"/>
    <w:rsid w:val="00DD4C17"/>
    <w:rsid w:val="00DD74A5"/>
    <w:rsid w:val="00DE3060"/>
    <w:rsid w:val="00DE4B12"/>
    <w:rsid w:val="00DE4F2E"/>
    <w:rsid w:val="00DE5514"/>
    <w:rsid w:val="00DE7C4C"/>
    <w:rsid w:val="00DF27AE"/>
    <w:rsid w:val="00DF2B1F"/>
    <w:rsid w:val="00DF36AA"/>
    <w:rsid w:val="00DF36C2"/>
    <w:rsid w:val="00DF4A30"/>
    <w:rsid w:val="00DF4CE3"/>
    <w:rsid w:val="00DF5F32"/>
    <w:rsid w:val="00DF62CD"/>
    <w:rsid w:val="00E002A4"/>
    <w:rsid w:val="00E0356A"/>
    <w:rsid w:val="00E0387C"/>
    <w:rsid w:val="00E03BAA"/>
    <w:rsid w:val="00E04D03"/>
    <w:rsid w:val="00E056AA"/>
    <w:rsid w:val="00E06363"/>
    <w:rsid w:val="00E06CA0"/>
    <w:rsid w:val="00E105F0"/>
    <w:rsid w:val="00E138B9"/>
    <w:rsid w:val="00E14AEB"/>
    <w:rsid w:val="00E16509"/>
    <w:rsid w:val="00E17CCB"/>
    <w:rsid w:val="00E21BA7"/>
    <w:rsid w:val="00E234DA"/>
    <w:rsid w:val="00E2351B"/>
    <w:rsid w:val="00E23CD6"/>
    <w:rsid w:val="00E2700C"/>
    <w:rsid w:val="00E27121"/>
    <w:rsid w:val="00E310C6"/>
    <w:rsid w:val="00E336B6"/>
    <w:rsid w:val="00E34A9D"/>
    <w:rsid w:val="00E3730F"/>
    <w:rsid w:val="00E416B9"/>
    <w:rsid w:val="00E419DA"/>
    <w:rsid w:val="00E41DD9"/>
    <w:rsid w:val="00E44582"/>
    <w:rsid w:val="00E469D4"/>
    <w:rsid w:val="00E46C23"/>
    <w:rsid w:val="00E4719E"/>
    <w:rsid w:val="00E52D1A"/>
    <w:rsid w:val="00E52D38"/>
    <w:rsid w:val="00E53798"/>
    <w:rsid w:val="00E5535A"/>
    <w:rsid w:val="00E55372"/>
    <w:rsid w:val="00E56E07"/>
    <w:rsid w:val="00E60301"/>
    <w:rsid w:val="00E60848"/>
    <w:rsid w:val="00E61F16"/>
    <w:rsid w:val="00E623FC"/>
    <w:rsid w:val="00E661B6"/>
    <w:rsid w:val="00E67DD1"/>
    <w:rsid w:val="00E70022"/>
    <w:rsid w:val="00E715A5"/>
    <w:rsid w:val="00E7185C"/>
    <w:rsid w:val="00E751CC"/>
    <w:rsid w:val="00E77645"/>
    <w:rsid w:val="00E80220"/>
    <w:rsid w:val="00E80B22"/>
    <w:rsid w:val="00E81F17"/>
    <w:rsid w:val="00E833CB"/>
    <w:rsid w:val="00E87947"/>
    <w:rsid w:val="00E916C2"/>
    <w:rsid w:val="00E92386"/>
    <w:rsid w:val="00E928B4"/>
    <w:rsid w:val="00E94A21"/>
    <w:rsid w:val="00E97E95"/>
    <w:rsid w:val="00EA15B0"/>
    <w:rsid w:val="00EA4AB7"/>
    <w:rsid w:val="00EA5040"/>
    <w:rsid w:val="00EA5EA7"/>
    <w:rsid w:val="00EA6021"/>
    <w:rsid w:val="00EB04C1"/>
    <w:rsid w:val="00EB2C27"/>
    <w:rsid w:val="00EB6DF5"/>
    <w:rsid w:val="00EC0889"/>
    <w:rsid w:val="00EC328B"/>
    <w:rsid w:val="00EC3F52"/>
    <w:rsid w:val="00EC4915"/>
    <w:rsid w:val="00EC4A25"/>
    <w:rsid w:val="00ED3DD0"/>
    <w:rsid w:val="00ED4975"/>
    <w:rsid w:val="00EE2AC9"/>
    <w:rsid w:val="00EE42C3"/>
    <w:rsid w:val="00EE49F6"/>
    <w:rsid w:val="00EE4B37"/>
    <w:rsid w:val="00EE4C1D"/>
    <w:rsid w:val="00EE577A"/>
    <w:rsid w:val="00EE5B8D"/>
    <w:rsid w:val="00EE7598"/>
    <w:rsid w:val="00EF0E7B"/>
    <w:rsid w:val="00EF2165"/>
    <w:rsid w:val="00EF3640"/>
    <w:rsid w:val="00EF485E"/>
    <w:rsid w:val="00EF590D"/>
    <w:rsid w:val="00F004A2"/>
    <w:rsid w:val="00F01E29"/>
    <w:rsid w:val="00F025A2"/>
    <w:rsid w:val="00F04712"/>
    <w:rsid w:val="00F06D4E"/>
    <w:rsid w:val="00F12F07"/>
    <w:rsid w:val="00F13360"/>
    <w:rsid w:val="00F13D2E"/>
    <w:rsid w:val="00F1433B"/>
    <w:rsid w:val="00F1537E"/>
    <w:rsid w:val="00F21E86"/>
    <w:rsid w:val="00F22EC7"/>
    <w:rsid w:val="00F25B12"/>
    <w:rsid w:val="00F272AE"/>
    <w:rsid w:val="00F324CB"/>
    <w:rsid w:val="00F325C8"/>
    <w:rsid w:val="00F33B6E"/>
    <w:rsid w:val="00F36DF9"/>
    <w:rsid w:val="00F37CF2"/>
    <w:rsid w:val="00F37D9A"/>
    <w:rsid w:val="00F435D7"/>
    <w:rsid w:val="00F45A92"/>
    <w:rsid w:val="00F463F6"/>
    <w:rsid w:val="00F46B4F"/>
    <w:rsid w:val="00F4792B"/>
    <w:rsid w:val="00F50065"/>
    <w:rsid w:val="00F52701"/>
    <w:rsid w:val="00F547F5"/>
    <w:rsid w:val="00F565F7"/>
    <w:rsid w:val="00F57010"/>
    <w:rsid w:val="00F61006"/>
    <w:rsid w:val="00F653B8"/>
    <w:rsid w:val="00F669E9"/>
    <w:rsid w:val="00F70A59"/>
    <w:rsid w:val="00F70BA9"/>
    <w:rsid w:val="00F71881"/>
    <w:rsid w:val="00F753D1"/>
    <w:rsid w:val="00F75AC2"/>
    <w:rsid w:val="00F768AF"/>
    <w:rsid w:val="00F7723F"/>
    <w:rsid w:val="00F8049D"/>
    <w:rsid w:val="00F80E3B"/>
    <w:rsid w:val="00F81A6F"/>
    <w:rsid w:val="00F83875"/>
    <w:rsid w:val="00F85E5F"/>
    <w:rsid w:val="00F866C6"/>
    <w:rsid w:val="00F9008D"/>
    <w:rsid w:val="00F91ECA"/>
    <w:rsid w:val="00F92BB5"/>
    <w:rsid w:val="00F93423"/>
    <w:rsid w:val="00F93853"/>
    <w:rsid w:val="00F97D57"/>
    <w:rsid w:val="00F97E88"/>
    <w:rsid w:val="00FA1012"/>
    <w:rsid w:val="00FA1266"/>
    <w:rsid w:val="00FA5595"/>
    <w:rsid w:val="00FB0021"/>
    <w:rsid w:val="00FB5880"/>
    <w:rsid w:val="00FC03C6"/>
    <w:rsid w:val="00FC1192"/>
    <w:rsid w:val="00FC1310"/>
    <w:rsid w:val="00FC2428"/>
    <w:rsid w:val="00FC24E3"/>
    <w:rsid w:val="00FC5181"/>
    <w:rsid w:val="00FC72D1"/>
    <w:rsid w:val="00FD00D6"/>
    <w:rsid w:val="00FD0318"/>
    <w:rsid w:val="00FD0BC5"/>
    <w:rsid w:val="00FD2A7C"/>
    <w:rsid w:val="00FD3EC2"/>
    <w:rsid w:val="00FD6DEF"/>
    <w:rsid w:val="00FE1675"/>
    <w:rsid w:val="00FE2E7A"/>
    <w:rsid w:val="00FE4C0A"/>
    <w:rsid w:val="00FE5092"/>
    <w:rsid w:val="00FE5E51"/>
    <w:rsid w:val="00FE6222"/>
    <w:rsid w:val="00FE7505"/>
    <w:rsid w:val="00FF1024"/>
    <w:rsid w:val="00FF2F8C"/>
    <w:rsid w:val="00FF381B"/>
    <w:rsid w:val="00FF3CFA"/>
    <w:rsid w:val="00FF67B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419DA"/>
    <w:pPr>
      <w:spacing w:after="180"/>
    </w:pPr>
    <w:rPr>
      <w:lang w:eastAsia="en-US"/>
    </w:rPr>
  </w:style>
  <w:style w:type="paragraph" w:styleId="Heading1">
    <w:name w:val="heading 1"/>
    <w:next w:val="Normal"/>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CF6ED5"/>
    <w:pPr>
      <w:pBdr>
        <w:top w:val="none" w:sz="0" w:space="0" w:color="auto"/>
      </w:pBdr>
      <w:spacing w:before="180"/>
      <w:outlineLvl w:val="1"/>
    </w:pPr>
    <w:rPr>
      <w:sz w:val="32"/>
    </w:rPr>
  </w:style>
  <w:style w:type="paragraph" w:styleId="Heading3">
    <w:name w:val="heading 3"/>
    <w:basedOn w:val="Heading2"/>
    <w:next w:val="Normal"/>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link w:val="Heading5Char"/>
    <w:qFormat/>
    <w:rsid w:val="00CF6ED5"/>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link w:val="Heading8Char"/>
    <w:qFormat/>
    <w:rsid w:val="00CF6ED5"/>
    <w:pPr>
      <w:ind w:left="0" w:firstLine="0"/>
      <w:outlineLvl w:val="7"/>
    </w:pPr>
  </w:style>
  <w:style w:type="paragraph" w:styleId="Heading9">
    <w:name w:val="heading 9"/>
    <w:basedOn w:val="Heading8"/>
    <w:next w:val="Normal"/>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6ED5"/>
    <w:pPr>
      <w:ind w:left="1985" w:hanging="1985"/>
      <w:outlineLvl w:val="9"/>
    </w:pPr>
    <w:rPr>
      <w:sz w:val="20"/>
    </w:rPr>
  </w:style>
  <w:style w:type="paragraph" w:styleId="TOC9">
    <w:name w:val="toc 9"/>
    <w:basedOn w:val="TOC8"/>
    <w:uiPriority w:val="39"/>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CF6ED5"/>
    <w:pPr>
      <w:keepLines/>
      <w:tabs>
        <w:tab w:val="center" w:pos="4536"/>
        <w:tab w:val="right" w:pos="9072"/>
      </w:tabs>
    </w:p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Normal"/>
    <w:link w:val="EXCar"/>
    <w:qFormat/>
    <w:rsid w:val="00CF6ED5"/>
    <w:pPr>
      <w:keepLines/>
      <w:ind w:left="1702" w:hanging="1418"/>
    </w:pPr>
  </w:style>
  <w:style w:type="paragraph" w:customStyle="1" w:styleId="FP">
    <w:name w:val="FP"/>
    <w:basedOn w:val="Normal"/>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Normal"/>
    <w:link w:val="B1Char"/>
    <w:qFormat/>
    <w:rsid w:val="00CF6ED5"/>
    <w:pPr>
      <w:ind w:left="568" w:hanging="284"/>
    </w:p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Editor's Noteormal"/>
    <w:basedOn w:val="NO"/>
    <w:link w:val="EditorsNoteChar"/>
    <w:qFormat/>
    <w:rsid w:val="00CF6ED5"/>
    <w:rPr>
      <w:color w:val="FF0000"/>
    </w:rPr>
  </w:style>
  <w:style w:type="paragraph" w:customStyle="1" w:styleId="TH">
    <w:name w:val="TH"/>
    <w:basedOn w:val="Normal"/>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CF6ED5"/>
    <w:pPr>
      <w:ind w:left="851" w:hanging="284"/>
    </w:pPr>
  </w:style>
  <w:style w:type="paragraph" w:customStyle="1" w:styleId="B3">
    <w:name w:val="B3"/>
    <w:basedOn w:val="Normal"/>
    <w:link w:val="B3Car"/>
    <w:qFormat/>
    <w:rsid w:val="00CF6ED5"/>
    <w:pPr>
      <w:ind w:left="1135" w:hanging="284"/>
    </w:pPr>
  </w:style>
  <w:style w:type="paragraph" w:customStyle="1" w:styleId="B4">
    <w:name w:val="B4"/>
    <w:basedOn w:val="Normal"/>
    <w:rsid w:val="00CF6ED5"/>
    <w:pPr>
      <w:ind w:left="1418" w:hanging="284"/>
    </w:pPr>
  </w:style>
  <w:style w:type="paragraph" w:customStyle="1" w:styleId="B5">
    <w:name w:val="B5"/>
    <w:basedOn w:val="Normal"/>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hAnsi="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qFormat/>
    <w:rsid w:val="008A6D4A"/>
    <w:rPr>
      <w:lang w:eastAsia="en-US"/>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qFormat/>
    <w:rsid w:val="008A6D4A"/>
    <w:rPr>
      <w:lang w:eastAsia="en-US"/>
    </w:rPr>
  </w:style>
  <w:style w:type="character" w:customStyle="1" w:styleId="TACChar">
    <w:name w:val="TAC Char"/>
    <w:link w:val="TAC"/>
    <w:qFormat/>
    <w:rsid w:val="008A6D4A"/>
    <w:rPr>
      <w:rFonts w:ascii="Arial" w:hAnsi="Arial"/>
      <w:sz w:val="18"/>
      <w:lang w:eastAsia="en-US"/>
    </w:rPr>
  </w:style>
  <w:style w:type="character" w:customStyle="1" w:styleId="Heading4Char">
    <w:name w:val="Heading 4 Char"/>
    <w:link w:val="Heading4"/>
    <w:rsid w:val="008A6D4A"/>
    <w:rPr>
      <w:rFonts w:ascii="Arial" w:hAnsi="Arial"/>
      <w:sz w:val="24"/>
      <w:lang w:eastAsia="en-US"/>
    </w:rPr>
  </w:style>
  <w:style w:type="character" w:customStyle="1" w:styleId="B1Char">
    <w:name w:val="B1 Char"/>
    <w:link w:val="B1"/>
    <w:qFormat/>
    <w:rsid w:val="008A6D4A"/>
    <w:rPr>
      <w:lang w:eastAsia="en-US"/>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sz w:val="16"/>
      <w:lang w:eastAsia="en-US"/>
    </w:rPr>
  </w:style>
  <w:style w:type="character" w:customStyle="1" w:styleId="TANChar">
    <w:name w:val="TAN Char"/>
    <w:link w:val="TAN"/>
    <w:qFormat/>
    <w:rsid w:val="008A6D4A"/>
    <w:rPr>
      <w:rFonts w:ascii="Arial" w:hAnsi="Arial"/>
      <w:sz w:val="18"/>
      <w:lang w:eastAsia="en-US"/>
    </w:rPr>
  </w:style>
  <w:style w:type="paragraph" w:styleId="DocumentMap">
    <w:name w:val="Document Map"/>
    <w:basedOn w:val="Normal"/>
    <w:link w:val="DocumentMapChar"/>
    <w:rsid w:val="00B770CB"/>
    <w:rPr>
      <w:rFonts w:ascii="SimSun" w:eastAsia="SimSun"/>
      <w:sz w:val="18"/>
      <w:szCs w:val="18"/>
    </w:rPr>
  </w:style>
  <w:style w:type="character" w:customStyle="1" w:styleId="DocumentMapChar">
    <w:name w:val="Document Map Char"/>
    <w:link w:val="DocumentMap"/>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hAnsi="Arial"/>
      <w:sz w:val="32"/>
      <w:lang w:eastAsia="en-US"/>
    </w:rPr>
  </w:style>
  <w:style w:type="character" w:customStyle="1" w:styleId="Heading8Char">
    <w:name w:val="Heading 8 Char"/>
    <w:basedOn w:val="DefaultParagraphFont"/>
    <w:link w:val="Heading8"/>
    <w:rsid w:val="00662390"/>
    <w:rPr>
      <w:rFonts w:ascii="Arial" w:hAnsi="Arial"/>
      <w:sz w:val="36"/>
      <w:lang w:eastAsia="en-US"/>
    </w:rPr>
  </w:style>
  <w:style w:type="character" w:customStyle="1" w:styleId="Heading5Char">
    <w:name w:val="Heading 5 Char"/>
    <w:basedOn w:val="DefaultParagraphFont"/>
    <w:link w:val="Heading5"/>
    <w:rsid w:val="000602BD"/>
    <w:rPr>
      <w:rFonts w:ascii="Arial" w:hAnsi="Arial"/>
      <w:sz w:val="22"/>
      <w:lang w:eastAsia="en-US"/>
    </w:rPr>
  </w:style>
  <w:style w:type="character" w:customStyle="1" w:styleId="EditorsNoteChar">
    <w:name w:val="Editor's Note Char"/>
    <w:aliases w:val="EN Char"/>
    <w:link w:val="EditorsNote"/>
    <w:qFormat/>
    <w:locked/>
    <w:rsid w:val="00B94164"/>
    <w:rPr>
      <w:color w:val="FF0000"/>
      <w:lang w:eastAsia="en-US"/>
    </w:rPr>
  </w:style>
  <w:style w:type="character" w:customStyle="1" w:styleId="TFChar">
    <w:name w:val="TF Char"/>
    <w:link w:val="TF"/>
    <w:qFormat/>
    <w:locked/>
    <w:rsid w:val="00B94164"/>
    <w:rPr>
      <w:rFonts w:ascii="Arial" w:hAnsi="Arial"/>
      <w:b/>
      <w:lang w:eastAsia="en-US"/>
    </w:rPr>
  </w:style>
  <w:style w:type="paragraph" w:styleId="Bibliography">
    <w:name w:val="Bibliography"/>
    <w:basedOn w:val="Normal"/>
    <w:next w:val="Normal"/>
    <w:uiPriority w:val="37"/>
    <w:semiHidden/>
    <w:unhideWhenUsed/>
    <w:rsid w:val="003B1EF4"/>
  </w:style>
  <w:style w:type="paragraph" w:styleId="BlockText">
    <w:name w:val="Block Text"/>
    <w:basedOn w:val="Normal"/>
    <w:semiHidden/>
    <w:unhideWhenUsed/>
    <w:rsid w:val="003B1EF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3B1EF4"/>
    <w:pPr>
      <w:spacing w:after="120"/>
    </w:pPr>
  </w:style>
  <w:style w:type="character" w:customStyle="1" w:styleId="BodyTextChar">
    <w:name w:val="Body Text Char"/>
    <w:basedOn w:val="DefaultParagraphFont"/>
    <w:link w:val="BodyText"/>
    <w:semiHidden/>
    <w:rsid w:val="003B1EF4"/>
    <w:rPr>
      <w:lang w:eastAsia="en-US"/>
    </w:rPr>
  </w:style>
  <w:style w:type="paragraph" w:styleId="BodyText2">
    <w:name w:val="Body Text 2"/>
    <w:basedOn w:val="Normal"/>
    <w:link w:val="BodyText2Char"/>
    <w:semiHidden/>
    <w:unhideWhenUsed/>
    <w:rsid w:val="003B1EF4"/>
    <w:pPr>
      <w:spacing w:after="120" w:line="480" w:lineRule="auto"/>
    </w:pPr>
  </w:style>
  <w:style w:type="character" w:customStyle="1" w:styleId="BodyText2Char">
    <w:name w:val="Body Text 2 Char"/>
    <w:basedOn w:val="DefaultParagraphFont"/>
    <w:link w:val="BodyText2"/>
    <w:semiHidden/>
    <w:rsid w:val="003B1EF4"/>
    <w:rPr>
      <w:lang w:eastAsia="en-US"/>
    </w:rPr>
  </w:style>
  <w:style w:type="paragraph" w:styleId="BodyText3">
    <w:name w:val="Body Text 3"/>
    <w:basedOn w:val="Normal"/>
    <w:link w:val="BodyText3Char"/>
    <w:semiHidden/>
    <w:unhideWhenUsed/>
    <w:rsid w:val="003B1EF4"/>
    <w:pPr>
      <w:spacing w:after="120"/>
    </w:pPr>
    <w:rPr>
      <w:sz w:val="16"/>
      <w:szCs w:val="16"/>
    </w:rPr>
  </w:style>
  <w:style w:type="character" w:customStyle="1" w:styleId="BodyText3Char">
    <w:name w:val="Body Text 3 Char"/>
    <w:basedOn w:val="DefaultParagraphFont"/>
    <w:link w:val="BodyText3"/>
    <w:semiHidden/>
    <w:rsid w:val="003B1EF4"/>
    <w:rPr>
      <w:sz w:val="16"/>
      <w:szCs w:val="16"/>
      <w:lang w:eastAsia="en-US"/>
    </w:rPr>
  </w:style>
  <w:style w:type="paragraph" w:styleId="BodyTextFirstIndent">
    <w:name w:val="Body Text First Indent"/>
    <w:basedOn w:val="BodyText"/>
    <w:link w:val="BodyTextFirstIndentChar"/>
    <w:semiHidden/>
    <w:unhideWhenUsed/>
    <w:rsid w:val="003B1EF4"/>
    <w:pPr>
      <w:spacing w:after="180"/>
      <w:ind w:firstLine="360"/>
    </w:pPr>
  </w:style>
  <w:style w:type="character" w:customStyle="1" w:styleId="BodyTextFirstIndentChar">
    <w:name w:val="Body Text First Indent Char"/>
    <w:basedOn w:val="BodyTextChar"/>
    <w:link w:val="BodyTextFirstIndent"/>
    <w:semiHidden/>
    <w:rsid w:val="003B1EF4"/>
    <w:rPr>
      <w:lang w:eastAsia="en-US"/>
    </w:rPr>
  </w:style>
  <w:style w:type="paragraph" w:styleId="BodyTextIndent">
    <w:name w:val="Body Text Indent"/>
    <w:basedOn w:val="Normal"/>
    <w:link w:val="BodyTextIndentChar"/>
    <w:semiHidden/>
    <w:unhideWhenUsed/>
    <w:rsid w:val="003B1EF4"/>
    <w:pPr>
      <w:spacing w:after="120"/>
      <w:ind w:left="283"/>
    </w:pPr>
  </w:style>
  <w:style w:type="character" w:customStyle="1" w:styleId="BodyTextIndentChar">
    <w:name w:val="Body Text Indent Char"/>
    <w:basedOn w:val="DefaultParagraphFont"/>
    <w:link w:val="BodyTextIndent"/>
    <w:semiHidden/>
    <w:rsid w:val="003B1EF4"/>
    <w:rPr>
      <w:lang w:eastAsia="en-US"/>
    </w:rPr>
  </w:style>
  <w:style w:type="paragraph" w:styleId="BodyTextFirstIndent2">
    <w:name w:val="Body Text First Indent 2"/>
    <w:basedOn w:val="BodyTextIndent"/>
    <w:link w:val="BodyTextFirstIndent2Char"/>
    <w:semiHidden/>
    <w:unhideWhenUsed/>
    <w:rsid w:val="003B1EF4"/>
    <w:pPr>
      <w:spacing w:after="180"/>
      <w:ind w:left="360" w:firstLine="360"/>
    </w:pPr>
  </w:style>
  <w:style w:type="character" w:customStyle="1" w:styleId="BodyTextFirstIndent2Char">
    <w:name w:val="Body Text First Indent 2 Char"/>
    <w:basedOn w:val="BodyTextIndentChar"/>
    <w:link w:val="BodyTextFirstIndent2"/>
    <w:semiHidden/>
    <w:rsid w:val="003B1EF4"/>
    <w:rPr>
      <w:lang w:eastAsia="en-US"/>
    </w:rPr>
  </w:style>
  <w:style w:type="paragraph" w:styleId="BodyTextIndent2">
    <w:name w:val="Body Text Indent 2"/>
    <w:basedOn w:val="Normal"/>
    <w:link w:val="BodyTextIndent2Char"/>
    <w:semiHidden/>
    <w:unhideWhenUsed/>
    <w:rsid w:val="003B1EF4"/>
    <w:pPr>
      <w:spacing w:after="120" w:line="480" w:lineRule="auto"/>
      <w:ind w:left="283"/>
    </w:pPr>
  </w:style>
  <w:style w:type="character" w:customStyle="1" w:styleId="BodyTextIndent2Char">
    <w:name w:val="Body Text Indent 2 Char"/>
    <w:basedOn w:val="DefaultParagraphFont"/>
    <w:link w:val="BodyTextIndent2"/>
    <w:semiHidden/>
    <w:rsid w:val="003B1EF4"/>
    <w:rPr>
      <w:lang w:eastAsia="en-US"/>
    </w:rPr>
  </w:style>
  <w:style w:type="paragraph" w:styleId="BodyTextIndent3">
    <w:name w:val="Body Text Indent 3"/>
    <w:basedOn w:val="Normal"/>
    <w:link w:val="BodyTextIndent3Char"/>
    <w:semiHidden/>
    <w:unhideWhenUsed/>
    <w:rsid w:val="003B1EF4"/>
    <w:pPr>
      <w:spacing w:after="120"/>
      <w:ind w:left="283"/>
    </w:pPr>
    <w:rPr>
      <w:sz w:val="16"/>
      <w:szCs w:val="16"/>
    </w:rPr>
  </w:style>
  <w:style w:type="character" w:customStyle="1" w:styleId="BodyTextIndent3Char">
    <w:name w:val="Body Text Indent 3 Char"/>
    <w:basedOn w:val="DefaultParagraphFont"/>
    <w:link w:val="BodyTextIndent3"/>
    <w:semiHidden/>
    <w:rsid w:val="003B1EF4"/>
    <w:rPr>
      <w:sz w:val="16"/>
      <w:szCs w:val="16"/>
      <w:lang w:eastAsia="en-US"/>
    </w:rPr>
  </w:style>
  <w:style w:type="paragraph" w:styleId="Caption">
    <w:name w:val="caption"/>
    <w:basedOn w:val="Normal"/>
    <w:next w:val="Normal"/>
    <w:semiHidden/>
    <w:unhideWhenUsed/>
    <w:qFormat/>
    <w:rsid w:val="003B1EF4"/>
    <w:pPr>
      <w:spacing w:after="200"/>
    </w:pPr>
    <w:rPr>
      <w:i/>
      <w:iCs/>
      <w:color w:val="44546A" w:themeColor="text2"/>
      <w:sz w:val="18"/>
      <w:szCs w:val="18"/>
    </w:rPr>
  </w:style>
  <w:style w:type="paragraph" w:styleId="Closing">
    <w:name w:val="Closing"/>
    <w:basedOn w:val="Normal"/>
    <w:link w:val="ClosingChar"/>
    <w:semiHidden/>
    <w:unhideWhenUsed/>
    <w:rsid w:val="003B1EF4"/>
    <w:pPr>
      <w:spacing w:after="0"/>
      <w:ind w:left="4252"/>
    </w:pPr>
  </w:style>
  <w:style w:type="character" w:customStyle="1" w:styleId="ClosingChar">
    <w:name w:val="Closing Char"/>
    <w:basedOn w:val="DefaultParagraphFont"/>
    <w:link w:val="Closing"/>
    <w:semiHidden/>
    <w:rsid w:val="003B1EF4"/>
    <w:rPr>
      <w:lang w:eastAsia="en-US"/>
    </w:rPr>
  </w:style>
  <w:style w:type="paragraph" w:styleId="CommentText">
    <w:name w:val="annotation text"/>
    <w:basedOn w:val="Normal"/>
    <w:link w:val="CommentTextChar"/>
    <w:semiHidden/>
    <w:unhideWhenUsed/>
    <w:rsid w:val="003B1EF4"/>
  </w:style>
  <w:style w:type="character" w:customStyle="1" w:styleId="CommentTextChar">
    <w:name w:val="Comment Text Char"/>
    <w:basedOn w:val="DefaultParagraphFont"/>
    <w:link w:val="CommentText"/>
    <w:semiHidden/>
    <w:rsid w:val="003B1EF4"/>
    <w:rPr>
      <w:lang w:eastAsia="en-US"/>
    </w:rPr>
  </w:style>
  <w:style w:type="paragraph" w:styleId="CommentSubject">
    <w:name w:val="annotation subject"/>
    <w:basedOn w:val="CommentText"/>
    <w:next w:val="CommentText"/>
    <w:link w:val="CommentSubjectChar"/>
    <w:semiHidden/>
    <w:unhideWhenUsed/>
    <w:rsid w:val="003B1EF4"/>
    <w:rPr>
      <w:b/>
      <w:bCs/>
    </w:rPr>
  </w:style>
  <w:style w:type="character" w:customStyle="1" w:styleId="CommentSubjectChar">
    <w:name w:val="Comment Subject Char"/>
    <w:basedOn w:val="CommentTextChar"/>
    <w:link w:val="CommentSubject"/>
    <w:semiHidden/>
    <w:rsid w:val="003B1EF4"/>
    <w:rPr>
      <w:b/>
      <w:bCs/>
      <w:lang w:eastAsia="en-US"/>
    </w:rPr>
  </w:style>
  <w:style w:type="paragraph" w:styleId="Date">
    <w:name w:val="Date"/>
    <w:basedOn w:val="Normal"/>
    <w:next w:val="Normal"/>
    <w:link w:val="DateChar"/>
    <w:semiHidden/>
    <w:unhideWhenUsed/>
    <w:rsid w:val="003B1EF4"/>
  </w:style>
  <w:style w:type="character" w:customStyle="1" w:styleId="DateChar">
    <w:name w:val="Date Char"/>
    <w:basedOn w:val="DefaultParagraphFont"/>
    <w:link w:val="Date"/>
    <w:semiHidden/>
    <w:rsid w:val="003B1EF4"/>
    <w:rPr>
      <w:lang w:eastAsia="en-US"/>
    </w:rPr>
  </w:style>
  <w:style w:type="paragraph" w:styleId="E-mailSignature">
    <w:name w:val="E-mail Signature"/>
    <w:basedOn w:val="Normal"/>
    <w:link w:val="E-mailSignatureChar"/>
    <w:semiHidden/>
    <w:unhideWhenUsed/>
    <w:rsid w:val="003B1EF4"/>
    <w:pPr>
      <w:spacing w:after="0"/>
    </w:pPr>
  </w:style>
  <w:style w:type="character" w:customStyle="1" w:styleId="E-mailSignatureChar">
    <w:name w:val="E-mail Signature Char"/>
    <w:basedOn w:val="DefaultParagraphFont"/>
    <w:link w:val="E-mailSignature"/>
    <w:semiHidden/>
    <w:rsid w:val="003B1EF4"/>
    <w:rPr>
      <w:lang w:eastAsia="en-US"/>
    </w:rPr>
  </w:style>
  <w:style w:type="paragraph" w:styleId="EndnoteText">
    <w:name w:val="endnote text"/>
    <w:basedOn w:val="Normal"/>
    <w:link w:val="EndnoteTextChar"/>
    <w:rsid w:val="003B1EF4"/>
    <w:pPr>
      <w:spacing w:after="0"/>
    </w:pPr>
  </w:style>
  <w:style w:type="character" w:customStyle="1" w:styleId="EndnoteTextChar">
    <w:name w:val="Endnote Text Char"/>
    <w:basedOn w:val="DefaultParagraphFont"/>
    <w:link w:val="EndnoteText"/>
    <w:rsid w:val="003B1EF4"/>
    <w:rPr>
      <w:lang w:eastAsia="en-US"/>
    </w:rPr>
  </w:style>
  <w:style w:type="paragraph" w:styleId="EnvelopeAddress">
    <w:name w:val="envelope address"/>
    <w:basedOn w:val="Normal"/>
    <w:semiHidden/>
    <w:unhideWhenUsed/>
    <w:rsid w:val="003B1EF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3B1EF4"/>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3B1EF4"/>
    <w:pPr>
      <w:spacing w:after="0"/>
    </w:pPr>
  </w:style>
  <w:style w:type="character" w:customStyle="1" w:styleId="FootnoteTextChar">
    <w:name w:val="Footnote Text Char"/>
    <w:basedOn w:val="DefaultParagraphFont"/>
    <w:link w:val="FootnoteText"/>
    <w:semiHidden/>
    <w:rsid w:val="003B1EF4"/>
    <w:rPr>
      <w:lang w:eastAsia="en-US"/>
    </w:rPr>
  </w:style>
  <w:style w:type="paragraph" w:styleId="HTMLAddress">
    <w:name w:val="HTML Address"/>
    <w:basedOn w:val="Normal"/>
    <w:link w:val="HTMLAddressChar"/>
    <w:semiHidden/>
    <w:unhideWhenUsed/>
    <w:rsid w:val="003B1EF4"/>
    <w:pPr>
      <w:spacing w:after="0"/>
    </w:pPr>
    <w:rPr>
      <w:i/>
      <w:iCs/>
    </w:rPr>
  </w:style>
  <w:style w:type="character" w:customStyle="1" w:styleId="HTMLAddressChar">
    <w:name w:val="HTML Address Char"/>
    <w:basedOn w:val="DefaultParagraphFont"/>
    <w:link w:val="HTMLAddress"/>
    <w:semiHidden/>
    <w:rsid w:val="003B1EF4"/>
    <w:rPr>
      <w:i/>
      <w:iCs/>
      <w:lang w:eastAsia="en-US"/>
    </w:rPr>
  </w:style>
  <w:style w:type="paragraph" w:styleId="HTMLPreformatted">
    <w:name w:val="HTML Preformatted"/>
    <w:basedOn w:val="Normal"/>
    <w:link w:val="HTMLPreformattedChar"/>
    <w:semiHidden/>
    <w:unhideWhenUsed/>
    <w:rsid w:val="003B1EF4"/>
    <w:pPr>
      <w:spacing w:after="0"/>
    </w:pPr>
    <w:rPr>
      <w:rFonts w:ascii="Consolas" w:hAnsi="Consolas"/>
    </w:rPr>
  </w:style>
  <w:style w:type="character" w:customStyle="1" w:styleId="HTMLPreformattedChar">
    <w:name w:val="HTML Preformatted Char"/>
    <w:basedOn w:val="DefaultParagraphFont"/>
    <w:link w:val="HTMLPreformatted"/>
    <w:semiHidden/>
    <w:rsid w:val="003B1EF4"/>
    <w:rPr>
      <w:rFonts w:ascii="Consolas" w:hAnsi="Consolas"/>
      <w:lang w:eastAsia="en-US"/>
    </w:rPr>
  </w:style>
  <w:style w:type="paragraph" w:styleId="Index1">
    <w:name w:val="index 1"/>
    <w:basedOn w:val="Normal"/>
    <w:next w:val="Normal"/>
    <w:semiHidden/>
    <w:unhideWhenUsed/>
    <w:rsid w:val="003B1EF4"/>
    <w:pPr>
      <w:spacing w:after="0"/>
      <w:ind w:left="200" w:hanging="200"/>
    </w:pPr>
  </w:style>
  <w:style w:type="paragraph" w:styleId="Index2">
    <w:name w:val="index 2"/>
    <w:basedOn w:val="Normal"/>
    <w:next w:val="Normal"/>
    <w:semiHidden/>
    <w:unhideWhenUsed/>
    <w:rsid w:val="003B1EF4"/>
    <w:pPr>
      <w:spacing w:after="0"/>
      <w:ind w:left="400" w:hanging="200"/>
    </w:pPr>
  </w:style>
  <w:style w:type="paragraph" w:styleId="Index3">
    <w:name w:val="index 3"/>
    <w:basedOn w:val="Normal"/>
    <w:next w:val="Normal"/>
    <w:semiHidden/>
    <w:unhideWhenUsed/>
    <w:rsid w:val="003B1EF4"/>
    <w:pPr>
      <w:spacing w:after="0"/>
      <w:ind w:left="600" w:hanging="200"/>
    </w:pPr>
  </w:style>
  <w:style w:type="paragraph" w:styleId="Index4">
    <w:name w:val="index 4"/>
    <w:basedOn w:val="Normal"/>
    <w:next w:val="Normal"/>
    <w:semiHidden/>
    <w:unhideWhenUsed/>
    <w:rsid w:val="003B1EF4"/>
    <w:pPr>
      <w:spacing w:after="0"/>
      <w:ind w:left="800" w:hanging="200"/>
    </w:pPr>
  </w:style>
  <w:style w:type="paragraph" w:styleId="Index5">
    <w:name w:val="index 5"/>
    <w:basedOn w:val="Normal"/>
    <w:next w:val="Normal"/>
    <w:semiHidden/>
    <w:unhideWhenUsed/>
    <w:rsid w:val="003B1EF4"/>
    <w:pPr>
      <w:spacing w:after="0"/>
      <w:ind w:left="1000" w:hanging="200"/>
    </w:pPr>
  </w:style>
  <w:style w:type="paragraph" w:styleId="Index6">
    <w:name w:val="index 6"/>
    <w:basedOn w:val="Normal"/>
    <w:next w:val="Normal"/>
    <w:semiHidden/>
    <w:unhideWhenUsed/>
    <w:rsid w:val="003B1EF4"/>
    <w:pPr>
      <w:spacing w:after="0"/>
      <w:ind w:left="1200" w:hanging="200"/>
    </w:pPr>
  </w:style>
  <w:style w:type="paragraph" w:styleId="Index7">
    <w:name w:val="index 7"/>
    <w:basedOn w:val="Normal"/>
    <w:next w:val="Normal"/>
    <w:semiHidden/>
    <w:unhideWhenUsed/>
    <w:rsid w:val="003B1EF4"/>
    <w:pPr>
      <w:spacing w:after="0"/>
      <w:ind w:left="1400" w:hanging="200"/>
    </w:pPr>
  </w:style>
  <w:style w:type="paragraph" w:styleId="Index8">
    <w:name w:val="index 8"/>
    <w:basedOn w:val="Normal"/>
    <w:next w:val="Normal"/>
    <w:semiHidden/>
    <w:unhideWhenUsed/>
    <w:rsid w:val="003B1EF4"/>
    <w:pPr>
      <w:spacing w:after="0"/>
      <w:ind w:left="1600" w:hanging="200"/>
    </w:pPr>
  </w:style>
  <w:style w:type="paragraph" w:styleId="Index9">
    <w:name w:val="index 9"/>
    <w:basedOn w:val="Normal"/>
    <w:next w:val="Normal"/>
    <w:semiHidden/>
    <w:unhideWhenUsed/>
    <w:rsid w:val="003B1EF4"/>
    <w:pPr>
      <w:spacing w:after="0"/>
      <w:ind w:left="1800" w:hanging="200"/>
    </w:pPr>
  </w:style>
  <w:style w:type="paragraph" w:styleId="IndexHeading">
    <w:name w:val="index heading"/>
    <w:basedOn w:val="Normal"/>
    <w:next w:val="Index1"/>
    <w:semiHidden/>
    <w:unhideWhenUsed/>
    <w:rsid w:val="003B1EF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B1EF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3B1EF4"/>
    <w:rPr>
      <w:i/>
      <w:iCs/>
      <w:color w:val="4472C4" w:themeColor="accent1"/>
      <w:lang w:eastAsia="en-US"/>
    </w:rPr>
  </w:style>
  <w:style w:type="paragraph" w:styleId="List">
    <w:name w:val="List"/>
    <w:basedOn w:val="Normal"/>
    <w:rsid w:val="003B1EF4"/>
    <w:pPr>
      <w:ind w:left="283" w:hanging="283"/>
      <w:contextualSpacing/>
    </w:pPr>
  </w:style>
  <w:style w:type="paragraph" w:styleId="List2">
    <w:name w:val="List 2"/>
    <w:basedOn w:val="Normal"/>
    <w:semiHidden/>
    <w:unhideWhenUsed/>
    <w:rsid w:val="003B1EF4"/>
    <w:pPr>
      <w:ind w:left="566" w:hanging="283"/>
      <w:contextualSpacing/>
    </w:pPr>
  </w:style>
  <w:style w:type="paragraph" w:styleId="List3">
    <w:name w:val="List 3"/>
    <w:basedOn w:val="Normal"/>
    <w:semiHidden/>
    <w:unhideWhenUsed/>
    <w:rsid w:val="003B1EF4"/>
    <w:pPr>
      <w:ind w:left="849" w:hanging="283"/>
      <w:contextualSpacing/>
    </w:pPr>
  </w:style>
  <w:style w:type="paragraph" w:styleId="List4">
    <w:name w:val="List 4"/>
    <w:basedOn w:val="Normal"/>
    <w:semiHidden/>
    <w:unhideWhenUsed/>
    <w:rsid w:val="003B1EF4"/>
    <w:pPr>
      <w:ind w:left="1132" w:hanging="283"/>
      <w:contextualSpacing/>
    </w:pPr>
  </w:style>
  <w:style w:type="paragraph" w:styleId="List5">
    <w:name w:val="List 5"/>
    <w:basedOn w:val="Normal"/>
    <w:semiHidden/>
    <w:unhideWhenUsed/>
    <w:rsid w:val="003B1EF4"/>
    <w:pPr>
      <w:ind w:left="1415" w:hanging="283"/>
      <w:contextualSpacing/>
    </w:pPr>
  </w:style>
  <w:style w:type="paragraph" w:styleId="ListBullet">
    <w:name w:val="List Bullet"/>
    <w:basedOn w:val="Normal"/>
    <w:semiHidden/>
    <w:unhideWhenUsed/>
    <w:rsid w:val="003B1EF4"/>
    <w:pPr>
      <w:numPr>
        <w:numId w:val="6"/>
      </w:numPr>
      <w:contextualSpacing/>
    </w:pPr>
  </w:style>
  <w:style w:type="paragraph" w:styleId="ListBullet2">
    <w:name w:val="List Bullet 2"/>
    <w:basedOn w:val="Normal"/>
    <w:semiHidden/>
    <w:unhideWhenUsed/>
    <w:rsid w:val="003B1EF4"/>
    <w:pPr>
      <w:numPr>
        <w:numId w:val="7"/>
      </w:numPr>
      <w:contextualSpacing/>
    </w:pPr>
  </w:style>
  <w:style w:type="paragraph" w:styleId="ListBullet3">
    <w:name w:val="List Bullet 3"/>
    <w:basedOn w:val="Normal"/>
    <w:semiHidden/>
    <w:unhideWhenUsed/>
    <w:rsid w:val="003B1EF4"/>
    <w:pPr>
      <w:numPr>
        <w:numId w:val="8"/>
      </w:numPr>
      <w:contextualSpacing/>
    </w:pPr>
  </w:style>
  <w:style w:type="paragraph" w:styleId="ListBullet4">
    <w:name w:val="List Bullet 4"/>
    <w:basedOn w:val="Normal"/>
    <w:semiHidden/>
    <w:unhideWhenUsed/>
    <w:rsid w:val="003B1EF4"/>
    <w:pPr>
      <w:numPr>
        <w:numId w:val="9"/>
      </w:numPr>
      <w:contextualSpacing/>
    </w:pPr>
  </w:style>
  <w:style w:type="paragraph" w:styleId="ListBullet5">
    <w:name w:val="List Bullet 5"/>
    <w:basedOn w:val="Normal"/>
    <w:semiHidden/>
    <w:unhideWhenUsed/>
    <w:rsid w:val="003B1EF4"/>
    <w:pPr>
      <w:numPr>
        <w:numId w:val="10"/>
      </w:numPr>
      <w:contextualSpacing/>
    </w:pPr>
  </w:style>
  <w:style w:type="paragraph" w:styleId="ListContinue">
    <w:name w:val="List Continue"/>
    <w:basedOn w:val="Normal"/>
    <w:rsid w:val="003B1EF4"/>
    <w:pPr>
      <w:spacing w:after="120"/>
      <w:ind w:left="283"/>
      <w:contextualSpacing/>
    </w:pPr>
  </w:style>
  <w:style w:type="paragraph" w:styleId="ListContinue2">
    <w:name w:val="List Continue 2"/>
    <w:basedOn w:val="Normal"/>
    <w:rsid w:val="003B1EF4"/>
    <w:pPr>
      <w:spacing w:after="120"/>
      <w:ind w:left="566"/>
      <w:contextualSpacing/>
    </w:pPr>
  </w:style>
  <w:style w:type="paragraph" w:styleId="ListContinue3">
    <w:name w:val="List Continue 3"/>
    <w:basedOn w:val="Normal"/>
    <w:rsid w:val="003B1EF4"/>
    <w:pPr>
      <w:spacing w:after="120"/>
      <w:ind w:left="849"/>
      <w:contextualSpacing/>
    </w:pPr>
  </w:style>
  <w:style w:type="paragraph" w:styleId="ListContinue4">
    <w:name w:val="List Continue 4"/>
    <w:basedOn w:val="Normal"/>
    <w:rsid w:val="003B1EF4"/>
    <w:pPr>
      <w:spacing w:after="120"/>
      <w:ind w:left="1132"/>
      <w:contextualSpacing/>
    </w:pPr>
  </w:style>
  <w:style w:type="paragraph" w:styleId="ListContinue5">
    <w:name w:val="List Continue 5"/>
    <w:basedOn w:val="Normal"/>
    <w:semiHidden/>
    <w:unhideWhenUsed/>
    <w:rsid w:val="003B1EF4"/>
    <w:pPr>
      <w:spacing w:after="120"/>
      <w:ind w:left="1415"/>
      <w:contextualSpacing/>
    </w:pPr>
  </w:style>
  <w:style w:type="paragraph" w:styleId="ListNumber">
    <w:name w:val="List Number"/>
    <w:basedOn w:val="Normal"/>
    <w:semiHidden/>
    <w:unhideWhenUsed/>
    <w:rsid w:val="003B1EF4"/>
    <w:pPr>
      <w:numPr>
        <w:numId w:val="11"/>
      </w:numPr>
      <w:contextualSpacing/>
    </w:pPr>
  </w:style>
  <w:style w:type="paragraph" w:styleId="ListNumber2">
    <w:name w:val="List Number 2"/>
    <w:basedOn w:val="Normal"/>
    <w:semiHidden/>
    <w:unhideWhenUsed/>
    <w:rsid w:val="003B1EF4"/>
    <w:pPr>
      <w:numPr>
        <w:numId w:val="12"/>
      </w:numPr>
      <w:contextualSpacing/>
    </w:pPr>
  </w:style>
  <w:style w:type="paragraph" w:styleId="ListNumber3">
    <w:name w:val="List Number 3"/>
    <w:basedOn w:val="Normal"/>
    <w:semiHidden/>
    <w:unhideWhenUsed/>
    <w:rsid w:val="003B1EF4"/>
    <w:pPr>
      <w:numPr>
        <w:numId w:val="13"/>
      </w:numPr>
      <w:contextualSpacing/>
    </w:pPr>
  </w:style>
  <w:style w:type="paragraph" w:styleId="ListNumber4">
    <w:name w:val="List Number 4"/>
    <w:basedOn w:val="Normal"/>
    <w:semiHidden/>
    <w:unhideWhenUsed/>
    <w:rsid w:val="003B1EF4"/>
    <w:pPr>
      <w:numPr>
        <w:numId w:val="14"/>
      </w:numPr>
      <w:contextualSpacing/>
    </w:pPr>
  </w:style>
  <w:style w:type="paragraph" w:styleId="ListNumber5">
    <w:name w:val="List Number 5"/>
    <w:basedOn w:val="Normal"/>
    <w:semiHidden/>
    <w:unhideWhenUsed/>
    <w:rsid w:val="003B1EF4"/>
    <w:pPr>
      <w:numPr>
        <w:numId w:val="15"/>
      </w:numPr>
      <w:contextualSpacing/>
    </w:pPr>
  </w:style>
  <w:style w:type="paragraph" w:styleId="MacroText">
    <w:name w:val="macro"/>
    <w:link w:val="MacroTextChar"/>
    <w:semiHidden/>
    <w:unhideWhenUsed/>
    <w:rsid w:val="003B1EF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semiHidden/>
    <w:rsid w:val="003B1EF4"/>
    <w:rPr>
      <w:rFonts w:ascii="Consolas" w:hAnsi="Consolas"/>
      <w:lang w:eastAsia="en-US"/>
    </w:rPr>
  </w:style>
  <w:style w:type="paragraph" w:styleId="MessageHeader">
    <w:name w:val="Message Header"/>
    <w:basedOn w:val="Normal"/>
    <w:link w:val="MessageHeaderChar"/>
    <w:semiHidden/>
    <w:unhideWhenUsed/>
    <w:rsid w:val="003B1EF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3B1EF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B1EF4"/>
    <w:rPr>
      <w:lang w:eastAsia="en-US"/>
    </w:rPr>
  </w:style>
  <w:style w:type="paragraph" w:styleId="NormalWeb">
    <w:name w:val="Normal (Web)"/>
    <w:basedOn w:val="Normal"/>
    <w:semiHidden/>
    <w:unhideWhenUsed/>
    <w:rsid w:val="003B1EF4"/>
    <w:rPr>
      <w:sz w:val="24"/>
      <w:szCs w:val="24"/>
    </w:rPr>
  </w:style>
  <w:style w:type="paragraph" w:styleId="NormalIndent">
    <w:name w:val="Normal Indent"/>
    <w:basedOn w:val="Normal"/>
    <w:semiHidden/>
    <w:unhideWhenUsed/>
    <w:rsid w:val="003B1EF4"/>
    <w:pPr>
      <w:ind w:left="720"/>
    </w:pPr>
  </w:style>
  <w:style w:type="paragraph" w:styleId="NoteHeading">
    <w:name w:val="Note Heading"/>
    <w:basedOn w:val="Normal"/>
    <w:next w:val="Normal"/>
    <w:link w:val="NoteHeadingChar"/>
    <w:semiHidden/>
    <w:unhideWhenUsed/>
    <w:rsid w:val="003B1EF4"/>
    <w:pPr>
      <w:spacing w:after="0"/>
    </w:pPr>
  </w:style>
  <w:style w:type="character" w:customStyle="1" w:styleId="NoteHeadingChar">
    <w:name w:val="Note Heading Char"/>
    <w:basedOn w:val="DefaultParagraphFont"/>
    <w:link w:val="NoteHeading"/>
    <w:semiHidden/>
    <w:rsid w:val="003B1EF4"/>
    <w:rPr>
      <w:lang w:eastAsia="en-US"/>
    </w:rPr>
  </w:style>
  <w:style w:type="paragraph" w:styleId="PlainText">
    <w:name w:val="Plain Text"/>
    <w:basedOn w:val="Normal"/>
    <w:link w:val="PlainTextChar"/>
    <w:semiHidden/>
    <w:unhideWhenUsed/>
    <w:rsid w:val="003B1EF4"/>
    <w:pPr>
      <w:spacing w:after="0"/>
    </w:pPr>
    <w:rPr>
      <w:rFonts w:ascii="Consolas" w:hAnsi="Consolas"/>
      <w:sz w:val="21"/>
      <w:szCs w:val="21"/>
    </w:rPr>
  </w:style>
  <w:style w:type="character" w:customStyle="1" w:styleId="PlainTextChar">
    <w:name w:val="Plain Text Char"/>
    <w:basedOn w:val="DefaultParagraphFont"/>
    <w:link w:val="PlainText"/>
    <w:semiHidden/>
    <w:rsid w:val="003B1EF4"/>
    <w:rPr>
      <w:rFonts w:ascii="Consolas" w:hAnsi="Consolas"/>
      <w:sz w:val="21"/>
      <w:szCs w:val="21"/>
      <w:lang w:eastAsia="en-US"/>
    </w:rPr>
  </w:style>
  <w:style w:type="paragraph" w:styleId="Quote">
    <w:name w:val="Quote"/>
    <w:basedOn w:val="Normal"/>
    <w:next w:val="Normal"/>
    <w:link w:val="QuoteChar"/>
    <w:uiPriority w:val="29"/>
    <w:qFormat/>
    <w:rsid w:val="003B1EF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B1EF4"/>
    <w:rPr>
      <w:i/>
      <w:iCs/>
      <w:color w:val="404040" w:themeColor="text1" w:themeTint="BF"/>
      <w:lang w:eastAsia="en-US"/>
    </w:rPr>
  </w:style>
  <w:style w:type="paragraph" w:styleId="Salutation">
    <w:name w:val="Salutation"/>
    <w:basedOn w:val="Normal"/>
    <w:next w:val="Normal"/>
    <w:link w:val="SalutationChar"/>
    <w:semiHidden/>
    <w:unhideWhenUsed/>
    <w:rsid w:val="003B1EF4"/>
  </w:style>
  <w:style w:type="character" w:customStyle="1" w:styleId="SalutationChar">
    <w:name w:val="Salutation Char"/>
    <w:basedOn w:val="DefaultParagraphFont"/>
    <w:link w:val="Salutation"/>
    <w:semiHidden/>
    <w:rsid w:val="003B1EF4"/>
    <w:rPr>
      <w:lang w:eastAsia="en-US"/>
    </w:rPr>
  </w:style>
  <w:style w:type="paragraph" w:styleId="Signature">
    <w:name w:val="Signature"/>
    <w:basedOn w:val="Normal"/>
    <w:link w:val="SignatureChar"/>
    <w:semiHidden/>
    <w:unhideWhenUsed/>
    <w:rsid w:val="003B1EF4"/>
    <w:pPr>
      <w:spacing w:after="0"/>
      <w:ind w:left="4252"/>
    </w:pPr>
  </w:style>
  <w:style w:type="character" w:customStyle="1" w:styleId="SignatureChar">
    <w:name w:val="Signature Char"/>
    <w:basedOn w:val="DefaultParagraphFont"/>
    <w:link w:val="Signature"/>
    <w:semiHidden/>
    <w:rsid w:val="003B1EF4"/>
    <w:rPr>
      <w:lang w:eastAsia="en-US"/>
    </w:rPr>
  </w:style>
  <w:style w:type="paragraph" w:styleId="Subtitle">
    <w:name w:val="Subtitle"/>
    <w:basedOn w:val="Normal"/>
    <w:next w:val="Normal"/>
    <w:link w:val="SubtitleChar"/>
    <w:qFormat/>
    <w:rsid w:val="003B1EF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B1EF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3B1EF4"/>
    <w:pPr>
      <w:spacing w:after="0"/>
      <w:ind w:left="200" w:hanging="200"/>
    </w:pPr>
  </w:style>
  <w:style w:type="paragraph" w:styleId="TableofFigures">
    <w:name w:val="table of figures"/>
    <w:basedOn w:val="Normal"/>
    <w:next w:val="Normal"/>
    <w:semiHidden/>
    <w:unhideWhenUsed/>
    <w:rsid w:val="003B1EF4"/>
    <w:pPr>
      <w:spacing w:after="0"/>
    </w:pPr>
  </w:style>
  <w:style w:type="paragraph" w:styleId="Title">
    <w:name w:val="Title"/>
    <w:basedOn w:val="Normal"/>
    <w:next w:val="Normal"/>
    <w:link w:val="TitleChar"/>
    <w:qFormat/>
    <w:rsid w:val="003B1EF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B1EF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B1EF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B1EF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har">
    <w:name w:val="B2 Char"/>
    <w:link w:val="B2"/>
    <w:qFormat/>
    <w:rsid w:val="00EC328B"/>
    <w:rPr>
      <w:lang w:eastAsia="en-US"/>
    </w:rPr>
  </w:style>
  <w:style w:type="character" w:customStyle="1" w:styleId="NOChar">
    <w:name w:val="NO Char"/>
    <w:rsid w:val="00FF381B"/>
    <w:rPr>
      <w:rFonts w:ascii="Times New Roman" w:hAnsi="Times New Roman"/>
      <w:lang w:eastAsia="en-US"/>
    </w:rPr>
  </w:style>
  <w:style w:type="character" w:styleId="CommentReference">
    <w:name w:val="annotation reference"/>
    <w:basedOn w:val="DefaultParagraphFont"/>
    <w:semiHidden/>
    <w:unhideWhenUsed/>
    <w:rsid w:val="00CD6EB4"/>
    <w:rPr>
      <w:sz w:val="16"/>
      <w:szCs w:val="16"/>
    </w:rPr>
  </w:style>
  <w:style w:type="character" w:customStyle="1" w:styleId="B3Car">
    <w:name w:val="B3 Car"/>
    <w:link w:val="B3"/>
    <w:rsid w:val="00871A2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581677">
      <w:bodyDiv w:val="1"/>
      <w:marLeft w:val="0"/>
      <w:marRight w:val="0"/>
      <w:marTop w:val="0"/>
      <w:marBottom w:val="0"/>
      <w:divBdr>
        <w:top w:val="none" w:sz="0" w:space="0" w:color="auto"/>
        <w:left w:val="none" w:sz="0" w:space="0" w:color="auto"/>
        <w:bottom w:val="none" w:sz="0" w:space="0" w:color="auto"/>
        <w:right w:val="none" w:sz="0" w:space="0" w:color="auto"/>
      </w:divBdr>
    </w:div>
    <w:div w:id="36273840">
      <w:bodyDiv w:val="1"/>
      <w:marLeft w:val="0"/>
      <w:marRight w:val="0"/>
      <w:marTop w:val="0"/>
      <w:marBottom w:val="0"/>
      <w:divBdr>
        <w:top w:val="none" w:sz="0" w:space="0" w:color="auto"/>
        <w:left w:val="none" w:sz="0" w:space="0" w:color="auto"/>
        <w:bottom w:val="none" w:sz="0" w:space="0" w:color="auto"/>
        <w:right w:val="none" w:sz="0" w:space="0" w:color="auto"/>
      </w:divBdr>
    </w:div>
    <w:div w:id="213154419">
      <w:bodyDiv w:val="1"/>
      <w:marLeft w:val="0"/>
      <w:marRight w:val="0"/>
      <w:marTop w:val="0"/>
      <w:marBottom w:val="0"/>
      <w:divBdr>
        <w:top w:val="none" w:sz="0" w:space="0" w:color="auto"/>
        <w:left w:val="none" w:sz="0" w:space="0" w:color="auto"/>
        <w:bottom w:val="none" w:sz="0" w:space="0" w:color="auto"/>
        <w:right w:val="none" w:sz="0" w:space="0" w:color="auto"/>
      </w:divBdr>
    </w:div>
    <w:div w:id="214125495">
      <w:bodyDiv w:val="1"/>
      <w:marLeft w:val="0"/>
      <w:marRight w:val="0"/>
      <w:marTop w:val="0"/>
      <w:marBottom w:val="0"/>
      <w:divBdr>
        <w:top w:val="none" w:sz="0" w:space="0" w:color="auto"/>
        <w:left w:val="none" w:sz="0" w:space="0" w:color="auto"/>
        <w:bottom w:val="none" w:sz="0" w:space="0" w:color="auto"/>
        <w:right w:val="none" w:sz="0" w:space="0" w:color="auto"/>
      </w:divBdr>
    </w:div>
    <w:div w:id="228466286">
      <w:bodyDiv w:val="1"/>
      <w:marLeft w:val="0"/>
      <w:marRight w:val="0"/>
      <w:marTop w:val="0"/>
      <w:marBottom w:val="0"/>
      <w:divBdr>
        <w:top w:val="none" w:sz="0" w:space="0" w:color="auto"/>
        <w:left w:val="none" w:sz="0" w:space="0" w:color="auto"/>
        <w:bottom w:val="none" w:sz="0" w:space="0" w:color="auto"/>
        <w:right w:val="none" w:sz="0" w:space="0" w:color="auto"/>
      </w:divBdr>
    </w:div>
    <w:div w:id="377441466">
      <w:bodyDiv w:val="1"/>
      <w:marLeft w:val="0"/>
      <w:marRight w:val="0"/>
      <w:marTop w:val="0"/>
      <w:marBottom w:val="0"/>
      <w:divBdr>
        <w:top w:val="none" w:sz="0" w:space="0" w:color="auto"/>
        <w:left w:val="none" w:sz="0" w:space="0" w:color="auto"/>
        <w:bottom w:val="none" w:sz="0" w:space="0" w:color="auto"/>
        <w:right w:val="none" w:sz="0" w:space="0" w:color="auto"/>
      </w:divBdr>
    </w:div>
    <w:div w:id="384377823">
      <w:bodyDiv w:val="1"/>
      <w:marLeft w:val="0"/>
      <w:marRight w:val="0"/>
      <w:marTop w:val="0"/>
      <w:marBottom w:val="0"/>
      <w:divBdr>
        <w:top w:val="none" w:sz="0" w:space="0" w:color="auto"/>
        <w:left w:val="none" w:sz="0" w:space="0" w:color="auto"/>
        <w:bottom w:val="none" w:sz="0" w:space="0" w:color="auto"/>
        <w:right w:val="none" w:sz="0" w:space="0" w:color="auto"/>
      </w:divBdr>
    </w:div>
    <w:div w:id="423065862">
      <w:bodyDiv w:val="1"/>
      <w:marLeft w:val="0"/>
      <w:marRight w:val="0"/>
      <w:marTop w:val="0"/>
      <w:marBottom w:val="0"/>
      <w:divBdr>
        <w:top w:val="none" w:sz="0" w:space="0" w:color="auto"/>
        <w:left w:val="none" w:sz="0" w:space="0" w:color="auto"/>
        <w:bottom w:val="none" w:sz="0" w:space="0" w:color="auto"/>
        <w:right w:val="none" w:sz="0" w:space="0" w:color="auto"/>
      </w:divBdr>
    </w:div>
    <w:div w:id="467086155">
      <w:bodyDiv w:val="1"/>
      <w:marLeft w:val="0"/>
      <w:marRight w:val="0"/>
      <w:marTop w:val="0"/>
      <w:marBottom w:val="0"/>
      <w:divBdr>
        <w:top w:val="none" w:sz="0" w:space="0" w:color="auto"/>
        <w:left w:val="none" w:sz="0" w:space="0" w:color="auto"/>
        <w:bottom w:val="none" w:sz="0" w:space="0" w:color="auto"/>
        <w:right w:val="none" w:sz="0" w:space="0" w:color="auto"/>
      </w:divBdr>
    </w:div>
    <w:div w:id="598104796">
      <w:bodyDiv w:val="1"/>
      <w:marLeft w:val="0"/>
      <w:marRight w:val="0"/>
      <w:marTop w:val="0"/>
      <w:marBottom w:val="0"/>
      <w:divBdr>
        <w:top w:val="none" w:sz="0" w:space="0" w:color="auto"/>
        <w:left w:val="none" w:sz="0" w:space="0" w:color="auto"/>
        <w:bottom w:val="none" w:sz="0" w:space="0" w:color="auto"/>
        <w:right w:val="none" w:sz="0" w:space="0" w:color="auto"/>
      </w:divBdr>
    </w:div>
    <w:div w:id="610011552">
      <w:bodyDiv w:val="1"/>
      <w:marLeft w:val="0"/>
      <w:marRight w:val="0"/>
      <w:marTop w:val="0"/>
      <w:marBottom w:val="0"/>
      <w:divBdr>
        <w:top w:val="none" w:sz="0" w:space="0" w:color="auto"/>
        <w:left w:val="none" w:sz="0" w:space="0" w:color="auto"/>
        <w:bottom w:val="none" w:sz="0" w:space="0" w:color="auto"/>
        <w:right w:val="none" w:sz="0" w:space="0" w:color="auto"/>
      </w:divBdr>
    </w:div>
    <w:div w:id="660931294">
      <w:bodyDiv w:val="1"/>
      <w:marLeft w:val="0"/>
      <w:marRight w:val="0"/>
      <w:marTop w:val="0"/>
      <w:marBottom w:val="0"/>
      <w:divBdr>
        <w:top w:val="none" w:sz="0" w:space="0" w:color="auto"/>
        <w:left w:val="none" w:sz="0" w:space="0" w:color="auto"/>
        <w:bottom w:val="none" w:sz="0" w:space="0" w:color="auto"/>
        <w:right w:val="none" w:sz="0" w:space="0" w:color="auto"/>
      </w:divBdr>
    </w:div>
    <w:div w:id="724597940">
      <w:bodyDiv w:val="1"/>
      <w:marLeft w:val="0"/>
      <w:marRight w:val="0"/>
      <w:marTop w:val="0"/>
      <w:marBottom w:val="0"/>
      <w:divBdr>
        <w:top w:val="none" w:sz="0" w:space="0" w:color="auto"/>
        <w:left w:val="none" w:sz="0" w:space="0" w:color="auto"/>
        <w:bottom w:val="none" w:sz="0" w:space="0" w:color="auto"/>
        <w:right w:val="none" w:sz="0" w:space="0" w:color="auto"/>
      </w:divBdr>
    </w:div>
    <w:div w:id="794063491">
      <w:bodyDiv w:val="1"/>
      <w:marLeft w:val="0"/>
      <w:marRight w:val="0"/>
      <w:marTop w:val="0"/>
      <w:marBottom w:val="0"/>
      <w:divBdr>
        <w:top w:val="none" w:sz="0" w:space="0" w:color="auto"/>
        <w:left w:val="none" w:sz="0" w:space="0" w:color="auto"/>
        <w:bottom w:val="none" w:sz="0" w:space="0" w:color="auto"/>
        <w:right w:val="none" w:sz="0" w:space="0" w:color="auto"/>
      </w:divBdr>
    </w:div>
    <w:div w:id="810832482">
      <w:bodyDiv w:val="1"/>
      <w:marLeft w:val="0"/>
      <w:marRight w:val="0"/>
      <w:marTop w:val="0"/>
      <w:marBottom w:val="0"/>
      <w:divBdr>
        <w:top w:val="none" w:sz="0" w:space="0" w:color="auto"/>
        <w:left w:val="none" w:sz="0" w:space="0" w:color="auto"/>
        <w:bottom w:val="none" w:sz="0" w:space="0" w:color="auto"/>
        <w:right w:val="none" w:sz="0" w:space="0" w:color="auto"/>
      </w:divBdr>
    </w:div>
    <w:div w:id="824123342">
      <w:bodyDiv w:val="1"/>
      <w:marLeft w:val="0"/>
      <w:marRight w:val="0"/>
      <w:marTop w:val="0"/>
      <w:marBottom w:val="0"/>
      <w:divBdr>
        <w:top w:val="none" w:sz="0" w:space="0" w:color="auto"/>
        <w:left w:val="none" w:sz="0" w:space="0" w:color="auto"/>
        <w:bottom w:val="none" w:sz="0" w:space="0" w:color="auto"/>
        <w:right w:val="none" w:sz="0" w:space="0" w:color="auto"/>
      </w:divBdr>
    </w:div>
    <w:div w:id="854535753">
      <w:bodyDiv w:val="1"/>
      <w:marLeft w:val="0"/>
      <w:marRight w:val="0"/>
      <w:marTop w:val="0"/>
      <w:marBottom w:val="0"/>
      <w:divBdr>
        <w:top w:val="none" w:sz="0" w:space="0" w:color="auto"/>
        <w:left w:val="none" w:sz="0" w:space="0" w:color="auto"/>
        <w:bottom w:val="none" w:sz="0" w:space="0" w:color="auto"/>
        <w:right w:val="none" w:sz="0" w:space="0" w:color="auto"/>
      </w:divBdr>
    </w:div>
    <w:div w:id="894438710">
      <w:bodyDiv w:val="1"/>
      <w:marLeft w:val="0"/>
      <w:marRight w:val="0"/>
      <w:marTop w:val="0"/>
      <w:marBottom w:val="0"/>
      <w:divBdr>
        <w:top w:val="none" w:sz="0" w:space="0" w:color="auto"/>
        <w:left w:val="none" w:sz="0" w:space="0" w:color="auto"/>
        <w:bottom w:val="none" w:sz="0" w:space="0" w:color="auto"/>
        <w:right w:val="none" w:sz="0" w:space="0" w:color="auto"/>
      </w:divBdr>
    </w:div>
    <w:div w:id="903562141">
      <w:bodyDiv w:val="1"/>
      <w:marLeft w:val="0"/>
      <w:marRight w:val="0"/>
      <w:marTop w:val="0"/>
      <w:marBottom w:val="0"/>
      <w:divBdr>
        <w:top w:val="none" w:sz="0" w:space="0" w:color="auto"/>
        <w:left w:val="none" w:sz="0" w:space="0" w:color="auto"/>
        <w:bottom w:val="none" w:sz="0" w:space="0" w:color="auto"/>
        <w:right w:val="none" w:sz="0" w:space="0" w:color="auto"/>
      </w:divBdr>
    </w:div>
    <w:div w:id="1023943601">
      <w:bodyDiv w:val="1"/>
      <w:marLeft w:val="0"/>
      <w:marRight w:val="0"/>
      <w:marTop w:val="0"/>
      <w:marBottom w:val="0"/>
      <w:divBdr>
        <w:top w:val="none" w:sz="0" w:space="0" w:color="auto"/>
        <w:left w:val="none" w:sz="0" w:space="0" w:color="auto"/>
        <w:bottom w:val="none" w:sz="0" w:space="0" w:color="auto"/>
        <w:right w:val="none" w:sz="0" w:space="0" w:color="auto"/>
      </w:divBdr>
    </w:div>
    <w:div w:id="1118061871">
      <w:bodyDiv w:val="1"/>
      <w:marLeft w:val="0"/>
      <w:marRight w:val="0"/>
      <w:marTop w:val="0"/>
      <w:marBottom w:val="0"/>
      <w:divBdr>
        <w:top w:val="none" w:sz="0" w:space="0" w:color="auto"/>
        <w:left w:val="none" w:sz="0" w:space="0" w:color="auto"/>
        <w:bottom w:val="none" w:sz="0" w:space="0" w:color="auto"/>
        <w:right w:val="none" w:sz="0" w:space="0" w:color="auto"/>
      </w:divBdr>
    </w:div>
    <w:div w:id="1129664242">
      <w:bodyDiv w:val="1"/>
      <w:marLeft w:val="0"/>
      <w:marRight w:val="0"/>
      <w:marTop w:val="0"/>
      <w:marBottom w:val="0"/>
      <w:divBdr>
        <w:top w:val="none" w:sz="0" w:space="0" w:color="auto"/>
        <w:left w:val="none" w:sz="0" w:space="0" w:color="auto"/>
        <w:bottom w:val="none" w:sz="0" w:space="0" w:color="auto"/>
        <w:right w:val="none" w:sz="0" w:space="0" w:color="auto"/>
      </w:divBdr>
    </w:div>
    <w:div w:id="1148860314">
      <w:bodyDiv w:val="1"/>
      <w:marLeft w:val="0"/>
      <w:marRight w:val="0"/>
      <w:marTop w:val="0"/>
      <w:marBottom w:val="0"/>
      <w:divBdr>
        <w:top w:val="none" w:sz="0" w:space="0" w:color="auto"/>
        <w:left w:val="none" w:sz="0" w:space="0" w:color="auto"/>
        <w:bottom w:val="none" w:sz="0" w:space="0" w:color="auto"/>
        <w:right w:val="none" w:sz="0" w:space="0" w:color="auto"/>
      </w:divBdr>
    </w:div>
    <w:div w:id="1459760191">
      <w:bodyDiv w:val="1"/>
      <w:marLeft w:val="0"/>
      <w:marRight w:val="0"/>
      <w:marTop w:val="0"/>
      <w:marBottom w:val="0"/>
      <w:divBdr>
        <w:top w:val="none" w:sz="0" w:space="0" w:color="auto"/>
        <w:left w:val="none" w:sz="0" w:space="0" w:color="auto"/>
        <w:bottom w:val="none" w:sz="0" w:space="0" w:color="auto"/>
        <w:right w:val="none" w:sz="0" w:space="0" w:color="auto"/>
      </w:divBdr>
    </w:div>
    <w:div w:id="1500582852">
      <w:bodyDiv w:val="1"/>
      <w:marLeft w:val="0"/>
      <w:marRight w:val="0"/>
      <w:marTop w:val="0"/>
      <w:marBottom w:val="0"/>
      <w:divBdr>
        <w:top w:val="none" w:sz="0" w:space="0" w:color="auto"/>
        <w:left w:val="none" w:sz="0" w:space="0" w:color="auto"/>
        <w:bottom w:val="none" w:sz="0" w:space="0" w:color="auto"/>
        <w:right w:val="none" w:sz="0" w:space="0" w:color="auto"/>
      </w:divBdr>
    </w:div>
    <w:div w:id="1502353909">
      <w:bodyDiv w:val="1"/>
      <w:marLeft w:val="0"/>
      <w:marRight w:val="0"/>
      <w:marTop w:val="0"/>
      <w:marBottom w:val="0"/>
      <w:divBdr>
        <w:top w:val="none" w:sz="0" w:space="0" w:color="auto"/>
        <w:left w:val="none" w:sz="0" w:space="0" w:color="auto"/>
        <w:bottom w:val="none" w:sz="0" w:space="0" w:color="auto"/>
        <w:right w:val="none" w:sz="0" w:space="0" w:color="auto"/>
      </w:divBdr>
    </w:div>
    <w:div w:id="1518079684">
      <w:bodyDiv w:val="1"/>
      <w:marLeft w:val="0"/>
      <w:marRight w:val="0"/>
      <w:marTop w:val="0"/>
      <w:marBottom w:val="0"/>
      <w:divBdr>
        <w:top w:val="none" w:sz="0" w:space="0" w:color="auto"/>
        <w:left w:val="none" w:sz="0" w:space="0" w:color="auto"/>
        <w:bottom w:val="none" w:sz="0" w:space="0" w:color="auto"/>
        <w:right w:val="none" w:sz="0" w:space="0" w:color="auto"/>
      </w:divBdr>
    </w:div>
    <w:div w:id="1662655792">
      <w:bodyDiv w:val="1"/>
      <w:marLeft w:val="0"/>
      <w:marRight w:val="0"/>
      <w:marTop w:val="0"/>
      <w:marBottom w:val="0"/>
      <w:divBdr>
        <w:top w:val="none" w:sz="0" w:space="0" w:color="auto"/>
        <w:left w:val="none" w:sz="0" w:space="0" w:color="auto"/>
        <w:bottom w:val="none" w:sz="0" w:space="0" w:color="auto"/>
        <w:right w:val="none" w:sz="0" w:space="0" w:color="auto"/>
      </w:divBdr>
    </w:div>
    <w:div w:id="1690985694">
      <w:bodyDiv w:val="1"/>
      <w:marLeft w:val="0"/>
      <w:marRight w:val="0"/>
      <w:marTop w:val="0"/>
      <w:marBottom w:val="0"/>
      <w:divBdr>
        <w:top w:val="none" w:sz="0" w:space="0" w:color="auto"/>
        <w:left w:val="none" w:sz="0" w:space="0" w:color="auto"/>
        <w:bottom w:val="none" w:sz="0" w:space="0" w:color="auto"/>
        <w:right w:val="none" w:sz="0" w:space="0" w:color="auto"/>
      </w:divBdr>
    </w:div>
    <w:div w:id="1774862232">
      <w:bodyDiv w:val="1"/>
      <w:marLeft w:val="0"/>
      <w:marRight w:val="0"/>
      <w:marTop w:val="0"/>
      <w:marBottom w:val="0"/>
      <w:divBdr>
        <w:top w:val="none" w:sz="0" w:space="0" w:color="auto"/>
        <w:left w:val="none" w:sz="0" w:space="0" w:color="auto"/>
        <w:bottom w:val="none" w:sz="0" w:space="0" w:color="auto"/>
        <w:right w:val="none" w:sz="0" w:space="0" w:color="auto"/>
      </w:divBdr>
    </w:div>
    <w:div w:id="1781073750">
      <w:bodyDiv w:val="1"/>
      <w:marLeft w:val="0"/>
      <w:marRight w:val="0"/>
      <w:marTop w:val="0"/>
      <w:marBottom w:val="0"/>
      <w:divBdr>
        <w:top w:val="none" w:sz="0" w:space="0" w:color="auto"/>
        <w:left w:val="none" w:sz="0" w:space="0" w:color="auto"/>
        <w:bottom w:val="none" w:sz="0" w:space="0" w:color="auto"/>
        <w:right w:val="none" w:sz="0" w:space="0" w:color="auto"/>
      </w:divBdr>
    </w:div>
    <w:div w:id="1802964255">
      <w:bodyDiv w:val="1"/>
      <w:marLeft w:val="0"/>
      <w:marRight w:val="0"/>
      <w:marTop w:val="0"/>
      <w:marBottom w:val="0"/>
      <w:divBdr>
        <w:top w:val="none" w:sz="0" w:space="0" w:color="auto"/>
        <w:left w:val="none" w:sz="0" w:space="0" w:color="auto"/>
        <w:bottom w:val="none" w:sz="0" w:space="0" w:color="auto"/>
        <w:right w:val="none" w:sz="0" w:space="0" w:color="auto"/>
      </w:divBdr>
    </w:div>
    <w:div w:id="1844005267">
      <w:bodyDiv w:val="1"/>
      <w:marLeft w:val="0"/>
      <w:marRight w:val="0"/>
      <w:marTop w:val="0"/>
      <w:marBottom w:val="0"/>
      <w:divBdr>
        <w:top w:val="none" w:sz="0" w:space="0" w:color="auto"/>
        <w:left w:val="none" w:sz="0" w:space="0" w:color="auto"/>
        <w:bottom w:val="none" w:sz="0" w:space="0" w:color="auto"/>
        <w:right w:val="none" w:sz="0" w:space="0" w:color="auto"/>
      </w:divBdr>
    </w:div>
    <w:div w:id="1957373585">
      <w:bodyDiv w:val="1"/>
      <w:marLeft w:val="0"/>
      <w:marRight w:val="0"/>
      <w:marTop w:val="0"/>
      <w:marBottom w:val="0"/>
      <w:divBdr>
        <w:top w:val="none" w:sz="0" w:space="0" w:color="auto"/>
        <w:left w:val="none" w:sz="0" w:space="0" w:color="auto"/>
        <w:bottom w:val="none" w:sz="0" w:space="0" w:color="auto"/>
        <w:right w:val="none" w:sz="0" w:space="0" w:color="auto"/>
      </w:divBdr>
    </w:div>
    <w:div w:id="1971545049">
      <w:bodyDiv w:val="1"/>
      <w:marLeft w:val="0"/>
      <w:marRight w:val="0"/>
      <w:marTop w:val="0"/>
      <w:marBottom w:val="0"/>
      <w:divBdr>
        <w:top w:val="none" w:sz="0" w:space="0" w:color="auto"/>
        <w:left w:val="none" w:sz="0" w:space="0" w:color="auto"/>
        <w:bottom w:val="none" w:sz="0" w:space="0" w:color="auto"/>
        <w:right w:val="none" w:sz="0" w:space="0" w:color="auto"/>
      </w:divBdr>
    </w:div>
    <w:div w:id="2014601468">
      <w:bodyDiv w:val="1"/>
      <w:marLeft w:val="0"/>
      <w:marRight w:val="0"/>
      <w:marTop w:val="0"/>
      <w:marBottom w:val="0"/>
      <w:divBdr>
        <w:top w:val="none" w:sz="0" w:space="0" w:color="auto"/>
        <w:left w:val="none" w:sz="0" w:space="0" w:color="auto"/>
        <w:bottom w:val="none" w:sz="0" w:space="0" w:color="auto"/>
        <w:right w:val="none" w:sz="0" w:space="0" w:color="auto"/>
      </w:divBdr>
    </w:div>
    <w:div w:id="2054765727">
      <w:bodyDiv w:val="1"/>
      <w:marLeft w:val="0"/>
      <w:marRight w:val="0"/>
      <w:marTop w:val="0"/>
      <w:marBottom w:val="0"/>
      <w:divBdr>
        <w:top w:val="none" w:sz="0" w:space="0" w:color="auto"/>
        <w:left w:val="none" w:sz="0" w:space="0" w:color="auto"/>
        <w:bottom w:val="none" w:sz="0" w:space="0" w:color="auto"/>
        <w:right w:val="none" w:sz="0" w:space="0" w:color="auto"/>
      </w:divBdr>
    </w:div>
    <w:div w:id="21081934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Drawing2.vsdx"/><Relationship Id="rId26" Type="http://schemas.openxmlformats.org/officeDocument/2006/relationships/package" Target="embeddings/Microsoft_Visio_Drawing6.vsdx"/><Relationship Id="rId21" Type="http://schemas.openxmlformats.org/officeDocument/2006/relationships/image" Target="media/image7.emf"/><Relationship Id="rId34"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package" Target="embeddings/Microsoft_Visio_Drawing5.vsdx"/><Relationship Id="rId32" Type="http://schemas.openxmlformats.org/officeDocument/2006/relationships/oleObject" Target="embeddings/Microsoft_Visio_2003-2010_Drawing1.vsd"/><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7.vsdx"/><Relationship Id="rId36" Type="http://schemas.microsoft.com/office/2011/relationships/people" Target="people.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image" Target="media/image10.emf"/><Relationship Id="rId30" Type="http://schemas.openxmlformats.org/officeDocument/2006/relationships/oleObject" Target="embeddings/Microsoft_Visio_2003-2010_Drawing.vsd"/><Relationship Id="rId35"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77F7D5-C95A-4784-B634-6460F86786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74</Pages>
  <Words>25004</Words>
  <Characters>142527</Characters>
  <Application>Microsoft Office Word</Application>
  <DocSecurity>0</DocSecurity>
  <Lines>1187</Lines>
  <Paragraphs>334</Paragraphs>
  <ScaleCrop>false</ScaleCrop>
  <HeadingPairs>
    <vt:vector size="2" baseType="variant">
      <vt:variant>
        <vt:lpstr>Title</vt:lpstr>
      </vt:variant>
      <vt:variant>
        <vt:i4>1</vt:i4>
      </vt:variant>
    </vt:vector>
  </HeadingPairs>
  <TitlesOfParts>
    <vt:vector size="1" baseType="lpstr">
      <vt:lpstr>3GPP TS 29.537</vt:lpstr>
    </vt:vector>
  </TitlesOfParts>
  <Company>ETSI</Company>
  <LinksUpToDate>false</LinksUpToDate>
  <CharactersWithSpaces>167197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29.537</dc:title>
  <dc:subject>5G System; Multicast/Broadcast Policy Control Services; Stage 3 (Release 18)</dc:subject>
  <dc:creator>MCC Support</dc:creator>
  <cp:keywords/>
  <dc:description/>
  <cp:lastModifiedBy>CR#0041</cp:lastModifiedBy>
  <cp:revision>8</cp:revision>
  <cp:lastPrinted>2019-02-25T14:05:00Z</cp:lastPrinted>
  <dcterms:created xsi:type="dcterms:W3CDTF">2025-09-03T19:18:00Z</dcterms:created>
  <dcterms:modified xsi:type="dcterms:W3CDTF">2025-11-24T14:12:00Z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(3)Y97lVYEs0pP/hrP7Zd7JOxOV+BLBajJc+GfmwntwIus9aXKqtsBoPIkl8eUNvVYI6uo880hm
6YvnH9u0T0yGNazXCudoYhmHh9+y0PvSElmICwchtzyBSRg2/jN9MdIFuL9rXANcdBOjChe5
SZKnXqm+YEJPSV0a9i6dtQ+VEH7swsyU/qVnRAFiRGuzi4a5oOvQKidRbQEl1FIH0RO6KPZF
o9jVPy6BIaCwbZTdSa</vt:lpwstr>
  </property>
  <property fmtid="{D5CDD505-2E9C-101B-9397-08002B2CF9AE}" pid="3" name="_2015_ms_pID_7253431">
    <vt:lpwstr>FQtl7BKsYNu9QczXXQbu630sMoGJSm7BFvCt1lCvrttfXAkOxWOA65
cojGnRUWWuku9tokymNg12Pc5T5Qdd4StnnwqEWpD38BqApT+XW1+rHJRaLLuPH/zEFhxLmi
m+XR2yg2fZlmg2ARe11OTufPfcV5pBOUo9pEPzKL2P/9YZnR8jo3c4M+OkWaqD+GW/Wd9Z48
+gZN2Me3sCGqbsBjb3UW+tMpsRyZK7FoDKZI</vt:lpwstr>
  </property>
  <property fmtid="{D5CDD505-2E9C-101B-9397-08002B2CF9AE}" pid="4" name="_2015_ms_pID_7253432">
    <vt:lpwstr>xg==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1654755400</vt:lpwstr>
  </property>
</Properties>
</file>