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tcPr>
          <w:p w14:paraId="1A7ECD1D" w14:textId="4826246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CF5131">
              <w:rPr>
                <w:rFonts w:eastAsia="Malgun Gothic" w:hint="eastAsia"/>
                <w:lang w:eastAsia="ko-KR"/>
              </w:rPr>
              <w:t>3</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CF5131">
              <w:rPr>
                <w:rFonts w:eastAsia="Malgun Gothic" w:hint="eastAsia"/>
                <w:sz w:val="32"/>
                <w:lang w:eastAsia="ko-KR"/>
              </w:rPr>
              <w:t>1</w:t>
            </w:r>
            <w:ins w:id="4" w:author="Rapporteur" w:date="2025-11-24T13:10:00Z" w16du:dateUtc="2025-11-24T21:10:00Z">
              <w:r w:rsidR="00DB367C">
                <w:rPr>
                  <w:rFonts w:eastAsia="Malgun Gothic" w:hint="eastAsia"/>
                  <w:sz w:val="32"/>
                  <w:lang w:eastAsia="ko-KR"/>
                </w:rPr>
                <w:t>2</w:t>
              </w:r>
            </w:ins>
            <w:del w:id="5" w:author="Rapporteur" w:date="2025-11-24T13:10:00Z" w16du:dateUtc="2025-11-24T21:10:00Z">
              <w:r w:rsidR="00CF5131" w:rsidDel="00DB367C">
                <w:rPr>
                  <w:rFonts w:eastAsia="Malgun Gothic" w:hint="eastAsia"/>
                  <w:sz w:val="32"/>
                  <w:lang w:eastAsia="ko-KR"/>
                </w:rPr>
                <w:delText>0</w:delText>
              </w:r>
            </w:del>
            <w:r w:rsidRPr="003065EA">
              <w:rPr>
                <w:sz w:val="32"/>
              </w:rPr>
              <w:t>)</w:t>
            </w:r>
          </w:p>
        </w:tc>
      </w:tr>
      <w:tr w:rsidR="00B102E1" w:rsidRPr="003065EA" w14:paraId="4D4541B5" w14:textId="77777777" w:rsidTr="0060111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6" w:name="spectype2"/>
            <w:r w:rsidRPr="003065EA">
              <w:t>Specification</w:t>
            </w:r>
            <w:bookmarkEnd w:id="6"/>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7"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7"/>
          </w:p>
          <w:p w14:paraId="6E91E9F3" w14:textId="77777777" w:rsidR="00B102E1" w:rsidRPr="003065EA" w:rsidRDefault="00B102E1" w:rsidP="00601118">
            <w:pPr>
              <w:pStyle w:val="ZT"/>
              <w:framePr w:wrap="auto" w:hAnchor="text" w:yAlign="inline"/>
            </w:pPr>
            <w:bookmarkStart w:id="8" w:name="_Hlk79500628"/>
            <w:r w:rsidRPr="003065EA">
              <w:t>Uncrewed Aerial System Service Supplier (USS)</w:t>
            </w:r>
            <w:bookmarkEnd w:id="8"/>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9" w:name="specRelease"/>
            <w:r w:rsidRPr="003065EA">
              <w:rPr>
                <w:rStyle w:val="ZGSM"/>
              </w:rPr>
              <w:t>1</w:t>
            </w:r>
            <w:r w:rsidR="00C84169">
              <w:rPr>
                <w:rStyle w:val="ZGSM"/>
                <w:rFonts w:eastAsia="Malgun Gothic" w:hint="eastAsia"/>
                <w:lang w:eastAsia="ko-KR"/>
              </w:rPr>
              <w:t>9</w:t>
            </w:r>
            <w:bookmarkEnd w:id="9"/>
            <w:r w:rsidRPr="003065EA">
              <w:t>)</w:t>
            </w:r>
          </w:p>
        </w:tc>
      </w:tr>
      <w:tr w:rsidR="00B102E1" w14:paraId="325685B3" w14:textId="77777777" w:rsidTr="0060111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10"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0"/>
          </w:p>
        </w:tc>
      </w:tr>
      <w:tr w:rsidR="00B102E1" w14:paraId="7789285E" w14:textId="77777777" w:rsidTr="0060111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tcPr>
          <w:p w14:paraId="63DE91B0" w14:textId="77777777" w:rsidR="00B102E1" w:rsidRPr="00133525" w:rsidRDefault="00B102E1" w:rsidP="00601118">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12"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3"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3"/>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5" w:name="copyrightDate"/>
            <w:r w:rsidRPr="003065EA">
              <w:rPr>
                <w:noProof/>
                <w:sz w:val="18"/>
              </w:rPr>
              <w:t>202</w:t>
            </w:r>
            <w:bookmarkEnd w:id="15"/>
            <w:r w:rsidR="00133D06">
              <w:rPr>
                <w:rFonts w:eastAsia="Malgun Gothic" w:hint="eastAsia"/>
                <w:noProof/>
                <w:sz w:val="18"/>
                <w:lang w:eastAsia="ko-KR"/>
              </w:rPr>
              <w:t>4</w:t>
            </w:r>
            <w:r w:rsidRPr="00133525">
              <w:rPr>
                <w:noProof/>
                <w:sz w:val="18"/>
              </w:rPr>
              <w:t>, 3GPP Organizational Partners (ARIB, ATIS, CCSA, ETSI, TSDSI, TTA, TTC).</w:t>
            </w:r>
            <w:bookmarkStart w:id="16" w:name="copyrightaddon"/>
            <w:bookmarkEnd w:id="16"/>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4"/>
          </w:p>
          <w:p w14:paraId="1F79266B" w14:textId="77777777" w:rsidR="00B102E1" w:rsidRDefault="00B102E1" w:rsidP="00601118"/>
        </w:tc>
      </w:tr>
      <w:bookmarkEnd w:id="12"/>
    </w:tbl>
    <w:p w14:paraId="3A3A8305" w14:textId="77777777" w:rsidR="00B102E1" w:rsidRPr="004D3578" w:rsidRDefault="00B102E1" w:rsidP="00EB6F74">
      <w:pPr>
        <w:pStyle w:val="TT"/>
      </w:pPr>
      <w:r w:rsidRPr="004D3578">
        <w:br w:type="page"/>
      </w:r>
      <w:bookmarkStart w:id="17" w:name="tableOfContents"/>
      <w:bookmarkEnd w:id="17"/>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8" w:name="foreword"/>
      <w:bookmarkStart w:id="19" w:name="_Toc85718319"/>
      <w:bookmarkEnd w:id="18"/>
      <w:r>
        <w:br w:type="page"/>
      </w:r>
    </w:p>
    <w:p w14:paraId="3B8C7859" w14:textId="77777777" w:rsidR="00B102E1" w:rsidRDefault="00B102E1" w:rsidP="00EB6F74">
      <w:pPr>
        <w:pStyle w:val="Heading1"/>
        <w:ind w:left="0" w:firstLine="0"/>
      </w:pPr>
      <w:bookmarkStart w:id="20" w:name="_Toc94004581"/>
      <w:bookmarkStart w:id="21" w:name="_Toc94004797"/>
      <w:bookmarkStart w:id="22" w:name="_Toc138686218"/>
      <w:r w:rsidRPr="004D3578">
        <w:t>Foreword</w:t>
      </w:r>
      <w:bookmarkEnd w:id="19"/>
      <w:bookmarkEnd w:id="20"/>
      <w:bookmarkEnd w:id="21"/>
      <w:bookmarkEnd w:id="22"/>
    </w:p>
    <w:p w14:paraId="16F1CDF2" w14:textId="77777777" w:rsidR="00B102E1" w:rsidRPr="004D3578" w:rsidRDefault="00B102E1" w:rsidP="00EB6F74">
      <w:r w:rsidRPr="004D3578">
        <w:t xml:space="preserve">This Technical </w:t>
      </w:r>
      <w:bookmarkStart w:id="23" w:name="spectype3"/>
      <w:r w:rsidRPr="004D3A87">
        <w:t>Specification</w:t>
      </w:r>
      <w:bookmarkEnd w:id="23"/>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4" w:name="introduction"/>
      <w:bookmarkEnd w:id="24"/>
      <w:r w:rsidRPr="004D3578">
        <w:br w:type="page"/>
      </w:r>
      <w:bookmarkStart w:id="25" w:name="scope"/>
      <w:bookmarkStart w:id="26" w:name="_Toc85718320"/>
      <w:bookmarkStart w:id="27" w:name="_Toc94004582"/>
      <w:bookmarkStart w:id="28" w:name="_Toc94004798"/>
      <w:bookmarkStart w:id="29" w:name="_Toc138686219"/>
      <w:bookmarkEnd w:id="25"/>
      <w:r w:rsidRPr="004D3578">
        <w:t>1</w:t>
      </w:r>
      <w:r w:rsidRPr="004D3578">
        <w:tab/>
        <w:t>Scope</w:t>
      </w:r>
      <w:bookmarkEnd w:id="26"/>
      <w:bookmarkEnd w:id="27"/>
      <w:bookmarkEnd w:id="28"/>
      <w:bookmarkEnd w:id="29"/>
    </w:p>
    <w:p w14:paraId="21473DFB" w14:textId="77777777" w:rsidR="00B102E1" w:rsidRPr="00B132A0" w:rsidRDefault="00B102E1" w:rsidP="00EB6F74">
      <w:pPr>
        <w:rPr>
          <w:rFonts w:eastAsia="DengXian"/>
        </w:rPr>
      </w:pPr>
      <w:bookmarkStart w:id="30" w:name="references"/>
      <w:bookmarkEnd w:id="30"/>
      <w:r w:rsidRPr="00B132A0">
        <w:rPr>
          <w:rFonts w:eastAsia="DengXian"/>
        </w:rPr>
        <w:t>The present document s</w:t>
      </w:r>
      <w:bookmarkStart w:id="31"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1"/>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770D1F1" w:rsidR="00F944C9" w:rsidRDefault="00F944C9" w:rsidP="00F944C9">
      <w:pPr>
        <w:rPr>
          <w:rFonts w:eastAsia="DengXian"/>
        </w:rPr>
      </w:pPr>
      <w:r w:rsidRPr="00B132A0">
        <w:rPr>
          <w:rFonts w:eastAsia="DengXian"/>
        </w:rPr>
        <w:t xml:space="preserve">The Technical Realization of the Service Based Architecture and the Principles and Guidelines for Services Definition are specified in TS 29.500 [4]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2" w:name="_Toc85718321"/>
      <w:bookmarkStart w:id="33" w:name="_Toc94004583"/>
      <w:bookmarkStart w:id="34" w:name="_Toc94004799"/>
      <w:bookmarkStart w:id="35" w:name="_Toc138686220"/>
      <w:r w:rsidRPr="004D3578">
        <w:t>2</w:t>
      </w:r>
      <w:r w:rsidRPr="004D3578">
        <w:tab/>
        <w:t>References</w:t>
      </w:r>
      <w:bookmarkEnd w:id="32"/>
      <w:bookmarkEnd w:id="33"/>
      <w:bookmarkEnd w:id="34"/>
      <w:bookmarkEnd w:id="35"/>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6" w:name="_Hlk88654473"/>
      <w:r w:rsidRPr="00B132A0">
        <w:t>3GPP</w:t>
      </w:r>
      <w:r>
        <w:t> </w:t>
      </w:r>
      <w:r w:rsidRPr="00B132A0">
        <w:t>TS</w:t>
      </w:r>
      <w:r>
        <w:t> </w:t>
      </w:r>
      <w:r w:rsidRPr="00B132A0">
        <w:t>23.256</w:t>
      </w:r>
      <w:bookmarkEnd w:id="36"/>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lang w:eastAsia="en-GB"/>
        </w:rPr>
      </w:pPr>
      <w:bookmarkStart w:id="37" w:name="definitions"/>
      <w:bookmarkStart w:id="38" w:name="_Toc85718322"/>
      <w:bookmarkStart w:id="39" w:name="_Toc94004584"/>
      <w:bookmarkStart w:id="40" w:name="_Toc94004800"/>
      <w:bookmarkStart w:id="41" w:name="_Toc138686221"/>
      <w:bookmarkEnd w:id="37"/>
      <w:r w:rsidRPr="000A0A5F">
        <w:rPr>
          <w:lang w:eastAsia="en-GB"/>
        </w:rPr>
        <w:t>[</w:t>
      </w:r>
      <w:r>
        <w:rPr>
          <w:lang w:eastAsia="en-GB"/>
        </w:rPr>
        <w:t>1</w:t>
      </w:r>
      <w:r w:rsidRPr="000A0A5F">
        <w:rPr>
          <w:lang w:eastAsia="en-GB"/>
        </w:rPr>
        <w:t>8]</w:t>
      </w:r>
      <w:r w:rsidRPr="000A0A5F">
        <w:rPr>
          <w:lang w:eastAsia="en-GB"/>
        </w:rPr>
        <w:tab/>
        <w:t>3GPP TS 29.222: "</w:t>
      </w:r>
      <w:bookmarkStart w:id="42" w:name="_Hlk506360308"/>
      <w:r w:rsidRPr="000A0A5F">
        <w:t>Common API Framework for 3GPP Northbound APIs</w:t>
      </w:r>
      <w:bookmarkEnd w:id="42"/>
      <w:r w:rsidRPr="000A0A5F">
        <w:t>; Stage 3</w:t>
      </w:r>
      <w:r w:rsidRPr="000A0A5F">
        <w:rPr>
          <w:lang w:eastAsia="en-GB"/>
        </w:rPr>
        <w:t>".</w:t>
      </w:r>
    </w:p>
    <w:p w14:paraId="39952C14" w14:textId="77777777" w:rsidR="00A92468" w:rsidRPr="000A0A5F" w:rsidRDefault="00A92468" w:rsidP="00A92468">
      <w:pPr>
        <w:pStyle w:val="EX"/>
        <w:rPr>
          <w:lang w:eastAsia="en-GB"/>
        </w:rPr>
      </w:pPr>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387C75C9" w14:textId="77777777" w:rsidR="00A92468" w:rsidRPr="00A92468" w:rsidRDefault="00A92468" w:rsidP="00A92468">
      <w:pPr>
        <w:pStyle w:val="EX"/>
        <w:rPr>
          <w:lang w:eastAsia="en-GB"/>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77BFFF36" w14:textId="0F61DD88" w:rsidR="00B102E1" w:rsidRPr="004D3578" w:rsidRDefault="00B102E1" w:rsidP="00A92468">
      <w:pPr>
        <w:pStyle w:val="Heading1"/>
      </w:pPr>
      <w:r w:rsidRPr="004D3578">
        <w:t>3</w:t>
      </w:r>
      <w:r w:rsidRPr="004D3578">
        <w:tab/>
        <w:t>Definitions</w:t>
      </w:r>
      <w:r>
        <w:t xml:space="preserve"> of terms, symbols and abbreviations</w:t>
      </w:r>
      <w:bookmarkEnd w:id="38"/>
      <w:bookmarkEnd w:id="39"/>
      <w:bookmarkEnd w:id="40"/>
      <w:bookmarkEnd w:id="41"/>
    </w:p>
    <w:p w14:paraId="1BAEAF35" w14:textId="77777777" w:rsidR="00B102E1" w:rsidRPr="004D3578" w:rsidRDefault="00B102E1" w:rsidP="00EB6F74">
      <w:pPr>
        <w:pStyle w:val="Heading2"/>
      </w:pPr>
      <w:bookmarkStart w:id="43" w:name="_Toc85718323"/>
      <w:bookmarkStart w:id="44" w:name="_Toc94004585"/>
      <w:bookmarkStart w:id="45" w:name="_Toc94004801"/>
      <w:bookmarkStart w:id="46" w:name="_Toc138686222"/>
      <w:r w:rsidRPr="004D3578">
        <w:t>3.1</w:t>
      </w:r>
      <w:r w:rsidRPr="004D3578">
        <w:tab/>
      </w:r>
      <w:r>
        <w:t>Terms</w:t>
      </w:r>
      <w:bookmarkEnd w:id="43"/>
      <w:bookmarkEnd w:id="44"/>
      <w:bookmarkEnd w:id="45"/>
      <w:bookmarkEnd w:id="46"/>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7" w:name="_Toc85718324"/>
      <w:bookmarkStart w:id="48" w:name="_Toc94004586"/>
      <w:bookmarkStart w:id="49" w:name="_Toc94004802"/>
      <w:bookmarkStart w:id="50" w:name="_Toc138686223"/>
      <w:r w:rsidRPr="004D3578">
        <w:t>3.2</w:t>
      </w:r>
      <w:r w:rsidRPr="004D3578">
        <w:tab/>
        <w:t>Symbols</w:t>
      </w:r>
      <w:bookmarkEnd w:id="47"/>
      <w:bookmarkEnd w:id="48"/>
      <w:bookmarkEnd w:id="49"/>
      <w:bookmarkEnd w:id="50"/>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1" w:name="_Toc85718325"/>
      <w:bookmarkStart w:id="52" w:name="_Toc94004587"/>
      <w:bookmarkStart w:id="53" w:name="_Toc94004803"/>
      <w:bookmarkStart w:id="54" w:name="_Toc138686224"/>
      <w:r w:rsidRPr="004D3578">
        <w:t>3.3</w:t>
      </w:r>
      <w:r w:rsidRPr="004D3578">
        <w:tab/>
        <w:t>Abbreviations</w:t>
      </w:r>
      <w:bookmarkEnd w:id="51"/>
      <w:bookmarkEnd w:id="52"/>
      <w:bookmarkEnd w:id="53"/>
      <w:bookmarkEnd w:id="54"/>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5" w:name="_Hlk88653394"/>
      <w:r w:rsidRPr="002D7EDA">
        <w:t>Uncrewed Aerial System</w:t>
      </w:r>
      <w:bookmarkEnd w:id="5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6" w:name="_Hlk88653717"/>
      <w:r w:rsidRPr="002D7EDA">
        <w:t>Uncrewed Aerial Vehicle</w:t>
      </w:r>
      <w:bookmarkEnd w:id="56"/>
    </w:p>
    <w:p w14:paraId="2C2F906F" w14:textId="7BB723CD" w:rsidR="00B102E1" w:rsidRDefault="00B102E1" w:rsidP="00EB6F74">
      <w:pPr>
        <w:pStyle w:val="EW"/>
      </w:pPr>
      <w:r w:rsidRPr="002D7EDA">
        <w:t>USS</w:t>
      </w:r>
      <w:r w:rsidRPr="002D7EDA">
        <w:tab/>
      </w:r>
      <w:bookmarkStart w:id="57" w:name="_Hlk88654637"/>
      <w:bookmarkStart w:id="58" w:name="_Hlk88653519"/>
      <w:r w:rsidRPr="002D7EDA">
        <w:t>UAS Service Supplier</w:t>
      </w:r>
      <w:bookmarkEnd w:id="57"/>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9" w:name="_Toc510696585"/>
      <w:bookmarkStart w:id="60" w:name="_Toc35971377"/>
      <w:bookmarkStart w:id="61" w:name="_Toc67903501"/>
      <w:bookmarkStart w:id="62" w:name="_Toc70598394"/>
      <w:bookmarkStart w:id="63" w:name="_Toc94004588"/>
      <w:bookmarkStart w:id="64" w:name="_Toc94004804"/>
      <w:bookmarkStart w:id="65" w:name="_Toc138686225"/>
      <w:bookmarkEnd w:id="58"/>
      <w:r w:rsidRPr="0025542E">
        <w:t>4</w:t>
      </w:r>
      <w:r w:rsidRPr="0025542E">
        <w:tab/>
        <w:t xml:space="preserve">Services offered by the </w:t>
      </w:r>
      <w:bookmarkEnd w:id="59"/>
      <w:bookmarkEnd w:id="60"/>
      <w:bookmarkEnd w:id="61"/>
      <w:bookmarkEnd w:id="62"/>
      <w:r w:rsidRPr="0025542E">
        <w:t>USS</w:t>
      </w:r>
      <w:bookmarkEnd w:id="63"/>
      <w:bookmarkEnd w:id="64"/>
      <w:bookmarkEnd w:id="65"/>
    </w:p>
    <w:p w14:paraId="11A0128A" w14:textId="77777777" w:rsidR="00B102E1" w:rsidRDefault="00B102E1" w:rsidP="00EB6F74">
      <w:pPr>
        <w:pStyle w:val="Heading2"/>
      </w:pPr>
      <w:bookmarkStart w:id="66" w:name="_Toc510696586"/>
      <w:bookmarkStart w:id="67" w:name="_Toc35971378"/>
      <w:bookmarkStart w:id="68" w:name="_Toc63347605"/>
      <w:bookmarkStart w:id="69" w:name="_Toc67927718"/>
      <w:bookmarkStart w:id="70" w:name="_Toc85718326"/>
      <w:bookmarkStart w:id="71" w:name="_Toc94004589"/>
      <w:bookmarkStart w:id="72" w:name="_Toc94004805"/>
      <w:bookmarkStart w:id="73" w:name="_Toc138686226"/>
      <w:bookmarkStart w:id="74" w:name="_Toc510696597"/>
      <w:bookmarkStart w:id="75" w:name="_Toc35971389"/>
      <w:bookmarkStart w:id="76" w:name="_Toc67903513"/>
      <w:bookmarkStart w:id="77" w:name="_Toc70598436"/>
      <w:r>
        <w:t>4.1</w:t>
      </w:r>
      <w:r>
        <w:tab/>
        <w:t>Introduction</w:t>
      </w:r>
      <w:bookmarkEnd w:id="66"/>
      <w:bookmarkEnd w:id="67"/>
      <w:bookmarkEnd w:id="68"/>
      <w:bookmarkEnd w:id="69"/>
      <w:bookmarkEnd w:id="70"/>
      <w:bookmarkEnd w:id="71"/>
      <w:bookmarkEnd w:id="72"/>
      <w:bookmarkEnd w:id="7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8" w:name="_Toc510696587"/>
      <w:bookmarkStart w:id="79" w:name="_Toc35971379"/>
      <w:bookmarkStart w:id="80" w:name="_Toc63347606"/>
      <w:bookmarkStart w:id="81" w:name="_Toc67927719"/>
      <w:bookmarkStart w:id="82" w:name="_Toc85718327"/>
      <w:bookmarkStart w:id="83" w:name="_Toc94004590"/>
      <w:bookmarkStart w:id="84" w:name="_Toc94004806"/>
      <w:bookmarkStart w:id="85" w:name="_Toc138686227"/>
      <w:r>
        <w:t>4.2</w:t>
      </w:r>
      <w:r>
        <w:tab/>
      </w:r>
      <w:r w:rsidRPr="00953374">
        <w:t>Naf_Authentication</w:t>
      </w:r>
      <w:r w:rsidRPr="00AF47A0">
        <w:t xml:space="preserve"> </w:t>
      </w:r>
      <w:r>
        <w:t>Service</w:t>
      </w:r>
      <w:bookmarkEnd w:id="78"/>
      <w:bookmarkEnd w:id="79"/>
      <w:bookmarkEnd w:id="80"/>
      <w:bookmarkEnd w:id="81"/>
      <w:bookmarkEnd w:id="82"/>
      <w:bookmarkEnd w:id="83"/>
      <w:bookmarkEnd w:id="84"/>
      <w:bookmarkEnd w:id="85"/>
    </w:p>
    <w:p w14:paraId="4638BFF5" w14:textId="77777777" w:rsidR="00B102E1" w:rsidRDefault="00B102E1" w:rsidP="00EB6F74">
      <w:pPr>
        <w:pStyle w:val="Heading3"/>
      </w:pPr>
      <w:bookmarkStart w:id="86" w:name="_Toc510696588"/>
      <w:bookmarkStart w:id="87" w:name="_Toc35971380"/>
      <w:bookmarkStart w:id="88" w:name="_Toc63347607"/>
      <w:bookmarkStart w:id="89" w:name="_Toc67927720"/>
      <w:bookmarkStart w:id="90" w:name="_Toc85718328"/>
      <w:bookmarkStart w:id="91" w:name="_Toc94004591"/>
      <w:bookmarkStart w:id="92" w:name="_Toc94004807"/>
      <w:bookmarkStart w:id="93" w:name="_Toc138686228"/>
      <w:r>
        <w:t>4.2.1</w:t>
      </w:r>
      <w:r>
        <w:tab/>
        <w:t>Service Description</w:t>
      </w:r>
      <w:bookmarkEnd w:id="86"/>
      <w:bookmarkEnd w:id="87"/>
      <w:bookmarkEnd w:id="88"/>
      <w:bookmarkEnd w:id="89"/>
      <w:bookmarkEnd w:id="90"/>
      <w:bookmarkEnd w:id="91"/>
      <w:bookmarkEnd w:id="92"/>
      <w:bookmarkEnd w:id="93"/>
    </w:p>
    <w:p w14:paraId="0A28F68B" w14:textId="77777777" w:rsidR="00B102E1" w:rsidRDefault="00B102E1" w:rsidP="00EB6F74">
      <w:pPr>
        <w:pStyle w:val="Heading4"/>
        <w:rPr>
          <w:rFonts w:eastAsia="DengXian"/>
        </w:rPr>
      </w:pPr>
      <w:bookmarkStart w:id="94" w:name="_Toc70598398"/>
      <w:bookmarkStart w:id="95" w:name="_Toc94004592"/>
      <w:bookmarkStart w:id="96" w:name="_Toc94004808"/>
      <w:bookmarkStart w:id="97" w:name="_Toc138686229"/>
      <w:bookmarkStart w:id="98" w:name="_Hlk81079791"/>
      <w:r w:rsidRPr="00926616">
        <w:rPr>
          <w:rFonts w:eastAsia="DengXian"/>
        </w:rPr>
        <w:t>4.2.1.1</w:t>
      </w:r>
      <w:r w:rsidRPr="00926616">
        <w:rPr>
          <w:rFonts w:eastAsia="DengXian"/>
        </w:rPr>
        <w:tab/>
        <w:t>Overview</w:t>
      </w:r>
      <w:bookmarkEnd w:id="94"/>
      <w:bookmarkEnd w:id="95"/>
      <w:bookmarkEnd w:id="96"/>
      <w:bookmarkEnd w:id="97"/>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9" w:name="_Toc70598399"/>
      <w:bookmarkStart w:id="100" w:name="_Toc94004593"/>
      <w:bookmarkStart w:id="101" w:name="_Toc94004809"/>
      <w:bookmarkStart w:id="102" w:name="_Toc138686230"/>
      <w:r w:rsidRPr="00926616">
        <w:rPr>
          <w:rFonts w:eastAsia="DengXian"/>
        </w:rPr>
        <w:t>4.2.1.2</w:t>
      </w:r>
      <w:r w:rsidRPr="00926616">
        <w:rPr>
          <w:rFonts w:eastAsia="DengXian"/>
        </w:rPr>
        <w:tab/>
        <w:t>Service Architecture</w:t>
      </w:r>
      <w:bookmarkEnd w:id="99"/>
      <w:bookmarkEnd w:id="100"/>
      <w:bookmarkEnd w:id="101"/>
      <w:bookmarkEnd w:id="10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5pt;height:2in" o:ole="">
            <v:imagedata r:id="rId15" o:title="" cropleft="-31850f"/>
          </v:shape>
          <o:OLEObject Type="Embed" ProgID="Visio.Drawing.15" ShapeID="_x0000_i1025" DrawAspect="Content" ObjectID="_1825991430"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pt;height:57pt" o:ole="">
            <v:imagedata r:id="rId17" o:title="" cropright="20519f"/>
          </v:shape>
          <o:OLEObject Type="Embed" ProgID="Visio.Drawing.15" ShapeID="_x0000_i1026" DrawAspect="Content" ObjectID="_1825991431"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3" w:name="_Toc70598400"/>
      <w:bookmarkStart w:id="104" w:name="_Toc94004594"/>
      <w:bookmarkStart w:id="105" w:name="_Toc94004810"/>
      <w:bookmarkStart w:id="106" w:name="_Toc138686231"/>
      <w:r w:rsidRPr="00926616">
        <w:rPr>
          <w:rFonts w:eastAsia="DengXian"/>
        </w:rPr>
        <w:t>4.2.1.3</w:t>
      </w:r>
      <w:r w:rsidRPr="00926616">
        <w:rPr>
          <w:rFonts w:eastAsia="DengXian"/>
        </w:rPr>
        <w:tab/>
        <w:t>Network Functions</w:t>
      </w:r>
      <w:bookmarkEnd w:id="103"/>
      <w:bookmarkEnd w:id="104"/>
      <w:bookmarkEnd w:id="105"/>
      <w:bookmarkEnd w:id="106"/>
    </w:p>
    <w:p w14:paraId="0E5D514B" w14:textId="77777777" w:rsidR="00B102E1" w:rsidRDefault="00B102E1" w:rsidP="00EB6F74">
      <w:pPr>
        <w:pStyle w:val="Heading5"/>
        <w:rPr>
          <w:rFonts w:eastAsia="DengXian"/>
        </w:rPr>
      </w:pPr>
      <w:bookmarkStart w:id="107" w:name="_Toc70598401"/>
      <w:bookmarkStart w:id="108" w:name="_Toc94004595"/>
      <w:bookmarkStart w:id="109" w:name="_Toc94004811"/>
      <w:bookmarkStart w:id="110" w:name="_Toc138686232"/>
      <w:r w:rsidRPr="00926616">
        <w:rPr>
          <w:rFonts w:eastAsia="DengXian"/>
        </w:rPr>
        <w:t>4.2.1.3.1</w:t>
      </w:r>
      <w:r w:rsidRPr="00926616">
        <w:rPr>
          <w:rFonts w:eastAsia="DengXian"/>
        </w:rPr>
        <w:tab/>
      </w:r>
      <w:bookmarkEnd w:id="107"/>
      <w:r w:rsidRPr="00926616">
        <w:rPr>
          <w:rFonts w:eastAsia="DengXian"/>
        </w:rPr>
        <w:t>Uncrewed Aerial System Service Supplier (USS)</w:t>
      </w:r>
      <w:bookmarkStart w:id="111" w:name="_Toc70598402"/>
      <w:bookmarkEnd w:id="108"/>
      <w:bookmarkEnd w:id="109"/>
      <w:bookmarkEnd w:id="110"/>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2" w:name="_Toc94004596"/>
      <w:bookmarkStart w:id="113" w:name="_Toc94004812"/>
      <w:bookmarkStart w:id="114"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8"/>
      <w:bookmarkEnd w:id="111"/>
      <w:bookmarkEnd w:id="112"/>
      <w:bookmarkEnd w:id="113"/>
      <w:bookmarkEnd w:id="114"/>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5" w:name="_Toc510696589"/>
      <w:bookmarkStart w:id="116" w:name="_Toc35971381"/>
      <w:bookmarkStart w:id="117" w:name="_Toc63347608"/>
      <w:bookmarkStart w:id="118" w:name="_Toc67927721"/>
      <w:bookmarkStart w:id="119" w:name="_Toc85718329"/>
      <w:bookmarkStart w:id="120" w:name="_Toc94004597"/>
      <w:bookmarkStart w:id="121" w:name="_Toc94004813"/>
      <w:bookmarkStart w:id="122" w:name="_Toc138686234"/>
      <w:r>
        <w:t>4.2.2</w:t>
      </w:r>
      <w:r>
        <w:tab/>
        <w:t>Service Operations</w:t>
      </w:r>
      <w:bookmarkEnd w:id="115"/>
      <w:bookmarkEnd w:id="116"/>
      <w:bookmarkEnd w:id="117"/>
      <w:bookmarkEnd w:id="118"/>
      <w:bookmarkEnd w:id="119"/>
      <w:bookmarkEnd w:id="120"/>
      <w:bookmarkEnd w:id="121"/>
      <w:bookmarkEnd w:id="122"/>
    </w:p>
    <w:p w14:paraId="0A15B66D" w14:textId="77777777" w:rsidR="00B102E1" w:rsidRDefault="00B102E1" w:rsidP="00EB6F74">
      <w:pPr>
        <w:pStyle w:val="Heading4"/>
        <w:rPr>
          <w:rFonts w:eastAsia="Malgun Gothic"/>
          <w:lang w:eastAsia="ko-KR"/>
        </w:rPr>
      </w:pPr>
      <w:bookmarkStart w:id="123" w:name="_Toc510696590"/>
      <w:bookmarkStart w:id="124" w:name="_Toc35971382"/>
      <w:bookmarkStart w:id="125" w:name="_Toc63347609"/>
      <w:bookmarkStart w:id="126" w:name="_Toc67927722"/>
      <w:bookmarkStart w:id="127" w:name="_Toc85718330"/>
      <w:bookmarkStart w:id="128" w:name="_Toc94004598"/>
      <w:bookmarkStart w:id="129" w:name="_Toc94004814"/>
      <w:bookmarkStart w:id="130" w:name="_Toc138686235"/>
      <w:r>
        <w:t>4.2.2.1</w:t>
      </w:r>
      <w:r>
        <w:tab/>
        <w:t>Introduction</w:t>
      </w:r>
      <w:bookmarkEnd w:id="123"/>
      <w:bookmarkEnd w:id="124"/>
      <w:bookmarkEnd w:id="125"/>
      <w:bookmarkEnd w:id="126"/>
      <w:bookmarkEnd w:id="127"/>
      <w:bookmarkEnd w:id="128"/>
      <w:bookmarkEnd w:id="129"/>
      <w:bookmarkEnd w:id="130"/>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31" w:name="_Toc85718331"/>
      <w:bookmarkStart w:id="132" w:name="_Toc510696591"/>
      <w:bookmarkStart w:id="133" w:name="_Toc35971383"/>
      <w:bookmarkStart w:id="134" w:name="_Toc63347610"/>
      <w:bookmarkStart w:id="135" w:name="_Toc67927723"/>
      <w:bookmarkStart w:id="136" w:name="_Toc94004599"/>
      <w:bookmarkStart w:id="137" w:name="_Toc94004815"/>
      <w:bookmarkStart w:id="138" w:name="_Toc138686236"/>
      <w:r>
        <w:t>4.2.2.2</w:t>
      </w:r>
      <w:r>
        <w:tab/>
      </w:r>
      <w:r w:rsidRPr="00002A7E">
        <w:t xml:space="preserve">Naf_Authentication_AuthenticateAuthorize </w:t>
      </w:r>
      <w:r>
        <w:t>Service operation</w:t>
      </w:r>
      <w:bookmarkEnd w:id="131"/>
      <w:bookmarkEnd w:id="132"/>
      <w:bookmarkEnd w:id="133"/>
      <w:bookmarkEnd w:id="134"/>
      <w:bookmarkEnd w:id="135"/>
      <w:bookmarkEnd w:id="136"/>
      <w:bookmarkEnd w:id="137"/>
      <w:bookmarkEnd w:id="138"/>
    </w:p>
    <w:p w14:paraId="038C30DA" w14:textId="77777777" w:rsidR="00B102E1" w:rsidRDefault="00B102E1" w:rsidP="00EB6F74">
      <w:pPr>
        <w:pStyle w:val="Heading5"/>
      </w:pPr>
      <w:bookmarkStart w:id="139" w:name="_Toc510696592"/>
      <w:bookmarkStart w:id="140" w:name="_Toc35971384"/>
      <w:bookmarkStart w:id="141" w:name="_Toc63347611"/>
      <w:bookmarkStart w:id="142" w:name="_Toc67927724"/>
      <w:bookmarkStart w:id="143" w:name="_Toc85718332"/>
      <w:bookmarkStart w:id="144" w:name="_Toc94004600"/>
      <w:bookmarkStart w:id="145" w:name="_Toc94004816"/>
      <w:bookmarkStart w:id="146" w:name="_Toc138686237"/>
      <w:r>
        <w:t>4.2.2.2.1</w:t>
      </w:r>
      <w:r>
        <w:tab/>
        <w:t>General</w:t>
      </w:r>
      <w:bookmarkEnd w:id="139"/>
      <w:bookmarkEnd w:id="140"/>
      <w:bookmarkEnd w:id="141"/>
      <w:bookmarkEnd w:id="142"/>
      <w:bookmarkEnd w:id="143"/>
      <w:bookmarkEnd w:id="144"/>
      <w:bookmarkEnd w:id="145"/>
      <w:bookmarkEnd w:id="146"/>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7" w:name="_Toc85718333"/>
      <w:bookmarkStart w:id="148" w:name="_Toc510696593"/>
      <w:bookmarkStart w:id="149" w:name="_Toc35971385"/>
      <w:bookmarkStart w:id="150" w:name="_Toc63347612"/>
      <w:bookmarkStart w:id="151" w:name="_Toc67927725"/>
      <w:bookmarkStart w:id="152" w:name="_Toc94004601"/>
      <w:bookmarkStart w:id="153" w:name="_Toc94004817"/>
      <w:bookmarkStart w:id="154" w:name="_Toc138686238"/>
      <w:r>
        <w:t>4.2.2.2.2</w:t>
      </w:r>
      <w:r>
        <w:tab/>
      </w:r>
      <w:r w:rsidRPr="00002A7E">
        <w:t>Authentication and Authorization of the UAV</w:t>
      </w:r>
      <w:bookmarkEnd w:id="147"/>
      <w:bookmarkEnd w:id="148"/>
      <w:bookmarkEnd w:id="149"/>
      <w:bookmarkEnd w:id="150"/>
      <w:bookmarkEnd w:id="151"/>
      <w:bookmarkEnd w:id="152"/>
      <w:bookmarkEnd w:id="153"/>
      <w:bookmarkEnd w:id="154"/>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8pt" o:ole="">
            <v:imagedata r:id="rId19" o:title=""/>
          </v:shape>
          <o:OLEObject Type="Embed" ProgID="Visio.Drawing.15" ShapeID="_x0000_i1027" DrawAspect="Content" ObjectID="_1825991432"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5" w:name="_Toc85718335"/>
      <w:bookmarkStart w:id="156" w:name="_Toc510696595"/>
      <w:bookmarkStart w:id="157" w:name="_Toc35971387"/>
      <w:bookmarkStart w:id="158" w:name="_Toc63347614"/>
      <w:bookmarkStart w:id="159" w:name="_Toc67927727"/>
      <w:bookmarkStart w:id="160" w:name="_Toc94004602"/>
      <w:bookmarkStart w:id="161" w:name="_Toc94004818"/>
      <w:bookmarkStart w:id="162" w:name="_Toc138686239"/>
      <w:r>
        <w:t>4.2.2.3</w:t>
      </w:r>
      <w:r>
        <w:tab/>
      </w:r>
      <w:r w:rsidRPr="009D3BDD">
        <w:t>Naf_Authentication_</w:t>
      </w:r>
      <w:r>
        <w:t>Notification</w:t>
      </w:r>
      <w:r w:rsidRPr="009D3BDD">
        <w:t xml:space="preserve"> </w:t>
      </w:r>
      <w:r>
        <w:t>Service operation</w:t>
      </w:r>
      <w:bookmarkEnd w:id="155"/>
      <w:bookmarkEnd w:id="156"/>
      <w:bookmarkEnd w:id="157"/>
      <w:bookmarkEnd w:id="158"/>
      <w:bookmarkEnd w:id="159"/>
      <w:bookmarkEnd w:id="160"/>
      <w:bookmarkEnd w:id="161"/>
      <w:bookmarkEnd w:id="162"/>
    </w:p>
    <w:p w14:paraId="7EF4EEC7" w14:textId="77777777" w:rsidR="00B102E1" w:rsidRDefault="00B102E1" w:rsidP="00EB6F74">
      <w:pPr>
        <w:pStyle w:val="Heading5"/>
        <w:rPr>
          <w:rFonts w:eastAsia="DengXian"/>
        </w:rPr>
      </w:pPr>
      <w:bookmarkStart w:id="163" w:name="_Toc70598410"/>
      <w:bookmarkStart w:id="164" w:name="_Toc94004603"/>
      <w:bookmarkStart w:id="165" w:name="_Toc94004819"/>
      <w:bookmarkStart w:id="166" w:name="_Toc138686240"/>
      <w:bookmarkStart w:id="167" w:name="_Hlk81080053"/>
      <w:r w:rsidRPr="00926616">
        <w:rPr>
          <w:rFonts w:eastAsia="DengXian"/>
        </w:rPr>
        <w:t>4.2.2.3.1</w:t>
      </w:r>
      <w:r w:rsidRPr="00926616">
        <w:rPr>
          <w:rFonts w:eastAsia="DengXian"/>
        </w:rPr>
        <w:tab/>
        <w:t>General</w:t>
      </w:r>
      <w:bookmarkEnd w:id="163"/>
      <w:bookmarkEnd w:id="164"/>
      <w:bookmarkEnd w:id="165"/>
      <w:bookmarkEnd w:id="166"/>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8" w:name="_Toc70598411"/>
      <w:bookmarkStart w:id="169" w:name="_Toc94004604"/>
      <w:bookmarkStart w:id="170" w:name="_Toc94004820"/>
      <w:bookmarkStart w:id="171" w:name="_Toc138686241"/>
      <w:r w:rsidRPr="00926616">
        <w:rPr>
          <w:rFonts w:eastAsia="DengXian"/>
        </w:rPr>
        <w:t>4.2.2.3.2</w:t>
      </w:r>
      <w:r w:rsidRPr="00926616">
        <w:rPr>
          <w:rFonts w:eastAsia="DengXian"/>
        </w:rPr>
        <w:tab/>
      </w:r>
      <w:r w:rsidRPr="00FE6023">
        <w:rPr>
          <w:rFonts w:eastAsia="DengXian"/>
        </w:rPr>
        <w:t>Notification for Reauthentication</w:t>
      </w:r>
      <w:bookmarkEnd w:id="167"/>
      <w:bookmarkEnd w:id="168"/>
      <w:r w:rsidRPr="00C77DCB">
        <w:rPr>
          <w:rFonts w:eastAsia="DengXian"/>
        </w:rPr>
        <w:t>, Reauthorization or Revocation</w:t>
      </w:r>
      <w:bookmarkEnd w:id="169"/>
      <w:bookmarkEnd w:id="170"/>
      <w:bookmarkEnd w:id="171"/>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65pt;height:106.65pt" o:ole="">
            <v:imagedata r:id="rId21" o:title=""/>
          </v:shape>
          <o:OLEObject Type="Embed" ProgID="Visio.Drawing.11" ShapeID="_x0000_i1028" DrawAspect="Content" ObjectID="_1825991433"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2" w:name="_Hlk71623706"/>
      <w:r>
        <w:t>ReauthRevoke</w:t>
      </w:r>
      <w:r>
        <w:rPr>
          <w:lang w:eastAsia="zh-CN"/>
        </w:rPr>
        <w:t>Notif</w:t>
      </w:r>
      <w:bookmarkEnd w:id="172"/>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3" w:name="_Hlk80688384"/>
      <w:r>
        <w:rPr>
          <w:lang w:val="en-US"/>
        </w:rPr>
        <w:tab/>
        <w:t xml:space="preserve">the "serviceLevelId" </w:t>
      </w:r>
      <w:bookmarkEnd w:id="173"/>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4" w:name="_Hlk96939383"/>
      <w:bookmarkStart w:id="175"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4"/>
      <w:r>
        <w:t>UAVAuthInfo</w:t>
      </w:r>
      <w:r w:rsidRPr="00F70CD6">
        <w:t xml:space="preserve"> </w:t>
      </w:r>
      <w:r>
        <w:t>data type received in the request</w:t>
      </w:r>
      <w:bookmarkEnd w:id="175"/>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6" w:name="_Toc94004605"/>
      <w:bookmarkStart w:id="177" w:name="_Toc94004821"/>
      <w:bookmarkStart w:id="178" w:name="_Toc138686242"/>
      <w:r w:rsidRPr="00AD5F5C">
        <w:rPr>
          <w:rFonts w:eastAsia="DengXian"/>
        </w:rPr>
        <w:t>5</w:t>
      </w:r>
      <w:r w:rsidRPr="00AD5F5C">
        <w:rPr>
          <w:rFonts w:eastAsia="DengXian"/>
        </w:rPr>
        <w:tab/>
        <w:t>API Definitions</w:t>
      </w:r>
      <w:bookmarkEnd w:id="74"/>
      <w:bookmarkEnd w:id="75"/>
      <w:bookmarkEnd w:id="76"/>
      <w:bookmarkEnd w:id="77"/>
      <w:bookmarkEnd w:id="176"/>
      <w:bookmarkEnd w:id="177"/>
      <w:bookmarkEnd w:id="178"/>
    </w:p>
    <w:p w14:paraId="3A51172B" w14:textId="77777777" w:rsidR="00B102E1" w:rsidRDefault="00B102E1" w:rsidP="00EB6F74">
      <w:pPr>
        <w:pStyle w:val="Heading2"/>
      </w:pPr>
      <w:bookmarkStart w:id="179" w:name="_Toc510696598"/>
      <w:bookmarkStart w:id="180" w:name="_Toc35971390"/>
      <w:bookmarkStart w:id="181" w:name="_Toc63347617"/>
      <w:bookmarkStart w:id="182" w:name="_Toc67927730"/>
      <w:bookmarkStart w:id="183" w:name="_Toc85718336"/>
      <w:bookmarkStart w:id="184" w:name="_Toc94004606"/>
      <w:bookmarkStart w:id="185" w:name="_Toc94004822"/>
      <w:bookmarkStart w:id="186" w:name="_Toc138686243"/>
      <w:bookmarkStart w:id="187" w:name="_Toc510696599"/>
      <w:bookmarkStart w:id="188" w:name="_Toc35971391"/>
      <w:bookmarkStart w:id="189" w:name="_Toc67903515"/>
      <w:bookmarkStart w:id="190" w:name="_Toc70598438"/>
      <w:r>
        <w:t>5.1</w:t>
      </w:r>
      <w:r>
        <w:tab/>
      </w:r>
      <w:bookmarkStart w:id="191" w:name="_Hlk88654061"/>
      <w:r w:rsidRPr="0069712C">
        <w:t>Naf_Authentication</w:t>
      </w:r>
      <w:r>
        <w:t xml:space="preserve"> Service API</w:t>
      </w:r>
      <w:bookmarkEnd w:id="179"/>
      <w:bookmarkEnd w:id="180"/>
      <w:bookmarkEnd w:id="181"/>
      <w:bookmarkEnd w:id="182"/>
      <w:bookmarkEnd w:id="183"/>
      <w:bookmarkEnd w:id="184"/>
      <w:bookmarkEnd w:id="185"/>
      <w:bookmarkEnd w:id="186"/>
      <w:bookmarkEnd w:id="191"/>
    </w:p>
    <w:p w14:paraId="53F293DD" w14:textId="77777777" w:rsidR="00B102E1" w:rsidRPr="00AD5F5C" w:rsidRDefault="00B102E1" w:rsidP="00EB6F74">
      <w:pPr>
        <w:pStyle w:val="Heading3"/>
        <w:rPr>
          <w:rFonts w:eastAsia="DengXian"/>
        </w:rPr>
      </w:pPr>
      <w:bookmarkStart w:id="192" w:name="_Toc94004607"/>
      <w:bookmarkStart w:id="193" w:name="_Toc94004823"/>
      <w:bookmarkStart w:id="194" w:name="_Toc138686244"/>
      <w:r w:rsidRPr="00AD5F5C">
        <w:rPr>
          <w:rFonts w:eastAsia="DengXian"/>
        </w:rPr>
        <w:t>5.1.1</w:t>
      </w:r>
      <w:r w:rsidRPr="00AD5F5C">
        <w:rPr>
          <w:rFonts w:eastAsia="DengXian"/>
        </w:rPr>
        <w:tab/>
        <w:t>Introduction</w:t>
      </w:r>
      <w:bookmarkEnd w:id="187"/>
      <w:bookmarkEnd w:id="188"/>
      <w:bookmarkEnd w:id="189"/>
      <w:bookmarkEnd w:id="190"/>
      <w:bookmarkEnd w:id="192"/>
      <w:bookmarkEnd w:id="193"/>
      <w:bookmarkEnd w:id="194"/>
    </w:p>
    <w:p w14:paraId="6EE604A0" w14:textId="77777777" w:rsidR="00F944C9" w:rsidRDefault="00F944C9" w:rsidP="00F944C9">
      <w:pPr>
        <w:rPr>
          <w:noProof/>
          <w:lang w:eastAsia="zh-CN"/>
        </w:rPr>
      </w:pPr>
      <w:bookmarkStart w:id="195" w:name="_Toc510696600"/>
      <w:bookmarkStart w:id="196" w:name="_Toc35971392"/>
      <w:bookmarkStart w:id="197" w:name="_Toc67903516"/>
      <w:bookmarkStart w:id="198" w:name="_Toc70598439"/>
      <w:bookmarkStart w:id="199" w:name="_Toc94004608"/>
      <w:bookmarkStart w:id="200"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1" w:name="_Toc138686245"/>
      <w:r w:rsidRPr="00AD5F5C">
        <w:rPr>
          <w:rFonts w:eastAsia="DengXian"/>
        </w:rPr>
        <w:t>5.1.2</w:t>
      </w:r>
      <w:r w:rsidRPr="00AD5F5C">
        <w:rPr>
          <w:rFonts w:eastAsia="DengXian"/>
        </w:rPr>
        <w:tab/>
        <w:t>Usage of HTTP</w:t>
      </w:r>
      <w:bookmarkEnd w:id="195"/>
      <w:bookmarkEnd w:id="196"/>
      <w:bookmarkEnd w:id="197"/>
      <w:bookmarkEnd w:id="198"/>
      <w:bookmarkEnd w:id="199"/>
      <w:bookmarkEnd w:id="200"/>
      <w:bookmarkEnd w:id="201"/>
    </w:p>
    <w:p w14:paraId="75E87AEA" w14:textId="77777777" w:rsidR="00B102E1" w:rsidRPr="00AD5F5C" w:rsidRDefault="00B102E1" w:rsidP="00EB6F74">
      <w:pPr>
        <w:pStyle w:val="Heading4"/>
        <w:rPr>
          <w:rFonts w:eastAsia="DengXian"/>
        </w:rPr>
      </w:pPr>
      <w:bookmarkStart w:id="202" w:name="_Toc510696601"/>
      <w:bookmarkStart w:id="203" w:name="_Toc35971393"/>
      <w:bookmarkStart w:id="204" w:name="_Toc67903517"/>
      <w:bookmarkStart w:id="205" w:name="_Toc70598440"/>
      <w:bookmarkStart w:id="206" w:name="_Toc94004609"/>
      <w:bookmarkStart w:id="207" w:name="_Toc94004825"/>
      <w:bookmarkStart w:id="208" w:name="_Toc138686246"/>
      <w:r w:rsidRPr="00AD5F5C">
        <w:rPr>
          <w:rFonts w:eastAsia="DengXian"/>
        </w:rPr>
        <w:t>5.1.2.1</w:t>
      </w:r>
      <w:r w:rsidRPr="00AD5F5C">
        <w:rPr>
          <w:rFonts w:eastAsia="DengXian"/>
        </w:rPr>
        <w:tab/>
        <w:t>General</w:t>
      </w:r>
      <w:bookmarkEnd w:id="202"/>
      <w:bookmarkEnd w:id="203"/>
      <w:bookmarkEnd w:id="204"/>
      <w:bookmarkEnd w:id="205"/>
      <w:bookmarkEnd w:id="206"/>
      <w:bookmarkEnd w:id="207"/>
      <w:bookmarkEnd w:id="208"/>
    </w:p>
    <w:p w14:paraId="72C06A67" w14:textId="7F0846A8" w:rsidR="00B102E1" w:rsidRPr="00AD5F5C" w:rsidRDefault="00B102E1" w:rsidP="00EB6F74">
      <w:pPr>
        <w:rPr>
          <w:rFonts w:eastAsia="DengXian"/>
          <w:noProof/>
        </w:rPr>
      </w:pPr>
      <w:bookmarkStart w:id="209"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0" w:name="_Toc35971394"/>
      <w:bookmarkStart w:id="211" w:name="_Toc67903518"/>
      <w:bookmarkStart w:id="212" w:name="_Toc70598441"/>
      <w:bookmarkStart w:id="213" w:name="_Toc94004610"/>
      <w:bookmarkStart w:id="214" w:name="_Toc94004826"/>
      <w:bookmarkStart w:id="215" w:name="_Toc138686247"/>
      <w:r w:rsidRPr="00AD5F5C">
        <w:rPr>
          <w:rFonts w:eastAsia="DengXian"/>
        </w:rPr>
        <w:t>5.1.2.2</w:t>
      </w:r>
      <w:r w:rsidRPr="00AD5F5C">
        <w:rPr>
          <w:rFonts w:eastAsia="DengXian"/>
        </w:rPr>
        <w:tab/>
        <w:t>HTTP standard headers</w:t>
      </w:r>
      <w:bookmarkEnd w:id="209"/>
      <w:bookmarkEnd w:id="210"/>
      <w:bookmarkEnd w:id="211"/>
      <w:bookmarkEnd w:id="212"/>
      <w:bookmarkEnd w:id="213"/>
      <w:bookmarkEnd w:id="214"/>
      <w:bookmarkEnd w:id="215"/>
    </w:p>
    <w:p w14:paraId="36F3854D" w14:textId="77777777" w:rsidR="00B102E1" w:rsidRPr="00AD5F5C" w:rsidRDefault="00B102E1" w:rsidP="00EB6F74">
      <w:pPr>
        <w:pStyle w:val="Heading5"/>
        <w:rPr>
          <w:rFonts w:eastAsia="DengXian"/>
          <w:lang w:eastAsia="zh-CN"/>
        </w:rPr>
      </w:pPr>
      <w:bookmarkStart w:id="216" w:name="_Toc510696603"/>
      <w:bookmarkStart w:id="217" w:name="_Toc35971395"/>
      <w:bookmarkStart w:id="218" w:name="_Toc67903519"/>
      <w:bookmarkStart w:id="219" w:name="_Toc70598442"/>
      <w:bookmarkStart w:id="220" w:name="_Toc94004611"/>
      <w:bookmarkStart w:id="221" w:name="_Toc94004827"/>
      <w:bookmarkStart w:id="222"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6"/>
      <w:bookmarkEnd w:id="217"/>
      <w:bookmarkEnd w:id="218"/>
      <w:bookmarkEnd w:id="219"/>
      <w:bookmarkEnd w:id="220"/>
      <w:bookmarkEnd w:id="221"/>
      <w:bookmarkEnd w:id="222"/>
    </w:p>
    <w:p w14:paraId="374DB496" w14:textId="4E2C4B16" w:rsidR="00B102E1" w:rsidRPr="00AD5F5C" w:rsidRDefault="00B102E1" w:rsidP="00EB6F74">
      <w:pPr>
        <w:rPr>
          <w:rFonts w:eastAsia="DengXian"/>
          <w:noProof/>
        </w:rPr>
      </w:pPr>
      <w:bookmarkStart w:id="223"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4" w:name="_Toc35971396"/>
      <w:bookmarkStart w:id="225" w:name="_Toc67903520"/>
      <w:bookmarkStart w:id="226" w:name="_Toc70598443"/>
      <w:bookmarkStart w:id="227" w:name="_Toc94004612"/>
      <w:bookmarkStart w:id="228" w:name="_Toc94004828"/>
      <w:bookmarkStart w:id="229" w:name="_Toc138686249"/>
      <w:r w:rsidRPr="00AD5F5C">
        <w:rPr>
          <w:rFonts w:eastAsia="DengXian"/>
        </w:rPr>
        <w:t>5.1.2.2.2</w:t>
      </w:r>
      <w:r w:rsidRPr="00AD5F5C">
        <w:rPr>
          <w:rFonts w:eastAsia="DengXian"/>
        </w:rPr>
        <w:tab/>
        <w:t>Content type</w:t>
      </w:r>
      <w:bookmarkEnd w:id="223"/>
      <w:bookmarkEnd w:id="224"/>
      <w:bookmarkEnd w:id="225"/>
      <w:bookmarkEnd w:id="226"/>
      <w:bookmarkEnd w:id="227"/>
      <w:bookmarkEnd w:id="228"/>
      <w:bookmarkEnd w:id="229"/>
    </w:p>
    <w:p w14:paraId="4CB1D684" w14:textId="6D7C57A6" w:rsidR="00B102E1" w:rsidRPr="00AD5F5C" w:rsidRDefault="00B102E1" w:rsidP="00EB6F74">
      <w:pPr>
        <w:rPr>
          <w:rFonts w:eastAsia="DengXian"/>
        </w:rPr>
      </w:pPr>
      <w:bookmarkStart w:id="230"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31" w:name="_Hlk525213471"/>
      <w:bookmarkStart w:id="232"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1"/>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32"/>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3" w:name="_Toc35971397"/>
      <w:bookmarkStart w:id="234" w:name="_Toc67903521"/>
      <w:bookmarkStart w:id="235" w:name="_Toc70598444"/>
      <w:bookmarkStart w:id="236" w:name="_Toc94004613"/>
      <w:bookmarkStart w:id="237" w:name="_Toc94004829"/>
      <w:bookmarkStart w:id="238" w:name="_Toc138686250"/>
      <w:r w:rsidRPr="00AD5F5C">
        <w:rPr>
          <w:rFonts w:eastAsia="DengXian"/>
        </w:rPr>
        <w:t>5.1.2.3</w:t>
      </w:r>
      <w:r w:rsidRPr="00AD5F5C">
        <w:rPr>
          <w:rFonts w:eastAsia="DengXian"/>
        </w:rPr>
        <w:tab/>
        <w:t>HTTP custom headers</w:t>
      </w:r>
      <w:bookmarkEnd w:id="230"/>
      <w:bookmarkEnd w:id="233"/>
      <w:bookmarkEnd w:id="234"/>
      <w:bookmarkEnd w:id="235"/>
      <w:bookmarkEnd w:id="236"/>
      <w:bookmarkEnd w:id="237"/>
      <w:bookmarkEnd w:id="238"/>
    </w:p>
    <w:p w14:paraId="7D4250D8" w14:textId="74E467F9" w:rsidR="00B102E1" w:rsidRPr="00AD5F5C" w:rsidRDefault="00B102E1" w:rsidP="00EB6F74">
      <w:pPr>
        <w:rPr>
          <w:rFonts w:eastAsia="DengXian"/>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7" w:name="_Toc510696607"/>
      <w:bookmarkStart w:id="248" w:name="_Toc35971398"/>
      <w:bookmarkStart w:id="249" w:name="_Toc67903522"/>
      <w:bookmarkStart w:id="250" w:name="_Toc70598445"/>
      <w:bookmarkStart w:id="251" w:name="_Toc94004614"/>
      <w:bookmarkStart w:id="252" w:name="_Toc94004830"/>
      <w:bookmarkStart w:id="253" w:name="_Toc138686251"/>
      <w:bookmarkEnd w:id="239"/>
      <w:bookmarkEnd w:id="240"/>
      <w:bookmarkEnd w:id="241"/>
      <w:bookmarkEnd w:id="242"/>
      <w:bookmarkEnd w:id="243"/>
      <w:bookmarkEnd w:id="244"/>
      <w:bookmarkEnd w:id="245"/>
      <w:bookmarkEnd w:id="246"/>
      <w:r w:rsidRPr="00AD5F5C">
        <w:rPr>
          <w:rFonts w:eastAsia="DengXian"/>
        </w:rPr>
        <w:t>5.1.3</w:t>
      </w:r>
      <w:r w:rsidRPr="00AD5F5C">
        <w:rPr>
          <w:rFonts w:eastAsia="DengXian"/>
        </w:rPr>
        <w:tab/>
        <w:t>Resources</w:t>
      </w:r>
      <w:bookmarkEnd w:id="247"/>
      <w:bookmarkEnd w:id="248"/>
      <w:bookmarkEnd w:id="249"/>
      <w:bookmarkEnd w:id="250"/>
      <w:bookmarkEnd w:id="251"/>
      <w:bookmarkEnd w:id="252"/>
      <w:bookmarkEnd w:id="253"/>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4" w:name="_Toc510696622"/>
      <w:bookmarkStart w:id="255" w:name="_Toc35971413"/>
      <w:bookmarkStart w:id="256" w:name="_Toc67903530"/>
      <w:bookmarkStart w:id="257" w:name="_Toc70598453"/>
      <w:bookmarkStart w:id="258" w:name="_Toc94004615"/>
      <w:bookmarkStart w:id="259" w:name="_Toc94004831"/>
      <w:bookmarkStart w:id="260" w:name="_Toc138686252"/>
      <w:r w:rsidRPr="00AD5F5C">
        <w:rPr>
          <w:rFonts w:eastAsia="DengXian"/>
        </w:rPr>
        <w:t>5.1.4</w:t>
      </w:r>
      <w:r w:rsidRPr="00AD5F5C">
        <w:rPr>
          <w:rFonts w:eastAsia="DengXian"/>
        </w:rPr>
        <w:tab/>
        <w:t>Custom Operations without associated resources</w:t>
      </w:r>
      <w:bookmarkEnd w:id="254"/>
      <w:bookmarkEnd w:id="255"/>
      <w:bookmarkEnd w:id="256"/>
      <w:bookmarkEnd w:id="257"/>
      <w:bookmarkEnd w:id="258"/>
      <w:bookmarkEnd w:id="259"/>
      <w:bookmarkEnd w:id="260"/>
    </w:p>
    <w:p w14:paraId="095D52C8" w14:textId="77777777" w:rsidR="00B102E1" w:rsidRPr="00AD5F5C" w:rsidRDefault="00B102E1" w:rsidP="00EB6F74">
      <w:pPr>
        <w:pStyle w:val="Heading4"/>
        <w:rPr>
          <w:rFonts w:eastAsia="DengXian"/>
        </w:rPr>
      </w:pPr>
      <w:bookmarkStart w:id="261" w:name="_Toc510696623"/>
      <w:bookmarkStart w:id="262" w:name="_Toc35971414"/>
      <w:bookmarkStart w:id="263" w:name="_Toc67903531"/>
      <w:bookmarkStart w:id="264" w:name="_Toc70598454"/>
      <w:bookmarkStart w:id="265" w:name="_Toc94004616"/>
      <w:bookmarkStart w:id="266" w:name="_Toc94004832"/>
      <w:bookmarkStart w:id="267" w:name="_Toc138686253"/>
      <w:r w:rsidRPr="00AD5F5C">
        <w:rPr>
          <w:rFonts w:eastAsia="DengXian"/>
        </w:rPr>
        <w:t>5.1.4.1</w:t>
      </w:r>
      <w:r w:rsidRPr="00AD5F5C">
        <w:rPr>
          <w:rFonts w:eastAsia="DengXian"/>
        </w:rPr>
        <w:tab/>
        <w:t>Overview</w:t>
      </w:r>
      <w:bookmarkEnd w:id="261"/>
      <w:bookmarkEnd w:id="262"/>
      <w:bookmarkEnd w:id="263"/>
      <w:bookmarkEnd w:id="264"/>
      <w:bookmarkEnd w:id="265"/>
      <w:bookmarkEnd w:id="266"/>
      <w:bookmarkEnd w:id="267"/>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65pt;height:95.65pt" o:ole="">
            <v:imagedata r:id="rId23" o:title=""/>
          </v:shape>
          <o:OLEObject Type="Embed" ProgID="Visio.Drawing.15" ShapeID="_x0000_i1029" DrawAspect="Content" ObjectID="_1825991434"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8" w:name="_Toc510696624"/>
      <w:bookmarkStart w:id="269" w:name="_Toc35971415"/>
      <w:bookmarkStart w:id="270" w:name="_Toc67903532"/>
      <w:bookmarkStart w:id="271" w:name="_Toc70598455"/>
      <w:bookmarkStart w:id="272" w:name="_Toc94004617"/>
      <w:bookmarkStart w:id="273" w:name="_Toc94004833"/>
      <w:bookmarkStart w:id="274" w:name="_Toc138686254"/>
      <w:r w:rsidRPr="00AD5F5C">
        <w:rPr>
          <w:rFonts w:eastAsia="DengXian"/>
        </w:rPr>
        <w:t>5.1.4.2</w:t>
      </w:r>
      <w:r w:rsidRPr="00AD5F5C">
        <w:rPr>
          <w:rFonts w:eastAsia="DengXian"/>
        </w:rPr>
        <w:tab/>
        <w:t xml:space="preserve">Operation: </w:t>
      </w:r>
      <w:r w:rsidRPr="009D7D5D">
        <w:rPr>
          <w:rFonts w:eastAsia="DengXian"/>
        </w:rPr>
        <w:t>request-auth</w:t>
      </w:r>
      <w:bookmarkEnd w:id="268"/>
      <w:bookmarkEnd w:id="269"/>
      <w:bookmarkEnd w:id="270"/>
      <w:bookmarkEnd w:id="271"/>
      <w:bookmarkEnd w:id="272"/>
      <w:bookmarkEnd w:id="273"/>
      <w:bookmarkEnd w:id="274"/>
    </w:p>
    <w:p w14:paraId="084DC255" w14:textId="77777777" w:rsidR="00B102E1" w:rsidRDefault="00B102E1" w:rsidP="00EB6F74">
      <w:pPr>
        <w:pStyle w:val="Heading5"/>
        <w:rPr>
          <w:rFonts w:eastAsia="DengXian"/>
        </w:rPr>
      </w:pPr>
      <w:bookmarkStart w:id="275" w:name="_Toc510696625"/>
      <w:bookmarkStart w:id="276" w:name="_Toc35971416"/>
      <w:bookmarkStart w:id="277" w:name="_Toc67903533"/>
      <w:bookmarkStart w:id="278" w:name="_Toc70598456"/>
      <w:bookmarkStart w:id="279" w:name="_Toc94004618"/>
      <w:bookmarkStart w:id="280" w:name="_Toc94004834"/>
      <w:bookmarkStart w:id="281" w:name="_Toc138686255"/>
      <w:r w:rsidRPr="00AD5F5C">
        <w:rPr>
          <w:rFonts w:eastAsia="DengXian"/>
        </w:rPr>
        <w:t>5.1.4.2.1</w:t>
      </w:r>
      <w:r w:rsidRPr="00AD5F5C">
        <w:rPr>
          <w:rFonts w:eastAsia="DengXian"/>
        </w:rPr>
        <w:tab/>
        <w:t>Description</w:t>
      </w:r>
      <w:bookmarkEnd w:id="275"/>
      <w:bookmarkEnd w:id="276"/>
      <w:bookmarkEnd w:id="277"/>
      <w:bookmarkEnd w:id="278"/>
      <w:bookmarkEnd w:id="279"/>
      <w:bookmarkEnd w:id="280"/>
      <w:bookmarkEnd w:id="281"/>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2" w:name="_Toc510696626"/>
      <w:bookmarkStart w:id="283" w:name="_Toc35971417"/>
      <w:bookmarkStart w:id="284" w:name="_Toc67903534"/>
      <w:bookmarkStart w:id="285" w:name="_Toc70598457"/>
      <w:bookmarkStart w:id="286" w:name="_Toc94004619"/>
      <w:bookmarkStart w:id="287" w:name="_Toc94004835"/>
      <w:bookmarkStart w:id="288" w:name="_Toc138686256"/>
      <w:r w:rsidRPr="00AD5F5C">
        <w:rPr>
          <w:rFonts w:eastAsia="DengXian"/>
        </w:rPr>
        <w:t>5.1.4.2.2</w:t>
      </w:r>
      <w:r w:rsidRPr="00AD5F5C">
        <w:rPr>
          <w:rFonts w:eastAsia="DengXian"/>
        </w:rPr>
        <w:tab/>
        <w:t>Operation Definition</w:t>
      </w:r>
      <w:bookmarkEnd w:id="282"/>
      <w:bookmarkEnd w:id="283"/>
      <w:bookmarkEnd w:id="284"/>
      <w:bookmarkEnd w:id="285"/>
      <w:bookmarkEnd w:id="286"/>
      <w:bookmarkEnd w:id="287"/>
      <w:bookmarkEnd w:id="288"/>
    </w:p>
    <w:p w14:paraId="5A79E172" w14:textId="77777777" w:rsidR="00F944C9" w:rsidRPr="00AD5F5C" w:rsidRDefault="00F944C9" w:rsidP="00F944C9">
      <w:bookmarkStart w:id="289" w:name="_Toc510696628"/>
      <w:bookmarkStart w:id="290" w:name="_Toc35971419"/>
      <w:bookmarkStart w:id="291" w:name="_Toc67903536"/>
      <w:bookmarkStart w:id="292" w:name="_Toc70598459"/>
      <w:bookmarkStart w:id="293" w:name="_Toc94004620"/>
      <w:bookmarkStart w:id="294"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5" w:name="_Toc138686257"/>
      <w:r w:rsidRPr="00AD5F5C">
        <w:rPr>
          <w:rFonts w:eastAsia="DengXian"/>
        </w:rPr>
        <w:t>5.1.5</w:t>
      </w:r>
      <w:r w:rsidRPr="00AD5F5C">
        <w:rPr>
          <w:rFonts w:eastAsia="DengXian"/>
        </w:rPr>
        <w:tab/>
        <w:t>Notifications</w:t>
      </w:r>
      <w:bookmarkEnd w:id="289"/>
      <w:bookmarkEnd w:id="290"/>
      <w:bookmarkEnd w:id="291"/>
      <w:bookmarkEnd w:id="292"/>
      <w:bookmarkEnd w:id="293"/>
      <w:bookmarkEnd w:id="294"/>
      <w:bookmarkEnd w:id="295"/>
    </w:p>
    <w:p w14:paraId="2768602B" w14:textId="77777777" w:rsidR="000E608D" w:rsidRPr="00AD5F5C" w:rsidRDefault="000E608D" w:rsidP="000E608D">
      <w:pPr>
        <w:pStyle w:val="Heading4"/>
        <w:rPr>
          <w:rFonts w:eastAsia="DengXian"/>
        </w:rPr>
      </w:pPr>
      <w:bookmarkStart w:id="296" w:name="_Toc138686258"/>
      <w:bookmarkStart w:id="297" w:name="_Toc510696630"/>
      <w:bookmarkStart w:id="298" w:name="_Toc510696632"/>
      <w:r w:rsidRPr="00AD5F5C">
        <w:rPr>
          <w:rFonts w:eastAsia="DengXian"/>
        </w:rPr>
        <w:t>5.1.5.1</w:t>
      </w:r>
      <w:r w:rsidRPr="00AD5F5C">
        <w:rPr>
          <w:rFonts w:eastAsia="DengXian"/>
        </w:rPr>
        <w:tab/>
        <w:t>General</w:t>
      </w:r>
      <w:bookmarkEnd w:id="296"/>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9" w:name="_Toc35971421"/>
      <w:bookmarkStart w:id="300" w:name="_Toc67903538"/>
      <w:bookmarkStart w:id="301" w:name="_Toc70598461"/>
      <w:bookmarkStart w:id="302" w:name="_Toc94004622"/>
      <w:bookmarkStart w:id="303" w:name="_Toc94004838"/>
      <w:bookmarkStart w:id="304"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7"/>
      <w:bookmarkEnd w:id="299"/>
      <w:bookmarkEnd w:id="300"/>
      <w:bookmarkEnd w:id="301"/>
      <w:bookmarkEnd w:id="302"/>
      <w:bookmarkEnd w:id="303"/>
      <w:bookmarkEnd w:id="304"/>
    </w:p>
    <w:p w14:paraId="7891831D" w14:textId="77777777" w:rsidR="00B102E1" w:rsidRPr="00AD5F5C" w:rsidRDefault="00B102E1" w:rsidP="00EB6F74">
      <w:pPr>
        <w:pStyle w:val="Heading5"/>
        <w:rPr>
          <w:rFonts w:eastAsia="DengXian"/>
          <w:noProof/>
        </w:rPr>
      </w:pPr>
      <w:bookmarkStart w:id="305" w:name="_Toc532994455"/>
      <w:bookmarkStart w:id="306" w:name="_Toc35971422"/>
      <w:bookmarkStart w:id="307" w:name="_Toc67903539"/>
      <w:bookmarkStart w:id="308" w:name="_Toc70598462"/>
      <w:bookmarkStart w:id="309" w:name="_Toc94004623"/>
      <w:bookmarkStart w:id="310" w:name="_Toc94004839"/>
      <w:bookmarkStart w:id="311" w:name="_Toc138686260"/>
      <w:bookmarkStart w:id="312" w:name="_Toc510696631"/>
      <w:r w:rsidRPr="00AD5F5C">
        <w:rPr>
          <w:rFonts w:eastAsia="DengXian"/>
        </w:rPr>
        <w:t>5.1.5.2</w:t>
      </w:r>
      <w:r w:rsidRPr="00AD5F5C">
        <w:rPr>
          <w:rFonts w:eastAsia="DengXian"/>
          <w:noProof/>
        </w:rPr>
        <w:t>.1</w:t>
      </w:r>
      <w:r w:rsidRPr="00AD5F5C">
        <w:rPr>
          <w:rFonts w:eastAsia="DengXian"/>
          <w:noProof/>
        </w:rPr>
        <w:tab/>
        <w:t>Description</w:t>
      </w:r>
      <w:bookmarkEnd w:id="305"/>
      <w:bookmarkEnd w:id="306"/>
      <w:bookmarkEnd w:id="307"/>
      <w:bookmarkEnd w:id="308"/>
      <w:bookmarkEnd w:id="309"/>
      <w:bookmarkEnd w:id="310"/>
      <w:bookmarkEnd w:id="31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3" w:name="_Toc532994456"/>
      <w:bookmarkStart w:id="314" w:name="_Toc35971423"/>
      <w:bookmarkStart w:id="315" w:name="_Toc67903540"/>
      <w:bookmarkStart w:id="316" w:name="_Toc70598463"/>
      <w:bookmarkStart w:id="317" w:name="_Toc94004624"/>
      <w:bookmarkStart w:id="318" w:name="_Toc94004840"/>
      <w:bookmarkStart w:id="319" w:name="_Toc138686261"/>
      <w:r w:rsidRPr="00AD5F5C">
        <w:rPr>
          <w:rFonts w:eastAsia="DengXian"/>
        </w:rPr>
        <w:t>5.1.5.2</w:t>
      </w:r>
      <w:r w:rsidRPr="00AD5F5C">
        <w:rPr>
          <w:rFonts w:eastAsia="DengXian"/>
          <w:noProof/>
        </w:rPr>
        <w:t>.2</w:t>
      </w:r>
      <w:r w:rsidRPr="00AD5F5C">
        <w:rPr>
          <w:rFonts w:eastAsia="DengXian"/>
          <w:noProof/>
        </w:rPr>
        <w:tab/>
        <w:t>Target URI</w:t>
      </w:r>
      <w:bookmarkEnd w:id="313"/>
      <w:bookmarkEnd w:id="314"/>
      <w:bookmarkEnd w:id="315"/>
      <w:bookmarkEnd w:id="316"/>
      <w:bookmarkEnd w:id="317"/>
      <w:bookmarkEnd w:id="318"/>
      <w:bookmarkEnd w:id="31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0" w:name="_Toc532994457"/>
      <w:bookmarkStart w:id="321" w:name="_Toc35971424"/>
      <w:bookmarkStart w:id="322" w:name="_Toc67903541"/>
      <w:bookmarkStart w:id="323" w:name="_Toc70598464"/>
      <w:bookmarkStart w:id="324" w:name="_Toc94004625"/>
      <w:bookmarkStart w:id="325" w:name="_Toc94004841"/>
      <w:bookmarkStart w:id="326" w:name="_Toc138686262"/>
      <w:r w:rsidRPr="00AD5F5C">
        <w:rPr>
          <w:rFonts w:eastAsia="DengXian"/>
        </w:rPr>
        <w:t>5.1.5.2</w:t>
      </w:r>
      <w:r w:rsidRPr="00AD5F5C">
        <w:rPr>
          <w:rFonts w:eastAsia="DengXian"/>
          <w:noProof/>
        </w:rPr>
        <w:t>.3</w:t>
      </w:r>
      <w:r w:rsidRPr="00AD5F5C">
        <w:rPr>
          <w:rFonts w:eastAsia="DengXian"/>
          <w:noProof/>
        </w:rPr>
        <w:tab/>
        <w:t>Standard Methods</w:t>
      </w:r>
      <w:bookmarkEnd w:id="320"/>
      <w:bookmarkEnd w:id="321"/>
      <w:bookmarkEnd w:id="322"/>
      <w:bookmarkEnd w:id="323"/>
      <w:bookmarkEnd w:id="324"/>
      <w:bookmarkEnd w:id="325"/>
      <w:bookmarkEnd w:id="326"/>
    </w:p>
    <w:p w14:paraId="6CFD304C" w14:textId="77777777" w:rsidR="00B102E1" w:rsidRPr="00AD5F5C" w:rsidRDefault="00B102E1" w:rsidP="00EB6F74">
      <w:pPr>
        <w:pStyle w:val="Heading6"/>
        <w:rPr>
          <w:rFonts w:eastAsia="DengXian"/>
          <w:noProof/>
        </w:rPr>
      </w:pPr>
      <w:bookmarkStart w:id="327" w:name="_Toc532994458"/>
      <w:bookmarkStart w:id="328" w:name="_Toc35971425"/>
      <w:bookmarkStart w:id="329" w:name="_Toc94004626"/>
      <w:bookmarkStart w:id="330" w:name="_Toc94004842"/>
      <w:bookmarkStart w:id="331" w:name="_Toc138686263"/>
      <w:r w:rsidRPr="00AD5F5C">
        <w:rPr>
          <w:rFonts w:eastAsia="DengXian"/>
        </w:rPr>
        <w:t>5.1.5.2.3</w:t>
      </w:r>
      <w:r w:rsidRPr="00AD5F5C">
        <w:rPr>
          <w:rFonts w:eastAsia="DengXian"/>
          <w:noProof/>
        </w:rPr>
        <w:t>.1</w:t>
      </w:r>
      <w:r w:rsidRPr="00AD5F5C">
        <w:rPr>
          <w:rFonts w:eastAsia="DengXian"/>
          <w:noProof/>
        </w:rPr>
        <w:tab/>
        <w:t>POST</w:t>
      </w:r>
      <w:bookmarkEnd w:id="327"/>
      <w:bookmarkEnd w:id="328"/>
      <w:bookmarkEnd w:id="329"/>
      <w:bookmarkEnd w:id="330"/>
      <w:bookmarkEnd w:id="33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2" w:name="_Toc35971427"/>
      <w:bookmarkStart w:id="333" w:name="_Toc67903543"/>
      <w:bookmarkStart w:id="334" w:name="_Toc70598466"/>
      <w:bookmarkStart w:id="335" w:name="_Toc94004627"/>
      <w:bookmarkStart w:id="336" w:name="_Toc94004843"/>
      <w:bookmarkEnd w:id="312"/>
    </w:p>
    <w:p w14:paraId="08E7C580" w14:textId="77777777" w:rsidR="00B102E1" w:rsidRPr="00AD5F5C" w:rsidRDefault="00B102E1" w:rsidP="00EB6F74">
      <w:pPr>
        <w:pStyle w:val="Heading3"/>
        <w:rPr>
          <w:rFonts w:eastAsia="DengXian"/>
        </w:rPr>
      </w:pPr>
      <w:bookmarkStart w:id="337" w:name="_Toc138686264"/>
      <w:r w:rsidRPr="00AD5F5C">
        <w:rPr>
          <w:rFonts w:eastAsia="DengXian"/>
        </w:rPr>
        <w:t>5.1.6</w:t>
      </w:r>
      <w:r w:rsidRPr="00AD5F5C">
        <w:rPr>
          <w:rFonts w:eastAsia="DengXian"/>
        </w:rPr>
        <w:tab/>
        <w:t>Data Model</w:t>
      </w:r>
      <w:bookmarkEnd w:id="298"/>
      <w:bookmarkEnd w:id="332"/>
      <w:bookmarkEnd w:id="333"/>
      <w:bookmarkEnd w:id="334"/>
      <w:bookmarkEnd w:id="335"/>
      <w:bookmarkEnd w:id="336"/>
      <w:bookmarkEnd w:id="337"/>
    </w:p>
    <w:p w14:paraId="3E906437" w14:textId="77777777" w:rsidR="00B102E1" w:rsidRPr="00AD5F5C" w:rsidRDefault="00B102E1" w:rsidP="00EB6F74">
      <w:pPr>
        <w:pStyle w:val="Heading4"/>
        <w:rPr>
          <w:rFonts w:eastAsia="DengXian"/>
        </w:rPr>
      </w:pPr>
      <w:bookmarkStart w:id="338" w:name="_Toc510696633"/>
      <w:bookmarkStart w:id="339" w:name="_Toc35971428"/>
      <w:bookmarkStart w:id="340" w:name="_Toc67903544"/>
      <w:bookmarkStart w:id="341" w:name="_Toc70598467"/>
      <w:bookmarkStart w:id="342" w:name="_Toc94004628"/>
      <w:bookmarkStart w:id="343" w:name="_Toc94004844"/>
      <w:bookmarkStart w:id="344" w:name="_Toc138686265"/>
      <w:r w:rsidRPr="00AD5F5C">
        <w:rPr>
          <w:rFonts w:eastAsia="DengXian"/>
        </w:rPr>
        <w:t>5.1.6.1</w:t>
      </w:r>
      <w:r w:rsidRPr="00AD5F5C">
        <w:rPr>
          <w:rFonts w:eastAsia="DengXian"/>
        </w:rPr>
        <w:tab/>
        <w:t>General</w:t>
      </w:r>
      <w:bookmarkEnd w:id="338"/>
      <w:bookmarkEnd w:id="339"/>
      <w:bookmarkEnd w:id="340"/>
      <w:bookmarkEnd w:id="341"/>
      <w:bookmarkEnd w:id="342"/>
      <w:bookmarkEnd w:id="343"/>
      <w:bookmarkEnd w:id="34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5" w:name="_Hlk71560146"/>
            <w:r w:rsidRPr="00294403">
              <w:rPr>
                <w:rFonts w:eastAsia="DengXian"/>
              </w:rPr>
              <w:t>UAVAuthInfo</w:t>
            </w:r>
            <w:bookmarkEnd w:id="345"/>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6" w:name="_Toc510696634"/>
      <w:bookmarkStart w:id="347" w:name="_Toc35971429"/>
      <w:bookmarkStart w:id="348" w:name="_Toc67903545"/>
      <w:bookmarkStart w:id="349" w:name="_Toc70598468"/>
      <w:bookmarkStart w:id="350" w:name="_Toc94004629"/>
      <w:bookmarkStart w:id="351" w:name="_Toc94004845"/>
      <w:bookmarkStart w:id="352" w:name="_Toc138686266"/>
      <w:r w:rsidRPr="00AD5F5C">
        <w:rPr>
          <w:rFonts w:eastAsia="DengXian"/>
          <w:lang w:val="en-US"/>
        </w:rPr>
        <w:t>5.1.6.2</w:t>
      </w:r>
      <w:r w:rsidRPr="00AD5F5C">
        <w:rPr>
          <w:rFonts w:eastAsia="DengXian"/>
          <w:lang w:val="en-US"/>
        </w:rPr>
        <w:tab/>
        <w:t>Structured data types</w:t>
      </w:r>
      <w:bookmarkEnd w:id="346"/>
      <w:bookmarkEnd w:id="347"/>
      <w:bookmarkEnd w:id="348"/>
      <w:bookmarkEnd w:id="349"/>
      <w:bookmarkEnd w:id="350"/>
      <w:bookmarkEnd w:id="351"/>
      <w:bookmarkEnd w:id="352"/>
    </w:p>
    <w:p w14:paraId="3E123CBC" w14:textId="77777777" w:rsidR="00B102E1" w:rsidRPr="00AD5F5C" w:rsidRDefault="00B102E1" w:rsidP="00EB6F74">
      <w:pPr>
        <w:pStyle w:val="Heading5"/>
        <w:rPr>
          <w:rFonts w:eastAsia="DengXian"/>
        </w:rPr>
      </w:pPr>
      <w:bookmarkStart w:id="353" w:name="_Toc510696635"/>
      <w:bookmarkStart w:id="354" w:name="_Toc35971430"/>
      <w:bookmarkStart w:id="355" w:name="_Toc67903546"/>
      <w:bookmarkStart w:id="356" w:name="_Toc70598469"/>
      <w:bookmarkStart w:id="357" w:name="_Toc94004630"/>
      <w:bookmarkStart w:id="358" w:name="_Toc94004846"/>
      <w:bookmarkStart w:id="359" w:name="_Toc138686267"/>
      <w:r w:rsidRPr="00AD5F5C">
        <w:rPr>
          <w:rFonts w:eastAsia="DengXian"/>
        </w:rPr>
        <w:t>5.1.6.2.1</w:t>
      </w:r>
      <w:r w:rsidRPr="00AD5F5C">
        <w:rPr>
          <w:rFonts w:eastAsia="DengXian"/>
        </w:rPr>
        <w:tab/>
        <w:t>Introduction</w:t>
      </w:r>
      <w:bookmarkEnd w:id="353"/>
      <w:bookmarkEnd w:id="354"/>
      <w:bookmarkEnd w:id="355"/>
      <w:bookmarkEnd w:id="356"/>
      <w:bookmarkEnd w:id="357"/>
      <w:bookmarkEnd w:id="358"/>
      <w:bookmarkEnd w:id="359"/>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0" w:name="_Toc510696636"/>
      <w:bookmarkStart w:id="361" w:name="_Toc35971431"/>
      <w:bookmarkStart w:id="362" w:name="_Toc67903547"/>
      <w:bookmarkStart w:id="363" w:name="_Toc70598470"/>
      <w:bookmarkStart w:id="364" w:name="_Toc94004631"/>
      <w:bookmarkStart w:id="365" w:name="_Toc94004847"/>
      <w:bookmarkStart w:id="366" w:name="_Toc138686268"/>
      <w:r w:rsidRPr="00AD5F5C">
        <w:rPr>
          <w:rFonts w:eastAsia="DengXian"/>
        </w:rPr>
        <w:t>5.1.6.2.2</w:t>
      </w:r>
      <w:r w:rsidRPr="00AD5F5C">
        <w:rPr>
          <w:rFonts w:eastAsia="DengXian"/>
        </w:rPr>
        <w:tab/>
        <w:t xml:space="preserve">Type: </w:t>
      </w:r>
      <w:r>
        <w:rPr>
          <w:rFonts w:eastAsia="DengXian"/>
        </w:rPr>
        <w:t>UAVAuthInfo</w:t>
      </w:r>
      <w:bookmarkEnd w:id="360"/>
      <w:bookmarkEnd w:id="361"/>
      <w:bookmarkEnd w:id="362"/>
      <w:bookmarkEnd w:id="363"/>
      <w:bookmarkEnd w:id="364"/>
      <w:bookmarkEnd w:id="365"/>
      <w:bookmarkEnd w:id="366"/>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7" w:name="_Hlk79407407"/>
            <w:r>
              <w:t>gpsi</w:t>
            </w:r>
            <w:bookmarkEnd w:id="367"/>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8" w:name="_Hlk79407517"/>
            <w:r>
              <w:t>serviceLevelId</w:t>
            </w:r>
            <w:bookmarkEnd w:id="368"/>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9" w:name="_Hlk71618417"/>
            <w:r>
              <w:rPr>
                <w:rFonts w:cs="Arial"/>
                <w:szCs w:val="18"/>
              </w:rPr>
              <w:t>Service Level Device Identity of the UAV</w:t>
            </w:r>
            <w:bookmarkEnd w:id="369"/>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0" w:name="_Hlk79408228"/>
            <w:r>
              <w:t>pei</w:t>
            </w:r>
            <w:bookmarkEnd w:id="370"/>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079D2D26" w14:textId="77777777" w:rsidR="00CF5131" w:rsidRDefault="00CF5131" w:rsidP="00CF5131">
            <w:pPr>
              <w:pStyle w:val="TAL"/>
            </w:pPr>
          </w:p>
          <w:p w14:paraId="3EE887B5" w14:textId="46478FBD" w:rsidR="00B102E1" w:rsidRPr="00BE318A" w:rsidRDefault="00CF5131" w:rsidP="00CF5131">
            <w:pPr>
              <w:pStyle w:val="TAL"/>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1" w:name="_Toc510696637"/>
      <w:bookmarkStart w:id="372" w:name="_Toc35971432"/>
      <w:bookmarkStart w:id="373" w:name="_Toc67903548"/>
      <w:bookmarkStart w:id="374" w:name="_Toc70598471"/>
      <w:bookmarkStart w:id="375" w:name="_Toc94004632"/>
      <w:bookmarkStart w:id="376" w:name="_Toc94004848"/>
      <w:bookmarkStart w:id="377"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71"/>
      <w:bookmarkEnd w:id="372"/>
      <w:bookmarkEnd w:id="373"/>
      <w:bookmarkEnd w:id="374"/>
      <w:bookmarkEnd w:id="375"/>
      <w:bookmarkEnd w:id="376"/>
      <w:bookmarkEnd w:id="377"/>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8" w:name="_Hlk71626514"/>
            <w:r>
              <w:rPr>
                <w:rFonts w:cs="Arial"/>
                <w:szCs w:val="18"/>
              </w:rPr>
              <w:t xml:space="preserve">associated with </w:t>
            </w:r>
            <w:bookmarkEnd w:id="378"/>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9" w:name="_Toc94004633"/>
      <w:bookmarkStart w:id="380" w:name="_Toc94004849"/>
      <w:bookmarkStart w:id="381" w:name="_Toc138686270"/>
      <w:r w:rsidRPr="00546C8A">
        <w:rPr>
          <w:rFonts w:eastAsia="DengXian"/>
        </w:rPr>
        <w:t>5.1.6.2.4</w:t>
      </w:r>
      <w:r w:rsidRPr="00546C8A">
        <w:rPr>
          <w:rFonts w:eastAsia="DengXian"/>
        </w:rPr>
        <w:tab/>
        <w:t>Type: UAVAuthResponse</w:t>
      </w:r>
      <w:bookmarkEnd w:id="379"/>
      <w:bookmarkEnd w:id="380"/>
      <w:bookmarkEnd w:id="381"/>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82" w:name="_Hlk71566201"/>
            <w:r w:rsidRPr="00546C8A">
              <w:t>authResult</w:t>
            </w:r>
            <w:bookmarkEnd w:id="382"/>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3" w:name="_Hlk71618598"/>
            <w:r w:rsidRPr="00546C8A">
              <w:t>authM</w:t>
            </w:r>
            <w:bookmarkEnd w:id="383"/>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4" w:name="_Hlk71619244"/>
            <w:r w:rsidRPr="00546C8A">
              <w:rPr>
                <w:rFonts w:cs="Arial"/>
                <w:szCs w:val="18"/>
              </w:rPr>
              <w:t xml:space="preserve">Contains the authentication message </w:t>
            </w:r>
            <w:bookmarkEnd w:id="384"/>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2958441F"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3A3A11FC" w14:textId="77777777" w:rsidR="00CF5131" w:rsidRDefault="00CF5131" w:rsidP="00CF5131">
            <w:pPr>
              <w:pStyle w:val="TAL"/>
            </w:pPr>
          </w:p>
          <w:p w14:paraId="3A5826FB" w14:textId="22086FD3" w:rsidR="00B102E1" w:rsidRPr="00546C8A" w:rsidRDefault="00CF5131" w:rsidP="00CF5131">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5" w:name="_Toc94004634"/>
      <w:bookmarkStart w:id="386" w:name="_Toc94004850"/>
      <w:bookmarkStart w:id="387"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5"/>
      <w:bookmarkEnd w:id="386"/>
      <w:bookmarkEnd w:id="387"/>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8" w:name="_Toc90658177"/>
      <w:bookmarkStart w:id="389" w:name="_Toc104479499"/>
    </w:p>
    <w:p w14:paraId="68A7430A" w14:textId="7BA3A9A9" w:rsidR="007D0E29" w:rsidRDefault="007D0E29" w:rsidP="007D0E29">
      <w:pPr>
        <w:pStyle w:val="Heading5"/>
      </w:pPr>
      <w:bookmarkStart w:id="390"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8"/>
      <w:bookmarkEnd w:id="389"/>
      <w:r>
        <w:rPr>
          <w:rFonts w:eastAsia="DengXian"/>
        </w:rPr>
        <w:t>AuthContainer</w:t>
      </w:r>
      <w:bookmarkEnd w:id="390"/>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1" w:name="_Toc510696638"/>
      <w:bookmarkStart w:id="392" w:name="_Toc35971433"/>
      <w:bookmarkStart w:id="393" w:name="_Toc67903549"/>
      <w:bookmarkStart w:id="394" w:name="_Toc70598472"/>
      <w:bookmarkStart w:id="395" w:name="_Toc94004635"/>
      <w:bookmarkStart w:id="396" w:name="_Toc94004851"/>
    </w:p>
    <w:p w14:paraId="33F7050E" w14:textId="77777777" w:rsidR="005A22ED" w:rsidRPr="005A22ED" w:rsidRDefault="005A22ED" w:rsidP="005A22ED">
      <w:pPr>
        <w:pStyle w:val="Heading5"/>
      </w:pPr>
      <w:bookmarkStart w:id="397"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1B8A33C3" w14:textId="77777777" w:rsidR="00B102E1" w:rsidRPr="00AD5F5C" w:rsidRDefault="00B102E1" w:rsidP="00EB6F74">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138686274"/>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138686275"/>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138686276"/>
      <w:r w:rsidRPr="00AD5F5C">
        <w:rPr>
          <w:rFonts w:eastAsia="DengXian"/>
        </w:rPr>
        <w:t>5.1.6.3.3</w:t>
      </w:r>
      <w:r w:rsidRPr="00AD5F5C">
        <w:rPr>
          <w:rFonts w:eastAsia="DengXian"/>
        </w:rPr>
        <w:tab/>
        <w:t xml:space="preserve">Enumeration: </w:t>
      </w:r>
      <w:r>
        <w:rPr>
          <w:rFonts w:eastAsia="DengXian"/>
        </w:rPr>
        <w:t>AuthResult</w:t>
      </w:r>
      <w:bookmarkEnd w:id="412"/>
      <w:bookmarkEnd w:id="413"/>
      <w:bookmarkEnd w:id="414"/>
      <w:bookmarkEnd w:id="415"/>
      <w:bookmarkEnd w:id="416"/>
      <w:bookmarkEnd w:id="417"/>
      <w:bookmarkEnd w:id="418"/>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138686277"/>
      <w:r w:rsidRPr="00AD5F5C">
        <w:rPr>
          <w:rFonts w:eastAsia="DengXian"/>
        </w:rPr>
        <w:t>5.1.6.3.4</w:t>
      </w:r>
      <w:r w:rsidRPr="00AD5F5C">
        <w:rPr>
          <w:rFonts w:eastAsia="DengXian"/>
        </w:rPr>
        <w:tab/>
        <w:t>Enumeration</w:t>
      </w:r>
      <w:bookmarkEnd w:id="419"/>
      <w:r w:rsidRPr="00AD5F5C">
        <w:rPr>
          <w:rFonts w:eastAsia="DengXian"/>
        </w:rPr>
        <w:t xml:space="preserve">: </w:t>
      </w:r>
      <w:r>
        <w:rPr>
          <w:rFonts w:eastAsia="DengXian"/>
        </w:rPr>
        <w:t>NotifyType</w:t>
      </w:r>
      <w:bookmarkEnd w:id="420"/>
      <w:bookmarkEnd w:id="421"/>
      <w:bookmarkEnd w:id="422"/>
      <w:bookmarkEnd w:id="423"/>
      <w:bookmarkEnd w:id="424"/>
      <w:bookmarkEnd w:id="425"/>
      <w:bookmarkEnd w:id="426"/>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7" w:name="_Toc94004640"/>
      <w:bookmarkStart w:id="428" w:name="_Toc94004856"/>
    </w:p>
    <w:p w14:paraId="4FB43736" w14:textId="53148F37" w:rsidR="00B102E1" w:rsidRDefault="00B102E1" w:rsidP="00EB6F74">
      <w:pPr>
        <w:pStyle w:val="Heading5"/>
        <w:rPr>
          <w:rFonts w:eastAsia="DengXian"/>
        </w:rPr>
      </w:pPr>
      <w:bookmarkStart w:id="429" w:name="_Toc138686278"/>
      <w:r w:rsidRPr="00AD5F5C">
        <w:rPr>
          <w:rFonts w:eastAsia="DengXian"/>
        </w:rPr>
        <w:t>5.1.6.3.</w:t>
      </w:r>
      <w:r>
        <w:rPr>
          <w:rFonts w:eastAsia="DengXian"/>
        </w:rPr>
        <w:t>5</w:t>
      </w:r>
      <w:r w:rsidRPr="00AD5F5C">
        <w:rPr>
          <w:rFonts w:eastAsia="DengXian"/>
        </w:rPr>
        <w:tab/>
      </w:r>
      <w:r>
        <w:rPr>
          <w:rFonts w:eastAsia="DengXian"/>
        </w:rPr>
        <w:t>Void</w:t>
      </w:r>
      <w:bookmarkEnd w:id="427"/>
      <w:bookmarkEnd w:id="428"/>
      <w:bookmarkEnd w:id="429"/>
    </w:p>
    <w:p w14:paraId="41A1DC33" w14:textId="77777777" w:rsidR="00A87F71" w:rsidRPr="00BC662F" w:rsidRDefault="00A87F71" w:rsidP="00A87F71">
      <w:pPr>
        <w:pStyle w:val="Heading5"/>
      </w:pPr>
      <w:bookmarkStart w:id="430" w:name="_Toc94083893"/>
      <w:bookmarkStart w:id="431" w:name="_Toc97306006"/>
      <w:bookmarkStart w:id="432" w:name="_Toc138686279"/>
      <w:r w:rsidRPr="00AD5F5C">
        <w:rPr>
          <w:rFonts w:eastAsia="DengXian"/>
        </w:rPr>
        <w:t>5.1.6.3.</w:t>
      </w:r>
      <w:r>
        <w:rPr>
          <w:rFonts w:eastAsia="DengXian"/>
        </w:rPr>
        <w:t>6</w:t>
      </w:r>
      <w:r w:rsidRPr="00BC662F">
        <w:tab/>
        <w:t xml:space="preserve">Enumeration: </w:t>
      </w:r>
      <w:bookmarkEnd w:id="430"/>
      <w:bookmarkEnd w:id="431"/>
      <w:r>
        <w:t>A</w:t>
      </w:r>
      <w:r w:rsidRPr="003A03A8">
        <w:t>uthMsg</w:t>
      </w:r>
      <w:r>
        <w:t>Type</w:t>
      </w:r>
      <w:bookmarkEnd w:id="432"/>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3" w:name="_Toc510696643"/>
      <w:bookmarkStart w:id="434" w:name="_Toc35971438"/>
      <w:bookmarkStart w:id="435" w:name="_Toc67903554"/>
      <w:bookmarkStart w:id="436" w:name="_Toc70598477"/>
      <w:bookmarkStart w:id="437" w:name="_Toc94004641"/>
      <w:bookmarkStart w:id="438" w:name="_Toc94004857"/>
    </w:p>
    <w:p w14:paraId="4FB6FAB1" w14:textId="6927E434" w:rsidR="00B102E1" w:rsidRPr="00AD5F5C" w:rsidRDefault="00B102E1" w:rsidP="00EB6F74">
      <w:pPr>
        <w:pStyle w:val="Heading4"/>
        <w:rPr>
          <w:rFonts w:eastAsia="DengXian"/>
          <w:lang w:val="en-US"/>
        </w:rPr>
      </w:pPr>
      <w:bookmarkStart w:id="439"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3"/>
      <w:bookmarkEnd w:id="434"/>
      <w:bookmarkEnd w:id="435"/>
      <w:bookmarkEnd w:id="436"/>
      <w:bookmarkEnd w:id="437"/>
      <w:bookmarkEnd w:id="438"/>
      <w:bookmarkEnd w:id="439"/>
    </w:p>
    <w:p w14:paraId="39BC3D9B" w14:textId="77777777" w:rsidR="00B102E1" w:rsidRPr="00AD5F5C" w:rsidRDefault="00B102E1" w:rsidP="00EB6F74">
      <w:pPr>
        <w:pStyle w:val="Heading5"/>
        <w:rPr>
          <w:rFonts w:eastAsia="DengXian"/>
        </w:rPr>
      </w:pPr>
      <w:bookmarkStart w:id="440" w:name="_Toc94004642"/>
      <w:bookmarkStart w:id="441" w:name="_Toc94004858"/>
      <w:bookmarkStart w:id="442" w:name="_Toc138686281"/>
      <w:bookmarkStart w:id="443" w:name="_Toc510696644"/>
      <w:bookmarkStart w:id="444" w:name="_Toc35971439"/>
      <w:bookmarkStart w:id="445" w:name="_Toc67903555"/>
      <w:bookmarkStart w:id="446"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40"/>
      <w:bookmarkEnd w:id="441"/>
      <w:bookmarkEnd w:id="442"/>
      <w:r w:rsidRPr="00B5264F" w:rsidDel="00B5264F">
        <w:rPr>
          <w:rFonts w:eastAsia="DengXian"/>
        </w:rPr>
        <w:t xml:space="preserve"> </w:t>
      </w:r>
      <w:bookmarkEnd w:id="443"/>
      <w:bookmarkEnd w:id="444"/>
      <w:bookmarkEnd w:id="445"/>
      <w:bookmarkEnd w:id="446"/>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7" w:name="_Toc510696647"/>
      <w:bookmarkStart w:id="448" w:name="_Toc35971443"/>
      <w:bookmarkStart w:id="449" w:name="_Toc67903560"/>
      <w:bookmarkStart w:id="450" w:name="_Toc70598483"/>
      <w:bookmarkStart w:id="451" w:name="_Toc94004643"/>
      <w:bookmarkStart w:id="452" w:name="_Toc94004859"/>
    </w:p>
    <w:p w14:paraId="0491F29A" w14:textId="77777777" w:rsidR="00B102E1" w:rsidRPr="00AD5F5C" w:rsidRDefault="00B102E1" w:rsidP="00EB6F74">
      <w:pPr>
        <w:pStyle w:val="Heading3"/>
        <w:rPr>
          <w:rFonts w:eastAsia="DengXian"/>
        </w:rPr>
      </w:pPr>
      <w:bookmarkStart w:id="453" w:name="_Toc138686282"/>
      <w:r w:rsidRPr="00AD5F5C">
        <w:rPr>
          <w:rFonts w:eastAsia="DengXian"/>
        </w:rPr>
        <w:t>5.1.7</w:t>
      </w:r>
      <w:r w:rsidRPr="00AD5F5C">
        <w:rPr>
          <w:rFonts w:eastAsia="DengXian"/>
        </w:rPr>
        <w:tab/>
        <w:t>Error Handling</w:t>
      </w:r>
      <w:bookmarkEnd w:id="447"/>
      <w:bookmarkEnd w:id="448"/>
      <w:bookmarkEnd w:id="449"/>
      <w:bookmarkEnd w:id="450"/>
      <w:bookmarkEnd w:id="451"/>
      <w:bookmarkEnd w:id="452"/>
      <w:bookmarkEnd w:id="453"/>
    </w:p>
    <w:p w14:paraId="6E149EE9" w14:textId="77777777" w:rsidR="00B102E1" w:rsidRPr="00AD5F5C" w:rsidRDefault="00B102E1" w:rsidP="00EB6F74">
      <w:pPr>
        <w:pStyle w:val="Heading4"/>
        <w:rPr>
          <w:rFonts w:eastAsia="DengXian"/>
        </w:rPr>
      </w:pPr>
      <w:bookmarkStart w:id="454" w:name="_Toc35971444"/>
      <w:bookmarkStart w:id="455" w:name="_Toc67903561"/>
      <w:bookmarkStart w:id="456" w:name="_Toc70598484"/>
      <w:bookmarkStart w:id="457" w:name="_Toc94004644"/>
      <w:bookmarkStart w:id="458" w:name="_Toc94004860"/>
      <w:bookmarkStart w:id="459" w:name="_Toc138686283"/>
      <w:r w:rsidRPr="00AD5F5C">
        <w:rPr>
          <w:rFonts w:eastAsia="DengXian"/>
        </w:rPr>
        <w:t>5.1.7.1</w:t>
      </w:r>
      <w:r w:rsidRPr="00AD5F5C">
        <w:rPr>
          <w:rFonts w:eastAsia="DengXian"/>
        </w:rPr>
        <w:tab/>
        <w:t>General</w:t>
      </w:r>
      <w:bookmarkEnd w:id="454"/>
      <w:bookmarkEnd w:id="455"/>
      <w:bookmarkEnd w:id="456"/>
      <w:bookmarkEnd w:id="457"/>
      <w:bookmarkEnd w:id="458"/>
      <w:bookmarkEnd w:id="459"/>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0" w:name="_Toc35971445"/>
      <w:bookmarkStart w:id="461" w:name="_Toc67903562"/>
      <w:bookmarkStart w:id="462" w:name="_Toc70598485"/>
      <w:bookmarkStart w:id="463" w:name="_Toc94004645"/>
      <w:bookmarkStart w:id="464" w:name="_Toc94004861"/>
      <w:bookmarkStart w:id="465" w:name="_Toc138686284"/>
      <w:r w:rsidRPr="00AD5F5C">
        <w:rPr>
          <w:rFonts w:eastAsia="DengXian"/>
        </w:rPr>
        <w:t>5.1.7.2</w:t>
      </w:r>
      <w:r w:rsidRPr="00AD5F5C">
        <w:rPr>
          <w:rFonts w:eastAsia="DengXian"/>
        </w:rPr>
        <w:tab/>
        <w:t>Protocol Errors</w:t>
      </w:r>
      <w:bookmarkEnd w:id="460"/>
      <w:bookmarkEnd w:id="461"/>
      <w:bookmarkEnd w:id="462"/>
      <w:bookmarkEnd w:id="463"/>
      <w:bookmarkEnd w:id="464"/>
      <w:bookmarkEnd w:id="465"/>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6" w:name="_Toc35971446"/>
      <w:bookmarkStart w:id="467" w:name="_Toc67903563"/>
      <w:bookmarkStart w:id="468" w:name="_Toc70598486"/>
      <w:bookmarkStart w:id="469" w:name="_Toc94004646"/>
      <w:bookmarkStart w:id="470" w:name="_Toc94004862"/>
      <w:bookmarkStart w:id="471" w:name="_Toc138686285"/>
      <w:r w:rsidRPr="00AD5F5C">
        <w:rPr>
          <w:rFonts w:eastAsia="DengXian"/>
        </w:rPr>
        <w:t>5.1.7.3</w:t>
      </w:r>
      <w:r w:rsidRPr="00AD5F5C">
        <w:rPr>
          <w:rFonts w:eastAsia="DengXian"/>
        </w:rPr>
        <w:tab/>
        <w:t>Application Errors</w:t>
      </w:r>
      <w:bookmarkEnd w:id="466"/>
      <w:bookmarkEnd w:id="467"/>
      <w:bookmarkEnd w:id="468"/>
      <w:bookmarkEnd w:id="469"/>
      <w:bookmarkEnd w:id="470"/>
      <w:bookmarkEnd w:id="471"/>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5C950E6B" w14:textId="77777777" w:rsidR="00B102E1" w:rsidRPr="00AD5F5C" w:rsidRDefault="00B102E1" w:rsidP="00EB6F74">
      <w:pPr>
        <w:pStyle w:val="Heading3"/>
        <w:rPr>
          <w:rFonts w:eastAsia="DengXian"/>
          <w:lang w:eastAsia="zh-CN"/>
        </w:rPr>
      </w:pPr>
      <w:bookmarkStart w:id="482" w:name="_Toc67903564"/>
      <w:bookmarkStart w:id="483" w:name="_Toc70598487"/>
      <w:bookmarkStart w:id="484" w:name="_Toc94004647"/>
      <w:bookmarkStart w:id="485" w:name="_Toc94004863"/>
      <w:bookmarkStart w:id="486" w:name="_Toc138686286"/>
      <w:r w:rsidRPr="00AD5F5C">
        <w:rPr>
          <w:rFonts w:eastAsia="DengXian"/>
        </w:rPr>
        <w:t>5.1.8</w:t>
      </w:r>
      <w:r w:rsidRPr="00AD5F5C">
        <w:rPr>
          <w:rFonts w:eastAsia="DengXian"/>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7" w:name="_Toc532994477"/>
      <w:bookmarkStart w:id="488" w:name="_Toc35971448"/>
      <w:bookmarkStart w:id="489" w:name="_Toc67903565"/>
      <w:bookmarkStart w:id="490" w:name="_Toc70598488"/>
      <w:bookmarkStart w:id="491" w:name="_Toc94004648"/>
      <w:bookmarkStart w:id="492" w:name="_Toc94004864"/>
      <w:bookmarkStart w:id="493" w:name="_Toc138686287"/>
      <w:bookmarkStart w:id="494" w:name="_Hlk525137310"/>
      <w:r w:rsidRPr="00AD5F5C">
        <w:rPr>
          <w:rFonts w:eastAsia="DengXian"/>
        </w:rPr>
        <w:t>5.1.9</w:t>
      </w:r>
      <w:r w:rsidRPr="00AD5F5C">
        <w:rPr>
          <w:rFonts w:eastAsia="DengXian"/>
        </w:rPr>
        <w:tab/>
        <w:t>Security</w:t>
      </w:r>
      <w:bookmarkEnd w:id="487"/>
      <w:bookmarkEnd w:id="488"/>
      <w:bookmarkEnd w:id="489"/>
      <w:bookmarkEnd w:id="490"/>
      <w:bookmarkEnd w:id="491"/>
      <w:bookmarkEnd w:id="492"/>
      <w:bookmarkEnd w:id="493"/>
    </w:p>
    <w:p w14:paraId="781F5DC7" w14:textId="77777777" w:rsidR="00D276FF" w:rsidRDefault="00D276FF" w:rsidP="00EB6F74">
      <w:pPr>
        <w:rPr>
          <w:rFonts w:eastAsia="Malgun Gothic"/>
          <w:noProof/>
          <w:lang w:eastAsia="ko-KR"/>
        </w:rPr>
      </w:pPr>
      <w:r w:rsidRPr="00015F98">
        <w:t>The provisions of clause 6 of 3GPP TS 29.122 [</w:t>
      </w:r>
      <w:r>
        <w:t>16</w:t>
      </w:r>
      <w:r w:rsidRPr="00015F98">
        <w:t xml:space="preserve">] shall apply for the </w:t>
      </w:r>
      <w:r w:rsidRPr="0069712C">
        <w:t>Naf_Authentication</w:t>
      </w:r>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p>
    <w:p w14:paraId="4AB45A3A" w14:textId="77777777" w:rsidR="0066415B" w:rsidRDefault="0066415B" w:rsidP="0066415B">
      <w:pPr>
        <w:pStyle w:val="Heading1"/>
        <w:rPr>
          <w:lang w:eastAsia="zh-CN"/>
        </w:rPr>
      </w:pPr>
      <w:bookmarkStart w:id="495" w:name="_Toc96843459"/>
      <w:bookmarkStart w:id="496" w:name="_Toc96844434"/>
      <w:bookmarkStart w:id="497" w:name="_Toc100740007"/>
      <w:bookmarkStart w:id="498" w:name="_Toc104332874"/>
      <w:bookmarkStart w:id="499" w:name="_Toc130662237"/>
      <w:bookmarkEnd w:id="494"/>
      <w:r>
        <w:rPr>
          <w:lang w:eastAsia="zh-CN"/>
        </w:rPr>
        <w:t>6</w:t>
      </w:r>
      <w:r>
        <w:rPr>
          <w:lang w:eastAsia="zh-CN"/>
        </w:rPr>
        <w:tab/>
        <w:t>Using Common API Framework</w:t>
      </w:r>
      <w:bookmarkEnd w:id="495"/>
      <w:bookmarkEnd w:id="496"/>
      <w:bookmarkEnd w:id="497"/>
      <w:bookmarkEnd w:id="498"/>
      <w:bookmarkEnd w:id="499"/>
    </w:p>
    <w:p w14:paraId="03F63EDD" w14:textId="77777777" w:rsidR="0066415B" w:rsidRDefault="0066415B" w:rsidP="0066415B">
      <w:pPr>
        <w:pStyle w:val="Heading2"/>
      </w:pPr>
      <w:bookmarkStart w:id="500" w:name="_Toc24868675"/>
      <w:bookmarkStart w:id="501" w:name="_Toc34154180"/>
      <w:bookmarkStart w:id="502" w:name="_Toc36041124"/>
      <w:bookmarkStart w:id="503" w:name="_Toc36041437"/>
      <w:bookmarkStart w:id="504" w:name="_Toc43196714"/>
      <w:bookmarkStart w:id="505" w:name="_Toc43481484"/>
      <w:bookmarkStart w:id="506" w:name="_Toc45134761"/>
      <w:bookmarkStart w:id="507" w:name="_Toc51189293"/>
      <w:bookmarkStart w:id="508" w:name="_Toc51763969"/>
      <w:bookmarkStart w:id="509" w:name="_Toc57206201"/>
      <w:bookmarkStart w:id="510" w:name="_Toc59019542"/>
      <w:bookmarkStart w:id="511" w:name="_Toc68170215"/>
      <w:bookmarkStart w:id="512" w:name="_Toc73433953"/>
      <w:bookmarkStart w:id="513" w:name="_Toc73436001"/>
      <w:bookmarkStart w:id="514" w:name="_Toc73437408"/>
      <w:bookmarkStart w:id="515" w:name="_Toc75351818"/>
      <w:bookmarkStart w:id="516" w:name="_Toc83230096"/>
      <w:bookmarkStart w:id="517" w:name="_Toc85528264"/>
      <w:bookmarkStart w:id="518" w:name="_Toc90649889"/>
      <w:bookmarkStart w:id="519" w:name="_Toc96843460"/>
      <w:bookmarkStart w:id="520" w:name="_Toc96844435"/>
      <w:bookmarkStart w:id="521" w:name="_Toc100740008"/>
      <w:bookmarkStart w:id="522" w:name="_Toc104332875"/>
      <w:bookmarkStart w:id="523" w:name="_Toc130662238"/>
      <w:r>
        <w:t>6.1</w:t>
      </w:r>
      <w:r>
        <w:tab/>
        <w:t>General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8D644F5"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p>
    <w:p w14:paraId="6F2025F8" w14:textId="77777777" w:rsidR="0066415B" w:rsidRDefault="0066415B" w:rsidP="0066415B">
      <w:pPr>
        <w:pStyle w:val="B1"/>
      </w:pPr>
      <w:r>
        <w:t>-</w:t>
      </w:r>
      <w:r>
        <w:tab/>
        <w:t>the API Exposing Function and the related APIs over CAPIF-2/2e and CAPIF-3/3e reference points;</w:t>
      </w:r>
    </w:p>
    <w:p w14:paraId="3F5D996C" w14:textId="77777777" w:rsidR="0066415B" w:rsidRDefault="0066415B" w:rsidP="0066415B">
      <w:pPr>
        <w:pStyle w:val="B1"/>
      </w:pPr>
      <w:r>
        <w:t>-</w:t>
      </w:r>
      <w:r>
        <w:tab/>
        <w:t>the API Publishing Function and the related APIs over CAPIF-4/4e reference point;</w:t>
      </w:r>
    </w:p>
    <w:p w14:paraId="04D3A7AB" w14:textId="77777777" w:rsidR="0066415B" w:rsidRDefault="0066415B" w:rsidP="0066415B">
      <w:pPr>
        <w:pStyle w:val="B1"/>
      </w:pPr>
      <w:r>
        <w:t>-</w:t>
      </w:r>
      <w:r>
        <w:tab/>
        <w:t>the API Management Function and the related APIs over CAPIF-5/5e reference point; and</w:t>
      </w:r>
    </w:p>
    <w:p w14:paraId="46D40005" w14:textId="77777777" w:rsidR="0066415B" w:rsidRDefault="0066415B" w:rsidP="0066415B">
      <w:pPr>
        <w:pStyle w:val="B1"/>
      </w:pPr>
      <w:r>
        <w:t>-</w:t>
      </w:r>
      <w:r>
        <w:tab/>
        <w:t>at least one of the security methods for authentication and authorization, and the related security mechanisms.</w:t>
      </w:r>
    </w:p>
    <w:p w14:paraId="4E11A2CC" w14:textId="77777777" w:rsidR="0066415B" w:rsidRDefault="0066415B" w:rsidP="0066415B">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p>
    <w:p w14:paraId="159F43EE"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p>
    <w:p w14:paraId="19FDB072" w14:textId="77777777" w:rsidR="0066415B" w:rsidRDefault="0066415B" w:rsidP="0066415B">
      <w:pPr>
        <w:pStyle w:val="Heading2"/>
      </w:pPr>
      <w:bookmarkStart w:id="524" w:name="_Toc24868676"/>
      <w:bookmarkStart w:id="525" w:name="_Toc34154181"/>
      <w:bookmarkStart w:id="526" w:name="_Toc36041125"/>
      <w:bookmarkStart w:id="527" w:name="_Toc36041438"/>
      <w:bookmarkStart w:id="528" w:name="_Toc43196715"/>
      <w:bookmarkStart w:id="529" w:name="_Toc43481485"/>
      <w:bookmarkStart w:id="530" w:name="_Toc45134762"/>
      <w:bookmarkStart w:id="531" w:name="_Toc51189294"/>
      <w:bookmarkStart w:id="532" w:name="_Toc51763970"/>
      <w:bookmarkStart w:id="533" w:name="_Toc57206202"/>
      <w:bookmarkStart w:id="534" w:name="_Toc59019543"/>
      <w:bookmarkStart w:id="535" w:name="_Toc68170216"/>
      <w:bookmarkStart w:id="536" w:name="_Toc73433954"/>
      <w:bookmarkStart w:id="537" w:name="_Toc73436002"/>
      <w:bookmarkStart w:id="538" w:name="_Toc73437409"/>
      <w:bookmarkStart w:id="539" w:name="_Toc75351819"/>
      <w:bookmarkStart w:id="540" w:name="_Toc83230097"/>
      <w:bookmarkStart w:id="541" w:name="_Toc85528265"/>
      <w:bookmarkStart w:id="542" w:name="_Toc90649890"/>
      <w:bookmarkStart w:id="543" w:name="_Toc96843461"/>
      <w:bookmarkStart w:id="544" w:name="_Toc96844436"/>
      <w:bookmarkStart w:id="545" w:name="_Toc100740009"/>
      <w:bookmarkStart w:id="546" w:name="_Toc104332876"/>
      <w:bookmarkStart w:id="547" w:name="_Toc130662239"/>
      <w:r>
        <w:t>6.2</w:t>
      </w:r>
      <w:r>
        <w:tab/>
        <w:t>Security</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466B49F" w14:textId="77777777" w:rsidR="0066415B" w:rsidRDefault="0066415B" w:rsidP="0066415B">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p>
    <w:p w14:paraId="632BFBDF" w14:textId="77777777" w:rsidR="0066415B" w:rsidRPr="00105FA9" w:rsidRDefault="0066415B" w:rsidP="0066415B">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p>
    <w:p w14:paraId="296A7820" w14:textId="77777777" w:rsidR="0066415B" w:rsidRPr="00584185" w:rsidRDefault="0066415B" w:rsidP="0066415B">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p>
    <w:p w14:paraId="748F1C7E" w14:textId="77777777" w:rsidR="0066415B" w:rsidRPr="005F754B" w:rsidRDefault="0066415B" w:rsidP="0066415B">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[18]</w:t>
      </w:r>
      <w:r w:rsidRPr="005F754B">
        <w:t>.</w:t>
      </w:r>
    </w:p>
    <w:p w14:paraId="314508CF" w14:textId="77777777" w:rsidR="0066415B" w:rsidRDefault="0066415B" w:rsidP="0066415B">
      <w:pPr>
        <w:rPr>
          <w:lang w:val="en-US"/>
        </w:rPr>
      </w:pPr>
      <w:r w:rsidRPr="0080603F">
        <w:rPr>
          <w:lang w:val="en-US"/>
        </w:rPr>
        <w:t xml:space="preserve">The </w:t>
      </w:r>
      <w:r>
        <w:rPr>
          <w:rFonts w:eastAsia="DengXian"/>
        </w:rPr>
        <w:t>USS</w:t>
      </w:r>
      <w:r>
        <w:t xml:space="preserve">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p>
    <w:p w14:paraId="406FAA91" w14:textId="77777777" w:rsidR="0066415B" w:rsidRPr="0080603F" w:rsidRDefault="0066415B" w:rsidP="0066415B">
      <w:pPr>
        <w:rPr>
          <w:lang w:val="en-US"/>
        </w:rPr>
      </w:pPr>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p>
    <w:p w14:paraId="16EF4D74" w14:textId="77777777" w:rsidR="0066415B" w:rsidRDefault="0066415B" w:rsidP="0066415B">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Pr>
          <w:rFonts w:eastAsia="DengXian"/>
        </w:rPr>
        <w:t>USS</w:t>
      </w:r>
      <w:r>
        <w:t xml:space="preserve"> </w:t>
      </w:r>
      <w:r w:rsidRPr="0080603F">
        <w:rPr>
          <w:lang w:val="en-US"/>
        </w:rPr>
        <w:t>needs to apply admission control according to access control policies after performing the authorization checks.</w:t>
      </w:r>
    </w:p>
    <w:p w14:paraId="681AB685" w14:textId="77777777" w:rsidR="00B102E1" w:rsidRPr="00901E90" w:rsidRDefault="00B102E1" w:rsidP="0066415B">
      <w:pPr>
        <w:pStyle w:val="Heading1"/>
        <w:rPr>
          <w:rFonts w:eastAsia="DengXian"/>
        </w:rPr>
      </w:pPr>
      <w:r>
        <w:br w:type="page"/>
      </w:r>
      <w:bookmarkStart w:id="548" w:name="_Toc85718337"/>
      <w:bookmarkStart w:id="549" w:name="_Toc94004649"/>
      <w:bookmarkStart w:id="550" w:name="_Toc94004865"/>
      <w:bookmarkStart w:id="551" w:name="_Toc138686288"/>
      <w:r w:rsidRPr="0066415B">
        <w:t>Annex A (normative):</w:t>
      </w:r>
      <w:r w:rsidRPr="0066415B">
        <w:br/>
      </w:r>
      <w:r w:rsidRPr="00901E90">
        <w:rPr>
          <w:rFonts w:eastAsia="DengXian"/>
        </w:rPr>
        <w:t>OpenAPI specification</w:t>
      </w:r>
      <w:bookmarkEnd w:id="548"/>
      <w:bookmarkEnd w:id="549"/>
      <w:bookmarkEnd w:id="550"/>
      <w:bookmarkEnd w:id="551"/>
    </w:p>
    <w:p w14:paraId="63D902A0" w14:textId="77777777" w:rsidR="00B102E1" w:rsidRPr="00FE7E87" w:rsidRDefault="00B102E1" w:rsidP="00EB6F74">
      <w:pPr>
        <w:pStyle w:val="Heading1"/>
      </w:pPr>
      <w:bookmarkStart w:id="552" w:name="_Toc510696651"/>
      <w:bookmarkStart w:id="553" w:name="_Toc35971451"/>
      <w:bookmarkStart w:id="554" w:name="_Toc67903568"/>
      <w:bookmarkStart w:id="555" w:name="_Toc70598542"/>
      <w:bookmarkStart w:id="556" w:name="_Toc94004650"/>
      <w:bookmarkStart w:id="557" w:name="_Toc94004866"/>
      <w:bookmarkStart w:id="558" w:name="_Toc138686289"/>
      <w:bookmarkStart w:id="559" w:name="_Toc510696652"/>
      <w:bookmarkStart w:id="560" w:name="_Toc35971452"/>
      <w:bookmarkStart w:id="561" w:name="_Toc63347679"/>
      <w:bookmarkStart w:id="562" w:name="_Toc67927792"/>
      <w:r w:rsidRPr="00FE7E87">
        <w:t>A.1</w:t>
      </w:r>
      <w:r w:rsidRPr="00FE7E87">
        <w:tab/>
        <w:t>General</w:t>
      </w:r>
      <w:bookmarkEnd w:id="552"/>
      <w:bookmarkEnd w:id="553"/>
      <w:bookmarkEnd w:id="554"/>
      <w:bookmarkEnd w:id="555"/>
      <w:bookmarkEnd w:id="556"/>
      <w:bookmarkEnd w:id="557"/>
      <w:bookmarkEnd w:id="558"/>
    </w:p>
    <w:p w14:paraId="1746AD10" w14:textId="2741F9E5"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w:t>
      </w:r>
      <w:ins w:id="563" w:author="CR0044" w:date="2025-11-24T13:13:00Z" w16du:dateUtc="2025-11-24T21:13:00Z">
        <w:r w:rsidR="00DB367C">
          <w:rPr>
            <w:rFonts w:eastAsia="DengXian"/>
          </w:rPr>
          <w:t> </w:t>
        </w:r>
        <w:r w:rsidR="00DB367C">
          <w:rPr>
            <w:rFonts w:eastAsia="Malgun Gothic"/>
            <w:lang w:val="en-US" w:eastAsia="ko-KR"/>
          </w:rPr>
          <w:t>[</w:t>
        </w:r>
        <w:r w:rsidR="00DB367C">
          <w:rPr>
            <w:rFonts w:eastAsia="Malgun Gothic" w:hint="eastAsia"/>
            <w:lang w:val="en-US" w:eastAsia="ko-KR"/>
          </w:rPr>
          <w:t>6]</w:t>
        </w:r>
      </w:ins>
      <w:r w:rsidRPr="00901E90">
        <w:rPr>
          <w:rFonts w:eastAsia="DengXian"/>
        </w:rPr>
        <w:t xml:space="preserve"> </w:t>
      </w:r>
      <w:del w:id="564" w:author="CR0044" w:date="2025-11-24T13:13:00Z" w16du:dateUtc="2025-11-24T21:13:00Z">
        <w:r w:rsidRPr="00901E90" w:rsidDel="00DB367C">
          <w:rPr>
            <w:rFonts w:eastAsia="DengXian"/>
          </w:rPr>
          <w:delText xml:space="preserve"> </w:delText>
        </w:r>
      </w:del>
      <w:r w:rsidRPr="00901E90">
        <w:rPr>
          <w:rFonts w:eastAsia="DengXian"/>
        </w:rPr>
        <w:t>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21247CF8"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w:t>
      </w:r>
      <w:ins w:id="565" w:author="CR0044" w:date="2025-11-24T13:13:00Z" w16du:dateUtc="2025-11-24T21:13:00Z">
        <w:r w:rsidR="00DB367C">
          <w:rPr>
            <w:rFonts w:eastAsia="DengXian"/>
          </w:rPr>
          <w:t> </w:t>
        </w:r>
        <w:r w:rsidR="00DB367C">
          <w:rPr>
            <w:rFonts w:eastAsia="Malgun Gothic" w:hint="eastAsia"/>
            <w:lang w:eastAsia="ko-KR"/>
          </w:rPr>
          <w:t>[6]</w:t>
        </w:r>
      </w:ins>
      <w:r w:rsidRPr="00901E90">
        <w:rPr>
          <w:rFonts w:eastAsia="DengXian"/>
        </w:rPr>
        <w:t xml:space="preserve"> definitions but defined in other parts of the specification also apply.</w:t>
      </w:r>
    </w:p>
    <w:p w14:paraId="58C1FD92" w14:textId="57CA99C5" w:rsidR="00B102E1" w:rsidRPr="00901E90" w:rsidRDefault="00B102E1" w:rsidP="00EB6F74">
      <w:pPr>
        <w:rPr>
          <w:rFonts w:eastAsia="DengXian"/>
        </w:rPr>
      </w:pPr>
      <w:r w:rsidRPr="00901E90">
        <w:rPr>
          <w:rFonts w:eastAsia="DengXian"/>
        </w:rPr>
        <w:t>Informative copies of the OpenAPI</w:t>
      </w:r>
      <w:ins w:id="566" w:author="CR0044" w:date="2025-11-24T13:13:00Z" w16du:dateUtc="2025-11-24T21:13:00Z">
        <w:r w:rsidR="00DB367C">
          <w:rPr>
            <w:rFonts w:eastAsia="DengXian"/>
          </w:rPr>
          <w:t> </w:t>
        </w:r>
        <w:r w:rsidR="00DB367C">
          <w:rPr>
            <w:rFonts w:eastAsia="Malgun Gothic" w:hint="eastAsia"/>
            <w:lang w:eastAsia="ko-KR"/>
          </w:rPr>
          <w:t>[6]</w:t>
        </w:r>
      </w:ins>
      <w:r w:rsidRPr="00901E90">
        <w:rPr>
          <w:rFonts w:eastAsia="DengXian"/>
        </w:rPr>
        <w:t xml:space="preserve"> specification files contained in this 3GPP Technical Specification are available on a Git-based repository that uses the GitLab software version control system (see </w:t>
      </w:r>
      <w:r w:rsidR="0066415B" w:rsidRPr="00901E90">
        <w:rPr>
          <w:rFonts w:eastAsia="DengXian"/>
        </w:rPr>
        <w:t xml:space="preserve">clause 5.3.1 </w:t>
      </w:r>
      <w:r w:rsidR="0066415B">
        <w:rPr>
          <w:rFonts w:eastAsia="DengXian"/>
        </w:rPr>
        <w:t>of 3GPP </w:t>
      </w:r>
      <w:r>
        <w:rPr>
          <w:rFonts w:eastAsia="DengXian"/>
        </w:rPr>
        <w:t>TS</w:t>
      </w:r>
      <w:r w:rsidRPr="00901E90">
        <w:rPr>
          <w:rFonts w:eastAsia="DengXian"/>
        </w:rPr>
        <w:t xml:space="preserve"> 29.501 [5] and </w:t>
      </w:r>
      <w:r w:rsidR="0066415B" w:rsidRPr="00901E90">
        <w:rPr>
          <w:rFonts w:eastAsia="DengXian"/>
        </w:rPr>
        <w:t>clause 5B</w:t>
      </w:r>
      <w:r w:rsidR="0066415B">
        <w:rPr>
          <w:rFonts w:eastAsia="DengXian"/>
        </w:rPr>
        <w:t xml:space="preserve"> of 3GPP </w:t>
      </w:r>
      <w:r>
        <w:rPr>
          <w:rFonts w:eastAsia="DengXian"/>
        </w:rPr>
        <w:t>TR</w:t>
      </w:r>
      <w:r w:rsidRPr="00901E90">
        <w:rPr>
          <w:rFonts w:eastAsia="DengXian"/>
        </w:rPr>
        <w:t> 21.900 [7]).</w:t>
      </w:r>
    </w:p>
    <w:p w14:paraId="2529B87C" w14:textId="77777777" w:rsidR="00B102E1" w:rsidRPr="0069712C" w:rsidRDefault="00B102E1" w:rsidP="00EB6F74">
      <w:pPr>
        <w:pStyle w:val="Heading1"/>
      </w:pPr>
      <w:bookmarkStart w:id="567" w:name="_Toc85718338"/>
      <w:bookmarkStart w:id="568" w:name="_Toc94004651"/>
      <w:bookmarkStart w:id="569" w:name="_Toc94004867"/>
      <w:bookmarkStart w:id="570" w:name="_Toc138686290"/>
      <w:bookmarkStart w:id="571" w:name="_Hlk214883166"/>
      <w:r w:rsidRPr="0069712C">
        <w:t>A.2</w:t>
      </w:r>
      <w:r w:rsidRPr="0069712C">
        <w:tab/>
      </w:r>
      <w:bookmarkStart w:id="572" w:name="_Hlk81080223"/>
      <w:r w:rsidRPr="00A87053">
        <w:rPr>
          <w:lang w:eastAsia="zh-CN"/>
        </w:rPr>
        <w:t>Naf_Authentication</w:t>
      </w:r>
      <w:bookmarkEnd w:id="572"/>
      <w:r w:rsidRPr="0069712C">
        <w:t xml:space="preserve"> API</w:t>
      </w:r>
      <w:bookmarkEnd w:id="559"/>
      <w:bookmarkEnd w:id="560"/>
      <w:bookmarkEnd w:id="561"/>
      <w:bookmarkEnd w:id="562"/>
      <w:bookmarkEnd w:id="567"/>
      <w:bookmarkEnd w:id="568"/>
      <w:bookmarkEnd w:id="569"/>
      <w:bookmarkEnd w:id="570"/>
    </w:p>
    <w:p w14:paraId="4C973CD8" w14:textId="7C9A5BB6" w:rsidR="00B102E1" w:rsidRDefault="00691C99" w:rsidP="00EB6F74">
      <w:pPr>
        <w:pStyle w:val="PL"/>
        <w:rPr>
          <w:rFonts w:eastAsia="DengXian"/>
          <w:lang w:val="en-US"/>
        </w:rPr>
      </w:pPr>
      <w:bookmarkStart w:id="573"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6E229BC"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del w:id="574" w:author="Rapporteur" w:date="2025-11-24T13:10:00Z" w16du:dateUtc="2025-11-24T21:10:00Z">
        <w:r w:rsidR="00987D45" w:rsidDel="00DB367C">
          <w:rPr>
            <w:rFonts w:eastAsia="Malgun Gothic" w:hint="eastAsia"/>
            <w:lang w:val="en-US" w:eastAsia="ko-KR"/>
          </w:rPr>
          <w:delText>-alpha.</w:delText>
        </w:r>
        <w:r w:rsidR="002D5BEC" w:rsidDel="00DB367C">
          <w:rPr>
            <w:rFonts w:eastAsia="Malgun Gothic" w:hint="eastAsia"/>
            <w:lang w:val="en-US" w:eastAsia="ko-KR"/>
          </w:rPr>
          <w:delText>3</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6BAEAFED"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del w:id="575" w:author="Rapporteur" w:date="2025-11-24T13:10:00Z" w16du:dateUtc="2025-11-24T21:10:00Z">
        <w:r w:rsidR="002D5BEC" w:rsidDel="00DB367C">
          <w:rPr>
            <w:rFonts w:eastAsia="Malgun Gothic" w:hint="eastAsia"/>
            <w:lang w:val="en-US" w:eastAsia="ko-KR"/>
          </w:rPr>
          <w:delText>2</w:delText>
        </w:r>
      </w:del>
      <w:ins w:id="576" w:author="Rapporteur" w:date="2025-11-24T13:26:00Z" w16du:dateUtc="2025-11-24T21:26:00Z">
        <w:r w:rsidR="00546AB1">
          <w:rPr>
            <w:rFonts w:eastAsia="Malgun Gothic" w:hint="eastAsia"/>
            <w:lang w:val="en-US" w:eastAsia="ko-KR"/>
          </w:rPr>
          <w:t>3</w:t>
        </w:r>
      </w:ins>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77"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73"/>
      <w:bookmarkEnd w:id="577"/>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78" w:name="_Toc63347681"/>
      <w:bookmarkStart w:id="579" w:name="_Toc70168844"/>
      <w:bookmarkStart w:id="580" w:name="_Toc94004652"/>
      <w:bookmarkStart w:id="581" w:name="_Toc94004868"/>
      <w:bookmarkStart w:id="582" w:name="_Toc138686291"/>
      <w:bookmarkStart w:id="583" w:name="_Toc85718339"/>
      <w:r w:rsidRPr="004D3578">
        <w:t xml:space="preserve">Annex </w:t>
      </w:r>
      <w:r>
        <w:t>B</w:t>
      </w:r>
      <w:r w:rsidRPr="004D3578">
        <w:t xml:space="preserve"> (informative):</w:t>
      </w:r>
      <w:r w:rsidRPr="004D3578">
        <w:br/>
        <w:t>Change history</w:t>
      </w:r>
      <w:bookmarkEnd w:id="578"/>
      <w:bookmarkEnd w:id="579"/>
      <w:bookmarkEnd w:id="580"/>
      <w:bookmarkEnd w:id="581"/>
      <w:bookmarkEnd w:id="582"/>
      <w:bookmarkEnd w:id="583"/>
    </w:p>
    <w:p w14:paraId="6095FD32" w14:textId="77777777" w:rsidR="00B102E1" w:rsidRPr="00235394" w:rsidRDefault="00B102E1" w:rsidP="00EB6F74">
      <w:pPr>
        <w:pStyle w:val="TH"/>
      </w:pPr>
      <w:bookmarkStart w:id="584" w:name="historyclause"/>
      <w:bookmarkEnd w:id="5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7AE40A7" w14:textId="38412E0A" w:rsidR="00CF5131" w:rsidRDefault="00F75C83" w:rsidP="002D5BEC">
            <w:pPr>
              <w:pStyle w:val="TAC"/>
              <w:rPr>
                <w:rFonts w:eastAsia="Malgun Gothic"/>
                <w:sz w:val="16"/>
                <w:szCs w:val="16"/>
                <w:lang w:eastAsia="ko-KR"/>
              </w:rPr>
            </w:pPr>
            <w:ins w:id="585" w:author="Rapporteur" w:date="2025-11-24T13:18:00Z" w16du:dateUtc="2025-11-24T21:18:00Z">
              <w:r w:rsidRPr="00F75C83">
                <w:rPr>
                  <w:rFonts w:eastAsia="Malgun Gothic"/>
                  <w:sz w:val="16"/>
                  <w:szCs w:val="16"/>
                  <w:lang w:eastAsia="ko-KR"/>
                </w:rPr>
                <w:t>CP-253026</w:t>
              </w:r>
            </w:ins>
            <w:del w:id="586" w:author="Rapporteur" w:date="2025-11-24T13:18:00Z" w16du:dateUtc="2025-11-24T21:18:00Z">
              <w:r w:rsidR="00CF5131" w:rsidDel="00F75C83">
                <w:rPr>
                  <w:rFonts w:eastAsia="Malgun Gothic"/>
                  <w:sz w:val="16"/>
                  <w:szCs w:val="16"/>
                  <w:lang w:eastAsia="ko-KR"/>
                </w:rPr>
                <w:delText>T</w:delText>
              </w:r>
              <w:r w:rsidR="00CF5131" w:rsidDel="00F75C83">
                <w:rPr>
                  <w:rFonts w:eastAsia="Malgun Gothic" w:hint="eastAsia"/>
                  <w:sz w:val="16"/>
                  <w:szCs w:val="16"/>
                  <w:lang w:eastAsia="ko-KR"/>
                </w:rPr>
                <w:delText>db</w:delText>
              </w:r>
            </w:del>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rFonts w:eastAsia="Malgun Gothic"/>
                <w:sz w:val="16"/>
                <w:szCs w:val="16"/>
                <w:lang w:eastAsia="ko-KR"/>
              </w:rPr>
            </w:pPr>
            <w:r>
              <w:rPr>
                <w:rFonts w:eastAsia="Malgun Gothic" w:hint="eastAsia"/>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sz w:val="16"/>
                <w:szCs w:val="16"/>
              </w:rPr>
            </w:pPr>
            <w:r w:rsidRPr="00CF5131">
              <w:rPr>
                <w:sz w:val="16"/>
                <w:szCs w:val="16"/>
              </w:rPr>
              <w:t>Adding the missing CAPIF related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sz w:val="16"/>
                <w:szCs w:val="16"/>
              </w:rPr>
            </w:pPr>
            <w:r w:rsidRPr="00CF5131">
              <w:rPr>
                <w:rFonts w:hint="eastAsia"/>
                <w:sz w:val="16"/>
                <w:szCs w:val="16"/>
              </w:rPr>
              <w:t>19.3.0</w:t>
            </w:r>
          </w:p>
        </w:tc>
      </w:tr>
      <w:tr w:rsidR="00CF5131" w:rsidRPr="004A0B42" w14:paraId="2980B56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62FD746D" w14:textId="63335C28" w:rsidR="00CF5131" w:rsidRDefault="00F75C83" w:rsidP="002D5BEC">
            <w:pPr>
              <w:pStyle w:val="TAC"/>
              <w:rPr>
                <w:rFonts w:eastAsia="Malgun Gothic"/>
                <w:sz w:val="16"/>
                <w:szCs w:val="16"/>
                <w:lang w:eastAsia="ko-KR"/>
              </w:rPr>
            </w:pPr>
            <w:ins w:id="587" w:author="Rapporteur" w:date="2025-11-24T13:18:00Z" w16du:dateUtc="2025-11-24T21:18:00Z">
              <w:r w:rsidRPr="00F75C83">
                <w:rPr>
                  <w:rFonts w:eastAsia="Malgun Gothic"/>
                  <w:sz w:val="16"/>
                  <w:szCs w:val="16"/>
                  <w:lang w:eastAsia="ko-KR"/>
                </w:rPr>
                <w:t>CP-253026</w:t>
              </w:r>
            </w:ins>
            <w:del w:id="588" w:author="Rapporteur" w:date="2025-11-24T13:18:00Z" w16du:dateUtc="2025-11-24T21:18:00Z">
              <w:r w:rsidR="00CF5131" w:rsidDel="00F75C83">
                <w:rPr>
                  <w:rFonts w:eastAsia="Malgun Gothic" w:hint="eastAsia"/>
                  <w:sz w:val="16"/>
                  <w:szCs w:val="16"/>
                  <w:lang w:eastAsia="ko-KR"/>
                </w:rPr>
                <w:delText>tdb</w:delText>
              </w:r>
            </w:del>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rFonts w:eastAsia="Malgun Gothic"/>
                <w:sz w:val="16"/>
                <w:szCs w:val="16"/>
                <w:lang w:eastAsia="ko-KR"/>
              </w:rPr>
            </w:pPr>
            <w:r>
              <w:rPr>
                <w:rFonts w:eastAsia="Malgun Gothic" w:hint="eastAsia"/>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sz w:val="16"/>
                <w:szCs w:val="16"/>
              </w:rPr>
            </w:pPr>
            <w:r w:rsidRPr="00CF5131">
              <w:rPr>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24678EFB" w14:textId="77777777" w:rsidTr="00857363">
        <w:trPr>
          <w:trHeight w:val="57"/>
          <w:ins w:id="589" w:author="Rapporteur" w:date="2025-11-24T13:11:00Z"/>
        </w:trPr>
        <w:tc>
          <w:tcPr>
            <w:tcW w:w="800" w:type="dxa"/>
            <w:tcBorders>
              <w:top w:val="single" w:sz="6" w:space="0" w:color="auto"/>
              <w:left w:val="single" w:sz="6" w:space="0" w:color="auto"/>
              <w:bottom w:val="single" w:sz="6" w:space="0" w:color="auto"/>
              <w:right w:val="single" w:sz="6" w:space="0" w:color="auto"/>
            </w:tcBorders>
          </w:tcPr>
          <w:p w14:paraId="01E94643" w14:textId="7C208BA6" w:rsidR="00DB367C" w:rsidRDefault="00DB367C" w:rsidP="002D5BEC">
            <w:pPr>
              <w:pStyle w:val="TAC"/>
              <w:rPr>
                <w:ins w:id="590" w:author="Rapporteur" w:date="2025-11-24T13:11:00Z" w16du:dateUtc="2025-11-24T21:11:00Z"/>
                <w:rFonts w:eastAsia="Malgun Gothic"/>
                <w:sz w:val="16"/>
                <w:szCs w:val="16"/>
                <w:lang w:eastAsia="ko-KR"/>
              </w:rPr>
            </w:pPr>
            <w:ins w:id="591" w:author="Rapporteur" w:date="2025-11-24T13:11:00Z" w16du:dateUtc="2025-11-24T21:11:00Z">
              <w:r>
                <w:rPr>
                  <w:rFonts w:eastAsia="Malgun Gothic" w:hint="eastAsia"/>
                  <w:sz w:val="16"/>
                  <w:szCs w:val="16"/>
                  <w:lang w:eastAsia="ko-KR"/>
                </w:rPr>
                <w:t>2025-12</w:t>
              </w:r>
            </w:ins>
          </w:p>
        </w:tc>
        <w:tc>
          <w:tcPr>
            <w:tcW w:w="800" w:type="dxa"/>
            <w:tcBorders>
              <w:top w:val="single" w:sz="6" w:space="0" w:color="auto"/>
              <w:left w:val="single" w:sz="6" w:space="0" w:color="auto"/>
              <w:bottom w:val="single" w:sz="6" w:space="0" w:color="auto"/>
              <w:right w:val="single" w:sz="6" w:space="0" w:color="auto"/>
            </w:tcBorders>
          </w:tcPr>
          <w:p w14:paraId="6D3920F3" w14:textId="194DDD10" w:rsidR="00DB367C" w:rsidRDefault="00DB367C" w:rsidP="002D5BEC">
            <w:pPr>
              <w:pStyle w:val="TAC"/>
              <w:rPr>
                <w:ins w:id="592" w:author="Rapporteur" w:date="2025-11-24T13:11:00Z" w16du:dateUtc="2025-11-24T21:11:00Z"/>
                <w:rFonts w:eastAsia="Malgun Gothic"/>
                <w:sz w:val="16"/>
                <w:szCs w:val="16"/>
                <w:lang w:eastAsia="ko-KR"/>
              </w:rPr>
            </w:pPr>
            <w:ins w:id="593" w:author="Rapporteur" w:date="2025-11-24T13:11:00Z" w16du:dateUtc="2025-11-24T21:11:00Z">
              <w:r>
                <w:rPr>
                  <w:rFonts w:eastAsia="Malgun Gothic" w:hint="eastAsia"/>
                  <w:sz w:val="16"/>
                  <w:szCs w:val="16"/>
                  <w:lang w:eastAsia="ko-KR"/>
                </w:rPr>
                <w:t>CT#110</w:t>
              </w:r>
            </w:ins>
          </w:p>
        </w:tc>
        <w:tc>
          <w:tcPr>
            <w:tcW w:w="1046" w:type="dxa"/>
            <w:tcBorders>
              <w:top w:val="single" w:sz="6" w:space="0" w:color="auto"/>
              <w:left w:val="single" w:sz="6" w:space="0" w:color="auto"/>
              <w:bottom w:val="single" w:sz="6" w:space="0" w:color="auto"/>
              <w:right w:val="single" w:sz="6" w:space="0" w:color="auto"/>
            </w:tcBorders>
          </w:tcPr>
          <w:p w14:paraId="43B1F55A" w14:textId="4485856C" w:rsidR="00DB367C" w:rsidRDefault="00F75C83" w:rsidP="002D5BEC">
            <w:pPr>
              <w:pStyle w:val="TAC"/>
              <w:rPr>
                <w:ins w:id="594" w:author="Rapporteur" w:date="2025-11-24T13:11:00Z" w16du:dateUtc="2025-11-24T21:11:00Z"/>
                <w:rFonts w:eastAsia="Malgun Gothic"/>
                <w:sz w:val="16"/>
                <w:szCs w:val="16"/>
                <w:lang w:eastAsia="ko-KR"/>
              </w:rPr>
            </w:pPr>
            <w:ins w:id="595" w:author="Rapporteur" w:date="2025-11-24T13:19:00Z" w16du:dateUtc="2025-11-24T21:19:00Z">
              <w:r>
                <w:rPr>
                  <w:rFonts w:eastAsia="Malgun Gothic" w:hint="eastAsia"/>
                  <w:sz w:val="16"/>
                  <w:szCs w:val="16"/>
                  <w:lang w:eastAsia="ko-KR"/>
                </w:rPr>
                <w:t>CP-253027</w:t>
              </w:r>
            </w:ins>
          </w:p>
        </w:tc>
        <w:tc>
          <w:tcPr>
            <w:tcW w:w="473" w:type="dxa"/>
            <w:tcBorders>
              <w:top w:val="single" w:sz="6" w:space="0" w:color="auto"/>
              <w:left w:val="single" w:sz="6" w:space="0" w:color="auto"/>
              <w:bottom w:val="single" w:sz="6" w:space="0" w:color="auto"/>
              <w:right w:val="single" w:sz="6" w:space="0" w:color="auto"/>
            </w:tcBorders>
          </w:tcPr>
          <w:p w14:paraId="1D1E5DD5" w14:textId="6AE6D422" w:rsidR="00DB367C" w:rsidRDefault="00DB367C" w:rsidP="002D5BEC">
            <w:pPr>
              <w:pStyle w:val="TAL"/>
              <w:rPr>
                <w:ins w:id="596" w:author="Rapporteur" w:date="2025-11-24T13:11:00Z" w16du:dateUtc="2025-11-24T21:11:00Z"/>
                <w:rFonts w:eastAsia="Malgun Gothic"/>
                <w:sz w:val="16"/>
                <w:szCs w:val="16"/>
                <w:lang w:eastAsia="ko-KR"/>
              </w:rPr>
            </w:pPr>
            <w:ins w:id="597" w:author="Rapporteur" w:date="2025-11-24T13:11:00Z" w16du:dateUtc="2025-11-24T21:11:00Z">
              <w:r>
                <w:rPr>
                  <w:rFonts w:eastAsia="Malgun Gothic" w:hint="eastAsia"/>
                  <w:sz w:val="16"/>
                  <w:szCs w:val="16"/>
                  <w:lang w:eastAsia="ko-KR"/>
                </w:rPr>
                <w:t>0044</w:t>
              </w:r>
            </w:ins>
          </w:p>
        </w:tc>
        <w:tc>
          <w:tcPr>
            <w:tcW w:w="425" w:type="dxa"/>
            <w:tcBorders>
              <w:top w:val="single" w:sz="6" w:space="0" w:color="auto"/>
              <w:left w:val="single" w:sz="6" w:space="0" w:color="auto"/>
              <w:bottom w:val="single" w:sz="6" w:space="0" w:color="auto"/>
              <w:right w:val="single" w:sz="6" w:space="0" w:color="auto"/>
            </w:tcBorders>
          </w:tcPr>
          <w:p w14:paraId="31026994" w14:textId="77777777" w:rsidR="00DB367C" w:rsidRDefault="00DB367C" w:rsidP="002D5BEC">
            <w:pPr>
              <w:pStyle w:val="TAR"/>
              <w:rPr>
                <w:ins w:id="598" w:author="Rapporteur" w:date="2025-11-24T13:11:00Z" w16du:dateUtc="2025-11-24T21:11: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4992B42" w14:textId="0681F64B" w:rsidR="00DB367C" w:rsidRDefault="00DB367C" w:rsidP="002D5BEC">
            <w:pPr>
              <w:pStyle w:val="TAL"/>
              <w:jc w:val="center"/>
              <w:rPr>
                <w:ins w:id="599" w:author="Rapporteur" w:date="2025-11-24T13:11:00Z" w16du:dateUtc="2025-11-24T21:11:00Z"/>
                <w:rFonts w:eastAsia="Malgun Gothic"/>
                <w:sz w:val="16"/>
                <w:szCs w:val="16"/>
                <w:lang w:eastAsia="ko-KR"/>
              </w:rPr>
            </w:pPr>
            <w:ins w:id="600" w:author="Rapporteur" w:date="2025-11-24T13:11:00Z" w16du:dateUtc="2025-11-24T21:11: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431D4A4F" w14:textId="5045F984" w:rsidR="00DB367C" w:rsidRPr="00CF5131" w:rsidRDefault="00DB367C" w:rsidP="002D5BEC">
            <w:pPr>
              <w:pStyle w:val="TAL"/>
              <w:rPr>
                <w:ins w:id="601" w:author="Rapporteur" w:date="2025-11-24T13:11:00Z" w16du:dateUtc="2025-11-24T21:11:00Z"/>
                <w:sz w:val="16"/>
                <w:szCs w:val="16"/>
              </w:rPr>
            </w:pPr>
            <w:ins w:id="602" w:author="Rapporteur" w:date="2025-11-24T13:11:00Z" w16du:dateUtc="2025-11-24T21:11:00Z">
              <w:r w:rsidRPr="00DB367C">
                <w:rPr>
                  <w:sz w:val="16"/>
                  <w:szCs w:val="16"/>
                </w:rPr>
                <w:t>Using the reference to OpenAPI specifications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8F8A" w14:textId="4987416D" w:rsidR="00DB367C" w:rsidRDefault="00DB367C" w:rsidP="002D5BEC">
            <w:pPr>
              <w:pStyle w:val="TAC"/>
              <w:rPr>
                <w:ins w:id="603" w:author="Rapporteur" w:date="2025-11-24T13:11:00Z" w16du:dateUtc="2025-11-24T21:11:00Z"/>
                <w:rFonts w:eastAsia="Malgun Gothic"/>
                <w:sz w:val="16"/>
                <w:szCs w:val="16"/>
                <w:lang w:eastAsia="ko-KR"/>
              </w:rPr>
            </w:pPr>
            <w:ins w:id="604" w:author="Rapporteur" w:date="2025-11-24T13:11:00Z" w16du:dateUtc="2025-11-24T21:11:00Z">
              <w:r>
                <w:rPr>
                  <w:rFonts w:eastAsia="Malgun Gothic" w:hint="eastAsia"/>
                  <w:sz w:val="16"/>
                  <w:szCs w:val="16"/>
                  <w:lang w:eastAsia="ko-KR"/>
                </w:rPr>
                <w:t>19.</w:t>
              </w:r>
            </w:ins>
            <w:ins w:id="605" w:author="Rapporteur" w:date="2025-11-24T13:12:00Z" w16du:dateUtc="2025-11-24T21:12:00Z">
              <w:r>
                <w:rPr>
                  <w:rFonts w:eastAsia="Malgun Gothic" w:hint="eastAsia"/>
                  <w:sz w:val="16"/>
                  <w:szCs w:val="16"/>
                  <w:lang w:eastAsia="ko-KR"/>
                </w:rPr>
                <w:t>3</w:t>
              </w:r>
            </w:ins>
            <w:ins w:id="606" w:author="Rapporteur" w:date="2025-11-24T13:11:00Z" w16du:dateUtc="2025-11-24T21:11:00Z">
              <w:r>
                <w:rPr>
                  <w:rFonts w:eastAsia="Malgun Gothic" w:hint="eastAsia"/>
                  <w:sz w:val="16"/>
                  <w:szCs w:val="16"/>
                  <w:lang w:eastAsia="ko-KR"/>
                </w:rPr>
                <w:t>.0</w:t>
              </w:r>
            </w:ins>
          </w:p>
        </w:tc>
      </w:tr>
      <w:tr w:rsidR="00DB367C" w:rsidRPr="004A0B42" w14:paraId="41BBB3C2" w14:textId="77777777" w:rsidTr="00857363">
        <w:trPr>
          <w:trHeight w:val="57"/>
          <w:ins w:id="607" w:author="Rapporteur" w:date="2025-11-24T13:16:00Z"/>
        </w:trPr>
        <w:tc>
          <w:tcPr>
            <w:tcW w:w="800" w:type="dxa"/>
            <w:tcBorders>
              <w:top w:val="single" w:sz="6" w:space="0" w:color="auto"/>
              <w:left w:val="single" w:sz="6" w:space="0" w:color="auto"/>
              <w:bottom w:val="single" w:sz="6" w:space="0" w:color="auto"/>
              <w:right w:val="single" w:sz="6" w:space="0" w:color="auto"/>
            </w:tcBorders>
          </w:tcPr>
          <w:p w14:paraId="673C5FA2" w14:textId="4F116000" w:rsidR="00DB367C" w:rsidRDefault="00DB367C" w:rsidP="002D5BEC">
            <w:pPr>
              <w:pStyle w:val="TAC"/>
              <w:rPr>
                <w:ins w:id="608" w:author="Rapporteur" w:date="2025-11-24T13:16:00Z" w16du:dateUtc="2025-11-24T21:16:00Z"/>
                <w:rFonts w:eastAsia="Malgun Gothic"/>
                <w:sz w:val="16"/>
                <w:szCs w:val="16"/>
                <w:lang w:eastAsia="ko-KR"/>
              </w:rPr>
            </w:pPr>
            <w:ins w:id="609" w:author="Rapporteur" w:date="2025-11-24T13:16:00Z" w16du:dateUtc="2025-11-24T21:16:00Z">
              <w:r>
                <w:rPr>
                  <w:rFonts w:eastAsia="Malgun Gothic" w:hint="eastAsia"/>
                  <w:sz w:val="16"/>
                  <w:szCs w:val="16"/>
                  <w:lang w:eastAsia="ko-KR"/>
                </w:rPr>
                <w:t>2025-12</w:t>
              </w:r>
            </w:ins>
          </w:p>
        </w:tc>
        <w:tc>
          <w:tcPr>
            <w:tcW w:w="800" w:type="dxa"/>
            <w:tcBorders>
              <w:top w:val="single" w:sz="6" w:space="0" w:color="auto"/>
              <w:left w:val="single" w:sz="6" w:space="0" w:color="auto"/>
              <w:bottom w:val="single" w:sz="6" w:space="0" w:color="auto"/>
              <w:right w:val="single" w:sz="6" w:space="0" w:color="auto"/>
            </w:tcBorders>
          </w:tcPr>
          <w:p w14:paraId="122DA917" w14:textId="35ABC152" w:rsidR="00DB367C" w:rsidRDefault="00DB367C" w:rsidP="002D5BEC">
            <w:pPr>
              <w:pStyle w:val="TAC"/>
              <w:rPr>
                <w:ins w:id="610" w:author="Rapporteur" w:date="2025-11-24T13:16:00Z" w16du:dateUtc="2025-11-24T21:16:00Z"/>
                <w:rFonts w:eastAsia="Malgun Gothic"/>
                <w:sz w:val="16"/>
                <w:szCs w:val="16"/>
                <w:lang w:eastAsia="ko-KR"/>
              </w:rPr>
            </w:pPr>
            <w:ins w:id="611" w:author="Rapporteur" w:date="2025-11-24T13:16:00Z" w16du:dateUtc="2025-11-24T21:16:00Z">
              <w:r>
                <w:rPr>
                  <w:rFonts w:eastAsia="Malgun Gothic" w:hint="eastAsia"/>
                  <w:sz w:val="16"/>
                  <w:szCs w:val="16"/>
                  <w:lang w:eastAsia="ko-KR"/>
                </w:rPr>
                <w:t>CT#110</w:t>
              </w:r>
            </w:ins>
          </w:p>
        </w:tc>
        <w:tc>
          <w:tcPr>
            <w:tcW w:w="1046" w:type="dxa"/>
            <w:tcBorders>
              <w:top w:val="single" w:sz="6" w:space="0" w:color="auto"/>
              <w:left w:val="single" w:sz="6" w:space="0" w:color="auto"/>
              <w:bottom w:val="single" w:sz="6" w:space="0" w:color="auto"/>
              <w:right w:val="single" w:sz="6" w:space="0" w:color="auto"/>
            </w:tcBorders>
          </w:tcPr>
          <w:p w14:paraId="7CBC85A8" w14:textId="453BD507" w:rsidR="00DB367C" w:rsidRDefault="00D17BF4" w:rsidP="002D5BEC">
            <w:pPr>
              <w:pStyle w:val="TAC"/>
              <w:rPr>
                <w:ins w:id="612" w:author="Rapporteur" w:date="2025-11-24T13:16:00Z" w16du:dateUtc="2025-11-24T21:16:00Z"/>
                <w:rFonts w:eastAsia="Malgun Gothic" w:hint="eastAsia"/>
                <w:sz w:val="16"/>
                <w:szCs w:val="16"/>
                <w:lang w:eastAsia="ko-KR"/>
              </w:rPr>
            </w:pPr>
            <w:ins w:id="613" w:author="Rapporteur" w:date="2025-11-30T07:04:00Z" w16du:dateUtc="2025-11-30T15:04:00Z">
              <w:r>
                <w:rPr>
                  <w:rFonts w:eastAsia="Malgun Gothic" w:hint="eastAsia"/>
                  <w:sz w:val="16"/>
                  <w:szCs w:val="16"/>
                  <w:lang w:eastAsia="ko-KR"/>
                </w:rPr>
                <w:t>CP-253064</w:t>
              </w:r>
            </w:ins>
          </w:p>
        </w:tc>
        <w:tc>
          <w:tcPr>
            <w:tcW w:w="473" w:type="dxa"/>
            <w:tcBorders>
              <w:top w:val="single" w:sz="6" w:space="0" w:color="auto"/>
              <w:left w:val="single" w:sz="6" w:space="0" w:color="auto"/>
              <w:bottom w:val="single" w:sz="6" w:space="0" w:color="auto"/>
              <w:right w:val="single" w:sz="6" w:space="0" w:color="auto"/>
            </w:tcBorders>
          </w:tcPr>
          <w:p w14:paraId="676087F9" w14:textId="7F3541FD" w:rsidR="00DB367C" w:rsidRDefault="00DB367C" w:rsidP="002D5BEC">
            <w:pPr>
              <w:pStyle w:val="TAL"/>
              <w:rPr>
                <w:ins w:id="614" w:author="Rapporteur" w:date="2025-11-24T13:16:00Z" w16du:dateUtc="2025-11-24T21:16:00Z"/>
                <w:rFonts w:eastAsia="Malgun Gothic"/>
                <w:sz w:val="16"/>
                <w:szCs w:val="16"/>
                <w:lang w:eastAsia="ko-KR"/>
              </w:rPr>
            </w:pPr>
            <w:ins w:id="615" w:author="Rapporteur" w:date="2025-11-24T13:16:00Z" w16du:dateUtc="2025-11-24T21:16:00Z">
              <w:r>
                <w:rPr>
                  <w:rFonts w:eastAsia="Malgun Gothic" w:hint="eastAsia"/>
                  <w:sz w:val="16"/>
                  <w:szCs w:val="16"/>
                  <w:lang w:eastAsia="ko-KR"/>
                </w:rPr>
                <w:t>0045</w:t>
              </w:r>
            </w:ins>
          </w:p>
        </w:tc>
        <w:tc>
          <w:tcPr>
            <w:tcW w:w="425" w:type="dxa"/>
            <w:tcBorders>
              <w:top w:val="single" w:sz="6" w:space="0" w:color="auto"/>
              <w:left w:val="single" w:sz="6" w:space="0" w:color="auto"/>
              <w:bottom w:val="single" w:sz="6" w:space="0" w:color="auto"/>
              <w:right w:val="single" w:sz="6" w:space="0" w:color="auto"/>
            </w:tcBorders>
          </w:tcPr>
          <w:p w14:paraId="7D4D44BA" w14:textId="77777777" w:rsidR="00DB367C" w:rsidRDefault="00DB367C" w:rsidP="002D5BEC">
            <w:pPr>
              <w:pStyle w:val="TAR"/>
              <w:rPr>
                <w:ins w:id="616" w:author="Rapporteur" w:date="2025-11-24T13:16:00Z" w16du:dateUtc="2025-11-24T21:16: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8529BA5" w14:textId="0BC48C15" w:rsidR="00DB367C" w:rsidRDefault="00DB367C" w:rsidP="002D5BEC">
            <w:pPr>
              <w:pStyle w:val="TAL"/>
              <w:jc w:val="center"/>
              <w:rPr>
                <w:ins w:id="617" w:author="Rapporteur" w:date="2025-11-24T13:16:00Z" w16du:dateUtc="2025-11-24T21:16:00Z"/>
                <w:rFonts w:eastAsia="Malgun Gothic"/>
                <w:sz w:val="16"/>
                <w:szCs w:val="16"/>
                <w:lang w:eastAsia="ko-KR"/>
              </w:rPr>
            </w:pPr>
            <w:ins w:id="618" w:author="Rapporteur" w:date="2025-11-24T13:16:00Z" w16du:dateUtc="2025-11-24T21:16: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3429B706" w14:textId="5DCC7D87" w:rsidR="00DB367C" w:rsidRPr="00DB367C" w:rsidRDefault="00DB367C" w:rsidP="002D5BEC">
            <w:pPr>
              <w:pStyle w:val="TAL"/>
              <w:rPr>
                <w:ins w:id="619" w:author="Rapporteur" w:date="2025-11-24T13:16:00Z" w16du:dateUtc="2025-11-24T21:16:00Z"/>
                <w:sz w:val="16"/>
                <w:szCs w:val="16"/>
              </w:rPr>
            </w:pPr>
            <w:ins w:id="620" w:author="Rapporteur" w:date="2025-11-24T13:16:00Z" w16du:dateUtc="2025-11-24T21:16:00Z">
              <w:r w:rsidRPr="00DB367C">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2FDB" w14:textId="5541FAFE" w:rsidR="00DB367C" w:rsidRDefault="00DB367C" w:rsidP="002D5BEC">
            <w:pPr>
              <w:pStyle w:val="TAC"/>
              <w:rPr>
                <w:ins w:id="621" w:author="Rapporteur" w:date="2025-11-24T13:16:00Z" w16du:dateUtc="2025-11-24T21:16:00Z"/>
                <w:rFonts w:eastAsia="Malgun Gothic"/>
                <w:sz w:val="16"/>
                <w:szCs w:val="16"/>
                <w:lang w:eastAsia="ko-KR"/>
              </w:rPr>
            </w:pPr>
            <w:ins w:id="622" w:author="Rapporteur" w:date="2025-11-24T13:16:00Z" w16du:dateUtc="2025-11-24T21:16:00Z">
              <w:r>
                <w:rPr>
                  <w:rFonts w:eastAsia="Malgun Gothic" w:hint="eastAsia"/>
                  <w:sz w:val="16"/>
                  <w:szCs w:val="16"/>
                  <w:lang w:eastAsia="ko-KR"/>
                </w:rPr>
                <w:t>19.3.0</w:t>
              </w:r>
            </w:ins>
          </w:p>
        </w:tc>
      </w:tr>
      <w:bookmarkEnd w:id="571"/>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07E9E955"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131">
      <w:rPr>
        <w:rFonts w:ascii="Arial" w:hAnsi="Arial" w:cs="Arial"/>
        <w:b/>
        <w:noProof/>
        <w:sz w:val="18"/>
        <w:szCs w:val="18"/>
      </w:rPr>
      <w:t>3GPP TS 29.255 V19.2.0 (2025-09)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9BEC90E"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131">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4">
    <w15:presenceInfo w15:providerId="None" w15:userId="CR0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07491"/>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4016E"/>
    <w:rsid w:val="005401C6"/>
    <w:rsid w:val="00542314"/>
    <w:rsid w:val="00543E6C"/>
    <w:rsid w:val="00546AB1"/>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903E3"/>
    <w:rsid w:val="006912E9"/>
    <w:rsid w:val="00691C99"/>
    <w:rsid w:val="00695625"/>
    <w:rsid w:val="0069712C"/>
    <w:rsid w:val="00697478"/>
    <w:rsid w:val="006A0B5D"/>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94F1A"/>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CF5131"/>
    <w:rsid w:val="00D07BE0"/>
    <w:rsid w:val="00D17BF4"/>
    <w:rsid w:val="00D20214"/>
    <w:rsid w:val="00D276FF"/>
    <w:rsid w:val="00D42329"/>
    <w:rsid w:val="00D52D85"/>
    <w:rsid w:val="00D573C3"/>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97CE8"/>
    <w:rsid w:val="00DA7A03"/>
    <w:rsid w:val="00DB0889"/>
    <w:rsid w:val="00DB1818"/>
    <w:rsid w:val="00DB367C"/>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75C83"/>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9262</Words>
  <Characters>52985</Characters>
  <Application>Microsoft Office Word</Application>
  <DocSecurity>0</DocSecurity>
  <Lines>7569</Lines>
  <Paragraphs>6224</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56023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13</cp:revision>
  <cp:lastPrinted>2019-02-25T14:05:00Z</cp:lastPrinted>
  <dcterms:created xsi:type="dcterms:W3CDTF">2025-09-02T18:20:00Z</dcterms:created>
  <dcterms:modified xsi:type="dcterms:W3CDTF">2025-11-30T15:04:00Z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