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25F68829"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ins w:id="1" w:author="Rapporteur" w:date="2025-11-25T19:12:00Z">
        <w:r w:rsidR="004028EA">
          <w:rPr>
            <w:noProof w:val="0"/>
            <w:lang w:eastAsia="zh-CN"/>
          </w:rPr>
          <w:t>5</w:t>
        </w:r>
      </w:ins>
      <w:del w:id="2" w:author="Rapporteur" w:date="2025-11-25T19:12:00Z">
        <w:r w:rsidR="00DA79BF" w:rsidDel="004028EA">
          <w:rPr>
            <w:rFonts w:hint="eastAsia"/>
            <w:noProof w:val="0"/>
            <w:lang w:eastAsia="zh-CN"/>
          </w:rPr>
          <w:delText>4</w:delText>
        </w:r>
      </w:del>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ins w:id="3" w:author="Rapporteur" w:date="2025-11-25T19:12:00Z">
        <w:r w:rsidR="004028EA">
          <w:rPr>
            <w:noProof w:val="0"/>
            <w:sz w:val="32"/>
            <w:lang w:eastAsia="zh-CN"/>
          </w:rPr>
          <w:t>12</w:t>
        </w:r>
      </w:ins>
      <w:del w:id="4" w:author="Rapporteur" w:date="2025-11-25T19:12:00Z">
        <w:r w:rsidR="0032459D" w:rsidDel="004028EA">
          <w:rPr>
            <w:noProof w:val="0"/>
            <w:sz w:val="32"/>
          </w:rPr>
          <w:delText>0</w:delText>
        </w:r>
        <w:r w:rsidR="00DA79BF" w:rsidDel="004028EA">
          <w:rPr>
            <w:rFonts w:hint="eastAsia"/>
            <w:noProof w:val="0"/>
            <w:sz w:val="32"/>
            <w:lang w:eastAsia="zh-CN"/>
          </w:rPr>
          <w:delText>9</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5" w:name="_MON_1684549432"/>
    <w:bookmarkEnd w:id="5"/>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58.9pt" o:ole="">
            <v:imagedata r:id="rId8" o:title=""/>
          </v:shape>
          <o:OLEObject Type="Embed" ProgID="Word.Picture.8" ShapeID="_x0000_i1025" DrawAspect="Content" ObjectID="_1825840055"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6"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7" w:name="copyrightaddon"/>
      <w:bookmarkEnd w:id="7"/>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6"/>
    <w:p w14:paraId="05F9E0F1" w14:textId="77777777" w:rsidR="00CB0DD7" w:rsidRPr="000A0A5F" w:rsidRDefault="00CB0DD7" w:rsidP="00DD71B9">
      <w:pPr>
        <w:pStyle w:val="TT"/>
      </w:pPr>
      <w:r w:rsidRPr="000A0A5F">
        <w:br w:type="page"/>
      </w:r>
      <w:bookmarkStart w:id="8" w:name="_Toc11247173"/>
      <w:bookmarkStart w:id="9" w:name="_Toc27044289"/>
      <w:bookmarkStart w:id="10" w:name="_Toc36033331"/>
      <w:bookmarkStart w:id="11" w:name="_Toc45131461"/>
      <w:bookmarkStart w:id="12" w:name="_Toc49775746"/>
      <w:bookmarkStart w:id="13" w:name="_Toc51746666"/>
      <w:bookmarkStart w:id="14" w:name="_Toc66360208"/>
      <w:bookmarkStart w:id="15" w:name="_Toc68104713"/>
      <w:bookmarkStart w:id="16" w:name="_Toc74755342"/>
      <w:r w:rsidRPr="000A0A5F">
        <w:lastRenderedPageBreak/>
        <w:t>Contents</w:t>
      </w:r>
      <w:bookmarkEnd w:id="8"/>
      <w:bookmarkEnd w:id="9"/>
      <w:bookmarkEnd w:id="10"/>
      <w:bookmarkEnd w:id="11"/>
      <w:bookmarkEnd w:id="12"/>
      <w:bookmarkEnd w:id="13"/>
      <w:bookmarkEnd w:id="14"/>
      <w:bookmarkEnd w:id="15"/>
      <w:bookmarkEnd w:id="16"/>
    </w:p>
    <w:p w14:paraId="552B0480" w14:textId="7077FF6A" w:rsidR="006A1FF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A1FF0">
        <w:rPr>
          <w:noProof/>
        </w:rPr>
        <w:t>Foreword</w:t>
      </w:r>
      <w:r w:rsidR="006A1FF0">
        <w:rPr>
          <w:noProof/>
        </w:rPr>
        <w:tab/>
      </w:r>
      <w:r w:rsidR="006A1FF0">
        <w:rPr>
          <w:noProof/>
        </w:rPr>
        <w:fldChar w:fldCharType="begin" w:fldLock="1"/>
      </w:r>
      <w:r w:rsidR="006A1FF0">
        <w:rPr>
          <w:noProof/>
        </w:rPr>
        <w:instrText xml:space="preserve"> PAGEREF _Toc209467011 \h </w:instrText>
      </w:r>
      <w:r w:rsidR="006A1FF0">
        <w:rPr>
          <w:noProof/>
        </w:rPr>
      </w:r>
      <w:r w:rsidR="006A1FF0">
        <w:rPr>
          <w:noProof/>
        </w:rPr>
        <w:fldChar w:fldCharType="separate"/>
      </w:r>
      <w:r w:rsidR="006A1FF0">
        <w:rPr>
          <w:noProof/>
        </w:rPr>
        <w:t>20</w:t>
      </w:r>
      <w:r w:rsidR="006A1FF0">
        <w:rPr>
          <w:noProof/>
        </w:rPr>
        <w:fldChar w:fldCharType="end"/>
      </w:r>
    </w:p>
    <w:p w14:paraId="6E588E05" w14:textId="6472EB7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_Toc209467012 \h </w:instrText>
      </w:r>
      <w:r>
        <w:rPr>
          <w:noProof/>
        </w:rPr>
      </w:r>
      <w:r>
        <w:rPr>
          <w:noProof/>
        </w:rPr>
        <w:fldChar w:fldCharType="separate"/>
      </w:r>
      <w:r>
        <w:rPr>
          <w:noProof/>
        </w:rPr>
        <w:t>21</w:t>
      </w:r>
      <w:r>
        <w:rPr>
          <w:noProof/>
        </w:rPr>
        <w:fldChar w:fldCharType="end"/>
      </w:r>
    </w:p>
    <w:p w14:paraId="564D48C1" w14:textId="78BE2DF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_Toc209467013 \h </w:instrText>
      </w:r>
      <w:r>
        <w:rPr>
          <w:noProof/>
        </w:rPr>
      </w:r>
      <w:r>
        <w:rPr>
          <w:noProof/>
        </w:rPr>
        <w:fldChar w:fldCharType="separate"/>
      </w:r>
      <w:r>
        <w:rPr>
          <w:noProof/>
        </w:rPr>
        <w:t>21</w:t>
      </w:r>
      <w:r>
        <w:rPr>
          <w:noProof/>
        </w:rPr>
        <w:fldChar w:fldCharType="end"/>
      </w:r>
    </w:p>
    <w:p w14:paraId="6DED0687" w14:textId="4FD703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_Toc209467014 \h </w:instrText>
      </w:r>
      <w:r>
        <w:rPr>
          <w:noProof/>
        </w:rPr>
      </w:r>
      <w:r>
        <w:rPr>
          <w:noProof/>
        </w:rPr>
        <w:fldChar w:fldCharType="separate"/>
      </w:r>
      <w:r>
        <w:rPr>
          <w:noProof/>
        </w:rPr>
        <w:t>23</w:t>
      </w:r>
      <w:r>
        <w:rPr>
          <w:noProof/>
        </w:rPr>
        <w:fldChar w:fldCharType="end"/>
      </w:r>
    </w:p>
    <w:p w14:paraId="392050E5" w14:textId="3DBF8D0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_Toc209467015 \h </w:instrText>
      </w:r>
      <w:r>
        <w:rPr>
          <w:noProof/>
        </w:rPr>
      </w:r>
      <w:r>
        <w:rPr>
          <w:noProof/>
        </w:rPr>
        <w:fldChar w:fldCharType="separate"/>
      </w:r>
      <w:r>
        <w:rPr>
          <w:noProof/>
        </w:rPr>
        <w:t>23</w:t>
      </w:r>
      <w:r>
        <w:rPr>
          <w:noProof/>
        </w:rPr>
        <w:fldChar w:fldCharType="end"/>
      </w:r>
    </w:p>
    <w:p w14:paraId="27CC31BE" w14:textId="199C9AD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_Toc209467016 \h </w:instrText>
      </w:r>
      <w:r>
        <w:rPr>
          <w:noProof/>
        </w:rPr>
      </w:r>
      <w:r>
        <w:rPr>
          <w:noProof/>
        </w:rPr>
        <w:fldChar w:fldCharType="separate"/>
      </w:r>
      <w:r>
        <w:rPr>
          <w:noProof/>
        </w:rPr>
        <w:t>24</w:t>
      </w:r>
      <w:r>
        <w:rPr>
          <w:noProof/>
        </w:rPr>
        <w:fldChar w:fldCharType="end"/>
      </w:r>
    </w:p>
    <w:p w14:paraId="5F9D039D" w14:textId="40182730"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sidRPr="00464BB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464BBC">
        <w:rPr>
          <w:rFonts w:eastAsia="Times New Roman"/>
          <w:noProof/>
        </w:rPr>
        <w:t>T8 reference point</w:t>
      </w:r>
      <w:r>
        <w:rPr>
          <w:noProof/>
        </w:rPr>
        <w:tab/>
      </w:r>
      <w:r>
        <w:rPr>
          <w:noProof/>
        </w:rPr>
        <w:fldChar w:fldCharType="begin" w:fldLock="1"/>
      </w:r>
      <w:r>
        <w:rPr>
          <w:noProof/>
        </w:rPr>
        <w:instrText xml:space="preserve"> PAGEREF _Toc209467017 \h </w:instrText>
      </w:r>
      <w:r>
        <w:rPr>
          <w:noProof/>
        </w:rPr>
      </w:r>
      <w:r>
        <w:rPr>
          <w:noProof/>
        </w:rPr>
        <w:fldChar w:fldCharType="separate"/>
      </w:r>
      <w:r>
        <w:rPr>
          <w:noProof/>
        </w:rPr>
        <w:t>25</w:t>
      </w:r>
      <w:r>
        <w:rPr>
          <w:noProof/>
        </w:rPr>
        <w:fldChar w:fldCharType="end"/>
      </w:r>
    </w:p>
    <w:p w14:paraId="25A083B7" w14:textId="2AC05F1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_Toc209467018 \h </w:instrText>
      </w:r>
      <w:r>
        <w:rPr>
          <w:noProof/>
        </w:rPr>
      </w:r>
      <w:r>
        <w:rPr>
          <w:noProof/>
        </w:rPr>
        <w:fldChar w:fldCharType="separate"/>
      </w:r>
      <w:r>
        <w:rPr>
          <w:noProof/>
        </w:rPr>
        <w:t>25</w:t>
      </w:r>
      <w:r>
        <w:rPr>
          <w:noProof/>
        </w:rPr>
        <w:fldChar w:fldCharType="end"/>
      </w:r>
    </w:p>
    <w:p w14:paraId="19E9C99E" w14:textId="687A90B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_Toc209467019 \h </w:instrText>
      </w:r>
      <w:r>
        <w:rPr>
          <w:noProof/>
        </w:rPr>
      </w:r>
      <w:r>
        <w:rPr>
          <w:noProof/>
        </w:rPr>
        <w:fldChar w:fldCharType="separate"/>
      </w:r>
      <w:r>
        <w:rPr>
          <w:noProof/>
        </w:rPr>
        <w:t>25</w:t>
      </w:r>
      <w:r>
        <w:rPr>
          <w:noProof/>
        </w:rPr>
        <w:fldChar w:fldCharType="end"/>
      </w:r>
    </w:p>
    <w:p w14:paraId="38E86679" w14:textId="098CD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Functional elements</w:t>
      </w:r>
      <w:r>
        <w:rPr>
          <w:noProof/>
        </w:rPr>
        <w:tab/>
      </w:r>
      <w:r>
        <w:rPr>
          <w:noProof/>
        </w:rPr>
        <w:fldChar w:fldCharType="begin" w:fldLock="1"/>
      </w:r>
      <w:r>
        <w:rPr>
          <w:noProof/>
        </w:rPr>
        <w:instrText xml:space="preserve"> PAGEREF _Toc209467020 \h </w:instrText>
      </w:r>
      <w:r>
        <w:rPr>
          <w:noProof/>
        </w:rPr>
      </w:r>
      <w:r>
        <w:rPr>
          <w:noProof/>
        </w:rPr>
        <w:fldChar w:fldCharType="separate"/>
      </w:r>
      <w:r>
        <w:rPr>
          <w:noProof/>
        </w:rPr>
        <w:t>26</w:t>
      </w:r>
      <w:r>
        <w:rPr>
          <w:noProof/>
        </w:rPr>
        <w:fldChar w:fldCharType="end"/>
      </w:r>
    </w:p>
    <w:p w14:paraId="46B01303" w14:textId="2025BF2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_Toc209467021 \h </w:instrText>
      </w:r>
      <w:r>
        <w:rPr>
          <w:noProof/>
        </w:rPr>
      </w:r>
      <w:r>
        <w:rPr>
          <w:noProof/>
        </w:rPr>
        <w:fldChar w:fldCharType="separate"/>
      </w:r>
      <w:r>
        <w:rPr>
          <w:noProof/>
        </w:rPr>
        <w:t>26</w:t>
      </w:r>
      <w:r>
        <w:rPr>
          <w:noProof/>
        </w:rPr>
        <w:fldChar w:fldCharType="end"/>
      </w:r>
    </w:p>
    <w:p w14:paraId="6BD638DF" w14:textId="5193DA4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_Toc209467022 \h </w:instrText>
      </w:r>
      <w:r>
        <w:rPr>
          <w:noProof/>
        </w:rPr>
      </w:r>
      <w:r>
        <w:rPr>
          <w:noProof/>
        </w:rPr>
        <w:fldChar w:fldCharType="separate"/>
      </w:r>
      <w:r>
        <w:rPr>
          <w:noProof/>
        </w:rPr>
        <w:t>26</w:t>
      </w:r>
      <w:r>
        <w:rPr>
          <w:noProof/>
        </w:rPr>
        <w:fldChar w:fldCharType="end"/>
      </w:r>
    </w:p>
    <w:p w14:paraId="1450BA9A" w14:textId="68EB0A7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Procedures over T8 reference point</w:t>
      </w:r>
      <w:r>
        <w:rPr>
          <w:noProof/>
        </w:rPr>
        <w:tab/>
      </w:r>
      <w:r>
        <w:rPr>
          <w:noProof/>
        </w:rPr>
        <w:fldChar w:fldCharType="begin" w:fldLock="1"/>
      </w:r>
      <w:r>
        <w:rPr>
          <w:noProof/>
        </w:rPr>
        <w:instrText xml:space="preserve"> PAGEREF _Toc209467023 \h </w:instrText>
      </w:r>
      <w:r>
        <w:rPr>
          <w:noProof/>
        </w:rPr>
      </w:r>
      <w:r>
        <w:rPr>
          <w:noProof/>
        </w:rPr>
        <w:fldChar w:fldCharType="separate"/>
      </w:r>
      <w:r>
        <w:rPr>
          <w:noProof/>
        </w:rPr>
        <w:t>26</w:t>
      </w:r>
      <w:r>
        <w:rPr>
          <w:noProof/>
        </w:rPr>
        <w:fldChar w:fldCharType="end"/>
      </w:r>
    </w:p>
    <w:p w14:paraId="78135586" w14:textId="5E89835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_Toc209467024 \h </w:instrText>
      </w:r>
      <w:r>
        <w:rPr>
          <w:noProof/>
        </w:rPr>
      </w:r>
      <w:r>
        <w:rPr>
          <w:noProof/>
        </w:rPr>
        <w:fldChar w:fldCharType="separate"/>
      </w:r>
      <w:r>
        <w:rPr>
          <w:noProof/>
        </w:rPr>
        <w:t>26</w:t>
      </w:r>
      <w:r>
        <w:rPr>
          <w:noProof/>
        </w:rPr>
        <w:fldChar w:fldCharType="end"/>
      </w:r>
    </w:p>
    <w:p w14:paraId="18C4DCA2" w14:textId="2590049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_Toc209467025 \h </w:instrText>
      </w:r>
      <w:r>
        <w:rPr>
          <w:noProof/>
        </w:rPr>
      </w:r>
      <w:r>
        <w:rPr>
          <w:noProof/>
        </w:rPr>
        <w:fldChar w:fldCharType="separate"/>
      </w:r>
      <w:r>
        <w:rPr>
          <w:noProof/>
        </w:rPr>
        <w:t>27</w:t>
      </w:r>
      <w:r>
        <w:rPr>
          <w:noProof/>
        </w:rPr>
        <w:fldChar w:fldCharType="end"/>
      </w:r>
    </w:p>
    <w:p w14:paraId="5350FC81" w14:textId="62B8A3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_Toc209467026 \h </w:instrText>
      </w:r>
      <w:r>
        <w:rPr>
          <w:noProof/>
        </w:rPr>
      </w:r>
      <w:r>
        <w:rPr>
          <w:noProof/>
        </w:rPr>
        <w:fldChar w:fldCharType="separate"/>
      </w:r>
      <w:r>
        <w:rPr>
          <w:noProof/>
        </w:rPr>
        <w:t>27</w:t>
      </w:r>
      <w:r>
        <w:rPr>
          <w:noProof/>
        </w:rPr>
        <w:fldChar w:fldCharType="end"/>
      </w:r>
    </w:p>
    <w:p w14:paraId="64F3CFE8" w14:textId="3029D0A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_Toc209467027 \h </w:instrText>
      </w:r>
      <w:r>
        <w:rPr>
          <w:noProof/>
        </w:rPr>
      </w:r>
      <w:r>
        <w:rPr>
          <w:noProof/>
        </w:rPr>
        <w:fldChar w:fldCharType="separate"/>
      </w:r>
      <w:r>
        <w:rPr>
          <w:noProof/>
        </w:rPr>
        <w:t>27</w:t>
      </w:r>
      <w:r>
        <w:rPr>
          <w:noProof/>
        </w:rPr>
        <w:fldChar w:fldCharType="end"/>
      </w:r>
    </w:p>
    <w:p w14:paraId="787BD876" w14:textId="7003C7E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_Toc209467028 \h </w:instrText>
      </w:r>
      <w:r>
        <w:rPr>
          <w:noProof/>
        </w:rPr>
      </w:r>
      <w:r>
        <w:rPr>
          <w:noProof/>
        </w:rPr>
        <w:fldChar w:fldCharType="separate"/>
      </w:r>
      <w:r>
        <w:rPr>
          <w:noProof/>
        </w:rPr>
        <w:t>27</w:t>
      </w:r>
      <w:r>
        <w:rPr>
          <w:noProof/>
        </w:rPr>
        <w:fldChar w:fldCharType="end"/>
      </w:r>
    </w:p>
    <w:p w14:paraId="422C1743" w14:textId="446348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_Toc209467029 \h </w:instrText>
      </w:r>
      <w:r>
        <w:rPr>
          <w:noProof/>
        </w:rPr>
      </w:r>
      <w:r>
        <w:rPr>
          <w:noProof/>
        </w:rPr>
        <w:fldChar w:fldCharType="separate"/>
      </w:r>
      <w:r>
        <w:rPr>
          <w:noProof/>
        </w:rPr>
        <w:t>29</w:t>
      </w:r>
      <w:r>
        <w:rPr>
          <w:noProof/>
        </w:rPr>
        <w:fldChar w:fldCharType="end"/>
      </w:r>
    </w:p>
    <w:p w14:paraId="30852A80" w14:textId="0E54698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_Toc209467030 \h </w:instrText>
      </w:r>
      <w:r>
        <w:rPr>
          <w:noProof/>
        </w:rPr>
      </w:r>
      <w:r>
        <w:rPr>
          <w:noProof/>
        </w:rPr>
        <w:fldChar w:fldCharType="separate"/>
      </w:r>
      <w:r>
        <w:rPr>
          <w:noProof/>
        </w:rPr>
        <w:t>29</w:t>
      </w:r>
      <w:r>
        <w:rPr>
          <w:noProof/>
        </w:rPr>
        <w:fldChar w:fldCharType="end"/>
      </w:r>
    </w:p>
    <w:p w14:paraId="7FBC3D13" w14:textId="303C960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_Toc209467031 \h </w:instrText>
      </w:r>
      <w:r>
        <w:rPr>
          <w:noProof/>
        </w:rPr>
      </w:r>
      <w:r>
        <w:rPr>
          <w:noProof/>
        </w:rPr>
        <w:fldChar w:fldCharType="separate"/>
      </w:r>
      <w:r>
        <w:rPr>
          <w:noProof/>
        </w:rPr>
        <w:t>29</w:t>
      </w:r>
      <w:r>
        <w:rPr>
          <w:noProof/>
        </w:rPr>
        <w:fldChar w:fldCharType="end"/>
      </w:r>
    </w:p>
    <w:p w14:paraId="737FF42A" w14:textId="14AFF09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_Toc209467032 \h </w:instrText>
      </w:r>
      <w:r>
        <w:rPr>
          <w:noProof/>
        </w:rPr>
      </w:r>
      <w:r>
        <w:rPr>
          <w:noProof/>
        </w:rPr>
        <w:fldChar w:fldCharType="separate"/>
      </w:r>
      <w:r>
        <w:rPr>
          <w:noProof/>
        </w:rPr>
        <w:t>30</w:t>
      </w:r>
      <w:r>
        <w:rPr>
          <w:noProof/>
        </w:rPr>
        <w:fldChar w:fldCharType="end"/>
      </w:r>
    </w:p>
    <w:p w14:paraId="0EC6EF9D" w14:textId="4E6E45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_Toc209467033 \h </w:instrText>
      </w:r>
      <w:r>
        <w:rPr>
          <w:noProof/>
        </w:rPr>
      </w:r>
      <w:r>
        <w:rPr>
          <w:noProof/>
        </w:rPr>
        <w:fldChar w:fldCharType="separate"/>
      </w:r>
      <w:r>
        <w:rPr>
          <w:noProof/>
        </w:rPr>
        <w:t>31</w:t>
      </w:r>
      <w:r>
        <w:rPr>
          <w:noProof/>
        </w:rPr>
        <w:fldChar w:fldCharType="end"/>
      </w:r>
    </w:p>
    <w:p w14:paraId="00E3135C" w14:textId="1C6460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_Toc209467034 \h </w:instrText>
      </w:r>
      <w:r>
        <w:rPr>
          <w:noProof/>
        </w:rPr>
      </w:r>
      <w:r>
        <w:rPr>
          <w:noProof/>
        </w:rPr>
        <w:fldChar w:fldCharType="separate"/>
      </w:r>
      <w:r>
        <w:rPr>
          <w:noProof/>
        </w:rPr>
        <w:t>31</w:t>
      </w:r>
      <w:r>
        <w:rPr>
          <w:noProof/>
        </w:rPr>
        <w:fldChar w:fldCharType="end"/>
      </w:r>
    </w:p>
    <w:p w14:paraId="226A622D" w14:textId="51FBEF5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_Toc209467035 \h </w:instrText>
      </w:r>
      <w:r>
        <w:rPr>
          <w:noProof/>
        </w:rPr>
      </w:r>
      <w:r>
        <w:rPr>
          <w:noProof/>
        </w:rPr>
        <w:fldChar w:fldCharType="separate"/>
      </w:r>
      <w:r>
        <w:rPr>
          <w:noProof/>
        </w:rPr>
        <w:t>31</w:t>
      </w:r>
      <w:r>
        <w:rPr>
          <w:noProof/>
        </w:rPr>
        <w:fldChar w:fldCharType="end"/>
      </w:r>
    </w:p>
    <w:p w14:paraId="66452333" w14:textId="11D9B7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_Toc209467036 \h </w:instrText>
      </w:r>
      <w:r>
        <w:rPr>
          <w:noProof/>
        </w:rPr>
      </w:r>
      <w:r>
        <w:rPr>
          <w:noProof/>
        </w:rPr>
        <w:fldChar w:fldCharType="separate"/>
      </w:r>
      <w:r>
        <w:rPr>
          <w:noProof/>
        </w:rPr>
        <w:t>31</w:t>
      </w:r>
      <w:r>
        <w:rPr>
          <w:noProof/>
        </w:rPr>
        <w:fldChar w:fldCharType="end"/>
      </w:r>
    </w:p>
    <w:p w14:paraId="0564527B" w14:textId="64D121F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_Toc209467037 \h </w:instrText>
      </w:r>
      <w:r>
        <w:rPr>
          <w:noProof/>
        </w:rPr>
      </w:r>
      <w:r>
        <w:rPr>
          <w:noProof/>
        </w:rPr>
        <w:fldChar w:fldCharType="separate"/>
      </w:r>
      <w:r>
        <w:rPr>
          <w:noProof/>
        </w:rPr>
        <w:t>32</w:t>
      </w:r>
      <w:r>
        <w:rPr>
          <w:noProof/>
        </w:rPr>
        <w:fldChar w:fldCharType="end"/>
      </w:r>
    </w:p>
    <w:p w14:paraId="74BCE689" w14:textId="2F4DB7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_Toc209467038 \h </w:instrText>
      </w:r>
      <w:r>
        <w:rPr>
          <w:noProof/>
        </w:rPr>
      </w:r>
      <w:r>
        <w:rPr>
          <w:noProof/>
        </w:rPr>
        <w:fldChar w:fldCharType="separate"/>
      </w:r>
      <w:r>
        <w:rPr>
          <w:noProof/>
        </w:rPr>
        <w:t>32</w:t>
      </w:r>
      <w:r>
        <w:rPr>
          <w:noProof/>
        </w:rPr>
        <w:fldChar w:fldCharType="end"/>
      </w:r>
    </w:p>
    <w:p w14:paraId="0DE51C45" w14:textId="38D5ACA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_Toc209467039 \h </w:instrText>
      </w:r>
      <w:r>
        <w:rPr>
          <w:noProof/>
        </w:rPr>
      </w:r>
      <w:r>
        <w:rPr>
          <w:noProof/>
        </w:rPr>
        <w:fldChar w:fldCharType="separate"/>
      </w:r>
      <w:r>
        <w:rPr>
          <w:noProof/>
        </w:rPr>
        <w:t>33</w:t>
      </w:r>
      <w:r>
        <w:rPr>
          <w:noProof/>
        </w:rPr>
        <w:fldChar w:fldCharType="end"/>
      </w:r>
    </w:p>
    <w:p w14:paraId="297A3858" w14:textId="53FB102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_Toc209467040 \h </w:instrText>
      </w:r>
      <w:r>
        <w:rPr>
          <w:noProof/>
        </w:rPr>
      </w:r>
      <w:r>
        <w:rPr>
          <w:noProof/>
        </w:rPr>
        <w:fldChar w:fldCharType="separate"/>
      </w:r>
      <w:r>
        <w:rPr>
          <w:noProof/>
        </w:rPr>
        <w:t>33</w:t>
      </w:r>
      <w:r>
        <w:rPr>
          <w:noProof/>
        </w:rPr>
        <w:fldChar w:fldCharType="end"/>
      </w:r>
    </w:p>
    <w:p w14:paraId="50D04110" w14:textId="66915E6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_Toc209467041 \h </w:instrText>
      </w:r>
      <w:r>
        <w:rPr>
          <w:noProof/>
        </w:rPr>
      </w:r>
      <w:r>
        <w:rPr>
          <w:noProof/>
        </w:rPr>
        <w:fldChar w:fldCharType="separate"/>
      </w:r>
      <w:r>
        <w:rPr>
          <w:noProof/>
        </w:rPr>
        <w:t>33</w:t>
      </w:r>
      <w:r>
        <w:rPr>
          <w:noProof/>
        </w:rPr>
        <w:fldChar w:fldCharType="end"/>
      </w:r>
    </w:p>
    <w:p w14:paraId="605CEC63" w14:textId="02D5C39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_Toc209467042 \h </w:instrText>
      </w:r>
      <w:r>
        <w:rPr>
          <w:noProof/>
        </w:rPr>
      </w:r>
      <w:r>
        <w:rPr>
          <w:noProof/>
        </w:rPr>
        <w:fldChar w:fldCharType="separate"/>
      </w:r>
      <w:r>
        <w:rPr>
          <w:noProof/>
        </w:rPr>
        <w:t>34</w:t>
      </w:r>
      <w:r>
        <w:rPr>
          <w:noProof/>
        </w:rPr>
        <w:fldChar w:fldCharType="end"/>
      </w:r>
    </w:p>
    <w:p w14:paraId="67E5692E" w14:textId="2A6E05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_Toc209467043 \h </w:instrText>
      </w:r>
      <w:r>
        <w:rPr>
          <w:noProof/>
        </w:rPr>
      </w:r>
      <w:r>
        <w:rPr>
          <w:noProof/>
        </w:rPr>
        <w:fldChar w:fldCharType="separate"/>
      </w:r>
      <w:r>
        <w:rPr>
          <w:noProof/>
        </w:rPr>
        <w:t>35</w:t>
      </w:r>
      <w:r>
        <w:rPr>
          <w:noProof/>
        </w:rPr>
        <w:fldChar w:fldCharType="end"/>
      </w:r>
    </w:p>
    <w:p w14:paraId="6700F408" w14:textId="20CF21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_Toc209467044 \h </w:instrText>
      </w:r>
      <w:r>
        <w:rPr>
          <w:noProof/>
        </w:rPr>
      </w:r>
      <w:r>
        <w:rPr>
          <w:noProof/>
        </w:rPr>
        <w:fldChar w:fldCharType="separate"/>
      </w:r>
      <w:r>
        <w:rPr>
          <w:noProof/>
        </w:rPr>
        <w:t>35</w:t>
      </w:r>
      <w:r>
        <w:rPr>
          <w:noProof/>
        </w:rPr>
        <w:fldChar w:fldCharType="end"/>
      </w:r>
    </w:p>
    <w:p w14:paraId="2A9ECD72" w14:textId="32B4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_Toc209467045 \h </w:instrText>
      </w:r>
      <w:r>
        <w:rPr>
          <w:noProof/>
        </w:rPr>
      </w:r>
      <w:r>
        <w:rPr>
          <w:noProof/>
        </w:rPr>
        <w:fldChar w:fldCharType="separate"/>
      </w:r>
      <w:r>
        <w:rPr>
          <w:noProof/>
        </w:rPr>
        <w:t>35</w:t>
      </w:r>
      <w:r>
        <w:rPr>
          <w:noProof/>
        </w:rPr>
        <w:fldChar w:fldCharType="end"/>
      </w:r>
    </w:p>
    <w:p w14:paraId="293C4F87" w14:textId="4694CB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_Toc209467046 \h </w:instrText>
      </w:r>
      <w:r>
        <w:rPr>
          <w:noProof/>
        </w:rPr>
      </w:r>
      <w:r>
        <w:rPr>
          <w:noProof/>
        </w:rPr>
        <w:fldChar w:fldCharType="separate"/>
      </w:r>
      <w:r>
        <w:rPr>
          <w:noProof/>
        </w:rPr>
        <w:t>35</w:t>
      </w:r>
      <w:r>
        <w:rPr>
          <w:noProof/>
        </w:rPr>
        <w:fldChar w:fldCharType="end"/>
      </w:r>
    </w:p>
    <w:p w14:paraId="09C3C1F7" w14:textId="5EDAD9A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_Toc209467047 \h </w:instrText>
      </w:r>
      <w:r>
        <w:rPr>
          <w:noProof/>
        </w:rPr>
      </w:r>
      <w:r>
        <w:rPr>
          <w:noProof/>
        </w:rPr>
        <w:fldChar w:fldCharType="separate"/>
      </w:r>
      <w:r>
        <w:rPr>
          <w:noProof/>
        </w:rPr>
        <w:t>36</w:t>
      </w:r>
      <w:r>
        <w:rPr>
          <w:noProof/>
        </w:rPr>
        <w:fldChar w:fldCharType="end"/>
      </w:r>
    </w:p>
    <w:p w14:paraId="35F4E4FE" w14:textId="3BE731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_Toc209467048 \h </w:instrText>
      </w:r>
      <w:r>
        <w:rPr>
          <w:noProof/>
        </w:rPr>
      </w:r>
      <w:r>
        <w:rPr>
          <w:noProof/>
        </w:rPr>
        <w:fldChar w:fldCharType="separate"/>
      </w:r>
      <w:r>
        <w:rPr>
          <w:noProof/>
        </w:rPr>
        <w:t>37</w:t>
      </w:r>
      <w:r>
        <w:rPr>
          <w:noProof/>
        </w:rPr>
        <w:fldChar w:fldCharType="end"/>
      </w:r>
    </w:p>
    <w:p w14:paraId="0F01A9F6" w14:textId="45B7E9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_Toc209467049 \h </w:instrText>
      </w:r>
      <w:r>
        <w:rPr>
          <w:noProof/>
        </w:rPr>
      </w:r>
      <w:r>
        <w:rPr>
          <w:noProof/>
        </w:rPr>
        <w:fldChar w:fldCharType="separate"/>
      </w:r>
      <w:r>
        <w:rPr>
          <w:noProof/>
        </w:rPr>
        <w:t>37</w:t>
      </w:r>
      <w:r>
        <w:rPr>
          <w:noProof/>
        </w:rPr>
        <w:fldChar w:fldCharType="end"/>
      </w:r>
    </w:p>
    <w:p w14:paraId="4DE1F2FF" w14:textId="4C8AFEF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_Toc209467050 \h </w:instrText>
      </w:r>
      <w:r>
        <w:rPr>
          <w:noProof/>
        </w:rPr>
      </w:r>
      <w:r>
        <w:rPr>
          <w:noProof/>
        </w:rPr>
        <w:fldChar w:fldCharType="separate"/>
      </w:r>
      <w:r>
        <w:rPr>
          <w:noProof/>
        </w:rPr>
        <w:t>39</w:t>
      </w:r>
      <w:r>
        <w:rPr>
          <w:noProof/>
        </w:rPr>
        <w:fldChar w:fldCharType="end"/>
      </w:r>
    </w:p>
    <w:p w14:paraId="7033F60D" w14:textId="3540E3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_Toc209467051 \h </w:instrText>
      </w:r>
      <w:r>
        <w:rPr>
          <w:noProof/>
        </w:rPr>
      </w:r>
      <w:r>
        <w:rPr>
          <w:noProof/>
        </w:rPr>
        <w:fldChar w:fldCharType="separate"/>
      </w:r>
      <w:r>
        <w:rPr>
          <w:noProof/>
        </w:rPr>
        <w:t>39</w:t>
      </w:r>
      <w:r>
        <w:rPr>
          <w:noProof/>
        </w:rPr>
        <w:fldChar w:fldCharType="end"/>
      </w:r>
    </w:p>
    <w:p w14:paraId="147353A0" w14:textId="436EBA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_Toc209467052 \h </w:instrText>
      </w:r>
      <w:r>
        <w:rPr>
          <w:noProof/>
        </w:rPr>
      </w:r>
      <w:r>
        <w:rPr>
          <w:noProof/>
        </w:rPr>
        <w:fldChar w:fldCharType="separate"/>
      </w:r>
      <w:r>
        <w:rPr>
          <w:noProof/>
        </w:rPr>
        <w:t>40</w:t>
      </w:r>
      <w:r>
        <w:rPr>
          <w:noProof/>
        </w:rPr>
        <w:fldChar w:fldCharType="end"/>
      </w:r>
    </w:p>
    <w:p w14:paraId="275BE131" w14:textId="1730AF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Port Management Configuration</w:t>
      </w:r>
      <w:r>
        <w:rPr>
          <w:noProof/>
        </w:rPr>
        <w:tab/>
      </w:r>
      <w:r>
        <w:rPr>
          <w:noProof/>
        </w:rPr>
        <w:fldChar w:fldCharType="begin" w:fldLock="1"/>
      </w:r>
      <w:r>
        <w:rPr>
          <w:noProof/>
        </w:rPr>
        <w:instrText xml:space="preserve"> PAGEREF _Toc209467053 \h </w:instrText>
      </w:r>
      <w:r>
        <w:rPr>
          <w:noProof/>
        </w:rPr>
      </w:r>
      <w:r>
        <w:rPr>
          <w:noProof/>
        </w:rPr>
        <w:fldChar w:fldCharType="separate"/>
      </w:r>
      <w:r>
        <w:rPr>
          <w:noProof/>
        </w:rPr>
        <w:t>40</w:t>
      </w:r>
      <w:r>
        <w:rPr>
          <w:noProof/>
        </w:rPr>
        <w:fldChar w:fldCharType="end"/>
      </w:r>
    </w:p>
    <w:p w14:paraId="0ADAD3E5" w14:textId="676EDE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4.4.5.6.1</w:t>
      </w:r>
      <w:r>
        <w:rPr>
          <w:rFonts w:asciiTheme="minorHAnsi" w:eastAsiaTheme="minorEastAsia" w:hAnsiTheme="minorHAnsi" w:cstheme="minorBidi"/>
          <w:noProof/>
          <w:kern w:val="2"/>
          <w:sz w:val="24"/>
          <w:szCs w:val="24"/>
          <w:lang w:eastAsia="en-GB"/>
          <w14:ligatures w14:val="standardContextual"/>
        </w:rPr>
        <w:tab/>
      </w:r>
      <w:r>
        <w:rPr>
          <w:noProof/>
          <w:lang w:eastAsia="zh-CN"/>
        </w:rPr>
        <w:t>Port Reservation and Release</w:t>
      </w:r>
      <w:r>
        <w:rPr>
          <w:noProof/>
        </w:rPr>
        <w:tab/>
      </w:r>
      <w:r>
        <w:rPr>
          <w:noProof/>
        </w:rPr>
        <w:fldChar w:fldCharType="begin" w:fldLock="1"/>
      </w:r>
      <w:r>
        <w:rPr>
          <w:noProof/>
        </w:rPr>
        <w:instrText xml:space="preserve"> PAGEREF _Toc209467054 \h </w:instrText>
      </w:r>
      <w:r>
        <w:rPr>
          <w:noProof/>
        </w:rPr>
      </w:r>
      <w:r>
        <w:rPr>
          <w:noProof/>
        </w:rPr>
        <w:fldChar w:fldCharType="separate"/>
      </w:r>
      <w:r>
        <w:rPr>
          <w:noProof/>
        </w:rPr>
        <w:t>40</w:t>
      </w:r>
      <w:r>
        <w:rPr>
          <w:noProof/>
        </w:rPr>
        <w:fldChar w:fldCharType="end"/>
      </w:r>
    </w:p>
    <w:p w14:paraId="07FFA96C" w14:textId="143280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4.4.5.6.2</w:t>
      </w:r>
      <w:r>
        <w:rPr>
          <w:rFonts w:asciiTheme="minorHAnsi" w:eastAsiaTheme="minorEastAsia" w:hAnsiTheme="minorHAnsi" w:cstheme="minorBidi"/>
          <w:noProof/>
          <w:kern w:val="2"/>
          <w:sz w:val="24"/>
          <w:szCs w:val="24"/>
          <w:lang w:eastAsia="en-GB"/>
          <w14:ligatures w14:val="standardContextual"/>
        </w:rPr>
        <w:tab/>
      </w:r>
      <w:r>
        <w:rPr>
          <w:noProof/>
          <w:lang w:eastAsia="zh-CN"/>
        </w:rPr>
        <w:t>Port Notification</w:t>
      </w:r>
      <w:r>
        <w:rPr>
          <w:noProof/>
        </w:rPr>
        <w:tab/>
      </w:r>
      <w:r>
        <w:rPr>
          <w:noProof/>
        </w:rPr>
        <w:fldChar w:fldCharType="begin" w:fldLock="1"/>
      </w:r>
      <w:r>
        <w:rPr>
          <w:noProof/>
        </w:rPr>
        <w:instrText xml:space="preserve"> PAGEREF _Toc209467055 \h </w:instrText>
      </w:r>
      <w:r>
        <w:rPr>
          <w:noProof/>
        </w:rPr>
      </w:r>
      <w:r>
        <w:rPr>
          <w:noProof/>
        </w:rPr>
        <w:fldChar w:fldCharType="separate"/>
      </w:r>
      <w:r>
        <w:rPr>
          <w:noProof/>
        </w:rPr>
        <w:t>41</w:t>
      </w:r>
      <w:r>
        <w:rPr>
          <w:noProof/>
        </w:rPr>
        <w:fldChar w:fldCharType="end"/>
      </w:r>
    </w:p>
    <w:p w14:paraId="761354AB" w14:textId="7DE5123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_Toc209467056 \h </w:instrText>
      </w:r>
      <w:r>
        <w:rPr>
          <w:noProof/>
        </w:rPr>
      </w:r>
      <w:r>
        <w:rPr>
          <w:noProof/>
        </w:rPr>
        <w:fldChar w:fldCharType="separate"/>
      </w:r>
      <w:r>
        <w:rPr>
          <w:noProof/>
        </w:rPr>
        <w:t>41</w:t>
      </w:r>
      <w:r>
        <w:rPr>
          <w:noProof/>
        </w:rPr>
        <w:fldChar w:fldCharType="end"/>
      </w:r>
    </w:p>
    <w:p w14:paraId="5EA42C6A" w14:textId="1A2B420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_Toc209467057 \h </w:instrText>
      </w:r>
      <w:r>
        <w:rPr>
          <w:noProof/>
        </w:rPr>
      </w:r>
      <w:r>
        <w:rPr>
          <w:noProof/>
        </w:rPr>
        <w:fldChar w:fldCharType="separate"/>
      </w:r>
      <w:r>
        <w:rPr>
          <w:noProof/>
        </w:rPr>
        <w:t>42</w:t>
      </w:r>
      <w:r>
        <w:rPr>
          <w:noProof/>
        </w:rPr>
        <w:fldChar w:fldCharType="end"/>
      </w:r>
    </w:p>
    <w:p w14:paraId="5B48C7EE" w14:textId="337F40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_Toc209467058 \h </w:instrText>
      </w:r>
      <w:r>
        <w:rPr>
          <w:noProof/>
        </w:rPr>
      </w:r>
      <w:r>
        <w:rPr>
          <w:noProof/>
        </w:rPr>
        <w:fldChar w:fldCharType="separate"/>
      </w:r>
      <w:r>
        <w:rPr>
          <w:noProof/>
        </w:rPr>
        <w:t>42</w:t>
      </w:r>
      <w:r>
        <w:rPr>
          <w:noProof/>
        </w:rPr>
        <w:fldChar w:fldCharType="end"/>
      </w:r>
    </w:p>
    <w:p w14:paraId="122AE51B" w14:textId="6C4EFA5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_Toc209467059 \h </w:instrText>
      </w:r>
      <w:r>
        <w:rPr>
          <w:noProof/>
        </w:rPr>
      </w:r>
      <w:r>
        <w:rPr>
          <w:noProof/>
        </w:rPr>
        <w:fldChar w:fldCharType="separate"/>
      </w:r>
      <w:r>
        <w:rPr>
          <w:noProof/>
        </w:rPr>
        <w:t>43</w:t>
      </w:r>
      <w:r>
        <w:rPr>
          <w:noProof/>
        </w:rPr>
        <w:fldChar w:fldCharType="end"/>
      </w:r>
    </w:p>
    <w:p w14:paraId="12A40904" w14:textId="4989DA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_Toc209467060 \h </w:instrText>
      </w:r>
      <w:r>
        <w:rPr>
          <w:noProof/>
        </w:rPr>
      </w:r>
      <w:r>
        <w:rPr>
          <w:noProof/>
        </w:rPr>
        <w:fldChar w:fldCharType="separate"/>
      </w:r>
      <w:r>
        <w:rPr>
          <w:noProof/>
        </w:rPr>
        <w:t>43</w:t>
      </w:r>
      <w:r>
        <w:rPr>
          <w:noProof/>
        </w:rPr>
        <w:fldChar w:fldCharType="end"/>
      </w:r>
    </w:p>
    <w:p w14:paraId="39FA8784" w14:textId="21AC57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_Toc209467061 \h </w:instrText>
      </w:r>
      <w:r>
        <w:rPr>
          <w:noProof/>
        </w:rPr>
      </w:r>
      <w:r>
        <w:rPr>
          <w:noProof/>
        </w:rPr>
        <w:fldChar w:fldCharType="separate"/>
      </w:r>
      <w:r>
        <w:rPr>
          <w:noProof/>
        </w:rPr>
        <w:t>43</w:t>
      </w:r>
      <w:r>
        <w:rPr>
          <w:noProof/>
        </w:rPr>
        <w:fldChar w:fldCharType="end"/>
      </w:r>
    </w:p>
    <w:p w14:paraId="5B2D9B1C" w14:textId="30342E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4.4.7.2.2.1</w:t>
      </w:r>
      <w:r>
        <w:rPr>
          <w:rFonts w:asciiTheme="minorHAnsi" w:eastAsiaTheme="minorEastAsia" w:hAnsiTheme="minorHAnsi" w:cstheme="minorBidi"/>
          <w:noProof/>
          <w:kern w:val="2"/>
          <w:sz w:val="24"/>
          <w:szCs w:val="24"/>
          <w:lang w:eastAsia="en-GB"/>
          <w14:ligatures w14:val="standardContextual"/>
        </w:rPr>
        <w:tab/>
      </w:r>
      <w:r>
        <w:rPr>
          <w:noProof/>
        </w:rPr>
        <w:t>TMGI Allocation</w:t>
      </w:r>
      <w:r>
        <w:rPr>
          <w:noProof/>
        </w:rPr>
        <w:tab/>
      </w:r>
      <w:r>
        <w:rPr>
          <w:noProof/>
        </w:rPr>
        <w:fldChar w:fldCharType="begin" w:fldLock="1"/>
      </w:r>
      <w:r>
        <w:rPr>
          <w:noProof/>
        </w:rPr>
        <w:instrText xml:space="preserve"> PAGEREF _Toc209467062 \h </w:instrText>
      </w:r>
      <w:r>
        <w:rPr>
          <w:noProof/>
        </w:rPr>
      </w:r>
      <w:r>
        <w:rPr>
          <w:noProof/>
        </w:rPr>
        <w:fldChar w:fldCharType="separate"/>
      </w:r>
      <w:r>
        <w:rPr>
          <w:noProof/>
        </w:rPr>
        <w:t>43</w:t>
      </w:r>
      <w:r>
        <w:rPr>
          <w:noProof/>
        </w:rPr>
        <w:fldChar w:fldCharType="end"/>
      </w:r>
    </w:p>
    <w:p w14:paraId="7FA457EF" w14:textId="1222338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4.4.7.2.2.2</w:t>
      </w:r>
      <w:r>
        <w:rPr>
          <w:rFonts w:asciiTheme="minorHAnsi" w:eastAsiaTheme="minorEastAsia" w:hAnsiTheme="minorHAnsi" w:cstheme="minorBidi"/>
          <w:noProof/>
          <w:kern w:val="2"/>
          <w:sz w:val="24"/>
          <w:szCs w:val="24"/>
          <w:lang w:eastAsia="en-GB"/>
          <w14:ligatures w14:val="standardContextual"/>
        </w:rPr>
        <w:tab/>
      </w:r>
      <w:r>
        <w:rPr>
          <w:noProof/>
        </w:rPr>
        <w:t>TMGI Deallocation</w:t>
      </w:r>
      <w:r>
        <w:rPr>
          <w:noProof/>
        </w:rPr>
        <w:tab/>
      </w:r>
      <w:r>
        <w:rPr>
          <w:noProof/>
        </w:rPr>
        <w:fldChar w:fldCharType="begin" w:fldLock="1"/>
      </w:r>
      <w:r>
        <w:rPr>
          <w:noProof/>
        </w:rPr>
        <w:instrText xml:space="preserve"> PAGEREF _Toc209467063 \h </w:instrText>
      </w:r>
      <w:r>
        <w:rPr>
          <w:noProof/>
        </w:rPr>
      </w:r>
      <w:r>
        <w:rPr>
          <w:noProof/>
        </w:rPr>
        <w:fldChar w:fldCharType="separate"/>
      </w:r>
      <w:r>
        <w:rPr>
          <w:noProof/>
        </w:rPr>
        <w:t>43</w:t>
      </w:r>
      <w:r>
        <w:rPr>
          <w:noProof/>
        </w:rPr>
        <w:fldChar w:fldCharType="end"/>
      </w:r>
    </w:p>
    <w:p w14:paraId="5ECE7910" w14:textId="0A27BD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_Toc209467064 \h </w:instrText>
      </w:r>
      <w:r>
        <w:rPr>
          <w:noProof/>
        </w:rPr>
      </w:r>
      <w:r>
        <w:rPr>
          <w:noProof/>
        </w:rPr>
        <w:fldChar w:fldCharType="separate"/>
      </w:r>
      <w:r>
        <w:rPr>
          <w:noProof/>
        </w:rPr>
        <w:t>44</w:t>
      </w:r>
      <w:r>
        <w:rPr>
          <w:noProof/>
        </w:rPr>
        <w:fldChar w:fldCharType="end"/>
      </w:r>
    </w:p>
    <w:p w14:paraId="320743CA" w14:textId="5FC813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_Toc209467065 \h </w:instrText>
      </w:r>
      <w:r>
        <w:rPr>
          <w:noProof/>
        </w:rPr>
      </w:r>
      <w:r>
        <w:rPr>
          <w:noProof/>
        </w:rPr>
        <w:fldChar w:fldCharType="separate"/>
      </w:r>
      <w:r>
        <w:rPr>
          <w:noProof/>
        </w:rPr>
        <w:t>44</w:t>
      </w:r>
      <w:r>
        <w:rPr>
          <w:noProof/>
        </w:rPr>
        <w:fldChar w:fldCharType="end"/>
      </w:r>
    </w:p>
    <w:p w14:paraId="5BC06237" w14:textId="3EE498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4.4.7.2.2.5</w:t>
      </w:r>
      <w:r>
        <w:rPr>
          <w:rFonts w:asciiTheme="minorHAnsi" w:eastAsiaTheme="minorEastAsia" w:hAnsiTheme="minorHAnsi" w:cstheme="minorBidi"/>
          <w:noProof/>
          <w:kern w:val="2"/>
          <w:sz w:val="24"/>
          <w:szCs w:val="24"/>
          <w:lang w:eastAsia="en-GB"/>
          <w14:ligatures w14:val="standardContextual"/>
        </w:rPr>
        <w:tab/>
      </w:r>
      <w:r>
        <w:rPr>
          <w:noProof/>
        </w:rPr>
        <w:t xml:space="preserve">Cancellation of previous submitted </w:t>
      </w:r>
      <w:r w:rsidRPr="00464BBC">
        <w:rPr>
          <w:rFonts w:eastAsia="Batang"/>
          <w:noProof/>
        </w:rPr>
        <w:t>g</w:t>
      </w:r>
      <w:r>
        <w:rPr>
          <w:noProof/>
        </w:rPr>
        <w:t>roup message</w:t>
      </w:r>
      <w:r w:rsidRPr="00464BBC">
        <w:rPr>
          <w:rFonts w:eastAsia="Batang"/>
          <w:noProof/>
        </w:rPr>
        <w:t xml:space="preserve"> delivery</w:t>
      </w:r>
      <w:r>
        <w:rPr>
          <w:noProof/>
        </w:rPr>
        <w:tab/>
      </w:r>
      <w:r>
        <w:rPr>
          <w:noProof/>
        </w:rPr>
        <w:fldChar w:fldCharType="begin" w:fldLock="1"/>
      </w:r>
      <w:r>
        <w:rPr>
          <w:noProof/>
        </w:rPr>
        <w:instrText xml:space="preserve"> PAGEREF _Toc209467066 \h </w:instrText>
      </w:r>
      <w:r>
        <w:rPr>
          <w:noProof/>
        </w:rPr>
      </w:r>
      <w:r>
        <w:rPr>
          <w:noProof/>
        </w:rPr>
        <w:fldChar w:fldCharType="separate"/>
      </w:r>
      <w:r>
        <w:rPr>
          <w:noProof/>
        </w:rPr>
        <w:t>45</w:t>
      </w:r>
      <w:r>
        <w:rPr>
          <w:noProof/>
        </w:rPr>
        <w:fldChar w:fldCharType="end"/>
      </w:r>
    </w:p>
    <w:p w14:paraId="7E84BCE8" w14:textId="423AFDA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_Toc209467067 \h </w:instrText>
      </w:r>
      <w:r>
        <w:rPr>
          <w:noProof/>
        </w:rPr>
      </w:r>
      <w:r>
        <w:rPr>
          <w:noProof/>
        </w:rPr>
        <w:fldChar w:fldCharType="separate"/>
      </w:r>
      <w:r>
        <w:rPr>
          <w:noProof/>
        </w:rPr>
        <w:t>45</w:t>
      </w:r>
      <w:r>
        <w:rPr>
          <w:noProof/>
        </w:rPr>
        <w:fldChar w:fldCharType="end"/>
      </w:r>
    </w:p>
    <w:p w14:paraId="455003D2" w14:textId="53A173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4.4.7.2.3.1</w:t>
      </w:r>
      <w:r>
        <w:rPr>
          <w:rFonts w:asciiTheme="minorHAnsi" w:eastAsiaTheme="minorEastAsia" w:hAnsiTheme="minorHAnsi" w:cstheme="minorBidi"/>
          <w:noProof/>
          <w:kern w:val="2"/>
          <w:sz w:val="24"/>
          <w:szCs w:val="24"/>
          <w:lang w:eastAsia="en-GB"/>
          <w14:ligatures w14:val="standardContextual"/>
        </w:rPr>
        <w:tab/>
      </w:r>
      <w:r>
        <w:rPr>
          <w:noProof/>
        </w:rPr>
        <w:t>Service Creation</w:t>
      </w:r>
      <w:r>
        <w:rPr>
          <w:noProof/>
        </w:rPr>
        <w:tab/>
      </w:r>
      <w:r>
        <w:rPr>
          <w:noProof/>
        </w:rPr>
        <w:fldChar w:fldCharType="begin" w:fldLock="1"/>
      </w:r>
      <w:r>
        <w:rPr>
          <w:noProof/>
        </w:rPr>
        <w:instrText xml:space="preserve"> PAGEREF _Toc209467068 \h </w:instrText>
      </w:r>
      <w:r>
        <w:rPr>
          <w:noProof/>
        </w:rPr>
      </w:r>
      <w:r>
        <w:rPr>
          <w:noProof/>
        </w:rPr>
        <w:fldChar w:fldCharType="separate"/>
      </w:r>
      <w:r>
        <w:rPr>
          <w:noProof/>
        </w:rPr>
        <w:t>45</w:t>
      </w:r>
      <w:r>
        <w:rPr>
          <w:noProof/>
        </w:rPr>
        <w:fldChar w:fldCharType="end"/>
      </w:r>
    </w:p>
    <w:p w14:paraId="29AF6CBA" w14:textId="07EEB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4.4.7.2.3.2</w:t>
      </w:r>
      <w:r>
        <w:rPr>
          <w:rFonts w:asciiTheme="minorHAnsi" w:eastAsiaTheme="minorEastAsia" w:hAnsiTheme="minorHAnsi" w:cstheme="minorBidi"/>
          <w:noProof/>
          <w:kern w:val="2"/>
          <w:sz w:val="24"/>
          <w:szCs w:val="24"/>
          <w:lang w:eastAsia="en-GB"/>
          <w14:ligatures w14:val="standardContextual"/>
        </w:rPr>
        <w:tab/>
      </w:r>
      <w:r>
        <w:rPr>
          <w:noProof/>
        </w:rPr>
        <w:t>Service Deletion</w:t>
      </w:r>
      <w:r>
        <w:rPr>
          <w:noProof/>
        </w:rPr>
        <w:tab/>
      </w:r>
      <w:r>
        <w:rPr>
          <w:noProof/>
        </w:rPr>
        <w:fldChar w:fldCharType="begin" w:fldLock="1"/>
      </w:r>
      <w:r>
        <w:rPr>
          <w:noProof/>
        </w:rPr>
        <w:instrText xml:space="preserve"> PAGEREF _Toc209467069 \h </w:instrText>
      </w:r>
      <w:r>
        <w:rPr>
          <w:noProof/>
        </w:rPr>
      </w:r>
      <w:r>
        <w:rPr>
          <w:noProof/>
        </w:rPr>
        <w:fldChar w:fldCharType="separate"/>
      </w:r>
      <w:r>
        <w:rPr>
          <w:noProof/>
        </w:rPr>
        <w:t>45</w:t>
      </w:r>
      <w:r>
        <w:rPr>
          <w:noProof/>
        </w:rPr>
        <w:fldChar w:fldCharType="end"/>
      </w:r>
    </w:p>
    <w:p w14:paraId="49EAE274" w14:textId="778C67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_Toc209467070 \h </w:instrText>
      </w:r>
      <w:r>
        <w:rPr>
          <w:noProof/>
        </w:rPr>
      </w:r>
      <w:r>
        <w:rPr>
          <w:noProof/>
        </w:rPr>
        <w:fldChar w:fldCharType="separate"/>
      </w:r>
      <w:r>
        <w:rPr>
          <w:noProof/>
        </w:rPr>
        <w:t>45</w:t>
      </w:r>
      <w:r>
        <w:rPr>
          <w:noProof/>
        </w:rPr>
        <w:fldChar w:fldCharType="end"/>
      </w:r>
    </w:p>
    <w:p w14:paraId="52FE4F89" w14:textId="4E99CF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_Toc209467071 \h </w:instrText>
      </w:r>
      <w:r>
        <w:rPr>
          <w:noProof/>
        </w:rPr>
      </w:r>
      <w:r>
        <w:rPr>
          <w:noProof/>
        </w:rPr>
        <w:fldChar w:fldCharType="separate"/>
      </w:r>
      <w:r>
        <w:rPr>
          <w:noProof/>
        </w:rPr>
        <w:t>46</w:t>
      </w:r>
      <w:r>
        <w:rPr>
          <w:noProof/>
        </w:rPr>
        <w:fldChar w:fldCharType="end"/>
      </w:r>
    </w:p>
    <w:p w14:paraId="013E1AFB" w14:textId="3AEBE33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4.4.7.2.3.5</w:t>
      </w:r>
      <w:r>
        <w:rPr>
          <w:rFonts w:asciiTheme="minorHAnsi" w:eastAsiaTheme="minorEastAsia" w:hAnsiTheme="minorHAnsi" w:cstheme="minorBidi"/>
          <w:noProof/>
          <w:kern w:val="2"/>
          <w:sz w:val="24"/>
          <w:szCs w:val="24"/>
          <w:lang w:eastAsia="en-GB"/>
          <w14:ligatures w14:val="standardContextual"/>
        </w:rPr>
        <w:tab/>
      </w:r>
      <w:r>
        <w:rPr>
          <w:noProof/>
        </w:rPr>
        <w:t>Cancellation of previous submitted group message delivery</w:t>
      </w:r>
      <w:r>
        <w:rPr>
          <w:noProof/>
        </w:rPr>
        <w:tab/>
      </w:r>
      <w:r>
        <w:rPr>
          <w:noProof/>
        </w:rPr>
        <w:fldChar w:fldCharType="begin" w:fldLock="1"/>
      </w:r>
      <w:r>
        <w:rPr>
          <w:noProof/>
        </w:rPr>
        <w:instrText xml:space="preserve"> PAGEREF _Toc209467072 \h </w:instrText>
      </w:r>
      <w:r>
        <w:rPr>
          <w:noProof/>
        </w:rPr>
      </w:r>
      <w:r>
        <w:rPr>
          <w:noProof/>
        </w:rPr>
        <w:fldChar w:fldCharType="separate"/>
      </w:r>
      <w:r>
        <w:rPr>
          <w:noProof/>
        </w:rPr>
        <w:t>46</w:t>
      </w:r>
      <w:r>
        <w:rPr>
          <w:noProof/>
        </w:rPr>
        <w:fldChar w:fldCharType="end"/>
      </w:r>
    </w:p>
    <w:p w14:paraId="469DCB5A" w14:textId="3C83F41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_Toc209467073 \h </w:instrText>
      </w:r>
      <w:r>
        <w:rPr>
          <w:noProof/>
        </w:rPr>
      </w:r>
      <w:r>
        <w:rPr>
          <w:noProof/>
        </w:rPr>
        <w:fldChar w:fldCharType="separate"/>
      </w:r>
      <w:r>
        <w:rPr>
          <w:noProof/>
        </w:rPr>
        <w:t>47</w:t>
      </w:r>
      <w:r>
        <w:rPr>
          <w:noProof/>
        </w:rPr>
        <w:fldChar w:fldCharType="end"/>
      </w:r>
    </w:p>
    <w:p w14:paraId="2E8F1011" w14:textId="5332206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_Toc209467074 \h </w:instrText>
      </w:r>
      <w:r>
        <w:rPr>
          <w:noProof/>
        </w:rPr>
      </w:r>
      <w:r>
        <w:rPr>
          <w:noProof/>
        </w:rPr>
        <w:fldChar w:fldCharType="separate"/>
      </w:r>
      <w:r>
        <w:rPr>
          <w:noProof/>
        </w:rPr>
        <w:t>47</w:t>
      </w:r>
      <w:r>
        <w:rPr>
          <w:noProof/>
        </w:rPr>
        <w:fldChar w:fldCharType="end"/>
      </w:r>
    </w:p>
    <w:p w14:paraId="41682F59" w14:textId="7E03097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_Toc209467075 \h </w:instrText>
      </w:r>
      <w:r>
        <w:rPr>
          <w:noProof/>
        </w:rPr>
      </w:r>
      <w:r>
        <w:rPr>
          <w:noProof/>
        </w:rPr>
        <w:fldChar w:fldCharType="separate"/>
      </w:r>
      <w:r>
        <w:rPr>
          <w:noProof/>
        </w:rPr>
        <w:t>47</w:t>
      </w:r>
      <w:r>
        <w:rPr>
          <w:noProof/>
        </w:rPr>
        <w:fldChar w:fldCharType="end"/>
      </w:r>
    </w:p>
    <w:p w14:paraId="54ED34A2" w14:textId="7DDC2E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_Toc209467076 \h </w:instrText>
      </w:r>
      <w:r>
        <w:rPr>
          <w:noProof/>
        </w:rPr>
      </w:r>
      <w:r>
        <w:rPr>
          <w:noProof/>
        </w:rPr>
        <w:fldChar w:fldCharType="separate"/>
      </w:r>
      <w:r>
        <w:rPr>
          <w:noProof/>
        </w:rPr>
        <w:t>48</w:t>
      </w:r>
      <w:r>
        <w:rPr>
          <w:noProof/>
        </w:rPr>
        <w:fldChar w:fldCharType="end"/>
      </w:r>
    </w:p>
    <w:p w14:paraId="2B0919BF" w14:textId="787E80E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_Toc209467077 \h </w:instrText>
      </w:r>
      <w:r>
        <w:rPr>
          <w:noProof/>
        </w:rPr>
      </w:r>
      <w:r>
        <w:rPr>
          <w:noProof/>
        </w:rPr>
        <w:fldChar w:fldCharType="separate"/>
      </w:r>
      <w:r>
        <w:rPr>
          <w:noProof/>
        </w:rPr>
        <w:t>48</w:t>
      </w:r>
      <w:r>
        <w:rPr>
          <w:noProof/>
        </w:rPr>
        <w:fldChar w:fldCharType="end"/>
      </w:r>
    </w:p>
    <w:p w14:paraId="172D87A3" w14:textId="2982C78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_Toc209467078 \h </w:instrText>
      </w:r>
      <w:r>
        <w:rPr>
          <w:noProof/>
        </w:rPr>
      </w:r>
      <w:r>
        <w:rPr>
          <w:noProof/>
        </w:rPr>
        <w:fldChar w:fldCharType="separate"/>
      </w:r>
      <w:r>
        <w:rPr>
          <w:noProof/>
        </w:rPr>
        <w:t>49</w:t>
      </w:r>
      <w:r>
        <w:rPr>
          <w:noProof/>
        </w:rPr>
        <w:fldChar w:fldCharType="end"/>
      </w:r>
    </w:p>
    <w:p w14:paraId="48B9241F" w14:textId="6A17E9D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_Toc209467079 \h </w:instrText>
      </w:r>
      <w:r>
        <w:rPr>
          <w:noProof/>
        </w:rPr>
      </w:r>
      <w:r>
        <w:rPr>
          <w:noProof/>
        </w:rPr>
        <w:fldChar w:fldCharType="separate"/>
      </w:r>
      <w:r>
        <w:rPr>
          <w:noProof/>
        </w:rPr>
        <w:t>50</w:t>
      </w:r>
      <w:r>
        <w:rPr>
          <w:noProof/>
        </w:rPr>
        <w:fldChar w:fldCharType="end"/>
      </w:r>
    </w:p>
    <w:p w14:paraId="01ABA40A" w14:textId="7981A9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_Toc209467080 \h </w:instrText>
      </w:r>
      <w:r>
        <w:rPr>
          <w:noProof/>
        </w:rPr>
      </w:r>
      <w:r>
        <w:rPr>
          <w:noProof/>
        </w:rPr>
        <w:fldChar w:fldCharType="separate"/>
      </w:r>
      <w:r>
        <w:rPr>
          <w:noProof/>
        </w:rPr>
        <w:t>51</w:t>
      </w:r>
      <w:r>
        <w:rPr>
          <w:noProof/>
        </w:rPr>
        <w:fldChar w:fldCharType="end"/>
      </w:r>
    </w:p>
    <w:p w14:paraId="30C0C0E4" w14:textId="3C170FD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_Toc209467081 \h </w:instrText>
      </w:r>
      <w:r>
        <w:rPr>
          <w:noProof/>
        </w:rPr>
      </w:r>
      <w:r>
        <w:rPr>
          <w:noProof/>
        </w:rPr>
        <w:fldChar w:fldCharType="separate"/>
      </w:r>
      <w:r>
        <w:rPr>
          <w:noProof/>
        </w:rPr>
        <w:t>51</w:t>
      </w:r>
      <w:r>
        <w:rPr>
          <w:noProof/>
        </w:rPr>
        <w:fldChar w:fldCharType="end"/>
      </w:r>
    </w:p>
    <w:p w14:paraId="6DB4B994" w14:textId="736E55B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_Toc209467082 \h </w:instrText>
      </w:r>
      <w:r>
        <w:rPr>
          <w:noProof/>
        </w:rPr>
      </w:r>
      <w:r>
        <w:rPr>
          <w:noProof/>
        </w:rPr>
        <w:fldChar w:fldCharType="separate"/>
      </w:r>
      <w:r>
        <w:rPr>
          <w:noProof/>
        </w:rPr>
        <w:t>52</w:t>
      </w:r>
      <w:r>
        <w:rPr>
          <w:noProof/>
        </w:rPr>
        <w:fldChar w:fldCharType="end"/>
      </w:r>
    </w:p>
    <w:p w14:paraId="49404FF0" w14:textId="56E15BB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_Toc209467083 \h </w:instrText>
      </w:r>
      <w:r>
        <w:rPr>
          <w:noProof/>
        </w:rPr>
      </w:r>
      <w:r>
        <w:rPr>
          <w:noProof/>
        </w:rPr>
        <w:fldChar w:fldCharType="separate"/>
      </w:r>
      <w:r>
        <w:rPr>
          <w:noProof/>
        </w:rPr>
        <w:t>52</w:t>
      </w:r>
      <w:r>
        <w:rPr>
          <w:noProof/>
        </w:rPr>
        <w:fldChar w:fldCharType="end"/>
      </w:r>
    </w:p>
    <w:p w14:paraId="434776B0" w14:textId="55A9E3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_Toc209467084 \h </w:instrText>
      </w:r>
      <w:r>
        <w:rPr>
          <w:noProof/>
        </w:rPr>
      </w:r>
      <w:r>
        <w:rPr>
          <w:noProof/>
        </w:rPr>
        <w:fldChar w:fldCharType="separate"/>
      </w:r>
      <w:r>
        <w:rPr>
          <w:noProof/>
        </w:rPr>
        <w:t>53</w:t>
      </w:r>
      <w:r>
        <w:rPr>
          <w:noProof/>
        </w:rPr>
        <w:fldChar w:fldCharType="end"/>
      </w:r>
    </w:p>
    <w:p w14:paraId="27A1293D" w14:textId="4303484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_Toc209467085 \h </w:instrText>
      </w:r>
      <w:r>
        <w:rPr>
          <w:noProof/>
        </w:rPr>
      </w:r>
      <w:r>
        <w:rPr>
          <w:noProof/>
        </w:rPr>
        <w:fldChar w:fldCharType="separate"/>
      </w:r>
      <w:r>
        <w:rPr>
          <w:noProof/>
        </w:rPr>
        <w:t>53</w:t>
      </w:r>
      <w:r>
        <w:rPr>
          <w:noProof/>
        </w:rPr>
        <w:fldChar w:fldCharType="end"/>
      </w:r>
    </w:p>
    <w:p w14:paraId="6CB7C0D4" w14:textId="52058C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_Toc209467086 \h </w:instrText>
      </w:r>
      <w:r>
        <w:rPr>
          <w:noProof/>
        </w:rPr>
      </w:r>
      <w:r>
        <w:rPr>
          <w:noProof/>
        </w:rPr>
        <w:fldChar w:fldCharType="separate"/>
      </w:r>
      <w:r>
        <w:rPr>
          <w:noProof/>
        </w:rPr>
        <w:t>54</w:t>
      </w:r>
      <w:r>
        <w:rPr>
          <w:noProof/>
        </w:rPr>
        <w:fldChar w:fldCharType="end"/>
      </w:r>
    </w:p>
    <w:p w14:paraId="606D83A5" w14:textId="51951C7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_Toc209467087 \h </w:instrText>
      </w:r>
      <w:r>
        <w:rPr>
          <w:noProof/>
        </w:rPr>
      </w:r>
      <w:r>
        <w:rPr>
          <w:noProof/>
        </w:rPr>
        <w:fldChar w:fldCharType="separate"/>
      </w:r>
      <w:r>
        <w:rPr>
          <w:noProof/>
        </w:rPr>
        <w:t>54</w:t>
      </w:r>
      <w:r>
        <w:rPr>
          <w:noProof/>
        </w:rPr>
        <w:fldChar w:fldCharType="end"/>
      </w:r>
    </w:p>
    <w:p w14:paraId="646029E1" w14:textId="74E650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_Toc209467088 \h </w:instrText>
      </w:r>
      <w:r>
        <w:rPr>
          <w:noProof/>
        </w:rPr>
      </w:r>
      <w:r>
        <w:rPr>
          <w:noProof/>
        </w:rPr>
        <w:fldChar w:fldCharType="separate"/>
      </w:r>
      <w:r>
        <w:rPr>
          <w:noProof/>
        </w:rPr>
        <w:t>54</w:t>
      </w:r>
      <w:r>
        <w:rPr>
          <w:noProof/>
        </w:rPr>
        <w:fldChar w:fldCharType="end"/>
      </w:r>
    </w:p>
    <w:p w14:paraId="58338DE1" w14:textId="4C83E5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_Toc209467089 \h </w:instrText>
      </w:r>
      <w:r>
        <w:rPr>
          <w:noProof/>
        </w:rPr>
      </w:r>
      <w:r>
        <w:rPr>
          <w:noProof/>
        </w:rPr>
        <w:fldChar w:fldCharType="separate"/>
      </w:r>
      <w:r>
        <w:rPr>
          <w:noProof/>
        </w:rPr>
        <w:t>55</w:t>
      </w:r>
      <w:r>
        <w:rPr>
          <w:noProof/>
        </w:rPr>
        <w:fldChar w:fldCharType="end"/>
      </w:r>
    </w:p>
    <w:p w14:paraId="4CD6D537" w14:textId="4A6AA01F"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_Toc209467090 \h </w:instrText>
      </w:r>
      <w:r>
        <w:rPr>
          <w:noProof/>
        </w:rPr>
      </w:r>
      <w:r>
        <w:rPr>
          <w:noProof/>
        </w:rPr>
        <w:fldChar w:fldCharType="separate"/>
      </w:r>
      <w:r>
        <w:rPr>
          <w:noProof/>
        </w:rPr>
        <w:t>55</w:t>
      </w:r>
      <w:r>
        <w:rPr>
          <w:noProof/>
        </w:rPr>
        <w:fldChar w:fldCharType="end"/>
      </w:r>
    </w:p>
    <w:p w14:paraId="68BE8F12" w14:textId="11621FF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_Toc209467091 \h </w:instrText>
      </w:r>
      <w:r>
        <w:rPr>
          <w:noProof/>
        </w:rPr>
      </w:r>
      <w:r>
        <w:rPr>
          <w:noProof/>
        </w:rPr>
        <w:fldChar w:fldCharType="separate"/>
      </w:r>
      <w:r>
        <w:rPr>
          <w:noProof/>
        </w:rPr>
        <w:t>55</w:t>
      </w:r>
      <w:r>
        <w:rPr>
          <w:noProof/>
        </w:rPr>
        <w:fldChar w:fldCharType="end"/>
      </w:r>
    </w:p>
    <w:p w14:paraId="71839B8C" w14:textId="44E2F01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_Toc209467092 \h </w:instrText>
      </w:r>
      <w:r>
        <w:rPr>
          <w:noProof/>
        </w:rPr>
      </w:r>
      <w:r>
        <w:rPr>
          <w:noProof/>
        </w:rPr>
        <w:fldChar w:fldCharType="separate"/>
      </w:r>
      <w:r>
        <w:rPr>
          <w:noProof/>
        </w:rPr>
        <w:t>56</w:t>
      </w:r>
      <w:r>
        <w:rPr>
          <w:noProof/>
        </w:rPr>
        <w:fldChar w:fldCharType="end"/>
      </w:r>
    </w:p>
    <w:p w14:paraId="60F34D48" w14:textId="6AB1E2E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_Toc209467093 \h </w:instrText>
      </w:r>
      <w:r>
        <w:rPr>
          <w:noProof/>
        </w:rPr>
      </w:r>
      <w:r>
        <w:rPr>
          <w:noProof/>
        </w:rPr>
        <w:fldChar w:fldCharType="separate"/>
      </w:r>
      <w:r>
        <w:rPr>
          <w:noProof/>
        </w:rPr>
        <w:t>56</w:t>
      </w:r>
      <w:r>
        <w:rPr>
          <w:noProof/>
        </w:rPr>
        <w:fldChar w:fldCharType="end"/>
      </w:r>
    </w:p>
    <w:p w14:paraId="70E8B412" w14:textId="549E5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_Toc209467094 \h </w:instrText>
      </w:r>
      <w:r>
        <w:rPr>
          <w:noProof/>
        </w:rPr>
      </w:r>
      <w:r>
        <w:rPr>
          <w:noProof/>
        </w:rPr>
        <w:fldChar w:fldCharType="separate"/>
      </w:r>
      <w:r>
        <w:rPr>
          <w:noProof/>
        </w:rPr>
        <w:t>56</w:t>
      </w:r>
      <w:r>
        <w:rPr>
          <w:noProof/>
        </w:rPr>
        <w:fldChar w:fldCharType="end"/>
      </w:r>
    </w:p>
    <w:p w14:paraId="2A510C7A" w14:textId="7496523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_Toc209467095 \h </w:instrText>
      </w:r>
      <w:r>
        <w:rPr>
          <w:noProof/>
        </w:rPr>
      </w:r>
      <w:r>
        <w:rPr>
          <w:noProof/>
        </w:rPr>
        <w:fldChar w:fldCharType="separate"/>
      </w:r>
      <w:r>
        <w:rPr>
          <w:noProof/>
        </w:rPr>
        <w:t>59</w:t>
      </w:r>
      <w:r>
        <w:rPr>
          <w:noProof/>
        </w:rPr>
        <w:fldChar w:fldCharType="end"/>
      </w:r>
    </w:p>
    <w:p w14:paraId="02587A91" w14:textId="48D824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_Toc209467096 \h </w:instrText>
      </w:r>
      <w:r>
        <w:rPr>
          <w:noProof/>
        </w:rPr>
      </w:r>
      <w:r>
        <w:rPr>
          <w:noProof/>
        </w:rPr>
        <w:fldChar w:fldCharType="separate"/>
      </w:r>
      <w:r>
        <w:rPr>
          <w:noProof/>
        </w:rPr>
        <w:t>59</w:t>
      </w:r>
      <w:r>
        <w:rPr>
          <w:noProof/>
        </w:rPr>
        <w:fldChar w:fldCharType="end"/>
      </w:r>
    </w:p>
    <w:p w14:paraId="1762C2C7" w14:textId="24C2B5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_Toc209467097 \h </w:instrText>
      </w:r>
      <w:r>
        <w:rPr>
          <w:noProof/>
        </w:rPr>
      </w:r>
      <w:r>
        <w:rPr>
          <w:noProof/>
        </w:rPr>
        <w:fldChar w:fldCharType="separate"/>
      </w:r>
      <w:r>
        <w:rPr>
          <w:noProof/>
        </w:rPr>
        <w:t>59</w:t>
      </w:r>
      <w:r>
        <w:rPr>
          <w:noProof/>
        </w:rPr>
        <w:fldChar w:fldCharType="end"/>
      </w:r>
    </w:p>
    <w:p w14:paraId="42D70551" w14:textId="71E6A4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TimeWindow</w:t>
      </w:r>
      <w:r>
        <w:rPr>
          <w:noProof/>
        </w:rPr>
        <w:tab/>
      </w:r>
      <w:r>
        <w:rPr>
          <w:noProof/>
        </w:rPr>
        <w:fldChar w:fldCharType="begin" w:fldLock="1"/>
      </w:r>
      <w:r>
        <w:rPr>
          <w:noProof/>
        </w:rPr>
        <w:instrText xml:space="preserve"> PAGEREF _Toc209467098 \h </w:instrText>
      </w:r>
      <w:r>
        <w:rPr>
          <w:noProof/>
        </w:rPr>
      </w:r>
      <w:r>
        <w:rPr>
          <w:noProof/>
        </w:rPr>
        <w:fldChar w:fldCharType="separate"/>
      </w:r>
      <w:r>
        <w:rPr>
          <w:noProof/>
        </w:rPr>
        <w:t>60</w:t>
      </w:r>
      <w:r>
        <w:rPr>
          <w:noProof/>
        </w:rPr>
        <w:fldChar w:fldCharType="end"/>
      </w:r>
    </w:p>
    <w:p w14:paraId="4DF3C7AC" w14:textId="6F5BA30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_Toc209467099 \h </w:instrText>
      </w:r>
      <w:r>
        <w:rPr>
          <w:noProof/>
        </w:rPr>
      </w:r>
      <w:r>
        <w:rPr>
          <w:noProof/>
        </w:rPr>
        <w:fldChar w:fldCharType="separate"/>
      </w:r>
      <w:r>
        <w:rPr>
          <w:noProof/>
        </w:rPr>
        <w:t>60</w:t>
      </w:r>
      <w:r>
        <w:rPr>
          <w:noProof/>
        </w:rPr>
        <w:fldChar w:fldCharType="end"/>
      </w:r>
    </w:p>
    <w:p w14:paraId="1C3FE3C2" w14:textId="2EC1D6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_Toc209467100 \h </w:instrText>
      </w:r>
      <w:r>
        <w:rPr>
          <w:noProof/>
        </w:rPr>
      </w:r>
      <w:r>
        <w:rPr>
          <w:noProof/>
        </w:rPr>
        <w:fldChar w:fldCharType="separate"/>
      </w:r>
      <w:r>
        <w:rPr>
          <w:noProof/>
        </w:rPr>
        <w:t>60</w:t>
      </w:r>
      <w:r>
        <w:rPr>
          <w:noProof/>
        </w:rPr>
        <w:fldChar w:fldCharType="end"/>
      </w:r>
    </w:p>
    <w:p w14:paraId="5A114DE3" w14:textId="54805D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_Toc209467101 \h </w:instrText>
      </w:r>
      <w:r>
        <w:rPr>
          <w:noProof/>
        </w:rPr>
      </w:r>
      <w:r>
        <w:rPr>
          <w:noProof/>
        </w:rPr>
        <w:fldChar w:fldCharType="separate"/>
      </w:r>
      <w:r>
        <w:rPr>
          <w:noProof/>
        </w:rPr>
        <w:t>60</w:t>
      </w:r>
      <w:r>
        <w:rPr>
          <w:noProof/>
        </w:rPr>
        <w:fldChar w:fldCharType="end"/>
      </w:r>
    </w:p>
    <w:p w14:paraId="64E5D115" w14:textId="3773B0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_Toc209467102 \h </w:instrText>
      </w:r>
      <w:r>
        <w:rPr>
          <w:noProof/>
        </w:rPr>
      </w:r>
      <w:r>
        <w:rPr>
          <w:noProof/>
        </w:rPr>
        <w:fldChar w:fldCharType="separate"/>
      </w:r>
      <w:r>
        <w:rPr>
          <w:noProof/>
        </w:rPr>
        <w:t>60</w:t>
      </w:r>
      <w:r>
        <w:rPr>
          <w:noProof/>
        </w:rPr>
        <w:fldChar w:fldCharType="end"/>
      </w:r>
    </w:p>
    <w:p w14:paraId="5F9307BD" w14:textId="3E9DFD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_Toc209467103 \h </w:instrText>
      </w:r>
      <w:r>
        <w:rPr>
          <w:noProof/>
        </w:rPr>
      </w:r>
      <w:r>
        <w:rPr>
          <w:noProof/>
        </w:rPr>
        <w:fldChar w:fldCharType="separate"/>
      </w:r>
      <w:r>
        <w:rPr>
          <w:noProof/>
        </w:rPr>
        <w:t>61</w:t>
      </w:r>
      <w:r>
        <w:rPr>
          <w:noProof/>
        </w:rPr>
        <w:fldChar w:fldCharType="end"/>
      </w:r>
    </w:p>
    <w:p w14:paraId="269CDA31" w14:textId="03AC2A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_Toc209467104 \h </w:instrText>
      </w:r>
      <w:r>
        <w:rPr>
          <w:noProof/>
        </w:rPr>
      </w:r>
      <w:r>
        <w:rPr>
          <w:noProof/>
        </w:rPr>
        <w:fldChar w:fldCharType="separate"/>
      </w:r>
      <w:r>
        <w:rPr>
          <w:noProof/>
        </w:rPr>
        <w:t>61</w:t>
      </w:r>
      <w:r>
        <w:rPr>
          <w:noProof/>
        </w:rPr>
        <w:fldChar w:fldCharType="end"/>
      </w:r>
    </w:p>
    <w:p w14:paraId="6A6B5F4B" w14:textId="377DA9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_Toc209467105 \h </w:instrText>
      </w:r>
      <w:r>
        <w:rPr>
          <w:noProof/>
        </w:rPr>
      </w:r>
      <w:r>
        <w:rPr>
          <w:noProof/>
        </w:rPr>
        <w:fldChar w:fldCharType="separate"/>
      </w:r>
      <w:r>
        <w:rPr>
          <w:noProof/>
        </w:rPr>
        <w:t>61</w:t>
      </w:r>
      <w:r>
        <w:rPr>
          <w:noProof/>
        </w:rPr>
        <w:fldChar w:fldCharType="end"/>
      </w:r>
    </w:p>
    <w:p w14:paraId="3433A3C0" w14:textId="622038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_Toc209467106 \h </w:instrText>
      </w:r>
      <w:r>
        <w:rPr>
          <w:noProof/>
        </w:rPr>
      </w:r>
      <w:r>
        <w:rPr>
          <w:noProof/>
        </w:rPr>
        <w:fldChar w:fldCharType="separate"/>
      </w:r>
      <w:r>
        <w:rPr>
          <w:noProof/>
        </w:rPr>
        <w:t>62</w:t>
      </w:r>
      <w:r>
        <w:rPr>
          <w:noProof/>
        </w:rPr>
        <w:fldChar w:fldCharType="end"/>
      </w:r>
    </w:p>
    <w:p w14:paraId="3C1DDEFB" w14:textId="0DF19F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_Toc209467107 \h </w:instrText>
      </w:r>
      <w:r>
        <w:rPr>
          <w:noProof/>
        </w:rPr>
      </w:r>
      <w:r>
        <w:rPr>
          <w:noProof/>
        </w:rPr>
        <w:fldChar w:fldCharType="separate"/>
      </w:r>
      <w:r>
        <w:rPr>
          <w:noProof/>
        </w:rPr>
        <w:t>63</w:t>
      </w:r>
      <w:r>
        <w:rPr>
          <w:noProof/>
        </w:rPr>
        <w:fldChar w:fldCharType="end"/>
      </w:r>
    </w:p>
    <w:p w14:paraId="6100220B" w14:textId="2C5224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_Toc209467108 \h </w:instrText>
      </w:r>
      <w:r>
        <w:rPr>
          <w:noProof/>
        </w:rPr>
      </w:r>
      <w:r>
        <w:rPr>
          <w:noProof/>
        </w:rPr>
        <w:fldChar w:fldCharType="separate"/>
      </w:r>
      <w:r>
        <w:rPr>
          <w:noProof/>
        </w:rPr>
        <w:t>63</w:t>
      </w:r>
      <w:r>
        <w:rPr>
          <w:noProof/>
        </w:rPr>
        <w:fldChar w:fldCharType="end"/>
      </w:r>
    </w:p>
    <w:p w14:paraId="5D26D82F" w14:textId="267338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_Toc209467109 \h </w:instrText>
      </w:r>
      <w:r>
        <w:rPr>
          <w:noProof/>
        </w:rPr>
      </w:r>
      <w:r>
        <w:rPr>
          <w:noProof/>
        </w:rPr>
        <w:fldChar w:fldCharType="separate"/>
      </w:r>
      <w:r>
        <w:rPr>
          <w:noProof/>
        </w:rPr>
        <w:t>63</w:t>
      </w:r>
      <w:r>
        <w:rPr>
          <w:noProof/>
        </w:rPr>
        <w:fldChar w:fldCharType="end"/>
      </w:r>
    </w:p>
    <w:p w14:paraId="36407B43" w14:textId="787676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_Toc209467110 \h </w:instrText>
      </w:r>
      <w:r>
        <w:rPr>
          <w:noProof/>
        </w:rPr>
      </w:r>
      <w:r>
        <w:rPr>
          <w:noProof/>
        </w:rPr>
        <w:fldChar w:fldCharType="separate"/>
      </w:r>
      <w:r>
        <w:rPr>
          <w:noProof/>
        </w:rPr>
        <w:t>63</w:t>
      </w:r>
      <w:r>
        <w:rPr>
          <w:noProof/>
        </w:rPr>
        <w:fldChar w:fldCharType="end"/>
      </w:r>
    </w:p>
    <w:p w14:paraId="62C57A4D" w14:textId="3AE858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_Toc209467111 \h </w:instrText>
      </w:r>
      <w:r>
        <w:rPr>
          <w:noProof/>
        </w:rPr>
      </w:r>
      <w:r>
        <w:rPr>
          <w:noProof/>
        </w:rPr>
        <w:fldChar w:fldCharType="separate"/>
      </w:r>
      <w:r>
        <w:rPr>
          <w:noProof/>
        </w:rPr>
        <w:t>64</w:t>
      </w:r>
      <w:r>
        <w:rPr>
          <w:noProof/>
        </w:rPr>
        <w:fldChar w:fldCharType="end"/>
      </w:r>
    </w:p>
    <w:p w14:paraId="4CF1C852" w14:textId="52DE7EC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_Toc209467112 \h </w:instrText>
      </w:r>
      <w:r>
        <w:rPr>
          <w:noProof/>
        </w:rPr>
      </w:r>
      <w:r>
        <w:rPr>
          <w:noProof/>
        </w:rPr>
        <w:fldChar w:fldCharType="separate"/>
      </w:r>
      <w:r>
        <w:rPr>
          <w:noProof/>
        </w:rPr>
        <w:t>64</w:t>
      </w:r>
      <w:r>
        <w:rPr>
          <w:noProof/>
        </w:rPr>
        <w:fldChar w:fldCharType="end"/>
      </w:r>
    </w:p>
    <w:p w14:paraId="729EBE4A" w14:textId="0F92C8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_Toc209467113 \h </w:instrText>
      </w:r>
      <w:r>
        <w:rPr>
          <w:noProof/>
        </w:rPr>
      </w:r>
      <w:r>
        <w:rPr>
          <w:noProof/>
        </w:rPr>
        <w:fldChar w:fldCharType="separate"/>
      </w:r>
      <w:r>
        <w:rPr>
          <w:noProof/>
        </w:rPr>
        <w:t>64</w:t>
      </w:r>
      <w:r>
        <w:rPr>
          <w:noProof/>
        </w:rPr>
        <w:fldChar w:fldCharType="end"/>
      </w:r>
    </w:p>
    <w:p w14:paraId="4EF7082E" w14:textId="38D946A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_Toc209467114 \h </w:instrText>
      </w:r>
      <w:r>
        <w:rPr>
          <w:noProof/>
        </w:rPr>
      </w:r>
      <w:r>
        <w:rPr>
          <w:noProof/>
        </w:rPr>
        <w:fldChar w:fldCharType="separate"/>
      </w:r>
      <w:r>
        <w:rPr>
          <w:noProof/>
        </w:rPr>
        <w:t>65</w:t>
      </w:r>
      <w:r>
        <w:rPr>
          <w:noProof/>
        </w:rPr>
        <w:fldChar w:fldCharType="end"/>
      </w:r>
    </w:p>
    <w:p w14:paraId="7601AABE" w14:textId="3BB61B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_Toc209467115 \h </w:instrText>
      </w:r>
      <w:r>
        <w:rPr>
          <w:noProof/>
        </w:rPr>
      </w:r>
      <w:r>
        <w:rPr>
          <w:noProof/>
        </w:rPr>
        <w:fldChar w:fldCharType="separate"/>
      </w:r>
      <w:r>
        <w:rPr>
          <w:noProof/>
        </w:rPr>
        <w:t>65</w:t>
      </w:r>
      <w:r>
        <w:rPr>
          <w:noProof/>
        </w:rPr>
        <w:fldChar w:fldCharType="end"/>
      </w:r>
    </w:p>
    <w:p w14:paraId="390039A7" w14:textId="28F21C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_Toc209467116 \h </w:instrText>
      </w:r>
      <w:r>
        <w:rPr>
          <w:noProof/>
        </w:rPr>
      </w:r>
      <w:r>
        <w:rPr>
          <w:noProof/>
        </w:rPr>
        <w:fldChar w:fldCharType="separate"/>
      </w:r>
      <w:r>
        <w:rPr>
          <w:noProof/>
        </w:rPr>
        <w:t>65</w:t>
      </w:r>
      <w:r>
        <w:rPr>
          <w:noProof/>
        </w:rPr>
        <w:fldChar w:fldCharType="end"/>
      </w:r>
    </w:p>
    <w:p w14:paraId="58B0949B" w14:textId="11F808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_Toc209467117 \h </w:instrText>
      </w:r>
      <w:r>
        <w:rPr>
          <w:noProof/>
        </w:rPr>
      </w:r>
      <w:r>
        <w:rPr>
          <w:noProof/>
        </w:rPr>
        <w:fldChar w:fldCharType="separate"/>
      </w:r>
      <w:r>
        <w:rPr>
          <w:noProof/>
        </w:rPr>
        <w:t>67</w:t>
      </w:r>
      <w:r>
        <w:rPr>
          <w:noProof/>
        </w:rPr>
        <w:fldChar w:fldCharType="end"/>
      </w:r>
    </w:p>
    <w:p w14:paraId="0941EF74" w14:textId="619EE2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_Toc209467118 \h </w:instrText>
      </w:r>
      <w:r>
        <w:rPr>
          <w:noProof/>
        </w:rPr>
      </w:r>
      <w:r>
        <w:rPr>
          <w:noProof/>
        </w:rPr>
        <w:fldChar w:fldCharType="separate"/>
      </w:r>
      <w:r>
        <w:rPr>
          <w:noProof/>
        </w:rPr>
        <w:t>67</w:t>
      </w:r>
      <w:r>
        <w:rPr>
          <w:noProof/>
        </w:rPr>
        <w:fldChar w:fldCharType="end"/>
      </w:r>
    </w:p>
    <w:p w14:paraId="418BF342" w14:textId="3D88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_Toc209467119 \h </w:instrText>
      </w:r>
      <w:r>
        <w:rPr>
          <w:noProof/>
        </w:rPr>
      </w:r>
      <w:r>
        <w:rPr>
          <w:noProof/>
        </w:rPr>
        <w:fldChar w:fldCharType="separate"/>
      </w:r>
      <w:r>
        <w:rPr>
          <w:noProof/>
        </w:rPr>
        <w:t>67</w:t>
      </w:r>
      <w:r>
        <w:rPr>
          <w:noProof/>
        </w:rPr>
        <w:fldChar w:fldCharType="end"/>
      </w:r>
    </w:p>
    <w:p w14:paraId="30FFF4B5" w14:textId="4DA68D1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_Toc209467120 \h </w:instrText>
      </w:r>
      <w:r>
        <w:rPr>
          <w:noProof/>
        </w:rPr>
      </w:r>
      <w:r>
        <w:rPr>
          <w:noProof/>
        </w:rPr>
        <w:fldChar w:fldCharType="separate"/>
      </w:r>
      <w:r>
        <w:rPr>
          <w:noProof/>
        </w:rPr>
        <w:t>68</w:t>
      </w:r>
      <w:r>
        <w:rPr>
          <w:noProof/>
        </w:rPr>
        <w:fldChar w:fldCharType="end"/>
      </w:r>
    </w:p>
    <w:p w14:paraId="665B9367" w14:textId="0263D8E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_Toc209467121 \h </w:instrText>
      </w:r>
      <w:r>
        <w:rPr>
          <w:noProof/>
        </w:rPr>
      </w:r>
      <w:r>
        <w:rPr>
          <w:noProof/>
        </w:rPr>
        <w:fldChar w:fldCharType="separate"/>
      </w:r>
      <w:r>
        <w:rPr>
          <w:noProof/>
        </w:rPr>
        <w:t>68</w:t>
      </w:r>
      <w:r>
        <w:rPr>
          <w:noProof/>
        </w:rPr>
        <w:fldChar w:fldCharType="end"/>
      </w:r>
    </w:p>
    <w:p w14:paraId="6232B37A" w14:textId="6FAE165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_Toc209467122 \h </w:instrText>
      </w:r>
      <w:r>
        <w:rPr>
          <w:noProof/>
        </w:rPr>
      </w:r>
      <w:r>
        <w:rPr>
          <w:noProof/>
        </w:rPr>
        <w:fldChar w:fldCharType="separate"/>
      </w:r>
      <w:r>
        <w:rPr>
          <w:noProof/>
        </w:rPr>
        <w:t>68</w:t>
      </w:r>
      <w:r>
        <w:rPr>
          <w:noProof/>
        </w:rPr>
        <w:fldChar w:fldCharType="end"/>
      </w:r>
    </w:p>
    <w:p w14:paraId="4E1C4016" w14:textId="49C2C4B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_Toc209467123 \h </w:instrText>
      </w:r>
      <w:r>
        <w:rPr>
          <w:noProof/>
        </w:rPr>
      </w:r>
      <w:r>
        <w:rPr>
          <w:noProof/>
        </w:rPr>
        <w:fldChar w:fldCharType="separate"/>
      </w:r>
      <w:r>
        <w:rPr>
          <w:noProof/>
        </w:rPr>
        <w:t>68</w:t>
      </w:r>
      <w:r>
        <w:rPr>
          <w:noProof/>
        </w:rPr>
        <w:fldChar w:fldCharType="end"/>
      </w:r>
    </w:p>
    <w:p w14:paraId="2CD373FF" w14:textId="6D9D1BC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_Toc209467124 \h </w:instrText>
      </w:r>
      <w:r>
        <w:rPr>
          <w:noProof/>
        </w:rPr>
      </w:r>
      <w:r>
        <w:rPr>
          <w:noProof/>
        </w:rPr>
        <w:fldChar w:fldCharType="separate"/>
      </w:r>
      <w:r>
        <w:rPr>
          <w:noProof/>
        </w:rPr>
        <w:t>69</w:t>
      </w:r>
      <w:r>
        <w:rPr>
          <w:noProof/>
        </w:rPr>
        <w:fldChar w:fldCharType="end"/>
      </w:r>
    </w:p>
    <w:p w14:paraId="4715B59C" w14:textId="0A62117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_Toc209467125 \h </w:instrText>
      </w:r>
      <w:r>
        <w:rPr>
          <w:noProof/>
        </w:rPr>
      </w:r>
      <w:r>
        <w:rPr>
          <w:noProof/>
        </w:rPr>
        <w:fldChar w:fldCharType="separate"/>
      </w:r>
      <w:r>
        <w:rPr>
          <w:noProof/>
        </w:rPr>
        <w:t>69</w:t>
      </w:r>
      <w:r>
        <w:rPr>
          <w:noProof/>
        </w:rPr>
        <w:fldChar w:fldCharType="end"/>
      </w:r>
    </w:p>
    <w:p w14:paraId="26E4EF73" w14:textId="116A25A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_Toc209467126 \h </w:instrText>
      </w:r>
      <w:r>
        <w:rPr>
          <w:noProof/>
        </w:rPr>
      </w:r>
      <w:r>
        <w:rPr>
          <w:noProof/>
        </w:rPr>
        <w:fldChar w:fldCharType="separate"/>
      </w:r>
      <w:r>
        <w:rPr>
          <w:noProof/>
        </w:rPr>
        <w:t>69</w:t>
      </w:r>
      <w:r>
        <w:rPr>
          <w:noProof/>
        </w:rPr>
        <w:fldChar w:fldCharType="end"/>
      </w:r>
    </w:p>
    <w:p w14:paraId="37C2D715" w14:textId="64A42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_Toc209467127 \h </w:instrText>
      </w:r>
      <w:r>
        <w:rPr>
          <w:noProof/>
        </w:rPr>
      </w:r>
      <w:r>
        <w:rPr>
          <w:noProof/>
        </w:rPr>
        <w:fldChar w:fldCharType="separate"/>
      </w:r>
      <w:r>
        <w:rPr>
          <w:noProof/>
        </w:rPr>
        <w:t>69</w:t>
      </w:r>
      <w:r>
        <w:rPr>
          <w:noProof/>
        </w:rPr>
        <w:fldChar w:fldCharType="end"/>
      </w:r>
    </w:p>
    <w:p w14:paraId="48C22555" w14:textId="037D24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_Toc209467128 \h </w:instrText>
      </w:r>
      <w:r>
        <w:rPr>
          <w:noProof/>
        </w:rPr>
      </w:r>
      <w:r>
        <w:rPr>
          <w:noProof/>
        </w:rPr>
        <w:fldChar w:fldCharType="separate"/>
      </w:r>
      <w:r>
        <w:rPr>
          <w:noProof/>
        </w:rPr>
        <w:t>70</w:t>
      </w:r>
      <w:r>
        <w:rPr>
          <w:noProof/>
        </w:rPr>
        <w:fldChar w:fldCharType="end"/>
      </w:r>
    </w:p>
    <w:p w14:paraId="5B1F0C83" w14:textId="7250AFF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_Toc209467129 \h </w:instrText>
      </w:r>
      <w:r>
        <w:rPr>
          <w:noProof/>
        </w:rPr>
      </w:r>
      <w:r>
        <w:rPr>
          <w:noProof/>
        </w:rPr>
        <w:fldChar w:fldCharType="separate"/>
      </w:r>
      <w:r>
        <w:rPr>
          <w:noProof/>
        </w:rPr>
        <w:t>70</w:t>
      </w:r>
      <w:r>
        <w:rPr>
          <w:noProof/>
        </w:rPr>
        <w:fldChar w:fldCharType="end"/>
      </w:r>
    </w:p>
    <w:p w14:paraId="512FE73D" w14:textId="681061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_Toc209467130 \h </w:instrText>
      </w:r>
      <w:r>
        <w:rPr>
          <w:noProof/>
        </w:rPr>
      </w:r>
      <w:r>
        <w:rPr>
          <w:noProof/>
        </w:rPr>
        <w:fldChar w:fldCharType="separate"/>
      </w:r>
      <w:r>
        <w:rPr>
          <w:noProof/>
        </w:rPr>
        <w:t>70</w:t>
      </w:r>
      <w:r>
        <w:rPr>
          <w:noProof/>
        </w:rPr>
        <w:fldChar w:fldCharType="end"/>
      </w:r>
    </w:p>
    <w:p w14:paraId="35C6ED59" w14:textId="477A84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_Toc209467131 \h </w:instrText>
      </w:r>
      <w:r>
        <w:rPr>
          <w:noProof/>
        </w:rPr>
      </w:r>
      <w:r>
        <w:rPr>
          <w:noProof/>
        </w:rPr>
        <w:fldChar w:fldCharType="separate"/>
      </w:r>
      <w:r>
        <w:rPr>
          <w:noProof/>
        </w:rPr>
        <w:t>70</w:t>
      </w:r>
      <w:r>
        <w:rPr>
          <w:noProof/>
        </w:rPr>
        <w:fldChar w:fldCharType="end"/>
      </w:r>
    </w:p>
    <w:p w14:paraId="2B8C2F2C" w14:textId="448E10B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_Toc209467132 \h </w:instrText>
      </w:r>
      <w:r>
        <w:rPr>
          <w:noProof/>
        </w:rPr>
      </w:r>
      <w:r>
        <w:rPr>
          <w:noProof/>
        </w:rPr>
        <w:fldChar w:fldCharType="separate"/>
      </w:r>
      <w:r>
        <w:rPr>
          <w:noProof/>
        </w:rPr>
        <w:t>70</w:t>
      </w:r>
      <w:r>
        <w:rPr>
          <w:noProof/>
        </w:rPr>
        <w:fldChar w:fldCharType="end"/>
      </w:r>
    </w:p>
    <w:p w14:paraId="3BFA7B88" w14:textId="305B266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_Toc209467133 \h </w:instrText>
      </w:r>
      <w:r>
        <w:rPr>
          <w:noProof/>
        </w:rPr>
      </w:r>
      <w:r>
        <w:rPr>
          <w:noProof/>
        </w:rPr>
        <w:fldChar w:fldCharType="separate"/>
      </w:r>
      <w:r>
        <w:rPr>
          <w:noProof/>
        </w:rPr>
        <w:t>72</w:t>
      </w:r>
      <w:r>
        <w:rPr>
          <w:noProof/>
        </w:rPr>
        <w:fldChar w:fldCharType="end"/>
      </w:r>
    </w:p>
    <w:p w14:paraId="1361F45D" w14:textId="29F61A7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_Toc209467134 \h </w:instrText>
      </w:r>
      <w:r>
        <w:rPr>
          <w:noProof/>
        </w:rPr>
      </w:r>
      <w:r>
        <w:rPr>
          <w:noProof/>
        </w:rPr>
        <w:fldChar w:fldCharType="separate"/>
      </w:r>
      <w:r>
        <w:rPr>
          <w:noProof/>
        </w:rPr>
        <w:t>75</w:t>
      </w:r>
      <w:r>
        <w:rPr>
          <w:noProof/>
        </w:rPr>
        <w:fldChar w:fldCharType="end"/>
      </w:r>
    </w:p>
    <w:p w14:paraId="2FE8531A" w14:textId="2B8ABCE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_Toc209467135 \h </w:instrText>
      </w:r>
      <w:r>
        <w:rPr>
          <w:noProof/>
        </w:rPr>
      </w:r>
      <w:r>
        <w:rPr>
          <w:noProof/>
        </w:rPr>
        <w:fldChar w:fldCharType="separate"/>
      </w:r>
      <w:r>
        <w:rPr>
          <w:noProof/>
        </w:rPr>
        <w:t>75</w:t>
      </w:r>
      <w:r>
        <w:rPr>
          <w:noProof/>
        </w:rPr>
        <w:fldChar w:fldCharType="end"/>
      </w:r>
    </w:p>
    <w:p w14:paraId="7EC8D293" w14:textId="7F070F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_Toc209467136 \h </w:instrText>
      </w:r>
      <w:r>
        <w:rPr>
          <w:noProof/>
        </w:rPr>
      </w:r>
      <w:r>
        <w:rPr>
          <w:noProof/>
        </w:rPr>
        <w:fldChar w:fldCharType="separate"/>
      </w:r>
      <w:r>
        <w:rPr>
          <w:noProof/>
        </w:rPr>
        <w:t>75</w:t>
      </w:r>
      <w:r>
        <w:rPr>
          <w:noProof/>
        </w:rPr>
        <w:fldChar w:fldCharType="end"/>
      </w:r>
    </w:p>
    <w:p w14:paraId="79435233" w14:textId="463BD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_Toc209467137 \h </w:instrText>
      </w:r>
      <w:r>
        <w:rPr>
          <w:noProof/>
        </w:rPr>
      </w:r>
      <w:r>
        <w:rPr>
          <w:noProof/>
        </w:rPr>
        <w:fldChar w:fldCharType="separate"/>
      </w:r>
      <w:r>
        <w:rPr>
          <w:noProof/>
        </w:rPr>
        <w:t>75</w:t>
      </w:r>
      <w:r>
        <w:rPr>
          <w:noProof/>
        </w:rPr>
        <w:fldChar w:fldCharType="end"/>
      </w:r>
    </w:p>
    <w:p w14:paraId="26B57806" w14:textId="307038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_Toc209467138 \h </w:instrText>
      </w:r>
      <w:r>
        <w:rPr>
          <w:noProof/>
        </w:rPr>
      </w:r>
      <w:r>
        <w:rPr>
          <w:noProof/>
        </w:rPr>
        <w:fldChar w:fldCharType="separate"/>
      </w:r>
      <w:r>
        <w:rPr>
          <w:noProof/>
        </w:rPr>
        <w:t>75</w:t>
      </w:r>
      <w:r>
        <w:rPr>
          <w:noProof/>
        </w:rPr>
        <w:fldChar w:fldCharType="end"/>
      </w:r>
    </w:p>
    <w:p w14:paraId="1ACA3DA6" w14:textId="2D9F3AD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_Toc209467139 \h </w:instrText>
      </w:r>
      <w:r>
        <w:rPr>
          <w:noProof/>
        </w:rPr>
      </w:r>
      <w:r>
        <w:rPr>
          <w:noProof/>
        </w:rPr>
        <w:fldChar w:fldCharType="separate"/>
      </w:r>
      <w:r>
        <w:rPr>
          <w:noProof/>
        </w:rPr>
        <w:t>77</w:t>
      </w:r>
      <w:r>
        <w:rPr>
          <w:noProof/>
        </w:rPr>
        <w:fldChar w:fldCharType="end"/>
      </w:r>
    </w:p>
    <w:p w14:paraId="5BABB702" w14:textId="41797E8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_Toc209467140 \h </w:instrText>
      </w:r>
      <w:r>
        <w:rPr>
          <w:noProof/>
        </w:rPr>
      </w:r>
      <w:r>
        <w:rPr>
          <w:noProof/>
        </w:rPr>
        <w:fldChar w:fldCharType="separate"/>
      </w:r>
      <w:r>
        <w:rPr>
          <w:noProof/>
        </w:rPr>
        <w:t>77</w:t>
      </w:r>
      <w:r>
        <w:rPr>
          <w:noProof/>
        </w:rPr>
        <w:fldChar w:fldCharType="end"/>
      </w:r>
    </w:p>
    <w:p w14:paraId="6598C049" w14:textId="0BAEE8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_Toc209467141 \h </w:instrText>
      </w:r>
      <w:r>
        <w:rPr>
          <w:noProof/>
        </w:rPr>
      </w:r>
      <w:r>
        <w:rPr>
          <w:noProof/>
        </w:rPr>
        <w:fldChar w:fldCharType="separate"/>
      </w:r>
      <w:r>
        <w:rPr>
          <w:noProof/>
        </w:rPr>
        <w:t>77</w:t>
      </w:r>
      <w:r>
        <w:rPr>
          <w:noProof/>
        </w:rPr>
        <w:fldChar w:fldCharType="end"/>
      </w:r>
    </w:p>
    <w:p w14:paraId="30159453" w14:textId="13C454C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_Toc209467142 \h </w:instrText>
      </w:r>
      <w:r>
        <w:rPr>
          <w:noProof/>
        </w:rPr>
      </w:r>
      <w:r>
        <w:rPr>
          <w:noProof/>
        </w:rPr>
        <w:fldChar w:fldCharType="separate"/>
      </w:r>
      <w:r>
        <w:rPr>
          <w:noProof/>
        </w:rPr>
        <w:t>77</w:t>
      </w:r>
      <w:r>
        <w:rPr>
          <w:noProof/>
        </w:rPr>
        <w:fldChar w:fldCharType="end"/>
      </w:r>
    </w:p>
    <w:p w14:paraId="46E80BE5" w14:textId="77FE58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Info</w:t>
      </w:r>
      <w:r>
        <w:rPr>
          <w:noProof/>
        </w:rPr>
        <w:tab/>
      </w:r>
      <w:r>
        <w:rPr>
          <w:noProof/>
        </w:rPr>
        <w:fldChar w:fldCharType="begin" w:fldLock="1"/>
      </w:r>
      <w:r>
        <w:rPr>
          <w:noProof/>
        </w:rPr>
        <w:instrText xml:space="preserve"> PAGEREF _Toc209467143 \h </w:instrText>
      </w:r>
      <w:r>
        <w:rPr>
          <w:noProof/>
        </w:rPr>
      </w:r>
      <w:r>
        <w:rPr>
          <w:noProof/>
        </w:rPr>
        <w:fldChar w:fldCharType="separate"/>
      </w:r>
      <w:r>
        <w:rPr>
          <w:noProof/>
        </w:rPr>
        <w:t>79</w:t>
      </w:r>
      <w:r>
        <w:rPr>
          <w:noProof/>
        </w:rPr>
        <w:fldChar w:fldCharType="end"/>
      </w:r>
    </w:p>
    <w:p w14:paraId="4F1D1E91" w14:textId="5F9F83C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_Toc209467144 \h </w:instrText>
      </w:r>
      <w:r>
        <w:rPr>
          <w:noProof/>
        </w:rPr>
      </w:r>
      <w:r>
        <w:rPr>
          <w:noProof/>
        </w:rPr>
        <w:fldChar w:fldCharType="separate"/>
      </w:r>
      <w:r>
        <w:rPr>
          <w:noProof/>
        </w:rPr>
        <w:t>79</w:t>
      </w:r>
      <w:r>
        <w:rPr>
          <w:noProof/>
        </w:rPr>
        <w:fldChar w:fldCharType="end"/>
      </w:r>
    </w:p>
    <w:p w14:paraId="2B2A7A5E" w14:textId="3BD1108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_Toc209467145 \h </w:instrText>
      </w:r>
      <w:r>
        <w:rPr>
          <w:noProof/>
        </w:rPr>
      </w:r>
      <w:r>
        <w:rPr>
          <w:noProof/>
        </w:rPr>
        <w:fldChar w:fldCharType="separate"/>
      </w:r>
      <w:r>
        <w:rPr>
          <w:noProof/>
        </w:rPr>
        <w:t>79</w:t>
      </w:r>
      <w:r>
        <w:rPr>
          <w:noProof/>
        </w:rPr>
        <w:fldChar w:fldCharType="end"/>
      </w:r>
    </w:p>
    <w:p w14:paraId="17A52BE3" w14:textId="1F0F44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_Toc209467146 \h </w:instrText>
      </w:r>
      <w:r>
        <w:rPr>
          <w:noProof/>
        </w:rPr>
      </w:r>
      <w:r>
        <w:rPr>
          <w:noProof/>
        </w:rPr>
        <w:fldChar w:fldCharType="separate"/>
      </w:r>
      <w:r>
        <w:rPr>
          <w:noProof/>
        </w:rPr>
        <w:t>80</w:t>
      </w:r>
      <w:r>
        <w:rPr>
          <w:noProof/>
        </w:rPr>
        <w:fldChar w:fldCharType="end"/>
      </w:r>
    </w:p>
    <w:p w14:paraId="36915EBC" w14:textId="63BD62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_Toc209467147 \h </w:instrText>
      </w:r>
      <w:r>
        <w:rPr>
          <w:noProof/>
        </w:rPr>
      </w:r>
      <w:r>
        <w:rPr>
          <w:noProof/>
        </w:rPr>
        <w:fldChar w:fldCharType="separate"/>
      </w:r>
      <w:r>
        <w:rPr>
          <w:noProof/>
        </w:rPr>
        <w:t>80</w:t>
      </w:r>
      <w:r>
        <w:rPr>
          <w:noProof/>
        </w:rPr>
        <w:fldChar w:fldCharType="end"/>
      </w:r>
    </w:p>
    <w:p w14:paraId="01EC1FC7" w14:textId="2BF340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_Toc209467148 \h </w:instrText>
      </w:r>
      <w:r>
        <w:rPr>
          <w:noProof/>
        </w:rPr>
      </w:r>
      <w:r>
        <w:rPr>
          <w:noProof/>
        </w:rPr>
        <w:fldChar w:fldCharType="separate"/>
      </w:r>
      <w:r>
        <w:rPr>
          <w:noProof/>
        </w:rPr>
        <w:t>80</w:t>
      </w:r>
      <w:r>
        <w:rPr>
          <w:noProof/>
        </w:rPr>
        <w:fldChar w:fldCharType="end"/>
      </w:r>
    </w:p>
    <w:p w14:paraId="5A8BC1B9" w14:textId="3DB5A46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_Toc209467149 \h </w:instrText>
      </w:r>
      <w:r>
        <w:rPr>
          <w:noProof/>
        </w:rPr>
      </w:r>
      <w:r>
        <w:rPr>
          <w:noProof/>
        </w:rPr>
        <w:fldChar w:fldCharType="separate"/>
      </w:r>
      <w:r>
        <w:rPr>
          <w:noProof/>
        </w:rPr>
        <w:t>80</w:t>
      </w:r>
      <w:r>
        <w:rPr>
          <w:noProof/>
        </w:rPr>
        <w:fldChar w:fldCharType="end"/>
      </w:r>
    </w:p>
    <w:p w14:paraId="3E93CB66" w14:textId="16AA7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_Toc209467150 \h </w:instrText>
      </w:r>
      <w:r>
        <w:rPr>
          <w:noProof/>
        </w:rPr>
      </w:r>
      <w:r>
        <w:rPr>
          <w:noProof/>
        </w:rPr>
        <w:fldChar w:fldCharType="separate"/>
      </w:r>
      <w:r>
        <w:rPr>
          <w:noProof/>
        </w:rPr>
        <w:t>81</w:t>
      </w:r>
      <w:r>
        <w:rPr>
          <w:noProof/>
        </w:rPr>
        <w:fldChar w:fldCharType="end"/>
      </w:r>
    </w:p>
    <w:p w14:paraId="46EED5D5" w14:textId="05DC26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64BBC">
        <w:rPr>
          <w:noProof/>
          <w:lang w:val="de-DE"/>
        </w:rPr>
        <w:t>2</w:t>
      </w:r>
      <w:r>
        <w:rPr>
          <w:noProof/>
        </w:rPr>
        <w:t>.</w:t>
      </w:r>
      <w:r w:rsidRPr="00464BBC">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_Toc209467151 \h </w:instrText>
      </w:r>
      <w:r>
        <w:rPr>
          <w:noProof/>
        </w:rPr>
      </w:r>
      <w:r>
        <w:rPr>
          <w:noProof/>
        </w:rPr>
        <w:fldChar w:fldCharType="separate"/>
      </w:r>
      <w:r>
        <w:rPr>
          <w:noProof/>
        </w:rPr>
        <w:t>81</w:t>
      </w:r>
      <w:r>
        <w:rPr>
          <w:noProof/>
        </w:rPr>
        <w:fldChar w:fldCharType="end"/>
      </w:r>
    </w:p>
    <w:p w14:paraId="538E14AF" w14:textId="7683990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_Toc209467152 \h </w:instrText>
      </w:r>
      <w:r>
        <w:rPr>
          <w:noProof/>
        </w:rPr>
      </w:r>
      <w:r>
        <w:rPr>
          <w:noProof/>
        </w:rPr>
        <w:fldChar w:fldCharType="separate"/>
      </w:r>
      <w:r>
        <w:rPr>
          <w:noProof/>
        </w:rPr>
        <w:t>82</w:t>
      </w:r>
      <w:r>
        <w:rPr>
          <w:noProof/>
        </w:rPr>
        <w:fldChar w:fldCharType="end"/>
      </w:r>
    </w:p>
    <w:p w14:paraId="0CBC6248" w14:textId="4BF2E4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_Toc209467153 \h </w:instrText>
      </w:r>
      <w:r>
        <w:rPr>
          <w:noProof/>
        </w:rPr>
      </w:r>
      <w:r>
        <w:rPr>
          <w:noProof/>
        </w:rPr>
        <w:fldChar w:fldCharType="separate"/>
      </w:r>
      <w:r>
        <w:rPr>
          <w:noProof/>
        </w:rPr>
        <w:t>83</w:t>
      </w:r>
      <w:r>
        <w:rPr>
          <w:noProof/>
        </w:rPr>
        <w:fldChar w:fldCharType="end"/>
      </w:r>
    </w:p>
    <w:p w14:paraId="32131C6E" w14:textId="0786842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_Toc209467154 \h </w:instrText>
      </w:r>
      <w:r>
        <w:rPr>
          <w:noProof/>
        </w:rPr>
      </w:r>
      <w:r>
        <w:rPr>
          <w:noProof/>
        </w:rPr>
        <w:fldChar w:fldCharType="separate"/>
      </w:r>
      <w:r>
        <w:rPr>
          <w:noProof/>
        </w:rPr>
        <w:t>83</w:t>
      </w:r>
      <w:r>
        <w:rPr>
          <w:noProof/>
        </w:rPr>
        <w:fldChar w:fldCharType="end"/>
      </w:r>
    </w:p>
    <w:p w14:paraId="22366B40" w14:textId="6DC530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_Toc209467155 \h </w:instrText>
      </w:r>
      <w:r>
        <w:rPr>
          <w:noProof/>
        </w:rPr>
      </w:r>
      <w:r>
        <w:rPr>
          <w:noProof/>
        </w:rPr>
        <w:fldChar w:fldCharType="separate"/>
      </w:r>
      <w:r>
        <w:rPr>
          <w:noProof/>
        </w:rPr>
        <w:t>83</w:t>
      </w:r>
      <w:r>
        <w:rPr>
          <w:noProof/>
        </w:rPr>
        <w:fldChar w:fldCharType="end"/>
      </w:r>
    </w:p>
    <w:p w14:paraId="1CBD2E13" w14:textId="57E005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_Toc209467156 \h </w:instrText>
      </w:r>
      <w:r>
        <w:rPr>
          <w:noProof/>
        </w:rPr>
      </w:r>
      <w:r>
        <w:rPr>
          <w:noProof/>
        </w:rPr>
        <w:fldChar w:fldCharType="separate"/>
      </w:r>
      <w:r>
        <w:rPr>
          <w:noProof/>
        </w:rPr>
        <w:t>83</w:t>
      </w:r>
      <w:r>
        <w:rPr>
          <w:noProof/>
        </w:rPr>
        <w:fldChar w:fldCharType="end"/>
      </w:r>
    </w:p>
    <w:p w14:paraId="209D4EBE" w14:textId="7E5EA75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_Toc209467157 \h </w:instrText>
      </w:r>
      <w:r>
        <w:rPr>
          <w:noProof/>
        </w:rPr>
      </w:r>
      <w:r>
        <w:rPr>
          <w:noProof/>
        </w:rPr>
        <w:fldChar w:fldCharType="separate"/>
      </w:r>
      <w:r>
        <w:rPr>
          <w:noProof/>
        </w:rPr>
        <w:t>84</w:t>
      </w:r>
      <w:r>
        <w:rPr>
          <w:noProof/>
        </w:rPr>
        <w:fldChar w:fldCharType="end"/>
      </w:r>
    </w:p>
    <w:p w14:paraId="4DE29F92" w14:textId="76EBAC9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_Toc209467158 \h </w:instrText>
      </w:r>
      <w:r>
        <w:rPr>
          <w:noProof/>
        </w:rPr>
      </w:r>
      <w:r>
        <w:rPr>
          <w:noProof/>
        </w:rPr>
        <w:fldChar w:fldCharType="separate"/>
      </w:r>
      <w:r>
        <w:rPr>
          <w:noProof/>
        </w:rPr>
        <w:t>84</w:t>
      </w:r>
      <w:r>
        <w:rPr>
          <w:noProof/>
        </w:rPr>
        <w:fldChar w:fldCharType="end"/>
      </w:r>
    </w:p>
    <w:p w14:paraId="0A1087FF" w14:textId="1A78674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_Toc209467159 \h </w:instrText>
      </w:r>
      <w:r>
        <w:rPr>
          <w:noProof/>
        </w:rPr>
      </w:r>
      <w:r>
        <w:rPr>
          <w:noProof/>
        </w:rPr>
        <w:fldChar w:fldCharType="separate"/>
      </w:r>
      <w:r>
        <w:rPr>
          <w:noProof/>
        </w:rPr>
        <w:t>85</w:t>
      </w:r>
      <w:r>
        <w:rPr>
          <w:noProof/>
        </w:rPr>
        <w:fldChar w:fldCharType="end"/>
      </w:r>
    </w:p>
    <w:p w14:paraId="373E00F4" w14:textId="71A7A4D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sidRPr="00464BBC">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w:t>
      </w:r>
      <w:r>
        <w:rPr>
          <w:noProof/>
        </w:rPr>
        <w:tab/>
      </w:r>
      <w:r>
        <w:rPr>
          <w:noProof/>
        </w:rPr>
        <w:fldChar w:fldCharType="begin" w:fldLock="1"/>
      </w:r>
      <w:r>
        <w:rPr>
          <w:noProof/>
        </w:rPr>
        <w:instrText xml:space="preserve"> PAGEREF _Toc209467160 \h </w:instrText>
      </w:r>
      <w:r>
        <w:rPr>
          <w:noProof/>
        </w:rPr>
      </w:r>
      <w:r>
        <w:rPr>
          <w:noProof/>
        </w:rPr>
        <w:fldChar w:fldCharType="separate"/>
      </w:r>
      <w:r>
        <w:rPr>
          <w:noProof/>
        </w:rPr>
        <w:t>85</w:t>
      </w:r>
      <w:r>
        <w:rPr>
          <w:noProof/>
        </w:rPr>
        <w:fldChar w:fldCharType="end"/>
      </w:r>
    </w:p>
    <w:p w14:paraId="60B756C6" w14:textId="2B484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General</w:t>
      </w:r>
      <w:r>
        <w:rPr>
          <w:noProof/>
        </w:rPr>
        <w:tab/>
      </w:r>
      <w:r>
        <w:rPr>
          <w:noProof/>
        </w:rPr>
        <w:fldChar w:fldCharType="begin" w:fldLock="1"/>
      </w:r>
      <w:r>
        <w:rPr>
          <w:noProof/>
        </w:rPr>
        <w:instrText xml:space="preserve"> PAGEREF _Toc209467161 \h </w:instrText>
      </w:r>
      <w:r>
        <w:rPr>
          <w:noProof/>
        </w:rPr>
      </w:r>
      <w:r>
        <w:rPr>
          <w:noProof/>
        </w:rPr>
        <w:fldChar w:fldCharType="separate"/>
      </w:r>
      <w:r>
        <w:rPr>
          <w:noProof/>
        </w:rPr>
        <w:t>85</w:t>
      </w:r>
      <w:r>
        <w:rPr>
          <w:noProof/>
        </w:rPr>
        <w:fldChar w:fldCharType="end"/>
      </w:r>
    </w:p>
    <w:p w14:paraId="7488C45E" w14:textId="2CACDA4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 to the data model</w:t>
      </w:r>
      <w:r>
        <w:rPr>
          <w:noProof/>
        </w:rPr>
        <w:tab/>
      </w:r>
      <w:r>
        <w:rPr>
          <w:noProof/>
        </w:rPr>
        <w:fldChar w:fldCharType="begin" w:fldLock="1"/>
      </w:r>
      <w:r>
        <w:rPr>
          <w:noProof/>
        </w:rPr>
        <w:instrText xml:space="preserve"> PAGEREF _Toc209467162 \h </w:instrText>
      </w:r>
      <w:r>
        <w:rPr>
          <w:noProof/>
        </w:rPr>
      </w:r>
      <w:r>
        <w:rPr>
          <w:noProof/>
        </w:rPr>
        <w:fldChar w:fldCharType="separate"/>
      </w:r>
      <w:r>
        <w:rPr>
          <w:noProof/>
        </w:rPr>
        <w:t>86</w:t>
      </w:r>
      <w:r>
        <w:rPr>
          <w:noProof/>
        </w:rPr>
        <w:fldChar w:fldCharType="end"/>
      </w:r>
    </w:p>
    <w:p w14:paraId="3DE22D34" w14:textId="3D0E71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query parameters</w:t>
      </w:r>
      <w:r>
        <w:rPr>
          <w:noProof/>
        </w:rPr>
        <w:tab/>
      </w:r>
      <w:r>
        <w:rPr>
          <w:noProof/>
        </w:rPr>
        <w:fldChar w:fldCharType="begin" w:fldLock="1"/>
      </w:r>
      <w:r>
        <w:rPr>
          <w:noProof/>
        </w:rPr>
        <w:instrText xml:space="preserve"> PAGEREF _Toc209467163 \h </w:instrText>
      </w:r>
      <w:r>
        <w:rPr>
          <w:noProof/>
        </w:rPr>
      </w:r>
      <w:r>
        <w:rPr>
          <w:noProof/>
        </w:rPr>
        <w:fldChar w:fldCharType="separate"/>
      </w:r>
      <w:r>
        <w:rPr>
          <w:noProof/>
        </w:rPr>
        <w:t>86</w:t>
      </w:r>
      <w:r>
        <w:rPr>
          <w:noProof/>
        </w:rPr>
        <w:fldChar w:fldCharType="end"/>
      </w:r>
    </w:p>
    <w:p w14:paraId="28ED02D4" w14:textId="7D8B8A0E"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_Toc209467164 \h </w:instrText>
      </w:r>
      <w:r>
        <w:rPr>
          <w:noProof/>
        </w:rPr>
      </w:r>
      <w:r>
        <w:rPr>
          <w:noProof/>
        </w:rPr>
        <w:fldChar w:fldCharType="separate"/>
      </w:r>
      <w:r>
        <w:rPr>
          <w:noProof/>
        </w:rPr>
        <w:t>87</w:t>
      </w:r>
      <w:r>
        <w:rPr>
          <w:noProof/>
        </w:rPr>
        <w:fldChar w:fldCharType="end"/>
      </w:r>
    </w:p>
    <w:p w14:paraId="279237D0" w14:textId="396DE6A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_Toc209467165 \h </w:instrText>
      </w:r>
      <w:r>
        <w:rPr>
          <w:noProof/>
        </w:rPr>
      </w:r>
      <w:r>
        <w:rPr>
          <w:noProof/>
        </w:rPr>
        <w:fldChar w:fldCharType="separate"/>
      </w:r>
      <w:r>
        <w:rPr>
          <w:noProof/>
        </w:rPr>
        <w:t>87</w:t>
      </w:r>
      <w:r>
        <w:rPr>
          <w:noProof/>
        </w:rPr>
        <w:fldChar w:fldCharType="end"/>
      </w:r>
    </w:p>
    <w:p w14:paraId="2F73F444" w14:textId="4C5F264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_Toc209467166 \h </w:instrText>
      </w:r>
      <w:r>
        <w:rPr>
          <w:noProof/>
        </w:rPr>
      </w:r>
      <w:r>
        <w:rPr>
          <w:noProof/>
        </w:rPr>
        <w:fldChar w:fldCharType="separate"/>
      </w:r>
      <w:r>
        <w:rPr>
          <w:noProof/>
        </w:rPr>
        <w:t>87</w:t>
      </w:r>
      <w:r>
        <w:rPr>
          <w:noProof/>
        </w:rPr>
        <w:fldChar w:fldCharType="end"/>
      </w:r>
    </w:p>
    <w:p w14:paraId="0E6E960B" w14:textId="0B8C06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_Toc209467167 \h </w:instrText>
      </w:r>
      <w:r>
        <w:rPr>
          <w:noProof/>
        </w:rPr>
      </w:r>
      <w:r>
        <w:rPr>
          <w:noProof/>
        </w:rPr>
        <w:fldChar w:fldCharType="separate"/>
      </w:r>
      <w:r>
        <w:rPr>
          <w:noProof/>
        </w:rPr>
        <w:t>87</w:t>
      </w:r>
      <w:r>
        <w:rPr>
          <w:noProof/>
        </w:rPr>
        <w:fldChar w:fldCharType="end"/>
      </w:r>
    </w:p>
    <w:p w14:paraId="437EE675" w14:textId="258D887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_Toc209467168 \h </w:instrText>
      </w:r>
      <w:r>
        <w:rPr>
          <w:noProof/>
        </w:rPr>
      </w:r>
      <w:r>
        <w:rPr>
          <w:noProof/>
        </w:rPr>
        <w:fldChar w:fldCharType="separate"/>
      </w:r>
      <w:r>
        <w:rPr>
          <w:noProof/>
        </w:rPr>
        <w:t>87</w:t>
      </w:r>
      <w:r>
        <w:rPr>
          <w:noProof/>
        </w:rPr>
        <w:fldChar w:fldCharType="end"/>
      </w:r>
    </w:p>
    <w:p w14:paraId="765BF4C3" w14:textId="693D23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_Toc209467169 \h </w:instrText>
      </w:r>
      <w:r>
        <w:rPr>
          <w:noProof/>
        </w:rPr>
      </w:r>
      <w:r>
        <w:rPr>
          <w:noProof/>
        </w:rPr>
        <w:fldChar w:fldCharType="separate"/>
      </w:r>
      <w:r>
        <w:rPr>
          <w:noProof/>
        </w:rPr>
        <w:t>93</w:t>
      </w:r>
      <w:r>
        <w:rPr>
          <w:noProof/>
        </w:rPr>
        <w:fldChar w:fldCharType="end"/>
      </w:r>
    </w:p>
    <w:p w14:paraId="40C9CA03" w14:textId="69FE8F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_Toc209467170 \h </w:instrText>
      </w:r>
      <w:r>
        <w:rPr>
          <w:noProof/>
        </w:rPr>
      </w:r>
      <w:r>
        <w:rPr>
          <w:noProof/>
        </w:rPr>
        <w:fldChar w:fldCharType="separate"/>
      </w:r>
      <w:r>
        <w:rPr>
          <w:noProof/>
        </w:rPr>
        <w:t>107</w:t>
      </w:r>
      <w:r>
        <w:rPr>
          <w:noProof/>
        </w:rPr>
        <w:fldChar w:fldCharType="end"/>
      </w:r>
    </w:p>
    <w:p w14:paraId="1857A198" w14:textId="5AA46E4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_Toc209467171 \h </w:instrText>
      </w:r>
      <w:r>
        <w:rPr>
          <w:noProof/>
        </w:rPr>
      </w:r>
      <w:r>
        <w:rPr>
          <w:noProof/>
        </w:rPr>
        <w:fldChar w:fldCharType="separate"/>
      </w:r>
      <w:r>
        <w:rPr>
          <w:noProof/>
        </w:rPr>
        <w:t>107</w:t>
      </w:r>
      <w:r>
        <w:rPr>
          <w:noProof/>
        </w:rPr>
        <w:fldChar w:fldCharType="end"/>
      </w:r>
    </w:p>
    <w:p w14:paraId="74DF0926" w14:textId="1EA948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_Toc209467172 \h </w:instrText>
      </w:r>
      <w:r>
        <w:rPr>
          <w:noProof/>
        </w:rPr>
      </w:r>
      <w:r>
        <w:rPr>
          <w:noProof/>
        </w:rPr>
        <w:fldChar w:fldCharType="separate"/>
      </w:r>
      <w:r>
        <w:rPr>
          <w:noProof/>
        </w:rPr>
        <w:t>107</w:t>
      </w:r>
      <w:r>
        <w:rPr>
          <w:noProof/>
        </w:rPr>
        <w:fldChar w:fldCharType="end"/>
      </w:r>
    </w:p>
    <w:p w14:paraId="2B6EFB34" w14:textId="5102BA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_Toc209467173 \h </w:instrText>
      </w:r>
      <w:r>
        <w:rPr>
          <w:noProof/>
        </w:rPr>
      </w:r>
      <w:r>
        <w:rPr>
          <w:noProof/>
        </w:rPr>
        <w:fldChar w:fldCharType="separate"/>
      </w:r>
      <w:r>
        <w:rPr>
          <w:noProof/>
        </w:rPr>
        <w:t>107</w:t>
      </w:r>
      <w:r>
        <w:rPr>
          <w:noProof/>
        </w:rPr>
        <w:fldChar w:fldCharType="end"/>
      </w:r>
    </w:p>
    <w:p w14:paraId="5BA7D23B" w14:textId="2B12DD1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_Toc209467174 \h </w:instrText>
      </w:r>
      <w:r>
        <w:rPr>
          <w:noProof/>
        </w:rPr>
      </w:r>
      <w:r>
        <w:rPr>
          <w:noProof/>
        </w:rPr>
        <w:fldChar w:fldCharType="separate"/>
      </w:r>
      <w:r>
        <w:rPr>
          <w:noProof/>
        </w:rPr>
        <w:t>108</w:t>
      </w:r>
      <w:r>
        <w:rPr>
          <w:noProof/>
        </w:rPr>
        <w:fldChar w:fldCharType="end"/>
      </w:r>
    </w:p>
    <w:p w14:paraId="50390131" w14:textId="1A2D23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_Toc209467175 \h </w:instrText>
      </w:r>
      <w:r>
        <w:rPr>
          <w:noProof/>
        </w:rPr>
      </w:r>
      <w:r>
        <w:rPr>
          <w:noProof/>
        </w:rPr>
        <w:fldChar w:fldCharType="separate"/>
      </w:r>
      <w:r>
        <w:rPr>
          <w:noProof/>
        </w:rPr>
        <w:t>108</w:t>
      </w:r>
      <w:r>
        <w:rPr>
          <w:noProof/>
        </w:rPr>
        <w:fldChar w:fldCharType="end"/>
      </w:r>
    </w:p>
    <w:p w14:paraId="35EF93E3" w14:textId="4F743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_Toc209467176 \h </w:instrText>
      </w:r>
      <w:r>
        <w:rPr>
          <w:noProof/>
        </w:rPr>
      </w:r>
      <w:r>
        <w:rPr>
          <w:noProof/>
        </w:rPr>
        <w:fldChar w:fldCharType="separate"/>
      </w:r>
      <w:r>
        <w:rPr>
          <w:noProof/>
        </w:rPr>
        <w:t>108</w:t>
      </w:r>
      <w:r>
        <w:rPr>
          <w:noProof/>
        </w:rPr>
        <w:fldChar w:fldCharType="end"/>
      </w:r>
    </w:p>
    <w:p w14:paraId="43093233" w14:textId="3DCC0B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_Toc209467177 \h </w:instrText>
      </w:r>
      <w:r>
        <w:rPr>
          <w:noProof/>
        </w:rPr>
      </w:r>
      <w:r>
        <w:rPr>
          <w:noProof/>
        </w:rPr>
        <w:fldChar w:fldCharType="separate"/>
      </w:r>
      <w:r>
        <w:rPr>
          <w:noProof/>
        </w:rPr>
        <w:t>114</w:t>
      </w:r>
      <w:r>
        <w:rPr>
          <w:noProof/>
        </w:rPr>
        <w:fldChar w:fldCharType="end"/>
      </w:r>
    </w:p>
    <w:p w14:paraId="52D793FC" w14:textId="58DAE2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_Toc209467178 \h </w:instrText>
      </w:r>
      <w:r>
        <w:rPr>
          <w:noProof/>
        </w:rPr>
      </w:r>
      <w:r>
        <w:rPr>
          <w:noProof/>
        </w:rPr>
        <w:fldChar w:fldCharType="separate"/>
      </w:r>
      <w:r>
        <w:rPr>
          <w:noProof/>
        </w:rPr>
        <w:t>114</w:t>
      </w:r>
      <w:r>
        <w:rPr>
          <w:noProof/>
        </w:rPr>
        <w:fldChar w:fldCharType="end"/>
      </w:r>
    </w:p>
    <w:p w14:paraId="335512FF" w14:textId="3E3466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_Toc209467179 \h </w:instrText>
      </w:r>
      <w:r>
        <w:rPr>
          <w:noProof/>
        </w:rPr>
      </w:r>
      <w:r>
        <w:rPr>
          <w:noProof/>
        </w:rPr>
        <w:fldChar w:fldCharType="separate"/>
      </w:r>
      <w:r>
        <w:rPr>
          <w:noProof/>
        </w:rPr>
        <w:t>114</w:t>
      </w:r>
      <w:r>
        <w:rPr>
          <w:noProof/>
        </w:rPr>
        <w:fldChar w:fldCharType="end"/>
      </w:r>
    </w:p>
    <w:p w14:paraId="61C6A26B" w14:textId="43323A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_Toc209467180 \h </w:instrText>
      </w:r>
      <w:r>
        <w:rPr>
          <w:noProof/>
        </w:rPr>
      </w:r>
      <w:r>
        <w:rPr>
          <w:noProof/>
        </w:rPr>
        <w:fldChar w:fldCharType="separate"/>
      </w:r>
      <w:r>
        <w:rPr>
          <w:noProof/>
        </w:rPr>
        <w:t>117</w:t>
      </w:r>
      <w:r>
        <w:rPr>
          <w:noProof/>
        </w:rPr>
        <w:fldChar w:fldCharType="end"/>
      </w:r>
    </w:p>
    <w:p w14:paraId="1C51BE49" w14:textId="66D6ED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_Toc209467181 \h </w:instrText>
      </w:r>
      <w:r>
        <w:rPr>
          <w:noProof/>
        </w:rPr>
      </w:r>
      <w:r>
        <w:rPr>
          <w:noProof/>
        </w:rPr>
        <w:fldChar w:fldCharType="separate"/>
      </w:r>
      <w:r>
        <w:rPr>
          <w:noProof/>
        </w:rPr>
        <w:t>118</w:t>
      </w:r>
      <w:r>
        <w:rPr>
          <w:noProof/>
        </w:rPr>
        <w:fldChar w:fldCharType="end"/>
      </w:r>
    </w:p>
    <w:p w14:paraId="06FDC114" w14:textId="0589A5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_Toc209467182 \h </w:instrText>
      </w:r>
      <w:r>
        <w:rPr>
          <w:noProof/>
        </w:rPr>
      </w:r>
      <w:r>
        <w:rPr>
          <w:noProof/>
        </w:rPr>
        <w:fldChar w:fldCharType="separate"/>
      </w:r>
      <w:r>
        <w:rPr>
          <w:noProof/>
        </w:rPr>
        <w:t>118</w:t>
      </w:r>
      <w:r>
        <w:rPr>
          <w:noProof/>
        </w:rPr>
        <w:fldChar w:fldCharType="end"/>
      </w:r>
    </w:p>
    <w:p w14:paraId="4FE4C57A" w14:textId="684D6A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_Toc209467183 \h </w:instrText>
      </w:r>
      <w:r>
        <w:rPr>
          <w:noProof/>
        </w:rPr>
      </w:r>
      <w:r>
        <w:rPr>
          <w:noProof/>
        </w:rPr>
        <w:fldChar w:fldCharType="separate"/>
      </w:r>
      <w:r>
        <w:rPr>
          <w:noProof/>
        </w:rPr>
        <w:t>119</w:t>
      </w:r>
      <w:r>
        <w:rPr>
          <w:noProof/>
        </w:rPr>
        <w:fldChar w:fldCharType="end"/>
      </w:r>
    </w:p>
    <w:p w14:paraId="1678AF6A" w14:textId="70CDEF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_Toc209467184 \h </w:instrText>
      </w:r>
      <w:r>
        <w:rPr>
          <w:noProof/>
        </w:rPr>
      </w:r>
      <w:r>
        <w:rPr>
          <w:noProof/>
        </w:rPr>
        <w:fldChar w:fldCharType="separate"/>
      </w:r>
      <w:r>
        <w:rPr>
          <w:noProof/>
        </w:rPr>
        <w:t>119</w:t>
      </w:r>
      <w:r>
        <w:rPr>
          <w:noProof/>
        </w:rPr>
        <w:fldChar w:fldCharType="end"/>
      </w:r>
    </w:p>
    <w:p w14:paraId="2EEE4409" w14:textId="056806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_Toc209467185 \h </w:instrText>
      </w:r>
      <w:r>
        <w:rPr>
          <w:noProof/>
        </w:rPr>
      </w:r>
      <w:r>
        <w:rPr>
          <w:noProof/>
        </w:rPr>
        <w:fldChar w:fldCharType="separate"/>
      </w:r>
      <w:r>
        <w:rPr>
          <w:noProof/>
        </w:rPr>
        <w:t>119</w:t>
      </w:r>
      <w:r>
        <w:rPr>
          <w:noProof/>
        </w:rPr>
        <w:fldChar w:fldCharType="end"/>
      </w:r>
    </w:p>
    <w:p w14:paraId="05B4CE89" w14:textId="7BA03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_Toc209467186 \h </w:instrText>
      </w:r>
      <w:r>
        <w:rPr>
          <w:noProof/>
        </w:rPr>
      </w:r>
      <w:r>
        <w:rPr>
          <w:noProof/>
        </w:rPr>
        <w:fldChar w:fldCharType="separate"/>
      </w:r>
      <w:r>
        <w:rPr>
          <w:noProof/>
        </w:rPr>
        <w:t>120</w:t>
      </w:r>
      <w:r>
        <w:rPr>
          <w:noProof/>
        </w:rPr>
        <w:fldChar w:fldCharType="end"/>
      </w:r>
    </w:p>
    <w:p w14:paraId="04641944" w14:textId="0E2695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_Toc209467187 \h </w:instrText>
      </w:r>
      <w:r>
        <w:rPr>
          <w:noProof/>
        </w:rPr>
      </w:r>
      <w:r>
        <w:rPr>
          <w:noProof/>
        </w:rPr>
        <w:fldChar w:fldCharType="separate"/>
      </w:r>
      <w:r>
        <w:rPr>
          <w:noProof/>
        </w:rPr>
        <w:t>120</w:t>
      </w:r>
      <w:r>
        <w:rPr>
          <w:noProof/>
        </w:rPr>
        <w:fldChar w:fldCharType="end"/>
      </w:r>
    </w:p>
    <w:p w14:paraId="0F2A01B9" w14:textId="3ACE73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_Toc209467188 \h </w:instrText>
      </w:r>
      <w:r>
        <w:rPr>
          <w:noProof/>
        </w:rPr>
      </w:r>
      <w:r>
        <w:rPr>
          <w:noProof/>
        </w:rPr>
        <w:fldChar w:fldCharType="separate"/>
      </w:r>
      <w:r>
        <w:rPr>
          <w:noProof/>
        </w:rPr>
        <w:t>120</w:t>
      </w:r>
      <w:r>
        <w:rPr>
          <w:noProof/>
        </w:rPr>
        <w:fldChar w:fldCharType="end"/>
      </w:r>
    </w:p>
    <w:p w14:paraId="5990DCA3" w14:textId="5F80AF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_Toc209467189 \h </w:instrText>
      </w:r>
      <w:r>
        <w:rPr>
          <w:noProof/>
        </w:rPr>
      </w:r>
      <w:r>
        <w:rPr>
          <w:noProof/>
        </w:rPr>
        <w:fldChar w:fldCharType="separate"/>
      </w:r>
      <w:r>
        <w:rPr>
          <w:noProof/>
        </w:rPr>
        <w:t>121</w:t>
      </w:r>
      <w:r>
        <w:rPr>
          <w:noProof/>
        </w:rPr>
        <w:fldChar w:fldCharType="end"/>
      </w:r>
    </w:p>
    <w:p w14:paraId="256D4F87" w14:textId="6E56548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_Toc209467190 \h </w:instrText>
      </w:r>
      <w:r>
        <w:rPr>
          <w:noProof/>
        </w:rPr>
      </w:r>
      <w:r>
        <w:rPr>
          <w:noProof/>
        </w:rPr>
        <w:fldChar w:fldCharType="separate"/>
      </w:r>
      <w:r>
        <w:rPr>
          <w:noProof/>
        </w:rPr>
        <w:t>121</w:t>
      </w:r>
      <w:r>
        <w:rPr>
          <w:noProof/>
        </w:rPr>
        <w:fldChar w:fldCharType="end"/>
      </w:r>
    </w:p>
    <w:p w14:paraId="6D90C09D" w14:textId="7B4455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_Toc209467191 \h </w:instrText>
      </w:r>
      <w:r>
        <w:rPr>
          <w:noProof/>
        </w:rPr>
      </w:r>
      <w:r>
        <w:rPr>
          <w:noProof/>
        </w:rPr>
        <w:fldChar w:fldCharType="separate"/>
      </w:r>
      <w:r>
        <w:rPr>
          <w:noProof/>
        </w:rPr>
        <w:t>121</w:t>
      </w:r>
      <w:r>
        <w:rPr>
          <w:noProof/>
        </w:rPr>
        <w:fldChar w:fldCharType="end"/>
      </w:r>
    </w:p>
    <w:p w14:paraId="653A2751" w14:textId="42DCE7F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lang w:eastAsia="en-GB"/>
        </w:rPr>
        <w:t>UpLocRepAddrAfRm</w:t>
      </w:r>
      <w:r>
        <w:rPr>
          <w:noProof/>
        </w:rPr>
        <w:tab/>
      </w:r>
      <w:r>
        <w:rPr>
          <w:noProof/>
        </w:rPr>
        <w:fldChar w:fldCharType="begin" w:fldLock="1"/>
      </w:r>
      <w:r>
        <w:rPr>
          <w:noProof/>
        </w:rPr>
        <w:instrText xml:space="preserve"> PAGEREF _Toc209467192 \h </w:instrText>
      </w:r>
      <w:r>
        <w:rPr>
          <w:noProof/>
        </w:rPr>
      </w:r>
      <w:r>
        <w:rPr>
          <w:noProof/>
        </w:rPr>
        <w:fldChar w:fldCharType="separate"/>
      </w:r>
      <w:r>
        <w:rPr>
          <w:noProof/>
        </w:rPr>
        <w:t>121</w:t>
      </w:r>
      <w:r>
        <w:rPr>
          <w:noProof/>
        </w:rPr>
        <w:fldChar w:fldCharType="end"/>
      </w:r>
    </w:p>
    <w:p w14:paraId="03033801" w14:textId="40B702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_Toc209467193 \h </w:instrText>
      </w:r>
      <w:r>
        <w:rPr>
          <w:noProof/>
        </w:rPr>
      </w:r>
      <w:r>
        <w:rPr>
          <w:noProof/>
        </w:rPr>
        <w:fldChar w:fldCharType="separate"/>
      </w:r>
      <w:r>
        <w:rPr>
          <w:noProof/>
        </w:rPr>
        <w:t>121</w:t>
      </w:r>
      <w:r>
        <w:rPr>
          <w:noProof/>
        </w:rPr>
        <w:fldChar w:fldCharType="end"/>
      </w:r>
    </w:p>
    <w:p w14:paraId="2D882F38" w14:textId="40E8CD9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_Toc209467194 \h </w:instrText>
      </w:r>
      <w:r>
        <w:rPr>
          <w:noProof/>
        </w:rPr>
      </w:r>
      <w:r>
        <w:rPr>
          <w:noProof/>
        </w:rPr>
        <w:fldChar w:fldCharType="separate"/>
      </w:r>
      <w:r>
        <w:rPr>
          <w:noProof/>
        </w:rPr>
        <w:t>121</w:t>
      </w:r>
      <w:r>
        <w:rPr>
          <w:noProof/>
        </w:rPr>
        <w:fldChar w:fldCharType="end"/>
      </w:r>
    </w:p>
    <w:p w14:paraId="5C883B4E" w14:textId="7A5E97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_Toc209467195 \h </w:instrText>
      </w:r>
      <w:r>
        <w:rPr>
          <w:noProof/>
        </w:rPr>
      </w:r>
      <w:r>
        <w:rPr>
          <w:noProof/>
        </w:rPr>
        <w:fldChar w:fldCharType="separate"/>
      </w:r>
      <w:r>
        <w:rPr>
          <w:noProof/>
        </w:rPr>
        <w:t>122</w:t>
      </w:r>
      <w:r>
        <w:rPr>
          <w:noProof/>
        </w:rPr>
        <w:fldChar w:fldCharType="end"/>
      </w:r>
    </w:p>
    <w:p w14:paraId="71580682" w14:textId="76C16B2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_Toc209467196 \h </w:instrText>
      </w:r>
      <w:r>
        <w:rPr>
          <w:noProof/>
        </w:rPr>
      </w:r>
      <w:r>
        <w:rPr>
          <w:noProof/>
        </w:rPr>
        <w:fldChar w:fldCharType="separate"/>
      </w:r>
      <w:r>
        <w:rPr>
          <w:noProof/>
        </w:rPr>
        <w:t>122</w:t>
      </w:r>
      <w:r>
        <w:rPr>
          <w:noProof/>
        </w:rPr>
        <w:fldChar w:fldCharType="end"/>
      </w:r>
    </w:p>
    <w:p w14:paraId="58FEAE00" w14:textId="446B56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_Toc209467197 \h </w:instrText>
      </w:r>
      <w:r>
        <w:rPr>
          <w:noProof/>
        </w:rPr>
      </w:r>
      <w:r>
        <w:rPr>
          <w:noProof/>
        </w:rPr>
        <w:fldChar w:fldCharType="separate"/>
      </w:r>
      <w:r>
        <w:rPr>
          <w:noProof/>
        </w:rPr>
        <w:t>122</w:t>
      </w:r>
      <w:r>
        <w:rPr>
          <w:noProof/>
        </w:rPr>
        <w:fldChar w:fldCharType="end"/>
      </w:r>
    </w:p>
    <w:p w14:paraId="3D660ABF" w14:textId="68D7084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_Toc209467198 \h </w:instrText>
      </w:r>
      <w:r>
        <w:rPr>
          <w:noProof/>
        </w:rPr>
      </w:r>
      <w:r>
        <w:rPr>
          <w:noProof/>
        </w:rPr>
        <w:fldChar w:fldCharType="separate"/>
      </w:r>
      <w:r>
        <w:rPr>
          <w:noProof/>
        </w:rPr>
        <w:t>122</w:t>
      </w:r>
      <w:r>
        <w:rPr>
          <w:noProof/>
        </w:rPr>
        <w:fldChar w:fldCharType="end"/>
      </w:r>
    </w:p>
    <w:p w14:paraId="0EB70593" w14:textId="16193A0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_Toc209467199 \h </w:instrText>
      </w:r>
      <w:r>
        <w:rPr>
          <w:noProof/>
        </w:rPr>
      </w:r>
      <w:r>
        <w:rPr>
          <w:noProof/>
        </w:rPr>
        <w:fldChar w:fldCharType="separate"/>
      </w:r>
      <w:r>
        <w:rPr>
          <w:noProof/>
        </w:rPr>
        <w:t>122</w:t>
      </w:r>
      <w:r>
        <w:rPr>
          <w:noProof/>
        </w:rPr>
        <w:fldChar w:fldCharType="end"/>
      </w:r>
    </w:p>
    <w:p w14:paraId="1E5D971F" w14:textId="635975B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_Toc209467200 \h </w:instrText>
      </w:r>
      <w:r>
        <w:rPr>
          <w:noProof/>
        </w:rPr>
      </w:r>
      <w:r>
        <w:rPr>
          <w:noProof/>
        </w:rPr>
        <w:fldChar w:fldCharType="separate"/>
      </w:r>
      <w:r>
        <w:rPr>
          <w:noProof/>
        </w:rPr>
        <w:t>124</w:t>
      </w:r>
      <w:r>
        <w:rPr>
          <w:noProof/>
        </w:rPr>
        <w:fldChar w:fldCharType="end"/>
      </w:r>
    </w:p>
    <w:p w14:paraId="077B3504" w14:textId="702BF7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_Toc209467201 \h </w:instrText>
      </w:r>
      <w:r>
        <w:rPr>
          <w:noProof/>
        </w:rPr>
      </w:r>
      <w:r>
        <w:rPr>
          <w:noProof/>
        </w:rPr>
        <w:fldChar w:fldCharType="separate"/>
      </w:r>
      <w:r>
        <w:rPr>
          <w:noProof/>
        </w:rPr>
        <w:t>124</w:t>
      </w:r>
      <w:r>
        <w:rPr>
          <w:noProof/>
        </w:rPr>
        <w:fldChar w:fldCharType="end"/>
      </w:r>
    </w:p>
    <w:p w14:paraId="1CAD8923" w14:textId="5074B44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_Toc209467202 \h </w:instrText>
      </w:r>
      <w:r>
        <w:rPr>
          <w:noProof/>
        </w:rPr>
      </w:r>
      <w:r>
        <w:rPr>
          <w:noProof/>
        </w:rPr>
        <w:fldChar w:fldCharType="separate"/>
      </w:r>
      <w:r>
        <w:rPr>
          <w:noProof/>
        </w:rPr>
        <w:t>124</w:t>
      </w:r>
      <w:r>
        <w:rPr>
          <w:noProof/>
        </w:rPr>
        <w:fldChar w:fldCharType="end"/>
      </w:r>
    </w:p>
    <w:p w14:paraId="4872BD69" w14:textId="30E377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_Toc209467203 \h </w:instrText>
      </w:r>
      <w:r>
        <w:rPr>
          <w:noProof/>
        </w:rPr>
      </w:r>
      <w:r>
        <w:rPr>
          <w:noProof/>
        </w:rPr>
        <w:fldChar w:fldCharType="separate"/>
      </w:r>
      <w:r>
        <w:rPr>
          <w:noProof/>
        </w:rPr>
        <w:t>125</w:t>
      </w:r>
      <w:r>
        <w:rPr>
          <w:noProof/>
        </w:rPr>
        <w:fldChar w:fldCharType="end"/>
      </w:r>
    </w:p>
    <w:p w14:paraId="74D939BC" w14:textId="04B2BA2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_Toc209467204 \h </w:instrText>
      </w:r>
      <w:r>
        <w:rPr>
          <w:noProof/>
        </w:rPr>
      </w:r>
      <w:r>
        <w:rPr>
          <w:noProof/>
        </w:rPr>
        <w:fldChar w:fldCharType="separate"/>
      </w:r>
      <w:r>
        <w:rPr>
          <w:noProof/>
        </w:rPr>
        <w:t>125</w:t>
      </w:r>
      <w:r>
        <w:rPr>
          <w:noProof/>
        </w:rPr>
        <w:fldChar w:fldCharType="end"/>
      </w:r>
    </w:p>
    <w:p w14:paraId="4C88E445" w14:textId="7CED10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_Toc209467205 \h </w:instrText>
      </w:r>
      <w:r>
        <w:rPr>
          <w:noProof/>
        </w:rPr>
      </w:r>
      <w:r>
        <w:rPr>
          <w:noProof/>
        </w:rPr>
        <w:fldChar w:fldCharType="separate"/>
      </w:r>
      <w:r>
        <w:rPr>
          <w:noProof/>
        </w:rPr>
        <w:t>125</w:t>
      </w:r>
      <w:r>
        <w:rPr>
          <w:noProof/>
        </w:rPr>
        <w:fldChar w:fldCharType="end"/>
      </w:r>
    </w:p>
    <w:p w14:paraId="3AAA1863" w14:textId="7C9A05C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_Toc209467206 \h </w:instrText>
      </w:r>
      <w:r>
        <w:rPr>
          <w:noProof/>
        </w:rPr>
      </w:r>
      <w:r>
        <w:rPr>
          <w:noProof/>
        </w:rPr>
        <w:fldChar w:fldCharType="separate"/>
      </w:r>
      <w:r>
        <w:rPr>
          <w:noProof/>
        </w:rPr>
        <w:t>125</w:t>
      </w:r>
      <w:r>
        <w:rPr>
          <w:noProof/>
        </w:rPr>
        <w:fldChar w:fldCharType="end"/>
      </w:r>
    </w:p>
    <w:p w14:paraId="2A766854" w14:textId="0E10BF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_Toc209467207 \h </w:instrText>
      </w:r>
      <w:r>
        <w:rPr>
          <w:noProof/>
        </w:rPr>
      </w:r>
      <w:r>
        <w:rPr>
          <w:noProof/>
        </w:rPr>
        <w:fldChar w:fldCharType="separate"/>
      </w:r>
      <w:r>
        <w:rPr>
          <w:noProof/>
        </w:rPr>
        <w:t>126</w:t>
      </w:r>
      <w:r>
        <w:rPr>
          <w:noProof/>
        </w:rPr>
        <w:fldChar w:fldCharType="end"/>
      </w:r>
    </w:p>
    <w:p w14:paraId="1B8D3A9B" w14:textId="370B48C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_Toc209467208 \h </w:instrText>
      </w:r>
      <w:r>
        <w:rPr>
          <w:noProof/>
        </w:rPr>
      </w:r>
      <w:r>
        <w:rPr>
          <w:noProof/>
        </w:rPr>
        <w:fldChar w:fldCharType="separate"/>
      </w:r>
      <w:r>
        <w:rPr>
          <w:noProof/>
        </w:rPr>
        <w:t>126</w:t>
      </w:r>
      <w:r>
        <w:rPr>
          <w:noProof/>
        </w:rPr>
        <w:fldChar w:fldCharType="end"/>
      </w:r>
    </w:p>
    <w:p w14:paraId="140E08DB" w14:textId="3BDD7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_Toc209467209 \h </w:instrText>
      </w:r>
      <w:r>
        <w:rPr>
          <w:noProof/>
        </w:rPr>
      </w:r>
      <w:r>
        <w:rPr>
          <w:noProof/>
        </w:rPr>
        <w:fldChar w:fldCharType="separate"/>
      </w:r>
      <w:r>
        <w:rPr>
          <w:noProof/>
        </w:rPr>
        <w:t>126</w:t>
      </w:r>
      <w:r>
        <w:rPr>
          <w:noProof/>
        </w:rPr>
        <w:fldChar w:fldCharType="end"/>
      </w:r>
    </w:p>
    <w:p w14:paraId="7976640A" w14:textId="677DE01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_Toc209467210 \h </w:instrText>
      </w:r>
      <w:r>
        <w:rPr>
          <w:noProof/>
        </w:rPr>
      </w:r>
      <w:r>
        <w:rPr>
          <w:noProof/>
        </w:rPr>
        <w:fldChar w:fldCharType="separate"/>
      </w:r>
      <w:r>
        <w:rPr>
          <w:noProof/>
        </w:rPr>
        <w:t>127</w:t>
      </w:r>
      <w:r>
        <w:rPr>
          <w:noProof/>
        </w:rPr>
        <w:fldChar w:fldCharType="end"/>
      </w:r>
    </w:p>
    <w:p w14:paraId="4DE8D376" w14:textId="3F9EC3F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_Toc209467211 \h </w:instrText>
      </w:r>
      <w:r>
        <w:rPr>
          <w:noProof/>
        </w:rPr>
      </w:r>
      <w:r>
        <w:rPr>
          <w:noProof/>
        </w:rPr>
        <w:fldChar w:fldCharType="separate"/>
      </w:r>
      <w:r>
        <w:rPr>
          <w:noProof/>
        </w:rPr>
        <w:t>127</w:t>
      </w:r>
      <w:r>
        <w:rPr>
          <w:noProof/>
        </w:rPr>
        <w:fldChar w:fldCharType="end"/>
      </w:r>
    </w:p>
    <w:p w14:paraId="78052B35" w14:textId="7A9D642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_Toc209467212 \h </w:instrText>
      </w:r>
      <w:r>
        <w:rPr>
          <w:noProof/>
        </w:rPr>
      </w:r>
      <w:r>
        <w:rPr>
          <w:noProof/>
        </w:rPr>
        <w:fldChar w:fldCharType="separate"/>
      </w:r>
      <w:r>
        <w:rPr>
          <w:noProof/>
        </w:rPr>
        <w:t>127</w:t>
      </w:r>
      <w:r>
        <w:rPr>
          <w:noProof/>
        </w:rPr>
        <w:fldChar w:fldCharType="end"/>
      </w:r>
    </w:p>
    <w:p w14:paraId="79578C2F" w14:textId="34E8B28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_Toc209467213 \h </w:instrText>
      </w:r>
      <w:r>
        <w:rPr>
          <w:noProof/>
        </w:rPr>
      </w:r>
      <w:r>
        <w:rPr>
          <w:noProof/>
        </w:rPr>
        <w:fldChar w:fldCharType="separate"/>
      </w:r>
      <w:r>
        <w:rPr>
          <w:noProof/>
        </w:rPr>
        <w:t>127</w:t>
      </w:r>
      <w:r>
        <w:rPr>
          <w:noProof/>
        </w:rPr>
        <w:fldChar w:fldCharType="end"/>
      </w:r>
    </w:p>
    <w:p w14:paraId="2EA9D1B3" w14:textId="18BDF5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_Toc209467214 \h </w:instrText>
      </w:r>
      <w:r>
        <w:rPr>
          <w:noProof/>
        </w:rPr>
      </w:r>
      <w:r>
        <w:rPr>
          <w:noProof/>
        </w:rPr>
        <w:fldChar w:fldCharType="separate"/>
      </w:r>
      <w:r>
        <w:rPr>
          <w:noProof/>
        </w:rPr>
        <w:t>127</w:t>
      </w:r>
      <w:r>
        <w:rPr>
          <w:noProof/>
        </w:rPr>
        <w:fldChar w:fldCharType="end"/>
      </w:r>
    </w:p>
    <w:p w14:paraId="43DE85C9" w14:textId="731C35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_Toc209467215 \h </w:instrText>
      </w:r>
      <w:r>
        <w:rPr>
          <w:noProof/>
        </w:rPr>
      </w:r>
      <w:r>
        <w:rPr>
          <w:noProof/>
        </w:rPr>
        <w:fldChar w:fldCharType="separate"/>
      </w:r>
      <w:r>
        <w:rPr>
          <w:noProof/>
        </w:rPr>
        <w:t>127</w:t>
      </w:r>
      <w:r>
        <w:rPr>
          <w:noProof/>
        </w:rPr>
        <w:fldChar w:fldCharType="end"/>
      </w:r>
    </w:p>
    <w:p w14:paraId="4ABF4DFB" w14:textId="75875C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_Toc209467216 \h </w:instrText>
      </w:r>
      <w:r>
        <w:rPr>
          <w:noProof/>
        </w:rPr>
      </w:r>
      <w:r>
        <w:rPr>
          <w:noProof/>
        </w:rPr>
        <w:fldChar w:fldCharType="separate"/>
      </w:r>
      <w:r>
        <w:rPr>
          <w:noProof/>
        </w:rPr>
        <w:t>128</w:t>
      </w:r>
      <w:r>
        <w:rPr>
          <w:noProof/>
        </w:rPr>
        <w:fldChar w:fldCharType="end"/>
      </w:r>
    </w:p>
    <w:p w14:paraId="281F677C" w14:textId="44CD454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_Toc209467217 \h </w:instrText>
      </w:r>
      <w:r>
        <w:rPr>
          <w:noProof/>
        </w:rPr>
      </w:r>
      <w:r>
        <w:rPr>
          <w:noProof/>
        </w:rPr>
        <w:fldChar w:fldCharType="separate"/>
      </w:r>
      <w:r>
        <w:rPr>
          <w:noProof/>
        </w:rPr>
        <w:t>128</w:t>
      </w:r>
      <w:r>
        <w:rPr>
          <w:noProof/>
        </w:rPr>
        <w:fldChar w:fldCharType="end"/>
      </w:r>
    </w:p>
    <w:p w14:paraId="57D1B698" w14:textId="231484D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_Toc209467218 \h </w:instrText>
      </w:r>
      <w:r>
        <w:rPr>
          <w:noProof/>
        </w:rPr>
      </w:r>
      <w:r>
        <w:rPr>
          <w:noProof/>
        </w:rPr>
        <w:fldChar w:fldCharType="separate"/>
      </w:r>
      <w:r>
        <w:rPr>
          <w:noProof/>
        </w:rPr>
        <w:t>129</w:t>
      </w:r>
      <w:r>
        <w:rPr>
          <w:noProof/>
        </w:rPr>
        <w:fldChar w:fldCharType="end"/>
      </w:r>
    </w:p>
    <w:p w14:paraId="2356C80D" w14:textId="56A0525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_Toc209467219 \h </w:instrText>
      </w:r>
      <w:r>
        <w:rPr>
          <w:noProof/>
        </w:rPr>
      </w:r>
      <w:r>
        <w:rPr>
          <w:noProof/>
        </w:rPr>
        <w:fldChar w:fldCharType="separate"/>
      </w:r>
      <w:r>
        <w:rPr>
          <w:noProof/>
        </w:rPr>
        <w:t>129</w:t>
      </w:r>
      <w:r>
        <w:rPr>
          <w:noProof/>
        </w:rPr>
        <w:fldChar w:fldCharType="end"/>
      </w:r>
    </w:p>
    <w:p w14:paraId="5345649A" w14:textId="6F44E6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_Toc209467220 \h </w:instrText>
      </w:r>
      <w:r>
        <w:rPr>
          <w:noProof/>
        </w:rPr>
      </w:r>
      <w:r>
        <w:rPr>
          <w:noProof/>
        </w:rPr>
        <w:fldChar w:fldCharType="separate"/>
      </w:r>
      <w:r>
        <w:rPr>
          <w:noProof/>
        </w:rPr>
        <w:t>129</w:t>
      </w:r>
      <w:r>
        <w:rPr>
          <w:noProof/>
        </w:rPr>
        <w:fldChar w:fldCharType="end"/>
      </w:r>
    </w:p>
    <w:p w14:paraId="28314588" w14:textId="33A665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_Toc209467221 \h </w:instrText>
      </w:r>
      <w:r>
        <w:rPr>
          <w:noProof/>
        </w:rPr>
      </w:r>
      <w:r>
        <w:rPr>
          <w:noProof/>
        </w:rPr>
        <w:fldChar w:fldCharType="separate"/>
      </w:r>
      <w:r>
        <w:rPr>
          <w:noProof/>
        </w:rPr>
        <w:t>130</w:t>
      </w:r>
      <w:r>
        <w:rPr>
          <w:noProof/>
        </w:rPr>
        <w:fldChar w:fldCharType="end"/>
      </w:r>
    </w:p>
    <w:p w14:paraId="0545473B" w14:textId="4CE0E0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_Toc209467222 \h </w:instrText>
      </w:r>
      <w:r>
        <w:rPr>
          <w:noProof/>
        </w:rPr>
      </w:r>
      <w:r>
        <w:rPr>
          <w:noProof/>
        </w:rPr>
        <w:fldChar w:fldCharType="separate"/>
      </w:r>
      <w:r>
        <w:rPr>
          <w:noProof/>
        </w:rPr>
        <w:t>130</w:t>
      </w:r>
      <w:r>
        <w:rPr>
          <w:noProof/>
        </w:rPr>
        <w:fldChar w:fldCharType="end"/>
      </w:r>
    </w:p>
    <w:p w14:paraId="4DCA4739" w14:textId="50423C9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_Toc209467223 \h </w:instrText>
      </w:r>
      <w:r>
        <w:rPr>
          <w:noProof/>
        </w:rPr>
      </w:r>
      <w:r>
        <w:rPr>
          <w:noProof/>
        </w:rPr>
        <w:fldChar w:fldCharType="separate"/>
      </w:r>
      <w:r>
        <w:rPr>
          <w:noProof/>
        </w:rPr>
        <w:t>130</w:t>
      </w:r>
      <w:r>
        <w:rPr>
          <w:noProof/>
        </w:rPr>
        <w:fldChar w:fldCharType="end"/>
      </w:r>
    </w:p>
    <w:p w14:paraId="641B36AA" w14:textId="574BDD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_Toc209467224 \h </w:instrText>
      </w:r>
      <w:r>
        <w:rPr>
          <w:noProof/>
        </w:rPr>
      </w:r>
      <w:r>
        <w:rPr>
          <w:noProof/>
        </w:rPr>
        <w:fldChar w:fldCharType="separate"/>
      </w:r>
      <w:r>
        <w:rPr>
          <w:noProof/>
        </w:rPr>
        <w:t>130</w:t>
      </w:r>
      <w:r>
        <w:rPr>
          <w:noProof/>
        </w:rPr>
        <w:fldChar w:fldCharType="end"/>
      </w:r>
    </w:p>
    <w:p w14:paraId="030CF340" w14:textId="65A0153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_Toc209467225 \h </w:instrText>
      </w:r>
      <w:r>
        <w:rPr>
          <w:noProof/>
        </w:rPr>
      </w:r>
      <w:r>
        <w:rPr>
          <w:noProof/>
        </w:rPr>
        <w:fldChar w:fldCharType="separate"/>
      </w:r>
      <w:r>
        <w:rPr>
          <w:noProof/>
        </w:rPr>
        <w:t>131</w:t>
      </w:r>
      <w:r>
        <w:rPr>
          <w:noProof/>
        </w:rPr>
        <w:fldChar w:fldCharType="end"/>
      </w:r>
    </w:p>
    <w:p w14:paraId="22DC8969" w14:textId="279684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_Toc209467226 \h </w:instrText>
      </w:r>
      <w:r>
        <w:rPr>
          <w:noProof/>
        </w:rPr>
      </w:r>
      <w:r>
        <w:rPr>
          <w:noProof/>
        </w:rPr>
        <w:fldChar w:fldCharType="separate"/>
      </w:r>
      <w:r>
        <w:rPr>
          <w:noProof/>
        </w:rPr>
        <w:t>131</w:t>
      </w:r>
      <w:r>
        <w:rPr>
          <w:noProof/>
        </w:rPr>
        <w:fldChar w:fldCharType="end"/>
      </w:r>
    </w:p>
    <w:p w14:paraId="01904C9B" w14:textId="7BFAA7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_Toc209467227 \h </w:instrText>
      </w:r>
      <w:r>
        <w:rPr>
          <w:noProof/>
        </w:rPr>
      </w:r>
      <w:r>
        <w:rPr>
          <w:noProof/>
        </w:rPr>
        <w:fldChar w:fldCharType="separate"/>
      </w:r>
      <w:r>
        <w:rPr>
          <w:noProof/>
        </w:rPr>
        <w:t>132</w:t>
      </w:r>
      <w:r>
        <w:rPr>
          <w:noProof/>
        </w:rPr>
        <w:fldChar w:fldCharType="end"/>
      </w:r>
    </w:p>
    <w:p w14:paraId="17D7770E" w14:textId="5738FD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_Toc209467228 \h </w:instrText>
      </w:r>
      <w:r>
        <w:rPr>
          <w:noProof/>
        </w:rPr>
      </w:r>
      <w:r>
        <w:rPr>
          <w:noProof/>
        </w:rPr>
        <w:fldChar w:fldCharType="separate"/>
      </w:r>
      <w:r>
        <w:rPr>
          <w:noProof/>
        </w:rPr>
        <w:t>133</w:t>
      </w:r>
      <w:r>
        <w:rPr>
          <w:noProof/>
        </w:rPr>
        <w:fldChar w:fldCharType="end"/>
      </w:r>
    </w:p>
    <w:p w14:paraId="3FFF1606" w14:textId="2A0E12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_Toc209467229 \h </w:instrText>
      </w:r>
      <w:r>
        <w:rPr>
          <w:noProof/>
        </w:rPr>
      </w:r>
      <w:r>
        <w:rPr>
          <w:noProof/>
        </w:rPr>
        <w:fldChar w:fldCharType="separate"/>
      </w:r>
      <w:r>
        <w:rPr>
          <w:noProof/>
        </w:rPr>
        <w:t>133</w:t>
      </w:r>
      <w:r>
        <w:rPr>
          <w:noProof/>
        </w:rPr>
        <w:fldChar w:fldCharType="end"/>
      </w:r>
    </w:p>
    <w:p w14:paraId="37FCC387" w14:textId="7B310C5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_Toc209467230 \h </w:instrText>
      </w:r>
      <w:r>
        <w:rPr>
          <w:noProof/>
        </w:rPr>
      </w:r>
      <w:r>
        <w:rPr>
          <w:noProof/>
        </w:rPr>
        <w:fldChar w:fldCharType="separate"/>
      </w:r>
      <w:r>
        <w:rPr>
          <w:noProof/>
        </w:rPr>
        <w:t>133</w:t>
      </w:r>
      <w:r>
        <w:rPr>
          <w:noProof/>
        </w:rPr>
        <w:fldChar w:fldCharType="end"/>
      </w:r>
    </w:p>
    <w:p w14:paraId="76E5DE04" w14:textId="4ED556B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_Toc209467231 \h </w:instrText>
      </w:r>
      <w:r>
        <w:rPr>
          <w:noProof/>
        </w:rPr>
      </w:r>
      <w:r>
        <w:rPr>
          <w:noProof/>
        </w:rPr>
        <w:fldChar w:fldCharType="separate"/>
      </w:r>
      <w:r>
        <w:rPr>
          <w:noProof/>
        </w:rPr>
        <w:t>134</w:t>
      </w:r>
      <w:r>
        <w:rPr>
          <w:noProof/>
        </w:rPr>
        <w:fldChar w:fldCharType="end"/>
      </w:r>
    </w:p>
    <w:p w14:paraId="6B8346B2" w14:textId="239EB91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_Toc209467232 \h </w:instrText>
      </w:r>
      <w:r>
        <w:rPr>
          <w:noProof/>
        </w:rPr>
      </w:r>
      <w:r>
        <w:rPr>
          <w:noProof/>
        </w:rPr>
        <w:fldChar w:fldCharType="separate"/>
      </w:r>
      <w:r>
        <w:rPr>
          <w:noProof/>
        </w:rPr>
        <w:t>134</w:t>
      </w:r>
      <w:r>
        <w:rPr>
          <w:noProof/>
        </w:rPr>
        <w:fldChar w:fldCharType="end"/>
      </w:r>
    </w:p>
    <w:p w14:paraId="263C15A0" w14:textId="6040DC3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_Toc209467233 \h </w:instrText>
      </w:r>
      <w:r>
        <w:rPr>
          <w:noProof/>
        </w:rPr>
      </w:r>
      <w:r>
        <w:rPr>
          <w:noProof/>
        </w:rPr>
        <w:fldChar w:fldCharType="separate"/>
      </w:r>
      <w:r>
        <w:rPr>
          <w:noProof/>
        </w:rPr>
        <w:t>134</w:t>
      </w:r>
      <w:r>
        <w:rPr>
          <w:noProof/>
        </w:rPr>
        <w:fldChar w:fldCharType="end"/>
      </w:r>
    </w:p>
    <w:p w14:paraId="6A165172" w14:textId="26294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_Toc209467234 \h </w:instrText>
      </w:r>
      <w:r>
        <w:rPr>
          <w:noProof/>
        </w:rPr>
      </w:r>
      <w:r>
        <w:rPr>
          <w:noProof/>
        </w:rPr>
        <w:fldChar w:fldCharType="separate"/>
      </w:r>
      <w:r>
        <w:rPr>
          <w:noProof/>
        </w:rPr>
        <w:t>135</w:t>
      </w:r>
      <w:r>
        <w:rPr>
          <w:noProof/>
        </w:rPr>
        <w:fldChar w:fldCharType="end"/>
      </w:r>
    </w:p>
    <w:p w14:paraId="753F76B3" w14:textId="1DF0DA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_Toc209467235 \h </w:instrText>
      </w:r>
      <w:r>
        <w:rPr>
          <w:noProof/>
        </w:rPr>
      </w:r>
      <w:r>
        <w:rPr>
          <w:noProof/>
        </w:rPr>
        <w:fldChar w:fldCharType="separate"/>
      </w:r>
      <w:r>
        <w:rPr>
          <w:noProof/>
        </w:rPr>
        <w:t>135</w:t>
      </w:r>
      <w:r>
        <w:rPr>
          <w:noProof/>
        </w:rPr>
        <w:fldChar w:fldCharType="end"/>
      </w:r>
    </w:p>
    <w:p w14:paraId="1EB9ADA3" w14:textId="484EF5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_Toc209467236 \h </w:instrText>
      </w:r>
      <w:r>
        <w:rPr>
          <w:noProof/>
        </w:rPr>
      </w:r>
      <w:r>
        <w:rPr>
          <w:noProof/>
        </w:rPr>
        <w:fldChar w:fldCharType="separate"/>
      </w:r>
      <w:r>
        <w:rPr>
          <w:noProof/>
        </w:rPr>
        <w:t>135</w:t>
      </w:r>
      <w:r>
        <w:rPr>
          <w:noProof/>
        </w:rPr>
        <w:fldChar w:fldCharType="end"/>
      </w:r>
    </w:p>
    <w:p w14:paraId="5446FC63" w14:textId="5C593E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_Toc209467237 \h </w:instrText>
      </w:r>
      <w:r>
        <w:rPr>
          <w:noProof/>
        </w:rPr>
      </w:r>
      <w:r>
        <w:rPr>
          <w:noProof/>
        </w:rPr>
        <w:fldChar w:fldCharType="separate"/>
      </w:r>
      <w:r>
        <w:rPr>
          <w:noProof/>
        </w:rPr>
        <w:t>135</w:t>
      </w:r>
      <w:r>
        <w:rPr>
          <w:noProof/>
        </w:rPr>
        <w:fldChar w:fldCharType="end"/>
      </w:r>
    </w:p>
    <w:p w14:paraId="424D4851" w14:textId="7B8B35C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_Toc209467238 \h </w:instrText>
      </w:r>
      <w:r>
        <w:rPr>
          <w:noProof/>
        </w:rPr>
      </w:r>
      <w:r>
        <w:rPr>
          <w:noProof/>
        </w:rPr>
        <w:fldChar w:fldCharType="separate"/>
      </w:r>
      <w:r>
        <w:rPr>
          <w:noProof/>
        </w:rPr>
        <w:t>135</w:t>
      </w:r>
      <w:r>
        <w:rPr>
          <w:noProof/>
        </w:rPr>
        <w:fldChar w:fldCharType="end"/>
      </w:r>
    </w:p>
    <w:p w14:paraId="29DC29E9" w14:textId="48BD93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_Toc209467239 \h </w:instrText>
      </w:r>
      <w:r>
        <w:rPr>
          <w:noProof/>
        </w:rPr>
      </w:r>
      <w:r>
        <w:rPr>
          <w:noProof/>
        </w:rPr>
        <w:fldChar w:fldCharType="separate"/>
      </w:r>
      <w:r>
        <w:rPr>
          <w:noProof/>
        </w:rPr>
        <w:t>136</w:t>
      </w:r>
      <w:r>
        <w:rPr>
          <w:noProof/>
        </w:rPr>
        <w:fldChar w:fldCharType="end"/>
      </w:r>
    </w:p>
    <w:p w14:paraId="7E40AB5A" w14:textId="4DFA53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User Consent Revocation Notification</w:t>
      </w:r>
      <w:r>
        <w:rPr>
          <w:noProof/>
        </w:rPr>
        <w:tab/>
      </w:r>
      <w:r>
        <w:rPr>
          <w:noProof/>
        </w:rPr>
        <w:fldChar w:fldCharType="begin" w:fldLock="1"/>
      </w:r>
      <w:r>
        <w:rPr>
          <w:noProof/>
        </w:rPr>
        <w:instrText xml:space="preserve"> PAGEREF _Toc209467240 \h </w:instrText>
      </w:r>
      <w:r>
        <w:rPr>
          <w:noProof/>
        </w:rPr>
      </w:r>
      <w:r>
        <w:rPr>
          <w:noProof/>
        </w:rPr>
        <w:fldChar w:fldCharType="separate"/>
      </w:r>
      <w:r>
        <w:rPr>
          <w:noProof/>
        </w:rPr>
        <w:t>136</w:t>
      </w:r>
      <w:r>
        <w:rPr>
          <w:noProof/>
        </w:rPr>
        <w:fldChar w:fldCharType="end"/>
      </w:r>
    </w:p>
    <w:p w14:paraId="11FAA87D" w14:textId="6E805D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_Toc209467241 \h </w:instrText>
      </w:r>
      <w:r>
        <w:rPr>
          <w:noProof/>
        </w:rPr>
      </w:r>
      <w:r>
        <w:rPr>
          <w:noProof/>
        </w:rPr>
        <w:fldChar w:fldCharType="separate"/>
      </w:r>
      <w:r>
        <w:rPr>
          <w:noProof/>
        </w:rPr>
        <w:t>136</w:t>
      </w:r>
      <w:r>
        <w:rPr>
          <w:noProof/>
        </w:rPr>
        <w:fldChar w:fldCharType="end"/>
      </w:r>
    </w:p>
    <w:p w14:paraId="581E8293" w14:textId="511904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_Toc209467242 \h </w:instrText>
      </w:r>
      <w:r>
        <w:rPr>
          <w:noProof/>
        </w:rPr>
      </w:r>
      <w:r>
        <w:rPr>
          <w:noProof/>
        </w:rPr>
        <w:fldChar w:fldCharType="separate"/>
      </w:r>
      <w:r>
        <w:rPr>
          <w:noProof/>
        </w:rPr>
        <w:t>136</w:t>
      </w:r>
      <w:r>
        <w:rPr>
          <w:noProof/>
        </w:rPr>
        <w:fldChar w:fldCharType="end"/>
      </w:r>
    </w:p>
    <w:p w14:paraId="25841FF7" w14:textId="16AE64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_Toc209467243 \h </w:instrText>
      </w:r>
      <w:r>
        <w:rPr>
          <w:noProof/>
        </w:rPr>
      </w:r>
      <w:r>
        <w:rPr>
          <w:noProof/>
        </w:rPr>
        <w:fldChar w:fldCharType="separate"/>
      </w:r>
      <w:r>
        <w:rPr>
          <w:noProof/>
        </w:rPr>
        <w:t>137</w:t>
      </w:r>
      <w:r>
        <w:rPr>
          <w:noProof/>
        </w:rPr>
        <w:fldChar w:fldCharType="end"/>
      </w:r>
    </w:p>
    <w:p w14:paraId="58CB030C" w14:textId="66E5EB2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Notification via HTTP POST</w:t>
      </w:r>
      <w:r>
        <w:rPr>
          <w:noProof/>
        </w:rPr>
        <w:tab/>
      </w:r>
      <w:r>
        <w:rPr>
          <w:noProof/>
        </w:rPr>
        <w:fldChar w:fldCharType="begin" w:fldLock="1"/>
      </w:r>
      <w:r>
        <w:rPr>
          <w:noProof/>
        </w:rPr>
        <w:instrText xml:space="preserve"> PAGEREF _Toc209467244 \h </w:instrText>
      </w:r>
      <w:r>
        <w:rPr>
          <w:noProof/>
        </w:rPr>
      </w:r>
      <w:r>
        <w:rPr>
          <w:noProof/>
        </w:rPr>
        <w:fldChar w:fldCharType="separate"/>
      </w:r>
      <w:r>
        <w:rPr>
          <w:noProof/>
        </w:rPr>
        <w:t>137</w:t>
      </w:r>
      <w:r>
        <w:rPr>
          <w:noProof/>
        </w:rPr>
        <w:fldChar w:fldCharType="end"/>
      </w:r>
    </w:p>
    <w:p w14:paraId="7F40C5A9" w14:textId="043FAF9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_Toc209467245 \h </w:instrText>
      </w:r>
      <w:r>
        <w:rPr>
          <w:noProof/>
        </w:rPr>
      </w:r>
      <w:r>
        <w:rPr>
          <w:noProof/>
        </w:rPr>
        <w:fldChar w:fldCharType="separate"/>
      </w:r>
      <w:r>
        <w:rPr>
          <w:noProof/>
        </w:rPr>
        <w:t>137</w:t>
      </w:r>
      <w:r>
        <w:rPr>
          <w:noProof/>
        </w:rPr>
        <w:fldChar w:fldCharType="end"/>
      </w:r>
    </w:p>
    <w:p w14:paraId="72EBF095" w14:textId="204CDD0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_Toc209467246 \h </w:instrText>
      </w:r>
      <w:r>
        <w:rPr>
          <w:noProof/>
        </w:rPr>
      </w:r>
      <w:r>
        <w:rPr>
          <w:noProof/>
        </w:rPr>
        <w:fldChar w:fldCharType="separate"/>
      </w:r>
      <w:r>
        <w:rPr>
          <w:noProof/>
        </w:rPr>
        <w:t>137</w:t>
      </w:r>
      <w:r>
        <w:rPr>
          <w:noProof/>
        </w:rPr>
        <w:fldChar w:fldCharType="end"/>
      </w:r>
    </w:p>
    <w:p w14:paraId="60797EA3" w14:textId="1429B2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_Toc209467247 \h </w:instrText>
      </w:r>
      <w:r>
        <w:rPr>
          <w:noProof/>
        </w:rPr>
      </w:r>
      <w:r>
        <w:rPr>
          <w:noProof/>
        </w:rPr>
        <w:fldChar w:fldCharType="separate"/>
      </w:r>
      <w:r>
        <w:rPr>
          <w:noProof/>
        </w:rPr>
        <w:t>142</w:t>
      </w:r>
      <w:r>
        <w:rPr>
          <w:noProof/>
        </w:rPr>
        <w:fldChar w:fldCharType="end"/>
      </w:r>
    </w:p>
    <w:p w14:paraId="2FFC0C75" w14:textId="46647C3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_Toc209467248 \h </w:instrText>
      </w:r>
      <w:r>
        <w:rPr>
          <w:noProof/>
        </w:rPr>
      </w:r>
      <w:r>
        <w:rPr>
          <w:noProof/>
        </w:rPr>
        <w:fldChar w:fldCharType="separate"/>
      </w:r>
      <w:r>
        <w:rPr>
          <w:noProof/>
        </w:rPr>
        <w:t>142</w:t>
      </w:r>
      <w:r>
        <w:rPr>
          <w:noProof/>
        </w:rPr>
        <w:fldChar w:fldCharType="end"/>
      </w:r>
    </w:p>
    <w:p w14:paraId="7376A4CA" w14:textId="166A25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_Toc209467249 \h </w:instrText>
      </w:r>
      <w:r>
        <w:rPr>
          <w:noProof/>
        </w:rPr>
      </w:r>
      <w:r>
        <w:rPr>
          <w:noProof/>
        </w:rPr>
        <w:fldChar w:fldCharType="separate"/>
      </w:r>
      <w:r>
        <w:rPr>
          <w:noProof/>
        </w:rPr>
        <w:t>142</w:t>
      </w:r>
      <w:r>
        <w:rPr>
          <w:noProof/>
        </w:rPr>
        <w:fldChar w:fldCharType="end"/>
      </w:r>
    </w:p>
    <w:p w14:paraId="299CD3BE" w14:textId="05E530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_Toc209467250 \h </w:instrText>
      </w:r>
      <w:r>
        <w:rPr>
          <w:noProof/>
        </w:rPr>
      </w:r>
      <w:r>
        <w:rPr>
          <w:noProof/>
        </w:rPr>
        <w:fldChar w:fldCharType="separate"/>
      </w:r>
      <w:r>
        <w:rPr>
          <w:noProof/>
        </w:rPr>
        <w:t>142</w:t>
      </w:r>
      <w:r>
        <w:rPr>
          <w:noProof/>
        </w:rPr>
        <w:fldChar w:fldCharType="end"/>
      </w:r>
    </w:p>
    <w:p w14:paraId="0073EB55" w14:textId="7628F99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_Toc209467251 \h </w:instrText>
      </w:r>
      <w:r>
        <w:rPr>
          <w:noProof/>
        </w:rPr>
      </w:r>
      <w:r>
        <w:rPr>
          <w:noProof/>
        </w:rPr>
        <w:fldChar w:fldCharType="separate"/>
      </w:r>
      <w:r>
        <w:rPr>
          <w:noProof/>
        </w:rPr>
        <w:t>145</w:t>
      </w:r>
      <w:r>
        <w:rPr>
          <w:noProof/>
        </w:rPr>
        <w:fldChar w:fldCharType="end"/>
      </w:r>
    </w:p>
    <w:p w14:paraId="7A17BE0B" w14:textId="65A5FEE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_Toc209467252 \h </w:instrText>
      </w:r>
      <w:r>
        <w:rPr>
          <w:noProof/>
        </w:rPr>
      </w:r>
      <w:r>
        <w:rPr>
          <w:noProof/>
        </w:rPr>
        <w:fldChar w:fldCharType="separate"/>
      </w:r>
      <w:r>
        <w:rPr>
          <w:noProof/>
        </w:rPr>
        <w:t>145</w:t>
      </w:r>
      <w:r>
        <w:rPr>
          <w:noProof/>
        </w:rPr>
        <w:fldChar w:fldCharType="end"/>
      </w:r>
    </w:p>
    <w:p w14:paraId="7BE2A59A" w14:textId="67900EC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_Toc209467253 \h </w:instrText>
      </w:r>
      <w:r>
        <w:rPr>
          <w:noProof/>
        </w:rPr>
      </w:r>
      <w:r>
        <w:rPr>
          <w:noProof/>
        </w:rPr>
        <w:fldChar w:fldCharType="separate"/>
      </w:r>
      <w:r>
        <w:rPr>
          <w:noProof/>
        </w:rPr>
        <w:t>145</w:t>
      </w:r>
      <w:r>
        <w:rPr>
          <w:noProof/>
        </w:rPr>
        <w:fldChar w:fldCharType="end"/>
      </w:r>
    </w:p>
    <w:p w14:paraId="40F80932" w14:textId="4D5420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_Toc209467254 \h </w:instrText>
      </w:r>
      <w:r>
        <w:rPr>
          <w:noProof/>
        </w:rPr>
      </w:r>
      <w:r>
        <w:rPr>
          <w:noProof/>
        </w:rPr>
        <w:fldChar w:fldCharType="separate"/>
      </w:r>
      <w:r>
        <w:rPr>
          <w:noProof/>
        </w:rPr>
        <w:t>145</w:t>
      </w:r>
      <w:r>
        <w:rPr>
          <w:noProof/>
        </w:rPr>
        <w:fldChar w:fldCharType="end"/>
      </w:r>
    </w:p>
    <w:p w14:paraId="06858D92" w14:textId="439184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_Toc209467255 \h </w:instrText>
      </w:r>
      <w:r>
        <w:rPr>
          <w:noProof/>
        </w:rPr>
      </w:r>
      <w:r>
        <w:rPr>
          <w:noProof/>
        </w:rPr>
        <w:fldChar w:fldCharType="separate"/>
      </w:r>
      <w:r>
        <w:rPr>
          <w:noProof/>
        </w:rPr>
        <w:t>145</w:t>
      </w:r>
      <w:r>
        <w:rPr>
          <w:noProof/>
        </w:rPr>
        <w:fldChar w:fldCharType="end"/>
      </w:r>
    </w:p>
    <w:p w14:paraId="4C94DBAD" w14:textId="5EE2593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_Toc209467256 \h </w:instrText>
      </w:r>
      <w:r>
        <w:rPr>
          <w:noProof/>
        </w:rPr>
      </w:r>
      <w:r>
        <w:rPr>
          <w:noProof/>
        </w:rPr>
        <w:fldChar w:fldCharType="separate"/>
      </w:r>
      <w:r>
        <w:rPr>
          <w:noProof/>
        </w:rPr>
        <w:t>146</w:t>
      </w:r>
      <w:r>
        <w:rPr>
          <w:noProof/>
        </w:rPr>
        <w:fldChar w:fldCharType="end"/>
      </w:r>
    </w:p>
    <w:p w14:paraId="05BC5A30" w14:textId="4830E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_Toc209467257 \h </w:instrText>
      </w:r>
      <w:r>
        <w:rPr>
          <w:noProof/>
        </w:rPr>
      </w:r>
      <w:r>
        <w:rPr>
          <w:noProof/>
        </w:rPr>
        <w:fldChar w:fldCharType="separate"/>
      </w:r>
      <w:r>
        <w:rPr>
          <w:noProof/>
        </w:rPr>
        <w:t>148</w:t>
      </w:r>
      <w:r>
        <w:rPr>
          <w:noProof/>
        </w:rPr>
        <w:fldChar w:fldCharType="end"/>
      </w:r>
    </w:p>
    <w:p w14:paraId="25DC8ADA" w14:textId="7107EBF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_Toc209467258 \h </w:instrText>
      </w:r>
      <w:r>
        <w:rPr>
          <w:noProof/>
        </w:rPr>
      </w:r>
      <w:r>
        <w:rPr>
          <w:noProof/>
        </w:rPr>
        <w:fldChar w:fldCharType="separate"/>
      </w:r>
      <w:r>
        <w:rPr>
          <w:noProof/>
        </w:rPr>
        <w:t>148</w:t>
      </w:r>
      <w:r>
        <w:rPr>
          <w:noProof/>
        </w:rPr>
        <w:fldChar w:fldCharType="end"/>
      </w:r>
    </w:p>
    <w:p w14:paraId="18C79581" w14:textId="36B1B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_Toc209467259 \h </w:instrText>
      </w:r>
      <w:r>
        <w:rPr>
          <w:noProof/>
        </w:rPr>
      </w:r>
      <w:r>
        <w:rPr>
          <w:noProof/>
        </w:rPr>
        <w:fldChar w:fldCharType="separate"/>
      </w:r>
      <w:r>
        <w:rPr>
          <w:noProof/>
        </w:rPr>
        <w:t>149</w:t>
      </w:r>
      <w:r>
        <w:rPr>
          <w:noProof/>
        </w:rPr>
        <w:fldChar w:fldCharType="end"/>
      </w:r>
    </w:p>
    <w:p w14:paraId="3BBF3434" w14:textId="397FB9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_Toc209467260 \h </w:instrText>
      </w:r>
      <w:r>
        <w:rPr>
          <w:noProof/>
        </w:rPr>
      </w:r>
      <w:r>
        <w:rPr>
          <w:noProof/>
        </w:rPr>
        <w:fldChar w:fldCharType="separate"/>
      </w:r>
      <w:r>
        <w:rPr>
          <w:noProof/>
        </w:rPr>
        <w:t>149</w:t>
      </w:r>
      <w:r>
        <w:rPr>
          <w:noProof/>
        </w:rPr>
        <w:fldChar w:fldCharType="end"/>
      </w:r>
    </w:p>
    <w:p w14:paraId="31428D87" w14:textId="6D7354D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TransferPolicy</w:t>
      </w:r>
      <w:r>
        <w:rPr>
          <w:noProof/>
        </w:rPr>
        <w:tab/>
      </w:r>
      <w:r>
        <w:rPr>
          <w:noProof/>
        </w:rPr>
        <w:fldChar w:fldCharType="begin" w:fldLock="1"/>
      </w:r>
      <w:r>
        <w:rPr>
          <w:noProof/>
        </w:rPr>
        <w:instrText xml:space="preserve"> PAGEREF _Toc209467261 \h </w:instrText>
      </w:r>
      <w:r>
        <w:rPr>
          <w:noProof/>
        </w:rPr>
      </w:r>
      <w:r>
        <w:rPr>
          <w:noProof/>
        </w:rPr>
        <w:fldChar w:fldCharType="separate"/>
      </w:r>
      <w:r>
        <w:rPr>
          <w:noProof/>
        </w:rPr>
        <w:t>149</w:t>
      </w:r>
      <w:r>
        <w:rPr>
          <w:noProof/>
        </w:rPr>
        <w:fldChar w:fldCharType="end"/>
      </w:r>
    </w:p>
    <w:p w14:paraId="613C3754" w14:textId="551B3A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_Toc209467262 \h </w:instrText>
      </w:r>
      <w:r>
        <w:rPr>
          <w:noProof/>
        </w:rPr>
      </w:r>
      <w:r>
        <w:rPr>
          <w:noProof/>
        </w:rPr>
        <w:fldChar w:fldCharType="separate"/>
      </w:r>
      <w:r>
        <w:rPr>
          <w:noProof/>
        </w:rPr>
        <w:t>149</w:t>
      </w:r>
      <w:r>
        <w:rPr>
          <w:noProof/>
        </w:rPr>
        <w:fldChar w:fldCharType="end"/>
      </w:r>
    </w:p>
    <w:p w14:paraId="5E236FB3" w14:textId="08316B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_Toc209467263 \h </w:instrText>
      </w:r>
      <w:r>
        <w:rPr>
          <w:noProof/>
        </w:rPr>
      </w:r>
      <w:r>
        <w:rPr>
          <w:noProof/>
        </w:rPr>
        <w:fldChar w:fldCharType="separate"/>
      </w:r>
      <w:r>
        <w:rPr>
          <w:noProof/>
        </w:rPr>
        <w:t>149</w:t>
      </w:r>
      <w:r>
        <w:rPr>
          <w:noProof/>
        </w:rPr>
        <w:fldChar w:fldCharType="end"/>
      </w:r>
    </w:p>
    <w:p w14:paraId="10810C3C" w14:textId="7412D9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_Toc209467264 \h </w:instrText>
      </w:r>
      <w:r>
        <w:rPr>
          <w:noProof/>
        </w:rPr>
      </w:r>
      <w:r>
        <w:rPr>
          <w:noProof/>
        </w:rPr>
        <w:fldChar w:fldCharType="separate"/>
      </w:r>
      <w:r>
        <w:rPr>
          <w:noProof/>
        </w:rPr>
        <w:t>149</w:t>
      </w:r>
      <w:r>
        <w:rPr>
          <w:noProof/>
        </w:rPr>
        <w:fldChar w:fldCharType="end"/>
      </w:r>
    </w:p>
    <w:p w14:paraId="41BF03FB" w14:textId="111ACDC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_Toc209467265 \h </w:instrText>
      </w:r>
      <w:r>
        <w:rPr>
          <w:noProof/>
        </w:rPr>
      </w:r>
      <w:r>
        <w:rPr>
          <w:noProof/>
        </w:rPr>
        <w:fldChar w:fldCharType="separate"/>
      </w:r>
      <w:r>
        <w:rPr>
          <w:noProof/>
        </w:rPr>
        <w:t>149</w:t>
      </w:r>
      <w:r>
        <w:rPr>
          <w:noProof/>
        </w:rPr>
        <w:fldChar w:fldCharType="end"/>
      </w:r>
    </w:p>
    <w:p w14:paraId="58089823" w14:textId="1D5E5DD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_Toc209467266 \h </w:instrText>
      </w:r>
      <w:r>
        <w:rPr>
          <w:noProof/>
        </w:rPr>
      </w:r>
      <w:r>
        <w:rPr>
          <w:noProof/>
        </w:rPr>
        <w:fldChar w:fldCharType="separate"/>
      </w:r>
      <w:r>
        <w:rPr>
          <w:noProof/>
        </w:rPr>
        <w:t>149</w:t>
      </w:r>
      <w:r>
        <w:rPr>
          <w:noProof/>
        </w:rPr>
        <w:fldChar w:fldCharType="end"/>
      </w:r>
    </w:p>
    <w:p w14:paraId="5CC15C64" w14:textId="354C7D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_Toc209467267 \h </w:instrText>
      </w:r>
      <w:r>
        <w:rPr>
          <w:noProof/>
        </w:rPr>
      </w:r>
      <w:r>
        <w:rPr>
          <w:noProof/>
        </w:rPr>
        <w:fldChar w:fldCharType="separate"/>
      </w:r>
      <w:r>
        <w:rPr>
          <w:noProof/>
        </w:rPr>
        <w:t>150</w:t>
      </w:r>
      <w:r>
        <w:rPr>
          <w:noProof/>
        </w:rPr>
        <w:fldChar w:fldCharType="end"/>
      </w:r>
    </w:p>
    <w:p w14:paraId="010254D4" w14:textId="02D5539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_Toc209467268 \h </w:instrText>
      </w:r>
      <w:r>
        <w:rPr>
          <w:noProof/>
        </w:rPr>
      </w:r>
      <w:r>
        <w:rPr>
          <w:noProof/>
        </w:rPr>
        <w:fldChar w:fldCharType="separate"/>
      </w:r>
      <w:r>
        <w:rPr>
          <w:noProof/>
        </w:rPr>
        <w:t>150</w:t>
      </w:r>
      <w:r>
        <w:rPr>
          <w:noProof/>
        </w:rPr>
        <w:fldChar w:fldCharType="end"/>
      </w:r>
    </w:p>
    <w:p w14:paraId="517CFD17" w14:textId="3304E08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_Toc209467269 \h </w:instrText>
      </w:r>
      <w:r>
        <w:rPr>
          <w:noProof/>
        </w:rPr>
      </w:r>
      <w:r>
        <w:rPr>
          <w:noProof/>
        </w:rPr>
        <w:fldChar w:fldCharType="separate"/>
      </w:r>
      <w:r>
        <w:rPr>
          <w:noProof/>
        </w:rPr>
        <w:t>150</w:t>
      </w:r>
      <w:r>
        <w:rPr>
          <w:noProof/>
        </w:rPr>
        <w:fldChar w:fldCharType="end"/>
      </w:r>
    </w:p>
    <w:p w14:paraId="43063E69" w14:textId="1157118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_Toc209467270 \h </w:instrText>
      </w:r>
      <w:r>
        <w:rPr>
          <w:noProof/>
        </w:rPr>
      </w:r>
      <w:r>
        <w:rPr>
          <w:noProof/>
        </w:rPr>
        <w:fldChar w:fldCharType="separate"/>
      </w:r>
      <w:r>
        <w:rPr>
          <w:noProof/>
        </w:rPr>
        <w:t>150</w:t>
      </w:r>
      <w:r>
        <w:rPr>
          <w:noProof/>
        </w:rPr>
        <w:fldChar w:fldCharType="end"/>
      </w:r>
    </w:p>
    <w:p w14:paraId="61952C64" w14:textId="5AA5662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_Toc209467271 \h </w:instrText>
      </w:r>
      <w:r>
        <w:rPr>
          <w:noProof/>
        </w:rPr>
      </w:r>
      <w:r>
        <w:rPr>
          <w:noProof/>
        </w:rPr>
        <w:fldChar w:fldCharType="separate"/>
      </w:r>
      <w:r>
        <w:rPr>
          <w:noProof/>
        </w:rPr>
        <w:t>150</w:t>
      </w:r>
      <w:r>
        <w:rPr>
          <w:noProof/>
        </w:rPr>
        <w:fldChar w:fldCharType="end"/>
      </w:r>
    </w:p>
    <w:p w14:paraId="32D4E7E6" w14:textId="4BAB5BC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_Toc209467272 \h </w:instrText>
      </w:r>
      <w:r>
        <w:rPr>
          <w:noProof/>
        </w:rPr>
      </w:r>
      <w:r>
        <w:rPr>
          <w:noProof/>
        </w:rPr>
        <w:fldChar w:fldCharType="separate"/>
      </w:r>
      <w:r>
        <w:rPr>
          <w:noProof/>
        </w:rPr>
        <w:t>151</w:t>
      </w:r>
      <w:r>
        <w:rPr>
          <w:noProof/>
        </w:rPr>
        <w:fldChar w:fldCharType="end"/>
      </w:r>
    </w:p>
    <w:p w14:paraId="2CD127CA" w14:textId="390636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_Toc209467273 \h </w:instrText>
      </w:r>
      <w:r>
        <w:rPr>
          <w:noProof/>
        </w:rPr>
      </w:r>
      <w:r>
        <w:rPr>
          <w:noProof/>
        </w:rPr>
        <w:fldChar w:fldCharType="separate"/>
      </w:r>
      <w:r>
        <w:rPr>
          <w:noProof/>
        </w:rPr>
        <w:t>151</w:t>
      </w:r>
      <w:r>
        <w:rPr>
          <w:noProof/>
        </w:rPr>
        <w:fldChar w:fldCharType="end"/>
      </w:r>
    </w:p>
    <w:p w14:paraId="6EF043ED" w14:textId="2DF47A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_Toc209467274 \h </w:instrText>
      </w:r>
      <w:r>
        <w:rPr>
          <w:noProof/>
        </w:rPr>
      </w:r>
      <w:r>
        <w:rPr>
          <w:noProof/>
        </w:rPr>
        <w:fldChar w:fldCharType="separate"/>
      </w:r>
      <w:r>
        <w:rPr>
          <w:noProof/>
        </w:rPr>
        <w:t>151</w:t>
      </w:r>
      <w:r>
        <w:rPr>
          <w:noProof/>
        </w:rPr>
        <w:fldChar w:fldCharType="end"/>
      </w:r>
    </w:p>
    <w:p w14:paraId="126AC93F" w14:textId="0070A5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_Toc209467275 \h </w:instrText>
      </w:r>
      <w:r>
        <w:rPr>
          <w:noProof/>
        </w:rPr>
      </w:r>
      <w:r>
        <w:rPr>
          <w:noProof/>
        </w:rPr>
        <w:fldChar w:fldCharType="separate"/>
      </w:r>
      <w:r>
        <w:rPr>
          <w:noProof/>
        </w:rPr>
        <w:t>152</w:t>
      </w:r>
      <w:r>
        <w:rPr>
          <w:noProof/>
        </w:rPr>
        <w:fldChar w:fldCharType="end"/>
      </w:r>
    </w:p>
    <w:p w14:paraId="25B729F7" w14:textId="0682CC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_Toc209467276 \h </w:instrText>
      </w:r>
      <w:r>
        <w:rPr>
          <w:noProof/>
        </w:rPr>
      </w:r>
      <w:r>
        <w:rPr>
          <w:noProof/>
        </w:rPr>
        <w:fldChar w:fldCharType="separate"/>
      </w:r>
      <w:r>
        <w:rPr>
          <w:noProof/>
        </w:rPr>
        <w:t>152</w:t>
      </w:r>
      <w:r>
        <w:rPr>
          <w:noProof/>
        </w:rPr>
        <w:fldChar w:fldCharType="end"/>
      </w:r>
    </w:p>
    <w:p w14:paraId="7ED1A56B" w14:textId="662EEB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_Toc209467277 \h </w:instrText>
      </w:r>
      <w:r>
        <w:rPr>
          <w:noProof/>
        </w:rPr>
      </w:r>
      <w:r>
        <w:rPr>
          <w:noProof/>
        </w:rPr>
        <w:fldChar w:fldCharType="separate"/>
      </w:r>
      <w:r>
        <w:rPr>
          <w:noProof/>
        </w:rPr>
        <w:t>152</w:t>
      </w:r>
      <w:r>
        <w:rPr>
          <w:noProof/>
        </w:rPr>
        <w:fldChar w:fldCharType="end"/>
      </w:r>
    </w:p>
    <w:p w14:paraId="4BC3FF05" w14:textId="169D50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_Toc209467278 \h </w:instrText>
      </w:r>
      <w:r>
        <w:rPr>
          <w:noProof/>
        </w:rPr>
      </w:r>
      <w:r>
        <w:rPr>
          <w:noProof/>
        </w:rPr>
        <w:fldChar w:fldCharType="separate"/>
      </w:r>
      <w:r>
        <w:rPr>
          <w:noProof/>
        </w:rPr>
        <w:t>152</w:t>
      </w:r>
      <w:r>
        <w:rPr>
          <w:noProof/>
        </w:rPr>
        <w:fldChar w:fldCharType="end"/>
      </w:r>
    </w:p>
    <w:p w14:paraId="391B341D" w14:textId="75A93B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_Toc209467279 \h </w:instrText>
      </w:r>
      <w:r>
        <w:rPr>
          <w:noProof/>
        </w:rPr>
      </w:r>
      <w:r>
        <w:rPr>
          <w:noProof/>
        </w:rPr>
        <w:fldChar w:fldCharType="separate"/>
      </w:r>
      <w:r>
        <w:rPr>
          <w:noProof/>
        </w:rPr>
        <w:t>152</w:t>
      </w:r>
      <w:r>
        <w:rPr>
          <w:noProof/>
        </w:rPr>
        <w:fldChar w:fldCharType="end"/>
      </w:r>
    </w:p>
    <w:p w14:paraId="63AB1972" w14:textId="7625AD2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_Toc209467280 \h </w:instrText>
      </w:r>
      <w:r>
        <w:rPr>
          <w:noProof/>
        </w:rPr>
      </w:r>
      <w:r>
        <w:rPr>
          <w:noProof/>
        </w:rPr>
        <w:fldChar w:fldCharType="separate"/>
      </w:r>
      <w:r>
        <w:rPr>
          <w:noProof/>
        </w:rPr>
        <w:t>152</w:t>
      </w:r>
      <w:r>
        <w:rPr>
          <w:noProof/>
        </w:rPr>
        <w:fldChar w:fldCharType="end"/>
      </w:r>
    </w:p>
    <w:p w14:paraId="35FC0D3F" w14:textId="05825CF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_Toc209467281 \h </w:instrText>
      </w:r>
      <w:r>
        <w:rPr>
          <w:noProof/>
        </w:rPr>
      </w:r>
      <w:r>
        <w:rPr>
          <w:noProof/>
        </w:rPr>
        <w:fldChar w:fldCharType="separate"/>
      </w:r>
      <w:r>
        <w:rPr>
          <w:noProof/>
        </w:rPr>
        <w:t>153</w:t>
      </w:r>
      <w:r>
        <w:rPr>
          <w:noProof/>
        </w:rPr>
        <w:fldChar w:fldCharType="end"/>
      </w:r>
    </w:p>
    <w:p w14:paraId="2194F3C5" w14:textId="21B46B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_Toc209467282 \h </w:instrText>
      </w:r>
      <w:r>
        <w:rPr>
          <w:noProof/>
        </w:rPr>
      </w:r>
      <w:r>
        <w:rPr>
          <w:noProof/>
        </w:rPr>
        <w:fldChar w:fldCharType="separate"/>
      </w:r>
      <w:r>
        <w:rPr>
          <w:noProof/>
        </w:rPr>
        <w:t>154</w:t>
      </w:r>
      <w:r>
        <w:rPr>
          <w:noProof/>
        </w:rPr>
        <w:fldChar w:fldCharType="end"/>
      </w:r>
    </w:p>
    <w:p w14:paraId="6A5883C9" w14:textId="7EF434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_Toc209467283 \h </w:instrText>
      </w:r>
      <w:r>
        <w:rPr>
          <w:noProof/>
        </w:rPr>
      </w:r>
      <w:r>
        <w:rPr>
          <w:noProof/>
        </w:rPr>
        <w:fldChar w:fldCharType="separate"/>
      </w:r>
      <w:r>
        <w:rPr>
          <w:noProof/>
        </w:rPr>
        <w:t>155</w:t>
      </w:r>
      <w:r>
        <w:rPr>
          <w:noProof/>
        </w:rPr>
        <w:fldChar w:fldCharType="end"/>
      </w:r>
    </w:p>
    <w:p w14:paraId="60C4B133" w14:textId="3DCCD45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_Toc209467284 \h </w:instrText>
      </w:r>
      <w:r>
        <w:rPr>
          <w:noProof/>
        </w:rPr>
      </w:r>
      <w:r>
        <w:rPr>
          <w:noProof/>
        </w:rPr>
        <w:fldChar w:fldCharType="separate"/>
      </w:r>
      <w:r>
        <w:rPr>
          <w:noProof/>
        </w:rPr>
        <w:t>155</w:t>
      </w:r>
      <w:r>
        <w:rPr>
          <w:noProof/>
        </w:rPr>
        <w:fldChar w:fldCharType="end"/>
      </w:r>
    </w:p>
    <w:p w14:paraId="74CEE30A" w14:textId="1ED3D7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_Toc209467285 \h </w:instrText>
      </w:r>
      <w:r>
        <w:rPr>
          <w:noProof/>
        </w:rPr>
      </w:r>
      <w:r>
        <w:rPr>
          <w:noProof/>
        </w:rPr>
        <w:fldChar w:fldCharType="separate"/>
      </w:r>
      <w:r>
        <w:rPr>
          <w:noProof/>
        </w:rPr>
        <w:t>156</w:t>
      </w:r>
      <w:r>
        <w:rPr>
          <w:noProof/>
        </w:rPr>
        <w:fldChar w:fldCharType="end"/>
      </w:r>
    </w:p>
    <w:p w14:paraId="3FE8FDF4" w14:textId="3086762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_Toc209467286 \h </w:instrText>
      </w:r>
      <w:r>
        <w:rPr>
          <w:noProof/>
        </w:rPr>
      </w:r>
      <w:r>
        <w:rPr>
          <w:noProof/>
        </w:rPr>
        <w:fldChar w:fldCharType="separate"/>
      </w:r>
      <w:r>
        <w:rPr>
          <w:noProof/>
        </w:rPr>
        <w:t>156</w:t>
      </w:r>
      <w:r>
        <w:rPr>
          <w:noProof/>
        </w:rPr>
        <w:fldChar w:fldCharType="end"/>
      </w:r>
    </w:p>
    <w:p w14:paraId="68635547" w14:textId="382F975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_Toc209467287 \h </w:instrText>
      </w:r>
      <w:r>
        <w:rPr>
          <w:noProof/>
        </w:rPr>
      </w:r>
      <w:r>
        <w:rPr>
          <w:noProof/>
        </w:rPr>
        <w:fldChar w:fldCharType="separate"/>
      </w:r>
      <w:r>
        <w:rPr>
          <w:noProof/>
        </w:rPr>
        <w:t>156</w:t>
      </w:r>
      <w:r>
        <w:rPr>
          <w:noProof/>
        </w:rPr>
        <w:fldChar w:fldCharType="end"/>
      </w:r>
    </w:p>
    <w:p w14:paraId="45CB6440" w14:textId="0CCEB13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_Toc209467288 \h </w:instrText>
      </w:r>
      <w:r>
        <w:rPr>
          <w:noProof/>
        </w:rPr>
      </w:r>
      <w:r>
        <w:rPr>
          <w:noProof/>
        </w:rPr>
        <w:fldChar w:fldCharType="separate"/>
      </w:r>
      <w:r>
        <w:rPr>
          <w:noProof/>
        </w:rPr>
        <w:t>157</w:t>
      </w:r>
      <w:r>
        <w:rPr>
          <w:noProof/>
        </w:rPr>
        <w:fldChar w:fldCharType="end"/>
      </w:r>
    </w:p>
    <w:p w14:paraId="26D1D4D3" w14:textId="40C9BEF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_Toc209467289 \h </w:instrText>
      </w:r>
      <w:r>
        <w:rPr>
          <w:noProof/>
        </w:rPr>
      </w:r>
      <w:r>
        <w:rPr>
          <w:noProof/>
        </w:rPr>
        <w:fldChar w:fldCharType="separate"/>
      </w:r>
      <w:r>
        <w:rPr>
          <w:noProof/>
        </w:rPr>
        <w:t>157</w:t>
      </w:r>
      <w:r>
        <w:rPr>
          <w:noProof/>
        </w:rPr>
        <w:fldChar w:fldCharType="end"/>
      </w:r>
    </w:p>
    <w:p w14:paraId="5ADE79DE" w14:textId="66AB4BA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_Toc209467290 \h </w:instrText>
      </w:r>
      <w:r>
        <w:rPr>
          <w:noProof/>
        </w:rPr>
      </w:r>
      <w:r>
        <w:rPr>
          <w:noProof/>
        </w:rPr>
        <w:fldChar w:fldCharType="separate"/>
      </w:r>
      <w:r>
        <w:rPr>
          <w:noProof/>
        </w:rPr>
        <w:t>157</w:t>
      </w:r>
      <w:r>
        <w:rPr>
          <w:noProof/>
        </w:rPr>
        <w:fldChar w:fldCharType="end"/>
      </w:r>
    </w:p>
    <w:p w14:paraId="23F623F9" w14:textId="79847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_Toc209467291 \h </w:instrText>
      </w:r>
      <w:r>
        <w:rPr>
          <w:noProof/>
        </w:rPr>
      </w:r>
      <w:r>
        <w:rPr>
          <w:noProof/>
        </w:rPr>
        <w:fldChar w:fldCharType="separate"/>
      </w:r>
      <w:r>
        <w:rPr>
          <w:noProof/>
        </w:rPr>
        <w:t>157</w:t>
      </w:r>
      <w:r>
        <w:rPr>
          <w:noProof/>
        </w:rPr>
        <w:fldChar w:fldCharType="end"/>
      </w:r>
    </w:p>
    <w:p w14:paraId="34CED7A2" w14:textId="346DA4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_Toc209467292 \h </w:instrText>
      </w:r>
      <w:r>
        <w:rPr>
          <w:noProof/>
        </w:rPr>
      </w:r>
      <w:r>
        <w:rPr>
          <w:noProof/>
        </w:rPr>
        <w:fldChar w:fldCharType="separate"/>
      </w:r>
      <w:r>
        <w:rPr>
          <w:noProof/>
        </w:rPr>
        <w:t>157</w:t>
      </w:r>
      <w:r>
        <w:rPr>
          <w:noProof/>
        </w:rPr>
        <w:fldChar w:fldCharType="end"/>
      </w:r>
    </w:p>
    <w:p w14:paraId="7E3322F6" w14:textId="7E377C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_Toc209467293 \h </w:instrText>
      </w:r>
      <w:r>
        <w:rPr>
          <w:noProof/>
        </w:rPr>
      </w:r>
      <w:r>
        <w:rPr>
          <w:noProof/>
        </w:rPr>
        <w:fldChar w:fldCharType="separate"/>
      </w:r>
      <w:r>
        <w:rPr>
          <w:noProof/>
        </w:rPr>
        <w:t>158</w:t>
      </w:r>
      <w:r>
        <w:rPr>
          <w:noProof/>
        </w:rPr>
        <w:fldChar w:fldCharType="end"/>
      </w:r>
    </w:p>
    <w:p w14:paraId="0AD131A7" w14:textId="52E407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_Toc209467294 \h </w:instrText>
      </w:r>
      <w:r>
        <w:rPr>
          <w:noProof/>
        </w:rPr>
      </w:r>
      <w:r>
        <w:rPr>
          <w:noProof/>
        </w:rPr>
        <w:fldChar w:fldCharType="separate"/>
      </w:r>
      <w:r>
        <w:rPr>
          <w:noProof/>
        </w:rPr>
        <w:t>158</w:t>
      </w:r>
      <w:r>
        <w:rPr>
          <w:noProof/>
        </w:rPr>
        <w:fldChar w:fldCharType="end"/>
      </w:r>
    </w:p>
    <w:p w14:paraId="166A97EE" w14:textId="4AD4C9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_Toc209467295 \h </w:instrText>
      </w:r>
      <w:r>
        <w:rPr>
          <w:noProof/>
        </w:rPr>
      </w:r>
      <w:r>
        <w:rPr>
          <w:noProof/>
        </w:rPr>
        <w:fldChar w:fldCharType="separate"/>
      </w:r>
      <w:r>
        <w:rPr>
          <w:noProof/>
        </w:rPr>
        <w:t>158</w:t>
      </w:r>
      <w:r>
        <w:rPr>
          <w:noProof/>
        </w:rPr>
        <w:fldChar w:fldCharType="end"/>
      </w:r>
    </w:p>
    <w:p w14:paraId="12534B26" w14:textId="0ADD0A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_Toc209467296 \h </w:instrText>
      </w:r>
      <w:r>
        <w:rPr>
          <w:noProof/>
        </w:rPr>
      </w:r>
      <w:r>
        <w:rPr>
          <w:noProof/>
        </w:rPr>
        <w:fldChar w:fldCharType="separate"/>
      </w:r>
      <w:r>
        <w:rPr>
          <w:noProof/>
        </w:rPr>
        <w:t>158</w:t>
      </w:r>
      <w:r>
        <w:rPr>
          <w:noProof/>
        </w:rPr>
        <w:fldChar w:fldCharType="end"/>
      </w:r>
    </w:p>
    <w:p w14:paraId="2076A16F" w14:textId="060DCC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_Toc209467297 \h </w:instrText>
      </w:r>
      <w:r>
        <w:rPr>
          <w:noProof/>
        </w:rPr>
      </w:r>
      <w:r>
        <w:rPr>
          <w:noProof/>
        </w:rPr>
        <w:fldChar w:fldCharType="separate"/>
      </w:r>
      <w:r>
        <w:rPr>
          <w:noProof/>
        </w:rPr>
        <w:t>158</w:t>
      </w:r>
      <w:r>
        <w:rPr>
          <w:noProof/>
        </w:rPr>
        <w:fldChar w:fldCharType="end"/>
      </w:r>
    </w:p>
    <w:p w14:paraId="021BF4BF" w14:textId="4E9F6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_Toc209467298 \h </w:instrText>
      </w:r>
      <w:r>
        <w:rPr>
          <w:noProof/>
        </w:rPr>
      </w:r>
      <w:r>
        <w:rPr>
          <w:noProof/>
        </w:rPr>
        <w:fldChar w:fldCharType="separate"/>
      </w:r>
      <w:r>
        <w:rPr>
          <w:noProof/>
        </w:rPr>
        <w:t>159</w:t>
      </w:r>
      <w:r>
        <w:rPr>
          <w:noProof/>
        </w:rPr>
        <w:fldChar w:fldCharType="end"/>
      </w:r>
    </w:p>
    <w:p w14:paraId="0588F990" w14:textId="37065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_Toc209467299 \h </w:instrText>
      </w:r>
      <w:r>
        <w:rPr>
          <w:noProof/>
        </w:rPr>
      </w:r>
      <w:r>
        <w:rPr>
          <w:noProof/>
        </w:rPr>
        <w:fldChar w:fldCharType="separate"/>
      </w:r>
      <w:r>
        <w:rPr>
          <w:noProof/>
        </w:rPr>
        <w:t>159</w:t>
      </w:r>
      <w:r>
        <w:rPr>
          <w:noProof/>
        </w:rPr>
        <w:fldChar w:fldCharType="end"/>
      </w:r>
    </w:p>
    <w:p w14:paraId="72DAC94D" w14:textId="0DFBDAB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_Toc209467300 \h </w:instrText>
      </w:r>
      <w:r>
        <w:rPr>
          <w:noProof/>
        </w:rPr>
      </w:r>
      <w:r>
        <w:rPr>
          <w:noProof/>
        </w:rPr>
        <w:fldChar w:fldCharType="separate"/>
      </w:r>
      <w:r>
        <w:rPr>
          <w:noProof/>
        </w:rPr>
        <w:t>159</w:t>
      </w:r>
      <w:r>
        <w:rPr>
          <w:noProof/>
        </w:rPr>
        <w:fldChar w:fldCharType="end"/>
      </w:r>
    </w:p>
    <w:p w14:paraId="4E698473" w14:textId="24F155D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_Toc209467301 \h </w:instrText>
      </w:r>
      <w:r>
        <w:rPr>
          <w:noProof/>
        </w:rPr>
      </w:r>
      <w:r>
        <w:rPr>
          <w:noProof/>
        </w:rPr>
        <w:fldChar w:fldCharType="separate"/>
      </w:r>
      <w:r>
        <w:rPr>
          <w:noProof/>
        </w:rPr>
        <w:t>159</w:t>
      </w:r>
      <w:r>
        <w:rPr>
          <w:noProof/>
        </w:rPr>
        <w:fldChar w:fldCharType="end"/>
      </w:r>
    </w:p>
    <w:p w14:paraId="410B19A7" w14:textId="26802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_Toc209467302 \h </w:instrText>
      </w:r>
      <w:r>
        <w:rPr>
          <w:noProof/>
        </w:rPr>
      </w:r>
      <w:r>
        <w:rPr>
          <w:noProof/>
        </w:rPr>
        <w:fldChar w:fldCharType="separate"/>
      </w:r>
      <w:r>
        <w:rPr>
          <w:noProof/>
        </w:rPr>
        <w:t>159</w:t>
      </w:r>
      <w:r>
        <w:rPr>
          <w:noProof/>
        </w:rPr>
        <w:fldChar w:fldCharType="end"/>
      </w:r>
    </w:p>
    <w:p w14:paraId="61E3E865" w14:textId="068AD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_Toc209467303 \h </w:instrText>
      </w:r>
      <w:r>
        <w:rPr>
          <w:noProof/>
        </w:rPr>
      </w:r>
      <w:r>
        <w:rPr>
          <w:noProof/>
        </w:rPr>
        <w:fldChar w:fldCharType="separate"/>
      </w:r>
      <w:r>
        <w:rPr>
          <w:noProof/>
        </w:rPr>
        <w:t>159</w:t>
      </w:r>
      <w:r>
        <w:rPr>
          <w:noProof/>
        </w:rPr>
        <w:fldChar w:fldCharType="end"/>
      </w:r>
    </w:p>
    <w:p w14:paraId="7F574487" w14:textId="23F7B2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_Toc209467304 \h </w:instrText>
      </w:r>
      <w:r>
        <w:rPr>
          <w:noProof/>
        </w:rPr>
      </w:r>
      <w:r>
        <w:rPr>
          <w:noProof/>
        </w:rPr>
        <w:fldChar w:fldCharType="separate"/>
      </w:r>
      <w:r>
        <w:rPr>
          <w:noProof/>
        </w:rPr>
        <w:t>160</w:t>
      </w:r>
      <w:r>
        <w:rPr>
          <w:noProof/>
        </w:rPr>
        <w:fldChar w:fldCharType="end"/>
      </w:r>
    </w:p>
    <w:p w14:paraId="51ECE714" w14:textId="767BD3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_Toc209467305 \h </w:instrText>
      </w:r>
      <w:r>
        <w:rPr>
          <w:noProof/>
        </w:rPr>
      </w:r>
      <w:r>
        <w:rPr>
          <w:noProof/>
        </w:rPr>
        <w:fldChar w:fldCharType="separate"/>
      </w:r>
      <w:r>
        <w:rPr>
          <w:noProof/>
        </w:rPr>
        <w:t>163</w:t>
      </w:r>
      <w:r>
        <w:rPr>
          <w:noProof/>
        </w:rPr>
        <w:fldChar w:fldCharType="end"/>
      </w:r>
    </w:p>
    <w:p w14:paraId="0869C3CF" w14:textId="745C2C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_Toc209467306 \h </w:instrText>
      </w:r>
      <w:r>
        <w:rPr>
          <w:noProof/>
        </w:rPr>
      </w:r>
      <w:r>
        <w:rPr>
          <w:noProof/>
        </w:rPr>
        <w:fldChar w:fldCharType="separate"/>
      </w:r>
      <w:r>
        <w:rPr>
          <w:noProof/>
        </w:rPr>
        <w:t>163</w:t>
      </w:r>
      <w:r>
        <w:rPr>
          <w:noProof/>
        </w:rPr>
        <w:fldChar w:fldCharType="end"/>
      </w:r>
    </w:p>
    <w:p w14:paraId="5C8991FF" w14:textId="6A9F5AF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_Toc209467307 \h </w:instrText>
      </w:r>
      <w:r>
        <w:rPr>
          <w:noProof/>
        </w:rPr>
      </w:r>
      <w:r>
        <w:rPr>
          <w:noProof/>
        </w:rPr>
        <w:fldChar w:fldCharType="separate"/>
      </w:r>
      <w:r>
        <w:rPr>
          <w:noProof/>
        </w:rPr>
        <w:t>163</w:t>
      </w:r>
      <w:r>
        <w:rPr>
          <w:noProof/>
        </w:rPr>
        <w:fldChar w:fldCharType="end"/>
      </w:r>
    </w:p>
    <w:p w14:paraId="24B2CD83" w14:textId="0EB36C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_Toc209467308 \h </w:instrText>
      </w:r>
      <w:r>
        <w:rPr>
          <w:noProof/>
        </w:rPr>
      </w:r>
      <w:r>
        <w:rPr>
          <w:noProof/>
        </w:rPr>
        <w:fldChar w:fldCharType="separate"/>
      </w:r>
      <w:r>
        <w:rPr>
          <w:noProof/>
        </w:rPr>
        <w:t>164</w:t>
      </w:r>
      <w:r>
        <w:rPr>
          <w:noProof/>
        </w:rPr>
        <w:fldChar w:fldCharType="end"/>
      </w:r>
    </w:p>
    <w:p w14:paraId="7A82E750" w14:textId="57A64F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_Toc209467309 \h </w:instrText>
      </w:r>
      <w:r>
        <w:rPr>
          <w:noProof/>
        </w:rPr>
      </w:r>
      <w:r>
        <w:rPr>
          <w:noProof/>
        </w:rPr>
        <w:fldChar w:fldCharType="separate"/>
      </w:r>
      <w:r>
        <w:rPr>
          <w:noProof/>
        </w:rPr>
        <w:t>164</w:t>
      </w:r>
      <w:r>
        <w:rPr>
          <w:noProof/>
        </w:rPr>
        <w:fldChar w:fldCharType="end"/>
      </w:r>
    </w:p>
    <w:p w14:paraId="0AF0E845" w14:textId="4A13B2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_Toc209467310 \h </w:instrText>
      </w:r>
      <w:r>
        <w:rPr>
          <w:noProof/>
        </w:rPr>
      </w:r>
      <w:r>
        <w:rPr>
          <w:noProof/>
        </w:rPr>
        <w:fldChar w:fldCharType="separate"/>
      </w:r>
      <w:r>
        <w:rPr>
          <w:noProof/>
        </w:rPr>
        <w:t>164</w:t>
      </w:r>
      <w:r>
        <w:rPr>
          <w:noProof/>
        </w:rPr>
        <w:fldChar w:fldCharType="end"/>
      </w:r>
    </w:p>
    <w:p w14:paraId="570B4A73" w14:textId="1101DAE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_Toc209467311 \h </w:instrText>
      </w:r>
      <w:r>
        <w:rPr>
          <w:noProof/>
        </w:rPr>
      </w:r>
      <w:r>
        <w:rPr>
          <w:noProof/>
        </w:rPr>
        <w:fldChar w:fldCharType="separate"/>
      </w:r>
      <w:r>
        <w:rPr>
          <w:noProof/>
        </w:rPr>
        <w:t>164</w:t>
      </w:r>
      <w:r>
        <w:rPr>
          <w:noProof/>
        </w:rPr>
        <w:fldChar w:fldCharType="end"/>
      </w:r>
    </w:p>
    <w:p w14:paraId="6733FE22" w14:textId="05395B6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_Toc209467312 \h </w:instrText>
      </w:r>
      <w:r>
        <w:rPr>
          <w:noProof/>
        </w:rPr>
      </w:r>
      <w:r>
        <w:rPr>
          <w:noProof/>
        </w:rPr>
        <w:fldChar w:fldCharType="separate"/>
      </w:r>
      <w:r>
        <w:rPr>
          <w:noProof/>
        </w:rPr>
        <w:t>164</w:t>
      </w:r>
      <w:r>
        <w:rPr>
          <w:noProof/>
        </w:rPr>
        <w:fldChar w:fldCharType="end"/>
      </w:r>
    </w:p>
    <w:p w14:paraId="50A94ED1" w14:textId="10CF19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_Toc209467313 \h </w:instrText>
      </w:r>
      <w:r>
        <w:rPr>
          <w:noProof/>
        </w:rPr>
      </w:r>
      <w:r>
        <w:rPr>
          <w:noProof/>
        </w:rPr>
        <w:fldChar w:fldCharType="separate"/>
      </w:r>
      <w:r>
        <w:rPr>
          <w:noProof/>
        </w:rPr>
        <w:t>165</w:t>
      </w:r>
      <w:r>
        <w:rPr>
          <w:noProof/>
        </w:rPr>
        <w:fldChar w:fldCharType="end"/>
      </w:r>
    </w:p>
    <w:p w14:paraId="0A419A6B" w14:textId="4215B10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5.5.3.2.3.3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_Toc209467314 \h </w:instrText>
      </w:r>
      <w:r>
        <w:rPr>
          <w:noProof/>
        </w:rPr>
      </w:r>
      <w:r>
        <w:rPr>
          <w:noProof/>
        </w:rPr>
        <w:fldChar w:fldCharType="separate"/>
      </w:r>
      <w:r>
        <w:rPr>
          <w:noProof/>
        </w:rPr>
        <w:t>166</w:t>
      </w:r>
      <w:r>
        <w:rPr>
          <w:noProof/>
        </w:rPr>
        <w:fldChar w:fldCharType="end"/>
      </w:r>
    </w:p>
    <w:p w14:paraId="11CDC354" w14:textId="6B13FA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_Toc209467315 \h </w:instrText>
      </w:r>
      <w:r>
        <w:rPr>
          <w:noProof/>
        </w:rPr>
      </w:r>
      <w:r>
        <w:rPr>
          <w:noProof/>
        </w:rPr>
        <w:fldChar w:fldCharType="separate"/>
      </w:r>
      <w:r>
        <w:rPr>
          <w:noProof/>
        </w:rPr>
        <w:t>166</w:t>
      </w:r>
      <w:r>
        <w:rPr>
          <w:noProof/>
        </w:rPr>
        <w:fldChar w:fldCharType="end"/>
      </w:r>
    </w:p>
    <w:p w14:paraId="1DCB39CC" w14:textId="1E9CD9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_Toc209467316 \h </w:instrText>
      </w:r>
      <w:r>
        <w:rPr>
          <w:noProof/>
        </w:rPr>
      </w:r>
      <w:r>
        <w:rPr>
          <w:noProof/>
        </w:rPr>
        <w:fldChar w:fldCharType="separate"/>
      </w:r>
      <w:r>
        <w:rPr>
          <w:noProof/>
        </w:rPr>
        <w:t>166</w:t>
      </w:r>
      <w:r>
        <w:rPr>
          <w:noProof/>
        </w:rPr>
        <w:fldChar w:fldCharType="end"/>
      </w:r>
    </w:p>
    <w:p w14:paraId="1874F724" w14:textId="0D1EBF3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_Toc209467317 \h </w:instrText>
      </w:r>
      <w:r>
        <w:rPr>
          <w:noProof/>
        </w:rPr>
      </w:r>
      <w:r>
        <w:rPr>
          <w:noProof/>
        </w:rPr>
        <w:fldChar w:fldCharType="separate"/>
      </w:r>
      <w:r>
        <w:rPr>
          <w:noProof/>
        </w:rPr>
        <w:t>166</w:t>
      </w:r>
      <w:r>
        <w:rPr>
          <w:noProof/>
        </w:rPr>
        <w:fldChar w:fldCharType="end"/>
      </w:r>
    </w:p>
    <w:p w14:paraId="5A39E41D" w14:textId="7CF4C0F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_Toc209467318 \h </w:instrText>
      </w:r>
      <w:r>
        <w:rPr>
          <w:noProof/>
        </w:rPr>
      </w:r>
      <w:r>
        <w:rPr>
          <w:noProof/>
        </w:rPr>
        <w:fldChar w:fldCharType="separate"/>
      </w:r>
      <w:r>
        <w:rPr>
          <w:noProof/>
        </w:rPr>
        <w:t>166</w:t>
      </w:r>
      <w:r>
        <w:rPr>
          <w:noProof/>
        </w:rPr>
        <w:fldChar w:fldCharType="end"/>
      </w:r>
    </w:p>
    <w:p w14:paraId="79F103AC" w14:textId="117785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_Toc209467319 \h </w:instrText>
      </w:r>
      <w:r>
        <w:rPr>
          <w:noProof/>
        </w:rPr>
      </w:r>
      <w:r>
        <w:rPr>
          <w:noProof/>
        </w:rPr>
        <w:fldChar w:fldCharType="separate"/>
      </w:r>
      <w:r>
        <w:rPr>
          <w:noProof/>
        </w:rPr>
        <w:t>166</w:t>
      </w:r>
      <w:r>
        <w:rPr>
          <w:noProof/>
        </w:rPr>
        <w:fldChar w:fldCharType="end"/>
      </w:r>
    </w:p>
    <w:p w14:paraId="2E26E734" w14:textId="7EA074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_Toc209467320 \h </w:instrText>
      </w:r>
      <w:r>
        <w:rPr>
          <w:noProof/>
        </w:rPr>
      </w:r>
      <w:r>
        <w:rPr>
          <w:noProof/>
        </w:rPr>
        <w:fldChar w:fldCharType="separate"/>
      </w:r>
      <w:r>
        <w:rPr>
          <w:noProof/>
        </w:rPr>
        <w:t>167</w:t>
      </w:r>
      <w:r>
        <w:rPr>
          <w:noProof/>
        </w:rPr>
        <w:fldChar w:fldCharType="end"/>
      </w:r>
    </w:p>
    <w:p w14:paraId="25808A56" w14:textId="1F093FE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_Toc209467321 \h </w:instrText>
      </w:r>
      <w:r>
        <w:rPr>
          <w:noProof/>
        </w:rPr>
      </w:r>
      <w:r>
        <w:rPr>
          <w:noProof/>
        </w:rPr>
        <w:fldChar w:fldCharType="separate"/>
      </w:r>
      <w:r>
        <w:rPr>
          <w:noProof/>
        </w:rPr>
        <w:t>167</w:t>
      </w:r>
      <w:r>
        <w:rPr>
          <w:noProof/>
        </w:rPr>
        <w:fldChar w:fldCharType="end"/>
      </w:r>
    </w:p>
    <w:p w14:paraId="4F47D3EB" w14:textId="5E2D73A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_Toc209467322 \h </w:instrText>
      </w:r>
      <w:r>
        <w:rPr>
          <w:noProof/>
        </w:rPr>
      </w:r>
      <w:r>
        <w:rPr>
          <w:noProof/>
        </w:rPr>
        <w:fldChar w:fldCharType="separate"/>
      </w:r>
      <w:r>
        <w:rPr>
          <w:noProof/>
        </w:rPr>
        <w:t>167</w:t>
      </w:r>
      <w:r>
        <w:rPr>
          <w:noProof/>
        </w:rPr>
        <w:fldChar w:fldCharType="end"/>
      </w:r>
    </w:p>
    <w:p w14:paraId="1199AD93" w14:textId="601B61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_Toc209467323 \h </w:instrText>
      </w:r>
      <w:r>
        <w:rPr>
          <w:noProof/>
        </w:rPr>
      </w:r>
      <w:r>
        <w:rPr>
          <w:noProof/>
        </w:rPr>
        <w:fldChar w:fldCharType="separate"/>
      </w:r>
      <w:r>
        <w:rPr>
          <w:noProof/>
        </w:rPr>
        <w:t>167</w:t>
      </w:r>
      <w:r>
        <w:rPr>
          <w:noProof/>
        </w:rPr>
        <w:fldChar w:fldCharType="end"/>
      </w:r>
    </w:p>
    <w:p w14:paraId="4FA493A7" w14:textId="7ED92F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_Toc209467324 \h </w:instrText>
      </w:r>
      <w:r>
        <w:rPr>
          <w:noProof/>
        </w:rPr>
      </w:r>
      <w:r>
        <w:rPr>
          <w:noProof/>
        </w:rPr>
        <w:fldChar w:fldCharType="separate"/>
      </w:r>
      <w:r>
        <w:rPr>
          <w:noProof/>
        </w:rPr>
        <w:t>168</w:t>
      </w:r>
      <w:r>
        <w:rPr>
          <w:noProof/>
        </w:rPr>
        <w:fldChar w:fldCharType="end"/>
      </w:r>
    </w:p>
    <w:p w14:paraId="77C150CC" w14:textId="38E858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_Toc209467325 \h </w:instrText>
      </w:r>
      <w:r>
        <w:rPr>
          <w:noProof/>
        </w:rPr>
      </w:r>
      <w:r>
        <w:rPr>
          <w:noProof/>
        </w:rPr>
        <w:fldChar w:fldCharType="separate"/>
      </w:r>
      <w:r>
        <w:rPr>
          <w:noProof/>
        </w:rPr>
        <w:t>168</w:t>
      </w:r>
      <w:r>
        <w:rPr>
          <w:noProof/>
        </w:rPr>
        <w:fldChar w:fldCharType="end"/>
      </w:r>
    </w:p>
    <w:p w14:paraId="4E4587DD" w14:textId="6A82D19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_Toc209467326 \h </w:instrText>
      </w:r>
      <w:r>
        <w:rPr>
          <w:noProof/>
        </w:rPr>
      </w:r>
      <w:r>
        <w:rPr>
          <w:noProof/>
        </w:rPr>
        <w:fldChar w:fldCharType="separate"/>
      </w:r>
      <w:r>
        <w:rPr>
          <w:noProof/>
        </w:rPr>
        <w:t>169</w:t>
      </w:r>
      <w:r>
        <w:rPr>
          <w:noProof/>
        </w:rPr>
        <w:fldChar w:fldCharType="end"/>
      </w:r>
    </w:p>
    <w:p w14:paraId="5C79F689" w14:textId="624345A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_Toc209467327 \h </w:instrText>
      </w:r>
      <w:r>
        <w:rPr>
          <w:noProof/>
        </w:rPr>
      </w:r>
      <w:r>
        <w:rPr>
          <w:noProof/>
        </w:rPr>
        <w:fldChar w:fldCharType="separate"/>
      </w:r>
      <w:r>
        <w:rPr>
          <w:noProof/>
        </w:rPr>
        <w:t>169</w:t>
      </w:r>
      <w:r>
        <w:rPr>
          <w:noProof/>
        </w:rPr>
        <w:fldChar w:fldCharType="end"/>
      </w:r>
    </w:p>
    <w:p w14:paraId="4DF3CA06" w14:textId="5399CA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_Toc209467328 \h </w:instrText>
      </w:r>
      <w:r>
        <w:rPr>
          <w:noProof/>
        </w:rPr>
      </w:r>
      <w:r>
        <w:rPr>
          <w:noProof/>
        </w:rPr>
        <w:fldChar w:fldCharType="separate"/>
      </w:r>
      <w:r>
        <w:rPr>
          <w:noProof/>
        </w:rPr>
        <w:t>169</w:t>
      </w:r>
      <w:r>
        <w:rPr>
          <w:noProof/>
        </w:rPr>
        <w:fldChar w:fldCharType="end"/>
      </w:r>
    </w:p>
    <w:p w14:paraId="1C9A235F" w14:textId="7621CE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_Toc209467329 \h </w:instrText>
      </w:r>
      <w:r>
        <w:rPr>
          <w:noProof/>
        </w:rPr>
      </w:r>
      <w:r>
        <w:rPr>
          <w:noProof/>
        </w:rPr>
        <w:fldChar w:fldCharType="separate"/>
      </w:r>
      <w:r>
        <w:rPr>
          <w:noProof/>
        </w:rPr>
        <w:t>170</w:t>
      </w:r>
      <w:r>
        <w:rPr>
          <w:noProof/>
        </w:rPr>
        <w:fldChar w:fldCharType="end"/>
      </w:r>
    </w:p>
    <w:p w14:paraId="604BA929" w14:textId="543A0B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_Toc209467330 \h </w:instrText>
      </w:r>
      <w:r>
        <w:rPr>
          <w:noProof/>
        </w:rPr>
      </w:r>
      <w:r>
        <w:rPr>
          <w:noProof/>
        </w:rPr>
        <w:fldChar w:fldCharType="separate"/>
      </w:r>
      <w:r>
        <w:rPr>
          <w:noProof/>
        </w:rPr>
        <w:t>170</w:t>
      </w:r>
      <w:r>
        <w:rPr>
          <w:noProof/>
        </w:rPr>
        <w:fldChar w:fldCharType="end"/>
      </w:r>
    </w:p>
    <w:p w14:paraId="51A565D5" w14:textId="77BA83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_Toc209467331 \h </w:instrText>
      </w:r>
      <w:r>
        <w:rPr>
          <w:noProof/>
        </w:rPr>
      </w:r>
      <w:r>
        <w:rPr>
          <w:noProof/>
        </w:rPr>
        <w:fldChar w:fldCharType="separate"/>
      </w:r>
      <w:r>
        <w:rPr>
          <w:noProof/>
        </w:rPr>
        <w:t>170</w:t>
      </w:r>
      <w:r>
        <w:rPr>
          <w:noProof/>
        </w:rPr>
        <w:fldChar w:fldCharType="end"/>
      </w:r>
    </w:p>
    <w:p w14:paraId="51407159" w14:textId="455169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_Toc209467332 \h </w:instrText>
      </w:r>
      <w:r>
        <w:rPr>
          <w:noProof/>
        </w:rPr>
      </w:r>
      <w:r>
        <w:rPr>
          <w:noProof/>
        </w:rPr>
        <w:fldChar w:fldCharType="separate"/>
      </w:r>
      <w:r>
        <w:rPr>
          <w:noProof/>
        </w:rPr>
        <w:t>170</w:t>
      </w:r>
      <w:r>
        <w:rPr>
          <w:noProof/>
        </w:rPr>
        <w:fldChar w:fldCharType="end"/>
      </w:r>
    </w:p>
    <w:p w14:paraId="30493C6C" w14:textId="2427B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_Toc209467333 \h </w:instrText>
      </w:r>
      <w:r>
        <w:rPr>
          <w:noProof/>
        </w:rPr>
      </w:r>
      <w:r>
        <w:rPr>
          <w:noProof/>
        </w:rPr>
        <w:fldChar w:fldCharType="separate"/>
      </w:r>
      <w:r>
        <w:rPr>
          <w:noProof/>
        </w:rPr>
        <w:t>170</w:t>
      </w:r>
      <w:r>
        <w:rPr>
          <w:noProof/>
        </w:rPr>
        <w:fldChar w:fldCharType="end"/>
      </w:r>
    </w:p>
    <w:p w14:paraId="049FD3F4" w14:textId="559F33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_Toc209467334 \h </w:instrText>
      </w:r>
      <w:r>
        <w:rPr>
          <w:noProof/>
        </w:rPr>
      </w:r>
      <w:r>
        <w:rPr>
          <w:noProof/>
        </w:rPr>
        <w:fldChar w:fldCharType="separate"/>
      </w:r>
      <w:r>
        <w:rPr>
          <w:noProof/>
        </w:rPr>
        <w:t>171</w:t>
      </w:r>
      <w:r>
        <w:rPr>
          <w:noProof/>
        </w:rPr>
        <w:fldChar w:fldCharType="end"/>
      </w:r>
    </w:p>
    <w:p w14:paraId="0292ED85" w14:textId="191DD67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_Toc209467335 \h </w:instrText>
      </w:r>
      <w:r>
        <w:rPr>
          <w:noProof/>
        </w:rPr>
      </w:r>
      <w:r>
        <w:rPr>
          <w:noProof/>
        </w:rPr>
        <w:fldChar w:fldCharType="separate"/>
      </w:r>
      <w:r>
        <w:rPr>
          <w:noProof/>
        </w:rPr>
        <w:t>171</w:t>
      </w:r>
      <w:r>
        <w:rPr>
          <w:noProof/>
        </w:rPr>
        <w:fldChar w:fldCharType="end"/>
      </w:r>
    </w:p>
    <w:p w14:paraId="59AEAB6E" w14:textId="5000C69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_Toc209467336 \h </w:instrText>
      </w:r>
      <w:r>
        <w:rPr>
          <w:noProof/>
        </w:rPr>
      </w:r>
      <w:r>
        <w:rPr>
          <w:noProof/>
        </w:rPr>
        <w:fldChar w:fldCharType="separate"/>
      </w:r>
      <w:r>
        <w:rPr>
          <w:noProof/>
        </w:rPr>
        <w:t>171</w:t>
      </w:r>
      <w:r>
        <w:rPr>
          <w:noProof/>
        </w:rPr>
        <w:fldChar w:fldCharType="end"/>
      </w:r>
    </w:p>
    <w:p w14:paraId="1CF389EF" w14:textId="6C96788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_Toc209467337 \h </w:instrText>
      </w:r>
      <w:r>
        <w:rPr>
          <w:noProof/>
        </w:rPr>
      </w:r>
      <w:r>
        <w:rPr>
          <w:noProof/>
        </w:rPr>
        <w:fldChar w:fldCharType="separate"/>
      </w:r>
      <w:r>
        <w:rPr>
          <w:noProof/>
        </w:rPr>
        <w:t>171</w:t>
      </w:r>
      <w:r>
        <w:rPr>
          <w:noProof/>
        </w:rPr>
        <w:fldChar w:fldCharType="end"/>
      </w:r>
    </w:p>
    <w:p w14:paraId="45FF60AD" w14:textId="1FEF7BF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_Toc209467338 \h </w:instrText>
      </w:r>
      <w:r>
        <w:rPr>
          <w:noProof/>
        </w:rPr>
      </w:r>
      <w:r>
        <w:rPr>
          <w:noProof/>
        </w:rPr>
        <w:fldChar w:fldCharType="separate"/>
      </w:r>
      <w:r>
        <w:rPr>
          <w:noProof/>
        </w:rPr>
        <w:t>171</w:t>
      </w:r>
      <w:r>
        <w:rPr>
          <w:noProof/>
        </w:rPr>
        <w:fldChar w:fldCharType="end"/>
      </w:r>
    </w:p>
    <w:p w14:paraId="712CB84B" w14:textId="07D93A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_Toc209467339 \h </w:instrText>
      </w:r>
      <w:r>
        <w:rPr>
          <w:noProof/>
        </w:rPr>
      </w:r>
      <w:r>
        <w:rPr>
          <w:noProof/>
        </w:rPr>
        <w:fldChar w:fldCharType="separate"/>
      </w:r>
      <w:r>
        <w:rPr>
          <w:noProof/>
        </w:rPr>
        <w:t>171</w:t>
      </w:r>
      <w:r>
        <w:rPr>
          <w:noProof/>
        </w:rPr>
        <w:fldChar w:fldCharType="end"/>
      </w:r>
    </w:p>
    <w:p w14:paraId="5BA70137" w14:textId="64DDE79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_Toc209467340 \h </w:instrText>
      </w:r>
      <w:r>
        <w:rPr>
          <w:noProof/>
        </w:rPr>
      </w:r>
      <w:r>
        <w:rPr>
          <w:noProof/>
        </w:rPr>
        <w:fldChar w:fldCharType="separate"/>
      </w:r>
      <w:r>
        <w:rPr>
          <w:noProof/>
        </w:rPr>
        <w:t>172</w:t>
      </w:r>
      <w:r>
        <w:rPr>
          <w:noProof/>
        </w:rPr>
        <w:fldChar w:fldCharType="end"/>
      </w:r>
    </w:p>
    <w:p w14:paraId="30E69171" w14:textId="20A601D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_Toc209467341 \h </w:instrText>
      </w:r>
      <w:r>
        <w:rPr>
          <w:noProof/>
        </w:rPr>
      </w:r>
      <w:r>
        <w:rPr>
          <w:noProof/>
        </w:rPr>
        <w:fldChar w:fldCharType="separate"/>
      </w:r>
      <w:r>
        <w:rPr>
          <w:noProof/>
        </w:rPr>
        <w:t>172</w:t>
      </w:r>
      <w:r>
        <w:rPr>
          <w:noProof/>
        </w:rPr>
        <w:fldChar w:fldCharType="end"/>
      </w:r>
    </w:p>
    <w:p w14:paraId="18667C90" w14:textId="4719F18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_Toc209467342 \h </w:instrText>
      </w:r>
      <w:r>
        <w:rPr>
          <w:noProof/>
        </w:rPr>
      </w:r>
      <w:r>
        <w:rPr>
          <w:noProof/>
        </w:rPr>
        <w:fldChar w:fldCharType="separate"/>
      </w:r>
      <w:r>
        <w:rPr>
          <w:noProof/>
        </w:rPr>
        <w:t>172</w:t>
      </w:r>
      <w:r>
        <w:rPr>
          <w:noProof/>
        </w:rPr>
        <w:fldChar w:fldCharType="end"/>
      </w:r>
    </w:p>
    <w:p w14:paraId="2EC551FE" w14:textId="31ED5F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_Toc209467343 \h </w:instrText>
      </w:r>
      <w:r>
        <w:rPr>
          <w:noProof/>
        </w:rPr>
      </w:r>
      <w:r>
        <w:rPr>
          <w:noProof/>
        </w:rPr>
        <w:fldChar w:fldCharType="separate"/>
      </w:r>
      <w:r>
        <w:rPr>
          <w:noProof/>
        </w:rPr>
        <w:t>172</w:t>
      </w:r>
      <w:r>
        <w:rPr>
          <w:noProof/>
        </w:rPr>
        <w:fldChar w:fldCharType="end"/>
      </w:r>
    </w:p>
    <w:p w14:paraId="62E74128" w14:textId="7CDA0FF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_Toc209467344 \h </w:instrText>
      </w:r>
      <w:r>
        <w:rPr>
          <w:noProof/>
        </w:rPr>
      </w:r>
      <w:r>
        <w:rPr>
          <w:noProof/>
        </w:rPr>
        <w:fldChar w:fldCharType="separate"/>
      </w:r>
      <w:r>
        <w:rPr>
          <w:noProof/>
        </w:rPr>
        <w:t>172</w:t>
      </w:r>
      <w:r>
        <w:rPr>
          <w:noProof/>
        </w:rPr>
        <w:fldChar w:fldCharType="end"/>
      </w:r>
    </w:p>
    <w:p w14:paraId="5CBB8B19" w14:textId="7D07FD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_Toc209467345 \h </w:instrText>
      </w:r>
      <w:r>
        <w:rPr>
          <w:noProof/>
        </w:rPr>
      </w:r>
      <w:r>
        <w:rPr>
          <w:noProof/>
        </w:rPr>
        <w:fldChar w:fldCharType="separate"/>
      </w:r>
      <w:r>
        <w:rPr>
          <w:noProof/>
        </w:rPr>
        <w:t>173</w:t>
      </w:r>
      <w:r>
        <w:rPr>
          <w:noProof/>
        </w:rPr>
        <w:fldChar w:fldCharType="end"/>
      </w:r>
    </w:p>
    <w:p w14:paraId="21D429AE" w14:textId="6DF25B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_Toc209467346 \h </w:instrText>
      </w:r>
      <w:r>
        <w:rPr>
          <w:noProof/>
        </w:rPr>
      </w:r>
      <w:r>
        <w:rPr>
          <w:noProof/>
        </w:rPr>
        <w:fldChar w:fldCharType="separate"/>
      </w:r>
      <w:r>
        <w:rPr>
          <w:noProof/>
        </w:rPr>
        <w:t>176</w:t>
      </w:r>
      <w:r>
        <w:rPr>
          <w:noProof/>
        </w:rPr>
        <w:fldChar w:fldCharType="end"/>
      </w:r>
    </w:p>
    <w:p w14:paraId="634FCBC1" w14:textId="14A6D3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_Toc209467347 \h </w:instrText>
      </w:r>
      <w:r>
        <w:rPr>
          <w:noProof/>
        </w:rPr>
      </w:r>
      <w:r>
        <w:rPr>
          <w:noProof/>
        </w:rPr>
        <w:fldChar w:fldCharType="separate"/>
      </w:r>
      <w:r>
        <w:rPr>
          <w:noProof/>
        </w:rPr>
        <w:t>179</w:t>
      </w:r>
      <w:r>
        <w:rPr>
          <w:noProof/>
        </w:rPr>
        <w:fldChar w:fldCharType="end"/>
      </w:r>
    </w:p>
    <w:p w14:paraId="07489943" w14:textId="2C2B55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_Toc209467348 \h </w:instrText>
      </w:r>
      <w:r>
        <w:rPr>
          <w:noProof/>
        </w:rPr>
      </w:r>
      <w:r>
        <w:rPr>
          <w:noProof/>
        </w:rPr>
        <w:fldChar w:fldCharType="separate"/>
      </w:r>
      <w:r>
        <w:rPr>
          <w:noProof/>
        </w:rPr>
        <w:t>179</w:t>
      </w:r>
      <w:r>
        <w:rPr>
          <w:noProof/>
        </w:rPr>
        <w:fldChar w:fldCharType="end"/>
      </w:r>
    </w:p>
    <w:p w14:paraId="072C5345" w14:textId="532AEC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_Toc209467349 \h </w:instrText>
      </w:r>
      <w:r>
        <w:rPr>
          <w:noProof/>
        </w:rPr>
      </w:r>
      <w:r>
        <w:rPr>
          <w:noProof/>
        </w:rPr>
        <w:fldChar w:fldCharType="separate"/>
      </w:r>
      <w:r>
        <w:rPr>
          <w:noProof/>
        </w:rPr>
        <w:t>180</w:t>
      </w:r>
      <w:r>
        <w:rPr>
          <w:noProof/>
        </w:rPr>
        <w:fldChar w:fldCharType="end"/>
      </w:r>
    </w:p>
    <w:p w14:paraId="4A832CD2" w14:textId="6BBD4F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_Toc209467350 \h </w:instrText>
      </w:r>
      <w:r>
        <w:rPr>
          <w:noProof/>
        </w:rPr>
      </w:r>
      <w:r>
        <w:rPr>
          <w:noProof/>
        </w:rPr>
        <w:fldChar w:fldCharType="separate"/>
      </w:r>
      <w:r>
        <w:rPr>
          <w:noProof/>
        </w:rPr>
        <w:t>180</w:t>
      </w:r>
      <w:r>
        <w:rPr>
          <w:noProof/>
        </w:rPr>
        <w:fldChar w:fldCharType="end"/>
      </w:r>
    </w:p>
    <w:p w14:paraId="255B5B51" w14:textId="0AC588A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_Toc209467351 \h </w:instrText>
      </w:r>
      <w:r>
        <w:rPr>
          <w:noProof/>
        </w:rPr>
      </w:r>
      <w:r>
        <w:rPr>
          <w:noProof/>
        </w:rPr>
        <w:fldChar w:fldCharType="separate"/>
      </w:r>
      <w:r>
        <w:rPr>
          <w:noProof/>
        </w:rPr>
        <w:t>181</w:t>
      </w:r>
      <w:r>
        <w:rPr>
          <w:noProof/>
        </w:rPr>
        <w:fldChar w:fldCharType="end"/>
      </w:r>
    </w:p>
    <w:p w14:paraId="3CCB02E6" w14:textId="7B4F110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_Toc209467352 \h </w:instrText>
      </w:r>
      <w:r>
        <w:rPr>
          <w:noProof/>
        </w:rPr>
      </w:r>
      <w:r>
        <w:rPr>
          <w:noProof/>
        </w:rPr>
        <w:fldChar w:fldCharType="separate"/>
      </w:r>
      <w:r>
        <w:rPr>
          <w:noProof/>
        </w:rPr>
        <w:t>181</w:t>
      </w:r>
      <w:r>
        <w:rPr>
          <w:noProof/>
        </w:rPr>
        <w:fldChar w:fldCharType="end"/>
      </w:r>
    </w:p>
    <w:p w14:paraId="533B0E8A" w14:textId="0071C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_Toc209467353 \h </w:instrText>
      </w:r>
      <w:r>
        <w:rPr>
          <w:noProof/>
        </w:rPr>
      </w:r>
      <w:r>
        <w:rPr>
          <w:noProof/>
        </w:rPr>
        <w:fldChar w:fldCharType="separate"/>
      </w:r>
      <w:r>
        <w:rPr>
          <w:noProof/>
        </w:rPr>
        <w:t>182</w:t>
      </w:r>
      <w:r>
        <w:rPr>
          <w:noProof/>
        </w:rPr>
        <w:fldChar w:fldCharType="end"/>
      </w:r>
    </w:p>
    <w:p w14:paraId="1BA9ADEF" w14:textId="446C59C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_Toc209467354 \h </w:instrText>
      </w:r>
      <w:r>
        <w:rPr>
          <w:noProof/>
        </w:rPr>
      </w:r>
      <w:r>
        <w:rPr>
          <w:noProof/>
        </w:rPr>
        <w:fldChar w:fldCharType="separate"/>
      </w:r>
      <w:r>
        <w:rPr>
          <w:noProof/>
        </w:rPr>
        <w:t>182</w:t>
      </w:r>
      <w:r>
        <w:rPr>
          <w:noProof/>
        </w:rPr>
        <w:fldChar w:fldCharType="end"/>
      </w:r>
    </w:p>
    <w:p w14:paraId="57826F95" w14:textId="66AA3E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_Toc209467355 \h </w:instrText>
      </w:r>
      <w:r>
        <w:rPr>
          <w:noProof/>
        </w:rPr>
      </w:r>
      <w:r>
        <w:rPr>
          <w:noProof/>
        </w:rPr>
        <w:fldChar w:fldCharType="separate"/>
      </w:r>
      <w:r>
        <w:rPr>
          <w:noProof/>
        </w:rPr>
        <w:t>183</w:t>
      </w:r>
      <w:r>
        <w:rPr>
          <w:noProof/>
        </w:rPr>
        <w:fldChar w:fldCharType="end"/>
      </w:r>
    </w:p>
    <w:p w14:paraId="41FF8517" w14:textId="28243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_Toc209467356 \h </w:instrText>
      </w:r>
      <w:r>
        <w:rPr>
          <w:noProof/>
        </w:rPr>
      </w:r>
      <w:r>
        <w:rPr>
          <w:noProof/>
        </w:rPr>
        <w:fldChar w:fldCharType="separate"/>
      </w:r>
      <w:r>
        <w:rPr>
          <w:noProof/>
        </w:rPr>
        <w:t>183</w:t>
      </w:r>
      <w:r>
        <w:rPr>
          <w:noProof/>
        </w:rPr>
        <w:fldChar w:fldCharType="end"/>
      </w:r>
    </w:p>
    <w:p w14:paraId="02A194A8" w14:textId="62DCE51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_Toc209467357 \h </w:instrText>
      </w:r>
      <w:r>
        <w:rPr>
          <w:noProof/>
        </w:rPr>
      </w:r>
      <w:r>
        <w:rPr>
          <w:noProof/>
        </w:rPr>
        <w:fldChar w:fldCharType="separate"/>
      </w:r>
      <w:r>
        <w:rPr>
          <w:noProof/>
        </w:rPr>
        <w:t>183</w:t>
      </w:r>
      <w:r>
        <w:rPr>
          <w:noProof/>
        </w:rPr>
        <w:fldChar w:fldCharType="end"/>
      </w:r>
    </w:p>
    <w:p w14:paraId="0BD0A795" w14:textId="5EDC02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_Toc209467358 \h </w:instrText>
      </w:r>
      <w:r>
        <w:rPr>
          <w:noProof/>
        </w:rPr>
      </w:r>
      <w:r>
        <w:rPr>
          <w:noProof/>
        </w:rPr>
        <w:fldChar w:fldCharType="separate"/>
      </w:r>
      <w:r>
        <w:rPr>
          <w:noProof/>
        </w:rPr>
        <w:t>184</w:t>
      </w:r>
      <w:r>
        <w:rPr>
          <w:noProof/>
        </w:rPr>
        <w:fldChar w:fldCharType="end"/>
      </w:r>
    </w:p>
    <w:p w14:paraId="5EB9BB99" w14:textId="46210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_Toc209467359 \h </w:instrText>
      </w:r>
      <w:r>
        <w:rPr>
          <w:noProof/>
        </w:rPr>
      </w:r>
      <w:r>
        <w:rPr>
          <w:noProof/>
        </w:rPr>
        <w:fldChar w:fldCharType="separate"/>
      </w:r>
      <w:r>
        <w:rPr>
          <w:noProof/>
        </w:rPr>
        <w:t>184</w:t>
      </w:r>
      <w:r>
        <w:rPr>
          <w:noProof/>
        </w:rPr>
        <w:fldChar w:fldCharType="end"/>
      </w:r>
    </w:p>
    <w:p w14:paraId="165EBD75" w14:textId="21CC0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_Toc209467360 \h </w:instrText>
      </w:r>
      <w:r>
        <w:rPr>
          <w:noProof/>
        </w:rPr>
      </w:r>
      <w:r>
        <w:rPr>
          <w:noProof/>
        </w:rPr>
        <w:fldChar w:fldCharType="separate"/>
      </w:r>
      <w:r>
        <w:rPr>
          <w:noProof/>
        </w:rPr>
        <w:t>184</w:t>
      </w:r>
      <w:r>
        <w:rPr>
          <w:noProof/>
        </w:rPr>
        <w:fldChar w:fldCharType="end"/>
      </w:r>
    </w:p>
    <w:p w14:paraId="4B96F6BD" w14:textId="7CE6842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_Toc209467361 \h </w:instrText>
      </w:r>
      <w:r>
        <w:rPr>
          <w:noProof/>
        </w:rPr>
      </w:r>
      <w:r>
        <w:rPr>
          <w:noProof/>
        </w:rPr>
        <w:fldChar w:fldCharType="separate"/>
      </w:r>
      <w:r>
        <w:rPr>
          <w:noProof/>
        </w:rPr>
        <w:t>185</w:t>
      </w:r>
      <w:r>
        <w:rPr>
          <w:noProof/>
        </w:rPr>
        <w:fldChar w:fldCharType="end"/>
      </w:r>
    </w:p>
    <w:p w14:paraId="79848434" w14:textId="101DE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_Toc209467362 \h </w:instrText>
      </w:r>
      <w:r>
        <w:rPr>
          <w:noProof/>
        </w:rPr>
      </w:r>
      <w:r>
        <w:rPr>
          <w:noProof/>
        </w:rPr>
        <w:fldChar w:fldCharType="separate"/>
      </w:r>
      <w:r>
        <w:rPr>
          <w:noProof/>
        </w:rPr>
        <w:t>185</w:t>
      </w:r>
      <w:r>
        <w:rPr>
          <w:noProof/>
        </w:rPr>
        <w:fldChar w:fldCharType="end"/>
      </w:r>
    </w:p>
    <w:p w14:paraId="6BD0AD08" w14:textId="06071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_Toc209467363 \h </w:instrText>
      </w:r>
      <w:r>
        <w:rPr>
          <w:noProof/>
        </w:rPr>
      </w:r>
      <w:r>
        <w:rPr>
          <w:noProof/>
        </w:rPr>
        <w:fldChar w:fldCharType="separate"/>
      </w:r>
      <w:r>
        <w:rPr>
          <w:noProof/>
        </w:rPr>
        <w:t>185</w:t>
      </w:r>
      <w:r>
        <w:rPr>
          <w:noProof/>
        </w:rPr>
        <w:fldChar w:fldCharType="end"/>
      </w:r>
    </w:p>
    <w:p w14:paraId="3F8B0CB5" w14:textId="42C52D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w:t>
      </w:r>
      <w:r>
        <w:rPr>
          <w:noProof/>
        </w:rPr>
        <w:tab/>
      </w:r>
      <w:r>
        <w:rPr>
          <w:noProof/>
        </w:rPr>
        <w:fldChar w:fldCharType="begin" w:fldLock="1"/>
      </w:r>
      <w:r>
        <w:rPr>
          <w:noProof/>
        </w:rPr>
        <w:instrText xml:space="preserve"> PAGEREF _Toc209467364 \h </w:instrText>
      </w:r>
      <w:r>
        <w:rPr>
          <w:noProof/>
        </w:rPr>
      </w:r>
      <w:r>
        <w:rPr>
          <w:noProof/>
        </w:rPr>
        <w:fldChar w:fldCharType="separate"/>
      </w:r>
      <w:r>
        <w:rPr>
          <w:noProof/>
        </w:rPr>
        <w:t>185</w:t>
      </w:r>
      <w:r>
        <w:rPr>
          <w:noProof/>
        </w:rPr>
        <w:fldChar w:fldCharType="end"/>
      </w:r>
    </w:p>
    <w:p w14:paraId="54735EE2" w14:textId="66C021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DeliveryStatus</w:t>
      </w:r>
      <w:r>
        <w:rPr>
          <w:noProof/>
        </w:rPr>
        <w:tab/>
      </w:r>
      <w:r>
        <w:rPr>
          <w:noProof/>
        </w:rPr>
        <w:fldChar w:fldCharType="begin" w:fldLock="1"/>
      </w:r>
      <w:r>
        <w:rPr>
          <w:noProof/>
        </w:rPr>
        <w:instrText xml:space="preserve"> PAGEREF _Toc209467365 \h </w:instrText>
      </w:r>
      <w:r>
        <w:rPr>
          <w:noProof/>
        </w:rPr>
      </w:r>
      <w:r>
        <w:rPr>
          <w:noProof/>
        </w:rPr>
        <w:fldChar w:fldCharType="separate"/>
      </w:r>
      <w:r>
        <w:rPr>
          <w:noProof/>
        </w:rPr>
        <w:t>185</w:t>
      </w:r>
      <w:r>
        <w:rPr>
          <w:noProof/>
        </w:rPr>
        <w:fldChar w:fldCharType="end"/>
      </w:r>
    </w:p>
    <w:p w14:paraId="690BE9DA" w14:textId="7DF644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NiddStatus</w:t>
      </w:r>
      <w:r>
        <w:rPr>
          <w:noProof/>
        </w:rPr>
        <w:tab/>
      </w:r>
      <w:r>
        <w:rPr>
          <w:noProof/>
        </w:rPr>
        <w:fldChar w:fldCharType="begin" w:fldLock="1"/>
      </w:r>
      <w:r>
        <w:rPr>
          <w:noProof/>
        </w:rPr>
        <w:instrText xml:space="preserve"> PAGEREF _Toc209467366 \h </w:instrText>
      </w:r>
      <w:r>
        <w:rPr>
          <w:noProof/>
        </w:rPr>
      </w:r>
      <w:r>
        <w:rPr>
          <w:noProof/>
        </w:rPr>
        <w:fldChar w:fldCharType="separate"/>
      </w:r>
      <w:r>
        <w:rPr>
          <w:noProof/>
        </w:rPr>
        <w:t>186</w:t>
      </w:r>
      <w:r>
        <w:rPr>
          <w:noProof/>
        </w:rPr>
        <w:fldChar w:fldCharType="end"/>
      </w:r>
    </w:p>
    <w:p w14:paraId="091743AA" w14:textId="28DD3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PdnEstablishmentOptionsRm</w:t>
      </w:r>
      <w:r>
        <w:rPr>
          <w:noProof/>
        </w:rPr>
        <w:tab/>
      </w:r>
      <w:r>
        <w:rPr>
          <w:noProof/>
        </w:rPr>
        <w:fldChar w:fldCharType="begin" w:fldLock="1"/>
      </w:r>
      <w:r>
        <w:rPr>
          <w:noProof/>
        </w:rPr>
        <w:instrText xml:space="preserve"> PAGEREF _Toc209467367 \h </w:instrText>
      </w:r>
      <w:r>
        <w:rPr>
          <w:noProof/>
        </w:rPr>
      </w:r>
      <w:r>
        <w:rPr>
          <w:noProof/>
        </w:rPr>
        <w:fldChar w:fldCharType="separate"/>
      </w:r>
      <w:r>
        <w:rPr>
          <w:noProof/>
        </w:rPr>
        <w:t>186</w:t>
      </w:r>
      <w:r>
        <w:rPr>
          <w:noProof/>
        </w:rPr>
        <w:fldChar w:fldCharType="end"/>
      </w:r>
    </w:p>
    <w:p w14:paraId="5C8B80B6" w14:textId="64A5A9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_Toc209467368 \h </w:instrText>
      </w:r>
      <w:r>
        <w:rPr>
          <w:noProof/>
        </w:rPr>
      </w:r>
      <w:r>
        <w:rPr>
          <w:noProof/>
        </w:rPr>
        <w:fldChar w:fldCharType="separate"/>
      </w:r>
      <w:r>
        <w:rPr>
          <w:noProof/>
        </w:rPr>
        <w:t>187</w:t>
      </w:r>
      <w:r>
        <w:rPr>
          <w:noProof/>
        </w:rPr>
        <w:fldChar w:fldCharType="end"/>
      </w:r>
    </w:p>
    <w:p w14:paraId="6ED5A98B" w14:textId="2172F7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_Toc209467369 \h </w:instrText>
      </w:r>
      <w:r>
        <w:rPr>
          <w:noProof/>
        </w:rPr>
      </w:r>
      <w:r>
        <w:rPr>
          <w:noProof/>
        </w:rPr>
        <w:fldChar w:fldCharType="separate"/>
      </w:r>
      <w:r>
        <w:rPr>
          <w:noProof/>
        </w:rPr>
        <w:t>187</w:t>
      </w:r>
      <w:r>
        <w:rPr>
          <w:noProof/>
        </w:rPr>
        <w:fldChar w:fldCharType="end"/>
      </w:r>
    </w:p>
    <w:p w14:paraId="15D63B20" w14:textId="6DEB909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_Toc209467370 \h </w:instrText>
      </w:r>
      <w:r>
        <w:rPr>
          <w:noProof/>
        </w:rPr>
      </w:r>
      <w:r>
        <w:rPr>
          <w:noProof/>
        </w:rPr>
        <w:fldChar w:fldCharType="separate"/>
      </w:r>
      <w:r>
        <w:rPr>
          <w:noProof/>
        </w:rPr>
        <w:t>187</w:t>
      </w:r>
      <w:r>
        <w:rPr>
          <w:noProof/>
        </w:rPr>
        <w:fldChar w:fldCharType="end"/>
      </w:r>
    </w:p>
    <w:p w14:paraId="56A6F764" w14:textId="1193C13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_Toc209467371 \h </w:instrText>
      </w:r>
      <w:r>
        <w:rPr>
          <w:noProof/>
        </w:rPr>
      </w:r>
      <w:r>
        <w:rPr>
          <w:noProof/>
        </w:rPr>
        <w:fldChar w:fldCharType="separate"/>
      </w:r>
      <w:r>
        <w:rPr>
          <w:noProof/>
        </w:rPr>
        <w:t>187</w:t>
      </w:r>
      <w:r>
        <w:rPr>
          <w:noProof/>
        </w:rPr>
        <w:fldChar w:fldCharType="end"/>
      </w:r>
    </w:p>
    <w:p w14:paraId="5E6D9D14" w14:textId="1CFA8A1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_Toc209467372 \h </w:instrText>
      </w:r>
      <w:r>
        <w:rPr>
          <w:noProof/>
        </w:rPr>
      </w:r>
      <w:r>
        <w:rPr>
          <w:noProof/>
        </w:rPr>
        <w:fldChar w:fldCharType="separate"/>
      </w:r>
      <w:r>
        <w:rPr>
          <w:noProof/>
        </w:rPr>
        <w:t>188</w:t>
      </w:r>
      <w:r>
        <w:rPr>
          <w:noProof/>
        </w:rPr>
        <w:fldChar w:fldCharType="end"/>
      </w:r>
    </w:p>
    <w:p w14:paraId="2E2FFBBB" w14:textId="06E3A8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_Toc209467373 \h </w:instrText>
      </w:r>
      <w:r>
        <w:rPr>
          <w:noProof/>
        </w:rPr>
      </w:r>
      <w:r>
        <w:rPr>
          <w:noProof/>
        </w:rPr>
        <w:fldChar w:fldCharType="separate"/>
      </w:r>
      <w:r>
        <w:rPr>
          <w:noProof/>
        </w:rPr>
        <w:t>188</w:t>
      </w:r>
      <w:r>
        <w:rPr>
          <w:noProof/>
        </w:rPr>
        <w:fldChar w:fldCharType="end"/>
      </w:r>
    </w:p>
    <w:p w14:paraId="01D90B41" w14:textId="07011C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_Toc209467374 \h </w:instrText>
      </w:r>
      <w:r>
        <w:rPr>
          <w:noProof/>
        </w:rPr>
      </w:r>
      <w:r>
        <w:rPr>
          <w:noProof/>
        </w:rPr>
        <w:fldChar w:fldCharType="separate"/>
      </w:r>
      <w:r>
        <w:rPr>
          <w:noProof/>
        </w:rPr>
        <w:t>189</w:t>
      </w:r>
      <w:r>
        <w:rPr>
          <w:noProof/>
        </w:rPr>
        <w:fldChar w:fldCharType="end"/>
      </w:r>
    </w:p>
    <w:p w14:paraId="7E9179AD" w14:textId="3BB92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_Toc209467375 \h </w:instrText>
      </w:r>
      <w:r>
        <w:rPr>
          <w:noProof/>
        </w:rPr>
      </w:r>
      <w:r>
        <w:rPr>
          <w:noProof/>
        </w:rPr>
        <w:fldChar w:fldCharType="separate"/>
      </w:r>
      <w:r>
        <w:rPr>
          <w:noProof/>
        </w:rPr>
        <w:t>189</w:t>
      </w:r>
      <w:r>
        <w:rPr>
          <w:noProof/>
        </w:rPr>
        <w:fldChar w:fldCharType="end"/>
      </w:r>
    </w:p>
    <w:p w14:paraId="2DF5E37A" w14:textId="4E80F7F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_Toc209467376 \h </w:instrText>
      </w:r>
      <w:r>
        <w:rPr>
          <w:noProof/>
        </w:rPr>
      </w:r>
      <w:r>
        <w:rPr>
          <w:noProof/>
        </w:rPr>
        <w:fldChar w:fldCharType="separate"/>
      </w:r>
      <w:r>
        <w:rPr>
          <w:noProof/>
        </w:rPr>
        <w:t>189</w:t>
      </w:r>
      <w:r>
        <w:rPr>
          <w:noProof/>
        </w:rPr>
        <w:fldChar w:fldCharType="end"/>
      </w:r>
    </w:p>
    <w:p w14:paraId="4D249304" w14:textId="01555C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_Toc209467377 \h </w:instrText>
      </w:r>
      <w:r>
        <w:rPr>
          <w:noProof/>
        </w:rPr>
      </w:r>
      <w:r>
        <w:rPr>
          <w:noProof/>
        </w:rPr>
        <w:fldChar w:fldCharType="separate"/>
      </w:r>
      <w:r>
        <w:rPr>
          <w:noProof/>
        </w:rPr>
        <w:t>190</w:t>
      </w:r>
      <w:r>
        <w:rPr>
          <w:noProof/>
        </w:rPr>
        <w:fldChar w:fldCharType="end"/>
      </w:r>
    </w:p>
    <w:p w14:paraId="0F28D62D" w14:textId="2C3058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_Toc209467378 \h </w:instrText>
      </w:r>
      <w:r>
        <w:rPr>
          <w:noProof/>
        </w:rPr>
      </w:r>
      <w:r>
        <w:rPr>
          <w:noProof/>
        </w:rPr>
        <w:fldChar w:fldCharType="separate"/>
      </w:r>
      <w:r>
        <w:rPr>
          <w:noProof/>
        </w:rPr>
        <w:t>190</w:t>
      </w:r>
      <w:r>
        <w:rPr>
          <w:noProof/>
        </w:rPr>
        <w:fldChar w:fldCharType="end"/>
      </w:r>
    </w:p>
    <w:p w14:paraId="2CAD2808" w14:textId="7248567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_Toc209467379 \h </w:instrText>
      </w:r>
      <w:r>
        <w:rPr>
          <w:noProof/>
        </w:rPr>
      </w:r>
      <w:r>
        <w:rPr>
          <w:noProof/>
        </w:rPr>
        <w:fldChar w:fldCharType="separate"/>
      </w:r>
      <w:r>
        <w:rPr>
          <w:noProof/>
        </w:rPr>
        <w:t>190</w:t>
      </w:r>
      <w:r>
        <w:rPr>
          <w:noProof/>
        </w:rPr>
        <w:fldChar w:fldCharType="end"/>
      </w:r>
    </w:p>
    <w:p w14:paraId="09E590C7" w14:textId="7CE3F2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_Toc209467380 \h </w:instrText>
      </w:r>
      <w:r>
        <w:rPr>
          <w:noProof/>
        </w:rPr>
      </w:r>
      <w:r>
        <w:rPr>
          <w:noProof/>
        </w:rPr>
        <w:fldChar w:fldCharType="separate"/>
      </w:r>
      <w:r>
        <w:rPr>
          <w:noProof/>
        </w:rPr>
        <w:t>190</w:t>
      </w:r>
      <w:r>
        <w:rPr>
          <w:noProof/>
        </w:rPr>
        <w:fldChar w:fldCharType="end"/>
      </w:r>
    </w:p>
    <w:p w14:paraId="46EFDBEA" w14:textId="3EDA31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_Toc209467381 \h </w:instrText>
      </w:r>
      <w:r>
        <w:rPr>
          <w:noProof/>
        </w:rPr>
      </w:r>
      <w:r>
        <w:rPr>
          <w:noProof/>
        </w:rPr>
        <w:fldChar w:fldCharType="separate"/>
      </w:r>
      <w:r>
        <w:rPr>
          <w:noProof/>
        </w:rPr>
        <w:t>190</w:t>
      </w:r>
      <w:r>
        <w:rPr>
          <w:noProof/>
        </w:rPr>
        <w:fldChar w:fldCharType="end"/>
      </w:r>
    </w:p>
    <w:p w14:paraId="7AD46DA1" w14:textId="02DDA7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_Toc209467382 \h </w:instrText>
      </w:r>
      <w:r>
        <w:rPr>
          <w:noProof/>
        </w:rPr>
      </w:r>
      <w:r>
        <w:rPr>
          <w:noProof/>
        </w:rPr>
        <w:fldChar w:fldCharType="separate"/>
      </w:r>
      <w:r>
        <w:rPr>
          <w:noProof/>
        </w:rPr>
        <w:t>190</w:t>
      </w:r>
      <w:r>
        <w:rPr>
          <w:noProof/>
        </w:rPr>
        <w:fldChar w:fldCharType="end"/>
      </w:r>
    </w:p>
    <w:p w14:paraId="427EC096" w14:textId="587A2E9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_Toc209467383 \h </w:instrText>
      </w:r>
      <w:r>
        <w:rPr>
          <w:noProof/>
        </w:rPr>
      </w:r>
      <w:r>
        <w:rPr>
          <w:noProof/>
        </w:rPr>
        <w:fldChar w:fldCharType="separate"/>
      </w:r>
      <w:r>
        <w:rPr>
          <w:noProof/>
        </w:rPr>
        <w:t>191</w:t>
      </w:r>
      <w:r>
        <w:rPr>
          <w:noProof/>
        </w:rPr>
        <w:fldChar w:fldCharType="end"/>
      </w:r>
    </w:p>
    <w:p w14:paraId="13AF0127" w14:textId="243942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_Toc209467384 \h </w:instrText>
      </w:r>
      <w:r>
        <w:rPr>
          <w:noProof/>
        </w:rPr>
      </w:r>
      <w:r>
        <w:rPr>
          <w:noProof/>
        </w:rPr>
        <w:fldChar w:fldCharType="separate"/>
      </w:r>
      <w:r>
        <w:rPr>
          <w:noProof/>
        </w:rPr>
        <w:t>191</w:t>
      </w:r>
      <w:r>
        <w:rPr>
          <w:noProof/>
        </w:rPr>
        <w:fldChar w:fldCharType="end"/>
      </w:r>
    </w:p>
    <w:p w14:paraId="3BCBF3A9" w14:textId="564075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_Toc209467385 \h </w:instrText>
      </w:r>
      <w:r>
        <w:rPr>
          <w:noProof/>
        </w:rPr>
      </w:r>
      <w:r>
        <w:rPr>
          <w:noProof/>
        </w:rPr>
        <w:fldChar w:fldCharType="separate"/>
      </w:r>
      <w:r>
        <w:rPr>
          <w:noProof/>
        </w:rPr>
        <w:t>191</w:t>
      </w:r>
      <w:r>
        <w:rPr>
          <w:noProof/>
        </w:rPr>
        <w:fldChar w:fldCharType="end"/>
      </w:r>
    </w:p>
    <w:p w14:paraId="1A4F609B" w14:textId="51781C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_Toc209467386 \h </w:instrText>
      </w:r>
      <w:r>
        <w:rPr>
          <w:noProof/>
        </w:rPr>
      </w:r>
      <w:r>
        <w:rPr>
          <w:noProof/>
        </w:rPr>
        <w:fldChar w:fldCharType="separate"/>
      </w:r>
      <w:r>
        <w:rPr>
          <w:noProof/>
        </w:rPr>
        <w:t>192</w:t>
      </w:r>
      <w:r>
        <w:rPr>
          <w:noProof/>
        </w:rPr>
        <w:fldChar w:fldCharType="end"/>
      </w:r>
    </w:p>
    <w:p w14:paraId="7239D559" w14:textId="184D1B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_Toc209467387 \h </w:instrText>
      </w:r>
      <w:r>
        <w:rPr>
          <w:noProof/>
        </w:rPr>
      </w:r>
      <w:r>
        <w:rPr>
          <w:noProof/>
        </w:rPr>
        <w:fldChar w:fldCharType="separate"/>
      </w:r>
      <w:r>
        <w:rPr>
          <w:noProof/>
        </w:rPr>
        <w:t>192</w:t>
      </w:r>
      <w:r>
        <w:rPr>
          <w:noProof/>
        </w:rPr>
        <w:fldChar w:fldCharType="end"/>
      </w:r>
    </w:p>
    <w:p w14:paraId="2FBABCA1" w14:textId="2F379E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_Toc209467388 \h </w:instrText>
      </w:r>
      <w:r>
        <w:rPr>
          <w:noProof/>
        </w:rPr>
      </w:r>
      <w:r>
        <w:rPr>
          <w:noProof/>
        </w:rPr>
        <w:fldChar w:fldCharType="separate"/>
      </w:r>
      <w:r>
        <w:rPr>
          <w:noProof/>
        </w:rPr>
        <w:t>193</w:t>
      </w:r>
      <w:r>
        <w:rPr>
          <w:noProof/>
        </w:rPr>
        <w:fldChar w:fldCharType="end"/>
      </w:r>
    </w:p>
    <w:p w14:paraId="29E34BB9" w14:textId="68CADB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_Toc209467389 \h </w:instrText>
      </w:r>
      <w:r>
        <w:rPr>
          <w:noProof/>
        </w:rPr>
      </w:r>
      <w:r>
        <w:rPr>
          <w:noProof/>
        </w:rPr>
        <w:fldChar w:fldCharType="separate"/>
      </w:r>
      <w:r>
        <w:rPr>
          <w:noProof/>
        </w:rPr>
        <w:t>193</w:t>
      </w:r>
      <w:r>
        <w:rPr>
          <w:noProof/>
        </w:rPr>
        <w:fldChar w:fldCharType="end"/>
      </w:r>
    </w:p>
    <w:p w14:paraId="0FDCCCE1" w14:textId="3C18DF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_Toc209467390 \h </w:instrText>
      </w:r>
      <w:r>
        <w:rPr>
          <w:noProof/>
        </w:rPr>
      </w:r>
      <w:r>
        <w:rPr>
          <w:noProof/>
        </w:rPr>
        <w:fldChar w:fldCharType="separate"/>
      </w:r>
      <w:r>
        <w:rPr>
          <w:noProof/>
        </w:rPr>
        <w:t>193</w:t>
      </w:r>
      <w:r>
        <w:rPr>
          <w:noProof/>
        </w:rPr>
        <w:fldChar w:fldCharType="end"/>
      </w:r>
    </w:p>
    <w:p w14:paraId="24AC90F5" w14:textId="182F7E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_Toc209467391 \h </w:instrText>
      </w:r>
      <w:r>
        <w:rPr>
          <w:noProof/>
        </w:rPr>
      </w:r>
      <w:r>
        <w:rPr>
          <w:noProof/>
        </w:rPr>
        <w:fldChar w:fldCharType="separate"/>
      </w:r>
      <w:r>
        <w:rPr>
          <w:noProof/>
        </w:rPr>
        <w:t>193</w:t>
      </w:r>
      <w:r>
        <w:rPr>
          <w:noProof/>
        </w:rPr>
        <w:fldChar w:fldCharType="end"/>
      </w:r>
    </w:p>
    <w:p w14:paraId="0B41C9D8" w14:textId="5B6C14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_Toc209467392 \h </w:instrText>
      </w:r>
      <w:r>
        <w:rPr>
          <w:noProof/>
        </w:rPr>
      </w:r>
      <w:r>
        <w:rPr>
          <w:noProof/>
        </w:rPr>
        <w:fldChar w:fldCharType="separate"/>
      </w:r>
      <w:r>
        <w:rPr>
          <w:noProof/>
        </w:rPr>
        <w:t>194</w:t>
      </w:r>
      <w:r>
        <w:rPr>
          <w:noProof/>
        </w:rPr>
        <w:fldChar w:fldCharType="end"/>
      </w:r>
    </w:p>
    <w:p w14:paraId="75E917D7" w14:textId="34B9C78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_Toc209467393 \h </w:instrText>
      </w:r>
      <w:r>
        <w:rPr>
          <w:noProof/>
        </w:rPr>
      </w:r>
      <w:r>
        <w:rPr>
          <w:noProof/>
        </w:rPr>
        <w:fldChar w:fldCharType="separate"/>
      </w:r>
      <w:r>
        <w:rPr>
          <w:noProof/>
        </w:rPr>
        <w:t>194</w:t>
      </w:r>
      <w:r>
        <w:rPr>
          <w:noProof/>
        </w:rPr>
        <w:fldChar w:fldCharType="end"/>
      </w:r>
    </w:p>
    <w:p w14:paraId="0A44920A" w14:textId="6EDD8C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_Toc209467394 \h </w:instrText>
      </w:r>
      <w:r>
        <w:rPr>
          <w:noProof/>
        </w:rPr>
      </w:r>
      <w:r>
        <w:rPr>
          <w:noProof/>
        </w:rPr>
        <w:fldChar w:fldCharType="separate"/>
      </w:r>
      <w:r>
        <w:rPr>
          <w:noProof/>
        </w:rPr>
        <w:t>194</w:t>
      </w:r>
      <w:r>
        <w:rPr>
          <w:noProof/>
        </w:rPr>
        <w:fldChar w:fldCharType="end"/>
      </w:r>
    </w:p>
    <w:p w14:paraId="03A331B9" w14:textId="69D66C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_Toc209467395 \h </w:instrText>
      </w:r>
      <w:r>
        <w:rPr>
          <w:noProof/>
        </w:rPr>
      </w:r>
      <w:r>
        <w:rPr>
          <w:noProof/>
        </w:rPr>
        <w:fldChar w:fldCharType="separate"/>
      </w:r>
      <w:r>
        <w:rPr>
          <w:noProof/>
        </w:rPr>
        <w:t>195</w:t>
      </w:r>
      <w:r>
        <w:rPr>
          <w:noProof/>
        </w:rPr>
        <w:fldChar w:fldCharType="end"/>
      </w:r>
    </w:p>
    <w:p w14:paraId="26B74081" w14:textId="50349E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_Toc209467396 \h </w:instrText>
      </w:r>
      <w:r>
        <w:rPr>
          <w:noProof/>
        </w:rPr>
      </w:r>
      <w:r>
        <w:rPr>
          <w:noProof/>
        </w:rPr>
        <w:fldChar w:fldCharType="separate"/>
      </w:r>
      <w:r>
        <w:rPr>
          <w:noProof/>
        </w:rPr>
        <w:t>195</w:t>
      </w:r>
      <w:r>
        <w:rPr>
          <w:noProof/>
        </w:rPr>
        <w:fldChar w:fldCharType="end"/>
      </w:r>
    </w:p>
    <w:p w14:paraId="5F32547A" w14:textId="5915F5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_Toc209467397 \h </w:instrText>
      </w:r>
      <w:r>
        <w:rPr>
          <w:noProof/>
        </w:rPr>
      </w:r>
      <w:r>
        <w:rPr>
          <w:noProof/>
        </w:rPr>
        <w:fldChar w:fldCharType="separate"/>
      </w:r>
      <w:r>
        <w:rPr>
          <w:noProof/>
        </w:rPr>
        <w:t>195</w:t>
      </w:r>
      <w:r>
        <w:rPr>
          <w:noProof/>
        </w:rPr>
        <w:fldChar w:fldCharType="end"/>
      </w:r>
    </w:p>
    <w:p w14:paraId="28DFAE54" w14:textId="45C647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_Toc209467398 \h </w:instrText>
      </w:r>
      <w:r>
        <w:rPr>
          <w:noProof/>
        </w:rPr>
      </w:r>
      <w:r>
        <w:rPr>
          <w:noProof/>
        </w:rPr>
        <w:fldChar w:fldCharType="separate"/>
      </w:r>
      <w:r>
        <w:rPr>
          <w:noProof/>
        </w:rPr>
        <w:t>197</w:t>
      </w:r>
      <w:r>
        <w:rPr>
          <w:noProof/>
        </w:rPr>
        <w:fldChar w:fldCharType="end"/>
      </w:r>
    </w:p>
    <w:p w14:paraId="282F9679" w14:textId="4325F0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_Toc209467399 \h </w:instrText>
      </w:r>
      <w:r>
        <w:rPr>
          <w:noProof/>
        </w:rPr>
      </w:r>
      <w:r>
        <w:rPr>
          <w:noProof/>
        </w:rPr>
        <w:fldChar w:fldCharType="separate"/>
      </w:r>
      <w:r>
        <w:rPr>
          <w:noProof/>
        </w:rPr>
        <w:t>197</w:t>
      </w:r>
      <w:r>
        <w:rPr>
          <w:noProof/>
        </w:rPr>
        <w:fldChar w:fldCharType="end"/>
      </w:r>
    </w:p>
    <w:p w14:paraId="44AC5E26" w14:textId="4B100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_Toc209467400 \h </w:instrText>
      </w:r>
      <w:r>
        <w:rPr>
          <w:noProof/>
        </w:rPr>
      </w:r>
      <w:r>
        <w:rPr>
          <w:noProof/>
        </w:rPr>
        <w:fldChar w:fldCharType="separate"/>
      </w:r>
      <w:r>
        <w:rPr>
          <w:noProof/>
        </w:rPr>
        <w:t>197</w:t>
      </w:r>
      <w:r>
        <w:rPr>
          <w:noProof/>
        </w:rPr>
        <w:fldChar w:fldCharType="end"/>
      </w:r>
    </w:p>
    <w:p w14:paraId="23A4A881" w14:textId="195375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_Toc209467401 \h </w:instrText>
      </w:r>
      <w:r>
        <w:rPr>
          <w:noProof/>
        </w:rPr>
      </w:r>
      <w:r>
        <w:rPr>
          <w:noProof/>
        </w:rPr>
        <w:fldChar w:fldCharType="separate"/>
      </w:r>
      <w:r>
        <w:rPr>
          <w:noProof/>
        </w:rPr>
        <w:t>197</w:t>
      </w:r>
      <w:r>
        <w:rPr>
          <w:noProof/>
        </w:rPr>
        <w:fldChar w:fldCharType="end"/>
      </w:r>
    </w:p>
    <w:p w14:paraId="7EE12863" w14:textId="6A1993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_Toc209467402 \h </w:instrText>
      </w:r>
      <w:r>
        <w:rPr>
          <w:noProof/>
        </w:rPr>
      </w:r>
      <w:r>
        <w:rPr>
          <w:noProof/>
        </w:rPr>
        <w:fldChar w:fldCharType="separate"/>
      </w:r>
      <w:r>
        <w:rPr>
          <w:noProof/>
        </w:rPr>
        <w:t>197</w:t>
      </w:r>
      <w:r>
        <w:rPr>
          <w:noProof/>
        </w:rPr>
        <w:fldChar w:fldCharType="end"/>
      </w:r>
    </w:p>
    <w:p w14:paraId="1ED761C4" w14:textId="22065E5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_Toc209467403 \h </w:instrText>
      </w:r>
      <w:r>
        <w:rPr>
          <w:noProof/>
        </w:rPr>
      </w:r>
      <w:r>
        <w:rPr>
          <w:noProof/>
        </w:rPr>
        <w:fldChar w:fldCharType="separate"/>
      </w:r>
      <w:r>
        <w:rPr>
          <w:noProof/>
        </w:rPr>
        <w:t>197</w:t>
      </w:r>
      <w:r>
        <w:rPr>
          <w:noProof/>
        </w:rPr>
        <w:fldChar w:fldCharType="end"/>
      </w:r>
    </w:p>
    <w:p w14:paraId="47CE6329" w14:textId="359D33B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_Toc209467404 \h </w:instrText>
      </w:r>
      <w:r>
        <w:rPr>
          <w:noProof/>
        </w:rPr>
      </w:r>
      <w:r>
        <w:rPr>
          <w:noProof/>
        </w:rPr>
        <w:fldChar w:fldCharType="separate"/>
      </w:r>
      <w:r>
        <w:rPr>
          <w:noProof/>
        </w:rPr>
        <w:t>198</w:t>
      </w:r>
      <w:r>
        <w:rPr>
          <w:noProof/>
        </w:rPr>
        <w:fldChar w:fldCharType="end"/>
      </w:r>
    </w:p>
    <w:p w14:paraId="53BEF642" w14:textId="7AB5D4D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_Toc209467405 \h </w:instrText>
      </w:r>
      <w:r>
        <w:rPr>
          <w:noProof/>
        </w:rPr>
      </w:r>
      <w:r>
        <w:rPr>
          <w:noProof/>
        </w:rPr>
        <w:fldChar w:fldCharType="separate"/>
      </w:r>
      <w:r>
        <w:rPr>
          <w:noProof/>
        </w:rPr>
        <w:t>199</w:t>
      </w:r>
      <w:r>
        <w:rPr>
          <w:noProof/>
        </w:rPr>
        <w:fldChar w:fldCharType="end"/>
      </w:r>
    </w:p>
    <w:p w14:paraId="5FFA1E10" w14:textId="7C470A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_Toc209467406 \h </w:instrText>
      </w:r>
      <w:r>
        <w:rPr>
          <w:noProof/>
        </w:rPr>
      </w:r>
      <w:r>
        <w:rPr>
          <w:noProof/>
        </w:rPr>
        <w:fldChar w:fldCharType="separate"/>
      </w:r>
      <w:r>
        <w:rPr>
          <w:noProof/>
        </w:rPr>
        <w:t>200</w:t>
      </w:r>
      <w:r>
        <w:rPr>
          <w:noProof/>
        </w:rPr>
        <w:fldChar w:fldCharType="end"/>
      </w:r>
    </w:p>
    <w:p w14:paraId="19602EB8" w14:textId="176E30A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_Toc209467407 \h </w:instrText>
      </w:r>
      <w:r>
        <w:rPr>
          <w:noProof/>
        </w:rPr>
      </w:r>
      <w:r>
        <w:rPr>
          <w:noProof/>
        </w:rPr>
        <w:fldChar w:fldCharType="separate"/>
      </w:r>
      <w:r>
        <w:rPr>
          <w:noProof/>
        </w:rPr>
        <w:t>201</w:t>
      </w:r>
      <w:r>
        <w:rPr>
          <w:noProof/>
        </w:rPr>
        <w:fldChar w:fldCharType="end"/>
      </w:r>
    </w:p>
    <w:p w14:paraId="19ED19B2" w14:textId="1569BCF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_Toc209467408 \h </w:instrText>
      </w:r>
      <w:r>
        <w:rPr>
          <w:noProof/>
        </w:rPr>
      </w:r>
      <w:r>
        <w:rPr>
          <w:noProof/>
        </w:rPr>
        <w:fldChar w:fldCharType="separate"/>
      </w:r>
      <w:r>
        <w:rPr>
          <w:noProof/>
        </w:rPr>
        <w:t>202</w:t>
      </w:r>
      <w:r>
        <w:rPr>
          <w:noProof/>
        </w:rPr>
        <w:fldChar w:fldCharType="end"/>
      </w:r>
    </w:p>
    <w:p w14:paraId="37FF74C4" w14:textId="6D1100E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_Toc209467409 \h </w:instrText>
      </w:r>
      <w:r>
        <w:rPr>
          <w:noProof/>
        </w:rPr>
      </w:r>
      <w:r>
        <w:rPr>
          <w:noProof/>
        </w:rPr>
        <w:fldChar w:fldCharType="separate"/>
      </w:r>
      <w:r>
        <w:rPr>
          <w:noProof/>
        </w:rPr>
        <w:t>202</w:t>
      </w:r>
      <w:r>
        <w:rPr>
          <w:noProof/>
        </w:rPr>
        <w:fldChar w:fldCharType="end"/>
      </w:r>
    </w:p>
    <w:p w14:paraId="5E2F5865" w14:textId="358529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_Toc209467410 \h </w:instrText>
      </w:r>
      <w:r>
        <w:rPr>
          <w:noProof/>
        </w:rPr>
      </w:r>
      <w:r>
        <w:rPr>
          <w:noProof/>
        </w:rPr>
        <w:fldChar w:fldCharType="separate"/>
      </w:r>
      <w:r>
        <w:rPr>
          <w:noProof/>
        </w:rPr>
        <w:t>202</w:t>
      </w:r>
      <w:r>
        <w:rPr>
          <w:noProof/>
        </w:rPr>
        <w:fldChar w:fldCharType="end"/>
      </w:r>
    </w:p>
    <w:p w14:paraId="595F08AF" w14:textId="08DE7C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_Toc209467411 \h </w:instrText>
      </w:r>
      <w:r>
        <w:rPr>
          <w:noProof/>
        </w:rPr>
      </w:r>
      <w:r>
        <w:rPr>
          <w:noProof/>
        </w:rPr>
        <w:fldChar w:fldCharType="separate"/>
      </w:r>
      <w:r>
        <w:rPr>
          <w:noProof/>
        </w:rPr>
        <w:t>202</w:t>
      </w:r>
      <w:r>
        <w:rPr>
          <w:noProof/>
        </w:rPr>
        <w:fldChar w:fldCharType="end"/>
      </w:r>
    </w:p>
    <w:p w14:paraId="2DDD144A" w14:textId="69713A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_Toc209467412 \h </w:instrText>
      </w:r>
      <w:r>
        <w:rPr>
          <w:noProof/>
        </w:rPr>
      </w:r>
      <w:r>
        <w:rPr>
          <w:noProof/>
        </w:rPr>
        <w:fldChar w:fldCharType="separate"/>
      </w:r>
      <w:r>
        <w:rPr>
          <w:noProof/>
        </w:rPr>
        <w:t>202</w:t>
      </w:r>
      <w:r>
        <w:rPr>
          <w:noProof/>
        </w:rPr>
        <w:fldChar w:fldCharType="end"/>
      </w:r>
    </w:p>
    <w:p w14:paraId="1560383F" w14:textId="23A994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_Toc209467413 \h </w:instrText>
      </w:r>
      <w:r>
        <w:rPr>
          <w:noProof/>
        </w:rPr>
      </w:r>
      <w:r>
        <w:rPr>
          <w:noProof/>
        </w:rPr>
        <w:fldChar w:fldCharType="separate"/>
      </w:r>
      <w:r>
        <w:rPr>
          <w:noProof/>
        </w:rPr>
        <w:t>202</w:t>
      </w:r>
      <w:r>
        <w:rPr>
          <w:noProof/>
        </w:rPr>
        <w:fldChar w:fldCharType="end"/>
      </w:r>
    </w:p>
    <w:p w14:paraId="275A88CD" w14:textId="0EE2FE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_Toc209467414 \h </w:instrText>
      </w:r>
      <w:r>
        <w:rPr>
          <w:noProof/>
        </w:rPr>
      </w:r>
      <w:r>
        <w:rPr>
          <w:noProof/>
        </w:rPr>
        <w:fldChar w:fldCharType="separate"/>
      </w:r>
      <w:r>
        <w:rPr>
          <w:noProof/>
        </w:rPr>
        <w:t>202</w:t>
      </w:r>
      <w:r>
        <w:rPr>
          <w:noProof/>
        </w:rPr>
        <w:fldChar w:fldCharType="end"/>
      </w:r>
    </w:p>
    <w:p w14:paraId="573EF7FD" w14:textId="1519580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_Toc209467415 \h </w:instrText>
      </w:r>
      <w:r>
        <w:rPr>
          <w:noProof/>
        </w:rPr>
      </w:r>
      <w:r>
        <w:rPr>
          <w:noProof/>
        </w:rPr>
        <w:fldChar w:fldCharType="separate"/>
      </w:r>
      <w:r>
        <w:rPr>
          <w:noProof/>
        </w:rPr>
        <w:t>202</w:t>
      </w:r>
      <w:r>
        <w:rPr>
          <w:noProof/>
        </w:rPr>
        <w:fldChar w:fldCharType="end"/>
      </w:r>
    </w:p>
    <w:p w14:paraId="25BC84BF" w14:textId="5B21E27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_Toc209467416 \h </w:instrText>
      </w:r>
      <w:r>
        <w:rPr>
          <w:noProof/>
        </w:rPr>
      </w:r>
      <w:r>
        <w:rPr>
          <w:noProof/>
        </w:rPr>
        <w:fldChar w:fldCharType="separate"/>
      </w:r>
      <w:r>
        <w:rPr>
          <w:noProof/>
        </w:rPr>
        <w:t>203</w:t>
      </w:r>
      <w:r>
        <w:rPr>
          <w:noProof/>
        </w:rPr>
        <w:fldChar w:fldCharType="end"/>
      </w:r>
    </w:p>
    <w:p w14:paraId="4C3D5313" w14:textId="4A071BD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_Toc209467417 \h </w:instrText>
      </w:r>
      <w:r>
        <w:rPr>
          <w:noProof/>
        </w:rPr>
      </w:r>
      <w:r>
        <w:rPr>
          <w:noProof/>
        </w:rPr>
        <w:fldChar w:fldCharType="separate"/>
      </w:r>
      <w:r>
        <w:rPr>
          <w:noProof/>
        </w:rPr>
        <w:t>204</w:t>
      </w:r>
      <w:r>
        <w:rPr>
          <w:noProof/>
        </w:rPr>
        <w:fldChar w:fldCharType="end"/>
      </w:r>
    </w:p>
    <w:p w14:paraId="67A8E8E0" w14:textId="18EACF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_Toc209467418 \h </w:instrText>
      </w:r>
      <w:r>
        <w:rPr>
          <w:noProof/>
        </w:rPr>
      </w:r>
      <w:r>
        <w:rPr>
          <w:noProof/>
        </w:rPr>
        <w:fldChar w:fldCharType="separate"/>
      </w:r>
      <w:r>
        <w:rPr>
          <w:noProof/>
        </w:rPr>
        <w:t>204</w:t>
      </w:r>
      <w:r>
        <w:rPr>
          <w:noProof/>
        </w:rPr>
        <w:fldChar w:fldCharType="end"/>
      </w:r>
    </w:p>
    <w:p w14:paraId="55FAC592" w14:textId="0192B8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_Toc209467419 \h </w:instrText>
      </w:r>
      <w:r>
        <w:rPr>
          <w:noProof/>
        </w:rPr>
      </w:r>
      <w:r>
        <w:rPr>
          <w:noProof/>
        </w:rPr>
        <w:fldChar w:fldCharType="separate"/>
      </w:r>
      <w:r>
        <w:rPr>
          <w:noProof/>
        </w:rPr>
        <w:t>204</w:t>
      </w:r>
      <w:r>
        <w:rPr>
          <w:noProof/>
        </w:rPr>
        <w:fldChar w:fldCharType="end"/>
      </w:r>
    </w:p>
    <w:p w14:paraId="107A56F8" w14:textId="300657B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_Toc209467420 \h </w:instrText>
      </w:r>
      <w:r>
        <w:rPr>
          <w:noProof/>
        </w:rPr>
      </w:r>
      <w:r>
        <w:rPr>
          <w:noProof/>
        </w:rPr>
        <w:fldChar w:fldCharType="separate"/>
      </w:r>
      <w:r>
        <w:rPr>
          <w:noProof/>
        </w:rPr>
        <w:t>205</w:t>
      </w:r>
      <w:r>
        <w:rPr>
          <w:noProof/>
        </w:rPr>
        <w:fldChar w:fldCharType="end"/>
      </w:r>
    </w:p>
    <w:p w14:paraId="40673545" w14:textId="2F06143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_Toc209467421 \h </w:instrText>
      </w:r>
      <w:r>
        <w:rPr>
          <w:noProof/>
        </w:rPr>
      </w:r>
      <w:r>
        <w:rPr>
          <w:noProof/>
        </w:rPr>
        <w:fldChar w:fldCharType="separate"/>
      </w:r>
      <w:r>
        <w:rPr>
          <w:noProof/>
        </w:rPr>
        <w:t>205</w:t>
      </w:r>
      <w:r>
        <w:rPr>
          <w:noProof/>
        </w:rPr>
        <w:fldChar w:fldCharType="end"/>
      </w:r>
    </w:p>
    <w:p w14:paraId="5273755A" w14:textId="0FD98B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_Toc209467422 \h </w:instrText>
      </w:r>
      <w:r>
        <w:rPr>
          <w:noProof/>
        </w:rPr>
      </w:r>
      <w:r>
        <w:rPr>
          <w:noProof/>
        </w:rPr>
        <w:fldChar w:fldCharType="separate"/>
      </w:r>
      <w:r>
        <w:rPr>
          <w:noProof/>
        </w:rPr>
        <w:t>205</w:t>
      </w:r>
      <w:r>
        <w:rPr>
          <w:noProof/>
        </w:rPr>
        <w:fldChar w:fldCharType="end"/>
      </w:r>
    </w:p>
    <w:p w14:paraId="3269DD01" w14:textId="1FE8EA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_Toc209467423 \h </w:instrText>
      </w:r>
      <w:r>
        <w:rPr>
          <w:noProof/>
        </w:rPr>
      </w:r>
      <w:r>
        <w:rPr>
          <w:noProof/>
        </w:rPr>
        <w:fldChar w:fldCharType="separate"/>
      </w:r>
      <w:r>
        <w:rPr>
          <w:noProof/>
        </w:rPr>
        <w:t>206</w:t>
      </w:r>
      <w:r>
        <w:rPr>
          <w:noProof/>
        </w:rPr>
        <w:fldChar w:fldCharType="end"/>
      </w:r>
    </w:p>
    <w:p w14:paraId="22504B01" w14:textId="6D39B09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_Toc209467424 \h </w:instrText>
      </w:r>
      <w:r>
        <w:rPr>
          <w:noProof/>
        </w:rPr>
      </w:r>
      <w:r>
        <w:rPr>
          <w:noProof/>
        </w:rPr>
        <w:fldChar w:fldCharType="separate"/>
      </w:r>
      <w:r>
        <w:rPr>
          <w:noProof/>
        </w:rPr>
        <w:t>206</w:t>
      </w:r>
      <w:r>
        <w:rPr>
          <w:noProof/>
        </w:rPr>
        <w:fldChar w:fldCharType="end"/>
      </w:r>
    </w:p>
    <w:p w14:paraId="7D5A1E75" w14:textId="7231A15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_Toc209467425 \h </w:instrText>
      </w:r>
      <w:r>
        <w:rPr>
          <w:noProof/>
        </w:rPr>
      </w:r>
      <w:r>
        <w:rPr>
          <w:noProof/>
        </w:rPr>
        <w:fldChar w:fldCharType="separate"/>
      </w:r>
      <w:r>
        <w:rPr>
          <w:noProof/>
        </w:rPr>
        <w:t>206</w:t>
      </w:r>
      <w:r>
        <w:rPr>
          <w:noProof/>
        </w:rPr>
        <w:fldChar w:fldCharType="end"/>
      </w:r>
    </w:p>
    <w:p w14:paraId="054F5815" w14:textId="374824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_Toc209467426 \h </w:instrText>
      </w:r>
      <w:r>
        <w:rPr>
          <w:noProof/>
        </w:rPr>
      </w:r>
      <w:r>
        <w:rPr>
          <w:noProof/>
        </w:rPr>
        <w:fldChar w:fldCharType="separate"/>
      </w:r>
      <w:r>
        <w:rPr>
          <w:noProof/>
        </w:rPr>
        <w:t>207</w:t>
      </w:r>
      <w:r>
        <w:rPr>
          <w:noProof/>
        </w:rPr>
        <w:fldChar w:fldCharType="end"/>
      </w:r>
    </w:p>
    <w:p w14:paraId="4FF2CE8E" w14:textId="7DE6A1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_Toc209467427 \h </w:instrText>
      </w:r>
      <w:r>
        <w:rPr>
          <w:noProof/>
        </w:rPr>
      </w:r>
      <w:r>
        <w:rPr>
          <w:noProof/>
        </w:rPr>
        <w:fldChar w:fldCharType="separate"/>
      </w:r>
      <w:r>
        <w:rPr>
          <w:noProof/>
        </w:rPr>
        <w:t>207</w:t>
      </w:r>
      <w:r>
        <w:rPr>
          <w:noProof/>
        </w:rPr>
        <w:fldChar w:fldCharType="end"/>
      </w:r>
    </w:p>
    <w:p w14:paraId="30EB0EE1" w14:textId="132FC3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_Toc209467428 \h </w:instrText>
      </w:r>
      <w:r>
        <w:rPr>
          <w:noProof/>
        </w:rPr>
      </w:r>
      <w:r>
        <w:rPr>
          <w:noProof/>
        </w:rPr>
        <w:fldChar w:fldCharType="separate"/>
      </w:r>
      <w:r>
        <w:rPr>
          <w:noProof/>
        </w:rPr>
        <w:t>207</w:t>
      </w:r>
      <w:r>
        <w:rPr>
          <w:noProof/>
        </w:rPr>
        <w:fldChar w:fldCharType="end"/>
      </w:r>
    </w:p>
    <w:p w14:paraId="44A699CA" w14:textId="144420F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_Toc209467429 \h </w:instrText>
      </w:r>
      <w:r>
        <w:rPr>
          <w:noProof/>
        </w:rPr>
      </w:r>
      <w:r>
        <w:rPr>
          <w:noProof/>
        </w:rPr>
        <w:fldChar w:fldCharType="separate"/>
      </w:r>
      <w:r>
        <w:rPr>
          <w:noProof/>
        </w:rPr>
        <w:t>207</w:t>
      </w:r>
      <w:r>
        <w:rPr>
          <w:noProof/>
        </w:rPr>
        <w:fldChar w:fldCharType="end"/>
      </w:r>
    </w:p>
    <w:p w14:paraId="4666C23C" w14:textId="531A66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_Toc209467430 \h </w:instrText>
      </w:r>
      <w:r>
        <w:rPr>
          <w:noProof/>
        </w:rPr>
      </w:r>
      <w:r>
        <w:rPr>
          <w:noProof/>
        </w:rPr>
        <w:fldChar w:fldCharType="separate"/>
      </w:r>
      <w:r>
        <w:rPr>
          <w:noProof/>
        </w:rPr>
        <w:t>207</w:t>
      </w:r>
      <w:r>
        <w:rPr>
          <w:noProof/>
        </w:rPr>
        <w:fldChar w:fldCharType="end"/>
      </w:r>
    </w:p>
    <w:p w14:paraId="6F364831" w14:textId="380E92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_Toc209467431 \h </w:instrText>
      </w:r>
      <w:r>
        <w:rPr>
          <w:noProof/>
        </w:rPr>
      </w:r>
      <w:r>
        <w:rPr>
          <w:noProof/>
        </w:rPr>
        <w:fldChar w:fldCharType="separate"/>
      </w:r>
      <w:r>
        <w:rPr>
          <w:noProof/>
        </w:rPr>
        <w:t>207</w:t>
      </w:r>
      <w:r>
        <w:rPr>
          <w:noProof/>
        </w:rPr>
        <w:fldChar w:fldCharType="end"/>
      </w:r>
    </w:p>
    <w:p w14:paraId="107C7C2F" w14:textId="3A83B30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_Toc209467432 \h </w:instrText>
      </w:r>
      <w:r>
        <w:rPr>
          <w:noProof/>
        </w:rPr>
      </w:r>
      <w:r>
        <w:rPr>
          <w:noProof/>
        </w:rPr>
        <w:fldChar w:fldCharType="separate"/>
      </w:r>
      <w:r>
        <w:rPr>
          <w:noProof/>
        </w:rPr>
        <w:t>207</w:t>
      </w:r>
      <w:r>
        <w:rPr>
          <w:noProof/>
        </w:rPr>
        <w:fldChar w:fldCharType="end"/>
      </w:r>
    </w:p>
    <w:p w14:paraId="12B4DEA2" w14:textId="1C1EC53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_Toc209467433 \h </w:instrText>
      </w:r>
      <w:r>
        <w:rPr>
          <w:noProof/>
        </w:rPr>
      </w:r>
      <w:r>
        <w:rPr>
          <w:noProof/>
        </w:rPr>
        <w:fldChar w:fldCharType="separate"/>
      </w:r>
      <w:r>
        <w:rPr>
          <w:noProof/>
        </w:rPr>
        <w:t>207</w:t>
      </w:r>
      <w:r>
        <w:rPr>
          <w:noProof/>
        </w:rPr>
        <w:fldChar w:fldCharType="end"/>
      </w:r>
    </w:p>
    <w:p w14:paraId="3FCDB23C" w14:textId="5EE9B7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_Toc209467434 \h </w:instrText>
      </w:r>
      <w:r>
        <w:rPr>
          <w:noProof/>
        </w:rPr>
      </w:r>
      <w:r>
        <w:rPr>
          <w:noProof/>
        </w:rPr>
        <w:fldChar w:fldCharType="separate"/>
      </w:r>
      <w:r>
        <w:rPr>
          <w:noProof/>
        </w:rPr>
        <w:t>208</w:t>
      </w:r>
      <w:r>
        <w:rPr>
          <w:noProof/>
        </w:rPr>
        <w:fldChar w:fldCharType="end"/>
      </w:r>
    </w:p>
    <w:p w14:paraId="513B8947" w14:textId="181BE3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_Toc209467435 \h </w:instrText>
      </w:r>
      <w:r>
        <w:rPr>
          <w:noProof/>
        </w:rPr>
      </w:r>
      <w:r>
        <w:rPr>
          <w:noProof/>
        </w:rPr>
        <w:fldChar w:fldCharType="separate"/>
      </w:r>
      <w:r>
        <w:rPr>
          <w:noProof/>
        </w:rPr>
        <w:t>208</w:t>
      </w:r>
      <w:r>
        <w:rPr>
          <w:noProof/>
        </w:rPr>
        <w:fldChar w:fldCharType="end"/>
      </w:r>
    </w:p>
    <w:p w14:paraId="740E4EB1" w14:textId="1456563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_Toc209467436 \h </w:instrText>
      </w:r>
      <w:r>
        <w:rPr>
          <w:noProof/>
        </w:rPr>
      </w:r>
      <w:r>
        <w:rPr>
          <w:noProof/>
        </w:rPr>
        <w:fldChar w:fldCharType="separate"/>
      </w:r>
      <w:r>
        <w:rPr>
          <w:noProof/>
        </w:rPr>
        <w:t>208</w:t>
      </w:r>
      <w:r>
        <w:rPr>
          <w:noProof/>
        </w:rPr>
        <w:fldChar w:fldCharType="end"/>
      </w:r>
    </w:p>
    <w:p w14:paraId="63EDDDB3" w14:textId="7F3484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_Toc209467437 \h </w:instrText>
      </w:r>
      <w:r>
        <w:rPr>
          <w:noProof/>
        </w:rPr>
      </w:r>
      <w:r>
        <w:rPr>
          <w:noProof/>
        </w:rPr>
        <w:fldChar w:fldCharType="separate"/>
      </w:r>
      <w:r>
        <w:rPr>
          <w:noProof/>
        </w:rPr>
        <w:t>209</w:t>
      </w:r>
      <w:r>
        <w:rPr>
          <w:noProof/>
        </w:rPr>
        <w:fldChar w:fldCharType="end"/>
      </w:r>
    </w:p>
    <w:p w14:paraId="375F108B" w14:textId="14269BE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_Toc209467438 \h </w:instrText>
      </w:r>
      <w:r>
        <w:rPr>
          <w:noProof/>
        </w:rPr>
      </w:r>
      <w:r>
        <w:rPr>
          <w:noProof/>
        </w:rPr>
        <w:fldChar w:fldCharType="separate"/>
      </w:r>
      <w:r>
        <w:rPr>
          <w:noProof/>
        </w:rPr>
        <w:t>209</w:t>
      </w:r>
      <w:r>
        <w:rPr>
          <w:noProof/>
        </w:rPr>
        <w:fldChar w:fldCharType="end"/>
      </w:r>
    </w:p>
    <w:p w14:paraId="550A6948" w14:textId="230CD0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_Toc209467439 \h </w:instrText>
      </w:r>
      <w:r>
        <w:rPr>
          <w:noProof/>
        </w:rPr>
      </w:r>
      <w:r>
        <w:rPr>
          <w:noProof/>
        </w:rPr>
        <w:fldChar w:fldCharType="separate"/>
      </w:r>
      <w:r>
        <w:rPr>
          <w:noProof/>
        </w:rPr>
        <w:t>209</w:t>
      </w:r>
      <w:r>
        <w:rPr>
          <w:noProof/>
        </w:rPr>
        <w:fldChar w:fldCharType="end"/>
      </w:r>
    </w:p>
    <w:p w14:paraId="0B75BF42" w14:textId="2F68AB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_Toc209467440 \h </w:instrText>
      </w:r>
      <w:r>
        <w:rPr>
          <w:noProof/>
        </w:rPr>
      </w:r>
      <w:r>
        <w:rPr>
          <w:noProof/>
        </w:rPr>
        <w:fldChar w:fldCharType="separate"/>
      </w:r>
      <w:r>
        <w:rPr>
          <w:noProof/>
        </w:rPr>
        <w:t>209</w:t>
      </w:r>
      <w:r>
        <w:rPr>
          <w:noProof/>
        </w:rPr>
        <w:fldChar w:fldCharType="end"/>
      </w:r>
    </w:p>
    <w:p w14:paraId="3F37011F" w14:textId="09DED1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_Toc209467441 \h </w:instrText>
      </w:r>
      <w:r>
        <w:rPr>
          <w:noProof/>
        </w:rPr>
      </w:r>
      <w:r>
        <w:rPr>
          <w:noProof/>
        </w:rPr>
        <w:fldChar w:fldCharType="separate"/>
      </w:r>
      <w:r>
        <w:rPr>
          <w:noProof/>
        </w:rPr>
        <w:t>209</w:t>
      </w:r>
      <w:r>
        <w:rPr>
          <w:noProof/>
        </w:rPr>
        <w:fldChar w:fldCharType="end"/>
      </w:r>
    </w:p>
    <w:p w14:paraId="3C32DA4E" w14:textId="7E72202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_Toc209467442 \h </w:instrText>
      </w:r>
      <w:r>
        <w:rPr>
          <w:noProof/>
        </w:rPr>
      </w:r>
      <w:r>
        <w:rPr>
          <w:noProof/>
        </w:rPr>
        <w:fldChar w:fldCharType="separate"/>
      </w:r>
      <w:r>
        <w:rPr>
          <w:noProof/>
        </w:rPr>
        <w:t>209</w:t>
      </w:r>
      <w:r>
        <w:rPr>
          <w:noProof/>
        </w:rPr>
        <w:fldChar w:fldCharType="end"/>
      </w:r>
    </w:p>
    <w:p w14:paraId="05EDA63A" w14:textId="40DE13B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_Toc209467443 \h </w:instrText>
      </w:r>
      <w:r>
        <w:rPr>
          <w:noProof/>
        </w:rPr>
      </w:r>
      <w:r>
        <w:rPr>
          <w:noProof/>
        </w:rPr>
        <w:fldChar w:fldCharType="separate"/>
      </w:r>
      <w:r>
        <w:rPr>
          <w:noProof/>
        </w:rPr>
        <w:t>211</w:t>
      </w:r>
      <w:r>
        <w:rPr>
          <w:noProof/>
        </w:rPr>
        <w:fldChar w:fldCharType="end"/>
      </w:r>
    </w:p>
    <w:p w14:paraId="090EA1EA" w14:textId="6F4951D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_Toc209467444 \h </w:instrText>
      </w:r>
      <w:r>
        <w:rPr>
          <w:noProof/>
        </w:rPr>
      </w:r>
      <w:r>
        <w:rPr>
          <w:noProof/>
        </w:rPr>
        <w:fldChar w:fldCharType="separate"/>
      </w:r>
      <w:r>
        <w:rPr>
          <w:noProof/>
        </w:rPr>
        <w:t>211</w:t>
      </w:r>
      <w:r>
        <w:rPr>
          <w:noProof/>
        </w:rPr>
        <w:fldChar w:fldCharType="end"/>
      </w:r>
    </w:p>
    <w:p w14:paraId="1166533F" w14:textId="4316D32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_Toc209467445 \h </w:instrText>
      </w:r>
      <w:r>
        <w:rPr>
          <w:noProof/>
        </w:rPr>
      </w:r>
      <w:r>
        <w:rPr>
          <w:noProof/>
        </w:rPr>
        <w:fldChar w:fldCharType="separate"/>
      </w:r>
      <w:r>
        <w:rPr>
          <w:noProof/>
        </w:rPr>
        <w:t>211</w:t>
      </w:r>
      <w:r>
        <w:rPr>
          <w:noProof/>
        </w:rPr>
        <w:fldChar w:fldCharType="end"/>
      </w:r>
    </w:p>
    <w:p w14:paraId="1D944512" w14:textId="198EFB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_Toc209467446 \h </w:instrText>
      </w:r>
      <w:r>
        <w:rPr>
          <w:noProof/>
        </w:rPr>
      </w:r>
      <w:r>
        <w:rPr>
          <w:noProof/>
        </w:rPr>
        <w:fldChar w:fldCharType="separate"/>
      </w:r>
      <w:r>
        <w:rPr>
          <w:noProof/>
        </w:rPr>
        <w:t>211</w:t>
      </w:r>
      <w:r>
        <w:rPr>
          <w:noProof/>
        </w:rPr>
        <w:fldChar w:fldCharType="end"/>
      </w:r>
    </w:p>
    <w:p w14:paraId="5C2A8B52" w14:textId="24BBEE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_Toc209467447 \h </w:instrText>
      </w:r>
      <w:r>
        <w:rPr>
          <w:noProof/>
        </w:rPr>
      </w:r>
      <w:r>
        <w:rPr>
          <w:noProof/>
        </w:rPr>
        <w:fldChar w:fldCharType="separate"/>
      </w:r>
      <w:r>
        <w:rPr>
          <w:noProof/>
        </w:rPr>
        <w:t>211</w:t>
      </w:r>
      <w:r>
        <w:rPr>
          <w:noProof/>
        </w:rPr>
        <w:fldChar w:fldCharType="end"/>
      </w:r>
    </w:p>
    <w:p w14:paraId="672FA313" w14:textId="0441BA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_Toc209467448 \h </w:instrText>
      </w:r>
      <w:r>
        <w:rPr>
          <w:noProof/>
        </w:rPr>
      </w:r>
      <w:r>
        <w:rPr>
          <w:noProof/>
        </w:rPr>
        <w:fldChar w:fldCharType="separate"/>
      </w:r>
      <w:r>
        <w:rPr>
          <w:noProof/>
        </w:rPr>
        <w:t>211</w:t>
      </w:r>
      <w:r>
        <w:rPr>
          <w:noProof/>
        </w:rPr>
        <w:fldChar w:fldCharType="end"/>
      </w:r>
    </w:p>
    <w:p w14:paraId="29900B63" w14:textId="7FE119C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_Toc209467449 \h </w:instrText>
      </w:r>
      <w:r>
        <w:rPr>
          <w:noProof/>
        </w:rPr>
      </w:r>
      <w:r>
        <w:rPr>
          <w:noProof/>
        </w:rPr>
        <w:fldChar w:fldCharType="separate"/>
      </w:r>
      <w:r>
        <w:rPr>
          <w:noProof/>
        </w:rPr>
        <w:t>212</w:t>
      </w:r>
      <w:r>
        <w:rPr>
          <w:noProof/>
        </w:rPr>
        <w:fldChar w:fldCharType="end"/>
      </w:r>
    </w:p>
    <w:p w14:paraId="161195A1" w14:textId="735BF1D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_Toc209467450 \h </w:instrText>
      </w:r>
      <w:r>
        <w:rPr>
          <w:noProof/>
        </w:rPr>
      </w:r>
      <w:r>
        <w:rPr>
          <w:noProof/>
        </w:rPr>
        <w:fldChar w:fldCharType="separate"/>
      </w:r>
      <w:r>
        <w:rPr>
          <w:noProof/>
        </w:rPr>
        <w:t>212</w:t>
      </w:r>
      <w:r>
        <w:rPr>
          <w:noProof/>
        </w:rPr>
        <w:fldChar w:fldCharType="end"/>
      </w:r>
    </w:p>
    <w:p w14:paraId="3BA611F6" w14:textId="700526B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_Toc209467451 \h </w:instrText>
      </w:r>
      <w:r>
        <w:rPr>
          <w:noProof/>
        </w:rPr>
      </w:r>
      <w:r>
        <w:rPr>
          <w:noProof/>
        </w:rPr>
        <w:fldChar w:fldCharType="separate"/>
      </w:r>
      <w:r>
        <w:rPr>
          <w:noProof/>
        </w:rPr>
        <w:t>212</w:t>
      </w:r>
      <w:r>
        <w:rPr>
          <w:noProof/>
        </w:rPr>
        <w:fldChar w:fldCharType="end"/>
      </w:r>
    </w:p>
    <w:p w14:paraId="6D0BE75A" w14:textId="072191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_Toc209467452 \h </w:instrText>
      </w:r>
      <w:r>
        <w:rPr>
          <w:noProof/>
        </w:rPr>
      </w:r>
      <w:r>
        <w:rPr>
          <w:noProof/>
        </w:rPr>
        <w:fldChar w:fldCharType="separate"/>
      </w:r>
      <w:r>
        <w:rPr>
          <w:noProof/>
        </w:rPr>
        <w:t>212</w:t>
      </w:r>
      <w:r>
        <w:rPr>
          <w:noProof/>
        </w:rPr>
        <w:fldChar w:fldCharType="end"/>
      </w:r>
    </w:p>
    <w:p w14:paraId="7CB7517E" w14:textId="47E1014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_Toc209467453 \h </w:instrText>
      </w:r>
      <w:r>
        <w:rPr>
          <w:noProof/>
        </w:rPr>
      </w:r>
      <w:r>
        <w:rPr>
          <w:noProof/>
        </w:rPr>
        <w:fldChar w:fldCharType="separate"/>
      </w:r>
      <w:r>
        <w:rPr>
          <w:noProof/>
        </w:rPr>
        <w:t>213</w:t>
      </w:r>
      <w:r>
        <w:rPr>
          <w:noProof/>
        </w:rPr>
        <w:fldChar w:fldCharType="end"/>
      </w:r>
    </w:p>
    <w:p w14:paraId="1FBE3AE6" w14:textId="1C571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_Toc209467454 \h </w:instrText>
      </w:r>
      <w:r>
        <w:rPr>
          <w:noProof/>
        </w:rPr>
      </w:r>
      <w:r>
        <w:rPr>
          <w:noProof/>
        </w:rPr>
        <w:fldChar w:fldCharType="separate"/>
      </w:r>
      <w:r>
        <w:rPr>
          <w:noProof/>
        </w:rPr>
        <w:t>213</w:t>
      </w:r>
      <w:r>
        <w:rPr>
          <w:noProof/>
        </w:rPr>
        <w:fldChar w:fldCharType="end"/>
      </w:r>
    </w:p>
    <w:p w14:paraId="5FE6413A" w14:textId="4A9AEB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_Toc209467455 \h </w:instrText>
      </w:r>
      <w:r>
        <w:rPr>
          <w:noProof/>
        </w:rPr>
      </w:r>
      <w:r>
        <w:rPr>
          <w:noProof/>
        </w:rPr>
        <w:fldChar w:fldCharType="separate"/>
      </w:r>
      <w:r>
        <w:rPr>
          <w:noProof/>
        </w:rPr>
        <w:t>213</w:t>
      </w:r>
      <w:r>
        <w:rPr>
          <w:noProof/>
        </w:rPr>
        <w:fldChar w:fldCharType="end"/>
      </w:r>
    </w:p>
    <w:p w14:paraId="1F612657" w14:textId="61F8F0B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_Toc209467456 \h </w:instrText>
      </w:r>
      <w:r>
        <w:rPr>
          <w:noProof/>
        </w:rPr>
      </w:r>
      <w:r>
        <w:rPr>
          <w:noProof/>
        </w:rPr>
        <w:fldChar w:fldCharType="separate"/>
      </w:r>
      <w:r>
        <w:rPr>
          <w:noProof/>
        </w:rPr>
        <w:t>214</w:t>
      </w:r>
      <w:r>
        <w:rPr>
          <w:noProof/>
        </w:rPr>
        <w:fldChar w:fldCharType="end"/>
      </w:r>
    </w:p>
    <w:p w14:paraId="6D088A08" w14:textId="50548A0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_Toc209467457 \h </w:instrText>
      </w:r>
      <w:r>
        <w:rPr>
          <w:noProof/>
        </w:rPr>
      </w:r>
      <w:r>
        <w:rPr>
          <w:noProof/>
        </w:rPr>
        <w:fldChar w:fldCharType="separate"/>
      </w:r>
      <w:r>
        <w:rPr>
          <w:noProof/>
        </w:rPr>
        <w:t>214</w:t>
      </w:r>
      <w:r>
        <w:rPr>
          <w:noProof/>
        </w:rPr>
        <w:fldChar w:fldCharType="end"/>
      </w:r>
    </w:p>
    <w:p w14:paraId="7BA4381C" w14:textId="51FE34C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_Toc209467458 \h </w:instrText>
      </w:r>
      <w:r>
        <w:rPr>
          <w:noProof/>
        </w:rPr>
      </w:r>
      <w:r>
        <w:rPr>
          <w:noProof/>
        </w:rPr>
        <w:fldChar w:fldCharType="separate"/>
      </w:r>
      <w:r>
        <w:rPr>
          <w:noProof/>
        </w:rPr>
        <w:t>214</w:t>
      </w:r>
      <w:r>
        <w:rPr>
          <w:noProof/>
        </w:rPr>
        <w:fldChar w:fldCharType="end"/>
      </w:r>
    </w:p>
    <w:p w14:paraId="660976E4" w14:textId="55CB4B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_Toc209467459 \h </w:instrText>
      </w:r>
      <w:r>
        <w:rPr>
          <w:noProof/>
        </w:rPr>
      </w:r>
      <w:r>
        <w:rPr>
          <w:noProof/>
        </w:rPr>
        <w:fldChar w:fldCharType="separate"/>
      </w:r>
      <w:r>
        <w:rPr>
          <w:noProof/>
        </w:rPr>
        <w:t>214</w:t>
      </w:r>
      <w:r>
        <w:rPr>
          <w:noProof/>
        </w:rPr>
        <w:fldChar w:fldCharType="end"/>
      </w:r>
    </w:p>
    <w:p w14:paraId="1422F840" w14:textId="568705B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_Toc209467460 \h </w:instrText>
      </w:r>
      <w:r>
        <w:rPr>
          <w:noProof/>
        </w:rPr>
      </w:r>
      <w:r>
        <w:rPr>
          <w:noProof/>
        </w:rPr>
        <w:fldChar w:fldCharType="separate"/>
      </w:r>
      <w:r>
        <w:rPr>
          <w:noProof/>
        </w:rPr>
        <w:t>214</w:t>
      </w:r>
      <w:r>
        <w:rPr>
          <w:noProof/>
        </w:rPr>
        <w:fldChar w:fldCharType="end"/>
      </w:r>
    </w:p>
    <w:p w14:paraId="1C9A668D" w14:textId="5DAA347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_Toc209467461 \h </w:instrText>
      </w:r>
      <w:r>
        <w:rPr>
          <w:noProof/>
        </w:rPr>
      </w:r>
      <w:r>
        <w:rPr>
          <w:noProof/>
        </w:rPr>
        <w:fldChar w:fldCharType="separate"/>
      </w:r>
      <w:r>
        <w:rPr>
          <w:noProof/>
        </w:rPr>
        <w:t>215</w:t>
      </w:r>
      <w:r>
        <w:rPr>
          <w:noProof/>
        </w:rPr>
        <w:fldChar w:fldCharType="end"/>
      </w:r>
    </w:p>
    <w:p w14:paraId="6A5CE4A5" w14:textId="0CE0B05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_Toc209467462 \h </w:instrText>
      </w:r>
      <w:r>
        <w:rPr>
          <w:noProof/>
        </w:rPr>
      </w:r>
      <w:r>
        <w:rPr>
          <w:noProof/>
        </w:rPr>
        <w:fldChar w:fldCharType="separate"/>
      </w:r>
      <w:r>
        <w:rPr>
          <w:noProof/>
        </w:rPr>
        <w:t>215</w:t>
      </w:r>
      <w:r>
        <w:rPr>
          <w:noProof/>
        </w:rPr>
        <w:fldChar w:fldCharType="end"/>
      </w:r>
    </w:p>
    <w:p w14:paraId="08BC7B57" w14:textId="2A74CB9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_Toc209467463 \h </w:instrText>
      </w:r>
      <w:r>
        <w:rPr>
          <w:noProof/>
        </w:rPr>
      </w:r>
      <w:r>
        <w:rPr>
          <w:noProof/>
        </w:rPr>
        <w:fldChar w:fldCharType="separate"/>
      </w:r>
      <w:r>
        <w:rPr>
          <w:noProof/>
        </w:rPr>
        <w:t>215</w:t>
      </w:r>
      <w:r>
        <w:rPr>
          <w:noProof/>
        </w:rPr>
        <w:fldChar w:fldCharType="end"/>
      </w:r>
    </w:p>
    <w:p w14:paraId="41D47393" w14:textId="30EC9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_Toc209467464 \h </w:instrText>
      </w:r>
      <w:r>
        <w:rPr>
          <w:noProof/>
        </w:rPr>
      </w:r>
      <w:r>
        <w:rPr>
          <w:noProof/>
        </w:rPr>
        <w:fldChar w:fldCharType="separate"/>
      </w:r>
      <w:r>
        <w:rPr>
          <w:noProof/>
        </w:rPr>
        <w:t>215</w:t>
      </w:r>
      <w:r>
        <w:rPr>
          <w:noProof/>
        </w:rPr>
        <w:fldChar w:fldCharType="end"/>
      </w:r>
    </w:p>
    <w:p w14:paraId="0E62A65F" w14:textId="1A9180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_Toc209467465 \h </w:instrText>
      </w:r>
      <w:r>
        <w:rPr>
          <w:noProof/>
        </w:rPr>
      </w:r>
      <w:r>
        <w:rPr>
          <w:noProof/>
        </w:rPr>
        <w:fldChar w:fldCharType="separate"/>
      </w:r>
      <w:r>
        <w:rPr>
          <w:noProof/>
        </w:rPr>
        <w:t>215</w:t>
      </w:r>
      <w:r>
        <w:rPr>
          <w:noProof/>
        </w:rPr>
        <w:fldChar w:fldCharType="end"/>
      </w:r>
    </w:p>
    <w:p w14:paraId="7995476D" w14:textId="6526AB9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_Toc209467466 \h </w:instrText>
      </w:r>
      <w:r>
        <w:rPr>
          <w:noProof/>
        </w:rPr>
      </w:r>
      <w:r>
        <w:rPr>
          <w:noProof/>
        </w:rPr>
        <w:fldChar w:fldCharType="separate"/>
      </w:r>
      <w:r>
        <w:rPr>
          <w:noProof/>
        </w:rPr>
        <w:t>216</w:t>
      </w:r>
      <w:r>
        <w:rPr>
          <w:noProof/>
        </w:rPr>
        <w:fldChar w:fldCharType="end"/>
      </w:r>
    </w:p>
    <w:p w14:paraId="6EE21449" w14:textId="5FF49C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_Toc209467467 \h </w:instrText>
      </w:r>
      <w:r>
        <w:rPr>
          <w:noProof/>
        </w:rPr>
      </w:r>
      <w:r>
        <w:rPr>
          <w:noProof/>
        </w:rPr>
        <w:fldChar w:fldCharType="separate"/>
      </w:r>
      <w:r>
        <w:rPr>
          <w:noProof/>
        </w:rPr>
        <w:t>217</w:t>
      </w:r>
      <w:r>
        <w:rPr>
          <w:noProof/>
        </w:rPr>
        <w:fldChar w:fldCharType="end"/>
      </w:r>
    </w:p>
    <w:p w14:paraId="72311FBD" w14:textId="553571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_Toc209467468 \h </w:instrText>
      </w:r>
      <w:r>
        <w:rPr>
          <w:noProof/>
        </w:rPr>
      </w:r>
      <w:r>
        <w:rPr>
          <w:noProof/>
        </w:rPr>
        <w:fldChar w:fldCharType="separate"/>
      </w:r>
      <w:r>
        <w:rPr>
          <w:noProof/>
        </w:rPr>
        <w:t>218</w:t>
      </w:r>
      <w:r>
        <w:rPr>
          <w:noProof/>
        </w:rPr>
        <w:fldChar w:fldCharType="end"/>
      </w:r>
    </w:p>
    <w:p w14:paraId="619B932A" w14:textId="39D72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_Toc209467469 \h </w:instrText>
      </w:r>
      <w:r>
        <w:rPr>
          <w:noProof/>
        </w:rPr>
      </w:r>
      <w:r>
        <w:rPr>
          <w:noProof/>
        </w:rPr>
        <w:fldChar w:fldCharType="separate"/>
      </w:r>
      <w:r>
        <w:rPr>
          <w:noProof/>
        </w:rPr>
        <w:t>218</w:t>
      </w:r>
      <w:r>
        <w:rPr>
          <w:noProof/>
        </w:rPr>
        <w:fldChar w:fldCharType="end"/>
      </w:r>
    </w:p>
    <w:p w14:paraId="286995B0" w14:textId="6F4740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_Toc209467470 \h </w:instrText>
      </w:r>
      <w:r>
        <w:rPr>
          <w:noProof/>
        </w:rPr>
      </w:r>
      <w:r>
        <w:rPr>
          <w:noProof/>
        </w:rPr>
        <w:fldChar w:fldCharType="separate"/>
      </w:r>
      <w:r>
        <w:rPr>
          <w:noProof/>
        </w:rPr>
        <w:t>218</w:t>
      </w:r>
      <w:r>
        <w:rPr>
          <w:noProof/>
        </w:rPr>
        <w:fldChar w:fldCharType="end"/>
      </w:r>
    </w:p>
    <w:p w14:paraId="75A05C32" w14:textId="042CA56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_Toc209467471 \h </w:instrText>
      </w:r>
      <w:r>
        <w:rPr>
          <w:noProof/>
        </w:rPr>
      </w:r>
      <w:r>
        <w:rPr>
          <w:noProof/>
        </w:rPr>
        <w:fldChar w:fldCharType="separate"/>
      </w:r>
      <w:r>
        <w:rPr>
          <w:noProof/>
        </w:rPr>
        <w:t>218</w:t>
      </w:r>
      <w:r>
        <w:rPr>
          <w:noProof/>
        </w:rPr>
        <w:fldChar w:fldCharType="end"/>
      </w:r>
    </w:p>
    <w:p w14:paraId="23FDF382" w14:textId="59EA1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DeliveryResult</w:t>
      </w:r>
      <w:r>
        <w:rPr>
          <w:noProof/>
        </w:rPr>
        <w:tab/>
      </w:r>
      <w:r>
        <w:rPr>
          <w:noProof/>
        </w:rPr>
        <w:fldChar w:fldCharType="begin" w:fldLock="1"/>
      </w:r>
      <w:r>
        <w:rPr>
          <w:noProof/>
        </w:rPr>
        <w:instrText xml:space="preserve"> PAGEREF _Toc209467472 \h </w:instrText>
      </w:r>
      <w:r>
        <w:rPr>
          <w:noProof/>
        </w:rPr>
      </w:r>
      <w:r>
        <w:rPr>
          <w:noProof/>
        </w:rPr>
        <w:fldChar w:fldCharType="separate"/>
      </w:r>
      <w:r>
        <w:rPr>
          <w:noProof/>
        </w:rPr>
        <w:t>218</w:t>
      </w:r>
      <w:r>
        <w:rPr>
          <w:noProof/>
        </w:rPr>
        <w:fldChar w:fldCharType="end"/>
      </w:r>
    </w:p>
    <w:p w14:paraId="60739A1E" w14:textId="4DC93FE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_Toc209467473 \h </w:instrText>
      </w:r>
      <w:r>
        <w:rPr>
          <w:noProof/>
        </w:rPr>
      </w:r>
      <w:r>
        <w:rPr>
          <w:noProof/>
        </w:rPr>
        <w:fldChar w:fldCharType="separate"/>
      </w:r>
      <w:r>
        <w:rPr>
          <w:noProof/>
        </w:rPr>
        <w:t>219</w:t>
      </w:r>
      <w:r>
        <w:rPr>
          <w:noProof/>
        </w:rPr>
        <w:fldChar w:fldCharType="end"/>
      </w:r>
    </w:p>
    <w:p w14:paraId="4DEC4D36" w14:textId="5ED18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_Toc209467474 \h </w:instrText>
      </w:r>
      <w:r>
        <w:rPr>
          <w:noProof/>
        </w:rPr>
      </w:r>
      <w:r>
        <w:rPr>
          <w:noProof/>
        </w:rPr>
        <w:fldChar w:fldCharType="separate"/>
      </w:r>
      <w:r>
        <w:rPr>
          <w:noProof/>
        </w:rPr>
        <w:t>219</w:t>
      </w:r>
      <w:r>
        <w:rPr>
          <w:noProof/>
        </w:rPr>
        <w:fldChar w:fldCharType="end"/>
      </w:r>
    </w:p>
    <w:p w14:paraId="7D5AE210" w14:textId="6F8B28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_Toc209467475 \h </w:instrText>
      </w:r>
      <w:r>
        <w:rPr>
          <w:noProof/>
        </w:rPr>
      </w:r>
      <w:r>
        <w:rPr>
          <w:noProof/>
        </w:rPr>
        <w:fldChar w:fldCharType="separate"/>
      </w:r>
      <w:r>
        <w:rPr>
          <w:noProof/>
        </w:rPr>
        <w:t>219</w:t>
      </w:r>
      <w:r>
        <w:rPr>
          <w:noProof/>
        </w:rPr>
        <w:fldChar w:fldCharType="end"/>
      </w:r>
    </w:p>
    <w:p w14:paraId="229F6AAA" w14:textId="0E9FF5E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_Toc209467476 \h </w:instrText>
      </w:r>
      <w:r>
        <w:rPr>
          <w:noProof/>
        </w:rPr>
      </w:r>
      <w:r>
        <w:rPr>
          <w:noProof/>
        </w:rPr>
        <w:fldChar w:fldCharType="separate"/>
      </w:r>
      <w:r>
        <w:rPr>
          <w:noProof/>
        </w:rPr>
        <w:t>220</w:t>
      </w:r>
      <w:r>
        <w:rPr>
          <w:noProof/>
        </w:rPr>
        <w:fldChar w:fldCharType="end"/>
      </w:r>
    </w:p>
    <w:p w14:paraId="58CBB022" w14:textId="7E0D8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_Toc209467477 \h </w:instrText>
      </w:r>
      <w:r>
        <w:rPr>
          <w:noProof/>
        </w:rPr>
      </w:r>
      <w:r>
        <w:rPr>
          <w:noProof/>
        </w:rPr>
        <w:fldChar w:fldCharType="separate"/>
      </w:r>
      <w:r>
        <w:rPr>
          <w:noProof/>
        </w:rPr>
        <w:t>220</w:t>
      </w:r>
      <w:r>
        <w:rPr>
          <w:noProof/>
        </w:rPr>
        <w:fldChar w:fldCharType="end"/>
      </w:r>
    </w:p>
    <w:p w14:paraId="1930E0EB" w14:textId="4C7A12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_Toc209467478 \h </w:instrText>
      </w:r>
      <w:r>
        <w:rPr>
          <w:noProof/>
        </w:rPr>
      </w:r>
      <w:r>
        <w:rPr>
          <w:noProof/>
        </w:rPr>
        <w:fldChar w:fldCharType="separate"/>
      </w:r>
      <w:r>
        <w:rPr>
          <w:noProof/>
        </w:rPr>
        <w:t>220</w:t>
      </w:r>
      <w:r>
        <w:rPr>
          <w:noProof/>
        </w:rPr>
        <w:fldChar w:fldCharType="end"/>
      </w:r>
    </w:p>
    <w:p w14:paraId="033165AD" w14:textId="19CFC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_Toc209467479 \h </w:instrText>
      </w:r>
      <w:r>
        <w:rPr>
          <w:noProof/>
        </w:rPr>
      </w:r>
      <w:r>
        <w:rPr>
          <w:noProof/>
        </w:rPr>
        <w:fldChar w:fldCharType="separate"/>
      </w:r>
      <w:r>
        <w:rPr>
          <w:noProof/>
        </w:rPr>
        <w:t>220</w:t>
      </w:r>
      <w:r>
        <w:rPr>
          <w:noProof/>
        </w:rPr>
        <w:fldChar w:fldCharType="end"/>
      </w:r>
    </w:p>
    <w:p w14:paraId="19164A35" w14:textId="16C69D7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_Toc209467480 \h </w:instrText>
      </w:r>
      <w:r>
        <w:rPr>
          <w:noProof/>
        </w:rPr>
      </w:r>
      <w:r>
        <w:rPr>
          <w:noProof/>
        </w:rPr>
        <w:fldChar w:fldCharType="separate"/>
      </w:r>
      <w:r>
        <w:rPr>
          <w:noProof/>
        </w:rPr>
        <w:t>220</w:t>
      </w:r>
      <w:r>
        <w:rPr>
          <w:noProof/>
        </w:rPr>
        <w:fldChar w:fldCharType="end"/>
      </w:r>
    </w:p>
    <w:p w14:paraId="07299B1E" w14:textId="1F2519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_Toc209467481 \h </w:instrText>
      </w:r>
      <w:r>
        <w:rPr>
          <w:noProof/>
        </w:rPr>
      </w:r>
      <w:r>
        <w:rPr>
          <w:noProof/>
        </w:rPr>
        <w:fldChar w:fldCharType="separate"/>
      </w:r>
      <w:r>
        <w:rPr>
          <w:noProof/>
        </w:rPr>
        <w:t>221</w:t>
      </w:r>
      <w:r>
        <w:rPr>
          <w:noProof/>
        </w:rPr>
        <w:fldChar w:fldCharType="end"/>
      </w:r>
    </w:p>
    <w:p w14:paraId="6230796E" w14:textId="1C8BFF4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_Toc209467482 \h </w:instrText>
      </w:r>
      <w:r>
        <w:rPr>
          <w:noProof/>
        </w:rPr>
      </w:r>
      <w:r>
        <w:rPr>
          <w:noProof/>
        </w:rPr>
        <w:fldChar w:fldCharType="separate"/>
      </w:r>
      <w:r>
        <w:rPr>
          <w:noProof/>
        </w:rPr>
        <w:t>221</w:t>
      </w:r>
      <w:r>
        <w:rPr>
          <w:noProof/>
        </w:rPr>
        <w:fldChar w:fldCharType="end"/>
      </w:r>
    </w:p>
    <w:p w14:paraId="78AF5F41" w14:textId="6812D22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_Toc209467483 \h </w:instrText>
      </w:r>
      <w:r>
        <w:rPr>
          <w:noProof/>
        </w:rPr>
      </w:r>
      <w:r>
        <w:rPr>
          <w:noProof/>
        </w:rPr>
        <w:fldChar w:fldCharType="separate"/>
      </w:r>
      <w:r>
        <w:rPr>
          <w:noProof/>
        </w:rPr>
        <w:t>221</w:t>
      </w:r>
      <w:r>
        <w:rPr>
          <w:noProof/>
        </w:rPr>
        <w:fldChar w:fldCharType="end"/>
      </w:r>
    </w:p>
    <w:p w14:paraId="7AE628D6" w14:textId="100F3DE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_Toc209467484 \h </w:instrText>
      </w:r>
      <w:r>
        <w:rPr>
          <w:noProof/>
        </w:rPr>
      </w:r>
      <w:r>
        <w:rPr>
          <w:noProof/>
        </w:rPr>
        <w:fldChar w:fldCharType="separate"/>
      </w:r>
      <w:r>
        <w:rPr>
          <w:noProof/>
        </w:rPr>
        <w:t>222</w:t>
      </w:r>
      <w:r>
        <w:rPr>
          <w:noProof/>
        </w:rPr>
        <w:fldChar w:fldCharType="end"/>
      </w:r>
    </w:p>
    <w:p w14:paraId="6AB98D0E" w14:textId="41C7A6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_Toc209467485 \h </w:instrText>
      </w:r>
      <w:r>
        <w:rPr>
          <w:noProof/>
        </w:rPr>
      </w:r>
      <w:r>
        <w:rPr>
          <w:noProof/>
        </w:rPr>
        <w:fldChar w:fldCharType="separate"/>
      </w:r>
      <w:r>
        <w:rPr>
          <w:noProof/>
        </w:rPr>
        <w:t>222</w:t>
      </w:r>
      <w:r>
        <w:rPr>
          <w:noProof/>
        </w:rPr>
        <w:fldChar w:fldCharType="end"/>
      </w:r>
    </w:p>
    <w:p w14:paraId="6B6540E7" w14:textId="7B1760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_Toc209467486 \h </w:instrText>
      </w:r>
      <w:r>
        <w:rPr>
          <w:noProof/>
        </w:rPr>
      </w:r>
      <w:r>
        <w:rPr>
          <w:noProof/>
        </w:rPr>
        <w:fldChar w:fldCharType="separate"/>
      </w:r>
      <w:r>
        <w:rPr>
          <w:noProof/>
        </w:rPr>
        <w:t>222</w:t>
      </w:r>
      <w:r>
        <w:rPr>
          <w:noProof/>
        </w:rPr>
        <w:fldChar w:fldCharType="end"/>
      </w:r>
    </w:p>
    <w:p w14:paraId="2677D08F" w14:textId="251C8F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_Toc209467487 \h </w:instrText>
      </w:r>
      <w:r>
        <w:rPr>
          <w:noProof/>
        </w:rPr>
      </w:r>
      <w:r>
        <w:rPr>
          <w:noProof/>
        </w:rPr>
        <w:fldChar w:fldCharType="separate"/>
      </w:r>
      <w:r>
        <w:rPr>
          <w:noProof/>
        </w:rPr>
        <w:t>222</w:t>
      </w:r>
      <w:r>
        <w:rPr>
          <w:noProof/>
        </w:rPr>
        <w:fldChar w:fldCharType="end"/>
      </w:r>
    </w:p>
    <w:p w14:paraId="5D88D47D" w14:textId="20367D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_Toc209467488 \h </w:instrText>
      </w:r>
      <w:r>
        <w:rPr>
          <w:noProof/>
        </w:rPr>
      </w:r>
      <w:r>
        <w:rPr>
          <w:noProof/>
        </w:rPr>
        <w:fldChar w:fldCharType="separate"/>
      </w:r>
      <w:r>
        <w:rPr>
          <w:noProof/>
        </w:rPr>
        <w:t>222</w:t>
      </w:r>
      <w:r>
        <w:rPr>
          <w:noProof/>
        </w:rPr>
        <w:fldChar w:fldCharType="end"/>
      </w:r>
    </w:p>
    <w:p w14:paraId="654CB7BE" w14:textId="610F5A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_Toc209467489 \h </w:instrText>
      </w:r>
      <w:r>
        <w:rPr>
          <w:noProof/>
        </w:rPr>
      </w:r>
      <w:r>
        <w:rPr>
          <w:noProof/>
        </w:rPr>
        <w:fldChar w:fldCharType="separate"/>
      </w:r>
      <w:r>
        <w:rPr>
          <w:noProof/>
        </w:rPr>
        <w:t>222</w:t>
      </w:r>
      <w:r>
        <w:rPr>
          <w:noProof/>
        </w:rPr>
        <w:fldChar w:fldCharType="end"/>
      </w:r>
    </w:p>
    <w:p w14:paraId="4B31E949" w14:textId="6FC074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_Toc209467490 \h </w:instrText>
      </w:r>
      <w:r>
        <w:rPr>
          <w:noProof/>
        </w:rPr>
      </w:r>
      <w:r>
        <w:rPr>
          <w:noProof/>
        </w:rPr>
        <w:fldChar w:fldCharType="separate"/>
      </w:r>
      <w:r>
        <w:rPr>
          <w:noProof/>
        </w:rPr>
        <w:t>223</w:t>
      </w:r>
      <w:r>
        <w:rPr>
          <w:noProof/>
        </w:rPr>
        <w:fldChar w:fldCharType="end"/>
      </w:r>
    </w:p>
    <w:p w14:paraId="54CF799F" w14:textId="7A4707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_Toc209467491 \h </w:instrText>
      </w:r>
      <w:r>
        <w:rPr>
          <w:noProof/>
        </w:rPr>
      </w:r>
      <w:r>
        <w:rPr>
          <w:noProof/>
        </w:rPr>
        <w:fldChar w:fldCharType="separate"/>
      </w:r>
      <w:r>
        <w:rPr>
          <w:noProof/>
        </w:rPr>
        <w:t>224</w:t>
      </w:r>
      <w:r>
        <w:rPr>
          <w:noProof/>
        </w:rPr>
        <w:fldChar w:fldCharType="end"/>
      </w:r>
    </w:p>
    <w:p w14:paraId="3679BC61" w14:textId="7B3742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_Toc209467492 \h </w:instrText>
      </w:r>
      <w:r>
        <w:rPr>
          <w:noProof/>
        </w:rPr>
      </w:r>
      <w:r>
        <w:rPr>
          <w:noProof/>
        </w:rPr>
        <w:fldChar w:fldCharType="separate"/>
      </w:r>
      <w:r>
        <w:rPr>
          <w:noProof/>
        </w:rPr>
        <w:t>225</w:t>
      </w:r>
      <w:r>
        <w:rPr>
          <w:noProof/>
        </w:rPr>
        <w:fldChar w:fldCharType="end"/>
      </w:r>
    </w:p>
    <w:p w14:paraId="773C9320" w14:textId="5A2193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_Toc209467493 \h </w:instrText>
      </w:r>
      <w:r>
        <w:rPr>
          <w:noProof/>
        </w:rPr>
      </w:r>
      <w:r>
        <w:rPr>
          <w:noProof/>
        </w:rPr>
        <w:fldChar w:fldCharType="separate"/>
      </w:r>
      <w:r>
        <w:rPr>
          <w:noProof/>
        </w:rPr>
        <w:t>225</w:t>
      </w:r>
      <w:r>
        <w:rPr>
          <w:noProof/>
        </w:rPr>
        <w:fldChar w:fldCharType="end"/>
      </w:r>
    </w:p>
    <w:p w14:paraId="69E5342C" w14:textId="406D4DD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_Toc209467494 \h </w:instrText>
      </w:r>
      <w:r>
        <w:rPr>
          <w:noProof/>
        </w:rPr>
      </w:r>
      <w:r>
        <w:rPr>
          <w:noProof/>
        </w:rPr>
        <w:fldChar w:fldCharType="separate"/>
      </w:r>
      <w:r>
        <w:rPr>
          <w:noProof/>
        </w:rPr>
        <w:t>226</w:t>
      </w:r>
      <w:r>
        <w:rPr>
          <w:noProof/>
        </w:rPr>
        <w:fldChar w:fldCharType="end"/>
      </w:r>
    </w:p>
    <w:p w14:paraId="190F7E70" w14:textId="0EDC3E2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_Toc209467495 \h </w:instrText>
      </w:r>
      <w:r>
        <w:rPr>
          <w:noProof/>
        </w:rPr>
      </w:r>
      <w:r>
        <w:rPr>
          <w:noProof/>
        </w:rPr>
        <w:fldChar w:fldCharType="separate"/>
      </w:r>
      <w:r>
        <w:rPr>
          <w:noProof/>
        </w:rPr>
        <w:t>226</w:t>
      </w:r>
      <w:r>
        <w:rPr>
          <w:noProof/>
        </w:rPr>
        <w:fldChar w:fldCharType="end"/>
      </w:r>
    </w:p>
    <w:p w14:paraId="02724B3C" w14:textId="141778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_Toc209467496 \h </w:instrText>
      </w:r>
      <w:r>
        <w:rPr>
          <w:noProof/>
        </w:rPr>
      </w:r>
      <w:r>
        <w:rPr>
          <w:noProof/>
        </w:rPr>
        <w:fldChar w:fldCharType="separate"/>
      </w:r>
      <w:r>
        <w:rPr>
          <w:noProof/>
        </w:rPr>
        <w:t>226</w:t>
      </w:r>
      <w:r>
        <w:rPr>
          <w:noProof/>
        </w:rPr>
        <w:fldChar w:fldCharType="end"/>
      </w:r>
    </w:p>
    <w:p w14:paraId="75BCE747" w14:textId="3C669F8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_Toc209467497 \h </w:instrText>
      </w:r>
      <w:r>
        <w:rPr>
          <w:noProof/>
        </w:rPr>
      </w:r>
      <w:r>
        <w:rPr>
          <w:noProof/>
        </w:rPr>
        <w:fldChar w:fldCharType="separate"/>
      </w:r>
      <w:r>
        <w:rPr>
          <w:noProof/>
        </w:rPr>
        <w:t>227</w:t>
      </w:r>
      <w:r>
        <w:rPr>
          <w:noProof/>
        </w:rPr>
        <w:fldChar w:fldCharType="end"/>
      </w:r>
    </w:p>
    <w:p w14:paraId="6B018E9F" w14:textId="2A0DB0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_Toc209467498 \h </w:instrText>
      </w:r>
      <w:r>
        <w:rPr>
          <w:noProof/>
        </w:rPr>
      </w:r>
      <w:r>
        <w:rPr>
          <w:noProof/>
        </w:rPr>
        <w:fldChar w:fldCharType="separate"/>
      </w:r>
      <w:r>
        <w:rPr>
          <w:noProof/>
        </w:rPr>
        <w:t>227</w:t>
      </w:r>
      <w:r>
        <w:rPr>
          <w:noProof/>
        </w:rPr>
        <w:fldChar w:fldCharType="end"/>
      </w:r>
    </w:p>
    <w:p w14:paraId="35C95609" w14:textId="05E4855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_Toc209467499 \h </w:instrText>
      </w:r>
      <w:r>
        <w:rPr>
          <w:noProof/>
        </w:rPr>
      </w:r>
      <w:r>
        <w:rPr>
          <w:noProof/>
        </w:rPr>
        <w:fldChar w:fldCharType="separate"/>
      </w:r>
      <w:r>
        <w:rPr>
          <w:noProof/>
        </w:rPr>
        <w:t>227</w:t>
      </w:r>
      <w:r>
        <w:rPr>
          <w:noProof/>
        </w:rPr>
        <w:fldChar w:fldCharType="end"/>
      </w:r>
    </w:p>
    <w:p w14:paraId="07F65CE2" w14:textId="3C0864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_Toc209467500 \h </w:instrText>
      </w:r>
      <w:r>
        <w:rPr>
          <w:noProof/>
        </w:rPr>
      </w:r>
      <w:r>
        <w:rPr>
          <w:noProof/>
        </w:rPr>
        <w:fldChar w:fldCharType="separate"/>
      </w:r>
      <w:r>
        <w:rPr>
          <w:noProof/>
        </w:rPr>
        <w:t>227</w:t>
      </w:r>
      <w:r>
        <w:rPr>
          <w:noProof/>
        </w:rPr>
        <w:fldChar w:fldCharType="end"/>
      </w:r>
    </w:p>
    <w:p w14:paraId="1155F3C4" w14:textId="25AA318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_Toc209467501 \h </w:instrText>
      </w:r>
      <w:r>
        <w:rPr>
          <w:noProof/>
        </w:rPr>
      </w:r>
      <w:r>
        <w:rPr>
          <w:noProof/>
        </w:rPr>
        <w:fldChar w:fldCharType="separate"/>
      </w:r>
      <w:r>
        <w:rPr>
          <w:noProof/>
        </w:rPr>
        <w:t>227</w:t>
      </w:r>
      <w:r>
        <w:rPr>
          <w:noProof/>
        </w:rPr>
        <w:fldChar w:fldCharType="end"/>
      </w:r>
    </w:p>
    <w:p w14:paraId="29755961" w14:textId="4266D0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_Toc209467502 \h </w:instrText>
      </w:r>
      <w:r>
        <w:rPr>
          <w:noProof/>
        </w:rPr>
      </w:r>
      <w:r>
        <w:rPr>
          <w:noProof/>
        </w:rPr>
        <w:fldChar w:fldCharType="separate"/>
      </w:r>
      <w:r>
        <w:rPr>
          <w:noProof/>
        </w:rPr>
        <w:t>228</w:t>
      </w:r>
      <w:r>
        <w:rPr>
          <w:noProof/>
        </w:rPr>
        <w:fldChar w:fldCharType="end"/>
      </w:r>
    </w:p>
    <w:p w14:paraId="15F2BA67" w14:textId="5753945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_Toc209467503 \h </w:instrText>
      </w:r>
      <w:r>
        <w:rPr>
          <w:noProof/>
        </w:rPr>
      </w:r>
      <w:r>
        <w:rPr>
          <w:noProof/>
        </w:rPr>
        <w:fldChar w:fldCharType="separate"/>
      </w:r>
      <w:r>
        <w:rPr>
          <w:noProof/>
        </w:rPr>
        <w:t>228</w:t>
      </w:r>
      <w:r>
        <w:rPr>
          <w:noProof/>
        </w:rPr>
        <w:fldChar w:fldCharType="end"/>
      </w:r>
    </w:p>
    <w:p w14:paraId="1BE5C4EE" w14:textId="2C4067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_Toc209467504 \h </w:instrText>
      </w:r>
      <w:r>
        <w:rPr>
          <w:noProof/>
        </w:rPr>
      </w:r>
      <w:r>
        <w:rPr>
          <w:noProof/>
        </w:rPr>
        <w:fldChar w:fldCharType="separate"/>
      </w:r>
      <w:r>
        <w:rPr>
          <w:noProof/>
        </w:rPr>
        <w:t>228</w:t>
      </w:r>
      <w:r>
        <w:rPr>
          <w:noProof/>
        </w:rPr>
        <w:fldChar w:fldCharType="end"/>
      </w:r>
    </w:p>
    <w:p w14:paraId="58C0AB30" w14:textId="105CF6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_Toc209467505 \h </w:instrText>
      </w:r>
      <w:r>
        <w:rPr>
          <w:noProof/>
        </w:rPr>
      </w:r>
      <w:r>
        <w:rPr>
          <w:noProof/>
        </w:rPr>
        <w:fldChar w:fldCharType="separate"/>
      </w:r>
      <w:r>
        <w:rPr>
          <w:noProof/>
        </w:rPr>
        <w:t>228</w:t>
      </w:r>
      <w:r>
        <w:rPr>
          <w:noProof/>
        </w:rPr>
        <w:fldChar w:fldCharType="end"/>
      </w:r>
    </w:p>
    <w:p w14:paraId="72742A46" w14:textId="0521605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_Toc209467506 \h </w:instrText>
      </w:r>
      <w:r>
        <w:rPr>
          <w:noProof/>
        </w:rPr>
      </w:r>
      <w:r>
        <w:rPr>
          <w:noProof/>
        </w:rPr>
        <w:fldChar w:fldCharType="separate"/>
      </w:r>
      <w:r>
        <w:rPr>
          <w:noProof/>
        </w:rPr>
        <w:t>228</w:t>
      </w:r>
      <w:r>
        <w:rPr>
          <w:noProof/>
        </w:rPr>
        <w:fldChar w:fldCharType="end"/>
      </w:r>
    </w:p>
    <w:p w14:paraId="6D86B776" w14:textId="36408E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_Toc209467507 \h </w:instrText>
      </w:r>
      <w:r>
        <w:rPr>
          <w:noProof/>
        </w:rPr>
      </w:r>
      <w:r>
        <w:rPr>
          <w:noProof/>
        </w:rPr>
        <w:fldChar w:fldCharType="separate"/>
      </w:r>
      <w:r>
        <w:rPr>
          <w:noProof/>
        </w:rPr>
        <w:t>228</w:t>
      </w:r>
      <w:r>
        <w:rPr>
          <w:noProof/>
        </w:rPr>
        <w:fldChar w:fldCharType="end"/>
      </w:r>
    </w:p>
    <w:p w14:paraId="643929C5" w14:textId="2E98BDE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_Toc209467508 \h </w:instrText>
      </w:r>
      <w:r>
        <w:rPr>
          <w:noProof/>
        </w:rPr>
      </w:r>
      <w:r>
        <w:rPr>
          <w:noProof/>
        </w:rPr>
        <w:fldChar w:fldCharType="separate"/>
      </w:r>
      <w:r>
        <w:rPr>
          <w:noProof/>
        </w:rPr>
        <w:t>229</w:t>
      </w:r>
      <w:r>
        <w:rPr>
          <w:noProof/>
        </w:rPr>
        <w:fldChar w:fldCharType="end"/>
      </w:r>
    </w:p>
    <w:p w14:paraId="000446CF" w14:textId="5FF56D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_Toc209467509 \h </w:instrText>
      </w:r>
      <w:r>
        <w:rPr>
          <w:noProof/>
        </w:rPr>
      </w:r>
      <w:r>
        <w:rPr>
          <w:noProof/>
        </w:rPr>
        <w:fldChar w:fldCharType="separate"/>
      </w:r>
      <w:r>
        <w:rPr>
          <w:noProof/>
        </w:rPr>
        <w:t>229</w:t>
      </w:r>
      <w:r>
        <w:rPr>
          <w:noProof/>
        </w:rPr>
        <w:fldChar w:fldCharType="end"/>
      </w:r>
    </w:p>
    <w:p w14:paraId="3F1D1751" w14:textId="4681CEE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_Toc209467510 \h </w:instrText>
      </w:r>
      <w:r>
        <w:rPr>
          <w:noProof/>
        </w:rPr>
      </w:r>
      <w:r>
        <w:rPr>
          <w:noProof/>
        </w:rPr>
        <w:fldChar w:fldCharType="separate"/>
      </w:r>
      <w:r>
        <w:rPr>
          <w:noProof/>
        </w:rPr>
        <w:t>229</w:t>
      </w:r>
      <w:r>
        <w:rPr>
          <w:noProof/>
        </w:rPr>
        <w:fldChar w:fldCharType="end"/>
      </w:r>
    </w:p>
    <w:p w14:paraId="5A144708" w14:textId="748FA45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_Toc209467511 \h </w:instrText>
      </w:r>
      <w:r>
        <w:rPr>
          <w:noProof/>
        </w:rPr>
      </w:r>
      <w:r>
        <w:rPr>
          <w:noProof/>
        </w:rPr>
        <w:fldChar w:fldCharType="separate"/>
      </w:r>
      <w:r>
        <w:rPr>
          <w:noProof/>
        </w:rPr>
        <w:t>229</w:t>
      </w:r>
      <w:r>
        <w:rPr>
          <w:noProof/>
        </w:rPr>
        <w:fldChar w:fldCharType="end"/>
      </w:r>
    </w:p>
    <w:p w14:paraId="56F5E5FB" w14:textId="52D7ED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_Toc209467512 \h </w:instrText>
      </w:r>
      <w:r>
        <w:rPr>
          <w:noProof/>
        </w:rPr>
      </w:r>
      <w:r>
        <w:rPr>
          <w:noProof/>
        </w:rPr>
        <w:fldChar w:fldCharType="separate"/>
      </w:r>
      <w:r>
        <w:rPr>
          <w:noProof/>
        </w:rPr>
        <w:t>229</w:t>
      </w:r>
      <w:r>
        <w:rPr>
          <w:noProof/>
        </w:rPr>
        <w:fldChar w:fldCharType="end"/>
      </w:r>
    </w:p>
    <w:p w14:paraId="3284B37D" w14:textId="7F87EE1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_Toc209467513 \h </w:instrText>
      </w:r>
      <w:r>
        <w:rPr>
          <w:noProof/>
        </w:rPr>
      </w:r>
      <w:r>
        <w:rPr>
          <w:noProof/>
        </w:rPr>
        <w:fldChar w:fldCharType="separate"/>
      </w:r>
      <w:r>
        <w:rPr>
          <w:noProof/>
        </w:rPr>
        <w:t>229</w:t>
      </w:r>
      <w:r>
        <w:rPr>
          <w:noProof/>
        </w:rPr>
        <w:fldChar w:fldCharType="end"/>
      </w:r>
    </w:p>
    <w:p w14:paraId="27E68C11" w14:textId="0B0E2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5.8.2.1.1.2</w:t>
      </w:r>
      <w:r>
        <w:rPr>
          <w:rFonts w:asciiTheme="minorHAnsi" w:eastAsiaTheme="minorEastAsia" w:hAnsiTheme="minorHAnsi" w:cstheme="minorBidi"/>
          <w:noProof/>
          <w:kern w:val="2"/>
          <w:sz w:val="24"/>
          <w:szCs w:val="24"/>
          <w:lang w:eastAsia="en-GB"/>
          <w14:ligatures w14:val="standardContextual"/>
        </w:rPr>
        <w:tab/>
      </w:r>
      <w:r>
        <w:rPr>
          <w:noProof/>
        </w:rPr>
        <w:t>Type: TMGIAllocation</w:t>
      </w:r>
      <w:r>
        <w:rPr>
          <w:noProof/>
        </w:rPr>
        <w:tab/>
      </w:r>
      <w:r>
        <w:rPr>
          <w:noProof/>
        </w:rPr>
        <w:fldChar w:fldCharType="begin" w:fldLock="1"/>
      </w:r>
      <w:r>
        <w:rPr>
          <w:noProof/>
        </w:rPr>
        <w:instrText xml:space="preserve"> PAGEREF _Toc209467514 \h </w:instrText>
      </w:r>
      <w:r>
        <w:rPr>
          <w:noProof/>
        </w:rPr>
      </w:r>
      <w:r>
        <w:rPr>
          <w:noProof/>
        </w:rPr>
        <w:fldChar w:fldCharType="separate"/>
      </w:r>
      <w:r>
        <w:rPr>
          <w:noProof/>
        </w:rPr>
        <w:t>230</w:t>
      </w:r>
      <w:r>
        <w:rPr>
          <w:noProof/>
        </w:rPr>
        <w:fldChar w:fldCharType="end"/>
      </w:r>
    </w:p>
    <w:p w14:paraId="529830DB" w14:textId="0D0540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5.8.2.1.1.3</w:t>
      </w:r>
      <w:r>
        <w:rPr>
          <w:rFonts w:asciiTheme="minorHAnsi" w:eastAsiaTheme="minorEastAsia" w:hAnsiTheme="minorHAnsi" w:cstheme="minorBidi"/>
          <w:noProof/>
          <w:kern w:val="2"/>
          <w:sz w:val="24"/>
          <w:szCs w:val="24"/>
          <w:lang w:eastAsia="en-GB"/>
          <w14:ligatures w14:val="standardContextual"/>
        </w:rPr>
        <w:tab/>
      </w:r>
      <w:r>
        <w:rPr>
          <w:noProof/>
        </w:rPr>
        <w:t>Type: GMDViaMBMSByMb2</w:t>
      </w:r>
      <w:r>
        <w:rPr>
          <w:noProof/>
        </w:rPr>
        <w:tab/>
      </w:r>
      <w:r>
        <w:rPr>
          <w:noProof/>
        </w:rPr>
        <w:fldChar w:fldCharType="begin" w:fldLock="1"/>
      </w:r>
      <w:r>
        <w:rPr>
          <w:noProof/>
        </w:rPr>
        <w:instrText xml:space="preserve"> PAGEREF _Toc209467515 \h </w:instrText>
      </w:r>
      <w:r>
        <w:rPr>
          <w:noProof/>
        </w:rPr>
      </w:r>
      <w:r>
        <w:rPr>
          <w:noProof/>
        </w:rPr>
        <w:fldChar w:fldCharType="separate"/>
      </w:r>
      <w:r>
        <w:rPr>
          <w:noProof/>
        </w:rPr>
        <w:t>230</w:t>
      </w:r>
      <w:r>
        <w:rPr>
          <w:noProof/>
        </w:rPr>
        <w:fldChar w:fldCharType="end"/>
      </w:r>
    </w:p>
    <w:p w14:paraId="339722BE" w14:textId="15076A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5.8.2.1.1.4</w:t>
      </w:r>
      <w:r>
        <w:rPr>
          <w:rFonts w:asciiTheme="minorHAnsi" w:eastAsiaTheme="minorEastAsia" w:hAnsiTheme="minorHAnsi" w:cstheme="minorBidi"/>
          <w:noProof/>
          <w:kern w:val="2"/>
          <w:sz w:val="24"/>
          <w:szCs w:val="24"/>
          <w:lang w:eastAsia="en-GB"/>
          <w14:ligatures w14:val="standardContextual"/>
        </w:rPr>
        <w:tab/>
      </w:r>
      <w:r>
        <w:rPr>
          <w:noProof/>
        </w:rPr>
        <w:t>Type: GMDByMb2Notification</w:t>
      </w:r>
      <w:r>
        <w:rPr>
          <w:noProof/>
        </w:rPr>
        <w:tab/>
      </w:r>
      <w:r>
        <w:rPr>
          <w:noProof/>
        </w:rPr>
        <w:fldChar w:fldCharType="begin" w:fldLock="1"/>
      </w:r>
      <w:r>
        <w:rPr>
          <w:noProof/>
        </w:rPr>
        <w:instrText xml:space="preserve"> PAGEREF _Toc209467516 \h </w:instrText>
      </w:r>
      <w:r>
        <w:rPr>
          <w:noProof/>
        </w:rPr>
      </w:r>
      <w:r>
        <w:rPr>
          <w:noProof/>
        </w:rPr>
        <w:fldChar w:fldCharType="separate"/>
      </w:r>
      <w:r>
        <w:rPr>
          <w:noProof/>
        </w:rPr>
        <w:t>231</w:t>
      </w:r>
      <w:r>
        <w:rPr>
          <w:noProof/>
        </w:rPr>
        <w:fldChar w:fldCharType="end"/>
      </w:r>
    </w:p>
    <w:p w14:paraId="481C9D0D" w14:textId="60E30A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5.8.2.1.1.5</w:t>
      </w:r>
      <w:r>
        <w:rPr>
          <w:rFonts w:asciiTheme="minorHAnsi" w:eastAsiaTheme="minorEastAsia" w:hAnsiTheme="minorHAnsi" w:cstheme="minorBidi"/>
          <w:noProof/>
          <w:kern w:val="2"/>
          <w:sz w:val="24"/>
          <w:szCs w:val="24"/>
          <w:lang w:eastAsia="en-GB"/>
          <w14:ligatures w14:val="standardContextual"/>
        </w:rPr>
        <w:tab/>
      </w:r>
      <w:r>
        <w:rPr>
          <w:noProof/>
        </w:rPr>
        <w:t>Type: TMGIAllocationPatch</w:t>
      </w:r>
      <w:r>
        <w:rPr>
          <w:noProof/>
        </w:rPr>
        <w:tab/>
      </w:r>
      <w:r>
        <w:rPr>
          <w:noProof/>
        </w:rPr>
        <w:fldChar w:fldCharType="begin" w:fldLock="1"/>
      </w:r>
      <w:r>
        <w:rPr>
          <w:noProof/>
        </w:rPr>
        <w:instrText xml:space="preserve"> PAGEREF _Toc209467517 \h </w:instrText>
      </w:r>
      <w:r>
        <w:rPr>
          <w:noProof/>
        </w:rPr>
      </w:r>
      <w:r>
        <w:rPr>
          <w:noProof/>
        </w:rPr>
        <w:fldChar w:fldCharType="separate"/>
      </w:r>
      <w:r>
        <w:rPr>
          <w:noProof/>
        </w:rPr>
        <w:t>231</w:t>
      </w:r>
      <w:r>
        <w:rPr>
          <w:noProof/>
        </w:rPr>
        <w:fldChar w:fldCharType="end"/>
      </w:r>
    </w:p>
    <w:p w14:paraId="0CC1E740" w14:textId="25C8469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5.8.2.1.1.6</w:t>
      </w:r>
      <w:r>
        <w:rPr>
          <w:rFonts w:asciiTheme="minorHAnsi" w:eastAsiaTheme="minorEastAsia" w:hAnsiTheme="minorHAnsi" w:cstheme="minorBidi"/>
          <w:noProof/>
          <w:kern w:val="2"/>
          <w:sz w:val="24"/>
          <w:szCs w:val="24"/>
          <w:lang w:eastAsia="en-GB"/>
          <w14:ligatures w14:val="standardContextual"/>
        </w:rPr>
        <w:tab/>
      </w:r>
      <w:r>
        <w:rPr>
          <w:noProof/>
        </w:rPr>
        <w:t>Type: GMDViaMBMSByMb2Patch</w:t>
      </w:r>
      <w:r>
        <w:rPr>
          <w:noProof/>
        </w:rPr>
        <w:tab/>
      </w:r>
      <w:r>
        <w:rPr>
          <w:noProof/>
        </w:rPr>
        <w:fldChar w:fldCharType="begin" w:fldLock="1"/>
      </w:r>
      <w:r>
        <w:rPr>
          <w:noProof/>
        </w:rPr>
        <w:instrText xml:space="preserve"> PAGEREF _Toc209467518 \h </w:instrText>
      </w:r>
      <w:r>
        <w:rPr>
          <w:noProof/>
        </w:rPr>
      </w:r>
      <w:r>
        <w:rPr>
          <w:noProof/>
        </w:rPr>
        <w:fldChar w:fldCharType="separate"/>
      </w:r>
      <w:r>
        <w:rPr>
          <w:noProof/>
        </w:rPr>
        <w:t>232</w:t>
      </w:r>
      <w:r>
        <w:rPr>
          <w:noProof/>
        </w:rPr>
        <w:fldChar w:fldCharType="end"/>
      </w:r>
    </w:p>
    <w:p w14:paraId="05D12878" w14:textId="71C4DD0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5.8.2.1.1.7</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_Toc209467519 \h </w:instrText>
      </w:r>
      <w:r>
        <w:rPr>
          <w:noProof/>
        </w:rPr>
      </w:r>
      <w:r>
        <w:rPr>
          <w:noProof/>
        </w:rPr>
        <w:fldChar w:fldCharType="separate"/>
      </w:r>
      <w:r>
        <w:rPr>
          <w:noProof/>
        </w:rPr>
        <w:t>232</w:t>
      </w:r>
      <w:r>
        <w:rPr>
          <w:noProof/>
        </w:rPr>
        <w:fldChar w:fldCharType="end"/>
      </w:r>
    </w:p>
    <w:p w14:paraId="440A2922" w14:textId="2C339D3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_Toc209467520 \h </w:instrText>
      </w:r>
      <w:r>
        <w:rPr>
          <w:noProof/>
        </w:rPr>
      </w:r>
      <w:r>
        <w:rPr>
          <w:noProof/>
        </w:rPr>
        <w:fldChar w:fldCharType="separate"/>
      </w:r>
      <w:r>
        <w:rPr>
          <w:noProof/>
        </w:rPr>
        <w:t>233</w:t>
      </w:r>
      <w:r>
        <w:rPr>
          <w:noProof/>
        </w:rPr>
        <w:fldChar w:fldCharType="end"/>
      </w:r>
    </w:p>
    <w:p w14:paraId="54D8D744" w14:textId="2727C8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_Toc209467521 \h </w:instrText>
      </w:r>
      <w:r>
        <w:rPr>
          <w:noProof/>
        </w:rPr>
      </w:r>
      <w:r>
        <w:rPr>
          <w:noProof/>
        </w:rPr>
        <w:fldChar w:fldCharType="separate"/>
      </w:r>
      <w:r>
        <w:rPr>
          <w:noProof/>
        </w:rPr>
        <w:t>233</w:t>
      </w:r>
      <w:r>
        <w:rPr>
          <w:noProof/>
        </w:rPr>
        <w:fldChar w:fldCharType="end"/>
      </w:r>
    </w:p>
    <w:p w14:paraId="1DC72459" w14:textId="3438DC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_Toc209467522 \h </w:instrText>
      </w:r>
      <w:r>
        <w:rPr>
          <w:noProof/>
        </w:rPr>
      </w:r>
      <w:r>
        <w:rPr>
          <w:noProof/>
        </w:rPr>
        <w:fldChar w:fldCharType="separate"/>
      </w:r>
      <w:r>
        <w:rPr>
          <w:noProof/>
        </w:rPr>
        <w:t>233</w:t>
      </w:r>
      <w:r>
        <w:rPr>
          <w:noProof/>
        </w:rPr>
        <w:fldChar w:fldCharType="end"/>
      </w:r>
    </w:p>
    <w:p w14:paraId="7BCA193C" w14:textId="5080A7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_Toc209467523 \h </w:instrText>
      </w:r>
      <w:r>
        <w:rPr>
          <w:noProof/>
        </w:rPr>
      </w:r>
      <w:r>
        <w:rPr>
          <w:noProof/>
        </w:rPr>
        <w:fldChar w:fldCharType="separate"/>
      </w:r>
      <w:r>
        <w:rPr>
          <w:noProof/>
        </w:rPr>
        <w:t>233</w:t>
      </w:r>
      <w:r>
        <w:rPr>
          <w:noProof/>
        </w:rPr>
        <w:fldChar w:fldCharType="end"/>
      </w:r>
    </w:p>
    <w:p w14:paraId="133707C3" w14:textId="1B7B486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_Toc209467524 \h </w:instrText>
      </w:r>
      <w:r>
        <w:rPr>
          <w:noProof/>
        </w:rPr>
      </w:r>
      <w:r>
        <w:rPr>
          <w:noProof/>
        </w:rPr>
        <w:fldChar w:fldCharType="separate"/>
      </w:r>
      <w:r>
        <w:rPr>
          <w:noProof/>
        </w:rPr>
        <w:t>233</w:t>
      </w:r>
      <w:r>
        <w:rPr>
          <w:noProof/>
        </w:rPr>
        <w:fldChar w:fldCharType="end"/>
      </w:r>
    </w:p>
    <w:p w14:paraId="41318C25" w14:textId="78BEF04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_Toc209467525 \h </w:instrText>
      </w:r>
      <w:r>
        <w:rPr>
          <w:noProof/>
        </w:rPr>
      </w:r>
      <w:r>
        <w:rPr>
          <w:noProof/>
        </w:rPr>
        <w:fldChar w:fldCharType="separate"/>
      </w:r>
      <w:r>
        <w:rPr>
          <w:noProof/>
        </w:rPr>
        <w:t>234</w:t>
      </w:r>
      <w:r>
        <w:rPr>
          <w:noProof/>
        </w:rPr>
        <w:fldChar w:fldCharType="end"/>
      </w:r>
    </w:p>
    <w:p w14:paraId="24DA4C26" w14:textId="4E4E7EC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_Toc209467526 \h </w:instrText>
      </w:r>
      <w:r>
        <w:rPr>
          <w:noProof/>
        </w:rPr>
      </w:r>
      <w:r>
        <w:rPr>
          <w:noProof/>
        </w:rPr>
        <w:fldChar w:fldCharType="separate"/>
      </w:r>
      <w:r>
        <w:rPr>
          <w:noProof/>
        </w:rPr>
        <w:t>234</w:t>
      </w:r>
      <w:r>
        <w:rPr>
          <w:noProof/>
        </w:rPr>
        <w:fldChar w:fldCharType="end"/>
      </w:r>
    </w:p>
    <w:p w14:paraId="65A80613" w14:textId="21BDCDB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_Toc209467527 \h </w:instrText>
      </w:r>
      <w:r>
        <w:rPr>
          <w:noProof/>
        </w:rPr>
      </w:r>
      <w:r>
        <w:rPr>
          <w:noProof/>
        </w:rPr>
        <w:fldChar w:fldCharType="separate"/>
      </w:r>
      <w:r>
        <w:rPr>
          <w:noProof/>
        </w:rPr>
        <w:t>234</w:t>
      </w:r>
      <w:r>
        <w:rPr>
          <w:noProof/>
        </w:rPr>
        <w:fldChar w:fldCharType="end"/>
      </w:r>
    </w:p>
    <w:p w14:paraId="79FDF08C" w14:textId="7F78984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_Toc209467528 \h </w:instrText>
      </w:r>
      <w:r>
        <w:rPr>
          <w:noProof/>
        </w:rPr>
      </w:r>
      <w:r>
        <w:rPr>
          <w:noProof/>
        </w:rPr>
        <w:fldChar w:fldCharType="separate"/>
      </w:r>
      <w:r>
        <w:rPr>
          <w:noProof/>
        </w:rPr>
        <w:t>234</w:t>
      </w:r>
      <w:r>
        <w:rPr>
          <w:noProof/>
        </w:rPr>
        <w:fldChar w:fldCharType="end"/>
      </w:r>
    </w:p>
    <w:p w14:paraId="1E022F69" w14:textId="69ABFDB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_Toc209467529 \h </w:instrText>
      </w:r>
      <w:r>
        <w:rPr>
          <w:noProof/>
        </w:rPr>
      </w:r>
      <w:r>
        <w:rPr>
          <w:noProof/>
        </w:rPr>
        <w:fldChar w:fldCharType="separate"/>
      </w:r>
      <w:r>
        <w:rPr>
          <w:noProof/>
        </w:rPr>
        <w:t>235</w:t>
      </w:r>
      <w:r>
        <w:rPr>
          <w:noProof/>
        </w:rPr>
        <w:fldChar w:fldCharType="end"/>
      </w:r>
    </w:p>
    <w:p w14:paraId="54E18F0F" w14:textId="281C4C8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_Toc209467530 \h </w:instrText>
      </w:r>
      <w:r>
        <w:rPr>
          <w:noProof/>
        </w:rPr>
      </w:r>
      <w:r>
        <w:rPr>
          <w:noProof/>
        </w:rPr>
        <w:fldChar w:fldCharType="separate"/>
      </w:r>
      <w:r>
        <w:rPr>
          <w:noProof/>
        </w:rPr>
        <w:t>235</w:t>
      </w:r>
      <w:r>
        <w:rPr>
          <w:noProof/>
        </w:rPr>
        <w:fldChar w:fldCharType="end"/>
      </w:r>
    </w:p>
    <w:p w14:paraId="6C3A09F7" w14:textId="6C29EB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_Toc209467531 \h </w:instrText>
      </w:r>
      <w:r>
        <w:rPr>
          <w:noProof/>
        </w:rPr>
      </w:r>
      <w:r>
        <w:rPr>
          <w:noProof/>
        </w:rPr>
        <w:fldChar w:fldCharType="separate"/>
      </w:r>
      <w:r>
        <w:rPr>
          <w:noProof/>
        </w:rPr>
        <w:t>235</w:t>
      </w:r>
      <w:r>
        <w:rPr>
          <w:noProof/>
        </w:rPr>
        <w:fldChar w:fldCharType="end"/>
      </w:r>
    </w:p>
    <w:p w14:paraId="099D2891" w14:textId="715EE7A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_Toc209467532 \h </w:instrText>
      </w:r>
      <w:r>
        <w:rPr>
          <w:noProof/>
        </w:rPr>
      </w:r>
      <w:r>
        <w:rPr>
          <w:noProof/>
        </w:rPr>
        <w:fldChar w:fldCharType="separate"/>
      </w:r>
      <w:r>
        <w:rPr>
          <w:noProof/>
        </w:rPr>
        <w:t>235</w:t>
      </w:r>
      <w:r>
        <w:rPr>
          <w:noProof/>
        </w:rPr>
        <w:fldChar w:fldCharType="end"/>
      </w:r>
    </w:p>
    <w:p w14:paraId="6D2A0270" w14:textId="170B52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_Toc209467533 \h </w:instrText>
      </w:r>
      <w:r>
        <w:rPr>
          <w:noProof/>
        </w:rPr>
      </w:r>
      <w:r>
        <w:rPr>
          <w:noProof/>
        </w:rPr>
        <w:fldChar w:fldCharType="separate"/>
      </w:r>
      <w:r>
        <w:rPr>
          <w:noProof/>
        </w:rPr>
        <w:t>235</w:t>
      </w:r>
      <w:r>
        <w:rPr>
          <w:noProof/>
        </w:rPr>
        <w:fldChar w:fldCharType="end"/>
      </w:r>
    </w:p>
    <w:p w14:paraId="7FAC72A0" w14:textId="33F09D5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_Toc209467534 \h </w:instrText>
      </w:r>
      <w:r>
        <w:rPr>
          <w:noProof/>
        </w:rPr>
      </w:r>
      <w:r>
        <w:rPr>
          <w:noProof/>
        </w:rPr>
        <w:fldChar w:fldCharType="separate"/>
      </w:r>
      <w:r>
        <w:rPr>
          <w:noProof/>
        </w:rPr>
        <w:t>236</w:t>
      </w:r>
      <w:r>
        <w:rPr>
          <w:noProof/>
        </w:rPr>
        <w:fldChar w:fldCharType="end"/>
      </w:r>
    </w:p>
    <w:p w14:paraId="15B672B7" w14:textId="7F8F530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_Toc209467535 \h </w:instrText>
      </w:r>
      <w:r>
        <w:rPr>
          <w:noProof/>
        </w:rPr>
      </w:r>
      <w:r>
        <w:rPr>
          <w:noProof/>
        </w:rPr>
        <w:fldChar w:fldCharType="separate"/>
      </w:r>
      <w:r>
        <w:rPr>
          <w:noProof/>
        </w:rPr>
        <w:t>236</w:t>
      </w:r>
      <w:r>
        <w:rPr>
          <w:noProof/>
        </w:rPr>
        <w:fldChar w:fldCharType="end"/>
      </w:r>
    </w:p>
    <w:p w14:paraId="135BA36F" w14:textId="47E39F6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_Toc209467536 \h </w:instrText>
      </w:r>
      <w:r>
        <w:rPr>
          <w:noProof/>
        </w:rPr>
      </w:r>
      <w:r>
        <w:rPr>
          <w:noProof/>
        </w:rPr>
        <w:fldChar w:fldCharType="separate"/>
      </w:r>
      <w:r>
        <w:rPr>
          <w:noProof/>
        </w:rPr>
        <w:t>236</w:t>
      </w:r>
      <w:r>
        <w:rPr>
          <w:noProof/>
        </w:rPr>
        <w:fldChar w:fldCharType="end"/>
      </w:r>
    </w:p>
    <w:p w14:paraId="3D99A1B5" w14:textId="5F0A94B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_Toc209467537 \h </w:instrText>
      </w:r>
      <w:r>
        <w:rPr>
          <w:noProof/>
        </w:rPr>
      </w:r>
      <w:r>
        <w:rPr>
          <w:noProof/>
        </w:rPr>
        <w:fldChar w:fldCharType="separate"/>
      </w:r>
      <w:r>
        <w:rPr>
          <w:noProof/>
        </w:rPr>
        <w:t>237</w:t>
      </w:r>
      <w:r>
        <w:rPr>
          <w:noProof/>
        </w:rPr>
        <w:fldChar w:fldCharType="end"/>
      </w:r>
    </w:p>
    <w:p w14:paraId="49DD6210" w14:textId="77E04E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_Toc209467538 \h </w:instrText>
      </w:r>
      <w:r>
        <w:rPr>
          <w:noProof/>
        </w:rPr>
      </w:r>
      <w:r>
        <w:rPr>
          <w:noProof/>
        </w:rPr>
        <w:fldChar w:fldCharType="separate"/>
      </w:r>
      <w:r>
        <w:rPr>
          <w:noProof/>
        </w:rPr>
        <w:t>238</w:t>
      </w:r>
      <w:r>
        <w:rPr>
          <w:noProof/>
        </w:rPr>
        <w:fldChar w:fldCharType="end"/>
      </w:r>
    </w:p>
    <w:p w14:paraId="4D07DA53" w14:textId="2111858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_Toc209467539 \h </w:instrText>
      </w:r>
      <w:r>
        <w:rPr>
          <w:noProof/>
        </w:rPr>
      </w:r>
      <w:r>
        <w:rPr>
          <w:noProof/>
        </w:rPr>
        <w:fldChar w:fldCharType="separate"/>
      </w:r>
      <w:r>
        <w:rPr>
          <w:noProof/>
        </w:rPr>
        <w:t>238</w:t>
      </w:r>
      <w:r>
        <w:rPr>
          <w:noProof/>
        </w:rPr>
        <w:fldChar w:fldCharType="end"/>
      </w:r>
    </w:p>
    <w:p w14:paraId="414F8C2D" w14:textId="5D3D32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_Toc209467540 \h </w:instrText>
      </w:r>
      <w:r>
        <w:rPr>
          <w:noProof/>
        </w:rPr>
      </w:r>
      <w:r>
        <w:rPr>
          <w:noProof/>
        </w:rPr>
        <w:fldChar w:fldCharType="separate"/>
      </w:r>
      <w:r>
        <w:rPr>
          <w:noProof/>
        </w:rPr>
        <w:t>239</w:t>
      </w:r>
      <w:r>
        <w:rPr>
          <w:noProof/>
        </w:rPr>
        <w:fldChar w:fldCharType="end"/>
      </w:r>
    </w:p>
    <w:p w14:paraId="23C17503" w14:textId="2C54B3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_Toc209467541 \h </w:instrText>
      </w:r>
      <w:r>
        <w:rPr>
          <w:noProof/>
        </w:rPr>
      </w:r>
      <w:r>
        <w:rPr>
          <w:noProof/>
        </w:rPr>
        <w:fldChar w:fldCharType="separate"/>
      </w:r>
      <w:r>
        <w:rPr>
          <w:noProof/>
        </w:rPr>
        <w:t>239</w:t>
      </w:r>
      <w:r>
        <w:rPr>
          <w:noProof/>
        </w:rPr>
        <w:fldChar w:fldCharType="end"/>
      </w:r>
    </w:p>
    <w:p w14:paraId="4FB2C5B0" w14:textId="00FC7B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_Toc209467542 \h </w:instrText>
      </w:r>
      <w:r>
        <w:rPr>
          <w:noProof/>
        </w:rPr>
      </w:r>
      <w:r>
        <w:rPr>
          <w:noProof/>
        </w:rPr>
        <w:fldChar w:fldCharType="separate"/>
      </w:r>
      <w:r>
        <w:rPr>
          <w:noProof/>
        </w:rPr>
        <w:t>239</w:t>
      </w:r>
      <w:r>
        <w:rPr>
          <w:noProof/>
        </w:rPr>
        <w:fldChar w:fldCharType="end"/>
      </w:r>
    </w:p>
    <w:p w14:paraId="1856C35D" w14:textId="09253B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_Toc209467543 \h </w:instrText>
      </w:r>
      <w:r>
        <w:rPr>
          <w:noProof/>
        </w:rPr>
      </w:r>
      <w:r>
        <w:rPr>
          <w:noProof/>
        </w:rPr>
        <w:fldChar w:fldCharType="separate"/>
      </w:r>
      <w:r>
        <w:rPr>
          <w:noProof/>
        </w:rPr>
        <w:t>240</w:t>
      </w:r>
      <w:r>
        <w:rPr>
          <w:noProof/>
        </w:rPr>
        <w:fldChar w:fldCharType="end"/>
      </w:r>
    </w:p>
    <w:p w14:paraId="539172C4" w14:textId="0D44137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_Toc209467544 \h </w:instrText>
      </w:r>
      <w:r>
        <w:rPr>
          <w:noProof/>
        </w:rPr>
      </w:r>
      <w:r>
        <w:rPr>
          <w:noProof/>
        </w:rPr>
        <w:fldChar w:fldCharType="separate"/>
      </w:r>
      <w:r>
        <w:rPr>
          <w:noProof/>
        </w:rPr>
        <w:t>240</w:t>
      </w:r>
      <w:r>
        <w:rPr>
          <w:noProof/>
        </w:rPr>
        <w:fldChar w:fldCharType="end"/>
      </w:r>
    </w:p>
    <w:p w14:paraId="0DECBAF3" w14:textId="7C3C168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_Toc209467545 \h </w:instrText>
      </w:r>
      <w:r>
        <w:rPr>
          <w:noProof/>
        </w:rPr>
      </w:r>
      <w:r>
        <w:rPr>
          <w:noProof/>
        </w:rPr>
        <w:fldChar w:fldCharType="separate"/>
      </w:r>
      <w:r>
        <w:rPr>
          <w:noProof/>
        </w:rPr>
        <w:t>240</w:t>
      </w:r>
      <w:r>
        <w:rPr>
          <w:noProof/>
        </w:rPr>
        <w:fldChar w:fldCharType="end"/>
      </w:r>
    </w:p>
    <w:p w14:paraId="4DCCA56A" w14:textId="4CDC343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_Toc209467546 \h </w:instrText>
      </w:r>
      <w:r>
        <w:rPr>
          <w:noProof/>
        </w:rPr>
      </w:r>
      <w:r>
        <w:rPr>
          <w:noProof/>
        </w:rPr>
        <w:fldChar w:fldCharType="separate"/>
      </w:r>
      <w:r>
        <w:rPr>
          <w:noProof/>
        </w:rPr>
        <w:t>240</w:t>
      </w:r>
      <w:r>
        <w:rPr>
          <w:noProof/>
        </w:rPr>
        <w:fldChar w:fldCharType="end"/>
      </w:r>
    </w:p>
    <w:p w14:paraId="3EF2A2A2" w14:textId="3D34727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_Toc209467547 \h </w:instrText>
      </w:r>
      <w:r>
        <w:rPr>
          <w:noProof/>
        </w:rPr>
      </w:r>
      <w:r>
        <w:rPr>
          <w:noProof/>
        </w:rPr>
        <w:fldChar w:fldCharType="separate"/>
      </w:r>
      <w:r>
        <w:rPr>
          <w:noProof/>
        </w:rPr>
        <w:t>240</w:t>
      </w:r>
      <w:r>
        <w:rPr>
          <w:noProof/>
        </w:rPr>
        <w:fldChar w:fldCharType="end"/>
      </w:r>
    </w:p>
    <w:p w14:paraId="7D55F37E" w14:textId="6023560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_Toc209467548 \h </w:instrText>
      </w:r>
      <w:r>
        <w:rPr>
          <w:noProof/>
        </w:rPr>
      </w:r>
      <w:r>
        <w:rPr>
          <w:noProof/>
        </w:rPr>
        <w:fldChar w:fldCharType="separate"/>
      </w:r>
      <w:r>
        <w:rPr>
          <w:noProof/>
        </w:rPr>
        <w:t>241</w:t>
      </w:r>
      <w:r>
        <w:rPr>
          <w:noProof/>
        </w:rPr>
        <w:fldChar w:fldCharType="end"/>
      </w:r>
    </w:p>
    <w:p w14:paraId="656B3663" w14:textId="2DB6147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_Toc209467549 \h </w:instrText>
      </w:r>
      <w:r>
        <w:rPr>
          <w:noProof/>
        </w:rPr>
      </w:r>
      <w:r>
        <w:rPr>
          <w:noProof/>
        </w:rPr>
        <w:fldChar w:fldCharType="separate"/>
      </w:r>
      <w:r>
        <w:rPr>
          <w:noProof/>
        </w:rPr>
        <w:t>242</w:t>
      </w:r>
      <w:r>
        <w:rPr>
          <w:noProof/>
        </w:rPr>
        <w:fldChar w:fldCharType="end"/>
      </w:r>
    </w:p>
    <w:p w14:paraId="5D12597E" w14:textId="4CB2D7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_Toc209467550 \h </w:instrText>
      </w:r>
      <w:r>
        <w:rPr>
          <w:noProof/>
        </w:rPr>
      </w:r>
      <w:r>
        <w:rPr>
          <w:noProof/>
        </w:rPr>
        <w:fldChar w:fldCharType="separate"/>
      </w:r>
      <w:r>
        <w:rPr>
          <w:noProof/>
        </w:rPr>
        <w:t>242</w:t>
      </w:r>
      <w:r>
        <w:rPr>
          <w:noProof/>
        </w:rPr>
        <w:fldChar w:fldCharType="end"/>
      </w:r>
    </w:p>
    <w:p w14:paraId="24001556" w14:textId="3A9DE1E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_Toc209467551 \h </w:instrText>
      </w:r>
      <w:r>
        <w:rPr>
          <w:noProof/>
        </w:rPr>
      </w:r>
      <w:r>
        <w:rPr>
          <w:noProof/>
        </w:rPr>
        <w:fldChar w:fldCharType="separate"/>
      </w:r>
      <w:r>
        <w:rPr>
          <w:noProof/>
        </w:rPr>
        <w:t>242</w:t>
      </w:r>
      <w:r>
        <w:rPr>
          <w:noProof/>
        </w:rPr>
        <w:fldChar w:fldCharType="end"/>
      </w:r>
    </w:p>
    <w:p w14:paraId="323F4090" w14:textId="7B94E31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_Toc209467552 \h </w:instrText>
      </w:r>
      <w:r>
        <w:rPr>
          <w:noProof/>
        </w:rPr>
      </w:r>
      <w:r>
        <w:rPr>
          <w:noProof/>
        </w:rPr>
        <w:fldChar w:fldCharType="separate"/>
      </w:r>
      <w:r>
        <w:rPr>
          <w:noProof/>
        </w:rPr>
        <w:t>242</w:t>
      </w:r>
      <w:r>
        <w:rPr>
          <w:noProof/>
        </w:rPr>
        <w:fldChar w:fldCharType="end"/>
      </w:r>
    </w:p>
    <w:p w14:paraId="3F9C9041" w14:textId="419C0B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_Toc209467553 \h </w:instrText>
      </w:r>
      <w:r>
        <w:rPr>
          <w:noProof/>
        </w:rPr>
      </w:r>
      <w:r>
        <w:rPr>
          <w:noProof/>
        </w:rPr>
        <w:fldChar w:fldCharType="separate"/>
      </w:r>
      <w:r>
        <w:rPr>
          <w:noProof/>
        </w:rPr>
        <w:t>242</w:t>
      </w:r>
      <w:r>
        <w:rPr>
          <w:noProof/>
        </w:rPr>
        <w:fldChar w:fldCharType="end"/>
      </w:r>
    </w:p>
    <w:p w14:paraId="7456F370" w14:textId="78EB75F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_Toc209467554 \h </w:instrText>
      </w:r>
      <w:r>
        <w:rPr>
          <w:noProof/>
        </w:rPr>
      </w:r>
      <w:r>
        <w:rPr>
          <w:noProof/>
        </w:rPr>
        <w:fldChar w:fldCharType="separate"/>
      </w:r>
      <w:r>
        <w:rPr>
          <w:noProof/>
        </w:rPr>
        <w:t>243</w:t>
      </w:r>
      <w:r>
        <w:rPr>
          <w:noProof/>
        </w:rPr>
        <w:fldChar w:fldCharType="end"/>
      </w:r>
    </w:p>
    <w:p w14:paraId="46C60A1F" w14:textId="694FB7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_Toc209467555 \h </w:instrText>
      </w:r>
      <w:r>
        <w:rPr>
          <w:noProof/>
        </w:rPr>
      </w:r>
      <w:r>
        <w:rPr>
          <w:noProof/>
        </w:rPr>
        <w:fldChar w:fldCharType="separate"/>
      </w:r>
      <w:r>
        <w:rPr>
          <w:noProof/>
        </w:rPr>
        <w:t>244</w:t>
      </w:r>
      <w:r>
        <w:rPr>
          <w:noProof/>
        </w:rPr>
        <w:fldChar w:fldCharType="end"/>
      </w:r>
    </w:p>
    <w:p w14:paraId="367F199C" w14:textId="42104DD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_Toc209467556 \h </w:instrText>
      </w:r>
      <w:r>
        <w:rPr>
          <w:noProof/>
        </w:rPr>
      </w:r>
      <w:r>
        <w:rPr>
          <w:noProof/>
        </w:rPr>
        <w:fldChar w:fldCharType="separate"/>
      </w:r>
      <w:r>
        <w:rPr>
          <w:noProof/>
        </w:rPr>
        <w:t>245</w:t>
      </w:r>
      <w:r>
        <w:rPr>
          <w:noProof/>
        </w:rPr>
        <w:fldChar w:fldCharType="end"/>
      </w:r>
    </w:p>
    <w:p w14:paraId="4506410D" w14:textId="5FC22CF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_Toc209467557 \h </w:instrText>
      </w:r>
      <w:r>
        <w:rPr>
          <w:noProof/>
        </w:rPr>
      </w:r>
      <w:r>
        <w:rPr>
          <w:noProof/>
        </w:rPr>
        <w:fldChar w:fldCharType="separate"/>
      </w:r>
      <w:r>
        <w:rPr>
          <w:noProof/>
        </w:rPr>
        <w:t>245</w:t>
      </w:r>
      <w:r>
        <w:rPr>
          <w:noProof/>
        </w:rPr>
        <w:fldChar w:fldCharType="end"/>
      </w:r>
    </w:p>
    <w:p w14:paraId="1BFA5F39" w14:textId="42A7F4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464BBC">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_Toc209467558 \h </w:instrText>
      </w:r>
      <w:r>
        <w:rPr>
          <w:noProof/>
        </w:rPr>
      </w:r>
      <w:r>
        <w:rPr>
          <w:noProof/>
        </w:rPr>
        <w:fldChar w:fldCharType="separate"/>
      </w:r>
      <w:r>
        <w:rPr>
          <w:noProof/>
        </w:rPr>
        <w:t>245</w:t>
      </w:r>
      <w:r>
        <w:rPr>
          <w:noProof/>
        </w:rPr>
        <w:fldChar w:fldCharType="end"/>
      </w:r>
    </w:p>
    <w:p w14:paraId="6F23DCD4" w14:textId="7FEEE9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_Toc209467559 \h </w:instrText>
      </w:r>
      <w:r>
        <w:rPr>
          <w:noProof/>
        </w:rPr>
      </w:r>
      <w:r>
        <w:rPr>
          <w:noProof/>
        </w:rPr>
        <w:fldChar w:fldCharType="separate"/>
      </w:r>
      <w:r>
        <w:rPr>
          <w:noProof/>
        </w:rPr>
        <w:t>245</w:t>
      </w:r>
      <w:r>
        <w:rPr>
          <w:noProof/>
        </w:rPr>
        <w:fldChar w:fldCharType="end"/>
      </w:r>
    </w:p>
    <w:p w14:paraId="4DDBAA06" w14:textId="294E47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_Toc209467560 \h </w:instrText>
      </w:r>
      <w:r>
        <w:rPr>
          <w:noProof/>
        </w:rPr>
      </w:r>
      <w:r>
        <w:rPr>
          <w:noProof/>
        </w:rPr>
        <w:fldChar w:fldCharType="separate"/>
      </w:r>
      <w:r>
        <w:rPr>
          <w:noProof/>
        </w:rPr>
        <w:t>245</w:t>
      </w:r>
      <w:r>
        <w:rPr>
          <w:noProof/>
        </w:rPr>
        <w:fldChar w:fldCharType="end"/>
      </w:r>
    </w:p>
    <w:p w14:paraId="7F168F81" w14:textId="50FB76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_Toc209467561 \h </w:instrText>
      </w:r>
      <w:r>
        <w:rPr>
          <w:noProof/>
        </w:rPr>
      </w:r>
      <w:r>
        <w:rPr>
          <w:noProof/>
        </w:rPr>
        <w:fldChar w:fldCharType="separate"/>
      </w:r>
      <w:r>
        <w:rPr>
          <w:noProof/>
        </w:rPr>
        <w:t>246</w:t>
      </w:r>
      <w:r>
        <w:rPr>
          <w:noProof/>
        </w:rPr>
        <w:fldChar w:fldCharType="end"/>
      </w:r>
    </w:p>
    <w:p w14:paraId="1F8C3436" w14:textId="3DE74EB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5.8.2.2A.2.1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_Toc209467562 \h </w:instrText>
      </w:r>
      <w:r>
        <w:rPr>
          <w:noProof/>
        </w:rPr>
      </w:r>
      <w:r>
        <w:rPr>
          <w:noProof/>
        </w:rPr>
        <w:fldChar w:fldCharType="separate"/>
      </w:r>
      <w:r>
        <w:rPr>
          <w:noProof/>
        </w:rPr>
        <w:t>246</w:t>
      </w:r>
      <w:r>
        <w:rPr>
          <w:noProof/>
        </w:rPr>
        <w:fldChar w:fldCharType="end"/>
      </w:r>
    </w:p>
    <w:p w14:paraId="60BBC844" w14:textId="6686BE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_Toc209467563 \h </w:instrText>
      </w:r>
      <w:r>
        <w:rPr>
          <w:noProof/>
        </w:rPr>
      </w:r>
      <w:r>
        <w:rPr>
          <w:noProof/>
        </w:rPr>
        <w:fldChar w:fldCharType="separate"/>
      </w:r>
      <w:r>
        <w:rPr>
          <w:noProof/>
        </w:rPr>
        <w:t>246</w:t>
      </w:r>
      <w:r>
        <w:rPr>
          <w:noProof/>
        </w:rPr>
        <w:fldChar w:fldCharType="end"/>
      </w:r>
    </w:p>
    <w:p w14:paraId="1EFED1F0" w14:textId="4EDD0F2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_Toc209467564 \h </w:instrText>
      </w:r>
      <w:r>
        <w:rPr>
          <w:noProof/>
        </w:rPr>
      </w:r>
      <w:r>
        <w:rPr>
          <w:noProof/>
        </w:rPr>
        <w:fldChar w:fldCharType="separate"/>
      </w:r>
      <w:r>
        <w:rPr>
          <w:noProof/>
        </w:rPr>
        <w:t>246</w:t>
      </w:r>
      <w:r>
        <w:rPr>
          <w:noProof/>
        </w:rPr>
        <w:fldChar w:fldCharType="end"/>
      </w:r>
    </w:p>
    <w:p w14:paraId="30C8B9FB" w14:textId="6B84D65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_Toc209467565 \h </w:instrText>
      </w:r>
      <w:r>
        <w:rPr>
          <w:noProof/>
        </w:rPr>
      </w:r>
      <w:r>
        <w:rPr>
          <w:noProof/>
        </w:rPr>
        <w:fldChar w:fldCharType="separate"/>
      </w:r>
      <w:r>
        <w:rPr>
          <w:noProof/>
        </w:rPr>
        <w:t>246</w:t>
      </w:r>
      <w:r>
        <w:rPr>
          <w:noProof/>
        </w:rPr>
        <w:fldChar w:fldCharType="end"/>
      </w:r>
    </w:p>
    <w:p w14:paraId="1F93AB33" w14:textId="6A2C841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_Toc209467566 \h </w:instrText>
      </w:r>
      <w:r>
        <w:rPr>
          <w:noProof/>
        </w:rPr>
      </w:r>
      <w:r>
        <w:rPr>
          <w:noProof/>
        </w:rPr>
        <w:fldChar w:fldCharType="separate"/>
      </w:r>
      <w:r>
        <w:rPr>
          <w:noProof/>
        </w:rPr>
        <w:t>247</w:t>
      </w:r>
      <w:r>
        <w:rPr>
          <w:noProof/>
        </w:rPr>
        <w:fldChar w:fldCharType="end"/>
      </w:r>
    </w:p>
    <w:p w14:paraId="7F1B9545" w14:textId="3EF8664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_Toc209467567 \h </w:instrText>
      </w:r>
      <w:r>
        <w:rPr>
          <w:noProof/>
        </w:rPr>
      </w:r>
      <w:r>
        <w:rPr>
          <w:noProof/>
        </w:rPr>
        <w:fldChar w:fldCharType="separate"/>
      </w:r>
      <w:r>
        <w:rPr>
          <w:noProof/>
        </w:rPr>
        <w:t>247</w:t>
      </w:r>
      <w:r>
        <w:rPr>
          <w:noProof/>
        </w:rPr>
        <w:fldChar w:fldCharType="end"/>
      </w:r>
    </w:p>
    <w:p w14:paraId="603A7EC9" w14:textId="4AEB0E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_Toc209467568 \h </w:instrText>
      </w:r>
      <w:r>
        <w:rPr>
          <w:noProof/>
        </w:rPr>
      </w:r>
      <w:r>
        <w:rPr>
          <w:noProof/>
        </w:rPr>
        <w:fldChar w:fldCharType="separate"/>
      </w:r>
      <w:r>
        <w:rPr>
          <w:noProof/>
        </w:rPr>
        <w:t>248</w:t>
      </w:r>
      <w:r>
        <w:rPr>
          <w:noProof/>
        </w:rPr>
        <w:fldChar w:fldCharType="end"/>
      </w:r>
    </w:p>
    <w:p w14:paraId="3F1ED5A3" w14:textId="100024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_Toc209467569 \h </w:instrText>
      </w:r>
      <w:r>
        <w:rPr>
          <w:noProof/>
        </w:rPr>
      </w:r>
      <w:r>
        <w:rPr>
          <w:noProof/>
        </w:rPr>
        <w:fldChar w:fldCharType="separate"/>
      </w:r>
      <w:r>
        <w:rPr>
          <w:noProof/>
        </w:rPr>
        <w:t>248</w:t>
      </w:r>
      <w:r>
        <w:rPr>
          <w:noProof/>
        </w:rPr>
        <w:fldChar w:fldCharType="end"/>
      </w:r>
    </w:p>
    <w:p w14:paraId="1CF6A848" w14:textId="701C16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_Toc209467570 \h </w:instrText>
      </w:r>
      <w:r>
        <w:rPr>
          <w:noProof/>
        </w:rPr>
      </w:r>
      <w:r>
        <w:rPr>
          <w:noProof/>
        </w:rPr>
        <w:fldChar w:fldCharType="separate"/>
      </w:r>
      <w:r>
        <w:rPr>
          <w:noProof/>
        </w:rPr>
        <w:t>248</w:t>
      </w:r>
      <w:r>
        <w:rPr>
          <w:noProof/>
        </w:rPr>
        <w:fldChar w:fldCharType="end"/>
      </w:r>
    </w:p>
    <w:p w14:paraId="3DA2925F" w14:textId="373886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_Toc209467571 \h </w:instrText>
      </w:r>
      <w:r>
        <w:rPr>
          <w:noProof/>
        </w:rPr>
      </w:r>
      <w:r>
        <w:rPr>
          <w:noProof/>
        </w:rPr>
        <w:fldChar w:fldCharType="separate"/>
      </w:r>
      <w:r>
        <w:rPr>
          <w:noProof/>
        </w:rPr>
        <w:t>248</w:t>
      </w:r>
      <w:r>
        <w:rPr>
          <w:noProof/>
        </w:rPr>
        <w:fldChar w:fldCharType="end"/>
      </w:r>
    </w:p>
    <w:p w14:paraId="20D6138A" w14:textId="01CDC6A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_Toc209467572 \h </w:instrText>
      </w:r>
      <w:r>
        <w:rPr>
          <w:noProof/>
        </w:rPr>
      </w:r>
      <w:r>
        <w:rPr>
          <w:noProof/>
        </w:rPr>
        <w:fldChar w:fldCharType="separate"/>
      </w:r>
      <w:r>
        <w:rPr>
          <w:noProof/>
        </w:rPr>
        <w:t>248</w:t>
      </w:r>
      <w:r>
        <w:rPr>
          <w:noProof/>
        </w:rPr>
        <w:fldChar w:fldCharType="end"/>
      </w:r>
    </w:p>
    <w:p w14:paraId="4FB8647B" w14:textId="4CB26F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_Toc209467573 \h </w:instrText>
      </w:r>
      <w:r>
        <w:rPr>
          <w:noProof/>
        </w:rPr>
      </w:r>
      <w:r>
        <w:rPr>
          <w:noProof/>
        </w:rPr>
        <w:fldChar w:fldCharType="separate"/>
      </w:r>
      <w:r>
        <w:rPr>
          <w:noProof/>
        </w:rPr>
        <w:t>248</w:t>
      </w:r>
      <w:r>
        <w:rPr>
          <w:noProof/>
        </w:rPr>
        <w:fldChar w:fldCharType="end"/>
      </w:r>
    </w:p>
    <w:p w14:paraId="6FF3AA3B" w14:textId="0390775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_Toc209467574 \h </w:instrText>
      </w:r>
      <w:r>
        <w:rPr>
          <w:noProof/>
        </w:rPr>
      </w:r>
      <w:r>
        <w:rPr>
          <w:noProof/>
        </w:rPr>
        <w:fldChar w:fldCharType="separate"/>
      </w:r>
      <w:r>
        <w:rPr>
          <w:noProof/>
        </w:rPr>
        <w:t>248</w:t>
      </w:r>
      <w:r>
        <w:rPr>
          <w:noProof/>
        </w:rPr>
        <w:fldChar w:fldCharType="end"/>
      </w:r>
    </w:p>
    <w:p w14:paraId="71D69AAF" w14:textId="1C87E6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_Toc209467575 \h </w:instrText>
      </w:r>
      <w:r>
        <w:rPr>
          <w:noProof/>
        </w:rPr>
      </w:r>
      <w:r>
        <w:rPr>
          <w:noProof/>
        </w:rPr>
        <w:fldChar w:fldCharType="separate"/>
      </w:r>
      <w:r>
        <w:rPr>
          <w:noProof/>
        </w:rPr>
        <w:t>248</w:t>
      </w:r>
      <w:r>
        <w:rPr>
          <w:noProof/>
        </w:rPr>
        <w:fldChar w:fldCharType="end"/>
      </w:r>
    </w:p>
    <w:p w14:paraId="50F91226" w14:textId="4AF6CD9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5.8.3.1.1.2</w:t>
      </w:r>
      <w:r>
        <w:rPr>
          <w:rFonts w:asciiTheme="minorHAnsi" w:eastAsiaTheme="minorEastAsia" w:hAnsiTheme="minorHAnsi" w:cstheme="minorBidi"/>
          <w:noProof/>
          <w:kern w:val="2"/>
          <w:sz w:val="24"/>
          <w:szCs w:val="24"/>
          <w:lang w:eastAsia="en-GB"/>
          <w14:ligatures w14:val="standardContextual"/>
        </w:rPr>
        <w:tab/>
      </w:r>
      <w:r>
        <w:rPr>
          <w:noProof/>
        </w:rPr>
        <w:t>Type: ServiceCreation</w:t>
      </w:r>
      <w:r>
        <w:rPr>
          <w:noProof/>
        </w:rPr>
        <w:tab/>
      </w:r>
      <w:r>
        <w:rPr>
          <w:noProof/>
        </w:rPr>
        <w:fldChar w:fldCharType="begin" w:fldLock="1"/>
      </w:r>
      <w:r>
        <w:rPr>
          <w:noProof/>
        </w:rPr>
        <w:instrText xml:space="preserve"> PAGEREF _Toc209467576 \h </w:instrText>
      </w:r>
      <w:r>
        <w:rPr>
          <w:noProof/>
        </w:rPr>
      </w:r>
      <w:r>
        <w:rPr>
          <w:noProof/>
        </w:rPr>
        <w:fldChar w:fldCharType="separate"/>
      </w:r>
      <w:r>
        <w:rPr>
          <w:noProof/>
        </w:rPr>
        <w:t>249</w:t>
      </w:r>
      <w:r>
        <w:rPr>
          <w:noProof/>
        </w:rPr>
        <w:fldChar w:fldCharType="end"/>
      </w:r>
    </w:p>
    <w:p w14:paraId="7E3A2F44" w14:textId="16451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5.8.3.1.1.3</w:t>
      </w:r>
      <w:r>
        <w:rPr>
          <w:rFonts w:asciiTheme="minorHAnsi" w:eastAsiaTheme="minorEastAsia" w:hAnsiTheme="minorHAnsi" w:cstheme="minorBidi"/>
          <w:noProof/>
          <w:kern w:val="2"/>
          <w:sz w:val="24"/>
          <w:szCs w:val="24"/>
          <w:lang w:eastAsia="en-GB"/>
          <w14:ligatures w14:val="standardContextual"/>
        </w:rPr>
        <w:tab/>
      </w:r>
      <w:r>
        <w:rPr>
          <w:noProof/>
        </w:rPr>
        <w:t>Type: GMDViaMBMSByxMB</w:t>
      </w:r>
      <w:r>
        <w:rPr>
          <w:noProof/>
        </w:rPr>
        <w:tab/>
      </w:r>
      <w:r>
        <w:rPr>
          <w:noProof/>
        </w:rPr>
        <w:fldChar w:fldCharType="begin" w:fldLock="1"/>
      </w:r>
      <w:r>
        <w:rPr>
          <w:noProof/>
        </w:rPr>
        <w:instrText xml:space="preserve"> PAGEREF _Toc209467577 \h </w:instrText>
      </w:r>
      <w:r>
        <w:rPr>
          <w:noProof/>
        </w:rPr>
      </w:r>
      <w:r>
        <w:rPr>
          <w:noProof/>
        </w:rPr>
        <w:fldChar w:fldCharType="separate"/>
      </w:r>
      <w:r>
        <w:rPr>
          <w:noProof/>
        </w:rPr>
        <w:t>249</w:t>
      </w:r>
      <w:r>
        <w:rPr>
          <w:noProof/>
        </w:rPr>
        <w:fldChar w:fldCharType="end"/>
      </w:r>
    </w:p>
    <w:p w14:paraId="19344063" w14:textId="21C5A9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5.8.3.1.1.4</w:t>
      </w:r>
      <w:r>
        <w:rPr>
          <w:rFonts w:asciiTheme="minorHAnsi" w:eastAsiaTheme="minorEastAsia" w:hAnsiTheme="minorHAnsi" w:cstheme="minorBidi"/>
          <w:noProof/>
          <w:kern w:val="2"/>
          <w:sz w:val="24"/>
          <w:szCs w:val="24"/>
          <w:lang w:eastAsia="en-GB"/>
          <w14:ligatures w14:val="standardContextual"/>
        </w:rPr>
        <w:tab/>
      </w:r>
      <w:r>
        <w:rPr>
          <w:noProof/>
        </w:rPr>
        <w:t>Type: GMDByxMBNotification</w:t>
      </w:r>
      <w:r>
        <w:rPr>
          <w:noProof/>
        </w:rPr>
        <w:tab/>
      </w:r>
      <w:r>
        <w:rPr>
          <w:noProof/>
        </w:rPr>
        <w:fldChar w:fldCharType="begin" w:fldLock="1"/>
      </w:r>
      <w:r>
        <w:rPr>
          <w:noProof/>
        </w:rPr>
        <w:instrText xml:space="preserve"> PAGEREF _Toc209467578 \h </w:instrText>
      </w:r>
      <w:r>
        <w:rPr>
          <w:noProof/>
        </w:rPr>
      </w:r>
      <w:r>
        <w:rPr>
          <w:noProof/>
        </w:rPr>
        <w:fldChar w:fldCharType="separate"/>
      </w:r>
      <w:r>
        <w:rPr>
          <w:noProof/>
        </w:rPr>
        <w:t>250</w:t>
      </w:r>
      <w:r>
        <w:rPr>
          <w:noProof/>
        </w:rPr>
        <w:fldChar w:fldCharType="end"/>
      </w:r>
    </w:p>
    <w:p w14:paraId="0496D309" w14:textId="2FC1329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5.8.3.1.1.5</w:t>
      </w:r>
      <w:r>
        <w:rPr>
          <w:rFonts w:asciiTheme="minorHAnsi" w:eastAsiaTheme="minorEastAsia" w:hAnsiTheme="minorHAnsi" w:cstheme="minorBidi"/>
          <w:noProof/>
          <w:kern w:val="2"/>
          <w:sz w:val="24"/>
          <w:szCs w:val="24"/>
          <w:lang w:eastAsia="en-GB"/>
          <w14:ligatures w14:val="standardContextual"/>
        </w:rPr>
        <w:tab/>
      </w:r>
      <w:r>
        <w:rPr>
          <w:noProof/>
        </w:rPr>
        <w:t>Type: GMDViaMBMSByxMBPatch</w:t>
      </w:r>
      <w:r>
        <w:rPr>
          <w:noProof/>
        </w:rPr>
        <w:tab/>
      </w:r>
      <w:r>
        <w:rPr>
          <w:noProof/>
        </w:rPr>
        <w:fldChar w:fldCharType="begin" w:fldLock="1"/>
      </w:r>
      <w:r>
        <w:rPr>
          <w:noProof/>
        </w:rPr>
        <w:instrText xml:space="preserve"> PAGEREF _Toc209467579 \h </w:instrText>
      </w:r>
      <w:r>
        <w:rPr>
          <w:noProof/>
        </w:rPr>
      </w:r>
      <w:r>
        <w:rPr>
          <w:noProof/>
        </w:rPr>
        <w:fldChar w:fldCharType="separate"/>
      </w:r>
      <w:r>
        <w:rPr>
          <w:noProof/>
        </w:rPr>
        <w:t>250</w:t>
      </w:r>
      <w:r>
        <w:rPr>
          <w:noProof/>
        </w:rPr>
        <w:fldChar w:fldCharType="end"/>
      </w:r>
    </w:p>
    <w:p w14:paraId="292AB52C" w14:textId="54AB640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5.8.3.1.1.6</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_Toc209467580 \h </w:instrText>
      </w:r>
      <w:r>
        <w:rPr>
          <w:noProof/>
        </w:rPr>
      </w:r>
      <w:r>
        <w:rPr>
          <w:noProof/>
        </w:rPr>
        <w:fldChar w:fldCharType="separate"/>
      </w:r>
      <w:r>
        <w:rPr>
          <w:noProof/>
        </w:rPr>
        <w:t>251</w:t>
      </w:r>
      <w:r>
        <w:rPr>
          <w:noProof/>
        </w:rPr>
        <w:fldChar w:fldCharType="end"/>
      </w:r>
    </w:p>
    <w:p w14:paraId="66751599" w14:textId="439CEA0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_Toc209467581 \h </w:instrText>
      </w:r>
      <w:r>
        <w:rPr>
          <w:noProof/>
        </w:rPr>
      </w:r>
      <w:r>
        <w:rPr>
          <w:noProof/>
        </w:rPr>
        <w:fldChar w:fldCharType="separate"/>
      </w:r>
      <w:r>
        <w:rPr>
          <w:noProof/>
        </w:rPr>
        <w:t>251</w:t>
      </w:r>
      <w:r>
        <w:rPr>
          <w:noProof/>
        </w:rPr>
        <w:fldChar w:fldCharType="end"/>
      </w:r>
    </w:p>
    <w:p w14:paraId="34CA8CC3" w14:textId="25840A3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_Toc209467582 \h </w:instrText>
      </w:r>
      <w:r>
        <w:rPr>
          <w:noProof/>
        </w:rPr>
      </w:r>
      <w:r>
        <w:rPr>
          <w:noProof/>
        </w:rPr>
        <w:fldChar w:fldCharType="separate"/>
      </w:r>
      <w:r>
        <w:rPr>
          <w:noProof/>
        </w:rPr>
        <w:t>251</w:t>
      </w:r>
      <w:r>
        <w:rPr>
          <w:noProof/>
        </w:rPr>
        <w:fldChar w:fldCharType="end"/>
      </w:r>
    </w:p>
    <w:p w14:paraId="5986EA2F" w14:textId="726E4E1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_Toc209467583 \h </w:instrText>
      </w:r>
      <w:r>
        <w:rPr>
          <w:noProof/>
        </w:rPr>
      </w:r>
      <w:r>
        <w:rPr>
          <w:noProof/>
        </w:rPr>
        <w:fldChar w:fldCharType="separate"/>
      </w:r>
      <w:r>
        <w:rPr>
          <w:noProof/>
        </w:rPr>
        <w:t>251</w:t>
      </w:r>
      <w:r>
        <w:rPr>
          <w:noProof/>
        </w:rPr>
        <w:fldChar w:fldCharType="end"/>
      </w:r>
    </w:p>
    <w:p w14:paraId="27D2E2A5" w14:textId="70AB30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ServiceAnnouncementMode</w:t>
      </w:r>
      <w:r>
        <w:rPr>
          <w:noProof/>
        </w:rPr>
        <w:tab/>
      </w:r>
      <w:r>
        <w:rPr>
          <w:noProof/>
        </w:rPr>
        <w:fldChar w:fldCharType="begin" w:fldLock="1"/>
      </w:r>
      <w:r>
        <w:rPr>
          <w:noProof/>
        </w:rPr>
        <w:instrText xml:space="preserve"> PAGEREF _Toc209467584 \h </w:instrText>
      </w:r>
      <w:r>
        <w:rPr>
          <w:noProof/>
        </w:rPr>
      </w:r>
      <w:r>
        <w:rPr>
          <w:noProof/>
        </w:rPr>
        <w:fldChar w:fldCharType="separate"/>
      </w:r>
      <w:r>
        <w:rPr>
          <w:noProof/>
        </w:rPr>
        <w:t>252</w:t>
      </w:r>
      <w:r>
        <w:rPr>
          <w:noProof/>
        </w:rPr>
        <w:fldChar w:fldCharType="end"/>
      </w:r>
    </w:p>
    <w:p w14:paraId="604D980D" w14:textId="6DF0A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_Toc209467585 \h </w:instrText>
      </w:r>
      <w:r>
        <w:rPr>
          <w:noProof/>
        </w:rPr>
      </w:r>
      <w:r>
        <w:rPr>
          <w:noProof/>
        </w:rPr>
        <w:fldChar w:fldCharType="separate"/>
      </w:r>
      <w:r>
        <w:rPr>
          <w:noProof/>
        </w:rPr>
        <w:t>252</w:t>
      </w:r>
      <w:r>
        <w:rPr>
          <w:noProof/>
        </w:rPr>
        <w:fldChar w:fldCharType="end"/>
      </w:r>
    </w:p>
    <w:p w14:paraId="1BCF08D6" w14:textId="2FA98C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_Toc209467586 \h </w:instrText>
      </w:r>
      <w:r>
        <w:rPr>
          <w:noProof/>
        </w:rPr>
      </w:r>
      <w:r>
        <w:rPr>
          <w:noProof/>
        </w:rPr>
        <w:fldChar w:fldCharType="separate"/>
      </w:r>
      <w:r>
        <w:rPr>
          <w:noProof/>
        </w:rPr>
        <w:t>252</w:t>
      </w:r>
      <w:r>
        <w:rPr>
          <w:noProof/>
        </w:rPr>
        <w:fldChar w:fldCharType="end"/>
      </w:r>
    </w:p>
    <w:p w14:paraId="7092B29C" w14:textId="6EEE67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_Toc209467587 \h </w:instrText>
      </w:r>
      <w:r>
        <w:rPr>
          <w:noProof/>
        </w:rPr>
      </w:r>
      <w:r>
        <w:rPr>
          <w:noProof/>
        </w:rPr>
        <w:fldChar w:fldCharType="separate"/>
      </w:r>
      <w:r>
        <w:rPr>
          <w:noProof/>
        </w:rPr>
        <w:t>253</w:t>
      </w:r>
      <w:r>
        <w:rPr>
          <w:noProof/>
        </w:rPr>
        <w:fldChar w:fldCharType="end"/>
      </w:r>
    </w:p>
    <w:p w14:paraId="46DB05B4" w14:textId="3C23BE9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_Toc209467588 \h </w:instrText>
      </w:r>
      <w:r>
        <w:rPr>
          <w:noProof/>
        </w:rPr>
      </w:r>
      <w:r>
        <w:rPr>
          <w:noProof/>
        </w:rPr>
        <w:fldChar w:fldCharType="separate"/>
      </w:r>
      <w:r>
        <w:rPr>
          <w:noProof/>
        </w:rPr>
        <w:t>253</w:t>
      </w:r>
      <w:r>
        <w:rPr>
          <w:noProof/>
        </w:rPr>
        <w:fldChar w:fldCharType="end"/>
      </w:r>
    </w:p>
    <w:p w14:paraId="5B76AE1E" w14:textId="321F7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_Toc209467589 \h </w:instrText>
      </w:r>
      <w:r>
        <w:rPr>
          <w:noProof/>
        </w:rPr>
      </w:r>
      <w:r>
        <w:rPr>
          <w:noProof/>
        </w:rPr>
        <w:fldChar w:fldCharType="separate"/>
      </w:r>
      <w:r>
        <w:rPr>
          <w:noProof/>
        </w:rPr>
        <w:t>253</w:t>
      </w:r>
      <w:r>
        <w:rPr>
          <w:noProof/>
        </w:rPr>
        <w:fldChar w:fldCharType="end"/>
      </w:r>
    </w:p>
    <w:p w14:paraId="7302AC08" w14:textId="329F0DF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_Toc209467590 \h </w:instrText>
      </w:r>
      <w:r>
        <w:rPr>
          <w:noProof/>
        </w:rPr>
      </w:r>
      <w:r>
        <w:rPr>
          <w:noProof/>
        </w:rPr>
        <w:fldChar w:fldCharType="separate"/>
      </w:r>
      <w:r>
        <w:rPr>
          <w:noProof/>
        </w:rPr>
        <w:t>253</w:t>
      </w:r>
      <w:r>
        <w:rPr>
          <w:noProof/>
        </w:rPr>
        <w:fldChar w:fldCharType="end"/>
      </w:r>
    </w:p>
    <w:p w14:paraId="488EA7C4" w14:textId="6A225D1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_Toc209467591 \h </w:instrText>
      </w:r>
      <w:r>
        <w:rPr>
          <w:noProof/>
        </w:rPr>
      </w:r>
      <w:r>
        <w:rPr>
          <w:noProof/>
        </w:rPr>
        <w:fldChar w:fldCharType="separate"/>
      </w:r>
      <w:r>
        <w:rPr>
          <w:noProof/>
        </w:rPr>
        <w:t>253</w:t>
      </w:r>
      <w:r>
        <w:rPr>
          <w:noProof/>
        </w:rPr>
        <w:fldChar w:fldCharType="end"/>
      </w:r>
    </w:p>
    <w:p w14:paraId="23C6E398" w14:textId="529819A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_Toc209467592 \h </w:instrText>
      </w:r>
      <w:r>
        <w:rPr>
          <w:noProof/>
        </w:rPr>
      </w:r>
      <w:r>
        <w:rPr>
          <w:noProof/>
        </w:rPr>
        <w:fldChar w:fldCharType="separate"/>
      </w:r>
      <w:r>
        <w:rPr>
          <w:noProof/>
        </w:rPr>
        <w:t>254</w:t>
      </w:r>
      <w:r>
        <w:rPr>
          <w:noProof/>
        </w:rPr>
        <w:fldChar w:fldCharType="end"/>
      </w:r>
    </w:p>
    <w:p w14:paraId="20160C72" w14:textId="66029FD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_Toc209467593 \h </w:instrText>
      </w:r>
      <w:r>
        <w:rPr>
          <w:noProof/>
        </w:rPr>
      </w:r>
      <w:r>
        <w:rPr>
          <w:noProof/>
        </w:rPr>
        <w:fldChar w:fldCharType="separate"/>
      </w:r>
      <w:r>
        <w:rPr>
          <w:noProof/>
        </w:rPr>
        <w:t>254</w:t>
      </w:r>
      <w:r>
        <w:rPr>
          <w:noProof/>
        </w:rPr>
        <w:fldChar w:fldCharType="end"/>
      </w:r>
    </w:p>
    <w:p w14:paraId="08E83D2C" w14:textId="6ED11F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_Toc209467594 \h </w:instrText>
      </w:r>
      <w:r>
        <w:rPr>
          <w:noProof/>
        </w:rPr>
      </w:r>
      <w:r>
        <w:rPr>
          <w:noProof/>
        </w:rPr>
        <w:fldChar w:fldCharType="separate"/>
      </w:r>
      <w:r>
        <w:rPr>
          <w:noProof/>
        </w:rPr>
        <w:t>254</w:t>
      </w:r>
      <w:r>
        <w:rPr>
          <w:noProof/>
        </w:rPr>
        <w:fldChar w:fldCharType="end"/>
      </w:r>
    </w:p>
    <w:p w14:paraId="507F6699" w14:textId="3B07C12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_Toc209467595 \h </w:instrText>
      </w:r>
      <w:r>
        <w:rPr>
          <w:noProof/>
        </w:rPr>
      </w:r>
      <w:r>
        <w:rPr>
          <w:noProof/>
        </w:rPr>
        <w:fldChar w:fldCharType="separate"/>
      </w:r>
      <w:r>
        <w:rPr>
          <w:noProof/>
        </w:rPr>
        <w:t>255</w:t>
      </w:r>
      <w:r>
        <w:rPr>
          <w:noProof/>
        </w:rPr>
        <w:fldChar w:fldCharType="end"/>
      </w:r>
    </w:p>
    <w:p w14:paraId="428FDC77" w14:textId="1F265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_Toc209467596 \h </w:instrText>
      </w:r>
      <w:r>
        <w:rPr>
          <w:noProof/>
        </w:rPr>
      </w:r>
      <w:r>
        <w:rPr>
          <w:noProof/>
        </w:rPr>
        <w:fldChar w:fldCharType="separate"/>
      </w:r>
      <w:r>
        <w:rPr>
          <w:noProof/>
        </w:rPr>
        <w:t>256</w:t>
      </w:r>
      <w:r>
        <w:rPr>
          <w:noProof/>
        </w:rPr>
        <w:fldChar w:fldCharType="end"/>
      </w:r>
    </w:p>
    <w:p w14:paraId="240995C0" w14:textId="626695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_Toc209467597 \h </w:instrText>
      </w:r>
      <w:r>
        <w:rPr>
          <w:noProof/>
        </w:rPr>
      </w:r>
      <w:r>
        <w:rPr>
          <w:noProof/>
        </w:rPr>
        <w:fldChar w:fldCharType="separate"/>
      </w:r>
      <w:r>
        <w:rPr>
          <w:noProof/>
        </w:rPr>
        <w:t>256</w:t>
      </w:r>
      <w:r>
        <w:rPr>
          <w:noProof/>
        </w:rPr>
        <w:fldChar w:fldCharType="end"/>
      </w:r>
    </w:p>
    <w:p w14:paraId="1EC2BC65" w14:textId="6A21AA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_Toc209467598 \h </w:instrText>
      </w:r>
      <w:r>
        <w:rPr>
          <w:noProof/>
        </w:rPr>
      </w:r>
      <w:r>
        <w:rPr>
          <w:noProof/>
        </w:rPr>
        <w:fldChar w:fldCharType="separate"/>
      </w:r>
      <w:r>
        <w:rPr>
          <w:noProof/>
        </w:rPr>
        <w:t>256</w:t>
      </w:r>
      <w:r>
        <w:rPr>
          <w:noProof/>
        </w:rPr>
        <w:fldChar w:fldCharType="end"/>
      </w:r>
    </w:p>
    <w:p w14:paraId="2FC239C5" w14:textId="3FC4B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_Toc209467599 \h </w:instrText>
      </w:r>
      <w:r>
        <w:rPr>
          <w:noProof/>
        </w:rPr>
      </w:r>
      <w:r>
        <w:rPr>
          <w:noProof/>
        </w:rPr>
        <w:fldChar w:fldCharType="separate"/>
      </w:r>
      <w:r>
        <w:rPr>
          <w:noProof/>
        </w:rPr>
        <w:t>256</w:t>
      </w:r>
      <w:r>
        <w:rPr>
          <w:noProof/>
        </w:rPr>
        <w:fldChar w:fldCharType="end"/>
      </w:r>
    </w:p>
    <w:p w14:paraId="492F148E" w14:textId="2CF6E77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_Toc209467600 \h </w:instrText>
      </w:r>
      <w:r>
        <w:rPr>
          <w:noProof/>
        </w:rPr>
      </w:r>
      <w:r>
        <w:rPr>
          <w:noProof/>
        </w:rPr>
        <w:fldChar w:fldCharType="separate"/>
      </w:r>
      <w:r>
        <w:rPr>
          <w:noProof/>
        </w:rPr>
        <w:t>256</w:t>
      </w:r>
      <w:r>
        <w:rPr>
          <w:noProof/>
        </w:rPr>
        <w:fldChar w:fldCharType="end"/>
      </w:r>
    </w:p>
    <w:p w14:paraId="2E346B32" w14:textId="61A0F97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_Toc209467601 \h </w:instrText>
      </w:r>
      <w:r>
        <w:rPr>
          <w:noProof/>
        </w:rPr>
      </w:r>
      <w:r>
        <w:rPr>
          <w:noProof/>
        </w:rPr>
        <w:fldChar w:fldCharType="separate"/>
      </w:r>
      <w:r>
        <w:rPr>
          <w:noProof/>
        </w:rPr>
        <w:t>257</w:t>
      </w:r>
      <w:r>
        <w:rPr>
          <w:noProof/>
        </w:rPr>
        <w:fldChar w:fldCharType="end"/>
      </w:r>
    </w:p>
    <w:p w14:paraId="2C012E50" w14:textId="72C53BC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_Toc209467602 \h </w:instrText>
      </w:r>
      <w:r>
        <w:rPr>
          <w:noProof/>
        </w:rPr>
      </w:r>
      <w:r>
        <w:rPr>
          <w:noProof/>
        </w:rPr>
        <w:fldChar w:fldCharType="separate"/>
      </w:r>
      <w:r>
        <w:rPr>
          <w:noProof/>
        </w:rPr>
        <w:t>257</w:t>
      </w:r>
      <w:r>
        <w:rPr>
          <w:noProof/>
        </w:rPr>
        <w:fldChar w:fldCharType="end"/>
      </w:r>
    </w:p>
    <w:p w14:paraId="445A8209" w14:textId="0934EAC3"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_Toc209467603 \h </w:instrText>
      </w:r>
      <w:r>
        <w:rPr>
          <w:noProof/>
        </w:rPr>
      </w:r>
      <w:r>
        <w:rPr>
          <w:noProof/>
        </w:rPr>
        <w:fldChar w:fldCharType="separate"/>
      </w:r>
      <w:r>
        <w:rPr>
          <w:noProof/>
        </w:rPr>
        <w:t>257</w:t>
      </w:r>
      <w:r>
        <w:rPr>
          <w:noProof/>
        </w:rPr>
        <w:fldChar w:fldCharType="end"/>
      </w:r>
    </w:p>
    <w:p w14:paraId="5F3B7E57" w14:textId="16136F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_Toc209467604 \h </w:instrText>
      </w:r>
      <w:r>
        <w:rPr>
          <w:noProof/>
        </w:rPr>
      </w:r>
      <w:r>
        <w:rPr>
          <w:noProof/>
        </w:rPr>
        <w:fldChar w:fldCharType="separate"/>
      </w:r>
      <w:r>
        <w:rPr>
          <w:noProof/>
        </w:rPr>
        <w:t>257</w:t>
      </w:r>
      <w:r>
        <w:rPr>
          <w:noProof/>
        </w:rPr>
        <w:fldChar w:fldCharType="end"/>
      </w:r>
    </w:p>
    <w:p w14:paraId="086ABF1A" w14:textId="04D186C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_Toc209467605 \h </w:instrText>
      </w:r>
      <w:r>
        <w:rPr>
          <w:noProof/>
        </w:rPr>
      </w:r>
      <w:r>
        <w:rPr>
          <w:noProof/>
        </w:rPr>
        <w:fldChar w:fldCharType="separate"/>
      </w:r>
      <w:r>
        <w:rPr>
          <w:noProof/>
        </w:rPr>
        <w:t>258</w:t>
      </w:r>
      <w:r>
        <w:rPr>
          <w:noProof/>
        </w:rPr>
        <w:fldChar w:fldCharType="end"/>
      </w:r>
    </w:p>
    <w:p w14:paraId="023206B7" w14:textId="40F25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_Toc209467606 \h </w:instrText>
      </w:r>
      <w:r>
        <w:rPr>
          <w:noProof/>
        </w:rPr>
      </w:r>
      <w:r>
        <w:rPr>
          <w:noProof/>
        </w:rPr>
        <w:fldChar w:fldCharType="separate"/>
      </w:r>
      <w:r>
        <w:rPr>
          <w:noProof/>
        </w:rPr>
        <w:t>258</w:t>
      </w:r>
      <w:r>
        <w:rPr>
          <w:noProof/>
        </w:rPr>
        <w:fldChar w:fldCharType="end"/>
      </w:r>
    </w:p>
    <w:p w14:paraId="54384BC8" w14:textId="2A5BCE8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_Toc209467607 \h </w:instrText>
      </w:r>
      <w:r>
        <w:rPr>
          <w:noProof/>
        </w:rPr>
      </w:r>
      <w:r>
        <w:rPr>
          <w:noProof/>
        </w:rPr>
        <w:fldChar w:fldCharType="separate"/>
      </w:r>
      <w:r>
        <w:rPr>
          <w:noProof/>
        </w:rPr>
        <w:t>258</w:t>
      </w:r>
      <w:r>
        <w:rPr>
          <w:noProof/>
        </w:rPr>
        <w:fldChar w:fldCharType="end"/>
      </w:r>
    </w:p>
    <w:p w14:paraId="0EC0256F" w14:textId="78F6B2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_Toc209467608 \h </w:instrText>
      </w:r>
      <w:r>
        <w:rPr>
          <w:noProof/>
        </w:rPr>
      </w:r>
      <w:r>
        <w:rPr>
          <w:noProof/>
        </w:rPr>
        <w:fldChar w:fldCharType="separate"/>
      </w:r>
      <w:r>
        <w:rPr>
          <w:noProof/>
        </w:rPr>
        <w:t>258</w:t>
      </w:r>
      <w:r>
        <w:rPr>
          <w:noProof/>
        </w:rPr>
        <w:fldChar w:fldCharType="end"/>
      </w:r>
    </w:p>
    <w:p w14:paraId="7C68BB68" w14:textId="7F4B477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_Toc209467609 \h </w:instrText>
      </w:r>
      <w:r>
        <w:rPr>
          <w:noProof/>
        </w:rPr>
      </w:r>
      <w:r>
        <w:rPr>
          <w:noProof/>
        </w:rPr>
        <w:fldChar w:fldCharType="separate"/>
      </w:r>
      <w:r>
        <w:rPr>
          <w:noProof/>
        </w:rPr>
        <w:t>258</w:t>
      </w:r>
      <w:r>
        <w:rPr>
          <w:noProof/>
        </w:rPr>
        <w:fldChar w:fldCharType="end"/>
      </w:r>
    </w:p>
    <w:p w14:paraId="58EA8BCD" w14:textId="055B0C2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_Toc209467610 \h </w:instrText>
      </w:r>
      <w:r>
        <w:rPr>
          <w:noProof/>
        </w:rPr>
      </w:r>
      <w:r>
        <w:rPr>
          <w:noProof/>
        </w:rPr>
        <w:fldChar w:fldCharType="separate"/>
      </w:r>
      <w:r>
        <w:rPr>
          <w:noProof/>
        </w:rPr>
        <w:t>259</w:t>
      </w:r>
      <w:r>
        <w:rPr>
          <w:noProof/>
        </w:rPr>
        <w:fldChar w:fldCharType="end"/>
      </w:r>
    </w:p>
    <w:p w14:paraId="39021D9A" w14:textId="404A7FD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_Toc209467611 \h </w:instrText>
      </w:r>
      <w:r>
        <w:rPr>
          <w:noProof/>
        </w:rPr>
      </w:r>
      <w:r>
        <w:rPr>
          <w:noProof/>
        </w:rPr>
        <w:fldChar w:fldCharType="separate"/>
      </w:r>
      <w:r>
        <w:rPr>
          <w:noProof/>
        </w:rPr>
        <w:t>259</w:t>
      </w:r>
      <w:r>
        <w:rPr>
          <w:noProof/>
        </w:rPr>
        <w:fldChar w:fldCharType="end"/>
      </w:r>
    </w:p>
    <w:p w14:paraId="21366687" w14:textId="766E204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_Toc209467612 \h </w:instrText>
      </w:r>
      <w:r>
        <w:rPr>
          <w:noProof/>
        </w:rPr>
      </w:r>
      <w:r>
        <w:rPr>
          <w:noProof/>
        </w:rPr>
        <w:fldChar w:fldCharType="separate"/>
      </w:r>
      <w:r>
        <w:rPr>
          <w:noProof/>
        </w:rPr>
        <w:t>259</w:t>
      </w:r>
      <w:r>
        <w:rPr>
          <w:noProof/>
        </w:rPr>
        <w:fldChar w:fldCharType="end"/>
      </w:r>
    </w:p>
    <w:p w14:paraId="3F080AC1" w14:textId="02A1470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_Toc209467613 \h </w:instrText>
      </w:r>
      <w:r>
        <w:rPr>
          <w:noProof/>
        </w:rPr>
      </w:r>
      <w:r>
        <w:rPr>
          <w:noProof/>
        </w:rPr>
        <w:fldChar w:fldCharType="separate"/>
      </w:r>
      <w:r>
        <w:rPr>
          <w:noProof/>
        </w:rPr>
        <w:t>260</w:t>
      </w:r>
      <w:r>
        <w:rPr>
          <w:noProof/>
        </w:rPr>
        <w:fldChar w:fldCharType="end"/>
      </w:r>
    </w:p>
    <w:p w14:paraId="3291736B" w14:textId="2E31E9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_Toc209467614 \h </w:instrText>
      </w:r>
      <w:r>
        <w:rPr>
          <w:noProof/>
        </w:rPr>
      </w:r>
      <w:r>
        <w:rPr>
          <w:noProof/>
        </w:rPr>
        <w:fldChar w:fldCharType="separate"/>
      </w:r>
      <w:r>
        <w:rPr>
          <w:noProof/>
        </w:rPr>
        <w:t>260</w:t>
      </w:r>
      <w:r>
        <w:rPr>
          <w:noProof/>
        </w:rPr>
        <w:fldChar w:fldCharType="end"/>
      </w:r>
    </w:p>
    <w:p w14:paraId="11059987" w14:textId="67ED6A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_Toc209467615 \h </w:instrText>
      </w:r>
      <w:r>
        <w:rPr>
          <w:noProof/>
        </w:rPr>
      </w:r>
      <w:r>
        <w:rPr>
          <w:noProof/>
        </w:rPr>
        <w:fldChar w:fldCharType="separate"/>
      </w:r>
      <w:r>
        <w:rPr>
          <w:noProof/>
        </w:rPr>
        <w:t>260</w:t>
      </w:r>
      <w:r>
        <w:rPr>
          <w:noProof/>
        </w:rPr>
        <w:fldChar w:fldCharType="end"/>
      </w:r>
    </w:p>
    <w:p w14:paraId="1EDF98BA" w14:textId="35B4DB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_Toc209467616 \h </w:instrText>
      </w:r>
      <w:r>
        <w:rPr>
          <w:noProof/>
        </w:rPr>
      </w:r>
      <w:r>
        <w:rPr>
          <w:noProof/>
        </w:rPr>
        <w:fldChar w:fldCharType="separate"/>
      </w:r>
      <w:r>
        <w:rPr>
          <w:noProof/>
        </w:rPr>
        <w:t>260</w:t>
      </w:r>
      <w:r>
        <w:rPr>
          <w:noProof/>
        </w:rPr>
        <w:fldChar w:fldCharType="end"/>
      </w:r>
    </w:p>
    <w:p w14:paraId="02F2D265" w14:textId="006128C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_Toc209467617 \h </w:instrText>
      </w:r>
      <w:r>
        <w:rPr>
          <w:noProof/>
        </w:rPr>
      </w:r>
      <w:r>
        <w:rPr>
          <w:noProof/>
        </w:rPr>
        <w:fldChar w:fldCharType="separate"/>
      </w:r>
      <w:r>
        <w:rPr>
          <w:noProof/>
        </w:rPr>
        <w:t>260</w:t>
      </w:r>
      <w:r>
        <w:rPr>
          <w:noProof/>
        </w:rPr>
        <w:fldChar w:fldCharType="end"/>
      </w:r>
    </w:p>
    <w:p w14:paraId="387E105C" w14:textId="24AA389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_Toc209467618 \h </w:instrText>
      </w:r>
      <w:r>
        <w:rPr>
          <w:noProof/>
        </w:rPr>
      </w:r>
      <w:r>
        <w:rPr>
          <w:noProof/>
        </w:rPr>
        <w:fldChar w:fldCharType="separate"/>
      </w:r>
      <w:r>
        <w:rPr>
          <w:noProof/>
        </w:rPr>
        <w:t>260</w:t>
      </w:r>
      <w:r>
        <w:rPr>
          <w:noProof/>
        </w:rPr>
        <w:fldChar w:fldCharType="end"/>
      </w:r>
    </w:p>
    <w:p w14:paraId="57465E95" w14:textId="7772905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_Toc209467619 \h </w:instrText>
      </w:r>
      <w:r>
        <w:rPr>
          <w:noProof/>
        </w:rPr>
      </w:r>
      <w:r>
        <w:rPr>
          <w:noProof/>
        </w:rPr>
        <w:fldChar w:fldCharType="separate"/>
      </w:r>
      <w:r>
        <w:rPr>
          <w:noProof/>
        </w:rPr>
        <w:t>261</w:t>
      </w:r>
      <w:r>
        <w:rPr>
          <w:noProof/>
        </w:rPr>
        <w:fldChar w:fldCharType="end"/>
      </w:r>
    </w:p>
    <w:p w14:paraId="41A75DB5" w14:textId="2D73FC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_Toc209467620 \h </w:instrText>
      </w:r>
      <w:r>
        <w:rPr>
          <w:noProof/>
        </w:rPr>
      </w:r>
      <w:r>
        <w:rPr>
          <w:noProof/>
        </w:rPr>
        <w:fldChar w:fldCharType="separate"/>
      </w:r>
      <w:r>
        <w:rPr>
          <w:noProof/>
        </w:rPr>
        <w:t>262</w:t>
      </w:r>
      <w:r>
        <w:rPr>
          <w:noProof/>
        </w:rPr>
        <w:fldChar w:fldCharType="end"/>
      </w:r>
    </w:p>
    <w:p w14:paraId="4CC2D1F4" w14:textId="01ECFCF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_Toc209467621 \h </w:instrText>
      </w:r>
      <w:r>
        <w:rPr>
          <w:noProof/>
        </w:rPr>
      </w:r>
      <w:r>
        <w:rPr>
          <w:noProof/>
        </w:rPr>
        <w:fldChar w:fldCharType="separate"/>
      </w:r>
      <w:r>
        <w:rPr>
          <w:noProof/>
        </w:rPr>
        <w:t>263</w:t>
      </w:r>
      <w:r>
        <w:rPr>
          <w:noProof/>
        </w:rPr>
        <w:fldChar w:fldCharType="end"/>
      </w:r>
    </w:p>
    <w:p w14:paraId="68FD5860" w14:textId="0012484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_Toc209467622 \h </w:instrText>
      </w:r>
      <w:r>
        <w:rPr>
          <w:noProof/>
        </w:rPr>
      </w:r>
      <w:r>
        <w:rPr>
          <w:noProof/>
        </w:rPr>
        <w:fldChar w:fldCharType="separate"/>
      </w:r>
      <w:r>
        <w:rPr>
          <w:noProof/>
        </w:rPr>
        <w:t>263</w:t>
      </w:r>
      <w:r>
        <w:rPr>
          <w:noProof/>
        </w:rPr>
        <w:fldChar w:fldCharType="end"/>
      </w:r>
    </w:p>
    <w:p w14:paraId="5A3459CD" w14:textId="53CCE3C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_Toc209467623 \h </w:instrText>
      </w:r>
      <w:r>
        <w:rPr>
          <w:noProof/>
        </w:rPr>
      </w:r>
      <w:r>
        <w:rPr>
          <w:noProof/>
        </w:rPr>
        <w:fldChar w:fldCharType="separate"/>
      </w:r>
      <w:r>
        <w:rPr>
          <w:noProof/>
        </w:rPr>
        <w:t>264</w:t>
      </w:r>
      <w:r>
        <w:rPr>
          <w:noProof/>
        </w:rPr>
        <w:fldChar w:fldCharType="end"/>
      </w:r>
    </w:p>
    <w:p w14:paraId="25660223" w14:textId="6AC9C11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_Toc209467624 \h </w:instrText>
      </w:r>
      <w:r>
        <w:rPr>
          <w:noProof/>
        </w:rPr>
      </w:r>
      <w:r>
        <w:rPr>
          <w:noProof/>
        </w:rPr>
        <w:fldChar w:fldCharType="separate"/>
      </w:r>
      <w:r>
        <w:rPr>
          <w:noProof/>
        </w:rPr>
        <w:t>264</w:t>
      </w:r>
      <w:r>
        <w:rPr>
          <w:noProof/>
        </w:rPr>
        <w:fldChar w:fldCharType="end"/>
      </w:r>
    </w:p>
    <w:p w14:paraId="556CCB6F" w14:textId="15EB30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_Toc209467625 \h </w:instrText>
      </w:r>
      <w:r>
        <w:rPr>
          <w:noProof/>
        </w:rPr>
      </w:r>
      <w:r>
        <w:rPr>
          <w:noProof/>
        </w:rPr>
        <w:fldChar w:fldCharType="separate"/>
      </w:r>
      <w:r>
        <w:rPr>
          <w:noProof/>
        </w:rPr>
        <w:t>264</w:t>
      </w:r>
      <w:r>
        <w:rPr>
          <w:noProof/>
        </w:rPr>
        <w:fldChar w:fldCharType="end"/>
      </w:r>
    </w:p>
    <w:p w14:paraId="49C54F8B" w14:textId="003A1D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_Toc209467626 \h </w:instrText>
      </w:r>
      <w:r>
        <w:rPr>
          <w:noProof/>
        </w:rPr>
      </w:r>
      <w:r>
        <w:rPr>
          <w:noProof/>
        </w:rPr>
        <w:fldChar w:fldCharType="separate"/>
      </w:r>
      <w:r>
        <w:rPr>
          <w:noProof/>
        </w:rPr>
        <w:t>265</w:t>
      </w:r>
      <w:r>
        <w:rPr>
          <w:noProof/>
        </w:rPr>
        <w:fldChar w:fldCharType="end"/>
      </w:r>
    </w:p>
    <w:p w14:paraId="318968C1" w14:textId="0320570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_Toc209467627 \h </w:instrText>
      </w:r>
      <w:r>
        <w:rPr>
          <w:noProof/>
        </w:rPr>
      </w:r>
      <w:r>
        <w:rPr>
          <w:noProof/>
        </w:rPr>
        <w:fldChar w:fldCharType="separate"/>
      </w:r>
      <w:r>
        <w:rPr>
          <w:noProof/>
        </w:rPr>
        <w:t>265</w:t>
      </w:r>
      <w:r>
        <w:rPr>
          <w:noProof/>
        </w:rPr>
        <w:fldChar w:fldCharType="end"/>
      </w:r>
    </w:p>
    <w:p w14:paraId="7F84851B" w14:textId="21631B6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_Toc209467628 \h </w:instrText>
      </w:r>
      <w:r>
        <w:rPr>
          <w:noProof/>
        </w:rPr>
      </w:r>
      <w:r>
        <w:rPr>
          <w:noProof/>
        </w:rPr>
        <w:fldChar w:fldCharType="separate"/>
      </w:r>
      <w:r>
        <w:rPr>
          <w:noProof/>
        </w:rPr>
        <w:t>265</w:t>
      </w:r>
      <w:r>
        <w:rPr>
          <w:noProof/>
        </w:rPr>
        <w:fldChar w:fldCharType="end"/>
      </w:r>
    </w:p>
    <w:p w14:paraId="19F36A93" w14:textId="111F3D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_Toc209467629 \h </w:instrText>
      </w:r>
      <w:r>
        <w:rPr>
          <w:noProof/>
        </w:rPr>
      </w:r>
      <w:r>
        <w:rPr>
          <w:noProof/>
        </w:rPr>
        <w:fldChar w:fldCharType="separate"/>
      </w:r>
      <w:r>
        <w:rPr>
          <w:noProof/>
        </w:rPr>
        <w:t>265</w:t>
      </w:r>
      <w:r>
        <w:rPr>
          <w:noProof/>
        </w:rPr>
        <w:fldChar w:fldCharType="end"/>
      </w:r>
    </w:p>
    <w:p w14:paraId="2A4C565B" w14:textId="1D4ABF8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_Toc209467630 \h </w:instrText>
      </w:r>
      <w:r>
        <w:rPr>
          <w:noProof/>
        </w:rPr>
      </w:r>
      <w:r>
        <w:rPr>
          <w:noProof/>
        </w:rPr>
        <w:fldChar w:fldCharType="separate"/>
      </w:r>
      <w:r>
        <w:rPr>
          <w:noProof/>
        </w:rPr>
        <w:t>265</w:t>
      </w:r>
      <w:r>
        <w:rPr>
          <w:noProof/>
        </w:rPr>
        <w:fldChar w:fldCharType="end"/>
      </w:r>
    </w:p>
    <w:p w14:paraId="4D99A970" w14:textId="18D677E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_Toc209467631 \h </w:instrText>
      </w:r>
      <w:r>
        <w:rPr>
          <w:noProof/>
        </w:rPr>
      </w:r>
      <w:r>
        <w:rPr>
          <w:noProof/>
        </w:rPr>
        <w:fldChar w:fldCharType="separate"/>
      </w:r>
      <w:r>
        <w:rPr>
          <w:noProof/>
        </w:rPr>
        <w:t>266</w:t>
      </w:r>
      <w:r>
        <w:rPr>
          <w:noProof/>
        </w:rPr>
        <w:fldChar w:fldCharType="end"/>
      </w:r>
    </w:p>
    <w:p w14:paraId="1B06195D" w14:textId="51FE571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_Toc209467632 \h </w:instrText>
      </w:r>
      <w:r>
        <w:rPr>
          <w:noProof/>
        </w:rPr>
      </w:r>
      <w:r>
        <w:rPr>
          <w:noProof/>
        </w:rPr>
        <w:fldChar w:fldCharType="separate"/>
      </w:r>
      <w:r>
        <w:rPr>
          <w:noProof/>
        </w:rPr>
        <w:t>266</w:t>
      </w:r>
      <w:r>
        <w:rPr>
          <w:noProof/>
        </w:rPr>
        <w:fldChar w:fldCharType="end"/>
      </w:r>
    </w:p>
    <w:p w14:paraId="5407B8EF" w14:textId="4F22FE2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_Toc209467633 \h </w:instrText>
      </w:r>
      <w:r>
        <w:rPr>
          <w:noProof/>
        </w:rPr>
      </w:r>
      <w:r>
        <w:rPr>
          <w:noProof/>
        </w:rPr>
        <w:fldChar w:fldCharType="separate"/>
      </w:r>
      <w:r>
        <w:rPr>
          <w:noProof/>
        </w:rPr>
        <w:t>266</w:t>
      </w:r>
      <w:r>
        <w:rPr>
          <w:noProof/>
        </w:rPr>
        <w:fldChar w:fldCharType="end"/>
      </w:r>
    </w:p>
    <w:p w14:paraId="474E92D9" w14:textId="2EA29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_Toc209467634 \h </w:instrText>
      </w:r>
      <w:r>
        <w:rPr>
          <w:noProof/>
        </w:rPr>
      </w:r>
      <w:r>
        <w:rPr>
          <w:noProof/>
        </w:rPr>
        <w:fldChar w:fldCharType="separate"/>
      </w:r>
      <w:r>
        <w:rPr>
          <w:noProof/>
        </w:rPr>
        <w:t>266</w:t>
      </w:r>
      <w:r>
        <w:rPr>
          <w:noProof/>
        </w:rPr>
        <w:fldChar w:fldCharType="end"/>
      </w:r>
    </w:p>
    <w:p w14:paraId="2C64697F" w14:textId="344454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_Toc209467635 \h </w:instrText>
      </w:r>
      <w:r>
        <w:rPr>
          <w:noProof/>
        </w:rPr>
      </w:r>
      <w:r>
        <w:rPr>
          <w:noProof/>
        </w:rPr>
        <w:fldChar w:fldCharType="separate"/>
      </w:r>
      <w:r>
        <w:rPr>
          <w:noProof/>
        </w:rPr>
        <w:t>266</w:t>
      </w:r>
      <w:r>
        <w:rPr>
          <w:noProof/>
        </w:rPr>
        <w:fldChar w:fldCharType="end"/>
      </w:r>
    </w:p>
    <w:p w14:paraId="232FFEBC" w14:textId="1911DEC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_Toc209467636 \h </w:instrText>
      </w:r>
      <w:r>
        <w:rPr>
          <w:noProof/>
        </w:rPr>
      </w:r>
      <w:r>
        <w:rPr>
          <w:noProof/>
        </w:rPr>
        <w:fldChar w:fldCharType="separate"/>
      </w:r>
      <w:r>
        <w:rPr>
          <w:noProof/>
        </w:rPr>
        <w:t>266</w:t>
      </w:r>
      <w:r>
        <w:rPr>
          <w:noProof/>
        </w:rPr>
        <w:fldChar w:fldCharType="end"/>
      </w:r>
    </w:p>
    <w:p w14:paraId="034C44B9" w14:textId="2765139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_Toc209467637 \h </w:instrText>
      </w:r>
      <w:r>
        <w:rPr>
          <w:noProof/>
        </w:rPr>
      </w:r>
      <w:r>
        <w:rPr>
          <w:noProof/>
        </w:rPr>
        <w:fldChar w:fldCharType="separate"/>
      </w:r>
      <w:r>
        <w:rPr>
          <w:noProof/>
        </w:rPr>
        <w:t>267</w:t>
      </w:r>
      <w:r>
        <w:rPr>
          <w:noProof/>
        </w:rPr>
        <w:fldChar w:fldCharType="end"/>
      </w:r>
    </w:p>
    <w:p w14:paraId="1FF51931" w14:textId="4F11B66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_Toc209467638 \h </w:instrText>
      </w:r>
      <w:r>
        <w:rPr>
          <w:noProof/>
        </w:rPr>
      </w:r>
      <w:r>
        <w:rPr>
          <w:noProof/>
        </w:rPr>
        <w:fldChar w:fldCharType="separate"/>
      </w:r>
      <w:r>
        <w:rPr>
          <w:noProof/>
        </w:rPr>
        <w:t>267</w:t>
      </w:r>
      <w:r>
        <w:rPr>
          <w:noProof/>
        </w:rPr>
        <w:fldChar w:fldCharType="end"/>
      </w:r>
    </w:p>
    <w:p w14:paraId="18D4382F" w14:textId="1F4FDD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_Toc209467639 \h </w:instrText>
      </w:r>
      <w:r>
        <w:rPr>
          <w:noProof/>
        </w:rPr>
      </w:r>
      <w:r>
        <w:rPr>
          <w:noProof/>
        </w:rPr>
        <w:fldChar w:fldCharType="separate"/>
      </w:r>
      <w:r>
        <w:rPr>
          <w:noProof/>
        </w:rPr>
        <w:t>267</w:t>
      </w:r>
      <w:r>
        <w:rPr>
          <w:noProof/>
        </w:rPr>
        <w:fldChar w:fldCharType="end"/>
      </w:r>
    </w:p>
    <w:p w14:paraId="207C2337" w14:textId="1114791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_Toc209467640 \h </w:instrText>
      </w:r>
      <w:r>
        <w:rPr>
          <w:noProof/>
        </w:rPr>
      </w:r>
      <w:r>
        <w:rPr>
          <w:noProof/>
        </w:rPr>
        <w:fldChar w:fldCharType="separate"/>
      </w:r>
      <w:r>
        <w:rPr>
          <w:noProof/>
        </w:rPr>
        <w:t>267</w:t>
      </w:r>
      <w:r>
        <w:rPr>
          <w:noProof/>
        </w:rPr>
        <w:fldChar w:fldCharType="end"/>
      </w:r>
    </w:p>
    <w:p w14:paraId="555FBB0A" w14:textId="0A1F8C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_Toc209467641 \h </w:instrText>
      </w:r>
      <w:r>
        <w:rPr>
          <w:noProof/>
        </w:rPr>
      </w:r>
      <w:r>
        <w:rPr>
          <w:noProof/>
        </w:rPr>
        <w:fldChar w:fldCharType="separate"/>
      </w:r>
      <w:r>
        <w:rPr>
          <w:noProof/>
        </w:rPr>
        <w:t>267</w:t>
      </w:r>
      <w:r>
        <w:rPr>
          <w:noProof/>
        </w:rPr>
        <w:fldChar w:fldCharType="end"/>
      </w:r>
    </w:p>
    <w:p w14:paraId="5497421A" w14:textId="7B34C9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_Toc209467642 \h </w:instrText>
      </w:r>
      <w:r>
        <w:rPr>
          <w:noProof/>
        </w:rPr>
      </w:r>
      <w:r>
        <w:rPr>
          <w:noProof/>
        </w:rPr>
        <w:fldChar w:fldCharType="separate"/>
      </w:r>
      <w:r>
        <w:rPr>
          <w:noProof/>
        </w:rPr>
        <w:t>267</w:t>
      </w:r>
      <w:r>
        <w:rPr>
          <w:noProof/>
        </w:rPr>
        <w:fldChar w:fldCharType="end"/>
      </w:r>
    </w:p>
    <w:p w14:paraId="49CFC69F" w14:textId="3A6560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_Toc209467643 \h </w:instrText>
      </w:r>
      <w:r>
        <w:rPr>
          <w:noProof/>
        </w:rPr>
      </w:r>
      <w:r>
        <w:rPr>
          <w:noProof/>
        </w:rPr>
        <w:fldChar w:fldCharType="separate"/>
      </w:r>
      <w:r>
        <w:rPr>
          <w:noProof/>
        </w:rPr>
        <w:t>268</w:t>
      </w:r>
      <w:r>
        <w:rPr>
          <w:noProof/>
        </w:rPr>
        <w:fldChar w:fldCharType="end"/>
      </w:r>
    </w:p>
    <w:p w14:paraId="4303A02C" w14:textId="21F4561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_Toc209467644 \h </w:instrText>
      </w:r>
      <w:r>
        <w:rPr>
          <w:noProof/>
        </w:rPr>
      </w:r>
      <w:r>
        <w:rPr>
          <w:noProof/>
        </w:rPr>
        <w:fldChar w:fldCharType="separate"/>
      </w:r>
      <w:r>
        <w:rPr>
          <w:noProof/>
        </w:rPr>
        <w:t>269</w:t>
      </w:r>
      <w:r>
        <w:rPr>
          <w:noProof/>
        </w:rPr>
        <w:fldChar w:fldCharType="end"/>
      </w:r>
    </w:p>
    <w:p w14:paraId="7D248CBA" w14:textId="3891113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_Toc209467645 \h </w:instrText>
      </w:r>
      <w:r>
        <w:rPr>
          <w:noProof/>
        </w:rPr>
      </w:r>
      <w:r>
        <w:rPr>
          <w:noProof/>
        </w:rPr>
        <w:fldChar w:fldCharType="separate"/>
      </w:r>
      <w:r>
        <w:rPr>
          <w:noProof/>
        </w:rPr>
        <w:t>269</w:t>
      </w:r>
      <w:r>
        <w:rPr>
          <w:noProof/>
        </w:rPr>
        <w:fldChar w:fldCharType="end"/>
      </w:r>
    </w:p>
    <w:p w14:paraId="7E37A61D" w14:textId="366ACD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_Toc209467646 \h </w:instrText>
      </w:r>
      <w:r>
        <w:rPr>
          <w:noProof/>
        </w:rPr>
      </w:r>
      <w:r>
        <w:rPr>
          <w:noProof/>
        </w:rPr>
        <w:fldChar w:fldCharType="separate"/>
      </w:r>
      <w:r>
        <w:rPr>
          <w:noProof/>
        </w:rPr>
        <w:t>269</w:t>
      </w:r>
      <w:r>
        <w:rPr>
          <w:noProof/>
        </w:rPr>
        <w:fldChar w:fldCharType="end"/>
      </w:r>
    </w:p>
    <w:p w14:paraId="37ECB221" w14:textId="75D83FB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_Toc209467647 \h </w:instrText>
      </w:r>
      <w:r>
        <w:rPr>
          <w:noProof/>
        </w:rPr>
      </w:r>
      <w:r>
        <w:rPr>
          <w:noProof/>
        </w:rPr>
        <w:fldChar w:fldCharType="separate"/>
      </w:r>
      <w:r>
        <w:rPr>
          <w:noProof/>
        </w:rPr>
        <w:t>270</w:t>
      </w:r>
      <w:r>
        <w:rPr>
          <w:noProof/>
        </w:rPr>
        <w:fldChar w:fldCharType="end"/>
      </w:r>
    </w:p>
    <w:p w14:paraId="0E7A5EC1" w14:textId="416E2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_Toc209467648 \h </w:instrText>
      </w:r>
      <w:r>
        <w:rPr>
          <w:noProof/>
        </w:rPr>
      </w:r>
      <w:r>
        <w:rPr>
          <w:noProof/>
        </w:rPr>
        <w:fldChar w:fldCharType="separate"/>
      </w:r>
      <w:r>
        <w:rPr>
          <w:noProof/>
        </w:rPr>
        <w:t>270</w:t>
      </w:r>
      <w:r>
        <w:rPr>
          <w:noProof/>
        </w:rPr>
        <w:fldChar w:fldCharType="end"/>
      </w:r>
    </w:p>
    <w:p w14:paraId="0791BF86" w14:textId="50CF20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_Toc209467649 \h </w:instrText>
      </w:r>
      <w:r>
        <w:rPr>
          <w:noProof/>
        </w:rPr>
      </w:r>
      <w:r>
        <w:rPr>
          <w:noProof/>
        </w:rPr>
        <w:fldChar w:fldCharType="separate"/>
      </w:r>
      <w:r>
        <w:rPr>
          <w:noProof/>
        </w:rPr>
        <w:t>270</w:t>
      </w:r>
      <w:r>
        <w:rPr>
          <w:noProof/>
        </w:rPr>
        <w:fldChar w:fldCharType="end"/>
      </w:r>
    </w:p>
    <w:p w14:paraId="7D6D2E00" w14:textId="7B703AE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CongestionType</w:t>
      </w:r>
      <w:r>
        <w:rPr>
          <w:noProof/>
        </w:rPr>
        <w:tab/>
      </w:r>
      <w:r>
        <w:rPr>
          <w:noProof/>
        </w:rPr>
        <w:fldChar w:fldCharType="begin" w:fldLock="1"/>
      </w:r>
      <w:r>
        <w:rPr>
          <w:noProof/>
        </w:rPr>
        <w:instrText xml:space="preserve"> PAGEREF _Toc209467650 \h </w:instrText>
      </w:r>
      <w:r>
        <w:rPr>
          <w:noProof/>
        </w:rPr>
      </w:r>
      <w:r>
        <w:rPr>
          <w:noProof/>
        </w:rPr>
        <w:fldChar w:fldCharType="separate"/>
      </w:r>
      <w:r>
        <w:rPr>
          <w:noProof/>
        </w:rPr>
        <w:t>270</w:t>
      </w:r>
      <w:r>
        <w:rPr>
          <w:noProof/>
        </w:rPr>
        <w:fldChar w:fldCharType="end"/>
      </w:r>
    </w:p>
    <w:p w14:paraId="608AAA49" w14:textId="2BD52B5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_Toc209467651 \h </w:instrText>
      </w:r>
      <w:r>
        <w:rPr>
          <w:noProof/>
        </w:rPr>
      </w:r>
      <w:r>
        <w:rPr>
          <w:noProof/>
        </w:rPr>
        <w:fldChar w:fldCharType="separate"/>
      </w:r>
      <w:r>
        <w:rPr>
          <w:noProof/>
        </w:rPr>
        <w:t>270</w:t>
      </w:r>
      <w:r>
        <w:rPr>
          <w:noProof/>
        </w:rPr>
        <w:fldChar w:fldCharType="end"/>
      </w:r>
    </w:p>
    <w:p w14:paraId="42B3AF20" w14:textId="472B00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_Toc209467652 \h </w:instrText>
      </w:r>
      <w:r>
        <w:rPr>
          <w:noProof/>
        </w:rPr>
      </w:r>
      <w:r>
        <w:rPr>
          <w:noProof/>
        </w:rPr>
        <w:fldChar w:fldCharType="separate"/>
      </w:r>
      <w:r>
        <w:rPr>
          <w:noProof/>
        </w:rPr>
        <w:t>270</w:t>
      </w:r>
      <w:r>
        <w:rPr>
          <w:noProof/>
        </w:rPr>
        <w:fldChar w:fldCharType="end"/>
      </w:r>
    </w:p>
    <w:p w14:paraId="02523B17" w14:textId="43A77E7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_Toc209467653 \h </w:instrText>
      </w:r>
      <w:r>
        <w:rPr>
          <w:noProof/>
        </w:rPr>
      </w:r>
      <w:r>
        <w:rPr>
          <w:noProof/>
        </w:rPr>
        <w:fldChar w:fldCharType="separate"/>
      </w:r>
      <w:r>
        <w:rPr>
          <w:noProof/>
        </w:rPr>
        <w:t>271</w:t>
      </w:r>
      <w:r>
        <w:rPr>
          <w:noProof/>
        </w:rPr>
        <w:fldChar w:fldCharType="end"/>
      </w:r>
    </w:p>
    <w:p w14:paraId="27B19A61" w14:textId="68DA55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_Toc209467654 \h </w:instrText>
      </w:r>
      <w:r>
        <w:rPr>
          <w:noProof/>
        </w:rPr>
      </w:r>
      <w:r>
        <w:rPr>
          <w:noProof/>
        </w:rPr>
        <w:fldChar w:fldCharType="separate"/>
      </w:r>
      <w:r>
        <w:rPr>
          <w:noProof/>
        </w:rPr>
        <w:t>271</w:t>
      </w:r>
      <w:r>
        <w:rPr>
          <w:noProof/>
        </w:rPr>
        <w:fldChar w:fldCharType="end"/>
      </w:r>
    </w:p>
    <w:p w14:paraId="637C377B" w14:textId="4863932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_Toc209467655 \h </w:instrText>
      </w:r>
      <w:r>
        <w:rPr>
          <w:noProof/>
        </w:rPr>
      </w:r>
      <w:r>
        <w:rPr>
          <w:noProof/>
        </w:rPr>
        <w:fldChar w:fldCharType="separate"/>
      </w:r>
      <w:r>
        <w:rPr>
          <w:noProof/>
        </w:rPr>
        <w:t>271</w:t>
      </w:r>
      <w:r>
        <w:rPr>
          <w:noProof/>
        </w:rPr>
        <w:fldChar w:fldCharType="end"/>
      </w:r>
    </w:p>
    <w:p w14:paraId="2F695C07" w14:textId="1DE4C4E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_Toc209467656 \h </w:instrText>
      </w:r>
      <w:r>
        <w:rPr>
          <w:noProof/>
        </w:rPr>
      </w:r>
      <w:r>
        <w:rPr>
          <w:noProof/>
        </w:rPr>
        <w:fldChar w:fldCharType="separate"/>
      </w:r>
      <w:r>
        <w:rPr>
          <w:noProof/>
        </w:rPr>
        <w:t>271</w:t>
      </w:r>
      <w:r>
        <w:rPr>
          <w:noProof/>
        </w:rPr>
        <w:fldChar w:fldCharType="end"/>
      </w:r>
    </w:p>
    <w:p w14:paraId="77FC330F" w14:textId="030735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_Toc209467657 \h </w:instrText>
      </w:r>
      <w:r>
        <w:rPr>
          <w:noProof/>
        </w:rPr>
      </w:r>
      <w:r>
        <w:rPr>
          <w:noProof/>
        </w:rPr>
        <w:fldChar w:fldCharType="separate"/>
      </w:r>
      <w:r>
        <w:rPr>
          <w:noProof/>
        </w:rPr>
        <w:t>271</w:t>
      </w:r>
      <w:r>
        <w:rPr>
          <w:noProof/>
        </w:rPr>
        <w:fldChar w:fldCharType="end"/>
      </w:r>
    </w:p>
    <w:p w14:paraId="213FC155" w14:textId="02ABC40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_Toc209467658 \h </w:instrText>
      </w:r>
      <w:r>
        <w:rPr>
          <w:noProof/>
        </w:rPr>
      </w:r>
      <w:r>
        <w:rPr>
          <w:noProof/>
        </w:rPr>
        <w:fldChar w:fldCharType="separate"/>
      </w:r>
      <w:r>
        <w:rPr>
          <w:noProof/>
        </w:rPr>
        <w:t>272</w:t>
      </w:r>
      <w:r>
        <w:rPr>
          <w:noProof/>
        </w:rPr>
        <w:fldChar w:fldCharType="end"/>
      </w:r>
    </w:p>
    <w:p w14:paraId="25E8AF86" w14:textId="24DCC7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_Toc209467659 \h </w:instrText>
      </w:r>
      <w:r>
        <w:rPr>
          <w:noProof/>
        </w:rPr>
      </w:r>
      <w:r>
        <w:rPr>
          <w:noProof/>
        </w:rPr>
        <w:fldChar w:fldCharType="separate"/>
      </w:r>
      <w:r>
        <w:rPr>
          <w:noProof/>
        </w:rPr>
        <w:t>272</w:t>
      </w:r>
      <w:r>
        <w:rPr>
          <w:noProof/>
        </w:rPr>
        <w:fldChar w:fldCharType="end"/>
      </w:r>
    </w:p>
    <w:p w14:paraId="6AA272C1" w14:textId="2746A9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_Toc209467660 \h </w:instrText>
      </w:r>
      <w:r>
        <w:rPr>
          <w:noProof/>
        </w:rPr>
      </w:r>
      <w:r>
        <w:rPr>
          <w:noProof/>
        </w:rPr>
        <w:fldChar w:fldCharType="separate"/>
      </w:r>
      <w:r>
        <w:rPr>
          <w:noProof/>
        </w:rPr>
        <w:t>272</w:t>
      </w:r>
      <w:r>
        <w:rPr>
          <w:noProof/>
        </w:rPr>
        <w:fldChar w:fldCharType="end"/>
      </w:r>
    </w:p>
    <w:p w14:paraId="75195676" w14:textId="5D1DCA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_Toc209467661 \h </w:instrText>
      </w:r>
      <w:r>
        <w:rPr>
          <w:noProof/>
        </w:rPr>
      </w:r>
      <w:r>
        <w:rPr>
          <w:noProof/>
        </w:rPr>
        <w:fldChar w:fldCharType="separate"/>
      </w:r>
      <w:r>
        <w:rPr>
          <w:noProof/>
        </w:rPr>
        <w:t>273</w:t>
      </w:r>
      <w:r>
        <w:rPr>
          <w:noProof/>
        </w:rPr>
        <w:fldChar w:fldCharType="end"/>
      </w:r>
    </w:p>
    <w:p w14:paraId="6816F2D6" w14:textId="69A7EFE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_Toc209467662 \h </w:instrText>
      </w:r>
      <w:r>
        <w:rPr>
          <w:noProof/>
        </w:rPr>
      </w:r>
      <w:r>
        <w:rPr>
          <w:noProof/>
        </w:rPr>
        <w:fldChar w:fldCharType="separate"/>
      </w:r>
      <w:r>
        <w:rPr>
          <w:noProof/>
        </w:rPr>
        <w:t>273</w:t>
      </w:r>
      <w:r>
        <w:rPr>
          <w:noProof/>
        </w:rPr>
        <w:fldChar w:fldCharType="end"/>
      </w:r>
    </w:p>
    <w:p w14:paraId="536EF340" w14:textId="251DDC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_Toc209467663 \h </w:instrText>
      </w:r>
      <w:r>
        <w:rPr>
          <w:noProof/>
        </w:rPr>
      </w:r>
      <w:r>
        <w:rPr>
          <w:noProof/>
        </w:rPr>
        <w:fldChar w:fldCharType="separate"/>
      </w:r>
      <w:r>
        <w:rPr>
          <w:noProof/>
        </w:rPr>
        <w:t>273</w:t>
      </w:r>
      <w:r>
        <w:rPr>
          <w:noProof/>
        </w:rPr>
        <w:fldChar w:fldCharType="end"/>
      </w:r>
    </w:p>
    <w:p w14:paraId="6276D396" w14:textId="7FCB8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_Toc209467664 \h </w:instrText>
      </w:r>
      <w:r>
        <w:rPr>
          <w:noProof/>
        </w:rPr>
      </w:r>
      <w:r>
        <w:rPr>
          <w:noProof/>
        </w:rPr>
        <w:fldChar w:fldCharType="separate"/>
      </w:r>
      <w:r>
        <w:rPr>
          <w:noProof/>
        </w:rPr>
        <w:t>273</w:t>
      </w:r>
      <w:r>
        <w:rPr>
          <w:noProof/>
        </w:rPr>
        <w:fldChar w:fldCharType="end"/>
      </w:r>
    </w:p>
    <w:p w14:paraId="03A00C92" w14:textId="7465FC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_Toc209467665 \h </w:instrText>
      </w:r>
      <w:r>
        <w:rPr>
          <w:noProof/>
        </w:rPr>
      </w:r>
      <w:r>
        <w:rPr>
          <w:noProof/>
        </w:rPr>
        <w:fldChar w:fldCharType="separate"/>
      </w:r>
      <w:r>
        <w:rPr>
          <w:noProof/>
        </w:rPr>
        <w:t>273</w:t>
      </w:r>
      <w:r>
        <w:rPr>
          <w:noProof/>
        </w:rPr>
        <w:fldChar w:fldCharType="end"/>
      </w:r>
    </w:p>
    <w:p w14:paraId="2E0EDFCF" w14:textId="2B1094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_Toc209467666 \h </w:instrText>
      </w:r>
      <w:r>
        <w:rPr>
          <w:noProof/>
        </w:rPr>
      </w:r>
      <w:r>
        <w:rPr>
          <w:noProof/>
        </w:rPr>
        <w:fldChar w:fldCharType="separate"/>
      </w:r>
      <w:r>
        <w:rPr>
          <w:noProof/>
        </w:rPr>
        <w:t>273</w:t>
      </w:r>
      <w:r>
        <w:rPr>
          <w:noProof/>
        </w:rPr>
        <w:fldChar w:fldCharType="end"/>
      </w:r>
    </w:p>
    <w:p w14:paraId="0BACC678" w14:textId="0130AB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_Toc209467667 \h </w:instrText>
      </w:r>
      <w:r>
        <w:rPr>
          <w:noProof/>
        </w:rPr>
      </w:r>
      <w:r>
        <w:rPr>
          <w:noProof/>
        </w:rPr>
        <w:fldChar w:fldCharType="separate"/>
      </w:r>
      <w:r>
        <w:rPr>
          <w:noProof/>
        </w:rPr>
        <w:t>274</w:t>
      </w:r>
      <w:r>
        <w:rPr>
          <w:noProof/>
        </w:rPr>
        <w:fldChar w:fldCharType="end"/>
      </w:r>
    </w:p>
    <w:p w14:paraId="7E469AE5" w14:textId="2DACEE1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_Toc209467668 \h </w:instrText>
      </w:r>
      <w:r>
        <w:rPr>
          <w:noProof/>
        </w:rPr>
      </w:r>
      <w:r>
        <w:rPr>
          <w:noProof/>
        </w:rPr>
        <w:fldChar w:fldCharType="separate"/>
      </w:r>
      <w:r>
        <w:rPr>
          <w:noProof/>
        </w:rPr>
        <w:t>275</w:t>
      </w:r>
      <w:r>
        <w:rPr>
          <w:noProof/>
        </w:rPr>
        <w:fldChar w:fldCharType="end"/>
      </w:r>
    </w:p>
    <w:p w14:paraId="75B130F5" w14:textId="4AD4B86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_Toc209467669 \h </w:instrText>
      </w:r>
      <w:r>
        <w:rPr>
          <w:noProof/>
        </w:rPr>
      </w:r>
      <w:r>
        <w:rPr>
          <w:noProof/>
        </w:rPr>
        <w:fldChar w:fldCharType="separate"/>
      </w:r>
      <w:r>
        <w:rPr>
          <w:noProof/>
        </w:rPr>
        <w:t>276</w:t>
      </w:r>
      <w:r>
        <w:rPr>
          <w:noProof/>
        </w:rPr>
        <w:fldChar w:fldCharType="end"/>
      </w:r>
    </w:p>
    <w:p w14:paraId="29B02B41" w14:textId="183E0F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_Toc209467670 \h </w:instrText>
      </w:r>
      <w:r>
        <w:rPr>
          <w:noProof/>
        </w:rPr>
      </w:r>
      <w:r>
        <w:rPr>
          <w:noProof/>
        </w:rPr>
        <w:fldChar w:fldCharType="separate"/>
      </w:r>
      <w:r>
        <w:rPr>
          <w:noProof/>
        </w:rPr>
        <w:t>276</w:t>
      </w:r>
      <w:r>
        <w:rPr>
          <w:noProof/>
        </w:rPr>
        <w:fldChar w:fldCharType="end"/>
      </w:r>
    </w:p>
    <w:p w14:paraId="66782704" w14:textId="051F0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_Toc209467671 \h </w:instrText>
      </w:r>
      <w:r>
        <w:rPr>
          <w:noProof/>
        </w:rPr>
      </w:r>
      <w:r>
        <w:rPr>
          <w:noProof/>
        </w:rPr>
        <w:fldChar w:fldCharType="separate"/>
      </w:r>
      <w:r>
        <w:rPr>
          <w:noProof/>
        </w:rPr>
        <w:t>277</w:t>
      </w:r>
      <w:r>
        <w:rPr>
          <w:noProof/>
        </w:rPr>
        <w:fldChar w:fldCharType="end"/>
      </w:r>
    </w:p>
    <w:p w14:paraId="2A7DAC75" w14:textId="5B347F8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_Toc209467672 \h </w:instrText>
      </w:r>
      <w:r>
        <w:rPr>
          <w:noProof/>
        </w:rPr>
      </w:r>
      <w:r>
        <w:rPr>
          <w:noProof/>
        </w:rPr>
        <w:fldChar w:fldCharType="separate"/>
      </w:r>
      <w:r>
        <w:rPr>
          <w:noProof/>
        </w:rPr>
        <w:t>277</w:t>
      </w:r>
      <w:r>
        <w:rPr>
          <w:noProof/>
        </w:rPr>
        <w:fldChar w:fldCharType="end"/>
      </w:r>
    </w:p>
    <w:p w14:paraId="324DBC7A" w14:textId="2E907D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_Toc209467673 \h </w:instrText>
      </w:r>
      <w:r>
        <w:rPr>
          <w:noProof/>
        </w:rPr>
      </w:r>
      <w:r>
        <w:rPr>
          <w:noProof/>
        </w:rPr>
        <w:fldChar w:fldCharType="separate"/>
      </w:r>
      <w:r>
        <w:rPr>
          <w:noProof/>
        </w:rPr>
        <w:t>277</w:t>
      </w:r>
      <w:r>
        <w:rPr>
          <w:noProof/>
        </w:rPr>
        <w:fldChar w:fldCharType="end"/>
      </w:r>
    </w:p>
    <w:p w14:paraId="6B446218" w14:textId="06C4CD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_Toc209467674 \h </w:instrText>
      </w:r>
      <w:r>
        <w:rPr>
          <w:noProof/>
        </w:rPr>
      </w:r>
      <w:r>
        <w:rPr>
          <w:noProof/>
        </w:rPr>
        <w:fldChar w:fldCharType="separate"/>
      </w:r>
      <w:r>
        <w:rPr>
          <w:noProof/>
        </w:rPr>
        <w:t>278</w:t>
      </w:r>
      <w:r>
        <w:rPr>
          <w:noProof/>
        </w:rPr>
        <w:fldChar w:fldCharType="end"/>
      </w:r>
    </w:p>
    <w:p w14:paraId="39742163" w14:textId="5EB59DC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_Toc209467675 \h </w:instrText>
      </w:r>
      <w:r>
        <w:rPr>
          <w:noProof/>
        </w:rPr>
      </w:r>
      <w:r>
        <w:rPr>
          <w:noProof/>
        </w:rPr>
        <w:fldChar w:fldCharType="separate"/>
      </w:r>
      <w:r>
        <w:rPr>
          <w:noProof/>
        </w:rPr>
        <w:t>278</w:t>
      </w:r>
      <w:r>
        <w:rPr>
          <w:noProof/>
        </w:rPr>
        <w:fldChar w:fldCharType="end"/>
      </w:r>
    </w:p>
    <w:p w14:paraId="3731B7BF" w14:textId="0A4D2D5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_Toc209467676 \h </w:instrText>
      </w:r>
      <w:r>
        <w:rPr>
          <w:noProof/>
        </w:rPr>
      </w:r>
      <w:r>
        <w:rPr>
          <w:noProof/>
        </w:rPr>
        <w:fldChar w:fldCharType="separate"/>
      </w:r>
      <w:r>
        <w:rPr>
          <w:noProof/>
        </w:rPr>
        <w:t>278</w:t>
      </w:r>
      <w:r>
        <w:rPr>
          <w:noProof/>
        </w:rPr>
        <w:fldChar w:fldCharType="end"/>
      </w:r>
    </w:p>
    <w:p w14:paraId="0962D9A1" w14:textId="1632F00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_Toc209467677 \h </w:instrText>
      </w:r>
      <w:r>
        <w:rPr>
          <w:noProof/>
        </w:rPr>
      </w:r>
      <w:r>
        <w:rPr>
          <w:noProof/>
        </w:rPr>
        <w:fldChar w:fldCharType="separate"/>
      </w:r>
      <w:r>
        <w:rPr>
          <w:noProof/>
        </w:rPr>
        <w:t>278</w:t>
      </w:r>
      <w:r>
        <w:rPr>
          <w:noProof/>
        </w:rPr>
        <w:fldChar w:fldCharType="end"/>
      </w:r>
    </w:p>
    <w:p w14:paraId="3043B4A7" w14:textId="6C373D1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_Toc209467678 \h </w:instrText>
      </w:r>
      <w:r>
        <w:rPr>
          <w:noProof/>
        </w:rPr>
      </w:r>
      <w:r>
        <w:rPr>
          <w:noProof/>
        </w:rPr>
        <w:fldChar w:fldCharType="separate"/>
      </w:r>
      <w:r>
        <w:rPr>
          <w:noProof/>
        </w:rPr>
        <w:t>278</w:t>
      </w:r>
      <w:r>
        <w:rPr>
          <w:noProof/>
        </w:rPr>
        <w:fldChar w:fldCharType="end"/>
      </w:r>
    </w:p>
    <w:p w14:paraId="3076493B" w14:textId="09403C4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_Toc209467679 \h </w:instrText>
      </w:r>
      <w:r>
        <w:rPr>
          <w:noProof/>
        </w:rPr>
      </w:r>
      <w:r>
        <w:rPr>
          <w:noProof/>
        </w:rPr>
        <w:fldChar w:fldCharType="separate"/>
      </w:r>
      <w:r>
        <w:rPr>
          <w:noProof/>
        </w:rPr>
        <w:t>279</w:t>
      </w:r>
      <w:r>
        <w:rPr>
          <w:noProof/>
        </w:rPr>
        <w:fldChar w:fldCharType="end"/>
      </w:r>
    </w:p>
    <w:p w14:paraId="44E418C0" w14:textId="6C9BCE6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_Toc209467680 \h </w:instrText>
      </w:r>
      <w:r>
        <w:rPr>
          <w:noProof/>
        </w:rPr>
      </w:r>
      <w:r>
        <w:rPr>
          <w:noProof/>
        </w:rPr>
        <w:fldChar w:fldCharType="separate"/>
      </w:r>
      <w:r>
        <w:rPr>
          <w:noProof/>
        </w:rPr>
        <w:t>279</w:t>
      </w:r>
      <w:r>
        <w:rPr>
          <w:noProof/>
        </w:rPr>
        <w:fldChar w:fldCharType="end"/>
      </w:r>
    </w:p>
    <w:p w14:paraId="7D96600D" w14:textId="52F5685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_Toc209467681 \h </w:instrText>
      </w:r>
      <w:r>
        <w:rPr>
          <w:noProof/>
        </w:rPr>
      </w:r>
      <w:r>
        <w:rPr>
          <w:noProof/>
        </w:rPr>
        <w:fldChar w:fldCharType="separate"/>
      </w:r>
      <w:r>
        <w:rPr>
          <w:noProof/>
        </w:rPr>
        <w:t>279</w:t>
      </w:r>
      <w:r>
        <w:rPr>
          <w:noProof/>
        </w:rPr>
        <w:fldChar w:fldCharType="end"/>
      </w:r>
    </w:p>
    <w:p w14:paraId="0CEFDEEB" w14:textId="207203A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_Toc209467682 \h </w:instrText>
      </w:r>
      <w:r>
        <w:rPr>
          <w:noProof/>
        </w:rPr>
      </w:r>
      <w:r>
        <w:rPr>
          <w:noProof/>
        </w:rPr>
        <w:fldChar w:fldCharType="separate"/>
      </w:r>
      <w:r>
        <w:rPr>
          <w:noProof/>
        </w:rPr>
        <w:t>279</w:t>
      </w:r>
      <w:r>
        <w:rPr>
          <w:noProof/>
        </w:rPr>
        <w:fldChar w:fldCharType="end"/>
      </w:r>
    </w:p>
    <w:p w14:paraId="69478B26" w14:textId="4BE2F9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_Toc209467683 \h </w:instrText>
      </w:r>
      <w:r>
        <w:rPr>
          <w:noProof/>
        </w:rPr>
      </w:r>
      <w:r>
        <w:rPr>
          <w:noProof/>
        </w:rPr>
        <w:fldChar w:fldCharType="separate"/>
      </w:r>
      <w:r>
        <w:rPr>
          <w:noProof/>
        </w:rPr>
        <w:t>279</w:t>
      </w:r>
      <w:r>
        <w:rPr>
          <w:noProof/>
        </w:rPr>
        <w:fldChar w:fldCharType="end"/>
      </w:r>
    </w:p>
    <w:p w14:paraId="78B23054" w14:textId="1308B2D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_Toc209467684 \h </w:instrText>
      </w:r>
      <w:r>
        <w:rPr>
          <w:noProof/>
        </w:rPr>
      </w:r>
      <w:r>
        <w:rPr>
          <w:noProof/>
        </w:rPr>
        <w:fldChar w:fldCharType="separate"/>
      </w:r>
      <w:r>
        <w:rPr>
          <w:noProof/>
        </w:rPr>
        <w:t>279</w:t>
      </w:r>
      <w:r>
        <w:rPr>
          <w:noProof/>
        </w:rPr>
        <w:fldChar w:fldCharType="end"/>
      </w:r>
    </w:p>
    <w:p w14:paraId="66F50C8F" w14:textId="2B72527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_Toc209467685 \h </w:instrText>
      </w:r>
      <w:r>
        <w:rPr>
          <w:noProof/>
        </w:rPr>
      </w:r>
      <w:r>
        <w:rPr>
          <w:noProof/>
        </w:rPr>
        <w:fldChar w:fldCharType="separate"/>
      </w:r>
      <w:r>
        <w:rPr>
          <w:noProof/>
        </w:rPr>
        <w:t>280</w:t>
      </w:r>
      <w:r>
        <w:rPr>
          <w:noProof/>
        </w:rPr>
        <w:fldChar w:fldCharType="end"/>
      </w:r>
    </w:p>
    <w:p w14:paraId="61EFC880" w14:textId="4CD080F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_Toc209467686 \h </w:instrText>
      </w:r>
      <w:r>
        <w:rPr>
          <w:noProof/>
        </w:rPr>
      </w:r>
      <w:r>
        <w:rPr>
          <w:noProof/>
        </w:rPr>
        <w:fldChar w:fldCharType="separate"/>
      </w:r>
      <w:r>
        <w:rPr>
          <w:noProof/>
        </w:rPr>
        <w:t>280</w:t>
      </w:r>
      <w:r>
        <w:rPr>
          <w:noProof/>
        </w:rPr>
        <w:fldChar w:fldCharType="end"/>
      </w:r>
    </w:p>
    <w:p w14:paraId="46EBCEAF" w14:textId="1CB0905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_Toc209467687 \h </w:instrText>
      </w:r>
      <w:r>
        <w:rPr>
          <w:noProof/>
        </w:rPr>
      </w:r>
      <w:r>
        <w:rPr>
          <w:noProof/>
        </w:rPr>
        <w:fldChar w:fldCharType="separate"/>
      </w:r>
      <w:r>
        <w:rPr>
          <w:noProof/>
        </w:rPr>
        <w:t>280</w:t>
      </w:r>
      <w:r>
        <w:rPr>
          <w:noProof/>
        </w:rPr>
        <w:fldChar w:fldCharType="end"/>
      </w:r>
    </w:p>
    <w:p w14:paraId="5F64F6E6" w14:textId="25FE7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_Toc209467688 \h </w:instrText>
      </w:r>
      <w:r>
        <w:rPr>
          <w:noProof/>
        </w:rPr>
      </w:r>
      <w:r>
        <w:rPr>
          <w:noProof/>
        </w:rPr>
        <w:fldChar w:fldCharType="separate"/>
      </w:r>
      <w:r>
        <w:rPr>
          <w:noProof/>
        </w:rPr>
        <w:t>280</w:t>
      </w:r>
      <w:r>
        <w:rPr>
          <w:noProof/>
        </w:rPr>
        <w:fldChar w:fldCharType="end"/>
      </w:r>
    </w:p>
    <w:p w14:paraId="3F60C1E7" w14:textId="258DBE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_Toc209467689 \h </w:instrText>
      </w:r>
      <w:r>
        <w:rPr>
          <w:noProof/>
        </w:rPr>
      </w:r>
      <w:r>
        <w:rPr>
          <w:noProof/>
        </w:rPr>
        <w:fldChar w:fldCharType="separate"/>
      </w:r>
      <w:r>
        <w:rPr>
          <w:noProof/>
        </w:rPr>
        <w:t>280</w:t>
      </w:r>
      <w:r>
        <w:rPr>
          <w:noProof/>
        </w:rPr>
        <w:fldChar w:fldCharType="end"/>
      </w:r>
    </w:p>
    <w:p w14:paraId="7DFB876B" w14:textId="51023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_Toc209467690 \h </w:instrText>
      </w:r>
      <w:r>
        <w:rPr>
          <w:noProof/>
        </w:rPr>
      </w:r>
      <w:r>
        <w:rPr>
          <w:noProof/>
        </w:rPr>
        <w:fldChar w:fldCharType="separate"/>
      </w:r>
      <w:r>
        <w:rPr>
          <w:noProof/>
        </w:rPr>
        <w:t>281</w:t>
      </w:r>
      <w:r>
        <w:rPr>
          <w:noProof/>
        </w:rPr>
        <w:fldChar w:fldCharType="end"/>
      </w:r>
    </w:p>
    <w:p w14:paraId="3586FF2B" w14:textId="796E4C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_Toc209467691 \h </w:instrText>
      </w:r>
      <w:r>
        <w:rPr>
          <w:noProof/>
        </w:rPr>
      </w:r>
      <w:r>
        <w:rPr>
          <w:noProof/>
        </w:rPr>
        <w:fldChar w:fldCharType="separate"/>
      </w:r>
      <w:r>
        <w:rPr>
          <w:noProof/>
        </w:rPr>
        <w:t>284</w:t>
      </w:r>
      <w:r>
        <w:rPr>
          <w:noProof/>
        </w:rPr>
        <w:fldChar w:fldCharType="end"/>
      </w:r>
    </w:p>
    <w:p w14:paraId="16F7F2A9" w14:textId="176ED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_Toc209467692 \h </w:instrText>
      </w:r>
      <w:r>
        <w:rPr>
          <w:noProof/>
        </w:rPr>
      </w:r>
      <w:r>
        <w:rPr>
          <w:noProof/>
        </w:rPr>
        <w:fldChar w:fldCharType="separate"/>
      </w:r>
      <w:r>
        <w:rPr>
          <w:noProof/>
        </w:rPr>
        <w:t>284</w:t>
      </w:r>
      <w:r>
        <w:rPr>
          <w:noProof/>
        </w:rPr>
        <w:fldChar w:fldCharType="end"/>
      </w:r>
    </w:p>
    <w:p w14:paraId="4124EF4C" w14:textId="02AA4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CpParameterSet</w:t>
      </w:r>
      <w:r>
        <w:rPr>
          <w:noProof/>
        </w:rPr>
        <w:tab/>
      </w:r>
      <w:r>
        <w:rPr>
          <w:noProof/>
        </w:rPr>
        <w:fldChar w:fldCharType="begin" w:fldLock="1"/>
      </w:r>
      <w:r>
        <w:rPr>
          <w:noProof/>
        </w:rPr>
        <w:instrText xml:space="preserve"> PAGEREF _Toc209467693 \h </w:instrText>
      </w:r>
      <w:r>
        <w:rPr>
          <w:noProof/>
        </w:rPr>
      </w:r>
      <w:r>
        <w:rPr>
          <w:noProof/>
        </w:rPr>
        <w:fldChar w:fldCharType="separate"/>
      </w:r>
      <w:r>
        <w:rPr>
          <w:noProof/>
        </w:rPr>
        <w:t>284</w:t>
      </w:r>
      <w:r>
        <w:rPr>
          <w:noProof/>
        </w:rPr>
        <w:fldChar w:fldCharType="end"/>
      </w:r>
    </w:p>
    <w:p w14:paraId="40FD0F66" w14:textId="1435ED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ScheduledCommunicationTime</w:t>
      </w:r>
      <w:r>
        <w:rPr>
          <w:noProof/>
        </w:rPr>
        <w:tab/>
      </w:r>
      <w:r>
        <w:rPr>
          <w:noProof/>
        </w:rPr>
        <w:fldChar w:fldCharType="begin" w:fldLock="1"/>
      </w:r>
      <w:r>
        <w:rPr>
          <w:noProof/>
        </w:rPr>
        <w:instrText xml:space="preserve"> PAGEREF _Toc209467694 \h </w:instrText>
      </w:r>
      <w:r>
        <w:rPr>
          <w:noProof/>
        </w:rPr>
      </w:r>
      <w:r>
        <w:rPr>
          <w:noProof/>
        </w:rPr>
        <w:fldChar w:fldCharType="separate"/>
      </w:r>
      <w:r>
        <w:rPr>
          <w:noProof/>
        </w:rPr>
        <w:t>287</w:t>
      </w:r>
      <w:r>
        <w:rPr>
          <w:noProof/>
        </w:rPr>
        <w:fldChar w:fldCharType="end"/>
      </w:r>
    </w:p>
    <w:p w14:paraId="47449F42" w14:textId="623477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_Toc209467695 \h </w:instrText>
      </w:r>
      <w:r>
        <w:rPr>
          <w:noProof/>
        </w:rPr>
      </w:r>
      <w:r>
        <w:rPr>
          <w:noProof/>
        </w:rPr>
        <w:fldChar w:fldCharType="separate"/>
      </w:r>
      <w:r>
        <w:rPr>
          <w:noProof/>
        </w:rPr>
        <w:t>287</w:t>
      </w:r>
      <w:r>
        <w:rPr>
          <w:noProof/>
        </w:rPr>
        <w:fldChar w:fldCharType="end"/>
      </w:r>
    </w:p>
    <w:p w14:paraId="2E9E93B3" w14:textId="745F6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_Toc209467696 \h </w:instrText>
      </w:r>
      <w:r>
        <w:rPr>
          <w:noProof/>
        </w:rPr>
      </w:r>
      <w:r>
        <w:rPr>
          <w:noProof/>
        </w:rPr>
        <w:fldChar w:fldCharType="separate"/>
      </w:r>
      <w:r>
        <w:rPr>
          <w:noProof/>
        </w:rPr>
        <w:t>287</w:t>
      </w:r>
      <w:r>
        <w:rPr>
          <w:noProof/>
        </w:rPr>
        <w:fldChar w:fldCharType="end"/>
      </w:r>
    </w:p>
    <w:p w14:paraId="14950303" w14:textId="487339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_Toc209467697 \h </w:instrText>
      </w:r>
      <w:r>
        <w:rPr>
          <w:noProof/>
        </w:rPr>
      </w:r>
      <w:r>
        <w:rPr>
          <w:noProof/>
        </w:rPr>
        <w:fldChar w:fldCharType="separate"/>
      </w:r>
      <w:r>
        <w:rPr>
          <w:noProof/>
        </w:rPr>
        <w:t>289</w:t>
      </w:r>
      <w:r>
        <w:rPr>
          <w:noProof/>
        </w:rPr>
        <w:fldChar w:fldCharType="end"/>
      </w:r>
    </w:p>
    <w:p w14:paraId="33A13A6B" w14:textId="0AA2A39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_Toc209467698 \h </w:instrText>
      </w:r>
      <w:r>
        <w:rPr>
          <w:noProof/>
        </w:rPr>
      </w:r>
      <w:r>
        <w:rPr>
          <w:noProof/>
        </w:rPr>
        <w:fldChar w:fldCharType="separate"/>
      </w:r>
      <w:r>
        <w:rPr>
          <w:noProof/>
        </w:rPr>
        <w:t>291</w:t>
      </w:r>
      <w:r>
        <w:rPr>
          <w:noProof/>
        </w:rPr>
        <w:fldChar w:fldCharType="end"/>
      </w:r>
    </w:p>
    <w:p w14:paraId="4B4AFAC7" w14:textId="69E738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_Toc209467699 \h </w:instrText>
      </w:r>
      <w:r>
        <w:rPr>
          <w:noProof/>
        </w:rPr>
      </w:r>
      <w:r>
        <w:rPr>
          <w:noProof/>
        </w:rPr>
        <w:fldChar w:fldCharType="separate"/>
      </w:r>
      <w:r>
        <w:rPr>
          <w:noProof/>
        </w:rPr>
        <w:t>291</w:t>
      </w:r>
      <w:r>
        <w:rPr>
          <w:noProof/>
        </w:rPr>
        <w:fldChar w:fldCharType="end"/>
      </w:r>
    </w:p>
    <w:p w14:paraId="16839151" w14:textId="531C1D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_Toc209467700 \h </w:instrText>
      </w:r>
      <w:r>
        <w:rPr>
          <w:noProof/>
        </w:rPr>
      </w:r>
      <w:r>
        <w:rPr>
          <w:noProof/>
        </w:rPr>
        <w:fldChar w:fldCharType="separate"/>
      </w:r>
      <w:r>
        <w:rPr>
          <w:noProof/>
        </w:rPr>
        <w:t>291</w:t>
      </w:r>
      <w:r>
        <w:rPr>
          <w:noProof/>
        </w:rPr>
        <w:fldChar w:fldCharType="end"/>
      </w:r>
    </w:p>
    <w:p w14:paraId="506A8EEA" w14:textId="756511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_Toc209467701 \h </w:instrText>
      </w:r>
      <w:r>
        <w:rPr>
          <w:noProof/>
        </w:rPr>
      </w:r>
      <w:r>
        <w:rPr>
          <w:noProof/>
        </w:rPr>
        <w:fldChar w:fldCharType="separate"/>
      </w:r>
      <w:r>
        <w:rPr>
          <w:noProof/>
        </w:rPr>
        <w:t>291</w:t>
      </w:r>
      <w:r>
        <w:rPr>
          <w:noProof/>
        </w:rPr>
        <w:fldChar w:fldCharType="end"/>
      </w:r>
    </w:p>
    <w:p w14:paraId="22F99395" w14:textId="59377F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_Toc209467702 \h </w:instrText>
      </w:r>
      <w:r>
        <w:rPr>
          <w:noProof/>
        </w:rPr>
      </w:r>
      <w:r>
        <w:rPr>
          <w:noProof/>
        </w:rPr>
        <w:fldChar w:fldCharType="separate"/>
      </w:r>
      <w:r>
        <w:rPr>
          <w:noProof/>
        </w:rPr>
        <w:t>291</w:t>
      </w:r>
      <w:r>
        <w:rPr>
          <w:noProof/>
        </w:rPr>
        <w:fldChar w:fldCharType="end"/>
      </w:r>
    </w:p>
    <w:p w14:paraId="5B9F762C" w14:textId="64717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_Toc209467703 \h </w:instrText>
      </w:r>
      <w:r>
        <w:rPr>
          <w:noProof/>
        </w:rPr>
      </w:r>
      <w:r>
        <w:rPr>
          <w:noProof/>
        </w:rPr>
        <w:fldChar w:fldCharType="separate"/>
      </w:r>
      <w:r>
        <w:rPr>
          <w:noProof/>
        </w:rPr>
        <w:t>291</w:t>
      </w:r>
      <w:r>
        <w:rPr>
          <w:noProof/>
        </w:rPr>
        <w:fldChar w:fldCharType="end"/>
      </w:r>
    </w:p>
    <w:p w14:paraId="0F8554EC" w14:textId="22FC6B0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_Toc209467704 \h </w:instrText>
      </w:r>
      <w:r>
        <w:rPr>
          <w:noProof/>
        </w:rPr>
      </w:r>
      <w:r>
        <w:rPr>
          <w:noProof/>
        </w:rPr>
        <w:fldChar w:fldCharType="separate"/>
      </w:r>
      <w:r>
        <w:rPr>
          <w:noProof/>
        </w:rPr>
        <w:t>292</w:t>
      </w:r>
      <w:r>
        <w:rPr>
          <w:noProof/>
        </w:rPr>
        <w:fldChar w:fldCharType="end"/>
      </w:r>
    </w:p>
    <w:p w14:paraId="09179A89" w14:textId="5356D9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_Toc209467705 \h </w:instrText>
      </w:r>
      <w:r>
        <w:rPr>
          <w:noProof/>
        </w:rPr>
      </w:r>
      <w:r>
        <w:rPr>
          <w:noProof/>
        </w:rPr>
        <w:fldChar w:fldCharType="separate"/>
      </w:r>
      <w:r>
        <w:rPr>
          <w:noProof/>
        </w:rPr>
        <w:t>292</w:t>
      </w:r>
      <w:r>
        <w:rPr>
          <w:noProof/>
        </w:rPr>
        <w:fldChar w:fldCharType="end"/>
      </w:r>
    </w:p>
    <w:p w14:paraId="6990211B" w14:textId="05B55E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_Toc209467706 \h </w:instrText>
      </w:r>
      <w:r>
        <w:rPr>
          <w:noProof/>
        </w:rPr>
      </w:r>
      <w:r>
        <w:rPr>
          <w:noProof/>
        </w:rPr>
        <w:fldChar w:fldCharType="separate"/>
      </w:r>
      <w:r>
        <w:rPr>
          <w:noProof/>
        </w:rPr>
        <w:t>292</w:t>
      </w:r>
      <w:r>
        <w:rPr>
          <w:noProof/>
        </w:rPr>
        <w:fldChar w:fldCharType="end"/>
      </w:r>
    </w:p>
    <w:p w14:paraId="5952F082" w14:textId="57E5814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_Toc209467707 \h </w:instrText>
      </w:r>
      <w:r>
        <w:rPr>
          <w:noProof/>
        </w:rPr>
      </w:r>
      <w:r>
        <w:rPr>
          <w:noProof/>
        </w:rPr>
        <w:fldChar w:fldCharType="separate"/>
      </w:r>
      <w:r>
        <w:rPr>
          <w:noProof/>
        </w:rPr>
        <w:t>293</w:t>
      </w:r>
      <w:r>
        <w:rPr>
          <w:noProof/>
        </w:rPr>
        <w:fldChar w:fldCharType="end"/>
      </w:r>
    </w:p>
    <w:p w14:paraId="5DE1940D" w14:textId="32600A1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_Toc209467708 \h </w:instrText>
      </w:r>
      <w:r>
        <w:rPr>
          <w:noProof/>
        </w:rPr>
      </w:r>
      <w:r>
        <w:rPr>
          <w:noProof/>
        </w:rPr>
        <w:fldChar w:fldCharType="separate"/>
      </w:r>
      <w:r>
        <w:rPr>
          <w:noProof/>
        </w:rPr>
        <w:t>293</w:t>
      </w:r>
      <w:r>
        <w:rPr>
          <w:noProof/>
        </w:rPr>
        <w:fldChar w:fldCharType="end"/>
      </w:r>
    </w:p>
    <w:p w14:paraId="31F994FC" w14:textId="4126BE7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_Toc209467709 \h </w:instrText>
      </w:r>
      <w:r>
        <w:rPr>
          <w:noProof/>
        </w:rPr>
      </w:r>
      <w:r>
        <w:rPr>
          <w:noProof/>
        </w:rPr>
        <w:fldChar w:fldCharType="separate"/>
      </w:r>
      <w:r>
        <w:rPr>
          <w:noProof/>
        </w:rPr>
        <w:t>293</w:t>
      </w:r>
      <w:r>
        <w:rPr>
          <w:noProof/>
        </w:rPr>
        <w:fldChar w:fldCharType="end"/>
      </w:r>
    </w:p>
    <w:p w14:paraId="4ED54E5B" w14:textId="1E18B9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_Toc209467710 \h </w:instrText>
      </w:r>
      <w:r>
        <w:rPr>
          <w:noProof/>
        </w:rPr>
      </w:r>
      <w:r>
        <w:rPr>
          <w:noProof/>
        </w:rPr>
        <w:fldChar w:fldCharType="separate"/>
      </w:r>
      <w:r>
        <w:rPr>
          <w:noProof/>
        </w:rPr>
        <w:t>293</w:t>
      </w:r>
      <w:r>
        <w:rPr>
          <w:noProof/>
        </w:rPr>
        <w:fldChar w:fldCharType="end"/>
      </w:r>
    </w:p>
    <w:p w14:paraId="682BC57C" w14:textId="25EDB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_Toc209467711 \h </w:instrText>
      </w:r>
      <w:r>
        <w:rPr>
          <w:noProof/>
        </w:rPr>
      </w:r>
      <w:r>
        <w:rPr>
          <w:noProof/>
        </w:rPr>
        <w:fldChar w:fldCharType="separate"/>
      </w:r>
      <w:r>
        <w:rPr>
          <w:noProof/>
        </w:rPr>
        <w:t>294</w:t>
      </w:r>
      <w:r>
        <w:rPr>
          <w:noProof/>
        </w:rPr>
        <w:fldChar w:fldCharType="end"/>
      </w:r>
    </w:p>
    <w:p w14:paraId="72440A60" w14:textId="78CE492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_Toc209467712 \h </w:instrText>
      </w:r>
      <w:r>
        <w:rPr>
          <w:noProof/>
        </w:rPr>
      </w:r>
      <w:r>
        <w:rPr>
          <w:noProof/>
        </w:rPr>
        <w:fldChar w:fldCharType="separate"/>
      </w:r>
      <w:r>
        <w:rPr>
          <w:noProof/>
        </w:rPr>
        <w:t>294</w:t>
      </w:r>
      <w:r>
        <w:rPr>
          <w:noProof/>
        </w:rPr>
        <w:fldChar w:fldCharType="end"/>
      </w:r>
    </w:p>
    <w:p w14:paraId="374EE708" w14:textId="08C97AF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_Toc209467713 \h </w:instrText>
      </w:r>
      <w:r>
        <w:rPr>
          <w:noProof/>
        </w:rPr>
      </w:r>
      <w:r>
        <w:rPr>
          <w:noProof/>
        </w:rPr>
        <w:fldChar w:fldCharType="separate"/>
      </w:r>
      <w:r>
        <w:rPr>
          <w:noProof/>
        </w:rPr>
        <w:t>294</w:t>
      </w:r>
      <w:r>
        <w:rPr>
          <w:noProof/>
        </w:rPr>
        <w:fldChar w:fldCharType="end"/>
      </w:r>
    </w:p>
    <w:p w14:paraId="6901F5F2" w14:textId="62669F8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_Toc209467714 \h </w:instrText>
      </w:r>
      <w:r>
        <w:rPr>
          <w:noProof/>
        </w:rPr>
      </w:r>
      <w:r>
        <w:rPr>
          <w:noProof/>
        </w:rPr>
        <w:fldChar w:fldCharType="separate"/>
      </w:r>
      <w:r>
        <w:rPr>
          <w:noProof/>
        </w:rPr>
        <w:t>295</w:t>
      </w:r>
      <w:r>
        <w:rPr>
          <w:noProof/>
        </w:rPr>
        <w:fldChar w:fldCharType="end"/>
      </w:r>
    </w:p>
    <w:p w14:paraId="0B452F2A" w14:textId="644BF06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_Toc209467715 \h </w:instrText>
      </w:r>
      <w:r>
        <w:rPr>
          <w:noProof/>
        </w:rPr>
      </w:r>
      <w:r>
        <w:rPr>
          <w:noProof/>
        </w:rPr>
        <w:fldChar w:fldCharType="separate"/>
      </w:r>
      <w:r>
        <w:rPr>
          <w:noProof/>
        </w:rPr>
        <w:t>295</w:t>
      </w:r>
      <w:r>
        <w:rPr>
          <w:noProof/>
        </w:rPr>
        <w:fldChar w:fldCharType="end"/>
      </w:r>
    </w:p>
    <w:p w14:paraId="782F2776" w14:textId="32FE10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_Toc209467716 \h </w:instrText>
      </w:r>
      <w:r>
        <w:rPr>
          <w:noProof/>
        </w:rPr>
      </w:r>
      <w:r>
        <w:rPr>
          <w:noProof/>
        </w:rPr>
        <w:fldChar w:fldCharType="separate"/>
      </w:r>
      <w:r>
        <w:rPr>
          <w:noProof/>
        </w:rPr>
        <w:t>295</w:t>
      </w:r>
      <w:r>
        <w:rPr>
          <w:noProof/>
        </w:rPr>
        <w:fldChar w:fldCharType="end"/>
      </w:r>
    </w:p>
    <w:p w14:paraId="4409C577" w14:textId="569254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_Toc209467717 \h </w:instrText>
      </w:r>
      <w:r>
        <w:rPr>
          <w:noProof/>
        </w:rPr>
      </w:r>
      <w:r>
        <w:rPr>
          <w:noProof/>
        </w:rPr>
        <w:fldChar w:fldCharType="separate"/>
      </w:r>
      <w:r>
        <w:rPr>
          <w:noProof/>
        </w:rPr>
        <w:t>295</w:t>
      </w:r>
      <w:r>
        <w:rPr>
          <w:noProof/>
        </w:rPr>
        <w:fldChar w:fldCharType="end"/>
      </w:r>
    </w:p>
    <w:p w14:paraId="45E939C7" w14:textId="3C4C67A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_Toc209467718 \h </w:instrText>
      </w:r>
      <w:r>
        <w:rPr>
          <w:noProof/>
        </w:rPr>
      </w:r>
      <w:r>
        <w:rPr>
          <w:noProof/>
        </w:rPr>
        <w:fldChar w:fldCharType="separate"/>
      </w:r>
      <w:r>
        <w:rPr>
          <w:noProof/>
        </w:rPr>
        <w:t>296</w:t>
      </w:r>
      <w:r>
        <w:rPr>
          <w:noProof/>
        </w:rPr>
        <w:fldChar w:fldCharType="end"/>
      </w:r>
    </w:p>
    <w:p w14:paraId="1F5A4F14" w14:textId="15F8599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_Toc209467719 \h </w:instrText>
      </w:r>
      <w:r>
        <w:rPr>
          <w:noProof/>
        </w:rPr>
      </w:r>
      <w:r>
        <w:rPr>
          <w:noProof/>
        </w:rPr>
        <w:fldChar w:fldCharType="separate"/>
      </w:r>
      <w:r>
        <w:rPr>
          <w:noProof/>
        </w:rPr>
        <w:t>296</w:t>
      </w:r>
      <w:r>
        <w:rPr>
          <w:noProof/>
        </w:rPr>
        <w:fldChar w:fldCharType="end"/>
      </w:r>
    </w:p>
    <w:p w14:paraId="66986630" w14:textId="61D05C1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_Toc209467720 \h </w:instrText>
      </w:r>
      <w:r>
        <w:rPr>
          <w:noProof/>
        </w:rPr>
      </w:r>
      <w:r>
        <w:rPr>
          <w:noProof/>
        </w:rPr>
        <w:fldChar w:fldCharType="separate"/>
      </w:r>
      <w:r>
        <w:rPr>
          <w:noProof/>
        </w:rPr>
        <w:t>296</w:t>
      </w:r>
      <w:r>
        <w:rPr>
          <w:noProof/>
        </w:rPr>
        <w:fldChar w:fldCharType="end"/>
      </w:r>
    </w:p>
    <w:p w14:paraId="7F953AEA" w14:textId="18E1778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_Toc209467721 \h </w:instrText>
      </w:r>
      <w:r>
        <w:rPr>
          <w:noProof/>
        </w:rPr>
      </w:r>
      <w:r>
        <w:rPr>
          <w:noProof/>
        </w:rPr>
        <w:fldChar w:fldCharType="separate"/>
      </w:r>
      <w:r>
        <w:rPr>
          <w:noProof/>
        </w:rPr>
        <w:t>296</w:t>
      </w:r>
      <w:r>
        <w:rPr>
          <w:noProof/>
        </w:rPr>
        <w:fldChar w:fldCharType="end"/>
      </w:r>
    </w:p>
    <w:p w14:paraId="1B023066" w14:textId="7EB9E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_Toc209467722 \h </w:instrText>
      </w:r>
      <w:r>
        <w:rPr>
          <w:noProof/>
        </w:rPr>
      </w:r>
      <w:r>
        <w:rPr>
          <w:noProof/>
        </w:rPr>
        <w:fldChar w:fldCharType="separate"/>
      </w:r>
      <w:r>
        <w:rPr>
          <w:noProof/>
        </w:rPr>
        <w:t>296</w:t>
      </w:r>
      <w:r>
        <w:rPr>
          <w:noProof/>
        </w:rPr>
        <w:fldChar w:fldCharType="end"/>
      </w:r>
    </w:p>
    <w:p w14:paraId="3E07899A" w14:textId="4D6B35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_Toc209467723 \h </w:instrText>
      </w:r>
      <w:r>
        <w:rPr>
          <w:noProof/>
        </w:rPr>
      </w:r>
      <w:r>
        <w:rPr>
          <w:noProof/>
        </w:rPr>
        <w:fldChar w:fldCharType="separate"/>
      </w:r>
      <w:r>
        <w:rPr>
          <w:noProof/>
        </w:rPr>
        <w:t>297</w:t>
      </w:r>
      <w:r>
        <w:rPr>
          <w:noProof/>
        </w:rPr>
        <w:fldChar w:fldCharType="end"/>
      </w:r>
    </w:p>
    <w:p w14:paraId="4236BCE6" w14:textId="530208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_Toc209467724 \h </w:instrText>
      </w:r>
      <w:r>
        <w:rPr>
          <w:noProof/>
        </w:rPr>
      </w:r>
      <w:r>
        <w:rPr>
          <w:noProof/>
        </w:rPr>
        <w:fldChar w:fldCharType="separate"/>
      </w:r>
      <w:r>
        <w:rPr>
          <w:noProof/>
        </w:rPr>
        <w:t>298</w:t>
      </w:r>
      <w:r>
        <w:rPr>
          <w:noProof/>
        </w:rPr>
        <w:fldChar w:fldCharType="end"/>
      </w:r>
    </w:p>
    <w:p w14:paraId="48F9A93B" w14:textId="637DC79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_Toc209467725 \h </w:instrText>
      </w:r>
      <w:r>
        <w:rPr>
          <w:noProof/>
        </w:rPr>
      </w:r>
      <w:r>
        <w:rPr>
          <w:noProof/>
        </w:rPr>
        <w:fldChar w:fldCharType="separate"/>
      </w:r>
      <w:r>
        <w:rPr>
          <w:noProof/>
        </w:rPr>
        <w:t>298</w:t>
      </w:r>
      <w:r>
        <w:rPr>
          <w:noProof/>
        </w:rPr>
        <w:fldChar w:fldCharType="end"/>
      </w:r>
    </w:p>
    <w:p w14:paraId="2CDE28EE" w14:textId="459E1D4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_Toc209467726 \h </w:instrText>
      </w:r>
      <w:r>
        <w:rPr>
          <w:noProof/>
        </w:rPr>
      </w:r>
      <w:r>
        <w:rPr>
          <w:noProof/>
        </w:rPr>
        <w:fldChar w:fldCharType="separate"/>
      </w:r>
      <w:r>
        <w:rPr>
          <w:noProof/>
        </w:rPr>
        <w:t>298</w:t>
      </w:r>
      <w:r>
        <w:rPr>
          <w:noProof/>
        </w:rPr>
        <w:fldChar w:fldCharType="end"/>
      </w:r>
    </w:p>
    <w:p w14:paraId="61D50CE6" w14:textId="0FDEE59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_Toc209467727 \h </w:instrText>
      </w:r>
      <w:r>
        <w:rPr>
          <w:noProof/>
        </w:rPr>
      </w:r>
      <w:r>
        <w:rPr>
          <w:noProof/>
        </w:rPr>
        <w:fldChar w:fldCharType="separate"/>
      </w:r>
      <w:r>
        <w:rPr>
          <w:noProof/>
        </w:rPr>
        <w:t>299</w:t>
      </w:r>
      <w:r>
        <w:rPr>
          <w:noProof/>
        </w:rPr>
        <w:fldChar w:fldCharType="end"/>
      </w:r>
    </w:p>
    <w:p w14:paraId="455CB69C" w14:textId="3803D1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_Toc209467728 \h </w:instrText>
      </w:r>
      <w:r>
        <w:rPr>
          <w:noProof/>
        </w:rPr>
      </w:r>
      <w:r>
        <w:rPr>
          <w:noProof/>
        </w:rPr>
        <w:fldChar w:fldCharType="separate"/>
      </w:r>
      <w:r>
        <w:rPr>
          <w:noProof/>
        </w:rPr>
        <w:t>299</w:t>
      </w:r>
      <w:r>
        <w:rPr>
          <w:noProof/>
        </w:rPr>
        <w:fldChar w:fldCharType="end"/>
      </w:r>
    </w:p>
    <w:p w14:paraId="10D65D76" w14:textId="59E4AD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_Toc209467729 \h </w:instrText>
      </w:r>
      <w:r>
        <w:rPr>
          <w:noProof/>
        </w:rPr>
      </w:r>
      <w:r>
        <w:rPr>
          <w:noProof/>
        </w:rPr>
        <w:fldChar w:fldCharType="separate"/>
      </w:r>
      <w:r>
        <w:rPr>
          <w:noProof/>
        </w:rPr>
        <w:t>299</w:t>
      </w:r>
      <w:r>
        <w:rPr>
          <w:noProof/>
        </w:rPr>
        <w:fldChar w:fldCharType="end"/>
      </w:r>
    </w:p>
    <w:p w14:paraId="0ACC22BB" w14:textId="68EE5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_Toc209467730 \h </w:instrText>
      </w:r>
      <w:r>
        <w:rPr>
          <w:noProof/>
        </w:rPr>
      </w:r>
      <w:r>
        <w:rPr>
          <w:noProof/>
        </w:rPr>
        <w:fldChar w:fldCharType="separate"/>
      </w:r>
      <w:r>
        <w:rPr>
          <w:noProof/>
        </w:rPr>
        <w:t>299</w:t>
      </w:r>
      <w:r>
        <w:rPr>
          <w:noProof/>
        </w:rPr>
        <w:fldChar w:fldCharType="end"/>
      </w:r>
    </w:p>
    <w:p w14:paraId="545D0F83" w14:textId="64E8A5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_Toc209467731 \h </w:instrText>
      </w:r>
      <w:r>
        <w:rPr>
          <w:noProof/>
        </w:rPr>
      </w:r>
      <w:r>
        <w:rPr>
          <w:noProof/>
        </w:rPr>
        <w:fldChar w:fldCharType="separate"/>
      </w:r>
      <w:r>
        <w:rPr>
          <w:noProof/>
        </w:rPr>
        <w:t>299</w:t>
      </w:r>
      <w:r>
        <w:rPr>
          <w:noProof/>
        </w:rPr>
        <w:fldChar w:fldCharType="end"/>
      </w:r>
    </w:p>
    <w:p w14:paraId="1128FB8B" w14:textId="35C7276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_Toc209467732 \h </w:instrText>
      </w:r>
      <w:r>
        <w:rPr>
          <w:noProof/>
        </w:rPr>
      </w:r>
      <w:r>
        <w:rPr>
          <w:noProof/>
        </w:rPr>
        <w:fldChar w:fldCharType="separate"/>
      </w:r>
      <w:r>
        <w:rPr>
          <w:noProof/>
        </w:rPr>
        <w:t>300</w:t>
      </w:r>
      <w:r>
        <w:rPr>
          <w:noProof/>
        </w:rPr>
        <w:fldChar w:fldCharType="end"/>
      </w:r>
    </w:p>
    <w:p w14:paraId="6C46CD00" w14:textId="6CF7C48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_Toc209467733 \h </w:instrText>
      </w:r>
      <w:r>
        <w:rPr>
          <w:noProof/>
        </w:rPr>
      </w:r>
      <w:r>
        <w:rPr>
          <w:noProof/>
        </w:rPr>
        <w:fldChar w:fldCharType="separate"/>
      </w:r>
      <w:r>
        <w:rPr>
          <w:noProof/>
        </w:rPr>
        <w:t>301</w:t>
      </w:r>
      <w:r>
        <w:rPr>
          <w:noProof/>
        </w:rPr>
        <w:fldChar w:fldCharType="end"/>
      </w:r>
    </w:p>
    <w:p w14:paraId="73335A1B" w14:textId="734B20B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_Toc209467734 \h </w:instrText>
      </w:r>
      <w:r>
        <w:rPr>
          <w:noProof/>
        </w:rPr>
      </w:r>
      <w:r>
        <w:rPr>
          <w:noProof/>
        </w:rPr>
        <w:fldChar w:fldCharType="separate"/>
      </w:r>
      <w:r>
        <w:rPr>
          <w:noProof/>
        </w:rPr>
        <w:t>301</w:t>
      </w:r>
      <w:r>
        <w:rPr>
          <w:noProof/>
        </w:rPr>
        <w:fldChar w:fldCharType="end"/>
      </w:r>
    </w:p>
    <w:p w14:paraId="1414A73C" w14:textId="7535B9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_Toc209467735 \h </w:instrText>
      </w:r>
      <w:r>
        <w:rPr>
          <w:noProof/>
        </w:rPr>
      </w:r>
      <w:r>
        <w:rPr>
          <w:noProof/>
        </w:rPr>
        <w:fldChar w:fldCharType="separate"/>
      </w:r>
      <w:r>
        <w:rPr>
          <w:noProof/>
        </w:rPr>
        <w:t>301</w:t>
      </w:r>
      <w:r>
        <w:rPr>
          <w:noProof/>
        </w:rPr>
        <w:fldChar w:fldCharType="end"/>
      </w:r>
    </w:p>
    <w:p w14:paraId="77607226" w14:textId="6C05F9E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_Toc209467736 \h </w:instrText>
      </w:r>
      <w:r>
        <w:rPr>
          <w:noProof/>
        </w:rPr>
      </w:r>
      <w:r>
        <w:rPr>
          <w:noProof/>
        </w:rPr>
        <w:fldChar w:fldCharType="separate"/>
      </w:r>
      <w:r>
        <w:rPr>
          <w:noProof/>
        </w:rPr>
        <w:t>302</w:t>
      </w:r>
      <w:r>
        <w:rPr>
          <w:noProof/>
        </w:rPr>
        <w:fldChar w:fldCharType="end"/>
      </w:r>
    </w:p>
    <w:p w14:paraId="4A081557" w14:textId="2B60A4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_Toc209467737 \h </w:instrText>
      </w:r>
      <w:r>
        <w:rPr>
          <w:noProof/>
        </w:rPr>
      </w:r>
      <w:r>
        <w:rPr>
          <w:noProof/>
        </w:rPr>
        <w:fldChar w:fldCharType="separate"/>
      </w:r>
      <w:r>
        <w:rPr>
          <w:noProof/>
        </w:rPr>
        <w:t>302</w:t>
      </w:r>
      <w:r>
        <w:rPr>
          <w:noProof/>
        </w:rPr>
        <w:fldChar w:fldCharType="end"/>
      </w:r>
    </w:p>
    <w:p w14:paraId="3327760F" w14:textId="6436B56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_Toc209467738 \h </w:instrText>
      </w:r>
      <w:r>
        <w:rPr>
          <w:noProof/>
        </w:rPr>
      </w:r>
      <w:r>
        <w:rPr>
          <w:noProof/>
        </w:rPr>
        <w:fldChar w:fldCharType="separate"/>
      </w:r>
      <w:r>
        <w:rPr>
          <w:noProof/>
        </w:rPr>
        <w:t>302</w:t>
      </w:r>
      <w:r>
        <w:rPr>
          <w:noProof/>
        </w:rPr>
        <w:fldChar w:fldCharType="end"/>
      </w:r>
    </w:p>
    <w:p w14:paraId="0BE8F3EC" w14:textId="2E563A2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_Toc209467739 \h </w:instrText>
      </w:r>
      <w:r>
        <w:rPr>
          <w:noProof/>
        </w:rPr>
      </w:r>
      <w:r>
        <w:rPr>
          <w:noProof/>
        </w:rPr>
        <w:fldChar w:fldCharType="separate"/>
      </w:r>
      <w:r>
        <w:rPr>
          <w:noProof/>
        </w:rPr>
        <w:t>302</w:t>
      </w:r>
      <w:r>
        <w:rPr>
          <w:noProof/>
        </w:rPr>
        <w:fldChar w:fldCharType="end"/>
      </w:r>
    </w:p>
    <w:p w14:paraId="02E24961" w14:textId="22F2B99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_Toc209467740 \h </w:instrText>
      </w:r>
      <w:r>
        <w:rPr>
          <w:noProof/>
        </w:rPr>
      </w:r>
      <w:r>
        <w:rPr>
          <w:noProof/>
        </w:rPr>
        <w:fldChar w:fldCharType="separate"/>
      </w:r>
      <w:r>
        <w:rPr>
          <w:noProof/>
        </w:rPr>
        <w:t>302</w:t>
      </w:r>
      <w:r>
        <w:rPr>
          <w:noProof/>
        </w:rPr>
        <w:fldChar w:fldCharType="end"/>
      </w:r>
    </w:p>
    <w:p w14:paraId="3E25BAE5" w14:textId="38177A22"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_Toc209467741 \h </w:instrText>
      </w:r>
      <w:r>
        <w:rPr>
          <w:noProof/>
        </w:rPr>
      </w:r>
      <w:r>
        <w:rPr>
          <w:noProof/>
        </w:rPr>
        <w:fldChar w:fldCharType="separate"/>
      </w:r>
      <w:r>
        <w:rPr>
          <w:noProof/>
        </w:rPr>
        <w:t>303</w:t>
      </w:r>
      <w:r>
        <w:rPr>
          <w:noProof/>
        </w:rPr>
        <w:fldChar w:fldCharType="end"/>
      </w:r>
    </w:p>
    <w:p w14:paraId="487FC6EC" w14:textId="7D96198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_Toc209467742 \h </w:instrText>
      </w:r>
      <w:r>
        <w:rPr>
          <w:noProof/>
        </w:rPr>
      </w:r>
      <w:r>
        <w:rPr>
          <w:noProof/>
        </w:rPr>
        <w:fldChar w:fldCharType="separate"/>
      </w:r>
      <w:r>
        <w:rPr>
          <w:noProof/>
        </w:rPr>
        <w:t>303</w:t>
      </w:r>
      <w:r>
        <w:rPr>
          <w:noProof/>
        </w:rPr>
        <w:fldChar w:fldCharType="end"/>
      </w:r>
    </w:p>
    <w:p w14:paraId="68FF3382" w14:textId="7EB3BC8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_Toc209467743 \h </w:instrText>
      </w:r>
      <w:r>
        <w:rPr>
          <w:noProof/>
        </w:rPr>
      </w:r>
      <w:r>
        <w:rPr>
          <w:noProof/>
        </w:rPr>
        <w:fldChar w:fldCharType="separate"/>
      </w:r>
      <w:r>
        <w:rPr>
          <w:noProof/>
        </w:rPr>
        <w:t>303</w:t>
      </w:r>
      <w:r>
        <w:rPr>
          <w:noProof/>
        </w:rPr>
        <w:fldChar w:fldCharType="end"/>
      </w:r>
    </w:p>
    <w:p w14:paraId="2167F206" w14:textId="2B722C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_Toc209467744 \h </w:instrText>
      </w:r>
      <w:r>
        <w:rPr>
          <w:noProof/>
        </w:rPr>
      </w:r>
      <w:r>
        <w:rPr>
          <w:noProof/>
        </w:rPr>
        <w:fldChar w:fldCharType="separate"/>
      </w:r>
      <w:r>
        <w:rPr>
          <w:noProof/>
        </w:rPr>
        <w:t>303</w:t>
      </w:r>
      <w:r>
        <w:rPr>
          <w:noProof/>
        </w:rPr>
        <w:fldChar w:fldCharType="end"/>
      </w:r>
    </w:p>
    <w:p w14:paraId="2BBC83F5" w14:textId="68CED0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_Toc209467745 \h </w:instrText>
      </w:r>
      <w:r>
        <w:rPr>
          <w:noProof/>
        </w:rPr>
      </w:r>
      <w:r>
        <w:rPr>
          <w:noProof/>
        </w:rPr>
        <w:fldChar w:fldCharType="separate"/>
      </w:r>
      <w:r>
        <w:rPr>
          <w:noProof/>
        </w:rPr>
        <w:t>303</w:t>
      </w:r>
      <w:r>
        <w:rPr>
          <w:noProof/>
        </w:rPr>
        <w:fldChar w:fldCharType="end"/>
      </w:r>
    </w:p>
    <w:p w14:paraId="7A1F152F" w14:textId="184FF0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_Toc209467746 \h </w:instrText>
      </w:r>
      <w:r>
        <w:rPr>
          <w:noProof/>
        </w:rPr>
      </w:r>
      <w:r>
        <w:rPr>
          <w:noProof/>
        </w:rPr>
        <w:fldChar w:fldCharType="separate"/>
      </w:r>
      <w:r>
        <w:rPr>
          <w:noProof/>
        </w:rPr>
        <w:t>304</w:t>
      </w:r>
      <w:r>
        <w:rPr>
          <w:noProof/>
        </w:rPr>
        <w:fldChar w:fldCharType="end"/>
      </w:r>
    </w:p>
    <w:p w14:paraId="157C9B58" w14:textId="75EBF5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_Toc209467747 \h </w:instrText>
      </w:r>
      <w:r>
        <w:rPr>
          <w:noProof/>
        </w:rPr>
      </w:r>
      <w:r>
        <w:rPr>
          <w:noProof/>
        </w:rPr>
        <w:fldChar w:fldCharType="separate"/>
      </w:r>
      <w:r>
        <w:rPr>
          <w:noProof/>
        </w:rPr>
        <w:t>305</w:t>
      </w:r>
      <w:r>
        <w:rPr>
          <w:noProof/>
        </w:rPr>
        <w:fldChar w:fldCharType="end"/>
      </w:r>
    </w:p>
    <w:p w14:paraId="68604EC4" w14:textId="673F09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_Toc209467748 \h </w:instrText>
      </w:r>
      <w:r>
        <w:rPr>
          <w:noProof/>
        </w:rPr>
      </w:r>
      <w:r>
        <w:rPr>
          <w:noProof/>
        </w:rPr>
        <w:fldChar w:fldCharType="separate"/>
      </w:r>
      <w:r>
        <w:rPr>
          <w:noProof/>
        </w:rPr>
        <w:t>305</w:t>
      </w:r>
      <w:r>
        <w:rPr>
          <w:noProof/>
        </w:rPr>
        <w:fldChar w:fldCharType="end"/>
      </w:r>
    </w:p>
    <w:p w14:paraId="51BAA033" w14:textId="7F9E35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_Toc209467749 \h </w:instrText>
      </w:r>
      <w:r>
        <w:rPr>
          <w:noProof/>
        </w:rPr>
      </w:r>
      <w:r>
        <w:rPr>
          <w:noProof/>
        </w:rPr>
        <w:fldChar w:fldCharType="separate"/>
      </w:r>
      <w:r>
        <w:rPr>
          <w:noProof/>
        </w:rPr>
        <w:t>306</w:t>
      </w:r>
      <w:r>
        <w:rPr>
          <w:noProof/>
        </w:rPr>
        <w:fldChar w:fldCharType="end"/>
      </w:r>
    </w:p>
    <w:p w14:paraId="7FA0AD0C" w14:textId="6EF5DD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_Toc209467750 \h </w:instrText>
      </w:r>
      <w:r>
        <w:rPr>
          <w:noProof/>
        </w:rPr>
      </w:r>
      <w:r>
        <w:rPr>
          <w:noProof/>
        </w:rPr>
        <w:fldChar w:fldCharType="separate"/>
      </w:r>
      <w:r>
        <w:rPr>
          <w:noProof/>
        </w:rPr>
        <w:t>306</w:t>
      </w:r>
      <w:r>
        <w:rPr>
          <w:noProof/>
        </w:rPr>
        <w:fldChar w:fldCharType="end"/>
      </w:r>
    </w:p>
    <w:p w14:paraId="521BB479" w14:textId="043AD3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_Toc209467751 \h </w:instrText>
      </w:r>
      <w:r>
        <w:rPr>
          <w:noProof/>
        </w:rPr>
      </w:r>
      <w:r>
        <w:rPr>
          <w:noProof/>
        </w:rPr>
        <w:fldChar w:fldCharType="separate"/>
      </w:r>
      <w:r>
        <w:rPr>
          <w:noProof/>
        </w:rPr>
        <w:t>307</w:t>
      </w:r>
      <w:r>
        <w:rPr>
          <w:noProof/>
        </w:rPr>
        <w:fldChar w:fldCharType="end"/>
      </w:r>
    </w:p>
    <w:p w14:paraId="0BE75D67" w14:textId="5AD47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_Toc209467752 \h </w:instrText>
      </w:r>
      <w:r>
        <w:rPr>
          <w:noProof/>
        </w:rPr>
      </w:r>
      <w:r>
        <w:rPr>
          <w:noProof/>
        </w:rPr>
        <w:fldChar w:fldCharType="separate"/>
      </w:r>
      <w:r>
        <w:rPr>
          <w:noProof/>
        </w:rPr>
        <w:t>307</w:t>
      </w:r>
      <w:r>
        <w:rPr>
          <w:noProof/>
        </w:rPr>
        <w:fldChar w:fldCharType="end"/>
      </w:r>
    </w:p>
    <w:p w14:paraId="45F6EAEB" w14:textId="7EAB4E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_Toc209467753 \h </w:instrText>
      </w:r>
      <w:r>
        <w:rPr>
          <w:noProof/>
        </w:rPr>
      </w:r>
      <w:r>
        <w:rPr>
          <w:noProof/>
        </w:rPr>
        <w:fldChar w:fldCharType="separate"/>
      </w:r>
      <w:r>
        <w:rPr>
          <w:noProof/>
        </w:rPr>
        <w:t>307</w:t>
      </w:r>
      <w:r>
        <w:rPr>
          <w:noProof/>
        </w:rPr>
        <w:fldChar w:fldCharType="end"/>
      </w:r>
    </w:p>
    <w:p w14:paraId="2C9F238C" w14:textId="4596135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_Toc209467754 \h </w:instrText>
      </w:r>
      <w:r>
        <w:rPr>
          <w:noProof/>
        </w:rPr>
      </w:r>
      <w:r>
        <w:rPr>
          <w:noProof/>
        </w:rPr>
        <w:fldChar w:fldCharType="separate"/>
      </w:r>
      <w:r>
        <w:rPr>
          <w:noProof/>
        </w:rPr>
        <w:t>307</w:t>
      </w:r>
      <w:r>
        <w:rPr>
          <w:noProof/>
        </w:rPr>
        <w:fldChar w:fldCharType="end"/>
      </w:r>
    </w:p>
    <w:p w14:paraId="70237418" w14:textId="42BA8BB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_Toc209467755 \h </w:instrText>
      </w:r>
      <w:r>
        <w:rPr>
          <w:noProof/>
        </w:rPr>
      </w:r>
      <w:r>
        <w:rPr>
          <w:noProof/>
        </w:rPr>
        <w:fldChar w:fldCharType="separate"/>
      </w:r>
      <w:r>
        <w:rPr>
          <w:noProof/>
        </w:rPr>
        <w:t>308</w:t>
      </w:r>
      <w:r>
        <w:rPr>
          <w:noProof/>
        </w:rPr>
        <w:fldChar w:fldCharType="end"/>
      </w:r>
    </w:p>
    <w:p w14:paraId="1B29AC70" w14:textId="438E1F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_Toc209467756 \h </w:instrText>
      </w:r>
      <w:r>
        <w:rPr>
          <w:noProof/>
        </w:rPr>
      </w:r>
      <w:r>
        <w:rPr>
          <w:noProof/>
        </w:rPr>
        <w:fldChar w:fldCharType="separate"/>
      </w:r>
      <w:r>
        <w:rPr>
          <w:noProof/>
        </w:rPr>
        <w:t>308</w:t>
      </w:r>
      <w:r>
        <w:rPr>
          <w:noProof/>
        </w:rPr>
        <w:fldChar w:fldCharType="end"/>
      </w:r>
    </w:p>
    <w:p w14:paraId="28C917EF" w14:textId="25E3186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_Toc209467757 \h </w:instrText>
      </w:r>
      <w:r>
        <w:rPr>
          <w:noProof/>
        </w:rPr>
      </w:r>
      <w:r>
        <w:rPr>
          <w:noProof/>
        </w:rPr>
        <w:fldChar w:fldCharType="separate"/>
      </w:r>
      <w:r>
        <w:rPr>
          <w:noProof/>
        </w:rPr>
        <w:t>308</w:t>
      </w:r>
      <w:r>
        <w:rPr>
          <w:noProof/>
        </w:rPr>
        <w:fldChar w:fldCharType="end"/>
      </w:r>
    </w:p>
    <w:p w14:paraId="45A7FE18" w14:textId="6C746E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_Toc209467758 \h </w:instrText>
      </w:r>
      <w:r>
        <w:rPr>
          <w:noProof/>
        </w:rPr>
      </w:r>
      <w:r>
        <w:rPr>
          <w:noProof/>
        </w:rPr>
        <w:fldChar w:fldCharType="separate"/>
      </w:r>
      <w:r>
        <w:rPr>
          <w:noProof/>
        </w:rPr>
        <w:t>308</w:t>
      </w:r>
      <w:r>
        <w:rPr>
          <w:noProof/>
        </w:rPr>
        <w:fldChar w:fldCharType="end"/>
      </w:r>
    </w:p>
    <w:p w14:paraId="58CBC97E" w14:textId="628A5F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_Toc209467759 \h </w:instrText>
      </w:r>
      <w:r>
        <w:rPr>
          <w:noProof/>
        </w:rPr>
      </w:r>
      <w:r>
        <w:rPr>
          <w:noProof/>
        </w:rPr>
        <w:fldChar w:fldCharType="separate"/>
      </w:r>
      <w:r>
        <w:rPr>
          <w:noProof/>
        </w:rPr>
        <w:t>309</w:t>
      </w:r>
      <w:r>
        <w:rPr>
          <w:noProof/>
        </w:rPr>
        <w:fldChar w:fldCharType="end"/>
      </w:r>
    </w:p>
    <w:p w14:paraId="1CFDBA65" w14:textId="1D59C7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_Toc209467760 \h </w:instrText>
      </w:r>
      <w:r>
        <w:rPr>
          <w:noProof/>
        </w:rPr>
      </w:r>
      <w:r>
        <w:rPr>
          <w:noProof/>
        </w:rPr>
        <w:fldChar w:fldCharType="separate"/>
      </w:r>
      <w:r>
        <w:rPr>
          <w:noProof/>
        </w:rPr>
        <w:t>309</w:t>
      </w:r>
      <w:r>
        <w:rPr>
          <w:noProof/>
        </w:rPr>
        <w:fldChar w:fldCharType="end"/>
      </w:r>
    </w:p>
    <w:p w14:paraId="4CE48371" w14:textId="267B6B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_Toc209467761 \h </w:instrText>
      </w:r>
      <w:r>
        <w:rPr>
          <w:noProof/>
        </w:rPr>
      </w:r>
      <w:r>
        <w:rPr>
          <w:noProof/>
        </w:rPr>
        <w:fldChar w:fldCharType="separate"/>
      </w:r>
      <w:r>
        <w:rPr>
          <w:noProof/>
        </w:rPr>
        <w:t>309</w:t>
      </w:r>
      <w:r>
        <w:rPr>
          <w:noProof/>
        </w:rPr>
        <w:fldChar w:fldCharType="end"/>
      </w:r>
    </w:p>
    <w:p w14:paraId="75935C37" w14:textId="7EC2F6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_Toc209467762 \h </w:instrText>
      </w:r>
      <w:r>
        <w:rPr>
          <w:noProof/>
        </w:rPr>
      </w:r>
      <w:r>
        <w:rPr>
          <w:noProof/>
        </w:rPr>
        <w:fldChar w:fldCharType="separate"/>
      </w:r>
      <w:r>
        <w:rPr>
          <w:noProof/>
        </w:rPr>
        <w:t>310</w:t>
      </w:r>
      <w:r>
        <w:rPr>
          <w:noProof/>
        </w:rPr>
        <w:fldChar w:fldCharType="end"/>
      </w:r>
    </w:p>
    <w:p w14:paraId="3145A5D7" w14:textId="30DB773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_Toc209467763 \h </w:instrText>
      </w:r>
      <w:r>
        <w:rPr>
          <w:noProof/>
        </w:rPr>
      </w:r>
      <w:r>
        <w:rPr>
          <w:noProof/>
        </w:rPr>
        <w:fldChar w:fldCharType="separate"/>
      </w:r>
      <w:r>
        <w:rPr>
          <w:noProof/>
        </w:rPr>
        <w:t>310</w:t>
      </w:r>
      <w:r>
        <w:rPr>
          <w:noProof/>
        </w:rPr>
        <w:fldChar w:fldCharType="end"/>
      </w:r>
    </w:p>
    <w:p w14:paraId="57F7E652" w14:textId="32FD03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_Toc209467764 \h </w:instrText>
      </w:r>
      <w:r>
        <w:rPr>
          <w:noProof/>
        </w:rPr>
      </w:r>
      <w:r>
        <w:rPr>
          <w:noProof/>
        </w:rPr>
        <w:fldChar w:fldCharType="separate"/>
      </w:r>
      <w:r>
        <w:rPr>
          <w:noProof/>
        </w:rPr>
        <w:t>310</w:t>
      </w:r>
      <w:r>
        <w:rPr>
          <w:noProof/>
        </w:rPr>
        <w:fldChar w:fldCharType="end"/>
      </w:r>
    </w:p>
    <w:p w14:paraId="5C4BC0FD" w14:textId="1F59F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5.11.3.2.3.3</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_Toc209467765 \h </w:instrText>
      </w:r>
      <w:r>
        <w:rPr>
          <w:noProof/>
        </w:rPr>
      </w:r>
      <w:r>
        <w:rPr>
          <w:noProof/>
        </w:rPr>
        <w:fldChar w:fldCharType="separate"/>
      </w:r>
      <w:r>
        <w:rPr>
          <w:noProof/>
        </w:rPr>
        <w:t>311</w:t>
      </w:r>
      <w:r>
        <w:rPr>
          <w:noProof/>
        </w:rPr>
        <w:fldChar w:fldCharType="end"/>
      </w:r>
    </w:p>
    <w:p w14:paraId="613784A6" w14:textId="4A54D83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_Toc209467766 \h </w:instrText>
      </w:r>
      <w:r>
        <w:rPr>
          <w:noProof/>
        </w:rPr>
      </w:r>
      <w:r>
        <w:rPr>
          <w:noProof/>
        </w:rPr>
        <w:fldChar w:fldCharType="separate"/>
      </w:r>
      <w:r>
        <w:rPr>
          <w:noProof/>
        </w:rPr>
        <w:t>311</w:t>
      </w:r>
      <w:r>
        <w:rPr>
          <w:noProof/>
        </w:rPr>
        <w:fldChar w:fldCharType="end"/>
      </w:r>
    </w:p>
    <w:p w14:paraId="29E8ACDF" w14:textId="19104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_Toc209467767 \h </w:instrText>
      </w:r>
      <w:r>
        <w:rPr>
          <w:noProof/>
        </w:rPr>
      </w:r>
      <w:r>
        <w:rPr>
          <w:noProof/>
        </w:rPr>
        <w:fldChar w:fldCharType="separate"/>
      </w:r>
      <w:r>
        <w:rPr>
          <w:noProof/>
        </w:rPr>
        <w:t>311</w:t>
      </w:r>
      <w:r>
        <w:rPr>
          <w:noProof/>
        </w:rPr>
        <w:fldChar w:fldCharType="end"/>
      </w:r>
    </w:p>
    <w:p w14:paraId="5E3CB54F" w14:textId="52A8EF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_Toc209467768 \h </w:instrText>
      </w:r>
      <w:r>
        <w:rPr>
          <w:noProof/>
        </w:rPr>
      </w:r>
      <w:r>
        <w:rPr>
          <w:noProof/>
        </w:rPr>
        <w:fldChar w:fldCharType="separate"/>
      </w:r>
      <w:r>
        <w:rPr>
          <w:noProof/>
        </w:rPr>
        <w:t>312</w:t>
      </w:r>
      <w:r>
        <w:rPr>
          <w:noProof/>
        </w:rPr>
        <w:fldChar w:fldCharType="end"/>
      </w:r>
    </w:p>
    <w:p w14:paraId="5A0490C8" w14:textId="36C0ABF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_Toc209467769 \h </w:instrText>
      </w:r>
      <w:r>
        <w:rPr>
          <w:noProof/>
        </w:rPr>
      </w:r>
      <w:r>
        <w:rPr>
          <w:noProof/>
        </w:rPr>
        <w:fldChar w:fldCharType="separate"/>
      </w:r>
      <w:r>
        <w:rPr>
          <w:noProof/>
        </w:rPr>
        <w:t>312</w:t>
      </w:r>
      <w:r>
        <w:rPr>
          <w:noProof/>
        </w:rPr>
        <w:fldChar w:fldCharType="end"/>
      </w:r>
    </w:p>
    <w:p w14:paraId="7C3336DF" w14:textId="2EBF365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_Toc209467770 \h </w:instrText>
      </w:r>
      <w:r>
        <w:rPr>
          <w:noProof/>
        </w:rPr>
      </w:r>
      <w:r>
        <w:rPr>
          <w:noProof/>
        </w:rPr>
        <w:fldChar w:fldCharType="separate"/>
      </w:r>
      <w:r>
        <w:rPr>
          <w:noProof/>
        </w:rPr>
        <w:t>312</w:t>
      </w:r>
      <w:r>
        <w:rPr>
          <w:noProof/>
        </w:rPr>
        <w:fldChar w:fldCharType="end"/>
      </w:r>
    </w:p>
    <w:p w14:paraId="53CD10A2" w14:textId="588083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_Toc209467771 \h </w:instrText>
      </w:r>
      <w:r>
        <w:rPr>
          <w:noProof/>
        </w:rPr>
      </w:r>
      <w:r>
        <w:rPr>
          <w:noProof/>
        </w:rPr>
        <w:fldChar w:fldCharType="separate"/>
      </w:r>
      <w:r>
        <w:rPr>
          <w:noProof/>
        </w:rPr>
        <w:t>312</w:t>
      </w:r>
      <w:r>
        <w:rPr>
          <w:noProof/>
        </w:rPr>
        <w:fldChar w:fldCharType="end"/>
      </w:r>
    </w:p>
    <w:p w14:paraId="7D03E7FF" w14:textId="737B5E2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_Toc209467772 \h </w:instrText>
      </w:r>
      <w:r>
        <w:rPr>
          <w:noProof/>
        </w:rPr>
      </w:r>
      <w:r>
        <w:rPr>
          <w:noProof/>
        </w:rPr>
        <w:fldChar w:fldCharType="separate"/>
      </w:r>
      <w:r>
        <w:rPr>
          <w:noProof/>
        </w:rPr>
        <w:t>312</w:t>
      </w:r>
      <w:r>
        <w:rPr>
          <w:noProof/>
        </w:rPr>
        <w:fldChar w:fldCharType="end"/>
      </w:r>
    </w:p>
    <w:p w14:paraId="19E816FA" w14:textId="081F1EE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_Toc209467773 \h </w:instrText>
      </w:r>
      <w:r>
        <w:rPr>
          <w:noProof/>
        </w:rPr>
      </w:r>
      <w:r>
        <w:rPr>
          <w:noProof/>
        </w:rPr>
        <w:fldChar w:fldCharType="separate"/>
      </w:r>
      <w:r>
        <w:rPr>
          <w:noProof/>
        </w:rPr>
        <w:t>313</w:t>
      </w:r>
      <w:r>
        <w:rPr>
          <w:noProof/>
        </w:rPr>
        <w:fldChar w:fldCharType="end"/>
      </w:r>
    </w:p>
    <w:p w14:paraId="77C639AD" w14:textId="6904D3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_Toc209467774 \h </w:instrText>
      </w:r>
      <w:r>
        <w:rPr>
          <w:noProof/>
        </w:rPr>
      </w:r>
      <w:r>
        <w:rPr>
          <w:noProof/>
        </w:rPr>
        <w:fldChar w:fldCharType="separate"/>
      </w:r>
      <w:r>
        <w:rPr>
          <w:noProof/>
        </w:rPr>
        <w:t>314</w:t>
      </w:r>
      <w:r>
        <w:rPr>
          <w:noProof/>
        </w:rPr>
        <w:fldChar w:fldCharType="end"/>
      </w:r>
    </w:p>
    <w:p w14:paraId="0A9F9F48" w14:textId="2CA425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_Toc209467775 \h </w:instrText>
      </w:r>
      <w:r>
        <w:rPr>
          <w:noProof/>
        </w:rPr>
      </w:r>
      <w:r>
        <w:rPr>
          <w:noProof/>
        </w:rPr>
        <w:fldChar w:fldCharType="separate"/>
      </w:r>
      <w:r>
        <w:rPr>
          <w:noProof/>
        </w:rPr>
        <w:t>315</w:t>
      </w:r>
      <w:r>
        <w:rPr>
          <w:noProof/>
        </w:rPr>
        <w:fldChar w:fldCharType="end"/>
      </w:r>
    </w:p>
    <w:p w14:paraId="28AE4355" w14:textId="127C24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_Toc209467776 \h </w:instrText>
      </w:r>
      <w:r>
        <w:rPr>
          <w:noProof/>
        </w:rPr>
      </w:r>
      <w:r>
        <w:rPr>
          <w:noProof/>
        </w:rPr>
        <w:fldChar w:fldCharType="separate"/>
      </w:r>
      <w:r>
        <w:rPr>
          <w:noProof/>
        </w:rPr>
        <w:t>315</w:t>
      </w:r>
      <w:r>
        <w:rPr>
          <w:noProof/>
        </w:rPr>
        <w:fldChar w:fldCharType="end"/>
      </w:r>
    </w:p>
    <w:p w14:paraId="4059D3DE" w14:textId="60332A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_Toc209467777 \h </w:instrText>
      </w:r>
      <w:r>
        <w:rPr>
          <w:noProof/>
        </w:rPr>
      </w:r>
      <w:r>
        <w:rPr>
          <w:noProof/>
        </w:rPr>
        <w:fldChar w:fldCharType="separate"/>
      </w:r>
      <w:r>
        <w:rPr>
          <w:noProof/>
        </w:rPr>
        <w:t>316</w:t>
      </w:r>
      <w:r>
        <w:rPr>
          <w:noProof/>
        </w:rPr>
        <w:fldChar w:fldCharType="end"/>
      </w:r>
    </w:p>
    <w:p w14:paraId="5121CA22" w14:textId="63ACD3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_Toc209467778 \h </w:instrText>
      </w:r>
      <w:r>
        <w:rPr>
          <w:noProof/>
        </w:rPr>
      </w:r>
      <w:r>
        <w:rPr>
          <w:noProof/>
        </w:rPr>
        <w:fldChar w:fldCharType="separate"/>
      </w:r>
      <w:r>
        <w:rPr>
          <w:noProof/>
        </w:rPr>
        <w:t>316</w:t>
      </w:r>
      <w:r>
        <w:rPr>
          <w:noProof/>
        </w:rPr>
        <w:fldChar w:fldCharType="end"/>
      </w:r>
    </w:p>
    <w:p w14:paraId="18545611" w14:textId="23D2F8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_Toc209467779 \h </w:instrText>
      </w:r>
      <w:r>
        <w:rPr>
          <w:noProof/>
        </w:rPr>
      </w:r>
      <w:r>
        <w:rPr>
          <w:noProof/>
        </w:rPr>
        <w:fldChar w:fldCharType="separate"/>
      </w:r>
      <w:r>
        <w:rPr>
          <w:noProof/>
        </w:rPr>
        <w:t>316</w:t>
      </w:r>
      <w:r>
        <w:rPr>
          <w:noProof/>
        </w:rPr>
        <w:fldChar w:fldCharType="end"/>
      </w:r>
    </w:p>
    <w:p w14:paraId="76768A3D" w14:textId="2947DA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_Toc209467780 \h </w:instrText>
      </w:r>
      <w:r>
        <w:rPr>
          <w:noProof/>
        </w:rPr>
      </w:r>
      <w:r>
        <w:rPr>
          <w:noProof/>
        </w:rPr>
        <w:fldChar w:fldCharType="separate"/>
      </w:r>
      <w:r>
        <w:rPr>
          <w:noProof/>
        </w:rPr>
        <w:t>317</w:t>
      </w:r>
      <w:r>
        <w:rPr>
          <w:noProof/>
        </w:rPr>
        <w:fldChar w:fldCharType="end"/>
      </w:r>
    </w:p>
    <w:p w14:paraId="3CA22B9D" w14:textId="7FADA9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_Toc209467781 \h </w:instrText>
      </w:r>
      <w:r>
        <w:rPr>
          <w:noProof/>
        </w:rPr>
      </w:r>
      <w:r>
        <w:rPr>
          <w:noProof/>
        </w:rPr>
        <w:fldChar w:fldCharType="separate"/>
      </w:r>
      <w:r>
        <w:rPr>
          <w:noProof/>
        </w:rPr>
        <w:t>317</w:t>
      </w:r>
      <w:r>
        <w:rPr>
          <w:noProof/>
        </w:rPr>
        <w:fldChar w:fldCharType="end"/>
      </w:r>
    </w:p>
    <w:p w14:paraId="346FFDC7" w14:textId="32EDB4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_Toc209467782 \h </w:instrText>
      </w:r>
      <w:r>
        <w:rPr>
          <w:noProof/>
        </w:rPr>
      </w:r>
      <w:r>
        <w:rPr>
          <w:noProof/>
        </w:rPr>
        <w:fldChar w:fldCharType="separate"/>
      </w:r>
      <w:r>
        <w:rPr>
          <w:noProof/>
        </w:rPr>
        <w:t>317</w:t>
      </w:r>
      <w:r>
        <w:rPr>
          <w:noProof/>
        </w:rPr>
        <w:fldChar w:fldCharType="end"/>
      </w:r>
    </w:p>
    <w:p w14:paraId="476789AB" w14:textId="6D9EE6C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_Toc209467783 \h </w:instrText>
      </w:r>
      <w:r>
        <w:rPr>
          <w:noProof/>
        </w:rPr>
      </w:r>
      <w:r>
        <w:rPr>
          <w:noProof/>
        </w:rPr>
        <w:fldChar w:fldCharType="separate"/>
      </w:r>
      <w:r>
        <w:rPr>
          <w:noProof/>
        </w:rPr>
        <w:t>318</w:t>
      </w:r>
      <w:r>
        <w:rPr>
          <w:noProof/>
        </w:rPr>
        <w:fldChar w:fldCharType="end"/>
      </w:r>
    </w:p>
    <w:p w14:paraId="6A193ECF" w14:textId="7CDED9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_Toc209467784 \h </w:instrText>
      </w:r>
      <w:r>
        <w:rPr>
          <w:noProof/>
        </w:rPr>
      </w:r>
      <w:r>
        <w:rPr>
          <w:noProof/>
        </w:rPr>
        <w:fldChar w:fldCharType="separate"/>
      </w:r>
      <w:r>
        <w:rPr>
          <w:noProof/>
        </w:rPr>
        <w:t>319</w:t>
      </w:r>
      <w:r>
        <w:rPr>
          <w:noProof/>
        </w:rPr>
        <w:fldChar w:fldCharType="end"/>
      </w:r>
    </w:p>
    <w:p w14:paraId="658B754C" w14:textId="50207CC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_Toc209467785 \h </w:instrText>
      </w:r>
      <w:r>
        <w:rPr>
          <w:noProof/>
        </w:rPr>
      </w:r>
      <w:r>
        <w:rPr>
          <w:noProof/>
        </w:rPr>
        <w:fldChar w:fldCharType="separate"/>
      </w:r>
      <w:r>
        <w:rPr>
          <w:noProof/>
        </w:rPr>
        <w:t>319</w:t>
      </w:r>
      <w:r>
        <w:rPr>
          <w:noProof/>
        </w:rPr>
        <w:fldChar w:fldCharType="end"/>
      </w:r>
    </w:p>
    <w:p w14:paraId="321FC63E" w14:textId="248FC3B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_Toc209467786 \h </w:instrText>
      </w:r>
      <w:r>
        <w:rPr>
          <w:noProof/>
        </w:rPr>
      </w:r>
      <w:r>
        <w:rPr>
          <w:noProof/>
        </w:rPr>
        <w:fldChar w:fldCharType="separate"/>
      </w:r>
      <w:r>
        <w:rPr>
          <w:noProof/>
        </w:rPr>
        <w:t>320</w:t>
      </w:r>
      <w:r>
        <w:rPr>
          <w:noProof/>
        </w:rPr>
        <w:fldChar w:fldCharType="end"/>
      </w:r>
    </w:p>
    <w:p w14:paraId="08050601" w14:textId="2DBDB27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_Toc209467787 \h </w:instrText>
      </w:r>
      <w:r>
        <w:rPr>
          <w:noProof/>
        </w:rPr>
      </w:r>
      <w:r>
        <w:rPr>
          <w:noProof/>
        </w:rPr>
        <w:fldChar w:fldCharType="separate"/>
      </w:r>
      <w:r>
        <w:rPr>
          <w:noProof/>
        </w:rPr>
        <w:t>320</w:t>
      </w:r>
      <w:r>
        <w:rPr>
          <w:noProof/>
        </w:rPr>
        <w:fldChar w:fldCharType="end"/>
      </w:r>
    </w:p>
    <w:p w14:paraId="43C400CC" w14:textId="1E4054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_Toc209467788 \h </w:instrText>
      </w:r>
      <w:r>
        <w:rPr>
          <w:noProof/>
        </w:rPr>
      </w:r>
      <w:r>
        <w:rPr>
          <w:noProof/>
        </w:rPr>
        <w:fldChar w:fldCharType="separate"/>
      </w:r>
      <w:r>
        <w:rPr>
          <w:noProof/>
        </w:rPr>
        <w:t>320</w:t>
      </w:r>
      <w:r>
        <w:rPr>
          <w:noProof/>
        </w:rPr>
        <w:fldChar w:fldCharType="end"/>
      </w:r>
    </w:p>
    <w:p w14:paraId="515F60EF" w14:textId="05C30F6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PFD Management Notification</w:t>
      </w:r>
      <w:r>
        <w:rPr>
          <w:noProof/>
        </w:rPr>
        <w:tab/>
      </w:r>
      <w:r>
        <w:rPr>
          <w:noProof/>
        </w:rPr>
        <w:fldChar w:fldCharType="begin" w:fldLock="1"/>
      </w:r>
      <w:r>
        <w:rPr>
          <w:noProof/>
        </w:rPr>
        <w:instrText xml:space="preserve"> PAGEREF _Toc209467789 \h </w:instrText>
      </w:r>
      <w:r>
        <w:rPr>
          <w:noProof/>
        </w:rPr>
      </w:r>
      <w:r>
        <w:rPr>
          <w:noProof/>
        </w:rPr>
        <w:fldChar w:fldCharType="separate"/>
      </w:r>
      <w:r>
        <w:rPr>
          <w:noProof/>
        </w:rPr>
        <w:t>321</w:t>
      </w:r>
      <w:r>
        <w:rPr>
          <w:noProof/>
        </w:rPr>
        <w:fldChar w:fldCharType="end"/>
      </w:r>
    </w:p>
    <w:p w14:paraId="53168DF6" w14:textId="3EE8A3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_Toc209467790 \h </w:instrText>
      </w:r>
      <w:r>
        <w:rPr>
          <w:noProof/>
        </w:rPr>
      </w:r>
      <w:r>
        <w:rPr>
          <w:noProof/>
        </w:rPr>
        <w:fldChar w:fldCharType="separate"/>
      </w:r>
      <w:r>
        <w:rPr>
          <w:noProof/>
        </w:rPr>
        <w:t>321</w:t>
      </w:r>
      <w:r>
        <w:rPr>
          <w:noProof/>
        </w:rPr>
        <w:fldChar w:fldCharType="end"/>
      </w:r>
    </w:p>
    <w:p w14:paraId="2350E7BE" w14:textId="0AD14B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_Toc209467791 \h </w:instrText>
      </w:r>
      <w:r>
        <w:rPr>
          <w:noProof/>
        </w:rPr>
      </w:r>
      <w:r>
        <w:rPr>
          <w:noProof/>
        </w:rPr>
        <w:fldChar w:fldCharType="separate"/>
      </w:r>
      <w:r>
        <w:rPr>
          <w:noProof/>
        </w:rPr>
        <w:t>321</w:t>
      </w:r>
      <w:r>
        <w:rPr>
          <w:noProof/>
        </w:rPr>
        <w:fldChar w:fldCharType="end"/>
      </w:r>
    </w:p>
    <w:p w14:paraId="71D72189" w14:textId="7011724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_Toc209467792 \h </w:instrText>
      </w:r>
      <w:r>
        <w:rPr>
          <w:noProof/>
        </w:rPr>
      </w:r>
      <w:r>
        <w:rPr>
          <w:noProof/>
        </w:rPr>
        <w:fldChar w:fldCharType="separate"/>
      </w:r>
      <w:r>
        <w:rPr>
          <w:noProof/>
        </w:rPr>
        <w:t>321</w:t>
      </w:r>
      <w:r>
        <w:rPr>
          <w:noProof/>
        </w:rPr>
        <w:fldChar w:fldCharType="end"/>
      </w:r>
    </w:p>
    <w:p w14:paraId="652E89D7" w14:textId="35B6F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_Toc209467793 \h </w:instrText>
      </w:r>
      <w:r>
        <w:rPr>
          <w:noProof/>
        </w:rPr>
      </w:r>
      <w:r>
        <w:rPr>
          <w:noProof/>
        </w:rPr>
        <w:fldChar w:fldCharType="separate"/>
      </w:r>
      <w:r>
        <w:rPr>
          <w:noProof/>
        </w:rPr>
        <w:t>321</w:t>
      </w:r>
      <w:r>
        <w:rPr>
          <w:noProof/>
        </w:rPr>
        <w:fldChar w:fldCharType="end"/>
      </w:r>
    </w:p>
    <w:p w14:paraId="456AEDB9" w14:textId="04CAE69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_Toc209467794 \h </w:instrText>
      </w:r>
      <w:r>
        <w:rPr>
          <w:noProof/>
        </w:rPr>
      </w:r>
      <w:r>
        <w:rPr>
          <w:noProof/>
        </w:rPr>
        <w:fldChar w:fldCharType="separate"/>
      </w:r>
      <w:r>
        <w:rPr>
          <w:noProof/>
        </w:rPr>
        <w:t>322</w:t>
      </w:r>
      <w:r>
        <w:rPr>
          <w:noProof/>
        </w:rPr>
        <w:fldChar w:fldCharType="end"/>
      </w:r>
    </w:p>
    <w:p w14:paraId="322EAC46" w14:textId="7215E72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_Toc209467795 \h </w:instrText>
      </w:r>
      <w:r>
        <w:rPr>
          <w:noProof/>
        </w:rPr>
      </w:r>
      <w:r>
        <w:rPr>
          <w:noProof/>
        </w:rPr>
        <w:fldChar w:fldCharType="separate"/>
      </w:r>
      <w:r>
        <w:rPr>
          <w:noProof/>
        </w:rPr>
        <w:t>322</w:t>
      </w:r>
      <w:r>
        <w:rPr>
          <w:noProof/>
        </w:rPr>
        <w:fldChar w:fldCharType="end"/>
      </w:r>
    </w:p>
    <w:p w14:paraId="4393B9A5" w14:textId="369800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_Toc209467796 \h </w:instrText>
      </w:r>
      <w:r>
        <w:rPr>
          <w:noProof/>
        </w:rPr>
      </w:r>
      <w:r>
        <w:rPr>
          <w:noProof/>
        </w:rPr>
        <w:fldChar w:fldCharType="separate"/>
      </w:r>
      <w:r>
        <w:rPr>
          <w:noProof/>
        </w:rPr>
        <w:t>322</w:t>
      </w:r>
      <w:r>
        <w:rPr>
          <w:noProof/>
        </w:rPr>
        <w:fldChar w:fldCharType="end"/>
      </w:r>
    </w:p>
    <w:p w14:paraId="1545BBF8" w14:textId="084A2DB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_Toc209467797 \h </w:instrText>
      </w:r>
      <w:r>
        <w:rPr>
          <w:noProof/>
        </w:rPr>
      </w:r>
      <w:r>
        <w:rPr>
          <w:noProof/>
        </w:rPr>
        <w:fldChar w:fldCharType="separate"/>
      </w:r>
      <w:r>
        <w:rPr>
          <w:noProof/>
        </w:rPr>
        <w:t>322</w:t>
      </w:r>
      <w:r>
        <w:rPr>
          <w:noProof/>
        </w:rPr>
        <w:fldChar w:fldCharType="end"/>
      </w:r>
    </w:p>
    <w:p w14:paraId="2F48E872" w14:textId="4CC87F0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_Toc209467798 \h </w:instrText>
      </w:r>
      <w:r>
        <w:rPr>
          <w:noProof/>
        </w:rPr>
      </w:r>
      <w:r>
        <w:rPr>
          <w:noProof/>
        </w:rPr>
        <w:fldChar w:fldCharType="separate"/>
      </w:r>
      <w:r>
        <w:rPr>
          <w:noProof/>
        </w:rPr>
        <w:t>322</w:t>
      </w:r>
      <w:r>
        <w:rPr>
          <w:noProof/>
        </w:rPr>
        <w:fldChar w:fldCharType="end"/>
      </w:r>
    </w:p>
    <w:p w14:paraId="1B0A1E9B" w14:textId="6712E7B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_Toc209467799 \h </w:instrText>
      </w:r>
      <w:r>
        <w:rPr>
          <w:noProof/>
        </w:rPr>
      </w:r>
      <w:r>
        <w:rPr>
          <w:noProof/>
        </w:rPr>
        <w:fldChar w:fldCharType="separate"/>
      </w:r>
      <w:r>
        <w:rPr>
          <w:noProof/>
        </w:rPr>
        <w:t>322</w:t>
      </w:r>
      <w:r>
        <w:rPr>
          <w:noProof/>
        </w:rPr>
        <w:fldChar w:fldCharType="end"/>
      </w:r>
    </w:p>
    <w:p w14:paraId="6E44D4D5" w14:textId="09EBCDC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_Toc209467800 \h </w:instrText>
      </w:r>
      <w:r>
        <w:rPr>
          <w:noProof/>
        </w:rPr>
      </w:r>
      <w:r>
        <w:rPr>
          <w:noProof/>
        </w:rPr>
        <w:fldChar w:fldCharType="separate"/>
      </w:r>
      <w:r>
        <w:rPr>
          <w:noProof/>
        </w:rPr>
        <w:t>323</w:t>
      </w:r>
      <w:r>
        <w:rPr>
          <w:noProof/>
        </w:rPr>
        <w:fldChar w:fldCharType="end"/>
      </w:r>
    </w:p>
    <w:p w14:paraId="61A5D5E1" w14:textId="4AA78D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_Toc209467801 \h </w:instrText>
      </w:r>
      <w:r>
        <w:rPr>
          <w:noProof/>
        </w:rPr>
      </w:r>
      <w:r>
        <w:rPr>
          <w:noProof/>
        </w:rPr>
        <w:fldChar w:fldCharType="separate"/>
      </w:r>
      <w:r>
        <w:rPr>
          <w:noProof/>
        </w:rPr>
        <w:t>323</w:t>
      </w:r>
      <w:r>
        <w:rPr>
          <w:noProof/>
        </w:rPr>
        <w:fldChar w:fldCharType="end"/>
      </w:r>
    </w:p>
    <w:p w14:paraId="320B0529" w14:textId="3D1E58B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_Toc209467802 \h </w:instrText>
      </w:r>
      <w:r>
        <w:rPr>
          <w:noProof/>
        </w:rPr>
      </w:r>
      <w:r>
        <w:rPr>
          <w:noProof/>
        </w:rPr>
        <w:fldChar w:fldCharType="separate"/>
      </w:r>
      <w:r>
        <w:rPr>
          <w:noProof/>
        </w:rPr>
        <w:t>323</w:t>
      </w:r>
      <w:r>
        <w:rPr>
          <w:noProof/>
        </w:rPr>
        <w:fldChar w:fldCharType="end"/>
      </w:r>
    </w:p>
    <w:p w14:paraId="6BD1C95D" w14:textId="1C3DCFA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_Toc209467803 \h </w:instrText>
      </w:r>
      <w:r>
        <w:rPr>
          <w:noProof/>
        </w:rPr>
      </w:r>
      <w:r>
        <w:rPr>
          <w:noProof/>
        </w:rPr>
        <w:fldChar w:fldCharType="separate"/>
      </w:r>
      <w:r>
        <w:rPr>
          <w:noProof/>
        </w:rPr>
        <w:t>323</w:t>
      </w:r>
      <w:r>
        <w:rPr>
          <w:noProof/>
        </w:rPr>
        <w:fldChar w:fldCharType="end"/>
      </w:r>
    </w:p>
    <w:p w14:paraId="6A26DBF6" w14:textId="644CD4D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_Toc209467804 \h </w:instrText>
      </w:r>
      <w:r>
        <w:rPr>
          <w:noProof/>
        </w:rPr>
      </w:r>
      <w:r>
        <w:rPr>
          <w:noProof/>
        </w:rPr>
        <w:fldChar w:fldCharType="separate"/>
      </w:r>
      <w:r>
        <w:rPr>
          <w:noProof/>
        </w:rPr>
        <w:t>323</w:t>
      </w:r>
      <w:r>
        <w:rPr>
          <w:noProof/>
        </w:rPr>
        <w:fldChar w:fldCharType="end"/>
      </w:r>
    </w:p>
    <w:p w14:paraId="6FD14AD9" w14:textId="3DDE86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_Toc209467805 \h </w:instrText>
      </w:r>
      <w:r>
        <w:rPr>
          <w:noProof/>
        </w:rPr>
      </w:r>
      <w:r>
        <w:rPr>
          <w:noProof/>
        </w:rPr>
        <w:fldChar w:fldCharType="separate"/>
      </w:r>
      <w:r>
        <w:rPr>
          <w:noProof/>
        </w:rPr>
        <w:t>323</w:t>
      </w:r>
      <w:r>
        <w:rPr>
          <w:noProof/>
        </w:rPr>
        <w:fldChar w:fldCharType="end"/>
      </w:r>
    </w:p>
    <w:p w14:paraId="4B3168E8" w14:textId="4B3CB30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_Toc209467806 \h </w:instrText>
      </w:r>
      <w:r>
        <w:rPr>
          <w:noProof/>
        </w:rPr>
      </w:r>
      <w:r>
        <w:rPr>
          <w:noProof/>
        </w:rPr>
        <w:fldChar w:fldCharType="separate"/>
      </w:r>
      <w:r>
        <w:rPr>
          <w:noProof/>
        </w:rPr>
        <w:t>324</w:t>
      </w:r>
      <w:r>
        <w:rPr>
          <w:noProof/>
        </w:rPr>
        <w:fldChar w:fldCharType="end"/>
      </w:r>
    </w:p>
    <w:p w14:paraId="419272B5" w14:textId="63C45C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_Toc209467807 \h </w:instrText>
      </w:r>
      <w:r>
        <w:rPr>
          <w:noProof/>
        </w:rPr>
      </w:r>
      <w:r>
        <w:rPr>
          <w:noProof/>
        </w:rPr>
        <w:fldChar w:fldCharType="separate"/>
      </w:r>
      <w:r>
        <w:rPr>
          <w:noProof/>
        </w:rPr>
        <w:t>325</w:t>
      </w:r>
      <w:r>
        <w:rPr>
          <w:noProof/>
        </w:rPr>
        <w:fldChar w:fldCharType="end"/>
      </w:r>
    </w:p>
    <w:p w14:paraId="2A476F35" w14:textId="69B401B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_Toc209467808 \h </w:instrText>
      </w:r>
      <w:r>
        <w:rPr>
          <w:noProof/>
        </w:rPr>
      </w:r>
      <w:r>
        <w:rPr>
          <w:noProof/>
        </w:rPr>
        <w:fldChar w:fldCharType="separate"/>
      </w:r>
      <w:r>
        <w:rPr>
          <w:noProof/>
        </w:rPr>
        <w:t>325</w:t>
      </w:r>
      <w:r>
        <w:rPr>
          <w:noProof/>
        </w:rPr>
        <w:fldChar w:fldCharType="end"/>
      </w:r>
    </w:p>
    <w:p w14:paraId="11821BD9" w14:textId="1CF578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_Toc209467809 \h </w:instrText>
      </w:r>
      <w:r>
        <w:rPr>
          <w:noProof/>
        </w:rPr>
      </w:r>
      <w:r>
        <w:rPr>
          <w:noProof/>
        </w:rPr>
        <w:fldChar w:fldCharType="separate"/>
      </w:r>
      <w:r>
        <w:rPr>
          <w:noProof/>
        </w:rPr>
        <w:t>325</w:t>
      </w:r>
      <w:r>
        <w:rPr>
          <w:noProof/>
        </w:rPr>
        <w:fldChar w:fldCharType="end"/>
      </w:r>
    </w:p>
    <w:p w14:paraId="47731445" w14:textId="652148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_Toc209467810 \h </w:instrText>
      </w:r>
      <w:r>
        <w:rPr>
          <w:noProof/>
        </w:rPr>
      </w:r>
      <w:r>
        <w:rPr>
          <w:noProof/>
        </w:rPr>
        <w:fldChar w:fldCharType="separate"/>
      </w:r>
      <w:r>
        <w:rPr>
          <w:noProof/>
        </w:rPr>
        <w:t>325</w:t>
      </w:r>
      <w:r>
        <w:rPr>
          <w:noProof/>
        </w:rPr>
        <w:fldChar w:fldCharType="end"/>
      </w:r>
    </w:p>
    <w:p w14:paraId="24DD7D00" w14:textId="7FD63B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_Toc209467811 \h </w:instrText>
      </w:r>
      <w:r>
        <w:rPr>
          <w:noProof/>
        </w:rPr>
      </w:r>
      <w:r>
        <w:rPr>
          <w:noProof/>
        </w:rPr>
        <w:fldChar w:fldCharType="separate"/>
      </w:r>
      <w:r>
        <w:rPr>
          <w:noProof/>
        </w:rPr>
        <w:t>325</w:t>
      </w:r>
      <w:r>
        <w:rPr>
          <w:noProof/>
        </w:rPr>
        <w:fldChar w:fldCharType="end"/>
      </w:r>
    </w:p>
    <w:p w14:paraId="60112BFC" w14:textId="675D4FF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_Toc209467812 \h </w:instrText>
      </w:r>
      <w:r>
        <w:rPr>
          <w:noProof/>
        </w:rPr>
      </w:r>
      <w:r>
        <w:rPr>
          <w:noProof/>
        </w:rPr>
        <w:fldChar w:fldCharType="separate"/>
      </w:r>
      <w:r>
        <w:rPr>
          <w:noProof/>
        </w:rPr>
        <w:t>325</w:t>
      </w:r>
      <w:r>
        <w:rPr>
          <w:noProof/>
        </w:rPr>
        <w:fldChar w:fldCharType="end"/>
      </w:r>
    </w:p>
    <w:p w14:paraId="0DD14B3A" w14:textId="0BC1E69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_Toc209467813 \h </w:instrText>
      </w:r>
      <w:r>
        <w:rPr>
          <w:noProof/>
        </w:rPr>
      </w:r>
      <w:r>
        <w:rPr>
          <w:noProof/>
        </w:rPr>
        <w:fldChar w:fldCharType="separate"/>
      </w:r>
      <w:r>
        <w:rPr>
          <w:noProof/>
        </w:rPr>
        <w:t>326</w:t>
      </w:r>
      <w:r>
        <w:rPr>
          <w:noProof/>
        </w:rPr>
        <w:fldChar w:fldCharType="end"/>
      </w:r>
    </w:p>
    <w:p w14:paraId="313F9A08" w14:textId="36C822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_Toc209467814 \h </w:instrText>
      </w:r>
      <w:r>
        <w:rPr>
          <w:noProof/>
        </w:rPr>
      </w:r>
      <w:r>
        <w:rPr>
          <w:noProof/>
        </w:rPr>
        <w:fldChar w:fldCharType="separate"/>
      </w:r>
      <w:r>
        <w:rPr>
          <w:noProof/>
        </w:rPr>
        <w:t>326</w:t>
      </w:r>
      <w:r>
        <w:rPr>
          <w:noProof/>
        </w:rPr>
        <w:fldChar w:fldCharType="end"/>
      </w:r>
    </w:p>
    <w:p w14:paraId="7004F3F4" w14:textId="21E76A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_Toc209467815 \h </w:instrText>
      </w:r>
      <w:r>
        <w:rPr>
          <w:noProof/>
        </w:rPr>
      </w:r>
      <w:r>
        <w:rPr>
          <w:noProof/>
        </w:rPr>
        <w:fldChar w:fldCharType="separate"/>
      </w:r>
      <w:r>
        <w:rPr>
          <w:noProof/>
        </w:rPr>
        <w:t>327</w:t>
      </w:r>
      <w:r>
        <w:rPr>
          <w:noProof/>
        </w:rPr>
        <w:fldChar w:fldCharType="end"/>
      </w:r>
    </w:p>
    <w:p w14:paraId="090FC9AF" w14:textId="05A78EB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_Toc209467816 \h </w:instrText>
      </w:r>
      <w:r>
        <w:rPr>
          <w:noProof/>
        </w:rPr>
      </w:r>
      <w:r>
        <w:rPr>
          <w:noProof/>
        </w:rPr>
        <w:fldChar w:fldCharType="separate"/>
      </w:r>
      <w:r>
        <w:rPr>
          <w:noProof/>
        </w:rPr>
        <w:t>327</w:t>
      </w:r>
      <w:r>
        <w:rPr>
          <w:noProof/>
        </w:rPr>
        <w:fldChar w:fldCharType="end"/>
      </w:r>
    </w:p>
    <w:p w14:paraId="3DB903BC" w14:textId="6DB007E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_Toc209467817 \h </w:instrText>
      </w:r>
      <w:r>
        <w:rPr>
          <w:noProof/>
        </w:rPr>
      </w:r>
      <w:r>
        <w:rPr>
          <w:noProof/>
        </w:rPr>
        <w:fldChar w:fldCharType="separate"/>
      </w:r>
      <w:r>
        <w:rPr>
          <w:noProof/>
        </w:rPr>
        <w:t>328</w:t>
      </w:r>
      <w:r>
        <w:rPr>
          <w:noProof/>
        </w:rPr>
        <w:fldChar w:fldCharType="end"/>
      </w:r>
    </w:p>
    <w:p w14:paraId="7DD10FDF" w14:textId="7DB942D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_Toc209467818 \h </w:instrText>
      </w:r>
      <w:r>
        <w:rPr>
          <w:noProof/>
        </w:rPr>
      </w:r>
      <w:r>
        <w:rPr>
          <w:noProof/>
        </w:rPr>
        <w:fldChar w:fldCharType="separate"/>
      </w:r>
      <w:r>
        <w:rPr>
          <w:noProof/>
        </w:rPr>
        <w:t>328</w:t>
      </w:r>
      <w:r>
        <w:rPr>
          <w:noProof/>
        </w:rPr>
        <w:fldChar w:fldCharType="end"/>
      </w:r>
    </w:p>
    <w:p w14:paraId="585AD047" w14:textId="4A2CE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_Toc209467819 \h </w:instrText>
      </w:r>
      <w:r>
        <w:rPr>
          <w:noProof/>
        </w:rPr>
      </w:r>
      <w:r>
        <w:rPr>
          <w:noProof/>
        </w:rPr>
        <w:fldChar w:fldCharType="separate"/>
      </w:r>
      <w:r>
        <w:rPr>
          <w:noProof/>
        </w:rPr>
        <w:t>328</w:t>
      </w:r>
      <w:r>
        <w:rPr>
          <w:noProof/>
        </w:rPr>
        <w:fldChar w:fldCharType="end"/>
      </w:r>
    </w:p>
    <w:p w14:paraId="2EF50DC9" w14:textId="6A9361D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_Toc209467820 \h </w:instrText>
      </w:r>
      <w:r>
        <w:rPr>
          <w:noProof/>
        </w:rPr>
      </w:r>
      <w:r>
        <w:rPr>
          <w:noProof/>
        </w:rPr>
        <w:fldChar w:fldCharType="separate"/>
      </w:r>
      <w:r>
        <w:rPr>
          <w:noProof/>
        </w:rPr>
        <w:t>328</w:t>
      </w:r>
      <w:r>
        <w:rPr>
          <w:noProof/>
        </w:rPr>
        <w:fldChar w:fldCharType="end"/>
      </w:r>
    </w:p>
    <w:p w14:paraId="0A1E9145" w14:textId="7BD3C58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_Toc209467821 \h </w:instrText>
      </w:r>
      <w:r>
        <w:rPr>
          <w:noProof/>
        </w:rPr>
      </w:r>
      <w:r>
        <w:rPr>
          <w:noProof/>
        </w:rPr>
        <w:fldChar w:fldCharType="separate"/>
      </w:r>
      <w:r>
        <w:rPr>
          <w:noProof/>
        </w:rPr>
        <w:t>328</w:t>
      </w:r>
      <w:r>
        <w:rPr>
          <w:noProof/>
        </w:rPr>
        <w:fldChar w:fldCharType="end"/>
      </w:r>
    </w:p>
    <w:p w14:paraId="51B7AEDA" w14:textId="7EC7674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_Toc209467822 \h </w:instrText>
      </w:r>
      <w:r>
        <w:rPr>
          <w:noProof/>
        </w:rPr>
      </w:r>
      <w:r>
        <w:rPr>
          <w:noProof/>
        </w:rPr>
        <w:fldChar w:fldCharType="separate"/>
      </w:r>
      <w:r>
        <w:rPr>
          <w:noProof/>
        </w:rPr>
        <w:t>328</w:t>
      </w:r>
      <w:r>
        <w:rPr>
          <w:noProof/>
        </w:rPr>
        <w:fldChar w:fldCharType="end"/>
      </w:r>
    </w:p>
    <w:p w14:paraId="0EBBB02C" w14:textId="7BD022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_Toc209467823 \h </w:instrText>
      </w:r>
      <w:r>
        <w:rPr>
          <w:noProof/>
        </w:rPr>
      </w:r>
      <w:r>
        <w:rPr>
          <w:noProof/>
        </w:rPr>
        <w:fldChar w:fldCharType="separate"/>
      </w:r>
      <w:r>
        <w:rPr>
          <w:noProof/>
        </w:rPr>
        <w:t>328</w:t>
      </w:r>
      <w:r>
        <w:rPr>
          <w:noProof/>
        </w:rPr>
        <w:fldChar w:fldCharType="end"/>
      </w:r>
    </w:p>
    <w:p w14:paraId="51624CB1" w14:textId="3CC4DD7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_Toc209467824 \h </w:instrText>
      </w:r>
      <w:r>
        <w:rPr>
          <w:noProof/>
        </w:rPr>
      </w:r>
      <w:r>
        <w:rPr>
          <w:noProof/>
        </w:rPr>
        <w:fldChar w:fldCharType="separate"/>
      </w:r>
      <w:r>
        <w:rPr>
          <w:noProof/>
        </w:rPr>
        <w:t>328</w:t>
      </w:r>
      <w:r>
        <w:rPr>
          <w:noProof/>
        </w:rPr>
        <w:fldChar w:fldCharType="end"/>
      </w:r>
    </w:p>
    <w:p w14:paraId="432511CB" w14:textId="4F883F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_Toc209467825 \h </w:instrText>
      </w:r>
      <w:r>
        <w:rPr>
          <w:noProof/>
        </w:rPr>
      </w:r>
      <w:r>
        <w:rPr>
          <w:noProof/>
        </w:rPr>
        <w:fldChar w:fldCharType="separate"/>
      </w:r>
      <w:r>
        <w:rPr>
          <w:noProof/>
        </w:rPr>
        <w:t>328</w:t>
      </w:r>
      <w:r>
        <w:rPr>
          <w:noProof/>
        </w:rPr>
        <w:fldChar w:fldCharType="end"/>
      </w:r>
    </w:p>
    <w:p w14:paraId="00287D61" w14:textId="2E2F12F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_Toc209467826 \h </w:instrText>
      </w:r>
      <w:r>
        <w:rPr>
          <w:noProof/>
        </w:rPr>
      </w:r>
      <w:r>
        <w:rPr>
          <w:noProof/>
        </w:rPr>
        <w:fldChar w:fldCharType="separate"/>
      </w:r>
      <w:r>
        <w:rPr>
          <w:noProof/>
        </w:rPr>
        <w:t>329</w:t>
      </w:r>
      <w:r>
        <w:rPr>
          <w:noProof/>
        </w:rPr>
        <w:fldChar w:fldCharType="end"/>
      </w:r>
    </w:p>
    <w:p w14:paraId="2C5EA38B" w14:textId="771C0CC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_Toc209467827 \h </w:instrText>
      </w:r>
      <w:r>
        <w:rPr>
          <w:noProof/>
        </w:rPr>
      </w:r>
      <w:r>
        <w:rPr>
          <w:noProof/>
        </w:rPr>
        <w:fldChar w:fldCharType="separate"/>
      </w:r>
      <w:r>
        <w:rPr>
          <w:noProof/>
        </w:rPr>
        <w:t>332</w:t>
      </w:r>
      <w:r>
        <w:rPr>
          <w:noProof/>
        </w:rPr>
        <w:fldChar w:fldCharType="end"/>
      </w:r>
    </w:p>
    <w:p w14:paraId="45B4D2E7" w14:textId="1F5D861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_Toc209467828 \h </w:instrText>
      </w:r>
      <w:r>
        <w:rPr>
          <w:noProof/>
        </w:rPr>
      </w:r>
      <w:r>
        <w:rPr>
          <w:noProof/>
        </w:rPr>
        <w:fldChar w:fldCharType="separate"/>
      </w:r>
      <w:r>
        <w:rPr>
          <w:noProof/>
        </w:rPr>
        <w:t>332</w:t>
      </w:r>
      <w:r>
        <w:rPr>
          <w:noProof/>
        </w:rPr>
        <w:fldChar w:fldCharType="end"/>
      </w:r>
    </w:p>
    <w:p w14:paraId="450BD41D" w14:textId="144AAB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Simple data types and enumerations</w:t>
      </w:r>
      <w:r>
        <w:rPr>
          <w:noProof/>
        </w:rPr>
        <w:tab/>
      </w:r>
      <w:r>
        <w:rPr>
          <w:noProof/>
        </w:rPr>
        <w:fldChar w:fldCharType="begin" w:fldLock="1"/>
      </w:r>
      <w:r>
        <w:rPr>
          <w:noProof/>
        </w:rPr>
        <w:instrText xml:space="preserve"> PAGEREF _Toc209467829 \h </w:instrText>
      </w:r>
      <w:r>
        <w:rPr>
          <w:noProof/>
        </w:rPr>
      </w:r>
      <w:r>
        <w:rPr>
          <w:noProof/>
        </w:rPr>
        <w:fldChar w:fldCharType="separate"/>
      </w:r>
      <w:r>
        <w:rPr>
          <w:noProof/>
        </w:rPr>
        <w:t>333</w:t>
      </w:r>
      <w:r>
        <w:rPr>
          <w:noProof/>
        </w:rPr>
        <w:fldChar w:fldCharType="end"/>
      </w:r>
    </w:p>
    <w:p w14:paraId="71D54176" w14:textId="20A48F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_Toc209467830 \h </w:instrText>
      </w:r>
      <w:r>
        <w:rPr>
          <w:noProof/>
        </w:rPr>
      </w:r>
      <w:r>
        <w:rPr>
          <w:noProof/>
        </w:rPr>
        <w:fldChar w:fldCharType="separate"/>
      </w:r>
      <w:r>
        <w:rPr>
          <w:noProof/>
        </w:rPr>
        <w:t>333</w:t>
      </w:r>
      <w:r>
        <w:rPr>
          <w:noProof/>
        </w:rPr>
        <w:fldChar w:fldCharType="end"/>
      </w:r>
    </w:p>
    <w:p w14:paraId="1D3D3F69" w14:textId="49E568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_Toc209467831 \h </w:instrText>
      </w:r>
      <w:r>
        <w:rPr>
          <w:noProof/>
        </w:rPr>
      </w:r>
      <w:r>
        <w:rPr>
          <w:noProof/>
        </w:rPr>
        <w:fldChar w:fldCharType="separate"/>
      </w:r>
      <w:r>
        <w:rPr>
          <w:noProof/>
        </w:rPr>
        <w:t>333</w:t>
      </w:r>
      <w:r>
        <w:rPr>
          <w:noProof/>
        </w:rPr>
        <w:fldChar w:fldCharType="end"/>
      </w:r>
    </w:p>
    <w:p w14:paraId="51B65637" w14:textId="72601A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_Toc209467832 \h </w:instrText>
      </w:r>
      <w:r>
        <w:rPr>
          <w:noProof/>
        </w:rPr>
      </w:r>
      <w:r>
        <w:rPr>
          <w:noProof/>
        </w:rPr>
        <w:fldChar w:fldCharType="separate"/>
      </w:r>
      <w:r>
        <w:rPr>
          <w:noProof/>
        </w:rPr>
        <w:t>333</w:t>
      </w:r>
      <w:r>
        <w:rPr>
          <w:noProof/>
        </w:rPr>
        <w:fldChar w:fldCharType="end"/>
      </w:r>
    </w:p>
    <w:p w14:paraId="5B166939" w14:textId="7CA2EC4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_Toc209467833 \h </w:instrText>
      </w:r>
      <w:r>
        <w:rPr>
          <w:noProof/>
        </w:rPr>
      </w:r>
      <w:r>
        <w:rPr>
          <w:noProof/>
        </w:rPr>
        <w:fldChar w:fldCharType="separate"/>
      </w:r>
      <w:r>
        <w:rPr>
          <w:noProof/>
        </w:rPr>
        <w:t>333</w:t>
      </w:r>
      <w:r>
        <w:rPr>
          <w:noProof/>
        </w:rPr>
        <w:fldChar w:fldCharType="end"/>
      </w:r>
    </w:p>
    <w:p w14:paraId="05CFA978" w14:textId="338901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_Toc209467834 \h </w:instrText>
      </w:r>
      <w:r>
        <w:rPr>
          <w:noProof/>
        </w:rPr>
      </w:r>
      <w:r>
        <w:rPr>
          <w:noProof/>
        </w:rPr>
        <w:fldChar w:fldCharType="separate"/>
      </w:r>
      <w:r>
        <w:rPr>
          <w:noProof/>
        </w:rPr>
        <w:t>333</w:t>
      </w:r>
      <w:r>
        <w:rPr>
          <w:noProof/>
        </w:rPr>
        <w:fldChar w:fldCharType="end"/>
      </w:r>
    </w:p>
    <w:p w14:paraId="0AA51A71" w14:textId="0917510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_Toc209467835 \h </w:instrText>
      </w:r>
      <w:r>
        <w:rPr>
          <w:noProof/>
        </w:rPr>
      </w:r>
      <w:r>
        <w:rPr>
          <w:noProof/>
        </w:rPr>
        <w:fldChar w:fldCharType="separate"/>
      </w:r>
      <w:r>
        <w:rPr>
          <w:noProof/>
        </w:rPr>
        <w:t>334</w:t>
      </w:r>
      <w:r>
        <w:rPr>
          <w:noProof/>
        </w:rPr>
        <w:fldChar w:fldCharType="end"/>
      </w:r>
    </w:p>
    <w:p w14:paraId="7AF41D37" w14:textId="66FAE8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_Toc209467836 \h </w:instrText>
      </w:r>
      <w:r>
        <w:rPr>
          <w:noProof/>
        </w:rPr>
      </w:r>
      <w:r>
        <w:rPr>
          <w:noProof/>
        </w:rPr>
        <w:fldChar w:fldCharType="separate"/>
      </w:r>
      <w:r>
        <w:rPr>
          <w:noProof/>
        </w:rPr>
        <w:t>334</w:t>
      </w:r>
      <w:r>
        <w:rPr>
          <w:noProof/>
        </w:rPr>
        <w:fldChar w:fldCharType="end"/>
      </w:r>
    </w:p>
    <w:p w14:paraId="0211C1B8" w14:textId="368E8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_Toc209467837 \h </w:instrText>
      </w:r>
      <w:r>
        <w:rPr>
          <w:noProof/>
        </w:rPr>
      </w:r>
      <w:r>
        <w:rPr>
          <w:noProof/>
        </w:rPr>
        <w:fldChar w:fldCharType="separate"/>
      </w:r>
      <w:r>
        <w:rPr>
          <w:noProof/>
        </w:rPr>
        <w:t>334</w:t>
      </w:r>
      <w:r>
        <w:rPr>
          <w:noProof/>
        </w:rPr>
        <w:fldChar w:fldCharType="end"/>
      </w:r>
    </w:p>
    <w:p w14:paraId="7E415155" w14:textId="18D6C8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_Toc209467838 \h </w:instrText>
      </w:r>
      <w:r>
        <w:rPr>
          <w:noProof/>
        </w:rPr>
      </w:r>
      <w:r>
        <w:rPr>
          <w:noProof/>
        </w:rPr>
        <w:fldChar w:fldCharType="separate"/>
      </w:r>
      <w:r>
        <w:rPr>
          <w:noProof/>
        </w:rPr>
        <w:t>334</w:t>
      </w:r>
      <w:r>
        <w:rPr>
          <w:noProof/>
        </w:rPr>
        <w:fldChar w:fldCharType="end"/>
      </w:r>
    </w:p>
    <w:p w14:paraId="2ADA3181" w14:textId="33EA980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_Toc209467839 \h </w:instrText>
      </w:r>
      <w:r>
        <w:rPr>
          <w:noProof/>
        </w:rPr>
      </w:r>
      <w:r>
        <w:rPr>
          <w:noProof/>
        </w:rPr>
        <w:fldChar w:fldCharType="separate"/>
      </w:r>
      <w:r>
        <w:rPr>
          <w:noProof/>
        </w:rPr>
        <w:t>334</w:t>
      </w:r>
      <w:r>
        <w:rPr>
          <w:noProof/>
        </w:rPr>
        <w:fldChar w:fldCharType="end"/>
      </w:r>
    </w:p>
    <w:p w14:paraId="0FA9E394" w14:textId="05CB451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_Toc209467840 \h </w:instrText>
      </w:r>
      <w:r>
        <w:rPr>
          <w:noProof/>
        </w:rPr>
      </w:r>
      <w:r>
        <w:rPr>
          <w:noProof/>
        </w:rPr>
        <w:fldChar w:fldCharType="separate"/>
      </w:r>
      <w:r>
        <w:rPr>
          <w:noProof/>
        </w:rPr>
        <w:t>335</w:t>
      </w:r>
      <w:r>
        <w:rPr>
          <w:noProof/>
        </w:rPr>
        <w:fldChar w:fldCharType="end"/>
      </w:r>
    </w:p>
    <w:p w14:paraId="038C63B6" w14:textId="5C12B5D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_Toc209467841 \h </w:instrText>
      </w:r>
      <w:r>
        <w:rPr>
          <w:noProof/>
        </w:rPr>
      </w:r>
      <w:r>
        <w:rPr>
          <w:noProof/>
        </w:rPr>
        <w:fldChar w:fldCharType="separate"/>
      </w:r>
      <w:r>
        <w:rPr>
          <w:noProof/>
        </w:rPr>
        <w:t>335</w:t>
      </w:r>
      <w:r>
        <w:rPr>
          <w:noProof/>
        </w:rPr>
        <w:fldChar w:fldCharType="end"/>
      </w:r>
    </w:p>
    <w:p w14:paraId="3BD9E069" w14:textId="7CEF9E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_Toc209467842 \h </w:instrText>
      </w:r>
      <w:r>
        <w:rPr>
          <w:noProof/>
        </w:rPr>
      </w:r>
      <w:r>
        <w:rPr>
          <w:noProof/>
        </w:rPr>
        <w:fldChar w:fldCharType="separate"/>
      </w:r>
      <w:r>
        <w:rPr>
          <w:noProof/>
        </w:rPr>
        <w:t>335</w:t>
      </w:r>
      <w:r>
        <w:rPr>
          <w:noProof/>
        </w:rPr>
        <w:fldChar w:fldCharType="end"/>
      </w:r>
    </w:p>
    <w:p w14:paraId="3082E4D4" w14:textId="20E4EE9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_Toc209467843 \h </w:instrText>
      </w:r>
      <w:r>
        <w:rPr>
          <w:noProof/>
        </w:rPr>
      </w:r>
      <w:r>
        <w:rPr>
          <w:noProof/>
        </w:rPr>
        <w:fldChar w:fldCharType="separate"/>
      </w:r>
      <w:r>
        <w:rPr>
          <w:noProof/>
        </w:rPr>
        <w:t>336</w:t>
      </w:r>
      <w:r>
        <w:rPr>
          <w:noProof/>
        </w:rPr>
        <w:fldChar w:fldCharType="end"/>
      </w:r>
    </w:p>
    <w:p w14:paraId="289153D6" w14:textId="0C29E7E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_Toc209467844 \h </w:instrText>
      </w:r>
      <w:r>
        <w:rPr>
          <w:noProof/>
        </w:rPr>
      </w:r>
      <w:r>
        <w:rPr>
          <w:noProof/>
        </w:rPr>
        <w:fldChar w:fldCharType="separate"/>
      </w:r>
      <w:r>
        <w:rPr>
          <w:noProof/>
        </w:rPr>
        <w:t>336</w:t>
      </w:r>
      <w:r>
        <w:rPr>
          <w:noProof/>
        </w:rPr>
        <w:fldChar w:fldCharType="end"/>
      </w:r>
    </w:p>
    <w:p w14:paraId="6A4A02C5" w14:textId="3921F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_Toc209467845 \h </w:instrText>
      </w:r>
      <w:r>
        <w:rPr>
          <w:noProof/>
        </w:rPr>
      </w:r>
      <w:r>
        <w:rPr>
          <w:noProof/>
        </w:rPr>
        <w:fldChar w:fldCharType="separate"/>
      </w:r>
      <w:r>
        <w:rPr>
          <w:noProof/>
        </w:rPr>
        <w:t>336</w:t>
      </w:r>
      <w:r>
        <w:rPr>
          <w:noProof/>
        </w:rPr>
        <w:fldChar w:fldCharType="end"/>
      </w:r>
    </w:p>
    <w:p w14:paraId="34592B17" w14:textId="52678A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_Toc209467846 \h </w:instrText>
      </w:r>
      <w:r>
        <w:rPr>
          <w:noProof/>
        </w:rPr>
      </w:r>
      <w:r>
        <w:rPr>
          <w:noProof/>
        </w:rPr>
        <w:fldChar w:fldCharType="separate"/>
      </w:r>
      <w:r>
        <w:rPr>
          <w:noProof/>
        </w:rPr>
        <w:t>336</w:t>
      </w:r>
      <w:r>
        <w:rPr>
          <w:noProof/>
        </w:rPr>
        <w:fldChar w:fldCharType="end"/>
      </w:r>
    </w:p>
    <w:p w14:paraId="5BD6DDEE" w14:textId="283254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_Toc209467847 \h </w:instrText>
      </w:r>
      <w:r>
        <w:rPr>
          <w:noProof/>
        </w:rPr>
      </w:r>
      <w:r>
        <w:rPr>
          <w:noProof/>
        </w:rPr>
        <w:fldChar w:fldCharType="separate"/>
      </w:r>
      <w:r>
        <w:rPr>
          <w:noProof/>
        </w:rPr>
        <w:t>337</w:t>
      </w:r>
      <w:r>
        <w:rPr>
          <w:noProof/>
        </w:rPr>
        <w:fldChar w:fldCharType="end"/>
      </w:r>
    </w:p>
    <w:p w14:paraId="5D0CE5BA" w14:textId="181AB4A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_Toc209467848 \h </w:instrText>
      </w:r>
      <w:r>
        <w:rPr>
          <w:noProof/>
        </w:rPr>
      </w:r>
      <w:r>
        <w:rPr>
          <w:noProof/>
        </w:rPr>
        <w:fldChar w:fldCharType="separate"/>
      </w:r>
      <w:r>
        <w:rPr>
          <w:noProof/>
        </w:rPr>
        <w:t>337</w:t>
      </w:r>
      <w:r>
        <w:rPr>
          <w:noProof/>
        </w:rPr>
        <w:fldChar w:fldCharType="end"/>
      </w:r>
    </w:p>
    <w:p w14:paraId="52D5EA7C" w14:textId="5947EF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_Toc209467849 \h </w:instrText>
      </w:r>
      <w:r>
        <w:rPr>
          <w:noProof/>
        </w:rPr>
      </w:r>
      <w:r>
        <w:rPr>
          <w:noProof/>
        </w:rPr>
        <w:fldChar w:fldCharType="separate"/>
      </w:r>
      <w:r>
        <w:rPr>
          <w:noProof/>
        </w:rPr>
        <w:t>337</w:t>
      </w:r>
      <w:r>
        <w:rPr>
          <w:noProof/>
        </w:rPr>
        <w:fldChar w:fldCharType="end"/>
      </w:r>
    </w:p>
    <w:p w14:paraId="73916FAF" w14:textId="121FB8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_Toc209467850 \h </w:instrText>
      </w:r>
      <w:r>
        <w:rPr>
          <w:noProof/>
        </w:rPr>
      </w:r>
      <w:r>
        <w:rPr>
          <w:noProof/>
        </w:rPr>
        <w:fldChar w:fldCharType="separate"/>
      </w:r>
      <w:r>
        <w:rPr>
          <w:noProof/>
        </w:rPr>
        <w:t>338</w:t>
      </w:r>
      <w:r>
        <w:rPr>
          <w:noProof/>
        </w:rPr>
        <w:fldChar w:fldCharType="end"/>
      </w:r>
    </w:p>
    <w:p w14:paraId="2D768835" w14:textId="2951E1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_Toc209467851 \h </w:instrText>
      </w:r>
      <w:r>
        <w:rPr>
          <w:noProof/>
        </w:rPr>
      </w:r>
      <w:r>
        <w:rPr>
          <w:noProof/>
        </w:rPr>
        <w:fldChar w:fldCharType="separate"/>
      </w:r>
      <w:r>
        <w:rPr>
          <w:noProof/>
        </w:rPr>
        <w:t>339</w:t>
      </w:r>
      <w:r>
        <w:rPr>
          <w:noProof/>
        </w:rPr>
        <w:fldChar w:fldCharType="end"/>
      </w:r>
    </w:p>
    <w:p w14:paraId="37542801" w14:textId="75B808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_Toc209467852 \h </w:instrText>
      </w:r>
      <w:r>
        <w:rPr>
          <w:noProof/>
        </w:rPr>
      </w:r>
      <w:r>
        <w:rPr>
          <w:noProof/>
        </w:rPr>
        <w:fldChar w:fldCharType="separate"/>
      </w:r>
      <w:r>
        <w:rPr>
          <w:noProof/>
        </w:rPr>
        <w:t>339</w:t>
      </w:r>
      <w:r>
        <w:rPr>
          <w:noProof/>
        </w:rPr>
        <w:fldChar w:fldCharType="end"/>
      </w:r>
    </w:p>
    <w:p w14:paraId="328F8488" w14:textId="457F54C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_Toc209467853 \h </w:instrText>
      </w:r>
      <w:r>
        <w:rPr>
          <w:noProof/>
        </w:rPr>
      </w:r>
      <w:r>
        <w:rPr>
          <w:noProof/>
        </w:rPr>
        <w:fldChar w:fldCharType="separate"/>
      </w:r>
      <w:r>
        <w:rPr>
          <w:noProof/>
        </w:rPr>
        <w:t>340</w:t>
      </w:r>
      <w:r>
        <w:rPr>
          <w:noProof/>
        </w:rPr>
        <w:fldChar w:fldCharType="end"/>
      </w:r>
    </w:p>
    <w:p w14:paraId="46DC2AE6" w14:textId="6E395D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_Toc209467854 \h </w:instrText>
      </w:r>
      <w:r>
        <w:rPr>
          <w:noProof/>
        </w:rPr>
      </w:r>
      <w:r>
        <w:rPr>
          <w:noProof/>
        </w:rPr>
        <w:fldChar w:fldCharType="separate"/>
      </w:r>
      <w:r>
        <w:rPr>
          <w:noProof/>
        </w:rPr>
        <w:t>340</w:t>
      </w:r>
      <w:r>
        <w:rPr>
          <w:noProof/>
        </w:rPr>
        <w:fldChar w:fldCharType="end"/>
      </w:r>
    </w:p>
    <w:p w14:paraId="07669D10" w14:textId="39C97E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_Toc209467855 \h </w:instrText>
      </w:r>
      <w:r>
        <w:rPr>
          <w:noProof/>
        </w:rPr>
      </w:r>
      <w:r>
        <w:rPr>
          <w:noProof/>
        </w:rPr>
        <w:fldChar w:fldCharType="separate"/>
      </w:r>
      <w:r>
        <w:rPr>
          <w:noProof/>
        </w:rPr>
        <w:t>340</w:t>
      </w:r>
      <w:r>
        <w:rPr>
          <w:noProof/>
        </w:rPr>
        <w:fldChar w:fldCharType="end"/>
      </w:r>
    </w:p>
    <w:p w14:paraId="06A42AAF" w14:textId="6AF506A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_Toc209467856 \h </w:instrText>
      </w:r>
      <w:r>
        <w:rPr>
          <w:noProof/>
        </w:rPr>
      </w:r>
      <w:r>
        <w:rPr>
          <w:noProof/>
        </w:rPr>
        <w:fldChar w:fldCharType="separate"/>
      </w:r>
      <w:r>
        <w:rPr>
          <w:noProof/>
        </w:rPr>
        <w:t>341</w:t>
      </w:r>
      <w:r>
        <w:rPr>
          <w:noProof/>
        </w:rPr>
        <w:fldChar w:fldCharType="end"/>
      </w:r>
    </w:p>
    <w:p w14:paraId="63063411" w14:textId="132ECFA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_Toc209467857 \h </w:instrText>
      </w:r>
      <w:r>
        <w:rPr>
          <w:noProof/>
        </w:rPr>
      </w:r>
      <w:r>
        <w:rPr>
          <w:noProof/>
        </w:rPr>
        <w:fldChar w:fldCharType="separate"/>
      </w:r>
      <w:r>
        <w:rPr>
          <w:noProof/>
        </w:rPr>
        <w:t>341</w:t>
      </w:r>
      <w:r>
        <w:rPr>
          <w:noProof/>
        </w:rPr>
        <w:fldChar w:fldCharType="end"/>
      </w:r>
    </w:p>
    <w:p w14:paraId="00086EBC" w14:textId="3488B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_Toc209467858 \h </w:instrText>
      </w:r>
      <w:r>
        <w:rPr>
          <w:noProof/>
        </w:rPr>
      </w:r>
      <w:r>
        <w:rPr>
          <w:noProof/>
        </w:rPr>
        <w:fldChar w:fldCharType="separate"/>
      </w:r>
      <w:r>
        <w:rPr>
          <w:noProof/>
        </w:rPr>
        <w:t>341</w:t>
      </w:r>
      <w:r>
        <w:rPr>
          <w:noProof/>
        </w:rPr>
        <w:fldChar w:fldCharType="end"/>
      </w:r>
    </w:p>
    <w:p w14:paraId="5E8CCDC1" w14:textId="52EBD6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_Toc209467859 \h </w:instrText>
      </w:r>
      <w:r>
        <w:rPr>
          <w:noProof/>
        </w:rPr>
      </w:r>
      <w:r>
        <w:rPr>
          <w:noProof/>
        </w:rPr>
        <w:fldChar w:fldCharType="separate"/>
      </w:r>
      <w:r>
        <w:rPr>
          <w:noProof/>
        </w:rPr>
        <w:t>341</w:t>
      </w:r>
      <w:r>
        <w:rPr>
          <w:noProof/>
        </w:rPr>
        <w:fldChar w:fldCharType="end"/>
      </w:r>
    </w:p>
    <w:p w14:paraId="5ABE4C71" w14:textId="0129160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_Toc209467860 \h </w:instrText>
      </w:r>
      <w:r>
        <w:rPr>
          <w:noProof/>
        </w:rPr>
      </w:r>
      <w:r>
        <w:rPr>
          <w:noProof/>
        </w:rPr>
        <w:fldChar w:fldCharType="separate"/>
      </w:r>
      <w:r>
        <w:rPr>
          <w:noProof/>
        </w:rPr>
        <w:t>341</w:t>
      </w:r>
      <w:r>
        <w:rPr>
          <w:noProof/>
        </w:rPr>
        <w:fldChar w:fldCharType="end"/>
      </w:r>
    </w:p>
    <w:p w14:paraId="51875EAC" w14:textId="5118B9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_Toc209467861 \h </w:instrText>
      </w:r>
      <w:r>
        <w:rPr>
          <w:noProof/>
        </w:rPr>
      </w:r>
      <w:r>
        <w:rPr>
          <w:noProof/>
        </w:rPr>
        <w:fldChar w:fldCharType="separate"/>
      </w:r>
      <w:r>
        <w:rPr>
          <w:noProof/>
        </w:rPr>
        <w:t>342</w:t>
      </w:r>
      <w:r>
        <w:rPr>
          <w:noProof/>
        </w:rPr>
        <w:fldChar w:fldCharType="end"/>
      </w:r>
    </w:p>
    <w:p w14:paraId="5147BB3C" w14:textId="52BBC7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_Toc209467862 \h </w:instrText>
      </w:r>
      <w:r>
        <w:rPr>
          <w:noProof/>
        </w:rPr>
      </w:r>
      <w:r>
        <w:rPr>
          <w:noProof/>
        </w:rPr>
        <w:fldChar w:fldCharType="separate"/>
      </w:r>
      <w:r>
        <w:rPr>
          <w:noProof/>
        </w:rPr>
        <w:t>342</w:t>
      </w:r>
      <w:r>
        <w:rPr>
          <w:noProof/>
        </w:rPr>
        <w:fldChar w:fldCharType="end"/>
      </w:r>
    </w:p>
    <w:p w14:paraId="47E6C2F7" w14:textId="2283E9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_Toc209467863 \h </w:instrText>
      </w:r>
      <w:r>
        <w:rPr>
          <w:noProof/>
        </w:rPr>
      </w:r>
      <w:r>
        <w:rPr>
          <w:noProof/>
        </w:rPr>
        <w:fldChar w:fldCharType="separate"/>
      </w:r>
      <w:r>
        <w:rPr>
          <w:noProof/>
        </w:rPr>
        <w:t>343</w:t>
      </w:r>
      <w:r>
        <w:rPr>
          <w:noProof/>
        </w:rPr>
        <w:fldChar w:fldCharType="end"/>
      </w:r>
    </w:p>
    <w:p w14:paraId="7AD25338" w14:textId="226B1C7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_Toc209467864 \h </w:instrText>
      </w:r>
      <w:r>
        <w:rPr>
          <w:noProof/>
        </w:rPr>
      </w:r>
      <w:r>
        <w:rPr>
          <w:noProof/>
        </w:rPr>
        <w:fldChar w:fldCharType="separate"/>
      </w:r>
      <w:r>
        <w:rPr>
          <w:noProof/>
        </w:rPr>
        <w:t>343</w:t>
      </w:r>
      <w:r>
        <w:rPr>
          <w:noProof/>
        </w:rPr>
        <w:fldChar w:fldCharType="end"/>
      </w:r>
    </w:p>
    <w:p w14:paraId="71CF9536" w14:textId="5F7854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_Toc209467865 \h </w:instrText>
      </w:r>
      <w:r>
        <w:rPr>
          <w:noProof/>
        </w:rPr>
      </w:r>
      <w:r>
        <w:rPr>
          <w:noProof/>
        </w:rPr>
        <w:fldChar w:fldCharType="separate"/>
      </w:r>
      <w:r>
        <w:rPr>
          <w:noProof/>
        </w:rPr>
        <w:t>343</w:t>
      </w:r>
      <w:r>
        <w:rPr>
          <w:noProof/>
        </w:rPr>
        <w:fldChar w:fldCharType="end"/>
      </w:r>
    </w:p>
    <w:p w14:paraId="439C1AD9" w14:textId="412A6D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_Toc209467866 \h </w:instrText>
      </w:r>
      <w:r>
        <w:rPr>
          <w:noProof/>
        </w:rPr>
      </w:r>
      <w:r>
        <w:rPr>
          <w:noProof/>
        </w:rPr>
        <w:fldChar w:fldCharType="separate"/>
      </w:r>
      <w:r>
        <w:rPr>
          <w:noProof/>
        </w:rPr>
        <w:t>343</w:t>
      </w:r>
      <w:r>
        <w:rPr>
          <w:noProof/>
        </w:rPr>
        <w:fldChar w:fldCharType="end"/>
      </w:r>
    </w:p>
    <w:p w14:paraId="56BED5C4" w14:textId="68089E1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_Toc209467867 \h </w:instrText>
      </w:r>
      <w:r>
        <w:rPr>
          <w:noProof/>
        </w:rPr>
      </w:r>
      <w:r>
        <w:rPr>
          <w:noProof/>
        </w:rPr>
        <w:fldChar w:fldCharType="separate"/>
      </w:r>
      <w:r>
        <w:rPr>
          <w:noProof/>
        </w:rPr>
        <w:t>343</w:t>
      </w:r>
      <w:r>
        <w:rPr>
          <w:noProof/>
        </w:rPr>
        <w:fldChar w:fldCharType="end"/>
      </w:r>
    </w:p>
    <w:p w14:paraId="721B9F5C" w14:textId="51C1B17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_Toc209467868 \h </w:instrText>
      </w:r>
      <w:r>
        <w:rPr>
          <w:noProof/>
        </w:rPr>
      </w:r>
      <w:r>
        <w:rPr>
          <w:noProof/>
        </w:rPr>
        <w:fldChar w:fldCharType="separate"/>
      </w:r>
      <w:r>
        <w:rPr>
          <w:noProof/>
        </w:rPr>
        <w:t>343</w:t>
      </w:r>
      <w:r>
        <w:rPr>
          <w:noProof/>
        </w:rPr>
        <w:fldChar w:fldCharType="end"/>
      </w:r>
    </w:p>
    <w:p w14:paraId="28BD807D" w14:textId="4A679A3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_Toc209467869 \h </w:instrText>
      </w:r>
      <w:r>
        <w:rPr>
          <w:noProof/>
        </w:rPr>
      </w:r>
      <w:r>
        <w:rPr>
          <w:noProof/>
        </w:rPr>
        <w:fldChar w:fldCharType="separate"/>
      </w:r>
      <w:r>
        <w:rPr>
          <w:noProof/>
        </w:rPr>
        <w:t>344</w:t>
      </w:r>
      <w:r>
        <w:rPr>
          <w:noProof/>
        </w:rPr>
        <w:fldChar w:fldCharType="end"/>
      </w:r>
    </w:p>
    <w:p w14:paraId="08F6FCD4" w14:textId="58F78E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_Toc209467870 \h </w:instrText>
      </w:r>
      <w:r>
        <w:rPr>
          <w:noProof/>
        </w:rPr>
      </w:r>
      <w:r>
        <w:rPr>
          <w:noProof/>
        </w:rPr>
        <w:fldChar w:fldCharType="separate"/>
      </w:r>
      <w:r>
        <w:rPr>
          <w:noProof/>
        </w:rPr>
        <w:t>344</w:t>
      </w:r>
      <w:r>
        <w:rPr>
          <w:noProof/>
        </w:rPr>
        <w:fldChar w:fldCharType="end"/>
      </w:r>
    </w:p>
    <w:p w14:paraId="064DF416" w14:textId="73EF567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_Toc209467871 \h </w:instrText>
      </w:r>
      <w:r>
        <w:rPr>
          <w:noProof/>
        </w:rPr>
      </w:r>
      <w:r>
        <w:rPr>
          <w:noProof/>
        </w:rPr>
        <w:fldChar w:fldCharType="separate"/>
      </w:r>
      <w:r>
        <w:rPr>
          <w:noProof/>
        </w:rPr>
        <w:t>344</w:t>
      </w:r>
      <w:r>
        <w:rPr>
          <w:noProof/>
        </w:rPr>
        <w:fldChar w:fldCharType="end"/>
      </w:r>
    </w:p>
    <w:p w14:paraId="7799A3C4" w14:textId="535B9A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_Toc209467872 \h </w:instrText>
      </w:r>
      <w:r>
        <w:rPr>
          <w:noProof/>
        </w:rPr>
      </w:r>
      <w:r>
        <w:rPr>
          <w:noProof/>
        </w:rPr>
        <w:fldChar w:fldCharType="separate"/>
      </w:r>
      <w:r>
        <w:rPr>
          <w:noProof/>
        </w:rPr>
        <w:t>349</w:t>
      </w:r>
      <w:r>
        <w:rPr>
          <w:noProof/>
        </w:rPr>
        <w:fldChar w:fldCharType="end"/>
      </w:r>
    </w:p>
    <w:p w14:paraId="5C2C83BF" w14:textId="774A15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_Toc209467873 \h </w:instrText>
      </w:r>
      <w:r>
        <w:rPr>
          <w:noProof/>
        </w:rPr>
      </w:r>
      <w:r>
        <w:rPr>
          <w:noProof/>
        </w:rPr>
        <w:fldChar w:fldCharType="separate"/>
      </w:r>
      <w:r>
        <w:rPr>
          <w:noProof/>
        </w:rPr>
        <w:t>355</w:t>
      </w:r>
      <w:r>
        <w:rPr>
          <w:noProof/>
        </w:rPr>
        <w:fldChar w:fldCharType="end"/>
      </w:r>
    </w:p>
    <w:p w14:paraId="32C725CE" w14:textId="20CF82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_Toc209467874 \h </w:instrText>
      </w:r>
      <w:r>
        <w:rPr>
          <w:noProof/>
        </w:rPr>
      </w:r>
      <w:r>
        <w:rPr>
          <w:noProof/>
        </w:rPr>
        <w:fldChar w:fldCharType="separate"/>
      </w:r>
      <w:r>
        <w:rPr>
          <w:noProof/>
        </w:rPr>
        <w:t>360</w:t>
      </w:r>
      <w:r>
        <w:rPr>
          <w:noProof/>
        </w:rPr>
        <w:fldChar w:fldCharType="end"/>
      </w:r>
    </w:p>
    <w:p w14:paraId="1D022D80" w14:textId="5A6B2E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_Toc209467875 \h </w:instrText>
      </w:r>
      <w:r>
        <w:rPr>
          <w:noProof/>
        </w:rPr>
      </w:r>
      <w:r>
        <w:rPr>
          <w:noProof/>
        </w:rPr>
        <w:fldChar w:fldCharType="separate"/>
      </w:r>
      <w:r>
        <w:rPr>
          <w:noProof/>
        </w:rPr>
        <w:t>360</w:t>
      </w:r>
      <w:r>
        <w:rPr>
          <w:noProof/>
        </w:rPr>
        <w:fldChar w:fldCharType="end"/>
      </w:r>
    </w:p>
    <w:p w14:paraId="77983CEC" w14:textId="5668C22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_Toc209467876 \h </w:instrText>
      </w:r>
      <w:r>
        <w:rPr>
          <w:noProof/>
        </w:rPr>
      </w:r>
      <w:r>
        <w:rPr>
          <w:noProof/>
        </w:rPr>
        <w:fldChar w:fldCharType="separate"/>
      </w:r>
      <w:r>
        <w:rPr>
          <w:noProof/>
        </w:rPr>
        <w:t>364</w:t>
      </w:r>
      <w:r>
        <w:rPr>
          <w:noProof/>
        </w:rPr>
        <w:fldChar w:fldCharType="end"/>
      </w:r>
    </w:p>
    <w:p w14:paraId="26661722" w14:textId="30E44E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_Toc209467877 \h </w:instrText>
      </w:r>
      <w:r>
        <w:rPr>
          <w:noProof/>
        </w:rPr>
      </w:r>
      <w:r>
        <w:rPr>
          <w:noProof/>
        </w:rPr>
        <w:fldChar w:fldCharType="separate"/>
      </w:r>
      <w:r>
        <w:rPr>
          <w:noProof/>
        </w:rPr>
        <w:t>367</w:t>
      </w:r>
      <w:r>
        <w:rPr>
          <w:noProof/>
        </w:rPr>
        <w:fldChar w:fldCharType="end"/>
      </w:r>
    </w:p>
    <w:p w14:paraId="35922E52" w14:textId="2A61A30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_Toc209467878 \h </w:instrText>
      </w:r>
      <w:r>
        <w:rPr>
          <w:noProof/>
        </w:rPr>
      </w:r>
      <w:r>
        <w:rPr>
          <w:noProof/>
        </w:rPr>
        <w:fldChar w:fldCharType="separate"/>
      </w:r>
      <w:r>
        <w:rPr>
          <w:noProof/>
        </w:rPr>
        <w:t>371</w:t>
      </w:r>
      <w:r>
        <w:rPr>
          <w:noProof/>
        </w:rPr>
        <w:fldChar w:fldCharType="end"/>
      </w:r>
    </w:p>
    <w:p w14:paraId="4407D7C1" w14:textId="7FD1F3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_Toc209467879 \h </w:instrText>
      </w:r>
      <w:r>
        <w:rPr>
          <w:noProof/>
        </w:rPr>
      </w:r>
      <w:r>
        <w:rPr>
          <w:noProof/>
        </w:rPr>
        <w:fldChar w:fldCharType="separate"/>
      </w:r>
      <w:r>
        <w:rPr>
          <w:noProof/>
        </w:rPr>
        <w:t>372</w:t>
      </w:r>
      <w:r>
        <w:rPr>
          <w:noProof/>
        </w:rPr>
        <w:fldChar w:fldCharType="end"/>
      </w:r>
    </w:p>
    <w:p w14:paraId="7BECEA64" w14:textId="183A46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_Toc209467880 \h </w:instrText>
      </w:r>
      <w:r>
        <w:rPr>
          <w:noProof/>
        </w:rPr>
      </w:r>
      <w:r>
        <w:rPr>
          <w:noProof/>
        </w:rPr>
        <w:fldChar w:fldCharType="separate"/>
      </w:r>
      <w:r>
        <w:rPr>
          <w:noProof/>
        </w:rPr>
        <w:t>372</w:t>
      </w:r>
      <w:r>
        <w:rPr>
          <w:noProof/>
        </w:rPr>
        <w:fldChar w:fldCharType="end"/>
      </w:r>
    </w:p>
    <w:p w14:paraId="4AE8F204" w14:textId="27E8A5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_Toc209467881 \h </w:instrText>
      </w:r>
      <w:r>
        <w:rPr>
          <w:noProof/>
        </w:rPr>
      </w:r>
      <w:r>
        <w:rPr>
          <w:noProof/>
        </w:rPr>
        <w:fldChar w:fldCharType="separate"/>
      </w:r>
      <w:r>
        <w:rPr>
          <w:noProof/>
        </w:rPr>
        <w:t>373</w:t>
      </w:r>
      <w:r>
        <w:rPr>
          <w:noProof/>
        </w:rPr>
        <w:fldChar w:fldCharType="end"/>
      </w:r>
    </w:p>
    <w:p w14:paraId="65996EAC" w14:textId="6CC33E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_Toc209467882 \h </w:instrText>
      </w:r>
      <w:r>
        <w:rPr>
          <w:noProof/>
        </w:rPr>
      </w:r>
      <w:r>
        <w:rPr>
          <w:noProof/>
        </w:rPr>
        <w:fldChar w:fldCharType="separate"/>
      </w:r>
      <w:r>
        <w:rPr>
          <w:noProof/>
        </w:rPr>
        <w:t>373</w:t>
      </w:r>
      <w:r>
        <w:rPr>
          <w:noProof/>
        </w:rPr>
        <w:fldChar w:fldCharType="end"/>
      </w:r>
    </w:p>
    <w:p w14:paraId="4A37B9EA" w14:textId="5282C45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_Toc209467883 \h </w:instrText>
      </w:r>
      <w:r>
        <w:rPr>
          <w:noProof/>
        </w:rPr>
      </w:r>
      <w:r>
        <w:rPr>
          <w:noProof/>
        </w:rPr>
        <w:fldChar w:fldCharType="separate"/>
      </w:r>
      <w:r>
        <w:rPr>
          <w:noProof/>
        </w:rPr>
        <w:t>373</w:t>
      </w:r>
      <w:r>
        <w:rPr>
          <w:noProof/>
        </w:rPr>
        <w:fldChar w:fldCharType="end"/>
      </w:r>
    </w:p>
    <w:p w14:paraId="56E42265" w14:textId="735F4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_Toc209467884 \h </w:instrText>
      </w:r>
      <w:r>
        <w:rPr>
          <w:noProof/>
        </w:rPr>
      </w:r>
      <w:r>
        <w:rPr>
          <w:noProof/>
        </w:rPr>
        <w:fldChar w:fldCharType="separate"/>
      </w:r>
      <w:r>
        <w:rPr>
          <w:noProof/>
        </w:rPr>
        <w:t>378</w:t>
      </w:r>
      <w:r>
        <w:rPr>
          <w:noProof/>
        </w:rPr>
        <w:fldChar w:fldCharType="end"/>
      </w:r>
    </w:p>
    <w:p w14:paraId="0908551C" w14:textId="4EDE104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_Toc209467885 \h </w:instrText>
      </w:r>
      <w:r>
        <w:rPr>
          <w:noProof/>
        </w:rPr>
      </w:r>
      <w:r>
        <w:rPr>
          <w:noProof/>
        </w:rPr>
        <w:fldChar w:fldCharType="separate"/>
      </w:r>
      <w:r>
        <w:rPr>
          <w:noProof/>
        </w:rPr>
        <w:t>382</w:t>
      </w:r>
      <w:r>
        <w:rPr>
          <w:noProof/>
        </w:rPr>
        <w:fldChar w:fldCharType="end"/>
      </w:r>
    </w:p>
    <w:p w14:paraId="1FB5D38A" w14:textId="3E09EA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_Toc209467886 \h </w:instrText>
      </w:r>
      <w:r>
        <w:rPr>
          <w:noProof/>
        </w:rPr>
      </w:r>
      <w:r>
        <w:rPr>
          <w:noProof/>
        </w:rPr>
        <w:fldChar w:fldCharType="separate"/>
      </w:r>
      <w:r>
        <w:rPr>
          <w:noProof/>
        </w:rPr>
        <w:t>382</w:t>
      </w:r>
      <w:r>
        <w:rPr>
          <w:noProof/>
        </w:rPr>
        <w:fldChar w:fldCharType="end"/>
      </w:r>
    </w:p>
    <w:p w14:paraId="1D8109BC" w14:textId="54082B5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_Toc209467887 \h </w:instrText>
      </w:r>
      <w:r>
        <w:rPr>
          <w:noProof/>
        </w:rPr>
      </w:r>
      <w:r>
        <w:rPr>
          <w:noProof/>
        </w:rPr>
        <w:fldChar w:fldCharType="separate"/>
      </w:r>
      <w:r>
        <w:rPr>
          <w:noProof/>
        </w:rPr>
        <w:t>382</w:t>
      </w:r>
      <w:r>
        <w:rPr>
          <w:noProof/>
        </w:rPr>
        <w:fldChar w:fldCharType="end"/>
      </w:r>
    </w:p>
    <w:p w14:paraId="7A5F3867" w14:textId="47EEB1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_Toc209467888 \h </w:instrText>
      </w:r>
      <w:r>
        <w:rPr>
          <w:noProof/>
        </w:rPr>
      </w:r>
      <w:r>
        <w:rPr>
          <w:noProof/>
        </w:rPr>
        <w:fldChar w:fldCharType="separate"/>
      </w:r>
      <w:r>
        <w:rPr>
          <w:noProof/>
        </w:rPr>
        <w:t>382</w:t>
      </w:r>
      <w:r>
        <w:rPr>
          <w:noProof/>
        </w:rPr>
        <w:fldChar w:fldCharType="end"/>
      </w:r>
    </w:p>
    <w:p w14:paraId="3203AFB8" w14:textId="53480A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_Toc209467889 \h </w:instrText>
      </w:r>
      <w:r>
        <w:rPr>
          <w:noProof/>
        </w:rPr>
      </w:r>
      <w:r>
        <w:rPr>
          <w:noProof/>
        </w:rPr>
        <w:fldChar w:fldCharType="separate"/>
      </w:r>
      <w:r>
        <w:rPr>
          <w:noProof/>
        </w:rPr>
        <w:t>382</w:t>
      </w:r>
      <w:r>
        <w:rPr>
          <w:noProof/>
        </w:rPr>
        <w:fldChar w:fldCharType="end"/>
      </w:r>
    </w:p>
    <w:p w14:paraId="5278F9B0" w14:textId="2AD9F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_Toc209467890 \h </w:instrText>
      </w:r>
      <w:r>
        <w:rPr>
          <w:noProof/>
        </w:rPr>
      </w:r>
      <w:r>
        <w:rPr>
          <w:noProof/>
        </w:rPr>
        <w:fldChar w:fldCharType="separate"/>
      </w:r>
      <w:r>
        <w:rPr>
          <w:noProof/>
        </w:rPr>
        <w:t>382</w:t>
      </w:r>
      <w:r>
        <w:rPr>
          <w:noProof/>
        </w:rPr>
        <w:fldChar w:fldCharType="end"/>
      </w:r>
    </w:p>
    <w:p w14:paraId="060FB899" w14:textId="3A774CD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_Toc209467891 \h </w:instrText>
      </w:r>
      <w:r>
        <w:rPr>
          <w:noProof/>
        </w:rPr>
      </w:r>
      <w:r>
        <w:rPr>
          <w:noProof/>
        </w:rPr>
        <w:fldChar w:fldCharType="separate"/>
      </w:r>
      <w:r>
        <w:rPr>
          <w:noProof/>
        </w:rPr>
        <w:t>383</w:t>
      </w:r>
      <w:r>
        <w:rPr>
          <w:noProof/>
        </w:rPr>
        <w:fldChar w:fldCharType="end"/>
      </w:r>
    </w:p>
    <w:p w14:paraId="24296906" w14:textId="6764B2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_Toc209467892 \h </w:instrText>
      </w:r>
      <w:r>
        <w:rPr>
          <w:noProof/>
        </w:rPr>
      </w:r>
      <w:r>
        <w:rPr>
          <w:noProof/>
        </w:rPr>
        <w:fldChar w:fldCharType="separate"/>
      </w:r>
      <w:r>
        <w:rPr>
          <w:noProof/>
        </w:rPr>
        <w:t>383</w:t>
      </w:r>
      <w:r>
        <w:rPr>
          <w:noProof/>
        </w:rPr>
        <w:fldChar w:fldCharType="end"/>
      </w:r>
    </w:p>
    <w:p w14:paraId="63AEE1CC" w14:textId="77B835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_Toc209467893 \h </w:instrText>
      </w:r>
      <w:r>
        <w:rPr>
          <w:noProof/>
        </w:rPr>
      </w:r>
      <w:r>
        <w:rPr>
          <w:noProof/>
        </w:rPr>
        <w:fldChar w:fldCharType="separate"/>
      </w:r>
      <w:r>
        <w:rPr>
          <w:noProof/>
        </w:rPr>
        <w:t>384</w:t>
      </w:r>
      <w:r>
        <w:rPr>
          <w:noProof/>
        </w:rPr>
        <w:fldChar w:fldCharType="end"/>
      </w:r>
    </w:p>
    <w:p w14:paraId="4719280D" w14:textId="2C7EA4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_Toc209467894 \h </w:instrText>
      </w:r>
      <w:r>
        <w:rPr>
          <w:noProof/>
        </w:rPr>
      </w:r>
      <w:r>
        <w:rPr>
          <w:noProof/>
        </w:rPr>
        <w:fldChar w:fldCharType="separate"/>
      </w:r>
      <w:r>
        <w:rPr>
          <w:noProof/>
        </w:rPr>
        <w:t>384</w:t>
      </w:r>
      <w:r>
        <w:rPr>
          <w:noProof/>
        </w:rPr>
        <w:fldChar w:fldCharType="end"/>
      </w:r>
    </w:p>
    <w:p w14:paraId="2B224581" w14:textId="621EF47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_Toc209467895 \h </w:instrText>
      </w:r>
      <w:r>
        <w:rPr>
          <w:noProof/>
        </w:rPr>
      </w:r>
      <w:r>
        <w:rPr>
          <w:noProof/>
        </w:rPr>
        <w:fldChar w:fldCharType="separate"/>
      </w:r>
      <w:r>
        <w:rPr>
          <w:noProof/>
        </w:rPr>
        <w:t>384</w:t>
      </w:r>
      <w:r>
        <w:rPr>
          <w:noProof/>
        </w:rPr>
        <w:fldChar w:fldCharType="end"/>
      </w:r>
    </w:p>
    <w:p w14:paraId="5CD123FA" w14:textId="77A5BCE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_Toc209467896 \h </w:instrText>
      </w:r>
      <w:r>
        <w:rPr>
          <w:noProof/>
        </w:rPr>
      </w:r>
      <w:r>
        <w:rPr>
          <w:noProof/>
        </w:rPr>
        <w:fldChar w:fldCharType="separate"/>
      </w:r>
      <w:r>
        <w:rPr>
          <w:noProof/>
        </w:rPr>
        <w:t>384</w:t>
      </w:r>
      <w:r>
        <w:rPr>
          <w:noProof/>
        </w:rPr>
        <w:fldChar w:fldCharType="end"/>
      </w:r>
    </w:p>
    <w:p w14:paraId="5E5E1DE9" w14:textId="268C139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_Toc209467897 \h </w:instrText>
      </w:r>
      <w:r>
        <w:rPr>
          <w:noProof/>
        </w:rPr>
      </w:r>
      <w:r>
        <w:rPr>
          <w:noProof/>
        </w:rPr>
        <w:fldChar w:fldCharType="separate"/>
      </w:r>
      <w:r>
        <w:rPr>
          <w:noProof/>
        </w:rPr>
        <w:t>384</w:t>
      </w:r>
      <w:r>
        <w:rPr>
          <w:noProof/>
        </w:rPr>
        <w:fldChar w:fldCharType="end"/>
      </w:r>
    </w:p>
    <w:p w14:paraId="5BAE69A8" w14:textId="3E1F0F1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_Toc209467898 \h </w:instrText>
      </w:r>
      <w:r>
        <w:rPr>
          <w:noProof/>
        </w:rPr>
      </w:r>
      <w:r>
        <w:rPr>
          <w:noProof/>
        </w:rPr>
        <w:fldChar w:fldCharType="separate"/>
      </w:r>
      <w:r>
        <w:rPr>
          <w:noProof/>
        </w:rPr>
        <w:t>385</w:t>
      </w:r>
      <w:r>
        <w:rPr>
          <w:noProof/>
        </w:rPr>
        <w:fldChar w:fldCharType="end"/>
      </w:r>
    </w:p>
    <w:p w14:paraId="4D182F17" w14:textId="1C5F35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_Toc209467899 \h </w:instrText>
      </w:r>
      <w:r>
        <w:rPr>
          <w:noProof/>
        </w:rPr>
      </w:r>
      <w:r>
        <w:rPr>
          <w:noProof/>
        </w:rPr>
        <w:fldChar w:fldCharType="separate"/>
      </w:r>
      <w:r>
        <w:rPr>
          <w:noProof/>
        </w:rPr>
        <w:t>386</w:t>
      </w:r>
      <w:r>
        <w:rPr>
          <w:noProof/>
        </w:rPr>
        <w:fldChar w:fldCharType="end"/>
      </w:r>
    </w:p>
    <w:p w14:paraId="33D37620" w14:textId="1A1546D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_Toc209467900 \h </w:instrText>
      </w:r>
      <w:r>
        <w:rPr>
          <w:noProof/>
        </w:rPr>
      </w:r>
      <w:r>
        <w:rPr>
          <w:noProof/>
        </w:rPr>
        <w:fldChar w:fldCharType="separate"/>
      </w:r>
      <w:r>
        <w:rPr>
          <w:noProof/>
        </w:rPr>
        <w:t>386</w:t>
      </w:r>
      <w:r>
        <w:rPr>
          <w:noProof/>
        </w:rPr>
        <w:fldChar w:fldCharType="end"/>
      </w:r>
    </w:p>
    <w:p w14:paraId="52676B43" w14:textId="71C3285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_Toc209467901 \h </w:instrText>
      </w:r>
      <w:r>
        <w:rPr>
          <w:noProof/>
        </w:rPr>
      </w:r>
      <w:r>
        <w:rPr>
          <w:noProof/>
        </w:rPr>
        <w:fldChar w:fldCharType="separate"/>
      </w:r>
      <w:r>
        <w:rPr>
          <w:noProof/>
        </w:rPr>
        <w:t>386</w:t>
      </w:r>
      <w:r>
        <w:rPr>
          <w:noProof/>
        </w:rPr>
        <w:fldChar w:fldCharType="end"/>
      </w:r>
    </w:p>
    <w:p w14:paraId="648AC7AC" w14:textId="7EA568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_Toc209467902 \h </w:instrText>
      </w:r>
      <w:r>
        <w:rPr>
          <w:noProof/>
        </w:rPr>
      </w:r>
      <w:r>
        <w:rPr>
          <w:noProof/>
        </w:rPr>
        <w:fldChar w:fldCharType="separate"/>
      </w:r>
      <w:r>
        <w:rPr>
          <w:noProof/>
        </w:rPr>
        <w:t>387</w:t>
      </w:r>
      <w:r>
        <w:rPr>
          <w:noProof/>
        </w:rPr>
        <w:fldChar w:fldCharType="end"/>
      </w:r>
    </w:p>
    <w:p w14:paraId="3B1B05A0" w14:textId="28861C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_Toc209467903 \h </w:instrText>
      </w:r>
      <w:r>
        <w:rPr>
          <w:noProof/>
        </w:rPr>
      </w:r>
      <w:r>
        <w:rPr>
          <w:noProof/>
        </w:rPr>
        <w:fldChar w:fldCharType="separate"/>
      </w:r>
      <w:r>
        <w:rPr>
          <w:noProof/>
        </w:rPr>
        <w:t>387</w:t>
      </w:r>
      <w:r>
        <w:rPr>
          <w:noProof/>
        </w:rPr>
        <w:fldChar w:fldCharType="end"/>
      </w:r>
    </w:p>
    <w:p w14:paraId="16B3936F" w14:textId="0426F3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_Toc209467904 \h </w:instrText>
      </w:r>
      <w:r>
        <w:rPr>
          <w:noProof/>
        </w:rPr>
      </w:r>
      <w:r>
        <w:rPr>
          <w:noProof/>
        </w:rPr>
        <w:fldChar w:fldCharType="separate"/>
      </w:r>
      <w:r>
        <w:rPr>
          <w:noProof/>
        </w:rPr>
        <w:t>387</w:t>
      </w:r>
      <w:r>
        <w:rPr>
          <w:noProof/>
        </w:rPr>
        <w:fldChar w:fldCharType="end"/>
      </w:r>
    </w:p>
    <w:p w14:paraId="022BC7AB" w14:textId="535ECB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_Toc209467905 \h </w:instrText>
      </w:r>
      <w:r>
        <w:rPr>
          <w:noProof/>
        </w:rPr>
      </w:r>
      <w:r>
        <w:rPr>
          <w:noProof/>
        </w:rPr>
        <w:fldChar w:fldCharType="separate"/>
      </w:r>
      <w:r>
        <w:rPr>
          <w:noProof/>
        </w:rPr>
        <w:t>387</w:t>
      </w:r>
      <w:r>
        <w:rPr>
          <w:noProof/>
        </w:rPr>
        <w:fldChar w:fldCharType="end"/>
      </w:r>
    </w:p>
    <w:p w14:paraId="6497A364" w14:textId="7FC9DB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_Toc209467906 \h </w:instrText>
      </w:r>
      <w:r>
        <w:rPr>
          <w:noProof/>
        </w:rPr>
      </w:r>
      <w:r>
        <w:rPr>
          <w:noProof/>
        </w:rPr>
        <w:fldChar w:fldCharType="separate"/>
      </w:r>
      <w:r>
        <w:rPr>
          <w:noProof/>
        </w:rPr>
        <w:t>387</w:t>
      </w:r>
      <w:r>
        <w:rPr>
          <w:noProof/>
        </w:rPr>
        <w:fldChar w:fldCharType="end"/>
      </w:r>
    </w:p>
    <w:p w14:paraId="28641CFB" w14:textId="49754D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_Toc209467907 \h </w:instrText>
      </w:r>
      <w:r>
        <w:rPr>
          <w:noProof/>
        </w:rPr>
      </w:r>
      <w:r>
        <w:rPr>
          <w:noProof/>
        </w:rPr>
        <w:fldChar w:fldCharType="separate"/>
      </w:r>
      <w:r>
        <w:rPr>
          <w:noProof/>
        </w:rPr>
        <w:t>388</w:t>
      </w:r>
      <w:r>
        <w:rPr>
          <w:noProof/>
        </w:rPr>
        <w:fldChar w:fldCharType="end"/>
      </w:r>
    </w:p>
    <w:p w14:paraId="23B89803" w14:textId="0B3E8F4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_Toc209467908 \h </w:instrText>
      </w:r>
      <w:r>
        <w:rPr>
          <w:noProof/>
        </w:rPr>
      </w:r>
      <w:r>
        <w:rPr>
          <w:noProof/>
        </w:rPr>
        <w:fldChar w:fldCharType="separate"/>
      </w:r>
      <w:r>
        <w:rPr>
          <w:noProof/>
        </w:rPr>
        <w:t>389</w:t>
      </w:r>
      <w:r>
        <w:rPr>
          <w:noProof/>
        </w:rPr>
        <w:fldChar w:fldCharType="end"/>
      </w:r>
    </w:p>
    <w:p w14:paraId="7BAC61DC" w14:textId="4E52E0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_Toc209467909 \h </w:instrText>
      </w:r>
      <w:r>
        <w:rPr>
          <w:noProof/>
        </w:rPr>
      </w:r>
      <w:r>
        <w:rPr>
          <w:noProof/>
        </w:rPr>
        <w:fldChar w:fldCharType="separate"/>
      </w:r>
      <w:r>
        <w:rPr>
          <w:noProof/>
        </w:rPr>
        <w:t>390</w:t>
      </w:r>
      <w:r>
        <w:rPr>
          <w:noProof/>
        </w:rPr>
        <w:fldChar w:fldCharType="end"/>
      </w:r>
    </w:p>
    <w:p w14:paraId="1F332CA9" w14:textId="3B8FBC2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_Toc209467910 \h </w:instrText>
      </w:r>
      <w:r>
        <w:rPr>
          <w:noProof/>
        </w:rPr>
      </w:r>
      <w:r>
        <w:rPr>
          <w:noProof/>
        </w:rPr>
        <w:fldChar w:fldCharType="separate"/>
      </w:r>
      <w:r>
        <w:rPr>
          <w:noProof/>
        </w:rPr>
        <w:t>390</w:t>
      </w:r>
      <w:r>
        <w:rPr>
          <w:noProof/>
        </w:rPr>
        <w:fldChar w:fldCharType="end"/>
      </w:r>
    </w:p>
    <w:p w14:paraId="09450D10" w14:textId="5BB9B2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_Toc209467911 \h </w:instrText>
      </w:r>
      <w:r>
        <w:rPr>
          <w:noProof/>
        </w:rPr>
      </w:r>
      <w:r>
        <w:rPr>
          <w:noProof/>
        </w:rPr>
        <w:fldChar w:fldCharType="separate"/>
      </w:r>
      <w:r>
        <w:rPr>
          <w:noProof/>
        </w:rPr>
        <w:t>391</w:t>
      </w:r>
      <w:r>
        <w:rPr>
          <w:noProof/>
        </w:rPr>
        <w:fldChar w:fldCharType="end"/>
      </w:r>
    </w:p>
    <w:p w14:paraId="3912E519" w14:textId="5FA58C2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_Toc209467912 \h </w:instrText>
      </w:r>
      <w:r>
        <w:rPr>
          <w:noProof/>
        </w:rPr>
      </w:r>
      <w:r>
        <w:rPr>
          <w:noProof/>
        </w:rPr>
        <w:fldChar w:fldCharType="separate"/>
      </w:r>
      <w:r>
        <w:rPr>
          <w:noProof/>
        </w:rPr>
        <w:t>391</w:t>
      </w:r>
      <w:r>
        <w:rPr>
          <w:noProof/>
        </w:rPr>
        <w:fldChar w:fldCharType="end"/>
      </w:r>
    </w:p>
    <w:p w14:paraId="24EBB219" w14:textId="7337A0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_Toc209467913 \h </w:instrText>
      </w:r>
      <w:r>
        <w:rPr>
          <w:noProof/>
        </w:rPr>
      </w:r>
      <w:r>
        <w:rPr>
          <w:noProof/>
        </w:rPr>
        <w:fldChar w:fldCharType="separate"/>
      </w:r>
      <w:r>
        <w:rPr>
          <w:noProof/>
        </w:rPr>
        <w:t>391</w:t>
      </w:r>
      <w:r>
        <w:rPr>
          <w:noProof/>
        </w:rPr>
        <w:fldChar w:fldCharType="end"/>
      </w:r>
    </w:p>
    <w:p w14:paraId="011C1D89" w14:textId="348D67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_Toc209467914 \h </w:instrText>
      </w:r>
      <w:r>
        <w:rPr>
          <w:noProof/>
        </w:rPr>
      </w:r>
      <w:r>
        <w:rPr>
          <w:noProof/>
        </w:rPr>
        <w:fldChar w:fldCharType="separate"/>
      </w:r>
      <w:r>
        <w:rPr>
          <w:noProof/>
        </w:rPr>
        <w:t>391</w:t>
      </w:r>
      <w:r>
        <w:rPr>
          <w:noProof/>
        </w:rPr>
        <w:fldChar w:fldCharType="end"/>
      </w:r>
    </w:p>
    <w:p w14:paraId="2EA5C9F1" w14:textId="43977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_Toc209467915 \h </w:instrText>
      </w:r>
      <w:r>
        <w:rPr>
          <w:noProof/>
        </w:rPr>
      </w:r>
      <w:r>
        <w:rPr>
          <w:noProof/>
        </w:rPr>
        <w:fldChar w:fldCharType="separate"/>
      </w:r>
      <w:r>
        <w:rPr>
          <w:noProof/>
        </w:rPr>
        <w:t>391</w:t>
      </w:r>
      <w:r>
        <w:rPr>
          <w:noProof/>
        </w:rPr>
        <w:fldChar w:fldCharType="end"/>
      </w:r>
    </w:p>
    <w:p w14:paraId="2940ECBC" w14:textId="23E11B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_Toc209467916 \h </w:instrText>
      </w:r>
      <w:r>
        <w:rPr>
          <w:noProof/>
        </w:rPr>
      </w:r>
      <w:r>
        <w:rPr>
          <w:noProof/>
        </w:rPr>
        <w:fldChar w:fldCharType="separate"/>
      </w:r>
      <w:r>
        <w:rPr>
          <w:noProof/>
        </w:rPr>
        <w:t>391</w:t>
      </w:r>
      <w:r>
        <w:rPr>
          <w:noProof/>
        </w:rPr>
        <w:fldChar w:fldCharType="end"/>
      </w:r>
    </w:p>
    <w:p w14:paraId="3AC6A088" w14:textId="0FBD38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_Toc209467917 \h </w:instrText>
      </w:r>
      <w:r>
        <w:rPr>
          <w:noProof/>
        </w:rPr>
      </w:r>
      <w:r>
        <w:rPr>
          <w:noProof/>
        </w:rPr>
        <w:fldChar w:fldCharType="separate"/>
      </w:r>
      <w:r>
        <w:rPr>
          <w:noProof/>
        </w:rPr>
        <w:t>391</w:t>
      </w:r>
      <w:r>
        <w:rPr>
          <w:noProof/>
        </w:rPr>
        <w:fldChar w:fldCharType="end"/>
      </w:r>
    </w:p>
    <w:p w14:paraId="71095463" w14:textId="61D9512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_Toc209467918 \h </w:instrText>
      </w:r>
      <w:r>
        <w:rPr>
          <w:noProof/>
        </w:rPr>
      </w:r>
      <w:r>
        <w:rPr>
          <w:noProof/>
        </w:rPr>
        <w:fldChar w:fldCharType="separate"/>
      </w:r>
      <w:r>
        <w:rPr>
          <w:noProof/>
        </w:rPr>
        <w:t>391</w:t>
      </w:r>
      <w:r>
        <w:rPr>
          <w:noProof/>
        </w:rPr>
        <w:fldChar w:fldCharType="end"/>
      </w:r>
    </w:p>
    <w:p w14:paraId="0DF74D5C" w14:textId="6A3B86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_Toc209467919 \h </w:instrText>
      </w:r>
      <w:r>
        <w:rPr>
          <w:noProof/>
        </w:rPr>
      </w:r>
      <w:r>
        <w:rPr>
          <w:noProof/>
        </w:rPr>
        <w:fldChar w:fldCharType="separate"/>
      </w:r>
      <w:r>
        <w:rPr>
          <w:noProof/>
        </w:rPr>
        <w:t>392</w:t>
      </w:r>
      <w:r>
        <w:rPr>
          <w:noProof/>
        </w:rPr>
        <w:fldChar w:fldCharType="end"/>
      </w:r>
    </w:p>
    <w:p w14:paraId="635F6B68" w14:textId="330B8E5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_Toc209467920 \h </w:instrText>
      </w:r>
      <w:r>
        <w:rPr>
          <w:noProof/>
        </w:rPr>
      </w:r>
      <w:r>
        <w:rPr>
          <w:noProof/>
        </w:rPr>
        <w:fldChar w:fldCharType="separate"/>
      </w:r>
      <w:r>
        <w:rPr>
          <w:noProof/>
        </w:rPr>
        <w:t>392</w:t>
      </w:r>
      <w:r>
        <w:rPr>
          <w:noProof/>
        </w:rPr>
        <w:fldChar w:fldCharType="end"/>
      </w:r>
    </w:p>
    <w:p w14:paraId="5EA85C55" w14:textId="44686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_Toc209467921 \h </w:instrText>
      </w:r>
      <w:r>
        <w:rPr>
          <w:noProof/>
        </w:rPr>
      </w:r>
      <w:r>
        <w:rPr>
          <w:noProof/>
        </w:rPr>
        <w:fldChar w:fldCharType="separate"/>
      </w:r>
      <w:r>
        <w:rPr>
          <w:noProof/>
        </w:rPr>
        <w:t>396</w:t>
      </w:r>
      <w:r>
        <w:rPr>
          <w:noProof/>
        </w:rPr>
        <w:fldChar w:fldCharType="end"/>
      </w:r>
    </w:p>
    <w:p w14:paraId="7BEB03C3" w14:textId="33E8A4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_Toc209467922 \h </w:instrText>
      </w:r>
      <w:r>
        <w:rPr>
          <w:noProof/>
        </w:rPr>
      </w:r>
      <w:r>
        <w:rPr>
          <w:noProof/>
        </w:rPr>
        <w:fldChar w:fldCharType="separate"/>
      </w:r>
      <w:r>
        <w:rPr>
          <w:noProof/>
        </w:rPr>
        <w:t>396</w:t>
      </w:r>
      <w:r>
        <w:rPr>
          <w:noProof/>
        </w:rPr>
        <w:fldChar w:fldCharType="end"/>
      </w:r>
    </w:p>
    <w:p w14:paraId="01FC5CB6" w14:textId="5D5AC90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_Toc209467923 \h </w:instrText>
      </w:r>
      <w:r>
        <w:rPr>
          <w:noProof/>
        </w:rPr>
      </w:r>
      <w:r>
        <w:rPr>
          <w:noProof/>
        </w:rPr>
        <w:fldChar w:fldCharType="separate"/>
      </w:r>
      <w:r>
        <w:rPr>
          <w:noProof/>
        </w:rPr>
        <w:t>396</w:t>
      </w:r>
      <w:r>
        <w:rPr>
          <w:noProof/>
        </w:rPr>
        <w:fldChar w:fldCharType="end"/>
      </w:r>
    </w:p>
    <w:p w14:paraId="497D51D0" w14:textId="4EAD1E9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_Toc209467924 \h </w:instrText>
      </w:r>
      <w:r>
        <w:rPr>
          <w:noProof/>
        </w:rPr>
      </w:r>
      <w:r>
        <w:rPr>
          <w:noProof/>
        </w:rPr>
        <w:fldChar w:fldCharType="separate"/>
      </w:r>
      <w:r>
        <w:rPr>
          <w:noProof/>
        </w:rPr>
        <w:t>396</w:t>
      </w:r>
      <w:r>
        <w:rPr>
          <w:noProof/>
        </w:rPr>
        <w:fldChar w:fldCharType="end"/>
      </w:r>
    </w:p>
    <w:p w14:paraId="67B86C08" w14:textId="1DA74B43"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_Toc209467925 \h </w:instrText>
      </w:r>
      <w:r>
        <w:rPr>
          <w:noProof/>
        </w:rPr>
      </w:r>
      <w:r>
        <w:rPr>
          <w:noProof/>
        </w:rPr>
        <w:fldChar w:fldCharType="separate"/>
      </w:r>
      <w:r>
        <w:rPr>
          <w:noProof/>
        </w:rPr>
        <w:t>397</w:t>
      </w:r>
      <w:r>
        <w:rPr>
          <w:noProof/>
        </w:rPr>
        <w:fldChar w:fldCharType="end"/>
      </w:r>
    </w:p>
    <w:p w14:paraId="29156D16" w14:textId="16B93B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_Toc209467926 \h </w:instrText>
      </w:r>
      <w:r>
        <w:rPr>
          <w:noProof/>
        </w:rPr>
      </w:r>
      <w:r>
        <w:rPr>
          <w:noProof/>
        </w:rPr>
        <w:fldChar w:fldCharType="separate"/>
      </w:r>
      <w:r>
        <w:rPr>
          <w:noProof/>
        </w:rPr>
        <w:t>397</w:t>
      </w:r>
      <w:r>
        <w:rPr>
          <w:noProof/>
        </w:rPr>
        <w:fldChar w:fldCharType="end"/>
      </w:r>
    </w:p>
    <w:p w14:paraId="3606BA56" w14:textId="73C4653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_Toc209467927 \h </w:instrText>
      </w:r>
      <w:r>
        <w:rPr>
          <w:noProof/>
        </w:rPr>
      </w:r>
      <w:r>
        <w:rPr>
          <w:noProof/>
        </w:rPr>
        <w:fldChar w:fldCharType="separate"/>
      </w:r>
      <w:r>
        <w:rPr>
          <w:noProof/>
        </w:rPr>
        <w:t>397</w:t>
      </w:r>
      <w:r>
        <w:rPr>
          <w:noProof/>
        </w:rPr>
        <w:fldChar w:fldCharType="end"/>
      </w:r>
    </w:p>
    <w:p w14:paraId="3B274AD0" w14:textId="33B88EF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_Toc209467928 \h </w:instrText>
      </w:r>
      <w:r>
        <w:rPr>
          <w:noProof/>
        </w:rPr>
      </w:r>
      <w:r>
        <w:rPr>
          <w:noProof/>
        </w:rPr>
        <w:fldChar w:fldCharType="separate"/>
      </w:r>
      <w:r>
        <w:rPr>
          <w:noProof/>
        </w:rPr>
        <w:t>397</w:t>
      </w:r>
      <w:r>
        <w:rPr>
          <w:noProof/>
        </w:rPr>
        <w:fldChar w:fldCharType="end"/>
      </w:r>
    </w:p>
    <w:p w14:paraId="6D6DD1AB" w14:textId="26435E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_Toc209467929 \h </w:instrText>
      </w:r>
      <w:r>
        <w:rPr>
          <w:noProof/>
        </w:rPr>
      </w:r>
      <w:r>
        <w:rPr>
          <w:noProof/>
        </w:rPr>
        <w:fldChar w:fldCharType="separate"/>
      </w:r>
      <w:r>
        <w:rPr>
          <w:noProof/>
        </w:rPr>
        <w:t>397</w:t>
      </w:r>
      <w:r>
        <w:rPr>
          <w:noProof/>
        </w:rPr>
        <w:fldChar w:fldCharType="end"/>
      </w:r>
    </w:p>
    <w:p w14:paraId="29119199" w14:textId="4A3ECD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_Toc209467930 \h </w:instrText>
      </w:r>
      <w:r>
        <w:rPr>
          <w:noProof/>
        </w:rPr>
      </w:r>
      <w:r>
        <w:rPr>
          <w:noProof/>
        </w:rPr>
        <w:fldChar w:fldCharType="separate"/>
      </w:r>
      <w:r>
        <w:rPr>
          <w:noProof/>
        </w:rPr>
        <w:t>398</w:t>
      </w:r>
      <w:r>
        <w:rPr>
          <w:noProof/>
        </w:rPr>
        <w:fldChar w:fldCharType="end"/>
      </w:r>
    </w:p>
    <w:p w14:paraId="220B5374" w14:textId="28A0CD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_Toc209467931 \h </w:instrText>
      </w:r>
      <w:r>
        <w:rPr>
          <w:noProof/>
        </w:rPr>
      </w:r>
      <w:r>
        <w:rPr>
          <w:noProof/>
        </w:rPr>
        <w:fldChar w:fldCharType="separate"/>
      </w:r>
      <w:r>
        <w:rPr>
          <w:noProof/>
        </w:rPr>
        <w:t>398</w:t>
      </w:r>
      <w:r>
        <w:rPr>
          <w:noProof/>
        </w:rPr>
        <w:fldChar w:fldCharType="end"/>
      </w:r>
    </w:p>
    <w:p w14:paraId="278D5DD0" w14:textId="087B47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_Toc209467932 \h </w:instrText>
      </w:r>
      <w:r>
        <w:rPr>
          <w:noProof/>
        </w:rPr>
      </w:r>
      <w:r>
        <w:rPr>
          <w:noProof/>
        </w:rPr>
        <w:fldChar w:fldCharType="separate"/>
      </w:r>
      <w:r>
        <w:rPr>
          <w:noProof/>
        </w:rPr>
        <w:t>398</w:t>
      </w:r>
      <w:r>
        <w:rPr>
          <w:noProof/>
        </w:rPr>
        <w:fldChar w:fldCharType="end"/>
      </w:r>
    </w:p>
    <w:p w14:paraId="7554B1C7" w14:textId="16A3D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_Toc209467933 \h </w:instrText>
      </w:r>
      <w:r>
        <w:rPr>
          <w:noProof/>
        </w:rPr>
      </w:r>
      <w:r>
        <w:rPr>
          <w:noProof/>
        </w:rPr>
        <w:fldChar w:fldCharType="separate"/>
      </w:r>
      <w:r>
        <w:rPr>
          <w:noProof/>
        </w:rPr>
        <w:t>398</w:t>
      </w:r>
      <w:r>
        <w:rPr>
          <w:noProof/>
        </w:rPr>
        <w:fldChar w:fldCharType="end"/>
      </w:r>
    </w:p>
    <w:p w14:paraId="4D35087E" w14:textId="3BA81C4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_Toc209467934 \h </w:instrText>
      </w:r>
      <w:r>
        <w:rPr>
          <w:noProof/>
        </w:rPr>
      </w:r>
      <w:r>
        <w:rPr>
          <w:noProof/>
        </w:rPr>
        <w:fldChar w:fldCharType="separate"/>
      </w:r>
      <w:r>
        <w:rPr>
          <w:noProof/>
        </w:rPr>
        <w:t>399</w:t>
      </w:r>
      <w:r>
        <w:rPr>
          <w:noProof/>
        </w:rPr>
        <w:fldChar w:fldCharType="end"/>
      </w:r>
    </w:p>
    <w:p w14:paraId="0693A484" w14:textId="1E009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_Toc209467935 \h </w:instrText>
      </w:r>
      <w:r>
        <w:rPr>
          <w:noProof/>
        </w:rPr>
      </w:r>
      <w:r>
        <w:rPr>
          <w:noProof/>
        </w:rPr>
        <w:fldChar w:fldCharType="separate"/>
      </w:r>
      <w:r>
        <w:rPr>
          <w:noProof/>
        </w:rPr>
        <w:t>399</w:t>
      </w:r>
      <w:r>
        <w:rPr>
          <w:noProof/>
        </w:rPr>
        <w:fldChar w:fldCharType="end"/>
      </w:r>
    </w:p>
    <w:p w14:paraId="691B0E27" w14:textId="482519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_Toc209467936 \h </w:instrText>
      </w:r>
      <w:r>
        <w:rPr>
          <w:noProof/>
        </w:rPr>
      </w:r>
      <w:r>
        <w:rPr>
          <w:noProof/>
        </w:rPr>
        <w:fldChar w:fldCharType="separate"/>
      </w:r>
      <w:r>
        <w:rPr>
          <w:noProof/>
        </w:rPr>
        <w:t>399</w:t>
      </w:r>
      <w:r>
        <w:rPr>
          <w:noProof/>
        </w:rPr>
        <w:fldChar w:fldCharType="end"/>
      </w:r>
    </w:p>
    <w:p w14:paraId="4DFAE2D5" w14:textId="2FD11EB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_Toc209467937 \h </w:instrText>
      </w:r>
      <w:r>
        <w:rPr>
          <w:noProof/>
        </w:rPr>
      </w:r>
      <w:r>
        <w:rPr>
          <w:noProof/>
        </w:rPr>
        <w:fldChar w:fldCharType="separate"/>
      </w:r>
      <w:r>
        <w:rPr>
          <w:noProof/>
        </w:rPr>
        <w:t>399</w:t>
      </w:r>
      <w:r>
        <w:rPr>
          <w:noProof/>
        </w:rPr>
        <w:fldChar w:fldCharType="end"/>
      </w:r>
    </w:p>
    <w:p w14:paraId="2CDCD81A" w14:textId="50F9FB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5.15.3.2.3.1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_Toc209467938 \h </w:instrText>
      </w:r>
      <w:r>
        <w:rPr>
          <w:noProof/>
        </w:rPr>
      </w:r>
      <w:r>
        <w:rPr>
          <w:noProof/>
        </w:rPr>
        <w:fldChar w:fldCharType="separate"/>
      </w:r>
      <w:r>
        <w:rPr>
          <w:noProof/>
        </w:rPr>
        <w:t>399</w:t>
      </w:r>
      <w:r>
        <w:rPr>
          <w:noProof/>
        </w:rPr>
        <w:fldChar w:fldCharType="end"/>
      </w:r>
    </w:p>
    <w:p w14:paraId="2F5B254E" w14:textId="12315D5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_Toc209467939 \h </w:instrText>
      </w:r>
      <w:r>
        <w:rPr>
          <w:noProof/>
        </w:rPr>
      </w:r>
      <w:r>
        <w:rPr>
          <w:noProof/>
        </w:rPr>
        <w:fldChar w:fldCharType="separate"/>
      </w:r>
      <w:r>
        <w:rPr>
          <w:noProof/>
        </w:rPr>
        <w:t>400</w:t>
      </w:r>
      <w:r>
        <w:rPr>
          <w:noProof/>
        </w:rPr>
        <w:fldChar w:fldCharType="end"/>
      </w:r>
    </w:p>
    <w:p w14:paraId="56B2DC3B" w14:textId="5DC3E0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_Toc209467940 \h </w:instrText>
      </w:r>
      <w:r>
        <w:rPr>
          <w:noProof/>
        </w:rPr>
      </w:r>
      <w:r>
        <w:rPr>
          <w:noProof/>
        </w:rPr>
        <w:fldChar w:fldCharType="separate"/>
      </w:r>
      <w:r>
        <w:rPr>
          <w:noProof/>
        </w:rPr>
        <w:t>400</w:t>
      </w:r>
      <w:r>
        <w:rPr>
          <w:noProof/>
        </w:rPr>
        <w:fldChar w:fldCharType="end"/>
      </w:r>
    </w:p>
    <w:p w14:paraId="26B7946F" w14:textId="447E65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_Toc209467941 \h </w:instrText>
      </w:r>
      <w:r>
        <w:rPr>
          <w:noProof/>
        </w:rPr>
      </w:r>
      <w:r>
        <w:rPr>
          <w:noProof/>
        </w:rPr>
        <w:fldChar w:fldCharType="separate"/>
      </w:r>
      <w:r>
        <w:rPr>
          <w:noProof/>
        </w:rPr>
        <w:t>400</w:t>
      </w:r>
      <w:r>
        <w:rPr>
          <w:noProof/>
        </w:rPr>
        <w:fldChar w:fldCharType="end"/>
      </w:r>
    </w:p>
    <w:p w14:paraId="6BC6275C" w14:textId="718C55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_Toc209467942 \h </w:instrText>
      </w:r>
      <w:r>
        <w:rPr>
          <w:noProof/>
        </w:rPr>
      </w:r>
      <w:r>
        <w:rPr>
          <w:noProof/>
        </w:rPr>
        <w:fldChar w:fldCharType="separate"/>
      </w:r>
      <w:r>
        <w:rPr>
          <w:noProof/>
        </w:rPr>
        <w:t>401</w:t>
      </w:r>
      <w:r>
        <w:rPr>
          <w:noProof/>
        </w:rPr>
        <w:fldChar w:fldCharType="end"/>
      </w:r>
    </w:p>
    <w:p w14:paraId="2BE0E7BD" w14:textId="247DA3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_Toc209467943 \h </w:instrText>
      </w:r>
      <w:r>
        <w:rPr>
          <w:noProof/>
        </w:rPr>
      </w:r>
      <w:r>
        <w:rPr>
          <w:noProof/>
        </w:rPr>
        <w:fldChar w:fldCharType="separate"/>
      </w:r>
      <w:r>
        <w:rPr>
          <w:noProof/>
        </w:rPr>
        <w:t>401</w:t>
      </w:r>
      <w:r>
        <w:rPr>
          <w:noProof/>
        </w:rPr>
        <w:fldChar w:fldCharType="end"/>
      </w:r>
    </w:p>
    <w:p w14:paraId="6E27061D" w14:textId="66E3760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_Toc209467944 \h </w:instrText>
      </w:r>
      <w:r>
        <w:rPr>
          <w:noProof/>
        </w:rPr>
      </w:r>
      <w:r>
        <w:rPr>
          <w:noProof/>
        </w:rPr>
        <w:fldChar w:fldCharType="separate"/>
      </w:r>
      <w:r>
        <w:rPr>
          <w:noProof/>
        </w:rPr>
        <w:t>401</w:t>
      </w:r>
      <w:r>
        <w:rPr>
          <w:noProof/>
        </w:rPr>
        <w:fldChar w:fldCharType="end"/>
      </w:r>
    </w:p>
    <w:p w14:paraId="6A22792C" w14:textId="489E891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_Toc209467945 \h </w:instrText>
      </w:r>
      <w:r>
        <w:rPr>
          <w:noProof/>
        </w:rPr>
      </w:r>
      <w:r>
        <w:rPr>
          <w:noProof/>
        </w:rPr>
        <w:fldChar w:fldCharType="separate"/>
      </w:r>
      <w:r>
        <w:rPr>
          <w:noProof/>
        </w:rPr>
        <w:t>401</w:t>
      </w:r>
      <w:r>
        <w:rPr>
          <w:noProof/>
        </w:rPr>
        <w:fldChar w:fldCharType="end"/>
      </w:r>
    </w:p>
    <w:p w14:paraId="478F89E4" w14:textId="1877E9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_Toc209467946 \h </w:instrText>
      </w:r>
      <w:r>
        <w:rPr>
          <w:noProof/>
        </w:rPr>
      </w:r>
      <w:r>
        <w:rPr>
          <w:noProof/>
        </w:rPr>
        <w:fldChar w:fldCharType="separate"/>
      </w:r>
      <w:r>
        <w:rPr>
          <w:noProof/>
        </w:rPr>
        <w:t>401</w:t>
      </w:r>
      <w:r>
        <w:rPr>
          <w:noProof/>
        </w:rPr>
        <w:fldChar w:fldCharType="end"/>
      </w:r>
    </w:p>
    <w:p w14:paraId="68A9C1CC" w14:textId="1E6177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_Toc209467947 \h </w:instrText>
      </w:r>
      <w:r>
        <w:rPr>
          <w:noProof/>
        </w:rPr>
      </w:r>
      <w:r>
        <w:rPr>
          <w:noProof/>
        </w:rPr>
        <w:fldChar w:fldCharType="separate"/>
      </w:r>
      <w:r>
        <w:rPr>
          <w:noProof/>
        </w:rPr>
        <w:t>401</w:t>
      </w:r>
      <w:r>
        <w:rPr>
          <w:noProof/>
        </w:rPr>
        <w:fldChar w:fldCharType="end"/>
      </w:r>
    </w:p>
    <w:p w14:paraId="537CA45F" w14:textId="63A30E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_Toc209467948 \h </w:instrText>
      </w:r>
      <w:r>
        <w:rPr>
          <w:noProof/>
        </w:rPr>
      </w:r>
      <w:r>
        <w:rPr>
          <w:noProof/>
        </w:rPr>
        <w:fldChar w:fldCharType="separate"/>
      </w:r>
      <w:r>
        <w:rPr>
          <w:noProof/>
        </w:rPr>
        <w:t>401</w:t>
      </w:r>
      <w:r>
        <w:rPr>
          <w:noProof/>
        </w:rPr>
        <w:fldChar w:fldCharType="end"/>
      </w:r>
    </w:p>
    <w:p w14:paraId="6FBAB49D" w14:textId="79A69D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_Toc209467949 \h </w:instrText>
      </w:r>
      <w:r>
        <w:rPr>
          <w:noProof/>
        </w:rPr>
      </w:r>
      <w:r>
        <w:rPr>
          <w:noProof/>
        </w:rPr>
        <w:fldChar w:fldCharType="separate"/>
      </w:r>
      <w:r>
        <w:rPr>
          <w:noProof/>
        </w:rPr>
        <w:t>402</w:t>
      </w:r>
      <w:r>
        <w:rPr>
          <w:noProof/>
        </w:rPr>
        <w:fldChar w:fldCharType="end"/>
      </w:r>
    </w:p>
    <w:p w14:paraId="68AFDEA6" w14:textId="13D186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_Toc209467950 \h </w:instrText>
      </w:r>
      <w:r>
        <w:rPr>
          <w:noProof/>
        </w:rPr>
      </w:r>
      <w:r>
        <w:rPr>
          <w:noProof/>
        </w:rPr>
        <w:fldChar w:fldCharType="separate"/>
      </w:r>
      <w:r>
        <w:rPr>
          <w:noProof/>
        </w:rPr>
        <w:t>402</w:t>
      </w:r>
      <w:r>
        <w:rPr>
          <w:noProof/>
        </w:rPr>
        <w:fldChar w:fldCharType="end"/>
      </w:r>
    </w:p>
    <w:p w14:paraId="3DFD6AA2" w14:textId="20C83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_Toc209467951 \h </w:instrText>
      </w:r>
      <w:r>
        <w:rPr>
          <w:noProof/>
        </w:rPr>
      </w:r>
      <w:r>
        <w:rPr>
          <w:noProof/>
        </w:rPr>
        <w:fldChar w:fldCharType="separate"/>
      </w:r>
      <w:r>
        <w:rPr>
          <w:noProof/>
        </w:rPr>
        <w:t>402</w:t>
      </w:r>
      <w:r>
        <w:rPr>
          <w:noProof/>
        </w:rPr>
        <w:fldChar w:fldCharType="end"/>
      </w:r>
    </w:p>
    <w:p w14:paraId="3DF0AB02" w14:textId="670AEEC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_Toc209467952 \h </w:instrText>
      </w:r>
      <w:r>
        <w:rPr>
          <w:noProof/>
        </w:rPr>
      </w:r>
      <w:r>
        <w:rPr>
          <w:noProof/>
        </w:rPr>
        <w:fldChar w:fldCharType="separate"/>
      </w:r>
      <w:r>
        <w:rPr>
          <w:noProof/>
        </w:rPr>
        <w:t>403</w:t>
      </w:r>
      <w:r>
        <w:rPr>
          <w:noProof/>
        </w:rPr>
        <w:fldChar w:fldCharType="end"/>
      </w:r>
    </w:p>
    <w:p w14:paraId="54DD439E" w14:textId="3BD204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_Toc209467953 \h </w:instrText>
      </w:r>
      <w:r>
        <w:rPr>
          <w:noProof/>
        </w:rPr>
      </w:r>
      <w:r>
        <w:rPr>
          <w:noProof/>
        </w:rPr>
        <w:fldChar w:fldCharType="separate"/>
      </w:r>
      <w:r>
        <w:rPr>
          <w:noProof/>
        </w:rPr>
        <w:t>403</w:t>
      </w:r>
      <w:r>
        <w:rPr>
          <w:noProof/>
        </w:rPr>
        <w:fldChar w:fldCharType="end"/>
      </w:r>
    </w:p>
    <w:p w14:paraId="4777E0B6" w14:textId="5D785E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_Toc209467954 \h </w:instrText>
      </w:r>
      <w:r>
        <w:rPr>
          <w:noProof/>
        </w:rPr>
      </w:r>
      <w:r>
        <w:rPr>
          <w:noProof/>
        </w:rPr>
        <w:fldChar w:fldCharType="separate"/>
      </w:r>
      <w:r>
        <w:rPr>
          <w:noProof/>
        </w:rPr>
        <w:t>404</w:t>
      </w:r>
      <w:r>
        <w:rPr>
          <w:noProof/>
        </w:rPr>
        <w:fldChar w:fldCharType="end"/>
      </w:r>
    </w:p>
    <w:p w14:paraId="5CF47790" w14:textId="7B19F3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_Toc209467955 \h </w:instrText>
      </w:r>
      <w:r>
        <w:rPr>
          <w:noProof/>
        </w:rPr>
      </w:r>
      <w:r>
        <w:rPr>
          <w:noProof/>
        </w:rPr>
        <w:fldChar w:fldCharType="separate"/>
      </w:r>
      <w:r>
        <w:rPr>
          <w:noProof/>
        </w:rPr>
        <w:t>404</w:t>
      </w:r>
      <w:r>
        <w:rPr>
          <w:noProof/>
        </w:rPr>
        <w:fldChar w:fldCharType="end"/>
      </w:r>
    </w:p>
    <w:p w14:paraId="299BBA29" w14:textId="5DF8DE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_Toc209467956 \h </w:instrText>
      </w:r>
      <w:r>
        <w:rPr>
          <w:noProof/>
        </w:rPr>
      </w:r>
      <w:r>
        <w:rPr>
          <w:noProof/>
        </w:rPr>
        <w:fldChar w:fldCharType="separate"/>
      </w:r>
      <w:r>
        <w:rPr>
          <w:noProof/>
        </w:rPr>
        <w:t>404</w:t>
      </w:r>
      <w:r>
        <w:rPr>
          <w:noProof/>
        </w:rPr>
        <w:fldChar w:fldCharType="end"/>
      </w:r>
    </w:p>
    <w:p w14:paraId="5641917B" w14:textId="49558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_Toc209467957 \h </w:instrText>
      </w:r>
      <w:r>
        <w:rPr>
          <w:noProof/>
        </w:rPr>
      </w:r>
      <w:r>
        <w:rPr>
          <w:noProof/>
        </w:rPr>
        <w:fldChar w:fldCharType="separate"/>
      </w:r>
      <w:r>
        <w:rPr>
          <w:noProof/>
        </w:rPr>
        <w:t>404</w:t>
      </w:r>
      <w:r>
        <w:rPr>
          <w:noProof/>
        </w:rPr>
        <w:fldChar w:fldCharType="end"/>
      </w:r>
    </w:p>
    <w:p w14:paraId="2C770CAD" w14:textId="134C41F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_Toc209467958 \h </w:instrText>
      </w:r>
      <w:r>
        <w:rPr>
          <w:noProof/>
        </w:rPr>
      </w:r>
      <w:r>
        <w:rPr>
          <w:noProof/>
        </w:rPr>
        <w:fldChar w:fldCharType="separate"/>
      </w:r>
      <w:r>
        <w:rPr>
          <w:noProof/>
        </w:rPr>
        <w:t>404</w:t>
      </w:r>
      <w:r>
        <w:rPr>
          <w:noProof/>
        </w:rPr>
        <w:fldChar w:fldCharType="end"/>
      </w:r>
    </w:p>
    <w:p w14:paraId="6E2E1F63" w14:textId="350673F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_Toc209467959 \h </w:instrText>
      </w:r>
      <w:r>
        <w:rPr>
          <w:noProof/>
        </w:rPr>
      </w:r>
      <w:r>
        <w:rPr>
          <w:noProof/>
        </w:rPr>
        <w:fldChar w:fldCharType="separate"/>
      </w:r>
      <w:r>
        <w:rPr>
          <w:noProof/>
        </w:rPr>
        <w:t>404</w:t>
      </w:r>
      <w:r>
        <w:rPr>
          <w:noProof/>
        </w:rPr>
        <w:fldChar w:fldCharType="end"/>
      </w:r>
    </w:p>
    <w:p w14:paraId="7A77114C" w14:textId="436AB05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_Toc209467960 \h </w:instrText>
      </w:r>
      <w:r>
        <w:rPr>
          <w:noProof/>
        </w:rPr>
      </w:r>
      <w:r>
        <w:rPr>
          <w:noProof/>
        </w:rPr>
        <w:fldChar w:fldCharType="separate"/>
      </w:r>
      <w:r>
        <w:rPr>
          <w:noProof/>
        </w:rPr>
        <w:t>405</w:t>
      </w:r>
      <w:r>
        <w:rPr>
          <w:noProof/>
        </w:rPr>
        <w:fldChar w:fldCharType="end"/>
      </w:r>
    </w:p>
    <w:p w14:paraId="44DF8606" w14:textId="48DE08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_Toc209467961 \h </w:instrText>
      </w:r>
      <w:r>
        <w:rPr>
          <w:noProof/>
        </w:rPr>
      </w:r>
      <w:r>
        <w:rPr>
          <w:noProof/>
        </w:rPr>
        <w:fldChar w:fldCharType="separate"/>
      </w:r>
      <w:r>
        <w:rPr>
          <w:noProof/>
        </w:rPr>
        <w:t>405</w:t>
      </w:r>
      <w:r>
        <w:rPr>
          <w:noProof/>
        </w:rPr>
        <w:fldChar w:fldCharType="end"/>
      </w:r>
    </w:p>
    <w:p w14:paraId="4E255FEF" w14:textId="111A7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_Toc209467962 \h </w:instrText>
      </w:r>
      <w:r>
        <w:rPr>
          <w:noProof/>
        </w:rPr>
      </w:r>
      <w:r>
        <w:rPr>
          <w:noProof/>
        </w:rPr>
        <w:fldChar w:fldCharType="separate"/>
      </w:r>
      <w:r>
        <w:rPr>
          <w:noProof/>
        </w:rPr>
        <w:t>405</w:t>
      </w:r>
      <w:r>
        <w:rPr>
          <w:noProof/>
        </w:rPr>
        <w:fldChar w:fldCharType="end"/>
      </w:r>
    </w:p>
    <w:p w14:paraId="0ADE1FCE" w14:textId="7180D1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_Toc209467963 \h </w:instrText>
      </w:r>
      <w:r>
        <w:rPr>
          <w:noProof/>
        </w:rPr>
      </w:r>
      <w:r>
        <w:rPr>
          <w:noProof/>
        </w:rPr>
        <w:fldChar w:fldCharType="separate"/>
      </w:r>
      <w:r>
        <w:rPr>
          <w:noProof/>
        </w:rPr>
        <w:t>405</w:t>
      </w:r>
      <w:r>
        <w:rPr>
          <w:noProof/>
        </w:rPr>
        <w:fldChar w:fldCharType="end"/>
      </w:r>
    </w:p>
    <w:p w14:paraId="0676DC5C" w14:textId="344ABC7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_Toc209467964 \h </w:instrText>
      </w:r>
      <w:r>
        <w:rPr>
          <w:noProof/>
        </w:rPr>
      </w:r>
      <w:r>
        <w:rPr>
          <w:noProof/>
        </w:rPr>
        <w:fldChar w:fldCharType="separate"/>
      </w:r>
      <w:r>
        <w:rPr>
          <w:noProof/>
        </w:rPr>
        <w:t>405</w:t>
      </w:r>
      <w:r>
        <w:rPr>
          <w:noProof/>
        </w:rPr>
        <w:fldChar w:fldCharType="end"/>
      </w:r>
    </w:p>
    <w:p w14:paraId="18F06395" w14:textId="57F21F2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_Toc209467965 \h </w:instrText>
      </w:r>
      <w:r>
        <w:rPr>
          <w:noProof/>
        </w:rPr>
      </w:r>
      <w:r>
        <w:rPr>
          <w:noProof/>
        </w:rPr>
        <w:fldChar w:fldCharType="separate"/>
      </w:r>
      <w:r>
        <w:rPr>
          <w:noProof/>
        </w:rPr>
        <w:t>406</w:t>
      </w:r>
      <w:r>
        <w:rPr>
          <w:noProof/>
        </w:rPr>
        <w:fldChar w:fldCharType="end"/>
      </w:r>
    </w:p>
    <w:p w14:paraId="5928FA68" w14:textId="3B126F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_Toc209467966 \h </w:instrText>
      </w:r>
      <w:r>
        <w:rPr>
          <w:noProof/>
        </w:rPr>
      </w:r>
      <w:r>
        <w:rPr>
          <w:noProof/>
        </w:rPr>
        <w:fldChar w:fldCharType="separate"/>
      </w:r>
      <w:r>
        <w:rPr>
          <w:noProof/>
        </w:rPr>
        <w:t>406</w:t>
      </w:r>
      <w:r>
        <w:rPr>
          <w:noProof/>
        </w:rPr>
        <w:fldChar w:fldCharType="end"/>
      </w:r>
    </w:p>
    <w:p w14:paraId="141B593A" w14:textId="42136C9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_Toc209467967 \h </w:instrText>
      </w:r>
      <w:r>
        <w:rPr>
          <w:noProof/>
        </w:rPr>
      </w:r>
      <w:r>
        <w:rPr>
          <w:noProof/>
        </w:rPr>
        <w:fldChar w:fldCharType="separate"/>
      </w:r>
      <w:r>
        <w:rPr>
          <w:noProof/>
        </w:rPr>
        <w:t>406</w:t>
      </w:r>
      <w:r>
        <w:rPr>
          <w:noProof/>
        </w:rPr>
        <w:fldChar w:fldCharType="end"/>
      </w:r>
    </w:p>
    <w:p w14:paraId="783AB9B1" w14:textId="672DCC6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_Toc209467968 \h </w:instrText>
      </w:r>
      <w:r>
        <w:rPr>
          <w:noProof/>
        </w:rPr>
      </w:r>
      <w:r>
        <w:rPr>
          <w:noProof/>
        </w:rPr>
        <w:fldChar w:fldCharType="separate"/>
      </w:r>
      <w:r>
        <w:rPr>
          <w:noProof/>
        </w:rPr>
        <w:t>407</w:t>
      </w:r>
      <w:r>
        <w:rPr>
          <w:noProof/>
        </w:rPr>
        <w:fldChar w:fldCharType="end"/>
      </w:r>
    </w:p>
    <w:p w14:paraId="7FF2C145" w14:textId="265B3C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_Toc209467969 \h </w:instrText>
      </w:r>
      <w:r>
        <w:rPr>
          <w:noProof/>
        </w:rPr>
      </w:r>
      <w:r>
        <w:rPr>
          <w:noProof/>
        </w:rPr>
        <w:fldChar w:fldCharType="separate"/>
      </w:r>
      <w:r>
        <w:rPr>
          <w:noProof/>
        </w:rPr>
        <w:t>407</w:t>
      </w:r>
      <w:r>
        <w:rPr>
          <w:noProof/>
        </w:rPr>
        <w:fldChar w:fldCharType="end"/>
      </w:r>
    </w:p>
    <w:p w14:paraId="1EED6B94" w14:textId="191500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_Toc209467970 \h </w:instrText>
      </w:r>
      <w:r>
        <w:rPr>
          <w:noProof/>
        </w:rPr>
      </w:r>
      <w:r>
        <w:rPr>
          <w:noProof/>
        </w:rPr>
        <w:fldChar w:fldCharType="separate"/>
      </w:r>
      <w:r>
        <w:rPr>
          <w:noProof/>
        </w:rPr>
        <w:t>407</w:t>
      </w:r>
      <w:r>
        <w:rPr>
          <w:noProof/>
        </w:rPr>
        <w:fldChar w:fldCharType="end"/>
      </w:r>
    </w:p>
    <w:p w14:paraId="1544DBD1" w14:textId="66C8ACD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_Toc209467971 \h </w:instrText>
      </w:r>
      <w:r>
        <w:rPr>
          <w:noProof/>
        </w:rPr>
      </w:r>
      <w:r>
        <w:rPr>
          <w:noProof/>
        </w:rPr>
        <w:fldChar w:fldCharType="separate"/>
      </w:r>
      <w:r>
        <w:rPr>
          <w:noProof/>
        </w:rPr>
        <w:t>407</w:t>
      </w:r>
      <w:r>
        <w:rPr>
          <w:noProof/>
        </w:rPr>
        <w:fldChar w:fldCharType="end"/>
      </w:r>
    </w:p>
    <w:p w14:paraId="0DB1AC9B" w14:textId="706108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_Toc209467972 \h </w:instrText>
      </w:r>
      <w:r>
        <w:rPr>
          <w:noProof/>
        </w:rPr>
      </w:r>
      <w:r>
        <w:rPr>
          <w:noProof/>
        </w:rPr>
        <w:fldChar w:fldCharType="separate"/>
      </w:r>
      <w:r>
        <w:rPr>
          <w:noProof/>
        </w:rPr>
        <w:t>407</w:t>
      </w:r>
      <w:r>
        <w:rPr>
          <w:noProof/>
        </w:rPr>
        <w:fldChar w:fldCharType="end"/>
      </w:r>
    </w:p>
    <w:p w14:paraId="74377B51" w14:textId="7784CC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_Toc209467973 \h </w:instrText>
      </w:r>
      <w:r>
        <w:rPr>
          <w:noProof/>
        </w:rPr>
      </w:r>
      <w:r>
        <w:rPr>
          <w:noProof/>
        </w:rPr>
        <w:fldChar w:fldCharType="separate"/>
      </w:r>
      <w:r>
        <w:rPr>
          <w:noProof/>
        </w:rPr>
        <w:t>407</w:t>
      </w:r>
      <w:r>
        <w:rPr>
          <w:noProof/>
        </w:rPr>
        <w:fldChar w:fldCharType="end"/>
      </w:r>
    </w:p>
    <w:p w14:paraId="0F82B76F" w14:textId="1CAC008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_Toc209467974 \h </w:instrText>
      </w:r>
      <w:r>
        <w:rPr>
          <w:noProof/>
        </w:rPr>
      </w:r>
      <w:r>
        <w:rPr>
          <w:noProof/>
        </w:rPr>
        <w:fldChar w:fldCharType="separate"/>
      </w:r>
      <w:r>
        <w:rPr>
          <w:noProof/>
        </w:rPr>
        <w:t>408</w:t>
      </w:r>
      <w:r>
        <w:rPr>
          <w:noProof/>
        </w:rPr>
        <w:fldChar w:fldCharType="end"/>
      </w:r>
    </w:p>
    <w:p w14:paraId="24C3CB1B" w14:textId="66BCB1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_Toc209467975 \h </w:instrText>
      </w:r>
      <w:r>
        <w:rPr>
          <w:noProof/>
        </w:rPr>
      </w:r>
      <w:r>
        <w:rPr>
          <w:noProof/>
        </w:rPr>
        <w:fldChar w:fldCharType="separate"/>
      </w:r>
      <w:r>
        <w:rPr>
          <w:noProof/>
        </w:rPr>
        <w:t>409</w:t>
      </w:r>
      <w:r>
        <w:rPr>
          <w:noProof/>
        </w:rPr>
        <w:fldChar w:fldCharType="end"/>
      </w:r>
    </w:p>
    <w:p w14:paraId="0653A3FA" w14:textId="6816FD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_Toc209467976 \h </w:instrText>
      </w:r>
      <w:r>
        <w:rPr>
          <w:noProof/>
        </w:rPr>
      </w:r>
      <w:r>
        <w:rPr>
          <w:noProof/>
        </w:rPr>
        <w:fldChar w:fldCharType="separate"/>
      </w:r>
      <w:r>
        <w:rPr>
          <w:noProof/>
        </w:rPr>
        <w:t>410</w:t>
      </w:r>
      <w:r>
        <w:rPr>
          <w:noProof/>
        </w:rPr>
        <w:fldChar w:fldCharType="end"/>
      </w:r>
    </w:p>
    <w:p w14:paraId="51C66724" w14:textId="0DED801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_Toc209467977 \h </w:instrText>
      </w:r>
      <w:r>
        <w:rPr>
          <w:noProof/>
        </w:rPr>
      </w:r>
      <w:r>
        <w:rPr>
          <w:noProof/>
        </w:rPr>
        <w:fldChar w:fldCharType="separate"/>
      </w:r>
      <w:r>
        <w:rPr>
          <w:noProof/>
        </w:rPr>
        <w:t>410</w:t>
      </w:r>
      <w:r>
        <w:rPr>
          <w:noProof/>
        </w:rPr>
        <w:fldChar w:fldCharType="end"/>
      </w:r>
    </w:p>
    <w:p w14:paraId="436FA832" w14:textId="230AA2C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_Toc209467978 \h </w:instrText>
      </w:r>
      <w:r>
        <w:rPr>
          <w:noProof/>
        </w:rPr>
      </w:r>
      <w:r>
        <w:rPr>
          <w:noProof/>
        </w:rPr>
        <w:fldChar w:fldCharType="separate"/>
      </w:r>
      <w:r>
        <w:rPr>
          <w:noProof/>
        </w:rPr>
        <w:t>411</w:t>
      </w:r>
      <w:r>
        <w:rPr>
          <w:noProof/>
        </w:rPr>
        <w:fldChar w:fldCharType="end"/>
      </w:r>
    </w:p>
    <w:p w14:paraId="2D945105" w14:textId="127F36C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_Toc209467979 \h </w:instrText>
      </w:r>
      <w:r>
        <w:rPr>
          <w:noProof/>
        </w:rPr>
      </w:r>
      <w:r>
        <w:rPr>
          <w:noProof/>
        </w:rPr>
        <w:fldChar w:fldCharType="separate"/>
      </w:r>
      <w:r>
        <w:rPr>
          <w:noProof/>
        </w:rPr>
        <w:t>411</w:t>
      </w:r>
      <w:r>
        <w:rPr>
          <w:noProof/>
        </w:rPr>
        <w:fldChar w:fldCharType="end"/>
      </w:r>
    </w:p>
    <w:p w14:paraId="2DF4F1E7" w14:textId="7F8B02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_Toc209467980 \h </w:instrText>
      </w:r>
      <w:r>
        <w:rPr>
          <w:noProof/>
        </w:rPr>
      </w:r>
      <w:r>
        <w:rPr>
          <w:noProof/>
        </w:rPr>
        <w:fldChar w:fldCharType="separate"/>
      </w:r>
      <w:r>
        <w:rPr>
          <w:noProof/>
        </w:rPr>
        <w:t>411</w:t>
      </w:r>
      <w:r>
        <w:rPr>
          <w:noProof/>
        </w:rPr>
        <w:fldChar w:fldCharType="end"/>
      </w:r>
    </w:p>
    <w:p w14:paraId="28F0F087" w14:textId="6170A43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_Toc209467981 \h </w:instrText>
      </w:r>
      <w:r>
        <w:rPr>
          <w:noProof/>
        </w:rPr>
      </w:r>
      <w:r>
        <w:rPr>
          <w:noProof/>
        </w:rPr>
        <w:fldChar w:fldCharType="separate"/>
      </w:r>
      <w:r>
        <w:rPr>
          <w:noProof/>
        </w:rPr>
        <w:t>411</w:t>
      </w:r>
      <w:r>
        <w:rPr>
          <w:noProof/>
        </w:rPr>
        <w:fldChar w:fldCharType="end"/>
      </w:r>
    </w:p>
    <w:p w14:paraId="3E483B11" w14:textId="03410C4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_Toc209467982 \h </w:instrText>
      </w:r>
      <w:r>
        <w:rPr>
          <w:noProof/>
        </w:rPr>
      </w:r>
      <w:r>
        <w:rPr>
          <w:noProof/>
        </w:rPr>
        <w:fldChar w:fldCharType="separate"/>
      </w:r>
      <w:r>
        <w:rPr>
          <w:noProof/>
        </w:rPr>
        <w:t>411</w:t>
      </w:r>
      <w:r>
        <w:rPr>
          <w:noProof/>
        </w:rPr>
        <w:fldChar w:fldCharType="end"/>
      </w:r>
    </w:p>
    <w:p w14:paraId="740ED4B6" w14:textId="5C8A802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_Toc209467983 \h </w:instrText>
      </w:r>
      <w:r>
        <w:rPr>
          <w:noProof/>
        </w:rPr>
      </w:r>
      <w:r>
        <w:rPr>
          <w:noProof/>
        </w:rPr>
        <w:fldChar w:fldCharType="separate"/>
      </w:r>
      <w:r>
        <w:rPr>
          <w:noProof/>
        </w:rPr>
        <w:t>412</w:t>
      </w:r>
      <w:r>
        <w:rPr>
          <w:noProof/>
        </w:rPr>
        <w:fldChar w:fldCharType="end"/>
      </w:r>
    </w:p>
    <w:p w14:paraId="78034CA4" w14:textId="27E5B34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_Toc209467984 \h </w:instrText>
      </w:r>
      <w:r>
        <w:rPr>
          <w:noProof/>
        </w:rPr>
      </w:r>
      <w:r>
        <w:rPr>
          <w:noProof/>
        </w:rPr>
        <w:fldChar w:fldCharType="separate"/>
      </w:r>
      <w:r>
        <w:rPr>
          <w:noProof/>
        </w:rPr>
        <w:t>412</w:t>
      </w:r>
      <w:r>
        <w:rPr>
          <w:noProof/>
        </w:rPr>
        <w:fldChar w:fldCharType="end"/>
      </w:r>
    </w:p>
    <w:p w14:paraId="31A0199A" w14:textId="08FAEB1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_Toc209467985 \h </w:instrText>
      </w:r>
      <w:r>
        <w:rPr>
          <w:noProof/>
        </w:rPr>
      </w:r>
      <w:r>
        <w:rPr>
          <w:noProof/>
        </w:rPr>
        <w:fldChar w:fldCharType="separate"/>
      </w:r>
      <w:r>
        <w:rPr>
          <w:noProof/>
        </w:rPr>
        <w:t>412</w:t>
      </w:r>
      <w:r>
        <w:rPr>
          <w:noProof/>
        </w:rPr>
        <w:fldChar w:fldCharType="end"/>
      </w:r>
    </w:p>
    <w:p w14:paraId="660303AE" w14:textId="501EB14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_Toc209467986 \h </w:instrText>
      </w:r>
      <w:r>
        <w:rPr>
          <w:noProof/>
        </w:rPr>
      </w:r>
      <w:r>
        <w:rPr>
          <w:noProof/>
        </w:rPr>
        <w:fldChar w:fldCharType="separate"/>
      </w:r>
      <w:r>
        <w:rPr>
          <w:noProof/>
        </w:rPr>
        <w:t>412</w:t>
      </w:r>
      <w:r>
        <w:rPr>
          <w:noProof/>
        </w:rPr>
        <w:fldChar w:fldCharType="end"/>
      </w:r>
    </w:p>
    <w:p w14:paraId="1CB12924" w14:textId="208BC458"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_Toc209467987 \h </w:instrText>
      </w:r>
      <w:r>
        <w:rPr>
          <w:noProof/>
        </w:rPr>
      </w:r>
      <w:r>
        <w:rPr>
          <w:noProof/>
        </w:rPr>
        <w:fldChar w:fldCharType="separate"/>
      </w:r>
      <w:r>
        <w:rPr>
          <w:noProof/>
        </w:rPr>
        <w:t>414</w:t>
      </w:r>
      <w:r>
        <w:rPr>
          <w:noProof/>
        </w:rPr>
        <w:fldChar w:fldCharType="end"/>
      </w:r>
    </w:p>
    <w:p w14:paraId="53841861" w14:textId="30C8807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_Toc209467988 \h </w:instrText>
      </w:r>
      <w:r>
        <w:rPr>
          <w:noProof/>
        </w:rPr>
      </w:r>
      <w:r>
        <w:rPr>
          <w:noProof/>
        </w:rPr>
        <w:fldChar w:fldCharType="separate"/>
      </w:r>
      <w:r>
        <w:rPr>
          <w:noProof/>
        </w:rPr>
        <w:t>414</w:t>
      </w:r>
      <w:r>
        <w:rPr>
          <w:noProof/>
        </w:rPr>
        <w:fldChar w:fldCharType="end"/>
      </w:r>
    </w:p>
    <w:p w14:paraId="0DA813F6" w14:textId="624A9667"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_Toc209467989 \h </w:instrText>
      </w:r>
      <w:r>
        <w:rPr>
          <w:noProof/>
        </w:rPr>
      </w:r>
      <w:r>
        <w:rPr>
          <w:noProof/>
        </w:rPr>
        <w:fldChar w:fldCharType="separate"/>
      </w:r>
      <w:r>
        <w:rPr>
          <w:noProof/>
        </w:rPr>
        <w:t>414</w:t>
      </w:r>
      <w:r>
        <w:rPr>
          <w:noProof/>
        </w:rPr>
        <w:fldChar w:fldCharType="end"/>
      </w:r>
    </w:p>
    <w:p w14:paraId="04128C3A" w14:textId="4E7B40E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_Toc209467990 \h </w:instrText>
      </w:r>
      <w:r>
        <w:rPr>
          <w:noProof/>
        </w:rPr>
      </w:r>
      <w:r>
        <w:rPr>
          <w:noProof/>
        </w:rPr>
        <w:fldChar w:fldCharType="separate"/>
      </w:r>
      <w:r>
        <w:rPr>
          <w:noProof/>
        </w:rPr>
        <w:t>424</w:t>
      </w:r>
      <w:r>
        <w:rPr>
          <w:noProof/>
        </w:rPr>
        <w:fldChar w:fldCharType="end"/>
      </w:r>
    </w:p>
    <w:p w14:paraId="569A47F7" w14:textId="6B020F7B"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_Toc209467991 \h </w:instrText>
      </w:r>
      <w:r>
        <w:rPr>
          <w:noProof/>
        </w:rPr>
      </w:r>
      <w:r>
        <w:rPr>
          <w:noProof/>
        </w:rPr>
        <w:fldChar w:fldCharType="separate"/>
      </w:r>
      <w:r>
        <w:rPr>
          <w:noProof/>
        </w:rPr>
        <w:t>444</w:t>
      </w:r>
      <w:r>
        <w:rPr>
          <w:noProof/>
        </w:rPr>
        <w:fldChar w:fldCharType="end"/>
      </w:r>
    </w:p>
    <w:p w14:paraId="77C79FBA" w14:textId="59905F5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_Toc209467992 \h </w:instrText>
      </w:r>
      <w:r>
        <w:rPr>
          <w:noProof/>
        </w:rPr>
      </w:r>
      <w:r>
        <w:rPr>
          <w:noProof/>
        </w:rPr>
        <w:fldChar w:fldCharType="separate"/>
      </w:r>
      <w:r>
        <w:rPr>
          <w:noProof/>
        </w:rPr>
        <w:t>450</w:t>
      </w:r>
      <w:r>
        <w:rPr>
          <w:noProof/>
        </w:rPr>
        <w:fldChar w:fldCharType="end"/>
      </w:r>
    </w:p>
    <w:p w14:paraId="404789F9" w14:textId="3E7CF3D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_Toc209467993 \h </w:instrText>
      </w:r>
      <w:r>
        <w:rPr>
          <w:noProof/>
        </w:rPr>
      </w:r>
      <w:r>
        <w:rPr>
          <w:noProof/>
        </w:rPr>
        <w:fldChar w:fldCharType="separate"/>
      </w:r>
      <w:r>
        <w:rPr>
          <w:noProof/>
        </w:rPr>
        <w:t>456</w:t>
      </w:r>
      <w:r>
        <w:rPr>
          <w:noProof/>
        </w:rPr>
        <w:fldChar w:fldCharType="end"/>
      </w:r>
    </w:p>
    <w:p w14:paraId="1384E269" w14:textId="6BA60E5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_Toc209467994 \h </w:instrText>
      </w:r>
      <w:r>
        <w:rPr>
          <w:noProof/>
        </w:rPr>
      </w:r>
      <w:r>
        <w:rPr>
          <w:noProof/>
        </w:rPr>
        <w:fldChar w:fldCharType="separate"/>
      </w:r>
      <w:r>
        <w:rPr>
          <w:noProof/>
        </w:rPr>
        <w:t>473</w:t>
      </w:r>
      <w:r>
        <w:rPr>
          <w:noProof/>
        </w:rPr>
        <w:fldChar w:fldCharType="end"/>
      </w:r>
    </w:p>
    <w:p w14:paraId="6BEE9E86" w14:textId="3E83036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_Toc209467995 \h </w:instrText>
      </w:r>
      <w:r>
        <w:rPr>
          <w:noProof/>
        </w:rPr>
      </w:r>
      <w:r>
        <w:rPr>
          <w:noProof/>
        </w:rPr>
        <w:fldChar w:fldCharType="separate"/>
      </w:r>
      <w:r>
        <w:rPr>
          <w:noProof/>
        </w:rPr>
        <w:t>480</w:t>
      </w:r>
      <w:r>
        <w:rPr>
          <w:noProof/>
        </w:rPr>
        <w:fldChar w:fldCharType="end"/>
      </w:r>
    </w:p>
    <w:p w14:paraId="3C44665A" w14:textId="3D0C39A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_Toc209467996 \h </w:instrText>
      </w:r>
      <w:r>
        <w:rPr>
          <w:noProof/>
        </w:rPr>
      </w:r>
      <w:r>
        <w:rPr>
          <w:noProof/>
        </w:rPr>
        <w:fldChar w:fldCharType="separate"/>
      </w:r>
      <w:r>
        <w:rPr>
          <w:noProof/>
        </w:rPr>
        <w:t>480</w:t>
      </w:r>
      <w:r>
        <w:rPr>
          <w:noProof/>
        </w:rPr>
        <w:fldChar w:fldCharType="end"/>
      </w:r>
    </w:p>
    <w:p w14:paraId="27176549" w14:textId="6A671F5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_Toc209467997 \h </w:instrText>
      </w:r>
      <w:r>
        <w:rPr>
          <w:noProof/>
        </w:rPr>
      </w:r>
      <w:r>
        <w:rPr>
          <w:noProof/>
        </w:rPr>
        <w:fldChar w:fldCharType="separate"/>
      </w:r>
      <w:r>
        <w:rPr>
          <w:noProof/>
        </w:rPr>
        <w:t>491</w:t>
      </w:r>
      <w:r>
        <w:rPr>
          <w:noProof/>
        </w:rPr>
        <w:fldChar w:fldCharType="end"/>
      </w:r>
    </w:p>
    <w:p w14:paraId="47956C26" w14:textId="1C842D6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_Toc209467998 \h </w:instrText>
      </w:r>
      <w:r>
        <w:rPr>
          <w:noProof/>
        </w:rPr>
      </w:r>
      <w:r>
        <w:rPr>
          <w:noProof/>
        </w:rPr>
        <w:fldChar w:fldCharType="separate"/>
      </w:r>
      <w:r>
        <w:rPr>
          <w:noProof/>
        </w:rPr>
        <w:t>501</w:t>
      </w:r>
      <w:r>
        <w:rPr>
          <w:noProof/>
        </w:rPr>
        <w:fldChar w:fldCharType="end"/>
      </w:r>
    </w:p>
    <w:p w14:paraId="4A62C459" w14:textId="16833A1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_Toc209467999 \h </w:instrText>
      </w:r>
      <w:r>
        <w:rPr>
          <w:noProof/>
        </w:rPr>
      </w:r>
      <w:r>
        <w:rPr>
          <w:noProof/>
        </w:rPr>
        <w:fldChar w:fldCharType="separate"/>
      </w:r>
      <w:r>
        <w:rPr>
          <w:noProof/>
        </w:rPr>
        <w:t>507</w:t>
      </w:r>
      <w:r>
        <w:rPr>
          <w:noProof/>
        </w:rPr>
        <w:fldChar w:fldCharType="end"/>
      </w:r>
    </w:p>
    <w:p w14:paraId="4A135C4E" w14:textId="1BBB80D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_Toc209468000 \h </w:instrText>
      </w:r>
      <w:r>
        <w:rPr>
          <w:noProof/>
        </w:rPr>
      </w:r>
      <w:r>
        <w:rPr>
          <w:noProof/>
        </w:rPr>
        <w:fldChar w:fldCharType="separate"/>
      </w:r>
      <w:r>
        <w:rPr>
          <w:noProof/>
        </w:rPr>
        <w:t>518</w:t>
      </w:r>
      <w:r>
        <w:rPr>
          <w:noProof/>
        </w:rPr>
        <w:fldChar w:fldCharType="end"/>
      </w:r>
    </w:p>
    <w:p w14:paraId="63C8EB3C" w14:textId="430EE226"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_Toc209468001 \h </w:instrText>
      </w:r>
      <w:r>
        <w:rPr>
          <w:noProof/>
        </w:rPr>
      </w:r>
      <w:r>
        <w:rPr>
          <w:noProof/>
        </w:rPr>
        <w:fldChar w:fldCharType="separate"/>
      </w:r>
      <w:r>
        <w:rPr>
          <w:noProof/>
        </w:rPr>
        <w:t>528</w:t>
      </w:r>
      <w:r>
        <w:rPr>
          <w:noProof/>
        </w:rPr>
        <w:fldChar w:fldCharType="end"/>
      </w:r>
    </w:p>
    <w:p w14:paraId="2DF540E7" w14:textId="7583174A"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_Toc209468002 \h </w:instrText>
      </w:r>
      <w:r>
        <w:rPr>
          <w:noProof/>
        </w:rPr>
      </w:r>
      <w:r>
        <w:rPr>
          <w:noProof/>
        </w:rPr>
        <w:fldChar w:fldCharType="separate"/>
      </w:r>
      <w:r>
        <w:rPr>
          <w:noProof/>
        </w:rPr>
        <w:t>531</w:t>
      </w:r>
      <w:r>
        <w:rPr>
          <w:noProof/>
        </w:rPr>
        <w:fldChar w:fldCharType="end"/>
      </w:r>
    </w:p>
    <w:p w14:paraId="34C7AB2C" w14:textId="3C6FF8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_Toc209468003 \h </w:instrText>
      </w:r>
      <w:r>
        <w:rPr>
          <w:noProof/>
        </w:rPr>
      </w:r>
      <w:r>
        <w:rPr>
          <w:noProof/>
        </w:rPr>
        <w:fldChar w:fldCharType="separate"/>
      </w:r>
      <w:r>
        <w:rPr>
          <w:noProof/>
        </w:rPr>
        <w:t>538</w:t>
      </w:r>
      <w:r>
        <w:rPr>
          <w:noProof/>
        </w:rPr>
        <w:fldChar w:fldCharType="end"/>
      </w:r>
    </w:p>
    <w:p w14:paraId="6AFE74DF" w14:textId="39F2677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_Toc209468004 \h </w:instrText>
      </w:r>
      <w:r>
        <w:rPr>
          <w:noProof/>
        </w:rPr>
      </w:r>
      <w:r>
        <w:rPr>
          <w:noProof/>
        </w:rPr>
        <w:fldChar w:fldCharType="separate"/>
      </w:r>
      <w:r>
        <w:rPr>
          <w:noProof/>
        </w:rPr>
        <w:t>556</w:t>
      </w:r>
      <w:r>
        <w:rPr>
          <w:noProof/>
        </w:rPr>
        <w:fldChar w:fldCharType="end"/>
      </w:r>
    </w:p>
    <w:p w14:paraId="3ED69090" w14:textId="2F05E3E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_Toc209468005 \h </w:instrText>
      </w:r>
      <w:r>
        <w:rPr>
          <w:noProof/>
        </w:rPr>
      </w:r>
      <w:r>
        <w:rPr>
          <w:noProof/>
        </w:rPr>
        <w:fldChar w:fldCharType="separate"/>
      </w:r>
      <w:r>
        <w:rPr>
          <w:noProof/>
        </w:rPr>
        <w:t>558</w:t>
      </w:r>
      <w:r>
        <w:rPr>
          <w:noProof/>
        </w:rPr>
        <w:fldChar w:fldCharType="end"/>
      </w:r>
    </w:p>
    <w:p w14:paraId="4874C066" w14:textId="5B404B5A"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_Toc209468006 \h </w:instrText>
      </w:r>
      <w:r>
        <w:rPr>
          <w:noProof/>
        </w:rPr>
      </w:r>
      <w:r>
        <w:rPr>
          <w:noProof/>
        </w:rPr>
        <w:fldChar w:fldCharType="separate"/>
      </w:r>
      <w:r>
        <w:rPr>
          <w:noProof/>
        </w:rPr>
        <w:t>564</w:t>
      </w:r>
      <w:r>
        <w:rPr>
          <w:noProof/>
        </w:rPr>
        <w:fldChar w:fldCharType="end"/>
      </w:r>
    </w:p>
    <w:p w14:paraId="4205EBF6" w14:textId="6EF45311"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_Toc209468007 \h </w:instrText>
      </w:r>
      <w:r>
        <w:rPr>
          <w:noProof/>
        </w:rPr>
      </w:r>
      <w:r>
        <w:rPr>
          <w:noProof/>
        </w:rPr>
        <w:fldChar w:fldCharType="separate"/>
      </w:r>
      <w:r>
        <w:rPr>
          <w:noProof/>
        </w:rPr>
        <w:t>565</w:t>
      </w:r>
      <w:r>
        <w:rPr>
          <w:noProof/>
        </w:rPr>
        <w:fldChar w:fldCharType="end"/>
      </w:r>
    </w:p>
    <w:p w14:paraId="224D80A1" w14:textId="783A0D3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Heading1"/>
        <w:ind w:left="0" w:firstLine="0"/>
      </w:pPr>
      <w:r w:rsidRPr="000A0A5F">
        <w:br w:type="page"/>
      </w:r>
      <w:bookmarkStart w:id="17" w:name="_Toc11247174"/>
      <w:bookmarkStart w:id="18" w:name="_Toc27044290"/>
      <w:bookmarkStart w:id="19" w:name="_Toc36033332"/>
      <w:bookmarkStart w:id="20" w:name="_Toc45131462"/>
      <w:bookmarkStart w:id="21" w:name="_Toc49775747"/>
      <w:bookmarkStart w:id="22" w:name="_Toc51746667"/>
      <w:bookmarkStart w:id="23" w:name="_Toc66360209"/>
      <w:bookmarkStart w:id="24" w:name="_Toc68104714"/>
      <w:bookmarkStart w:id="25" w:name="_Toc74755343"/>
      <w:bookmarkStart w:id="26" w:name="_Toc105674198"/>
      <w:bookmarkStart w:id="27" w:name="_Toc130502231"/>
      <w:bookmarkStart w:id="28" w:name="_Toc153625010"/>
      <w:bookmarkStart w:id="29" w:name="_Toc185505241"/>
      <w:bookmarkStart w:id="30" w:name="_Toc209467011"/>
      <w:r w:rsidRPr="000A0A5F">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31" w:name="_Toc11247175"/>
      <w:bookmarkStart w:id="32" w:name="_Toc27044291"/>
      <w:bookmarkStart w:id="33" w:name="_Toc36033333"/>
      <w:bookmarkStart w:id="34" w:name="_Toc45131463"/>
      <w:bookmarkStart w:id="35" w:name="_Toc49775748"/>
      <w:bookmarkStart w:id="36" w:name="_Toc51746668"/>
      <w:bookmarkStart w:id="37" w:name="_Toc66360210"/>
      <w:bookmarkStart w:id="38" w:name="_Toc68104715"/>
      <w:bookmarkStart w:id="39" w:name="_Toc74755344"/>
      <w:bookmarkStart w:id="40" w:name="_Toc105674199"/>
      <w:bookmarkStart w:id="41" w:name="_Toc130502232"/>
      <w:bookmarkStart w:id="42" w:name="_Toc153625011"/>
      <w:bookmarkStart w:id="43" w:name="_Toc185505242"/>
      <w:bookmarkStart w:id="44" w:name="_Toc209467012"/>
      <w:r w:rsidRPr="000A0A5F">
        <w:lastRenderedPageBreak/>
        <w:t>1</w:t>
      </w:r>
      <w:r w:rsidRPr="000A0A5F">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5" w:name="_Toc11247176"/>
      <w:bookmarkStart w:id="46" w:name="_Toc27044292"/>
      <w:bookmarkStart w:id="47" w:name="_Toc36033334"/>
      <w:bookmarkStart w:id="48" w:name="_Toc45131464"/>
      <w:bookmarkStart w:id="49" w:name="_Toc49775749"/>
      <w:bookmarkStart w:id="50" w:name="_Toc51746669"/>
      <w:bookmarkStart w:id="51" w:name="_Toc66360211"/>
      <w:bookmarkStart w:id="52" w:name="_Toc68104716"/>
      <w:bookmarkStart w:id="53" w:name="_Toc74755345"/>
      <w:bookmarkStart w:id="54" w:name="_Toc105674200"/>
      <w:bookmarkStart w:id="55" w:name="_Toc130502233"/>
      <w:bookmarkStart w:id="56" w:name="_Toc153625012"/>
      <w:bookmarkStart w:id="57" w:name="_Toc185505243"/>
      <w:bookmarkStart w:id="58" w:name="_Toc209467013"/>
      <w:r w:rsidRPr="000A0A5F">
        <w:t>2</w:t>
      </w:r>
      <w:r w:rsidRPr="000A0A5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Hyperlink"/>
        </w:rPr>
      </w:pPr>
      <w:r w:rsidRPr="000A0A5F">
        <w:t>[6]</w:t>
      </w:r>
      <w:r w:rsidRPr="000A0A5F">
        <w:tab/>
        <w:t xml:space="preserve">Hypertext Transfer Protocol (HTTP) Status Code Registry at IANA, </w:t>
      </w:r>
      <w:hyperlink r:id="rId11" w:history="1">
        <w:r w:rsidRPr="000A0A5F">
          <w:rPr>
            <w:rStyle w:val="Hyperlink"/>
          </w:rPr>
          <w:t>http://www.iana.org/assignments/http-status-codes</w:t>
        </w:r>
      </w:hyperlink>
      <w:r w:rsidRPr="000A0A5F">
        <w:rPr>
          <w:rStyle w:val="Hyperlink"/>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9" w:name="_Hlk61538439"/>
      <w:r w:rsidRPr="000A0A5F">
        <w:rPr>
          <w:lang w:val="en-US"/>
        </w:rPr>
        <w:fldChar w:fldCharType="begin"/>
      </w:r>
      <w:r w:rsidRPr="000A0A5F">
        <w:rPr>
          <w:lang w:val="en-US"/>
        </w:rPr>
        <w:instrText xml:space="preserve"> HYPERLINK "https://spec.openapis.org/oas/v3.0.0" </w:instrText>
      </w:r>
      <w:r w:rsidRPr="000A0A5F">
        <w:rPr>
          <w:lang w:val="en-US"/>
        </w:rPr>
        <w:fldChar w:fldCharType="separate"/>
      </w:r>
      <w:r w:rsidRPr="000A0A5F">
        <w:rPr>
          <w:rStyle w:val="Hyperlink"/>
          <w:lang w:val="en-US"/>
        </w:rPr>
        <w:t>https://spec.openapis.org/oas/v3.0.0</w:t>
      </w:r>
      <w:r w:rsidRPr="000A0A5F">
        <w:rPr>
          <w:lang w:val="en-US"/>
        </w:rPr>
        <w:fldChar w:fldCharType="end"/>
      </w:r>
      <w:r w:rsidRPr="000A0A5F">
        <w:rPr>
          <w:lang w:val="en-US"/>
        </w:rPr>
        <w:t>.</w:t>
      </w:r>
      <w:bookmarkEnd w:id="59"/>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Hyperlink"/>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60" w:name="_Hlk506360308"/>
      <w:r w:rsidRPr="000A0A5F">
        <w:t>Common API Framework for 3GPP Northbound APIs</w:t>
      </w:r>
      <w:bookmarkEnd w:id="60"/>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61" w:name="_Toc11247177"/>
      <w:bookmarkStart w:id="62" w:name="_Toc27044293"/>
      <w:bookmarkStart w:id="63" w:name="_Toc36033335"/>
      <w:bookmarkStart w:id="64" w:name="_Toc45131465"/>
      <w:bookmarkStart w:id="65" w:name="_Toc49775750"/>
      <w:bookmarkStart w:id="66" w:name="_Toc51746670"/>
      <w:bookmarkStart w:id="67" w:name="_Toc66360212"/>
      <w:bookmarkStart w:id="68" w:name="_Toc68104717"/>
      <w:bookmarkStart w:id="69"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70" w:name="_Toc105674201"/>
      <w:bookmarkStart w:id="71"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72" w:name="_Toc153625013"/>
      <w:bookmarkStart w:id="73" w:name="_Toc185505244"/>
      <w:bookmarkStart w:id="74" w:name="_Toc209467014"/>
      <w:r w:rsidRPr="000A0A5F">
        <w:t>3</w:t>
      </w:r>
      <w:r w:rsidRPr="000A0A5F">
        <w:tab/>
        <w:t>Definitions</w:t>
      </w:r>
      <w:r w:rsidRPr="000A0A5F">
        <w:rPr>
          <w:rFonts w:hint="eastAsia"/>
          <w:lang w:eastAsia="zh-CN"/>
        </w:rPr>
        <w:t xml:space="preserve"> </w:t>
      </w:r>
      <w:r w:rsidRPr="000A0A5F">
        <w:t>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A414B31" w14:textId="77777777" w:rsidR="00CB0DD7" w:rsidRPr="000A0A5F" w:rsidRDefault="00CB0DD7">
      <w:pPr>
        <w:pStyle w:val="Heading2"/>
      </w:pPr>
      <w:bookmarkStart w:id="75" w:name="_Toc11247178"/>
      <w:bookmarkStart w:id="76" w:name="_Toc27044294"/>
      <w:bookmarkStart w:id="77" w:name="_Toc36033336"/>
      <w:bookmarkStart w:id="78" w:name="_Toc45131466"/>
      <w:bookmarkStart w:id="79" w:name="_Toc49775751"/>
      <w:bookmarkStart w:id="80" w:name="_Toc51746671"/>
      <w:bookmarkStart w:id="81" w:name="_Toc66360213"/>
      <w:bookmarkStart w:id="82" w:name="_Toc68104718"/>
      <w:bookmarkStart w:id="83" w:name="_Toc74755347"/>
      <w:bookmarkStart w:id="84" w:name="_Toc105674202"/>
      <w:bookmarkStart w:id="85" w:name="_Toc130502235"/>
      <w:bookmarkStart w:id="86" w:name="_Toc153625014"/>
      <w:bookmarkStart w:id="87" w:name="_Toc185505245"/>
      <w:bookmarkStart w:id="88" w:name="_Toc209467015"/>
      <w:r w:rsidRPr="000A0A5F">
        <w:t>3.1</w:t>
      </w:r>
      <w:r w:rsidRPr="000A0A5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9" w:name="_Toc11247179"/>
      <w:bookmarkStart w:id="90" w:name="_Toc27044295"/>
      <w:bookmarkStart w:id="91" w:name="_Toc36033337"/>
      <w:bookmarkStart w:id="92" w:name="_Toc45131467"/>
      <w:bookmarkStart w:id="93" w:name="_Toc49775752"/>
      <w:bookmarkStart w:id="94" w:name="_Toc51746672"/>
      <w:bookmarkStart w:id="95" w:name="_Toc66360214"/>
      <w:bookmarkStart w:id="96" w:name="_Toc68104719"/>
      <w:bookmarkStart w:id="97" w:name="_Toc74755348"/>
      <w:bookmarkStart w:id="98" w:name="_Toc105674203"/>
      <w:bookmarkStart w:id="99" w:name="_Toc130502236"/>
      <w:bookmarkStart w:id="100" w:name="_Toc153625015"/>
      <w:bookmarkStart w:id="101" w:name="_Toc185505246"/>
      <w:bookmarkStart w:id="102" w:name="_Toc209467016"/>
      <w:r w:rsidRPr="000A0A5F">
        <w:lastRenderedPageBreak/>
        <w:t>3.2</w:t>
      </w:r>
      <w:r w:rsidRPr="000A0A5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DengXian"/>
          <w:lang w:eastAsia="zh-CN"/>
        </w:rPr>
      </w:pPr>
      <w:r w:rsidRPr="000A0A5F">
        <w:rPr>
          <w:rFonts w:eastAsia="DengXian"/>
          <w:lang w:eastAsia="zh-CN"/>
        </w:rPr>
        <w:t>BAT</w:t>
      </w:r>
      <w:r w:rsidRPr="000A0A5F">
        <w:rPr>
          <w:rFonts w:eastAsia="DengXian"/>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103" w:name="_Hlk37434481"/>
      <w:r w:rsidRPr="000A0A5F">
        <w:t>IMEI-TAC</w:t>
      </w:r>
      <w:r w:rsidRPr="000A0A5F">
        <w:tab/>
        <w:t>Type Allocation Code part of an IMEI</w:t>
      </w:r>
      <w:bookmarkEnd w:id="103"/>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104" w:name="_Toc11247180"/>
      <w:bookmarkStart w:id="105" w:name="_Toc27044296"/>
      <w:bookmarkStart w:id="106" w:name="_Toc36033338"/>
      <w:bookmarkStart w:id="107" w:name="_Toc45131468"/>
      <w:bookmarkStart w:id="108" w:name="_Toc49775753"/>
      <w:bookmarkStart w:id="109" w:name="_Toc51746673"/>
      <w:bookmarkStart w:id="110" w:name="_Toc66360215"/>
      <w:bookmarkStart w:id="111" w:name="_Toc68104720"/>
      <w:bookmarkStart w:id="112" w:name="_Toc74755349"/>
      <w:bookmarkStart w:id="113" w:name="_Toc105674204"/>
      <w:bookmarkStart w:id="114" w:name="_Toc130502237"/>
      <w:bookmarkStart w:id="115" w:name="_Toc153625016"/>
      <w:bookmarkStart w:id="116" w:name="_Toc185505247"/>
      <w:bookmarkStart w:id="117" w:name="_Toc20946701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C03EF7D" w14:textId="77777777" w:rsidR="00CB0DD7" w:rsidRPr="000A0A5F" w:rsidRDefault="00CB0DD7">
      <w:pPr>
        <w:pStyle w:val="Heading2"/>
        <w:rPr>
          <w:lang w:eastAsia="zh-CN"/>
        </w:rPr>
      </w:pPr>
      <w:bookmarkStart w:id="118" w:name="_Toc11247181"/>
      <w:bookmarkStart w:id="119" w:name="_Toc27044297"/>
      <w:bookmarkStart w:id="120" w:name="_Toc36033339"/>
      <w:bookmarkStart w:id="121" w:name="_Toc45131469"/>
      <w:bookmarkStart w:id="122" w:name="_Toc49775754"/>
      <w:bookmarkStart w:id="123" w:name="_Toc51746674"/>
      <w:bookmarkStart w:id="124" w:name="_Toc66360216"/>
      <w:bookmarkStart w:id="125" w:name="_Toc68104721"/>
      <w:bookmarkStart w:id="126" w:name="_Toc74755350"/>
      <w:bookmarkStart w:id="127" w:name="_Toc105674205"/>
      <w:bookmarkStart w:id="128" w:name="_Toc130502238"/>
      <w:bookmarkStart w:id="129" w:name="_Toc153625017"/>
      <w:bookmarkStart w:id="130" w:name="_Toc185505248"/>
      <w:bookmarkStart w:id="131" w:name="_Toc209467018"/>
      <w:r w:rsidRPr="000A0A5F">
        <w:t>4.</w:t>
      </w:r>
      <w:r w:rsidRPr="000A0A5F">
        <w:rPr>
          <w:rFonts w:hint="eastAsia"/>
          <w:lang w:eastAsia="zh-CN"/>
        </w:rPr>
        <w:t>1</w:t>
      </w:r>
      <w:r w:rsidRPr="000A0A5F">
        <w:tab/>
      </w:r>
      <w:r w:rsidRPr="000A0A5F">
        <w:rPr>
          <w:rFonts w:hint="eastAsia"/>
          <w:lang w:eastAsia="zh-CN"/>
        </w:rPr>
        <w:t>Overview</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32" w:name="_Toc11247182"/>
      <w:bookmarkStart w:id="133" w:name="_Toc27044298"/>
      <w:bookmarkStart w:id="134" w:name="_Toc36033340"/>
      <w:bookmarkStart w:id="135" w:name="_Toc45131470"/>
      <w:bookmarkStart w:id="136" w:name="_Toc49775755"/>
      <w:bookmarkStart w:id="137" w:name="_Toc51746675"/>
      <w:bookmarkStart w:id="138" w:name="_Toc66360217"/>
      <w:bookmarkStart w:id="139" w:name="_Toc68104722"/>
      <w:bookmarkStart w:id="140" w:name="_Toc74755351"/>
      <w:bookmarkStart w:id="141" w:name="_Toc105674206"/>
      <w:bookmarkStart w:id="142" w:name="_Toc130502239"/>
      <w:bookmarkStart w:id="143" w:name="_Toc153625018"/>
      <w:bookmarkStart w:id="144" w:name="_Toc185505249"/>
      <w:bookmarkStart w:id="145" w:name="_Toc209467019"/>
      <w:r w:rsidRPr="000A0A5F">
        <w:rPr>
          <w:rFonts w:hint="eastAsia"/>
        </w:rPr>
        <w:t>4.2</w:t>
      </w:r>
      <w:r w:rsidRPr="000A0A5F">
        <w:rPr>
          <w:rFonts w:hint="eastAsia"/>
        </w:rPr>
        <w:tab/>
      </w:r>
      <w:r w:rsidRPr="000A0A5F">
        <w:t>Reference model</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6" w:name="_MON_1530365964"/>
    <w:bookmarkEnd w:id="146"/>
    <w:p w14:paraId="3DFD16FB" w14:textId="77777777" w:rsidR="00CB0DD7" w:rsidRPr="000A0A5F" w:rsidRDefault="00CB0DD7">
      <w:pPr>
        <w:pStyle w:val="TH"/>
        <w:rPr>
          <w:lang w:eastAsia="zh-CN"/>
        </w:rPr>
      </w:pPr>
      <w:r w:rsidRPr="000A0A5F">
        <w:object w:dxaOrig="3261" w:dyaOrig="3116" w14:anchorId="542C588D">
          <v:shape id="_x0000_i1026" type="#_x0000_t75" style="width:163.3pt;height:156pt" o:ole="">
            <v:imagedata r:id="rId13" o:title=""/>
          </v:shape>
          <o:OLEObject Type="Embed" ProgID="Word.Picture.8" ShapeID="_x0000_i1026" DrawAspect="Content" ObjectID="_1825840056"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7" w:name="_Toc11247183"/>
      <w:bookmarkStart w:id="148" w:name="_Toc27044299"/>
      <w:bookmarkStart w:id="149" w:name="_Toc36033341"/>
      <w:bookmarkStart w:id="150" w:name="_Toc45131471"/>
      <w:bookmarkStart w:id="151" w:name="_Toc49775756"/>
      <w:bookmarkStart w:id="152" w:name="_Toc51746676"/>
      <w:bookmarkStart w:id="153" w:name="_Toc66360218"/>
      <w:bookmarkStart w:id="154" w:name="_Toc68104723"/>
      <w:bookmarkStart w:id="155" w:name="_Toc74755352"/>
      <w:bookmarkStart w:id="156" w:name="_Toc105674207"/>
      <w:bookmarkStart w:id="157" w:name="_Toc130502240"/>
      <w:bookmarkStart w:id="158" w:name="_Toc153625019"/>
      <w:bookmarkStart w:id="159" w:name="_Toc185505250"/>
      <w:bookmarkStart w:id="160" w:name="_Toc209467020"/>
      <w:r w:rsidRPr="000A0A5F">
        <w:rPr>
          <w:lang w:val="en-US"/>
        </w:rPr>
        <w:t>4.</w:t>
      </w:r>
      <w:r w:rsidRPr="000A0A5F">
        <w:rPr>
          <w:rFonts w:hint="eastAsia"/>
          <w:lang w:val="en-US" w:eastAsia="zh-CN"/>
        </w:rPr>
        <w:t>3</w:t>
      </w:r>
      <w:r w:rsidRPr="000A0A5F">
        <w:rPr>
          <w:lang w:val="en-US"/>
        </w:rPr>
        <w:tab/>
        <w:t>Functional elements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4EFF3D6" w14:textId="77777777" w:rsidR="00CB0DD7" w:rsidRPr="000A0A5F" w:rsidRDefault="00CB0DD7">
      <w:pPr>
        <w:pStyle w:val="Heading3"/>
        <w:rPr>
          <w:lang w:eastAsia="zh-CN"/>
        </w:rPr>
      </w:pPr>
      <w:bookmarkStart w:id="161" w:name="_Toc11247184"/>
      <w:bookmarkStart w:id="162" w:name="_Toc27044300"/>
      <w:bookmarkStart w:id="163" w:name="_Toc36033342"/>
      <w:bookmarkStart w:id="164" w:name="_Toc45131472"/>
      <w:bookmarkStart w:id="165" w:name="_Toc49775757"/>
      <w:bookmarkStart w:id="166" w:name="_Toc51746677"/>
      <w:bookmarkStart w:id="167" w:name="_Toc66360219"/>
      <w:bookmarkStart w:id="168" w:name="_Toc68104724"/>
      <w:bookmarkStart w:id="169" w:name="_Toc74755353"/>
      <w:bookmarkStart w:id="170" w:name="_Toc105674208"/>
      <w:bookmarkStart w:id="171" w:name="_Toc130502241"/>
      <w:bookmarkStart w:id="172" w:name="_Toc153625020"/>
      <w:bookmarkStart w:id="173" w:name="_Toc185505251"/>
      <w:bookmarkStart w:id="174" w:name="_Toc209467021"/>
      <w:bookmarkStart w:id="175" w:name="historyclause"/>
      <w:r w:rsidRPr="000A0A5F">
        <w:t>4.</w:t>
      </w:r>
      <w:r w:rsidRPr="000A0A5F">
        <w:rPr>
          <w:rFonts w:hint="eastAsia"/>
          <w:lang w:eastAsia="zh-CN"/>
        </w:rPr>
        <w:t>3</w:t>
      </w:r>
      <w:r w:rsidRPr="000A0A5F">
        <w:t>.1</w:t>
      </w:r>
      <w:r w:rsidRPr="000A0A5F">
        <w:tab/>
      </w:r>
      <w:r w:rsidRPr="000A0A5F">
        <w:rPr>
          <w:lang w:eastAsia="zh-CN"/>
        </w:rPr>
        <w:t>SCEF</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6" w:name="_Toc11247185"/>
      <w:bookmarkStart w:id="177" w:name="_Toc27044301"/>
      <w:bookmarkStart w:id="178" w:name="_Toc36033343"/>
      <w:bookmarkStart w:id="179" w:name="_Toc45131473"/>
      <w:bookmarkStart w:id="180" w:name="_Toc49775758"/>
      <w:bookmarkStart w:id="181" w:name="_Toc51746678"/>
      <w:bookmarkStart w:id="182" w:name="_Toc66360220"/>
      <w:bookmarkStart w:id="183" w:name="_Toc68104725"/>
      <w:bookmarkStart w:id="184" w:name="_Toc74755354"/>
      <w:bookmarkStart w:id="185" w:name="_Toc105674209"/>
      <w:bookmarkStart w:id="186" w:name="_Toc130502242"/>
      <w:bookmarkStart w:id="187" w:name="_Toc153625021"/>
      <w:bookmarkStart w:id="188" w:name="_Toc185505252"/>
      <w:bookmarkStart w:id="189" w:name="_Toc209467022"/>
      <w:r w:rsidRPr="000A0A5F">
        <w:t>4.</w:t>
      </w:r>
      <w:r w:rsidRPr="000A0A5F">
        <w:rPr>
          <w:rFonts w:hint="eastAsia"/>
          <w:lang w:eastAsia="zh-CN"/>
        </w:rPr>
        <w:t>3</w:t>
      </w:r>
      <w:r w:rsidRPr="000A0A5F">
        <w:t>.2</w:t>
      </w:r>
      <w:r w:rsidRPr="000A0A5F">
        <w:tab/>
      </w:r>
      <w:r w:rsidRPr="000A0A5F">
        <w:rPr>
          <w:rFonts w:hint="eastAsia"/>
          <w:lang w:eastAsia="zh-CN"/>
        </w:rPr>
        <w:t>SCS/AS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90" w:name="_Toc11247186"/>
      <w:bookmarkStart w:id="191" w:name="_Toc27044302"/>
      <w:bookmarkStart w:id="192" w:name="_Toc36033344"/>
      <w:bookmarkStart w:id="193" w:name="_Toc45131474"/>
      <w:bookmarkStart w:id="194" w:name="_Toc49775759"/>
      <w:bookmarkStart w:id="195" w:name="_Toc51746679"/>
      <w:bookmarkStart w:id="196" w:name="_Toc66360221"/>
      <w:bookmarkStart w:id="197" w:name="_Toc68104726"/>
      <w:bookmarkStart w:id="198" w:name="_Toc74755355"/>
      <w:bookmarkStart w:id="199" w:name="_Toc105674210"/>
      <w:bookmarkStart w:id="200" w:name="_Toc130502243"/>
      <w:bookmarkStart w:id="201" w:name="_Toc153625022"/>
      <w:bookmarkStart w:id="202" w:name="_Toc185505253"/>
      <w:bookmarkStart w:id="203" w:name="_Toc20946702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9D1A774" w14:textId="77777777" w:rsidR="00CB0DD7" w:rsidRPr="000A0A5F" w:rsidRDefault="00CB0DD7">
      <w:pPr>
        <w:pStyle w:val="Heading3"/>
        <w:rPr>
          <w:lang w:eastAsia="zh-CN"/>
        </w:rPr>
      </w:pPr>
      <w:bookmarkStart w:id="204" w:name="_Toc11247187"/>
      <w:bookmarkStart w:id="205" w:name="_Toc27044303"/>
      <w:bookmarkStart w:id="206" w:name="_Toc36033345"/>
      <w:bookmarkStart w:id="207" w:name="_Toc45131475"/>
      <w:bookmarkStart w:id="208" w:name="_Toc49775760"/>
      <w:bookmarkStart w:id="209" w:name="_Toc51746680"/>
      <w:bookmarkStart w:id="210" w:name="_Toc66360222"/>
      <w:bookmarkStart w:id="211" w:name="_Toc68104727"/>
      <w:bookmarkStart w:id="212" w:name="_Toc74755356"/>
      <w:bookmarkStart w:id="213" w:name="_Toc105674211"/>
      <w:bookmarkStart w:id="214" w:name="_Toc130502244"/>
      <w:bookmarkStart w:id="215" w:name="_Toc153625023"/>
      <w:bookmarkStart w:id="216" w:name="_Toc185505254"/>
      <w:bookmarkStart w:id="217" w:name="_Toc209467024"/>
      <w:r w:rsidRPr="000A0A5F">
        <w:t>4.</w:t>
      </w:r>
      <w:r w:rsidRPr="000A0A5F">
        <w:rPr>
          <w:lang w:eastAsia="zh-CN"/>
        </w:rPr>
        <w:t>4</w:t>
      </w:r>
      <w:r w:rsidRPr="000A0A5F">
        <w:t>.1</w:t>
      </w:r>
      <w:r w:rsidRPr="000A0A5F">
        <w:tab/>
        <w:t>Introduction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8" w:name="_Toc11247188"/>
      <w:bookmarkStart w:id="219" w:name="_Toc27044304"/>
      <w:bookmarkStart w:id="220" w:name="_Toc36033346"/>
      <w:bookmarkStart w:id="221" w:name="_Toc45131476"/>
      <w:bookmarkStart w:id="222" w:name="_Toc49775761"/>
      <w:bookmarkStart w:id="223" w:name="_Toc51746681"/>
      <w:bookmarkStart w:id="224" w:name="_Toc66360223"/>
      <w:bookmarkStart w:id="225" w:name="_Toc68104728"/>
      <w:bookmarkStart w:id="226" w:name="_Toc74755357"/>
      <w:bookmarkStart w:id="227" w:name="_Toc105674212"/>
      <w:bookmarkStart w:id="228" w:name="_Toc130502245"/>
      <w:bookmarkStart w:id="229" w:name="_Toc153625024"/>
      <w:bookmarkStart w:id="230" w:name="_Toc185505255"/>
      <w:bookmarkStart w:id="231" w:name="_Toc209467025"/>
      <w:r w:rsidRPr="000A0A5F">
        <w:lastRenderedPageBreak/>
        <w:t>4.</w:t>
      </w:r>
      <w:r w:rsidRPr="000A0A5F">
        <w:rPr>
          <w:lang w:eastAsia="zh-CN"/>
        </w:rPr>
        <w:t>4</w:t>
      </w:r>
      <w:r w:rsidRPr="000A0A5F">
        <w:t>.2</w:t>
      </w:r>
      <w:r w:rsidRPr="000A0A5F">
        <w:tab/>
        <w:t>Monitoring Procedures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0BE7F0E" w14:textId="77777777" w:rsidR="00CB0DD7" w:rsidRPr="000A0A5F" w:rsidRDefault="00CB0DD7">
      <w:pPr>
        <w:pStyle w:val="Heading4"/>
      </w:pPr>
      <w:bookmarkStart w:id="232" w:name="_Toc11247189"/>
      <w:bookmarkStart w:id="233" w:name="_Toc27044305"/>
      <w:bookmarkStart w:id="234" w:name="_Toc36033347"/>
      <w:bookmarkStart w:id="235" w:name="_Toc45131477"/>
      <w:bookmarkStart w:id="236" w:name="_Toc49775762"/>
      <w:bookmarkStart w:id="237" w:name="_Toc51746682"/>
      <w:bookmarkStart w:id="238" w:name="_Toc66360224"/>
      <w:bookmarkStart w:id="239" w:name="_Toc68104729"/>
      <w:bookmarkStart w:id="240" w:name="_Toc74755358"/>
      <w:bookmarkStart w:id="241" w:name="_Toc105674213"/>
      <w:bookmarkStart w:id="242" w:name="_Toc130502246"/>
      <w:bookmarkStart w:id="243" w:name="_Toc153625025"/>
      <w:bookmarkStart w:id="244" w:name="_Toc185505256"/>
      <w:bookmarkStart w:id="245" w:name="_Toc209467026"/>
      <w:r w:rsidRPr="000A0A5F">
        <w:t>4.4.2.1</w:t>
      </w:r>
      <w:r w:rsidRPr="000A0A5F">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6" w:name="_Toc11247190"/>
      <w:bookmarkStart w:id="247" w:name="_Toc27044306"/>
      <w:bookmarkStart w:id="248" w:name="_Toc36033348"/>
      <w:bookmarkStart w:id="249" w:name="_Toc45131478"/>
      <w:bookmarkStart w:id="250" w:name="_Toc49775763"/>
      <w:bookmarkStart w:id="251" w:name="_Toc51746683"/>
      <w:bookmarkStart w:id="252" w:name="_Toc66360225"/>
      <w:bookmarkStart w:id="253" w:name="_Toc68104730"/>
      <w:bookmarkStart w:id="254" w:name="_Toc74755359"/>
      <w:bookmarkStart w:id="255" w:name="_Toc105674214"/>
      <w:bookmarkStart w:id="256" w:name="_Toc130502247"/>
      <w:bookmarkStart w:id="257" w:name="_Toc153625026"/>
      <w:bookmarkStart w:id="258" w:name="_Toc185505257"/>
      <w:bookmarkStart w:id="259" w:name="_Toc209467027"/>
      <w:r w:rsidRPr="000A0A5F">
        <w:t>4.4.2.2</w:t>
      </w:r>
      <w:r w:rsidRPr="000A0A5F">
        <w:tab/>
        <w:t>Monitoring Events Configuration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9474F49" w14:textId="77777777" w:rsidR="00CB0DD7" w:rsidRPr="000A0A5F" w:rsidRDefault="00CB0DD7">
      <w:pPr>
        <w:pStyle w:val="Heading5"/>
      </w:pPr>
      <w:bookmarkStart w:id="260" w:name="_Toc11247191"/>
      <w:bookmarkStart w:id="261" w:name="_Toc27044307"/>
      <w:bookmarkStart w:id="262" w:name="_Toc36033349"/>
      <w:bookmarkStart w:id="263" w:name="_Toc45131479"/>
      <w:bookmarkStart w:id="264" w:name="_Toc49775764"/>
      <w:bookmarkStart w:id="265" w:name="_Toc51746684"/>
      <w:bookmarkStart w:id="266" w:name="_Toc66360226"/>
      <w:bookmarkStart w:id="267" w:name="_Toc68104731"/>
      <w:bookmarkStart w:id="268" w:name="_Toc74755360"/>
      <w:bookmarkStart w:id="269" w:name="_Toc105674215"/>
      <w:bookmarkStart w:id="270" w:name="_Toc130502248"/>
      <w:bookmarkStart w:id="271" w:name="_Toc153625027"/>
      <w:bookmarkStart w:id="272" w:name="_Toc185505258"/>
      <w:bookmarkStart w:id="273" w:name="_Toc209467028"/>
      <w:r w:rsidRPr="000A0A5F">
        <w:t>4.4.2.2.1</w:t>
      </w:r>
      <w:r w:rsidRPr="000A0A5F">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4" w:name="_Toc11247192"/>
      <w:bookmarkStart w:id="275" w:name="_Toc27044308"/>
      <w:bookmarkStart w:id="276" w:name="_Toc36033350"/>
      <w:bookmarkStart w:id="277" w:name="_Toc45131480"/>
      <w:bookmarkStart w:id="278" w:name="_Toc49775765"/>
      <w:bookmarkStart w:id="279" w:name="_Toc51746685"/>
      <w:bookmarkStart w:id="280" w:name="_Toc66360227"/>
      <w:bookmarkStart w:id="281" w:name="_Toc68104732"/>
      <w:bookmarkStart w:id="282" w:name="_Toc74755361"/>
      <w:bookmarkStart w:id="283" w:name="_Toc105674216"/>
      <w:bookmarkStart w:id="284" w:name="_Toc130502249"/>
      <w:bookmarkStart w:id="285" w:name="_Toc153625028"/>
      <w:bookmarkStart w:id="286" w:name="_Toc185505259"/>
      <w:bookmarkStart w:id="287" w:name="_Toc209467029"/>
      <w:r w:rsidRPr="000A0A5F">
        <w:lastRenderedPageBreak/>
        <w:t>4.4.2.2.2</w:t>
      </w:r>
      <w:r w:rsidRPr="000A0A5F">
        <w:tab/>
        <w:t>Monitoring Events Configuration via HSS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709CDDA" w14:textId="77777777" w:rsidR="00CB0DD7" w:rsidRPr="000A0A5F" w:rsidRDefault="00CB0DD7">
      <w:pPr>
        <w:pStyle w:val="Heading6"/>
      </w:pPr>
      <w:bookmarkStart w:id="288" w:name="_Toc11247193"/>
      <w:bookmarkStart w:id="289" w:name="_Toc27044309"/>
      <w:bookmarkStart w:id="290" w:name="_Toc36033351"/>
      <w:bookmarkStart w:id="291" w:name="_Toc45131481"/>
      <w:bookmarkStart w:id="292" w:name="_Toc49775766"/>
      <w:bookmarkStart w:id="293" w:name="_Toc51746686"/>
      <w:bookmarkStart w:id="294" w:name="_Toc66360228"/>
      <w:bookmarkStart w:id="295" w:name="_Toc68104733"/>
      <w:bookmarkStart w:id="296" w:name="_Toc74755362"/>
      <w:bookmarkStart w:id="297" w:name="_Toc105674217"/>
      <w:bookmarkStart w:id="298" w:name="_Toc130502250"/>
      <w:bookmarkStart w:id="299" w:name="_Toc153625029"/>
      <w:bookmarkStart w:id="300" w:name="_Toc185505260"/>
      <w:bookmarkStart w:id="301" w:name="_Toc209467030"/>
      <w:r w:rsidRPr="000A0A5F">
        <w:t>4.4.2.2.2.1</w:t>
      </w:r>
      <w:r w:rsidRPr="000A0A5F">
        <w:tab/>
        <w:t>General</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pPr>
        <w:pStyle w:val="Heading6"/>
        <w:rPr>
          <w:lang w:eastAsia="zh-CN"/>
        </w:rPr>
      </w:pPr>
      <w:bookmarkStart w:id="302" w:name="_Toc11247194"/>
      <w:bookmarkStart w:id="303" w:name="_Toc27044310"/>
      <w:bookmarkStart w:id="304" w:name="_Toc36033352"/>
      <w:bookmarkStart w:id="305" w:name="_Toc45131482"/>
      <w:bookmarkStart w:id="306" w:name="_Toc49775767"/>
      <w:bookmarkStart w:id="307" w:name="_Toc51746687"/>
      <w:bookmarkStart w:id="308" w:name="_Toc66360229"/>
      <w:bookmarkStart w:id="309" w:name="_Toc68104734"/>
      <w:bookmarkStart w:id="310" w:name="_Toc74755363"/>
      <w:bookmarkStart w:id="311" w:name="_Toc105674218"/>
      <w:bookmarkStart w:id="312" w:name="_Toc130502251"/>
      <w:bookmarkStart w:id="313" w:name="_Toc153625030"/>
      <w:bookmarkStart w:id="314" w:name="_Toc185505261"/>
      <w:bookmarkStart w:id="315" w:name="_Toc209467031"/>
      <w:r w:rsidRPr="000A0A5F">
        <w:t>4.</w:t>
      </w:r>
      <w:r w:rsidRPr="000A0A5F">
        <w:rPr>
          <w:lang w:eastAsia="zh-CN"/>
        </w:rPr>
        <w:t>4</w:t>
      </w:r>
      <w:r w:rsidRPr="000A0A5F">
        <w:t>.2.2.2.2</w:t>
      </w:r>
      <w:r w:rsidRPr="000A0A5F">
        <w:tab/>
        <w:t>Configuration Request for an individual UE</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pPr>
        <w:pStyle w:val="Heading6"/>
        <w:rPr>
          <w:lang w:eastAsia="zh-CN"/>
        </w:rPr>
      </w:pPr>
      <w:bookmarkStart w:id="316" w:name="_Toc11247195"/>
      <w:bookmarkStart w:id="317" w:name="_Toc27044311"/>
      <w:bookmarkStart w:id="318" w:name="_Toc36033353"/>
      <w:bookmarkStart w:id="319" w:name="_Toc45131483"/>
      <w:bookmarkStart w:id="320" w:name="_Toc49775768"/>
      <w:bookmarkStart w:id="321" w:name="_Toc51746688"/>
      <w:bookmarkStart w:id="322" w:name="_Toc66360230"/>
      <w:bookmarkStart w:id="323" w:name="_Toc68104735"/>
      <w:bookmarkStart w:id="324" w:name="_Toc74755364"/>
      <w:bookmarkStart w:id="325" w:name="_Toc105674219"/>
      <w:bookmarkStart w:id="326" w:name="_Toc130502252"/>
      <w:bookmarkStart w:id="327" w:name="_Toc153625031"/>
      <w:bookmarkStart w:id="328" w:name="_Toc185505262"/>
      <w:bookmarkStart w:id="329" w:name="_Toc209467032"/>
      <w:r w:rsidRPr="000A0A5F">
        <w:lastRenderedPageBreak/>
        <w:t>4.</w:t>
      </w:r>
      <w:r w:rsidRPr="000A0A5F">
        <w:rPr>
          <w:lang w:eastAsia="zh-CN"/>
        </w:rPr>
        <w:t>4</w:t>
      </w:r>
      <w:r w:rsidRPr="000A0A5F">
        <w:t>.2.2.2.3</w:t>
      </w:r>
      <w:r w:rsidRPr="000A0A5F">
        <w:tab/>
        <w:t>Configuration Request for a group of 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30" w:name="_Toc11247196"/>
      <w:bookmarkStart w:id="331" w:name="_Toc27044312"/>
      <w:bookmarkStart w:id="332" w:name="_Toc36033354"/>
      <w:bookmarkStart w:id="333" w:name="_Toc45131484"/>
      <w:bookmarkStart w:id="334" w:name="_Toc49775769"/>
      <w:bookmarkStart w:id="335" w:name="_Toc51746689"/>
      <w:bookmarkStart w:id="336" w:name="_Toc66360231"/>
      <w:bookmarkStart w:id="337" w:name="_Toc68104736"/>
      <w:bookmarkStart w:id="338" w:name="_Toc74755365"/>
      <w:bookmarkStart w:id="339" w:name="_Toc105674220"/>
      <w:bookmarkStart w:id="340" w:name="_Toc130502253"/>
      <w:bookmarkStart w:id="341" w:name="_Toc153625032"/>
      <w:bookmarkStart w:id="342" w:name="_Toc185505263"/>
      <w:bookmarkStart w:id="343" w:name="_Toc209467033"/>
      <w:r w:rsidRPr="000A0A5F">
        <w:t>4.4.2.2.3</w:t>
      </w:r>
      <w:r w:rsidRPr="000A0A5F">
        <w:tab/>
        <w:t>Monitoring Events Configuration directly via MME/SGSN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44" w:name="_Toc11247197"/>
      <w:bookmarkStart w:id="345" w:name="_Toc27044313"/>
      <w:bookmarkStart w:id="346" w:name="_Toc36033355"/>
      <w:bookmarkStart w:id="347" w:name="_Toc45131485"/>
      <w:bookmarkStart w:id="348" w:name="_Toc49775770"/>
      <w:bookmarkStart w:id="349" w:name="_Toc51746690"/>
      <w:bookmarkStart w:id="350" w:name="_Toc66360232"/>
      <w:bookmarkStart w:id="351" w:name="_Toc68104737"/>
      <w:bookmarkStart w:id="352" w:name="_Toc74755366"/>
      <w:bookmarkStart w:id="353" w:name="_Toc105674221"/>
      <w:bookmarkStart w:id="354" w:name="_Toc130502254"/>
      <w:bookmarkStart w:id="355" w:name="_Toc153625033"/>
      <w:bookmarkStart w:id="356" w:name="_Toc185505264"/>
      <w:bookmarkStart w:id="357" w:name="_Toc209467034"/>
      <w:r w:rsidRPr="000A0A5F">
        <w:t>4.4.2.2.4</w:t>
      </w:r>
      <w:r w:rsidRPr="000A0A5F">
        <w:tab/>
        <w:t>Monitoring Events Configuration via PCRF</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48179411" w14:textId="77777777" w:rsidR="00CB0DD7" w:rsidRPr="000A0A5F" w:rsidRDefault="00CB0DD7">
      <w:pPr>
        <w:pStyle w:val="Heading6"/>
      </w:pPr>
      <w:bookmarkStart w:id="358" w:name="_Toc11247198"/>
      <w:bookmarkStart w:id="359" w:name="_Toc27044314"/>
      <w:bookmarkStart w:id="360" w:name="_Toc36033356"/>
      <w:bookmarkStart w:id="361" w:name="_Toc45131486"/>
      <w:bookmarkStart w:id="362" w:name="_Toc49775771"/>
      <w:bookmarkStart w:id="363" w:name="_Toc51746691"/>
      <w:bookmarkStart w:id="364" w:name="_Toc66360233"/>
      <w:bookmarkStart w:id="365" w:name="_Toc68104738"/>
      <w:bookmarkStart w:id="366" w:name="_Toc74755367"/>
      <w:bookmarkStart w:id="367" w:name="_Toc105674222"/>
      <w:bookmarkStart w:id="368" w:name="_Toc130502255"/>
      <w:bookmarkStart w:id="369" w:name="_Toc153625034"/>
      <w:bookmarkStart w:id="370" w:name="_Toc185505265"/>
      <w:bookmarkStart w:id="371" w:name="_Toc209467035"/>
      <w:r w:rsidRPr="000A0A5F">
        <w:t>4.</w:t>
      </w:r>
      <w:r w:rsidRPr="000A0A5F">
        <w:rPr>
          <w:lang w:eastAsia="zh-CN"/>
        </w:rPr>
        <w:t>4</w:t>
      </w:r>
      <w:r w:rsidRPr="000A0A5F">
        <w:t>.2.2.4.1</w:t>
      </w:r>
      <w:r w:rsidRPr="000A0A5F">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pPr>
        <w:pStyle w:val="Heading6"/>
        <w:rPr>
          <w:lang w:eastAsia="zh-CN"/>
        </w:rPr>
      </w:pPr>
      <w:bookmarkStart w:id="372" w:name="_Toc11247199"/>
      <w:bookmarkStart w:id="373" w:name="_Toc27044315"/>
      <w:bookmarkStart w:id="374" w:name="_Toc36033357"/>
      <w:bookmarkStart w:id="375" w:name="_Toc45131487"/>
      <w:bookmarkStart w:id="376" w:name="_Toc49775772"/>
      <w:bookmarkStart w:id="377" w:name="_Toc51746692"/>
      <w:bookmarkStart w:id="378" w:name="_Toc66360234"/>
      <w:bookmarkStart w:id="379" w:name="_Toc68104739"/>
      <w:bookmarkStart w:id="380" w:name="_Toc74755368"/>
      <w:bookmarkStart w:id="381" w:name="_Toc105674223"/>
      <w:bookmarkStart w:id="382" w:name="_Toc130502256"/>
      <w:bookmarkStart w:id="383" w:name="_Toc153625035"/>
      <w:bookmarkStart w:id="384" w:name="_Toc185505266"/>
      <w:bookmarkStart w:id="385" w:name="_Toc209467036"/>
      <w:r w:rsidRPr="000A0A5F">
        <w:t>4.</w:t>
      </w:r>
      <w:r w:rsidRPr="000A0A5F">
        <w:rPr>
          <w:lang w:eastAsia="zh-CN"/>
        </w:rPr>
        <w:t>4</w:t>
      </w:r>
      <w:r w:rsidRPr="000A0A5F">
        <w:t>.2.2.4.2</w:t>
      </w:r>
      <w:r w:rsidRPr="000A0A5F">
        <w:tab/>
        <w:t>Configuration Request for an individual UE</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pPr>
        <w:pStyle w:val="Heading6"/>
        <w:rPr>
          <w:lang w:eastAsia="zh-CN"/>
        </w:rPr>
      </w:pPr>
      <w:bookmarkStart w:id="386" w:name="_Toc11247200"/>
      <w:bookmarkStart w:id="387" w:name="_Toc27044316"/>
      <w:bookmarkStart w:id="388" w:name="_Toc36033358"/>
      <w:bookmarkStart w:id="389" w:name="_Toc45131488"/>
      <w:bookmarkStart w:id="390" w:name="_Toc49775773"/>
      <w:bookmarkStart w:id="391" w:name="_Toc51746693"/>
      <w:bookmarkStart w:id="392" w:name="_Toc66360235"/>
      <w:bookmarkStart w:id="393" w:name="_Toc68104740"/>
      <w:bookmarkStart w:id="394" w:name="_Toc74755369"/>
      <w:bookmarkStart w:id="395" w:name="_Toc105674224"/>
      <w:bookmarkStart w:id="396" w:name="_Toc130502257"/>
      <w:bookmarkStart w:id="397" w:name="_Toc153625036"/>
      <w:bookmarkStart w:id="398" w:name="_Toc185505267"/>
      <w:bookmarkStart w:id="399" w:name="_Toc209467037"/>
      <w:r w:rsidRPr="000A0A5F">
        <w:t>4.</w:t>
      </w:r>
      <w:r w:rsidRPr="000A0A5F">
        <w:rPr>
          <w:lang w:eastAsia="zh-CN"/>
        </w:rPr>
        <w:t>4</w:t>
      </w:r>
      <w:r w:rsidRPr="000A0A5F">
        <w:t>.2.2.4.3</w:t>
      </w:r>
      <w:r w:rsidRPr="000A0A5F">
        <w:tab/>
        <w:t>Configuration Request for a group of UEs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400" w:name="_Toc11247201"/>
      <w:bookmarkStart w:id="401" w:name="_Toc27044317"/>
      <w:bookmarkStart w:id="402" w:name="_Toc36033359"/>
      <w:bookmarkStart w:id="403" w:name="_Toc45131489"/>
      <w:bookmarkStart w:id="404" w:name="_Toc49775774"/>
      <w:bookmarkStart w:id="405" w:name="_Toc51746694"/>
      <w:bookmarkStart w:id="406" w:name="_Toc66360236"/>
      <w:bookmarkStart w:id="407" w:name="_Toc68104741"/>
      <w:bookmarkStart w:id="408" w:name="_Toc74755370"/>
      <w:bookmarkStart w:id="409" w:name="_Toc105674225"/>
      <w:bookmarkStart w:id="410" w:name="_Toc130502258"/>
      <w:bookmarkStart w:id="411" w:name="_Toc153625037"/>
      <w:bookmarkStart w:id="412" w:name="_Toc185505268"/>
      <w:bookmarkStart w:id="413" w:name="_Toc209467038"/>
      <w:r w:rsidRPr="000A0A5F">
        <w:t>4.4.2.3</w:t>
      </w:r>
      <w:r w:rsidRPr="000A0A5F">
        <w:tab/>
        <w:t>Reporting of Monitoring Event Procedure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14" w:name="_Toc11247202"/>
      <w:bookmarkStart w:id="415" w:name="_Toc27044318"/>
      <w:bookmarkStart w:id="416" w:name="_Toc36033360"/>
      <w:bookmarkStart w:id="417" w:name="_Toc45131490"/>
      <w:bookmarkStart w:id="418" w:name="_Toc49775775"/>
      <w:bookmarkStart w:id="419" w:name="_Toc51746695"/>
      <w:bookmarkStart w:id="420" w:name="_Toc66360237"/>
      <w:bookmarkStart w:id="421" w:name="_Toc68104742"/>
      <w:bookmarkStart w:id="422" w:name="_Toc74755371"/>
      <w:bookmarkStart w:id="423" w:name="_Toc105674226"/>
      <w:bookmarkStart w:id="424" w:name="_Toc130502259"/>
      <w:bookmarkStart w:id="425" w:name="_Toc153625038"/>
      <w:bookmarkStart w:id="426" w:name="_Toc185505269"/>
      <w:bookmarkStart w:id="427" w:name="_Toc209467039"/>
      <w:r w:rsidRPr="000A0A5F">
        <w:t>4.4.2.4</w:t>
      </w:r>
      <w:r w:rsidRPr="000A0A5F">
        <w:tab/>
        <w:t>Network-initiated Explicit Monitoring Event Deletion Procedure</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8" w:name="_Hlk72412647"/>
      <w:r w:rsidRPr="000A0A5F">
        <w:t>-</w:t>
      </w:r>
      <w:r w:rsidRPr="000A0A5F">
        <w:tab/>
      </w:r>
      <w:r w:rsidR="00CB0DD7" w:rsidRPr="000A0A5F">
        <w:t>include the MSISDN(s) or External Identifier(s)</w:t>
      </w:r>
      <w:bookmarkEnd w:id="428"/>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9" w:name="_Hlk72412778"/>
      <w:r w:rsidR="00CB0DD7" w:rsidRPr="000A0A5F">
        <w:t>SCEF shall delete the corresponding "Individual Monitoring Event Subscription</w:t>
      </w:r>
      <w:bookmarkStart w:id="430" w:name="_Hlk72412934"/>
      <w:r w:rsidR="00CB0DD7" w:rsidRPr="000A0A5F">
        <w:t>" resource</w:t>
      </w:r>
      <w:r w:rsidR="002651F3" w:rsidRPr="000A0A5F">
        <w:t xml:space="preserve"> with procedures</w:t>
      </w:r>
      <w:bookmarkEnd w:id="429"/>
      <w:r w:rsidR="00CB0DD7" w:rsidRPr="000A0A5F">
        <w:t xml:space="preserve"> </w:t>
      </w:r>
      <w:bookmarkEnd w:id="430"/>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31" w:name="_Toc27044319"/>
      <w:bookmarkStart w:id="432" w:name="_Toc36033361"/>
      <w:bookmarkStart w:id="433" w:name="_Toc45131491"/>
      <w:bookmarkStart w:id="434" w:name="_Toc49775776"/>
      <w:bookmarkStart w:id="435" w:name="_Toc51746696"/>
      <w:bookmarkStart w:id="436" w:name="_Toc66360238"/>
      <w:bookmarkStart w:id="437" w:name="_Toc68104743"/>
      <w:bookmarkStart w:id="438" w:name="_Toc74755372"/>
      <w:bookmarkStart w:id="439" w:name="_Toc105674227"/>
      <w:bookmarkStart w:id="440" w:name="_Toc130502260"/>
      <w:bookmarkStart w:id="441" w:name="_Toc153625039"/>
      <w:bookmarkStart w:id="442" w:name="_Toc185505270"/>
      <w:bookmarkStart w:id="443" w:name="_Toc209467040"/>
      <w:r w:rsidRPr="000A0A5F">
        <w:t>4.</w:t>
      </w:r>
      <w:r w:rsidRPr="000A0A5F">
        <w:rPr>
          <w:lang w:eastAsia="zh-CN"/>
        </w:rPr>
        <w:t>4</w:t>
      </w:r>
      <w:r w:rsidRPr="000A0A5F">
        <w:t>.2.5</w:t>
      </w:r>
      <w:r w:rsidRPr="000A0A5F">
        <w:tab/>
        <w:t>Network initiated notification of applied parameter configuration</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44" w:name="_Toc11247203"/>
      <w:bookmarkStart w:id="445" w:name="_Toc27044320"/>
      <w:bookmarkStart w:id="446" w:name="_Toc36033362"/>
      <w:bookmarkStart w:id="447" w:name="_Toc45131492"/>
      <w:bookmarkStart w:id="448" w:name="_Toc49775777"/>
      <w:bookmarkStart w:id="449" w:name="_Toc51746697"/>
      <w:bookmarkStart w:id="450" w:name="_Toc66360239"/>
      <w:bookmarkStart w:id="451" w:name="_Toc68104744"/>
      <w:bookmarkStart w:id="452" w:name="_Toc74755373"/>
      <w:bookmarkStart w:id="453" w:name="_Toc105674228"/>
      <w:bookmarkStart w:id="454" w:name="_Toc130502261"/>
      <w:bookmarkStart w:id="455" w:name="_Toc153625040"/>
      <w:bookmarkStart w:id="456" w:name="_Toc185505271"/>
      <w:bookmarkStart w:id="457" w:name="_Toc20946704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8"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59" w:name="_Toc11247204"/>
      <w:bookmarkStart w:id="460" w:name="_Toc27044321"/>
      <w:bookmarkStart w:id="461" w:name="_Toc36033363"/>
      <w:bookmarkStart w:id="462" w:name="_Toc45131493"/>
      <w:bookmarkStart w:id="463" w:name="_Toc49775778"/>
      <w:bookmarkStart w:id="464" w:name="_Toc51746698"/>
      <w:bookmarkStart w:id="465" w:name="_Toc66360240"/>
      <w:bookmarkStart w:id="466" w:name="_Toc68104745"/>
      <w:bookmarkStart w:id="467" w:name="_Toc74755374"/>
      <w:bookmarkStart w:id="468" w:name="_Toc105674229"/>
      <w:bookmarkStart w:id="469" w:name="_Toc130502262"/>
      <w:bookmarkStart w:id="470" w:name="_Toc153625041"/>
      <w:bookmarkStart w:id="471" w:name="_Toc185505272"/>
      <w:bookmarkStart w:id="472" w:name="_Toc209467042"/>
      <w:bookmarkEnd w:id="45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73" w:name="_Toc11247205"/>
      <w:bookmarkStart w:id="474" w:name="_Toc27044322"/>
      <w:bookmarkStart w:id="475" w:name="_Toc36033364"/>
      <w:bookmarkStart w:id="476" w:name="_Toc45131494"/>
      <w:bookmarkStart w:id="477" w:name="_Toc49775779"/>
      <w:bookmarkStart w:id="478" w:name="_Toc51746699"/>
      <w:bookmarkStart w:id="479" w:name="_Toc66360241"/>
      <w:bookmarkStart w:id="480" w:name="_Toc68104746"/>
      <w:bookmarkStart w:id="481" w:name="_Toc74755375"/>
      <w:bookmarkStart w:id="482" w:name="_Toc105674230"/>
      <w:bookmarkStart w:id="483" w:name="_Toc130502263"/>
      <w:bookmarkStart w:id="484" w:name="_Toc153625042"/>
      <w:bookmarkStart w:id="485" w:name="_Toc185505273"/>
      <w:bookmarkStart w:id="486" w:name="_Toc209467043"/>
      <w:r w:rsidRPr="000A0A5F">
        <w:t>4.4.5</w:t>
      </w:r>
      <w:r w:rsidRPr="000A0A5F">
        <w:tab/>
        <w:t>Procedures for Non-IP Data Delivery</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411A193" w14:textId="77777777" w:rsidR="00CB0DD7" w:rsidRPr="000A0A5F" w:rsidRDefault="00CB0DD7">
      <w:pPr>
        <w:pStyle w:val="Heading4"/>
        <w:rPr>
          <w:lang w:eastAsia="zh-CN"/>
        </w:rPr>
      </w:pPr>
      <w:bookmarkStart w:id="487" w:name="_Toc11247206"/>
      <w:bookmarkStart w:id="488" w:name="_Toc27044323"/>
      <w:bookmarkStart w:id="489" w:name="_Toc36033365"/>
      <w:bookmarkStart w:id="490" w:name="_Toc45131495"/>
      <w:bookmarkStart w:id="491" w:name="_Toc49775780"/>
      <w:bookmarkStart w:id="492" w:name="_Toc51746700"/>
      <w:bookmarkStart w:id="493" w:name="_Toc66360242"/>
      <w:bookmarkStart w:id="494" w:name="_Toc68104747"/>
      <w:bookmarkStart w:id="495" w:name="_Toc74755376"/>
      <w:bookmarkStart w:id="496" w:name="_Toc105674231"/>
      <w:bookmarkStart w:id="497" w:name="_Toc130502264"/>
      <w:bookmarkStart w:id="498" w:name="_Toc153625043"/>
      <w:bookmarkStart w:id="499" w:name="_Toc185505274"/>
      <w:bookmarkStart w:id="500" w:name="_Toc209467044"/>
      <w:r w:rsidRPr="000A0A5F">
        <w:t>4.4.</w:t>
      </w:r>
      <w:r w:rsidRPr="000A0A5F">
        <w:rPr>
          <w:rFonts w:hint="eastAsia"/>
          <w:lang w:eastAsia="zh-CN"/>
        </w:rPr>
        <w:t>5</w:t>
      </w:r>
      <w:r w:rsidRPr="000A0A5F">
        <w:t>.1</w:t>
      </w:r>
      <w:r w:rsidRPr="000A0A5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501" w:name="_Toc11247207"/>
      <w:bookmarkStart w:id="502" w:name="_Toc27044324"/>
      <w:bookmarkStart w:id="503" w:name="_Toc36033366"/>
      <w:bookmarkStart w:id="504" w:name="_Toc45131496"/>
      <w:bookmarkStart w:id="505" w:name="_Toc49775781"/>
      <w:bookmarkStart w:id="506" w:name="_Toc51746701"/>
      <w:bookmarkStart w:id="507" w:name="_Toc66360243"/>
      <w:bookmarkStart w:id="508" w:name="_Toc68104748"/>
      <w:bookmarkStart w:id="509" w:name="_Toc74755377"/>
      <w:bookmarkStart w:id="510" w:name="_Toc105674232"/>
      <w:bookmarkStart w:id="511" w:name="_Toc130502265"/>
      <w:bookmarkStart w:id="512" w:name="_Toc153625044"/>
      <w:bookmarkStart w:id="513" w:name="_Toc185505275"/>
      <w:bookmarkStart w:id="514" w:name="_Toc20946704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1913B96" w14:textId="77777777" w:rsidR="00CB0DD7" w:rsidRPr="000A0A5F" w:rsidRDefault="00CB0DD7">
      <w:pPr>
        <w:pStyle w:val="Heading5"/>
      </w:pPr>
      <w:bookmarkStart w:id="515" w:name="_Toc11247208"/>
      <w:bookmarkStart w:id="516" w:name="_Toc27044325"/>
      <w:bookmarkStart w:id="517" w:name="_Toc36033367"/>
      <w:bookmarkStart w:id="518" w:name="_Toc45131497"/>
      <w:bookmarkStart w:id="519" w:name="_Toc49775782"/>
      <w:bookmarkStart w:id="520" w:name="_Toc51746702"/>
      <w:bookmarkStart w:id="521" w:name="_Toc66360244"/>
      <w:bookmarkStart w:id="522" w:name="_Toc68104749"/>
      <w:bookmarkStart w:id="523" w:name="_Toc74755378"/>
      <w:bookmarkStart w:id="524" w:name="_Toc105674233"/>
      <w:bookmarkStart w:id="525" w:name="_Toc130502266"/>
      <w:bookmarkStart w:id="526" w:name="_Toc153625045"/>
      <w:bookmarkStart w:id="527" w:name="_Toc185505276"/>
      <w:bookmarkStart w:id="528" w:name="_Toc209467046"/>
      <w:r w:rsidRPr="000A0A5F">
        <w:rPr>
          <w:rFonts w:hint="eastAsia"/>
        </w:rPr>
        <w:t>4.4.5.</w:t>
      </w:r>
      <w:r w:rsidRPr="000A0A5F">
        <w:t>2.1</w:t>
      </w:r>
      <w:r w:rsidRPr="000A0A5F">
        <w:rPr>
          <w:rFonts w:hint="eastAsia"/>
        </w:rPr>
        <w:tab/>
      </w:r>
      <w:r w:rsidRPr="000A0A5F">
        <w:t>NIDD Configuration for a single UE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29" w:name="_Toc11247209"/>
      <w:bookmarkStart w:id="530" w:name="_Toc27044326"/>
      <w:bookmarkStart w:id="531" w:name="_Toc36033368"/>
      <w:bookmarkStart w:id="532" w:name="_Toc45131498"/>
      <w:bookmarkStart w:id="533" w:name="_Toc49775783"/>
      <w:bookmarkStart w:id="534" w:name="_Toc51746703"/>
      <w:bookmarkStart w:id="535" w:name="_Toc66360245"/>
      <w:bookmarkStart w:id="536" w:name="_Toc68104750"/>
      <w:bookmarkStart w:id="537" w:name="_Toc74755379"/>
      <w:bookmarkStart w:id="538" w:name="_Toc105674234"/>
      <w:bookmarkStart w:id="539" w:name="_Toc130502267"/>
      <w:bookmarkStart w:id="540" w:name="_Toc153625046"/>
      <w:bookmarkStart w:id="541" w:name="_Toc185505277"/>
      <w:bookmarkStart w:id="542" w:name="_Toc209467047"/>
      <w:r w:rsidRPr="000A0A5F">
        <w:rPr>
          <w:rFonts w:hint="eastAsia"/>
        </w:rPr>
        <w:t>4.4.5.</w:t>
      </w:r>
      <w:r w:rsidRPr="000A0A5F">
        <w:t>2.2</w:t>
      </w:r>
      <w:r w:rsidRPr="000A0A5F">
        <w:rPr>
          <w:rFonts w:hint="eastAsia"/>
        </w:rPr>
        <w:tab/>
      </w:r>
      <w:r w:rsidRPr="000A0A5F">
        <w:t>NIDD Configuration for a group of UEs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43" w:name="_Toc11247210"/>
      <w:bookmarkStart w:id="544" w:name="_Toc27044327"/>
      <w:bookmarkStart w:id="545" w:name="_Toc36033369"/>
      <w:bookmarkStart w:id="546" w:name="_Toc45131499"/>
      <w:bookmarkStart w:id="547" w:name="_Toc49775784"/>
      <w:bookmarkStart w:id="548" w:name="_Toc51746704"/>
      <w:bookmarkStart w:id="549" w:name="_Toc66360246"/>
      <w:bookmarkStart w:id="550" w:name="_Toc68104751"/>
      <w:bookmarkStart w:id="551" w:name="_Toc74755380"/>
      <w:bookmarkStart w:id="552" w:name="_Toc105674235"/>
      <w:bookmarkStart w:id="553" w:name="_Toc130502268"/>
      <w:bookmarkStart w:id="554" w:name="_Toc153625047"/>
      <w:bookmarkStart w:id="555" w:name="_Toc185505278"/>
      <w:bookmarkStart w:id="556" w:name="_Toc20946704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AFFA60" w14:textId="77777777" w:rsidR="00CB0DD7" w:rsidRPr="000A0A5F" w:rsidRDefault="00CB0DD7">
      <w:pPr>
        <w:pStyle w:val="Heading5"/>
      </w:pPr>
      <w:bookmarkStart w:id="557" w:name="_Toc11247211"/>
      <w:bookmarkStart w:id="558" w:name="_Toc27044328"/>
      <w:bookmarkStart w:id="559" w:name="_Toc36033370"/>
      <w:bookmarkStart w:id="560" w:name="_Toc45131500"/>
      <w:bookmarkStart w:id="561" w:name="_Toc49775785"/>
      <w:bookmarkStart w:id="562" w:name="_Toc51746705"/>
      <w:bookmarkStart w:id="563" w:name="_Toc66360247"/>
      <w:bookmarkStart w:id="564" w:name="_Toc68104752"/>
      <w:bookmarkStart w:id="565" w:name="_Toc74755381"/>
      <w:bookmarkStart w:id="566" w:name="_Toc105674236"/>
      <w:bookmarkStart w:id="567" w:name="_Toc130502269"/>
      <w:bookmarkStart w:id="568" w:name="_Toc153625048"/>
      <w:bookmarkStart w:id="569" w:name="_Toc185505279"/>
      <w:bookmarkStart w:id="570" w:name="_Toc209467049"/>
      <w:r w:rsidRPr="000A0A5F">
        <w:rPr>
          <w:rFonts w:hint="eastAsia"/>
        </w:rPr>
        <w:t>4.4.5.3</w:t>
      </w:r>
      <w:r w:rsidRPr="000A0A5F">
        <w:t>.1</w:t>
      </w:r>
      <w:r w:rsidRPr="000A0A5F">
        <w:rPr>
          <w:rFonts w:hint="eastAsia"/>
        </w:rPr>
        <w:tab/>
      </w:r>
      <w:r w:rsidRPr="000A0A5F">
        <w:t>Mobile Terminated NIDD for a single UE</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71" w:name="_Toc11247212"/>
      <w:bookmarkStart w:id="572" w:name="_Toc27044329"/>
      <w:bookmarkStart w:id="573" w:name="_Toc36033371"/>
      <w:bookmarkStart w:id="574" w:name="_Toc45131501"/>
      <w:bookmarkStart w:id="575" w:name="_Toc49775786"/>
      <w:bookmarkStart w:id="576" w:name="_Toc51746706"/>
      <w:bookmarkStart w:id="577" w:name="_Toc66360248"/>
      <w:bookmarkStart w:id="578" w:name="_Toc68104753"/>
      <w:bookmarkStart w:id="579" w:name="_Toc74755382"/>
      <w:bookmarkStart w:id="580" w:name="_Toc105674237"/>
      <w:bookmarkStart w:id="581" w:name="_Toc130502270"/>
      <w:bookmarkStart w:id="582" w:name="_Toc153625049"/>
      <w:bookmarkStart w:id="583" w:name="_Toc185505280"/>
      <w:bookmarkStart w:id="584" w:name="_Toc209467050"/>
      <w:r w:rsidRPr="000A0A5F">
        <w:rPr>
          <w:rFonts w:hint="eastAsia"/>
        </w:rPr>
        <w:t>4.4.5.3</w:t>
      </w:r>
      <w:r w:rsidRPr="000A0A5F">
        <w:t>.2</w:t>
      </w:r>
      <w:r w:rsidRPr="000A0A5F">
        <w:rPr>
          <w:rFonts w:hint="eastAsia"/>
        </w:rPr>
        <w:tab/>
      </w:r>
      <w:r w:rsidRPr="000A0A5F">
        <w:t>Mobile Terminated NIDD for a group of UEs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85" w:name="_Toc11247213"/>
      <w:bookmarkStart w:id="586" w:name="_Toc27044330"/>
      <w:bookmarkStart w:id="587" w:name="_Toc36033372"/>
      <w:bookmarkStart w:id="588" w:name="_Toc45131502"/>
      <w:bookmarkStart w:id="589" w:name="_Toc49775787"/>
      <w:bookmarkStart w:id="590" w:name="_Toc51746707"/>
      <w:bookmarkStart w:id="591" w:name="_Toc66360249"/>
      <w:bookmarkStart w:id="592" w:name="_Toc68104754"/>
      <w:bookmarkStart w:id="593" w:name="_Toc74755383"/>
      <w:bookmarkStart w:id="594" w:name="_Toc105674238"/>
      <w:bookmarkStart w:id="595" w:name="_Toc130502271"/>
      <w:bookmarkStart w:id="596" w:name="_Toc153625050"/>
      <w:bookmarkStart w:id="597" w:name="_Toc185505281"/>
      <w:bookmarkStart w:id="598" w:name="_Toc20946705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99" w:name="_Toc11247214"/>
      <w:bookmarkStart w:id="600" w:name="_Toc27044331"/>
      <w:bookmarkStart w:id="601" w:name="_Toc36033373"/>
      <w:bookmarkStart w:id="602" w:name="_Toc45131503"/>
      <w:bookmarkStart w:id="603" w:name="_Toc49775788"/>
      <w:bookmarkStart w:id="604" w:name="_Toc51746708"/>
      <w:bookmarkStart w:id="605" w:name="_Toc66360250"/>
      <w:bookmarkStart w:id="606" w:name="_Toc68104755"/>
      <w:bookmarkStart w:id="607" w:name="_Toc74755384"/>
      <w:bookmarkStart w:id="608" w:name="_Toc105674239"/>
      <w:bookmarkStart w:id="609" w:name="_Toc130502272"/>
      <w:bookmarkStart w:id="610" w:name="_Toc153625051"/>
      <w:bookmarkStart w:id="611" w:name="_Toc185505282"/>
      <w:bookmarkStart w:id="612" w:name="_Toc20946705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13" w:name="_Toc27044332"/>
      <w:bookmarkStart w:id="614" w:name="_Toc36033374"/>
      <w:bookmarkStart w:id="615" w:name="_Toc45131504"/>
      <w:bookmarkStart w:id="616" w:name="_Toc49775789"/>
      <w:bookmarkStart w:id="617" w:name="_Toc51746709"/>
      <w:bookmarkStart w:id="618" w:name="_Toc66360251"/>
      <w:bookmarkStart w:id="619" w:name="_Toc68104756"/>
      <w:bookmarkStart w:id="620" w:name="_Toc74755385"/>
      <w:bookmarkStart w:id="621" w:name="_Toc105674240"/>
      <w:bookmarkStart w:id="622" w:name="_Toc130502273"/>
      <w:bookmarkStart w:id="623" w:name="_Toc153625052"/>
      <w:bookmarkStart w:id="624" w:name="_Toc185505283"/>
      <w:bookmarkStart w:id="625" w:name="_Toc20946705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6F60E92F" w14:textId="77777777" w:rsidR="00CB0DD7" w:rsidRPr="000A0A5F" w:rsidRDefault="00CB0DD7">
      <w:pPr>
        <w:pStyle w:val="Heading5"/>
        <w:rPr>
          <w:lang w:eastAsia="zh-CN"/>
        </w:rPr>
      </w:pPr>
      <w:bookmarkStart w:id="626" w:name="_Toc45131505"/>
      <w:bookmarkStart w:id="627" w:name="_Toc49775790"/>
      <w:bookmarkStart w:id="628" w:name="_Toc51746710"/>
      <w:bookmarkStart w:id="629" w:name="_Toc66360252"/>
      <w:bookmarkStart w:id="630" w:name="_Toc68104757"/>
      <w:bookmarkStart w:id="631" w:name="_Toc74755386"/>
      <w:bookmarkStart w:id="632" w:name="_Toc105674241"/>
      <w:bookmarkStart w:id="633" w:name="_Toc130502274"/>
      <w:bookmarkStart w:id="634" w:name="_Toc153625053"/>
      <w:bookmarkStart w:id="635" w:name="_Toc185505284"/>
      <w:bookmarkStart w:id="636" w:name="_Toc209467054"/>
      <w:r w:rsidRPr="000A0A5F">
        <w:rPr>
          <w:lang w:eastAsia="zh-CN"/>
        </w:rPr>
        <w:t>4.4.5.6.1</w:t>
      </w:r>
      <w:r w:rsidRPr="000A0A5F">
        <w:rPr>
          <w:lang w:eastAsia="zh-CN"/>
        </w:rPr>
        <w:tab/>
        <w:t>Port Reservation and Release</w:t>
      </w:r>
      <w:bookmarkEnd w:id="626"/>
      <w:bookmarkEnd w:id="627"/>
      <w:bookmarkEnd w:id="628"/>
      <w:bookmarkEnd w:id="629"/>
      <w:bookmarkEnd w:id="630"/>
      <w:bookmarkEnd w:id="631"/>
      <w:bookmarkEnd w:id="632"/>
      <w:bookmarkEnd w:id="633"/>
      <w:bookmarkEnd w:id="634"/>
      <w:bookmarkEnd w:id="635"/>
      <w:bookmarkEnd w:id="636"/>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7" w:name="_Hlk55450020"/>
      <w:r w:rsidRPr="000A0A5F">
        <w:rPr>
          <w:lang w:eastAsia="zh-CN"/>
        </w:rPr>
        <w:t xml:space="preserve">Rds_serialization_format </w:t>
      </w:r>
      <w:bookmarkEnd w:id="637"/>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38" w:name="_Toc45131506"/>
      <w:bookmarkStart w:id="639" w:name="_Toc49775791"/>
      <w:bookmarkStart w:id="640" w:name="_Toc51746711"/>
      <w:bookmarkStart w:id="641" w:name="_Toc66360253"/>
      <w:bookmarkStart w:id="642" w:name="_Toc68104758"/>
      <w:bookmarkStart w:id="643" w:name="_Toc74755387"/>
      <w:bookmarkStart w:id="644" w:name="_Toc105674242"/>
      <w:bookmarkStart w:id="645" w:name="_Toc130502275"/>
      <w:bookmarkStart w:id="646" w:name="_Toc153625054"/>
      <w:bookmarkStart w:id="647" w:name="_Toc185505285"/>
      <w:bookmarkStart w:id="648" w:name="_Toc209467055"/>
      <w:r w:rsidRPr="000A0A5F">
        <w:rPr>
          <w:lang w:eastAsia="zh-CN"/>
        </w:rPr>
        <w:t>4.4.5.6.2</w:t>
      </w:r>
      <w:r w:rsidRPr="000A0A5F">
        <w:rPr>
          <w:lang w:eastAsia="zh-CN"/>
        </w:rPr>
        <w:tab/>
        <w:t>Port Notification</w:t>
      </w:r>
      <w:bookmarkEnd w:id="638"/>
      <w:bookmarkEnd w:id="639"/>
      <w:bookmarkEnd w:id="640"/>
      <w:bookmarkEnd w:id="641"/>
      <w:bookmarkEnd w:id="642"/>
      <w:bookmarkEnd w:id="643"/>
      <w:bookmarkEnd w:id="644"/>
      <w:bookmarkEnd w:id="645"/>
      <w:bookmarkEnd w:id="646"/>
      <w:bookmarkEnd w:id="647"/>
      <w:bookmarkEnd w:id="648"/>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49" w:name="_Toc11247215"/>
      <w:bookmarkStart w:id="650" w:name="_Toc27044333"/>
      <w:bookmarkStart w:id="651" w:name="_Toc36033375"/>
      <w:bookmarkStart w:id="652" w:name="_Toc45131507"/>
      <w:bookmarkStart w:id="653" w:name="_Toc49775792"/>
      <w:bookmarkStart w:id="654" w:name="_Toc51746712"/>
      <w:bookmarkStart w:id="655" w:name="_Toc66360254"/>
      <w:bookmarkStart w:id="656" w:name="_Toc68104759"/>
      <w:bookmarkStart w:id="657" w:name="_Toc74755388"/>
      <w:bookmarkStart w:id="658" w:name="_Toc105674243"/>
      <w:bookmarkStart w:id="659" w:name="_Toc130502276"/>
      <w:bookmarkStart w:id="660" w:name="_Toc153625055"/>
      <w:bookmarkStart w:id="661" w:name="_Toc185505286"/>
      <w:bookmarkStart w:id="662" w:name="_Toc20946705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63"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63"/>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64" w:name="_Toc11247216"/>
      <w:bookmarkStart w:id="665" w:name="_Toc27044334"/>
      <w:bookmarkStart w:id="666" w:name="_Toc36033376"/>
      <w:bookmarkStart w:id="667" w:name="_Toc45131508"/>
      <w:bookmarkStart w:id="668" w:name="_Toc49775793"/>
      <w:bookmarkStart w:id="669" w:name="_Toc51746713"/>
      <w:bookmarkStart w:id="670" w:name="_Toc66360255"/>
      <w:bookmarkStart w:id="671" w:name="_Toc68104760"/>
      <w:bookmarkStart w:id="672" w:name="_Toc74755389"/>
      <w:bookmarkStart w:id="673" w:name="_Toc105674244"/>
      <w:bookmarkStart w:id="674" w:name="_Toc130502277"/>
      <w:bookmarkStart w:id="675" w:name="_Toc153625056"/>
      <w:bookmarkStart w:id="676" w:name="_Toc185505287"/>
      <w:bookmarkStart w:id="677" w:name="_Toc20946705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r w:rsidRPr="000A0A5F">
        <w:rPr>
          <w:lang w:eastAsia="zh-CN"/>
        </w:rPr>
        <w:t xml:space="preserve"> </w:t>
      </w:r>
    </w:p>
    <w:p w14:paraId="3EB08F15" w14:textId="77777777" w:rsidR="00CB0DD7" w:rsidRPr="000A0A5F" w:rsidRDefault="00CB0DD7">
      <w:pPr>
        <w:pStyle w:val="Heading4"/>
        <w:rPr>
          <w:lang w:eastAsia="zh-CN"/>
        </w:rPr>
      </w:pPr>
      <w:bookmarkStart w:id="678" w:name="_Toc11247217"/>
      <w:bookmarkStart w:id="679" w:name="_Toc27044335"/>
      <w:bookmarkStart w:id="680" w:name="_Toc36033377"/>
      <w:bookmarkStart w:id="681" w:name="_Toc45131509"/>
      <w:bookmarkStart w:id="682" w:name="_Toc49775794"/>
      <w:bookmarkStart w:id="683" w:name="_Toc51746714"/>
      <w:bookmarkStart w:id="684" w:name="_Toc66360256"/>
      <w:bookmarkStart w:id="685" w:name="_Toc68104761"/>
      <w:bookmarkStart w:id="686" w:name="_Toc74755390"/>
      <w:bookmarkStart w:id="687" w:name="_Toc105674245"/>
      <w:bookmarkStart w:id="688" w:name="_Toc130502278"/>
      <w:bookmarkStart w:id="689" w:name="_Toc153625057"/>
      <w:bookmarkStart w:id="690" w:name="_Toc185505288"/>
      <w:bookmarkStart w:id="691" w:name="_Toc209467058"/>
      <w:r w:rsidRPr="000A0A5F">
        <w:t>4.4.7.1</w:t>
      </w:r>
      <w:r w:rsidRPr="000A0A5F">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92" w:name="_Toc11247218"/>
      <w:bookmarkStart w:id="693" w:name="_Toc27044336"/>
      <w:bookmarkStart w:id="694" w:name="_Toc36033378"/>
      <w:bookmarkStart w:id="695" w:name="_Toc45131510"/>
      <w:bookmarkStart w:id="696" w:name="_Toc49775795"/>
      <w:bookmarkStart w:id="697" w:name="_Toc51746715"/>
      <w:bookmarkStart w:id="698" w:name="_Toc66360257"/>
      <w:bookmarkStart w:id="699" w:name="_Toc68104762"/>
      <w:bookmarkStart w:id="700" w:name="_Toc74755391"/>
      <w:bookmarkStart w:id="701" w:name="_Toc105674246"/>
      <w:bookmarkStart w:id="702" w:name="_Toc130502279"/>
      <w:bookmarkStart w:id="703" w:name="_Toc153625058"/>
      <w:bookmarkStart w:id="704" w:name="_Toc185505289"/>
      <w:bookmarkStart w:id="705" w:name="_Toc209467059"/>
      <w:r w:rsidRPr="000A0A5F">
        <w:t>4.4.</w:t>
      </w:r>
      <w:r w:rsidRPr="000A0A5F">
        <w:rPr>
          <w:lang w:eastAsia="zh-CN"/>
        </w:rPr>
        <w:t>7</w:t>
      </w:r>
      <w:r w:rsidRPr="000A0A5F">
        <w:t>.2</w:t>
      </w:r>
      <w:r w:rsidRPr="000A0A5F">
        <w:tab/>
        <w:t>Group Message Delivery via MBMS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B8D218B" w14:textId="77777777" w:rsidR="00CB0DD7" w:rsidRPr="000A0A5F" w:rsidRDefault="00CB0DD7">
      <w:pPr>
        <w:pStyle w:val="Heading5"/>
      </w:pPr>
      <w:bookmarkStart w:id="706" w:name="_Toc11247219"/>
      <w:bookmarkStart w:id="707" w:name="_Toc27044337"/>
      <w:bookmarkStart w:id="708" w:name="_Toc36033379"/>
      <w:bookmarkStart w:id="709" w:name="_Toc45131511"/>
      <w:bookmarkStart w:id="710" w:name="_Toc49775796"/>
      <w:bookmarkStart w:id="711" w:name="_Toc51746716"/>
      <w:bookmarkStart w:id="712" w:name="_Toc66360258"/>
      <w:bookmarkStart w:id="713" w:name="_Toc68104763"/>
      <w:bookmarkStart w:id="714" w:name="_Toc74755392"/>
      <w:bookmarkStart w:id="715" w:name="_Toc105674247"/>
      <w:bookmarkStart w:id="716" w:name="_Toc130502280"/>
      <w:bookmarkStart w:id="717" w:name="_Toc153625059"/>
      <w:bookmarkStart w:id="718" w:name="_Toc185505290"/>
      <w:bookmarkStart w:id="719" w:name="_Toc209467060"/>
      <w:r w:rsidRPr="000A0A5F">
        <w:t>4.4.7.2.1</w:t>
      </w:r>
      <w:r w:rsidRPr="000A0A5F">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20" w:name="_Toc11247220"/>
      <w:bookmarkStart w:id="721" w:name="_Toc27044338"/>
      <w:bookmarkStart w:id="722" w:name="_Toc36033380"/>
      <w:bookmarkStart w:id="723" w:name="_Toc45131512"/>
      <w:bookmarkStart w:id="724" w:name="_Toc49775797"/>
      <w:bookmarkStart w:id="725" w:name="_Toc51746717"/>
      <w:bookmarkStart w:id="726" w:name="_Toc66360259"/>
      <w:bookmarkStart w:id="727" w:name="_Toc68104764"/>
      <w:bookmarkStart w:id="728" w:name="_Toc74755393"/>
      <w:bookmarkStart w:id="729" w:name="_Toc105674248"/>
      <w:bookmarkStart w:id="730" w:name="_Toc130502281"/>
      <w:bookmarkStart w:id="731" w:name="_Toc153625060"/>
      <w:bookmarkStart w:id="732" w:name="_Toc185505291"/>
      <w:bookmarkStart w:id="733" w:name="_Toc209467061"/>
      <w:r w:rsidRPr="000A0A5F">
        <w:rPr>
          <w:rFonts w:hint="eastAsia"/>
        </w:rPr>
        <w:t>4.4.7.2.</w:t>
      </w:r>
      <w:r w:rsidRPr="000A0A5F">
        <w:t>2</w:t>
      </w:r>
      <w:r w:rsidRPr="000A0A5F">
        <w:tab/>
      </w:r>
      <w:r w:rsidRPr="000A0A5F">
        <w:rPr>
          <w:lang w:eastAsia="zh-CN"/>
        </w:rPr>
        <w:t>Group Message Delivery via MBMS by MB2</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0926CAD9" w14:textId="77777777" w:rsidR="00CB0DD7" w:rsidRPr="000A0A5F" w:rsidRDefault="00CB0DD7">
      <w:pPr>
        <w:pStyle w:val="Heading6"/>
      </w:pPr>
      <w:bookmarkStart w:id="734" w:name="_Toc11247221"/>
      <w:bookmarkStart w:id="735" w:name="_Toc27044339"/>
      <w:bookmarkStart w:id="736" w:name="_Toc36033381"/>
      <w:bookmarkStart w:id="737" w:name="_Toc45131513"/>
      <w:bookmarkStart w:id="738" w:name="_Toc49775798"/>
      <w:bookmarkStart w:id="739" w:name="_Toc51746718"/>
      <w:bookmarkStart w:id="740" w:name="_Toc66360260"/>
      <w:bookmarkStart w:id="741" w:name="_Toc68104765"/>
      <w:bookmarkStart w:id="742" w:name="_Toc74755394"/>
      <w:bookmarkStart w:id="743" w:name="_Toc105674249"/>
      <w:bookmarkStart w:id="744" w:name="_Toc130502282"/>
      <w:bookmarkStart w:id="745" w:name="_Toc153625061"/>
      <w:bookmarkStart w:id="746" w:name="_Toc185505292"/>
      <w:bookmarkStart w:id="747" w:name="_Toc209467062"/>
      <w:r w:rsidRPr="000A0A5F">
        <w:rPr>
          <w:rFonts w:hint="eastAsia"/>
        </w:rPr>
        <w:t>4.4.7.2.2.1</w:t>
      </w:r>
      <w:r w:rsidRPr="000A0A5F">
        <w:tab/>
        <w:t>TMGI Allocation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pPr>
        <w:pStyle w:val="Heading6"/>
      </w:pPr>
      <w:bookmarkStart w:id="748" w:name="_Toc11247222"/>
      <w:bookmarkStart w:id="749" w:name="_Toc27044340"/>
      <w:bookmarkStart w:id="750" w:name="_Toc36033382"/>
      <w:bookmarkStart w:id="751" w:name="_Toc45131514"/>
      <w:bookmarkStart w:id="752" w:name="_Toc49775799"/>
      <w:bookmarkStart w:id="753" w:name="_Toc51746719"/>
      <w:bookmarkStart w:id="754" w:name="_Toc66360261"/>
      <w:bookmarkStart w:id="755" w:name="_Toc68104766"/>
      <w:bookmarkStart w:id="756" w:name="_Toc74755395"/>
      <w:bookmarkStart w:id="757" w:name="_Toc105674250"/>
      <w:bookmarkStart w:id="758" w:name="_Toc130502283"/>
      <w:bookmarkStart w:id="759" w:name="_Toc153625062"/>
      <w:bookmarkStart w:id="760" w:name="_Toc185505293"/>
      <w:bookmarkStart w:id="761" w:name="_Toc209467063"/>
      <w:r w:rsidRPr="000A0A5F">
        <w:rPr>
          <w:rFonts w:hint="eastAsia"/>
        </w:rPr>
        <w:t>4.4.7.2.2.2</w:t>
      </w:r>
      <w:r w:rsidRPr="000A0A5F">
        <w:tab/>
        <w:t>TMGI Deallocation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pPr>
        <w:pStyle w:val="Heading6"/>
      </w:pPr>
      <w:bookmarkStart w:id="762" w:name="_Toc11247223"/>
      <w:bookmarkStart w:id="763" w:name="_Toc27044341"/>
      <w:bookmarkStart w:id="764" w:name="_Toc36033383"/>
      <w:bookmarkStart w:id="765" w:name="_Toc45131515"/>
      <w:bookmarkStart w:id="766" w:name="_Toc49775800"/>
      <w:bookmarkStart w:id="767" w:name="_Toc51746720"/>
      <w:bookmarkStart w:id="768" w:name="_Toc66360262"/>
      <w:bookmarkStart w:id="769" w:name="_Toc68104767"/>
      <w:bookmarkStart w:id="770" w:name="_Toc74755396"/>
      <w:bookmarkStart w:id="771" w:name="_Toc105674251"/>
      <w:bookmarkStart w:id="772" w:name="_Toc130502284"/>
      <w:bookmarkStart w:id="773" w:name="_Toc153625063"/>
      <w:bookmarkStart w:id="774" w:name="_Toc185505294"/>
      <w:bookmarkStart w:id="775" w:name="_Toc209467064"/>
      <w:r w:rsidRPr="000A0A5F">
        <w:rPr>
          <w:rFonts w:hint="eastAsia"/>
        </w:rPr>
        <w:lastRenderedPageBreak/>
        <w:t>4.4.7.2.2.3</w:t>
      </w:r>
      <w:r w:rsidRPr="000A0A5F">
        <w:tab/>
        <w:t>Creation of group message delivery</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pPr>
        <w:pStyle w:val="Heading6"/>
        <w:rPr>
          <w:rFonts w:eastAsia="Batang"/>
        </w:rPr>
      </w:pPr>
      <w:bookmarkStart w:id="776" w:name="_Toc11247224"/>
      <w:bookmarkStart w:id="777" w:name="_Toc27044342"/>
      <w:bookmarkStart w:id="778" w:name="_Toc36033384"/>
      <w:bookmarkStart w:id="779" w:name="_Toc45131516"/>
      <w:bookmarkStart w:id="780" w:name="_Toc49775801"/>
      <w:bookmarkStart w:id="781" w:name="_Toc51746721"/>
      <w:bookmarkStart w:id="782" w:name="_Toc66360263"/>
      <w:bookmarkStart w:id="783" w:name="_Toc68104768"/>
      <w:bookmarkStart w:id="784" w:name="_Toc74755397"/>
      <w:bookmarkStart w:id="785" w:name="_Toc105674252"/>
      <w:bookmarkStart w:id="786" w:name="_Toc130502285"/>
      <w:bookmarkStart w:id="787" w:name="_Toc153625064"/>
      <w:bookmarkStart w:id="788" w:name="_Toc185505295"/>
      <w:bookmarkStart w:id="789" w:name="_Toc209467065"/>
      <w:r w:rsidRPr="000A0A5F">
        <w:rPr>
          <w:rFonts w:hint="eastAsia"/>
        </w:rPr>
        <w:t>4.4.7.2.2.4</w:t>
      </w:r>
      <w:r w:rsidRPr="000A0A5F">
        <w:rPr>
          <w:rFonts w:eastAsia="Batang"/>
        </w:rPr>
        <w:tab/>
      </w:r>
      <w:r w:rsidRPr="000A0A5F">
        <w:t>Modification of previous submitted group message delivery</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pPr>
        <w:pStyle w:val="Heading6"/>
        <w:rPr>
          <w:rFonts w:eastAsia="Batang"/>
        </w:rPr>
      </w:pPr>
      <w:bookmarkStart w:id="790" w:name="_Toc11247225"/>
      <w:bookmarkStart w:id="791" w:name="_Toc27044343"/>
      <w:bookmarkStart w:id="792" w:name="_Toc36033385"/>
      <w:bookmarkStart w:id="793" w:name="_Toc45131517"/>
      <w:bookmarkStart w:id="794" w:name="_Toc49775802"/>
      <w:bookmarkStart w:id="795" w:name="_Toc51746722"/>
      <w:bookmarkStart w:id="796" w:name="_Toc66360264"/>
      <w:bookmarkStart w:id="797" w:name="_Toc68104769"/>
      <w:bookmarkStart w:id="798" w:name="_Toc74755398"/>
      <w:bookmarkStart w:id="799" w:name="_Toc105674253"/>
      <w:bookmarkStart w:id="800" w:name="_Toc130502286"/>
      <w:bookmarkStart w:id="801" w:name="_Toc153625065"/>
      <w:bookmarkStart w:id="802" w:name="_Toc185505296"/>
      <w:bookmarkStart w:id="803" w:name="_Toc20946706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804" w:name="_Toc11247226"/>
      <w:bookmarkStart w:id="805" w:name="_Toc27044344"/>
      <w:bookmarkStart w:id="806" w:name="_Toc36033386"/>
      <w:bookmarkStart w:id="807" w:name="_Toc45131518"/>
      <w:bookmarkStart w:id="808" w:name="_Toc49775803"/>
      <w:bookmarkStart w:id="809" w:name="_Toc51746723"/>
      <w:bookmarkStart w:id="810" w:name="_Toc66360265"/>
      <w:bookmarkStart w:id="811" w:name="_Toc68104770"/>
      <w:bookmarkStart w:id="812" w:name="_Toc74755399"/>
      <w:bookmarkStart w:id="813" w:name="_Toc105674254"/>
      <w:bookmarkStart w:id="814" w:name="_Toc130502287"/>
      <w:bookmarkStart w:id="815" w:name="_Toc153625066"/>
      <w:bookmarkStart w:id="816" w:name="_Toc185505297"/>
      <w:bookmarkStart w:id="817" w:name="_Toc209467067"/>
      <w:r w:rsidRPr="000A0A5F">
        <w:rPr>
          <w:rFonts w:hint="eastAsia"/>
        </w:rPr>
        <w:t>4.4.7.2.</w:t>
      </w:r>
      <w:r w:rsidRPr="000A0A5F">
        <w:t>3</w:t>
      </w:r>
      <w:r w:rsidRPr="000A0A5F">
        <w:tab/>
      </w:r>
      <w:r w:rsidRPr="000A0A5F">
        <w:rPr>
          <w:lang w:eastAsia="zh-CN"/>
        </w:rPr>
        <w:t>Group message Delivery via MBMS by xMB</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17355453" w14:textId="77777777" w:rsidR="00CB0DD7" w:rsidRPr="000A0A5F" w:rsidRDefault="00CB0DD7">
      <w:pPr>
        <w:pStyle w:val="Heading6"/>
      </w:pPr>
      <w:bookmarkStart w:id="818" w:name="_Toc11247227"/>
      <w:bookmarkStart w:id="819" w:name="_Toc27044345"/>
      <w:bookmarkStart w:id="820" w:name="_Toc36033387"/>
      <w:bookmarkStart w:id="821" w:name="_Toc45131519"/>
      <w:bookmarkStart w:id="822" w:name="_Toc49775804"/>
      <w:bookmarkStart w:id="823" w:name="_Toc51746724"/>
      <w:bookmarkStart w:id="824" w:name="_Toc66360266"/>
      <w:bookmarkStart w:id="825" w:name="_Toc68104771"/>
      <w:bookmarkStart w:id="826" w:name="_Toc74755400"/>
      <w:bookmarkStart w:id="827" w:name="_Toc105674255"/>
      <w:bookmarkStart w:id="828" w:name="_Toc130502288"/>
      <w:bookmarkStart w:id="829" w:name="_Toc153625067"/>
      <w:bookmarkStart w:id="830" w:name="_Toc185505298"/>
      <w:bookmarkStart w:id="831" w:name="_Toc209467068"/>
      <w:r w:rsidRPr="000A0A5F">
        <w:rPr>
          <w:rFonts w:hint="eastAsia"/>
        </w:rPr>
        <w:t>4.4.7.2.</w:t>
      </w:r>
      <w:r w:rsidRPr="000A0A5F">
        <w:t>3</w:t>
      </w:r>
      <w:r w:rsidRPr="000A0A5F">
        <w:rPr>
          <w:rFonts w:hint="eastAsia"/>
        </w:rPr>
        <w:t>.1</w:t>
      </w:r>
      <w:r w:rsidRPr="000A0A5F">
        <w:tab/>
        <w:t>Service Creation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pPr>
        <w:pStyle w:val="Heading6"/>
      </w:pPr>
      <w:bookmarkStart w:id="832" w:name="_Toc11247228"/>
      <w:bookmarkStart w:id="833" w:name="_Toc27044346"/>
      <w:bookmarkStart w:id="834" w:name="_Toc36033388"/>
      <w:bookmarkStart w:id="835" w:name="_Toc45131520"/>
      <w:bookmarkStart w:id="836" w:name="_Toc49775805"/>
      <w:bookmarkStart w:id="837" w:name="_Toc51746725"/>
      <w:bookmarkStart w:id="838" w:name="_Toc66360267"/>
      <w:bookmarkStart w:id="839" w:name="_Toc68104772"/>
      <w:bookmarkStart w:id="840" w:name="_Toc74755401"/>
      <w:bookmarkStart w:id="841" w:name="_Toc105674256"/>
      <w:bookmarkStart w:id="842" w:name="_Toc130502289"/>
      <w:bookmarkStart w:id="843" w:name="_Toc153625068"/>
      <w:bookmarkStart w:id="844" w:name="_Toc185505299"/>
      <w:bookmarkStart w:id="845" w:name="_Toc209467069"/>
      <w:r w:rsidRPr="000A0A5F">
        <w:rPr>
          <w:rFonts w:hint="eastAsia"/>
        </w:rPr>
        <w:t>4.4.7.2.</w:t>
      </w:r>
      <w:r w:rsidRPr="000A0A5F">
        <w:t>3</w:t>
      </w:r>
      <w:r w:rsidRPr="000A0A5F">
        <w:rPr>
          <w:rFonts w:hint="eastAsia"/>
        </w:rPr>
        <w:t>.</w:t>
      </w:r>
      <w:r w:rsidRPr="000A0A5F">
        <w:t>2</w:t>
      </w:r>
      <w:r w:rsidRPr="000A0A5F">
        <w:tab/>
        <w:t>Service Deletion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pPr>
        <w:pStyle w:val="Heading6"/>
      </w:pPr>
      <w:bookmarkStart w:id="846" w:name="_Toc11247229"/>
      <w:bookmarkStart w:id="847" w:name="_Toc27044347"/>
      <w:bookmarkStart w:id="848" w:name="_Toc36033389"/>
      <w:bookmarkStart w:id="849" w:name="_Toc45131521"/>
      <w:bookmarkStart w:id="850" w:name="_Toc49775806"/>
      <w:bookmarkStart w:id="851" w:name="_Toc51746726"/>
      <w:bookmarkStart w:id="852" w:name="_Toc66360268"/>
      <w:bookmarkStart w:id="853" w:name="_Toc68104773"/>
      <w:bookmarkStart w:id="854" w:name="_Toc74755402"/>
      <w:bookmarkStart w:id="855" w:name="_Toc105674257"/>
      <w:bookmarkStart w:id="856" w:name="_Toc130502290"/>
      <w:bookmarkStart w:id="857" w:name="_Toc153625069"/>
      <w:bookmarkStart w:id="858" w:name="_Toc185505300"/>
      <w:bookmarkStart w:id="859" w:name="_Toc209467070"/>
      <w:r w:rsidRPr="000A0A5F">
        <w:rPr>
          <w:rFonts w:hint="eastAsia"/>
        </w:rPr>
        <w:t>4.4.7.2.</w:t>
      </w:r>
      <w:r w:rsidRPr="000A0A5F">
        <w:t>3</w:t>
      </w:r>
      <w:r w:rsidRPr="000A0A5F">
        <w:rPr>
          <w:rFonts w:hint="eastAsia"/>
        </w:rPr>
        <w:t>.</w:t>
      </w:r>
      <w:r w:rsidRPr="000A0A5F">
        <w:t>3</w:t>
      </w:r>
      <w:r w:rsidRPr="000A0A5F">
        <w:tab/>
        <w:t>Creation of group message delivery</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pPr>
        <w:pStyle w:val="Heading6"/>
      </w:pPr>
      <w:bookmarkStart w:id="860" w:name="_Toc11247230"/>
      <w:bookmarkStart w:id="861" w:name="_Toc27044348"/>
      <w:bookmarkStart w:id="862" w:name="_Toc36033390"/>
      <w:bookmarkStart w:id="863" w:name="_Toc45131522"/>
      <w:bookmarkStart w:id="864" w:name="_Toc49775807"/>
      <w:bookmarkStart w:id="865" w:name="_Toc51746727"/>
      <w:bookmarkStart w:id="866" w:name="_Toc66360269"/>
      <w:bookmarkStart w:id="867" w:name="_Toc68104774"/>
      <w:bookmarkStart w:id="868" w:name="_Toc74755403"/>
      <w:bookmarkStart w:id="869" w:name="_Toc105674258"/>
      <w:bookmarkStart w:id="870" w:name="_Toc130502291"/>
      <w:bookmarkStart w:id="871" w:name="_Toc153625070"/>
      <w:bookmarkStart w:id="872" w:name="_Toc185505301"/>
      <w:bookmarkStart w:id="873" w:name="_Toc20946707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pPr>
        <w:pStyle w:val="Heading6"/>
      </w:pPr>
      <w:bookmarkStart w:id="874" w:name="_Toc11247231"/>
      <w:bookmarkStart w:id="875" w:name="_Toc27044349"/>
      <w:bookmarkStart w:id="876" w:name="_Toc36033391"/>
      <w:bookmarkStart w:id="877" w:name="_Toc45131523"/>
      <w:bookmarkStart w:id="878" w:name="_Toc49775808"/>
      <w:bookmarkStart w:id="879" w:name="_Toc51746728"/>
      <w:bookmarkStart w:id="880" w:name="_Toc66360270"/>
      <w:bookmarkStart w:id="881" w:name="_Toc68104775"/>
      <w:bookmarkStart w:id="882" w:name="_Toc74755404"/>
      <w:bookmarkStart w:id="883" w:name="_Toc105674259"/>
      <w:bookmarkStart w:id="884" w:name="_Toc130502292"/>
      <w:bookmarkStart w:id="885" w:name="_Toc153625071"/>
      <w:bookmarkStart w:id="886" w:name="_Toc185505302"/>
      <w:bookmarkStart w:id="887" w:name="_Toc209467072"/>
      <w:r w:rsidRPr="000A0A5F">
        <w:rPr>
          <w:rFonts w:hint="eastAsia"/>
        </w:rPr>
        <w:t>4.4.7</w:t>
      </w:r>
      <w:r w:rsidRPr="000A0A5F">
        <w:t>.2.3.5</w:t>
      </w:r>
      <w:r w:rsidRPr="000A0A5F">
        <w:tab/>
        <w:t>Cancellation of previous submitted group message delivery</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88" w:name="_Toc11247232"/>
      <w:bookmarkStart w:id="889" w:name="_Toc27044350"/>
      <w:bookmarkStart w:id="890" w:name="_Toc36033392"/>
      <w:bookmarkStart w:id="891" w:name="_Toc45131524"/>
      <w:bookmarkStart w:id="892" w:name="_Toc49775809"/>
      <w:bookmarkStart w:id="893" w:name="_Toc51746729"/>
      <w:bookmarkStart w:id="894" w:name="_Toc66360271"/>
      <w:bookmarkStart w:id="895" w:name="_Toc68104776"/>
      <w:bookmarkStart w:id="896" w:name="_Toc74755405"/>
      <w:bookmarkStart w:id="897" w:name="_Toc105674260"/>
      <w:bookmarkStart w:id="898" w:name="_Toc130502293"/>
      <w:bookmarkStart w:id="899" w:name="_Toc153625072"/>
      <w:bookmarkStart w:id="900" w:name="_Toc185505303"/>
      <w:bookmarkStart w:id="901" w:name="_Toc20946707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3BD468D" w14:textId="77777777" w:rsidR="00CB0DD7" w:rsidRPr="000A0A5F" w:rsidRDefault="00CB0DD7">
      <w:pPr>
        <w:pStyle w:val="Heading4"/>
      </w:pPr>
      <w:bookmarkStart w:id="902" w:name="_Toc11247233"/>
      <w:bookmarkStart w:id="903" w:name="_Toc27044351"/>
      <w:bookmarkStart w:id="904" w:name="_Toc36033393"/>
      <w:bookmarkStart w:id="905" w:name="_Toc45131525"/>
      <w:bookmarkStart w:id="906" w:name="_Toc49775810"/>
      <w:bookmarkStart w:id="907" w:name="_Toc51746730"/>
      <w:bookmarkStart w:id="908" w:name="_Toc66360272"/>
      <w:bookmarkStart w:id="909" w:name="_Toc68104777"/>
      <w:bookmarkStart w:id="910" w:name="_Toc74755406"/>
      <w:bookmarkStart w:id="911" w:name="_Toc105674261"/>
      <w:bookmarkStart w:id="912" w:name="_Toc130502294"/>
      <w:bookmarkStart w:id="913" w:name="_Toc153625073"/>
      <w:bookmarkStart w:id="914" w:name="_Toc185505304"/>
      <w:bookmarkStart w:id="915" w:name="_Toc209467074"/>
      <w:r w:rsidRPr="000A0A5F">
        <w:t>4.4.8.1</w:t>
      </w:r>
      <w:r w:rsidRPr="000A0A5F">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916" w:name="_Toc11247234"/>
      <w:bookmarkStart w:id="917" w:name="_Toc27044352"/>
      <w:bookmarkStart w:id="918" w:name="_Toc36033394"/>
      <w:bookmarkStart w:id="919" w:name="_Toc45131526"/>
      <w:bookmarkStart w:id="920" w:name="_Toc49775811"/>
      <w:bookmarkStart w:id="921" w:name="_Toc51746731"/>
      <w:bookmarkStart w:id="922" w:name="_Toc66360273"/>
      <w:bookmarkStart w:id="923" w:name="_Toc68104778"/>
      <w:bookmarkStart w:id="924" w:name="_Toc74755407"/>
      <w:bookmarkStart w:id="925" w:name="_Toc105674262"/>
      <w:bookmarkStart w:id="926" w:name="_Toc130502295"/>
      <w:bookmarkStart w:id="927" w:name="_Toc153625074"/>
      <w:bookmarkStart w:id="928" w:name="_Toc185505305"/>
      <w:bookmarkStart w:id="929" w:name="_Toc209467075"/>
      <w:r w:rsidRPr="000A0A5F">
        <w:t>4.4.8.2</w:t>
      </w:r>
      <w:r w:rsidRPr="000A0A5F">
        <w:tab/>
        <w:t>Network Status Reporting Subscription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30" w:name="_Toc11247235"/>
      <w:bookmarkStart w:id="931" w:name="_Toc27044353"/>
      <w:bookmarkStart w:id="932" w:name="_Toc36033395"/>
      <w:bookmarkStart w:id="933" w:name="_Toc45131527"/>
      <w:bookmarkStart w:id="934" w:name="_Toc49775812"/>
      <w:bookmarkStart w:id="935" w:name="_Toc51746732"/>
      <w:bookmarkStart w:id="936" w:name="_Toc66360274"/>
      <w:bookmarkStart w:id="937" w:name="_Toc68104779"/>
      <w:bookmarkStart w:id="938" w:name="_Toc74755408"/>
      <w:bookmarkStart w:id="939" w:name="_Toc105674263"/>
      <w:bookmarkStart w:id="940" w:name="_Toc130502296"/>
      <w:bookmarkStart w:id="941" w:name="_Toc153625075"/>
      <w:bookmarkStart w:id="942" w:name="_Toc185505306"/>
      <w:bookmarkStart w:id="943" w:name="_Toc209467076"/>
      <w:r w:rsidRPr="000A0A5F">
        <w:t>4.4.8.3</w:t>
      </w:r>
      <w:r w:rsidRPr="000A0A5F">
        <w:tab/>
        <w:t>Network Status Reporting Notification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44" w:name="_Toc11247236"/>
      <w:bookmarkStart w:id="945" w:name="_Toc27044354"/>
      <w:bookmarkStart w:id="946" w:name="_Toc36033396"/>
      <w:bookmarkStart w:id="947" w:name="_Toc45131528"/>
      <w:bookmarkStart w:id="948" w:name="_Toc49775813"/>
      <w:bookmarkStart w:id="949" w:name="_Toc51746733"/>
      <w:bookmarkStart w:id="950" w:name="_Toc66360275"/>
      <w:bookmarkStart w:id="951" w:name="_Toc68104780"/>
      <w:bookmarkStart w:id="952" w:name="_Toc74755409"/>
      <w:bookmarkStart w:id="953" w:name="_Toc105674264"/>
      <w:bookmarkStart w:id="954" w:name="_Toc130502297"/>
      <w:bookmarkStart w:id="955" w:name="_Toc153625076"/>
      <w:bookmarkStart w:id="956" w:name="_Toc185505307"/>
      <w:bookmarkStart w:id="957" w:name="_Toc2094670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58" w:name="_Toc11247237"/>
      <w:bookmarkStart w:id="959" w:name="_Toc27044355"/>
      <w:bookmarkStart w:id="960" w:name="_Toc36033397"/>
      <w:bookmarkStart w:id="961" w:name="_Toc45131529"/>
      <w:bookmarkStart w:id="962" w:name="_Toc49775814"/>
      <w:bookmarkStart w:id="963" w:name="_Toc51746734"/>
      <w:bookmarkStart w:id="964" w:name="_Toc66360276"/>
      <w:bookmarkStart w:id="965" w:name="_Toc68104781"/>
      <w:bookmarkStart w:id="966" w:name="_Toc74755410"/>
      <w:bookmarkStart w:id="967" w:name="_Toc105674265"/>
      <w:bookmarkStart w:id="968" w:name="_Toc130502298"/>
      <w:bookmarkStart w:id="969" w:name="_Toc153625077"/>
      <w:bookmarkStart w:id="970" w:name="_Toc185505308"/>
      <w:bookmarkStart w:id="971" w:name="_Toc2094670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72"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72"/>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73" w:name="_Toc11247238"/>
      <w:bookmarkStart w:id="974" w:name="_Toc27044356"/>
      <w:bookmarkStart w:id="975" w:name="_Toc36033398"/>
      <w:bookmarkStart w:id="976" w:name="_Toc45131530"/>
      <w:bookmarkStart w:id="977" w:name="_Toc49775815"/>
      <w:bookmarkStart w:id="978" w:name="_Toc51746735"/>
      <w:bookmarkStart w:id="979" w:name="_Toc66360277"/>
      <w:bookmarkStart w:id="980" w:name="_Toc68104782"/>
      <w:bookmarkStart w:id="981" w:name="_Toc74755411"/>
      <w:bookmarkStart w:id="982" w:name="_Toc105674266"/>
      <w:bookmarkStart w:id="983" w:name="_Toc130502299"/>
      <w:bookmarkStart w:id="984" w:name="_Toc153625078"/>
      <w:bookmarkStart w:id="985" w:name="_Toc185505309"/>
      <w:bookmarkStart w:id="986" w:name="_Toc2094670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87" w:name="_Toc11247239"/>
      <w:bookmarkStart w:id="988" w:name="_Toc27044357"/>
      <w:bookmarkStart w:id="989" w:name="_Toc36033399"/>
      <w:bookmarkStart w:id="990" w:name="_Toc45131531"/>
      <w:bookmarkStart w:id="991" w:name="_Toc49775816"/>
      <w:bookmarkStart w:id="992" w:name="_Toc51746736"/>
      <w:bookmarkStart w:id="993" w:name="_Toc66360278"/>
      <w:bookmarkStart w:id="994" w:name="_Toc68104783"/>
      <w:bookmarkStart w:id="995" w:name="_Toc74755412"/>
      <w:bookmarkStart w:id="996" w:name="_Toc105674267"/>
      <w:bookmarkStart w:id="997" w:name="_Toc130502300"/>
      <w:bookmarkStart w:id="998" w:name="_Toc153625079"/>
      <w:bookmarkStart w:id="999" w:name="_Toc185505310"/>
      <w:bookmarkStart w:id="1000" w:name="_Toc2094670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76005D8" w14:textId="77777777" w:rsidR="00CB0DD7" w:rsidRPr="000A0A5F" w:rsidRDefault="00CB0DD7">
      <w:pPr>
        <w:pStyle w:val="Heading4"/>
        <w:rPr>
          <w:lang w:eastAsia="zh-CN"/>
        </w:rPr>
      </w:pPr>
      <w:bookmarkStart w:id="1001" w:name="_Toc11247240"/>
      <w:bookmarkStart w:id="1002" w:name="_Toc27044358"/>
      <w:bookmarkStart w:id="1003" w:name="_Toc36033400"/>
      <w:bookmarkStart w:id="1004" w:name="_Toc45131532"/>
      <w:bookmarkStart w:id="1005" w:name="_Toc49775817"/>
      <w:bookmarkStart w:id="1006" w:name="_Toc51746737"/>
      <w:bookmarkStart w:id="1007" w:name="_Toc66360279"/>
      <w:bookmarkStart w:id="1008" w:name="_Toc68104784"/>
      <w:bookmarkStart w:id="1009" w:name="_Toc74755413"/>
      <w:bookmarkStart w:id="1010" w:name="_Toc105674268"/>
      <w:bookmarkStart w:id="1011" w:name="_Toc130502301"/>
      <w:bookmarkStart w:id="1012" w:name="_Toc153625080"/>
      <w:bookmarkStart w:id="1013" w:name="_Toc185505311"/>
      <w:bookmarkStart w:id="1014" w:name="_Toc209467081"/>
      <w:r w:rsidRPr="000A0A5F">
        <w:t>4.</w:t>
      </w:r>
      <w:r w:rsidRPr="000A0A5F">
        <w:rPr>
          <w:lang w:eastAsia="zh-CN"/>
        </w:rPr>
        <w:t>4</w:t>
      </w:r>
      <w:r w:rsidRPr="000A0A5F">
        <w:t>.12.1</w:t>
      </w:r>
      <w:r w:rsidRPr="000A0A5F">
        <w:tab/>
      </w:r>
      <w:r w:rsidRPr="000A0A5F">
        <w:rPr>
          <w:lang w:eastAsia="zh-CN"/>
        </w:rPr>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1015" w:name="_Toc11247241"/>
      <w:bookmarkStart w:id="1016" w:name="_Toc27044359"/>
      <w:bookmarkStart w:id="1017" w:name="_Toc36033401"/>
      <w:bookmarkStart w:id="1018" w:name="_Toc45131533"/>
      <w:bookmarkStart w:id="1019" w:name="_Toc49775818"/>
      <w:bookmarkStart w:id="1020" w:name="_Toc51746738"/>
      <w:bookmarkStart w:id="1021" w:name="_Toc66360280"/>
      <w:bookmarkStart w:id="1022" w:name="_Toc68104785"/>
      <w:bookmarkStart w:id="1023" w:name="_Toc74755414"/>
      <w:bookmarkStart w:id="1024" w:name="_Toc105674269"/>
      <w:bookmarkStart w:id="1025" w:name="_Toc130502302"/>
      <w:bookmarkStart w:id="1026" w:name="_Toc153625081"/>
      <w:bookmarkStart w:id="1027" w:name="_Toc185505312"/>
      <w:bookmarkStart w:id="1028" w:name="_Toc209467082"/>
      <w:r w:rsidRPr="000A0A5F">
        <w:t>4.</w:t>
      </w:r>
      <w:r w:rsidRPr="000A0A5F">
        <w:rPr>
          <w:lang w:eastAsia="zh-CN"/>
        </w:rPr>
        <w:t>4</w:t>
      </w:r>
      <w:r w:rsidRPr="000A0A5F">
        <w:t>.12.2</w:t>
      </w:r>
      <w:r w:rsidRPr="000A0A5F">
        <w:tab/>
        <w:t>Configuration Request for an individual UE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29" w:name="_Toc11247242"/>
      <w:bookmarkStart w:id="1030" w:name="_Toc27044360"/>
      <w:bookmarkStart w:id="1031" w:name="_Toc36033402"/>
      <w:bookmarkStart w:id="1032" w:name="_Toc45131534"/>
      <w:bookmarkStart w:id="1033" w:name="_Toc49775819"/>
      <w:bookmarkStart w:id="1034" w:name="_Toc51746739"/>
      <w:bookmarkStart w:id="1035" w:name="_Toc66360281"/>
      <w:bookmarkStart w:id="1036" w:name="_Toc68104786"/>
      <w:bookmarkStart w:id="1037" w:name="_Toc74755415"/>
      <w:bookmarkStart w:id="1038" w:name="_Toc105674270"/>
      <w:bookmarkStart w:id="1039" w:name="_Toc130502303"/>
      <w:bookmarkStart w:id="1040" w:name="_Toc153625082"/>
      <w:bookmarkStart w:id="1041" w:name="_Toc185505313"/>
      <w:bookmarkStart w:id="1042" w:name="_Toc209467083"/>
      <w:r w:rsidRPr="000A0A5F">
        <w:t>4.</w:t>
      </w:r>
      <w:r w:rsidRPr="000A0A5F">
        <w:rPr>
          <w:lang w:eastAsia="zh-CN"/>
        </w:rPr>
        <w:t>4</w:t>
      </w:r>
      <w:r w:rsidRPr="000A0A5F">
        <w:t>.12.3</w:t>
      </w:r>
      <w:r w:rsidRPr="000A0A5F">
        <w:tab/>
        <w:t>Configuration Request for a group of UEs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43" w:name="_Toc27044361"/>
      <w:bookmarkStart w:id="1044" w:name="_Toc36033403"/>
      <w:bookmarkStart w:id="1045" w:name="_Toc45131535"/>
      <w:bookmarkStart w:id="1046" w:name="_Toc49775820"/>
      <w:bookmarkStart w:id="1047" w:name="_Toc51746740"/>
      <w:bookmarkStart w:id="1048" w:name="_Toc66360282"/>
      <w:bookmarkStart w:id="1049" w:name="_Toc68104787"/>
      <w:bookmarkStart w:id="1050" w:name="_Toc74755416"/>
      <w:bookmarkStart w:id="1051" w:name="_Toc105674271"/>
      <w:bookmarkStart w:id="1052" w:name="_Toc130502304"/>
      <w:bookmarkStart w:id="1053" w:name="_Toc153625083"/>
      <w:bookmarkStart w:id="1054" w:name="_Toc185505314"/>
      <w:bookmarkStart w:id="1055" w:name="_Toc209467084"/>
      <w:r w:rsidRPr="000A0A5F">
        <w:lastRenderedPageBreak/>
        <w:t>4.</w:t>
      </w:r>
      <w:r w:rsidRPr="000A0A5F">
        <w:rPr>
          <w:lang w:eastAsia="zh-CN"/>
        </w:rPr>
        <w:t>4</w:t>
      </w:r>
      <w:r w:rsidRPr="000A0A5F">
        <w:t>.12.4</w:t>
      </w:r>
      <w:r w:rsidRPr="000A0A5F">
        <w:tab/>
        <w:t>Notification of applied parameter configuration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56" w:name="_Toc11247243"/>
      <w:bookmarkStart w:id="1057" w:name="_Toc27044362"/>
      <w:bookmarkStart w:id="1058" w:name="_Toc36033404"/>
      <w:bookmarkStart w:id="1059" w:name="_Toc45131536"/>
      <w:bookmarkStart w:id="1060" w:name="_Toc49775821"/>
      <w:bookmarkStart w:id="1061" w:name="_Toc51746741"/>
      <w:bookmarkStart w:id="1062" w:name="_Toc66360283"/>
      <w:bookmarkStart w:id="1063" w:name="_Toc68104788"/>
      <w:bookmarkStart w:id="1064" w:name="_Toc74755417"/>
      <w:bookmarkStart w:id="1065" w:name="_Toc105674272"/>
      <w:bookmarkStart w:id="1066" w:name="_Toc130502305"/>
      <w:bookmarkStart w:id="1067" w:name="_Toc153625084"/>
      <w:bookmarkStart w:id="1068" w:name="_Toc185505315"/>
      <w:bookmarkStart w:id="1069" w:name="_Toc209467085"/>
      <w:r w:rsidRPr="000A0A5F">
        <w:t>4.4.13</w:t>
      </w:r>
      <w:r w:rsidRPr="000A0A5F">
        <w:tab/>
        <w:t>Procedures for setting up an AS session with required QoS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70" w:name="_Toc11247244"/>
      <w:bookmarkStart w:id="1071" w:name="_Toc27044363"/>
      <w:bookmarkStart w:id="1072" w:name="_Toc36033405"/>
      <w:bookmarkStart w:id="1073" w:name="_Toc45131537"/>
      <w:bookmarkStart w:id="1074" w:name="_Toc49775822"/>
      <w:bookmarkStart w:id="1075" w:name="_Toc51746742"/>
      <w:bookmarkStart w:id="1076" w:name="_Toc66360284"/>
      <w:bookmarkStart w:id="1077" w:name="_Toc68104789"/>
      <w:bookmarkStart w:id="1078" w:name="_Toc74755418"/>
      <w:bookmarkStart w:id="1079" w:name="_Toc105674273"/>
      <w:bookmarkStart w:id="1080" w:name="_Toc130502306"/>
      <w:bookmarkStart w:id="1081" w:name="_Toc153625085"/>
      <w:bookmarkStart w:id="1082" w:name="_Toc185505316"/>
      <w:bookmarkStart w:id="1083" w:name="_Toc209467086"/>
      <w:r w:rsidRPr="000A0A5F">
        <w:t>4.4.14</w:t>
      </w:r>
      <w:r w:rsidRPr="000A0A5F">
        <w:tab/>
        <w:t>Procedures for MSISDN-less Mobile Originated SMS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91DB4CE" w14:textId="77777777" w:rsidR="00CB0DD7" w:rsidRPr="000A0A5F" w:rsidRDefault="00CB0DD7">
      <w:pPr>
        <w:pStyle w:val="Heading4"/>
      </w:pPr>
      <w:bookmarkStart w:id="1084" w:name="_Toc11247245"/>
      <w:bookmarkStart w:id="1085" w:name="_Toc27044364"/>
      <w:bookmarkStart w:id="1086" w:name="_Toc36033406"/>
      <w:bookmarkStart w:id="1087" w:name="_Toc45131538"/>
      <w:bookmarkStart w:id="1088" w:name="_Toc49775823"/>
      <w:bookmarkStart w:id="1089" w:name="_Toc51746743"/>
      <w:bookmarkStart w:id="1090" w:name="_Toc66360285"/>
      <w:bookmarkStart w:id="1091" w:name="_Toc68104790"/>
      <w:bookmarkStart w:id="1092" w:name="_Toc74755419"/>
      <w:bookmarkStart w:id="1093" w:name="_Toc105674274"/>
      <w:bookmarkStart w:id="1094" w:name="_Toc130502307"/>
      <w:bookmarkStart w:id="1095" w:name="_Toc153625086"/>
      <w:bookmarkStart w:id="1096" w:name="_Toc185505317"/>
      <w:bookmarkStart w:id="1097" w:name="_Toc209467087"/>
      <w:r w:rsidRPr="000A0A5F">
        <w:t>4.4.14.1</w:t>
      </w:r>
      <w:r w:rsidRPr="000A0A5F">
        <w:tab/>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98" w:name="_Toc11247246"/>
      <w:bookmarkStart w:id="1099" w:name="_Toc27044365"/>
      <w:bookmarkStart w:id="1100" w:name="_Toc36033407"/>
      <w:bookmarkStart w:id="1101" w:name="_Toc45131539"/>
      <w:bookmarkStart w:id="1102" w:name="_Toc49775824"/>
      <w:bookmarkStart w:id="1103" w:name="_Toc51746744"/>
      <w:bookmarkStart w:id="1104" w:name="_Toc66360286"/>
      <w:bookmarkStart w:id="1105" w:name="_Toc68104791"/>
      <w:bookmarkStart w:id="1106" w:name="_Toc74755420"/>
      <w:bookmarkStart w:id="1107" w:name="_Toc105674275"/>
      <w:bookmarkStart w:id="1108" w:name="_Toc130502308"/>
      <w:bookmarkStart w:id="1109" w:name="_Toc153625087"/>
      <w:bookmarkStart w:id="1110" w:name="_Toc185505318"/>
      <w:bookmarkStart w:id="1111" w:name="_Toc209467088"/>
      <w:r w:rsidRPr="000A0A5F">
        <w:t>4.4.14.2</w:t>
      </w:r>
      <w:r w:rsidRPr="000A0A5F">
        <w:tab/>
        <w:t>Delivery of MSISDN-less MO SMS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112" w:name="_Toc9325533"/>
      <w:bookmarkStart w:id="1113" w:name="_Toc27044366"/>
      <w:bookmarkStart w:id="1114" w:name="_Toc36033408"/>
      <w:bookmarkStart w:id="1115" w:name="_Toc45131540"/>
      <w:bookmarkStart w:id="1116" w:name="_Toc49775825"/>
      <w:bookmarkStart w:id="1117" w:name="_Toc51746745"/>
      <w:bookmarkStart w:id="1118" w:name="_Toc66360287"/>
      <w:bookmarkStart w:id="1119" w:name="_Toc68104792"/>
      <w:bookmarkStart w:id="1120" w:name="_Toc74755421"/>
      <w:bookmarkStart w:id="1121" w:name="_Toc105674276"/>
      <w:bookmarkStart w:id="1122" w:name="_Toc130502309"/>
      <w:bookmarkStart w:id="1123" w:name="_Toc153625088"/>
      <w:bookmarkStart w:id="1124" w:name="_Toc185505319"/>
      <w:bookmarkStart w:id="1125" w:name="_Toc20946708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12"/>
      <w:r w:rsidRPr="000A0A5F">
        <w:t>Provisioning</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26" w:name="_Toc11247247"/>
      <w:bookmarkStart w:id="1127" w:name="_Toc27044367"/>
      <w:bookmarkStart w:id="1128" w:name="_Toc36033409"/>
      <w:bookmarkStart w:id="1129" w:name="_Toc45131541"/>
      <w:bookmarkStart w:id="1130" w:name="_Toc49775826"/>
      <w:bookmarkStart w:id="1131" w:name="_Toc51746746"/>
      <w:bookmarkStart w:id="1132" w:name="_Toc66360288"/>
      <w:bookmarkStart w:id="1133" w:name="_Toc68104793"/>
      <w:bookmarkStart w:id="1134" w:name="_Toc74755422"/>
      <w:bookmarkStart w:id="1135" w:name="_Toc105674277"/>
      <w:bookmarkStart w:id="1136" w:name="_Toc130502310"/>
      <w:bookmarkStart w:id="1137" w:name="_Toc153625089"/>
      <w:bookmarkStart w:id="1138" w:name="_Toc185505320"/>
      <w:bookmarkStart w:id="1139" w:name="_Toc2094670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28A8A234" w14:textId="77777777" w:rsidR="00CB0DD7" w:rsidRPr="000A0A5F" w:rsidRDefault="00CB0DD7">
      <w:pPr>
        <w:pStyle w:val="Heading2"/>
        <w:rPr>
          <w:lang w:eastAsia="zh-CN"/>
        </w:rPr>
      </w:pPr>
      <w:bookmarkStart w:id="1140" w:name="_Toc11247248"/>
      <w:bookmarkStart w:id="1141" w:name="_Toc27044368"/>
      <w:bookmarkStart w:id="1142" w:name="_Toc36033410"/>
      <w:bookmarkStart w:id="1143" w:name="_Toc45131542"/>
      <w:bookmarkStart w:id="1144" w:name="_Toc49775827"/>
      <w:bookmarkStart w:id="1145" w:name="_Toc51746747"/>
      <w:bookmarkStart w:id="1146" w:name="_Toc66360289"/>
      <w:bookmarkStart w:id="1147" w:name="_Toc68104794"/>
      <w:bookmarkStart w:id="1148" w:name="_Toc74755423"/>
      <w:bookmarkStart w:id="1149" w:name="_Toc105674278"/>
      <w:bookmarkStart w:id="1150" w:name="_Toc130502311"/>
      <w:bookmarkStart w:id="1151" w:name="_Toc153625090"/>
      <w:bookmarkStart w:id="1152" w:name="_Toc185505321"/>
      <w:bookmarkStart w:id="1153" w:name="_Toc209467091"/>
      <w:r w:rsidRPr="000A0A5F">
        <w:rPr>
          <w:rFonts w:hint="eastAsia"/>
          <w:lang w:eastAsia="zh-CN"/>
        </w:rPr>
        <w:t>5</w:t>
      </w:r>
      <w:r w:rsidRPr="000A0A5F">
        <w:t>.1</w:t>
      </w:r>
      <w:r w:rsidRPr="000A0A5F">
        <w:tab/>
        <w:t>Introduction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4" w:name="_Toc11247249"/>
      <w:bookmarkStart w:id="1155" w:name="_Toc27044369"/>
      <w:bookmarkStart w:id="1156" w:name="_Toc36033411"/>
      <w:bookmarkStart w:id="1157" w:name="_Toc45131543"/>
      <w:bookmarkStart w:id="1158" w:name="_Toc49775828"/>
      <w:bookmarkStart w:id="1159" w:name="_Toc51746748"/>
      <w:bookmarkStart w:id="1160" w:name="_Toc66360290"/>
      <w:bookmarkStart w:id="1161" w:name="_Toc68104795"/>
      <w:bookmarkStart w:id="1162"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Heading2"/>
      </w:pPr>
      <w:bookmarkStart w:id="1163" w:name="_Toc105674279"/>
      <w:bookmarkStart w:id="1164" w:name="_Toc130502312"/>
      <w:bookmarkStart w:id="1165" w:name="_Toc153625091"/>
      <w:bookmarkStart w:id="1166" w:name="_Toc185505322"/>
      <w:bookmarkStart w:id="1167" w:name="_Toc209467092"/>
      <w:r w:rsidRPr="000A0A5F">
        <w:rPr>
          <w:rFonts w:hint="eastAsia"/>
          <w:lang w:eastAsia="zh-CN"/>
        </w:rPr>
        <w:t>5</w:t>
      </w:r>
      <w:r w:rsidRPr="000A0A5F">
        <w:t>.2</w:t>
      </w:r>
      <w:r w:rsidRPr="000A0A5F">
        <w:tab/>
        <w:t>Information applicable to several APIs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4489933" w14:textId="77777777" w:rsidR="00CB0DD7" w:rsidRPr="000A0A5F" w:rsidRDefault="00CB0DD7">
      <w:pPr>
        <w:pStyle w:val="Heading3"/>
      </w:pPr>
      <w:bookmarkStart w:id="1168" w:name="_Toc11247250"/>
      <w:bookmarkStart w:id="1169" w:name="_Toc27044370"/>
      <w:bookmarkStart w:id="1170" w:name="_Toc36033412"/>
      <w:bookmarkStart w:id="1171" w:name="_Toc45131544"/>
      <w:bookmarkStart w:id="1172" w:name="_Toc49775829"/>
      <w:bookmarkStart w:id="1173" w:name="_Toc51746749"/>
      <w:bookmarkStart w:id="1174" w:name="_Toc66360291"/>
      <w:bookmarkStart w:id="1175" w:name="_Toc68104796"/>
      <w:bookmarkStart w:id="1176" w:name="_Toc74755425"/>
      <w:bookmarkStart w:id="1177" w:name="_Toc105674280"/>
      <w:bookmarkStart w:id="1178" w:name="_Toc130502313"/>
      <w:bookmarkStart w:id="1179" w:name="_Toc153625092"/>
      <w:bookmarkStart w:id="1180" w:name="_Toc185505323"/>
      <w:bookmarkStart w:id="1181" w:name="_Toc209467093"/>
      <w:r w:rsidRPr="000A0A5F">
        <w:t>5.2.1</w:t>
      </w:r>
      <w:r w:rsidRPr="000A0A5F">
        <w:tab/>
        <w:t>Data Types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02A0295" w14:textId="77777777" w:rsidR="00CB0DD7" w:rsidRPr="000A0A5F" w:rsidRDefault="00CB0DD7">
      <w:pPr>
        <w:pStyle w:val="Heading4"/>
      </w:pPr>
      <w:bookmarkStart w:id="1182" w:name="_Toc11247251"/>
      <w:bookmarkStart w:id="1183" w:name="_Toc27044371"/>
      <w:bookmarkStart w:id="1184" w:name="_Toc36033413"/>
      <w:bookmarkStart w:id="1185" w:name="_Toc45131545"/>
      <w:bookmarkStart w:id="1186" w:name="_Toc49775830"/>
      <w:bookmarkStart w:id="1187" w:name="_Toc51746750"/>
      <w:bookmarkStart w:id="1188" w:name="_Toc66360292"/>
      <w:bookmarkStart w:id="1189" w:name="_Toc68104797"/>
      <w:bookmarkStart w:id="1190" w:name="_Toc74755426"/>
      <w:bookmarkStart w:id="1191" w:name="_Toc105674281"/>
      <w:bookmarkStart w:id="1192" w:name="_Toc130502314"/>
      <w:bookmarkStart w:id="1193" w:name="_Toc153625093"/>
      <w:bookmarkStart w:id="1194" w:name="_Toc185505324"/>
      <w:bookmarkStart w:id="1195" w:name="_Toc209467094"/>
      <w:r w:rsidRPr="000A0A5F">
        <w:t>5.2.1.1</w:t>
      </w:r>
      <w:r w:rsidRPr="000A0A5F">
        <w:tab/>
        <w:t>Introduction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6" w:name="_Hlk488929525"/>
      <w:r w:rsidRPr="000A0A5F">
        <w:t xml:space="preserve">an upper-case letter </w:t>
      </w:r>
      <w:bookmarkEnd w:id="1196"/>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7" w:name="_Toc11247252"/>
      <w:bookmarkStart w:id="1198" w:name="_Toc27044372"/>
      <w:bookmarkStart w:id="1199" w:name="_Toc36033414"/>
      <w:bookmarkStart w:id="1200" w:name="_Toc45131546"/>
      <w:bookmarkStart w:id="1201" w:name="_Toc49775831"/>
      <w:bookmarkStart w:id="1202" w:name="_Toc51746751"/>
      <w:bookmarkStart w:id="1203" w:name="_Toc66360293"/>
      <w:bookmarkStart w:id="1204" w:name="_Toc68104798"/>
      <w:bookmarkStart w:id="1205"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6" w:name="_Toc105674282"/>
            <w:bookmarkStart w:id="1207" w:name="_Toc130502315"/>
            <w:bookmarkStart w:id="1208"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209" w:name="_Toc185505325"/>
      <w:bookmarkStart w:id="1210" w:name="_Toc209467095"/>
      <w:r w:rsidRPr="000A0A5F">
        <w:t>5.2.1.2</w:t>
      </w:r>
      <w:r w:rsidRPr="000A0A5F">
        <w:tab/>
        <w:t>Referenced structured data types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40288F3D" w14:textId="77777777" w:rsidR="00CB0DD7" w:rsidRPr="000A0A5F" w:rsidRDefault="00CB0DD7">
      <w:pPr>
        <w:pStyle w:val="Heading5"/>
      </w:pPr>
      <w:bookmarkStart w:id="1211" w:name="_Toc11247253"/>
      <w:bookmarkStart w:id="1212" w:name="_Toc27044373"/>
      <w:bookmarkStart w:id="1213" w:name="_Toc36033415"/>
      <w:bookmarkStart w:id="1214" w:name="_Toc45131547"/>
      <w:bookmarkStart w:id="1215" w:name="_Toc49775832"/>
      <w:bookmarkStart w:id="1216" w:name="_Toc51746752"/>
      <w:bookmarkStart w:id="1217" w:name="_Toc66360294"/>
      <w:bookmarkStart w:id="1218" w:name="_Toc68104799"/>
      <w:bookmarkStart w:id="1219" w:name="_Toc74755428"/>
      <w:bookmarkStart w:id="1220" w:name="_Toc105674283"/>
      <w:bookmarkStart w:id="1221" w:name="_Toc130502316"/>
      <w:bookmarkStart w:id="1222" w:name="_Toc153625095"/>
      <w:bookmarkStart w:id="1223" w:name="_Toc185505326"/>
      <w:bookmarkStart w:id="1224" w:name="_Toc209467096"/>
      <w:r w:rsidRPr="000A0A5F">
        <w:t>5.2.1.2.1</w:t>
      </w:r>
      <w:r w:rsidRPr="000A0A5F">
        <w:tab/>
        <w:t>Type: SponsorInformation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225" w:name="_Toc11247254"/>
      <w:bookmarkStart w:id="1226" w:name="_Toc27044374"/>
      <w:bookmarkStart w:id="1227" w:name="_Toc36033416"/>
      <w:bookmarkStart w:id="1228" w:name="_Toc45131548"/>
      <w:bookmarkStart w:id="1229" w:name="_Toc49775833"/>
      <w:bookmarkStart w:id="1230" w:name="_Toc51746753"/>
      <w:bookmarkStart w:id="1231" w:name="_Toc66360295"/>
      <w:bookmarkStart w:id="1232" w:name="_Toc68104800"/>
      <w:bookmarkStart w:id="1233" w:name="_Toc74755429"/>
      <w:bookmarkStart w:id="1234" w:name="_Toc105674284"/>
      <w:bookmarkStart w:id="1235" w:name="_Toc130502317"/>
      <w:bookmarkStart w:id="1236" w:name="_Toc153625096"/>
      <w:bookmarkStart w:id="1237" w:name="_Toc185505327"/>
      <w:bookmarkStart w:id="1238" w:name="_Toc209467097"/>
      <w:r w:rsidRPr="000A0A5F">
        <w:t>5.2.1.2.2</w:t>
      </w:r>
      <w:r w:rsidRPr="000A0A5F">
        <w:tab/>
        <w:t>Type: UsageThreshold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39" w:name="_Toc11247255"/>
      <w:bookmarkStart w:id="1240" w:name="_Toc27044375"/>
      <w:bookmarkStart w:id="1241" w:name="_Toc36033417"/>
      <w:bookmarkStart w:id="1242" w:name="_Toc45131549"/>
      <w:bookmarkStart w:id="1243" w:name="_Toc49775834"/>
      <w:bookmarkStart w:id="1244" w:name="_Toc51746754"/>
      <w:bookmarkStart w:id="1245" w:name="_Toc66360296"/>
      <w:bookmarkStart w:id="1246" w:name="_Toc68104801"/>
      <w:bookmarkStart w:id="1247" w:name="_Toc74755430"/>
      <w:bookmarkStart w:id="1248" w:name="_Toc105674285"/>
      <w:bookmarkStart w:id="1249" w:name="_Toc130502318"/>
      <w:bookmarkStart w:id="1250" w:name="_Toc153625097"/>
      <w:bookmarkStart w:id="1251" w:name="_Toc185505328"/>
      <w:bookmarkStart w:id="1252" w:name="_Toc209467098"/>
      <w:r w:rsidRPr="000A0A5F">
        <w:t>5.2.1.2.3</w:t>
      </w:r>
      <w:r w:rsidRPr="000A0A5F">
        <w:tab/>
        <w:t xml:space="preserve">Type: </w:t>
      </w:r>
      <w:r w:rsidRPr="000A0A5F">
        <w:rPr>
          <w:rFonts w:eastAsia="Times New Roman"/>
        </w:rPr>
        <w:t>TimeWindow</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53" w:name="_Toc11247256"/>
      <w:bookmarkStart w:id="1254" w:name="_Toc27044376"/>
      <w:bookmarkStart w:id="1255" w:name="_Toc36033418"/>
      <w:bookmarkStart w:id="1256" w:name="_Toc45131550"/>
      <w:bookmarkStart w:id="1257" w:name="_Toc49775835"/>
      <w:bookmarkStart w:id="1258" w:name="_Toc51746755"/>
      <w:bookmarkStart w:id="1259" w:name="_Toc66360297"/>
      <w:bookmarkStart w:id="1260" w:name="_Toc68104802"/>
      <w:bookmarkStart w:id="1261" w:name="_Toc74755431"/>
      <w:bookmarkStart w:id="1262" w:name="_Toc105674286"/>
      <w:bookmarkStart w:id="1263" w:name="_Toc130502319"/>
      <w:bookmarkStart w:id="1264" w:name="_Toc153625098"/>
      <w:bookmarkStart w:id="1265" w:name="_Toc185505329"/>
      <w:bookmarkStart w:id="1266" w:name="_Toc209467099"/>
      <w:r w:rsidRPr="000A0A5F">
        <w:t>5.2.1.2.4</w:t>
      </w:r>
      <w:r w:rsidRPr="000A0A5F">
        <w:tab/>
        <w:t>Type: Acknowledgement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67" w:name="_Toc11247257"/>
      <w:bookmarkStart w:id="1268" w:name="_Toc27044377"/>
      <w:bookmarkStart w:id="1269" w:name="_Toc36033419"/>
      <w:bookmarkStart w:id="1270" w:name="_Toc45131551"/>
      <w:bookmarkStart w:id="1271" w:name="_Toc49775836"/>
      <w:bookmarkStart w:id="1272" w:name="_Toc51746756"/>
      <w:bookmarkStart w:id="1273" w:name="_Toc66360298"/>
      <w:bookmarkStart w:id="1274" w:name="_Toc68104803"/>
      <w:bookmarkStart w:id="1275" w:name="_Toc74755432"/>
      <w:bookmarkStart w:id="1276" w:name="_Toc105674287"/>
      <w:bookmarkStart w:id="1277" w:name="_Toc130502320"/>
      <w:bookmarkStart w:id="1278" w:name="_Toc153625099"/>
      <w:bookmarkStart w:id="1279" w:name="_Toc185505330"/>
      <w:bookmarkStart w:id="1280" w:name="_Toc209467100"/>
      <w:r w:rsidRPr="000A0A5F">
        <w:t>5.2.1.2.5</w:t>
      </w:r>
      <w:r w:rsidRPr="000A0A5F">
        <w:tab/>
        <w:t>Type: NotificationData</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81" w:name="_Toc11247258"/>
      <w:bookmarkStart w:id="1282" w:name="_Toc27044378"/>
      <w:bookmarkStart w:id="1283" w:name="_Toc36033420"/>
      <w:bookmarkStart w:id="1284" w:name="_Toc45131552"/>
      <w:bookmarkStart w:id="1285" w:name="_Toc49775837"/>
      <w:bookmarkStart w:id="1286" w:name="_Toc51746757"/>
      <w:bookmarkStart w:id="1287" w:name="_Toc66360299"/>
      <w:bookmarkStart w:id="1288" w:name="_Toc68104804"/>
      <w:bookmarkStart w:id="1289" w:name="_Toc74755433"/>
      <w:bookmarkStart w:id="1290" w:name="_Toc105674288"/>
      <w:bookmarkStart w:id="1291" w:name="_Toc130502321"/>
      <w:bookmarkStart w:id="1292" w:name="_Toc153625100"/>
      <w:bookmarkStart w:id="1293" w:name="_Toc185505331"/>
      <w:bookmarkStart w:id="1294" w:name="_Toc209467101"/>
      <w:r w:rsidRPr="000A0A5F">
        <w:t>5.2.1.2.6</w:t>
      </w:r>
      <w:r w:rsidRPr="000A0A5F">
        <w:tab/>
        <w:t>Type: EventReport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95" w:name="_Toc11247259"/>
      <w:bookmarkStart w:id="1296" w:name="_Toc27044379"/>
      <w:bookmarkStart w:id="1297" w:name="_Toc36033421"/>
      <w:bookmarkStart w:id="1298" w:name="_Toc45131553"/>
      <w:bookmarkStart w:id="1299" w:name="_Toc49775838"/>
      <w:bookmarkStart w:id="1300" w:name="_Toc51746758"/>
      <w:bookmarkStart w:id="1301" w:name="_Toc66360300"/>
      <w:bookmarkStart w:id="1302" w:name="_Toc68104805"/>
      <w:bookmarkStart w:id="1303" w:name="_Toc74755434"/>
      <w:bookmarkStart w:id="1304" w:name="_Toc105674289"/>
      <w:bookmarkStart w:id="1305" w:name="_Toc130502322"/>
      <w:bookmarkStart w:id="1306" w:name="_Toc153625101"/>
      <w:bookmarkStart w:id="1307" w:name="_Toc185505332"/>
      <w:bookmarkStart w:id="1308" w:name="_Toc209467102"/>
      <w:r w:rsidRPr="000A0A5F">
        <w:t>5.2.1.2.7</w:t>
      </w:r>
      <w:r w:rsidRPr="000A0A5F">
        <w:tab/>
        <w:t>Type: AccumulatedUsage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309" w:name="_Toc11247260"/>
      <w:bookmarkStart w:id="1310" w:name="_Toc27044380"/>
      <w:bookmarkStart w:id="1311" w:name="_Toc36033422"/>
      <w:bookmarkStart w:id="1312" w:name="_Toc45131554"/>
      <w:bookmarkStart w:id="1313" w:name="_Toc49775839"/>
      <w:bookmarkStart w:id="1314" w:name="_Toc51746759"/>
      <w:bookmarkStart w:id="1315" w:name="_Toc66360301"/>
      <w:bookmarkStart w:id="1316" w:name="_Toc68104806"/>
      <w:bookmarkStart w:id="1317" w:name="_Toc74755435"/>
      <w:bookmarkStart w:id="1318" w:name="_Toc105674290"/>
      <w:bookmarkStart w:id="1319" w:name="_Toc130502323"/>
      <w:bookmarkStart w:id="1320" w:name="_Toc153625102"/>
      <w:bookmarkStart w:id="1321" w:name="_Toc185505333"/>
      <w:bookmarkStart w:id="1322" w:name="_Toc209467103"/>
      <w:r w:rsidRPr="000A0A5F">
        <w:t>5.2.1.2.8</w:t>
      </w:r>
      <w:r w:rsidRPr="000A0A5F">
        <w:tab/>
        <w:t>Type: FlowInfo</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23" w:name="_Toc11247261"/>
      <w:bookmarkStart w:id="1324" w:name="_Toc27044381"/>
      <w:bookmarkStart w:id="1325" w:name="_Toc36033423"/>
      <w:bookmarkStart w:id="1326" w:name="_Toc45131555"/>
      <w:bookmarkStart w:id="1327" w:name="_Toc49775840"/>
      <w:bookmarkStart w:id="1328" w:name="_Toc51746760"/>
      <w:bookmarkStart w:id="1329" w:name="_Toc66360302"/>
      <w:bookmarkStart w:id="1330" w:name="_Toc68104807"/>
      <w:bookmarkStart w:id="1331"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32" w:name="_Toc105674291"/>
      <w:bookmarkStart w:id="1333" w:name="_Toc130502324"/>
      <w:bookmarkStart w:id="1334" w:name="_Toc153625103"/>
      <w:bookmarkStart w:id="1335" w:name="_Toc185505334"/>
      <w:bookmarkStart w:id="1336" w:name="_Toc209467104"/>
      <w:r w:rsidRPr="000A0A5F">
        <w:t>5.2.1.2.9</w:t>
      </w:r>
      <w:r w:rsidRPr="000A0A5F">
        <w:tab/>
        <w:t>Type: TestNotification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37" w:name="_Toc11247262"/>
      <w:bookmarkStart w:id="1338" w:name="_Toc27044382"/>
      <w:bookmarkStart w:id="1339" w:name="_Toc36033424"/>
      <w:bookmarkStart w:id="1340" w:name="_Toc45131556"/>
      <w:bookmarkStart w:id="1341" w:name="_Toc49775841"/>
      <w:bookmarkStart w:id="1342" w:name="_Toc51746761"/>
      <w:bookmarkStart w:id="1343" w:name="_Toc66360303"/>
      <w:bookmarkStart w:id="1344" w:name="_Toc68104808"/>
      <w:bookmarkStart w:id="1345" w:name="_Toc74755437"/>
      <w:bookmarkStart w:id="1346" w:name="_Toc105674292"/>
      <w:bookmarkStart w:id="1347" w:name="_Toc130502325"/>
      <w:bookmarkStart w:id="1348" w:name="_Toc153625104"/>
      <w:bookmarkStart w:id="1349" w:name="_Toc185505335"/>
      <w:bookmarkStart w:id="1350" w:name="_Toc209467105"/>
      <w:r w:rsidRPr="000A0A5F">
        <w:t>5.2.1.2.10</w:t>
      </w:r>
      <w:r w:rsidRPr="000A0A5F">
        <w:tab/>
        <w:t>Type: WebsockNotifConfig</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51" w:name="_Toc11247263"/>
      <w:bookmarkStart w:id="1352" w:name="_Toc27044383"/>
      <w:bookmarkStart w:id="1353" w:name="_Toc36033425"/>
      <w:bookmarkStart w:id="1354" w:name="_Toc45131557"/>
      <w:bookmarkStart w:id="1355" w:name="_Toc49775842"/>
      <w:bookmarkStart w:id="1356" w:name="_Toc51746762"/>
      <w:bookmarkStart w:id="1357" w:name="_Toc66360304"/>
      <w:bookmarkStart w:id="1358" w:name="_Toc68104809"/>
      <w:bookmarkStart w:id="1359" w:name="_Toc74755438"/>
      <w:bookmarkStart w:id="1360" w:name="_Toc105674293"/>
      <w:bookmarkStart w:id="1361" w:name="_Toc130502326"/>
      <w:bookmarkStart w:id="1362" w:name="_Toc153625105"/>
      <w:bookmarkStart w:id="1363" w:name="_Toc185505336"/>
      <w:bookmarkStart w:id="1364" w:name="_Toc209467106"/>
      <w:r w:rsidRPr="000A0A5F">
        <w:t>5.2.1.2.11</w:t>
      </w:r>
      <w:r w:rsidRPr="000A0A5F">
        <w:tab/>
        <w:t xml:space="preserve">Type: </w:t>
      </w:r>
      <w:r w:rsidRPr="000A0A5F">
        <w:rPr>
          <w:lang w:eastAsia="zh-CN"/>
        </w:rPr>
        <w:t>LocationArea</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65" w:name="_Toc11247264"/>
      <w:bookmarkStart w:id="1366" w:name="_Toc27044384"/>
      <w:bookmarkStart w:id="1367" w:name="_Toc36033426"/>
      <w:bookmarkStart w:id="1368" w:name="_Toc45131558"/>
      <w:bookmarkStart w:id="1369" w:name="_Toc49775843"/>
      <w:bookmarkStart w:id="1370" w:name="_Toc51746763"/>
      <w:bookmarkStart w:id="1371" w:name="_Toc66360305"/>
      <w:bookmarkStart w:id="1372" w:name="_Toc68104810"/>
      <w:bookmarkStart w:id="1373" w:name="_Toc74755439"/>
      <w:bookmarkStart w:id="1374" w:name="_Toc105674294"/>
      <w:bookmarkStart w:id="1375" w:name="_Toc130502327"/>
      <w:bookmarkStart w:id="1376" w:name="_Toc153625106"/>
      <w:bookmarkStart w:id="1377" w:name="_Toc185505337"/>
      <w:bookmarkStart w:id="1378" w:name="_Toc209467107"/>
      <w:r w:rsidRPr="000A0A5F">
        <w:lastRenderedPageBreak/>
        <w:t>5.2.1.2.12</w:t>
      </w:r>
      <w:r w:rsidRPr="000A0A5F">
        <w:tab/>
        <w:t>Type: ProblemDetails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79" w:name="_Toc11247265"/>
      <w:bookmarkStart w:id="1380" w:name="_Toc27044385"/>
      <w:bookmarkStart w:id="1381" w:name="_Toc36033427"/>
      <w:bookmarkStart w:id="1382" w:name="_Toc45131559"/>
      <w:bookmarkStart w:id="1383" w:name="_Toc49775844"/>
      <w:bookmarkStart w:id="1384" w:name="_Toc51746764"/>
      <w:bookmarkStart w:id="1385" w:name="_Toc66360306"/>
      <w:bookmarkStart w:id="1386" w:name="_Toc68104811"/>
      <w:bookmarkStart w:id="1387" w:name="_Toc74755440"/>
      <w:bookmarkStart w:id="1388" w:name="_Toc105674295"/>
      <w:bookmarkStart w:id="1389" w:name="_Toc130502328"/>
      <w:bookmarkStart w:id="1390" w:name="_Toc153625107"/>
      <w:bookmarkStart w:id="1391" w:name="_Toc185505338"/>
      <w:bookmarkStart w:id="1392" w:name="_Toc209467108"/>
      <w:r w:rsidRPr="000A0A5F">
        <w:t>5.2.1.2.13</w:t>
      </w:r>
      <w:r w:rsidRPr="000A0A5F">
        <w:tab/>
        <w:t>Type: InvalidParam</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93" w:name="_Toc11247266"/>
      <w:bookmarkStart w:id="1394" w:name="_Toc27044386"/>
      <w:bookmarkStart w:id="1395" w:name="_Toc36033428"/>
      <w:bookmarkStart w:id="1396" w:name="_Toc45131560"/>
      <w:bookmarkStart w:id="1397" w:name="_Toc49775845"/>
      <w:bookmarkStart w:id="1398" w:name="_Toc51746765"/>
      <w:bookmarkStart w:id="1399" w:name="_Toc66360307"/>
      <w:bookmarkStart w:id="1400" w:name="_Toc68104812"/>
      <w:bookmarkStart w:id="1401" w:name="_Toc74755441"/>
      <w:bookmarkStart w:id="1402" w:name="_Toc105674296"/>
      <w:bookmarkStart w:id="1403" w:name="_Toc130502329"/>
      <w:bookmarkStart w:id="1404" w:name="_Toc153625108"/>
      <w:bookmarkStart w:id="1405" w:name="_Toc185505339"/>
      <w:bookmarkStart w:id="1406" w:name="_Toc209467109"/>
      <w:r w:rsidRPr="000A0A5F">
        <w:t>5.2.1.2.14</w:t>
      </w:r>
      <w:r w:rsidRPr="000A0A5F">
        <w:tab/>
        <w:t>Type: PlmnId</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407" w:name="_Toc11247267"/>
      <w:bookmarkStart w:id="1408" w:name="_Toc27044387"/>
      <w:bookmarkStart w:id="1409" w:name="_Toc36033429"/>
      <w:bookmarkStart w:id="1410" w:name="_Toc45131561"/>
      <w:bookmarkStart w:id="1411" w:name="_Toc49775846"/>
      <w:bookmarkStart w:id="1412" w:name="_Toc51746766"/>
      <w:bookmarkStart w:id="1413" w:name="_Toc66360308"/>
      <w:bookmarkStart w:id="1414" w:name="_Toc68104813"/>
      <w:bookmarkStart w:id="1415" w:name="_Toc74755442"/>
      <w:bookmarkStart w:id="1416" w:name="_Toc105674297"/>
      <w:bookmarkStart w:id="1417" w:name="_Toc130502330"/>
      <w:bookmarkStart w:id="1418" w:name="_Toc153625109"/>
      <w:bookmarkStart w:id="1419" w:name="_Toc185505340"/>
      <w:bookmarkStart w:id="1420" w:name="_Toc209467110"/>
      <w:r w:rsidRPr="000A0A5F">
        <w:t>5.2.1.2.15</w:t>
      </w:r>
      <w:r w:rsidRPr="000A0A5F">
        <w:tab/>
        <w:t>Type: ConfigResult</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421" w:name="_Toc11247268"/>
      <w:bookmarkStart w:id="1422" w:name="_Toc27044388"/>
      <w:bookmarkStart w:id="1423" w:name="_Toc36033430"/>
      <w:bookmarkStart w:id="1424" w:name="_Toc45131562"/>
      <w:bookmarkStart w:id="1425" w:name="_Toc49775847"/>
      <w:bookmarkStart w:id="1426" w:name="_Toc51746767"/>
      <w:bookmarkStart w:id="1427" w:name="_Toc66360309"/>
      <w:bookmarkStart w:id="1428" w:name="_Toc68104814"/>
      <w:bookmarkStart w:id="1429" w:name="_Toc74755443"/>
      <w:bookmarkStart w:id="1430" w:name="_Toc105674298"/>
      <w:bookmarkStart w:id="1431" w:name="_Toc130502331"/>
      <w:bookmarkStart w:id="1432" w:name="_Toc153625110"/>
      <w:bookmarkStart w:id="1433" w:name="_Toc185505341"/>
      <w:bookmarkStart w:id="1434" w:name="_Toc209467111"/>
      <w:r w:rsidRPr="000A0A5F">
        <w:t>5.2.1.2.16</w:t>
      </w:r>
      <w:r w:rsidRPr="000A0A5F">
        <w:tab/>
        <w:t>Type: UsageThresholdRm</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35" w:name="_Toc11247269"/>
      <w:bookmarkStart w:id="1436" w:name="_Toc27044389"/>
      <w:bookmarkStart w:id="1437" w:name="_Toc36033431"/>
      <w:bookmarkStart w:id="1438" w:name="_Toc45131563"/>
      <w:bookmarkStart w:id="1439" w:name="_Toc49775848"/>
      <w:bookmarkStart w:id="1440" w:name="_Toc51746768"/>
      <w:bookmarkStart w:id="1441" w:name="_Toc66360310"/>
      <w:bookmarkStart w:id="1442" w:name="_Toc68104815"/>
      <w:bookmarkStart w:id="1443" w:name="_Toc74755444"/>
      <w:bookmarkStart w:id="1444" w:name="_Toc105674299"/>
      <w:bookmarkStart w:id="1445" w:name="_Toc130502332"/>
      <w:bookmarkStart w:id="1446" w:name="_Toc153625111"/>
      <w:bookmarkStart w:id="1447" w:name="_Toc185505342"/>
      <w:bookmarkStart w:id="1448" w:name="_Toc209467112"/>
      <w:r w:rsidRPr="000A0A5F">
        <w:t>5.2.1.2.17</w:t>
      </w:r>
      <w:r w:rsidRPr="000A0A5F">
        <w:tab/>
        <w:t xml:space="preserve">Type: </w:t>
      </w:r>
      <w:r w:rsidRPr="000A0A5F">
        <w:rPr>
          <w:lang w:eastAsia="zh-CN"/>
        </w:rPr>
        <w:t>LocationArea5G</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49" w:name="_Toc130502333"/>
      <w:bookmarkStart w:id="1450" w:name="_Toc153625112"/>
      <w:bookmarkStart w:id="1451" w:name="_Toc185505343"/>
      <w:bookmarkStart w:id="1452" w:name="_Toc209467113"/>
      <w:r w:rsidRPr="000A0A5F">
        <w:t>5.2.1.2.18</w:t>
      </w:r>
      <w:r w:rsidRPr="000A0A5F">
        <w:tab/>
        <w:t>Type: EthFlowInfo</w:t>
      </w:r>
      <w:bookmarkEnd w:id="1449"/>
      <w:bookmarkEnd w:id="1450"/>
      <w:bookmarkEnd w:id="1451"/>
      <w:bookmarkEnd w:id="1452"/>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53" w:name="_Toc11247270"/>
      <w:bookmarkStart w:id="1454" w:name="_Toc27044390"/>
      <w:bookmarkStart w:id="1455" w:name="_Toc36033432"/>
      <w:bookmarkStart w:id="1456" w:name="_Toc45131564"/>
      <w:bookmarkStart w:id="1457" w:name="_Toc49775849"/>
      <w:bookmarkStart w:id="1458" w:name="_Toc51746769"/>
      <w:bookmarkStart w:id="1459" w:name="_Toc66360311"/>
      <w:bookmarkStart w:id="1460" w:name="_Toc68104816"/>
      <w:bookmarkStart w:id="1461" w:name="_Toc74755445"/>
      <w:bookmarkStart w:id="1462" w:name="_Toc105674300"/>
      <w:bookmarkStart w:id="1463" w:name="_Toc130502334"/>
      <w:bookmarkStart w:id="1464" w:name="_Toc153625113"/>
      <w:bookmarkStart w:id="1465" w:name="_Toc185505344"/>
      <w:bookmarkStart w:id="1466" w:name="_Toc209467114"/>
      <w:r w:rsidRPr="000A0A5F">
        <w:lastRenderedPageBreak/>
        <w:t>5.2.1.3</w:t>
      </w:r>
      <w:r w:rsidRPr="000A0A5F">
        <w:tab/>
        <w:t>Referenced Simple data types and enumerations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14E8B24" w14:textId="77777777" w:rsidR="00CB0DD7" w:rsidRPr="000A0A5F" w:rsidRDefault="00CB0DD7">
      <w:pPr>
        <w:pStyle w:val="Heading5"/>
      </w:pPr>
      <w:bookmarkStart w:id="1467" w:name="_Toc11247271"/>
      <w:bookmarkStart w:id="1468" w:name="_Toc27044391"/>
      <w:bookmarkStart w:id="1469" w:name="_Toc36033433"/>
      <w:bookmarkStart w:id="1470" w:name="_Toc45131565"/>
      <w:bookmarkStart w:id="1471" w:name="_Toc49775850"/>
      <w:bookmarkStart w:id="1472" w:name="_Toc51746770"/>
      <w:bookmarkStart w:id="1473" w:name="_Toc66360312"/>
      <w:bookmarkStart w:id="1474" w:name="_Toc68104817"/>
      <w:bookmarkStart w:id="1475" w:name="_Toc74755446"/>
      <w:bookmarkStart w:id="1476" w:name="_Toc105674301"/>
      <w:bookmarkStart w:id="1477" w:name="_Toc130502335"/>
      <w:bookmarkStart w:id="1478" w:name="_Toc153625114"/>
      <w:bookmarkStart w:id="1479" w:name="_Toc185505345"/>
      <w:bookmarkStart w:id="1480" w:name="_Toc209467115"/>
      <w:r w:rsidRPr="000A0A5F">
        <w:t>5.2.1.3.1</w:t>
      </w:r>
      <w:r w:rsidRPr="000A0A5F">
        <w:tab/>
        <w:t>Introduction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81" w:name="_Toc11247272"/>
      <w:bookmarkStart w:id="1482" w:name="_Toc27044392"/>
      <w:bookmarkStart w:id="1483" w:name="_Toc36033434"/>
      <w:bookmarkStart w:id="1484" w:name="_Toc45131566"/>
      <w:bookmarkStart w:id="1485" w:name="_Toc49775851"/>
      <w:bookmarkStart w:id="1486" w:name="_Toc51746771"/>
      <w:bookmarkStart w:id="1487" w:name="_Toc66360313"/>
      <w:bookmarkStart w:id="1488" w:name="_Toc68104818"/>
      <w:bookmarkStart w:id="1489" w:name="_Toc74755447"/>
      <w:bookmarkStart w:id="1490" w:name="_Toc105674302"/>
      <w:bookmarkStart w:id="1491" w:name="_Toc130502336"/>
      <w:bookmarkStart w:id="1492" w:name="_Toc153625115"/>
      <w:bookmarkStart w:id="1493" w:name="_Toc185505346"/>
      <w:bookmarkStart w:id="1494" w:name="_Toc209467116"/>
      <w:r w:rsidRPr="000A0A5F">
        <w:t>5.2.1.3.2</w:t>
      </w:r>
      <w:r w:rsidRPr="000A0A5F">
        <w:tab/>
        <w:t>Simple data types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95" w:name="_Toc11247273"/>
      <w:bookmarkStart w:id="1496" w:name="_Toc27044393"/>
      <w:bookmarkStart w:id="1497" w:name="_Toc36033435"/>
      <w:bookmarkStart w:id="1498" w:name="_Toc45131567"/>
      <w:bookmarkStart w:id="1499" w:name="_Toc49775852"/>
      <w:bookmarkStart w:id="1500" w:name="_Toc51746772"/>
      <w:bookmarkStart w:id="1501" w:name="_Toc66360314"/>
      <w:bookmarkStart w:id="1502" w:name="_Toc68104819"/>
      <w:bookmarkStart w:id="1503" w:name="_Toc74755448"/>
      <w:bookmarkStart w:id="1504" w:name="_Toc105674303"/>
      <w:bookmarkStart w:id="1505" w:name="_Toc130502337"/>
      <w:bookmarkStart w:id="1506" w:name="_Toc153625116"/>
      <w:bookmarkStart w:id="1507" w:name="_Toc185505347"/>
      <w:bookmarkStart w:id="1508" w:name="_Toc209467117"/>
      <w:r w:rsidRPr="000A0A5F">
        <w:t>5.2.1.3.3</w:t>
      </w:r>
      <w:r w:rsidRPr="000A0A5F">
        <w:tab/>
        <w:t>Enumeration:</w:t>
      </w:r>
      <w:r w:rsidRPr="000A0A5F">
        <w:rPr>
          <w:rFonts w:hint="eastAsia"/>
          <w:lang w:eastAsia="zh-CN"/>
        </w:rPr>
        <w:t xml:space="preserve"> </w:t>
      </w:r>
      <w:r w:rsidRPr="000A0A5F">
        <w:rPr>
          <w:lang w:eastAsia="zh-CN"/>
        </w:rPr>
        <w:t>Event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509" w:name="_Toc11247274"/>
      <w:bookmarkStart w:id="1510" w:name="_Toc27044394"/>
      <w:bookmarkStart w:id="1511" w:name="_Toc36033436"/>
      <w:bookmarkStart w:id="1512" w:name="_Toc45131568"/>
      <w:bookmarkStart w:id="1513" w:name="_Toc49775853"/>
      <w:bookmarkStart w:id="1514" w:name="_Toc51746773"/>
      <w:bookmarkStart w:id="1515" w:name="_Toc66360315"/>
      <w:bookmarkStart w:id="1516" w:name="_Toc68104820"/>
      <w:bookmarkStart w:id="1517" w:name="_Toc74755449"/>
      <w:bookmarkStart w:id="1518" w:name="_Toc105674304"/>
      <w:bookmarkStart w:id="1519" w:name="_Toc130502338"/>
      <w:bookmarkStart w:id="1520" w:name="_Toc153625117"/>
      <w:bookmarkStart w:id="1521" w:name="_Toc185505348"/>
      <w:bookmarkStart w:id="1522" w:name="_Toc209467118"/>
      <w:r w:rsidRPr="000A0A5F">
        <w:t>5.2.1.3.4</w:t>
      </w:r>
      <w:r w:rsidRPr="000A0A5F">
        <w:tab/>
        <w:t>Enumeration:</w:t>
      </w:r>
      <w:r w:rsidRPr="000A0A5F">
        <w:rPr>
          <w:rFonts w:hint="eastAsia"/>
          <w:lang w:eastAsia="zh-CN"/>
        </w:rPr>
        <w:t xml:space="preserve"> </w:t>
      </w:r>
      <w:r w:rsidRPr="000A0A5F">
        <w:rPr>
          <w:lang w:eastAsia="zh-CN"/>
        </w:rPr>
        <w:t>ResultReason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523" w:name="_Toc11247275"/>
      <w:bookmarkStart w:id="1524" w:name="_Toc27044395"/>
      <w:bookmarkStart w:id="1525" w:name="_Toc36033437"/>
      <w:bookmarkStart w:id="1526" w:name="_Toc45131569"/>
      <w:bookmarkStart w:id="1527" w:name="_Toc49775854"/>
      <w:bookmarkStart w:id="1528" w:name="_Toc51746774"/>
      <w:bookmarkStart w:id="1529" w:name="_Toc66360316"/>
      <w:bookmarkStart w:id="1530" w:name="_Toc68104821"/>
      <w:bookmarkStart w:id="1531" w:name="_Toc74755450"/>
      <w:bookmarkStart w:id="1532" w:name="_Toc105674305"/>
      <w:bookmarkStart w:id="1533" w:name="_Toc130502339"/>
      <w:bookmarkStart w:id="1534" w:name="_Toc153625118"/>
      <w:bookmarkStart w:id="1535" w:name="_Toc185505349"/>
      <w:bookmarkStart w:id="1536" w:name="_Toc209467119"/>
      <w:r w:rsidRPr="000A0A5F">
        <w:t>5.2.1.4</w:t>
      </w:r>
      <w:r w:rsidRPr="000A0A5F">
        <w:tab/>
        <w:t>Conventions for documenting structured data types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37" w:name="_Toc11247276"/>
      <w:bookmarkStart w:id="1538" w:name="_Toc27044396"/>
      <w:bookmarkStart w:id="1539" w:name="_Toc36033438"/>
      <w:bookmarkStart w:id="1540" w:name="_Toc45131570"/>
      <w:bookmarkStart w:id="1541" w:name="_Toc49775855"/>
      <w:bookmarkStart w:id="1542" w:name="_Toc51746775"/>
      <w:bookmarkStart w:id="1543" w:name="_Toc66360317"/>
      <w:bookmarkStart w:id="1544" w:name="_Toc68104822"/>
      <w:bookmarkStart w:id="1545" w:name="_Toc74755451"/>
      <w:bookmarkStart w:id="1546" w:name="_Toc105674306"/>
      <w:bookmarkStart w:id="1547" w:name="_Toc130502340"/>
      <w:bookmarkStart w:id="1548" w:name="_Toc153625119"/>
      <w:bookmarkStart w:id="1549" w:name="_Toc185505350"/>
      <w:bookmarkStart w:id="1550" w:name="_Toc209467120"/>
      <w:r w:rsidRPr="000A0A5F">
        <w:t>5.2.2</w:t>
      </w:r>
      <w:r w:rsidRPr="000A0A5F">
        <w:tab/>
        <w:t>Usage of HTTP</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359025F" w14:textId="77777777" w:rsidR="00CB0DD7" w:rsidRPr="000A0A5F" w:rsidRDefault="00CB0DD7">
      <w:pPr>
        <w:pStyle w:val="Heading4"/>
        <w:rPr>
          <w:lang w:eastAsia="zh-CN"/>
        </w:rPr>
      </w:pPr>
      <w:bookmarkStart w:id="1551" w:name="_Toc11247277"/>
      <w:bookmarkStart w:id="1552" w:name="_Toc27044397"/>
      <w:bookmarkStart w:id="1553" w:name="_Toc36033439"/>
      <w:bookmarkStart w:id="1554" w:name="_Toc45131571"/>
      <w:bookmarkStart w:id="1555" w:name="_Toc49775856"/>
      <w:bookmarkStart w:id="1556" w:name="_Toc51746776"/>
      <w:bookmarkStart w:id="1557" w:name="_Toc66360318"/>
      <w:bookmarkStart w:id="1558" w:name="_Toc68104823"/>
      <w:bookmarkStart w:id="1559" w:name="_Toc74755452"/>
      <w:bookmarkStart w:id="1560" w:name="_Toc105674307"/>
      <w:bookmarkStart w:id="1561" w:name="_Toc130502341"/>
      <w:bookmarkStart w:id="1562" w:name="_Toc153625120"/>
      <w:bookmarkStart w:id="1563" w:name="_Toc185505351"/>
      <w:bookmarkStart w:id="1564" w:name="_Toc209467121"/>
      <w:r w:rsidRPr="000A0A5F">
        <w:rPr>
          <w:lang w:eastAsia="zh-CN"/>
        </w:rPr>
        <w:t>5.2.2.1</w:t>
      </w:r>
      <w:r w:rsidRPr="000A0A5F">
        <w:rPr>
          <w:lang w:eastAsia="zh-CN"/>
        </w:rPr>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48BCBD05" w14:textId="77777777" w:rsidR="009805D1" w:rsidRPr="000A0A5F" w:rsidRDefault="009805D1" w:rsidP="009805D1">
      <w:bookmarkStart w:id="1565" w:name="_Toc11247278"/>
      <w:bookmarkStart w:id="1566" w:name="_Toc27044398"/>
      <w:bookmarkStart w:id="1567" w:name="_Toc36033440"/>
      <w:bookmarkStart w:id="1568" w:name="_Toc45131572"/>
      <w:bookmarkStart w:id="1569" w:name="_Toc49775857"/>
      <w:bookmarkStart w:id="1570" w:name="_Toc51746777"/>
      <w:bookmarkStart w:id="1571" w:name="_Toc66360319"/>
      <w:bookmarkStart w:id="1572" w:name="_Toc68104824"/>
      <w:bookmarkStart w:id="1573" w:name="_Toc74755453"/>
      <w:bookmarkStart w:id="1574" w:name="_Toc105674308"/>
      <w:bookmarkStart w:id="1575"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76" w:name="_Toc153625121"/>
      <w:bookmarkStart w:id="1577" w:name="_Toc185505352"/>
      <w:bookmarkStart w:id="1578" w:name="_Toc209467122"/>
      <w:r w:rsidRPr="000A0A5F">
        <w:rPr>
          <w:lang w:eastAsia="zh-CN"/>
        </w:rPr>
        <w:t>5.2.2.2</w:t>
      </w:r>
      <w:r w:rsidRPr="000A0A5F">
        <w:rPr>
          <w:lang w:eastAsia="zh-CN"/>
        </w:rPr>
        <w:tab/>
        <w:t>Usage of the HTTP PATCH method</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79" w:name="_Toc11247279"/>
      <w:bookmarkStart w:id="1580" w:name="_Toc27044399"/>
      <w:bookmarkStart w:id="1581" w:name="_Toc36033441"/>
      <w:bookmarkStart w:id="1582" w:name="_Toc45131573"/>
      <w:bookmarkStart w:id="1583" w:name="_Toc49775858"/>
      <w:bookmarkStart w:id="1584" w:name="_Toc51746778"/>
      <w:bookmarkStart w:id="1585" w:name="_Toc66360320"/>
      <w:bookmarkStart w:id="1586" w:name="_Toc68104825"/>
      <w:bookmarkStart w:id="1587" w:name="_Toc74755454"/>
      <w:bookmarkStart w:id="1588" w:name="_Toc105674309"/>
      <w:bookmarkStart w:id="1589" w:name="_Toc130502343"/>
      <w:bookmarkStart w:id="1590" w:name="_Toc153625122"/>
      <w:bookmarkStart w:id="1591" w:name="_Toc185505353"/>
      <w:bookmarkStart w:id="1592" w:name="_Toc209467123"/>
      <w:r w:rsidRPr="000A0A5F">
        <w:t>5.2.3</w:t>
      </w:r>
      <w:r w:rsidRPr="000A0A5F">
        <w:tab/>
        <w:t>Content type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93" w:name="_Toc11247280"/>
      <w:bookmarkStart w:id="1594" w:name="_Toc27044400"/>
      <w:bookmarkStart w:id="1595" w:name="_Toc36033442"/>
      <w:bookmarkStart w:id="1596" w:name="_Toc45131574"/>
      <w:bookmarkStart w:id="1597" w:name="_Toc49775859"/>
      <w:bookmarkStart w:id="1598" w:name="_Toc51746779"/>
      <w:bookmarkStart w:id="1599" w:name="_Toc66360321"/>
      <w:bookmarkStart w:id="1600" w:name="_Toc68104826"/>
      <w:bookmarkStart w:id="1601" w:name="_Toc74755455"/>
      <w:bookmarkStart w:id="1602" w:name="_Toc105674310"/>
      <w:bookmarkStart w:id="1603" w:name="_Toc130502344"/>
      <w:bookmarkStart w:id="1604" w:name="_Toc153625123"/>
      <w:bookmarkStart w:id="1605" w:name="_Toc185505354"/>
      <w:bookmarkStart w:id="1606" w:name="_Toc209467124"/>
      <w:r w:rsidRPr="000A0A5F">
        <w:lastRenderedPageBreak/>
        <w:t>5.2.4</w:t>
      </w:r>
      <w:r w:rsidRPr="000A0A5F">
        <w:tab/>
        <w:t>URI structure</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3F4A554" w14:textId="77777777" w:rsidR="006C1282" w:rsidRPr="000A0A5F" w:rsidRDefault="006C1282" w:rsidP="006C1282">
      <w:pPr>
        <w:pStyle w:val="Heading4"/>
      </w:pPr>
      <w:bookmarkStart w:id="1607" w:name="_Toc19702489"/>
      <w:bookmarkStart w:id="1608" w:name="_Toc27751650"/>
      <w:bookmarkStart w:id="1609" w:name="_Toc35971736"/>
      <w:bookmarkStart w:id="1610" w:name="_Toc35975985"/>
      <w:bookmarkStart w:id="1611" w:name="_Toc44849442"/>
      <w:bookmarkStart w:id="1612" w:name="_Toc51853083"/>
      <w:bookmarkStart w:id="1613" w:name="_Toc51859756"/>
      <w:bookmarkStart w:id="1614" w:name="_Toc106914575"/>
      <w:bookmarkStart w:id="1615" w:name="_Toc130502345"/>
      <w:bookmarkStart w:id="1616" w:name="_Toc153625124"/>
      <w:bookmarkStart w:id="1617" w:name="_Toc185505355"/>
      <w:bookmarkStart w:id="1618" w:name="_Toc209467125"/>
      <w:r w:rsidRPr="000A0A5F">
        <w:t>5.2.4.1</w:t>
      </w:r>
      <w:r w:rsidRPr="000A0A5F">
        <w:tab/>
      </w:r>
      <w:bookmarkEnd w:id="1607"/>
      <w:bookmarkEnd w:id="1608"/>
      <w:bookmarkEnd w:id="1609"/>
      <w:bookmarkEnd w:id="1610"/>
      <w:bookmarkEnd w:id="1611"/>
      <w:bookmarkEnd w:id="1612"/>
      <w:bookmarkEnd w:id="1613"/>
      <w:bookmarkEnd w:id="1614"/>
      <w:r w:rsidRPr="000A0A5F">
        <w:t>Resource URI structure</w:t>
      </w:r>
      <w:bookmarkEnd w:id="1615"/>
      <w:bookmarkEnd w:id="1616"/>
      <w:bookmarkEnd w:id="1617"/>
      <w:bookmarkEnd w:id="1618"/>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9" w:name="_Toc11247281"/>
      <w:bookmarkStart w:id="1620" w:name="_Toc27044401"/>
      <w:bookmarkStart w:id="1621" w:name="_Toc36033443"/>
      <w:bookmarkStart w:id="1622" w:name="_Toc45131575"/>
      <w:bookmarkStart w:id="1623" w:name="_Toc49775860"/>
      <w:bookmarkStart w:id="1624" w:name="_Toc51746780"/>
      <w:bookmarkStart w:id="1625" w:name="_Toc66360322"/>
      <w:bookmarkStart w:id="1626" w:name="_Toc68104827"/>
      <w:bookmarkStart w:id="1627"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28" w:name="_Toc130502346"/>
      <w:bookmarkStart w:id="1629" w:name="_Toc153625125"/>
      <w:bookmarkStart w:id="1630" w:name="_Toc185505356"/>
      <w:bookmarkStart w:id="1631" w:name="_Toc209467126"/>
      <w:r w:rsidRPr="000A0A5F">
        <w:t>5.2.4.2</w:t>
      </w:r>
      <w:r w:rsidRPr="000A0A5F">
        <w:tab/>
        <w:t>Custom operations URI structure</w:t>
      </w:r>
      <w:bookmarkEnd w:id="1628"/>
      <w:bookmarkEnd w:id="1629"/>
      <w:bookmarkEnd w:id="1630"/>
      <w:bookmarkEnd w:id="1631"/>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32" w:name="_Toc130502347"/>
      <w:bookmarkStart w:id="1633" w:name="_Toc153625126"/>
      <w:bookmarkStart w:id="1634" w:name="_Toc185505357"/>
      <w:bookmarkStart w:id="1635" w:name="_Toc209467127"/>
      <w:r w:rsidRPr="000A0A5F">
        <w:t>5.2.4.3</w:t>
      </w:r>
      <w:r w:rsidRPr="000A0A5F">
        <w:tab/>
        <w:t>Callback URI structure</w:t>
      </w:r>
      <w:bookmarkEnd w:id="1632"/>
      <w:bookmarkEnd w:id="1633"/>
      <w:bookmarkEnd w:id="1634"/>
      <w:bookmarkEnd w:id="1635"/>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36" w:name="_Toc105674311"/>
      <w:bookmarkStart w:id="1637" w:name="_Toc130502348"/>
      <w:bookmarkStart w:id="1638" w:name="_Toc153625127"/>
      <w:bookmarkStart w:id="1639" w:name="_Toc185505358"/>
      <w:bookmarkStart w:id="1640" w:name="_Toc209467128"/>
      <w:r w:rsidRPr="000A0A5F">
        <w:lastRenderedPageBreak/>
        <w:t>5.2.5</w:t>
      </w:r>
      <w:r w:rsidRPr="000A0A5F">
        <w:tab/>
        <w:t>Notifications</w:t>
      </w:r>
      <w:bookmarkEnd w:id="1619"/>
      <w:bookmarkEnd w:id="1620"/>
      <w:bookmarkEnd w:id="1621"/>
      <w:bookmarkEnd w:id="1622"/>
      <w:bookmarkEnd w:id="1623"/>
      <w:bookmarkEnd w:id="1624"/>
      <w:bookmarkEnd w:id="1625"/>
      <w:bookmarkEnd w:id="1626"/>
      <w:bookmarkEnd w:id="1627"/>
      <w:bookmarkEnd w:id="1636"/>
      <w:bookmarkEnd w:id="1637"/>
      <w:bookmarkEnd w:id="1638"/>
      <w:bookmarkEnd w:id="1639"/>
      <w:bookmarkEnd w:id="1640"/>
    </w:p>
    <w:p w14:paraId="2560A865" w14:textId="77777777" w:rsidR="00CB0DD7" w:rsidRPr="000A0A5F" w:rsidRDefault="00CB0DD7">
      <w:pPr>
        <w:pStyle w:val="Heading4"/>
      </w:pPr>
      <w:bookmarkStart w:id="1641" w:name="_Toc11247282"/>
      <w:bookmarkStart w:id="1642" w:name="_Toc27044402"/>
      <w:bookmarkStart w:id="1643" w:name="_Toc36033444"/>
      <w:bookmarkStart w:id="1644" w:name="_Toc45131576"/>
      <w:bookmarkStart w:id="1645" w:name="_Toc49775861"/>
      <w:bookmarkStart w:id="1646" w:name="_Toc51746781"/>
      <w:bookmarkStart w:id="1647" w:name="_Toc66360323"/>
      <w:bookmarkStart w:id="1648" w:name="_Toc68104828"/>
      <w:bookmarkStart w:id="1649" w:name="_Toc74755457"/>
      <w:bookmarkStart w:id="1650" w:name="_Toc105674312"/>
      <w:bookmarkStart w:id="1651" w:name="_Toc130502349"/>
      <w:bookmarkStart w:id="1652" w:name="_Toc153625128"/>
      <w:bookmarkStart w:id="1653" w:name="_Toc185505359"/>
      <w:bookmarkStart w:id="1654" w:name="_Toc209467129"/>
      <w:r w:rsidRPr="000A0A5F">
        <w:t>5.2.5.1</w:t>
      </w:r>
      <w:r w:rsidRPr="000A0A5F">
        <w:tab/>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55" w:name="_Toc11247283"/>
      <w:bookmarkStart w:id="1656" w:name="_Toc27044403"/>
      <w:bookmarkStart w:id="1657" w:name="_Toc36033445"/>
      <w:bookmarkStart w:id="1658" w:name="_Toc45131577"/>
      <w:bookmarkStart w:id="1659" w:name="_Toc49775862"/>
      <w:bookmarkStart w:id="1660" w:name="_Toc51746782"/>
      <w:bookmarkStart w:id="1661" w:name="_Toc66360324"/>
      <w:bookmarkStart w:id="1662" w:name="_Toc68104829"/>
      <w:bookmarkStart w:id="1663" w:name="_Toc74755458"/>
      <w:bookmarkStart w:id="1664" w:name="_Toc105674313"/>
      <w:bookmarkStart w:id="1665" w:name="_Toc130502350"/>
      <w:bookmarkStart w:id="1666" w:name="_Toc153625129"/>
      <w:bookmarkStart w:id="1667" w:name="_Toc185505360"/>
      <w:bookmarkStart w:id="1668" w:name="_Toc209467130"/>
      <w:r w:rsidRPr="000A0A5F">
        <w:t>5.2.5.2</w:t>
      </w:r>
      <w:r w:rsidRPr="000A0A5F">
        <w:tab/>
        <w:t>Notification Delivery using a separate HTTP connection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69" w:name="_Toc11247284"/>
      <w:bookmarkStart w:id="1670" w:name="_Toc27044404"/>
      <w:bookmarkStart w:id="1671" w:name="_Toc36033446"/>
      <w:bookmarkStart w:id="1672" w:name="_Toc45131578"/>
      <w:bookmarkStart w:id="1673" w:name="_Toc49775863"/>
      <w:bookmarkStart w:id="1674" w:name="_Toc51746783"/>
      <w:bookmarkStart w:id="1675" w:name="_Toc66360325"/>
      <w:bookmarkStart w:id="1676" w:name="_Toc68104830"/>
      <w:bookmarkStart w:id="1677" w:name="_Toc74755459"/>
      <w:bookmarkStart w:id="1678" w:name="_Toc105674314"/>
      <w:bookmarkStart w:id="1679" w:name="_Toc130502351"/>
      <w:bookmarkStart w:id="1680" w:name="_Toc153625130"/>
      <w:bookmarkStart w:id="1681" w:name="_Toc185505361"/>
      <w:bookmarkStart w:id="1682" w:name="_Toc209467131"/>
      <w:r w:rsidRPr="000A0A5F">
        <w:t>5.2.5.3</w:t>
      </w:r>
      <w:r w:rsidRPr="000A0A5F">
        <w:tab/>
        <w:t>Notification Test Event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83" w:name="_Toc11247285"/>
      <w:bookmarkStart w:id="1684" w:name="_Toc27044405"/>
      <w:bookmarkStart w:id="1685" w:name="_Toc36033447"/>
      <w:bookmarkStart w:id="1686" w:name="_Toc45131579"/>
      <w:bookmarkStart w:id="1687" w:name="_Toc49775864"/>
      <w:bookmarkStart w:id="1688" w:name="_Toc51746784"/>
      <w:bookmarkStart w:id="1689" w:name="_Toc66360326"/>
      <w:bookmarkStart w:id="1690" w:name="_Toc68104831"/>
      <w:bookmarkStart w:id="1691" w:name="_Toc74755460"/>
      <w:bookmarkStart w:id="1692" w:name="_Toc105674315"/>
      <w:bookmarkStart w:id="1693" w:name="_Toc130502352"/>
      <w:bookmarkStart w:id="1694" w:name="_Toc153625131"/>
      <w:bookmarkStart w:id="1695" w:name="_Toc185505362"/>
      <w:bookmarkStart w:id="1696" w:name="_Toc209467132"/>
      <w:r w:rsidRPr="000A0A5F">
        <w:t>5.2.5.4</w:t>
      </w:r>
      <w:r w:rsidRPr="000A0A5F">
        <w:tab/>
        <w:t>Notification Delivery using Websocket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7"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7"/>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98" w:name="_Toc11247286"/>
      <w:bookmarkStart w:id="1699" w:name="_Toc27044406"/>
      <w:bookmarkStart w:id="1700" w:name="_Toc36033448"/>
      <w:bookmarkStart w:id="1701" w:name="_Toc45131580"/>
      <w:bookmarkStart w:id="1702" w:name="_Toc49775865"/>
      <w:bookmarkStart w:id="1703" w:name="_Toc51746785"/>
      <w:bookmarkStart w:id="1704" w:name="_Toc66360327"/>
      <w:bookmarkStart w:id="1705" w:name="_Toc68104832"/>
      <w:bookmarkStart w:id="1706" w:name="_Toc74755461"/>
      <w:bookmarkStart w:id="1707" w:name="_Toc105674316"/>
      <w:bookmarkStart w:id="1708" w:name="_Toc130502353"/>
      <w:bookmarkStart w:id="1709" w:name="_Toc153625132"/>
      <w:bookmarkStart w:id="1710" w:name="_Toc185505363"/>
      <w:bookmarkStart w:id="1711" w:name="_Toc209467133"/>
      <w:r w:rsidRPr="000A0A5F">
        <w:t>5.2.6</w:t>
      </w:r>
      <w:r w:rsidRPr="000A0A5F">
        <w:tab/>
        <w:t>Error handling</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12" w:name="_Hlk519025313"/>
            <w:r w:rsidRPr="000A0A5F">
              <w:t>Length Required</w:t>
            </w:r>
            <w:bookmarkEnd w:id="1712"/>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713" w:name="_Toc11247287"/>
      <w:bookmarkStart w:id="1714" w:name="_Toc27044407"/>
      <w:bookmarkStart w:id="1715" w:name="_Toc36033449"/>
      <w:bookmarkStart w:id="1716" w:name="_Toc45131581"/>
      <w:bookmarkStart w:id="1717" w:name="_Toc49775866"/>
      <w:bookmarkStart w:id="1718" w:name="_Toc51746786"/>
      <w:bookmarkStart w:id="1719" w:name="_Toc66360328"/>
      <w:bookmarkStart w:id="1720" w:name="_Toc68104833"/>
      <w:bookmarkStart w:id="1721" w:name="_Toc74755462"/>
      <w:bookmarkStart w:id="1722" w:name="_Toc105674317"/>
      <w:bookmarkStart w:id="1723" w:name="_Toc130502354"/>
      <w:bookmarkStart w:id="1724" w:name="_Toc153625133"/>
      <w:bookmarkStart w:id="1725" w:name="_Toc185505364"/>
      <w:bookmarkStart w:id="1726" w:name="_Toc2094671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727" w:name="_Toc11247288"/>
      <w:bookmarkStart w:id="1728" w:name="_Toc27044408"/>
      <w:bookmarkStart w:id="1729" w:name="_Toc36033450"/>
      <w:bookmarkStart w:id="1730" w:name="_Toc45131582"/>
      <w:bookmarkStart w:id="1731" w:name="_Toc49775867"/>
      <w:bookmarkStart w:id="1732" w:name="_Toc51746787"/>
      <w:bookmarkStart w:id="1733" w:name="_Toc66360329"/>
      <w:bookmarkStart w:id="1734" w:name="_Toc68104834"/>
      <w:bookmarkStart w:id="1735" w:name="_Toc74755463"/>
      <w:bookmarkStart w:id="1736" w:name="_Toc105674318"/>
      <w:bookmarkStart w:id="1737" w:name="_Toc130502355"/>
      <w:bookmarkStart w:id="1738" w:name="_Toc153625134"/>
      <w:bookmarkStart w:id="1739" w:name="_Toc185505365"/>
      <w:bookmarkStart w:id="1740" w:name="_Toc2094671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AE01E6D" w14:textId="77777777" w:rsidR="00CB0DD7" w:rsidRPr="000A0A5F" w:rsidRDefault="00CB0DD7">
      <w:pPr>
        <w:pStyle w:val="Heading4"/>
        <w:rPr>
          <w:lang w:eastAsia="zh-CN"/>
        </w:rPr>
      </w:pPr>
      <w:bookmarkStart w:id="1741" w:name="_Toc11247289"/>
      <w:bookmarkStart w:id="1742" w:name="_Toc27044409"/>
      <w:bookmarkStart w:id="1743" w:name="_Toc36033451"/>
      <w:bookmarkStart w:id="1744" w:name="_Toc45131583"/>
      <w:bookmarkStart w:id="1745" w:name="_Toc49775868"/>
      <w:bookmarkStart w:id="1746" w:name="_Toc51746788"/>
      <w:bookmarkStart w:id="1747" w:name="_Toc66360330"/>
      <w:bookmarkStart w:id="1748" w:name="_Toc68104835"/>
      <w:bookmarkStart w:id="1749" w:name="_Toc74755464"/>
      <w:bookmarkStart w:id="1750" w:name="_Toc105674319"/>
      <w:bookmarkStart w:id="1751" w:name="_Toc130502356"/>
      <w:bookmarkStart w:id="1752" w:name="_Toc153625135"/>
      <w:bookmarkStart w:id="1753" w:name="_Toc185505366"/>
      <w:bookmarkStart w:id="1754" w:name="_Toc2094671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55" w:name="_Toc11247290"/>
      <w:bookmarkStart w:id="1756" w:name="_Toc27044410"/>
      <w:bookmarkStart w:id="1757" w:name="_Toc36033452"/>
      <w:bookmarkStart w:id="1758" w:name="_Toc45131584"/>
      <w:bookmarkStart w:id="1759" w:name="_Toc49775869"/>
      <w:bookmarkStart w:id="1760" w:name="_Toc51746789"/>
      <w:bookmarkStart w:id="1761" w:name="_Toc66360331"/>
      <w:bookmarkStart w:id="1762" w:name="_Toc68104836"/>
      <w:bookmarkStart w:id="1763" w:name="_Toc74755465"/>
      <w:bookmarkStart w:id="1764" w:name="_Toc105674320"/>
      <w:bookmarkStart w:id="1765" w:name="_Toc130502357"/>
      <w:bookmarkStart w:id="1766" w:name="_Toc153625136"/>
      <w:bookmarkStart w:id="1767" w:name="_Toc185505367"/>
      <w:bookmarkStart w:id="1768" w:name="_Toc2094671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9" w:name="_Toc11247291"/>
      <w:bookmarkStart w:id="1770" w:name="_Toc27044411"/>
      <w:bookmarkStart w:id="1771" w:name="_Toc36033453"/>
      <w:bookmarkStart w:id="1772" w:name="_Toc45131585"/>
      <w:bookmarkStart w:id="1773" w:name="_Toc49775870"/>
      <w:bookmarkStart w:id="1774"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Heading5"/>
        <w:rPr>
          <w:lang w:eastAsia="zh-CN"/>
        </w:rPr>
      </w:pPr>
      <w:bookmarkStart w:id="1775" w:name="_Toc66360332"/>
      <w:bookmarkStart w:id="1776" w:name="_Toc68104837"/>
      <w:bookmarkStart w:id="1777" w:name="_Toc74755466"/>
      <w:bookmarkStart w:id="1778" w:name="_Toc105674321"/>
      <w:bookmarkStart w:id="1779" w:name="_Toc130502358"/>
      <w:bookmarkStart w:id="1780" w:name="_Toc153625137"/>
      <w:bookmarkStart w:id="1781" w:name="_Toc185505368"/>
      <w:bookmarkStart w:id="1782" w:name="_Toc20946713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5"/>
      <w:bookmarkEnd w:id="1776"/>
      <w:bookmarkEnd w:id="1777"/>
      <w:bookmarkEnd w:id="1778"/>
      <w:bookmarkEnd w:id="1779"/>
      <w:bookmarkEnd w:id="1780"/>
      <w:bookmarkEnd w:id="1781"/>
      <w:bookmarkEnd w:id="1782"/>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83" w:name="_Toc19708944"/>
      <w:bookmarkStart w:id="1784" w:name="_Toc27745019"/>
      <w:bookmarkStart w:id="1785" w:name="_Toc29803172"/>
      <w:bookmarkStart w:id="1786" w:name="_Toc35969923"/>
      <w:bookmarkStart w:id="1787" w:name="_Toc36050717"/>
      <w:bookmarkStart w:id="1788" w:name="_Toc44847430"/>
      <w:bookmarkStart w:id="1789" w:name="_Toc51845083"/>
      <w:bookmarkStart w:id="1790" w:name="_Toc51845414"/>
      <w:bookmarkStart w:id="1791" w:name="_Toc51846934"/>
      <w:bookmarkStart w:id="1792" w:name="_Toc57022564"/>
      <w:bookmarkStart w:id="1793"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83"/>
      <w:bookmarkEnd w:id="1784"/>
      <w:bookmarkEnd w:id="1785"/>
      <w:bookmarkEnd w:id="1786"/>
      <w:bookmarkEnd w:id="1787"/>
      <w:bookmarkEnd w:id="1788"/>
      <w:bookmarkEnd w:id="1789"/>
      <w:bookmarkEnd w:id="1790"/>
      <w:bookmarkEnd w:id="1791"/>
      <w:bookmarkEnd w:id="1792"/>
      <w:bookmarkEnd w:id="1793"/>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4" w:name="_Toc19708945"/>
      <w:bookmarkStart w:id="1795" w:name="_Toc27745020"/>
      <w:bookmarkStart w:id="1796" w:name="_Toc29803173"/>
      <w:bookmarkStart w:id="1797" w:name="_Toc35969924"/>
      <w:bookmarkStart w:id="1798" w:name="_Toc36050718"/>
      <w:bookmarkStart w:id="1799" w:name="_Toc44847431"/>
      <w:bookmarkStart w:id="1800" w:name="_Toc51845084"/>
      <w:bookmarkStart w:id="1801" w:name="_Toc51845415"/>
      <w:bookmarkStart w:id="1802" w:name="_Toc51846935"/>
      <w:bookmarkStart w:id="1803" w:name="_Toc57022565"/>
      <w:bookmarkStart w:id="1804"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4"/>
      <w:bookmarkEnd w:id="1795"/>
      <w:bookmarkEnd w:id="1796"/>
      <w:bookmarkEnd w:id="1797"/>
      <w:bookmarkEnd w:id="1798"/>
      <w:bookmarkEnd w:id="1799"/>
      <w:bookmarkEnd w:id="1800"/>
      <w:bookmarkEnd w:id="1801"/>
      <w:bookmarkEnd w:id="1802"/>
      <w:bookmarkEnd w:id="1803"/>
      <w:bookmarkEnd w:id="1804"/>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5" w:name="_Toc66360333"/>
      <w:bookmarkStart w:id="1806" w:name="_Toc68104838"/>
      <w:bookmarkStart w:id="1807"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Heading3"/>
      </w:pPr>
      <w:bookmarkStart w:id="1808" w:name="_Toc105674322"/>
      <w:bookmarkStart w:id="1809" w:name="_Toc130502359"/>
      <w:bookmarkStart w:id="1810" w:name="_Toc153625138"/>
      <w:bookmarkStart w:id="1811" w:name="_Toc185505369"/>
      <w:bookmarkStart w:id="1812" w:name="_Toc209467139"/>
      <w:r w:rsidRPr="000A0A5F">
        <w:rPr>
          <w:rFonts w:hint="eastAsia"/>
        </w:rPr>
        <w:lastRenderedPageBreak/>
        <w:t>5.2.9</w:t>
      </w:r>
      <w:r w:rsidRPr="000A0A5F">
        <w:rPr>
          <w:rFonts w:hint="eastAsia"/>
          <w:lang w:eastAsia="zh-CN"/>
        </w:rPr>
        <w:tab/>
      </w:r>
      <w:r w:rsidRPr="000A0A5F">
        <w:t>Conventions for Open API specification files</w:t>
      </w:r>
      <w:bookmarkEnd w:id="1769"/>
      <w:bookmarkEnd w:id="1770"/>
      <w:bookmarkEnd w:id="1771"/>
      <w:bookmarkEnd w:id="1772"/>
      <w:bookmarkEnd w:id="1773"/>
      <w:bookmarkEnd w:id="1774"/>
      <w:bookmarkEnd w:id="1805"/>
      <w:bookmarkEnd w:id="1806"/>
      <w:bookmarkEnd w:id="1807"/>
      <w:bookmarkEnd w:id="1808"/>
      <w:bookmarkEnd w:id="1809"/>
      <w:bookmarkEnd w:id="1810"/>
      <w:bookmarkEnd w:id="1811"/>
      <w:bookmarkEnd w:id="1812"/>
    </w:p>
    <w:p w14:paraId="75707543" w14:textId="77777777" w:rsidR="00CB0DD7" w:rsidRPr="000A0A5F" w:rsidRDefault="00CB0DD7">
      <w:pPr>
        <w:pStyle w:val="Heading4"/>
        <w:rPr>
          <w:lang w:eastAsia="zh-CN"/>
        </w:rPr>
      </w:pPr>
      <w:bookmarkStart w:id="1813" w:name="_Toc11247292"/>
      <w:bookmarkStart w:id="1814" w:name="_Toc27044412"/>
      <w:bookmarkStart w:id="1815" w:name="_Toc36033454"/>
      <w:bookmarkStart w:id="1816" w:name="_Toc45131586"/>
      <w:bookmarkStart w:id="1817" w:name="_Toc49775871"/>
      <w:bookmarkStart w:id="1818" w:name="_Toc51746791"/>
      <w:bookmarkStart w:id="1819" w:name="_Toc66360334"/>
      <w:bookmarkStart w:id="1820" w:name="_Toc68104839"/>
      <w:bookmarkStart w:id="1821" w:name="_Toc74755468"/>
      <w:bookmarkStart w:id="1822" w:name="_Toc105674323"/>
      <w:bookmarkStart w:id="1823" w:name="_Toc130502360"/>
      <w:bookmarkStart w:id="1824" w:name="_Toc153625139"/>
      <w:bookmarkStart w:id="1825" w:name="_Toc185505370"/>
      <w:bookmarkStart w:id="1826" w:name="_Toc209467140"/>
      <w:r w:rsidRPr="000A0A5F">
        <w:rPr>
          <w:lang w:eastAsia="zh-CN"/>
        </w:rPr>
        <w:t>5.2.9.1</w:t>
      </w:r>
      <w:r w:rsidRPr="000A0A5F">
        <w:rPr>
          <w:lang w:eastAsia="zh-CN"/>
        </w:rPr>
        <w:tab/>
        <w:t>General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27" w:name="_Toc11247293"/>
      <w:bookmarkStart w:id="1828" w:name="_Toc27044413"/>
      <w:bookmarkStart w:id="1829" w:name="_Toc36033455"/>
      <w:bookmarkStart w:id="1830" w:name="_Toc45131587"/>
      <w:bookmarkStart w:id="1831" w:name="_Toc49775872"/>
      <w:bookmarkStart w:id="1832" w:name="_Toc51746792"/>
      <w:bookmarkStart w:id="1833" w:name="_Toc66360335"/>
      <w:bookmarkStart w:id="1834" w:name="_Toc68104840"/>
      <w:bookmarkStart w:id="1835" w:name="_Toc74755469"/>
      <w:bookmarkStart w:id="1836" w:name="_Toc105674324"/>
      <w:bookmarkStart w:id="1837" w:name="_Toc130502361"/>
      <w:bookmarkStart w:id="1838" w:name="_Toc153625140"/>
      <w:bookmarkStart w:id="1839" w:name="_Toc185505371"/>
      <w:bookmarkStart w:id="1840" w:name="_Toc209467141"/>
      <w:r w:rsidRPr="000A0A5F">
        <w:rPr>
          <w:lang w:eastAsia="zh-CN"/>
        </w:rPr>
        <w:t>5.2.9.2</w:t>
      </w:r>
      <w:r w:rsidRPr="000A0A5F">
        <w:rPr>
          <w:lang w:eastAsia="zh-CN"/>
        </w:rPr>
        <w:tab/>
        <w:t>Formatting of OpenAPI files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41" w:name="_Toc11247294"/>
      <w:bookmarkStart w:id="1842" w:name="_Toc27044414"/>
      <w:bookmarkStart w:id="1843" w:name="_Toc36033456"/>
      <w:bookmarkStart w:id="1844" w:name="_Toc45131588"/>
      <w:bookmarkStart w:id="1845" w:name="_Toc49775873"/>
      <w:bookmarkStart w:id="1846" w:name="_Toc51746793"/>
      <w:bookmarkStart w:id="1847" w:name="_Toc66360336"/>
      <w:bookmarkStart w:id="1848" w:name="_Toc68104841"/>
      <w:bookmarkStart w:id="1849" w:name="_Toc74755470"/>
      <w:bookmarkStart w:id="1850" w:name="_Toc105674325"/>
      <w:bookmarkStart w:id="1851" w:name="_Toc130502362"/>
      <w:bookmarkStart w:id="1852" w:name="_Toc153625141"/>
      <w:bookmarkStart w:id="1853" w:name="_Toc185505372"/>
      <w:bookmarkStart w:id="1854" w:name="_Toc209467142"/>
      <w:r w:rsidRPr="000A0A5F">
        <w:rPr>
          <w:lang w:eastAsia="zh-CN"/>
        </w:rPr>
        <w:t>5.2.9.3</w:t>
      </w:r>
      <w:r w:rsidRPr="000A0A5F">
        <w:rPr>
          <w:lang w:eastAsia="zh-CN"/>
        </w:rPr>
        <w:tab/>
      </w:r>
      <w:r w:rsidRPr="000A0A5F">
        <w:rPr>
          <w:rFonts w:hint="eastAsia"/>
          <w:lang w:eastAsia="zh-CN"/>
        </w:rPr>
        <w:t>Structured data types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55" w:name="_Toc11247295"/>
      <w:bookmarkStart w:id="1856" w:name="_Toc27044415"/>
      <w:bookmarkStart w:id="1857" w:name="_Toc36033457"/>
      <w:bookmarkStart w:id="1858" w:name="_Toc45131589"/>
      <w:bookmarkStart w:id="1859" w:name="_Toc49775874"/>
      <w:bookmarkStart w:id="1860" w:name="_Toc51746794"/>
      <w:bookmarkStart w:id="1861" w:name="_Toc66360337"/>
      <w:bookmarkStart w:id="1862" w:name="_Toc68104842"/>
      <w:bookmarkStart w:id="1863" w:name="_Toc74755471"/>
      <w:bookmarkStart w:id="1864" w:name="_Toc105674326"/>
      <w:bookmarkStart w:id="1865" w:name="_Toc130502363"/>
      <w:bookmarkStart w:id="1866" w:name="_Toc153625142"/>
      <w:bookmarkStart w:id="1867" w:name="_Toc185505373"/>
      <w:bookmarkStart w:id="1868" w:name="_Toc209467143"/>
      <w:r w:rsidRPr="000A0A5F">
        <w:rPr>
          <w:lang w:val="en-US" w:eastAsia="zh-CN"/>
        </w:rPr>
        <w:t>5.2.9.4</w:t>
      </w:r>
      <w:r w:rsidRPr="000A0A5F">
        <w:rPr>
          <w:lang w:val="en-US" w:eastAsia="zh-CN"/>
        </w:rPr>
        <w:tab/>
        <w:t>Info</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69" w:name="_Toc11247296"/>
      <w:bookmarkStart w:id="1870" w:name="_Toc27044416"/>
      <w:bookmarkStart w:id="1871" w:name="_Toc36033458"/>
      <w:bookmarkStart w:id="1872" w:name="_Toc45131590"/>
      <w:bookmarkStart w:id="1873" w:name="_Toc49775875"/>
      <w:bookmarkStart w:id="1874" w:name="_Toc51746795"/>
      <w:bookmarkStart w:id="1875" w:name="_Toc66360338"/>
      <w:bookmarkStart w:id="1876" w:name="_Toc68104843"/>
      <w:bookmarkStart w:id="1877" w:name="_Toc74755472"/>
      <w:bookmarkStart w:id="1878" w:name="_Toc105674327"/>
      <w:bookmarkStart w:id="1879" w:name="_Toc130502364"/>
      <w:bookmarkStart w:id="1880" w:name="_Toc153625143"/>
      <w:bookmarkStart w:id="1881" w:name="_Toc185505374"/>
      <w:bookmarkStart w:id="1882" w:name="_Toc209467144"/>
      <w:r w:rsidRPr="000A0A5F">
        <w:rPr>
          <w:lang w:eastAsia="zh-CN"/>
        </w:rPr>
        <w:t>5.2.9.5</w:t>
      </w:r>
      <w:r w:rsidRPr="000A0A5F">
        <w:rPr>
          <w:lang w:eastAsia="zh-CN"/>
        </w:rPr>
        <w:tab/>
        <w:t>Servers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83" w:name="_Toc11247297"/>
      <w:bookmarkStart w:id="1884" w:name="_Toc27044417"/>
      <w:bookmarkStart w:id="1885" w:name="_Toc36033459"/>
      <w:bookmarkStart w:id="1886" w:name="_Toc45131591"/>
      <w:bookmarkStart w:id="1887" w:name="_Toc49775876"/>
      <w:bookmarkStart w:id="1888" w:name="_Toc51746796"/>
      <w:bookmarkStart w:id="1889" w:name="_Toc66360339"/>
      <w:bookmarkStart w:id="1890" w:name="_Toc68104844"/>
      <w:bookmarkStart w:id="1891" w:name="_Toc74755473"/>
      <w:bookmarkStart w:id="1892" w:name="_Toc105674328"/>
      <w:bookmarkStart w:id="1893" w:name="_Toc130502365"/>
      <w:bookmarkStart w:id="1894" w:name="_Toc153625144"/>
      <w:bookmarkStart w:id="1895" w:name="_Toc185505375"/>
      <w:bookmarkStart w:id="1896" w:name="_Toc209467145"/>
      <w:r w:rsidRPr="000A0A5F">
        <w:rPr>
          <w:lang w:eastAsia="zh-CN"/>
        </w:rPr>
        <w:t>5.2.9.6</w:t>
      </w:r>
      <w:r w:rsidRPr="000A0A5F">
        <w:rPr>
          <w:lang w:eastAsia="zh-CN"/>
        </w:rPr>
        <w:tab/>
        <w:t xml:space="preserve">References to other 3GPP-defined </w:t>
      </w:r>
      <w:r w:rsidRPr="000A0A5F">
        <w:t>Open API specification files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97" w:name="_Toc11247298"/>
      <w:bookmarkStart w:id="1898" w:name="_Toc27044418"/>
      <w:bookmarkStart w:id="1899" w:name="_Toc36033460"/>
      <w:bookmarkStart w:id="1900" w:name="_Toc45131592"/>
      <w:bookmarkStart w:id="1901" w:name="_Toc49775877"/>
      <w:bookmarkStart w:id="1902" w:name="_Toc51746797"/>
      <w:bookmarkStart w:id="1903" w:name="_Toc66360340"/>
      <w:bookmarkStart w:id="1904" w:name="_Toc68104845"/>
      <w:bookmarkStart w:id="1905" w:name="_Toc74755474"/>
      <w:bookmarkStart w:id="1906" w:name="_Toc105674329"/>
      <w:bookmarkStart w:id="1907" w:name="_Toc130502366"/>
      <w:bookmarkStart w:id="1908" w:name="_Toc153625145"/>
      <w:bookmarkStart w:id="1909" w:name="_Toc185505376"/>
      <w:bookmarkStart w:id="1910" w:name="_Toc209467146"/>
      <w:r w:rsidRPr="000A0A5F">
        <w:rPr>
          <w:lang w:eastAsia="zh-CN"/>
        </w:rPr>
        <w:lastRenderedPageBreak/>
        <w:t>5.2.9.7</w:t>
      </w:r>
      <w:r w:rsidRPr="000A0A5F">
        <w:rPr>
          <w:lang w:eastAsia="zh-CN"/>
        </w:rPr>
        <w:tab/>
        <w:t>Server-initiated communication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911" w:name="_Toc11247299"/>
      <w:bookmarkStart w:id="1912" w:name="_Toc27044419"/>
      <w:bookmarkStart w:id="1913" w:name="_Toc36033461"/>
      <w:bookmarkStart w:id="1914" w:name="_Toc45131593"/>
      <w:bookmarkStart w:id="1915" w:name="_Toc49775878"/>
      <w:bookmarkStart w:id="1916" w:name="_Toc51746798"/>
      <w:bookmarkStart w:id="1917" w:name="_Toc66360341"/>
      <w:bookmarkStart w:id="1918" w:name="_Toc68104846"/>
      <w:bookmarkStart w:id="1919" w:name="_Toc74755475"/>
      <w:bookmarkStart w:id="1920" w:name="_Toc105674330"/>
      <w:bookmarkStart w:id="1921" w:name="_Toc130502367"/>
      <w:bookmarkStart w:id="1922" w:name="_Toc153625146"/>
      <w:bookmarkStart w:id="1923" w:name="_Toc185505377"/>
      <w:bookmarkStart w:id="1924" w:name="_Toc209467147"/>
      <w:r w:rsidRPr="000A0A5F">
        <w:t>5.2.9.8</w:t>
      </w:r>
      <w:r w:rsidRPr="000A0A5F">
        <w:tab/>
        <w:t>Describing the body of HTTP PATCH requests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7F4FB3E4" w14:textId="77777777" w:rsidR="009E4BF4" w:rsidRPr="000A0A5F" w:rsidRDefault="009E4BF4" w:rsidP="009E4BF4">
      <w:pPr>
        <w:pStyle w:val="Heading5"/>
      </w:pPr>
      <w:bookmarkStart w:id="1925" w:name="_Toc105674331"/>
      <w:bookmarkStart w:id="1926" w:name="_Toc130502368"/>
      <w:bookmarkStart w:id="1927" w:name="_Toc153625147"/>
      <w:bookmarkStart w:id="1928" w:name="_Toc185505378"/>
      <w:bookmarkStart w:id="1929" w:name="_Toc209467148"/>
      <w:r w:rsidRPr="000A0A5F">
        <w:t>5.2.9.8.1</w:t>
      </w:r>
      <w:r w:rsidRPr="000A0A5F">
        <w:tab/>
        <w:t>General</w:t>
      </w:r>
      <w:bookmarkEnd w:id="1925"/>
      <w:bookmarkEnd w:id="1926"/>
      <w:bookmarkEnd w:id="1927"/>
      <w:bookmarkEnd w:id="1928"/>
      <w:bookmarkEnd w:id="1929"/>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30" w:name="_Toc105674332"/>
      <w:bookmarkStart w:id="1931" w:name="_Toc130502369"/>
      <w:bookmarkStart w:id="1932" w:name="_Toc153625148"/>
      <w:bookmarkStart w:id="1933" w:name="_Toc185505379"/>
      <w:bookmarkStart w:id="1934" w:name="_Toc209467149"/>
      <w:r w:rsidRPr="000A0A5F">
        <w:t>5.2.9.8.2</w:t>
      </w:r>
      <w:r w:rsidRPr="000A0A5F">
        <w:tab/>
        <w:t>JSON Merge Patch</w:t>
      </w:r>
      <w:bookmarkEnd w:id="1930"/>
      <w:bookmarkEnd w:id="1931"/>
      <w:bookmarkEnd w:id="1932"/>
      <w:bookmarkEnd w:id="1933"/>
      <w:bookmarkEnd w:id="1934"/>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5" w:name="_Hlk507631119"/>
      <w:r w:rsidRPr="000A0A5F">
        <w:t>new optional attributes are expected to be introduced without corresponding supported feature or if PATCH can be used as first operation in an API</w:t>
      </w:r>
      <w:bookmarkEnd w:id="1935"/>
      <w:r w:rsidRPr="000A0A5F">
        <w:t>, the usage of the "additionalProperties: false" keyword is not appropriate.</w:t>
      </w:r>
    </w:p>
    <w:p w14:paraId="2B515C5E" w14:textId="77777777" w:rsidR="009E4BF4" w:rsidRPr="000A0A5F" w:rsidRDefault="009E4BF4" w:rsidP="009E4BF4">
      <w:pPr>
        <w:pStyle w:val="Heading5"/>
      </w:pPr>
      <w:bookmarkStart w:id="1936" w:name="_Toc105674333"/>
      <w:bookmarkStart w:id="1937" w:name="_Toc130502370"/>
      <w:bookmarkStart w:id="1938" w:name="_Toc153625149"/>
      <w:bookmarkStart w:id="1939" w:name="_Toc185505380"/>
      <w:bookmarkStart w:id="1940" w:name="_Toc209467150"/>
      <w:bookmarkStart w:id="1941" w:name="_Toc11247300"/>
      <w:bookmarkStart w:id="1942" w:name="_Toc27044420"/>
      <w:bookmarkStart w:id="1943" w:name="_Toc36033462"/>
      <w:bookmarkStart w:id="1944" w:name="_Toc45131594"/>
      <w:bookmarkStart w:id="1945" w:name="_Toc49775879"/>
      <w:bookmarkStart w:id="1946" w:name="_Toc51746799"/>
      <w:bookmarkStart w:id="1947" w:name="_Toc66360342"/>
      <w:bookmarkStart w:id="1948" w:name="_Toc68104847"/>
      <w:bookmarkStart w:id="1949" w:name="_Toc74755476"/>
      <w:r w:rsidRPr="000A0A5F">
        <w:t>5.2.9.8.3</w:t>
      </w:r>
      <w:r w:rsidRPr="000A0A5F">
        <w:tab/>
        <w:t>JSON PATCH</w:t>
      </w:r>
      <w:bookmarkEnd w:id="1936"/>
      <w:bookmarkEnd w:id="1937"/>
      <w:bookmarkEnd w:id="1938"/>
      <w:bookmarkEnd w:id="1939"/>
      <w:bookmarkEnd w:id="1940"/>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50" w:name="_Toc105674334"/>
      <w:bookmarkStart w:id="1951" w:name="_Toc130502371"/>
      <w:bookmarkStart w:id="1952" w:name="_Toc153625150"/>
      <w:bookmarkStart w:id="1953" w:name="_Toc185505381"/>
      <w:bookmarkStart w:id="1954" w:name="_Toc20946715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55" w:name="_Toc11247301"/>
      <w:bookmarkStart w:id="1956" w:name="_Toc27044421"/>
      <w:bookmarkStart w:id="1957" w:name="_Toc36033463"/>
      <w:bookmarkStart w:id="1958" w:name="_Toc45131595"/>
      <w:bookmarkStart w:id="1959" w:name="_Toc49775880"/>
      <w:bookmarkStart w:id="1960" w:name="_Toc51746800"/>
      <w:bookmarkStart w:id="1961" w:name="_Toc66360343"/>
      <w:bookmarkStart w:id="1962" w:name="_Toc68104848"/>
      <w:bookmarkStart w:id="1963" w:name="_Toc74755477"/>
      <w:bookmarkStart w:id="1964" w:name="_Toc105674335"/>
      <w:bookmarkStart w:id="1965" w:name="_Toc130502372"/>
      <w:bookmarkStart w:id="1966" w:name="_Toc153625151"/>
      <w:bookmarkStart w:id="1967" w:name="_Toc185505382"/>
      <w:bookmarkStart w:id="1968" w:name="_Toc209467152"/>
      <w:r w:rsidRPr="000A0A5F">
        <w:rPr>
          <w:rFonts w:hint="eastAsia"/>
          <w:lang w:eastAsia="zh-CN"/>
        </w:rPr>
        <w:t>5.</w:t>
      </w:r>
      <w:r w:rsidRPr="000A0A5F">
        <w:rPr>
          <w:lang w:eastAsia="zh-CN"/>
        </w:rPr>
        <w:t>2.9.10</w:t>
      </w:r>
      <w:r w:rsidRPr="000A0A5F">
        <w:tab/>
      </w:r>
      <w:r w:rsidRPr="000A0A5F">
        <w:rPr>
          <w:lang w:eastAsia="zh-CN"/>
        </w:rPr>
        <w:t>Enumerations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69" w:name="_Toc11247302"/>
      <w:bookmarkStart w:id="1970" w:name="_Toc27044422"/>
      <w:bookmarkStart w:id="1971" w:name="_Toc36033464"/>
      <w:bookmarkStart w:id="1972" w:name="_Toc45131596"/>
      <w:bookmarkStart w:id="1973" w:name="_Toc49775881"/>
      <w:bookmarkStart w:id="1974" w:name="_Toc51746801"/>
      <w:bookmarkStart w:id="1975" w:name="_Toc66360344"/>
      <w:bookmarkStart w:id="1976" w:name="_Toc68104849"/>
      <w:bookmarkStart w:id="1977" w:name="_Toc74755478"/>
      <w:bookmarkStart w:id="1978" w:name="_Toc105674336"/>
      <w:bookmarkStart w:id="1979" w:name="_Toc130502373"/>
      <w:bookmarkStart w:id="1980" w:name="_Toc153625152"/>
      <w:bookmarkStart w:id="1981" w:name="_Toc185505383"/>
      <w:bookmarkStart w:id="1982" w:name="_Toc209467153"/>
      <w:r w:rsidRPr="000A0A5F">
        <w:rPr>
          <w:lang w:eastAsia="zh-CN"/>
        </w:rPr>
        <w:lastRenderedPageBreak/>
        <w:t>5.2.9.11</w:t>
      </w:r>
      <w:r w:rsidRPr="000A0A5F">
        <w:rPr>
          <w:lang w:eastAsia="zh-CN"/>
        </w:rPr>
        <w:tab/>
        <w:t>Read only attribute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83" w:name="_Toc11247303"/>
      <w:bookmarkStart w:id="1984" w:name="_Toc27044423"/>
      <w:bookmarkStart w:id="1985" w:name="_Toc36033465"/>
      <w:bookmarkStart w:id="1986" w:name="_Toc45131597"/>
      <w:bookmarkStart w:id="1987" w:name="_Toc49775882"/>
      <w:bookmarkStart w:id="1988" w:name="_Toc51746802"/>
      <w:bookmarkStart w:id="1989" w:name="_Toc66360345"/>
      <w:bookmarkStart w:id="1990" w:name="_Toc68104850"/>
      <w:bookmarkStart w:id="1991" w:name="_Toc74755479"/>
      <w:bookmarkStart w:id="1992" w:name="_Toc105674337"/>
      <w:bookmarkStart w:id="1993" w:name="_Toc130502374"/>
      <w:bookmarkStart w:id="1994" w:name="_Toc153625153"/>
      <w:bookmarkStart w:id="1995" w:name="_Toc185505384"/>
      <w:bookmarkStart w:id="1996" w:name="_Toc209467154"/>
      <w:r w:rsidRPr="000A0A5F">
        <w:rPr>
          <w:lang w:eastAsia="zh-CN"/>
        </w:rPr>
        <w:t>5.2.9.12</w:t>
      </w:r>
      <w:r w:rsidRPr="000A0A5F">
        <w:rPr>
          <w:lang w:eastAsia="zh-CN"/>
        </w:rPr>
        <w:tab/>
        <w:t>externalDocs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97" w:name="_Toc74755480"/>
      <w:bookmarkStart w:id="1998" w:name="_Toc105674338"/>
      <w:bookmarkStart w:id="1999" w:name="_Toc130502375"/>
      <w:bookmarkStart w:id="2000" w:name="_Toc153625154"/>
      <w:bookmarkStart w:id="2001" w:name="_Toc185505385"/>
      <w:bookmarkStart w:id="2002" w:name="_Toc209467155"/>
      <w:bookmarkStart w:id="2003" w:name="_Toc58835972"/>
      <w:bookmarkStart w:id="2004" w:name="_Toc66360346"/>
      <w:bookmarkStart w:id="2005" w:name="_Toc68104851"/>
      <w:bookmarkStart w:id="2006" w:name="_Toc11247304"/>
      <w:bookmarkStart w:id="2007" w:name="_Toc27044424"/>
      <w:bookmarkStart w:id="2008" w:name="_Toc36033466"/>
      <w:bookmarkStart w:id="2009" w:name="_Toc45131598"/>
      <w:bookmarkStart w:id="2010" w:name="_Toc49775883"/>
      <w:bookmarkStart w:id="2011" w:name="_Toc51746803"/>
      <w:r w:rsidRPr="000A0A5F">
        <w:rPr>
          <w:lang w:eastAsia="zh-CN"/>
        </w:rPr>
        <w:t>5.2.9.13</w:t>
      </w:r>
      <w:r w:rsidRPr="000A0A5F">
        <w:rPr>
          <w:lang w:eastAsia="zh-CN"/>
        </w:rPr>
        <w:tab/>
        <w:t>Operation identifiers</w:t>
      </w:r>
      <w:bookmarkEnd w:id="1997"/>
      <w:bookmarkEnd w:id="1998"/>
      <w:bookmarkEnd w:id="1999"/>
      <w:bookmarkEnd w:id="2000"/>
      <w:bookmarkEnd w:id="2001"/>
      <w:bookmarkEnd w:id="2002"/>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2012" w:name="_Toc130502376"/>
      <w:bookmarkStart w:id="2013" w:name="_Toc153625155"/>
      <w:bookmarkStart w:id="2014" w:name="_Toc185505386"/>
      <w:bookmarkStart w:id="2015" w:name="_Toc209467156"/>
      <w:r w:rsidRPr="000A0A5F">
        <w:rPr>
          <w:lang w:eastAsia="zh-CN"/>
        </w:rPr>
        <w:t>5.2.9.14</w:t>
      </w:r>
      <w:r w:rsidRPr="000A0A5F">
        <w:rPr>
          <w:lang w:eastAsia="zh-CN"/>
        </w:rPr>
        <w:tab/>
        <w:t>Usage of the "tags" field</w:t>
      </w:r>
      <w:bookmarkEnd w:id="2012"/>
      <w:bookmarkEnd w:id="2013"/>
      <w:bookmarkEnd w:id="2014"/>
      <w:bookmarkEnd w:id="2015"/>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2016" w:name="_Toc74755481"/>
      <w:bookmarkStart w:id="2017" w:name="_Toc105674339"/>
      <w:bookmarkStart w:id="2018" w:name="_Toc130502377"/>
      <w:bookmarkStart w:id="2019" w:name="_Toc153625156"/>
      <w:bookmarkStart w:id="2020" w:name="_Toc185505387"/>
      <w:bookmarkStart w:id="2021" w:name="_Toc209467157"/>
      <w:r w:rsidRPr="000A0A5F">
        <w:rPr>
          <w:rFonts w:hint="eastAsia"/>
        </w:rPr>
        <w:t>5.</w:t>
      </w:r>
      <w:r w:rsidRPr="000A0A5F">
        <w:t>2</w:t>
      </w:r>
      <w:r w:rsidRPr="000A0A5F">
        <w:rPr>
          <w:rFonts w:hint="eastAsia"/>
        </w:rPr>
        <w:t>.</w:t>
      </w:r>
      <w:r w:rsidRPr="000A0A5F">
        <w:t>10</w:t>
      </w:r>
      <w:r w:rsidRPr="000A0A5F">
        <w:rPr>
          <w:rFonts w:hint="eastAsia"/>
          <w:lang w:eastAsia="zh-CN"/>
        </w:rPr>
        <w:tab/>
      </w:r>
      <w:bookmarkEnd w:id="2003"/>
      <w:r w:rsidRPr="000A0A5F">
        <w:rPr>
          <w:lang w:eastAsia="zh-CN"/>
        </w:rPr>
        <w:t>Redirection handling</w:t>
      </w:r>
      <w:bookmarkEnd w:id="2004"/>
      <w:bookmarkEnd w:id="2005"/>
      <w:bookmarkEnd w:id="2016"/>
      <w:bookmarkEnd w:id="2017"/>
      <w:bookmarkEnd w:id="2018"/>
      <w:bookmarkEnd w:id="2019"/>
      <w:bookmarkEnd w:id="2020"/>
      <w:bookmarkEnd w:id="2021"/>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2022" w:name="_Toc105674340"/>
      <w:bookmarkStart w:id="2023" w:name="_Toc130502378"/>
      <w:bookmarkStart w:id="2024" w:name="_Toc153625157"/>
      <w:bookmarkStart w:id="2025" w:name="_Toc185505388"/>
      <w:bookmarkStart w:id="2026" w:name="_Toc209467158"/>
      <w:bookmarkStart w:id="2027" w:name="_Toc66360347"/>
      <w:bookmarkStart w:id="2028" w:name="_Toc68104852"/>
      <w:bookmarkStart w:id="2029"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22"/>
      <w:bookmarkEnd w:id="2023"/>
      <w:bookmarkEnd w:id="2024"/>
      <w:bookmarkEnd w:id="2025"/>
      <w:bookmarkEnd w:id="2026"/>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30" w:name="_Toc105674341"/>
      <w:bookmarkStart w:id="2031" w:name="_Toc130502379"/>
      <w:bookmarkStart w:id="2032" w:name="_Toc153625158"/>
      <w:bookmarkStart w:id="2033" w:name="_Toc185505389"/>
      <w:bookmarkStart w:id="2034" w:name="_Toc209467159"/>
      <w:r w:rsidRPr="000A0A5F">
        <w:t>5.2.12</w:t>
      </w:r>
      <w:r w:rsidRPr="000A0A5F">
        <w:tab/>
        <w:t>Query parameters</w:t>
      </w:r>
      <w:bookmarkEnd w:id="2030"/>
      <w:bookmarkEnd w:id="2031"/>
      <w:bookmarkEnd w:id="2032"/>
      <w:bookmarkEnd w:id="2033"/>
      <w:bookmarkEnd w:id="2034"/>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35" w:name="_Toc130502380"/>
      <w:bookmarkStart w:id="2036" w:name="_Toc153625159"/>
      <w:bookmarkStart w:id="2037" w:name="_Toc185505390"/>
      <w:bookmarkStart w:id="2038" w:name="_Toc209467160"/>
      <w:bookmarkStart w:id="2039" w:name="_PERM_MCCTEMPBM_CRPT57490075___2"/>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5"/>
      <w:bookmarkEnd w:id="2036"/>
      <w:bookmarkEnd w:id="2037"/>
      <w:bookmarkEnd w:id="2038"/>
    </w:p>
    <w:p w14:paraId="7CB6208C" w14:textId="77777777" w:rsidR="00E32D31" w:rsidRPr="000A0A5F" w:rsidRDefault="00E32D31" w:rsidP="00EC08A3">
      <w:pPr>
        <w:pStyle w:val="Heading4"/>
        <w:rPr>
          <w:lang w:val="en-IN"/>
        </w:rPr>
      </w:pPr>
      <w:bookmarkStart w:id="2040" w:name="_Toc153625160"/>
      <w:bookmarkStart w:id="2041" w:name="_Toc185505391"/>
      <w:bookmarkStart w:id="2042" w:name="_Toc209467161"/>
      <w:bookmarkStart w:id="2043" w:name="_Toc105674342"/>
      <w:bookmarkStart w:id="2044" w:name="_Toc130502381"/>
      <w:bookmarkEnd w:id="2039"/>
      <w:r w:rsidRPr="000A0A5F">
        <w:rPr>
          <w:lang w:val="en-IN"/>
        </w:rPr>
        <w:t>5.2.13.1</w:t>
      </w:r>
      <w:r w:rsidR="00C165EF">
        <w:rPr>
          <w:lang w:val="en-IN"/>
        </w:rPr>
        <w:tab/>
      </w:r>
      <w:r w:rsidRPr="000A0A5F">
        <w:rPr>
          <w:lang w:val="en-IN"/>
        </w:rPr>
        <w:t>General</w:t>
      </w:r>
      <w:bookmarkEnd w:id="2040"/>
      <w:bookmarkEnd w:id="2041"/>
      <w:bookmarkEnd w:id="2042"/>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45" w:name="_Toc153625161"/>
      <w:bookmarkStart w:id="2046" w:name="_Toc185505392"/>
      <w:bookmarkStart w:id="2047" w:name="_Toc209467162"/>
      <w:bookmarkStart w:id="2048" w:name="_Hlk147741522"/>
      <w:r w:rsidRPr="000A0A5F">
        <w:rPr>
          <w:lang w:val="en-IN"/>
        </w:rPr>
        <w:lastRenderedPageBreak/>
        <w:t>5.2.13.2</w:t>
      </w:r>
      <w:r w:rsidRPr="000A0A5F">
        <w:rPr>
          <w:lang w:val="en-IN"/>
        </w:rPr>
        <w:tab/>
        <w:t>Vendor-specific extensions to the data model</w:t>
      </w:r>
      <w:bookmarkEnd w:id="2045"/>
      <w:bookmarkEnd w:id="2046"/>
      <w:bookmarkEnd w:id="204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49" w:name="_Toc153625162"/>
      <w:bookmarkStart w:id="2050" w:name="_Toc185505393"/>
      <w:bookmarkStart w:id="2051" w:name="_Toc209467163"/>
      <w:bookmarkEnd w:id="2048"/>
      <w:r w:rsidRPr="000A0A5F">
        <w:rPr>
          <w:lang w:val="en-IN"/>
        </w:rPr>
        <w:t>5.2.13.3</w:t>
      </w:r>
      <w:r w:rsidRPr="000A0A5F">
        <w:rPr>
          <w:lang w:val="en-IN"/>
        </w:rPr>
        <w:tab/>
        <w:t>Vendor-specific query parameters</w:t>
      </w:r>
      <w:bookmarkEnd w:id="2049"/>
      <w:bookmarkEnd w:id="2050"/>
      <w:bookmarkEnd w:id="2051"/>
    </w:p>
    <w:p w14:paraId="628FB1C9" w14:textId="77777777" w:rsidR="001C3BF0" w:rsidRPr="000A0A5F" w:rsidRDefault="001C3BF0" w:rsidP="001C3BF0">
      <w:bookmarkStart w:id="2052"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53" w:name="_Toc185505394"/>
      <w:bookmarkStart w:id="2054" w:name="_Toc209467164"/>
      <w:r w:rsidRPr="000A0A5F">
        <w:t>5.3</w:t>
      </w:r>
      <w:r w:rsidRPr="000A0A5F">
        <w:tab/>
        <w:t>MonitoringEvent API</w:t>
      </w:r>
      <w:bookmarkEnd w:id="2006"/>
      <w:bookmarkEnd w:id="2007"/>
      <w:bookmarkEnd w:id="2008"/>
      <w:bookmarkEnd w:id="2009"/>
      <w:bookmarkEnd w:id="2010"/>
      <w:bookmarkEnd w:id="2011"/>
      <w:bookmarkEnd w:id="2027"/>
      <w:bookmarkEnd w:id="2028"/>
      <w:bookmarkEnd w:id="2029"/>
      <w:bookmarkEnd w:id="2043"/>
      <w:bookmarkEnd w:id="2044"/>
      <w:bookmarkEnd w:id="2052"/>
      <w:bookmarkEnd w:id="2053"/>
      <w:bookmarkEnd w:id="2054"/>
    </w:p>
    <w:p w14:paraId="4393C222" w14:textId="77777777" w:rsidR="00CB0DD7" w:rsidRPr="000A0A5F" w:rsidRDefault="00CB0DD7">
      <w:pPr>
        <w:pStyle w:val="Heading3"/>
      </w:pPr>
      <w:bookmarkStart w:id="2055" w:name="_Toc11247305"/>
      <w:bookmarkStart w:id="2056" w:name="_Toc27044425"/>
      <w:bookmarkStart w:id="2057" w:name="_Toc36033467"/>
      <w:bookmarkStart w:id="2058" w:name="_Toc45131599"/>
      <w:bookmarkStart w:id="2059" w:name="_Toc49775884"/>
      <w:bookmarkStart w:id="2060" w:name="_Toc51746804"/>
      <w:bookmarkStart w:id="2061" w:name="_Toc66360348"/>
      <w:bookmarkStart w:id="2062" w:name="_Toc68104853"/>
      <w:bookmarkStart w:id="2063" w:name="_Toc74755483"/>
      <w:bookmarkStart w:id="2064" w:name="_Toc105674343"/>
      <w:bookmarkStart w:id="2065" w:name="_Toc130502382"/>
      <w:bookmarkStart w:id="2066" w:name="_Toc153625164"/>
      <w:bookmarkStart w:id="2067" w:name="_Toc185505395"/>
      <w:bookmarkStart w:id="2068" w:name="_Toc209467165"/>
      <w:r w:rsidRPr="000A0A5F">
        <w:t>5.3.1</w:t>
      </w:r>
      <w:r w:rsidRPr="000A0A5F">
        <w:tab/>
        <w:t>Overview</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69" w:name="_Toc11247306"/>
      <w:bookmarkStart w:id="2070" w:name="_Toc27044426"/>
      <w:bookmarkStart w:id="2071" w:name="_Toc36033468"/>
      <w:bookmarkStart w:id="2072" w:name="_Toc45131600"/>
      <w:bookmarkStart w:id="2073" w:name="_Toc49775885"/>
      <w:bookmarkStart w:id="2074" w:name="_Toc51746805"/>
      <w:bookmarkStart w:id="2075" w:name="_Toc66360349"/>
      <w:bookmarkStart w:id="2076" w:name="_Toc68104854"/>
      <w:bookmarkStart w:id="2077" w:name="_Toc74755484"/>
      <w:bookmarkStart w:id="2078" w:name="_Toc105674344"/>
      <w:bookmarkStart w:id="2079" w:name="_Toc130502383"/>
      <w:bookmarkStart w:id="2080" w:name="_Toc153625165"/>
      <w:bookmarkStart w:id="2081" w:name="_Toc185505396"/>
      <w:bookmarkStart w:id="2082" w:name="_Toc209467166"/>
      <w:r w:rsidRPr="000A0A5F">
        <w:t>5.3.2</w:t>
      </w:r>
      <w:r w:rsidRPr="000A0A5F">
        <w:tab/>
        <w:t>Data model</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3E5B48B" w14:textId="77777777" w:rsidR="00CB0DD7" w:rsidRPr="000A0A5F" w:rsidRDefault="00CB0DD7">
      <w:pPr>
        <w:pStyle w:val="Heading4"/>
      </w:pPr>
      <w:bookmarkStart w:id="2083" w:name="_Toc11247307"/>
      <w:bookmarkStart w:id="2084" w:name="_Toc27044427"/>
      <w:bookmarkStart w:id="2085" w:name="_Toc36033469"/>
      <w:bookmarkStart w:id="2086" w:name="_Toc45131601"/>
      <w:bookmarkStart w:id="2087" w:name="_Toc49775886"/>
      <w:bookmarkStart w:id="2088" w:name="_Toc51746806"/>
      <w:bookmarkStart w:id="2089" w:name="_Toc66360350"/>
      <w:bookmarkStart w:id="2090" w:name="_Toc68104855"/>
      <w:bookmarkStart w:id="2091" w:name="_Toc74755485"/>
      <w:bookmarkStart w:id="2092" w:name="_Toc105674345"/>
      <w:bookmarkStart w:id="2093" w:name="_Toc130502384"/>
      <w:bookmarkStart w:id="2094" w:name="_Toc153625166"/>
      <w:bookmarkStart w:id="2095" w:name="_Toc185505397"/>
      <w:bookmarkStart w:id="2096" w:name="_Toc209467167"/>
      <w:r w:rsidRPr="000A0A5F">
        <w:t>5.3.2.1</w:t>
      </w:r>
      <w:r w:rsidRPr="000A0A5F">
        <w:tab/>
        <w:t>Resource data types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E4C078C" w14:textId="77777777" w:rsidR="00CB0DD7" w:rsidRPr="000A0A5F" w:rsidRDefault="00CB0DD7">
      <w:pPr>
        <w:pStyle w:val="Heading5"/>
      </w:pPr>
      <w:bookmarkStart w:id="2097" w:name="_Toc11247308"/>
      <w:bookmarkStart w:id="2098" w:name="_Toc27044428"/>
      <w:bookmarkStart w:id="2099" w:name="_Toc36033470"/>
      <w:bookmarkStart w:id="2100" w:name="_Toc45131602"/>
      <w:bookmarkStart w:id="2101" w:name="_Toc49775887"/>
      <w:bookmarkStart w:id="2102" w:name="_Toc51746807"/>
      <w:bookmarkStart w:id="2103" w:name="_Toc66360351"/>
      <w:bookmarkStart w:id="2104" w:name="_Toc68104856"/>
      <w:bookmarkStart w:id="2105" w:name="_Toc74755486"/>
      <w:bookmarkStart w:id="2106" w:name="_Toc105674346"/>
      <w:bookmarkStart w:id="2107" w:name="_Toc130502385"/>
      <w:bookmarkStart w:id="2108" w:name="_Toc153625167"/>
      <w:bookmarkStart w:id="2109" w:name="_Toc185505398"/>
      <w:bookmarkStart w:id="2110" w:name="_Toc209467168"/>
      <w:r w:rsidRPr="000A0A5F">
        <w:t>5.3.2.1.1</w:t>
      </w:r>
      <w:r w:rsidRPr="000A0A5F">
        <w:tab/>
        <w:t>Introduction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11" w:name="_Toc11247309"/>
      <w:bookmarkStart w:id="2112" w:name="_Toc27044429"/>
      <w:bookmarkStart w:id="2113" w:name="_Toc36033471"/>
      <w:bookmarkStart w:id="2114" w:name="_Toc45131603"/>
      <w:bookmarkStart w:id="2115" w:name="_Toc49775888"/>
      <w:bookmarkStart w:id="2116" w:name="_Toc51746808"/>
      <w:bookmarkStart w:id="2117" w:name="_Toc66360352"/>
      <w:bookmarkStart w:id="2118" w:name="_Toc68104857"/>
      <w:bookmarkStart w:id="2119"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SimSun" w:hAnsi="SimSun" w:cs="SimSun"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120" w:name="_Toc105674347"/>
      <w:bookmarkStart w:id="2121" w:name="_Toc130502386"/>
      <w:bookmarkStart w:id="2122" w:name="_Toc153625168"/>
      <w:bookmarkStart w:id="2123" w:name="_Toc185505399"/>
      <w:bookmarkStart w:id="2124" w:name="_Toc209467169"/>
      <w:r w:rsidRPr="000A0A5F">
        <w:t>5.3.2.1.2</w:t>
      </w:r>
      <w:r w:rsidRPr="000A0A5F">
        <w:tab/>
        <w:t>Type: MonitoringEventSubscription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D9422B">
            <w:pPr>
              <w:pStyle w:val="TAL"/>
              <w:rPr>
                <w:rFonts w:eastAsia="Times New Roman"/>
              </w:rPr>
            </w:pPr>
            <w:r w:rsidRPr="000A0A5F">
              <w:rPr>
                <w:rFonts w:eastAsia="Times New Roman"/>
              </w:rPr>
              <w:t>0..1</w:t>
            </w:r>
          </w:p>
        </w:tc>
        <w:tc>
          <w:tcPr>
            <w:tcW w:w="3544" w:type="dxa"/>
          </w:tcPr>
          <w:p w14:paraId="6EF573B5" w14:textId="77777777" w:rsidR="00D9422B" w:rsidRDefault="00D9422B" w:rsidP="00D9422B">
            <w:pPr>
              <w:pStyle w:val="TAL"/>
              <w:rPr>
                <w:ins w:id="2125" w:author="CR0980" w:date="2025-11-21T20:23:00Z"/>
              </w:rPr>
            </w:pPr>
            <w:ins w:id="2126" w:author="CR0980" w:date="2025-11-21T20:23:00Z">
              <w:r>
                <w:t>Contains the list of supported feature(s) among the ones defined in clause 5.3.4.</w:t>
              </w:r>
            </w:ins>
          </w:p>
          <w:p w14:paraId="5964CE87" w14:textId="77777777" w:rsidR="00D9422B" w:rsidRDefault="00D9422B" w:rsidP="00D9422B">
            <w:pPr>
              <w:pStyle w:val="TAL"/>
              <w:rPr>
                <w:ins w:id="2127" w:author="CR0980" w:date="2025-11-21T20:23:00Z"/>
              </w:rPr>
            </w:pPr>
          </w:p>
          <w:p w14:paraId="0B5400EA" w14:textId="77777777" w:rsidR="00D9422B" w:rsidRPr="000A0A5F" w:rsidDel="00125B86" w:rsidRDefault="00D9422B" w:rsidP="00D9422B">
            <w:pPr>
              <w:pStyle w:val="TAL"/>
              <w:rPr>
                <w:del w:id="2128" w:author="CR0980" w:date="2025-11-21T20:23:00Z"/>
              </w:rPr>
            </w:pPr>
            <w:ins w:id="2129" w:author="CR0980" w:date="2025-11-21T20:23:00Z">
              <w:r>
                <w:t>This attribute shall be present only when feature negotiation needs to take place</w:t>
              </w:r>
            </w:ins>
            <w:del w:id="2130" w:author="CR0980" w:date="2025-11-21T20:23:00Z">
              <w:r w:rsidRPr="000A0A5F" w:rsidDel="00125B86">
                <w:rPr>
                  <w:rFonts w:eastAsia="Times New Roman" w:cs="Arial"/>
                  <w:szCs w:val="18"/>
                </w:rPr>
                <w:delText>Used to negotiate the supported optional features of the API as described in clause </w:delText>
              </w:r>
              <w:r w:rsidRPr="000A0A5F" w:rsidDel="00125B86">
                <w:rPr>
                  <w:rFonts w:hint="eastAsia"/>
                </w:rPr>
                <w:delText>5.</w:delText>
              </w:r>
              <w:r w:rsidRPr="000A0A5F" w:rsidDel="00125B86">
                <w:delText>2</w:delText>
              </w:r>
              <w:r w:rsidRPr="000A0A5F" w:rsidDel="00125B86">
                <w:rPr>
                  <w:rFonts w:hint="eastAsia"/>
                </w:rPr>
                <w:delText>.</w:delText>
              </w:r>
              <w:r w:rsidRPr="000A0A5F" w:rsidDel="00125B86">
                <w:delText>7.</w:delText>
              </w:r>
            </w:del>
          </w:p>
          <w:p w14:paraId="3EC5DA39" w14:textId="30B3CBC1" w:rsidR="00D9422B" w:rsidRPr="000A0A5F" w:rsidRDefault="00D9422B" w:rsidP="00D9422B">
            <w:pPr>
              <w:pStyle w:val="TAL"/>
              <w:rPr>
                <w:rFonts w:eastAsia="Times New Roman" w:cs="Arial"/>
                <w:szCs w:val="18"/>
              </w:rPr>
            </w:pPr>
            <w:del w:id="2131" w:author="CR0980" w:date="2025-11-21T20:23:00Z">
              <w:r w:rsidRPr="000A0A5F" w:rsidDel="00125B86">
                <w:delText>This attribute shall be provided in the POST request and in the response of successful resource creation</w:delText>
              </w:r>
            </w:del>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ins w:id="2132" w:author="CR0971" w:date="2025-11-25T19:45:00Z">
              <w:r w:rsidR="003731D1">
                <w:t>and/</w:t>
              </w:r>
            </w:ins>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lastRenderedPageBreak/>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ins w:id="2133" w:author="CR0990" w:date="2025-11-21T20:23:00Z">
              <w:r w:rsidR="0099744A">
                <w:rPr>
                  <w:rFonts w:cs="Arial"/>
                  <w:szCs w:val="18"/>
                  <w:lang w:val="en-US" w:eastAsia="zh-CN"/>
                </w:rPr>
                <w:t>, NOTE 24</w:t>
              </w:r>
            </w:ins>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E653CCB"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del w:id="2134" w:author="CR0971" w:date="2025-11-21T20:23:00Z">
              <w:r w:rsidR="003731D1" w:rsidRPr="000A0A5F" w:rsidDel="006C0785">
                <w:delText xml:space="preserve">either </w:delText>
              </w:r>
            </w:del>
            <w:r w:rsidRPr="000A0A5F">
              <w:t>"</w:t>
            </w:r>
            <w:r>
              <w:t>UE_ENERGY</w:t>
            </w:r>
            <w:r w:rsidRPr="000A0A5F">
              <w:t>"</w:t>
            </w:r>
            <w:r>
              <w:t xml:space="preserve">, "PDU_SESSION_ENERGY", "SERVICE_FLOW_ENERGY" </w:t>
            </w:r>
            <w:ins w:id="2135" w:author="CR0971" w:date="2025-11-21T20:23:00Z">
              <w:r w:rsidR="003731D1">
                <w:t>and/</w:t>
              </w:r>
            </w:ins>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4F2B7D">
            <w:pPr>
              <w:pStyle w:val="TAC"/>
              <w:jc w:val="left"/>
              <w:rPr>
                <w:rFonts w:eastAsia="Batang" w:cs="Arial"/>
                <w:szCs w:val="18"/>
                <w:lang w:eastAsia="zh-CN"/>
              </w:rPr>
            </w:pPr>
            <w:r w:rsidRPr="000A0A5F">
              <w:t>0..1</w:t>
            </w:r>
          </w:p>
        </w:tc>
        <w:tc>
          <w:tcPr>
            <w:tcW w:w="3544" w:type="dxa"/>
          </w:tcPr>
          <w:p w14:paraId="3B44F7BA" w14:textId="6E34975F" w:rsidR="004F2B7D" w:rsidRPr="004F2B7D" w:rsidRDefault="004F2B7D">
            <w:pPr>
              <w:spacing w:after="0"/>
              <w:rPr>
                <w:rFonts w:cs="Arial"/>
                <w:sz w:val="18"/>
                <w:szCs w:val="18"/>
                <w:lang w:eastAsia="zh-CN"/>
                <w:rPrChange w:id="2136" w:author="CR0971" w:date="2025-11-21T20:23:00Z">
                  <w:rPr>
                    <w:rFonts w:cs="Arial"/>
                    <w:szCs w:val="18"/>
                    <w:lang w:eastAsia="zh-CN"/>
                  </w:rPr>
                </w:rPrChange>
              </w:rPr>
              <w:pPrChange w:id="2137" w:author="CR0971" w:date="2025-11-21T20:23:00Z">
                <w:pPr>
                  <w:pStyle w:val="ZB"/>
                  <w:framePr w:wrap="notBeside"/>
                  <w:spacing w:afterLines="50" w:after="120"/>
                </w:pPr>
              </w:pPrChange>
            </w:pPr>
            <w:r w:rsidRPr="004F2B7D">
              <w:rPr>
                <w:rFonts w:ascii="Arial" w:hAnsi="Arial" w:cs="Arial"/>
                <w:sz w:val="18"/>
                <w:szCs w:val="18"/>
                <w:lang w:eastAsia="zh-CN"/>
                <w:rPrChange w:id="2138" w:author="CR0971" w:date="2025-11-21T20:23:00Z">
                  <w:rPr>
                    <w:rFonts w:cs="Arial"/>
                    <w:szCs w:val="18"/>
                    <w:lang w:eastAsia="zh-CN"/>
                  </w:rPr>
                </w:rPrChange>
              </w:rPr>
              <w:t>Identifies the periodic time for the event reports. (NOTE</w:t>
            </w:r>
            <w:r w:rsidRPr="004F2B7D">
              <w:rPr>
                <w:rFonts w:ascii="Arial" w:hAnsi="Arial" w:cs="Arial"/>
                <w:sz w:val="18"/>
                <w:szCs w:val="18"/>
                <w:lang w:eastAsia="zh-CN"/>
                <w:rPrChange w:id="2139" w:author="CR0971" w:date="2025-11-21T20:23:00Z">
                  <w:rPr>
                    <w:rFonts w:cs="Arial"/>
                    <w:szCs w:val="18"/>
                    <w:lang w:val="en-US" w:eastAsia="zh-CN"/>
                  </w:rPr>
                </w:rPrChange>
              </w:rPr>
              <w:t> 8, NOTE 9, NOTE 13</w:t>
            </w:r>
            <w:ins w:id="2140" w:author="CR0971" w:date="2025-11-21T20:23:00Z">
              <w:r w:rsidRPr="004F2B7D">
                <w:rPr>
                  <w:rFonts w:ascii="Arial" w:hAnsi="Arial" w:cs="Arial"/>
                  <w:sz w:val="18"/>
                  <w:szCs w:val="18"/>
                  <w:lang w:eastAsia="zh-CN"/>
                  <w:rPrChange w:id="2141" w:author="CR0971" w:date="2025-11-21T20:23:00Z">
                    <w:rPr>
                      <w:rFonts w:cs="Arial"/>
                      <w:szCs w:val="18"/>
                      <w:lang w:val="en-US" w:eastAsia="zh-CN"/>
                    </w:rPr>
                  </w:rPrChange>
                </w:rPr>
                <w:t>, NOTE 23</w:t>
              </w:r>
            </w:ins>
            <w:ins w:id="2142" w:author="CR0990" w:date="2025-11-21T20:23:00Z">
              <w:r w:rsidR="0099744A" w:rsidRPr="0099744A">
                <w:rPr>
                  <w:rFonts w:ascii="Arial" w:hAnsi="Arial" w:cs="Arial"/>
                  <w:sz w:val="18"/>
                  <w:szCs w:val="18"/>
                  <w:lang w:eastAsia="zh-CN"/>
                </w:rPr>
                <w:t>, NOTE 24</w:t>
              </w:r>
            </w:ins>
            <w:r w:rsidRPr="004F2B7D">
              <w:rPr>
                <w:rFonts w:ascii="Arial" w:hAnsi="Arial" w:cs="Arial"/>
                <w:sz w:val="18"/>
                <w:szCs w:val="18"/>
                <w:lang w:eastAsia="zh-CN"/>
                <w:rPrChange w:id="2143" w:author="CR0971" w:date="2025-11-21T20:23:00Z">
                  <w:rPr>
                    <w:rFonts w:cs="Arial"/>
                    <w:szCs w:val="18"/>
                    <w:lang w:eastAsia="zh-CN"/>
                  </w:rPr>
                </w:rPrChange>
              </w:rPr>
              <w:t>)</w:t>
            </w:r>
          </w:p>
          <w:p w14:paraId="5FE0778E" w14:textId="77777777" w:rsidR="004F2B7D" w:rsidRPr="004F2B7D" w:rsidRDefault="004F2B7D">
            <w:pPr>
              <w:spacing w:after="0"/>
              <w:rPr>
                <w:rFonts w:cs="Arial"/>
                <w:sz w:val="18"/>
                <w:szCs w:val="18"/>
                <w:lang w:eastAsia="zh-CN"/>
                <w:rPrChange w:id="2144" w:author="CR0971" w:date="2025-11-21T20:23:00Z">
                  <w:rPr>
                    <w:lang w:eastAsia="zh-CN"/>
                  </w:rPr>
                </w:rPrChange>
              </w:rPr>
              <w:pPrChange w:id="2145" w:author="CR0971" w:date="2025-11-21T20:23:00Z">
                <w:pPr>
                  <w:pStyle w:val="ZB"/>
                  <w:framePr w:wrap="notBeside"/>
                  <w:spacing w:afterLines="50" w:after="120"/>
                </w:pPr>
              </w:pPrChange>
            </w:pPr>
            <w:r w:rsidRPr="004F2B7D">
              <w:rPr>
                <w:rFonts w:ascii="Arial" w:hAnsi="Arial" w:cs="Arial"/>
                <w:sz w:val="18"/>
                <w:szCs w:val="18"/>
                <w:lang w:eastAsia="zh-CN"/>
                <w:rPrChange w:id="2146" w:author="CR0971" w:date="2025-11-21T20:23:00Z">
                  <w:rPr>
                    <w:rFonts w:cs="Arial"/>
                    <w:szCs w:val="18"/>
                    <w:lang w:eastAsia="zh-CN"/>
                  </w:rPr>
                </w:rPrChange>
              </w:rPr>
              <w:t>If "monitoringType" attribute (</w:t>
            </w:r>
            <w:r w:rsidRPr="004F2B7D">
              <w:rPr>
                <w:rFonts w:ascii="Arial" w:hAnsi="Arial" w:cs="Arial"/>
                <w:sz w:val="18"/>
                <w:szCs w:val="18"/>
                <w:lang w:eastAsia="zh-CN"/>
              </w:rPr>
              <w:t xml:space="preserve">and/or an array element of </w:t>
            </w:r>
            <w:r w:rsidRPr="004F2B7D">
              <w:rPr>
                <w:rFonts w:ascii="Arial" w:hAnsi="Arial" w:cs="Arial"/>
                <w:sz w:val="18"/>
                <w:szCs w:val="18"/>
                <w:lang w:eastAsia="zh-CN"/>
                <w:rPrChange w:id="2147" w:author="CR0971" w:date="2025-11-21T20:23:00Z">
                  <w:rPr>
                    <w:rFonts w:cs="Arial"/>
                    <w:szCs w:val="18"/>
                    <w:lang w:eastAsia="zh-CN"/>
                  </w:rPr>
                </w:rPrChange>
              </w:rPr>
              <w:t>the "addnMonTypes" attribute) is set to "</w:t>
            </w:r>
            <w:r w:rsidRPr="004F2B7D">
              <w:rPr>
                <w:rFonts w:ascii="Arial" w:hAnsi="Arial" w:cs="Arial"/>
                <w:sz w:val="18"/>
                <w:szCs w:val="18"/>
                <w:lang w:eastAsia="zh-CN"/>
                <w:rPrChange w:id="2148" w:author="CR0971" w:date="2025-11-21T20:23:00Z">
                  <w:rPr/>
                </w:rPrChange>
              </w:rPr>
              <w:t>NUM_OF_REGD_UES</w:t>
            </w:r>
            <w:r w:rsidRPr="004F2B7D">
              <w:rPr>
                <w:rFonts w:ascii="Arial" w:hAnsi="Arial" w:cs="Arial"/>
                <w:sz w:val="18"/>
                <w:szCs w:val="18"/>
                <w:lang w:eastAsia="zh-CN"/>
                <w:rPrChange w:id="2149" w:author="CR0971" w:date="2025-11-21T20:23:00Z">
                  <w:rPr>
                    <w:rFonts w:cs="Arial"/>
                    <w:szCs w:val="18"/>
                    <w:lang w:eastAsia="zh-CN"/>
                  </w:rPr>
                </w:rPrChange>
              </w:rPr>
              <w:t>" or "</w:t>
            </w:r>
            <w:r w:rsidRPr="004F2B7D">
              <w:rPr>
                <w:rFonts w:ascii="Arial" w:hAnsi="Arial" w:cs="Arial"/>
                <w:sz w:val="18"/>
                <w:szCs w:val="18"/>
                <w:lang w:eastAsia="zh-CN"/>
                <w:rPrChange w:id="2150" w:author="CR0971" w:date="2025-11-21T20:23:00Z">
                  <w:rPr/>
                </w:rPrChange>
              </w:rPr>
              <w:t>NUM_OF_EST</w:t>
            </w:r>
            <w:r w:rsidRPr="004F2B7D">
              <w:rPr>
                <w:rFonts w:ascii="Arial" w:hAnsi="Arial" w:cs="Arial"/>
                <w:sz w:val="18"/>
                <w:szCs w:val="18"/>
                <w:lang w:eastAsia="zh-CN"/>
                <w:rPrChange w:id="2151" w:author="CR0971" w:date="2025-11-21T20:23:00Z">
                  <w:rPr>
                    <w:lang w:val="en-US"/>
                  </w:rPr>
                </w:rPrChange>
              </w:rPr>
              <w:t>D</w:t>
            </w:r>
            <w:r w:rsidRPr="004F2B7D">
              <w:rPr>
                <w:rFonts w:ascii="Arial" w:hAnsi="Arial" w:cs="Arial"/>
                <w:sz w:val="18"/>
                <w:szCs w:val="18"/>
                <w:lang w:eastAsia="zh-CN"/>
                <w:rPrChange w:id="2152" w:author="CR0971" w:date="2025-11-21T20:23:00Z">
                  <w:rPr/>
                </w:rPrChange>
              </w:rPr>
              <w:t>_PDU_SESSIONS</w:t>
            </w:r>
            <w:r w:rsidRPr="004F2B7D">
              <w:rPr>
                <w:rFonts w:ascii="Arial" w:hAnsi="Arial" w:cs="Arial"/>
                <w:sz w:val="18"/>
                <w:szCs w:val="18"/>
                <w:lang w:eastAsia="zh-CN"/>
                <w:rPrChange w:id="2153" w:author="CR0971" w:date="2025-11-21T20:23:00Z">
                  <w:rPr>
                    <w:rFonts w:cs="Arial"/>
                    <w:szCs w:val="18"/>
                    <w:lang w:eastAsia="zh-CN"/>
                  </w:rPr>
                </w:rPrChange>
              </w:rPr>
              <w:t xml:space="preserve">", this attribute may be provided. When provided, it also </w:t>
            </w:r>
            <w:r w:rsidRPr="004F2B7D">
              <w:rPr>
                <w:rFonts w:ascii="Arial" w:hAnsi="Arial" w:cs="Arial"/>
                <w:sz w:val="18"/>
                <w:szCs w:val="18"/>
                <w:lang w:eastAsia="zh-CN"/>
                <w:rPrChange w:id="2154" w:author="CR0971" w:date="2025-11-21T20:23:00Z">
                  <w:rPr>
                    <w:lang w:eastAsia="zh-CN"/>
                  </w:rPr>
                </w:rPrChange>
              </w:rPr>
              <w:t>indicates that periodic reporting of the network slice status information is requested by the AF.</w:t>
            </w:r>
          </w:p>
          <w:p w14:paraId="3281A128" w14:textId="41576C63" w:rsidR="004F2B7D" w:rsidRPr="004F2B7D" w:rsidRDefault="004F2B7D" w:rsidP="004F2B7D">
            <w:pPr>
              <w:spacing w:after="0"/>
              <w:rPr>
                <w:rFonts w:eastAsia="Times New Roman"/>
              </w:rPr>
            </w:pPr>
            <w:r w:rsidRPr="004F2B7D">
              <w:rPr>
                <w:rFonts w:ascii="Arial" w:hAnsi="Arial" w:cs="Arial"/>
                <w:sz w:val="18"/>
                <w:szCs w:val="18"/>
                <w:lang w:eastAsia="zh-CN"/>
              </w:rPr>
              <w:t xml:space="preserve">If the "Energy" feature is supported and the value of the "monitoringType" attribute (and/or an array element of the "addnMonTypes" attribute) is set to "UE_ENERGY", "PDU_SESSION_ENERGY", "UE_SNSSAI_ENERGY" </w:t>
            </w:r>
            <w:ins w:id="2155" w:author="CR0971" w:date="2025-11-21T20:23:00Z">
              <w:r w:rsidRPr="004F2B7D">
                <w:rPr>
                  <w:rFonts w:ascii="Arial" w:hAnsi="Arial" w:cs="Arial"/>
                  <w:sz w:val="18"/>
                  <w:szCs w:val="18"/>
                  <w:lang w:eastAsia="zh-CN"/>
                </w:rPr>
                <w:t>and/</w:t>
              </w:r>
            </w:ins>
            <w:r w:rsidRPr="004F2B7D">
              <w:rPr>
                <w:rFonts w:ascii="Arial" w:hAnsi="Arial" w:cs="Arial"/>
                <w:sz w:val="18"/>
                <w:szCs w:val="18"/>
                <w:lang w:eastAsia="zh-CN"/>
              </w:rPr>
              <w:t xml:space="preserve">or "SERVICE_FLOW_ENERGY", this attribute </w:t>
            </w:r>
            <w:del w:id="2156" w:author="CR0971" w:date="2025-11-21T20:23:00Z">
              <w:r w:rsidRPr="004F2B7D" w:rsidDel="00DC344C">
                <w:rPr>
                  <w:rFonts w:ascii="Arial" w:hAnsi="Arial" w:cs="Arial"/>
                  <w:sz w:val="18"/>
                  <w:szCs w:val="18"/>
                  <w:lang w:eastAsia="zh-CN"/>
                </w:rPr>
                <w:delText xml:space="preserve">may </w:delText>
              </w:r>
            </w:del>
            <w:ins w:id="2157" w:author="CR0971" w:date="2025-11-21T20:23:00Z">
              <w:r w:rsidRPr="004F2B7D">
                <w:rPr>
                  <w:rFonts w:ascii="Arial" w:hAnsi="Arial" w:cs="Arial"/>
                  <w:sz w:val="18"/>
                  <w:szCs w:val="18"/>
                  <w:lang w:eastAsia="zh-CN"/>
                </w:rPr>
                <w:t xml:space="preserve">shall </w:t>
              </w:r>
            </w:ins>
            <w:r w:rsidRPr="004F2B7D">
              <w:rPr>
                <w:rFonts w:ascii="Arial" w:hAnsi="Arial" w:cs="Arial"/>
                <w:sz w:val="18"/>
                <w:szCs w:val="18"/>
                <w:lang w:eastAsia="zh-CN"/>
              </w:rPr>
              <w:t xml:space="preserve">be present to indicate the reporting </w:t>
            </w:r>
            <w:ins w:id="2158" w:author="CR0971" w:date="2025-11-21T20:23:00Z">
              <w:r w:rsidRPr="004F2B7D">
                <w:rPr>
                  <w:rFonts w:ascii="Arial" w:hAnsi="Arial" w:cs="Arial"/>
                  <w:sz w:val="18"/>
                  <w:szCs w:val="18"/>
                  <w:lang w:eastAsia="zh-CN"/>
                </w:rPr>
                <w:t>time period</w:t>
              </w:r>
            </w:ins>
            <w:del w:id="2159" w:author="CR0971" w:date="2025-11-21T20:23:00Z">
              <w:r w:rsidRPr="004F2B7D" w:rsidDel="009C5497">
                <w:rPr>
                  <w:rFonts w:ascii="Arial" w:hAnsi="Arial" w:cs="Arial"/>
                  <w:sz w:val="18"/>
                  <w:szCs w:val="18"/>
                  <w:lang w:eastAsia="zh-CN"/>
                </w:rPr>
                <w:delText>interval</w:delText>
              </w:r>
            </w:del>
            <w:r w:rsidRPr="004F2B7D">
              <w:rPr>
                <w:rFonts w:ascii="Arial" w:hAnsi="Arial" w:cs="Arial"/>
                <w:sz w:val="18"/>
                <w:szCs w:val="18"/>
                <w:lang w:eastAsia="zh-CN"/>
              </w:rPr>
              <w:t xml:space="preserve"> </w:t>
            </w:r>
            <w:ins w:id="2160" w:author="CR0971" w:date="2025-11-21T20:23:00Z">
              <w:r w:rsidRPr="004F2B7D">
                <w:rPr>
                  <w:rFonts w:ascii="Arial" w:hAnsi="Arial" w:cs="Arial"/>
                  <w:sz w:val="18"/>
                  <w:szCs w:val="18"/>
                  <w:lang w:eastAsia="zh-CN"/>
                </w:rPr>
                <w:t>only in case</w:t>
              </w:r>
            </w:ins>
            <w:del w:id="2161" w:author="CR0971" w:date="2025-11-21T20:23:00Z">
              <w:r w:rsidRPr="004F2B7D" w:rsidDel="00DC344C">
                <w:rPr>
                  <w:rFonts w:ascii="Arial" w:hAnsi="Arial" w:cs="Arial"/>
                  <w:sz w:val="18"/>
                  <w:szCs w:val="18"/>
                  <w:lang w:eastAsia="zh-CN"/>
                </w:rPr>
                <w:delText>for</w:delText>
              </w:r>
            </w:del>
            <w:r w:rsidRPr="004F2B7D">
              <w:rPr>
                <w:rFonts w:ascii="Arial" w:hAnsi="Arial" w:cs="Arial"/>
                <w:sz w:val="18"/>
                <w:szCs w:val="18"/>
                <w:lang w:eastAsia="zh-CN"/>
              </w:rPr>
              <w:t xml:space="preserve"> periodic reporting of the Energy consumption information</w:t>
            </w:r>
            <w:ins w:id="2162" w:author="CR0971" w:date="2025-11-21T20:23:00Z">
              <w:r w:rsidRPr="004F2B7D">
                <w:rPr>
                  <w:rFonts w:ascii="Arial" w:hAnsi="Arial" w:cs="Arial"/>
                  <w:sz w:val="18"/>
                  <w:szCs w:val="18"/>
                  <w:lang w:eastAsia="zh-CN"/>
                </w:rPr>
                <w:t xml:space="preserve"> is requested</w:t>
              </w:r>
            </w:ins>
            <w:r w:rsidRPr="004F2B7D">
              <w:rPr>
                <w:rFonts w:ascii="Arial" w:hAnsi="Arial" w:cs="Arial"/>
                <w:sz w:val="18"/>
                <w:szCs w:val="18"/>
                <w:lang w:eastAsia="zh-CN"/>
              </w:rPr>
              <w:t>.</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1F649F5" w:rsidR="00D74735" w:rsidRPr="000A0A5F" w:rsidRDefault="00D74735" w:rsidP="00D74735">
            <w:pPr>
              <w:pStyle w:val="TAL"/>
              <w:rPr>
                <w:rFonts w:cs="Arial"/>
                <w:szCs w:val="18"/>
                <w:lang w:eastAsia="zh-CN"/>
              </w:rPr>
            </w:pPr>
            <w:r>
              <w:rPr>
                <w:rFonts w:cs="Arial"/>
                <w:szCs w:val="18"/>
                <w:lang w:eastAsia="zh-CN"/>
              </w:rPr>
              <w:lastRenderedPageBreak/>
              <w:t>repTime</w:t>
            </w:r>
            <w:ins w:id="2163" w:author="CR0971" w:date="2025-11-21T20:23:00Z">
              <w:r>
                <w:rPr>
                  <w:rFonts w:cs="Arial"/>
                  <w:szCs w:val="18"/>
                  <w:lang w:eastAsia="zh-CN"/>
                </w:rPr>
                <w:t>Win</w:t>
              </w:r>
            </w:ins>
            <w:del w:id="2164" w:author="CR0971" w:date="2025-11-21T20:23:00Z">
              <w:r w:rsidDel="00DC344C">
                <w:rPr>
                  <w:rFonts w:cs="Arial"/>
                  <w:szCs w:val="18"/>
                  <w:lang w:eastAsia="zh-CN"/>
                </w:rPr>
                <w:delText>Period</w:delText>
              </w:r>
            </w:del>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D74735">
            <w:pPr>
              <w:pStyle w:val="TAC"/>
              <w:jc w:val="left"/>
            </w:pPr>
            <w:r>
              <w:t>0..1</w:t>
            </w:r>
          </w:p>
        </w:tc>
        <w:tc>
          <w:tcPr>
            <w:tcW w:w="3544" w:type="dxa"/>
          </w:tcPr>
          <w:p w14:paraId="5AE48E48" w14:textId="77777777" w:rsidR="00D74735" w:rsidRPr="00DC344C" w:rsidRDefault="00D74735">
            <w:pPr>
              <w:pStyle w:val="TAL"/>
              <w:rPr>
                <w:ins w:id="2165" w:author="CR0971" w:date="2025-11-21T20:23:00Z"/>
              </w:rPr>
              <w:pPrChange w:id="2166" w:author="CR0971" w:date="2025-11-21T20:23:00Z">
                <w:pPr>
                  <w:pStyle w:val="TAL"/>
                  <w:spacing w:afterLines="50" w:after="120"/>
                </w:pPr>
              </w:pPrChange>
            </w:pPr>
            <w:r w:rsidRPr="0068090E">
              <w:t>Contains the reporting time window</w:t>
            </w:r>
            <w:del w:id="2167" w:author="CR0971" w:date="2025-11-21T20:23:00Z">
              <w:r w:rsidRPr="00DC344C" w:rsidDel="00DC344C">
                <w:delText xml:space="preserve"> </w:delText>
              </w:r>
            </w:del>
            <w:ins w:id="2168" w:author="CR0971" w:date="2025-11-21T20:23:00Z">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ins>
            <w:del w:id="2169" w:author="CR0971" w:date="2025-11-21T20:23:00Z">
              <w:r w:rsidRPr="00DC344C" w:rsidDel="00DC344C">
                <w:delText>to indicate the reporting time period for the Energy consumption information</w:delText>
              </w:r>
            </w:del>
            <w:r w:rsidRPr="00DC344C">
              <w:t>.</w:t>
            </w:r>
          </w:p>
          <w:p w14:paraId="0D333ABF" w14:textId="77777777" w:rsidR="00D74735" w:rsidRDefault="00D74735" w:rsidP="00D74735">
            <w:pPr>
              <w:pStyle w:val="TAL"/>
              <w:rPr>
                <w:ins w:id="2170" w:author="CR0971" w:date="2025-11-21T20:23:00Z"/>
              </w:rPr>
            </w:pPr>
          </w:p>
          <w:p w14:paraId="01617C05" w14:textId="77777777" w:rsidR="00D74735" w:rsidRDefault="00D74735" w:rsidP="00D74735">
            <w:pPr>
              <w:pStyle w:val="TAL"/>
              <w:rPr>
                <w:ins w:id="2171" w:author="CR0971" w:date="2025-11-21T20:23:00Z"/>
              </w:rPr>
            </w:pPr>
            <w:ins w:id="2172" w:author="CR0971" w:date="2025-11-21T20:23:00Z">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ins>
          </w:p>
          <w:p w14:paraId="13DF7C00" w14:textId="77777777" w:rsidR="00D74735" w:rsidRPr="009C6FC5" w:rsidRDefault="00D74735">
            <w:pPr>
              <w:pStyle w:val="TAL"/>
              <w:rPr>
                <w:ins w:id="2173" w:author="CR0971" w:date="2025-11-21T20:23:00Z"/>
                <w:rPrChange w:id="2174" w:author="CR0971" w:date="2025-11-21T20:23:00Z">
                  <w:rPr>
                    <w:ins w:id="2175" w:author="CR0971" w:date="2025-11-21T20:23:00Z"/>
                    <w:rFonts w:cs="Arial"/>
                    <w:szCs w:val="18"/>
                    <w:lang w:eastAsia="zh-CN"/>
                  </w:rPr>
                </w:rPrChange>
              </w:rPr>
              <w:pPrChange w:id="2176" w:author="CR0971" w:date="2025-11-21T20:23:00Z">
                <w:pPr>
                  <w:pStyle w:val="TAL"/>
                  <w:spacing w:afterLines="50" w:after="120"/>
                </w:pPr>
              </w:pPrChange>
            </w:pPr>
          </w:p>
          <w:p w14:paraId="12BEED28" w14:textId="55AFDC6D" w:rsidR="00D74735" w:rsidRPr="007B2515" w:rsidRDefault="00D74735" w:rsidP="00D74735">
            <w:pPr>
              <w:pStyle w:val="TAL"/>
              <w:rPr>
                <w:rFonts w:cs="Arial"/>
                <w:szCs w:val="18"/>
                <w:lang w:eastAsia="zh-CN"/>
              </w:rPr>
            </w:pPr>
            <w:ins w:id="2177" w:author="CR0971" w:date="2025-11-21T20:23:00Z">
              <w:r w:rsidRPr="009C6FC5">
                <w:rPr>
                  <w:rPrChange w:id="2178" w:author="CR0971" w:date="2025-11-21T20:23:00Z">
                    <w:rPr>
                      <w:rFonts w:cs="Arial"/>
                      <w:szCs w:val="18"/>
                      <w:lang w:eastAsia="zh-CN"/>
                    </w:rPr>
                  </w:rPrChange>
                </w:rPr>
                <w:t>(NOTE 22</w:t>
              </w:r>
              <w:r>
                <w:t>, NOTE 23</w:t>
              </w:r>
            </w:ins>
            <w:ins w:id="2179" w:author="CR0990" w:date="2025-11-26T09:38:00Z">
              <w:r w:rsidR="0094100C">
                <w:t>, NOTE 24</w:t>
              </w:r>
            </w:ins>
            <w:ins w:id="2180" w:author="CR0971" w:date="2025-11-21T20:23:00Z">
              <w:r w:rsidRPr="009C6FC5">
                <w:rPr>
                  <w:rPrChange w:id="2181" w:author="CR0971" w:date="2025-11-21T20:23:00Z">
                    <w:rPr>
                      <w:rFonts w:cs="Arial"/>
                      <w:szCs w:val="18"/>
                      <w:lang w:eastAsia="zh-CN"/>
                    </w:rPr>
                  </w:rPrChange>
                </w:rPr>
                <w:t>)</w:t>
              </w:r>
            </w:ins>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B84F88">
            <w:pPr>
              <w:pStyle w:val="TAC"/>
              <w:jc w:val="left"/>
            </w:pPr>
            <w:r>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ins w:id="2182" w:author="CR0971" w:date="2025-11-21T20:23:00Z"/>
                <w:lang w:eastAsia="zh-CN"/>
              </w:rPr>
            </w:pPr>
            <w:r>
              <w:rPr>
                <w:lang w:eastAsia="zh-CN"/>
              </w:rPr>
              <w:t xml:space="preserve">This attribute may contain more than </w:t>
            </w:r>
            <w:ins w:id="2183" w:author="CR0971" w:date="2025-11-21T20:23:00Z">
              <w:r>
                <w:rPr>
                  <w:lang w:eastAsia="zh-CN"/>
                </w:rPr>
                <w:t xml:space="preserve">one </w:t>
              </w:r>
            </w:ins>
            <w:r>
              <w:rPr>
                <w:lang w:eastAsia="zh-CN"/>
              </w:rPr>
              <w:t xml:space="preserve">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t>
            </w:r>
            <w:ins w:id="2184" w:author="CR0971" w:date="2025-11-21T20:23:00Z">
              <w:r>
                <w:rPr>
                  <w:lang w:eastAsia="zh-CN"/>
                </w:rPr>
                <w:t xml:space="preserve">within this attribute, </w:t>
              </w:r>
            </w:ins>
            <w:r>
              <w:rPr>
                <w:lang w:eastAsia="zh-CN"/>
              </w:rPr>
              <w:t xml:space="preserve">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rPr>
                <w:ins w:id="2185" w:author="CR0971" w:date="2025-11-21T20:23:00Z"/>
              </w:rPr>
            </w:pPr>
          </w:p>
          <w:p w14:paraId="3C72AAD1" w14:textId="77777777" w:rsidR="00D74735" w:rsidRDefault="00D74735" w:rsidP="00D74735">
            <w:pPr>
              <w:pStyle w:val="TAL"/>
              <w:rPr>
                <w:ins w:id="2186" w:author="CR0971" w:date="2025-11-21T20:23:00Z"/>
              </w:rPr>
            </w:pPr>
            <w:ins w:id="2187" w:author="CR0971" w:date="2025-11-21T20:23:00Z">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ins>
          </w:p>
          <w:p w14:paraId="160FE60D" w14:textId="77777777" w:rsidR="00D74735" w:rsidRDefault="00D74735" w:rsidP="00D74735">
            <w:pPr>
              <w:pStyle w:val="TAL"/>
              <w:rPr>
                <w:ins w:id="2188" w:author="CR0971" w:date="2025-11-21T20:23:00Z"/>
              </w:rPr>
            </w:pPr>
          </w:p>
          <w:p w14:paraId="434E330C" w14:textId="6DA6BC44" w:rsidR="00B84F88" w:rsidRPr="000A0A5F" w:rsidRDefault="00D74735" w:rsidP="00867ABC">
            <w:pPr>
              <w:pStyle w:val="TAL"/>
              <w:rPr>
                <w:rFonts w:cs="Arial"/>
                <w:szCs w:val="18"/>
                <w:lang w:eastAsia="zh-CN"/>
              </w:rPr>
            </w:pPr>
            <w:ins w:id="2189" w:author="CR0971" w:date="2025-11-21T20:23:00Z">
              <w:r>
                <w:t>(NOTE 23</w:t>
              </w:r>
            </w:ins>
            <w:ins w:id="2190" w:author="CR0990" w:date="2025-11-26T09:38:00Z">
              <w:r w:rsidR="00C36688">
                <w:t>, NOTE 24</w:t>
              </w:r>
            </w:ins>
            <w:ins w:id="2191" w:author="CR0971" w:date="2025-11-21T20:23:00Z">
              <w:r>
                <w:t>)</w:t>
              </w:r>
            </w:ins>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ins w:id="2192" w:author="CR0971" w:date="2025-11-25T20:51:00Z"/>
        </w:trPr>
        <w:tc>
          <w:tcPr>
            <w:tcW w:w="2026" w:type="dxa"/>
          </w:tcPr>
          <w:p w14:paraId="49AB4450" w14:textId="1A4016BB" w:rsidR="003740A8" w:rsidRDefault="003740A8" w:rsidP="003740A8">
            <w:pPr>
              <w:pStyle w:val="TAL"/>
              <w:rPr>
                <w:ins w:id="2193" w:author="CR0971" w:date="2025-11-25T20:51:00Z"/>
                <w:rFonts w:cs="Arial"/>
                <w:szCs w:val="18"/>
                <w:lang w:eastAsia="zh-CN"/>
              </w:rPr>
            </w:pPr>
            <w:ins w:id="2194" w:author="CR0971" w:date="2025-11-25T20:52:00Z">
              <w:r w:rsidRPr="00B41171">
                <w:rPr>
                  <w:rFonts w:cs="Arial"/>
                  <w:szCs w:val="18"/>
                  <w:lang w:eastAsia="zh-CN"/>
                </w:rPr>
                <w:t>repPeriod</w:t>
              </w:r>
              <w:r>
                <w:rPr>
                  <w:rFonts w:cs="Arial"/>
                  <w:szCs w:val="18"/>
                  <w:lang w:eastAsia="zh-CN"/>
                </w:rPr>
                <w:t>Thres</w:t>
              </w:r>
            </w:ins>
          </w:p>
        </w:tc>
        <w:tc>
          <w:tcPr>
            <w:tcW w:w="1492" w:type="dxa"/>
          </w:tcPr>
          <w:p w14:paraId="4A6890BF" w14:textId="27B4BE9B" w:rsidR="003740A8" w:rsidRDefault="003740A8" w:rsidP="003740A8">
            <w:pPr>
              <w:pStyle w:val="TAL"/>
              <w:rPr>
                <w:ins w:id="2195" w:author="CR0971" w:date="2025-11-25T20:51:00Z"/>
                <w:lang w:eastAsia="zh-CN"/>
              </w:rPr>
            </w:pPr>
            <w:ins w:id="2196" w:author="CR0971" w:date="2025-11-25T20:52:00Z">
              <w:r w:rsidRPr="002F5B6B">
                <w:t>DurationSec</w:t>
              </w:r>
            </w:ins>
          </w:p>
        </w:tc>
        <w:tc>
          <w:tcPr>
            <w:tcW w:w="1134" w:type="dxa"/>
          </w:tcPr>
          <w:p w14:paraId="2885C781" w14:textId="5C00FC66" w:rsidR="003740A8" w:rsidRDefault="003740A8" w:rsidP="003740A8">
            <w:pPr>
              <w:pStyle w:val="TAC"/>
              <w:jc w:val="left"/>
              <w:rPr>
                <w:ins w:id="2197" w:author="CR0971" w:date="2025-11-25T20:51:00Z"/>
              </w:rPr>
            </w:pPr>
            <w:ins w:id="2198" w:author="CR0971" w:date="2025-11-25T20:52:00Z">
              <w:r>
                <w:t>0..1</w:t>
              </w:r>
            </w:ins>
          </w:p>
        </w:tc>
        <w:tc>
          <w:tcPr>
            <w:tcW w:w="3544" w:type="dxa"/>
          </w:tcPr>
          <w:p w14:paraId="2CDFC8D2" w14:textId="77777777" w:rsidR="003740A8" w:rsidRDefault="003740A8" w:rsidP="003740A8">
            <w:pPr>
              <w:pStyle w:val="TAL"/>
              <w:rPr>
                <w:ins w:id="2199" w:author="CR0971" w:date="2025-11-25T20:52:00Z"/>
              </w:rPr>
            </w:pPr>
            <w:ins w:id="2200" w:author="CR0971" w:date="2025-11-25T20:52:00Z">
              <w:r w:rsidRPr="00B41171">
                <w:t>Contains the reporting period</w:t>
              </w:r>
              <w:r>
                <w:t xml:space="preserve"> for threshold-based reporting of the Energy consumption information</w:t>
              </w:r>
              <w:r w:rsidRPr="00B41171">
                <w:t>.</w:t>
              </w:r>
            </w:ins>
          </w:p>
          <w:p w14:paraId="2027EC1E" w14:textId="77777777" w:rsidR="003740A8" w:rsidRDefault="003740A8" w:rsidP="003740A8">
            <w:pPr>
              <w:pStyle w:val="TAL"/>
              <w:rPr>
                <w:ins w:id="2201" w:author="CR0971" w:date="2025-11-25T20:52:00Z"/>
              </w:rPr>
            </w:pPr>
          </w:p>
          <w:p w14:paraId="369A0DD8" w14:textId="77777777" w:rsidR="003740A8" w:rsidRDefault="003740A8" w:rsidP="003740A8">
            <w:pPr>
              <w:pStyle w:val="TAL"/>
              <w:rPr>
                <w:ins w:id="2202" w:author="CR0971" w:date="2025-11-25T20:52:00Z"/>
              </w:rPr>
            </w:pPr>
            <w:ins w:id="2203" w:author="CR0971" w:date="2025-11-25T20:52:00Z">
              <w:r w:rsidRPr="00B41171">
                <w:t xml:space="preserve">This attribute </w:t>
              </w:r>
              <w:r>
                <w:t>shall</w:t>
              </w:r>
              <w:r w:rsidRPr="00B41171">
                <w:t xml:space="preserve"> be present </w:t>
              </w:r>
              <w:r>
                <w:t xml:space="preserve">only </w:t>
              </w:r>
              <w:r w:rsidRPr="00B41171">
                <w:t>in case threshold-based reporting is requested</w:t>
              </w:r>
              <w:r>
                <w:t>.</w:t>
              </w:r>
            </w:ins>
          </w:p>
          <w:p w14:paraId="4F11F43B" w14:textId="77777777" w:rsidR="003740A8" w:rsidRDefault="003740A8" w:rsidP="003740A8">
            <w:pPr>
              <w:pStyle w:val="TAL"/>
              <w:rPr>
                <w:ins w:id="2204" w:author="CR0971" w:date="2025-11-25T20:52:00Z"/>
              </w:rPr>
            </w:pPr>
          </w:p>
          <w:p w14:paraId="2F436AB8" w14:textId="7ED35053" w:rsidR="003740A8" w:rsidRPr="00D74735" w:rsidRDefault="003740A8" w:rsidP="003740A8">
            <w:pPr>
              <w:pStyle w:val="TAL"/>
              <w:rPr>
                <w:ins w:id="2205" w:author="CR0971" w:date="2025-11-25T20:51:00Z"/>
                <w:rFonts w:eastAsia="Times New Roman"/>
                <w:lang w:eastAsia="zh-CN"/>
              </w:rPr>
            </w:pPr>
            <w:ins w:id="2206" w:author="CR0971" w:date="2025-11-25T20:52:00Z">
              <w:r>
                <w:t>(NOTE 23, NOTE 24)</w:t>
              </w:r>
            </w:ins>
          </w:p>
        </w:tc>
        <w:tc>
          <w:tcPr>
            <w:tcW w:w="1392" w:type="dxa"/>
          </w:tcPr>
          <w:p w14:paraId="4861D9ED" w14:textId="0BBD78A4" w:rsidR="003740A8" w:rsidRDefault="003740A8" w:rsidP="003740A8">
            <w:pPr>
              <w:pStyle w:val="TAL"/>
              <w:rPr>
                <w:ins w:id="2207" w:author="CR0971" w:date="2025-11-25T20:51:00Z"/>
                <w:rFonts w:eastAsia="Times New Roman" w:cs="Arial"/>
                <w:szCs w:val="18"/>
              </w:rPr>
            </w:pPr>
            <w:ins w:id="2208" w:author="CR0971" w:date="2025-11-25T20:52:00Z">
              <w:r w:rsidRPr="00A21A27">
                <w:t>Energy</w:t>
              </w:r>
            </w:ins>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B84F88">
            <w:pPr>
              <w:pStyle w:val="TAC"/>
              <w:jc w:val="left"/>
            </w:pPr>
            <w:r w:rsidRPr="000A0A5F">
              <w:t>0..1</w:t>
            </w:r>
          </w:p>
        </w:tc>
        <w:tc>
          <w:tcPr>
            <w:tcW w:w="3544" w:type="dxa"/>
          </w:tcPr>
          <w:p w14:paraId="03F8FBB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B84F88">
            <w:pPr>
              <w:pStyle w:val="TAC"/>
              <w:jc w:val="left"/>
            </w:pPr>
            <w:r w:rsidRPr="000A0A5F">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B84F88">
            <w:pPr>
              <w:pStyle w:val="TAC"/>
              <w:jc w:val="left"/>
            </w:pPr>
            <w:r w:rsidRPr="000A0A5F">
              <w:t>0..1</w:t>
            </w:r>
          </w:p>
        </w:tc>
        <w:tc>
          <w:tcPr>
            <w:tcW w:w="3544" w:type="dxa"/>
          </w:tcPr>
          <w:p w14:paraId="38C72A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B84F88">
            <w:pPr>
              <w:pStyle w:val="TAC"/>
              <w:jc w:val="left"/>
            </w:pPr>
            <w:r w:rsidRPr="000A0A5F">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B84F88">
            <w:pPr>
              <w:pStyle w:val="TAC"/>
              <w:jc w:val="left"/>
            </w:pPr>
            <w:r w:rsidRPr="000A0A5F">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B84F88">
            <w:pPr>
              <w:pStyle w:val="TAC"/>
              <w:jc w:val="left"/>
            </w:pPr>
            <w:r w:rsidRPr="000A0A5F">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B84F88">
            <w:pPr>
              <w:pStyle w:val="TAC"/>
              <w:jc w:val="left"/>
            </w:pPr>
            <w:r w:rsidRPr="000A0A5F">
              <w:t>0..1</w:t>
            </w:r>
          </w:p>
        </w:tc>
        <w:tc>
          <w:tcPr>
            <w:tcW w:w="3544" w:type="dxa"/>
          </w:tcPr>
          <w:p w14:paraId="27A0F689"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B84F88" w:rsidRPr="000A0A5F" w:rsidRDefault="00B84F88" w:rsidP="00B84F88">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B84F88" w:rsidRPr="000A0A5F" w:rsidRDefault="00B84F88" w:rsidP="00B84F88">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B84F88">
            <w:pPr>
              <w:pStyle w:val="TAC"/>
              <w:jc w:val="left"/>
            </w:pPr>
            <w:r w:rsidRPr="000A0A5F">
              <w:t>0..1</w:t>
            </w:r>
          </w:p>
        </w:tc>
        <w:tc>
          <w:tcPr>
            <w:tcW w:w="3544" w:type="dxa"/>
          </w:tcPr>
          <w:p w14:paraId="37BC8ADD" w14:textId="77777777" w:rsidR="00B84F88" w:rsidRPr="000A0A5F" w:rsidRDefault="00B84F88" w:rsidP="00B84F88">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B84F88">
            <w:pPr>
              <w:pStyle w:val="TAC"/>
              <w:jc w:val="left"/>
            </w:pPr>
            <w:r w:rsidRPr="000A0A5F">
              <w:t>0..1</w:t>
            </w:r>
          </w:p>
        </w:tc>
        <w:tc>
          <w:tcPr>
            <w:tcW w:w="3544" w:type="dxa"/>
          </w:tcPr>
          <w:p w14:paraId="2B25A6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B84F88">
            <w:pPr>
              <w:pStyle w:val="TAC"/>
              <w:jc w:val="left"/>
            </w:pPr>
            <w:r w:rsidRPr="000A0A5F">
              <w:rPr>
                <w:rFonts w:hint="eastAsia"/>
                <w:lang w:eastAsia="zh-CN"/>
              </w:rPr>
              <w:t>0..1</w:t>
            </w:r>
          </w:p>
        </w:tc>
        <w:tc>
          <w:tcPr>
            <w:tcW w:w="3544" w:type="dxa"/>
          </w:tcPr>
          <w:p w14:paraId="5D4696F6" w14:textId="77777777" w:rsidR="00B84F88" w:rsidRPr="000A0A5F" w:rsidRDefault="00B84F88" w:rsidP="00B84F88">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B84F88">
            <w:pPr>
              <w:pStyle w:val="TAC"/>
              <w:jc w:val="left"/>
              <w:rPr>
                <w:lang w:eastAsia="zh-CN"/>
              </w:rPr>
            </w:pPr>
            <w:r w:rsidRPr="000A0A5F">
              <w:rPr>
                <w:rFonts w:hint="eastAsia"/>
              </w:rPr>
              <w:t>0..1</w:t>
            </w:r>
          </w:p>
        </w:tc>
        <w:tc>
          <w:tcPr>
            <w:tcW w:w="3544" w:type="dxa"/>
          </w:tcPr>
          <w:p w14:paraId="2DD82973"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B84F88">
            <w:pPr>
              <w:pStyle w:val="TAC"/>
              <w:jc w:val="left"/>
              <w:rPr>
                <w:lang w:eastAsia="zh-CN"/>
              </w:rPr>
            </w:pPr>
            <w:r w:rsidRPr="000A0A5F">
              <w:rPr>
                <w:rFonts w:hint="eastAsia"/>
              </w:rPr>
              <w:t>0..1</w:t>
            </w:r>
          </w:p>
        </w:tc>
        <w:tc>
          <w:tcPr>
            <w:tcW w:w="3544" w:type="dxa"/>
          </w:tcPr>
          <w:p w14:paraId="79E9AC8A"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B84F88">
            <w:pPr>
              <w:pStyle w:val="TAC"/>
              <w:jc w:val="left"/>
              <w:rPr>
                <w:lang w:eastAsia="zh-CN"/>
              </w:rPr>
            </w:pPr>
            <w:r w:rsidRPr="000A0A5F">
              <w:rPr>
                <w:rFonts w:hint="eastAsia"/>
              </w:rPr>
              <w:t>0..1</w:t>
            </w:r>
          </w:p>
        </w:tc>
        <w:tc>
          <w:tcPr>
            <w:tcW w:w="3544" w:type="dxa"/>
          </w:tcPr>
          <w:p w14:paraId="0FE337C8" w14:textId="77777777" w:rsidR="00B84F88" w:rsidRPr="000A0A5F" w:rsidRDefault="00B84F88" w:rsidP="00B84F88">
            <w:pPr>
              <w:spacing w:afterLines="50" w:after="120"/>
              <w:rPr>
                <w:rFonts w:ascii="Arial" w:hAnsi="Arial" w:cs="Arial"/>
                <w:sz w:val="18"/>
                <w:szCs w:val="18"/>
                <w:lang w:eastAsia="zh-CN"/>
              </w:rPr>
            </w:pPr>
            <w:bookmarkStart w:id="2209"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B84F88" w:rsidRPr="000A0A5F" w:rsidRDefault="00B84F88" w:rsidP="00B84F8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B84F88" w:rsidRPr="000A0A5F" w:rsidRDefault="00B84F88" w:rsidP="00B84F88">
            <w:pPr>
              <w:spacing w:afterLines="50" w:after="120"/>
              <w:rPr>
                <w:rFonts w:ascii="Arial" w:hAnsi="Arial" w:cs="Arial"/>
                <w:sz w:val="18"/>
                <w:szCs w:val="18"/>
                <w:lang w:eastAsia="zh-CN"/>
              </w:rPr>
            </w:pPr>
          </w:p>
          <w:p w14:paraId="35DBA2C5"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Default: "false" if omitted.</w:t>
            </w:r>
            <w:bookmarkEnd w:id="2209"/>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B84F88">
            <w:pPr>
              <w:pStyle w:val="TAC"/>
              <w:jc w:val="left"/>
              <w:rPr>
                <w:lang w:eastAsia="zh-CN"/>
              </w:rPr>
            </w:pPr>
            <w:r w:rsidRPr="000A0A5F">
              <w:rPr>
                <w:rFonts w:hint="eastAsia"/>
              </w:rPr>
              <w:t>0..1</w:t>
            </w:r>
          </w:p>
        </w:tc>
        <w:tc>
          <w:tcPr>
            <w:tcW w:w="3544" w:type="dxa"/>
          </w:tcPr>
          <w:p w14:paraId="469A010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B84F88">
            <w:pPr>
              <w:pStyle w:val="TAC"/>
              <w:jc w:val="left"/>
              <w:rPr>
                <w:lang w:eastAsia="zh-CN"/>
              </w:rPr>
            </w:pPr>
            <w:r w:rsidRPr="000A0A5F">
              <w:rPr>
                <w:rFonts w:hint="eastAsia"/>
              </w:rPr>
              <w:t>0..1</w:t>
            </w:r>
          </w:p>
        </w:tc>
        <w:tc>
          <w:tcPr>
            <w:tcW w:w="3544" w:type="dxa"/>
          </w:tcPr>
          <w:p w14:paraId="0192AA58"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B84F88">
            <w:pPr>
              <w:pStyle w:val="TAC"/>
              <w:jc w:val="left"/>
              <w:rPr>
                <w:lang w:eastAsia="zh-CN"/>
              </w:rPr>
            </w:pPr>
            <w:r w:rsidRPr="000A0A5F">
              <w:rPr>
                <w:rFonts w:hint="eastAsia"/>
              </w:rPr>
              <w:t>0..1</w:t>
            </w:r>
          </w:p>
        </w:tc>
        <w:tc>
          <w:tcPr>
            <w:tcW w:w="3544" w:type="dxa"/>
          </w:tcPr>
          <w:p w14:paraId="7A9FB5F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B84F88">
            <w:pPr>
              <w:pStyle w:val="TAC"/>
              <w:jc w:val="left"/>
              <w:rPr>
                <w:lang w:eastAsia="zh-CN"/>
              </w:rPr>
            </w:pPr>
            <w:r w:rsidRPr="000A0A5F">
              <w:rPr>
                <w:rFonts w:hint="eastAsia"/>
              </w:rPr>
              <w:t>0..1</w:t>
            </w:r>
          </w:p>
        </w:tc>
        <w:tc>
          <w:tcPr>
            <w:tcW w:w="3544" w:type="dxa"/>
          </w:tcPr>
          <w:p w14:paraId="47A1025F"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B84F88">
            <w:pPr>
              <w:pStyle w:val="TAC"/>
              <w:jc w:val="left"/>
              <w:rPr>
                <w:lang w:eastAsia="zh-CN"/>
              </w:rPr>
            </w:pPr>
            <w:r w:rsidRPr="000A0A5F">
              <w:rPr>
                <w:rFonts w:hint="eastAsia"/>
              </w:rPr>
              <w:t>0..1</w:t>
            </w:r>
          </w:p>
        </w:tc>
        <w:tc>
          <w:tcPr>
            <w:tcW w:w="3544" w:type="dxa"/>
          </w:tcPr>
          <w:p w14:paraId="353E5B5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B84F88">
            <w:pPr>
              <w:pStyle w:val="TAC"/>
              <w:jc w:val="left"/>
              <w:rPr>
                <w:lang w:eastAsia="zh-CN"/>
              </w:rPr>
            </w:pPr>
            <w:r w:rsidRPr="000A0A5F">
              <w:rPr>
                <w:rFonts w:hint="eastAsia"/>
              </w:rPr>
              <w:t>0..1</w:t>
            </w:r>
          </w:p>
        </w:tc>
        <w:tc>
          <w:tcPr>
            <w:tcW w:w="3544" w:type="dxa"/>
          </w:tcPr>
          <w:p w14:paraId="26F663EB"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B84F88">
            <w:pPr>
              <w:pStyle w:val="TAC"/>
              <w:jc w:val="left"/>
              <w:rPr>
                <w:lang w:eastAsia="zh-CN"/>
              </w:rPr>
            </w:pPr>
            <w:r w:rsidRPr="000A0A5F">
              <w:rPr>
                <w:rFonts w:hint="eastAsia"/>
              </w:rPr>
              <w:t>0..1</w:t>
            </w:r>
          </w:p>
        </w:tc>
        <w:tc>
          <w:tcPr>
            <w:tcW w:w="3544" w:type="dxa"/>
          </w:tcPr>
          <w:p w14:paraId="59CCDD4E"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B84F88">
            <w:pPr>
              <w:pStyle w:val="TAC"/>
              <w:jc w:val="left"/>
            </w:pPr>
            <w:r w:rsidRPr="000A0A5F">
              <w:t>0..N</w:t>
            </w:r>
          </w:p>
        </w:tc>
        <w:tc>
          <w:tcPr>
            <w:tcW w:w="3544" w:type="dxa"/>
          </w:tcPr>
          <w:p w14:paraId="68DCE45D"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B84F88">
            <w:pPr>
              <w:pStyle w:val="TAC"/>
              <w:jc w:val="left"/>
            </w:pPr>
            <w:r w:rsidRPr="000A0A5F">
              <w:t>0..1</w:t>
            </w:r>
          </w:p>
        </w:tc>
        <w:tc>
          <w:tcPr>
            <w:tcW w:w="3544" w:type="dxa"/>
          </w:tcPr>
          <w:p w14:paraId="062E26FB"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B84F88">
            <w:pPr>
              <w:pStyle w:val="TAC"/>
              <w:jc w:val="left"/>
            </w:pPr>
            <w:r w:rsidRPr="000A0A5F">
              <w:rPr>
                <w:rFonts w:cs="Arial"/>
                <w:szCs w:val="18"/>
                <w:lang w:eastAsia="zh-CN"/>
              </w:rPr>
              <w:t>0..1</w:t>
            </w:r>
          </w:p>
        </w:tc>
        <w:tc>
          <w:tcPr>
            <w:tcW w:w="3544" w:type="dxa"/>
          </w:tcPr>
          <w:p w14:paraId="0C3847CF"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B84F88">
            <w:pPr>
              <w:pStyle w:val="TAC"/>
              <w:jc w:val="left"/>
            </w:pPr>
            <w:r w:rsidRPr="000A0A5F">
              <w:rPr>
                <w:rFonts w:eastAsia="Times New Roman"/>
                <w:lang w:eastAsia="zh-CN"/>
              </w:rPr>
              <w:t>0..1</w:t>
            </w:r>
          </w:p>
        </w:tc>
        <w:tc>
          <w:tcPr>
            <w:tcW w:w="3544" w:type="dxa"/>
          </w:tcPr>
          <w:p w14:paraId="76B56373" w14:textId="77777777" w:rsidR="00B84F88" w:rsidRPr="000A0A5F" w:rsidRDefault="00B84F88" w:rsidP="00B84F88">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B84F88">
            <w:pPr>
              <w:pStyle w:val="TAC"/>
              <w:jc w:val="left"/>
            </w:pPr>
            <w:r w:rsidRPr="000A0A5F">
              <w:rPr>
                <w:rFonts w:hint="eastAsia"/>
                <w:lang w:eastAsia="zh-CN"/>
              </w:rPr>
              <w:t>0..1</w:t>
            </w:r>
          </w:p>
        </w:tc>
        <w:tc>
          <w:tcPr>
            <w:tcW w:w="3544" w:type="dxa"/>
          </w:tcPr>
          <w:p w14:paraId="0FD9C716"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lastRenderedPageBreak/>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B84F88">
            <w:pPr>
              <w:pStyle w:val="TAC"/>
              <w:jc w:val="left"/>
            </w:pPr>
            <w:r w:rsidRPr="000A0A5F">
              <w:rPr>
                <w:rFonts w:eastAsia="Batang" w:cs="Arial"/>
                <w:szCs w:val="18"/>
                <w:lang w:eastAsia="zh-CN"/>
              </w:rPr>
              <w:t>0..1</w:t>
            </w:r>
          </w:p>
        </w:tc>
        <w:tc>
          <w:tcPr>
            <w:tcW w:w="3544" w:type="dxa"/>
          </w:tcPr>
          <w:p w14:paraId="0FE8A876" w14:textId="77777777" w:rsidR="00B84F88" w:rsidRPr="000A0A5F" w:rsidRDefault="00B84F88" w:rsidP="00B84F88">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B84F88" w:rsidRPr="000A0A5F" w:rsidRDefault="00B84F88" w:rsidP="00B84F88">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B84F88" w:rsidRPr="000A0A5F" w:rsidRDefault="00B84F88" w:rsidP="00B84F88">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B84F88">
            <w:pPr>
              <w:pStyle w:val="TAC"/>
              <w:jc w:val="left"/>
              <w:rPr>
                <w:rFonts w:eastAsia="Times New Roman"/>
              </w:rPr>
            </w:pPr>
            <w:r w:rsidRPr="000A0A5F">
              <w:rPr>
                <w:rFonts w:cs="Arial" w:hint="eastAsia"/>
                <w:szCs w:val="18"/>
                <w:lang w:eastAsia="zh-CN"/>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B84F88">
            <w:pPr>
              <w:pStyle w:val="TAC"/>
              <w:jc w:val="left"/>
              <w:rPr>
                <w:rFonts w:cs="Arial"/>
                <w:szCs w:val="18"/>
                <w:lang w:eastAsia="zh-CN"/>
              </w:rPr>
            </w:pPr>
            <w:r w:rsidRPr="000A0A5F">
              <w:rPr>
                <w:lang w:eastAsia="zh-CN"/>
              </w:rPr>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B84F88">
            <w:pPr>
              <w:pStyle w:val="TAC"/>
              <w:jc w:val="left"/>
              <w:rPr>
                <w:lang w:eastAsia="zh-CN"/>
              </w:rPr>
            </w:pPr>
            <w:r w:rsidRPr="000A0A5F">
              <w:rPr>
                <w:lang w:eastAsia="zh-CN"/>
              </w:rPr>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B84F88">
            <w:pPr>
              <w:pStyle w:val="TAC"/>
              <w:jc w:val="left"/>
              <w:rPr>
                <w:lang w:eastAsia="zh-CN"/>
              </w:rPr>
            </w:pPr>
            <w:r w:rsidRPr="000A0A5F">
              <w:rPr>
                <w:lang w:eastAsia="zh-CN"/>
              </w:rPr>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B84F88">
            <w:pPr>
              <w:pStyle w:val="TAC"/>
              <w:jc w:val="left"/>
              <w:rPr>
                <w:lang w:eastAsia="zh-CN"/>
              </w:rPr>
            </w:pPr>
            <w:r w:rsidRPr="000A0A5F">
              <w:rPr>
                <w:lang w:eastAsia="zh-CN"/>
              </w:rPr>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B84F88">
            <w:pPr>
              <w:pStyle w:val="TAC"/>
              <w:jc w:val="left"/>
              <w:rPr>
                <w:lang w:eastAsia="zh-CN"/>
              </w:rPr>
            </w:pPr>
            <w:r w:rsidRPr="000A0A5F">
              <w:rPr>
                <w:lang w:eastAsia="zh-CN"/>
              </w:rPr>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9C6DD7">
            <w:pPr>
              <w:pStyle w:val="TAC"/>
              <w:jc w:val="left"/>
              <w:rPr>
                <w:lang w:eastAsia="zh-CN"/>
              </w:rPr>
            </w:pPr>
            <w:r w:rsidRPr="000A0A5F">
              <w:rPr>
                <w:lang w:eastAsia="zh-CN"/>
              </w:rPr>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9C6DD7">
            <w:pPr>
              <w:pStyle w:val="TAL"/>
              <w:ind w:left="284" w:hanging="284"/>
            </w:pPr>
            <w:r w:rsidRPr="000A0A5F">
              <w:t>-</w:t>
            </w:r>
            <w:r w:rsidRPr="000A0A5F">
              <w:tab/>
              <w:t xml:space="preserve">"true": indicate </w:t>
            </w:r>
            <w:r>
              <w:t>that</w:t>
            </w:r>
            <w:r w:rsidRPr="000A0A5F">
              <w:t xml:space="preserve"> immediate reporting is requested.</w:t>
            </w:r>
          </w:p>
          <w:p w14:paraId="4B757019" w14:textId="77777777" w:rsidR="009C6DD7" w:rsidRPr="000A0A5F" w:rsidRDefault="009C6DD7" w:rsidP="009C6DD7">
            <w:pPr>
              <w:pStyle w:val="TAL"/>
              <w:ind w:left="284" w:hanging="284"/>
            </w:pPr>
            <w:r w:rsidRPr="000A0A5F">
              <w:t>-</w:t>
            </w:r>
            <w:r w:rsidRPr="000A0A5F">
              <w:tab/>
              <w:t xml:space="preserve">"false": indicate </w:t>
            </w:r>
            <w:r>
              <w:t>that</w:t>
            </w:r>
            <w:r w:rsidRPr="000A0A5F">
              <w:t xml:space="preserve"> immediate reporting is not requested.</w:t>
            </w:r>
          </w:p>
          <w:p w14:paraId="735A4493" w14:textId="77777777" w:rsidR="009C6DD7" w:rsidRPr="000A0A5F" w:rsidRDefault="009C6DD7" w:rsidP="009C6DD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7777777"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w:t>
            </w:r>
            <w:del w:id="2210" w:author="CR0971" w:date="2025-11-21T20:23:00Z">
              <w:r w:rsidRPr="000A0A5F" w:rsidDel="006C0785">
                <w:delText xml:space="preserve">either </w:delText>
              </w:r>
            </w:del>
            <w:r w:rsidRPr="000A0A5F">
              <w:t>"</w:t>
            </w:r>
            <w:r>
              <w:t>UE_ENERGY</w:t>
            </w:r>
            <w:r w:rsidRPr="000A0A5F">
              <w:t>"</w:t>
            </w:r>
            <w:r>
              <w:t xml:space="preserve">, "PDU_SESSION_ENERGY", "SERVICE_FLOW_ENERGY" </w:t>
            </w:r>
            <w:ins w:id="2211" w:author="CR0971" w:date="2025-11-21T20:23:00Z">
              <w:r>
                <w:t>and/</w:t>
              </w:r>
            </w:ins>
            <w:r>
              <w:t>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ins w:id="2212" w:author="CR0990" w:date="2025-11-26T09:39:00Z">
              <w:r w:rsidR="00CD1074">
                <w:rPr>
                  <w:rFonts w:cs="Arial"/>
                  <w:szCs w:val="18"/>
                  <w:lang w:eastAsia="zh-CN"/>
                </w:rPr>
                <w:t xml:space="preserve"> (NOTE 24)</w:t>
              </w:r>
            </w:ins>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B84F88">
            <w:pPr>
              <w:pStyle w:val="TAC"/>
              <w:jc w:val="left"/>
              <w:rPr>
                <w:lang w:eastAsia="zh-CN"/>
              </w:rPr>
            </w:pPr>
            <w:r w:rsidRPr="000A0A5F">
              <w:rPr>
                <w:lang w:eastAsia="zh-CN"/>
              </w:rPr>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B84F88">
            <w:pPr>
              <w:pStyle w:val="TAC"/>
              <w:jc w:val="left"/>
              <w:rPr>
                <w:lang w:eastAsia="zh-CN"/>
              </w:rPr>
            </w:pPr>
            <w:r w:rsidRPr="000A0A5F">
              <w:rPr>
                <w:lang w:eastAsia="zh-CN"/>
              </w:rPr>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B84F88">
            <w:pPr>
              <w:pStyle w:val="TAC"/>
              <w:jc w:val="left"/>
              <w:rPr>
                <w:lang w:eastAsia="zh-CN"/>
              </w:rPr>
            </w:pPr>
            <w:r w:rsidRPr="000A0A5F">
              <w:rPr>
                <w:lang w:eastAsia="zh-CN"/>
              </w:rPr>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B84F88">
            <w:pPr>
              <w:pStyle w:val="TAC"/>
              <w:jc w:val="left"/>
              <w:rPr>
                <w:lang w:eastAsia="zh-CN"/>
              </w:rPr>
            </w:pPr>
            <w:r w:rsidRPr="000A0A5F">
              <w:rPr>
                <w:rFonts w:eastAsia="Times New Roman"/>
              </w:rPr>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B84F88">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B84F88">
            <w:pPr>
              <w:pStyle w:val="TAC"/>
              <w:jc w:val="left"/>
              <w:rPr>
                <w:rFonts w:cs="Arial"/>
                <w:szCs w:val="18"/>
                <w:lang w:eastAsia="zh-CN"/>
              </w:rPr>
            </w:pPr>
            <w:r w:rsidRPr="000A0A5F">
              <w:rPr>
                <w:lang w:eastAsia="zh-CN"/>
              </w:rPr>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w:t>
            </w:r>
            <w:bookmarkStart w:id="2213" w:name="_Hlk142683907"/>
            <w:r w:rsidRPr="000A0A5F">
              <w:rPr>
                <w:rFonts w:cs="Arial"/>
                <w:szCs w:val="18"/>
              </w:rPr>
              <w:t>RangingSlResult</w:t>
            </w:r>
            <w:bookmarkEnd w:id="2213"/>
            <w:r w:rsidRPr="000A0A5F">
              <w:rPr>
                <w:rFonts w:cs="Arial"/>
                <w:szCs w:val="18"/>
              </w:rPr>
              <w:t>)</w:t>
            </w:r>
          </w:p>
        </w:tc>
        <w:tc>
          <w:tcPr>
            <w:tcW w:w="1134" w:type="dxa"/>
          </w:tcPr>
          <w:p w14:paraId="0E381694"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w:t>
            </w:r>
            <w:bookmarkStart w:id="2214" w:name="_Hlk142683982"/>
            <w:r w:rsidRPr="000A0A5F">
              <w:rPr>
                <w:rFonts w:cs="Arial"/>
                <w:szCs w:val="18"/>
              </w:rPr>
              <w:t>RelatedU</w:t>
            </w:r>
            <w:r>
              <w:rPr>
                <w:rFonts w:cs="Arial"/>
                <w:szCs w:val="18"/>
              </w:rPr>
              <w:t>e</w:t>
            </w:r>
            <w:bookmarkEnd w:id="2214"/>
            <w:r w:rsidRPr="000A0A5F">
              <w:rPr>
                <w:rFonts w:cs="Arial"/>
                <w:szCs w:val="18"/>
              </w:rPr>
              <w:t>)</w:t>
            </w:r>
          </w:p>
        </w:tc>
        <w:tc>
          <w:tcPr>
            <w:tcW w:w="1134" w:type="dxa"/>
          </w:tcPr>
          <w:p w14:paraId="5D854052"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B84F88">
            <w:pPr>
              <w:pStyle w:val="TAC"/>
              <w:jc w:val="left"/>
              <w:rPr>
                <w:rFonts w:cs="Arial"/>
                <w:szCs w:val="18"/>
              </w:rPr>
            </w:pPr>
            <w:r w:rsidRPr="000A0A5F">
              <w:t>0..</w:t>
            </w:r>
            <w:r>
              <w:t>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040FA78E" w14:textId="77777777" w:rsidR="00B84F88" w:rsidRPr="000A0A5F" w:rsidRDefault="00B84F88" w:rsidP="00B84F8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B84F88" w:rsidRPr="000A0A5F" w:rsidRDefault="00B84F88" w:rsidP="00B84F88">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ins w:id="2215" w:author="CR0971" w:date="2025-11-21T20:23:00Z">
              <w:r w:rsidR="009C6DD7">
                <w:t>and/</w:t>
              </w:r>
            </w:ins>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777777" w:rsidR="003740A8" w:rsidRDefault="003740A8" w:rsidP="003740A8">
            <w:pPr>
              <w:pStyle w:val="TAN"/>
              <w:rPr>
                <w:ins w:id="2216" w:author="CR0971" w:date="2025-11-21T20:23:00Z"/>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ins w:id="2217" w:author="CR0971" w:date="2025-11-21T20:23:00Z">
              <w:r>
                <w:rPr>
                  <w:noProof/>
                  <w:lang w:eastAsia="zh-CN"/>
                </w:rPr>
                <w:t xml:space="preserve">values of both the start time and end time within the </w:t>
              </w:r>
            </w:ins>
            <w:r w:rsidRPr="00E4210E">
              <w:rPr>
                <w:noProof/>
                <w:lang w:eastAsia="zh-CN"/>
              </w:rPr>
              <w:t>"repTime</w:t>
            </w:r>
            <w:ins w:id="2218" w:author="CR0971" w:date="2025-11-21T20:23:00Z">
              <w:r w:rsidRPr="00BE79BB">
                <w:rPr>
                  <w:noProof/>
                  <w:lang w:val="en-US" w:eastAsia="zh-CN"/>
                  <w:rPrChange w:id="2219" w:author="CR0971" w:date="2025-11-21T20:23:00Z">
                    <w:rPr>
                      <w:noProof/>
                      <w:lang w:val="fr-FR" w:eastAsia="zh-CN"/>
                    </w:rPr>
                  </w:rPrChange>
                </w:rPr>
                <w:t>Wi</w:t>
              </w:r>
              <w:r>
                <w:rPr>
                  <w:noProof/>
                  <w:lang w:val="en-US" w:eastAsia="zh-CN"/>
                </w:rPr>
                <w:t>n</w:t>
              </w:r>
            </w:ins>
            <w:del w:id="2220" w:author="CR0971" w:date="2025-11-21T20:23:00Z">
              <w:r w:rsidRPr="00E4210E" w:rsidDel="00BE79BB">
                <w:rPr>
                  <w:noProof/>
                  <w:lang w:eastAsia="zh-CN"/>
                </w:rPr>
                <w:delText>Period</w:delText>
              </w:r>
            </w:del>
            <w:r w:rsidRPr="00E4210E">
              <w:rPr>
                <w:noProof/>
                <w:lang w:eastAsia="zh-CN"/>
              </w:rPr>
              <w:t xml:space="preserve">" attribute </w:t>
            </w:r>
            <w:del w:id="2221" w:author="CR0971" w:date="2025-11-21T20:23:00Z">
              <w:r w:rsidRPr="00E4210E" w:rsidDel="00196015">
                <w:rPr>
                  <w:noProof/>
                  <w:lang w:eastAsia="zh-CN"/>
                </w:rPr>
                <w:delText>includes the reporting time period</w:delText>
              </w:r>
            </w:del>
            <w:ins w:id="2222" w:author="CR0971" w:date="2025-11-21T20:23:00Z">
              <w:r>
                <w:rPr>
                  <w:noProof/>
                  <w:lang w:eastAsia="zh-CN"/>
                </w:rPr>
                <w:t>shall be</w:t>
              </w:r>
            </w:ins>
            <w:r w:rsidRPr="00E4210E">
              <w:rPr>
                <w:noProof/>
                <w:lang w:eastAsia="zh-CN"/>
              </w:rPr>
              <w:t xml:space="preserve"> in the future.</w:t>
            </w:r>
          </w:p>
          <w:p w14:paraId="30B0F1DB" w14:textId="77777777" w:rsidR="00B84F88" w:rsidRDefault="003740A8" w:rsidP="003740A8">
            <w:pPr>
              <w:pStyle w:val="TAN"/>
              <w:rPr>
                <w:noProof/>
                <w:lang w:eastAsia="zh-CN"/>
              </w:rPr>
            </w:pPr>
            <w:ins w:id="2223" w:author="CR0971" w:date="2025-11-21T20:23:00Z">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ins>
          </w:p>
          <w:p w14:paraId="415F51B9" w14:textId="5401CD28" w:rsidR="003E0FD6" w:rsidRPr="000A0A5F" w:rsidRDefault="003E0FD6" w:rsidP="003740A8">
            <w:pPr>
              <w:pStyle w:val="TAN"/>
              <w:rPr>
                <w:noProof/>
                <w:lang w:eastAsia="zh-CN"/>
              </w:rPr>
            </w:pPr>
            <w:ins w:id="2224" w:author="CR0990" w:date="2025-11-21T20:23:00Z">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ins>
          </w:p>
        </w:tc>
      </w:tr>
    </w:tbl>
    <w:p w14:paraId="2024DF54" w14:textId="77777777" w:rsidR="00CB0DD7" w:rsidRDefault="00CB0DD7"/>
    <w:p w14:paraId="4C2ED523" w14:textId="77777777" w:rsidR="004219CF" w:rsidRPr="000A0A5F" w:rsidDel="009D1ACC" w:rsidRDefault="004219CF" w:rsidP="004219CF">
      <w:pPr>
        <w:pStyle w:val="EditorsNote"/>
        <w:rPr>
          <w:del w:id="2225" w:author="CR0971" w:date="2025-11-21T20:23:00Z"/>
        </w:rPr>
      </w:pPr>
      <w:bookmarkStart w:id="2226" w:name="_Toc105674348"/>
      <w:bookmarkStart w:id="2227" w:name="_Toc130502387"/>
      <w:bookmarkStart w:id="2228" w:name="_Toc153625169"/>
      <w:bookmarkStart w:id="2229" w:name="_Toc185505400"/>
      <w:bookmarkStart w:id="2230" w:name="_Toc209467170"/>
      <w:bookmarkStart w:id="2231" w:name="_Toc11247310"/>
      <w:bookmarkStart w:id="2232" w:name="_Toc27044430"/>
      <w:bookmarkStart w:id="2233" w:name="_Toc36033472"/>
      <w:bookmarkStart w:id="2234" w:name="_Toc45131604"/>
      <w:bookmarkStart w:id="2235" w:name="_Toc49775889"/>
      <w:bookmarkStart w:id="2236" w:name="_Toc51746809"/>
      <w:bookmarkStart w:id="2237" w:name="_Toc66360353"/>
      <w:bookmarkStart w:id="2238" w:name="_Toc68104858"/>
      <w:bookmarkStart w:id="2239" w:name="_Toc74755488"/>
      <w:del w:id="2240" w:author="CR0971" w:date="2025-11-21T20:23:00Z">
        <w:r w:rsidDel="009D1ACC">
          <w:delText>Editor's Note:</w:delText>
        </w:r>
        <w:r w:rsidDel="009D1ACC">
          <w:tab/>
          <w:delText>The encoding of the "</w:delText>
        </w:r>
        <w:r w:rsidDel="009D1ACC">
          <w:rPr>
            <w:rFonts w:cs="Arial"/>
            <w:szCs w:val="18"/>
            <w:lang w:eastAsia="zh-CN"/>
          </w:rPr>
          <w:delText>repTimePeriod" attribute is FFS</w:delText>
        </w:r>
        <w:r w:rsidRPr="000A0A5F" w:rsidDel="009D1ACC">
          <w:delText>.</w:delText>
        </w:r>
      </w:del>
    </w:p>
    <w:p w14:paraId="0B2A8550" w14:textId="77777777" w:rsidR="00344FF3" w:rsidRPr="000A0A5F" w:rsidRDefault="00344FF3" w:rsidP="00344FF3">
      <w:pPr>
        <w:pStyle w:val="Heading5"/>
      </w:pPr>
      <w:r w:rsidRPr="000A0A5F">
        <w:t>5.3.2.1.3</w:t>
      </w:r>
      <w:r w:rsidRPr="000A0A5F">
        <w:tab/>
      </w:r>
      <w:r w:rsidR="00687AC5" w:rsidRPr="000A0A5F">
        <w:t>Void</w:t>
      </w:r>
      <w:bookmarkEnd w:id="2226"/>
      <w:bookmarkEnd w:id="2227"/>
      <w:bookmarkEnd w:id="2228"/>
      <w:bookmarkEnd w:id="2229"/>
      <w:bookmarkEnd w:id="2230"/>
    </w:p>
    <w:p w14:paraId="7948FEEA" w14:textId="77777777" w:rsidR="00CB0DD7" w:rsidRPr="000A0A5F" w:rsidRDefault="00CB0DD7">
      <w:pPr>
        <w:pStyle w:val="Heading4"/>
      </w:pPr>
      <w:bookmarkStart w:id="2241" w:name="_Toc105674349"/>
      <w:bookmarkStart w:id="2242" w:name="_Toc130502388"/>
      <w:bookmarkStart w:id="2243" w:name="_Toc153625170"/>
      <w:bookmarkStart w:id="2244" w:name="_Toc185505401"/>
      <w:bookmarkStart w:id="2245" w:name="_Toc209467171"/>
      <w:r w:rsidRPr="000A0A5F">
        <w:t>5.3.2.2</w:t>
      </w:r>
      <w:r w:rsidRPr="000A0A5F">
        <w:tab/>
        <w:t>Notification data types</w:t>
      </w:r>
      <w:bookmarkEnd w:id="2231"/>
      <w:bookmarkEnd w:id="2232"/>
      <w:bookmarkEnd w:id="2233"/>
      <w:bookmarkEnd w:id="2234"/>
      <w:bookmarkEnd w:id="2235"/>
      <w:bookmarkEnd w:id="2236"/>
      <w:bookmarkEnd w:id="2237"/>
      <w:bookmarkEnd w:id="2238"/>
      <w:bookmarkEnd w:id="2239"/>
      <w:bookmarkEnd w:id="2241"/>
      <w:bookmarkEnd w:id="2242"/>
      <w:bookmarkEnd w:id="2243"/>
      <w:bookmarkEnd w:id="2244"/>
      <w:bookmarkEnd w:id="2245"/>
    </w:p>
    <w:p w14:paraId="00684156" w14:textId="77777777" w:rsidR="00CB0DD7" w:rsidRPr="000A0A5F" w:rsidRDefault="00CB0DD7">
      <w:pPr>
        <w:pStyle w:val="Heading5"/>
      </w:pPr>
      <w:bookmarkStart w:id="2246" w:name="_Toc11247311"/>
      <w:bookmarkStart w:id="2247" w:name="_Toc27044431"/>
      <w:bookmarkStart w:id="2248" w:name="_Toc36033473"/>
      <w:bookmarkStart w:id="2249" w:name="_Toc45131605"/>
      <w:bookmarkStart w:id="2250" w:name="_Toc49775890"/>
      <w:bookmarkStart w:id="2251" w:name="_Toc51746810"/>
      <w:bookmarkStart w:id="2252" w:name="_Toc66360354"/>
      <w:bookmarkStart w:id="2253" w:name="_Toc68104859"/>
      <w:bookmarkStart w:id="2254" w:name="_Toc74755489"/>
      <w:bookmarkStart w:id="2255" w:name="_Toc105674350"/>
      <w:bookmarkStart w:id="2256" w:name="_Toc130502389"/>
      <w:bookmarkStart w:id="2257" w:name="_Toc153625171"/>
      <w:bookmarkStart w:id="2258" w:name="_Toc185505402"/>
      <w:bookmarkStart w:id="2259" w:name="_Toc209467172"/>
      <w:r w:rsidRPr="000A0A5F">
        <w:t>5.3.2.2.1</w:t>
      </w:r>
      <w:r w:rsidRPr="000A0A5F">
        <w:tab/>
        <w:t>Introduction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260" w:name="_Toc11247312"/>
      <w:bookmarkStart w:id="2261" w:name="_Toc27044432"/>
      <w:bookmarkStart w:id="2262" w:name="_Toc36033474"/>
      <w:bookmarkStart w:id="2263" w:name="_Toc45131606"/>
      <w:bookmarkStart w:id="2264" w:name="_Toc49775891"/>
      <w:bookmarkStart w:id="2265" w:name="_Toc51746811"/>
      <w:bookmarkStart w:id="2266" w:name="_Toc66360355"/>
      <w:bookmarkStart w:id="2267" w:name="_Toc68104860"/>
      <w:bookmarkStart w:id="2268" w:name="_Toc74755490"/>
      <w:bookmarkStart w:id="2269" w:name="_Toc105674351"/>
      <w:bookmarkStart w:id="2270" w:name="_Toc130502390"/>
      <w:bookmarkStart w:id="2271" w:name="_Toc153625172"/>
      <w:bookmarkStart w:id="2272" w:name="_Toc185505403"/>
      <w:bookmarkStart w:id="2273" w:name="_Toc209467173"/>
      <w:r w:rsidRPr="000A0A5F">
        <w:t>5.3.2.2.2</w:t>
      </w:r>
      <w:r w:rsidRPr="000A0A5F">
        <w:tab/>
        <w:t>Type: MonitoringNotification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274" w:name="_Toc11247313"/>
      <w:bookmarkStart w:id="2275" w:name="_Toc27044433"/>
      <w:bookmarkStart w:id="2276" w:name="_Toc36033475"/>
      <w:bookmarkStart w:id="2277" w:name="_Toc45131607"/>
      <w:bookmarkStart w:id="2278" w:name="_Toc49775892"/>
      <w:bookmarkStart w:id="2279" w:name="_Toc51746812"/>
      <w:bookmarkStart w:id="2280" w:name="_Toc66360356"/>
      <w:bookmarkStart w:id="2281" w:name="_Toc68104861"/>
      <w:bookmarkStart w:id="2282" w:name="_Toc74755491"/>
      <w:bookmarkStart w:id="2283" w:name="_Toc105674352"/>
      <w:bookmarkStart w:id="2284" w:name="_Toc130502391"/>
      <w:bookmarkStart w:id="2285" w:name="_Toc153625173"/>
      <w:bookmarkStart w:id="2286" w:name="_Toc185505404"/>
      <w:bookmarkStart w:id="2287" w:name="_Toc209467174"/>
      <w:r w:rsidRPr="000A0A5F">
        <w:t>5.3.2.3</w:t>
      </w:r>
      <w:r w:rsidRPr="000A0A5F">
        <w:tab/>
        <w:t>Referenced structured data types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9D341A" w14:textId="77777777" w:rsidR="00CB0DD7" w:rsidRPr="000A0A5F" w:rsidRDefault="00CB0DD7">
      <w:pPr>
        <w:pStyle w:val="Heading5"/>
      </w:pPr>
      <w:bookmarkStart w:id="2288" w:name="_Toc11247314"/>
      <w:bookmarkStart w:id="2289" w:name="_Toc27044434"/>
      <w:bookmarkStart w:id="2290" w:name="_Toc36033476"/>
      <w:bookmarkStart w:id="2291" w:name="_Toc45131608"/>
      <w:bookmarkStart w:id="2292" w:name="_Toc49775893"/>
      <w:bookmarkStart w:id="2293" w:name="_Toc51746813"/>
      <w:bookmarkStart w:id="2294" w:name="_Toc66360357"/>
      <w:bookmarkStart w:id="2295" w:name="_Toc68104862"/>
      <w:bookmarkStart w:id="2296" w:name="_Toc74755492"/>
      <w:bookmarkStart w:id="2297" w:name="_Toc105674353"/>
      <w:bookmarkStart w:id="2298" w:name="_Toc130502392"/>
      <w:bookmarkStart w:id="2299" w:name="_Toc153625174"/>
      <w:bookmarkStart w:id="2300" w:name="_Toc185505405"/>
      <w:bookmarkStart w:id="2301" w:name="_Toc209467175"/>
      <w:r w:rsidRPr="000A0A5F">
        <w:t>5.3.2.3.1</w:t>
      </w:r>
      <w:r w:rsidRPr="000A0A5F">
        <w:tab/>
        <w:t>Introduction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302" w:name="_Toc11247315"/>
      <w:bookmarkStart w:id="2303" w:name="_Toc27044435"/>
      <w:bookmarkStart w:id="2304" w:name="_Toc36033477"/>
      <w:bookmarkStart w:id="2305" w:name="_Toc45131609"/>
      <w:bookmarkStart w:id="2306" w:name="_Toc49775894"/>
      <w:bookmarkStart w:id="2307" w:name="_Toc51746814"/>
      <w:bookmarkStart w:id="2308" w:name="_Toc66360358"/>
      <w:bookmarkStart w:id="2309" w:name="_Toc68104863"/>
      <w:bookmarkStart w:id="2310" w:name="_Toc74755493"/>
      <w:bookmarkStart w:id="2311" w:name="_Toc105674354"/>
      <w:bookmarkStart w:id="2312" w:name="_Toc130502393"/>
      <w:bookmarkStart w:id="2313" w:name="_Toc153625175"/>
      <w:bookmarkStart w:id="2314" w:name="_Toc185505406"/>
      <w:bookmarkStart w:id="2315" w:name="_Toc209467176"/>
      <w:r w:rsidRPr="000A0A5F">
        <w:t>5.3.2.3.2</w:t>
      </w:r>
      <w:r w:rsidRPr="000A0A5F">
        <w:tab/>
        <w:t>Type: MonitoringEventReport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316" w:name="_Toc11247316"/>
      <w:bookmarkStart w:id="2317" w:name="_Toc27044436"/>
      <w:bookmarkStart w:id="2318" w:name="_Toc36033478"/>
      <w:bookmarkStart w:id="2319" w:name="_Toc45131610"/>
      <w:bookmarkStart w:id="2320" w:name="_Toc49775895"/>
      <w:bookmarkStart w:id="2321" w:name="_Toc51746815"/>
      <w:bookmarkStart w:id="2322" w:name="_Toc66360359"/>
      <w:bookmarkStart w:id="2323" w:name="_Toc68104864"/>
      <w:bookmarkStart w:id="2324" w:name="_Toc74755494"/>
      <w:bookmarkStart w:id="2325" w:name="_Toc105674355"/>
      <w:bookmarkStart w:id="2326" w:name="_Toc130502394"/>
      <w:bookmarkStart w:id="2327" w:name="_Toc153625176"/>
      <w:bookmarkStart w:id="2328" w:name="_Toc185505407"/>
      <w:bookmarkStart w:id="2329" w:name="_Toc209467177"/>
      <w:r w:rsidRPr="000A0A5F">
        <w:t>5.3.2.3.3</w:t>
      </w:r>
      <w:r w:rsidRPr="000A0A5F">
        <w:tab/>
        <w:t>Type: IdleStatusInfo</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330" w:name="_Toc11247317"/>
      <w:bookmarkStart w:id="2331" w:name="_Toc27044437"/>
      <w:bookmarkStart w:id="2332" w:name="_Toc36033479"/>
      <w:bookmarkStart w:id="2333" w:name="_Toc45131611"/>
      <w:bookmarkStart w:id="2334" w:name="_Toc49775896"/>
      <w:bookmarkStart w:id="2335" w:name="_Toc51746816"/>
      <w:bookmarkStart w:id="2336" w:name="_Toc66360360"/>
      <w:bookmarkStart w:id="2337" w:name="_Toc68104865"/>
      <w:bookmarkStart w:id="2338" w:name="_Toc74755495"/>
      <w:bookmarkStart w:id="2339" w:name="_Toc105674356"/>
      <w:bookmarkStart w:id="2340" w:name="_Toc130502395"/>
      <w:bookmarkStart w:id="2341" w:name="_Toc153625177"/>
      <w:bookmarkStart w:id="2342" w:name="_Toc185505408"/>
      <w:bookmarkStart w:id="2343" w:name="_Toc209467178"/>
      <w:r w:rsidRPr="000A0A5F">
        <w:t>5.3.2.3.4</w:t>
      </w:r>
      <w:r w:rsidRPr="000A0A5F">
        <w:tab/>
        <w:t>Type: UePerLocationReport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344" w:name="_Toc11247318"/>
      <w:bookmarkStart w:id="2345" w:name="_Toc27044438"/>
      <w:bookmarkStart w:id="2346" w:name="_Toc36033480"/>
      <w:bookmarkStart w:id="2347" w:name="_Toc45131612"/>
      <w:bookmarkStart w:id="2348" w:name="_Toc49775897"/>
      <w:bookmarkStart w:id="2349" w:name="_Toc51746817"/>
      <w:bookmarkStart w:id="2350" w:name="_Toc66360361"/>
      <w:bookmarkStart w:id="2351" w:name="_Toc68104866"/>
      <w:bookmarkStart w:id="2352" w:name="_Toc74755496"/>
      <w:bookmarkStart w:id="2353" w:name="_Toc105674357"/>
      <w:bookmarkStart w:id="2354" w:name="_Toc130502396"/>
      <w:bookmarkStart w:id="2355" w:name="_Toc153625178"/>
      <w:bookmarkStart w:id="2356" w:name="_Toc185505409"/>
      <w:bookmarkStart w:id="2357" w:name="_Toc209467179"/>
      <w:r w:rsidRPr="000A0A5F">
        <w:t>5.3.2.3.5</w:t>
      </w:r>
      <w:r w:rsidRPr="000A0A5F">
        <w:tab/>
        <w:t xml:space="preserve">Type: </w:t>
      </w:r>
      <w:r w:rsidRPr="000A0A5F">
        <w:rPr>
          <w:lang w:eastAsia="zh-CN"/>
        </w:rPr>
        <w:t>LocationInfo</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358" w:name="_Toc11247319"/>
      <w:bookmarkStart w:id="2359" w:name="_Toc27044439"/>
      <w:bookmarkStart w:id="2360" w:name="_Toc36033481"/>
      <w:bookmarkStart w:id="2361" w:name="_Toc45131613"/>
      <w:bookmarkStart w:id="2362" w:name="_Toc49775898"/>
      <w:bookmarkStart w:id="2363" w:name="_Toc51746818"/>
      <w:bookmarkStart w:id="2364" w:name="_Toc66360362"/>
      <w:bookmarkStart w:id="2365" w:name="_Toc68104867"/>
      <w:bookmarkStart w:id="2366" w:name="_Toc74755497"/>
      <w:bookmarkStart w:id="2367" w:name="_Toc105674358"/>
      <w:bookmarkStart w:id="2368" w:name="_Toc130502397"/>
      <w:bookmarkStart w:id="2369" w:name="_Toc153625179"/>
      <w:bookmarkStart w:id="2370" w:name="_Toc185505410"/>
      <w:bookmarkStart w:id="2371" w:name="_Toc209467180"/>
      <w:r w:rsidRPr="000A0A5F">
        <w:t>5.3.2.3.6</w:t>
      </w:r>
      <w:r w:rsidRPr="000A0A5F">
        <w:tab/>
        <w:t>Type: Failure</w:t>
      </w:r>
      <w:r w:rsidRPr="000A0A5F">
        <w:rPr>
          <w:lang w:eastAsia="zh-CN"/>
        </w:rPr>
        <w:t>Cause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372" w:name="_Toc11247320"/>
      <w:bookmarkStart w:id="2373" w:name="_Toc27044440"/>
      <w:bookmarkStart w:id="2374" w:name="_Toc36033482"/>
      <w:bookmarkStart w:id="2375" w:name="_Toc45131614"/>
      <w:bookmarkStart w:id="2376" w:name="_Toc49775899"/>
      <w:bookmarkStart w:id="2377" w:name="_Toc51746819"/>
      <w:bookmarkStart w:id="2378" w:name="_Toc66360363"/>
      <w:bookmarkStart w:id="2379" w:name="_Toc68104868"/>
      <w:bookmarkStart w:id="2380" w:name="_Toc74755498"/>
      <w:bookmarkStart w:id="2381" w:name="_Toc105674359"/>
      <w:bookmarkStart w:id="2382" w:name="_Toc130502398"/>
      <w:bookmarkStart w:id="2383" w:name="_Toc153625180"/>
      <w:bookmarkStart w:id="2384" w:name="_Toc185505411"/>
      <w:bookmarkStart w:id="2385" w:name="_Toc209467181"/>
      <w:r w:rsidRPr="000A0A5F">
        <w:lastRenderedPageBreak/>
        <w:t>5.3.2.3.7</w:t>
      </w:r>
      <w:r w:rsidRPr="000A0A5F">
        <w:tab/>
        <w:t>Type: PdnConnectionInformation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098"/>
        <w:gridCol w:w="36"/>
        <w:gridCol w:w="3366"/>
        <w:gridCol w:w="36"/>
        <w:gridCol w:w="1221"/>
        <w:gridCol w:w="36"/>
      </w:tblGrid>
      <w:tr w:rsidR="00CB0DD7" w:rsidRPr="000A0A5F" w14:paraId="75D31E7C" w14:textId="77777777" w:rsidTr="00CE21EA">
        <w:trPr>
          <w:gridAfter w:val="1"/>
          <w:wAfter w:w="36" w:type="dxa"/>
          <w:jc w:val="center"/>
        </w:trPr>
        <w:tc>
          <w:tcPr>
            <w:tcW w:w="1948" w:type="dxa"/>
            <w:gridSpan w:val="2"/>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gridSpan w:val="2"/>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gridSpan w:val="2"/>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gridSpan w:val="2"/>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gridAfter w:val="1"/>
          <w:wAfter w:w="36" w:type="dxa"/>
          <w:jc w:val="center"/>
        </w:trPr>
        <w:tc>
          <w:tcPr>
            <w:tcW w:w="1948" w:type="dxa"/>
            <w:gridSpan w:val="2"/>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gridSpan w:val="2"/>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gridSpan w:val="2"/>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gridSpan w:val="2"/>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gridSpan w:val="2"/>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gridAfter w:val="1"/>
          <w:wAfter w:w="36" w:type="dxa"/>
          <w:jc w:val="center"/>
        </w:trPr>
        <w:tc>
          <w:tcPr>
            <w:tcW w:w="1948" w:type="dxa"/>
            <w:gridSpan w:val="2"/>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gridSpan w:val="2"/>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gridSpan w:val="2"/>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gridSpan w:val="2"/>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gridSpan w:val="2"/>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gridAfter w:val="1"/>
          <w:wAfter w:w="36" w:type="dxa"/>
          <w:jc w:val="center"/>
        </w:trPr>
        <w:tc>
          <w:tcPr>
            <w:tcW w:w="1948" w:type="dxa"/>
            <w:gridSpan w:val="2"/>
          </w:tcPr>
          <w:p w14:paraId="7AF61E2F" w14:textId="77777777" w:rsidR="00CB0DD7" w:rsidRPr="000A0A5F" w:rsidRDefault="00CB0DD7">
            <w:pPr>
              <w:pStyle w:val="TAL"/>
              <w:rPr>
                <w:rFonts w:eastAsia="Times New Roman"/>
              </w:rPr>
            </w:pPr>
            <w:r w:rsidRPr="000A0A5F">
              <w:rPr>
                <w:lang w:eastAsia="zh-CN"/>
              </w:rPr>
              <w:t>pdnType</w:t>
            </w:r>
          </w:p>
        </w:tc>
        <w:tc>
          <w:tcPr>
            <w:tcW w:w="1861" w:type="dxa"/>
            <w:gridSpan w:val="2"/>
          </w:tcPr>
          <w:p w14:paraId="4EF0E789" w14:textId="77777777" w:rsidR="00CB0DD7" w:rsidRPr="000A0A5F" w:rsidRDefault="00CB0DD7">
            <w:pPr>
              <w:pStyle w:val="TAL"/>
              <w:rPr>
                <w:rFonts w:eastAsia="Times New Roman"/>
              </w:rPr>
            </w:pPr>
            <w:r w:rsidRPr="000A0A5F">
              <w:rPr>
                <w:lang w:eastAsia="zh-CN"/>
              </w:rPr>
              <w:t>PdnType</w:t>
            </w:r>
          </w:p>
        </w:tc>
        <w:tc>
          <w:tcPr>
            <w:tcW w:w="1134" w:type="dxa"/>
            <w:gridSpan w:val="2"/>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gridSpan w:val="2"/>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gridSpan w:val="2"/>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gridAfter w:val="1"/>
          <w:wAfter w:w="36" w:type="dxa"/>
          <w:jc w:val="center"/>
        </w:trPr>
        <w:tc>
          <w:tcPr>
            <w:tcW w:w="1948" w:type="dxa"/>
            <w:gridSpan w:val="2"/>
          </w:tcPr>
          <w:p w14:paraId="2B905545" w14:textId="77777777" w:rsidR="00CB0DD7" w:rsidRPr="000A0A5F" w:rsidRDefault="00CB0DD7">
            <w:pPr>
              <w:pStyle w:val="TAL"/>
              <w:rPr>
                <w:lang w:eastAsia="zh-CN"/>
              </w:rPr>
            </w:pPr>
            <w:r w:rsidRPr="000A0A5F">
              <w:rPr>
                <w:lang w:eastAsia="zh-CN"/>
              </w:rPr>
              <w:t>interfaceInd</w:t>
            </w:r>
          </w:p>
        </w:tc>
        <w:tc>
          <w:tcPr>
            <w:tcW w:w="1861" w:type="dxa"/>
            <w:gridSpan w:val="2"/>
          </w:tcPr>
          <w:p w14:paraId="5B23F701" w14:textId="77777777" w:rsidR="00CB0DD7" w:rsidRPr="000A0A5F" w:rsidRDefault="00CB0DD7">
            <w:pPr>
              <w:pStyle w:val="TAL"/>
              <w:rPr>
                <w:lang w:eastAsia="zh-CN"/>
              </w:rPr>
            </w:pPr>
            <w:r w:rsidRPr="000A0A5F">
              <w:rPr>
                <w:lang w:eastAsia="zh-CN"/>
              </w:rPr>
              <w:t>InterfaceIndication</w:t>
            </w:r>
          </w:p>
        </w:tc>
        <w:tc>
          <w:tcPr>
            <w:tcW w:w="1134" w:type="dxa"/>
            <w:gridSpan w:val="2"/>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gridSpan w:val="2"/>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gridSpan w:val="2"/>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gridAfter w:val="1"/>
          <w:wAfter w:w="36" w:type="dxa"/>
          <w:jc w:val="center"/>
        </w:trPr>
        <w:tc>
          <w:tcPr>
            <w:tcW w:w="1948" w:type="dxa"/>
            <w:gridSpan w:val="2"/>
          </w:tcPr>
          <w:p w14:paraId="472F1560" w14:textId="77777777" w:rsidR="00CB0DD7" w:rsidRPr="000A0A5F" w:rsidRDefault="00CB0DD7">
            <w:pPr>
              <w:pStyle w:val="TAL"/>
              <w:rPr>
                <w:lang w:eastAsia="zh-CN"/>
              </w:rPr>
            </w:pPr>
            <w:r w:rsidRPr="000A0A5F">
              <w:rPr>
                <w:rFonts w:eastAsia="Times New Roman"/>
              </w:rPr>
              <w:t>ipv4Addr</w:t>
            </w:r>
          </w:p>
        </w:tc>
        <w:tc>
          <w:tcPr>
            <w:tcW w:w="1861" w:type="dxa"/>
            <w:gridSpan w:val="2"/>
          </w:tcPr>
          <w:p w14:paraId="7453D073" w14:textId="77777777" w:rsidR="00CB0DD7" w:rsidRPr="000A0A5F" w:rsidRDefault="00CB0DD7">
            <w:pPr>
              <w:pStyle w:val="TAL"/>
              <w:rPr>
                <w:lang w:eastAsia="zh-CN"/>
              </w:rPr>
            </w:pPr>
            <w:r w:rsidRPr="000A0A5F">
              <w:rPr>
                <w:rFonts w:eastAsia="Times New Roman"/>
              </w:rPr>
              <w:t>Ipv4Addr</w:t>
            </w:r>
          </w:p>
        </w:tc>
        <w:tc>
          <w:tcPr>
            <w:tcW w:w="1134" w:type="dxa"/>
            <w:gridSpan w:val="2"/>
          </w:tcPr>
          <w:p w14:paraId="4E70BE0B" w14:textId="77777777" w:rsidR="00CB0DD7" w:rsidRPr="000A0A5F" w:rsidRDefault="00CB0DD7">
            <w:pPr>
              <w:pStyle w:val="TAL"/>
              <w:rPr>
                <w:lang w:eastAsia="zh-CN"/>
              </w:rPr>
            </w:pPr>
            <w:r w:rsidRPr="000A0A5F">
              <w:rPr>
                <w:rFonts w:eastAsia="Times New Roman"/>
              </w:rPr>
              <w:t>0..1</w:t>
            </w:r>
          </w:p>
        </w:tc>
        <w:tc>
          <w:tcPr>
            <w:tcW w:w="3402" w:type="dxa"/>
            <w:gridSpan w:val="2"/>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gridSpan w:val="2"/>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gridAfter w:val="1"/>
          <w:wAfter w:w="36" w:type="dxa"/>
          <w:jc w:val="center"/>
        </w:trPr>
        <w:tc>
          <w:tcPr>
            <w:tcW w:w="1948" w:type="dxa"/>
            <w:gridSpan w:val="2"/>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gridSpan w:val="2"/>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gridSpan w:val="2"/>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gridSpan w:val="2"/>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gridSpan w:val="2"/>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gridAfter w:val="1"/>
          <w:wAfter w:w="36" w:type="dxa"/>
          <w:jc w:val="center"/>
        </w:trPr>
        <w:tc>
          <w:tcPr>
            <w:tcW w:w="1948" w:type="dxa"/>
            <w:gridSpan w:val="2"/>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gridSpan w:val="2"/>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gridSpan w:val="2"/>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gridSpan w:val="2"/>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gridSpan w:val="2"/>
          </w:tcPr>
          <w:p w14:paraId="77B7B139" w14:textId="77777777" w:rsidR="00D224E9" w:rsidRPr="000A0A5F" w:rsidRDefault="00D224E9" w:rsidP="00D224E9">
            <w:pPr>
              <w:pStyle w:val="TAL"/>
              <w:rPr>
                <w:rFonts w:eastAsia="Times New Roman" w:cs="Arial"/>
                <w:szCs w:val="18"/>
              </w:rPr>
            </w:pPr>
          </w:p>
        </w:tc>
      </w:tr>
      <w:tr w:rsidR="00F42BCE" w:rsidRPr="00ED59F4" w:rsidDel="00CE21EA" w14:paraId="58AC04E4" w14:textId="53D4B7E0" w:rsidTr="00CE21EA">
        <w:trPr>
          <w:gridBefore w:val="1"/>
          <w:wBefore w:w="36" w:type="dxa"/>
          <w:jc w:val="center"/>
          <w:del w:id="2386" w:author="CR0978" w:date="2025-11-25T21:54:00Z"/>
        </w:trPr>
        <w:tc>
          <w:tcPr>
            <w:tcW w:w="1948" w:type="dxa"/>
            <w:gridSpan w:val="2"/>
            <w:tcBorders>
              <w:top w:val="single" w:sz="6" w:space="0" w:color="auto"/>
              <w:left w:val="single" w:sz="6" w:space="0" w:color="auto"/>
              <w:bottom w:val="single" w:sz="6" w:space="0" w:color="auto"/>
              <w:right w:val="single" w:sz="6" w:space="0" w:color="auto"/>
            </w:tcBorders>
          </w:tcPr>
          <w:p w14:paraId="4F186664" w14:textId="285A74DF" w:rsidR="00F42BCE" w:rsidRPr="00ED59F4" w:rsidDel="00CE21EA" w:rsidRDefault="00F42BCE">
            <w:pPr>
              <w:pStyle w:val="TAL"/>
              <w:rPr>
                <w:del w:id="2387" w:author="CR0978" w:date="2025-11-25T21:54:00Z"/>
                <w:rFonts w:eastAsia="Times New Roman"/>
              </w:rPr>
            </w:pPr>
            <w:del w:id="2388" w:author="CR0978" w:date="2025-11-25T21:54:00Z">
              <w:r w:rsidRPr="00ED59F4" w:rsidDel="00CE21EA">
                <w:rPr>
                  <w:rFonts w:eastAsia="Times New Roman"/>
                </w:rPr>
                <w:delText>ratType</w:delText>
              </w:r>
            </w:del>
          </w:p>
        </w:tc>
        <w:tc>
          <w:tcPr>
            <w:tcW w:w="1861" w:type="dxa"/>
            <w:gridSpan w:val="2"/>
            <w:tcBorders>
              <w:top w:val="single" w:sz="6" w:space="0" w:color="auto"/>
              <w:left w:val="single" w:sz="6" w:space="0" w:color="auto"/>
              <w:bottom w:val="single" w:sz="6" w:space="0" w:color="auto"/>
              <w:right w:val="single" w:sz="6" w:space="0" w:color="auto"/>
            </w:tcBorders>
          </w:tcPr>
          <w:p w14:paraId="761CFC5E" w14:textId="586D4B04" w:rsidR="00F42BCE" w:rsidRPr="00ED59F4" w:rsidDel="00CE21EA" w:rsidRDefault="00F42BCE">
            <w:pPr>
              <w:pStyle w:val="TAL"/>
              <w:rPr>
                <w:del w:id="2389" w:author="CR0978" w:date="2025-11-25T21:54:00Z"/>
                <w:rFonts w:eastAsia="Times New Roman"/>
              </w:rPr>
            </w:pPr>
            <w:del w:id="2390" w:author="CR0978" w:date="2025-11-25T21:54:00Z">
              <w:r w:rsidRPr="00ED59F4" w:rsidDel="00CE21EA">
                <w:rPr>
                  <w:rFonts w:eastAsia="Times New Roman"/>
                </w:rPr>
                <w:delText>RatType</w:delText>
              </w:r>
            </w:del>
          </w:p>
        </w:tc>
        <w:tc>
          <w:tcPr>
            <w:tcW w:w="1134" w:type="dxa"/>
            <w:gridSpan w:val="2"/>
            <w:tcBorders>
              <w:top w:val="single" w:sz="6" w:space="0" w:color="auto"/>
              <w:left w:val="single" w:sz="6" w:space="0" w:color="auto"/>
              <w:bottom w:val="single" w:sz="6" w:space="0" w:color="auto"/>
              <w:right w:val="single" w:sz="6" w:space="0" w:color="auto"/>
            </w:tcBorders>
          </w:tcPr>
          <w:p w14:paraId="510A8D85" w14:textId="05212C0C" w:rsidR="00F42BCE" w:rsidRPr="00ED59F4" w:rsidDel="00CE21EA" w:rsidRDefault="00F42BCE">
            <w:pPr>
              <w:pStyle w:val="TAL"/>
              <w:rPr>
                <w:del w:id="2391" w:author="CR0978" w:date="2025-11-25T21:54:00Z"/>
                <w:rFonts w:eastAsia="Times New Roman"/>
              </w:rPr>
            </w:pPr>
            <w:del w:id="2392" w:author="CR0978" w:date="2025-11-25T21:54:00Z">
              <w:r w:rsidRPr="00ED59F4" w:rsidDel="00CE21EA">
                <w:rPr>
                  <w:rFonts w:eastAsia="Times New Roman"/>
                </w:rPr>
                <w:delText>0..1</w:delText>
              </w:r>
            </w:del>
          </w:p>
        </w:tc>
        <w:tc>
          <w:tcPr>
            <w:tcW w:w="3402" w:type="dxa"/>
            <w:gridSpan w:val="2"/>
            <w:tcBorders>
              <w:top w:val="single" w:sz="6" w:space="0" w:color="auto"/>
              <w:left w:val="single" w:sz="6" w:space="0" w:color="auto"/>
              <w:bottom w:val="single" w:sz="6" w:space="0" w:color="auto"/>
              <w:right w:val="single" w:sz="6" w:space="0" w:color="auto"/>
            </w:tcBorders>
          </w:tcPr>
          <w:p w14:paraId="1CE40C66" w14:textId="6D2EE54B" w:rsidR="00F42BCE" w:rsidDel="00CE21EA" w:rsidRDefault="00F42BCE">
            <w:pPr>
              <w:pStyle w:val="TAL"/>
              <w:spacing w:afterLines="50" w:after="120"/>
              <w:rPr>
                <w:del w:id="2393" w:author="CR0978" w:date="2025-11-25T21:54:00Z"/>
                <w:rFonts w:eastAsia="Times New Roman" w:cs="Arial"/>
                <w:szCs w:val="18"/>
              </w:rPr>
            </w:pPr>
            <w:del w:id="2394" w:author="CR0978" w:date="2025-11-25T21:54:00Z">
              <w:r w:rsidDel="00CE21EA">
                <w:rPr>
                  <w:rFonts w:eastAsia="Times New Roman" w:cs="Arial"/>
                  <w:szCs w:val="18"/>
                </w:rPr>
                <w:delText>Contains the RAT Type.</w:delText>
              </w:r>
            </w:del>
          </w:p>
          <w:p w14:paraId="73BC59CD" w14:textId="3DFA1940" w:rsidR="00F42BCE" w:rsidDel="00CE21EA" w:rsidRDefault="00F42BCE">
            <w:pPr>
              <w:pStyle w:val="TAL"/>
              <w:rPr>
                <w:del w:id="2395" w:author="CR0978" w:date="2025-11-25T21:54:00Z"/>
              </w:rPr>
            </w:pPr>
            <w:del w:id="2396" w:author="CR0978" w:date="2025-11-25T21:54:00Z">
              <w:r w:rsidDel="00CE21EA">
                <w:delText>It shall contain either:</w:delText>
              </w:r>
            </w:del>
          </w:p>
          <w:p w14:paraId="1BCE08E2" w14:textId="52E8148A" w:rsidR="00F42BCE" w:rsidDel="00CE21EA" w:rsidRDefault="00F42BCE">
            <w:pPr>
              <w:pStyle w:val="TAL"/>
              <w:ind w:left="284" w:hanging="284"/>
              <w:rPr>
                <w:del w:id="2397" w:author="CR0978" w:date="2025-11-25T21:54:00Z"/>
              </w:rPr>
            </w:pPr>
            <w:del w:id="2398" w:author="CR0978" w:date="2025-11-25T21:54:00Z">
              <w:r w:rsidRPr="00A33179" w:rsidDel="00CE21EA">
                <w:delText>-</w:delText>
              </w:r>
              <w:r w:rsidDel="00CE21EA">
                <w:tab/>
                <w:delText>the n</w:delText>
              </w:r>
              <w:r w:rsidRPr="00025C2B" w:rsidDel="00CE21EA">
                <w:delText xml:space="preserve">ew RAT Type when the "status" attribute value is </w:delText>
              </w:r>
              <w:r w:rsidDel="00CE21EA">
                <w:delText xml:space="preserve">set to </w:delText>
              </w:r>
              <w:r w:rsidRPr="00025C2B" w:rsidDel="00CE21EA">
                <w:delText>"RAT_TYPE_CHANGED"</w:delText>
              </w:r>
              <w:r w:rsidDel="00CE21EA">
                <w:delText>;</w:delText>
              </w:r>
              <w:r w:rsidRPr="00025C2B" w:rsidDel="00CE21EA">
                <w:delText xml:space="preserve"> </w:delText>
              </w:r>
            </w:del>
          </w:p>
          <w:p w14:paraId="4A377FDF" w14:textId="6E76D269" w:rsidR="00F42BCE" w:rsidRPr="00ED59F4" w:rsidDel="00CE21EA" w:rsidRDefault="00F42BCE">
            <w:pPr>
              <w:pStyle w:val="TAL"/>
              <w:spacing w:afterLines="50" w:after="120"/>
              <w:rPr>
                <w:del w:id="2399" w:author="CR0978" w:date="2025-11-25T21:54:00Z"/>
                <w:rFonts w:eastAsia="Times New Roman" w:cs="Arial"/>
                <w:szCs w:val="18"/>
              </w:rPr>
            </w:pPr>
            <w:del w:id="2400" w:author="CR0978" w:date="2025-11-25T21:54:00Z">
              <w:r w:rsidRPr="00A33179" w:rsidDel="00CE21EA">
                <w:delText>-</w:delText>
              </w:r>
              <w:r w:rsidDel="00CE21EA">
                <w:tab/>
                <w:delText xml:space="preserve">the </w:delText>
              </w:r>
              <w:r w:rsidRPr="00025C2B" w:rsidDel="00CE21EA">
                <w:delText xml:space="preserve">current RAT Type when the "status" attribute value is </w:delText>
              </w:r>
              <w:r w:rsidDel="00CE21EA">
                <w:delText xml:space="preserve">set to either </w:delText>
              </w:r>
              <w:r w:rsidRPr="00025C2B" w:rsidDel="00CE21EA">
                <w:delText>"CREATED" or "RELEASED".</w:delText>
              </w:r>
            </w:del>
          </w:p>
        </w:tc>
        <w:tc>
          <w:tcPr>
            <w:tcW w:w="1257" w:type="dxa"/>
            <w:gridSpan w:val="2"/>
            <w:tcBorders>
              <w:top w:val="single" w:sz="6" w:space="0" w:color="auto"/>
              <w:left w:val="single" w:sz="6" w:space="0" w:color="auto"/>
              <w:bottom w:val="single" w:sz="6" w:space="0" w:color="auto"/>
              <w:right w:val="single" w:sz="6" w:space="0" w:color="auto"/>
            </w:tcBorders>
          </w:tcPr>
          <w:p w14:paraId="4E316993" w14:textId="4E2A9CF8" w:rsidR="00F42BCE" w:rsidRPr="00ED59F4" w:rsidDel="00CE21EA" w:rsidRDefault="00F42BCE">
            <w:pPr>
              <w:pStyle w:val="TAL"/>
              <w:rPr>
                <w:del w:id="2401" w:author="CR0978" w:date="2025-11-25T21:54:00Z"/>
                <w:rFonts w:eastAsia="Times New Roman" w:cs="Arial"/>
                <w:szCs w:val="18"/>
              </w:rPr>
            </w:pPr>
            <w:del w:id="2402" w:author="CR0978" w:date="2025-11-25T21:54:00Z">
              <w:r w:rsidDel="00CE21EA">
                <w:rPr>
                  <w:rFonts w:eastAsia="Times New Roman" w:cs="Arial"/>
                  <w:szCs w:val="18"/>
                </w:rPr>
                <w:delText>En</w:delText>
              </w:r>
              <w:r w:rsidRPr="00ED59F4" w:rsidDel="00CE21EA">
                <w:rPr>
                  <w:rFonts w:eastAsia="Times New Roman" w:cs="Arial"/>
                  <w:szCs w:val="18"/>
                </w:rPr>
                <w:delText>PduSesRatType</w:delText>
              </w:r>
            </w:del>
          </w:p>
        </w:tc>
      </w:tr>
      <w:tr w:rsidR="00F42BCE" w:rsidRPr="000A0A5F" w14:paraId="5987D077" w14:textId="77777777" w:rsidTr="00CE21EA">
        <w:trPr>
          <w:gridAfter w:val="1"/>
          <w:wAfter w:w="36" w:type="dxa"/>
          <w:jc w:val="center"/>
        </w:trPr>
        <w:tc>
          <w:tcPr>
            <w:tcW w:w="1948" w:type="dxa"/>
            <w:gridSpan w:val="2"/>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gridSpan w:val="2"/>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gridSpan w:val="2"/>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gridSpan w:val="2"/>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gridAfter w:val="1"/>
          <w:wAfter w:w="36" w:type="dxa"/>
          <w:jc w:val="center"/>
        </w:trPr>
        <w:tc>
          <w:tcPr>
            <w:tcW w:w="9602" w:type="dxa"/>
            <w:gridSpan w:val="10"/>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403" w:name="_Toc27044441"/>
      <w:bookmarkStart w:id="2404" w:name="_Toc36033483"/>
      <w:bookmarkStart w:id="2405" w:name="_Toc45131615"/>
      <w:bookmarkStart w:id="2406" w:name="_Toc49775900"/>
      <w:bookmarkStart w:id="2407" w:name="_Toc51746820"/>
      <w:bookmarkStart w:id="2408" w:name="_Toc66360364"/>
      <w:bookmarkStart w:id="2409" w:name="_Toc68104869"/>
      <w:bookmarkStart w:id="2410" w:name="_Toc74755499"/>
      <w:bookmarkStart w:id="2411" w:name="_Toc105674360"/>
      <w:bookmarkStart w:id="2412" w:name="_Toc130502399"/>
      <w:bookmarkStart w:id="2413" w:name="_Toc153625181"/>
      <w:bookmarkStart w:id="2414" w:name="_Toc185505412"/>
      <w:bookmarkStart w:id="2415" w:name="_Toc209467182"/>
      <w:r w:rsidRPr="000A0A5F">
        <w:t>5.3.2.3.8</w:t>
      </w:r>
      <w:r w:rsidRPr="000A0A5F">
        <w:tab/>
        <w:t>Type: AppliedParameterConfiguration</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416" w:name="_Toc27044442"/>
      <w:bookmarkStart w:id="2417" w:name="_Toc36033484"/>
      <w:bookmarkStart w:id="2418" w:name="_Toc45131616"/>
      <w:bookmarkStart w:id="2419" w:name="_Toc49775901"/>
      <w:bookmarkStart w:id="2420" w:name="_Toc51746821"/>
      <w:bookmarkStart w:id="2421" w:name="_Toc66360365"/>
      <w:bookmarkStart w:id="2422" w:name="_Toc68104870"/>
      <w:bookmarkStart w:id="2423" w:name="_Toc74755500"/>
      <w:bookmarkStart w:id="2424" w:name="_Toc105674361"/>
      <w:bookmarkStart w:id="2425" w:name="_Toc130502400"/>
      <w:bookmarkStart w:id="2426" w:name="_Toc153625182"/>
      <w:bookmarkStart w:id="2427" w:name="_Toc185505413"/>
      <w:bookmarkStart w:id="2428" w:name="_Toc209467183"/>
      <w:r w:rsidRPr="000A0A5F">
        <w:t>5.3.2.3.9</w:t>
      </w:r>
      <w:r w:rsidRPr="000A0A5F">
        <w:tab/>
        <w:t>Type: ApiCapabilityInfo</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429" w:name="_Toc105674362"/>
      <w:bookmarkStart w:id="2430" w:name="_Toc130502401"/>
      <w:bookmarkStart w:id="2431" w:name="_Toc153625183"/>
      <w:bookmarkStart w:id="2432" w:name="_Toc185505414"/>
      <w:bookmarkStart w:id="2433" w:name="_Toc209467184"/>
      <w:bookmarkStart w:id="2434" w:name="_Toc11247321"/>
      <w:bookmarkStart w:id="2435" w:name="_Toc27044443"/>
      <w:bookmarkStart w:id="2436" w:name="_Toc36033485"/>
      <w:bookmarkStart w:id="2437" w:name="_Toc45131617"/>
      <w:bookmarkStart w:id="2438" w:name="_Toc49775902"/>
      <w:bookmarkStart w:id="2439" w:name="_Toc51746822"/>
      <w:bookmarkStart w:id="2440" w:name="_Toc66360366"/>
      <w:bookmarkStart w:id="2441" w:name="_Toc68104871"/>
      <w:bookmarkStart w:id="2442" w:name="_Toc74755501"/>
      <w:r w:rsidRPr="000A0A5F">
        <w:t>5.3.2.3.10</w:t>
      </w:r>
      <w:r w:rsidRPr="000A0A5F">
        <w:tab/>
        <w:t>Type: MonitoringEventReports</w:t>
      </w:r>
      <w:bookmarkEnd w:id="2429"/>
      <w:bookmarkEnd w:id="2430"/>
      <w:bookmarkEnd w:id="2431"/>
      <w:bookmarkEnd w:id="2432"/>
      <w:bookmarkEnd w:id="243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443" w:name="_Toc105674363"/>
      <w:bookmarkStart w:id="2444" w:name="_Toc130502402"/>
      <w:bookmarkStart w:id="2445" w:name="_Toc153625184"/>
      <w:bookmarkStart w:id="2446" w:name="_Toc185505415"/>
      <w:bookmarkStart w:id="2447" w:name="_Toc209467185"/>
      <w:r w:rsidRPr="000A0A5F">
        <w:t>5.3.2.3.11</w:t>
      </w:r>
      <w:r w:rsidRPr="000A0A5F">
        <w:tab/>
        <w:t>Type: UavPolicy</w:t>
      </w:r>
      <w:bookmarkEnd w:id="2443"/>
      <w:bookmarkEnd w:id="2444"/>
      <w:bookmarkEnd w:id="2445"/>
      <w:bookmarkEnd w:id="2446"/>
      <w:bookmarkEnd w:id="244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448" w:name="_Toc105674364"/>
      <w:bookmarkStart w:id="2449" w:name="_Toc130502403"/>
      <w:bookmarkStart w:id="2450" w:name="_Toc153625185"/>
      <w:bookmarkStart w:id="2451" w:name="_Toc185505416"/>
      <w:bookmarkStart w:id="2452" w:name="_Toc209467186"/>
      <w:r w:rsidRPr="000A0A5F">
        <w:t>5.3.2.3.</w:t>
      </w:r>
      <w:r w:rsidR="00AC79C0" w:rsidRPr="000A0A5F">
        <w:t>11</w:t>
      </w:r>
      <w:r w:rsidRPr="000A0A5F">
        <w:tab/>
        <w:t>Type: ConsentRevocNotif</w:t>
      </w:r>
      <w:bookmarkEnd w:id="2448"/>
      <w:bookmarkEnd w:id="2449"/>
      <w:bookmarkEnd w:id="2450"/>
      <w:bookmarkEnd w:id="2451"/>
      <w:bookmarkEnd w:id="245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453" w:name="_Toc105674365"/>
      <w:bookmarkStart w:id="2454" w:name="_Toc130502404"/>
      <w:bookmarkStart w:id="2455" w:name="_Toc153625186"/>
      <w:bookmarkStart w:id="2456" w:name="_Toc185505417"/>
      <w:bookmarkStart w:id="2457" w:name="_Toc209467187"/>
      <w:r w:rsidRPr="000A0A5F">
        <w:t>5.3.2.3.</w:t>
      </w:r>
      <w:r w:rsidR="00AC79C0" w:rsidRPr="000A0A5F">
        <w:t>12</w:t>
      </w:r>
      <w:r w:rsidRPr="000A0A5F">
        <w:tab/>
        <w:t xml:space="preserve">Type: </w:t>
      </w:r>
      <w:r w:rsidRPr="000A0A5F">
        <w:rPr>
          <w:lang w:eastAsia="zh-CN"/>
        </w:rPr>
        <w:t>ConsentRevoked</w:t>
      </w:r>
      <w:bookmarkEnd w:id="2453"/>
      <w:bookmarkEnd w:id="2454"/>
      <w:bookmarkEnd w:id="2455"/>
      <w:bookmarkEnd w:id="2456"/>
      <w:bookmarkEnd w:id="245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458" w:name="_Toc112942594"/>
      <w:bookmarkStart w:id="2459" w:name="_Toc130502405"/>
      <w:bookmarkStart w:id="2460" w:name="_Toc153625187"/>
      <w:bookmarkStart w:id="2461" w:name="_Toc185505418"/>
      <w:bookmarkStart w:id="2462" w:name="_Toc209467188"/>
      <w:r w:rsidRPr="000A0A5F">
        <w:t>5.3.2.3.13</w:t>
      </w:r>
      <w:r w:rsidRPr="000A0A5F">
        <w:tab/>
        <w:t xml:space="preserve">Type: </w:t>
      </w:r>
      <w:bookmarkEnd w:id="2458"/>
      <w:r w:rsidRPr="000A0A5F">
        <w:t>GroupMembListChanges</w:t>
      </w:r>
      <w:bookmarkEnd w:id="2459"/>
      <w:bookmarkEnd w:id="2460"/>
      <w:bookmarkEnd w:id="2461"/>
      <w:bookmarkEnd w:id="2462"/>
    </w:p>
    <w:p w14:paraId="2AB396A2" w14:textId="77777777" w:rsidR="00CA1789" w:rsidRPr="000A0A5F" w:rsidRDefault="00CA1789" w:rsidP="00CA1789">
      <w:pPr>
        <w:pStyle w:val="TH"/>
      </w:pPr>
      <w:bookmarkStart w:id="2463" w:name="_Toc153625188"/>
      <w:bookmarkStart w:id="246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465" w:name="_Toc185505419"/>
      <w:bookmarkStart w:id="2466" w:name="_Toc209467189"/>
      <w:r w:rsidRPr="000A0A5F">
        <w:lastRenderedPageBreak/>
        <w:t>5.3.2.3.14</w:t>
      </w:r>
      <w:r w:rsidRPr="000A0A5F">
        <w:tab/>
      </w:r>
      <w:bookmarkEnd w:id="2463"/>
      <w:r>
        <w:t>Void</w:t>
      </w:r>
      <w:bookmarkEnd w:id="2465"/>
      <w:bookmarkEnd w:id="2466"/>
    </w:p>
    <w:p w14:paraId="7BDB7CD3" w14:textId="77777777" w:rsidR="006938AE" w:rsidRPr="000A0A5F" w:rsidRDefault="006938AE" w:rsidP="006938AE">
      <w:pPr>
        <w:pStyle w:val="Heading5"/>
      </w:pPr>
      <w:bookmarkStart w:id="2467" w:name="_Toc185505420"/>
      <w:bookmarkStart w:id="2468" w:name="_Toc209467190"/>
      <w:bookmarkStart w:id="2469" w:name="_Toc153625190"/>
      <w:bookmarkEnd w:id="2464"/>
      <w:r w:rsidRPr="000A0A5F">
        <w:t>5.3.2.3.15</w:t>
      </w:r>
      <w:r w:rsidRPr="000A0A5F">
        <w:tab/>
      </w:r>
      <w:r>
        <w:t>Void</w:t>
      </w:r>
      <w:bookmarkEnd w:id="2467"/>
      <w:bookmarkEnd w:id="2468"/>
    </w:p>
    <w:p w14:paraId="2E509C65" w14:textId="77777777" w:rsidR="006938AE" w:rsidRPr="000A0A5F" w:rsidRDefault="006938AE" w:rsidP="006938AE">
      <w:pPr>
        <w:pStyle w:val="Heading5"/>
      </w:pPr>
      <w:bookmarkStart w:id="2470" w:name="_Toc185505421"/>
      <w:bookmarkStart w:id="2471" w:name="_Toc209467191"/>
      <w:bookmarkEnd w:id="2469"/>
      <w:r w:rsidRPr="000A0A5F">
        <w:t>5.3.2.3.16</w:t>
      </w:r>
      <w:r w:rsidRPr="000A0A5F">
        <w:tab/>
      </w:r>
      <w:r>
        <w:t>Void</w:t>
      </w:r>
      <w:bookmarkEnd w:id="2470"/>
      <w:bookmarkEnd w:id="2471"/>
    </w:p>
    <w:p w14:paraId="658C9E57" w14:textId="77777777" w:rsidR="00542565" w:rsidRPr="000A0A5F" w:rsidRDefault="00542565" w:rsidP="00E37664"/>
    <w:p w14:paraId="5EA34CAA" w14:textId="77777777" w:rsidR="00E50DF1" w:rsidRPr="000A0A5F" w:rsidRDefault="00E50DF1" w:rsidP="00E50DF1">
      <w:pPr>
        <w:pStyle w:val="Heading5"/>
      </w:pPr>
      <w:bookmarkStart w:id="2472" w:name="_Toc153625191"/>
      <w:bookmarkStart w:id="2473" w:name="_Toc185505422"/>
      <w:bookmarkStart w:id="2474" w:name="_Toc209467192"/>
      <w:r w:rsidRPr="000A0A5F">
        <w:t>5.3.2.3.17</w:t>
      </w:r>
      <w:r w:rsidRPr="000A0A5F">
        <w:tab/>
        <w:t xml:space="preserve">Type: </w:t>
      </w:r>
      <w:r w:rsidRPr="000A0A5F">
        <w:rPr>
          <w:rFonts w:eastAsia="Times New Roman"/>
          <w:lang w:eastAsia="en-GB"/>
        </w:rPr>
        <w:t>UpLocRepAddrAfRm</w:t>
      </w:r>
      <w:bookmarkEnd w:id="2472"/>
      <w:bookmarkEnd w:id="2473"/>
      <w:bookmarkEnd w:id="247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475" w:name="_Toc153625192"/>
      <w:bookmarkStart w:id="2476" w:name="_Toc185505423"/>
      <w:bookmarkStart w:id="2477" w:name="_Toc209467193"/>
      <w:r w:rsidRPr="000A0A5F">
        <w:t>5.3.2.3.18</w:t>
      </w:r>
      <w:r w:rsidRPr="000A0A5F">
        <w:tab/>
        <w:t xml:space="preserve">Type: </w:t>
      </w:r>
      <w:r w:rsidRPr="000A0A5F">
        <w:rPr>
          <w:lang w:eastAsia="zh-CN"/>
        </w:rPr>
        <w:t>UpCumEvtRep</w:t>
      </w:r>
      <w:bookmarkEnd w:id="2475"/>
      <w:bookmarkEnd w:id="2476"/>
      <w:bookmarkEnd w:id="247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478" w:name="_Toc185505424"/>
      <w:bookmarkStart w:id="2479" w:name="_Toc209467194"/>
      <w:bookmarkStart w:id="2480" w:name="_Toc105674366"/>
      <w:bookmarkStart w:id="2481" w:name="_Toc130502406"/>
      <w:bookmarkStart w:id="2482" w:name="_Toc153625193"/>
      <w:r w:rsidRPr="000A0A5F">
        <w:t>5.3.2.3</w:t>
      </w:r>
      <w:r w:rsidRPr="00463FE8">
        <w:t>.19</w:t>
      </w:r>
      <w:r w:rsidRPr="00463FE8">
        <w:tab/>
        <w:t>Type: Ue</w:t>
      </w:r>
      <w:r w:rsidRPr="00463FE8">
        <w:rPr>
          <w:lang w:eastAsia="zh-CN"/>
        </w:rPr>
        <w:t>StrAndFwdSatInfo</w:t>
      </w:r>
      <w:bookmarkEnd w:id="2478"/>
      <w:bookmarkEnd w:id="247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483" w:name="_Toc209467195"/>
      <w:bookmarkStart w:id="2484" w:name="_Toc185505425"/>
      <w:r w:rsidRPr="000A0A5F">
        <w:t>5.3.2.3</w:t>
      </w:r>
      <w:r w:rsidRPr="00463FE8">
        <w:t>.</w:t>
      </w:r>
      <w:r>
        <w:t>20</w:t>
      </w:r>
      <w:r w:rsidRPr="00463FE8">
        <w:tab/>
        <w:t xml:space="preserve">Type: </w:t>
      </w:r>
      <w:r>
        <w:t>Energy</w:t>
      </w:r>
      <w:r w:rsidRPr="00463FE8">
        <w:rPr>
          <w:lang w:eastAsia="zh-CN"/>
        </w:rPr>
        <w:t>Info</w:t>
      </w:r>
      <w:bookmarkEnd w:id="2483"/>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1042E8A4" w:rsidR="009279CF" w:rsidRPr="000A0A5F" w:rsidRDefault="009279CF" w:rsidP="009279CF">
            <w:pPr>
              <w:pStyle w:val="TAL"/>
            </w:pPr>
            <w:r>
              <w:t>Contains</w:t>
            </w:r>
            <w:r w:rsidRPr="000A0A5F">
              <w:t xml:space="preserve"> </w:t>
            </w:r>
            <w:r>
              <w:t>the total energy consumption</w:t>
            </w:r>
            <w:ins w:id="2485" w:author="CR0971" w:date="2025-11-21T20:23:00Z">
              <w:r w:rsidR="004219CF">
                <w:t>,</w:t>
              </w:r>
            </w:ins>
            <w:r w:rsidR="00110EA3">
              <w:t xml:space="preserve"> </w:t>
            </w:r>
            <w:del w:id="2486" w:author="CR0971" w:date="2025-11-21T20:23:00Z">
              <w:r w:rsidR="004219CF" w:rsidDel="0066696A">
                <w:delText>,</w:delText>
              </w:r>
            </w:del>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487" w:name="_Toc209467196"/>
      <w:r w:rsidRPr="000A0A5F">
        <w:t>5.3.2.4</w:t>
      </w:r>
      <w:r w:rsidRPr="000A0A5F">
        <w:tab/>
        <w:t>Referenced simple data types and enumerations</w:t>
      </w:r>
      <w:bookmarkEnd w:id="2434"/>
      <w:bookmarkEnd w:id="2435"/>
      <w:bookmarkEnd w:id="2436"/>
      <w:bookmarkEnd w:id="2437"/>
      <w:bookmarkEnd w:id="2438"/>
      <w:bookmarkEnd w:id="2439"/>
      <w:bookmarkEnd w:id="2440"/>
      <w:bookmarkEnd w:id="2441"/>
      <w:bookmarkEnd w:id="2442"/>
      <w:bookmarkEnd w:id="2480"/>
      <w:bookmarkEnd w:id="2481"/>
      <w:bookmarkEnd w:id="2482"/>
      <w:bookmarkEnd w:id="2484"/>
      <w:bookmarkEnd w:id="2487"/>
    </w:p>
    <w:p w14:paraId="3FF19648" w14:textId="77777777" w:rsidR="00CB0DD7" w:rsidRPr="000A0A5F" w:rsidRDefault="00CB0DD7">
      <w:pPr>
        <w:pStyle w:val="Heading5"/>
      </w:pPr>
      <w:bookmarkStart w:id="2488" w:name="_Toc11247322"/>
      <w:bookmarkStart w:id="2489" w:name="_Toc27044444"/>
      <w:bookmarkStart w:id="2490" w:name="_Toc36033486"/>
      <w:bookmarkStart w:id="2491" w:name="_Toc45131618"/>
      <w:bookmarkStart w:id="2492" w:name="_Toc49775903"/>
      <w:bookmarkStart w:id="2493" w:name="_Toc51746823"/>
      <w:bookmarkStart w:id="2494" w:name="_Toc66360367"/>
      <w:bookmarkStart w:id="2495" w:name="_Toc68104872"/>
      <w:bookmarkStart w:id="2496" w:name="_Toc74755502"/>
      <w:bookmarkStart w:id="2497" w:name="_Toc105674367"/>
      <w:bookmarkStart w:id="2498" w:name="_Toc130502407"/>
      <w:bookmarkStart w:id="2499" w:name="_Toc153625194"/>
      <w:bookmarkStart w:id="2500" w:name="_Toc185505426"/>
      <w:bookmarkStart w:id="2501" w:name="_Toc209467197"/>
      <w:r w:rsidRPr="000A0A5F">
        <w:t>5.3.2.4.1</w:t>
      </w:r>
      <w:r w:rsidRPr="000A0A5F">
        <w:tab/>
        <w:t>Introduction</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502" w:name="_Toc11247323"/>
      <w:bookmarkStart w:id="2503" w:name="_Toc27044445"/>
      <w:bookmarkStart w:id="2504" w:name="_Toc36033487"/>
      <w:bookmarkStart w:id="2505" w:name="_Toc45131619"/>
      <w:bookmarkStart w:id="2506" w:name="_Toc49775904"/>
      <w:bookmarkStart w:id="2507" w:name="_Toc51746824"/>
      <w:bookmarkStart w:id="2508" w:name="_Toc66360368"/>
      <w:bookmarkStart w:id="2509" w:name="_Toc68104873"/>
      <w:bookmarkStart w:id="2510" w:name="_Toc74755503"/>
      <w:bookmarkStart w:id="2511" w:name="_Toc105674368"/>
      <w:bookmarkStart w:id="2512" w:name="_Toc130502408"/>
      <w:bookmarkStart w:id="2513" w:name="_Toc153625195"/>
      <w:bookmarkStart w:id="2514" w:name="_Toc185505427"/>
      <w:bookmarkStart w:id="2515" w:name="_Toc209467198"/>
      <w:r w:rsidRPr="000A0A5F">
        <w:t>5.3.2.4.2</w:t>
      </w:r>
      <w:r w:rsidRPr="000A0A5F">
        <w:tab/>
        <w:t>Simple data types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516" w:name="_Toc11247324"/>
      <w:bookmarkStart w:id="2517" w:name="_Toc27044446"/>
      <w:bookmarkStart w:id="2518" w:name="_Toc36033488"/>
      <w:bookmarkStart w:id="2519" w:name="_Toc45131620"/>
      <w:bookmarkStart w:id="2520" w:name="_Toc49775905"/>
      <w:bookmarkStart w:id="2521" w:name="_Toc51746825"/>
      <w:bookmarkStart w:id="2522" w:name="_Toc66360369"/>
      <w:bookmarkStart w:id="2523" w:name="_Toc68104874"/>
      <w:bookmarkStart w:id="2524" w:name="_Toc74755504"/>
      <w:bookmarkStart w:id="2525" w:name="_Toc105674369"/>
      <w:bookmarkStart w:id="2526" w:name="_Toc130502409"/>
      <w:bookmarkStart w:id="2527" w:name="_Toc153625196"/>
      <w:bookmarkStart w:id="2528" w:name="_Toc185505428"/>
      <w:bookmarkStart w:id="2529" w:name="_Toc209467199"/>
      <w:r w:rsidRPr="000A0A5F">
        <w:t>5.3.2.4.3</w:t>
      </w:r>
      <w:r w:rsidRPr="000A0A5F">
        <w:tab/>
        <w:t>Enumeration: MonitoringType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530" w:name="_Toc11247325"/>
      <w:bookmarkStart w:id="2531" w:name="_Toc27044447"/>
      <w:bookmarkStart w:id="2532" w:name="_Toc36033489"/>
      <w:bookmarkStart w:id="2533" w:name="_Toc45131621"/>
      <w:bookmarkStart w:id="2534" w:name="_Toc49775906"/>
      <w:bookmarkStart w:id="2535" w:name="_Toc51746826"/>
      <w:bookmarkStart w:id="2536" w:name="_Toc66360370"/>
      <w:bookmarkStart w:id="2537" w:name="_Toc68104875"/>
      <w:bookmarkStart w:id="2538" w:name="_Toc74755505"/>
      <w:bookmarkStart w:id="2539" w:name="_Toc105674370"/>
      <w:bookmarkStart w:id="2540" w:name="_Toc130502410"/>
      <w:bookmarkStart w:id="2541" w:name="_Toc153625197"/>
      <w:bookmarkStart w:id="2542" w:name="_Toc185505429"/>
      <w:bookmarkStart w:id="2543" w:name="_Toc209467200"/>
      <w:r w:rsidRPr="000A0A5F">
        <w:t>5.3.2.4.4</w:t>
      </w:r>
      <w:r w:rsidRPr="000A0A5F">
        <w:tab/>
        <w:t>Enumeration: ReachabilityType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544" w:name="_Toc11247326"/>
      <w:bookmarkStart w:id="2545" w:name="_Toc27044448"/>
      <w:bookmarkStart w:id="2546" w:name="_Toc36033490"/>
      <w:bookmarkStart w:id="2547" w:name="_Toc45131622"/>
      <w:bookmarkStart w:id="2548" w:name="_Toc49775907"/>
      <w:bookmarkStart w:id="2549" w:name="_Toc51746827"/>
      <w:bookmarkStart w:id="2550" w:name="_Toc66360371"/>
      <w:bookmarkStart w:id="2551" w:name="_Toc68104876"/>
      <w:bookmarkStart w:id="2552" w:name="_Toc74755506"/>
      <w:bookmarkStart w:id="2553" w:name="_Toc105674371"/>
      <w:bookmarkStart w:id="2554" w:name="_Toc130502411"/>
      <w:bookmarkStart w:id="2555" w:name="_Toc153625198"/>
      <w:bookmarkStart w:id="2556" w:name="_Toc185505430"/>
      <w:bookmarkStart w:id="2557" w:name="_Toc209467201"/>
      <w:r w:rsidRPr="000A0A5F">
        <w:t>5.3.2.4.5</w:t>
      </w:r>
      <w:r w:rsidRPr="000A0A5F">
        <w:tab/>
        <w:t>Enumeration: LocationType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558" w:name="OLE_LINK14"/>
            <w:bookmarkStart w:id="2559" w:name="OLE_LINK15"/>
            <w:r w:rsidRPr="000A0A5F">
              <w:rPr>
                <w:lang w:eastAsia="zh-CN"/>
              </w:rPr>
              <w:t>CURRENT_OR_LAST_KNOWN_LOCATION</w:t>
            </w:r>
            <w:bookmarkEnd w:id="2558"/>
            <w:bookmarkEnd w:id="2559"/>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560" w:name="_Toc11247327"/>
      <w:bookmarkStart w:id="2561" w:name="_Toc27044449"/>
      <w:bookmarkStart w:id="2562" w:name="_Toc36033491"/>
      <w:bookmarkStart w:id="2563" w:name="_Toc45131623"/>
      <w:bookmarkStart w:id="2564" w:name="_Toc49775908"/>
      <w:bookmarkStart w:id="2565" w:name="_Toc51746828"/>
      <w:bookmarkStart w:id="2566" w:name="_Toc66360372"/>
      <w:bookmarkStart w:id="2567" w:name="_Toc68104877"/>
      <w:bookmarkStart w:id="2568" w:name="_Toc74755507"/>
      <w:bookmarkStart w:id="2569" w:name="_Toc105674372"/>
      <w:bookmarkStart w:id="2570" w:name="_Toc130502412"/>
      <w:bookmarkStart w:id="2571" w:name="_Toc153625199"/>
      <w:bookmarkStart w:id="2572" w:name="_Toc185505431"/>
      <w:bookmarkStart w:id="2573" w:name="_Toc209467202"/>
      <w:r w:rsidRPr="000A0A5F">
        <w:t>5.3.2.4.6</w:t>
      </w:r>
      <w:r w:rsidRPr="000A0A5F">
        <w:tab/>
        <w:t>Enumeration: AssociationType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574" w:name="_Toc11247328"/>
      <w:bookmarkStart w:id="2575" w:name="_Toc27044450"/>
      <w:bookmarkStart w:id="2576" w:name="_Toc36033492"/>
      <w:bookmarkStart w:id="2577" w:name="_Toc45131624"/>
      <w:bookmarkStart w:id="2578" w:name="_Toc49775909"/>
      <w:bookmarkStart w:id="2579" w:name="_Toc51746829"/>
      <w:bookmarkStart w:id="2580" w:name="_Toc66360373"/>
      <w:bookmarkStart w:id="2581" w:name="_Toc68104878"/>
      <w:bookmarkStart w:id="2582" w:name="_Toc74755508"/>
      <w:bookmarkStart w:id="2583" w:name="_Toc105674373"/>
      <w:bookmarkStart w:id="2584" w:name="_Toc130502413"/>
      <w:bookmarkStart w:id="2585" w:name="_Toc153625200"/>
      <w:bookmarkStart w:id="2586" w:name="_Toc185505432"/>
      <w:bookmarkStart w:id="2587" w:name="_Toc209467203"/>
      <w:r w:rsidRPr="000A0A5F">
        <w:lastRenderedPageBreak/>
        <w:t>5.3.2.4.7</w:t>
      </w:r>
      <w:r w:rsidRPr="000A0A5F">
        <w:tab/>
        <w:t>Enumeration: Accuracy</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588" w:name="_Toc11247329"/>
      <w:bookmarkStart w:id="2589" w:name="_Toc27044451"/>
      <w:bookmarkStart w:id="2590" w:name="_Toc36033493"/>
      <w:bookmarkStart w:id="2591" w:name="_Toc45131625"/>
      <w:bookmarkStart w:id="2592" w:name="_Toc49775910"/>
      <w:bookmarkStart w:id="2593" w:name="_Toc51746830"/>
      <w:bookmarkStart w:id="2594" w:name="_Toc66360374"/>
      <w:bookmarkStart w:id="2595" w:name="_Toc68104879"/>
      <w:bookmarkStart w:id="2596" w:name="_Toc74755509"/>
      <w:bookmarkStart w:id="2597" w:name="_Toc105674374"/>
      <w:bookmarkStart w:id="2598" w:name="_Toc130502414"/>
      <w:bookmarkStart w:id="2599" w:name="_Toc153625201"/>
      <w:bookmarkStart w:id="2600" w:name="_Toc185505433"/>
      <w:bookmarkStart w:id="2601" w:name="_Toc209467204"/>
      <w:r w:rsidRPr="000A0A5F">
        <w:t>5.3.2.4.8</w:t>
      </w:r>
      <w:r w:rsidRPr="000A0A5F">
        <w:tab/>
        <w:t>Enumeration: PdnConnectionStatus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602" w:name="_Toc11247330"/>
      <w:bookmarkStart w:id="2603" w:name="_Toc27044452"/>
      <w:bookmarkStart w:id="2604" w:name="_Toc36033494"/>
      <w:bookmarkStart w:id="2605" w:name="_Toc45131626"/>
      <w:bookmarkStart w:id="2606" w:name="_Toc49775911"/>
      <w:bookmarkStart w:id="2607" w:name="_Toc51746831"/>
      <w:bookmarkStart w:id="2608" w:name="_Toc66360375"/>
      <w:bookmarkStart w:id="2609" w:name="_Toc68104880"/>
      <w:bookmarkStart w:id="2610" w:name="_Toc74755510"/>
      <w:bookmarkStart w:id="2611" w:name="_Toc105674375"/>
      <w:bookmarkStart w:id="2612" w:name="_Toc130502415"/>
      <w:bookmarkStart w:id="2613" w:name="_Toc153625202"/>
      <w:bookmarkStart w:id="2614" w:name="_Toc185505434"/>
      <w:bookmarkStart w:id="2615" w:name="_Toc209467205"/>
      <w:r w:rsidRPr="000A0A5F">
        <w:t>5.3.2.4.9</w:t>
      </w:r>
      <w:r w:rsidRPr="000A0A5F">
        <w:tab/>
        <w:t>Enumeration: PdnType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616" w:name="_Toc11247331"/>
      <w:bookmarkStart w:id="2617" w:name="_Toc27044453"/>
      <w:bookmarkStart w:id="2618" w:name="_Toc36033495"/>
      <w:bookmarkStart w:id="2619" w:name="_Toc45131627"/>
      <w:bookmarkStart w:id="2620" w:name="_Toc49775912"/>
      <w:bookmarkStart w:id="2621" w:name="_Toc51746832"/>
      <w:bookmarkStart w:id="2622" w:name="_Toc66360376"/>
      <w:bookmarkStart w:id="2623" w:name="_Toc68104881"/>
      <w:bookmarkStart w:id="2624" w:name="_Toc74755511"/>
      <w:bookmarkStart w:id="2625" w:name="_Toc105674376"/>
      <w:bookmarkStart w:id="2626" w:name="_Toc130502416"/>
      <w:bookmarkStart w:id="2627" w:name="_Toc153625203"/>
      <w:bookmarkStart w:id="2628" w:name="_Toc185505435"/>
      <w:bookmarkStart w:id="2629" w:name="_Toc209467206"/>
      <w:r w:rsidRPr="000A0A5F">
        <w:t>5.3.2.4.10</w:t>
      </w:r>
      <w:r w:rsidRPr="000A0A5F">
        <w:tab/>
        <w:t>Enumeration: InterfaceIndication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630" w:name="_Toc66360377"/>
      <w:bookmarkStart w:id="2631" w:name="_Toc68104882"/>
      <w:bookmarkStart w:id="2632" w:name="_Toc74755512"/>
      <w:bookmarkStart w:id="2633" w:name="_Toc105674377"/>
      <w:bookmarkStart w:id="2634" w:name="_Toc130502417"/>
      <w:bookmarkStart w:id="2635" w:name="_Toc138678802"/>
      <w:bookmarkStart w:id="2636" w:name="_Toc153625204"/>
      <w:bookmarkStart w:id="2637" w:name="_Toc185505436"/>
      <w:bookmarkStart w:id="2638" w:name="_Toc209467207"/>
      <w:r w:rsidRPr="000A0A5F">
        <w:t>5.3.2.4.11</w:t>
      </w:r>
      <w:r w:rsidRPr="000A0A5F">
        <w:tab/>
        <w:t>Enumeration: LocationFailureCause</w:t>
      </w:r>
      <w:bookmarkEnd w:id="2630"/>
      <w:bookmarkEnd w:id="2631"/>
      <w:bookmarkEnd w:id="2632"/>
      <w:bookmarkEnd w:id="2633"/>
      <w:bookmarkEnd w:id="2634"/>
      <w:bookmarkEnd w:id="2635"/>
      <w:bookmarkEnd w:id="2636"/>
      <w:bookmarkEnd w:id="2637"/>
      <w:bookmarkEnd w:id="2638"/>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639" w:name="_Toc11247332"/>
      <w:bookmarkStart w:id="2640" w:name="_Toc27044454"/>
      <w:bookmarkStart w:id="2641" w:name="_Toc36033496"/>
      <w:bookmarkStart w:id="2642" w:name="_Toc45131628"/>
      <w:bookmarkStart w:id="2643" w:name="_Toc49775913"/>
      <w:bookmarkStart w:id="2644"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645" w:name="_Toc105674378"/>
      <w:bookmarkStart w:id="2646" w:name="_Toc130502418"/>
      <w:bookmarkStart w:id="2647" w:name="_Toc153625205"/>
      <w:bookmarkStart w:id="2648" w:name="_Toc185505437"/>
      <w:bookmarkStart w:id="2649" w:name="_Toc209467208"/>
      <w:bookmarkStart w:id="2650" w:name="_Toc66360378"/>
      <w:bookmarkStart w:id="2651" w:name="_Toc68104883"/>
      <w:bookmarkStart w:id="2652" w:name="_Toc74755513"/>
      <w:r w:rsidRPr="000A0A5F">
        <w:t>5.3.2.4.12</w:t>
      </w:r>
      <w:r w:rsidRPr="000A0A5F">
        <w:tab/>
        <w:t>Enumeration: SubType</w:t>
      </w:r>
      <w:bookmarkEnd w:id="2645"/>
      <w:bookmarkEnd w:id="2646"/>
      <w:bookmarkEnd w:id="2647"/>
      <w:bookmarkEnd w:id="2648"/>
      <w:bookmarkEnd w:id="2649"/>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653" w:name="_Toc105674379"/>
      <w:bookmarkStart w:id="2654" w:name="_Toc130502419"/>
      <w:bookmarkStart w:id="2655" w:name="_Toc153625206"/>
      <w:bookmarkStart w:id="2656" w:name="_Toc185505438"/>
      <w:bookmarkStart w:id="2657" w:name="_Toc209467209"/>
      <w:r w:rsidRPr="000A0A5F">
        <w:t>5.3.2.4.13</w:t>
      </w:r>
      <w:r w:rsidRPr="000A0A5F">
        <w:tab/>
        <w:t>Enumeration: SACRepFormat</w:t>
      </w:r>
      <w:bookmarkEnd w:id="2653"/>
      <w:bookmarkEnd w:id="2654"/>
      <w:bookmarkEnd w:id="2655"/>
      <w:bookmarkEnd w:id="2656"/>
      <w:bookmarkEnd w:id="2657"/>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658" w:name="_Toc185505439"/>
      <w:bookmarkStart w:id="2659" w:name="_Toc209467210"/>
      <w:bookmarkStart w:id="2660" w:name="_Hlk181806132"/>
      <w:bookmarkStart w:id="2661" w:name="_Toc105674380"/>
      <w:bookmarkStart w:id="2662" w:name="_Toc130502420"/>
      <w:bookmarkStart w:id="2663" w:name="_Toc153625207"/>
      <w:r w:rsidRPr="000A0A5F">
        <w:lastRenderedPageBreak/>
        <w:t>5.3.2.4</w:t>
      </w:r>
      <w:r w:rsidRPr="00463FE8">
        <w:t>.14</w:t>
      </w:r>
      <w:r w:rsidRPr="00463FE8">
        <w:tab/>
        <w:t>Enumeration: Ue</w:t>
      </w:r>
      <w:r w:rsidRPr="00463FE8">
        <w:rPr>
          <w:lang w:eastAsia="zh-CN"/>
        </w:rPr>
        <w:t>StrAndFwdStatus</w:t>
      </w:r>
      <w:bookmarkEnd w:id="2658"/>
      <w:bookmarkEnd w:id="2659"/>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660"/>
    </w:tbl>
    <w:p w14:paraId="0A1AE72D" w14:textId="77777777" w:rsidR="00463FE8" w:rsidRDefault="00463FE8" w:rsidP="00463FE8"/>
    <w:p w14:paraId="45237074" w14:textId="77777777" w:rsidR="00CB0DD7" w:rsidRPr="000A0A5F" w:rsidRDefault="00CB0DD7">
      <w:pPr>
        <w:pStyle w:val="Heading3"/>
      </w:pPr>
      <w:bookmarkStart w:id="2664" w:name="_Toc185505440"/>
      <w:bookmarkStart w:id="2665" w:name="_Toc209467211"/>
      <w:r w:rsidRPr="000A0A5F">
        <w:t>5.3.3</w:t>
      </w:r>
      <w:r w:rsidRPr="000A0A5F">
        <w:tab/>
        <w:t>Resource structure</w:t>
      </w:r>
      <w:bookmarkEnd w:id="2639"/>
      <w:bookmarkEnd w:id="2640"/>
      <w:bookmarkEnd w:id="2641"/>
      <w:bookmarkEnd w:id="2642"/>
      <w:bookmarkEnd w:id="2643"/>
      <w:bookmarkEnd w:id="2644"/>
      <w:bookmarkEnd w:id="2650"/>
      <w:bookmarkEnd w:id="2651"/>
      <w:bookmarkEnd w:id="2652"/>
      <w:bookmarkEnd w:id="2661"/>
      <w:bookmarkEnd w:id="2662"/>
      <w:bookmarkEnd w:id="2663"/>
      <w:bookmarkEnd w:id="2664"/>
      <w:bookmarkEnd w:id="2665"/>
    </w:p>
    <w:p w14:paraId="7B9DFA70" w14:textId="77777777" w:rsidR="00CB0DD7" w:rsidRPr="000A0A5F" w:rsidRDefault="00CB0DD7">
      <w:pPr>
        <w:pStyle w:val="Heading4"/>
      </w:pPr>
      <w:bookmarkStart w:id="2666" w:name="_Toc11247333"/>
      <w:bookmarkStart w:id="2667" w:name="_Toc27044455"/>
      <w:bookmarkStart w:id="2668" w:name="_Toc36033497"/>
      <w:bookmarkStart w:id="2669" w:name="_Toc45131629"/>
      <w:bookmarkStart w:id="2670" w:name="_Toc49775914"/>
      <w:bookmarkStart w:id="2671" w:name="_Toc51746834"/>
      <w:bookmarkStart w:id="2672" w:name="_Toc66360379"/>
      <w:bookmarkStart w:id="2673" w:name="_Toc68104884"/>
      <w:bookmarkStart w:id="2674" w:name="_Toc74755514"/>
      <w:bookmarkStart w:id="2675" w:name="_Toc105674381"/>
      <w:bookmarkStart w:id="2676" w:name="_Toc130502421"/>
      <w:bookmarkStart w:id="2677" w:name="_Toc153625208"/>
      <w:bookmarkStart w:id="2678" w:name="_Toc185505441"/>
      <w:bookmarkStart w:id="2679" w:name="_Toc209467212"/>
      <w:r w:rsidRPr="000A0A5F">
        <w:t>5.3.3.1</w:t>
      </w:r>
      <w:r w:rsidRPr="000A0A5F">
        <w:tab/>
        <w:t>General</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680" w:name="_Toc11247334"/>
      <w:bookmarkStart w:id="2681" w:name="_Toc27044456"/>
      <w:bookmarkStart w:id="2682" w:name="_Toc36033498"/>
      <w:bookmarkStart w:id="2683" w:name="_Toc45131630"/>
      <w:bookmarkStart w:id="2684" w:name="_Toc49775915"/>
      <w:bookmarkStart w:id="2685" w:name="_Toc51746835"/>
      <w:bookmarkStart w:id="2686" w:name="_Toc66360380"/>
      <w:bookmarkStart w:id="2687" w:name="_Toc68104885"/>
      <w:bookmarkStart w:id="2688" w:name="_Toc74755515"/>
      <w:bookmarkStart w:id="2689" w:name="_Toc105674382"/>
      <w:bookmarkStart w:id="2690" w:name="_Toc130502422"/>
      <w:bookmarkStart w:id="2691" w:name="_Toc153625209"/>
      <w:bookmarkStart w:id="2692" w:name="_Toc185505442"/>
      <w:bookmarkStart w:id="2693" w:name="_Toc209467213"/>
      <w:r w:rsidRPr="000A0A5F">
        <w:t>5.3.3.2</w:t>
      </w:r>
      <w:r w:rsidRPr="000A0A5F">
        <w:tab/>
        <w:t>Resource: Monitoring Event Subscriptions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0C79D23" w14:textId="77777777" w:rsidR="00CB0DD7" w:rsidRPr="000A0A5F" w:rsidRDefault="00CB0DD7">
      <w:pPr>
        <w:pStyle w:val="Heading5"/>
      </w:pPr>
      <w:bookmarkStart w:id="2694" w:name="_Toc11247335"/>
      <w:bookmarkStart w:id="2695" w:name="_Toc27044457"/>
      <w:bookmarkStart w:id="2696" w:name="_Toc36033499"/>
      <w:bookmarkStart w:id="2697" w:name="_Toc45131631"/>
      <w:bookmarkStart w:id="2698" w:name="_Toc49775916"/>
      <w:bookmarkStart w:id="2699" w:name="_Toc51746836"/>
      <w:bookmarkStart w:id="2700" w:name="_Toc66360381"/>
      <w:bookmarkStart w:id="2701" w:name="_Toc68104886"/>
      <w:bookmarkStart w:id="2702" w:name="_Toc74755516"/>
      <w:bookmarkStart w:id="2703" w:name="_Toc105674383"/>
      <w:bookmarkStart w:id="2704" w:name="_Toc130502423"/>
      <w:bookmarkStart w:id="2705" w:name="_Toc153625210"/>
      <w:bookmarkStart w:id="2706" w:name="_Toc185505443"/>
      <w:bookmarkStart w:id="2707" w:name="_Toc209467214"/>
      <w:r w:rsidRPr="000A0A5F">
        <w:t>5.3.3.2.1</w:t>
      </w:r>
      <w:r w:rsidRPr="000A0A5F">
        <w:tab/>
        <w:t>Introduction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708" w:name="_Toc11247336"/>
      <w:bookmarkStart w:id="2709" w:name="_Toc27044458"/>
      <w:bookmarkStart w:id="2710" w:name="_Toc36033500"/>
      <w:bookmarkStart w:id="2711" w:name="_Toc45131632"/>
      <w:bookmarkStart w:id="2712" w:name="_Toc49775917"/>
      <w:bookmarkStart w:id="2713" w:name="_Toc51746837"/>
      <w:bookmarkStart w:id="2714" w:name="_Toc66360382"/>
      <w:bookmarkStart w:id="2715" w:name="_Toc68104887"/>
      <w:bookmarkStart w:id="2716" w:name="_Toc74755517"/>
      <w:bookmarkStart w:id="2717" w:name="_Toc105674384"/>
      <w:bookmarkStart w:id="2718" w:name="_Toc130502424"/>
      <w:bookmarkStart w:id="2719" w:name="_Toc153625211"/>
      <w:bookmarkStart w:id="2720" w:name="_Toc185505444"/>
      <w:bookmarkStart w:id="2721" w:name="_Toc209467215"/>
      <w:r w:rsidRPr="000A0A5F">
        <w:t>5.3.3.2.2</w:t>
      </w:r>
      <w:r w:rsidRPr="000A0A5F">
        <w:tab/>
        <w:t>Resource definition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722" w:name="_Toc11247337"/>
      <w:bookmarkStart w:id="2723" w:name="_Toc27044459"/>
      <w:bookmarkStart w:id="2724" w:name="_Toc36033501"/>
      <w:bookmarkStart w:id="2725" w:name="_Toc45131633"/>
      <w:bookmarkStart w:id="2726" w:name="_Toc49775918"/>
      <w:bookmarkStart w:id="2727" w:name="_Toc51746838"/>
      <w:bookmarkStart w:id="2728" w:name="_Toc66360383"/>
      <w:bookmarkStart w:id="2729" w:name="_Toc68104888"/>
      <w:bookmarkStart w:id="2730" w:name="_Toc74755518"/>
      <w:bookmarkStart w:id="2731" w:name="_Toc105674385"/>
      <w:bookmarkStart w:id="2732" w:name="_Toc130502425"/>
      <w:bookmarkStart w:id="2733" w:name="_Toc153625212"/>
      <w:bookmarkStart w:id="2734" w:name="_Toc185505445"/>
      <w:bookmarkStart w:id="2735" w:name="_Toc209467216"/>
      <w:r w:rsidRPr="000A0A5F">
        <w:t>5.3.3.2.3</w:t>
      </w:r>
      <w:r w:rsidRPr="000A0A5F">
        <w:tab/>
        <w:t>Resource methods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BA8B24B" w14:textId="77777777" w:rsidR="00CB0DD7" w:rsidRPr="000A0A5F" w:rsidRDefault="00CB0DD7">
      <w:pPr>
        <w:pStyle w:val="Heading6"/>
      </w:pPr>
      <w:bookmarkStart w:id="2736" w:name="_Toc11247338"/>
      <w:bookmarkStart w:id="2737" w:name="_Toc27044460"/>
      <w:bookmarkStart w:id="2738" w:name="_Toc36033502"/>
      <w:bookmarkStart w:id="2739" w:name="_Toc45131634"/>
      <w:bookmarkStart w:id="2740" w:name="_Toc49775919"/>
      <w:bookmarkStart w:id="2741" w:name="_Toc51746839"/>
      <w:bookmarkStart w:id="2742" w:name="_Toc66360384"/>
      <w:bookmarkStart w:id="2743" w:name="_Toc68104889"/>
      <w:bookmarkStart w:id="2744" w:name="_Toc74755519"/>
      <w:bookmarkStart w:id="2745" w:name="_Toc105674386"/>
      <w:bookmarkStart w:id="2746" w:name="_Toc130502426"/>
      <w:bookmarkStart w:id="2747" w:name="_Toc153625213"/>
      <w:bookmarkStart w:id="2748" w:name="_Toc185505446"/>
      <w:bookmarkStart w:id="2749" w:name="_Toc209467217"/>
      <w:r w:rsidRPr="000A0A5F">
        <w:t>5.3.3.2.3.1</w:t>
      </w:r>
      <w:r w:rsidRPr="000A0A5F">
        <w:tab/>
        <w:t>GET</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51CCB193" w14:textId="77777777" w:rsidR="00CB0DD7" w:rsidRPr="000A0A5F" w:rsidRDefault="00CB0DD7">
      <w:pPr>
        <w:rPr>
          <w:noProof/>
          <w:lang w:eastAsia="zh-CN"/>
        </w:rPr>
      </w:pPr>
      <w:bookmarkStart w:id="2750"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750"/>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pPr>
        <w:pStyle w:val="Heading6"/>
      </w:pPr>
      <w:bookmarkStart w:id="2751" w:name="_Toc11247339"/>
      <w:bookmarkStart w:id="2752" w:name="_Toc27044461"/>
      <w:bookmarkStart w:id="2753" w:name="_Toc36033503"/>
      <w:bookmarkStart w:id="2754" w:name="_Toc45131635"/>
      <w:bookmarkStart w:id="2755" w:name="_Toc49775920"/>
      <w:bookmarkStart w:id="2756" w:name="_Toc51746840"/>
      <w:bookmarkStart w:id="2757" w:name="_Toc66360385"/>
      <w:bookmarkStart w:id="2758" w:name="_Toc68104890"/>
      <w:bookmarkStart w:id="2759" w:name="_Toc74755520"/>
      <w:bookmarkStart w:id="2760" w:name="_Toc105674387"/>
      <w:bookmarkStart w:id="2761" w:name="_Toc130502427"/>
      <w:bookmarkStart w:id="2762" w:name="_Toc153625214"/>
      <w:bookmarkStart w:id="2763" w:name="_Toc185505447"/>
      <w:bookmarkStart w:id="2764" w:name="_Toc209467218"/>
      <w:r w:rsidRPr="000A0A5F">
        <w:t>5.3.3.2.3.2</w:t>
      </w:r>
      <w:r w:rsidRPr="000A0A5F">
        <w:tab/>
        <w:t>PUT</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pPr>
        <w:pStyle w:val="Heading6"/>
      </w:pPr>
      <w:bookmarkStart w:id="2765" w:name="_Toc11247340"/>
      <w:bookmarkStart w:id="2766" w:name="_Toc27044462"/>
      <w:bookmarkStart w:id="2767" w:name="_Toc36033504"/>
      <w:bookmarkStart w:id="2768" w:name="_Toc45131636"/>
      <w:bookmarkStart w:id="2769" w:name="_Toc49775921"/>
      <w:bookmarkStart w:id="2770" w:name="_Toc51746841"/>
      <w:bookmarkStart w:id="2771" w:name="_Toc66360386"/>
      <w:bookmarkStart w:id="2772" w:name="_Toc68104891"/>
      <w:bookmarkStart w:id="2773" w:name="_Toc74755521"/>
      <w:bookmarkStart w:id="2774" w:name="_Toc105674388"/>
      <w:bookmarkStart w:id="2775" w:name="_Toc130502428"/>
      <w:bookmarkStart w:id="2776" w:name="_Toc153625215"/>
      <w:bookmarkStart w:id="2777" w:name="_Toc185505448"/>
      <w:bookmarkStart w:id="2778" w:name="_Toc209467219"/>
      <w:r w:rsidRPr="000A0A5F">
        <w:t>5.3.3.2.3.3</w:t>
      </w:r>
      <w:r w:rsidRPr="000A0A5F">
        <w:tab/>
        <w:t>PATCH</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pPr>
        <w:pStyle w:val="Heading6"/>
      </w:pPr>
      <w:bookmarkStart w:id="2779" w:name="_Toc11247341"/>
      <w:bookmarkStart w:id="2780" w:name="_Toc27044463"/>
      <w:bookmarkStart w:id="2781" w:name="_Toc36033505"/>
      <w:bookmarkStart w:id="2782" w:name="_Toc45131637"/>
      <w:bookmarkStart w:id="2783" w:name="_Toc49775922"/>
      <w:bookmarkStart w:id="2784" w:name="_Toc51746842"/>
      <w:bookmarkStart w:id="2785" w:name="_Toc66360387"/>
      <w:bookmarkStart w:id="2786" w:name="_Toc68104892"/>
      <w:bookmarkStart w:id="2787" w:name="_Toc74755522"/>
      <w:bookmarkStart w:id="2788" w:name="_Toc105674389"/>
      <w:bookmarkStart w:id="2789" w:name="_Toc130502429"/>
      <w:bookmarkStart w:id="2790" w:name="_Toc153625216"/>
      <w:bookmarkStart w:id="2791" w:name="_Toc185505449"/>
      <w:bookmarkStart w:id="2792" w:name="_Toc209467220"/>
      <w:r w:rsidRPr="000A0A5F">
        <w:t>5.3.3.2.3.4</w:t>
      </w:r>
      <w:r w:rsidRPr="000A0A5F">
        <w:tab/>
        <w:t>POST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pPr>
        <w:pStyle w:val="Heading6"/>
      </w:pPr>
      <w:bookmarkStart w:id="2793" w:name="_Toc11247342"/>
      <w:bookmarkStart w:id="2794" w:name="_Toc27044464"/>
      <w:bookmarkStart w:id="2795" w:name="_Toc36033506"/>
      <w:bookmarkStart w:id="2796" w:name="_Toc45131638"/>
      <w:bookmarkStart w:id="2797" w:name="_Toc49775923"/>
      <w:bookmarkStart w:id="2798" w:name="_Toc51746843"/>
      <w:bookmarkStart w:id="2799" w:name="_Toc66360388"/>
      <w:bookmarkStart w:id="2800" w:name="_Toc68104893"/>
      <w:bookmarkStart w:id="2801" w:name="_Toc74755523"/>
      <w:bookmarkStart w:id="2802" w:name="_Toc105674390"/>
      <w:bookmarkStart w:id="2803" w:name="_Toc130502430"/>
      <w:bookmarkStart w:id="2804" w:name="_Toc153625217"/>
      <w:bookmarkStart w:id="2805" w:name="_Toc185505450"/>
      <w:bookmarkStart w:id="2806" w:name="_Toc209467221"/>
      <w:r w:rsidRPr="000A0A5F">
        <w:t>5.3.3.2.3.5</w:t>
      </w:r>
      <w:r w:rsidRPr="000A0A5F">
        <w:tab/>
        <w:t>DELETE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807" w:name="_Toc11247343"/>
      <w:bookmarkStart w:id="2808" w:name="_Toc27044465"/>
      <w:bookmarkStart w:id="2809" w:name="_Toc36033507"/>
      <w:bookmarkStart w:id="2810" w:name="_Toc45131639"/>
      <w:bookmarkStart w:id="2811" w:name="_Toc49775924"/>
      <w:bookmarkStart w:id="2812" w:name="_Toc51746844"/>
      <w:bookmarkStart w:id="2813" w:name="_Toc66360389"/>
      <w:bookmarkStart w:id="2814" w:name="_Toc68104894"/>
      <w:bookmarkStart w:id="2815" w:name="_Toc74755524"/>
      <w:bookmarkStart w:id="2816" w:name="_Toc105674391"/>
      <w:bookmarkStart w:id="2817" w:name="_Toc130502431"/>
      <w:bookmarkStart w:id="2818" w:name="_Toc153625218"/>
      <w:bookmarkStart w:id="2819" w:name="_Toc185505451"/>
      <w:bookmarkStart w:id="2820" w:name="_Toc209467222"/>
      <w:r w:rsidRPr="000A0A5F">
        <w:t>5.3.3.3</w:t>
      </w:r>
      <w:r w:rsidRPr="000A0A5F">
        <w:tab/>
        <w:t>Resource: Individual Monitoring Event Subscription</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47D8E9D1" w14:textId="77777777" w:rsidR="00CB0DD7" w:rsidRPr="000A0A5F" w:rsidRDefault="00CB0DD7">
      <w:pPr>
        <w:pStyle w:val="Heading5"/>
      </w:pPr>
      <w:bookmarkStart w:id="2821" w:name="_Toc11247344"/>
      <w:bookmarkStart w:id="2822" w:name="_Toc27044466"/>
      <w:bookmarkStart w:id="2823" w:name="_Toc36033508"/>
      <w:bookmarkStart w:id="2824" w:name="_Toc45131640"/>
      <w:bookmarkStart w:id="2825" w:name="_Toc49775925"/>
      <w:bookmarkStart w:id="2826" w:name="_Toc51746845"/>
      <w:bookmarkStart w:id="2827" w:name="_Toc66360390"/>
      <w:bookmarkStart w:id="2828" w:name="_Toc68104895"/>
      <w:bookmarkStart w:id="2829" w:name="_Toc74755525"/>
      <w:bookmarkStart w:id="2830" w:name="_Toc105674392"/>
      <w:bookmarkStart w:id="2831" w:name="_Toc130502432"/>
      <w:bookmarkStart w:id="2832" w:name="_Toc153625219"/>
      <w:bookmarkStart w:id="2833" w:name="_Toc185505452"/>
      <w:bookmarkStart w:id="2834" w:name="_Toc209467223"/>
      <w:r w:rsidRPr="000A0A5F">
        <w:t>5.3.3.3.1</w:t>
      </w:r>
      <w:r w:rsidRPr="000A0A5F">
        <w:tab/>
        <w:t>Introduction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835" w:name="_Toc11247345"/>
      <w:bookmarkStart w:id="2836" w:name="_Toc27044467"/>
      <w:bookmarkStart w:id="2837" w:name="_Toc36033509"/>
      <w:bookmarkStart w:id="2838" w:name="_Toc45131641"/>
      <w:bookmarkStart w:id="2839" w:name="_Toc49775926"/>
      <w:bookmarkStart w:id="2840" w:name="_Toc51746846"/>
      <w:bookmarkStart w:id="2841" w:name="_Toc66360391"/>
      <w:bookmarkStart w:id="2842" w:name="_Toc68104896"/>
      <w:bookmarkStart w:id="2843" w:name="_Toc74755526"/>
      <w:bookmarkStart w:id="2844" w:name="_Toc105674393"/>
      <w:bookmarkStart w:id="2845" w:name="_Toc130502433"/>
      <w:bookmarkStart w:id="2846" w:name="_Toc153625220"/>
      <w:bookmarkStart w:id="2847" w:name="_Toc185505453"/>
      <w:bookmarkStart w:id="2848" w:name="_Toc209467224"/>
      <w:r w:rsidRPr="000A0A5F">
        <w:t>5.3.3.3.2</w:t>
      </w:r>
      <w:r w:rsidRPr="000A0A5F">
        <w:tab/>
        <w:t>Resource definition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849" w:name="_Toc11247346"/>
      <w:bookmarkStart w:id="2850" w:name="_Toc27044468"/>
      <w:bookmarkStart w:id="2851" w:name="_Toc36033510"/>
      <w:bookmarkStart w:id="2852" w:name="_Toc45131642"/>
      <w:bookmarkStart w:id="2853" w:name="_Toc49775927"/>
      <w:bookmarkStart w:id="2854" w:name="_Toc51746847"/>
      <w:bookmarkStart w:id="2855" w:name="_Toc66360392"/>
      <w:bookmarkStart w:id="2856" w:name="_Toc68104897"/>
      <w:bookmarkStart w:id="2857" w:name="_Toc74755527"/>
      <w:bookmarkStart w:id="2858" w:name="_Toc105674394"/>
      <w:bookmarkStart w:id="2859" w:name="_Toc130502434"/>
      <w:bookmarkStart w:id="2860" w:name="_Toc153625221"/>
      <w:bookmarkStart w:id="2861" w:name="_Toc185505454"/>
      <w:bookmarkStart w:id="2862" w:name="_Toc209467225"/>
      <w:r w:rsidRPr="000A0A5F">
        <w:t>5.3.3.3.3</w:t>
      </w:r>
      <w:r w:rsidRPr="000A0A5F">
        <w:tab/>
        <w:t>Resource methods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2F406B8" w14:textId="77777777" w:rsidR="00CB0DD7" w:rsidRPr="000A0A5F" w:rsidRDefault="00CB0DD7">
      <w:pPr>
        <w:pStyle w:val="Heading6"/>
      </w:pPr>
      <w:bookmarkStart w:id="2863" w:name="_Toc11247347"/>
      <w:bookmarkStart w:id="2864" w:name="_Toc27044469"/>
      <w:bookmarkStart w:id="2865" w:name="_Toc36033511"/>
      <w:bookmarkStart w:id="2866" w:name="_Toc45131643"/>
      <w:bookmarkStart w:id="2867" w:name="_Toc49775928"/>
      <w:bookmarkStart w:id="2868" w:name="_Toc51746848"/>
      <w:bookmarkStart w:id="2869" w:name="_Toc66360393"/>
      <w:bookmarkStart w:id="2870" w:name="_Toc68104898"/>
      <w:bookmarkStart w:id="2871" w:name="_Toc74755528"/>
      <w:bookmarkStart w:id="2872" w:name="_Toc105674395"/>
      <w:bookmarkStart w:id="2873" w:name="_Toc130502435"/>
      <w:bookmarkStart w:id="2874" w:name="_Toc153625222"/>
      <w:bookmarkStart w:id="2875" w:name="_Toc185505455"/>
      <w:bookmarkStart w:id="2876" w:name="_Toc209467226"/>
      <w:r w:rsidRPr="000A0A5F">
        <w:t>5.3.3.3.3.1</w:t>
      </w:r>
      <w:r w:rsidRPr="000A0A5F">
        <w:tab/>
        <w:t>GET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pPr>
        <w:pStyle w:val="Heading6"/>
      </w:pPr>
      <w:bookmarkStart w:id="2877" w:name="_Toc11247348"/>
      <w:bookmarkStart w:id="2878" w:name="_Toc27044470"/>
      <w:bookmarkStart w:id="2879" w:name="_Toc36033512"/>
      <w:bookmarkStart w:id="2880" w:name="_Toc45131644"/>
      <w:bookmarkStart w:id="2881" w:name="_Toc49775929"/>
      <w:bookmarkStart w:id="2882" w:name="_Toc51746849"/>
      <w:bookmarkStart w:id="2883" w:name="_Toc66360394"/>
      <w:bookmarkStart w:id="2884" w:name="_Toc68104899"/>
      <w:bookmarkStart w:id="2885" w:name="_Toc74755529"/>
      <w:bookmarkStart w:id="2886" w:name="_Toc105674396"/>
      <w:bookmarkStart w:id="2887" w:name="_Toc130502436"/>
      <w:bookmarkStart w:id="2888" w:name="_Toc153625223"/>
      <w:bookmarkStart w:id="2889" w:name="_Toc185505456"/>
      <w:bookmarkStart w:id="2890" w:name="_Toc209467227"/>
      <w:r w:rsidRPr="000A0A5F">
        <w:lastRenderedPageBreak/>
        <w:t>5.3.3.3.3.2</w:t>
      </w:r>
      <w:r w:rsidRPr="000A0A5F">
        <w:tab/>
        <w:t>PUT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rPr>
          <w:ins w:id="2891" w:author="CR0973" w:date="2025-11-25T21:16:00Z"/>
        </w:trPr>
        <w:tc>
          <w:tcPr>
            <w:tcW w:w="532" w:type="pct"/>
            <w:vMerge/>
            <w:shd w:val="clear" w:color="auto" w:fill="C0C0C0"/>
            <w:vAlign w:val="center"/>
          </w:tcPr>
          <w:p w14:paraId="7531EFC4" w14:textId="77777777" w:rsidR="001038F9" w:rsidRPr="000A0A5F" w:rsidRDefault="001038F9">
            <w:pPr>
              <w:pStyle w:val="TAL"/>
              <w:jc w:val="center"/>
              <w:rPr>
                <w:ins w:id="2892" w:author="CR0973" w:date="2025-11-25T21:16:00Z"/>
              </w:rPr>
            </w:pPr>
          </w:p>
        </w:tc>
        <w:tc>
          <w:tcPr>
            <w:tcW w:w="1093" w:type="pct"/>
          </w:tcPr>
          <w:p w14:paraId="17C81FFA" w14:textId="5FEC3D28" w:rsidR="001038F9" w:rsidRPr="000A0A5F" w:rsidRDefault="001038F9">
            <w:pPr>
              <w:pStyle w:val="TAL"/>
              <w:rPr>
                <w:ins w:id="2893" w:author="CR0973" w:date="2025-11-25T21:16:00Z"/>
              </w:rPr>
            </w:pPr>
            <w:ins w:id="2894" w:author="CR0973" w:date="2025-11-25T21:19:00Z">
              <w:r w:rsidRPr="000A0A5F">
                <w:t>MonitoringEventReports</w:t>
              </w:r>
            </w:ins>
          </w:p>
        </w:tc>
        <w:tc>
          <w:tcPr>
            <w:tcW w:w="541" w:type="pct"/>
          </w:tcPr>
          <w:p w14:paraId="737F7157" w14:textId="419808A7" w:rsidR="001038F9" w:rsidRPr="000A0A5F" w:rsidRDefault="001038F9">
            <w:pPr>
              <w:pStyle w:val="TAL"/>
              <w:rPr>
                <w:ins w:id="2895" w:author="CR0973" w:date="2025-11-25T21:16:00Z"/>
              </w:rPr>
            </w:pPr>
            <w:ins w:id="2896" w:author="CR0973" w:date="2025-11-25T21:19:00Z">
              <w:r w:rsidRPr="000A0A5F">
                <w:t>1</w:t>
              </w:r>
            </w:ins>
          </w:p>
        </w:tc>
        <w:tc>
          <w:tcPr>
            <w:tcW w:w="500" w:type="pct"/>
          </w:tcPr>
          <w:p w14:paraId="7B2C074B" w14:textId="7FA88C7B" w:rsidR="001038F9" w:rsidRPr="000A0A5F" w:rsidRDefault="001038F9">
            <w:pPr>
              <w:pStyle w:val="TAL"/>
              <w:rPr>
                <w:ins w:id="2897" w:author="CR0973" w:date="2025-11-25T21:16:00Z"/>
              </w:rPr>
            </w:pPr>
            <w:ins w:id="2898" w:author="CR0973" w:date="2025-11-25T21:19:00Z">
              <w:r w:rsidRPr="000A0A5F">
                <w:t>200 OK</w:t>
              </w:r>
            </w:ins>
          </w:p>
        </w:tc>
        <w:tc>
          <w:tcPr>
            <w:tcW w:w="2334" w:type="pct"/>
          </w:tcPr>
          <w:p w14:paraId="6F2D499F" w14:textId="77777777" w:rsidR="001038F9" w:rsidRDefault="001038F9" w:rsidP="001038F9">
            <w:pPr>
              <w:pStyle w:val="TAL"/>
              <w:rPr>
                <w:ins w:id="2899" w:author="CR0973" w:date="2025-11-25T21:19:00Z"/>
              </w:rPr>
            </w:pPr>
            <w:ins w:id="2900" w:author="CR0973" w:date="2025-11-25T21:19:00Z">
              <w:r>
                <w:t xml:space="preserve">Successful case. </w:t>
              </w:r>
              <w:r w:rsidRPr="000A0A5F">
                <w:t>The</w:t>
              </w:r>
              <w:r>
                <w:t xml:space="preserve"> monitoring event report(s) corresponding to the requested monitoring event(s) are returned</w:t>
              </w:r>
              <w:r w:rsidRPr="000A0A5F">
                <w:t>.</w:t>
              </w:r>
            </w:ins>
          </w:p>
          <w:p w14:paraId="376E4AA7" w14:textId="77777777" w:rsidR="001038F9" w:rsidRDefault="001038F9" w:rsidP="001038F9">
            <w:pPr>
              <w:pStyle w:val="TAL"/>
              <w:rPr>
                <w:ins w:id="2901" w:author="CR0973" w:date="2025-11-25T21:19:00Z"/>
              </w:rPr>
            </w:pPr>
          </w:p>
          <w:p w14:paraId="6320CFA4" w14:textId="1D32C61B" w:rsidR="001038F9" w:rsidRPr="000A0A5F" w:rsidRDefault="001038F9" w:rsidP="001038F9">
            <w:pPr>
              <w:pStyle w:val="TAL"/>
              <w:rPr>
                <w:ins w:id="2902" w:author="CR0973" w:date="2025-11-25T21:16:00Z"/>
              </w:rPr>
            </w:pPr>
            <w:ins w:id="2903" w:author="CR0973" w:date="2025-11-25T21:19:00Z">
              <w:r>
                <w:t>This response is applicable only if both the "enNB2" and the "enNB" features are supported and one-time immediate reporting is requested for all the remaining subscribed event(s) after modification.</w:t>
              </w:r>
            </w:ins>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pPr>
        <w:pStyle w:val="Heading6"/>
      </w:pPr>
      <w:bookmarkStart w:id="2904" w:name="_Toc11247349"/>
      <w:bookmarkStart w:id="2905" w:name="_Toc27044471"/>
      <w:bookmarkStart w:id="2906" w:name="_Toc36033513"/>
      <w:bookmarkStart w:id="2907" w:name="_Toc45131645"/>
      <w:bookmarkStart w:id="2908" w:name="_Toc49775930"/>
      <w:bookmarkStart w:id="2909" w:name="_Toc51746850"/>
      <w:bookmarkStart w:id="2910" w:name="_Toc66360395"/>
      <w:bookmarkStart w:id="2911" w:name="_Toc68104900"/>
      <w:bookmarkStart w:id="2912" w:name="_Toc74755530"/>
      <w:bookmarkStart w:id="2913" w:name="_Toc105674397"/>
      <w:bookmarkStart w:id="2914" w:name="_Toc130502437"/>
      <w:bookmarkStart w:id="2915" w:name="_Toc153625224"/>
      <w:bookmarkStart w:id="2916" w:name="_Toc185505457"/>
      <w:bookmarkStart w:id="2917" w:name="_Toc209467228"/>
      <w:r w:rsidRPr="000A0A5F">
        <w:t>5.3.3.3.3.3</w:t>
      </w:r>
      <w:r w:rsidRPr="000A0A5F">
        <w:tab/>
        <w:t>PATCH</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8E2C6B4" w14:textId="77777777" w:rsidR="00344FF3" w:rsidRPr="000A0A5F" w:rsidRDefault="00344FF3" w:rsidP="00344FF3">
      <w:pPr>
        <w:rPr>
          <w:noProof/>
          <w:lang w:eastAsia="zh-CN"/>
        </w:rPr>
      </w:pPr>
      <w:bookmarkStart w:id="2918" w:name="_Toc11247350"/>
      <w:bookmarkStart w:id="2919" w:name="_Toc27044472"/>
      <w:bookmarkStart w:id="2920" w:name="_Toc36033514"/>
      <w:bookmarkStart w:id="2921" w:name="_Toc45131646"/>
      <w:bookmarkStart w:id="2922" w:name="_Toc49775931"/>
      <w:bookmarkStart w:id="2923" w:name="_Toc51746851"/>
      <w:bookmarkStart w:id="2924" w:name="_Toc66360396"/>
      <w:bookmarkStart w:id="2925" w:name="_Toc68104901"/>
      <w:bookmarkStart w:id="292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927"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927"/>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rPr>
          <w:ins w:id="2928" w:author="CR0988" w:date="2025-11-26T09:29:00Z"/>
        </w:trPr>
        <w:tc>
          <w:tcPr>
            <w:tcW w:w="532" w:type="pct"/>
            <w:vMerge/>
            <w:shd w:val="clear" w:color="auto" w:fill="BFBFBF"/>
            <w:vAlign w:val="center"/>
          </w:tcPr>
          <w:p w14:paraId="6B7F0AD9" w14:textId="77777777" w:rsidR="00A22224" w:rsidRPr="000A0A5F" w:rsidRDefault="00A22224" w:rsidP="00A22224">
            <w:pPr>
              <w:pStyle w:val="TAL"/>
              <w:jc w:val="center"/>
              <w:rPr>
                <w:ins w:id="2929" w:author="CR0988" w:date="2025-11-26T09:29:00Z"/>
              </w:rPr>
            </w:pPr>
          </w:p>
        </w:tc>
        <w:tc>
          <w:tcPr>
            <w:tcW w:w="1093" w:type="pct"/>
          </w:tcPr>
          <w:p w14:paraId="03D02457" w14:textId="1B232AF2" w:rsidR="00A22224" w:rsidRPr="000A0A5F" w:rsidRDefault="00A22224" w:rsidP="00A22224">
            <w:pPr>
              <w:pStyle w:val="TAL"/>
              <w:rPr>
                <w:ins w:id="2930" w:author="CR0988" w:date="2025-11-26T09:29:00Z"/>
                <w:lang w:eastAsia="zh-CN"/>
              </w:rPr>
            </w:pPr>
            <w:ins w:id="2931" w:author="CR0988" w:date="2025-11-26T09:29:00Z">
              <w:r w:rsidRPr="000A0A5F">
                <w:t>MonitoringEventSubscription</w:t>
              </w:r>
            </w:ins>
          </w:p>
        </w:tc>
        <w:tc>
          <w:tcPr>
            <w:tcW w:w="541" w:type="pct"/>
          </w:tcPr>
          <w:p w14:paraId="630EDAAC" w14:textId="2F334AA0" w:rsidR="00A22224" w:rsidRPr="000A0A5F" w:rsidRDefault="00A22224" w:rsidP="00A22224">
            <w:pPr>
              <w:pStyle w:val="TAL"/>
              <w:rPr>
                <w:ins w:id="2932" w:author="CR0988" w:date="2025-11-26T09:29:00Z"/>
                <w:lang w:eastAsia="zh-CN"/>
              </w:rPr>
            </w:pPr>
            <w:ins w:id="2933" w:author="CR0988" w:date="2025-11-26T09:29:00Z">
              <w:r>
                <w:rPr>
                  <w:lang w:eastAsia="zh-CN"/>
                </w:rPr>
                <w:t>1</w:t>
              </w:r>
            </w:ins>
          </w:p>
        </w:tc>
        <w:tc>
          <w:tcPr>
            <w:tcW w:w="500" w:type="pct"/>
          </w:tcPr>
          <w:p w14:paraId="4BE7D3BF" w14:textId="5DC2A541" w:rsidR="00A22224" w:rsidRPr="000A0A5F" w:rsidRDefault="00A22224" w:rsidP="00A22224">
            <w:pPr>
              <w:pStyle w:val="TAL"/>
              <w:rPr>
                <w:ins w:id="2934" w:author="CR0988" w:date="2025-11-26T09:29:00Z"/>
                <w:lang w:eastAsia="zh-CN"/>
              </w:rPr>
            </w:pPr>
            <w:ins w:id="2935" w:author="CR0988" w:date="2025-11-26T09:29:00Z">
              <w:r>
                <w:rPr>
                  <w:lang w:eastAsia="zh-CN"/>
                </w:rPr>
                <w:t>200 OK</w:t>
              </w:r>
            </w:ins>
          </w:p>
        </w:tc>
        <w:tc>
          <w:tcPr>
            <w:tcW w:w="2334" w:type="pct"/>
          </w:tcPr>
          <w:p w14:paraId="17B3295F" w14:textId="0F4A933F" w:rsidR="00A22224" w:rsidRPr="000A0A5F" w:rsidRDefault="00A22224" w:rsidP="00A22224">
            <w:pPr>
              <w:pStyle w:val="TAL"/>
              <w:spacing w:afterLines="50" w:after="120"/>
              <w:rPr>
                <w:ins w:id="2936" w:author="CR0988" w:date="2025-11-26T09:29:00Z"/>
              </w:rPr>
            </w:pPr>
            <w:ins w:id="2937" w:author="CR0988" w:date="2025-11-26T09:29:00Z">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ins>
          </w:p>
        </w:tc>
      </w:tr>
      <w:tr w:rsidR="00A22224" w:rsidRPr="000A0A5F" w14:paraId="21AD8F73" w14:textId="77777777" w:rsidTr="00FF0AF8">
        <w:trPr>
          <w:ins w:id="2938" w:author="CR0988" w:date="2025-11-26T09:29:00Z"/>
        </w:trPr>
        <w:tc>
          <w:tcPr>
            <w:tcW w:w="532" w:type="pct"/>
            <w:vMerge/>
            <w:shd w:val="clear" w:color="auto" w:fill="BFBFBF"/>
            <w:vAlign w:val="center"/>
          </w:tcPr>
          <w:p w14:paraId="7E4A4464" w14:textId="77777777" w:rsidR="00A22224" w:rsidRPr="000A0A5F" w:rsidRDefault="00A22224" w:rsidP="00A22224">
            <w:pPr>
              <w:pStyle w:val="TAL"/>
              <w:jc w:val="center"/>
              <w:rPr>
                <w:ins w:id="2939" w:author="CR0988" w:date="2025-11-26T09:29:00Z"/>
              </w:rPr>
            </w:pPr>
          </w:p>
        </w:tc>
        <w:tc>
          <w:tcPr>
            <w:tcW w:w="1093" w:type="pct"/>
          </w:tcPr>
          <w:p w14:paraId="022EABAA" w14:textId="3AFF8931" w:rsidR="00A22224" w:rsidRPr="000A0A5F" w:rsidRDefault="00A22224" w:rsidP="00A22224">
            <w:pPr>
              <w:pStyle w:val="TAL"/>
              <w:rPr>
                <w:ins w:id="2940" w:author="CR0988" w:date="2025-11-26T09:29:00Z"/>
                <w:lang w:eastAsia="zh-CN"/>
              </w:rPr>
            </w:pPr>
            <w:ins w:id="2941" w:author="CR0988" w:date="2025-11-26T09:29:00Z">
              <w:r w:rsidRPr="000A0A5F">
                <w:t>MonitoringEventReports</w:t>
              </w:r>
            </w:ins>
          </w:p>
        </w:tc>
        <w:tc>
          <w:tcPr>
            <w:tcW w:w="541" w:type="pct"/>
          </w:tcPr>
          <w:p w14:paraId="537C4BA2" w14:textId="783EE434" w:rsidR="00A22224" w:rsidRPr="000A0A5F" w:rsidRDefault="00A22224" w:rsidP="00A22224">
            <w:pPr>
              <w:pStyle w:val="TAL"/>
              <w:rPr>
                <w:ins w:id="2942" w:author="CR0988" w:date="2025-11-26T09:29:00Z"/>
                <w:lang w:eastAsia="zh-CN"/>
              </w:rPr>
            </w:pPr>
            <w:ins w:id="2943" w:author="CR0988" w:date="2025-11-26T09:29:00Z">
              <w:r w:rsidRPr="000A0A5F">
                <w:t>1</w:t>
              </w:r>
            </w:ins>
          </w:p>
        </w:tc>
        <w:tc>
          <w:tcPr>
            <w:tcW w:w="500" w:type="pct"/>
          </w:tcPr>
          <w:p w14:paraId="626E6C81" w14:textId="1FC5A311" w:rsidR="00A22224" w:rsidRPr="000A0A5F" w:rsidRDefault="00A22224" w:rsidP="00A22224">
            <w:pPr>
              <w:pStyle w:val="TAL"/>
              <w:rPr>
                <w:ins w:id="2944" w:author="CR0988" w:date="2025-11-26T09:29:00Z"/>
                <w:lang w:eastAsia="zh-CN"/>
              </w:rPr>
            </w:pPr>
            <w:ins w:id="2945" w:author="CR0988" w:date="2025-11-26T09:29:00Z">
              <w:r w:rsidRPr="000A0A5F">
                <w:t>200 OK</w:t>
              </w:r>
            </w:ins>
          </w:p>
        </w:tc>
        <w:tc>
          <w:tcPr>
            <w:tcW w:w="2334" w:type="pct"/>
          </w:tcPr>
          <w:p w14:paraId="7C0D8688" w14:textId="77777777" w:rsidR="00A22224" w:rsidRDefault="00A22224" w:rsidP="00A22224">
            <w:pPr>
              <w:pStyle w:val="TAL"/>
              <w:rPr>
                <w:ins w:id="2946" w:author="CR0988" w:date="2025-11-26T09:29:00Z"/>
              </w:rPr>
            </w:pPr>
            <w:ins w:id="2947" w:author="CR0988" w:date="2025-11-26T09:29:00Z">
              <w:r>
                <w:t xml:space="preserve">Successful case. </w:t>
              </w:r>
              <w:r w:rsidRPr="000A0A5F">
                <w:t>The</w:t>
              </w:r>
              <w:r>
                <w:t xml:space="preserve"> monitoring event report(s) corresponding to the requested monitoring event(s) are returned</w:t>
              </w:r>
              <w:r w:rsidRPr="000A0A5F">
                <w:t>.</w:t>
              </w:r>
            </w:ins>
          </w:p>
          <w:p w14:paraId="2DEF1AED" w14:textId="77777777" w:rsidR="00A22224" w:rsidRDefault="00A22224" w:rsidP="00A22224">
            <w:pPr>
              <w:pStyle w:val="TAL"/>
              <w:rPr>
                <w:ins w:id="2948" w:author="CR0988" w:date="2025-11-26T09:29:00Z"/>
              </w:rPr>
            </w:pPr>
          </w:p>
          <w:p w14:paraId="41457BDC" w14:textId="48E8B1F7" w:rsidR="00A22224" w:rsidRPr="000A0A5F" w:rsidRDefault="00A22224" w:rsidP="00A22224">
            <w:pPr>
              <w:pStyle w:val="TAL"/>
              <w:spacing w:afterLines="50" w:after="120"/>
              <w:rPr>
                <w:ins w:id="2949" w:author="CR0988" w:date="2025-11-26T09:29:00Z"/>
              </w:rPr>
            </w:pPr>
            <w:ins w:id="2950" w:author="CR0988" w:date="2025-11-26T09:29:00Z">
              <w:r>
                <w:t>This response is applicable only if the "enNB" feature is supported and one-time immediate reporting is requested for all the remaining subscribed event(s) after modification.</w:t>
              </w:r>
            </w:ins>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pPr>
        <w:pStyle w:val="Heading6"/>
      </w:pPr>
      <w:bookmarkStart w:id="2951" w:name="_Toc105674398"/>
      <w:bookmarkStart w:id="2952" w:name="_Toc130502438"/>
      <w:bookmarkStart w:id="2953" w:name="_Toc153625225"/>
      <w:bookmarkStart w:id="2954" w:name="_Toc185505458"/>
      <w:bookmarkStart w:id="2955" w:name="_Toc209467229"/>
      <w:r w:rsidRPr="000A0A5F">
        <w:t>5.3.3.3.3.4</w:t>
      </w:r>
      <w:r w:rsidRPr="000A0A5F">
        <w:tab/>
        <w:t>POST</w:t>
      </w:r>
      <w:bookmarkEnd w:id="2918"/>
      <w:bookmarkEnd w:id="2919"/>
      <w:bookmarkEnd w:id="2920"/>
      <w:bookmarkEnd w:id="2921"/>
      <w:bookmarkEnd w:id="2922"/>
      <w:bookmarkEnd w:id="2923"/>
      <w:bookmarkEnd w:id="2924"/>
      <w:bookmarkEnd w:id="2925"/>
      <w:bookmarkEnd w:id="2926"/>
      <w:bookmarkEnd w:id="2951"/>
      <w:bookmarkEnd w:id="2952"/>
      <w:bookmarkEnd w:id="2953"/>
      <w:bookmarkEnd w:id="2954"/>
      <w:bookmarkEnd w:id="2955"/>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pPr>
        <w:pStyle w:val="Heading6"/>
      </w:pPr>
      <w:bookmarkStart w:id="2956" w:name="_Toc11247351"/>
      <w:bookmarkStart w:id="2957" w:name="_Toc27044473"/>
      <w:bookmarkStart w:id="2958" w:name="_Toc36033515"/>
      <w:bookmarkStart w:id="2959" w:name="_Toc45131647"/>
      <w:bookmarkStart w:id="2960" w:name="_Toc49775932"/>
      <w:bookmarkStart w:id="2961" w:name="_Toc51746852"/>
      <w:bookmarkStart w:id="2962" w:name="_Toc66360397"/>
      <w:bookmarkStart w:id="2963" w:name="_Toc68104902"/>
      <w:bookmarkStart w:id="2964" w:name="_Toc74755532"/>
      <w:bookmarkStart w:id="2965" w:name="_Toc105674399"/>
      <w:bookmarkStart w:id="2966" w:name="_Toc130502439"/>
      <w:bookmarkStart w:id="2967" w:name="_Toc153625226"/>
      <w:bookmarkStart w:id="2968" w:name="_Toc185505459"/>
      <w:bookmarkStart w:id="2969" w:name="_Toc209467230"/>
      <w:r w:rsidRPr="000A0A5F">
        <w:t>5.3.3.3.3.5</w:t>
      </w:r>
      <w:r w:rsidRPr="000A0A5F">
        <w:tab/>
        <w:t>DELETE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970" w:name="_Toc11247352"/>
      <w:bookmarkStart w:id="2971" w:name="_Toc27044474"/>
      <w:bookmarkStart w:id="2972" w:name="_Toc36033516"/>
      <w:bookmarkStart w:id="2973" w:name="_Toc45131648"/>
      <w:bookmarkStart w:id="2974" w:name="_Toc49775933"/>
      <w:bookmarkStart w:id="2975" w:name="_Toc51746853"/>
      <w:bookmarkStart w:id="2976" w:name="_Toc66360398"/>
      <w:bookmarkStart w:id="2977" w:name="_Toc68104903"/>
      <w:bookmarkStart w:id="2978" w:name="_Toc74755533"/>
      <w:bookmarkStart w:id="2979" w:name="_Toc105674400"/>
      <w:bookmarkStart w:id="2980" w:name="_Toc130502440"/>
      <w:bookmarkStart w:id="2981" w:name="_Toc153625227"/>
      <w:bookmarkStart w:id="2982" w:name="_Toc185505460"/>
      <w:bookmarkStart w:id="2983" w:name="_Toc209467231"/>
      <w:r w:rsidRPr="000A0A5F">
        <w:lastRenderedPageBreak/>
        <w:t>5.3.3.4</w:t>
      </w:r>
      <w:r w:rsidRPr="000A0A5F">
        <w:tab/>
        <w:t>Void</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004188A" w14:textId="77777777" w:rsidR="00CB0DD7" w:rsidRPr="000A0A5F" w:rsidRDefault="00CB0DD7">
      <w:pPr>
        <w:pStyle w:val="Heading3"/>
      </w:pPr>
      <w:bookmarkStart w:id="2984" w:name="_Toc66360399"/>
      <w:bookmarkStart w:id="2985" w:name="_Toc68104904"/>
      <w:bookmarkStart w:id="2986" w:name="_Toc74755534"/>
      <w:bookmarkStart w:id="2987" w:name="_Toc105674401"/>
      <w:bookmarkStart w:id="2988" w:name="_Toc130502441"/>
      <w:bookmarkStart w:id="2989" w:name="_Toc153625228"/>
      <w:bookmarkStart w:id="2990" w:name="_Toc185505461"/>
      <w:bookmarkStart w:id="2991" w:name="_Toc209467232"/>
      <w:r w:rsidRPr="000A0A5F">
        <w:t>5.3.</w:t>
      </w:r>
      <w:r w:rsidR="00FF0AF8" w:rsidRPr="000A0A5F">
        <w:t>3A</w:t>
      </w:r>
      <w:r w:rsidRPr="000A0A5F">
        <w:tab/>
        <w:t>Notifications</w:t>
      </w:r>
      <w:bookmarkEnd w:id="2984"/>
      <w:bookmarkEnd w:id="2985"/>
      <w:bookmarkEnd w:id="2986"/>
      <w:bookmarkEnd w:id="2987"/>
      <w:bookmarkEnd w:id="2988"/>
      <w:bookmarkEnd w:id="2989"/>
      <w:bookmarkEnd w:id="2990"/>
      <w:bookmarkEnd w:id="2991"/>
    </w:p>
    <w:p w14:paraId="582E2EBD" w14:textId="77777777" w:rsidR="00CB0DD7" w:rsidRPr="000A0A5F" w:rsidRDefault="00CB0DD7">
      <w:pPr>
        <w:pStyle w:val="Heading4"/>
      </w:pPr>
      <w:bookmarkStart w:id="2992" w:name="_Toc66360400"/>
      <w:bookmarkStart w:id="2993" w:name="_Toc68104905"/>
      <w:bookmarkStart w:id="2994" w:name="_Toc74755535"/>
      <w:bookmarkStart w:id="2995" w:name="_Toc105674402"/>
      <w:bookmarkStart w:id="2996" w:name="_Toc130502442"/>
      <w:bookmarkStart w:id="2997" w:name="_Toc153625229"/>
      <w:bookmarkStart w:id="2998" w:name="_Toc185505462"/>
      <w:bookmarkStart w:id="2999" w:name="_Toc209467233"/>
      <w:r w:rsidRPr="000A0A5F">
        <w:t>5.3.</w:t>
      </w:r>
      <w:r w:rsidR="00FF0AF8" w:rsidRPr="000A0A5F">
        <w:t>3A</w:t>
      </w:r>
      <w:r w:rsidRPr="000A0A5F">
        <w:t>.1</w:t>
      </w:r>
      <w:r w:rsidRPr="000A0A5F">
        <w:tab/>
        <w:t>General</w:t>
      </w:r>
      <w:bookmarkEnd w:id="2992"/>
      <w:bookmarkEnd w:id="2993"/>
      <w:bookmarkEnd w:id="2994"/>
      <w:bookmarkEnd w:id="2995"/>
      <w:bookmarkEnd w:id="2996"/>
      <w:bookmarkEnd w:id="2997"/>
      <w:bookmarkEnd w:id="2998"/>
      <w:bookmarkEnd w:id="2999"/>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3000" w:name="_Toc35971421"/>
      <w:bookmarkStart w:id="3001" w:name="_Toc36812152"/>
      <w:bookmarkStart w:id="3002" w:name="_Toc66360401"/>
      <w:bookmarkStart w:id="3003" w:name="_Toc68104906"/>
      <w:bookmarkStart w:id="3004" w:name="_Toc74755536"/>
      <w:bookmarkStart w:id="3005" w:name="_Toc105674403"/>
      <w:bookmarkStart w:id="3006" w:name="_Toc130502443"/>
      <w:bookmarkStart w:id="3007" w:name="_Toc153625230"/>
      <w:bookmarkStart w:id="3008" w:name="_Toc185505463"/>
      <w:bookmarkStart w:id="3009" w:name="_Toc209467234"/>
      <w:r w:rsidRPr="000A0A5F">
        <w:t>5.3.</w:t>
      </w:r>
      <w:r w:rsidR="00FF0AF8" w:rsidRPr="000A0A5F">
        <w:t>3A</w:t>
      </w:r>
      <w:r w:rsidRPr="000A0A5F">
        <w:t>.2</w:t>
      </w:r>
      <w:r w:rsidRPr="000A0A5F">
        <w:tab/>
      </w:r>
      <w:bookmarkEnd w:id="3000"/>
      <w:bookmarkEnd w:id="3001"/>
      <w:r w:rsidRPr="000A0A5F">
        <w:t>Monitoring Notification</w:t>
      </w:r>
      <w:bookmarkEnd w:id="3002"/>
      <w:bookmarkEnd w:id="3003"/>
      <w:bookmarkEnd w:id="3004"/>
      <w:bookmarkEnd w:id="3005"/>
      <w:bookmarkEnd w:id="3006"/>
      <w:bookmarkEnd w:id="3007"/>
      <w:bookmarkEnd w:id="3008"/>
      <w:bookmarkEnd w:id="3009"/>
    </w:p>
    <w:p w14:paraId="5755EE83" w14:textId="77777777" w:rsidR="00CB0DD7" w:rsidRPr="000A0A5F" w:rsidRDefault="00CB0DD7">
      <w:pPr>
        <w:pStyle w:val="Heading5"/>
        <w:rPr>
          <w:noProof/>
        </w:rPr>
      </w:pPr>
      <w:bookmarkStart w:id="3010" w:name="_Toc532994455"/>
      <w:bookmarkStart w:id="3011" w:name="_Toc35971422"/>
      <w:bookmarkStart w:id="3012" w:name="_Toc36812153"/>
      <w:bookmarkStart w:id="3013" w:name="_Toc66360402"/>
      <w:bookmarkStart w:id="3014" w:name="_Toc68104907"/>
      <w:bookmarkStart w:id="3015" w:name="_Toc74755537"/>
      <w:bookmarkStart w:id="3016" w:name="_Toc105674404"/>
      <w:bookmarkStart w:id="3017" w:name="_Toc130502444"/>
      <w:bookmarkStart w:id="3018" w:name="_Toc153625231"/>
      <w:bookmarkStart w:id="3019" w:name="_Toc185505464"/>
      <w:bookmarkStart w:id="3020" w:name="_Toc209467235"/>
      <w:r w:rsidRPr="000A0A5F">
        <w:t>5.3.</w:t>
      </w:r>
      <w:r w:rsidR="00FF0AF8" w:rsidRPr="000A0A5F">
        <w:t>3A</w:t>
      </w:r>
      <w:r w:rsidRPr="000A0A5F">
        <w:t>.2</w:t>
      </w:r>
      <w:r w:rsidRPr="000A0A5F">
        <w:rPr>
          <w:noProof/>
        </w:rPr>
        <w:t>.1</w:t>
      </w:r>
      <w:r w:rsidRPr="000A0A5F">
        <w:rPr>
          <w:noProof/>
        </w:rPr>
        <w:tab/>
        <w:t>Description</w:t>
      </w:r>
      <w:bookmarkEnd w:id="3010"/>
      <w:bookmarkEnd w:id="3011"/>
      <w:bookmarkEnd w:id="3012"/>
      <w:bookmarkEnd w:id="3013"/>
      <w:bookmarkEnd w:id="3014"/>
      <w:bookmarkEnd w:id="3015"/>
      <w:bookmarkEnd w:id="3016"/>
      <w:bookmarkEnd w:id="3017"/>
      <w:bookmarkEnd w:id="3018"/>
      <w:bookmarkEnd w:id="3019"/>
      <w:bookmarkEnd w:id="3020"/>
    </w:p>
    <w:p w14:paraId="16AC0C1B" w14:textId="77777777" w:rsidR="00CB0DD7" w:rsidRPr="000A0A5F" w:rsidRDefault="00CB0DD7">
      <w:pPr>
        <w:rPr>
          <w:noProof/>
          <w:lang w:eastAsia="zh-CN"/>
        </w:rPr>
      </w:pPr>
      <w:bookmarkStart w:id="3021" w:name="_Toc532994456"/>
      <w:bookmarkStart w:id="3022" w:name="_Toc35971423"/>
      <w:bookmarkStart w:id="3023"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3024" w:name="_Toc66360403"/>
      <w:bookmarkStart w:id="3025" w:name="_Toc68104908"/>
      <w:bookmarkStart w:id="3026" w:name="_Toc74755538"/>
      <w:bookmarkStart w:id="3027" w:name="_Toc105674405"/>
      <w:bookmarkStart w:id="3028" w:name="_Toc130502445"/>
      <w:bookmarkStart w:id="3029" w:name="_Toc153625232"/>
      <w:bookmarkStart w:id="3030" w:name="_Toc185505465"/>
      <w:bookmarkStart w:id="3031" w:name="_Toc209467236"/>
      <w:r w:rsidRPr="000A0A5F">
        <w:t>5.3.</w:t>
      </w:r>
      <w:r w:rsidR="00FF0AF8" w:rsidRPr="000A0A5F">
        <w:t>3A</w:t>
      </w:r>
      <w:r w:rsidRPr="000A0A5F">
        <w:t>.2</w:t>
      </w:r>
      <w:r w:rsidRPr="000A0A5F">
        <w:rPr>
          <w:noProof/>
        </w:rPr>
        <w:t>.2</w:t>
      </w:r>
      <w:r w:rsidRPr="000A0A5F">
        <w:rPr>
          <w:noProof/>
        </w:rPr>
        <w:tab/>
        <w:t>Target URI</w:t>
      </w:r>
      <w:bookmarkEnd w:id="3021"/>
      <w:bookmarkEnd w:id="3022"/>
      <w:bookmarkEnd w:id="3023"/>
      <w:bookmarkEnd w:id="3024"/>
      <w:bookmarkEnd w:id="3025"/>
      <w:bookmarkEnd w:id="3026"/>
      <w:bookmarkEnd w:id="3027"/>
      <w:bookmarkEnd w:id="3028"/>
      <w:bookmarkEnd w:id="3029"/>
      <w:bookmarkEnd w:id="3030"/>
      <w:bookmarkEnd w:id="3031"/>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3032" w:name="_Toc532994457"/>
      <w:bookmarkStart w:id="3033" w:name="_Toc35971424"/>
      <w:bookmarkStart w:id="3034" w:name="_Toc36812155"/>
      <w:bookmarkStart w:id="3035" w:name="_Toc66360404"/>
      <w:bookmarkStart w:id="3036" w:name="_Toc68104909"/>
      <w:bookmarkStart w:id="3037" w:name="_Toc74755539"/>
      <w:bookmarkStart w:id="3038" w:name="_Toc105674406"/>
      <w:bookmarkStart w:id="3039" w:name="_Toc130502446"/>
      <w:bookmarkStart w:id="3040" w:name="_Toc153625233"/>
      <w:bookmarkStart w:id="3041" w:name="_Toc185505466"/>
      <w:bookmarkStart w:id="3042" w:name="_Toc209467237"/>
      <w:r w:rsidRPr="000A0A5F">
        <w:t>5.3.</w:t>
      </w:r>
      <w:r w:rsidR="00FF0AF8" w:rsidRPr="000A0A5F">
        <w:t>3A</w:t>
      </w:r>
      <w:r w:rsidRPr="000A0A5F">
        <w:t>.2</w:t>
      </w:r>
      <w:r w:rsidRPr="000A0A5F">
        <w:rPr>
          <w:noProof/>
        </w:rPr>
        <w:t>.3</w:t>
      </w:r>
      <w:r w:rsidRPr="000A0A5F">
        <w:rPr>
          <w:noProof/>
        </w:rPr>
        <w:tab/>
        <w:t>Standard Methods</w:t>
      </w:r>
      <w:bookmarkEnd w:id="3032"/>
      <w:bookmarkEnd w:id="3033"/>
      <w:bookmarkEnd w:id="3034"/>
      <w:bookmarkEnd w:id="3035"/>
      <w:bookmarkEnd w:id="3036"/>
      <w:bookmarkEnd w:id="3037"/>
      <w:bookmarkEnd w:id="3038"/>
      <w:bookmarkEnd w:id="3039"/>
      <w:bookmarkEnd w:id="3040"/>
      <w:bookmarkEnd w:id="3041"/>
      <w:bookmarkEnd w:id="3042"/>
    </w:p>
    <w:p w14:paraId="671BE565" w14:textId="77777777" w:rsidR="00CB0DD7" w:rsidRPr="000A0A5F" w:rsidRDefault="00CB0DD7">
      <w:pPr>
        <w:pStyle w:val="Heading6"/>
        <w:rPr>
          <w:noProof/>
        </w:rPr>
      </w:pPr>
      <w:bookmarkStart w:id="3043" w:name="_Toc532994458"/>
      <w:bookmarkStart w:id="3044" w:name="_Toc35971425"/>
      <w:bookmarkStart w:id="3045" w:name="_Toc36812156"/>
      <w:bookmarkStart w:id="3046" w:name="_Toc66360405"/>
      <w:bookmarkStart w:id="3047" w:name="_Toc68104910"/>
      <w:bookmarkStart w:id="3048" w:name="_Toc74755540"/>
      <w:bookmarkStart w:id="3049" w:name="_Toc105674407"/>
      <w:bookmarkStart w:id="3050" w:name="_Toc130502447"/>
      <w:bookmarkStart w:id="3051" w:name="_Toc153625234"/>
      <w:bookmarkStart w:id="3052" w:name="_Toc185505467"/>
      <w:bookmarkStart w:id="3053" w:name="_Toc209467238"/>
      <w:r w:rsidRPr="000A0A5F">
        <w:t>5.3.</w:t>
      </w:r>
      <w:r w:rsidR="00FF0AF8" w:rsidRPr="000A0A5F">
        <w:t>3A</w:t>
      </w:r>
      <w:r w:rsidRPr="000A0A5F">
        <w:t>.2.3</w:t>
      </w:r>
      <w:r w:rsidRPr="000A0A5F">
        <w:rPr>
          <w:noProof/>
        </w:rPr>
        <w:t>.1</w:t>
      </w:r>
      <w:r w:rsidRPr="000A0A5F">
        <w:rPr>
          <w:noProof/>
        </w:rPr>
        <w:tab/>
      </w:r>
      <w:bookmarkEnd w:id="3043"/>
      <w:bookmarkEnd w:id="3044"/>
      <w:bookmarkEnd w:id="3045"/>
      <w:r w:rsidRPr="000A0A5F">
        <w:t>Notification via POST</w:t>
      </w:r>
      <w:bookmarkEnd w:id="3046"/>
      <w:bookmarkEnd w:id="3047"/>
      <w:bookmarkEnd w:id="3048"/>
      <w:bookmarkEnd w:id="3049"/>
      <w:bookmarkEnd w:id="3050"/>
      <w:bookmarkEnd w:id="3051"/>
      <w:bookmarkEnd w:id="3052"/>
      <w:bookmarkEnd w:id="3053"/>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pPr>
        <w:pStyle w:val="Heading6"/>
        <w:rPr>
          <w:noProof/>
        </w:rPr>
      </w:pPr>
      <w:bookmarkStart w:id="3054" w:name="_Toc66360406"/>
      <w:bookmarkStart w:id="3055" w:name="_Toc68104911"/>
      <w:bookmarkStart w:id="3056" w:name="_Toc74755541"/>
      <w:bookmarkStart w:id="3057" w:name="_Toc105674408"/>
      <w:bookmarkStart w:id="3058" w:name="_Toc130502448"/>
      <w:bookmarkStart w:id="3059" w:name="_Toc153625235"/>
      <w:bookmarkStart w:id="3060" w:name="_Toc185505468"/>
      <w:bookmarkStart w:id="3061" w:name="_Toc209467239"/>
      <w:r w:rsidRPr="000A0A5F">
        <w:t>5.3.</w:t>
      </w:r>
      <w:r w:rsidR="00FF0AF8" w:rsidRPr="000A0A5F">
        <w:t>3A</w:t>
      </w:r>
      <w:r w:rsidRPr="000A0A5F">
        <w:t>.2.3</w:t>
      </w:r>
      <w:r w:rsidRPr="000A0A5F">
        <w:rPr>
          <w:noProof/>
        </w:rPr>
        <w:t>.2</w:t>
      </w:r>
      <w:r w:rsidRPr="000A0A5F">
        <w:rPr>
          <w:noProof/>
        </w:rPr>
        <w:tab/>
      </w:r>
      <w:r w:rsidRPr="000A0A5F">
        <w:t>Notification via Websocket</w:t>
      </w:r>
      <w:bookmarkEnd w:id="3054"/>
      <w:bookmarkEnd w:id="3055"/>
      <w:bookmarkEnd w:id="3056"/>
      <w:bookmarkEnd w:id="3057"/>
      <w:bookmarkEnd w:id="3058"/>
      <w:bookmarkEnd w:id="3059"/>
      <w:bookmarkEnd w:id="3060"/>
      <w:bookmarkEnd w:id="3061"/>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3062" w:name="_Toc28013370"/>
      <w:bookmarkStart w:id="3063" w:name="_Toc36040126"/>
      <w:bookmarkStart w:id="3064" w:name="_Toc44692743"/>
      <w:bookmarkStart w:id="3065" w:name="_Toc45134204"/>
      <w:bookmarkStart w:id="3066" w:name="_Toc49607268"/>
      <w:bookmarkStart w:id="3067" w:name="_Toc51763240"/>
      <w:bookmarkStart w:id="3068" w:name="_Toc58850138"/>
      <w:bookmarkStart w:id="3069" w:name="_Toc59018518"/>
      <w:bookmarkStart w:id="3070" w:name="_Toc68169524"/>
      <w:bookmarkStart w:id="3071" w:name="_Toc97203217"/>
      <w:bookmarkStart w:id="3072" w:name="_Toc105674409"/>
      <w:bookmarkStart w:id="3073" w:name="_Toc130502449"/>
      <w:bookmarkStart w:id="3074" w:name="_Toc153625236"/>
      <w:bookmarkStart w:id="3075" w:name="_Toc185505469"/>
      <w:bookmarkStart w:id="3076" w:name="_Toc209467240"/>
      <w:bookmarkStart w:id="3077" w:name="_Toc11247358"/>
      <w:bookmarkStart w:id="3078" w:name="_Toc27044480"/>
      <w:bookmarkStart w:id="3079" w:name="_Toc36033522"/>
      <w:bookmarkStart w:id="3080" w:name="_Toc45131654"/>
      <w:bookmarkStart w:id="3081" w:name="_Toc49775939"/>
      <w:bookmarkStart w:id="3082" w:name="_Toc51746859"/>
      <w:bookmarkStart w:id="3083" w:name="_Toc66360407"/>
      <w:bookmarkStart w:id="3084" w:name="_Toc68104912"/>
      <w:bookmarkStart w:id="3085"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3062"/>
      <w:bookmarkEnd w:id="3063"/>
      <w:bookmarkEnd w:id="3064"/>
      <w:bookmarkEnd w:id="3065"/>
      <w:bookmarkEnd w:id="3066"/>
      <w:bookmarkEnd w:id="3067"/>
      <w:bookmarkEnd w:id="3068"/>
      <w:bookmarkEnd w:id="3069"/>
      <w:bookmarkEnd w:id="3070"/>
      <w:bookmarkEnd w:id="3071"/>
      <w:r w:rsidRPr="000A0A5F">
        <w:rPr>
          <w:lang w:val="fr-FR"/>
        </w:rPr>
        <w:t>User Consent Revocation Notification</w:t>
      </w:r>
      <w:bookmarkEnd w:id="3072"/>
      <w:bookmarkEnd w:id="3073"/>
      <w:bookmarkEnd w:id="3074"/>
      <w:bookmarkEnd w:id="3075"/>
      <w:bookmarkEnd w:id="3076"/>
    </w:p>
    <w:p w14:paraId="0A595DDF" w14:textId="77777777" w:rsidR="00E37664" w:rsidRPr="000A0A5F" w:rsidRDefault="00E37664" w:rsidP="00E37664">
      <w:pPr>
        <w:pStyle w:val="Heading5"/>
        <w:rPr>
          <w:noProof/>
          <w:lang w:val="fr-FR"/>
        </w:rPr>
      </w:pPr>
      <w:bookmarkStart w:id="3086" w:name="_Toc28013371"/>
      <w:bookmarkStart w:id="3087" w:name="_Toc36040127"/>
      <w:bookmarkStart w:id="3088" w:name="_Toc44692744"/>
      <w:bookmarkStart w:id="3089" w:name="_Toc45134205"/>
      <w:bookmarkStart w:id="3090" w:name="_Toc49607269"/>
      <w:bookmarkStart w:id="3091" w:name="_Toc51763241"/>
      <w:bookmarkStart w:id="3092" w:name="_Toc58850139"/>
      <w:bookmarkStart w:id="3093" w:name="_Toc59018519"/>
      <w:bookmarkStart w:id="3094" w:name="_Toc68169525"/>
      <w:bookmarkStart w:id="3095" w:name="_Toc97203218"/>
      <w:bookmarkStart w:id="3096" w:name="_Toc105674410"/>
      <w:bookmarkStart w:id="3097" w:name="_Toc130502450"/>
      <w:bookmarkStart w:id="3098" w:name="_Toc153625237"/>
      <w:bookmarkStart w:id="3099" w:name="_Toc185505470"/>
      <w:bookmarkStart w:id="3100" w:name="_Toc20946724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3101" w:name="_Toc28013372"/>
      <w:bookmarkStart w:id="3102" w:name="_Toc36040128"/>
      <w:bookmarkStart w:id="3103" w:name="_Toc44692745"/>
      <w:bookmarkStart w:id="3104" w:name="_Toc45134206"/>
      <w:bookmarkStart w:id="3105" w:name="_Toc49607270"/>
      <w:bookmarkStart w:id="3106" w:name="_Toc51763242"/>
      <w:bookmarkStart w:id="3107" w:name="_Toc58850140"/>
      <w:bookmarkStart w:id="3108" w:name="_Toc59018520"/>
      <w:bookmarkStart w:id="3109" w:name="_Toc68169526"/>
      <w:bookmarkStart w:id="3110" w:name="_Toc97203219"/>
      <w:bookmarkStart w:id="3111" w:name="_Toc105674411"/>
      <w:bookmarkStart w:id="3112" w:name="_Toc130502451"/>
      <w:bookmarkStart w:id="3113" w:name="_Toc153625238"/>
      <w:bookmarkStart w:id="3114" w:name="_Toc185505471"/>
      <w:bookmarkStart w:id="3115" w:name="_Toc20946724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3116" w:name="_Toc28013373"/>
      <w:bookmarkStart w:id="3117" w:name="_Toc36040129"/>
      <w:bookmarkStart w:id="3118" w:name="_Toc44692746"/>
      <w:bookmarkStart w:id="3119" w:name="_Toc45134207"/>
      <w:bookmarkStart w:id="3120" w:name="_Toc49607271"/>
      <w:bookmarkStart w:id="3121" w:name="_Toc51763243"/>
      <w:bookmarkStart w:id="3122" w:name="_Toc58850141"/>
      <w:bookmarkStart w:id="3123" w:name="_Toc59018521"/>
      <w:bookmarkStart w:id="3124" w:name="_Toc68169527"/>
      <w:bookmarkStart w:id="3125" w:name="_Toc97203220"/>
      <w:bookmarkStart w:id="3126" w:name="_Toc105674412"/>
      <w:bookmarkStart w:id="3127" w:name="_Toc130502452"/>
      <w:bookmarkStart w:id="3128" w:name="_Toc153625239"/>
      <w:bookmarkStart w:id="3129" w:name="_Toc185505472"/>
      <w:bookmarkStart w:id="3130" w:name="_Toc209467243"/>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0D55910" w14:textId="77777777" w:rsidR="00E37664" w:rsidRPr="000A0A5F" w:rsidRDefault="00E37664" w:rsidP="00E37664">
      <w:pPr>
        <w:pStyle w:val="Heading6"/>
      </w:pPr>
      <w:bookmarkStart w:id="3131" w:name="_Toc28013374"/>
      <w:bookmarkStart w:id="3132" w:name="_Toc36040130"/>
      <w:bookmarkStart w:id="3133" w:name="_Toc44692747"/>
      <w:bookmarkStart w:id="3134" w:name="_Toc45134208"/>
      <w:bookmarkStart w:id="3135" w:name="_Toc49607272"/>
      <w:bookmarkStart w:id="3136" w:name="_Toc51763244"/>
      <w:bookmarkStart w:id="3137" w:name="_Toc58850142"/>
      <w:bookmarkStart w:id="3138" w:name="_Toc59018522"/>
      <w:bookmarkStart w:id="3139" w:name="_Toc68169528"/>
      <w:bookmarkStart w:id="3140" w:name="_Toc97203221"/>
      <w:bookmarkStart w:id="3141" w:name="_Toc105674413"/>
      <w:bookmarkStart w:id="3142" w:name="_Toc130502453"/>
      <w:bookmarkStart w:id="3143" w:name="_Toc153625240"/>
      <w:bookmarkStart w:id="3144" w:name="_Toc185505473"/>
      <w:bookmarkStart w:id="3145" w:name="_Toc20946724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E37664">
      <w:pPr>
        <w:pStyle w:val="Heading6"/>
      </w:pPr>
      <w:bookmarkStart w:id="3146" w:name="_Toc28013375"/>
      <w:bookmarkStart w:id="3147" w:name="_Toc36040131"/>
      <w:bookmarkStart w:id="3148" w:name="_Toc44692748"/>
      <w:bookmarkStart w:id="3149" w:name="_Toc45134209"/>
      <w:bookmarkStart w:id="3150" w:name="_Toc49607273"/>
      <w:bookmarkStart w:id="3151" w:name="_Toc51763245"/>
      <w:bookmarkStart w:id="3152" w:name="_Toc58850143"/>
      <w:bookmarkStart w:id="3153" w:name="_Toc59018523"/>
      <w:bookmarkStart w:id="3154" w:name="_Toc68169529"/>
      <w:bookmarkStart w:id="3155" w:name="_Toc97203222"/>
      <w:bookmarkStart w:id="3156" w:name="_Toc105674414"/>
      <w:bookmarkStart w:id="3157" w:name="_Toc130502454"/>
      <w:bookmarkStart w:id="3158" w:name="_Toc153625241"/>
      <w:bookmarkStart w:id="3159" w:name="_Toc185505474"/>
      <w:bookmarkStart w:id="3160" w:name="_Toc20946724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3161" w:name="_Toc105674415"/>
      <w:bookmarkStart w:id="3162" w:name="_Toc130502455"/>
      <w:bookmarkStart w:id="3163" w:name="_Toc153625242"/>
      <w:bookmarkStart w:id="3164" w:name="_Toc185505475"/>
      <w:bookmarkStart w:id="3165" w:name="_Toc209467246"/>
      <w:r w:rsidRPr="000A0A5F">
        <w:lastRenderedPageBreak/>
        <w:t>5.3.4</w:t>
      </w:r>
      <w:r w:rsidRPr="000A0A5F">
        <w:tab/>
        <w:t>Used Features</w:t>
      </w:r>
      <w:bookmarkEnd w:id="3077"/>
      <w:bookmarkEnd w:id="3078"/>
      <w:bookmarkEnd w:id="3079"/>
      <w:bookmarkEnd w:id="3080"/>
      <w:bookmarkEnd w:id="3081"/>
      <w:bookmarkEnd w:id="3082"/>
      <w:bookmarkEnd w:id="3083"/>
      <w:bookmarkEnd w:id="3084"/>
      <w:bookmarkEnd w:id="3085"/>
      <w:bookmarkEnd w:id="3161"/>
      <w:bookmarkEnd w:id="3162"/>
      <w:bookmarkEnd w:id="3163"/>
      <w:bookmarkEnd w:id="3164"/>
      <w:bookmarkEnd w:id="31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8E6863" w14:textId="77777777" w:rsidR="005F1D88" w:rsidRDefault="002138A2" w:rsidP="005F1D88">
            <w:pPr>
              <w:pStyle w:val="TAL"/>
              <w:ind w:left="284" w:hanging="284"/>
              <w:rPr>
                <w:ins w:id="3166" w:author="CR0973" w:date="2025-11-25T21:21:00Z"/>
              </w:rPr>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p w14:paraId="540E8B1B" w14:textId="7647775A" w:rsidR="002138A2" w:rsidRPr="00D451A0" w:rsidRDefault="005F1D88" w:rsidP="005F1D88">
            <w:pPr>
              <w:pStyle w:val="TAL"/>
              <w:ind w:left="284" w:hanging="284"/>
            </w:pPr>
            <w:ins w:id="3167" w:author="CR0973" w:date="2025-11-25T21:21:00Z">
              <w:r>
                <w:t>-</w:t>
              </w:r>
              <w:r>
                <w:tab/>
                <w:t>Support to return the Monitoring Event Report(s) in the Monitoring Event Subscription Update response via HTTP PUT.</w:t>
              </w:r>
            </w:ins>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3168" w:name="_Toc11247359"/>
      <w:bookmarkStart w:id="3169" w:name="_Toc27044481"/>
      <w:bookmarkStart w:id="3170" w:name="_Toc36033523"/>
      <w:bookmarkStart w:id="3171" w:name="_Toc45131655"/>
      <w:bookmarkStart w:id="3172" w:name="_Toc49775940"/>
      <w:bookmarkStart w:id="3173" w:name="_Toc51746860"/>
      <w:bookmarkStart w:id="3174" w:name="_Toc66360408"/>
      <w:bookmarkStart w:id="3175" w:name="_Toc68104913"/>
      <w:bookmarkStart w:id="3176" w:name="_Toc74755543"/>
      <w:bookmarkStart w:id="3177" w:name="_Toc105674416"/>
      <w:bookmarkStart w:id="3178" w:name="_Toc130502456"/>
      <w:bookmarkStart w:id="3179" w:name="_Toc153625243"/>
      <w:bookmarkStart w:id="3180" w:name="_Toc185505476"/>
      <w:bookmarkStart w:id="3181" w:name="_Toc209467247"/>
      <w:r w:rsidRPr="000A0A5F">
        <w:t>5.3.5</w:t>
      </w:r>
      <w:r w:rsidRPr="000A0A5F">
        <w:tab/>
        <w:t>Error handling</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49541088" w14:textId="77777777" w:rsidR="00CB0DD7" w:rsidRPr="000A0A5F" w:rsidRDefault="00CB0DD7">
      <w:pPr>
        <w:pStyle w:val="Heading4"/>
      </w:pPr>
      <w:bookmarkStart w:id="3182" w:name="_Toc11247360"/>
      <w:bookmarkStart w:id="3183" w:name="_Toc27044482"/>
      <w:bookmarkStart w:id="3184" w:name="_Toc36033524"/>
      <w:bookmarkStart w:id="3185" w:name="_Toc45131656"/>
      <w:bookmarkStart w:id="3186" w:name="_Toc49775941"/>
      <w:bookmarkStart w:id="3187" w:name="_Toc51746861"/>
      <w:bookmarkStart w:id="3188" w:name="_Toc66360409"/>
      <w:bookmarkStart w:id="3189" w:name="_Toc68104914"/>
      <w:bookmarkStart w:id="3190" w:name="_Toc74755544"/>
      <w:bookmarkStart w:id="3191" w:name="_Toc105674417"/>
      <w:bookmarkStart w:id="3192" w:name="_Toc130502457"/>
      <w:bookmarkStart w:id="3193" w:name="_Toc153625244"/>
      <w:bookmarkStart w:id="3194" w:name="_Toc185505477"/>
      <w:bookmarkStart w:id="3195" w:name="_Toc209467248"/>
      <w:r w:rsidRPr="000A0A5F">
        <w:t>5.3.5.1</w:t>
      </w:r>
      <w:r w:rsidRPr="000A0A5F">
        <w:tab/>
        <w:t>General</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3196" w:name="_Toc11247361"/>
      <w:bookmarkStart w:id="3197" w:name="_Toc27044483"/>
      <w:bookmarkStart w:id="3198" w:name="_Toc36033525"/>
      <w:bookmarkStart w:id="3199" w:name="_Toc45131657"/>
      <w:bookmarkStart w:id="3200" w:name="_Toc49775942"/>
      <w:bookmarkStart w:id="3201" w:name="_Toc51746862"/>
      <w:bookmarkStart w:id="3202" w:name="_Toc66360410"/>
      <w:bookmarkStart w:id="3203" w:name="_Toc68104915"/>
      <w:bookmarkStart w:id="3204" w:name="_Toc74755545"/>
      <w:bookmarkStart w:id="3205" w:name="_Toc105674418"/>
      <w:bookmarkStart w:id="3206" w:name="_Toc130502458"/>
      <w:bookmarkStart w:id="3207" w:name="_Toc153625245"/>
      <w:bookmarkStart w:id="3208" w:name="_Toc185505478"/>
      <w:bookmarkStart w:id="3209" w:name="_Toc209467249"/>
      <w:r w:rsidRPr="000A0A5F">
        <w:t>5.3.5.2</w:t>
      </w:r>
      <w:r w:rsidRPr="000A0A5F">
        <w:tab/>
        <w:t>Protocol Errors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210" w:name="_Toc11247362"/>
      <w:bookmarkStart w:id="3211" w:name="_Toc27044484"/>
      <w:bookmarkStart w:id="3212" w:name="_Toc36033526"/>
      <w:bookmarkStart w:id="3213" w:name="_Toc45131658"/>
      <w:bookmarkStart w:id="3214" w:name="_Toc49775943"/>
      <w:bookmarkStart w:id="3215" w:name="_Toc51746863"/>
      <w:bookmarkStart w:id="3216" w:name="_Toc66360411"/>
      <w:bookmarkStart w:id="3217" w:name="_Toc68104916"/>
      <w:bookmarkStart w:id="3218" w:name="_Toc74755546"/>
      <w:bookmarkStart w:id="3219" w:name="_Toc105674419"/>
      <w:bookmarkStart w:id="3220" w:name="_Toc130502459"/>
      <w:bookmarkStart w:id="3221" w:name="_Toc153625246"/>
      <w:bookmarkStart w:id="3222" w:name="_Toc185505479"/>
      <w:bookmarkStart w:id="3223" w:name="_Toc209467250"/>
      <w:r w:rsidRPr="000A0A5F">
        <w:t>5.3.5.3</w:t>
      </w:r>
      <w:r w:rsidRPr="000A0A5F">
        <w:tab/>
        <w:t>Application Errors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224" w:name="_Toc11247363"/>
      <w:bookmarkStart w:id="3225" w:name="_Toc27044485"/>
      <w:bookmarkStart w:id="3226" w:name="_Toc36033527"/>
      <w:bookmarkStart w:id="3227" w:name="_Toc45131659"/>
      <w:bookmarkStart w:id="3228" w:name="_Toc49775944"/>
      <w:bookmarkStart w:id="3229" w:name="_Toc51746864"/>
      <w:bookmarkStart w:id="3230" w:name="_Toc66360412"/>
      <w:bookmarkStart w:id="3231" w:name="_Toc68104917"/>
      <w:bookmarkStart w:id="3232" w:name="_Toc74755547"/>
      <w:bookmarkStart w:id="3233" w:name="_Toc105674420"/>
      <w:bookmarkStart w:id="3234" w:name="_Toc130502460"/>
      <w:bookmarkStart w:id="3235" w:name="_Toc153625247"/>
      <w:bookmarkStart w:id="3236" w:name="_Toc185505480"/>
      <w:bookmarkStart w:id="3237" w:name="_Toc209467251"/>
      <w:r w:rsidRPr="000A0A5F">
        <w:t>5.4</w:t>
      </w:r>
      <w:r w:rsidRPr="000A0A5F">
        <w:tab/>
        <w:t>ResourceManagementOfBdt API</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FF48396" w14:textId="77777777" w:rsidR="00CB0DD7" w:rsidRPr="000A0A5F" w:rsidRDefault="00CB0DD7">
      <w:pPr>
        <w:pStyle w:val="Heading3"/>
      </w:pPr>
      <w:bookmarkStart w:id="3238" w:name="_Toc11247364"/>
      <w:bookmarkStart w:id="3239" w:name="_Toc27044486"/>
      <w:bookmarkStart w:id="3240" w:name="_Toc36033528"/>
      <w:bookmarkStart w:id="3241" w:name="_Toc45131660"/>
      <w:bookmarkStart w:id="3242" w:name="_Toc49775945"/>
      <w:bookmarkStart w:id="3243" w:name="_Toc51746865"/>
      <w:bookmarkStart w:id="3244" w:name="_Toc66360413"/>
      <w:bookmarkStart w:id="3245" w:name="_Toc68104918"/>
      <w:bookmarkStart w:id="3246" w:name="_Toc74755548"/>
      <w:bookmarkStart w:id="3247" w:name="_Toc105674421"/>
      <w:bookmarkStart w:id="3248" w:name="_Toc130502461"/>
      <w:bookmarkStart w:id="3249" w:name="_Toc153625248"/>
      <w:bookmarkStart w:id="3250" w:name="_Toc185505481"/>
      <w:bookmarkStart w:id="3251" w:name="_Toc209467252"/>
      <w:r w:rsidRPr="000A0A5F">
        <w:t>5.4.1</w:t>
      </w:r>
      <w:r w:rsidRPr="000A0A5F">
        <w:tab/>
        <w:t>Overview</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252" w:name="_Toc11247365"/>
      <w:bookmarkStart w:id="3253" w:name="_Toc27044487"/>
      <w:bookmarkStart w:id="3254" w:name="_Toc36033529"/>
      <w:bookmarkStart w:id="3255" w:name="_Toc45131661"/>
      <w:bookmarkStart w:id="3256" w:name="_Toc49775946"/>
      <w:bookmarkStart w:id="3257" w:name="_Toc51746866"/>
      <w:bookmarkStart w:id="3258" w:name="_Toc66360414"/>
      <w:bookmarkStart w:id="3259" w:name="_Toc68104919"/>
      <w:bookmarkStart w:id="3260" w:name="_Toc74755549"/>
      <w:bookmarkStart w:id="3261" w:name="_Toc105674422"/>
      <w:bookmarkStart w:id="3262" w:name="_Toc130502462"/>
      <w:bookmarkStart w:id="3263" w:name="_Toc153625249"/>
      <w:bookmarkStart w:id="3264" w:name="_Toc185505482"/>
      <w:bookmarkStart w:id="3265" w:name="_Toc209467253"/>
      <w:r w:rsidRPr="000A0A5F">
        <w:t>5.4.2</w:t>
      </w:r>
      <w:r w:rsidRPr="000A0A5F">
        <w:tab/>
        <w:t>Data model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3C5C70BC" w14:textId="77777777" w:rsidR="00CB0DD7" w:rsidRPr="000A0A5F" w:rsidRDefault="00CB0DD7">
      <w:pPr>
        <w:pStyle w:val="Heading4"/>
      </w:pPr>
      <w:bookmarkStart w:id="3266" w:name="_Toc11247366"/>
      <w:bookmarkStart w:id="3267" w:name="_Toc27044488"/>
      <w:bookmarkStart w:id="3268" w:name="_Toc36033530"/>
      <w:bookmarkStart w:id="3269" w:name="_Toc45131662"/>
      <w:bookmarkStart w:id="3270" w:name="_Toc49775947"/>
      <w:bookmarkStart w:id="3271" w:name="_Toc51746867"/>
      <w:bookmarkStart w:id="3272" w:name="_Toc66360415"/>
      <w:bookmarkStart w:id="3273" w:name="_Toc68104920"/>
      <w:bookmarkStart w:id="3274" w:name="_Toc74755550"/>
      <w:bookmarkStart w:id="3275" w:name="_Toc105674423"/>
      <w:bookmarkStart w:id="3276" w:name="_Toc130502463"/>
      <w:bookmarkStart w:id="3277" w:name="_Toc153625250"/>
      <w:bookmarkStart w:id="3278" w:name="_Toc185505483"/>
      <w:bookmarkStart w:id="3279" w:name="_Toc209467254"/>
      <w:r w:rsidRPr="000A0A5F">
        <w:t>5.4.2.1</w:t>
      </w:r>
      <w:r w:rsidRPr="000A0A5F">
        <w:tab/>
        <w:t>Resource data types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15DBAEC" w14:textId="77777777" w:rsidR="00CB0DD7" w:rsidRPr="000A0A5F" w:rsidRDefault="00CB0DD7">
      <w:pPr>
        <w:pStyle w:val="Heading5"/>
      </w:pPr>
      <w:bookmarkStart w:id="3280" w:name="_Toc11247367"/>
      <w:bookmarkStart w:id="3281" w:name="_Toc27044489"/>
      <w:bookmarkStart w:id="3282" w:name="_Toc36033531"/>
      <w:bookmarkStart w:id="3283" w:name="_Toc45131663"/>
      <w:bookmarkStart w:id="3284" w:name="_Toc49775948"/>
      <w:bookmarkStart w:id="3285" w:name="_Toc51746868"/>
      <w:bookmarkStart w:id="3286" w:name="_Toc66360416"/>
      <w:bookmarkStart w:id="3287" w:name="_Toc68104921"/>
      <w:bookmarkStart w:id="3288" w:name="_Toc74755551"/>
      <w:bookmarkStart w:id="3289" w:name="_Toc105674424"/>
      <w:bookmarkStart w:id="3290" w:name="_Toc130502464"/>
      <w:bookmarkStart w:id="3291" w:name="_Toc153625251"/>
      <w:bookmarkStart w:id="3292" w:name="_Toc185505484"/>
      <w:bookmarkStart w:id="3293" w:name="_Toc209467255"/>
      <w:r w:rsidRPr="000A0A5F">
        <w:t>5.4.2.1.1</w:t>
      </w:r>
      <w:r w:rsidRPr="000A0A5F">
        <w:tab/>
        <w:t>Introduction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294" w:name="_Toc11247368"/>
      <w:bookmarkStart w:id="3295" w:name="_Toc27044490"/>
      <w:bookmarkStart w:id="3296" w:name="_Toc36033532"/>
      <w:bookmarkStart w:id="3297" w:name="_Toc45131664"/>
      <w:bookmarkStart w:id="3298" w:name="_Toc49775949"/>
      <w:bookmarkStart w:id="3299" w:name="_Toc51746869"/>
      <w:bookmarkStart w:id="3300" w:name="_Toc66360417"/>
      <w:bookmarkStart w:id="3301" w:name="_Toc68104922"/>
      <w:bookmarkStart w:id="3302" w:name="_Toc74755552"/>
      <w:bookmarkStart w:id="3303" w:name="_Toc105674425"/>
      <w:bookmarkStart w:id="3304" w:name="_Toc130502465"/>
      <w:bookmarkStart w:id="3305" w:name="_Toc153625252"/>
      <w:bookmarkStart w:id="3306" w:name="_Toc185505485"/>
      <w:bookmarkStart w:id="3307" w:name="_Toc209467256"/>
      <w:r w:rsidRPr="000A0A5F">
        <w:lastRenderedPageBreak/>
        <w:t>5.4.2.1.2</w:t>
      </w:r>
      <w:r w:rsidRPr="000A0A5F">
        <w:tab/>
        <w:t>Type: Bdt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rPr>
                <w:ins w:id="3308" w:author="CR0980" w:date="2025-11-21T20:23:00Z"/>
              </w:rPr>
            </w:pPr>
            <w:ins w:id="3309" w:author="CR0980" w:date="2025-11-21T20:23:00Z">
              <w:r>
                <w:t>Contains the list of supported feature(s) among the ones defined in clause 5.4.4.</w:t>
              </w:r>
            </w:ins>
          </w:p>
          <w:p w14:paraId="5B2EB01E" w14:textId="77777777" w:rsidR="00C0104D" w:rsidRDefault="00C0104D" w:rsidP="00C0104D">
            <w:pPr>
              <w:pStyle w:val="TAL"/>
              <w:rPr>
                <w:ins w:id="3310" w:author="CR0980" w:date="2025-11-21T20:23:00Z"/>
              </w:rPr>
            </w:pPr>
          </w:p>
          <w:p w14:paraId="29275241" w14:textId="77777777" w:rsidR="00C0104D" w:rsidRPr="000A0A5F" w:rsidDel="008050E7" w:rsidRDefault="00C0104D" w:rsidP="00C0104D">
            <w:pPr>
              <w:pStyle w:val="TAL"/>
              <w:rPr>
                <w:del w:id="3311" w:author="CR0980" w:date="2025-11-21T20:23:00Z"/>
              </w:rPr>
            </w:pPr>
            <w:ins w:id="3312" w:author="CR0980" w:date="2025-11-21T20:23:00Z">
              <w:r>
                <w:t>This attribute shall be present only when feature negotiation needs to take place</w:t>
              </w:r>
            </w:ins>
            <w:del w:id="3313" w:author="CR0980" w:date="2025-11-21T20:23:00Z">
              <w:r w:rsidRPr="000A0A5F" w:rsidDel="008050E7">
                <w:delText>Used to negotiate the supported optional features of the API as described in clause 5.2.7.</w:delText>
              </w:r>
            </w:del>
          </w:p>
          <w:p w14:paraId="162068E0" w14:textId="648B5BE8" w:rsidR="00C0104D" w:rsidRPr="000A0A5F" w:rsidRDefault="00C0104D" w:rsidP="00C0104D">
            <w:pPr>
              <w:pStyle w:val="TAL"/>
              <w:rPr>
                <w:rFonts w:eastAsia="Times New Roman" w:cs="Arial"/>
                <w:szCs w:val="18"/>
              </w:rPr>
            </w:pPr>
            <w:del w:id="3314"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315" w:name="_Toc11247369"/>
      <w:bookmarkStart w:id="3316" w:name="_Toc27044491"/>
      <w:bookmarkStart w:id="3317" w:name="_Toc36033533"/>
      <w:bookmarkStart w:id="3318" w:name="_Toc45131665"/>
      <w:bookmarkStart w:id="3319" w:name="_Toc49775950"/>
      <w:bookmarkStart w:id="3320" w:name="_Toc51746870"/>
      <w:bookmarkStart w:id="3321" w:name="_Toc66360418"/>
      <w:bookmarkStart w:id="3322" w:name="_Toc68104923"/>
      <w:bookmarkStart w:id="3323" w:name="_Toc74755553"/>
      <w:bookmarkStart w:id="3324" w:name="_Toc105674426"/>
      <w:bookmarkStart w:id="3325" w:name="_Toc130502466"/>
      <w:bookmarkStart w:id="3326" w:name="_Toc153625253"/>
      <w:bookmarkStart w:id="3327" w:name="_Toc185505486"/>
      <w:bookmarkStart w:id="3328" w:name="_Toc209467257"/>
      <w:r w:rsidRPr="000A0A5F">
        <w:t>5.4.2.1.3</w:t>
      </w:r>
      <w:r w:rsidRPr="000A0A5F">
        <w:tab/>
        <w:t>Type: BdtPatch</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329" w:name="_Toc11247370"/>
      <w:bookmarkStart w:id="3330" w:name="_Toc27044492"/>
      <w:bookmarkStart w:id="3331" w:name="_Toc36033534"/>
      <w:bookmarkStart w:id="3332" w:name="_Toc45131666"/>
      <w:bookmarkStart w:id="3333" w:name="_Toc49775951"/>
      <w:bookmarkStart w:id="3334" w:name="_Toc51746871"/>
      <w:bookmarkStart w:id="3335" w:name="_Toc66360419"/>
      <w:bookmarkStart w:id="3336" w:name="_Toc68104924"/>
      <w:bookmarkStart w:id="3337" w:name="_Toc74755554"/>
      <w:bookmarkStart w:id="3338" w:name="_Toc105674427"/>
      <w:bookmarkStart w:id="3339" w:name="_Toc130502467"/>
      <w:bookmarkStart w:id="3340" w:name="_Toc153625254"/>
      <w:bookmarkStart w:id="3341" w:name="_Toc185505487"/>
      <w:bookmarkStart w:id="3342" w:name="_Toc209467258"/>
      <w:r w:rsidRPr="000A0A5F">
        <w:t>5.4.2.1.4</w:t>
      </w:r>
      <w:r w:rsidRPr="000A0A5F">
        <w:tab/>
        <w:t>Type: ExNotification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343" w:name="_Toc11247371"/>
      <w:bookmarkStart w:id="3344" w:name="_Toc27044493"/>
      <w:bookmarkStart w:id="3345" w:name="_Toc36033535"/>
      <w:bookmarkStart w:id="3346" w:name="_Toc45131667"/>
      <w:bookmarkStart w:id="3347" w:name="_Toc49775952"/>
      <w:bookmarkStart w:id="3348" w:name="_Toc51746872"/>
      <w:bookmarkStart w:id="3349" w:name="_Toc66360420"/>
      <w:bookmarkStart w:id="3350" w:name="_Toc68104925"/>
      <w:bookmarkStart w:id="3351" w:name="_Toc74755555"/>
      <w:bookmarkStart w:id="3352" w:name="_Toc105674428"/>
      <w:bookmarkStart w:id="3353" w:name="_Toc130502468"/>
      <w:bookmarkStart w:id="3354" w:name="_Toc153625255"/>
      <w:bookmarkStart w:id="3355" w:name="_Toc185505488"/>
      <w:bookmarkStart w:id="3356" w:name="_Toc209467259"/>
      <w:r w:rsidRPr="000A0A5F">
        <w:lastRenderedPageBreak/>
        <w:t>5.4.2.2</w:t>
      </w:r>
      <w:r w:rsidRPr="000A0A5F">
        <w:tab/>
        <w:t>Referenced structured data types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00FDD79" w14:textId="77777777" w:rsidR="00CB0DD7" w:rsidRPr="000A0A5F" w:rsidRDefault="00CB0DD7">
      <w:pPr>
        <w:pStyle w:val="Heading5"/>
      </w:pPr>
      <w:bookmarkStart w:id="3357" w:name="_Toc11247372"/>
      <w:bookmarkStart w:id="3358" w:name="_Toc27044494"/>
      <w:bookmarkStart w:id="3359" w:name="_Toc36033536"/>
      <w:bookmarkStart w:id="3360" w:name="_Toc45131668"/>
      <w:bookmarkStart w:id="3361" w:name="_Toc49775953"/>
      <w:bookmarkStart w:id="3362" w:name="_Toc51746873"/>
      <w:bookmarkStart w:id="3363" w:name="_Toc66360421"/>
      <w:bookmarkStart w:id="3364" w:name="_Toc68104926"/>
      <w:bookmarkStart w:id="3365" w:name="_Toc74755556"/>
      <w:bookmarkStart w:id="3366" w:name="_Toc105674429"/>
      <w:bookmarkStart w:id="3367" w:name="_Toc130502469"/>
      <w:bookmarkStart w:id="3368" w:name="_Toc153625256"/>
      <w:bookmarkStart w:id="3369" w:name="_Toc185505489"/>
      <w:bookmarkStart w:id="3370" w:name="_Toc209467260"/>
      <w:r w:rsidRPr="000A0A5F">
        <w:t>5.4.2.2.1</w:t>
      </w:r>
      <w:r w:rsidRPr="000A0A5F">
        <w:tab/>
        <w:t>Introduction</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371" w:name="_Toc11247373"/>
      <w:bookmarkStart w:id="3372" w:name="_Toc27044495"/>
      <w:bookmarkStart w:id="3373" w:name="_Toc36033537"/>
      <w:bookmarkStart w:id="3374" w:name="_Toc45131669"/>
      <w:bookmarkStart w:id="3375" w:name="_Toc49775954"/>
      <w:bookmarkStart w:id="3376" w:name="_Toc51746874"/>
      <w:bookmarkStart w:id="3377" w:name="_Toc66360422"/>
      <w:bookmarkStart w:id="3378" w:name="_Toc68104927"/>
      <w:bookmarkStart w:id="3379" w:name="_Toc74755557"/>
      <w:bookmarkStart w:id="3380" w:name="_Toc105674430"/>
      <w:bookmarkStart w:id="3381" w:name="_Toc130502470"/>
      <w:bookmarkStart w:id="3382" w:name="_Toc153625257"/>
      <w:bookmarkStart w:id="3383" w:name="_Toc185505490"/>
      <w:bookmarkStart w:id="3384" w:name="_Toc209467261"/>
      <w:r w:rsidRPr="000A0A5F">
        <w:t>5.4.2.2.2</w:t>
      </w:r>
      <w:r w:rsidRPr="000A0A5F">
        <w:tab/>
        <w:t xml:space="preserve">Type: </w:t>
      </w:r>
      <w:r w:rsidRPr="000A0A5F">
        <w:rPr>
          <w:rFonts w:eastAsia="Times New Roman"/>
        </w:rPr>
        <w:t>TransferPolicy</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385" w:name="_Toc45131670"/>
      <w:bookmarkStart w:id="3386" w:name="_Toc49775955"/>
      <w:bookmarkStart w:id="3387" w:name="_Toc51746875"/>
      <w:bookmarkStart w:id="3388" w:name="_Toc66360423"/>
      <w:bookmarkStart w:id="3389" w:name="_Toc68104928"/>
      <w:bookmarkStart w:id="3390" w:name="_Toc74755558"/>
      <w:bookmarkStart w:id="3391" w:name="_Toc105674431"/>
      <w:bookmarkStart w:id="3392" w:name="_Toc130502471"/>
      <w:bookmarkStart w:id="3393" w:name="_Toc153625258"/>
      <w:bookmarkStart w:id="3394" w:name="_Toc185505491"/>
      <w:bookmarkStart w:id="3395" w:name="_Toc209467262"/>
      <w:r w:rsidRPr="000A0A5F">
        <w:t>5.4.2.3</w:t>
      </w:r>
      <w:r w:rsidRPr="000A0A5F">
        <w:tab/>
        <w:t>Referenced simple data types and enumerations</w:t>
      </w:r>
      <w:bookmarkEnd w:id="3385"/>
      <w:bookmarkEnd w:id="3386"/>
      <w:bookmarkEnd w:id="3387"/>
      <w:bookmarkEnd w:id="3388"/>
      <w:bookmarkEnd w:id="3389"/>
      <w:bookmarkEnd w:id="3390"/>
      <w:bookmarkEnd w:id="3391"/>
      <w:bookmarkEnd w:id="3392"/>
      <w:bookmarkEnd w:id="3393"/>
      <w:bookmarkEnd w:id="3394"/>
      <w:bookmarkEnd w:id="3395"/>
    </w:p>
    <w:p w14:paraId="185A4C81" w14:textId="77777777" w:rsidR="00CB0DD7" w:rsidRPr="000A0A5F" w:rsidRDefault="00CB0DD7">
      <w:pPr>
        <w:pStyle w:val="Heading5"/>
      </w:pPr>
      <w:bookmarkStart w:id="3396" w:name="_Toc45131671"/>
      <w:bookmarkStart w:id="3397" w:name="_Toc49775956"/>
      <w:bookmarkStart w:id="3398" w:name="_Toc51746876"/>
      <w:bookmarkStart w:id="3399" w:name="_Toc66360424"/>
      <w:bookmarkStart w:id="3400" w:name="_Toc68104929"/>
      <w:bookmarkStart w:id="3401" w:name="_Toc74755559"/>
      <w:bookmarkStart w:id="3402" w:name="_Toc105674432"/>
      <w:bookmarkStart w:id="3403" w:name="_Toc130502472"/>
      <w:bookmarkStart w:id="3404" w:name="_Toc153625259"/>
      <w:bookmarkStart w:id="3405" w:name="_Toc185505492"/>
      <w:bookmarkStart w:id="3406" w:name="_Toc209467263"/>
      <w:r w:rsidRPr="000A0A5F">
        <w:t>5.4.2.3.1</w:t>
      </w:r>
      <w:r w:rsidRPr="000A0A5F">
        <w:tab/>
        <w:t>Introduction</w:t>
      </w:r>
      <w:bookmarkEnd w:id="3396"/>
      <w:bookmarkEnd w:id="3397"/>
      <w:bookmarkEnd w:id="3398"/>
      <w:bookmarkEnd w:id="3399"/>
      <w:bookmarkEnd w:id="3400"/>
      <w:bookmarkEnd w:id="3401"/>
      <w:bookmarkEnd w:id="3402"/>
      <w:bookmarkEnd w:id="3403"/>
      <w:bookmarkEnd w:id="3404"/>
      <w:bookmarkEnd w:id="3405"/>
      <w:bookmarkEnd w:id="3406"/>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407" w:name="_Toc45131672"/>
      <w:bookmarkStart w:id="3408" w:name="_Toc49775957"/>
      <w:bookmarkStart w:id="3409" w:name="_Toc51746877"/>
      <w:bookmarkStart w:id="3410" w:name="_Toc66360425"/>
      <w:bookmarkStart w:id="3411" w:name="_Toc68104930"/>
      <w:bookmarkStart w:id="3412" w:name="_Toc74755560"/>
      <w:bookmarkStart w:id="3413" w:name="_Toc105674433"/>
      <w:bookmarkStart w:id="3414" w:name="_Toc130502473"/>
      <w:bookmarkStart w:id="3415" w:name="_Toc153625260"/>
      <w:bookmarkStart w:id="3416" w:name="_Toc185505493"/>
      <w:bookmarkStart w:id="3417" w:name="_Toc209467264"/>
      <w:r w:rsidRPr="000A0A5F">
        <w:t>5.4.2.3.2</w:t>
      </w:r>
      <w:r w:rsidRPr="000A0A5F">
        <w:tab/>
        <w:t>Simple data types</w:t>
      </w:r>
      <w:bookmarkEnd w:id="3407"/>
      <w:bookmarkEnd w:id="3408"/>
      <w:bookmarkEnd w:id="3409"/>
      <w:bookmarkEnd w:id="3410"/>
      <w:bookmarkEnd w:id="3411"/>
      <w:bookmarkEnd w:id="3412"/>
      <w:bookmarkEnd w:id="3413"/>
      <w:bookmarkEnd w:id="3414"/>
      <w:bookmarkEnd w:id="3415"/>
      <w:bookmarkEnd w:id="3416"/>
      <w:bookmarkEnd w:id="3417"/>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418" w:name="_Toc11247374"/>
      <w:bookmarkStart w:id="3419" w:name="_Toc27044496"/>
      <w:bookmarkStart w:id="3420" w:name="_Toc36033538"/>
      <w:bookmarkStart w:id="3421" w:name="_Toc45131673"/>
      <w:bookmarkStart w:id="3422" w:name="_Toc49775958"/>
      <w:bookmarkStart w:id="3423" w:name="_Toc51746878"/>
      <w:bookmarkStart w:id="3424" w:name="_Toc66360426"/>
      <w:bookmarkStart w:id="3425" w:name="_Toc68104931"/>
      <w:bookmarkStart w:id="3426" w:name="_Toc74755561"/>
      <w:bookmarkStart w:id="3427" w:name="_Toc105674434"/>
      <w:bookmarkStart w:id="3428" w:name="_Toc130502474"/>
      <w:bookmarkStart w:id="3429" w:name="_Toc153625261"/>
      <w:bookmarkStart w:id="3430" w:name="_Toc185505494"/>
      <w:bookmarkStart w:id="3431" w:name="_Toc209467265"/>
      <w:r w:rsidRPr="000A0A5F">
        <w:t>5.4.3</w:t>
      </w:r>
      <w:r w:rsidRPr="000A0A5F">
        <w:tab/>
        <w:t>Resource structure</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857747D" w14:textId="77777777" w:rsidR="00CB0DD7" w:rsidRPr="000A0A5F" w:rsidRDefault="00CB0DD7">
      <w:pPr>
        <w:pStyle w:val="Heading4"/>
      </w:pPr>
      <w:bookmarkStart w:id="3432" w:name="_Toc11247375"/>
      <w:bookmarkStart w:id="3433" w:name="_Toc27044497"/>
      <w:bookmarkStart w:id="3434" w:name="_Toc36033539"/>
      <w:bookmarkStart w:id="3435" w:name="_Toc45131674"/>
      <w:bookmarkStart w:id="3436" w:name="_Toc49775959"/>
      <w:bookmarkStart w:id="3437" w:name="_Toc51746879"/>
      <w:bookmarkStart w:id="3438" w:name="_Toc66360427"/>
      <w:bookmarkStart w:id="3439" w:name="_Toc68104932"/>
      <w:bookmarkStart w:id="3440" w:name="_Toc74755562"/>
      <w:bookmarkStart w:id="3441" w:name="_Toc105674435"/>
      <w:bookmarkStart w:id="3442" w:name="_Toc130502475"/>
      <w:bookmarkStart w:id="3443" w:name="_Toc153625262"/>
      <w:bookmarkStart w:id="3444" w:name="_Toc185505495"/>
      <w:bookmarkStart w:id="3445" w:name="_Toc209467266"/>
      <w:r w:rsidRPr="000A0A5F">
        <w:t>5.4.3.1</w:t>
      </w:r>
      <w:r w:rsidRPr="000A0A5F">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446" w:name="_Toc11247376"/>
      <w:bookmarkStart w:id="3447" w:name="_Toc27044498"/>
      <w:bookmarkStart w:id="3448" w:name="_Toc36033540"/>
      <w:bookmarkStart w:id="3449" w:name="_Toc45131675"/>
      <w:bookmarkStart w:id="3450" w:name="_Toc49775960"/>
      <w:bookmarkStart w:id="3451" w:name="_Toc51746880"/>
      <w:bookmarkStart w:id="3452" w:name="_Toc66360428"/>
      <w:bookmarkStart w:id="3453" w:name="_Toc68104933"/>
      <w:bookmarkStart w:id="3454" w:name="_Toc74755563"/>
      <w:bookmarkStart w:id="3455" w:name="_Toc105674436"/>
      <w:bookmarkStart w:id="3456" w:name="_Toc130502476"/>
      <w:bookmarkStart w:id="3457" w:name="_Toc153625263"/>
      <w:bookmarkStart w:id="3458" w:name="_Toc185505496"/>
      <w:bookmarkStart w:id="3459" w:name="_Toc209467267"/>
      <w:r w:rsidRPr="000A0A5F">
        <w:t>5.4.3.2</w:t>
      </w:r>
      <w:r w:rsidRPr="000A0A5F">
        <w:tab/>
        <w:t>Resource: BDT Subscriptions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6C39905A" w14:textId="77777777" w:rsidR="00CB0DD7" w:rsidRPr="000A0A5F" w:rsidRDefault="00CB0DD7">
      <w:pPr>
        <w:pStyle w:val="Heading5"/>
      </w:pPr>
      <w:bookmarkStart w:id="3460" w:name="_Toc11247377"/>
      <w:bookmarkStart w:id="3461" w:name="_Toc27044499"/>
      <w:bookmarkStart w:id="3462" w:name="_Toc36033541"/>
      <w:bookmarkStart w:id="3463" w:name="_Toc45131676"/>
      <w:bookmarkStart w:id="3464" w:name="_Toc49775961"/>
      <w:bookmarkStart w:id="3465" w:name="_Toc51746881"/>
      <w:bookmarkStart w:id="3466" w:name="_Toc66360429"/>
      <w:bookmarkStart w:id="3467" w:name="_Toc68104934"/>
      <w:bookmarkStart w:id="3468" w:name="_Toc74755564"/>
      <w:bookmarkStart w:id="3469" w:name="_Toc105674437"/>
      <w:bookmarkStart w:id="3470" w:name="_Toc130502477"/>
      <w:bookmarkStart w:id="3471" w:name="_Toc153625264"/>
      <w:bookmarkStart w:id="3472" w:name="_Toc185505497"/>
      <w:bookmarkStart w:id="3473" w:name="_Toc209467268"/>
      <w:r w:rsidRPr="000A0A5F">
        <w:t>5.4.3.2.1</w:t>
      </w:r>
      <w:r w:rsidRPr="000A0A5F">
        <w:tab/>
        <w:t>Introduction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474" w:name="_Toc11247378"/>
      <w:bookmarkStart w:id="3475" w:name="_Toc27044500"/>
      <w:bookmarkStart w:id="3476" w:name="_Toc36033542"/>
      <w:bookmarkStart w:id="3477" w:name="_Toc45131677"/>
      <w:bookmarkStart w:id="3478" w:name="_Toc49775962"/>
      <w:bookmarkStart w:id="3479" w:name="_Toc51746882"/>
      <w:bookmarkStart w:id="3480" w:name="_Toc66360430"/>
      <w:bookmarkStart w:id="3481" w:name="_Toc68104935"/>
      <w:bookmarkStart w:id="3482" w:name="_Toc74755565"/>
      <w:bookmarkStart w:id="3483" w:name="_Toc105674438"/>
      <w:bookmarkStart w:id="3484" w:name="_Toc130502478"/>
      <w:bookmarkStart w:id="3485" w:name="_Toc153625265"/>
      <w:bookmarkStart w:id="3486" w:name="_Toc185505498"/>
      <w:bookmarkStart w:id="3487" w:name="_Toc209467269"/>
      <w:r w:rsidRPr="000A0A5F">
        <w:t>5.4.3.2.2</w:t>
      </w:r>
      <w:r w:rsidRPr="000A0A5F">
        <w:tab/>
        <w:t>Resource definition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488" w:name="_Toc11247379"/>
      <w:bookmarkStart w:id="3489" w:name="_Toc27044501"/>
      <w:bookmarkStart w:id="3490" w:name="_Toc36033543"/>
      <w:bookmarkStart w:id="3491" w:name="_Toc45131678"/>
      <w:bookmarkStart w:id="3492" w:name="_Toc49775963"/>
      <w:bookmarkStart w:id="3493" w:name="_Toc51746883"/>
      <w:bookmarkStart w:id="3494" w:name="_Toc66360431"/>
      <w:bookmarkStart w:id="3495" w:name="_Toc68104936"/>
      <w:bookmarkStart w:id="3496" w:name="_Toc74755566"/>
      <w:bookmarkStart w:id="3497" w:name="_Toc105674439"/>
      <w:bookmarkStart w:id="3498" w:name="_Toc130502479"/>
      <w:bookmarkStart w:id="3499" w:name="_Toc153625266"/>
      <w:bookmarkStart w:id="3500" w:name="_Toc185505499"/>
      <w:bookmarkStart w:id="3501" w:name="_Toc209467270"/>
      <w:r w:rsidRPr="000A0A5F">
        <w:t>5.4.3.2.3</w:t>
      </w:r>
      <w:r w:rsidRPr="000A0A5F">
        <w:tab/>
        <w:t>Resource methods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41719EF" w14:textId="77777777" w:rsidR="00CB0DD7" w:rsidRPr="000A0A5F" w:rsidRDefault="00CB0DD7">
      <w:pPr>
        <w:pStyle w:val="Heading6"/>
      </w:pPr>
      <w:bookmarkStart w:id="3502" w:name="_Toc11247380"/>
      <w:bookmarkStart w:id="3503" w:name="_Toc27044502"/>
      <w:bookmarkStart w:id="3504" w:name="_Toc36033544"/>
      <w:bookmarkStart w:id="3505" w:name="_Toc45131679"/>
      <w:bookmarkStart w:id="3506" w:name="_Toc49775964"/>
      <w:bookmarkStart w:id="3507" w:name="_Toc51746884"/>
      <w:bookmarkStart w:id="3508" w:name="_Toc66360432"/>
      <w:bookmarkStart w:id="3509" w:name="_Toc68104937"/>
      <w:bookmarkStart w:id="3510" w:name="_Toc74755567"/>
      <w:bookmarkStart w:id="3511" w:name="_Toc105674440"/>
      <w:bookmarkStart w:id="3512" w:name="_Toc130502480"/>
      <w:bookmarkStart w:id="3513" w:name="_Toc153625267"/>
      <w:bookmarkStart w:id="3514" w:name="_Toc185505500"/>
      <w:bookmarkStart w:id="3515" w:name="_Toc209467271"/>
      <w:r w:rsidRPr="000A0A5F">
        <w:t>5.4.3.2.3.1</w:t>
      </w:r>
      <w:r w:rsidRPr="000A0A5F">
        <w:tab/>
        <w:t>GET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pPr>
        <w:pStyle w:val="Heading6"/>
      </w:pPr>
      <w:bookmarkStart w:id="3516" w:name="_Toc11247381"/>
      <w:bookmarkStart w:id="3517" w:name="_Toc27044503"/>
      <w:bookmarkStart w:id="3518" w:name="_Toc36033545"/>
      <w:bookmarkStart w:id="3519" w:name="_Toc45131680"/>
      <w:bookmarkStart w:id="3520" w:name="_Toc49775965"/>
      <w:bookmarkStart w:id="3521" w:name="_Toc51746885"/>
      <w:bookmarkStart w:id="3522" w:name="_Toc66360433"/>
      <w:bookmarkStart w:id="3523" w:name="_Toc68104938"/>
      <w:bookmarkStart w:id="3524" w:name="_Toc74755568"/>
      <w:bookmarkStart w:id="3525" w:name="_Toc105674441"/>
      <w:bookmarkStart w:id="3526" w:name="_Toc130502481"/>
      <w:bookmarkStart w:id="3527" w:name="_Toc153625268"/>
      <w:bookmarkStart w:id="3528" w:name="_Toc185505501"/>
      <w:bookmarkStart w:id="3529" w:name="_Toc209467272"/>
      <w:r w:rsidRPr="000A0A5F">
        <w:t>5.4.3.2.3.2</w:t>
      </w:r>
      <w:r w:rsidRPr="000A0A5F">
        <w:tab/>
        <w:t>PUT</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pPr>
        <w:pStyle w:val="Heading6"/>
      </w:pPr>
      <w:bookmarkStart w:id="3530" w:name="_Toc11247382"/>
      <w:bookmarkStart w:id="3531" w:name="_Toc27044504"/>
      <w:bookmarkStart w:id="3532" w:name="_Toc36033546"/>
      <w:bookmarkStart w:id="3533" w:name="_Toc45131681"/>
      <w:bookmarkStart w:id="3534" w:name="_Toc49775966"/>
      <w:bookmarkStart w:id="3535" w:name="_Toc51746886"/>
      <w:bookmarkStart w:id="3536" w:name="_Toc66360434"/>
      <w:bookmarkStart w:id="3537" w:name="_Toc68104939"/>
      <w:bookmarkStart w:id="3538" w:name="_Toc74755569"/>
      <w:bookmarkStart w:id="3539" w:name="_Toc105674442"/>
      <w:bookmarkStart w:id="3540" w:name="_Toc130502482"/>
      <w:bookmarkStart w:id="3541" w:name="_Toc153625269"/>
      <w:bookmarkStart w:id="3542" w:name="_Toc185505502"/>
      <w:bookmarkStart w:id="3543" w:name="_Toc209467273"/>
      <w:r w:rsidRPr="000A0A5F">
        <w:t>5.4.3.2.3.3</w:t>
      </w:r>
      <w:r w:rsidRPr="000A0A5F">
        <w:tab/>
        <w:t>PATCH</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pPr>
        <w:pStyle w:val="Heading6"/>
      </w:pPr>
      <w:bookmarkStart w:id="3544" w:name="_Toc11247383"/>
      <w:bookmarkStart w:id="3545" w:name="_Toc27044505"/>
      <w:bookmarkStart w:id="3546" w:name="_Toc36033547"/>
      <w:bookmarkStart w:id="3547" w:name="_Toc45131682"/>
      <w:bookmarkStart w:id="3548" w:name="_Toc49775967"/>
      <w:bookmarkStart w:id="3549" w:name="_Toc51746887"/>
      <w:bookmarkStart w:id="3550" w:name="_Toc66360435"/>
      <w:bookmarkStart w:id="3551" w:name="_Toc68104940"/>
      <w:bookmarkStart w:id="3552" w:name="_Toc74755570"/>
      <w:bookmarkStart w:id="3553" w:name="_Toc105674443"/>
      <w:bookmarkStart w:id="3554" w:name="_Toc130502483"/>
      <w:bookmarkStart w:id="3555" w:name="_Toc153625270"/>
      <w:bookmarkStart w:id="3556" w:name="_Toc185505503"/>
      <w:bookmarkStart w:id="3557" w:name="_Toc209467274"/>
      <w:r w:rsidRPr="000A0A5F">
        <w:t>5.4.3.2.3.4</w:t>
      </w:r>
      <w:r w:rsidRPr="000A0A5F">
        <w:tab/>
        <w:t>POST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pPr>
        <w:pStyle w:val="Heading6"/>
      </w:pPr>
      <w:bookmarkStart w:id="3558" w:name="_Toc11247384"/>
      <w:bookmarkStart w:id="3559" w:name="_Toc27044506"/>
      <w:bookmarkStart w:id="3560" w:name="_Toc36033548"/>
      <w:bookmarkStart w:id="3561" w:name="_Toc45131683"/>
      <w:bookmarkStart w:id="3562" w:name="_Toc49775968"/>
      <w:bookmarkStart w:id="3563" w:name="_Toc51746888"/>
      <w:bookmarkStart w:id="3564" w:name="_Toc66360436"/>
      <w:bookmarkStart w:id="3565" w:name="_Toc68104941"/>
      <w:bookmarkStart w:id="3566" w:name="_Toc74755571"/>
      <w:bookmarkStart w:id="3567" w:name="_Toc105674444"/>
      <w:bookmarkStart w:id="3568" w:name="_Toc130502484"/>
      <w:bookmarkStart w:id="3569" w:name="_Toc153625271"/>
      <w:bookmarkStart w:id="3570" w:name="_Toc185505504"/>
      <w:bookmarkStart w:id="3571" w:name="_Toc209467275"/>
      <w:r w:rsidRPr="000A0A5F">
        <w:t>5.4.3.2.3.5</w:t>
      </w:r>
      <w:r w:rsidRPr="000A0A5F">
        <w:tab/>
        <w:t>DELETE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572" w:name="_Toc11247385"/>
      <w:bookmarkStart w:id="3573" w:name="_Toc27044507"/>
      <w:bookmarkStart w:id="3574" w:name="_Toc36033549"/>
      <w:bookmarkStart w:id="3575" w:name="_Toc45131684"/>
      <w:bookmarkStart w:id="3576" w:name="_Toc49775969"/>
      <w:bookmarkStart w:id="3577" w:name="_Toc51746889"/>
      <w:bookmarkStart w:id="3578" w:name="_Toc66360437"/>
      <w:bookmarkStart w:id="3579" w:name="_Toc68104942"/>
      <w:bookmarkStart w:id="3580" w:name="_Toc74755572"/>
      <w:bookmarkStart w:id="3581" w:name="_Toc105674445"/>
      <w:bookmarkStart w:id="3582" w:name="_Toc130502485"/>
      <w:bookmarkStart w:id="3583" w:name="_Toc153625272"/>
      <w:bookmarkStart w:id="3584" w:name="_Toc185505505"/>
      <w:bookmarkStart w:id="3585" w:name="_Toc209467276"/>
      <w:r w:rsidRPr="000A0A5F">
        <w:t>5.4.3.3</w:t>
      </w:r>
      <w:r w:rsidRPr="000A0A5F">
        <w:tab/>
        <w:t>Resource: Individual BDT Subscription</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1CE274C" w14:textId="77777777" w:rsidR="00CB0DD7" w:rsidRPr="000A0A5F" w:rsidRDefault="00CB0DD7">
      <w:pPr>
        <w:pStyle w:val="Heading5"/>
      </w:pPr>
      <w:bookmarkStart w:id="3586" w:name="_Toc11247386"/>
      <w:bookmarkStart w:id="3587" w:name="_Toc27044508"/>
      <w:bookmarkStart w:id="3588" w:name="_Toc36033550"/>
      <w:bookmarkStart w:id="3589" w:name="_Toc45131685"/>
      <w:bookmarkStart w:id="3590" w:name="_Toc49775970"/>
      <w:bookmarkStart w:id="3591" w:name="_Toc51746890"/>
      <w:bookmarkStart w:id="3592" w:name="_Toc66360438"/>
      <w:bookmarkStart w:id="3593" w:name="_Toc68104943"/>
      <w:bookmarkStart w:id="3594" w:name="_Toc74755573"/>
      <w:bookmarkStart w:id="3595" w:name="_Toc105674446"/>
      <w:bookmarkStart w:id="3596" w:name="_Toc130502486"/>
      <w:bookmarkStart w:id="3597" w:name="_Toc153625273"/>
      <w:bookmarkStart w:id="3598" w:name="_Toc185505506"/>
      <w:bookmarkStart w:id="3599" w:name="_Toc209467277"/>
      <w:r w:rsidRPr="000A0A5F">
        <w:t>5.4.3.3.1</w:t>
      </w:r>
      <w:r w:rsidRPr="000A0A5F">
        <w:tab/>
        <w:t>Introduction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600" w:name="_Toc11247387"/>
      <w:bookmarkStart w:id="3601" w:name="_Toc27044509"/>
      <w:bookmarkStart w:id="3602" w:name="_Toc36033551"/>
      <w:bookmarkStart w:id="3603" w:name="_Toc45131686"/>
      <w:bookmarkStart w:id="3604" w:name="_Toc49775971"/>
      <w:bookmarkStart w:id="3605" w:name="_Toc51746891"/>
      <w:bookmarkStart w:id="3606" w:name="_Toc66360439"/>
      <w:bookmarkStart w:id="3607" w:name="_Toc68104944"/>
      <w:bookmarkStart w:id="3608" w:name="_Toc74755574"/>
      <w:bookmarkStart w:id="3609" w:name="_Toc105674447"/>
      <w:bookmarkStart w:id="3610" w:name="_Toc130502487"/>
      <w:bookmarkStart w:id="3611" w:name="_Toc153625274"/>
      <w:bookmarkStart w:id="3612" w:name="_Toc185505507"/>
      <w:bookmarkStart w:id="3613" w:name="_Toc209467278"/>
      <w:r w:rsidRPr="000A0A5F">
        <w:t>5.4.3.3.2</w:t>
      </w:r>
      <w:r w:rsidRPr="000A0A5F">
        <w:tab/>
        <w:t>Resource definition</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614" w:name="_Toc11247388"/>
      <w:bookmarkStart w:id="3615" w:name="_Toc27044510"/>
      <w:bookmarkStart w:id="3616" w:name="_Toc36033552"/>
      <w:bookmarkStart w:id="3617" w:name="_Toc45131687"/>
      <w:bookmarkStart w:id="3618" w:name="_Toc49775972"/>
      <w:bookmarkStart w:id="3619" w:name="_Toc51746892"/>
      <w:bookmarkStart w:id="3620" w:name="_Toc66360440"/>
      <w:bookmarkStart w:id="3621" w:name="_Toc68104945"/>
      <w:bookmarkStart w:id="3622" w:name="_Toc74755575"/>
      <w:bookmarkStart w:id="3623" w:name="_Toc105674448"/>
      <w:bookmarkStart w:id="3624" w:name="_Toc130502488"/>
      <w:bookmarkStart w:id="3625" w:name="_Toc153625275"/>
      <w:bookmarkStart w:id="3626" w:name="_Toc185505508"/>
      <w:bookmarkStart w:id="3627" w:name="_Toc209467279"/>
      <w:r w:rsidRPr="000A0A5F">
        <w:t>5.4.3.3.3</w:t>
      </w:r>
      <w:r w:rsidRPr="000A0A5F">
        <w:tab/>
        <w:t>Resource methods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2ADAED3" w14:textId="77777777" w:rsidR="00CB0DD7" w:rsidRPr="000A0A5F" w:rsidRDefault="00CB0DD7">
      <w:pPr>
        <w:pStyle w:val="Heading6"/>
      </w:pPr>
      <w:bookmarkStart w:id="3628" w:name="_Toc11247389"/>
      <w:bookmarkStart w:id="3629" w:name="_Toc27044511"/>
      <w:bookmarkStart w:id="3630" w:name="_Toc36033553"/>
      <w:bookmarkStart w:id="3631" w:name="_Toc45131688"/>
      <w:bookmarkStart w:id="3632" w:name="_Toc49775973"/>
      <w:bookmarkStart w:id="3633" w:name="_Toc51746893"/>
      <w:bookmarkStart w:id="3634" w:name="_Toc66360441"/>
      <w:bookmarkStart w:id="3635" w:name="_Toc68104946"/>
      <w:bookmarkStart w:id="3636" w:name="_Toc74755576"/>
      <w:bookmarkStart w:id="3637" w:name="_Toc105674449"/>
      <w:bookmarkStart w:id="3638" w:name="_Toc130502489"/>
      <w:bookmarkStart w:id="3639" w:name="_Toc153625276"/>
      <w:bookmarkStart w:id="3640" w:name="_Toc185505509"/>
      <w:bookmarkStart w:id="3641" w:name="_Toc209467280"/>
      <w:r w:rsidRPr="000A0A5F">
        <w:t>5.4.3.3.3.1</w:t>
      </w:r>
      <w:r w:rsidRPr="000A0A5F">
        <w:tab/>
        <w:t>GET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pPr>
        <w:pStyle w:val="Heading6"/>
      </w:pPr>
      <w:bookmarkStart w:id="3642" w:name="_Toc11247390"/>
      <w:bookmarkStart w:id="3643" w:name="_Toc27044512"/>
      <w:bookmarkStart w:id="3644" w:name="_Toc36033554"/>
      <w:bookmarkStart w:id="3645" w:name="_Toc45131689"/>
      <w:bookmarkStart w:id="3646" w:name="_Toc49775974"/>
      <w:bookmarkStart w:id="3647" w:name="_Toc51746894"/>
      <w:bookmarkStart w:id="3648" w:name="_Toc66360442"/>
      <w:bookmarkStart w:id="3649" w:name="_Toc68104947"/>
      <w:bookmarkStart w:id="3650" w:name="_Toc74755577"/>
      <w:bookmarkStart w:id="3651" w:name="_Toc105674450"/>
      <w:bookmarkStart w:id="3652" w:name="_Toc130502490"/>
      <w:bookmarkStart w:id="3653" w:name="_Toc153625277"/>
      <w:bookmarkStart w:id="3654" w:name="_Toc185505510"/>
      <w:bookmarkStart w:id="3655" w:name="_Toc209467281"/>
      <w:r w:rsidRPr="000A0A5F">
        <w:t>5.4.3.3.3.2</w:t>
      </w:r>
      <w:r w:rsidRPr="000A0A5F">
        <w:tab/>
        <w:t>PUT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pPr>
        <w:pStyle w:val="Heading6"/>
      </w:pPr>
      <w:bookmarkStart w:id="3656" w:name="_Toc11247391"/>
      <w:bookmarkStart w:id="3657" w:name="_Toc27044513"/>
      <w:bookmarkStart w:id="3658" w:name="_Toc36033555"/>
      <w:bookmarkStart w:id="3659" w:name="_Toc45131690"/>
      <w:bookmarkStart w:id="3660" w:name="_Toc49775975"/>
      <w:bookmarkStart w:id="3661" w:name="_Toc51746895"/>
      <w:bookmarkStart w:id="3662" w:name="_Toc66360443"/>
      <w:bookmarkStart w:id="3663" w:name="_Toc68104948"/>
      <w:bookmarkStart w:id="3664" w:name="_Toc74755578"/>
      <w:bookmarkStart w:id="3665" w:name="_Toc105674451"/>
      <w:bookmarkStart w:id="3666" w:name="_Toc130502491"/>
      <w:bookmarkStart w:id="3667" w:name="_Toc153625278"/>
      <w:bookmarkStart w:id="3668" w:name="_Toc185505511"/>
      <w:bookmarkStart w:id="3669" w:name="_Toc209467282"/>
      <w:r w:rsidRPr="000A0A5F">
        <w:t>5.4.3.3.3.3</w:t>
      </w:r>
      <w:r w:rsidRPr="000A0A5F">
        <w:tab/>
        <w:t>PATCH</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pPr>
        <w:pStyle w:val="Heading6"/>
      </w:pPr>
      <w:bookmarkStart w:id="3670" w:name="_Toc11247392"/>
      <w:bookmarkStart w:id="3671" w:name="_Toc27044514"/>
      <w:bookmarkStart w:id="3672" w:name="_Toc36033556"/>
      <w:bookmarkStart w:id="3673" w:name="_Toc45131691"/>
      <w:bookmarkStart w:id="3674" w:name="_Toc49775976"/>
      <w:bookmarkStart w:id="3675" w:name="_Toc51746896"/>
      <w:bookmarkStart w:id="3676" w:name="_Toc66360444"/>
      <w:bookmarkStart w:id="3677" w:name="_Toc68104949"/>
      <w:bookmarkStart w:id="3678" w:name="_Toc74755579"/>
      <w:bookmarkStart w:id="3679" w:name="_Toc105674452"/>
      <w:bookmarkStart w:id="3680" w:name="_Toc130502492"/>
      <w:bookmarkStart w:id="3681" w:name="_Toc153625279"/>
      <w:bookmarkStart w:id="3682" w:name="_Toc185505512"/>
      <w:bookmarkStart w:id="3683" w:name="_Toc209467283"/>
      <w:r w:rsidRPr="000A0A5F">
        <w:t>5.4.3.3.3.4</w:t>
      </w:r>
      <w:r w:rsidRPr="000A0A5F">
        <w:tab/>
        <w:t>POST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pPr>
        <w:pStyle w:val="Heading6"/>
      </w:pPr>
      <w:bookmarkStart w:id="3684" w:name="_Toc11247393"/>
      <w:bookmarkStart w:id="3685" w:name="_Toc27044515"/>
      <w:bookmarkStart w:id="3686" w:name="_Toc36033557"/>
      <w:bookmarkStart w:id="3687" w:name="_Toc45131692"/>
      <w:bookmarkStart w:id="3688" w:name="_Toc49775977"/>
      <w:bookmarkStart w:id="3689" w:name="_Toc51746897"/>
      <w:bookmarkStart w:id="3690" w:name="_Toc66360445"/>
      <w:bookmarkStart w:id="3691" w:name="_Toc68104950"/>
      <w:bookmarkStart w:id="3692" w:name="_Toc74755580"/>
      <w:bookmarkStart w:id="3693" w:name="_Toc105674453"/>
      <w:bookmarkStart w:id="3694" w:name="_Toc130502493"/>
      <w:bookmarkStart w:id="3695" w:name="_Toc153625280"/>
      <w:bookmarkStart w:id="3696" w:name="_Toc185505513"/>
      <w:bookmarkStart w:id="3697" w:name="_Toc209467284"/>
      <w:r w:rsidRPr="000A0A5F">
        <w:t>5.4.3.3.3.5</w:t>
      </w:r>
      <w:r w:rsidRPr="000A0A5F">
        <w:tab/>
        <w:t>DELETE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698" w:name="_Toc11247394"/>
      <w:bookmarkStart w:id="3699" w:name="_Toc27044516"/>
      <w:bookmarkStart w:id="3700" w:name="_Toc36033558"/>
      <w:bookmarkStart w:id="3701" w:name="_Toc45131693"/>
      <w:bookmarkStart w:id="3702" w:name="_Toc49775978"/>
      <w:bookmarkStart w:id="3703" w:name="_Toc51746898"/>
      <w:bookmarkStart w:id="3704" w:name="_Toc66360446"/>
      <w:bookmarkStart w:id="3705" w:name="_Toc68104951"/>
      <w:bookmarkStart w:id="3706" w:name="_Toc74755581"/>
      <w:bookmarkStart w:id="3707" w:name="_Toc105674454"/>
      <w:bookmarkStart w:id="3708" w:name="_Toc130502494"/>
      <w:bookmarkStart w:id="3709" w:name="_Toc153625281"/>
      <w:bookmarkStart w:id="3710" w:name="_Toc185505514"/>
      <w:bookmarkStart w:id="3711" w:name="_Toc209467285"/>
      <w:r w:rsidRPr="000A0A5F">
        <w:t>5.4.3.4</w:t>
      </w:r>
      <w:r w:rsidRPr="000A0A5F">
        <w:tab/>
        <w:t>Void</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DC41B5C" w14:textId="77777777" w:rsidR="00CB0DD7" w:rsidRPr="000A0A5F" w:rsidRDefault="00CB0DD7">
      <w:pPr>
        <w:pStyle w:val="Heading3"/>
      </w:pPr>
      <w:bookmarkStart w:id="3712" w:name="_Toc66360447"/>
      <w:bookmarkStart w:id="3713" w:name="_Toc68104952"/>
      <w:bookmarkStart w:id="3714" w:name="_Toc74755582"/>
      <w:bookmarkStart w:id="3715" w:name="_Toc105674455"/>
      <w:bookmarkStart w:id="3716" w:name="_Toc130502495"/>
      <w:bookmarkStart w:id="3717" w:name="_Toc153625282"/>
      <w:bookmarkStart w:id="3718" w:name="_Toc185505515"/>
      <w:bookmarkStart w:id="3719" w:name="_Toc209467286"/>
      <w:r w:rsidRPr="000A0A5F">
        <w:t>5.4.</w:t>
      </w:r>
      <w:r w:rsidR="00B40D37" w:rsidRPr="000A0A5F">
        <w:t>3A</w:t>
      </w:r>
      <w:r w:rsidRPr="000A0A5F">
        <w:tab/>
        <w:t>Notifications</w:t>
      </w:r>
      <w:bookmarkEnd w:id="3712"/>
      <w:bookmarkEnd w:id="3713"/>
      <w:bookmarkEnd w:id="3714"/>
      <w:bookmarkEnd w:id="3715"/>
      <w:bookmarkEnd w:id="3716"/>
      <w:bookmarkEnd w:id="3717"/>
      <w:bookmarkEnd w:id="3718"/>
      <w:bookmarkEnd w:id="3719"/>
    </w:p>
    <w:p w14:paraId="775A8211" w14:textId="77777777" w:rsidR="00CB0DD7" w:rsidRPr="000A0A5F" w:rsidRDefault="00CB0DD7">
      <w:pPr>
        <w:pStyle w:val="Heading4"/>
      </w:pPr>
      <w:bookmarkStart w:id="3720" w:name="_Toc66360448"/>
      <w:bookmarkStart w:id="3721" w:name="_Toc68104953"/>
      <w:bookmarkStart w:id="3722" w:name="_Toc74755583"/>
      <w:bookmarkStart w:id="3723" w:name="_Toc105674456"/>
      <w:bookmarkStart w:id="3724" w:name="_Toc130502496"/>
      <w:bookmarkStart w:id="3725" w:name="_Toc153625283"/>
      <w:bookmarkStart w:id="3726" w:name="_Toc185505516"/>
      <w:bookmarkStart w:id="3727" w:name="_Toc209467287"/>
      <w:r w:rsidRPr="000A0A5F">
        <w:t>5.4.</w:t>
      </w:r>
      <w:r w:rsidR="00B40D37" w:rsidRPr="000A0A5F">
        <w:t>3A</w:t>
      </w:r>
      <w:r w:rsidRPr="000A0A5F">
        <w:t>.1</w:t>
      </w:r>
      <w:r w:rsidRPr="000A0A5F">
        <w:tab/>
        <w:t>General</w:t>
      </w:r>
      <w:bookmarkEnd w:id="3720"/>
      <w:bookmarkEnd w:id="3721"/>
      <w:bookmarkEnd w:id="3722"/>
      <w:bookmarkEnd w:id="3723"/>
      <w:bookmarkEnd w:id="3724"/>
      <w:bookmarkEnd w:id="3725"/>
      <w:bookmarkEnd w:id="3726"/>
      <w:bookmarkEnd w:id="3727"/>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728" w:name="_Toc66360449"/>
      <w:bookmarkStart w:id="3729" w:name="_Toc68104954"/>
      <w:bookmarkStart w:id="3730" w:name="_Toc74755584"/>
      <w:bookmarkStart w:id="3731" w:name="_Toc105674457"/>
      <w:bookmarkStart w:id="3732" w:name="_Toc130502497"/>
      <w:bookmarkStart w:id="3733" w:name="_Toc153625284"/>
      <w:bookmarkStart w:id="3734" w:name="_Toc185505517"/>
      <w:bookmarkStart w:id="3735" w:name="_Toc209467288"/>
      <w:r w:rsidRPr="000A0A5F">
        <w:lastRenderedPageBreak/>
        <w:t>5.4.</w:t>
      </w:r>
      <w:r w:rsidR="00B40D37" w:rsidRPr="000A0A5F">
        <w:t>3A</w:t>
      </w:r>
      <w:r w:rsidRPr="000A0A5F">
        <w:t>.2</w:t>
      </w:r>
      <w:r w:rsidRPr="000A0A5F">
        <w:tab/>
        <w:t>BDT Warning Notification</w:t>
      </w:r>
      <w:bookmarkEnd w:id="3728"/>
      <w:bookmarkEnd w:id="3729"/>
      <w:bookmarkEnd w:id="3730"/>
      <w:bookmarkEnd w:id="3731"/>
      <w:bookmarkEnd w:id="3732"/>
      <w:bookmarkEnd w:id="3733"/>
      <w:bookmarkEnd w:id="3734"/>
      <w:bookmarkEnd w:id="3735"/>
    </w:p>
    <w:p w14:paraId="65DF5155" w14:textId="77777777" w:rsidR="00CB0DD7" w:rsidRPr="000A0A5F" w:rsidRDefault="00CB0DD7">
      <w:pPr>
        <w:pStyle w:val="Heading5"/>
        <w:rPr>
          <w:noProof/>
        </w:rPr>
      </w:pPr>
      <w:bookmarkStart w:id="3736" w:name="_Toc66360450"/>
      <w:bookmarkStart w:id="3737" w:name="_Toc68104955"/>
      <w:bookmarkStart w:id="3738" w:name="_Toc74755585"/>
      <w:bookmarkStart w:id="3739" w:name="_Toc105674458"/>
      <w:bookmarkStart w:id="3740" w:name="_Toc130502498"/>
      <w:bookmarkStart w:id="3741" w:name="_Toc153625285"/>
      <w:bookmarkStart w:id="3742" w:name="_Toc185505518"/>
      <w:bookmarkStart w:id="3743" w:name="_Toc209467289"/>
      <w:r w:rsidRPr="000A0A5F">
        <w:t>5.4.</w:t>
      </w:r>
      <w:r w:rsidR="00B40D37" w:rsidRPr="000A0A5F">
        <w:t>3A</w:t>
      </w:r>
      <w:r w:rsidRPr="000A0A5F">
        <w:t>.2</w:t>
      </w:r>
      <w:r w:rsidRPr="000A0A5F">
        <w:rPr>
          <w:noProof/>
        </w:rPr>
        <w:t>.1</w:t>
      </w:r>
      <w:r w:rsidRPr="000A0A5F">
        <w:rPr>
          <w:noProof/>
        </w:rPr>
        <w:tab/>
        <w:t>Description</w:t>
      </w:r>
      <w:bookmarkEnd w:id="3736"/>
      <w:bookmarkEnd w:id="3737"/>
      <w:bookmarkEnd w:id="3738"/>
      <w:bookmarkEnd w:id="3739"/>
      <w:bookmarkEnd w:id="3740"/>
      <w:bookmarkEnd w:id="3741"/>
      <w:bookmarkEnd w:id="3742"/>
      <w:bookmarkEnd w:id="3743"/>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744" w:name="_Toc66360451"/>
      <w:bookmarkStart w:id="3745" w:name="_Toc68104956"/>
      <w:bookmarkStart w:id="3746" w:name="_Toc74755586"/>
      <w:bookmarkStart w:id="3747" w:name="_Toc105674459"/>
      <w:bookmarkStart w:id="3748" w:name="_Toc130502499"/>
      <w:bookmarkStart w:id="3749" w:name="_Toc153625286"/>
      <w:bookmarkStart w:id="3750" w:name="_Toc185505519"/>
      <w:bookmarkStart w:id="3751" w:name="_Toc209467290"/>
      <w:r w:rsidRPr="000A0A5F">
        <w:t>5.4.</w:t>
      </w:r>
      <w:r w:rsidR="00B40D37" w:rsidRPr="000A0A5F">
        <w:t>3A</w:t>
      </w:r>
      <w:r w:rsidRPr="000A0A5F">
        <w:t>.2</w:t>
      </w:r>
      <w:r w:rsidRPr="000A0A5F">
        <w:rPr>
          <w:noProof/>
        </w:rPr>
        <w:t>.2</w:t>
      </w:r>
      <w:r w:rsidRPr="000A0A5F">
        <w:rPr>
          <w:noProof/>
        </w:rPr>
        <w:tab/>
        <w:t>Target URI</w:t>
      </w:r>
      <w:bookmarkEnd w:id="3744"/>
      <w:bookmarkEnd w:id="3745"/>
      <w:bookmarkEnd w:id="3746"/>
      <w:bookmarkEnd w:id="3747"/>
      <w:bookmarkEnd w:id="3748"/>
      <w:bookmarkEnd w:id="3749"/>
      <w:bookmarkEnd w:id="3750"/>
      <w:bookmarkEnd w:id="3751"/>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752" w:name="_Toc66360452"/>
      <w:bookmarkStart w:id="3753" w:name="_Toc68104957"/>
      <w:bookmarkStart w:id="3754" w:name="_Toc74755587"/>
      <w:bookmarkStart w:id="3755" w:name="_Toc105674460"/>
      <w:bookmarkStart w:id="3756" w:name="_Toc130502500"/>
      <w:bookmarkStart w:id="3757" w:name="_Toc153625287"/>
      <w:bookmarkStart w:id="3758" w:name="_Toc185505520"/>
      <w:bookmarkStart w:id="3759" w:name="_Toc209467291"/>
      <w:r w:rsidRPr="000A0A5F">
        <w:t>5.4.</w:t>
      </w:r>
      <w:r w:rsidR="00B40D37" w:rsidRPr="000A0A5F">
        <w:t>3A</w:t>
      </w:r>
      <w:r w:rsidRPr="000A0A5F">
        <w:t>.2</w:t>
      </w:r>
      <w:r w:rsidRPr="000A0A5F">
        <w:rPr>
          <w:noProof/>
        </w:rPr>
        <w:t>.3</w:t>
      </w:r>
      <w:r w:rsidRPr="000A0A5F">
        <w:rPr>
          <w:noProof/>
        </w:rPr>
        <w:tab/>
        <w:t>Standard Methods</w:t>
      </w:r>
      <w:bookmarkEnd w:id="3752"/>
      <w:bookmarkEnd w:id="3753"/>
      <w:bookmarkEnd w:id="3754"/>
      <w:bookmarkEnd w:id="3755"/>
      <w:bookmarkEnd w:id="3756"/>
      <w:bookmarkEnd w:id="3757"/>
      <w:bookmarkEnd w:id="3758"/>
      <w:bookmarkEnd w:id="3759"/>
    </w:p>
    <w:p w14:paraId="2E36386F" w14:textId="77777777" w:rsidR="00CB0DD7" w:rsidRPr="000A0A5F" w:rsidRDefault="00CB0DD7">
      <w:pPr>
        <w:pStyle w:val="Heading6"/>
        <w:rPr>
          <w:noProof/>
        </w:rPr>
      </w:pPr>
      <w:bookmarkStart w:id="3760" w:name="_Toc66360453"/>
      <w:bookmarkStart w:id="3761" w:name="_Toc68104958"/>
      <w:bookmarkStart w:id="3762" w:name="_Toc74755588"/>
      <w:bookmarkStart w:id="3763" w:name="_Toc105674461"/>
      <w:bookmarkStart w:id="3764" w:name="_Toc130502501"/>
      <w:bookmarkStart w:id="3765" w:name="_Toc153625288"/>
      <w:bookmarkStart w:id="3766" w:name="_Toc185505521"/>
      <w:bookmarkStart w:id="3767" w:name="_Toc209467292"/>
      <w:r w:rsidRPr="000A0A5F">
        <w:t>5.4.</w:t>
      </w:r>
      <w:r w:rsidR="00B40D37" w:rsidRPr="000A0A5F">
        <w:t>3A</w:t>
      </w:r>
      <w:r w:rsidRPr="000A0A5F">
        <w:t>.2.3</w:t>
      </w:r>
      <w:r w:rsidRPr="000A0A5F">
        <w:rPr>
          <w:noProof/>
        </w:rPr>
        <w:t>.1</w:t>
      </w:r>
      <w:r w:rsidRPr="000A0A5F">
        <w:rPr>
          <w:noProof/>
        </w:rPr>
        <w:tab/>
      </w:r>
      <w:r w:rsidRPr="000A0A5F">
        <w:t>Notification via POST</w:t>
      </w:r>
      <w:bookmarkEnd w:id="3760"/>
      <w:bookmarkEnd w:id="3761"/>
      <w:bookmarkEnd w:id="3762"/>
      <w:bookmarkEnd w:id="3763"/>
      <w:bookmarkEnd w:id="3764"/>
      <w:bookmarkEnd w:id="3765"/>
      <w:bookmarkEnd w:id="3766"/>
      <w:bookmarkEnd w:id="376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pPr>
        <w:pStyle w:val="Heading6"/>
      </w:pPr>
      <w:bookmarkStart w:id="3768" w:name="_Toc66360454"/>
      <w:bookmarkStart w:id="3769" w:name="_Toc68104959"/>
      <w:bookmarkStart w:id="3770" w:name="_Toc74755589"/>
      <w:bookmarkStart w:id="3771" w:name="_Toc105674462"/>
      <w:bookmarkStart w:id="3772" w:name="_Toc130502502"/>
      <w:bookmarkStart w:id="3773" w:name="_Toc153625289"/>
      <w:bookmarkStart w:id="3774" w:name="_Toc185505522"/>
      <w:bookmarkStart w:id="3775" w:name="_Toc209467293"/>
      <w:r w:rsidRPr="000A0A5F">
        <w:t>5.4.</w:t>
      </w:r>
      <w:r w:rsidR="00B40D37" w:rsidRPr="000A0A5F">
        <w:t>3A</w:t>
      </w:r>
      <w:r w:rsidRPr="000A0A5F">
        <w:t>.2.3.2</w:t>
      </w:r>
      <w:r w:rsidRPr="000A0A5F">
        <w:tab/>
        <w:t>Notification via Websocket</w:t>
      </w:r>
      <w:bookmarkEnd w:id="3768"/>
      <w:bookmarkEnd w:id="3769"/>
      <w:bookmarkEnd w:id="3770"/>
      <w:bookmarkEnd w:id="3771"/>
      <w:bookmarkEnd w:id="3772"/>
      <w:bookmarkEnd w:id="3773"/>
      <w:bookmarkEnd w:id="3774"/>
      <w:bookmarkEnd w:id="377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776" w:name="_Toc11247400"/>
      <w:bookmarkStart w:id="3777" w:name="_Toc27044522"/>
      <w:bookmarkStart w:id="3778" w:name="_Toc36033564"/>
      <w:bookmarkStart w:id="3779" w:name="_Toc45131699"/>
      <w:bookmarkStart w:id="3780" w:name="_Toc49775984"/>
      <w:bookmarkStart w:id="3781" w:name="_Toc51746904"/>
    </w:p>
    <w:p w14:paraId="2384A276" w14:textId="77777777" w:rsidR="00CB0DD7" w:rsidRPr="000A0A5F" w:rsidRDefault="00CB0DD7">
      <w:pPr>
        <w:pStyle w:val="Heading3"/>
      </w:pPr>
      <w:bookmarkStart w:id="3782" w:name="_Toc66360455"/>
      <w:bookmarkStart w:id="3783" w:name="_Toc68104960"/>
      <w:bookmarkStart w:id="3784" w:name="_Toc74755590"/>
      <w:bookmarkStart w:id="3785" w:name="_Toc105674463"/>
      <w:bookmarkStart w:id="3786" w:name="_Toc130502503"/>
      <w:bookmarkStart w:id="3787" w:name="_Toc153625290"/>
      <w:bookmarkStart w:id="3788" w:name="_Toc185505523"/>
      <w:bookmarkStart w:id="3789" w:name="_Toc209467294"/>
      <w:r w:rsidRPr="000A0A5F">
        <w:t>5.4.4</w:t>
      </w:r>
      <w:r w:rsidRPr="000A0A5F">
        <w:tab/>
        <w:t>Used Features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77777777" w:rsidR="00187FDE" w:rsidRPr="00856251" w:rsidRDefault="00187FDE" w:rsidP="00187FDE">
            <w:pPr>
              <w:pStyle w:val="TAL"/>
              <w:rPr>
                <w:lang w:eastAsia="zh-CN"/>
              </w:rPr>
            </w:pPr>
            <w:r w:rsidRPr="00856251">
              <w:rPr>
                <w:lang w:eastAsia="zh-CN"/>
              </w:rPr>
              <w:t xml:space="preserve">Indicates the support of the </w:t>
            </w:r>
            <w:r>
              <w:rPr>
                <w:lang w:eastAsia="zh-CN"/>
              </w:rPr>
              <w:t xml:space="preserve">network </w:t>
            </w:r>
            <w:del w:id="3790" w:author="CR0971" w:date="2025-11-21T20:23:00Z">
              <w:r w:rsidDel="003C4851">
                <w:rPr>
                  <w:lang w:eastAsia="zh-CN"/>
                </w:rPr>
                <w:delText>e</w:delText>
              </w:r>
            </w:del>
            <w:ins w:id="3791" w:author="CR0971" w:date="2025-11-21T20:23:00Z">
              <w:r>
                <w:rPr>
                  <w:lang w:eastAsia="zh-CN"/>
                </w:rPr>
                <w:t>E</w:t>
              </w:r>
            </w:ins>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187FDE">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792" w:name="_Toc130502504"/>
      <w:bookmarkStart w:id="3793" w:name="_Toc153625291"/>
      <w:bookmarkStart w:id="3794" w:name="_Toc185505524"/>
      <w:bookmarkStart w:id="3795" w:name="_Toc209467295"/>
      <w:r w:rsidRPr="000A0A5F">
        <w:t>5.4.5</w:t>
      </w:r>
      <w:r w:rsidRPr="000A0A5F">
        <w:tab/>
        <w:t>Error handling</w:t>
      </w:r>
      <w:bookmarkEnd w:id="3792"/>
      <w:bookmarkEnd w:id="3793"/>
      <w:bookmarkEnd w:id="3794"/>
      <w:bookmarkEnd w:id="3795"/>
    </w:p>
    <w:p w14:paraId="1A51553F" w14:textId="77777777" w:rsidR="00DC285A" w:rsidRPr="000A0A5F" w:rsidRDefault="00DC285A" w:rsidP="00DC285A">
      <w:pPr>
        <w:pStyle w:val="Heading4"/>
      </w:pPr>
      <w:bookmarkStart w:id="3796" w:name="_Toc130502505"/>
      <w:bookmarkStart w:id="3797" w:name="_Toc153625292"/>
      <w:bookmarkStart w:id="3798" w:name="_Toc185505525"/>
      <w:bookmarkStart w:id="3799" w:name="_Toc209467296"/>
      <w:r w:rsidRPr="000A0A5F">
        <w:t>5.4.5.1</w:t>
      </w:r>
      <w:r w:rsidRPr="000A0A5F">
        <w:tab/>
        <w:t>General</w:t>
      </w:r>
      <w:bookmarkEnd w:id="3796"/>
      <w:bookmarkEnd w:id="3797"/>
      <w:bookmarkEnd w:id="3798"/>
      <w:bookmarkEnd w:id="3799"/>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800" w:name="_Toc130502506"/>
      <w:bookmarkStart w:id="3801" w:name="_Toc153625293"/>
      <w:bookmarkStart w:id="3802" w:name="_Toc185505526"/>
      <w:bookmarkStart w:id="3803" w:name="_Toc209467297"/>
      <w:r w:rsidRPr="000A0A5F">
        <w:t>5.4.5.2</w:t>
      </w:r>
      <w:r w:rsidRPr="000A0A5F">
        <w:tab/>
        <w:t>Protocol Errors</w:t>
      </w:r>
      <w:bookmarkEnd w:id="3800"/>
      <w:bookmarkEnd w:id="3801"/>
      <w:bookmarkEnd w:id="3802"/>
      <w:bookmarkEnd w:id="3803"/>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804" w:name="_Toc130502507"/>
      <w:bookmarkStart w:id="3805" w:name="_Toc153625294"/>
      <w:bookmarkStart w:id="3806" w:name="_Toc185505527"/>
      <w:bookmarkStart w:id="3807" w:name="_Toc209467298"/>
      <w:r w:rsidRPr="000A0A5F">
        <w:lastRenderedPageBreak/>
        <w:t>5.4.5.3</w:t>
      </w:r>
      <w:r w:rsidRPr="000A0A5F">
        <w:tab/>
        <w:t>Application Errors</w:t>
      </w:r>
      <w:bookmarkEnd w:id="3804"/>
      <w:bookmarkEnd w:id="3805"/>
      <w:bookmarkEnd w:id="3806"/>
      <w:bookmarkEnd w:id="3807"/>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808" w:name="_Toc11247401"/>
      <w:bookmarkStart w:id="3809" w:name="_Toc27044523"/>
      <w:bookmarkStart w:id="3810" w:name="_Toc36033565"/>
      <w:bookmarkStart w:id="3811" w:name="_Toc45131700"/>
      <w:bookmarkStart w:id="3812" w:name="_Toc49775985"/>
      <w:bookmarkStart w:id="3813" w:name="_Toc51746905"/>
      <w:bookmarkStart w:id="3814" w:name="_Toc66360456"/>
      <w:bookmarkStart w:id="3815" w:name="_Toc68104961"/>
      <w:bookmarkStart w:id="3816" w:name="_Toc74755591"/>
      <w:bookmarkStart w:id="3817" w:name="_Toc105674464"/>
      <w:bookmarkStart w:id="3818" w:name="_Toc130502508"/>
      <w:bookmarkStart w:id="3819" w:name="_Toc153625295"/>
      <w:bookmarkStart w:id="3820" w:name="_Toc185505528"/>
      <w:bookmarkStart w:id="3821" w:name="_Toc209467299"/>
      <w:r w:rsidRPr="000A0A5F">
        <w:t>5.5</w:t>
      </w:r>
      <w:r w:rsidRPr="000A0A5F">
        <w:tab/>
        <w:t>ChargeableParty API</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265D62B" w14:textId="77777777" w:rsidR="00CB0DD7" w:rsidRPr="000A0A5F" w:rsidRDefault="00CB0DD7">
      <w:pPr>
        <w:pStyle w:val="Heading3"/>
      </w:pPr>
      <w:bookmarkStart w:id="3822" w:name="_Toc11247402"/>
      <w:bookmarkStart w:id="3823" w:name="_Toc27044524"/>
      <w:bookmarkStart w:id="3824" w:name="_Toc36033566"/>
      <w:bookmarkStart w:id="3825" w:name="_Toc45131701"/>
      <w:bookmarkStart w:id="3826" w:name="_Toc49775986"/>
      <w:bookmarkStart w:id="3827" w:name="_Toc51746906"/>
      <w:bookmarkStart w:id="3828" w:name="_Toc66360457"/>
      <w:bookmarkStart w:id="3829" w:name="_Toc68104962"/>
      <w:bookmarkStart w:id="3830" w:name="_Toc74755592"/>
      <w:bookmarkStart w:id="3831" w:name="_Toc105674465"/>
      <w:bookmarkStart w:id="3832" w:name="_Toc130502509"/>
      <w:bookmarkStart w:id="3833" w:name="_Toc153625296"/>
      <w:bookmarkStart w:id="3834" w:name="_Toc185505529"/>
      <w:bookmarkStart w:id="3835" w:name="_Toc209467300"/>
      <w:r w:rsidRPr="000A0A5F">
        <w:t>5.5.1</w:t>
      </w:r>
      <w:r w:rsidRPr="000A0A5F">
        <w:tab/>
        <w:t>Overview</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836" w:name="_Toc11247403"/>
      <w:bookmarkStart w:id="3837" w:name="_Toc27044525"/>
      <w:bookmarkStart w:id="3838" w:name="_Toc36033567"/>
      <w:bookmarkStart w:id="3839" w:name="_Toc45131702"/>
      <w:bookmarkStart w:id="3840" w:name="_Toc49775987"/>
      <w:bookmarkStart w:id="3841" w:name="_Toc51746907"/>
      <w:bookmarkStart w:id="3842" w:name="_Toc66360458"/>
      <w:bookmarkStart w:id="3843" w:name="_Toc68104963"/>
      <w:bookmarkStart w:id="3844" w:name="_Toc74755593"/>
      <w:bookmarkStart w:id="3845" w:name="_Toc105674466"/>
      <w:bookmarkStart w:id="3846" w:name="_Toc130502510"/>
      <w:bookmarkStart w:id="3847" w:name="_Toc153625297"/>
      <w:bookmarkStart w:id="3848" w:name="_Toc185505530"/>
      <w:bookmarkStart w:id="3849" w:name="_Toc209467301"/>
      <w:r w:rsidRPr="000A0A5F">
        <w:t>5.5.2</w:t>
      </w:r>
      <w:r w:rsidRPr="000A0A5F">
        <w:tab/>
        <w:t>Data model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F277FD" w14:textId="77777777" w:rsidR="00CB0DD7" w:rsidRPr="000A0A5F" w:rsidRDefault="00CB0DD7">
      <w:pPr>
        <w:pStyle w:val="Heading4"/>
      </w:pPr>
      <w:bookmarkStart w:id="3850" w:name="_Toc11247404"/>
      <w:bookmarkStart w:id="3851" w:name="_Toc27044526"/>
      <w:bookmarkStart w:id="3852" w:name="_Toc36033568"/>
      <w:bookmarkStart w:id="3853" w:name="_Toc45131703"/>
      <w:bookmarkStart w:id="3854" w:name="_Toc49775988"/>
      <w:bookmarkStart w:id="3855" w:name="_Toc51746908"/>
      <w:bookmarkStart w:id="3856" w:name="_Toc66360459"/>
      <w:bookmarkStart w:id="3857" w:name="_Toc68104964"/>
      <w:bookmarkStart w:id="3858" w:name="_Toc74755594"/>
      <w:bookmarkStart w:id="3859" w:name="_Toc105674467"/>
      <w:bookmarkStart w:id="3860" w:name="_Toc130502511"/>
      <w:bookmarkStart w:id="3861" w:name="_Toc153625298"/>
      <w:bookmarkStart w:id="3862" w:name="_Toc185505531"/>
      <w:bookmarkStart w:id="3863" w:name="_Toc209467302"/>
      <w:r w:rsidRPr="000A0A5F">
        <w:t>5.5.2.1</w:t>
      </w:r>
      <w:r w:rsidRPr="000A0A5F">
        <w:tab/>
        <w:t>Resource data types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1DF1D6D1" w14:textId="77777777" w:rsidR="00CB0DD7" w:rsidRPr="000A0A5F" w:rsidRDefault="00CB0DD7">
      <w:pPr>
        <w:pStyle w:val="Heading5"/>
      </w:pPr>
      <w:bookmarkStart w:id="3864" w:name="_Toc11247405"/>
      <w:bookmarkStart w:id="3865" w:name="_Toc27044527"/>
      <w:bookmarkStart w:id="3866" w:name="_Toc36033569"/>
      <w:bookmarkStart w:id="3867" w:name="_Toc45131704"/>
      <w:bookmarkStart w:id="3868" w:name="_Toc49775989"/>
      <w:bookmarkStart w:id="3869" w:name="_Toc51746909"/>
      <w:bookmarkStart w:id="3870" w:name="_Toc66360460"/>
      <w:bookmarkStart w:id="3871" w:name="_Toc68104965"/>
      <w:bookmarkStart w:id="3872" w:name="_Toc74755595"/>
      <w:bookmarkStart w:id="3873" w:name="_Toc105674468"/>
      <w:bookmarkStart w:id="3874" w:name="_Toc130502512"/>
      <w:bookmarkStart w:id="3875" w:name="_Toc153625299"/>
      <w:bookmarkStart w:id="3876" w:name="_Toc185505532"/>
      <w:bookmarkStart w:id="3877" w:name="_Toc209467303"/>
      <w:r w:rsidRPr="000A0A5F">
        <w:t>5.5.2.1.1</w:t>
      </w:r>
      <w:r w:rsidRPr="000A0A5F">
        <w:tab/>
        <w:t>Introduction</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878" w:name="_Toc11247406"/>
      <w:bookmarkStart w:id="3879" w:name="_Toc27044528"/>
      <w:bookmarkStart w:id="3880" w:name="_Toc36033570"/>
      <w:bookmarkStart w:id="3881" w:name="_Toc45131705"/>
      <w:bookmarkStart w:id="3882" w:name="_Toc49775990"/>
      <w:bookmarkStart w:id="3883" w:name="_Toc51746910"/>
      <w:bookmarkStart w:id="3884" w:name="_Toc66360461"/>
      <w:bookmarkStart w:id="3885" w:name="_Toc68104966"/>
      <w:bookmarkStart w:id="3886" w:name="_Toc74755596"/>
      <w:bookmarkStart w:id="3887" w:name="_Toc105674469"/>
      <w:bookmarkStart w:id="3888" w:name="_Toc130502513"/>
      <w:bookmarkStart w:id="3889" w:name="_Toc153625300"/>
      <w:bookmarkStart w:id="3890" w:name="_Toc185505533"/>
      <w:bookmarkStart w:id="3891" w:name="_Toc209467304"/>
      <w:r w:rsidRPr="000A0A5F">
        <w:lastRenderedPageBreak/>
        <w:t>5.5.2.1.2</w:t>
      </w:r>
      <w:r w:rsidRPr="000A0A5F">
        <w:tab/>
        <w:t>Type: ChargeableParty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rPr>
                <w:ins w:id="3892" w:author="CR0980" w:date="2025-11-21T20:23:00Z"/>
              </w:rPr>
            </w:pPr>
            <w:ins w:id="3893" w:author="CR0980" w:date="2025-11-21T20:23:00Z">
              <w:r>
                <w:t>Contains the list of supported feature(s) among the ones defined in clause 5.5.4.</w:t>
              </w:r>
            </w:ins>
          </w:p>
          <w:p w14:paraId="4B337856" w14:textId="77777777" w:rsidR="00C0104D" w:rsidRDefault="00C0104D" w:rsidP="00C0104D">
            <w:pPr>
              <w:pStyle w:val="TAL"/>
              <w:rPr>
                <w:ins w:id="3894" w:author="CR0980" w:date="2025-11-21T20:23:00Z"/>
              </w:rPr>
            </w:pPr>
          </w:p>
          <w:p w14:paraId="109C5D1A" w14:textId="77777777" w:rsidR="00C0104D" w:rsidRPr="000A0A5F" w:rsidDel="008050E7" w:rsidRDefault="00C0104D" w:rsidP="00C0104D">
            <w:pPr>
              <w:pStyle w:val="TAL"/>
              <w:rPr>
                <w:del w:id="3895" w:author="CR0980" w:date="2025-11-21T20:23:00Z"/>
              </w:rPr>
            </w:pPr>
            <w:ins w:id="3896" w:author="CR0980" w:date="2025-11-21T20:23:00Z">
              <w:r>
                <w:t>This attribute shall be present only when feature negotiation needs to take place</w:t>
              </w:r>
            </w:ins>
            <w:del w:id="3897" w:author="CR0980" w:date="2025-11-21T20:23:00Z">
              <w:r w:rsidRPr="000A0A5F" w:rsidDel="008050E7">
                <w:delText>Used to negotiate the supported optional features of the API as described in clause 5.2.7.</w:delText>
              </w:r>
            </w:del>
          </w:p>
          <w:p w14:paraId="1576F91F" w14:textId="59AC6A76" w:rsidR="00C0104D" w:rsidRPr="000A0A5F" w:rsidRDefault="00C0104D" w:rsidP="00C0104D">
            <w:pPr>
              <w:pStyle w:val="TAL"/>
              <w:rPr>
                <w:rFonts w:eastAsia="Times New Roman" w:cs="Arial"/>
                <w:szCs w:val="18"/>
              </w:rPr>
            </w:pPr>
            <w:del w:id="3898"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ins w:id="3899" w:author="CR0981" w:date="2025-11-21T20:23:00Z">
              <w:r w:rsidR="00E25090">
                <w:rPr>
                  <w:rFonts w:eastAsia="Times New Roman" w:cs="Arial"/>
                  <w:szCs w:val="18"/>
                </w:rPr>
                <w:t xml:space="preserve"> of the UE</w:t>
              </w:r>
            </w:ins>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ins w:id="3900" w:author="CR0981" w:date="2025-11-21T20:23:00Z">
              <w:r w:rsidR="00E25090">
                <w:rPr>
                  <w:rFonts w:eastAsia="Times New Roman" w:cs="Arial"/>
                  <w:szCs w:val="18"/>
                </w:rPr>
                <w:t xml:space="preserve"> of the UE</w:t>
              </w:r>
            </w:ins>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lastRenderedPageBreak/>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ins w:id="3901" w:author="CR0981" w:date="2025-11-21T20:23:00Z">
              <w:r w:rsidR="00212AD5">
                <w:rPr>
                  <w:lang w:eastAsia="zh-CN"/>
                </w:rPr>
                <w:t xml:space="preserve"> and the AppId feature is not supported</w:t>
              </w:r>
            </w:ins>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902" w:name="_Toc11247407"/>
      <w:bookmarkStart w:id="3903" w:name="_Toc27044529"/>
      <w:bookmarkStart w:id="3904" w:name="_Toc36033571"/>
      <w:bookmarkStart w:id="3905" w:name="_Toc45131706"/>
      <w:bookmarkStart w:id="3906" w:name="_Toc49775991"/>
      <w:bookmarkStart w:id="3907" w:name="_Toc51746911"/>
      <w:bookmarkStart w:id="3908" w:name="_Toc66360462"/>
      <w:bookmarkStart w:id="3909" w:name="_Toc68104967"/>
      <w:bookmarkStart w:id="3910" w:name="_Toc74755597"/>
      <w:bookmarkStart w:id="3911" w:name="_Toc105674470"/>
      <w:bookmarkStart w:id="3912" w:name="_Toc130502514"/>
      <w:bookmarkStart w:id="3913" w:name="_Toc153625301"/>
      <w:bookmarkStart w:id="3914" w:name="_Toc185505534"/>
      <w:bookmarkStart w:id="3915" w:name="_Toc209467305"/>
      <w:r w:rsidRPr="000A0A5F">
        <w:t>5.5.2.1.3</w:t>
      </w:r>
      <w:r w:rsidRPr="000A0A5F">
        <w:tab/>
        <w:t>Type: ChargeablePartyPatch</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916" w:name="_Toc11247408"/>
      <w:bookmarkStart w:id="3917" w:name="_Toc27044530"/>
      <w:bookmarkStart w:id="3918" w:name="_Toc36033572"/>
      <w:bookmarkStart w:id="3919" w:name="_Toc45131707"/>
      <w:bookmarkStart w:id="3920" w:name="_Toc49775992"/>
      <w:bookmarkStart w:id="3921" w:name="_Toc51746912"/>
      <w:bookmarkStart w:id="3922" w:name="_Toc66360463"/>
      <w:bookmarkStart w:id="3923" w:name="_Toc68104968"/>
      <w:bookmarkStart w:id="3924" w:name="_Toc74755598"/>
      <w:bookmarkStart w:id="3925" w:name="_Toc105674471"/>
      <w:bookmarkStart w:id="3926" w:name="_Toc130502515"/>
      <w:bookmarkStart w:id="3927" w:name="_Toc153625302"/>
      <w:bookmarkStart w:id="3928" w:name="_Toc185505535"/>
      <w:bookmarkStart w:id="3929" w:name="_Toc209467306"/>
      <w:r w:rsidRPr="000A0A5F">
        <w:t>5.5.3</w:t>
      </w:r>
      <w:r w:rsidRPr="000A0A5F">
        <w:tab/>
        <w:t>Resource structure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D9BFCFE" w14:textId="77777777" w:rsidR="00CB0DD7" w:rsidRPr="000A0A5F" w:rsidRDefault="00CB0DD7">
      <w:pPr>
        <w:pStyle w:val="Heading4"/>
      </w:pPr>
      <w:bookmarkStart w:id="3930" w:name="_Toc11247409"/>
      <w:bookmarkStart w:id="3931" w:name="_Toc27044531"/>
      <w:bookmarkStart w:id="3932" w:name="_Toc36033573"/>
      <w:bookmarkStart w:id="3933" w:name="_Toc45131708"/>
      <w:bookmarkStart w:id="3934" w:name="_Toc49775993"/>
      <w:bookmarkStart w:id="3935" w:name="_Toc51746913"/>
      <w:bookmarkStart w:id="3936" w:name="_Toc66360464"/>
      <w:bookmarkStart w:id="3937" w:name="_Toc68104969"/>
      <w:bookmarkStart w:id="3938" w:name="_Toc74755599"/>
      <w:bookmarkStart w:id="3939" w:name="_Toc105674472"/>
      <w:bookmarkStart w:id="3940" w:name="_Toc130502516"/>
      <w:bookmarkStart w:id="3941" w:name="_Toc153625303"/>
      <w:bookmarkStart w:id="3942" w:name="_Toc185505536"/>
      <w:bookmarkStart w:id="3943" w:name="_Toc209467307"/>
      <w:r w:rsidRPr="000A0A5F">
        <w:t>5.5.3.1</w:t>
      </w:r>
      <w:r w:rsidRPr="000A0A5F">
        <w:tab/>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944" w:name="_Toc11247410"/>
      <w:bookmarkStart w:id="3945" w:name="_Toc27044532"/>
      <w:bookmarkStart w:id="3946" w:name="_Toc36033574"/>
      <w:bookmarkStart w:id="3947" w:name="_Toc45131709"/>
      <w:bookmarkStart w:id="3948" w:name="_Toc49775994"/>
      <w:bookmarkStart w:id="3949" w:name="_Toc51746914"/>
      <w:bookmarkStart w:id="3950" w:name="_Toc66360465"/>
      <w:bookmarkStart w:id="3951" w:name="_Toc68104970"/>
      <w:bookmarkStart w:id="3952" w:name="_Toc74755600"/>
      <w:bookmarkStart w:id="3953" w:name="_Toc105674473"/>
      <w:bookmarkStart w:id="3954" w:name="_Toc130502517"/>
      <w:bookmarkStart w:id="3955" w:name="_Toc153625304"/>
      <w:bookmarkStart w:id="3956" w:name="_Toc185505537"/>
      <w:bookmarkStart w:id="3957" w:name="_Toc209467308"/>
      <w:r w:rsidRPr="000A0A5F">
        <w:t>5.5.3.2</w:t>
      </w:r>
      <w:r w:rsidRPr="000A0A5F">
        <w:tab/>
        <w:t>Resource: Chargeable Party Transactions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E05F980" w14:textId="77777777" w:rsidR="00CB0DD7" w:rsidRPr="000A0A5F" w:rsidRDefault="00CB0DD7">
      <w:pPr>
        <w:pStyle w:val="Heading5"/>
      </w:pPr>
      <w:bookmarkStart w:id="3958" w:name="_Toc11247411"/>
      <w:bookmarkStart w:id="3959" w:name="_Toc27044533"/>
      <w:bookmarkStart w:id="3960" w:name="_Toc36033575"/>
      <w:bookmarkStart w:id="3961" w:name="_Toc45131710"/>
      <w:bookmarkStart w:id="3962" w:name="_Toc49775995"/>
      <w:bookmarkStart w:id="3963" w:name="_Toc51746915"/>
      <w:bookmarkStart w:id="3964" w:name="_Toc66360466"/>
      <w:bookmarkStart w:id="3965" w:name="_Toc68104971"/>
      <w:bookmarkStart w:id="3966" w:name="_Toc74755601"/>
      <w:bookmarkStart w:id="3967" w:name="_Toc105674474"/>
      <w:bookmarkStart w:id="3968" w:name="_Toc130502518"/>
      <w:bookmarkStart w:id="3969" w:name="_Toc153625305"/>
      <w:bookmarkStart w:id="3970" w:name="_Toc185505538"/>
      <w:bookmarkStart w:id="3971" w:name="_Toc209467309"/>
      <w:r w:rsidRPr="000A0A5F">
        <w:t>5.5.3.2.1</w:t>
      </w:r>
      <w:r w:rsidRPr="000A0A5F">
        <w:tab/>
        <w:t>Introduction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972" w:name="_Toc11247412"/>
      <w:bookmarkStart w:id="3973" w:name="_Toc27044534"/>
      <w:bookmarkStart w:id="3974" w:name="_Toc36033576"/>
      <w:bookmarkStart w:id="3975" w:name="_Toc45131711"/>
      <w:bookmarkStart w:id="3976" w:name="_Toc49775996"/>
      <w:bookmarkStart w:id="3977" w:name="_Toc51746916"/>
      <w:bookmarkStart w:id="3978" w:name="_Toc66360467"/>
      <w:bookmarkStart w:id="3979" w:name="_Toc68104972"/>
      <w:bookmarkStart w:id="3980" w:name="_Toc74755602"/>
      <w:bookmarkStart w:id="3981" w:name="_Toc105674475"/>
      <w:bookmarkStart w:id="3982" w:name="_Toc130502519"/>
      <w:bookmarkStart w:id="3983" w:name="_Toc153625306"/>
      <w:bookmarkStart w:id="3984" w:name="_Toc185505539"/>
      <w:bookmarkStart w:id="3985" w:name="_Toc209467310"/>
      <w:r w:rsidRPr="000A0A5F">
        <w:t>5.5.3.2.2</w:t>
      </w:r>
      <w:r w:rsidRPr="000A0A5F">
        <w:tab/>
        <w:t>Resource definition</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986" w:name="_Toc11247413"/>
      <w:bookmarkStart w:id="3987" w:name="_Toc27044535"/>
      <w:bookmarkStart w:id="3988" w:name="_Toc36033577"/>
      <w:bookmarkStart w:id="3989" w:name="_Toc45131712"/>
      <w:bookmarkStart w:id="3990" w:name="_Toc49775997"/>
      <w:bookmarkStart w:id="3991" w:name="_Toc51746917"/>
      <w:bookmarkStart w:id="3992" w:name="_Toc66360468"/>
      <w:bookmarkStart w:id="3993" w:name="_Toc68104973"/>
      <w:bookmarkStart w:id="3994" w:name="_Toc74755603"/>
      <w:bookmarkStart w:id="3995" w:name="_Toc105674476"/>
      <w:bookmarkStart w:id="3996" w:name="_Toc130502520"/>
      <w:bookmarkStart w:id="3997" w:name="_Toc153625307"/>
      <w:bookmarkStart w:id="3998" w:name="_Toc185505540"/>
      <w:bookmarkStart w:id="3999" w:name="_Toc209467311"/>
      <w:r w:rsidRPr="000A0A5F">
        <w:t>5.5.3.2.3</w:t>
      </w:r>
      <w:r w:rsidRPr="000A0A5F">
        <w:tab/>
        <w:t>Resource methods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14C743CE" w14:textId="77777777" w:rsidR="00CB0DD7" w:rsidRPr="000A0A5F" w:rsidRDefault="00CB0DD7">
      <w:pPr>
        <w:pStyle w:val="Heading6"/>
      </w:pPr>
      <w:bookmarkStart w:id="4000" w:name="_Toc11247414"/>
      <w:bookmarkStart w:id="4001" w:name="_Toc27044536"/>
      <w:bookmarkStart w:id="4002" w:name="_Toc36033578"/>
      <w:bookmarkStart w:id="4003" w:name="_Toc45131713"/>
      <w:bookmarkStart w:id="4004" w:name="_Toc49775998"/>
      <w:bookmarkStart w:id="4005" w:name="_Toc51746918"/>
      <w:bookmarkStart w:id="4006" w:name="_Toc66360469"/>
      <w:bookmarkStart w:id="4007" w:name="_Toc68104974"/>
      <w:bookmarkStart w:id="4008" w:name="_Toc74755604"/>
      <w:bookmarkStart w:id="4009" w:name="_Toc105674477"/>
      <w:bookmarkStart w:id="4010" w:name="_Toc130502521"/>
      <w:bookmarkStart w:id="4011" w:name="_Toc153625308"/>
      <w:bookmarkStart w:id="4012" w:name="_Toc185505541"/>
      <w:bookmarkStart w:id="4013" w:name="_Toc209467312"/>
      <w:r w:rsidRPr="000A0A5F">
        <w:t>5.5.3.2.3.1</w:t>
      </w:r>
      <w:r w:rsidRPr="000A0A5F">
        <w:tab/>
        <w:t>GET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ins w:id="4014" w:author="CR0980" w:date="2025-11-25T22:03:00Z"/>
        </w:trPr>
        <w:tc>
          <w:tcPr>
            <w:tcW w:w="535" w:type="pct"/>
            <w:vAlign w:val="center"/>
          </w:tcPr>
          <w:p w14:paraId="0FC0D9E9" w14:textId="02F08A07" w:rsidR="00C0104D" w:rsidRPr="000A0A5F" w:rsidRDefault="00C0104D" w:rsidP="00C0104D">
            <w:pPr>
              <w:pStyle w:val="TAL"/>
              <w:rPr>
                <w:ins w:id="4015" w:author="CR0980" w:date="2025-11-25T22:03:00Z"/>
              </w:rPr>
            </w:pPr>
            <w:ins w:id="4016" w:author="CR0980" w:date="2025-11-25T22:04:00Z">
              <w:r>
                <w:t>supp-feat</w:t>
              </w:r>
            </w:ins>
          </w:p>
        </w:tc>
        <w:tc>
          <w:tcPr>
            <w:tcW w:w="860" w:type="pct"/>
            <w:vAlign w:val="center"/>
          </w:tcPr>
          <w:p w14:paraId="74748819" w14:textId="60EBD893" w:rsidR="00C0104D" w:rsidRPr="000A0A5F" w:rsidRDefault="00C0104D" w:rsidP="00C0104D">
            <w:pPr>
              <w:pStyle w:val="TAL"/>
              <w:rPr>
                <w:ins w:id="4017" w:author="CR0980" w:date="2025-11-25T22:03:00Z"/>
              </w:rPr>
            </w:pPr>
            <w:ins w:id="4018" w:author="CR0980" w:date="2025-11-25T22:04:00Z">
              <w:r>
                <w:t>SupportedFeatures</w:t>
              </w:r>
            </w:ins>
          </w:p>
        </w:tc>
        <w:tc>
          <w:tcPr>
            <w:tcW w:w="590" w:type="pct"/>
            <w:vAlign w:val="center"/>
          </w:tcPr>
          <w:p w14:paraId="359619B9" w14:textId="52E07BC9" w:rsidR="00C0104D" w:rsidRPr="000A0A5F" w:rsidRDefault="00C0104D" w:rsidP="00C0104D">
            <w:pPr>
              <w:pStyle w:val="TAL"/>
              <w:rPr>
                <w:ins w:id="4019" w:author="CR0980" w:date="2025-11-25T22:03:00Z"/>
              </w:rPr>
            </w:pPr>
            <w:ins w:id="4020" w:author="CR0980" w:date="2025-11-25T22:04:00Z">
              <w:r>
                <w:t>0..1</w:t>
              </w:r>
            </w:ins>
          </w:p>
        </w:tc>
        <w:tc>
          <w:tcPr>
            <w:tcW w:w="2327" w:type="pct"/>
            <w:vAlign w:val="center"/>
          </w:tcPr>
          <w:p w14:paraId="08F9AC95" w14:textId="77777777" w:rsidR="00C0104D" w:rsidRPr="00E00D7B" w:rsidRDefault="00C0104D" w:rsidP="00C0104D">
            <w:pPr>
              <w:pStyle w:val="TAL"/>
              <w:rPr>
                <w:ins w:id="4021" w:author="CR0980" w:date="2025-11-25T22:04:00Z"/>
              </w:rPr>
            </w:pPr>
            <w:ins w:id="4022" w:author="CR0980" w:date="2025-11-25T22:04:00Z">
              <w:r w:rsidRPr="00E00D7B">
                <w:t>Contains the list of supported features among the ones defined in clause 5.</w:t>
              </w:r>
              <w:r>
                <w:t>5.4</w:t>
              </w:r>
              <w:r w:rsidRPr="00E00D7B">
                <w:t>.</w:t>
              </w:r>
            </w:ins>
          </w:p>
          <w:p w14:paraId="6D5E8C72" w14:textId="77777777" w:rsidR="00C0104D" w:rsidRPr="00E00D7B" w:rsidRDefault="00C0104D" w:rsidP="00C0104D">
            <w:pPr>
              <w:pStyle w:val="TAL"/>
              <w:rPr>
                <w:ins w:id="4023" w:author="CR0980" w:date="2025-11-25T22:04:00Z"/>
              </w:rPr>
            </w:pPr>
          </w:p>
          <w:p w14:paraId="5A65A4BF" w14:textId="5F3ED3B8" w:rsidR="00C0104D" w:rsidRDefault="00C0104D" w:rsidP="00C0104D">
            <w:pPr>
              <w:pStyle w:val="TAL"/>
              <w:rPr>
                <w:ins w:id="4024" w:author="CR0980" w:date="2025-11-25T22:03:00Z"/>
              </w:rPr>
            </w:pPr>
            <w:ins w:id="4025" w:author="CR0980" w:date="2025-11-25T22:04:00Z">
              <w:r w:rsidRPr="00E00D7B">
                <w:t>This query parameter shall be present only when feature negotiation needs to take place.</w:t>
              </w:r>
            </w:ins>
          </w:p>
        </w:tc>
        <w:tc>
          <w:tcPr>
            <w:tcW w:w="688" w:type="pct"/>
            <w:vAlign w:val="center"/>
          </w:tcPr>
          <w:p w14:paraId="086E2BBA" w14:textId="77777777" w:rsidR="00C0104D" w:rsidRPr="000A0A5F" w:rsidRDefault="00C0104D" w:rsidP="00C0104D">
            <w:pPr>
              <w:pStyle w:val="TAL"/>
              <w:rPr>
                <w:ins w:id="4026" w:author="CR0980" w:date="2025-11-25T22:03:00Z"/>
              </w:rPr>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pPr>
        <w:pStyle w:val="Heading6"/>
      </w:pPr>
      <w:bookmarkStart w:id="4027" w:name="_Toc11247415"/>
      <w:bookmarkStart w:id="4028" w:name="_Toc27044537"/>
      <w:bookmarkStart w:id="4029" w:name="_Toc36033579"/>
      <w:bookmarkStart w:id="4030" w:name="_Toc45131714"/>
      <w:bookmarkStart w:id="4031" w:name="_Toc49775999"/>
      <w:bookmarkStart w:id="4032" w:name="_Toc51746919"/>
      <w:bookmarkStart w:id="4033" w:name="_Toc66360470"/>
      <w:bookmarkStart w:id="4034" w:name="_Toc68104975"/>
      <w:bookmarkStart w:id="4035" w:name="_Toc74755605"/>
      <w:bookmarkStart w:id="4036" w:name="_Toc105674478"/>
      <w:bookmarkStart w:id="4037" w:name="_Toc130502522"/>
      <w:bookmarkStart w:id="4038" w:name="_Toc153625309"/>
      <w:bookmarkStart w:id="4039" w:name="_Toc185505542"/>
      <w:bookmarkStart w:id="4040" w:name="_Toc209467313"/>
      <w:r w:rsidRPr="000A0A5F">
        <w:lastRenderedPageBreak/>
        <w:t>5.5.3.2.3.2</w:t>
      </w:r>
      <w:r w:rsidRPr="000A0A5F">
        <w:tab/>
        <w:t>PUT</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pPr>
        <w:pStyle w:val="Heading6"/>
      </w:pPr>
      <w:bookmarkStart w:id="4041" w:name="_Toc11247416"/>
      <w:bookmarkStart w:id="4042" w:name="_Toc27044538"/>
      <w:bookmarkStart w:id="4043" w:name="_Toc36033580"/>
      <w:bookmarkStart w:id="4044" w:name="_Toc45131715"/>
      <w:bookmarkStart w:id="4045" w:name="_Toc49776000"/>
      <w:bookmarkStart w:id="4046" w:name="_Toc51746920"/>
      <w:bookmarkStart w:id="4047" w:name="_Toc66360471"/>
      <w:bookmarkStart w:id="4048" w:name="_Toc68104976"/>
      <w:bookmarkStart w:id="4049" w:name="_Toc74755606"/>
      <w:bookmarkStart w:id="4050" w:name="_Toc105674479"/>
      <w:bookmarkStart w:id="4051" w:name="_Toc130502523"/>
      <w:bookmarkStart w:id="4052" w:name="_Toc153625310"/>
      <w:bookmarkStart w:id="4053" w:name="_Toc185505543"/>
      <w:bookmarkStart w:id="4054" w:name="_Toc209467314"/>
      <w:r w:rsidRPr="000A0A5F">
        <w:t>5.5.3.2.3.3</w:t>
      </w:r>
      <w:r w:rsidRPr="000A0A5F">
        <w:tab/>
        <w:t>PATCH</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pPr>
        <w:pStyle w:val="Heading6"/>
      </w:pPr>
      <w:bookmarkStart w:id="4055" w:name="_Toc11247417"/>
      <w:bookmarkStart w:id="4056" w:name="_Toc27044539"/>
      <w:bookmarkStart w:id="4057" w:name="_Toc36033581"/>
      <w:bookmarkStart w:id="4058" w:name="_Toc45131716"/>
      <w:bookmarkStart w:id="4059" w:name="_Toc49776001"/>
      <w:bookmarkStart w:id="4060" w:name="_Toc51746921"/>
      <w:bookmarkStart w:id="4061" w:name="_Toc66360472"/>
      <w:bookmarkStart w:id="4062" w:name="_Toc68104977"/>
      <w:bookmarkStart w:id="4063" w:name="_Toc74755607"/>
      <w:bookmarkStart w:id="4064" w:name="_Toc105674480"/>
      <w:bookmarkStart w:id="4065" w:name="_Toc130502524"/>
      <w:bookmarkStart w:id="4066" w:name="_Toc153625311"/>
      <w:bookmarkStart w:id="4067" w:name="_Toc185505544"/>
      <w:bookmarkStart w:id="4068" w:name="_Toc209467315"/>
      <w:r w:rsidRPr="000A0A5F">
        <w:t>5.5.3.2.3.4</w:t>
      </w:r>
      <w:r w:rsidRPr="000A0A5F">
        <w:tab/>
        <w:t>POST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pPr>
        <w:pStyle w:val="Heading6"/>
      </w:pPr>
      <w:bookmarkStart w:id="4069" w:name="_Toc11247418"/>
      <w:bookmarkStart w:id="4070" w:name="_Toc27044540"/>
      <w:bookmarkStart w:id="4071" w:name="_Toc36033582"/>
      <w:bookmarkStart w:id="4072" w:name="_Toc45131717"/>
      <w:bookmarkStart w:id="4073" w:name="_Toc49776002"/>
      <w:bookmarkStart w:id="4074" w:name="_Toc51746922"/>
      <w:bookmarkStart w:id="4075" w:name="_Toc66360473"/>
      <w:bookmarkStart w:id="4076" w:name="_Toc68104978"/>
      <w:bookmarkStart w:id="4077" w:name="_Toc74755608"/>
      <w:bookmarkStart w:id="4078" w:name="_Toc105674481"/>
      <w:bookmarkStart w:id="4079" w:name="_Toc130502525"/>
      <w:bookmarkStart w:id="4080" w:name="_Toc153625312"/>
      <w:bookmarkStart w:id="4081" w:name="_Toc185505545"/>
      <w:bookmarkStart w:id="4082" w:name="_Toc209467316"/>
      <w:r w:rsidRPr="000A0A5F">
        <w:t>5.5.3.2.3.5</w:t>
      </w:r>
      <w:r w:rsidRPr="000A0A5F">
        <w:tab/>
        <w:t>DELETE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4083" w:name="_Toc11247419"/>
      <w:bookmarkStart w:id="4084" w:name="_Toc27044541"/>
      <w:bookmarkStart w:id="4085" w:name="_Toc36033583"/>
      <w:bookmarkStart w:id="4086" w:name="_Toc45131718"/>
      <w:bookmarkStart w:id="4087" w:name="_Toc49776003"/>
      <w:bookmarkStart w:id="4088" w:name="_Toc51746923"/>
      <w:bookmarkStart w:id="4089" w:name="_Toc66360474"/>
      <w:bookmarkStart w:id="4090" w:name="_Toc68104979"/>
      <w:bookmarkStart w:id="4091" w:name="_Toc74755609"/>
      <w:bookmarkStart w:id="4092" w:name="_Toc105674482"/>
      <w:bookmarkStart w:id="4093" w:name="_Toc130502526"/>
      <w:bookmarkStart w:id="4094" w:name="_Toc153625313"/>
      <w:bookmarkStart w:id="4095" w:name="_Toc185505546"/>
      <w:bookmarkStart w:id="4096" w:name="_Toc209467317"/>
      <w:r w:rsidRPr="000A0A5F">
        <w:t>5.5.3.3</w:t>
      </w:r>
      <w:r w:rsidRPr="000A0A5F">
        <w:tab/>
        <w:t>Resource: Individual Chargeable Party Transaction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624B34D" w14:textId="77777777" w:rsidR="00CB0DD7" w:rsidRPr="000A0A5F" w:rsidRDefault="00CB0DD7">
      <w:pPr>
        <w:pStyle w:val="Heading5"/>
      </w:pPr>
      <w:bookmarkStart w:id="4097" w:name="_Toc11247420"/>
      <w:bookmarkStart w:id="4098" w:name="_Toc27044542"/>
      <w:bookmarkStart w:id="4099" w:name="_Toc36033584"/>
      <w:bookmarkStart w:id="4100" w:name="_Toc45131719"/>
      <w:bookmarkStart w:id="4101" w:name="_Toc49776004"/>
      <w:bookmarkStart w:id="4102" w:name="_Toc51746924"/>
      <w:bookmarkStart w:id="4103" w:name="_Toc66360475"/>
      <w:bookmarkStart w:id="4104" w:name="_Toc68104980"/>
      <w:bookmarkStart w:id="4105" w:name="_Toc74755610"/>
      <w:bookmarkStart w:id="4106" w:name="_Toc105674483"/>
      <w:bookmarkStart w:id="4107" w:name="_Toc130502527"/>
      <w:bookmarkStart w:id="4108" w:name="_Toc153625314"/>
      <w:bookmarkStart w:id="4109" w:name="_Toc185505547"/>
      <w:bookmarkStart w:id="4110" w:name="_Toc209467318"/>
      <w:r w:rsidRPr="000A0A5F">
        <w:t>5.5.3.3.1</w:t>
      </w:r>
      <w:r w:rsidRPr="000A0A5F">
        <w:tab/>
        <w:t>Introduction</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4111" w:name="_Toc11247421"/>
      <w:bookmarkStart w:id="4112" w:name="_Toc27044543"/>
      <w:bookmarkStart w:id="4113" w:name="_Toc36033585"/>
      <w:bookmarkStart w:id="4114" w:name="_Toc45131720"/>
      <w:bookmarkStart w:id="4115" w:name="_Toc49776005"/>
      <w:bookmarkStart w:id="4116" w:name="_Toc51746925"/>
      <w:bookmarkStart w:id="4117" w:name="_Toc66360476"/>
      <w:bookmarkStart w:id="4118" w:name="_Toc68104981"/>
      <w:bookmarkStart w:id="4119" w:name="_Toc74755611"/>
      <w:bookmarkStart w:id="4120" w:name="_Toc105674484"/>
      <w:bookmarkStart w:id="4121" w:name="_Toc130502528"/>
      <w:bookmarkStart w:id="4122" w:name="_Toc153625315"/>
      <w:bookmarkStart w:id="4123" w:name="_Toc185505548"/>
      <w:bookmarkStart w:id="4124" w:name="_Toc209467319"/>
      <w:r w:rsidRPr="000A0A5F">
        <w:t>5.5.3.3.2</w:t>
      </w:r>
      <w:r w:rsidRPr="000A0A5F">
        <w:tab/>
        <w:t>Resource definition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4125" w:name="_Toc11247422"/>
      <w:bookmarkStart w:id="4126" w:name="_Toc27044544"/>
      <w:bookmarkStart w:id="4127" w:name="_Toc36033586"/>
      <w:bookmarkStart w:id="4128" w:name="_Toc45131721"/>
      <w:bookmarkStart w:id="4129" w:name="_Toc49776006"/>
      <w:bookmarkStart w:id="4130" w:name="_Toc51746926"/>
      <w:bookmarkStart w:id="4131" w:name="_Toc66360477"/>
      <w:bookmarkStart w:id="4132" w:name="_Toc68104982"/>
      <w:bookmarkStart w:id="4133" w:name="_Toc74755612"/>
      <w:bookmarkStart w:id="4134" w:name="_Toc105674485"/>
      <w:bookmarkStart w:id="4135" w:name="_Toc130502529"/>
      <w:bookmarkStart w:id="4136" w:name="_Toc153625316"/>
      <w:bookmarkStart w:id="4137" w:name="_Toc185505549"/>
      <w:bookmarkStart w:id="4138" w:name="_Toc209467320"/>
      <w:r w:rsidRPr="000A0A5F">
        <w:t>5.5.3.3.3</w:t>
      </w:r>
      <w:r w:rsidRPr="000A0A5F">
        <w:tab/>
        <w:t>Resource methods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1BC2984" w14:textId="77777777" w:rsidR="00CB0DD7" w:rsidRPr="000A0A5F" w:rsidRDefault="00CB0DD7">
      <w:pPr>
        <w:pStyle w:val="Heading6"/>
      </w:pPr>
      <w:bookmarkStart w:id="4139" w:name="_Toc11247423"/>
      <w:bookmarkStart w:id="4140" w:name="_Toc27044545"/>
      <w:bookmarkStart w:id="4141" w:name="_Toc36033587"/>
      <w:bookmarkStart w:id="4142" w:name="_Toc45131722"/>
      <w:bookmarkStart w:id="4143" w:name="_Toc49776007"/>
      <w:bookmarkStart w:id="4144" w:name="_Toc51746927"/>
      <w:bookmarkStart w:id="4145" w:name="_Toc66360478"/>
      <w:bookmarkStart w:id="4146" w:name="_Toc68104983"/>
      <w:bookmarkStart w:id="4147" w:name="_Toc74755613"/>
      <w:bookmarkStart w:id="4148" w:name="_Toc105674486"/>
      <w:bookmarkStart w:id="4149" w:name="_Toc130502530"/>
      <w:bookmarkStart w:id="4150" w:name="_Toc153625317"/>
      <w:bookmarkStart w:id="4151" w:name="_Toc185505550"/>
      <w:bookmarkStart w:id="4152" w:name="_Toc209467321"/>
      <w:r w:rsidRPr="000A0A5F">
        <w:t>5.5.3.3.3.1</w:t>
      </w:r>
      <w:r w:rsidRPr="000A0A5F">
        <w:tab/>
        <w:t>GET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pPr>
        <w:pStyle w:val="Heading6"/>
      </w:pPr>
      <w:bookmarkStart w:id="4153" w:name="_Toc11247424"/>
      <w:bookmarkStart w:id="4154" w:name="_Toc27044546"/>
      <w:bookmarkStart w:id="4155" w:name="_Toc36033588"/>
      <w:bookmarkStart w:id="4156" w:name="_Toc45131723"/>
      <w:bookmarkStart w:id="4157" w:name="_Toc49776008"/>
      <w:bookmarkStart w:id="4158" w:name="_Toc51746928"/>
      <w:bookmarkStart w:id="4159" w:name="_Toc66360479"/>
      <w:bookmarkStart w:id="4160" w:name="_Toc68104984"/>
      <w:bookmarkStart w:id="4161" w:name="_Toc74755614"/>
      <w:bookmarkStart w:id="4162" w:name="_Toc105674487"/>
      <w:bookmarkStart w:id="4163" w:name="_Toc130502531"/>
      <w:bookmarkStart w:id="4164" w:name="_Toc153625318"/>
      <w:bookmarkStart w:id="4165" w:name="_Toc185505551"/>
      <w:bookmarkStart w:id="4166" w:name="_Toc209467322"/>
      <w:r w:rsidRPr="000A0A5F">
        <w:lastRenderedPageBreak/>
        <w:t>5.5.3.3.3.2</w:t>
      </w:r>
      <w:r w:rsidRPr="000A0A5F">
        <w:tab/>
        <w:t>PUT</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pPr>
        <w:pStyle w:val="Heading6"/>
      </w:pPr>
      <w:bookmarkStart w:id="4167" w:name="_Toc11247425"/>
      <w:bookmarkStart w:id="4168" w:name="_Toc27044547"/>
      <w:bookmarkStart w:id="4169" w:name="_Toc36033589"/>
      <w:bookmarkStart w:id="4170" w:name="_Toc45131724"/>
      <w:bookmarkStart w:id="4171" w:name="_Toc49776009"/>
      <w:bookmarkStart w:id="4172" w:name="_Toc51746929"/>
      <w:bookmarkStart w:id="4173" w:name="_Toc66360480"/>
      <w:bookmarkStart w:id="4174" w:name="_Toc68104985"/>
      <w:bookmarkStart w:id="4175" w:name="_Toc74755615"/>
      <w:bookmarkStart w:id="4176" w:name="_Toc105674488"/>
      <w:bookmarkStart w:id="4177" w:name="_Toc130502532"/>
      <w:bookmarkStart w:id="4178" w:name="_Toc153625319"/>
      <w:bookmarkStart w:id="4179" w:name="_Toc185505552"/>
      <w:bookmarkStart w:id="4180" w:name="_Toc209467323"/>
      <w:r w:rsidRPr="000A0A5F">
        <w:t>5.5.3.3.3.3</w:t>
      </w:r>
      <w:r w:rsidRPr="000A0A5F">
        <w:tab/>
        <w:t>PATCH</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pPr>
        <w:pStyle w:val="Heading6"/>
      </w:pPr>
      <w:bookmarkStart w:id="4181" w:name="_Toc11247426"/>
      <w:bookmarkStart w:id="4182" w:name="_Toc27044548"/>
      <w:bookmarkStart w:id="4183" w:name="_Toc36033590"/>
      <w:bookmarkStart w:id="4184" w:name="_Toc45131725"/>
      <w:bookmarkStart w:id="4185" w:name="_Toc49776010"/>
      <w:bookmarkStart w:id="4186" w:name="_Toc51746930"/>
      <w:bookmarkStart w:id="4187" w:name="_Toc66360481"/>
      <w:bookmarkStart w:id="4188" w:name="_Toc68104986"/>
      <w:bookmarkStart w:id="4189" w:name="_Toc74755616"/>
      <w:bookmarkStart w:id="4190" w:name="_Toc105674489"/>
      <w:bookmarkStart w:id="4191" w:name="_Toc130502533"/>
      <w:bookmarkStart w:id="4192" w:name="_Toc153625320"/>
      <w:bookmarkStart w:id="4193" w:name="_Toc185505553"/>
      <w:bookmarkStart w:id="4194" w:name="_Toc209467324"/>
      <w:r w:rsidRPr="000A0A5F">
        <w:t>5.5.3.3.3.4</w:t>
      </w:r>
      <w:r w:rsidRPr="000A0A5F">
        <w:tab/>
        <w:t>POST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pPr>
        <w:pStyle w:val="Heading6"/>
      </w:pPr>
      <w:bookmarkStart w:id="4195" w:name="_Toc11247427"/>
      <w:bookmarkStart w:id="4196" w:name="_Toc27044549"/>
      <w:bookmarkStart w:id="4197" w:name="_Toc36033591"/>
      <w:bookmarkStart w:id="4198" w:name="_Toc45131726"/>
      <w:bookmarkStart w:id="4199" w:name="_Toc49776011"/>
      <w:bookmarkStart w:id="4200" w:name="_Toc51746931"/>
      <w:bookmarkStart w:id="4201" w:name="_Toc66360482"/>
      <w:bookmarkStart w:id="4202" w:name="_Toc68104987"/>
      <w:bookmarkStart w:id="4203" w:name="_Toc74755617"/>
      <w:bookmarkStart w:id="4204" w:name="_Toc105674490"/>
      <w:bookmarkStart w:id="4205" w:name="_Toc130502534"/>
      <w:bookmarkStart w:id="4206" w:name="_Toc153625321"/>
      <w:bookmarkStart w:id="4207" w:name="_Toc185505554"/>
      <w:bookmarkStart w:id="4208" w:name="_Toc209467325"/>
      <w:r w:rsidRPr="000A0A5F">
        <w:lastRenderedPageBreak/>
        <w:t>5.5.3.3.3.5</w:t>
      </w:r>
      <w:r w:rsidRPr="000A0A5F">
        <w:tab/>
        <w:t>DELETE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4209" w:name="_Toc11247428"/>
      <w:bookmarkStart w:id="4210" w:name="_Toc27044550"/>
      <w:bookmarkStart w:id="4211" w:name="_Toc36033592"/>
      <w:bookmarkStart w:id="4212" w:name="_Toc45131727"/>
      <w:bookmarkStart w:id="4213" w:name="_Toc49776012"/>
      <w:bookmarkStart w:id="4214" w:name="_Toc51746932"/>
      <w:bookmarkStart w:id="4215" w:name="_Toc66360483"/>
      <w:bookmarkStart w:id="4216" w:name="_Toc68104988"/>
      <w:bookmarkStart w:id="4217" w:name="_Toc74755618"/>
      <w:bookmarkStart w:id="4218" w:name="_Toc105674491"/>
      <w:bookmarkStart w:id="4219" w:name="_Toc130502535"/>
      <w:bookmarkStart w:id="4220" w:name="_Toc153625322"/>
      <w:bookmarkStart w:id="4221" w:name="_Toc185505555"/>
      <w:bookmarkStart w:id="4222" w:name="_Toc209467326"/>
      <w:r w:rsidRPr="000A0A5F">
        <w:t>5.5.3.4</w:t>
      </w:r>
      <w:r w:rsidRPr="000A0A5F">
        <w:tab/>
        <w:t>Void</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3DDBE45" w14:textId="77777777" w:rsidR="00CB0DD7" w:rsidRPr="000A0A5F" w:rsidRDefault="00CB0DD7">
      <w:pPr>
        <w:pStyle w:val="Heading3"/>
      </w:pPr>
      <w:bookmarkStart w:id="4223" w:name="_Toc66360484"/>
      <w:bookmarkStart w:id="4224" w:name="_Toc68104989"/>
      <w:bookmarkStart w:id="4225" w:name="_Toc74755619"/>
      <w:bookmarkStart w:id="4226" w:name="_Toc105674492"/>
      <w:bookmarkStart w:id="4227" w:name="_Toc130502536"/>
      <w:bookmarkStart w:id="4228" w:name="_Toc153625323"/>
      <w:bookmarkStart w:id="4229" w:name="_Toc185505556"/>
      <w:bookmarkStart w:id="4230" w:name="_Toc209467327"/>
      <w:r w:rsidRPr="000A0A5F">
        <w:t>5.5.</w:t>
      </w:r>
      <w:r w:rsidR="00B40D37" w:rsidRPr="000A0A5F">
        <w:t>3A</w:t>
      </w:r>
      <w:r w:rsidRPr="000A0A5F">
        <w:tab/>
        <w:t>Notifications</w:t>
      </w:r>
      <w:bookmarkEnd w:id="4223"/>
      <w:bookmarkEnd w:id="4224"/>
      <w:bookmarkEnd w:id="4225"/>
      <w:bookmarkEnd w:id="4226"/>
      <w:bookmarkEnd w:id="4227"/>
      <w:bookmarkEnd w:id="4228"/>
      <w:bookmarkEnd w:id="4229"/>
      <w:bookmarkEnd w:id="4230"/>
    </w:p>
    <w:p w14:paraId="0CD92F31" w14:textId="77777777" w:rsidR="00CB0DD7" w:rsidRPr="000A0A5F" w:rsidRDefault="00CB0DD7">
      <w:pPr>
        <w:pStyle w:val="Heading4"/>
      </w:pPr>
      <w:bookmarkStart w:id="4231" w:name="_Toc66360485"/>
      <w:bookmarkStart w:id="4232" w:name="_Toc68104990"/>
      <w:bookmarkStart w:id="4233" w:name="_Toc74755620"/>
      <w:bookmarkStart w:id="4234" w:name="_Toc105674493"/>
      <w:bookmarkStart w:id="4235" w:name="_Toc130502537"/>
      <w:bookmarkStart w:id="4236" w:name="_Toc153625324"/>
      <w:bookmarkStart w:id="4237" w:name="_Toc185505557"/>
      <w:bookmarkStart w:id="4238" w:name="_Toc209467328"/>
      <w:r w:rsidRPr="000A0A5F">
        <w:t>5.5.</w:t>
      </w:r>
      <w:r w:rsidR="00B40D37" w:rsidRPr="000A0A5F">
        <w:t>3A</w:t>
      </w:r>
      <w:r w:rsidRPr="000A0A5F">
        <w:t>.1</w:t>
      </w:r>
      <w:r w:rsidRPr="000A0A5F">
        <w:tab/>
        <w:t>General</w:t>
      </w:r>
      <w:bookmarkEnd w:id="4231"/>
      <w:bookmarkEnd w:id="4232"/>
      <w:bookmarkEnd w:id="4233"/>
      <w:bookmarkEnd w:id="4234"/>
      <w:bookmarkEnd w:id="4235"/>
      <w:bookmarkEnd w:id="4236"/>
      <w:bookmarkEnd w:id="4237"/>
      <w:bookmarkEnd w:id="4238"/>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4239" w:name="_Toc66360486"/>
      <w:bookmarkStart w:id="4240" w:name="_Toc68104991"/>
      <w:bookmarkStart w:id="4241" w:name="_Toc74755621"/>
      <w:bookmarkStart w:id="4242" w:name="_Toc105674494"/>
      <w:bookmarkStart w:id="4243" w:name="_Toc130502538"/>
      <w:bookmarkStart w:id="4244" w:name="_Toc153625325"/>
      <w:bookmarkStart w:id="4245" w:name="_Toc185505558"/>
      <w:bookmarkStart w:id="4246" w:name="_Toc209467329"/>
      <w:r w:rsidRPr="000A0A5F">
        <w:t>5.5.</w:t>
      </w:r>
      <w:r w:rsidR="00B40D37" w:rsidRPr="000A0A5F">
        <w:t>3A</w:t>
      </w:r>
      <w:r w:rsidRPr="000A0A5F">
        <w:t>.2</w:t>
      </w:r>
      <w:r w:rsidRPr="000A0A5F">
        <w:tab/>
        <w:t>Event Notification</w:t>
      </w:r>
      <w:bookmarkEnd w:id="4239"/>
      <w:bookmarkEnd w:id="4240"/>
      <w:bookmarkEnd w:id="4241"/>
      <w:bookmarkEnd w:id="4242"/>
      <w:bookmarkEnd w:id="4243"/>
      <w:bookmarkEnd w:id="4244"/>
      <w:bookmarkEnd w:id="4245"/>
      <w:bookmarkEnd w:id="4246"/>
    </w:p>
    <w:p w14:paraId="65C2942A" w14:textId="77777777" w:rsidR="00CB0DD7" w:rsidRPr="000A0A5F" w:rsidRDefault="00CB0DD7">
      <w:pPr>
        <w:pStyle w:val="Heading5"/>
        <w:rPr>
          <w:noProof/>
        </w:rPr>
      </w:pPr>
      <w:bookmarkStart w:id="4247" w:name="_Toc66360487"/>
      <w:bookmarkStart w:id="4248" w:name="_Toc68104992"/>
      <w:bookmarkStart w:id="4249" w:name="_Toc74755622"/>
      <w:bookmarkStart w:id="4250" w:name="_Toc105674495"/>
      <w:bookmarkStart w:id="4251" w:name="_Toc130502539"/>
      <w:bookmarkStart w:id="4252" w:name="_Toc153625326"/>
      <w:bookmarkStart w:id="4253" w:name="_Toc185505559"/>
      <w:bookmarkStart w:id="4254" w:name="_Toc209467330"/>
      <w:r w:rsidRPr="000A0A5F">
        <w:t>5.5.</w:t>
      </w:r>
      <w:r w:rsidR="00B40D37" w:rsidRPr="000A0A5F">
        <w:t>3A</w:t>
      </w:r>
      <w:r w:rsidRPr="000A0A5F">
        <w:t>.2</w:t>
      </w:r>
      <w:r w:rsidRPr="000A0A5F">
        <w:rPr>
          <w:noProof/>
        </w:rPr>
        <w:t>.1</w:t>
      </w:r>
      <w:r w:rsidRPr="000A0A5F">
        <w:rPr>
          <w:noProof/>
        </w:rPr>
        <w:tab/>
        <w:t>Description</w:t>
      </w:r>
      <w:bookmarkEnd w:id="4247"/>
      <w:bookmarkEnd w:id="4248"/>
      <w:bookmarkEnd w:id="4249"/>
      <w:bookmarkEnd w:id="4250"/>
      <w:bookmarkEnd w:id="4251"/>
      <w:bookmarkEnd w:id="4252"/>
      <w:bookmarkEnd w:id="4253"/>
      <w:bookmarkEnd w:id="4254"/>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4255" w:name="_Toc66360488"/>
      <w:bookmarkStart w:id="4256" w:name="_Toc68104993"/>
      <w:bookmarkStart w:id="4257" w:name="_Toc74755623"/>
      <w:bookmarkStart w:id="4258" w:name="_Toc105674496"/>
      <w:bookmarkStart w:id="4259" w:name="_Toc130502540"/>
      <w:bookmarkStart w:id="4260" w:name="_Toc153625327"/>
      <w:bookmarkStart w:id="4261" w:name="_Toc185505560"/>
      <w:bookmarkStart w:id="4262" w:name="_Toc209467331"/>
      <w:r w:rsidRPr="000A0A5F">
        <w:t>5.5.</w:t>
      </w:r>
      <w:r w:rsidR="00B40D37" w:rsidRPr="000A0A5F">
        <w:t>3A</w:t>
      </w:r>
      <w:r w:rsidRPr="000A0A5F">
        <w:t>.2</w:t>
      </w:r>
      <w:r w:rsidRPr="000A0A5F">
        <w:rPr>
          <w:noProof/>
        </w:rPr>
        <w:t>.2</w:t>
      </w:r>
      <w:r w:rsidRPr="000A0A5F">
        <w:rPr>
          <w:noProof/>
        </w:rPr>
        <w:tab/>
        <w:t>Target URI</w:t>
      </w:r>
      <w:bookmarkEnd w:id="4255"/>
      <w:bookmarkEnd w:id="4256"/>
      <w:bookmarkEnd w:id="4257"/>
      <w:bookmarkEnd w:id="4258"/>
      <w:bookmarkEnd w:id="4259"/>
      <w:bookmarkEnd w:id="4260"/>
      <w:bookmarkEnd w:id="4261"/>
      <w:bookmarkEnd w:id="4262"/>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263" w:name="_Toc66360489"/>
      <w:bookmarkStart w:id="4264" w:name="_Toc68104994"/>
      <w:bookmarkStart w:id="4265" w:name="_Toc74755624"/>
      <w:bookmarkStart w:id="4266" w:name="_Toc105674497"/>
      <w:bookmarkStart w:id="4267" w:name="_Toc130502541"/>
      <w:bookmarkStart w:id="4268" w:name="_Toc153625328"/>
      <w:bookmarkStart w:id="4269" w:name="_Toc185505561"/>
      <w:bookmarkStart w:id="4270" w:name="_Toc209467332"/>
      <w:r w:rsidRPr="000A0A5F">
        <w:t>5.5.</w:t>
      </w:r>
      <w:r w:rsidR="00B40D37" w:rsidRPr="000A0A5F">
        <w:t>3A</w:t>
      </w:r>
      <w:r w:rsidRPr="000A0A5F">
        <w:t>.2</w:t>
      </w:r>
      <w:r w:rsidRPr="000A0A5F">
        <w:rPr>
          <w:noProof/>
        </w:rPr>
        <w:t>.3</w:t>
      </w:r>
      <w:r w:rsidRPr="000A0A5F">
        <w:rPr>
          <w:noProof/>
        </w:rPr>
        <w:tab/>
        <w:t>Standard Methods</w:t>
      </w:r>
      <w:bookmarkEnd w:id="4263"/>
      <w:bookmarkEnd w:id="4264"/>
      <w:bookmarkEnd w:id="4265"/>
      <w:bookmarkEnd w:id="4266"/>
      <w:bookmarkEnd w:id="4267"/>
      <w:bookmarkEnd w:id="4268"/>
      <w:bookmarkEnd w:id="4269"/>
      <w:bookmarkEnd w:id="4270"/>
    </w:p>
    <w:p w14:paraId="7E206FA1" w14:textId="77777777" w:rsidR="00CB0DD7" w:rsidRPr="000A0A5F" w:rsidRDefault="00CB0DD7">
      <w:pPr>
        <w:pStyle w:val="Heading6"/>
        <w:rPr>
          <w:noProof/>
        </w:rPr>
      </w:pPr>
      <w:bookmarkStart w:id="4271" w:name="_Toc66360490"/>
      <w:bookmarkStart w:id="4272" w:name="_Toc68104995"/>
      <w:bookmarkStart w:id="4273" w:name="_Toc74755625"/>
      <w:bookmarkStart w:id="4274" w:name="_Toc105674498"/>
      <w:bookmarkStart w:id="4275" w:name="_Toc130502542"/>
      <w:bookmarkStart w:id="4276" w:name="_Toc153625329"/>
      <w:bookmarkStart w:id="4277" w:name="_Toc185505562"/>
      <w:bookmarkStart w:id="4278" w:name="_Toc209467333"/>
      <w:r w:rsidRPr="000A0A5F">
        <w:t>5.5.</w:t>
      </w:r>
      <w:r w:rsidR="00B40D37" w:rsidRPr="000A0A5F">
        <w:t>3A</w:t>
      </w:r>
      <w:r w:rsidRPr="000A0A5F">
        <w:t>.2.3</w:t>
      </w:r>
      <w:r w:rsidRPr="000A0A5F">
        <w:rPr>
          <w:noProof/>
        </w:rPr>
        <w:t>.1</w:t>
      </w:r>
      <w:r w:rsidRPr="000A0A5F">
        <w:rPr>
          <w:noProof/>
        </w:rPr>
        <w:tab/>
      </w:r>
      <w:r w:rsidRPr="000A0A5F">
        <w:t>Notification via POST</w:t>
      </w:r>
      <w:bookmarkEnd w:id="4271"/>
      <w:bookmarkEnd w:id="4272"/>
      <w:bookmarkEnd w:id="4273"/>
      <w:bookmarkEnd w:id="4274"/>
      <w:bookmarkEnd w:id="4275"/>
      <w:bookmarkEnd w:id="4276"/>
      <w:bookmarkEnd w:id="4277"/>
      <w:bookmarkEnd w:id="4278"/>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pPr>
        <w:pStyle w:val="Heading6"/>
        <w:rPr>
          <w:noProof/>
        </w:rPr>
      </w:pPr>
      <w:bookmarkStart w:id="4279" w:name="_Toc66360491"/>
      <w:bookmarkStart w:id="4280" w:name="_Toc68104996"/>
      <w:bookmarkStart w:id="4281" w:name="_Toc74755626"/>
      <w:bookmarkStart w:id="4282" w:name="_Toc105674499"/>
      <w:bookmarkStart w:id="4283" w:name="_Toc130502543"/>
      <w:bookmarkStart w:id="4284" w:name="_Toc153625330"/>
      <w:bookmarkStart w:id="4285" w:name="_Toc185505563"/>
      <w:bookmarkStart w:id="4286" w:name="_Toc209467334"/>
      <w:r w:rsidRPr="000A0A5F">
        <w:t>5.5.</w:t>
      </w:r>
      <w:r w:rsidR="00B40D37" w:rsidRPr="000A0A5F">
        <w:t>3A</w:t>
      </w:r>
      <w:r w:rsidRPr="000A0A5F">
        <w:t>.2.3</w:t>
      </w:r>
      <w:r w:rsidRPr="000A0A5F">
        <w:rPr>
          <w:noProof/>
        </w:rPr>
        <w:t>.2</w:t>
      </w:r>
      <w:r w:rsidRPr="000A0A5F">
        <w:rPr>
          <w:noProof/>
        </w:rPr>
        <w:tab/>
      </w:r>
      <w:r w:rsidRPr="000A0A5F">
        <w:t>Notification via Websocket</w:t>
      </w:r>
      <w:bookmarkEnd w:id="4279"/>
      <w:bookmarkEnd w:id="4280"/>
      <w:bookmarkEnd w:id="4281"/>
      <w:bookmarkEnd w:id="4282"/>
      <w:bookmarkEnd w:id="4283"/>
      <w:bookmarkEnd w:id="4284"/>
      <w:bookmarkEnd w:id="4285"/>
      <w:bookmarkEnd w:id="4286"/>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287" w:name="_Toc11247434"/>
      <w:bookmarkStart w:id="4288" w:name="_Toc27044556"/>
      <w:bookmarkStart w:id="4289" w:name="_Toc36033598"/>
      <w:bookmarkStart w:id="4290" w:name="_Toc45131733"/>
      <w:bookmarkStart w:id="4291" w:name="_Toc49776018"/>
      <w:bookmarkStart w:id="4292" w:name="_Toc51746938"/>
      <w:bookmarkStart w:id="4293" w:name="_Toc66360492"/>
      <w:bookmarkStart w:id="4294" w:name="_Toc68104997"/>
      <w:bookmarkStart w:id="4295" w:name="_Toc74755627"/>
      <w:bookmarkStart w:id="4296" w:name="_Toc105674500"/>
      <w:bookmarkStart w:id="4297" w:name="_Toc130502544"/>
      <w:bookmarkStart w:id="4298" w:name="_Toc153625331"/>
      <w:bookmarkStart w:id="4299" w:name="_Toc185505564"/>
      <w:bookmarkStart w:id="4300" w:name="_Toc209467335"/>
      <w:r w:rsidRPr="000A0A5F">
        <w:t>5.5.4</w:t>
      </w:r>
      <w:r w:rsidRPr="000A0A5F">
        <w:tab/>
        <w:t>Used Features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301" w:name="_Toc130502545"/>
      <w:bookmarkStart w:id="4302" w:name="_Toc153625332"/>
      <w:bookmarkStart w:id="4303" w:name="_Toc185505565"/>
      <w:bookmarkStart w:id="4304" w:name="_Toc209467336"/>
      <w:r w:rsidRPr="000A0A5F">
        <w:t>5.5.5</w:t>
      </w:r>
      <w:r w:rsidRPr="000A0A5F">
        <w:tab/>
        <w:t>Error handling</w:t>
      </w:r>
      <w:bookmarkEnd w:id="4301"/>
      <w:bookmarkEnd w:id="4302"/>
      <w:bookmarkEnd w:id="4303"/>
      <w:bookmarkEnd w:id="4304"/>
    </w:p>
    <w:p w14:paraId="33FB2BAA" w14:textId="77777777" w:rsidR="00DC285A" w:rsidRPr="000A0A5F" w:rsidRDefault="00DC285A" w:rsidP="00DC285A">
      <w:pPr>
        <w:pStyle w:val="Heading4"/>
      </w:pPr>
      <w:bookmarkStart w:id="4305" w:name="_Toc130502546"/>
      <w:bookmarkStart w:id="4306" w:name="_Toc153625333"/>
      <w:bookmarkStart w:id="4307" w:name="_Toc185505566"/>
      <w:bookmarkStart w:id="4308" w:name="_Toc209467337"/>
      <w:r w:rsidRPr="000A0A5F">
        <w:t>5.5.5.1</w:t>
      </w:r>
      <w:r w:rsidRPr="000A0A5F">
        <w:tab/>
        <w:t>General</w:t>
      </w:r>
      <w:bookmarkEnd w:id="4305"/>
      <w:bookmarkEnd w:id="4306"/>
      <w:bookmarkEnd w:id="4307"/>
      <w:bookmarkEnd w:id="4308"/>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309" w:name="_Toc130502547"/>
      <w:bookmarkStart w:id="4310" w:name="_Toc153625334"/>
      <w:bookmarkStart w:id="4311" w:name="_Toc185505567"/>
      <w:bookmarkStart w:id="4312" w:name="_Toc209467338"/>
      <w:r w:rsidRPr="000A0A5F">
        <w:t>5.5.5.2</w:t>
      </w:r>
      <w:r w:rsidRPr="000A0A5F">
        <w:tab/>
        <w:t>Protocol Errors</w:t>
      </w:r>
      <w:bookmarkEnd w:id="4309"/>
      <w:bookmarkEnd w:id="4310"/>
      <w:bookmarkEnd w:id="4311"/>
      <w:bookmarkEnd w:id="4312"/>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313" w:name="_Toc130502548"/>
      <w:bookmarkStart w:id="4314" w:name="_Toc153625335"/>
      <w:bookmarkStart w:id="4315" w:name="_Toc185505568"/>
      <w:bookmarkStart w:id="4316" w:name="_Toc209467339"/>
      <w:r w:rsidRPr="000A0A5F">
        <w:t>5.5.5.3</w:t>
      </w:r>
      <w:r w:rsidRPr="000A0A5F">
        <w:tab/>
        <w:t>Application Errors</w:t>
      </w:r>
      <w:bookmarkEnd w:id="4313"/>
      <w:bookmarkEnd w:id="4314"/>
      <w:bookmarkEnd w:id="4315"/>
      <w:bookmarkEnd w:id="4316"/>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317" w:name="_Toc11247435"/>
      <w:bookmarkStart w:id="4318" w:name="_Toc27044557"/>
      <w:bookmarkStart w:id="4319" w:name="_Toc36033599"/>
      <w:bookmarkStart w:id="4320" w:name="_Toc45131734"/>
      <w:bookmarkStart w:id="4321" w:name="_Toc49776019"/>
      <w:bookmarkStart w:id="4322" w:name="_Toc51746939"/>
      <w:bookmarkStart w:id="4323" w:name="_Toc66360493"/>
      <w:bookmarkStart w:id="4324" w:name="_Toc68104998"/>
      <w:bookmarkStart w:id="4325" w:name="_Toc74755628"/>
      <w:bookmarkStart w:id="4326" w:name="_Toc105674501"/>
      <w:bookmarkStart w:id="4327" w:name="_Toc130502549"/>
      <w:bookmarkStart w:id="4328" w:name="_Toc153625336"/>
      <w:bookmarkStart w:id="4329" w:name="_Toc185505569"/>
      <w:bookmarkStart w:id="4330" w:name="_Toc209467340"/>
      <w:r w:rsidRPr="000A0A5F">
        <w:t>5.6</w:t>
      </w:r>
      <w:r w:rsidRPr="000A0A5F">
        <w:tab/>
        <w:t>NIDD API</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29C7D92" w14:textId="77777777" w:rsidR="00CB0DD7" w:rsidRPr="000A0A5F" w:rsidRDefault="00CB0DD7">
      <w:pPr>
        <w:pStyle w:val="Heading3"/>
      </w:pPr>
      <w:bookmarkStart w:id="4331" w:name="_Toc11247436"/>
      <w:bookmarkStart w:id="4332" w:name="_Toc27044558"/>
      <w:bookmarkStart w:id="4333" w:name="_Toc36033600"/>
      <w:bookmarkStart w:id="4334" w:name="_Toc45131735"/>
      <w:bookmarkStart w:id="4335" w:name="_Toc49776020"/>
      <w:bookmarkStart w:id="4336" w:name="_Toc51746940"/>
      <w:bookmarkStart w:id="4337" w:name="_Toc66360494"/>
      <w:bookmarkStart w:id="4338" w:name="_Toc68104999"/>
      <w:bookmarkStart w:id="4339" w:name="_Toc74755629"/>
      <w:bookmarkStart w:id="4340" w:name="_Toc105674502"/>
      <w:bookmarkStart w:id="4341" w:name="_Toc130502550"/>
      <w:bookmarkStart w:id="4342" w:name="_Toc153625337"/>
      <w:bookmarkStart w:id="4343" w:name="_Toc185505570"/>
      <w:bookmarkStart w:id="4344" w:name="_Toc209467341"/>
      <w:r w:rsidRPr="000A0A5F">
        <w:t>5.6.1</w:t>
      </w:r>
      <w:r w:rsidRPr="000A0A5F">
        <w:tab/>
        <w:t>Overview</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345" w:name="_Toc11247437"/>
      <w:bookmarkStart w:id="4346" w:name="_Toc27044559"/>
      <w:bookmarkStart w:id="4347" w:name="_Toc36033601"/>
      <w:bookmarkStart w:id="4348" w:name="_Toc45131736"/>
      <w:bookmarkStart w:id="4349" w:name="_Toc49776021"/>
      <w:bookmarkStart w:id="4350" w:name="_Toc51746941"/>
      <w:bookmarkStart w:id="4351" w:name="_Toc66360495"/>
      <w:bookmarkStart w:id="4352" w:name="_Toc68105000"/>
      <w:bookmarkStart w:id="4353" w:name="_Toc74755630"/>
      <w:bookmarkStart w:id="4354" w:name="_Toc105674503"/>
      <w:bookmarkStart w:id="4355" w:name="_Toc130502551"/>
      <w:bookmarkStart w:id="4356" w:name="_Toc153625338"/>
      <w:bookmarkStart w:id="4357" w:name="_Toc185505571"/>
      <w:bookmarkStart w:id="4358" w:name="_Toc209467342"/>
      <w:r w:rsidRPr="000A0A5F">
        <w:lastRenderedPageBreak/>
        <w:t>5.6.2</w:t>
      </w:r>
      <w:r w:rsidRPr="000A0A5F">
        <w:tab/>
        <w:t>Data model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07410D4" w14:textId="77777777" w:rsidR="00CB0DD7" w:rsidRPr="000A0A5F" w:rsidRDefault="00CB0DD7">
      <w:pPr>
        <w:pStyle w:val="Heading4"/>
      </w:pPr>
      <w:bookmarkStart w:id="4359" w:name="_Toc11247438"/>
      <w:bookmarkStart w:id="4360" w:name="_Toc27044560"/>
      <w:bookmarkStart w:id="4361" w:name="_Toc36033602"/>
      <w:bookmarkStart w:id="4362" w:name="_Toc45131737"/>
      <w:bookmarkStart w:id="4363" w:name="_Toc49776022"/>
      <w:bookmarkStart w:id="4364" w:name="_Toc51746942"/>
      <w:bookmarkStart w:id="4365" w:name="_Toc66360496"/>
      <w:bookmarkStart w:id="4366" w:name="_Toc68105001"/>
      <w:bookmarkStart w:id="4367" w:name="_Toc74755631"/>
      <w:bookmarkStart w:id="4368" w:name="_Toc105674504"/>
      <w:bookmarkStart w:id="4369" w:name="_Toc130502552"/>
      <w:bookmarkStart w:id="4370" w:name="_Toc153625339"/>
      <w:bookmarkStart w:id="4371" w:name="_Toc185505572"/>
      <w:bookmarkStart w:id="4372" w:name="_Toc209467343"/>
      <w:r w:rsidRPr="000A0A5F">
        <w:t>5.6.2.1</w:t>
      </w:r>
      <w:r w:rsidRPr="000A0A5F">
        <w:tab/>
        <w:t>Resource data types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FB68C87" w14:textId="77777777" w:rsidR="00CB0DD7" w:rsidRPr="000A0A5F" w:rsidRDefault="00CB0DD7">
      <w:pPr>
        <w:pStyle w:val="Heading5"/>
      </w:pPr>
      <w:bookmarkStart w:id="4373" w:name="_Toc11247439"/>
      <w:bookmarkStart w:id="4374" w:name="_Toc27044561"/>
      <w:bookmarkStart w:id="4375" w:name="_Toc36033603"/>
      <w:bookmarkStart w:id="4376" w:name="_Toc45131738"/>
      <w:bookmarkStart w:id="4377" w:name="_Toc49776023"/>
      <w:bookmarkStart w:id="4378" w:name="_Toc51746943"/>
      <w:bookmarkStart w:id="4379" w:name="_Toc66360497"/>
      <w:bookmarkStart w:id="4380" w:name="_Toc68105002"/>
      <w:bookmarkStart w:id="4381" w:name="_Toc74755632"/>
      <w:bookmarkStart w:id="4382" w:name="_Toc105674505"/>
      <w:bookmarkStart w:id="4383" w:name="_Toc130502553"/>
      <w:bookmarkStart w:id="4384" w:name="_Toc153625340"/>
      <w:bookmarkStart w:id="4385" w:name="_Toc185505573"/>
      <w:bookmarkStart w:id="4386" w:name="_Toc209467344"/>
      <w:r w:rsidRPr="000A0A5F">
        <w:t>5.6.2.1.1</w:t>
      </w:r>
      <w:r w:rsidRPr="000A0A5F">
        <w:tab/>
        <w:t>Introduction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387" w:name="_Toc11247440"/>
      <w:bookmarkStart w:id="4388" w:name="_Toc27044562"/>
      <w:bookmarkStart w:id="4389" w:name="_Toc36033604"/>
      <w:bookmarkStart w:id="4390" w:name="_Toc45131739"/>
      <w:bookmarkStart w:id="4391" w:name="_Toc49776024"/>
      <w:bookmarkStart w:id="4392" w:name="_Toc51746944"/>
      <w:bookmarkStart w:id="4393" w:name="_Toc66360498"/>
      <w:bookmarkStart w:id="4394" w:name="_Toc68105003"/>
      <w:bookmarkStart w:id="4395"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396" w:name="_Toc105674506"/>
      <w:bookmarkStart w:id="4397" w:name="_Toc130502554"/>
      <w:bookmarkStart w:id="4398" w:name="_Toc153625341"/>
      <w:bookmarkStart w:id="4399" w:name="_Toc185505574"/>
      <w:bookmarkStart w:id="4400" w:name="_Toc209467345"/>
      <w:r w:rsidRPr="000A0A5F">
        <w:t>5.6.2.1.2</w:t>
      </w:r>
      <w:r w:rsidRPr="000A0A5F">
        <w:tab/>
        <w:t>Type: Nidd</w:t>
      </w:r>
      <w:r w:rsidRPr="000A0A5F">
        <w:rPr>
          <w:rFonts w:hint="eastAsia"/>
          <w:lang w:eastAsia="zh-CN"/>
        </w:rPr>
        <w:t>Configuration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rPr>
                <w:ins w:id="4401" w:author="CR0980" w:date="2025-11-21T20:23:00Z"/>
              </w:rPr>
            </w:pPr>
            <w:ins w:id="4402" w:author="CR0980" w:date="2025-11-21T20:23:00Z">
              <w:r>
                <w:t>Contains the list of supported feature(s) among the ones defined in clause 5.6.4.</w:t>
              </w:r>
            </w:ins>
          </w:p>
          <w:p w14:paraId="261F3957" w14:textId="77777777" w:rsidR="005A0428" w:rsidRDefault="005A0428" w:rsidP="005A0428">
            <w:pPr>
              <w:pStyle w:val="TAL"/>
              <w:rPr>
                <w:ins w:id="4403" w:author="CR0980" w:date="2025-11-21T20:23:00Z"/>
              </w:rPr>
            </w:pPr>
          </w:p>
          <w:p w14:paraId="16E778FA" w14:textId="77777777" w:rsidR="005A0428" w:rsidRPr="000A0A5F" w:rsidDel="00B74043" w:rsidRDefault="005A0428" w:rsidP="005A0428">
            <w:pPr>
              <w:pStyle w:val="TAL"/>
              <w:rPr>
                <w:del w:id="4404" w:author="CR0980" w:date="2025-11-21T20:23:00Z"/>
              </w:rPr>
            </w:pPr>
            <w:ins w:id="4405" w:author="CR0980" w:date="2025-11-21T20:23:00Z">
              <w:r>
                <w:t>This attribute shall be present only when feature negotiation needs to take place</w:t>
              </w:r>
            </w:ins>
            <w:del w:id="4406" w:author="CR0980" w:date="2025-11-21T20:23:00Z">
              <w:r w:rsidRPr="000A0A5F" w:rsidDel="00B74043">
                <w:delText>Used to negotiate the supported optional features of the API as described in clause 5.2.7.</w:delText>
              </w:r>
            </w:del>
          </w:p>
          <w:p w14:paraId="7BC08906" w14:textId="4918D567" w:rsidR="005A0428" w:rsidRPr="000A0A5F" w:rsidRDefault="005A0428" w:rsidP="005A0428">
            <w:pPr>
              <w:pStyle w:val="TAL"/>
              <w:rPr>
                <w:rFonts w:eastAsia="Times New Roman" w:cs="Arial"/>
                <w:szCs w:val="18"/>
              </w:rPr>
            </w:pPr>
            <w:del w:id="440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5A0428">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lastRenderedPageBreak/>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5A042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5A0428">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5A0428">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5A0428" w:rsidRPr="000A0A5F" w:rsidRDefault="005A0428" w:rsidP="005A0428">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408" w:name="_Toc11247441"/>
      <w:bookmarkStart w:id="4409" w:name="_Toc27044563"/>
      <w:bookmarkStart w:id="4410" w:name="_Toc36033605"/>
      <w:bookmarkStart w:id="4411" w:name="_Toc45131740"/>
      <w:bookmarkStart w:id="4412" w:name="_Toc49776025"/>
      <w:bookmarkStart w:id="4413" w:name="_Toc51746945"/>
      <w:bookmarkStart w:id="4414" w:name="_Toc66360499"/>
      <w:bookmarkStart w:id="4415" w:name="_Toc68105004"/>
      <w:bookmarkStart w:id="4416" w:name="_Toc74755634"/>
      <w:bookmarkStart w:id="4417" w:name="_Toc105674507"/>
      <w:bookmarkStart w:id="4418" w:name="_Toc130502555"/>
      <w:bookmarkStart w:id="4419" w:name="_Toc153625342"/>
      <w:bookmarkStart w:id="4420" w:name="_Toc185505575"/>
      <w:bookmarkStart w:id="4421" w:name="_Toc209467346"/>
      <w:r w:rsidRPr="000A0A5F">
        <w:t>5.6.2.1.3</w:t>
      </w:r>
      <w:r w:rsidRPr="000A0A5F">
        <w:tab/>
        <w:t>Type: NiddDownlinkDataTransfer</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422" w:name="_Toc11247442"/>
      <w:bookmarkStart w:id="4423" w:name="_Toc27044564"/>
      <w:bookmarkStart w:id="4424" w:name="_Toc36033606"/>
      <w:bookmarkStart w:id="4425" w:name="_Toc45131741"/>
      <w:bookmarkStart w:id="4426" w:name="_Toc49776026"/>
      <w:bookmarkStart w:id="4427" w:name="_Toc51746946"/>
      <w:bookmarkStart w:id="4428" w:name="_Toc66360500"/>
      <w:bookmarkStart w:id="4429" w:name="_Toc68105005"/>
      <w:bookmarkStart w:id="4430" w:name="_Toc74755635"/>
      <w:bookmarkStart w:id="4431" w:name="_Toc105674508"/>
      <w:bookmarkStart w:id="4432" w:name="_Toc130502556"/>
      <w:bookmarkStart w:id="4433" w:name="_Toc153625343"/>
      <w:bookmarkStart w:id="4434" w:name="_Toc185505576"/>
      <w:bookmarkStart w:id="4435" w:name="_Toc2094673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436" w:name="_Toc11247443"/>
      <w:bookmarkStart w:id="4437" w:name="_Toc27044565"/>
      <w:bookmarkStart w:id="4438" w:name="_Toc36033607"/>
      <w:bookmarkStart w:id="4439" w:name="_Toc45131742"/>
      <w:bookmarkStart w:id="4440" w:name="_Toc49776027"/>
      <w:bookmarkStart w:id="4441" w:name="_Toc51746947"/>
      <w:bookmarkStart w:id="4442" w:name="_Toc66360501"/>
      <w:bookmarkStart w:id="4443" w:name="_Toc68105006"/>
      <w:bookmarkStart w:id="4444" w:name="_Toc74755636"/>
      <w:bookmarkStart w:id="4445" w:name="_Toc105674509"/>
      <w:bookmarkStart w:id="4446" w:name="_Toc130502557"/>
      <w:bookmarkStart w:id="4447" w:name="_Toc153625344"/>
      <w:bookmarkStart w:id="4448" w:name="_Toc185505577"/>
      <w:bookmarkStart w:id="4449" w:name="_Toc209467348"/>
      <w:r w:rsidRPr="000A0A5F">
        <w:t>5.6.2.1.</w:t>
      </w:r>
      <w:r w:rsidRPr="000A0A5F">
        <w:rPr>
          <w:rFonts w:hint="eastAsia"/>
          <w:lang w:eastAsia="zh-CN"/>
        </w:rPr>
        <w:t>5</w:t>
      </w:r>
      <w:r w:rsidRPr="000A0A5F">
        <w:tab/>
        <w:t>Type: NiddDownlinkDataDeliveryStatusNotification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450" w:name="_Toc11247444"/>
      <w:bookmarkStart w:id="4451" w:name="_Toc27044566"/>
      <w:bookmarkStart w:id="4452" w:name="_Toc36033608"/>
      <w:bookmarkStart w:id="4453" w:name="_Toc45131743"/>
      <w:bookmarkStart w:id="4454" w:name="_Toc49776028"/>
      <w:bookmarkStart w:id="4455" w:name="_Toc51746948"/>
      <w:bookmarkStart w:id="4456" w:name="_Toc66360502"/>
      <w:bookmarkStart w:id="4457" w:name="_Toc68105007"/>
      <w:bookmarkStart w:id="4458" w:name="_Toc74755637"/>
      <w:bookmarkStart w:id="4459" w:name="_Toc105674510"/>
      <w:bookmarkStart w:id="4460" w:name="_Toc130502558"/>
      <w:bookmarkStart w:id="4461" w:name="_Toc153625345"/>
      <w:bookmarkStart w:id="4462" w:name="_Toc185505578"/>
      <w:bookmarkStart w:id="4463" w:name="_Toc20946734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464" w:name="_Toc11247445"/>
      <w:bookmarkStart w:id="4465" w:name="_Toc27044567"/>
      <w:bookmarkStart w:id="4466" w:name="_Toc36033609"/>
      <w:bookmarkStart w:id="4467" w:name="_Toc45131744"/>
      <w:bookmarkStart w:id="4468" w:name="_Toc49776029"/>
      <w:bookmarkStart w:id="4469" w:name="_Toc51746949"/>
      <w:bookmarkStart w:id="4470" w:name="_Toc66360503"/>
      <w:bookmarkStart w:id="4471" w:name="_Toc68105008"/>
      <w:bookmarkStart w:id="4472" w:name="_Toc74755638"/>
      <w:bookmarkStart w:id="4473" w:name="_Toc105674511"/>
      <w:bookmarkStart w:id="4474" w:name="_Toc130502559"/>
      <w:bookmarkStart w:id="4475" w:name="_Toc153625346"/>
      <w:bookmarkStart w:id="4476" w:name="_Toc185505579"/>
      <w:bookmarkStart w:id="4477" w:name="_Toc2094673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478" w:name="_Toc11247446"/>
      <w:bookmarkStart w:id="4479" w:name="_Toc27044568"/>
      <w:bookmarkStart w:id="4480" w:name="_Toc36033610"/>
      <w:bookmarkStart w:id="4481" w:name="_Toc45131745"/>
      <w:bookmarkStart w:id="4482" w:name="_Toc49776030"/>
      <w:bookmarkStart w:id="4483" w:name="_Toc51746950"/>
      <w:bookmarkStart w:id="4484" w:name="_Toc66360504"/>
      <w:bookmarkStart w:id="4485" w:name="_Toc68105009"/>
      <w:bookmarkStart w:id="4486" w:name="_Toc74755639"/>
      <w:bookmarkStart w:id="4487" w:name="_Toc105674512"/>
      <w:bookmarkStart w:id="4488" w:name="_Toc130502560"/>
      <w:bookmarkStart w:id="4489" w:name="_Toc153625347"/>
      <w:bookmarkStart w:id="4490" w:name="_Toc185505580"/>
      <w:bookmarkStart w:id="4491" w:name="_Toc209467351"/>
      <w:r w:rsidRPr="000A0A5F">
        <w:t>5.6.2.1.</w:t>
      </w:r>
      <w:r w:rsidRPr="000A0A5F">
        <w:rPr>
          <w:lang w:eastAsia="zh-CN"/>
        </w:rPr>
        <w:t>8</w:t>
      </w:r>
      <w:r w:rsidRPr="000A0A5F">
        <w:tab/>
        <w:t>Type: GmdNiddDownlinkDataDeliveryNotification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492" w:name="_Toc27044569"/>
      <w:bookmarkStart w:id="4493" w:name="_Toc36033611"/>
      <w:bookmarkStart w:id="4494" w:name="_Toc45131746"/>
      <w:bookmarkStart w:id="4495" w:name="_Toc49776031"/>
      <w:bookmarkStart w:id="4496" w:name="_Toc51746951"/>
      <w:bookmarkStart w:id="4497" w:name="_Toc66360505"/>
      <w:bookmarkStart w:id="4498" w:name="_Toc68105010"/>
      <w:bookmarkStart w:id="4499" w:name="_Toc74755640"/>
      <w:bookmarkStart w:id="4500" w:name="_Toc105674513"/>
      <w:bookmarkStart w:id="4501" w:name="_Toc130502561"/>
      <w:bookmarkStart w:id="4502" w:name="_Toc153625348"/>
      <w:bookmarkStart w:id="4503" w:name="_Toc185505581"/>
      <w:bookmarkStart w:id="4504" w:name="_Toc209467352"/>
      <w:r w:rsidRPr="000A0A5F">
        <w:t>5.6.2.1.9</w:t>
      </w:r>
      <w:r w:rsidRPr="000A0A5F">
        <w:tab/>
        <w:t>Type: ManagePort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505" w:name="_Hlk49316942"/>
            <w:r w:rsidRPr="000A0A5F">
              <w:rPr>
                <w:lang w:eastAsia="zh-CN"/>
              </w:rPr>
              <w:t>supportedFormat</w:t>
            </w:r>
            <w:bookmarkEnd w:id="4505"/>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506" w:name="_Hlk49316979"/>
            <w:r w:rsidRPr="000A0A5F">
              <w:rPr>
                <w:lang w:eastAsia="zh-CN"/>
              </w:rPr>
              <w:t>configuredFormat</w:t>
            </w:r>
            <w:bookmarkEnd w:id="4506"/>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507" w:name="_Toc27044570"/>
      <w:bookmarkStart w:id="4508" w:name="_Toc36033612"/>
      <w:bookmarkStart w:id="4509" w:name="_Toc45131747"/>
      <w:bookmarkStart w:id="4510" w:name="_Toc49776032"/>
      <w:bookmarkStart w:id="4511" w:name="_Toc51746952"/>
      <w:bookmarkStart w:id="4512" w:name="_Toc66360506"/>
      <w:bookmarkStart w:id="4513" w:name="_Toc68105011"/>
      <w:bookmarkStart w:id="4514" w:name="_Toc74755641"/>
      <w:bookmarkStart w:id="4515" w:name="_Toc105674514"/>
      <w:bookmarkStart w:id="4516" w:name="_Toc130502562"/>
      <w:bookmarkStart w:id="4517" w:name="_Toc153625349"/>
      <w:bookmarkStart w:id="4518" w:name="_Toc185505582"/>
      <w:bookmarkStart w:id="4519" w:name="_Toc2094673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520" w:name="_Toc105674515"/>
      <w:bookmarkStart w:id="4521" w:name="_Toc130502563"/>
      <w:bookmarkStart w:id="4522" w:name="_Toc153625350"/>
      <w:bookmarkStart w:id="4523" w:name="_Toc185505583"/>
      <w:bookmarkStart w:id="4524" w:name="_Toc209467354"/>
      <w:bookmarkStart w:id="4525" w:name="_Toc11247447"/>
      <w:bookmarkStart w:id="4526" w:name="_Toc27044571"/>
      <w:bookmarkStart w:id="4527" w:name="_Toc36033613"/>
      <w:bookmarkStart w:id="4528" w:name="_Toc45131748"/>
      <w:bookmarkStart w:id="4529" w:name="_Toc49776033"/>
      <w:bookmarkStart w:id="4530" w:name="_Toc51746953"/>
      <w:bookmarkStart w:id="4531" w:name="_Toc66360507"/>
      <w:bookmarkStart w:id="4532" w:name="_Toc68105012"/>
      <w:bookmarkStart w:id="4533" w:name="_Toc74755642"/>
      <w:r w:rsidRPr="000A0A5F">
        <w:t>5.6.2.1.11</w:t>
      </w:r>
      <w:r w:rsidRPr="000A0A5F">
        <w:tab/>
        <w:t>Type: NiddDownlinkDataTransferPatch</w:t>
      </w:r>
      <w:bookmarkEnd w:id="4520"/>
      <w:bookmarkEnd w:id="4521"/>
      <w:bookmarkEnd w:id="4522"/>
      <w:bookmarkEnd w:id="4523"/>
      <w:bookmarkEnd w:id="4524"/>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534" w:name="_Toc105674516"/>
      <w:bookmarkStart w:id="4535" w:name="_Toc130502564"/>
      <w:bookmarkStart w:id="4536" w:name="_Toc153625351"/>
      <w:bookmarkStart w:id="4537" w:name="_Toc185505584"/>
      <w:bookmarkStart w:id="4538" w:name="_Toc209467355"/>
      <w:r w:rsidRPr="000A0A5F">
        <w:t>5.6.2.2</w:t>
      </w:r>
      <w:r w:rsidRPr="000A0A5F">
        <w:tab/>
        <w:t>Referenced structured data types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1391A648" w14:textId="77777777" w:rsidR="00CB0DD7" w:rsidRPr="000A0A5F" w:rsidRDefault="00CB0DD7">
      <w:pPr>
        <w:pStyle w:val="Heading5"/>
      </w:pPr>
      <w:bookmarkStart w:id="4539" w:name="_Toc11247448"/>
      <w:bookmarkStart w:id="4540" w:name="_Toc27044572"/>
      <w:bookmarkStart w:id="4541" w:name="_Toc36033614"/>
      <w:bookmarkStart w:id="4542" w:name="_Toc45131749"/>
      <w:bookmarkStart w:id="4543" w:name="_Toc49776034"/>
      <w:bookmarkStart w:id="4544" w:name="_Toc51746954"/>
      <w:bookmarkStart w:id="4545" w:name="_Toc66360508"/>
      <w:bookmarkStart w:id="4546" w:name="_Toc68105013"/>
      <w:bookmarkStart w:id="4547" w:name="_Toc74755643"/>
      <w:bookmarkStart w:id="4548" w:name="_Toc105674517"/>
      <w:bookmarkStart w:id="4549" w:name="_Toc130502565"/>
      <w:bookmarkStart w:id="4550" w:name="_Toc153625352"/>
      <w:bookmarkStart w:id="4551" w:name="_Toc185505585"/>
      <w:bookmarkStart w:id="4552" w:name="_Toc209467356"/>
      <w:r w:rsidRPr="000A0A5F">
        <w:t>5.6.2.2.1</w:t>
      </w:r>
      <w:r w:rsidRPr="000A0A5F">
        <w:tab/>
        <w:t>Introduction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553" w:name="_Toc11247449"/>
      <w:bookmarkStart w:id="4554" w:name="_Toc27044573"/>
      <w:bookmarkStart w:id="4555" w:name="_Toc36033615"/>
      <w:bookmarkStart w:id="4556" w:name="_Toc45131750"/>
      <w:bookmarkStart w:id="4557" w:name="_Toc49776035"/>
      <w:bookmarkStart w:id="4558" w:name="_Toc51746955"/>
      <w:bookmarkStart w:id="4559" w:name="_Toc66360509"/>
      <w:bookmarkStart w:id="4560" w:name="_Toc68105014"/>
      <w:bookmarkStart w:id="4561" w:name="_Toc74755644"/>
      <w:bookmarkStart w:id="4562" w:name="_Toc105674518"/>
      <w:bookmarkStart w:id="4563" w:name="_Toc130502566"/>
      <w:bookmarkStart w:id="4564" w:name="_Toc153625353"/>
      <w:bookmarkStart w:id="4565" w:name="_Toc185505586"/>
      <w:bookmarkStart w:id="4566" w:name="_Toc209467357"/>
      <w:r w:rsidRPr="000A0A5F">
        <w:t>5.6.2.2.2</w:t>
      </w:r>
      <w:r w:rsidRPr="000A0A5F">
        <w:tab/>
        <w:t>Type: RdsPort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567" w:name="_Toc11247450"/>
      <w:bookmarkStart w:id="4568" w:name="_Toc27044574"/>
      <w:bookmarkStart w:id="4569" w:name="_Toc36033616"/>
      <w:bookmarkStart w:id="4570" w:name="_Toc45131751"/>
      <w:bookmarkStart w:id="4571" w:name="_Toc49776036"/>
      <w:bookmarkStart w:id="4572" w:name="_Toc51746956"/>
      <w:bookmarkStart w:id="4573" w:name="_Toc66360510"/>
      <w:bookmarkStart w:id="4574" w:name="_Toc68105015"/>
      <w:bookmarkStart w:id="4575" w:name="_Toc74755645"/>
      <w:bookmarkStart w:id="4576" w:name="_Toc105674519"/>
      <w:bookmarkStart w:id="4577" w:name="_Toc130502567"/>
      <w:bookmarkStart w:id="4578" w:name="_Toc153625354"/>
      <w:bookmarkStart w:id="4579" w:name="_Toc185505587"/>
      <w:bookmarkStart w:id="4580" w:name="_Toc209467358"/>
      <w:r w:rsidRPr="000A0A5F">
        <w:t>5.6.2.2.3</w:t>
      </w:r>
      <w:r w:rsidRPr="000A0A5F">
        <w:tab/>
        <w:t>Type: GmdResult</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581" w:name="_Toc11247451"/>
      <w:bookmarkStart w:id="4582" w:name="_Toc27044575"/>
      <w:bookmarkStart w:id="4583" w:name="_Toc36033617"/>
      <w:bookmarkStart w:id="4584" w:name="_Toc45131752"/>
      <w:bookmarkStart w:id="4585" w:name="_Toc49776037"/>
      <w:bookmarkStart w:id="4586" w:name="_Toc51746957"/>
      <w:bookmarkStart w:id="4587" w:name="_Toc66360511"/>
      <w:bookmarkStart w:id="4588" w:name="_Toc68105016"/>
      <w:bookmarkStart w:id="4589" w:name="_Toc74755646"/>
      <w:bookmarkStart w:id="4590" w:name="_Toc105674520"/>
      <w:bookmarkStart w:id="4591" w:name="_Toc130502568"/>
      <w:bookmarkStart w:id="4592" w:name="_Toc153625355"/>
      <w:bookmarkStart w:id="4593" w:name="_Toc185505588"/>
      <w:bookmarkStart w:id="4594" w:name="_Toc209467359"/>
      <w:bookmarkStart w:id="4595" w:name="_Hlk529650948"/>
      <w:r w:rsidRPr="000A0A5F">
        <w:t>5.6.2.2.4</w:t>
      </w:r>
      <w:r w:rsidRPr="000A0A5F">
        <w:tab/>
        <w:t>Type: NiddDownlinkDataDeliveryFailure</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595"/>
    </w:tbl>
    <w:p w14:paraId="61BE985E" w14:textId="77777777" w:rsidR="00CB0DD7" w:rsidRPr="000A0A5F" w:rsidRDefault="00CB0DD7"/>
    <w:p w14:paraId="67E83E04" w14:textId="77777777" w:rsidR="00CB0DD7" w:rsidRPr="000A0A5F" w:rsidRDefault="00CB0DD7">
      <w:pPr>
        <w:pStyle w:val="Heading5"/>
      </w:pPr>
      <w:bookmarkStart w:id="4596" w:name="_Toc45131753"/>
      <w:bookmarkStart w:id="4597" w:name="_Toc49776038"/>
      <w:bookmarkStart w:id="4598" w:name="_Toc51746958"/>
      <w:bookmarkStart w:id="4599" w:name="_Toc66360512"/>
      <w:bookmarkStart w:id="4600" w:name="_Toc68105017"/>
      <w:bookmarkStart w:id="4601" w:name="_Toc74755647"/>
      <w:bookmarkStart w:id="4602" w:name="_Toc105674521"/>
      <w:bookmarkStart w:id="4603" w:name="_Toc130502569"/>
      <w:bookmarkStart w:id="4604" w:name="_Toc153625356"/>
      <w:bookmarkStart w:id="4605" w:name="_Toc185505589"/>
      <w:bookmarkStart w:id="4606" w:name="_Toc209467360"/>
      <w:r w:rsidRPr="000A0A5F">
        <w:t>5.6.2.2.5</w:t>
      </w:r>
      <w:r w:rsidRPr="000A0A5F">
        <w:tab/>
        <w:t>Type: RdsDownlinkDataDeliveryFailure</w:t>
      </w:r>
      <w:bookmarkEnd w:id="4596"/>
      <w:bookmarkEnd w:id="4597"/>
      <w:bookmarkEnd w:id="4598"/>
      <w:bookmarkEnd w:id="4599"/>
      <w:bookmarkEnd w:id="4600"/>
      <w:bookmarkEnd w:id="4601"/>
      <w:bookmarkEnd w:id="4602"/>
      <w:bookmarkEnd w:id="4603"/>
      <w:bookmarkEnd w:id="4604"/>
      <w:bookmarkEnd w:id="4605"/>
      <w:bookmarkEnd w:id="4606"/>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607" w:name="_Toc11247452"/>
      <w:bookmarkStart w:id="4608" w:name="_Toc27044576"/>
      <w:bookmarkStart w:id="4609" w:name="_Toc36033618"/>
      <w:bookmarkStart w:id="4610" w:name="_Toc45131754"/>
      <w:bookmarkStart w:id="4611" w:name="_Toc49776039"/>
      <w:bookmarkStart w:id="4612" w:name="_Toc51746959"/>
      <w:bookmarkStart w:id="4613" w:name="_Toc66360513"/>
      <w:bookmarkStart w:id="4614" w:name="_Toc68105018"/>
      <w:bookmarkStart w:id="4615" w:name="_Toc74755648"/>
      <w:bookmarkStart w:id="4616" w:name="_Toc105674522"/>
      <w:bookmarkStart w:id="4617" w:name="_Toc130502570"/>
      <w:bookmarkStart w:id="4618" w:name="_Toc153625357"/>
      <w:bookmarkStart w:id="4619" w:name="_Toc185505590"/>
      <w:bookmarkStart w:id="4620" w:name="_Toc209467361"/>
      <w:r w:rsidRPr="000A0A5F">
        <w:lastRenderedPageBreak/>
        <w:t>5.6.2.3</w:t>
      </w:r>
      <w:r w:rsidRPr="000A0A5F">
        <w:tab/>
        <w:t>Referenced simple data types and enumerations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02A1626" w14:textId="77777777" w:rsidR="00CB0DD7" w:rsidRPr="000A0A5F" w:rsidRDefault="00CB0DD7">
      <w:pPr>
        <w:pStyle w:val="Heading5"/>
      </w:pPr>
      <w:bookmarkStart w:id="4621" w:name="_Toc11247453"/>
      <w:bookmarkStart w:id="4622" w:name="_Toc27044577"/>
      <w:bookmarkStart w:id="4623" w:name="_Toc36033619"/>
      <w:bookmarkStart w:id="4624" w:name="_Toc45131755"/>
      <w:bookmarkStart w:id="4625" w:name="_Toc49776040"/>
      <w:bookmarkStart w:id="4626" w:name="_Toc51746960"/>
      <w:bookmarkStart w:id="4627" w:name="_Toc66360514"/>
      <w:bookmarkStart w:id="4628" w:name="_Toc68105019"/>
      <w:bookmarkStart w:id="4629" w:name="_Toc74755649"/>
      <w:bookmarkStart w:id="4630" w:name="_Toc105674523"/>
      <w:bookmarkStart w:id="4631" w:name="_Toc130502571"/>
      <w:bookmarkStart w:id="4632" w:name="_Toc153625358"/>
      <w:bookmarkStart w:id="4633" w:name="_Toc185505591"/>
      <w:bookmarkStart w:id="4634" w:name="_Toc209467362"/>
      <w:r w:rsidRPr="000A0A5F">
        <w:t>5.6.2.3.1</w:t>
      </w:r>
      <w:r w:rsidRPr="000A0A5F">
        <w:tab/>
        <w:t>Introduction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635" w:name="_Toc11247454"/>
      <w:bookmarkStart w:id="4636" w:name="_Toc27044578"/>
      <w:bookmarkStart w:id="4637" w:name="_Toc36033620"/>
      <w:bookmarkStart w:id="4638" w:name="_Toc45131756"/>
      <w:bookmarkStart w:id="4639" w:name="_Toc49776041"/>
      <w:bookmarkStart w:id="4640" w:name="_Toc51746961"/>
      <w:bookmarkStart w:id="4641" w:name="_Toc66360515"/>
      <w:bookmarkStart w:id="4642" w:name="_Toc68105020"/>
      <w:bookmarkStart w:id="4643" w:name="_Toc74755650"/>
      <w:bookmarkStart w:id="4644" w:name="_Toc105674524"/>
      <w:bookmarkStart w:id="4645" w:name="_Toc130502572"/>
      <w:bookmarkStart w:id="4646" w:name="_Toc153625359"/>
      <w:bookmarkStart w:id="4647" w:name="_Toc185505592"/>
      <w:bookmarkStart w:id="4648" w:name="_Toc209467363"/>
      <w:r w:rsidRPr="000A0A5F">
        <w:t>5.6.2.3.2</w:t>
      </w:r>
      <w:r w:rsidRPr="000A0A5F">
        <w:tab/>
        <w:t>Simple data types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649" w:name="_Toc11247455"/>
      <w:bookmarkStart w:id="4650" w:name="_Toc27044579"/>
      <w:bookmarkStart w:id="4651" w:name="_Toc36033621"/>
      <w:bookmarkStart w:id="4652" w:name="_Toc45131757"/>
      <w:bookmarkStart w:id="4653" w:name="_Toc49776042"/>
      <w:bookmarkStart w:id="4654" w:name="_Toc51746962"/>
      <w:bookmarkStart w:id="4655" w:name="_Toc66360516"/>
      <w:bookmarkStart w:id="4656" w:name="_Toc68105021"/>
      <w:bookmarkStart w:id="4657" w:name="_Toc74755651"/>
      <w:bookmarkStart w:id="4658" w:name="_Toc105674525"/>
      <w:bookmarkStart w:id="4659" w:name="_Toc130502573"/>
      <w:bookmarkStart w:id="4660" w:name="_Toc153625360"/>
      <w:bookmarkStart w:id="4661" w:name="_Toc185505593"/>
      <w:bookmarkStart w:id="4662" w:name="_Toc209467364"/>
      <w:r w:rsidRPr="000A0A5F">
        <w:t>5.6.2.3.3</w:t>
      </w:r>
      <w:r w:rsidRPr="000A0A5F">
        <w:tab/>
        <w:t xml:space="preserve">Enumeration: </w:t>
      </w:r>
      <w:r w:rsidRPr="000A0A5F">
        <w:rPr>
          <w:rFonts w:eastAsia="Times New Roman"/>
        </w:rPr>
        <w:t>PdnEstablishmentOptions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663" w:name="_Toc11247456"/>
      <w:bookmarkStart w:id="4664" w:name="_Toc27044580"/>
      <w:bookmarkStart w:id="4665" w:name="_Toc36033622"/>
      <w:bookmarkStart w:id="4666" w:name="_Toc45131758"/>
      <w:bookmarkStart w:id="4667" w:name="_Toc49776043"/>
      <w:bookmarkStart w:id="4668" w:name="_Toc51746963"/>
      <w:bookmarkStart w:id="4669" w:name="_Toc66360517"/>
      <w:bookmarkStart w:id="4670" w:name="_Toc68105022"/>
      <w:bookmarkStart w:id="4671" w:name="_Toc74755652"/>
      <w:bookmarkStart w:id="4672" w:name="_Toc105674526"/>
      <w:bookmarkStart w:id="4673" w:name="_Toc130502574"/>
      <w:bookmarkStart w:id="4674" w:name="_Toc153625361"/>
      <w:bookmarkStart w:id="4675" w:name="_Toc185505594"/>
      <w:bookmarkStart w:id="4676" w:name="_Toc209467365"/>
      <w:r w:rsidRPr="000A0A5F">
        <w:t>5.6.2.3.4</w:t>
      </w:r>
      <w:r w:rsidRPr="000A0A5F">
        <w:tab/>
        <w:t xml:space="preserve">Enumeration: </w:t>
      </w:r>
      <w:r w:rsidRPr="000A0A5F">
        <w:rPr>
          <w:rFonts w:eastAsia="Times New Roman"/>
        </w:rPr>
        <w:t>DeliveryStatus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677" w:name="_Toc11247457"/>
      <w:bookmarkStart w:id="4678" w:name="_Toc27044581"/>
      <w:bookmarkStart w:id="4679" w:name="_Toc36033623"/>
      <w:bookmarkStart w:id="4680" w:name="_Toc45131759"/>
      <w:bookmarkStart w:id="4681" w:name="_Toc49776044"/>
      <w:bookmarkStart w:id="4682" w:name="_Toc51746964"/>
      <w:bookmarkStart w:id="4683" w:name="_Toc66360518"/>
      <w:bookmarkStart w:id="4684" w:name="_Toc68105023"/>
      <w:bookmarkStart w:id="4685" w:name="_Toc74755653"/>
      <w:bookmarkStart w:id="4686" w:name="_Toc105674527"/>
      <w:bookmarkStart w:id="4687" w:name="_Toc130502575"/>
      <w:bookmarkStart w:id="4688" w:name="_Toc153625362"/>
      <w:bookmarkStart w:id="4689" w:name="_Toc185505595"/>
      <w:bookmarkStart w:id="4690" w:name="_Toc209467366"/>
      <w:r w:rsidRPr="000A0A5F">
        <w:t>5.6.2.3.5</w:t>
      </w:r>
      <w:r w:rsidRPr="000A0A5F">
        <w:tab/>
        <w:t xml:space="preserve">Enumeration: </w:t>
      </w:r>
      <w:r w:rsidRPr="000A0A5F">
        <w:rPr>
          <w:rFonts w:eastAsia="Times New Roman"/>
        </w:rPr>
        <w:t>NiddStatus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691" w:name="_Toc11247458"/>
      <w:bookmarkStart w:id="4692" w:name="_Toc27044582"/>
      <w:bookmarkStart w:id="4693" w:name="_Toc36033624"/>
      <w:bookmarkStart w:id="4694" w:name="_Toc45131760"/>
      <w:bookmarkStart w:id="4695" w:name="_Toc49776045"/>
      <w:bookmarkStart w:id="4696" w:name="_Toc51746965"/>
      <w:bookmarkStart w:id="4697" w:name="_Toc66360519"/>
      <w:bookmarkStart w:id="4698" w:name="_Toc68105024"/>
      <w:bookmarkStart w:id="4699" w:name="_Toc74755654"/>
      <w:bookmarkStart w:id="4700" w:name="_Toc105674528"/>
      <w:bookmarkStart w:id="4701" w:name="_Toc130502576"/>
      <w:bookmarkStart w:id="4702" w:name="_Toc153625363"/>
      <w:bookmarkStart w:id="4703" w:name="_Toc185505596"/>
      <w:bookmarkStart w:id="4704" w:name="_Toc209467367"/>
      <w:r w:rsidRPr="000A0A5F">
        <w:t>5.6.2.3.6</w:t>
      </w:r>
      <w:r w:rsidRPr="000A0A5F">
        <w:tab/>
        <w:t xml:space="preserve">Enumeration: </w:t>
      </w:r>
      <w:r w:rsidRPr="000A0A5F">
        <w:rPr>
          <w:rFonts w:eastAsia="Times New Roman"/>
        </w:rPr>
        <w:t>PdnEstablishmentOptionsRm</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705" w:name="_Toc45131761"/>
      <w:bookmarkStart w:id="4706" w:name="_Toc49776046"/>
      <w:bookmarkStart w:id="4707" w:name="_Toc51746966"/>
      <w:bookmarkStart w:id="4708" w:name="_Toc66360520"/>
      <w:bookmarkStart w:id="4709" w:name="_Toc68105025"/>
      <w:bookmarkStart w:id="4710" w:name="_Toc74755655"/>
      <w:bookmarkStart w:id="4711" w:name="_Toc105674529"/>
      <w:bookmarkStart w:id="4712" w:name="_Toc130502577"/>
      <w:bookmarkStart w:id="4713" w:name="_Toc153625364"/>
      <w:bookmarkStart w:id="4714" w:name="_Toc185505597"/>
      <w:bookmarkStart w:id="4715" w:name="_Toc209467368"/>
      <w:r w:rsidRPr="000A0A5F">
        <w:lastRenderedPageBreak/>
        <w:t>5.6.2.3.7</w:t>
      </w:r>
      <w:r w:rsidRPr="000A0A5F">
        <w:tab/>
        <w:t>Enumeration: ManageEntity</w:t>
      </w:r>
      <w:bookmarkEnd w:id="4705"/>
      <w:bookmarkEnd w:id="4706"/>
      <w:bookmarkEnd w:id="4707"/>
      <w:bookmarkEnd w:id="4708"/>
      <w:bookmarkEnd w:id="4709"/>
      <w:bookmarkEnd w:id="4710"/>
      <w:bookmarkEnd w:id="4711"/>
      <w:bookmarkEnd w:id="4712"/>
      <w:bookmarkEnd w:id="4713"/>
      <w:bookmarkEnd w:id="4714"/>
      <w:bookmarkEnd w:id="4715"/>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716" w:name="_Toc66360521"/>
      <w:bookmarkStart w:id="4717" w:name="_Toc68105026"/>
      <w:bookmarkStart w:id="4718" w:name="_Toc74755656"/>
      <w:bookmarkStart w:id="4719" w:name="_Toc105674530"/>
      <w:bookmarkStart w:id="4720" w:name="_Toc130502578"/>
      <w:bookmarkStart w:id="4721" w:name="_Toc153625365"/>
      <w:bookmarkStart w:id="4722" w:name="_Toc185505598"/>
      <w:bookmarkStart w:id="4723" w:name="_Toc209467369"/>
      <w:r w:rsidRPr="000A0A5F">
        <w:t>5.6.2.3.8</w:t>
      </w:r>
      <w:r w:rsidRPr="000A0A5F">
        <w:tab/>
        <w:t xml:space="preserve">Enumeration: </w:t>
      </w:r>
      <w:bookmarkStart w:id="4724" w:name="_Hlk48769944"/>
      <w:r w:rsidRPr="000A0A5F">
        <w:t>SerializationFormat</w:t>
      </w:r>
      <w:bookmarkEnd w:id="4716"/>
      <w:bookmarkEnd w:id="4717"/>
      <w:bookmarkEnd w:id="4718"/>
      <w:bookmarkEnd w:id="4719"/>
      <w:bookmarkEnd w:id="4720"/>
      <w:bookmarkEnd w:id="4721"/>
      <w:bookmarkEnd w:id="4722"/>
      <w:bookmarkEnd w:id="4723"/>
      <w:bookmarkEnd w:id="4724"/>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725" w:name="_Toc11247459"/>
      <w:bookmarkStart w:id="4726" w:name="_Toc27044583"/>
      <w:bookmarkStart w:id="4727" w:name="_Toc36033625"/>
      <w:bookmarkStart w:id="4728" w:name="_Toc45131762"/>
      <w:bookmarkStart w:id="4729" w:name="_Toc49776047"/>
      <w:bookmarkStart w:id="4730" w:name="_Toc51746967"/>
      <w:bookmarkStart w:id="4731" w:name="_Toc66360522"/>
      <w:bookmarkStart w:id="4732" w:name="_Toc68105027"/>
      <w:bookmarkStart w:id="4733" w:name="_Toc74755657"/>
      <w:bookmarkStart w:id="4734" w:name="_Toc105674531"/>
      <w:bookmarkStart w:id="4735" w:name="_Toc130502579"/>
      <w:bookmarkStart w:id="4736" w:name="_Toc153625366"/>
      <w:bookmarkStart w:id="4737" w:name="_Toc185505599"/>
      <w:bookmarkStart w:id="4738" w:name="_Toc209467370"/>
      <w:r w:rsidRPr="000A0A5F">
        <w:t>5.6.3</w:t>
      </w:r>
      <w:r w:rsidRPr="000A0A5F">
        <w:tab/>
        <w:t>Resource structure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1B7F2B5B" w14:textId="77777777" w:rsidR="00CB0DD7" w:rsidRPr="000A0A5F" w:rsidRDefault="00CB0DD7">
      <w:pPr>
        <w:pStyle w:val="Heading4"/>
      </w:pPr>
      <w:bookmarkStart w:id="4739" w:name="_Toc11247460"/>
      <w:bookmarkStart w:id="4740" w:name="_Toc27044584"/>
      <w:bookmarkStart w:id="4741" w:name="_Toc36033626"/>
      <w:bookmarkStart w:id="4742" w:name="_Toc45131763"/>
      <w:bookmarkStart w:id="4743" w:name="_Toc49776048"/>
      <w:bookmarkStart w:id="4744" w:name="_Toc51746968"/>
      <w:bookmarkStart w:id="4745" w:name="_Toc66360523"/>
      <w:bookmarkStart w:id="4746" w:name="_Toc68105028"/>
      <w:bookmarkStart w:id="4747" w:name="_Toc74755658"/>
      <w:bookmarkStart w:id="4748" w:name="_Toc105674532"/>
      <w:bookmarkStart w:id="4749" w:name="_Toc130502580"/>
      <w:bookmarkStart w:id="4750" w:name="_Toc153625367"/>
      <w:bookmarkStart w:id="4751" w:name="_Toc185505600"/>
      <w:bookmarkStart w:id="4752" w:name="_Toc209467371"/>
      <w:r w:rsidRPr="000A0A5F">
        <w:t>5.6.3.1</w:t>
      </w:r>
      <w:r w:rsidRPr="000A0A5F">
        <w:tab/>
        <w:t>General</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753" w:name="_Toc11247461"/>
      <w:bookmarkStart w:id="4754" w:name="_Toc27044585"/>
      <w:bookmarkStart w:id="4755" w:name="_Toc36033627"/>
      <w:bookmarkStart w:id="4756" w:name="_Toc45131764"/>
      <w:bookmarkStart w:id="4757" w:name="_Toc49776049"/>
      <w:bookmarkStart w:id="4758" w:name="_Toc51746969"/>
      <w:bookmarkStart w:id="4759" w:name="_Toc66360524"/>
      <w:bookmarkStart w:id="4760" w:name="_Toc68105029"/>
      <w:bookmarkStart w:id="4761" w:name="_Toc74755659"/>
      <w:bookmarkStart w:id="4762" w:name="_Toc105674533"/>
      <w:bookmarkStart w:id="4763" w:name="_Toc130502581"/>
      <w:bookmarkStart w:id="4764" w:name="_Toc153625368"/>
      <w:bookmarkStart w:id="4765" w:name="_Toc185505601"/>
      <w:bookmarkStart w:id="4766" w:name="_Toc209467372"/>
      <w:r w:rsidRPr="000A0A5F">
        <w:t>5.6.3.2</w:t>
      </w:r>
      <w:r w:rsidRPr="000A0A5F">
        <w:tab/>
        <w:t xml:space="preserve">Resource: NIDD </w:t>
      </w:r>
      <w:r w:rsidRPr="000A0A5F">
        <w:rPr>
          <w:rFonts w:hint="eastAsia"/>
          <w:lang w:eastAsia="zh-CN"/>
        </w:rPr>
        <w:t>Configurations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B862D88" w14:textId="77777777" w:rsidR="00CB0DD7" w:rsidRPr="000A0A5F" w:rsidRDefault="00CB0DD7">
      <w:pPr>
        <w:pStyle w:val="Heading5"/>
      </w:pPr>
      <w:bookmarkStart w:id="4767" w:name="_Toc11247462"/>
      <w:bookmarkStart w:id="4768" w:name="_Toc27044586"/>
      <w:bookmarkStart w:id="4769" w:name="_Toc36033628"/>
      <w:bookmarkStart w:id="4770" w:name="_Toc45131765"/>
      <w:bookmarkStart w:id="4771" w:name="_Toc49776050"/>
      <w:bookmarkStart w:id="4772" w:name="_Toc51746970"/>
      <w:bookmarkStart w:id="4773" w:name="_Toc66360525"/>
      <w:bookmarkStart w:id="4774" w:name="_Toc68105030"/>
      <w:bookmarkStart w:id="4775" w:name="_Toc74755660"/>
      <w:bookmarkStart w:id="4776" w:name="_Toc105674534"/>
      <w:bookmarkStart w:id="4777" w:name="_Toc130502582"/>
      <w:bookmarkStart w:id="4778" w:name="_Toc153625369"/>
      <w:bookmarkStart w:id="4779" w:name="_Toc185505602"/>
      <w:bookmarkStart w:id="4780" w:name="_Toc209467373"/>
      <w:r w:rsidRPr="000A0A5F">
        <w:t>5.6.3.2.1</w:t>
      </w:r>
      <w:r w:rsidRPr="000A0A5F">
        <w:tab/>
        <w:t>Introduction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781" w:name="_Toc11247463"/>
      <w:bookmarkStart w:id="4782" w:name="_Toc27044587"/>
      <w:bookmarkStart w:id="4783" w:name="_Toc36033629"/>
      <w:bookmarkStart w:id="4784" w:name="_Toc45131766"/>
      <w:bookmarkStart w:id="4785" w:name="_Toc49776051"/>
      <w:bookmarkStart w:id="4786" w:name="_Toc51746971"/>
      <w:bookmarkStart w:id="4787" w:name="_Toc66360526"/>
      <w:bookmarkStart w:id="4788" w:name="_Toc68105031"/>
      <w:bookmarkStart w:id="4789" w:name="_Toc74755661"/>
      <w:bookmarkStart w:id="4790" w:name="_Toc105674535"/>
      <w:bookmarkStart w:id="4791" w:name="_Toc130502583"/>
      <w:bookmarkStart w:id="4792" w:name="_Toc153625370"/>
      <w:bookmarkStart w:id="4793" w:name="_Toc185505603"/>
      <w:bookmarkStart w:id="4794" w:name="_Toc209467374"/>
      <w:r w:rsidRPr="000A0A5F">
        <w:lastRenderedPageBreak/>
        <w:t>5.6.3.2.2</w:t>
      </w:r>
      <w:r w:rsidRPr="000A0A5F">
        <w:tab/>
        <w:t>Resource definition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795" w:name="_Toc11247464"/>
      <w:bookmarkStart w:id="4796" w:name="_Toc27044588"/>
      <w:bookmarkStart w:id="4797" w:name="_Toc36033630"/>
      <w:bookmarkStart w:id="4798" w:name="_Toc45131767"/>
      <w:bookmarkStart w:id="4799" w:name="_Toc49776052"/>
      <w:bookmarkStart w:id="4800" w:name="_Toc51746972"/>
      <w:bookmarkStart w:id="4801" w:name="_Toc66360527"/>
      <w:bookmarkStart w:id="4802" w:name="_Toc68105032"/>
      <w:bookmarkStart w:id="4803" w:name="_Toc74755662"/>
      <w:bookmarkStart w:id="4804" w:name="_Toc105674536"/>
      <w:bookmarkStart w:id="4805" w:name="_Toc130502584"/>
      <w:bookmarkStart w:id="4806" w:name="_Toc153625371"/>
      <w:bookmarkStart w:id="4807" w:name="_Toc185505604"/>
      <w:bookmarkStart w:id="4808" w:name="_Toc209467375"/>
      <w:r w:rsidRPr="000A0A5F">
        <w:t>5.6.3.2.3</w:t>
      </w:r>
      <w:r w:rsidRPr="000A0A5F">
        <w:tab/>
        <w:t>Resource methods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C31EE3D" w14:textId="77777777" w:rsidR="00CB0DD7" w:rsidRPr="000A0A5F" w:rsidRDefault="00CB0DD7">
      <w:pPr>
        <w:pStyle w:val="Heading6"/>
      </w:pPr>
      <w:bookmarkStart w:id="4809" w:name="_Toc11247465"/>
      <w:bookmarkStart w:id="4810" w:name="_Toc27044589"/>
      <w:bookmarkStart w:id="4811" w:name="_Toc36033631"/>
      <w:bookmarkStart w:id="4812" w:name="_Toc45131768"/>
      <w:bookmarkStart w:id="4813" w:name="_Toc49776053"/>
      <w:bookmarkStart w:id="4814" w:name="_Toc51746973"/>
      <w:bookmarkStart w:id="4815" w:name="_Toc66360528"/>
      <w:bookmarkStart w:id="4816" w:name="_Toc68105033"/>
      <w:bookmarkStart w:id="4817" w:name="_Toc74755663"/>
      <w:bookmarkStart w:id="4818" w:name="_Toc105674537"/>
      <w:bookmarkStart w:id="4819" w:name="_Toc130502585"/>
      <w:bookmarkStart w:id="4820" w:name="_Toc153625372"/>
      <w:bookmarkStart w:id="4821" w:name="_Toc185505605"/>
      <w:bookmarkStart w:id="4822" w:name="_Toc209467376"/>
      <w:r w:rsidRPr="000A0A5F">
        <w:t>5.6.3.2.3.1</w:t>
      </w:r>
      <w:r w:rsidRPr="000A0A5F">
        <w:tab/>
        <w:t>GET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pPr>
        <w:pStyle w:val="Heading6"/>
      </w:pPr>
      <w:bookmarkStart w:id="4823" w:name="_Toc11247466"/>
      <w:bookmarkStart w:id="4824" w:name="_Toc27044590"/>
      <w:bookmarkStart w:id="4825" w:name="_Toc36033632"/>
      <w:bookmarkStart w:id="4826" w:name="_Toc45131769"/>
      <w:bookmarkStart w:id="4827" w:name="_Toc49776054"/>
      <w:bookmarkStart w:id="4828" w:name="_Toc51746974"/>
      <w:bookmarkStart w:id="4829" w:name="_Toc66360529"/>
      <w:bookmarkStart w:id="4830" w:name="_Toc68105034"/>
      <w:bookmarkStart w:id="4831" w:name="_Toc74755664"/>
      <w:bookmarkStart w:id="4832" w:name="_Toc105674538"/>
      <w:bookmarkStart w:id="4833" w:name="_Toc130502586"/>
      <w:bookmarkStart w:id="4834" w:name="_Toc153625373"/>
      <w:bookmarkStart w:id="4835" w:name="_Toc185505606"/>
      <w:bookmarkStart w:id="4836" w:name="_Toc209467377"/>
      <w:r w:rsidRPr="000A0A5F">
        <w:t>5.6.3.2.3.2</w:t>
      </w:r>
      <w:r w:rsidRPr="000A0A5F">
        <w:tab/>
        <w:t>PUT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pPr>
        <w:pStyle w:val="Heading6"/>
      </w:pPr>
      <w:bookmarkStart w:id="4837" w:name="_Toc11247467"/>
      <w:bookmarkStart w:id="4838" w:name="_Toc27044591"/>
      <w:bookmarkStart w:id="4839" w:name="_Toc36033633"/>
      <w:bookmarkStart w:id="4840" w:name="_Toc45131770"/>
      <w:bookmarkStart w:id="4841" w:name="_Toc49776055"/>
      <w:bookmarkStart w:id="4842" w:name="_Toc51746975"/>
      <w:bookmarkStart w:id="4843" w:name="_Toc66360530"/>
      <w:bookmarkStart w:id="4844" w:name="_Toc68105035"/>
      <w:bookmarkStart w:id="4845" w:name="_Toc74755665"/>
      <w:bookmarkStart w:id="4846" w:name="_Toc105674539"/>
      <w:bookmarkStart w:id="4847" w:name="_Toc130502587"/>
      <w:bookmarkStart w:id="4848" w:name="_Toc153625374"/>
      <w:bookmarkStart w:id="4849" w:name="_Toc185505607"/>
      <w:bookmarkStart w:id="4850" w:name="_Toc209467378"/>
      <w:r w:rsidRPr="000A0A5F">
        <w:t>5.6.3.2.3.3</w:t>
      </w:r>
      <w:r w:rsidRPr="000A0A5F">
        <w:tab/>
        <w:t>PATCH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pPr>
        <w:pStyle w:val="Heading6"/>
        <w:rPr>
          <w:lang w:eastAsia="zh-CN"/>
        </w:rPr>
      </w:pPr>
      <w:bookmarkStart w:id="4851" w:name="_Toc11247468"/>
      <w:bookmarkStart w:id="4852" w:name="_Toc27044592"/>
      <w:bookmarkStart w:id="4853" w:name="_Toc36033634"/>
      <w:bookmarkStart w:id="4854" w:name="_Toc45131771"/>
      <w:bookmarkStart w:id="4855" w:name="_Toc49776056"/>
      <w:bookmarkStart w:id="4856" w:name="_Toc51746976"/>
      <w:bookmarkStart w:id="4857" w:name="_Toc66360531"/>
      <w:bookmarkStart w:id="4858" w:name="_Toc68105036"/>
      <w:bookmarkStart w:id="4859" w:name="_Toc74755666"/>
      <w:bookmarkStart w:id="4860" w:name="_Toc105674540"/>
      <w:bookmarkStart w:id="4861" w:name="_Toc130502588"/>
      <w:bookmarkStart w:id="4862" w:name="_Toc153625375"/>
      <w:bookmarkStart w:id="4863" w:name="_Toc185505608"/>
      <w:bookmarkStart w:id="4864" w:name="_Toc209467379"/>
      <w:r w:rsidRPr="000A0A5F">
        <w:t>5.6.3.2.3.4</w:t>
      </w:r>
      <w:r w:rsidRPr="000A0A5F">
        <w:tab/>
        <w:t>POST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pPr>
        <w:pStyle w:val="Heading6"/>
      </w:pPr>
      <w:bookmarkStart w:id="4865" w:name="_Toc11247469"/>
      <w:bookmarkStart w:id="4866" w:name="_Toc27044593"/>
      <w:bookmarkStart w:id="4867" w:name="_Toc36033635"/>
      <w:bookmarkStart w:id="4868" w:name="_Toc45131772"/>
      <w:bookmarkStart w:id="4869" w:name="_Toc49776057"/>
      <w:bookmarkStart w:id="4870" w:name="_Toc51746977"/>
      <w:bookmarkStart w:id="4871" w:name="_Toc66360532"/>
      <w:bookmarkStart w:id="4872" w:name="_Toc68105037"/>
      <w:bookmarkStart w:id="4873" w:name="_Toc74755667"/>
      <w:bookmarkStart w:id="4874" w:name="_Toc105674541"/>
      <w:bookmarkStart w:id="4875" w:name="_Toc130502589"/>
      <w:bookmarkStart w:id="4876" w:name="_Toc153625376"/>
      <w:bookmarkStart w:id="4877" w:name="_Toc185505609"/>
      <w:bookmarkStart w:id="4878" w:name="_Toc209467380"/>
      <w:r w:rsidRPr="000A0A5F">
        <w:t>5.6.3.2.3.5</w:t>
      </w:r>
      <w:r w:rsidRPr="000A0A5F">
        <w:tab/>
        <w:t>DELETE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879" w:name="_Toc11247470"/>
      <w:bookmarkStart w:id="4880" w:name="_Toc27044594"/>
      <w:bookmarkStart w:id="4881" w:name="_Toc36033636"/>
      <w:bookmarkStart w:id="4882" w:name="_Toc45131773"/>
      <w:bookmarkStart w:id="4883" w:name="_Toc49776058"/>
      <w:bookmarkStart w:id="4884" w:name="_Toc51746978"/>
      <w:bookmarkStart w:id="4885" w:name="_Toc66360533"/>
      <w:bookmarkStart w:id="4886" w:name="_Toc68105038"/>
      <w:bookmarkStart w:id="4887" w:name="_Toc74755668"/>
      <w:bookmarkStart w:id="4888" w:name="_Toc105674542"/>
      <w:bookmarkStart w:id="4889" w:name="_Toc130502590"/>
      <w:bookmarkStart w:id="4890" w:name="_Toc153625377"/>
      <w:bookmarkStart w:id="4891" w:name="_Toc185505610"/>
      <w:bookmarkStart w:id="4892" w:name="_Toc209467381"/>
      <w:r w:rsidRPr="000A0A5F">
        <w:t>5.6.3.3</w:t>
      </w:r>
      <w:r w:rsidRPr="000A0A5F">
        <w:tab/>
        <w:t xml:space="preserve">Resource: Individual NIDD </w:t>
      </w:r>
      <w:r w:rsidRPr="000A0A5F">
        <w:rPr>
          <w:rFonts w:hint="eastAsia"/>
          <w:lang w:eastAsia="zh-CN"/>
        </w:rPr>
        <w:t>Configuration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3A834893" w14:textId="77777777" w:rsidR="00CB0DD7" w:rsidRPr="000A0A5F" w:rsidRDefault="00CB0DD7">
      <w:pPr>
        <w:pStyle w:val="Heading5"/>
      </w:pPr>
      <w:bookmarkStart w:id="4893" w:name="_Toc11247471"/>
      <w:bookmarkStart w:id="4894" w:name="_Toc27044595"/>
      <w:bookmarkStart w:id="4895" w:name="_Toc36033637"/>
      <w:bookmarkStart w:id="4896" w:name="_Toc45131774"/>
      <w:bookmarkStart w:id="4897" w:name="_Toc49776059"/>
      <w:bookmarkStart w:id="4898" w:name="_Toc51746979"/>
      <w:bookmarkStart w:id="4899" w:name="_Toc66360534"/>
      <w:bookmarkStart w:id="4900" w:name="_Toc68105039"/>
      <w:bookmarkStart w:id="4901" w:name="_Toc74755669"/>
      <w:bookmarkStart w:id="4902" w:name="_Toc105674543"/>
      <w:bookmarkStart w:id="4903" w:name="_Toc130502591"/>
      <w:bookmarkStart w:id="4904" w:name="_Toc153625378"/>
      <w:bookmarkStart w:id="4905" w:name="_Toc185505611"/>
      <w:bookmarkStart w:id="4906" w:name="_Toc209467382"/>
      <w:r w:rsidRPr="000A0A5F">
        <w:t>5.6.3.3.1</w:t>
      </w:r>
      <w:r w:rsidRPr="000A0A5F">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907" w:name="_Toc11247472"/>
      <w:bookmarkStart w:id="4908" w:name="_Toc27044596"/>
      <w:bookmarkStart w:id="4909" w:name="_Toc36033638"/>
      <w:bookmarkStart w:id="4910" w:name="_Toc45131775"/>
      <w:bookmarkStart w:id="4911" w:name="_Toc49776060"/>
      <w:bookmarkStart w:id="4912" w:name="_Toc51746980"/>
      <w:bookmarkStart w:id="4913" w:name="_Toc66360535"/>
      <w:bookmarkStart w:id="4914" w:name="_Toc68105040"/>
      <w:bookmarkStart w:id="4915" w:name="_Toc74755670"/>
      <w:bookmarkStart w:id="4916" w:name="_Toc105674544"/>
      <w:bookmarkStart w:id="4917" w:name="_Toc130502592"/>
      <w:bookmarkStart w:id="4918" w:name="_Toc153625379"/>
      <w:bookmarkStart w:id="4919" w:name="_Toc185505612"/>
      <w:bookmarkStart w:id="4920" w:name="_Toc209467383"/>
      <w:r w:rsidRPr="000A0A5F">
        <w:lastRenderedPageBreak/>
        <w:t>5.6.3.3.2</w:t>
      </w:r>
      <w:r w:rsidRPr="000A0A5F">
        <w:tab/>
        <w:t>Resource definition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921" w:name="_Toc11247473"/>
      <w:bookmarkStart w:id="4922" w:name="_Toc27044597"/>
      <w:bookmarkStart w:id="4923" w:name="_Toc36033639"/>
      <w:bookmarkStart w:id="4924" w:name="_Toc45131776"/>
      <w:bookmarkStart w:id="4925" w:name="_Toc49776061"/>
      <w:bookmarkStart w:id="4926" w:name="_Toc51746981"/>
      <w:bookmarkStart w:id="4927" w:name="_Toc66360536"/>
      <w:bookmarkStart w:id="4928" w:name="_Toc68105041"/>
      <w:bookmarkStart w:id="4929" w:name="_Toc74755671"/>
      <w:bookmarkStart w:id="4930" w:name="_Toc105674545"/>
      <w:bookmarkStart w:id="4931" w:name="_Toc130502593"/>
      <w:bookmarkStart w:id="4932" w:name="_Toc153625380"/>
      <w:bookmarkStart w:id="4933" w:name="_Toc185505613"/>
      <w:bookmarkStart w:id="4934" w:name="_Toc209467384"/>
      <w:r w:rsidRPr="000A0A5F">
        <w:t>5.6.3.3.3</w:t>
      </w:r>
      <w:r w:rsidRPr="000A0A5F">
        <w:tab/>
        <w:t>Resource methods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755EADC" w14:textId="77777777" w:rsidR="00CB0DD7" w:rsidRPr="000A0A5F" w:rsidRDefault="00CB0DD7">
      <w:pPr>
        <w:pStyle w:val="Heading6"/>
      </w:pPr>
      <w:bookmarkStart w:id="4935" w:name="_Toc11247474"/>
      <w:bookmarkStart w:id="4936" w:name="_Toc27044598"/>
      <w:bookmarkStart w:id="4937" w:name="_Toc36033640"/>
      <w:bookmarkStart w:id="4938" w:name="_Toc45131777"/>
      <w:bookmarkStart w:id="4939" w:name="_Toc49776062"/>
      <w:bookmarkStart w:id="4940" w:name="_Toc51746982"/>
      <w:bookmarkStart w:id="4941" w:name="_Toc66360537"/>
      <w:bookmarkStart w:id="4942" w:name="_Toc68105042"/>
      <w:bookmarkStart w:id="4943" w:name="_Toc74755672"/>
      <w:bookmarkStart w:id="4944" w:name="_Toc105674546"/>
      <w:bookmarkStart w:id="4945" w:name="_Toc130502594"/>
      <w:bookmarkStart w:id="4946" w:name="_Toc153625381"/>
      <w:bookmarkStart w:id="4947" w:name="_Toc185505614"/>
      <w:bookmarkStart w:id="4948" w:name="_Toc209467385"/>
      <w:r w:rsidRPr="000A0A5F">
        <w:t>5.6.3.3.3.1</w:t>
      </w:r>
      <w:r w:rsidRPr="000A0A5F">
        <w:tab/>
        <w:t>GET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pPr>
        <w:pStyle w:val="Heading6"/>
      </w:pPr>
      <w:bookmarkStart w:id="4949" w:name="_Toc11247475"/>
      <w:bookmarkStart w:id="4950" w:name="_Toc27044599"/>
      <w:bookmarkStart w:id="4951" w:name="_Toc36033641"/>
      <w:bookmarkStart w:id="4952" w:name="_Toc45131778"/>
      <w:bookmarkStart w:id="4953" w:name="_Toc49776063"/>
      <w:bookmarkStart w:id="4954" w:name="_Toc51746983"/>
      <w:bookmarkStart w:id="4955" w:name="_Toc66360538"/>
      <w:bookmarkStart w:id="4956" w:name="_Toc68105043"/>
      <w:bookmarkStart w:id="4957" w:name="_Toc74755673"/>
      <w:bookmarkStart w:id="4958" w:name="_Toc105674547"/>
      <w:bookmarkStart w:id="4959" w:name="_Toc130502595"/>
      <w:bookmarkStart w:id="4960" w:name="_Toc153625382"/>
      <w:bookmarkStart w:id="4961" w:name="_Toc185505615"/>
      <w:bookmarkStart w:id="4962" w:name="_Toc209467386"/>
      <w:r w:rsidRPr="000A0A5F">
        <w:t>5.6.3.3.3.2</w:t>
      </w:r>
      <w:r w:rsidRPr="000A0A5F">
        <w:tab/>
        <w:t>PUT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pPr>
        <w:pStyle w:val="Heading6"/>
        <w:rPr>
          <w:lang w:eastAsia="zh-CN"/>
        </w:rPr>
      </w:pPr>
      <w:bookmarkStart w:id="4963" w:name="_Toc11247476"/>
      <w:bookmarkStart w:id="4964" w:name="_Toc27044600"/>
      <w:bookmarkStart w:id="4965" w:name="_Toc36033642"/>
      <w:bookmarkStart w:id="4966" w:name="_Toc45131779"/>
      <w:bookmarkStart w:id="4967" w:name="_Toc49776064"/>
      <w:bookmarkStart w:id="4968" w:name="_Toc51746984"/>
      <w:bookmarkStart w:id="4969" w:name="_Toc66360539"/>
      <w:bookmarkStart w:id="4970" w:name="_Toc68105044"/>
      <w:bookmarkStart w:id="4971" w:name="_Toc74755674"/>
      <w:bookmarkStart w:id="4972" w:name="_Toc105674548"/>
      <w:bookmarkStart w:id="4973" w:name="_Toc130502596"/>
      <w:bookmarkStart w:id="4974" w:name="_Toc153625383"/>
      <w:bookmarkStart w:id="4975" w:name="_Toc185505616"/>
      <w:bookmarkStart w:id="4976" w:name="_Toc209467387"/>
      <w:r w:rsidRPr="000A0A5F">
        <w:t>5.6.3.3.3.3</w:t>
      </w:r>
      <w:r w:rsidRPr="000A0A5F">
        <w:tab/>
        <w:t>PATCH</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pPr>
        <w:pStyle w:val="Heading6"/>
      </w:pPr>
      <w:bookmarkStart w:id="4977" w:name="_Toc11247477"/>
      <w:bookmarkStart w:id="4978" w:name="_Toc27044601"/>
      <w:bookmarkStart w:id="4979" w:name="_Toc36033643"/>
      <w:bookmarkStart w:id="4980" w:name="_Toc45131780"/>
      <w:bookmarkStart w:id="4981" w:name="_Toc49776065"/>
      <w:bookmarkStart w:id="4982" w:name="_Toc51746985"/>
      <w:bookmarkStart w:id="4983" w:name="_Toc66360540"/>
      <w:bookmarkStart w:id="4984" w:name="_Toc68105045"/>
      <w:bookmarkStart w:id="4985" w:name="_Toc74755675"/>
      <w:bookmarkStart w:id="4986" w:name="_Toc105674549"/>
      <w:bookmarkStart w:id="4987" w:name="_Toc130502597"/>
      <w:bookmarkStart w:id="4988" w:name="_Toc153625384"/>
      <w:bookmarkStart w:id="4989" w:name="_Toc185505617"/>
      <w:bookmarkStart w:id="4990" w:name="_Toc209467388"/>
      <w:r w:rsidRPr="000A0A5F">
        <w:lastRenderedPageBreak/>
        <w:t>5.6.3.3.3.4</w:t>
      </w:r>
      <w:r w:rsidRPr="000A0A5F">
        <w:tab/>
        <w:t>POST</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pPr>
        <w:pStyle w:val="Heading6"/>
        <w:rPr>
          <w:lang w:eastAsia="zh-CN"/>
        </w:rPr>
      </w:pPr>
      <w:bookmarkStart w:id="4991" w:name="_Toc11247478"/>
      <w:bookmarkStart w:id="4992" w:name="_Toc27044602"/>
      <w:bookmarkStart w:id="4993" w:name="_Toc36033644"/>
      <w:bookmarkStart w:id="4994" w:name="_Toc45131781"/>
      <w:bookmarkStart w:id="4995" w:name="_Toc49776066"/>
      <w:bookmarkStart w:id="4996" w:name="_Toc51746986"/>
      <w:bookmarkStart w:id="4997" w:name="_Toc66360541"/>
      <w:bookmarkStart w:id="4998" w:name="_Toc68105046"/>
      <w:bookmarkStart w:id="4999" w:name="_Toc74755676"/>
      <w:bookmarkStart w:id="5000" w:name="_Toc105674550"/>
      <w:bookmarkStart w:id="5001" w:name="_Toc130502598"/>
      <w:bookmarkStart w:id="5002" w:name="_Toc153625385"/>
      <w:bookmarkStart w:id="5003" w:name="_Toc185505618"/>
      <w:bookmarkStart w:id="5004" w:name="_Toc209467389"/>
      <w:r w:rsidRPr="000A0A5F">
        <w:t>5.6.3.3.3.5</w:t>
      </w:r>
      <w:r w:rsidRPr="000A0A5F">
        <w:tab/>
        <w:t>DELETE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5005" w:name="_Toc11247479"/>
      <w:bookmarkStart w:id="5006" w:name="_Toc27044603"/>
      <w:bookmarkStart w:id="5007" w:name="_Toc36033645"/>
      <w:bookmarkStart w:id="5008" w:name="_Toc45131782"/>
      <w:bookmarkStart w:id="5009" w:name="_Toc49776067"/>
      <w:bookmarkStart w:id="5010" w:name="_Toc51746987"/>
      <w:bookmarkStart w:id="5011" w:name="_Toc66360542"/>
      <w:bookmarkStart w:id="5012" w:name="_Toc68105047"/>
      <w:bookmarkStart w:id="5013" w:name="_Toc74755677"/>
      <w:bookmarkStart w:id="5014" w:name="_Toc105674551"/>
      <w:bookmarkStart w:id="5015" w:name="_Toc130502599"/>
      <w:bookmarkStart w:id="5016" w:name="_Toc153625386"/>
      <w:bookmarkStart w:id="5017" w:name="_Toc185505619"/>
      <w:bookmarkStart w:id="5018" w:name="_Toc209467390"/>
      <w:r w:rsidRPr="000A0A5F">
        <w:t>5.6.3.4</w:t>
      </w:r>
      <w:r w:rsidRPr="000A0A5F">
        <w:tab/>
        <w:t>Resource: NIDD downlink data</w:t>
      </w:r>
      <w:r w:rsidRPr="000A0A5F">
        <w:rPr>
          <w:rFonts w:hint="eastAsia"/>
          <w:lang w:eastAsia="zh-CN"/>
        </w:rPr>
        <w:t xml:space="preserve"> deliveries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1C116C6" w14:textId="77777777" w:rsidR="00CB0DD7" w:rsidRPr="000A0A5F" w:rsidRDefault="00CB0DD7">
      <w:pPr>
        <w:pStyle w:val="Heading5"/>
      </w:pPr>
      <w:bookmarkStart w:id="5019" w:name="_Toc11247480"/>
      <w:bookmarkStart w:id="5020" w:name="_Toc27044604"/>
      <w:bookmarkStart w:id="5021" w:name="_Toc36033646"/>
      <w:bookmarkStart w:id="5022" w:name="_Toc45131783"/>
      <w:bookmarkStart w:id="5023" w:name="_Toc49776068"/>
      <w:bookmarkStart w:id="5024" w:name="_Toc51746988"/>
      <w:bookmarkStart w:id="5025" w:name="_Toc66360543"/>
      <w:bookmarkStart w:id="5026" w:name="_Toc68105048"/>
      <w:bookmarkStart w:id="5027" w:name="_Toc74755678"/>
      <w:bookmarkStart w:id="5028" w:name="_Toc105674552"/>
      <w:bookmarkStart w:id="5029" w:name="_Toc130502600"/>
      <w:bookmarkStart w:id="5030" w:name="_Toc153625387"/>
      <w:bookmarkStart w:id="5031" w:name="_Toc185505620"/>
      <w:bookmarkStart w:id="5032" w:name="_Toc209467391"/>
      <w:r w:rsidRPr="000A0A5F">
        <w:t>5.6.3.4.1</w:t>
      </w:r>
      <w:r w:rsidRPr="000A0A5F">
        <w:tab/>
        <w:t>Introduction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5033" w:name="_Toc11247481"/>
      <w:bookmarkStart w:id="5034" w:name="_Toc27044605"/>
      <w:bookmarkStart w:id="5035" w:name="_Toc36033647"/>
      <w:bookmarkStart w:id="5036" w:name="_Toc45131784"/>
      <w:bookmarkStart w:id="5037" w:name="_Toc49776069"/>
      <w:bookmarkStart w:id="5038" w:name="_Toc51746989"/>
      <w:bookmarkStart w:id="5039" w:name="_Toc66360544"/>
      <w:bookmarkStart w:id="5040" w:name="_Toc68105049"/>
      <w:bookmarkStart w:id="5041" w:name="_Toc74755679"/>
      <w:bookmarkStart w:id="5042" w:name="_Toc105674553"/>
      <w:bookmarkStart w:id="5043" w:name="_Toc130502601"/>
      <w:bookmarkStart w:id="5044" w:name="_Toc153625388"/>
      <w:bookmarkStart w:id="5045" w:name="_Toc185505621"/>
      <w:bookmarkStart w:id="5046" w:name="_Toc209467392"/>
      <w:r w:rsidRPr="000A0A5F">
        <w:t>5.6.3.4.2</w:t>
      </w:r>
      <w:r w:rsidRPr="000A0A5F">
        <w:tab/>
        <w:t>Resource definition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5047" w:name="_Toc11247482"/>
      <w:bookmarkStart w:id="5048" w:name="_Toc27044606"/>
      <w:bookmarkStart w:id="5049" w:name="_Toc36033648"/>
      <w:bookmarkStart w:id="5050" w:name="_Toc45131785"/>
      <w:bookmarkStart w:id="5051" w:name="_Toc49776070"/>
      <w:bookmarkStart w:id="5052" w:name="_Toc51746990"/>
      <w:bookmarkStart w:id="5053" w:name="_Toc66360545"/>
      <w:bookmarkStart w:id="5054" w:name="_Toc68105050"/>
      <w:bookmarkStart w:id="5055" w:name="_Toc74755680"/>
      <w:bookmarkStart w:id="5056" w:name="_Toc105674554"/>
      <w:bookmarkStart w:id="5057" w:name="_Toc130502602"/>
      <w:bookmarkStart w:id="5058" w:name="_Toc153625389"/>
      <w:bookmarkStart w:id="5059" w:name="_Toc185505622"/>
      <w:bookmarkStart w:id="5060" w:name="_Toc209467393"/>
      <w:r w:rsidRPr="000A0A5F">
        <w:t>5.6.3.4.3</w:t>
      </w:r>
      <w:r w:rsidRPr="000A0A5F">
        <w:tab/>
        <w:t>Resource methods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215D706B" w14:textId="77777777" w:rsidR="00CB0DD7" w:rsidRPr="000A0A5F" w:rsidRDefault="00CB0DD7">
      <w:pPr>
        <w:pStyle w:val="Heading6"/>
      </w:pPr>
      <w:bookmarkStart w:id="5061" w:name="_Toc11247483"/>
      <w:bookmarkStart w:id="5062" w:name="_Toc27044607"/>
      <w:bookmarkStart w:id="5063" w:name="_Toc36033649"/>
      <w:bookmarkStart w:id="5064" w:name="_Toc45131786"/>
      <w:bookmarkStart w:id="5065" w:name="_Toc49776071"/>
      <w:bookmarkStart w:id="5066" w:name="_Toc51746991"/>
      <w:bookmarkStart w:id="5067" w:name="_Toc66360546"/>
      <w:bookmarkStart w:id="5068" w:name="_Toc68105051"/>
      <w:bookmarkStart w:id="5069" w:name="_Toc74755681"/>
      <w:bookmarkStart w:id="5070" w:name="_Toc105674555"/>
      <w:bookmarkStart w:id="5071" w:name="_Toc130502603"/>
      <w:bookmarkStart w:id="5072" w:name="_Toc153625390"/>
      <w:bookmarkStart w:id="5073" w:name="_Toc185505623"/>
      <w:bookmarkStart w:id="5074" w:name="_Toc209467394"/>
      <w:r w:rsidRPr="000A0A5F">
        <w:t>5.6.3.4.3.1</w:t>
      </w:r>
      <w:r w:rsidRPr="000A0A5F">
        <w:tab/>
        <w:t>GET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pPr>
        <w:pStyle w:val="Heading6"/>
      </w:pPr>
      <w:bookmarkStart w:id="5075" w:name="_Toc11247484"/>
      <w:bookmarkStart w:id="5076" w:name="_Toc27044608"/>
      <w:bookmarkStart w:id="5077" w:name="_Toc36033650"/>
      <w:bookmarkStart w:id="5078" w:name="_Toc45131787"/>
      <w:bookmarkStart w:id="5079" w:name="_Toc49776072"/>
      <w:bookmarkStart w:id="5080" w:name="_Toc51746992"/>
      <w:bookmarkStart w:id="5081" w:name="_Toc66360547"/>
      <w:bookmarkStart w:id="5082" w:name="_Toc68105052"/>
      <w:bookmarkStart w:id="5083" w:name="_Toc74755682"/>
      <w:bookmarkStart w:id="5084" w:name="_Toc105674556"/>
      <w:bookmarkStart w:id="5085" w:name="_Toc130502604"/>
      <w:bookmarkStart w:id="5086" w:name="_Toc153625391"/>
      <w:bookmarkStart w:id="5087" w:name="_Toc185505624"/>
      <w:bookmarkStart w:id="5088" w:name="_Toc209467395"/>
      <w:r w:rsidRPr="000A0A5F">
        <w:t>5.6.3.4.3.2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pPr>
        <w:pStyle w:val="Heading6"/>
      </w:pPr>
      <w:bookmarkStart w:id="5089" w:name="_Toc11247485"/>
      <w:bookmarkStart w:id="5090" w:name="_Toc27044609"/>
      <w:bookmarkStart w:id="5091" w:name="_Toc36033651"/>
      <w:bookmarkStart w:id="5092" w:name="_Toc45131788"/>
      <w:bookmarkStart w:id="5093" w:name="_Toc49776073"/>
      <w:bookmarkStart w:id="5094" w:name="_Toc51746993"/>
      <w:bookmarkStart w:id="5095" w:name="_Toc66360548"/>
      <w:bookmarkStart w:id="5096" w:name="_Toc68105053"/>
      <w:bookmarkStart w:id="5097" w:name="_Toc74755683"/>
      <w:bookmarkStart w:id="5098" w:name="_Toc105674557"/>
      <w:bookmarkStart w:id="5099" w:name="_Toc130502605"/>
      <w:bookmarkStart w:id="5100" w:name="_Toc153625392"/>
      <w:bookmarkStart w:id="5101" w:name="_Toc185505625"/>
      <w:bookmarkStart w:id="5102" w:name="_Toc209467396"/>
      <w:r w:rsidRPr="000A0A5F">
        <w:t>5.6.3.4.3.3</w:t>
      </w:r>
      <w:r w:rsidRPr="000A0A5F">
        <w:tab/>
        <w:t>PATCH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pPr>
        <w:pStyle w:val="Heading6"/>
        <w:rPr>
          <w:lang w:eastAsia="zh-CN"/>
        </w:rPr>
      </w:pPr>
      <w:bookmarkStart w:id="5103" w:name="_Toc11247486"/>
      <w:bookmarkStart w:id="5104" w:name="_Toc27044610"/>
      <w:bookmarkStart w:id="5105" w:name="_Toc36033652"/>
      <w:bookmarkStart w:id="5106" w:name="_Toc45131789"/>
      <w:bookmarkStart w:id="5107" w:name="_Toc49776074"/>
      <w:bookmarkStart w:id="5108" w:name="_Toc51746994"/>
      <w:bookmarkStart w:id="5109" w:name="_Toc66360549"/>
      <w:bookmarkStart w:id="5110" w:name="_Toc68105054"/>
      <w:bookmarkStart w:id="5111" w:name="_Toc74755684"/>
      <w:bookmarkStart w:id="5112" w:name="_Toc105674558"/>
      <w:bookmarkStart w:id="5113" w:name="_Toc130502606"/>
      <w:bookmarkStart w:id="5114" w:name="_Toc153625393"/>
      <w:bookmarkStart w:id="5115" w:name="_Toc185505626"/>
      <w:bookmarkStart w:id="5116" w:name="_Toc209467397"/>
      <w:r w:rsidRPr="000A0A5F">
        <w:t>5.6.3.4.3.4</w:t>
      </w:r>
      <w:r w:rsidRPr="000A0A5F">
        <w:tab/>
        <w:t>POST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pPr>
        <w:pStyle w:val="Heading6"/>
      </w:pPr>
      <w:bookmarkStart w:id="5117" w:name="_Toc11247487"/>
      <w:bookmarkStart w:id="5118" w:name="_Toc27044611"/>
      <w:bookmarkStart w:id="5119" w:name="_Toc36033653"/>
      <w:bookmarkStart w:id="5120" w:name="_Toc45131790"/>
      <w:bookmarkStart w:id="5121" w:name="_Toc49776075"/>
      <w:bookmarkStart w:id="5122" w:name="_Toc51746995"/>
      <w:bookmarkStart w:id="5123" w:name="_Toc66360550"/>
      <w:bookmarkStart w:id="5124" w:name="_Toc68105055"/>
      <w:bookmarkStart w:id="5125" w:name="_Toc74755685"/>
      <w:bookmarkStart w:id="5126" w:name="_Toc105674559"/>
      <w:bookmarkStart w:id="5127" w:name="_Toc130502607"/>
      <w:bookmarkStart w:id="5128" w:name="_Toc153625394"/>
      <w:bookmarkStart w:id="5129" w:name="_Toc185505627"/>
      <w:bookmarkStart w:id="5130" w:name="_Toc209467398"/>
      <w:r w:rsidRPr="000A0A5F">
        <w:lastRenderedPageBreak/>
        <w:t>5.6.3.4.3.5</w:t>
      </w:r>
      <w:r w:rsidRPr="000A0A5F">
        <w:tab/>
        <w:t>DELETE</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5131" w:name="_Toc11247488"/>
      <w:bookmarkStart w:id="5132" w:name="_Toc27044612"/>
      <w:bookmarkStart w:id="5133" w:name="_Toc36033654"/>
      <w:bookmarkStart w:id="5134" w:name="_Toc45131791"/>
      <w:bookmarkStart w:id="5135" w:name="_Toc49776076"/>
      <w:bookmarkStart w:id="5136" w:name="_Toc51746996"/>
      <w:bookmarkStart w:id="5137" w:name="_Toc66360551"/>
      <w:bookmarkStart w:id="5138" w:name="_Toc68105056"/>
      <w:bookmarkStart w:id="5139" w:name="_Toc74755686"/>
      <w:bookmarkStart w:id="5140" w:name="_Toc105674560"/>
      <w:bookmarkStart w:id="5141" w:name="_Toc130502608"/>
      <w:bookmarkStart w:id="5142" w:name="_Toc153625395"/>
      <w:bookmarkStart w:id="5143" w:name="_Toc185505628"/>
      <w:bookmarkStart w:id="5144" w:name="_Toc209467399"/>
      <w:r w:rsidRPr="000A0A5F">
        <w:t>5.6.3.5</w:t>
      </w:r>
      <w:r w:rsidRPr="000A0A5F">
        <w:tab/>
        <w:t>Resource: Individual NIDD downlink data</w:t>
      </w:r>
      <w:r w:rsidRPr="000A0A5F">
        <w:rPr>
          <w:rFonts w:hint="eastAsia"/>
          <w:lang w:eastAsia="zh-CN"/>
        </w:rPr>
        <w:t xml:space="preserve"> delivery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01890F8" w14:textId="77777777" w:rsidR="00CB0DD7" w:rsidRPr="000A0A5F" w:rsidRDefault="00CB0DD7">
      <w:pPr>
        <w:pStyle w:val="Heading5"/>
      </w:pPr>
      <w:bookmarkStart w:id="5145" w:name="_Toc11247489"/>
      <w:bookmarkStart w:id="5146" w:name="_Toc27044613"/>
      <w:bookmarkStart w:id="5147" w:name="_Toc36033655"/>
      <w:bookmarkStart w:id="5148" w:name="_Toc45131792"/>
      <w:bookmarkStart w:id="5149" w:name="_Toc49776077"/>
      <w:bookmarkStart w:id="5150" w:name="_Toc51746997"/>
      <w:bookmarkStart w:id="5151" w:name="_Toc66360552"/>
      <w:bookmarkStart w:id="5152" w:name="_Toc68105057"/>
      <w:bookmarkStart w:id="5153" w:name="_Toc74755687"/>
      <w:bookmarkStart w:id="5154" w:name="_Toc105674561"/>
      <w:bookmarkStart w:id="5155" w:name="_Toc130502609"/>
      <w:bookmarkStart w:id="5156" w:name="_Toc153625396"/>
      <w:bookmarkStart w:id="5157" w:name="_Toc185505629"/>
      <w:bookmarkStart w:id="5158" w:name="_Toc209467400"/>
      <w:r w:rsidRPr="000A0A5F">
        <w:t>5.6.3.5.1</w:t>
      </w:r>
      <w:r w:rsidRPr="000A0A5F">
        <w:tab/>
        <w:t>Introduction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5159" w:name="_Toc11247490"/>
      <w:bookmarkStart w:id="5160" w:name="_Toc27044614"/>
      <w:bookmarkStart w:id="5161" w:name="_Toc36033656"/>
      <w:bookmarkStart w:id="5162" w:name="_Toc45131793"/>
      <w:bookmarkStart w:id="5163" w:name="_Toc49776078"/>
      <w:bookmarkStart w:id="5164" w:name="_Toc51746998"/>
      <w:bookmarkStart w:id="5165" w:name="_Toc66360553"/>
      <w:bookmarkStart w:id="5166" w:name="_Toc68105058"/>
      <w:bookmarkStart w:id="5167" w:name="_Toc74755688"/>
      <w:bookmarkStart w:id="5168" w:name="_Toc105674562"/>
      <w:bookmarkStart w:id="5169" w:name="_Toc130502610"/>
      <w:bookmarkStart w:id="5170" w:name="_Toc153625397"/>
      <w:bookmarkStart w:id="5171" w:name="_Toc185505630"/>
      <w:bookmarkStart w:id="5172" w:name="_Toc209467401"/>
      <w:r w:rsidRPr="000A0A5F">
        <w:t>5.6.3.5.2</w:t>
      </w:r>
      <w:r w:rsidRPr="000A0A5F">
        <w:tab/>
        <w:t>Resource definition</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5173" w:name="_Toc11247491"/>
      <w:bookmarkStart w:id="5174" w:name="_Toc27044615"/>
      <w:bookmarkStart w:id="5175" w:name="_Toc36033657"/>
      <w:bookmarkStart w:id="5176" w:name="_Toc45131794"/>
      <w:bookmarkStart w:id="5177" w:name="_Toc49776079"/>
      <w:bookmarkStart w:id="5178" w:name="_Toc51746999"/>
      <w:bookmarkStart w:id="5179" w:name="_Toc66360554"/>
      <w:bookmarkStart w:id="5180" w:name="_Toc68105059"/>
      <w:bookmarkStart w:id="5181" w:name="_Toc74755689"/>
      <w:bookmarkStart w:id="5182" w:name="_Toc105674563"/>
      <w:bookmarkStart w:id="5183" w:name="_Toc130502611"/>
      <w:bookmarkStart w:id="5184" w:name="_Toc153625398"/>
      <w:bookmarkStart w:id="5185" w:name="_Toc185505631"/>
      <w:bookmarkStart w:id="5186" w:name="_Toc209467402"/>
      <w:r w:rsidRPr="000A0A5F">
        <w:t>5.6.3.5.3</w:t>
      </w:r>
      <w:r w:rsidRPr="000A0A5F">
        <w:tab/>
        <w:t>Resource methods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21039B91" w14:textId="77777777" w:rsidR="00CB0DD7" w:rsidRPr="000A0A5F" w:rsidRDefault="00CB0DD7">
      <w:pPr>
        <w:pStyle w:val="Heading6"/>
      </w:pPr>
      <w:bookmarkStart w:id="5187" w:name="_Toc11247492"/>
      <w:bookmarkStart w:id="5188" w:name="_Toc27044616"/>
      <w:bookmarkStart w:id="5189" w:name="_Toc36033658"/>
      <w:bookmarkStart w:id="5190" w:name="_Toc45131795"/>
      <w:bookmarkStart w:id="5191" w:name="_Toc49776080"/>
      <w:bookmarkStart w:id="5192" w:name="_Toc51747000"/>
      <w:bookmarkStart w:id="5193" w:name="_Toc66360555"/>
      <w:bookmarkStart w:id="5194" w:name="_Toc68105060"/>
      <w:bookmarkStart w:id="5195" w:name="_Toc74755690"/>
      <w:bookmarkStart w:id="5196" w:name="_Toc105674564"/>
      <w:bookmarkStart w:id="5197" w:name="_Toc130502612"/>
      <w:bookmarkStart w:id="5198" w:name="_Toc153625399"/>
      <w:bookmarkStart w:id="5199" w:name="_Toc185505632"/>
      <w:bookmarkStart w:id="5200" w:name="_Toc209467403"/>
      <w:r w:rsidRPr="000A0A5F">
        <w:t>5.6.3.5.3.1</w:t>
      </w:r>
      <w:r w:rsidRPr="000A0A5F">
        <w:tab/>
        <w:t>GET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pPr>
        <w:pStyle w:val="Heading6"/>
        <w:rPr>
          <w:lang w:eastAsia="zh-CN"/>
        </w:rPr>
      </w:pPr>
      <w:bookmarkStart w:id="5201" w:name="_Toc11247493"/>
      <w:bookmarkStart w:id="5202" w:name="_Toc27044617"/>
      <w:bookmarkStart w:id="5203" w:name="_Toc36033659"/>
      <w:bookmarkStart w:id="5204" w:name="_Toc45131796"/>
      <w:bookmarkStart w:id="5205" w:name="_Toc49776081"/>
      <w:bookmarkStart w:id="5206" w:name="_Toc51747001"/>
      <w:bookmarkStart w:id="5207" w:name="_Toc66360556"/>
      <w:bookmarkStart w:id="5208" w:name="_Toc68105061"/>
      <w:bookmarkStart w:id="5209" w:name="_Toc74755691"/>
      <w:bookmarkStart w:id="5210" w:name="_Toc105674565"/>
      <w:bookmarkStart w:id="5211" w:name="_Toc130502613"/>
      <w:bookmarkStart w:id="5212" w:name="_Toc153625400"/>
      <w:bookmarkStart w:id="5213" w:name="_Toc185505633"/>
      <w:bookmarkStart w:id="5214" w:name="_Toc209467404"/>
      <w:r w:rsidRPr="000A0A5F">
        <w:t>5.6.3.5.3.2</w:t>
      </w:r>
      <w:r w:rsidRPr="000A0A5F">
        <w:tab/>
        <w:t>PUT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pPr>
        <w:pStyle w:val="Heading6"/>
      </w:pPr>
      <w:bookmarkStart w:id="5215" w:name="_Toc11247494"/>
      <w:bookmarkStart w:id="5216" w:name="_Toc27044618"/>
      <w:bookmarkStart w:id="5217" w:name="_Toc36033660"/>
      <w:bookmarkStart w:id="5218" w:name="_Toc45131797"/>
      <w:bookmarkStart w:id="5219" w:name="_Toc49776082"/>
      <w:bookmarkStart w:id="5220" w:name="_Toc51747002"/>
      <w:bookmarkStart w:id="5221" w:name="_Toc66360557"/>
      <w:bookmarkStart w:id="5222" w:name="_Toc68105062"/>
      <w:bookmarkStart w:id="5223" w:name="_Toc74755692"/>
      <w:bookmarkStart w:id="5224" w:name="_Toc105674566"/>
      <w:bookmarkStart w:id="5225" w:name="_Toc130502614"/>
      <w:bookmarkStart w:id="5226" w:name="_Toc153625401"/>
      <w:bookmarkStart w:id="5227" w:name="_Toc185505634"/>
      <w:bookmarkStart w:id="5228" w:name="_Toc209467405"/>
      <w:r w:rsidRPr="000A0A5F">
        <w:t>5.6.3.5.3.3</w:t>
      </w:r>
      <w:r w:rsidRPr="000A0A5F">
        <w:tab/>
        <w:t>PATCH</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553C740" w14:textId="77777777" w:rsidR="00BD3D12" w:rsidRPr="000A0A5F" w:rsidRDefault="00BD3D12" w:rsidP="00BD3D12">
      <w:pPr>
        <w:rPr>
          <w:lang w:eastAsia="zh-CN"/>
        </w:rPr>
      </w:pPr>
      <w:bookmarkStart w:id="5229" w:name="_Toc11247495"/>
      <w:bookmarkStart w:id="5230" w:name="_Toc27044619"/>
      <w:bookmarkStart w:id="5231" w:name="_Toc36033661"/>
      <w:bookmarkStart w:id="5232" w:name="_Toc45131798"/>
      <w:bookmarkStart w:id="5233" w:name="_Toc49776083"/>
      <w:bookmarkStart w:id="5234" w:name="_Toc51747003"/>
      <w:bookmarkStart w:id="5235" w:name="_Toc66360558"/>
      <w:bookmarkStart w:id="5236" w:name="_Toc68105063"/>
      <w:bookmarkStart w:id="5237"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pPr>
        <w:pStyle w:val="Heading6"/>
      </w:pPr>
      <w:bookmarkStart w:id="5238" w:name="_Toc105674567"/>
      <w:bookmarkStart w:id="5239" w:name="_Toc130502615"/>
      <w:bookmarkStart w:id="5240" w:name="_Toc153625402"/>
      <w:bookmarkStart w:id="5241" w:name="_Toc185505635"/>
      <w:bookmarkStart w:id="5242" w:name="_Toc209467406"/>
      <w:r w:rsidRPr="000A0A5F">
        <w:t>5.6.3.5.3.4</w:t>
      </w:r>
      <w:r w:rsidRPr="000A0A5F">
        <w:tab/>
        <w:t>POST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pPr>
        <w:pStyle w:val="Heading6"/>
      </w:pPr>
      <w:bookmarkStart w:id="5243" w:name="_Toc11247496"/>
      <w:bookmarkStart w:id="5244" w:name="_Toc27044620"/>
      <w:bookmarkStart w:id="5245" w:name="_Toc36033662"/>
      <w:bookmarkStart w:id="5246" w:name="_Toc45131799"/>
      <w:bookmarkStart w:id="5247" w:name="_Toc49776084"/>
      <w:bookmarkStart w:id="5248" w:name="_Toc51747004"/>
      <w:bookmarkStart w:id="5249" w:name="_Toc66360559"/>
      <w:bookmarkStart w:id="5250" w:name="_Toc68105064"/>
      <w:bookmarkStart w:id="5251" w:name="_Toc74755694"/>
      <w:bookmarkStart w:id="5252" w:name="_Toc105674568"/>
      <w:bookmarkStart w:id="5253" w:name="_Toc130502616"/>
      <w:bookmarkStart w:id="5254" w:name="_Toc153625403"/>
      <w:bookmarkStart w:id="5255" w:name="_Toc185505636"/>
      <w:bookmarkStart w:id="5256" w:name="_Toc209467407"/>
      <w:r w:rsidRPr="000A0A5F">
        <w:lastRenderedPageBreak/>
        <w:t>5.6.3.5.3.5</w:t>
      </w:r>
      <w:r w:rsidRPr="000A0A5F">
        <w:tab/>
        <w:t>DELETE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5257" w:name="_Toc11247497"/>
      <w:bookmarkStart w:id="5258" w:name="_Toc27044621"/>
      <w:bookmarkStart w:id="5259" w:name="_Toc36033663"/>
      <w:bookmarkStart w:id="5260" w:name="_Toc45131800"/>
      <w:bookmarkStart w:id="5261" w:name="_Toc49776085"/>
      <w:bookmarkStart w:id="5262" w:name="_Toc51747005"/>
      <w:bookmarkStart w:id="5263" w:name="_Toc66360560"/>
      <w:bookmarkStart w:id="5264" w:name="_Toc68105065"/>
      <w:bookmarkStart w:id="5265" w:name="_Toc74755695"/>
      <w:bookmarkStart w:id="5266" w:name="_Toc105674569"/>
      <w:bookmarkStart w:id="5267" w:name="_Toc130502617"/>
      <w:bookmarkStart w:id="5268" w:name="_Toc153625404"/>
      <w:bookmarkStart w:id="5269" w:name="_Toc185505637"/>
      <w:bookmarkStart w:id="5270" w:name="_Toc209467408"/>
      <w:r w:rsidRPr="000A0A5F">
        <w:lastRenderedPageBreak/>
        <w:t>5.6.3.6</w:t>
      </w:r>
      <w:r w:rsidRPr="000A0A5F">
        <w:tab/>
        <w:t>Void</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99560F5" w14:textId="77777777" w:rsidR="00CB0DD7" w:rsidRPr="000A0A5F" w:rsidRDefault="00CB0DD7">
      <w:pPr>
        <w:pStyle w:val="Heading4"/>
      </w:pPr>
      <w:bookmarkStart w:id="5271" w:name="_Toc11247503"/>
      <w:bookmarkStart w:id="5272" w:name="_Toc27044627"/>
      <w:bookmarkStart w:id="5273" w:name="_Toc36033669"/>
      <w:bookmarkStart w:id="5274" w:name="_Toc45131806"/>
      <w:bookmarkStart w:id="5275" w:name="_Toc49776091"/>
      <w:bookmarkStart w:id="5276" w:name="_Toc51747011"/>
      <w:bookmarkStart w:id="5277" w:name="_Toc66360561"/>
      <w:bookmarkStart w:id="5278" w:name="_Toc68105066"/>
      <w:bookmarkStart w:id="5279" w:name="_Toc74755696"/>
      <w:bookmarkStart w:id="5280" w:name="_Toc105674570"/>
      <w:bookmarkStart w:id="5281" w:name="_Toc130502618"/>
      <w:bookmarkStart w:id="5282" w:name="_Toc153625405"/>
      <w:bookmarkStart w:id="5283" w:name="_Toc185505638"/>
      <w:bookmarkStart w:id="5284" w:name="_Toc209467409"/>
      <w:r w:rsidRPr="000A0A5F">
        <w:t>5.6.3.7</w:t>
      </w:r>
      <w:r w:rsidRPr="000A0A5F">
        <w:tab/>
        <w:t>Void</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2B55F3C" w14:textId="77777777" w:rsidR="00CB0DD7" w:rsidRPr="000A0A5F" w:rsidRDefault="00CB0DD7">
      <w:pPr>
        <w:pStyle w:val="Heading4"/>
      </w:pPr>
      <w:bookmarkStart w:id="5285" w:name="_Toc11247509"/>
      <w:bookmarkStart w:id="5286" w:name="_Toc27044633"/>
      <w:bookmarkStart w:id="5287" w:name="_Toc36033675"/>
      <w:bookmarkStart w:id="5288" w:name="_Toc45131812"/>
      <w:bookmarkStart w:id="5289" w:name="_Toc49776097"/>
      <w:bookmarkStart w:id="5290" w:name="_Toc51747017"/>
      <w:bookmarkStart w:id="5291" w:name="_Toc66360562"/>
      <w:bookmarkStart w:id="5292" w:name="_Toc68105067"/>
      <w:bookmarkStart w:id="5293" w:name="_Toc74755697"/>
      <w:bookmarkStart w:id="5294" w:name="_Toc105674571"/>
      <w:bookmarkStart w:id="5295" w:name="_Toc130502619"/>
      <w:bookmarkStart w:id="5296" w:name="_Toc153625406"/>
      <w:bookmarkStart w:id="5297" w:name="_Toc185505639"/>
      <w:bookmarkStart w:id="5298" w:name="_Toc209467410"/>
      <w:r w:rsidRPr="000A0A5F">
        <w:t>5.6.3.8</w:t>
      </w:r>
      <w:r w:rsidRPr="000A0A5F">
        <w:tab/>
        <w:t>Void</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3135E88" w14:textId="77777777" w:rsidR="00CB0DD7" w:rsidRPr="000A0A5F" w:rsidRDefault="00CB0DD7">
      <w:pPr>
        <w:pStyle w:val="Heading4"/>
        <w:rPr>
          <w:lang w:eastAsia="zh-CN"/>
        </w:rPr>
      </w:pPr>
      <w:bookmarkStart w:id="5299" w:name="_Toc27044639"/>
      <w:bookmarkStart w:id="5300" w:name="_Toc36033681"/>
      <w:bookmarkStart w:id="5301" w:name="_Toc45131818"/>
      <w:bookmarkStart w:id="5302" w:name="_Toc49776103"/>
      <w:bookmarkStart w:id="5303" w:name="_Toc51747023"/>
      <w:bookmarkStart w:id="5304" w:name="_Toc66360563"/>
      <w:bookmarkStart w:id="5305" w:name="_Toc68105068"/>
      <w:bookmarkStart w:id="5306" w:name="_Toc74755698"/>
      <w:bookmarkStart w:id="5307" w:name="_Toc105674572"/>
      <w:bookmarkStart w:id="5308" w:name="_Toc130502620"/>
      <w:bookmarkStart w:id="5309" w:name="_Toc153625407"/>
      <w:bookmarkStart w:id="5310" w:name="_Toc185505640"/>
      <w:bookmarkStart w:id="5311" w:name="_Toc209467411"/>
      <w:r w:rsidRPr="000A0A5F">
        <w:t>5.6.3.9</w:t>
      </w:r>
      <w:r w:rsidRPr="000A0A5F">
        <w:tab/>
        <w:t xml:space="preserve">Resource: Individual ManagePort </w:t>
      </w:r>
      <w:r w:rsidRPr="000A0A5F">
        <w:rPr>
          <w:rFonts w:hint="eastAsia"/>
          <w:lang w:eastAsia="zh-CN"/>
        </w:rPr>
        <w:t>Configuration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491E6A29" w14:textId="77777777" w:rsidR="00CB0DD7" w:rsidRPr="000A0A5F" w:rsidRDefault="00CB0DD7">
      <w:pPr>
        <w:pStyle w:val="Heading5"/>
      </w:pPr>
      <w:bookmarkStart w:id="5312" w:name="_Toc27044640"/>
      <w:bookmarkStart w:id="5313" w:name="_Toc36033682"/>
      <w:bookmarkStart w:id="5314" w:name="_Toc45131819"/>
      <w:bookmarkStart w:id="5315" w:name="_Toc49776104"/>
      <w:bookmarkStart w:id="5316" w:name="_Toc51747024"/>
      <w:bookmarkStart w:id="5317" w:name="_Toc66360564"/>
      <w:bookmarkStart w:id="5318" w:name="_Toc68105069"/>
      <w:bookmarkStart w:id="5319" w:name="_Toc74755699"/>
      <w:bookmarkStart w:id="5320" w:name="_Toc105674573"/>
      <w:bookmarkStart w:id="5321" w:name="_Toc130502621"/>
      <w:bookmarkStart w:id="5322" w:name="_Toc153625408"/>
      <w:bookmarkStart w:id="5323" w:name="_Toc185505641"/>
      <w:bookmarkStart w:id="5324" w:name="_Toc209467412"/>
      <w:r w:rsidRPr="000A0A5F">
        <w:t>5.6.3.9.1</w:t>
      </w:r>
      <w:r w:rsidRPr="000A0A5F">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325" w:name="_Toc27044641"/>
      <w:bookmarkStart w:id="5326" w:name="_Toc36033683"/>
      <w:bookmarkStart w:id="5327" w:name="_Toc45131820"/>
      <w:bookmarkStart w:id="5328" w:name="_Toc49776105"/>
      <w:bookmarkStart w:id="5329" w:name="_Toc51747025"/>
      <w:bookmarkStart w:id="5330" w:name="_Toc66360565"/>
      <w:bookmarkStart w:id="5331" w:name="_Toc68105070"/>
      <w:bookmarkStart w:id="5332" w:name="_Toc74755700"/>
      <w:bookmarkStart w:id="5333" w:name="_Toc105674574"/>
      <w:bookmarkStart w:id="5334" w:name="_Toc130502622"/>
      <w:bookmarkStart w:id="5335" w:name="_Toc153625409"/>
      <w:bookmarkStart w:id="5336" w:name="_Toc185505642"/>
      <w:bookmarkStart w:id="5337" w:name="_Toc209467413"/>
      <w:r w:rsidRPr="000A0A5F">
        <w:t>5.6.3.9.2</w:t>
      </w:r>
      <w:r w:rsidRPr="000A0A5F">
        <w:tab/>
        <w:t>Resource definition</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338" w:name="_Toc27044642"/>
      <w:bookmarkStart w:id="5339" w:name="_Toc36033684"/>
      <w:bookmarkStart w:id="5340" w:name="_Toc45131821"/>
      <w:bookmarkStart w:id="5341" w:name="_Toc49776106"/>
      <w:bookmarkStart w:id="5342" w:name="_Toc51747026"/>
      <w:bookmarkStart w:id="5343" w:name="_Toc66360566"/>
      <w:bookmarkStart w:id="5344" w:name="_Toc68105071"/>
      <w:bookmarkStart w:id="5345" w:name="_Toc74755701"/>
      <w:bookmarkStart w:id="5346" w:name="_Toc105674575"/>
      <w:bookmarkStart w:id="5347" w:name="_Toc130502623"/>
      <w:bookmarkStart w:id="5348" w:name="_Toc153625410"/>
      <w:bookmarkStart w:id="5349" w:name="_Toc185505643"/>
      <w:bookmarkStart w:id="5350" w:name="_Toc209467414"/>
      <w:r w:rsidRPr="000A0A5F">
        <w:t>5.6.3.9.3</w:t>
      </w:r>
      <w:r w:rsidRPr="000A0A5F">
        <w:tab/>
        <w:t>Resource methods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11A30A1" w14:textId="77777777" w:rsidR="00CB0DD7" w:rsidRPr="000A0A5F" w:rsidRDefault="00CB0DD7">
      <w:pPr>
        <w:pStyle w:val="Heading6"/>
      </w:pPr>
      <w:bookmarkStart w:id="5351" w:name="_Toc27044643"/>
      <w:bookmarkStart w:id="5352" w:name="_Toc36033685"/>
      <w:bookmarkStart w:id="5353" w:name="_Toc45131822"/>
      <w:bookmarkStart w:id="5354" w:name="_Toc49776107"/>
      <w:bookmarkStart w:id="5355" w:name="_Toc51747027"/>
      <w:bookmarkStart w:id="5356" w:name="_Toc66360567"/>
      <w:bookmarkStart w:id="5357" w:name="_Toc68105072"/>
      <w:bookmarkStart w:id="5358" w:name="_Toc74755702"/>
      <w:bookmarkStart w:id="5359" w:name="_Toc105674576"/>
      <w:bookmarkStart w:id="5360" w:name="_Toc130502624"/>
      <w:bookmarkStart w:id="5361" w:name="_Toc153625411"/>
      <w:bookmarkStart w:id="5362" w:name="_Toc185505644"/>
      <w:bookmarkStart w:id="5363" w:name="_Toc209467415"/>
      <w:r w:rsidRPr="000A0A5F">
        <w:t>5.6.3.9.3.1</w:t>
      </w:r>
      <w:r w:rsidRPr="000A0A5F">
        <w:tab/>
        <w:t>GET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pPr>
        <w:pStyle w:val="Heading6"/>
      </w:pPr>
      <w:bookmarkStart w:id="5364" w:name="_Toc27044644"/>
      <w:bookmarkStart w:id="5365" w:name="_Toc36033686"/>
      <w:bookmarkStart w:id="5366" w:name="_Toc45131823"/>
      <w:bookmarkStart w:id="5367" w:name="_Toc49776108"/>
      <w:bookmarkStart w:id="5368" w:name="_Toc51747028"/>
      <w:bookmarkStart w:id="5369" w:name="_Toc66360568"/>
      <w:bookmarkStart w:id="5370" w:name="_Toc68105073"/>
      <w:bookmarkStart w:id="5371" w:name="_Toc74755703"/>
      <w:bookmarkStart w:id="5372" w:name="_Toc105674577"/>
      <w:bookmarkStart w:id="5373" w:name="_Toc130502625"/>
      <w:bookmarkStart w:id="5374" w:name="_Toc153625412"/>
      <w:bookmarkStart w:id="5375" w:name="_Toc185505645"/>
      <w:bookmarkStart w:id="5376" w:name="_Toc209467416"/>
      <w:r w:rsidRPr="000A0A5F">
        <w:t>5.6.3.9.3.2</w:t>
      </w:r>
      <w:r w:rsidRPr="000A0A5F">
        <w:tab/>
        <w:t>PUT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pPr>
        <w:pStyle w:val="Heading6"/>
        <w:rPr>
          <w:lang w:eastAsia="zh-CN"/>
        </w:rPr>
      </w:pPr>
      <w:bookmarkStart w:id="5377" w:name="_Toc27044645"/>
      <w:bookmarkStart w:id="5378" w:name="_Toc36033687"/>
      <w:bookmarkStart w:id="5379" w:name="_Toc45131824"/>
      <w:bookmarkStart w:id="5380" w:name="_Toc49776109"/>
      <w:bookmarkStart w:id="5381" w:name="_Toc51747029"/>
      <w:bookmarkStart w:id="5382" w:name="_Toc66360569"/>
      <w:bookmarkStart w:id="5383" w:name="_Toc68105074"/>
      <w:bookmarkStart w:id="5384" w:name="_Toc74755704"/>
      <w:bookmarkStart w:id="5385" w:name="_Toc105674578"/>
      <w:bookmarkStart w:id="5386" w:name="_Toc130502626"/>
      <w:bookmarkStart w:id="5387" w:name="_Toc153625413"/>
      <w:bookmarkStart w:id="5388" w:name="_Toc185505646"/>
      <w:bookmarkStart w:id="5389" w:name="_Toc209467417"/>
      <w:r w:rsidRPr="000A0A5F">
        <w:t>5.6.3.9.3.3</w:t>
      </w:r>
      <w:r w:rsidRPr="000A0A5F">
        <w:tab/>
        <w:t>PATCH</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pPr>
        <w:pStyle w:val="Heading6"/>
      </w:pPr>
      <w:bookmarkStart w:id="5390" w:name="_Toc27044646"/>
      <w:bookmarkStart w:id="5391" w:name="_Toc36033688"/>
      <w:bookmarkStart w:id="5392" w:name="_Toc45131825"/>
      <w:bookmarkStart w:id="5393" w:name="_Toc49776110"/>
      <w:bookmarkStart w:id="5394" w:name="_Toc51747030"/>
      <w:bookmarkStart w:id="5395" w:name="_Toc66360570"/>
      <w:bookmarkStart w:id="5396" w:name="_Toc68105075"/>
      <w:bookmarkStart w:id="5397" w:name="_Toc74755705"/>
      <w:bookmarkStart w:id="5398" w:name="_Toc105674579"/>
      <w:bookmarkStart w:id="5399" w:name="_Toc130502627"/>
      <w:bookmarkStart w:id="5400" w:name="_Toc153625414"/>
      <w:bookmarkStart w:id="5401" w:name="_Toc185505647"/>
      <w:bookmarkStart w:id="5402" w:name="_Toc209467418"/>
      <w:r w:rsidRPr="000A0A5F">
        <w:t>5.6.3.9.3.4</w:t>
      </w:r>
      <w:r w:rsidRPr="000A0A5F">
        <w:tab/>
        <w:t>POST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pPr>
        <w:pStyle w:val="Heading6"/>
        <w:rPr>
          <w:lang w:eastAsia="zh-CN"/>
        </w:rPr>
      </w:pPr>
      <w:bookmarkStart w:id="5403" w:name="_Toc27044647"/>
      <w:bookmarkStart w:id="5404" w:name="_Toc36033689"/>
      <w:bookmarkStart w:id="5405" w:name="_Toc45131826"/>
      <w:bookmarkStart w:id="5406" w:name="_Toc49776111"/>
      <w:bookmarkStart w:id="5407" w:name="_Toc51747031"/>
      <w:bookmarkStart w:id="5408" w:name="_Toc66360571"/>
      <w:bookmarkStart w:id="5409" w:name="_Toc68105076"/>
      <w:bookmarkStart w:id="5410" w:name="_Toc74755706"/>
      <w:bookmarkStart w:id="5411" w:name="_Toc105674580"/>
      <w:bookmarkStart w:id="5412" w:name="_Toc130502628"/>
      <w:bookmarkStart w:id="5413" w:name="_Toc153625415"/>
      <w:bookmarkStart w:id="5414" w:name="_Toc185505648"/>
      <w:bookmarkStart w:id="5415" w:name="_Toc209467419"/>
      <w:r w:rsidRPr="000A0A5F">
        <w:t>5.6.3.9.3.5</w:t>
      </w:r>
      <w:r w:rsidRPr="000A0A5F">
        <w:tab/>
        <w:t>DELETE</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416" w:name="_Toc27044648"/>
      <w:bookmarkStart w:id="5417" w:name="_Toc36033690"/>
      <w:bookmarkStart w:id="5418" w:name="_Toc45131827"/>
      <w:bookmarkStart w:id="5419" w:name="_Toc49776112"/>
      <w:bookmarkStart w:id="5420" w:name="_Toc51747032"/>
      <w:bookmarkStart w:id="5421" w:name="_Toc66360572"/>
      <w:bookmarkStart w:id="5422" w:name="_Toc68105077"/>
      <w:bookmarkStart w:id="5423" w:name="_Toc74755707"/>
      <w:bookmarkStart w:id="5424" w:name="_Toc105674581"/>
      <w:bookmarkStart w:id="5425" w:name="_Toc130502629"/>
      <w:bookmarkStart w:id="5426" w:name="_Toc153625416"/>
      <w:bookmarkStart w:id="5427" w:name="_Toc185505649"/>
      <w:bookmarkStart w:id="5428" w:name="_Toc209467420"/>
      <w:r w:rsidRPr="000A0A5F">
        <w:t>5.6.3.10</w:t>
      </w:r>
      <w:r w:rsidRPr="000A0A5F">
        <w:tab/>
        <w:t>Void</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1538E311" w14:textId="77777777" w:rsidR="00CB0DD7" w:rsidRPr="000A0A5F" w:rsidRDefault="00CB0DD7">
      <w:pPr>
        <w:pStyle w:val="Heading4"/>
        <w:rPr>
          <w:lang w:eastAsia="zh-CN"/>
        </w:rPr>
      </w:pPr>
      <w:bookmarkStart w:id="5429" w:name="_Toc45131833"/>
      <w:bookmarkStart w:id="5430" w:name="_Toc49776118"/>
      <w:bookmarkStart w:id="5431" w:name="_Toc51747038"/>
      <w:bookmarkStart w:id="5432" w:name="_Toc66360573"/>
      <w:bookmarkStart w:id="5433" w:name="_Toc68105078"/>
      <w:bookmarkStart w:id="5434" w:name="_Toc74755708"/>
      <w:bookmarkStart w:id="5435" w:name="_Toc105674582"/>
      <w:bookmarkStart w:id="5436" w:name="_Toc130502630"/>
      <w:bookmarkStart w:id="5437" w:name="_Toc153625417"/>
      <w:bookmarkStart w:id="5438" w:name="_Toc185505650"/>
      <w:bookmarkStart w:id="5439" w:name="_Toc209467421"/>
      <w:r w:rsidRPr="000A0A5F">
        <w:t>5.6.3.11</w:t>
      </w:r>
      <w:r w:rsidRPr="000A0A5F">
        <w:tab/>
        <w:t xml:space="preserve">Resource: ManagePort </w:t>
      </w:r>
      <w:r w:rsidRPr="000A0A5F">
        <w:rPr>
          <w:rFonts w:hint="eastAsia"/>
          <w:lang w:eastAsia="zh-CN"/>
        </w:rPr>
        <w:t>Configuration</w:t>
      </w:r>
      <w:r w:rsidRPr="000A0A5F">
        <w:rPr>
          <w:lang w:eastAsia="zh-CN"/>
        </w:rPr>
        <w:t>s</w:t>
      </w:r>
      <w:bookmarkEnd w:id="5429"/>
      <w:bookmarkEnd w:id="5430"/>
      <w:bookmarkEnd w:id="5431"/>
      <w:bookmarkEnd w:id="5432"/>
      <w:bookmarkEnd w:id="5433"/>
      <w:bookmarkEnd w:id="5434"/>
      <w:bookmarkEnd w:id="5435"/>
      <w:bookmarkEnd w:id="5436"/>
      <w:bookmarkEnd w:id="5437"/>
      <w:bookmarkEnd w:id="5438"/>
      <w:bookmarkEnd w:id="5439"/>
    </w:p>
    <w:p w14:paraId="426BC26A" w14:textId="77777777" w:rsidR="00CB0DD7" w:rsidRPr="000A0A5F" w:rsidRDefault="00CB0DD7">
      <w:pPr>
        <w:pStyle w:val="Heading5"/>
      </w:pPr>
      <w:bookmarkStart w:id="5440" w:name="_Toc45131834"/>
      <w:bookmarkStart w:id="5441" w:name="_Toc49776119"/>
      <w:bookmarkStart w:id="5442" w:name="_Toc51747039"/>
      <w:bookmarkStart w:id="5443" w:name="_Toc66360574"/>
      <w:bookmarkStart w:id="5444" w:name="_Toc68105079"/>
      <w:bookmarkStart w:id="5445" w:name="_Toc74755709"/>
      <w:bookmarkStart w:id="5446" w:name="_Toc105674583"/>
      <w:bookmarkStart w:id="5447" w:name="_Toc130502631"/>
      <w:bookmarkStart w:id="5448" w:name="_Toc153625418"/>
      <w:bookmarkStart w:id="5449" w:name="_Toc185505651"/>
      <w:bookmarkStart w:id="5450" w:name="_Toc209467422"/>
      <w:r w:rsidRPr="000A0A5F">
        <w:t>5.6.3.11.1</w:t>
      </w:r>
      <w:r w:rsidRPr="000A0A5F">
        <w:tab/>
        <w:t>Introduction</w:t>
      </w:r>
      <w:bookmarkEnd w:id="5440"/>
      <w:bookmarkEnd w:id="5441"/>
      <w:bookmarkEnd w:id="5442"/>
      <w:bookmarkEnd w:id="5443"/>
      <w:bookmarkEnd w:id="5444"/>
      <w:bookmarkEnd w:id="5445"/>
      <w:bookmarkEnd w:id="5446"/>
      <w:bookmarkEnd w:id="5447"/>
      <w:bookmarkEnd w:id="5448"/>
      <w:bookmarkEnd w:id="5449"/>
      <w:bookmarkEnd w:id="5450"/>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451" w:name="_Toc45131835"/>
      <w:bookmarkStart w:id="5452" w:name="_Toc49776120"/>
      <w:bookmarkStart w:id="5453" w:name="_Toc51747040"/>
      <w:bookmarkStart w:id="5454" w:name="_Toc66360575"/>
      <w:bookmarkStart w:id="5455" w:name="_Toc68105080"/>
      <w:bookmarkStart w:id="5456" w:name="_Toc74755710"/>
      <w:bookmarkStart w:id="5457" w:name="_Toc105674584"/>
      <w:bookmarkStart w:id="5458" w:name="_Toc130502632"/>
      <w:bookmarkStart w:id="5459" w:name="_Toc153625419"/>
      <w:bookmarkStart w:id="5460" w:name="_Toc185505652"/>
      <w:bookmarkStart w:id="5461" w:name="_Toc209467423"/>
      <w:r w:rsidRPr="000A0A5F">
        <w:lastRenderedPageBreak/>
        <w:t>5.6.3.11.2</w:t>
      </w:r>
      <w:r w:rsidRPr="000A0A5F">
        <w:tab/>
        <w:t>Resource definition</w:t>
      </w:r>
      <w:bookmarkEnd w:id="5451"/>
      <w:bookmarkEnd w:id="5452"/>
      <w:bookmarkEnd w:id="5453"/>
      <w:bookmarkEnd w:id="5454"/>
      <w:bookmarkEnd w:id="5455"/>
      <w:bookmarkEnd w:id="5456"/>
      <w:bookmarkEnd w:id="5457"/>
      <w:bookmarkEnd w:id="5458"/>
      <w:bookmarkEnd w:id="5459"/>
      <w:bookmarkEnd w:id="5460"/>
      <w:bookmarkEnd w:id="5461"/>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462" w:name="_Toc45131836"/>
      <w:bookmarkStart w:id="5463" w:name="_Toc49776121"/>
      <w:bookmarkStart w:id="5464" w:name="_Toc51747041"/>
      <w:bookmarkStart w:id="5465" w:name="_Toc66360576"/>
      <w:bookmarkStart w:id="5466" w:name="_Toc68105081"/>
      <w:bookmarkStart w:id="5467" w:name="_Toc74755711"/>
      <w:bookmarkStart w:id="5468" w:name="_Toc105674585"/>
      <w:bookmarkStart w:id="5469" w:name="_Toc130502633"/>
      <w:bookmarkStart w:id="5470" w:name="_Toc153625420"/>
      <w:bookmarkStart w:id="5471" w:name="_Toc185505653"/>
      <w:bookmarkStart w:id="5472" w:name="_Toc209467424"/>
      <w:r w:rsidRPr="000A0A5F">
        <w:t>5.6.3.11.3</w:t>
      </w:r>
      <w:r w:rsidRPr="000A0A5F">
        <w:tab/>
        <w:t>Resource methods</w:t>
      </w:r>
      <w:bookmarkEnd w:id="5462"/>
      <w:bookmarkEnd w:id="5463"/>
      <w:bookmarkEnd w:id="5464"/>
      <w:bookmarkEnd w:id="5465"/>
      <w:bookmarkEnd w:id="5466"/>
      <w:bookmarkEnd w:id="5467"/>
      <w:bookmarkEnd w:id="5468"/>
      <w:bookmarkEnd w:id="5469"/>
      <w:bookmarkEnd w:id="5470"/>
      <w:bookmarkEnd w:id="5471"/>
      <w:bookmarkEnd w:id="5472"/>
    </w:p>
    <w:p w14:paraId="4616EDB9" w14:textId="77777777" w:rsidR="00CB0DD7" w:rsidRPr="000A0A5F" w:rsidRDefault="00CB0DD7">
      <w:pPr>
        <w:pStyle w:val="Heading6"/>
      </w:pPr>
      <w:bookmarkStart w:id="5473" w:name="_Toc45131837"/>
      <w:bookmarkStart w:id="5474" w:name="_Toc49776122"/>
      <w:bookmarkStart w:id="5475" w:name="_Toc51747042"/>
      <w:bookmarkStart w:id="5476" w:name="_Toc66360577"/>
      <w:bookmarkStart w:id="5477" w:name="_Toc68105082"/>
      <w:bookmarkStart w:id="5478" w:name="_Toc74755712"/>
      <w:bookmarkStart w:id="5479" w:name="_Toc105674586"/>
      <w:bookmarkStart w:id="5480" w:name="_Toc130502634"/>
      <w:bookmarkStart w:id="5481" w:name="_Toc153625421"/>
      <w:bookmarkStart w:id="5482" w:name="_Toc185505654"/>
      <w:bookmarkStart w:id="5483" w:name="_Toc209467425"/>
      <w:r w:rsidRPr="000A0A5F">
        <w:t>5.6.3.11.3.1</w:t>
      </w:r>
      <w:r w:rsidRPr="000A0A5F">
        <w:tab/>
        <w:t>GET</w:t>
      </w:r>
      <w:bookmarkEnd w:id="5473"/>
      <w:bookmarkEnd w:id="5474"/>
      <w:bookmarkEnd w:id="5475"/>
      <w:bookmarkEnd w:id="5476"/>
      <w:bookmarkEnd w:id="5477"/>
      <w:bookmarkEnd w:id="5478"/>
      <w:bookmarkEnd w:id="5479"/>
      <w:bookmarkEnd w:id="5480"/>
      <w:bookmarkEnd w:id="5481"/>
      <w:bookmarkEnd w:id="5482"/>
      <w:bookmarkEnd w:id="5483"/>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pPr>
        <w:pStyle w:val="Heading6"/>
      </w:pPr>
      <w:bookmarkStart w:id="5484" w:name="_Toc45131838"/>
      <w:bookmarkStart w:id="5485" w:name="_Toc49776123"/>
      <w:bookmarkStart w:id="5486" w:name="_Toc51747043"/>
      <w:bookmarkStart w:id="5487" w:name="_Toc66360578"/>
      <w:bookmarkStart w:id="5488" w:name="_Toc68105083"/>
      <w:bookmarkStart w:id="5489" w:name="_Toc74755713"/>
      <w:bookmarkStart w:id="5490" w:name="_Toc105674587"/>
      <w:bookmarkStart w:id="5491" w:name="_Toc130502635"/>
      <w:bookmarkStart w:id="5492" w:name="_Toc153625422"/>
      <w:bookmarkStart w:id="5493" w:name="_Toc185505655"/>
      <w:bookmarkStart w:id="5494" w:name="_Toc209467426"/>
      <w:r w:rsidRPr="000A0A5F">
        <w:t>5.6.3.11.3.2</w:t>
      </w:r>
      <w:r w:rsidRPr="000A0A5F">
        <w:tab/>
        <w:t>PUT</w:t>
      </w:r>
      <w:bookmarkEnd w:id="5484"/>
      <w:bookmarkEnd w:id="5485"/>
      <w:bookmarkEnd w:id="5486"/>
      <w:bookmarkEnd w:id="5487"/>
      <w:bookmarkEnd w:id="5488"/>
      <w:bookmarkEnd w:id="5489"/>
      <w:bookmarkEnd w:id="5490"/>
      <w:bookmarkEnd w:id="5491"/>
      <w:bookmarkEnd w:id="5492"/>
      <w:bookmarkEnd w:id="5493"/>
      <w:bookmarkEnd w:id="5494"/>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pPr>
        <w:pStyle w:val="Heading6"/>
        <w:rPr>
          <w:lang w:eastAsia="zh-CN"/>
        </w:rPr>
      </w:pPr>
      <w:bookmarkStart w:id="5495" w:name="_Toc45131839"/>
      <w:bookmarkStart w:id="5496" w:name="_Toc49776124"/>
      <w:bookmarkStart w:id="5497" w:name="_Toc51747044"/>
      <w:bookmarkStart w:id="5498" w:name="_Toc66360579"/>
      <w:bookmarkStart w:id="5499" w:name="_Toc68105084"/>
      <w:bookmarkStart w:id="5500" w:name="_Toc74755714"/>
      <w:bookmarkStart w:id="5501" w:name="_Toc105674588"/>
      <w:bookmarkStart w:id="5502" w:name="_Toc130502636"/>
      <w:bookmarkStart w:id="5503" w:name="_Toc153625423"/>
      <w:bookmarkStart w:id="5504" w:name="_Toc185505656"/>
      <w:bookmarkStart w:id="5505" w:name="_Toc209467427"/>
      <w:r w:rsidRPr="000A0A5F">
        <w:t>5.6.3.11.3.3</w:t>
      </w:r>
      <w:r w:rsidRPr="000A0A5F">
        <w:tab/>
        <w:t>PATCH</w:t>
      </w:r>
      <w:bookmarkEnd w:id="5495"/>
      <w:bookmarkEnd w:id="5496"/>
      <w:bookmarkEnd w:id="5497"/>
      <w:bookmarkEnd w:id="5498"/>
      <w:bookmarkEnd w:id="5499"/>
      <w:bookmarkEnd w:id="5500"/>
      <w:bookmarkEnd w:id="5501"/>
      <w:bookmarkEnd w:id="5502"/>
      <w:bookmarkEnd w:id="5503"/>
      <w:bookmarkEnd w:id="5504"/>
      <w:bookmarkEnd w:id="5505"/>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pPr>
        <w:pStyle w:val="Heading6"/>
      </w:pPr>
      <w:bookmarkStart w:id="5506" w:name="_Toc45131840"/>
      <w:bookmarkStart w:id="5507" w:name="_Toc49776125"/>
      <w:bookmarkStart w:id="5508" w:name="_Toc51747045"/>
      <w:bookmarkStart w:id="5509" w:name="_Toc66360580"/>
      <w:bookmarkStart w:id="5510" w:name="_Toc68105085"/>
      <w:bookmarkStart w:id="5511" w:name="_Toc74755715"/>
      <w:bookmarkStart w:id="5512" w:name="_Toc105674589"/>
      <w:bookmarkStart w:id="5513" w:name="_Toc130502637"/>
      <w:bookmarkStart w:id="5514" w:name="_Toc153625424"/>
      <w:bookmarkStart w:id="5515" w:name="_Toc185505657"/>
      <w:bookmarkStart w:id="5516" w:name="_Toc209467428"/>
      <w:r w:rsidRPr="000A0A5F">
        <w:t>5.6.3.11.3.4</w:t>
      </w:r>
      <w:r w:rsidRPr="000A0A5F">
        <w:tab/>
        <w:t>POST</w:t>
      </w:r>
      <w:bookmarkEnd w:id="5506"/>
      <w:bookmarkEnd w:id="5507"/>
      <w:bookmarkEnd w:id="5508"/>
      <w:bookmarkEnd w:id="5509"/>
      <w:bookmarkEnd w:id="5510"/>
      <w:bookmarkEnd w:id="5511"/>
      <w:bookmarkEnd w:id="5512"/>
      <w:bookmarkEnd w:id="5513"/>
      <w:bookmarkEnd w:id="5514"/>
      <w:bookmarkEnd w:id="5515"/>
      <w:bookmarkEnd w:id="5516"/>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pPr>
        <w:pStyle w:val="Heading6"/>
        <w:rPr>
          <w:lang w:eastAsia="zh-CN"/>
        </w:rPr>
      </w:pPr>
      <w:bookmarkStart w:id="5517" w:name="_Toc45131841"/>
      <w:bookmarkStart w:id="5518" w:name="_Toc49776126"/>
      <w:bookmarkStart w:id="5519" w:name="_Toc51747046"/>
      <w:bookmarkStart w:id="5520" w:name="_Toc66360581"/>
      <w:bookmarkStart w:id="5521" w:name="_Toc68105086"/>
      <w:bookmarkStart w:id="5522" w:name="_Toc74755716"/>
      <w:bookmarkStart w:id="5523" w:name="_Toc105674590"/>
      <w:bookmarkStart w:id="5524" w:name="_Toc130502638"/>
      <w:bookmarkStart w:id="5525" w:name="_Toc153625425"/>
      <w:bookmarkStart w:id="5526" w:name="_Toc185505658"/>
      <w:bookmarkStart w:id="5527" w:name="_Toc209467429"/>
      <w:r w:rsidRPr="000A0A5F">
        <w:t>5.6.3.11.3.5</w:t>
      </w:r>
      <w:r w:rsidRPr="000A0A5F">
        <w:tab/>
        <w:t>DELETE</w:t>
      </w:r>
      <w:bookmarkEnd w:id="5517"/>
      <w:bookmarkEnd w:id="5518"/>
      <w:bookmarkEnd w:id="5519"/>
      <w:bookmarkEnd w:id="5520"/>
      <w:bookmarkEnd w:id="5521"/>
      <w:bookmarkEnd w:id="5522"/>
      <w:bookmarkEnd w:id="5523"/>
      <w:bookmarkEnd w:id="5524"/>
      <w:bookmarkEnd w:id="5525"/>
      <w:bookmarkEnd w:id="5526"/>
      <w:bookmarkEnd w:id="5527"/>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528" w:name="_Toc66360582"/>
      <w:bookmarkStart w:id="5529" w:name="_Toc68105087"/>
      <w:bookmarkStart w:id="5530" w:name="_Toc74755717"/>
      <w:bookmarkStart w:id="5531" w:name="_Toc105674591"/>
      <w:bookmarkStart w:id="5532" w:name="_Toc130502639"/>
      <w:bookmarkStart w:id="5533" w:name="_Toc153625426"/>
      <w:bookmarkStart w:id="5534" w:name="_Toc185505659"/>
      <w:bookmarkStart w:id="5535" w:name="_Toc209467430"/>
      <w:r w:rsidRPr="000A0A5F">
        <w:t>5.6.</w:t>
      </w:r>
      <w:r w:rsidR="0086706F" w:rsidRPr="000A0A5F">
        <w:t>3A</w:t>
      </w:r>
      <w:r w:rsidRPr="000A0A5F">
        <w:tab/>
        <w:t>Notifications</w:t>
      </w:r>
      <w:bookmarkEnd w:id="5528"/>
      <w:bookmarkEnd w:id="5529"/>
      <w:bookmarkEnd w:id="5530"/>
      <w:bookmarkEnd w:id="5531"/>
      <w:bookmarkEnd w:id="5532"/>
      <w:bookmarkEnd w:id="5533"/>
      <w:bookmarkEnd w:id="5534"/>
      <w:bookmarkEnd w:id="5535"/>
    </w:p>
    <w:p w14:paraId="444628C0" w14:textId="77777777" w:rsidR="00CB0DD7" w:rsidRPr="000A0A5F" w:rsidRDefault="00CB0DD7">
      <w:pPr>
        <w:pStyle w:val="Heading4"/>
      </w:pPr>
      <w:bookmarkStart w:id="5536" w:name="_Toc66360583"/>
      <w:bookmarkStart w:id="5537" w:name="_Toc68105088"/>
      <w:bookmarkStart w:id="5538" w:name="_Toc74755718"/>
      <w:bookmarkStart w:id="5539" w:name="_Toc105674592"/>
      <w:bookmarkStart w:id="5540" w:name="_Toc130502640"/>
      <w:bookmarkStart w:id="5541" w:name="_Toc153625427"/>
      <w:bookmarkStart w:id="5542" w:name="_Toc185505660"/>
      <w:bookmarkStart w:id="5543" w:name="_Toc209467431"/>
      <w:r w:rsidRPr="000A0A5F">
        <w:t>5.6.</w:t>
      </w:r>
      <w:r w:rsidR="0086706F" w:rsidRPr="000A0A5F">
        <w:t>3A</w:t>
      </w:r>
      <w:r w:rsidRPr="000A0A5F">
        <w:t>.1</w:t>
      </w:r>
      <w:r w:rsidRPr="000A0A5F">
        <w:tab/>
        <w:t>General</w:t>
      </w:r>
      <w:bookmarkEnd w:id="5536"/>
      <w:bookmarkEnd w:id="5537"/>
      <w:bookmarkEnd w:id="5538"/>
      <w:bookmarkEnd w:id="5539"/>
      <w:bookmarkEnd w:id="5540"/>
      <w:bookmarkEnd w:id="5541"/>
      <w:bookmarkEnd w:id="5542"/>
      <w:bookmarkEnd w:id="5543"/>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544" w:name="_Toc66360584"/>
      <w:bookmarkStart w:id="5545" w:name="_Toc68105089"/>
      <w:bookmarkStart w:id="5546" w:name="_Toc74755719"/>
      <w:bookmarkStart w:id="5547" w:name="_Toc105674593"/>
      <w:bookmarkStart w:id="5548" w:name="_Toc130502641"/>
      <w:bookmarkStart w:id="5549" w:name="_Toc153625428"/>
      <w:bookmarkStart w:id="5550" w:name="_Toc185505661"/>
      <w:bookmarkStart w:id="5551" w:name="_Toc20946743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544"/>
      <w:bookmarkEnd w:id="5545"/>
      <w:bookmarkEnd w:id="5546"/>
      <w:bookmarkEnd w:id="5547"/>
      <w:bookmarkEnd w:id="5548"/>
      <w:bookmarkEnd w:id="5549"/>
      <w:bookmarkEnd w:id="5550"/>
      <w:bookmarkEnd w:id="5551"/>
    </w:p>
    <w:p w14:paraId="0329DF84" w14:textId="77777777" w:rsidR="00CB0DD7" w:rsidRPr="000A0A5F" w:rsidRDefault="00CB0DD7">
      <w:pPr>
        <w:pStyle w:val="Heading5"/>
        <w:rPr>
          <w:noProof/>
        </w:rPr>
      </w:pPr>
      <w:bookmarkStart w:id="5552" w:name="_Toc66360585"/>
      <w:bookmarkStart w:id="5553" w:name="_Toc68105090"/>
      <w:bookmarkStart w:id="5554" w:name="_Toc74755720"/>
      <w:bookmarkStart w:id="5555" w:name="_Toc105674594"/>
      <w:bookmarkStart w:id="5556" w:name="_Toc130502642"/>
      <w:bookmarkStart w:id="5557" w:name="_Toc153625429"/>
      <w:bookmarkStart w:id="5558" w:name="_Toc185505662"/>
      <w:bookmarkStart w:id="5559" w:name="_Toc209467433"/>
      <w:r w:rsidRPr="000A0A5F">
        <w:t>5.6.</w:t>
      </w:r>
      <w:r w:rsidR="0086706F" w:rsidRPr="000A0A5F">
        <w:t>3A</w:t>
      </w:r>
      <w:r w:rsidRPr="000A0A5F">
        <w:t>.2</w:t>
      </w:r>
      <w:r w:rsidRPr="000A0A5F">
        <w:rPr>
          <w:noProof/>
        </w:rPr>
        <w:t>.1</w:t>
      </w:r>
      <w:r w:rsidRPr="000A0A5F">
        <w:rPr>
          <w:noProof/>
        </w:rPr>
        <w:tab/>
        <w:t>Description</w:t>
      </w:r>
      <w:bookmarkEnd w:id="5552"/>
      <w:bookmarkEnd w:id="5553"/>
      <w:bookmarkEnd w:id="5554"/>
      <w:bookmarkEnd w:id="5555"/>
      <w:bookmarkEnd w:id="5556"/>
      <w:bookmarkEnd w:id="5557"/>
      <w:bookmarkEnd w:id="5558"/>
      <w:bookmarkEnd w:id="5559"/>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560" w:name="_Toc66360586"/>
      <w:bookmarkStart w:id="5561" w:name="_Toc68105091"/>
      <w:bookmarkStart w:id="5562" w:name="_Toc74755721"/>
      <w:bookmarkStart w:id="5563" w:name="_Toc105674595"/>
      <w:bookmarkStart w:id="5564" w:name="_Toc130502643"/>
      <w:bookmarkStart w:id="5565" w:name="_Toc153625430"/>
      <w:bookmarkStart w:id="5566" w:name="_Toc185505663"/>
      <w:bookmarkStart w:id="5567" w:name="_Toc209467434"/>
      <w:r w:rsidRPr="000A0A5F">
        <w:lastRenderedPageBreak/>
        <w:t>5.6.</w:t>
      </w:r>
      <w:r w:rsidR="0086706F" w:rsidRPr="000A0A5F">
        <w:t>3A</w:t>
      </w:r>
      <w:r w:rsidRPr="000A0A5F">
        <w:t>.2</w:t>
      </w:r>
      <w:r w:rsidRPr="000A0A5F">
        <w:rPr>
          <w:noProof/>
        </w:rPr>
        <w:t>.2</w:t>
      </w:r>
      <w:r w:rsidRPr="000A0A5F">
        <w:rPr>
          <w:noProof/>
        </w:rPr>
        <w:tab/>
        <w:t>Target URI</w:t>
      </w:r>
      <w:bookmarkEnd w:id="5560"/>
      <w:bookmarkEnd w:id="5561"/>
      <w:bookmarkEnd w:id="5562"/>
      <w:bookmarkEnd w:id="5563"/>
      <w:bookmarkEnd w:id="5564"/>
      <w:bookmarkEnd w:id="5565"/>
      <w:bookmarkEnd w:id="5566"/>
      <w:bookmarkEnd w:id="5567"/>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568" w:name="_Toc66360587"/>
      <w:bookmarkStart w:id="5569" w:name="_Toc68105092"/>
      <w:bookmarkStart w:id="5570" w:name="_Toc74755722"/>
      <w:bookmarkStart w:id="5571" w:name="_Toc105674596"/>
      <w:bookmarkStart w:id="5572" w:name="_Toc130502644"/>
      <w:bookmarkStart w:id="5573" w:name="_Toc153625431"/>
      <w:bookmarkStart w:id="5574" w:name="_Toc185505664"/>
      <w:bookmarkStart w:id="5575" w:name="_Toc209467435"/>
      <w:r w:rsidRPr="000A0A5F">
        <w:t>5.6.</w:t>
      </w:r>
      <w:r w:rsidR="0086706F" w:rsidRPr="000A0A5F">
        <w:t>3A</w:t>
      </w:r>
      <w:r w:rsidRPr="000A0A5F">
        <w:t>.2</w:t>
      </w:r>
      <w:r w:rsidRPr="000A0A5F">
        <w:rPr>
          <w:noProof/>
        </w:rPr>
        <w:t>.3</w:t>
      </w:r>
      <w:r w:rsidRPr="000A0A5F">
        <w:rPr>
          <w:noProof/>
        </w:rPr>
        <w:tab/>
        <w:t>Standard Methods</w:t>
      </w:r>
      <w:bookmarkEnd w:id="5568"/>
      <w:bookmarkEnd w:id="5569"/>
      <w:bookmarkEnd w:id="5570"/>
      <w:bookmarkEnd w:id="5571"/>
      <w:bookmarkEnd w:id="5572"/>
      <w:bookmarkEnd w:id="5573"/>
      <w:bookmarkEnd w:id="5574"/>
      <w:bookmarkEnd w:id="5575"/>
    </w:p>
    <w:p w14:paraId="7178A654" w14:textId="77777777" w:rsidR="00CB0DD7" w:rsidRPr="000A0A5F" w:rsidRDefault="00CB0DD7">
      <w:pPr>
        <w:pStyle w:val="Heading6"/>
        <w:rPr>
          <w:noProof/>
        </w:rPr>
      </w:pPr>
      <w:bookmarkStart w:id="5576" w:name="_Toc66360588"/>
      <w:bookmarkStart w:id="5577" w:name="_Toc68105093"/>
      <w:bookmarkStart w:id="5578" w:name="_Toc74755723"/>
      <w:bookmarkStart w:id="5579" w:name="_Toc105674597"/>
      <w:bookmarkStart w:id="5580" w:name="_Toc130502645"/>
      <w:bookmarkStart w:id="5581" w:name="_Toc153625432"/>
      <w:bookmarkStart w:id="5582" w:name="_Toc185505665"/>
      <w:bookmarkStart w:id="5583" w:name="_Toc209467436"/>
      <w:r w:rsidRPr="000A0A5F">
        <w:t>5.6.</w:t>
      </w:r>
      <w:r w:rsidR="0086706F" w:rsidRPr="000A0A5F">
        <w:t>3A</w:t>
      </w:r>
      <w:r w:rsidRPr="000A0A5F">
        <w:t>.2.3</w:t>
      </w:r>
      <w:r w:rsidRPr="000A0A5F">
        <w:rPr>
          <w:noProof/>
        </w:rPr>
        <w:t>.1</w:t>
      </w:r>
      <w:r w:rsidRPr="000A0A5F">
        <w:rPr>
          <w:noProof/>
        </w:rPr>
        <w:tab/>
      </w:r>
      <w:r w:rsidRPr="000A0A5F">
        <w:t>Notification via POST</w:t>
      </w:r>
      <w:bookmarkEnd w:id="5576"/>
      <w:bookmarkEnd w:id="5577"/>
      <w:bookmarkEnd w:id="5578"/>
      <w:bookmarkEnd w:id="5579"/>
      <w:bookmarkEnd w:id="5580"/>
      <w:bookmarkEnd w:id="5581"/>
      <w:bookmarkEnd w:id="5582"/>
      <w:bookmarkEnd w:id="55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pPr>
        <w:pStyle w:val="Heading6"/>
        <w:rPr>
          <w:noProof/>
        </w:rPr>
      </w:pPr>
      <w:bookmarkStart w:id="5584" w:name="_Toc66360589"/>
      <w:bookmarkStart w:id="5585" w:name="_Toc68105094"/>
      <w:bookmarkStart w:id="5586" w:name="_Toc74755724"/>
      <w:bookmarkStart w:id="5587" w:name="_Toc105674598"/>
      <w:bookmarkStart w:id="5588" w:name="_Toc130502646"/>
      <w:bookmarkStart w:id="5589" w:name="_Toc153625433"/>
      <w:bookmarkStart w:id="5590" w:name="_Toc185505666"/>
      <w:bookmarkStart w:id="5591" w:name="_Toc209467437"/>
      <w:r w:rsidRPr="000A0A5F">
        <w:t>5.6.</w:t>
      </w:r>
      <w:r w:rsidR="0086706F" w:rsidRPr="000A0A5F">
        <w:t>3A</w:t>
      </w:r>
      <w:r w:rsidRPr="000A0A5F">
        <w:t>.2.3</w:t>
      </w:r>
      <w:r w:rsidRPr="000A0A5F">
        <w:rPr>
          <w:noProof/>
        </w:rPr>
        <w:t>.2</w:t>
      </w:r>
      <w:r w:rsidRPr="000A0A5F">
        <w:rPr>
          <w:noProof/>
        </w:rPr>
        <w:tab/>
      </w:r>
      <w:r w:rsidRPr="000A0A5F">
        <w:t>Notification via Websocket</w:t>
      </w:r>
      <w:bookmarkEnd w:id="5584"/>
      <w:bookmarkEnd w:id="5585"/>
      <w:bookmarkEnd w:id="5586"/>
      <w:bookmarkEnd w:id="5587"/>
      <w:bookmarkEnd w:id="5588"/>
      <w:bookmarkEnd w:id="5589"/>
      <w:bookmarkEnd w:id="5590"/>
      <w:bookmarkEnd w:id="55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592" w:name="_Toc66360590"/>
      <w:bookmarkStart w:id="5593" w:name="_Toc68105095"/>
      <w:bookmarkStart w:id="5594" w:name="_Toc74755725"/>
      <w:bookmarkStart w:id="5595" w:name="_Toc105674599"/>
      <w:bookmarkStart w:id="5596" w:name="_Toc130502647"/>
      <w:bookmarkStart w:id="5597" w:name="_Toc153625434"/>
      <w:bookmarkStart w:id="5598" w:name="_Toc185505667"/>
      <w:bookmarkStart w:id="5599" w:name="_Toc209467438"/>
      <w:r w:rsidRPr="000A0A5F">
        <w:t>5.6.</w:t>
      </w:r>
      <w:r w:rsidR="0086706F" w:rsidRPr="000A0A5F">
        <w:t>3A</w:t>
      </w:r>
      <w:r w:rsidRPr="000A0A5F">
        <w:t>.3</w:t>
      </w:r>
      <w:r w:rsidRPr="000A0A5F">
        <w:tab/>
        <w:t>NIDD Downlink Data Delivery Status Notification</w:t>
      </w:r>
      <w:bookmarkEnd w:id="5592"/>
      <w:bookmarkEnd w:id="5593"/>
      <w:bookmarkEnd w:id="5594"/>
      <w:bookmarkEnd w:id="5595"/>
      <w:bookmarkEnd w:id="5596"/>
      <w:bookmarkEnd w:id="5597"/>
      <w:bookmarkEnd w:id="5598"/>
      <w:bookmarkEnd w:id="5599"/>
    </w:p>
    <w:p w14:paraId="55A30013" w14:textId="77777777" w:rsidR="00CB0DD7" w:rsidRPr="000A0A5F" w:rsidRDefault="00CB0DD7">
      <w:pPr>
        <w:pStyle w:val="Heading5"/>
        <w:rPr>
          <w:noProof/>
        </w:rPr>
      </w:pPr>
      <w:bookmarkStart w:id="5600" w:name="_Toc66360591"/>
      <w:bookmarkStart w:id="5601" w:name="_Toc68105096"/>
      <w:bookmarkStart w:id="5602" w:name="_Toc74755726"/>
      <w:bookmarkStart w:id="5603" w:name="_Toc105674600"/>
      <w:bookmarkStart w:id="5604" w:name="_Toc130502648"/>
      <w:bookmarkStart w:id="5605" w:name="_Toc153625435"/>
      <w:bookmarkStart w:id="5606" w:name="_Toc185505668"/>
      <w:bookmarkStart w:id="5607" w:name="_Toc209467439"/>
      <w:r w:rsidRPr="000A0A5F">
        <w:t>5.6.</w:t>
      </w:r>
      <w:r w:rsidR="0086706F" w:rsidRPr="000A0A5F">
        <w:t>3A</w:t>
      </w:r>
      <w:r w:rsidRPr="000A0A5F">
        <w:t>.3</w:t>
      </w:r>
      <w:r w:rsidRPr="000A0A5F">
        <w:rPr>
          <w:noProof/>
        </w:rPr>
        <w:t>.1</w:t>
      </w:r>
      <w:r w:rsidRPr="000A0A5F">
        <w:rPr>
          <w:noProof/>
        </w:rPr>
        <w:tab/>
        <w:t>Description</w:t>
      </w:r>
      <w:bookmarkEnd w:id="5600"/>
      <w:bookmarkEnd w:id="5601"/>
      <w:bookmarkEnd w:id="5602"/>
      <w:bookmarkEnd w:id="5603"/>
      <w:bookmarkEnd w:id="5604"/>
      <w:bookmarkEnd w:id="5605"/>
      <w:bookmarkEnd w:id="5606"/>
      <w:bookmarkEnd w:id="56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608" w:name="_Toc66360592"/>
      <w:bookmarkStart w:id="5609" w:name="_Toc68105097"/>
      <w:bookmarkStart w:id="5610" w:name="_Toc74755727"/>
      <w:bookmarkStart w:id="5611" w:name="_Toc105674601"/>
      <w:bookmarkStart w:id="5612" w:name="_Toc130502649"/>
      <w:bookmarkStart w:id="5613" w:name="_Toc153625436"/>
      <w:bookmarkStart w:id="5614" w:name="_Toc185505669"/>
      <w:bookmarkStart w:id="5615" w:name="_Toc209467440"/>
      <w:r w:rsidRPr="000A0A5F">
        <w:t>5.6.</w:t>
      </w:r>
      <w:r w:rsidR="0086706F" w:rsidRPr="000A0A5F">
        <w:t>3A</w:t>
      </w:r>
      <w:r w:rsidRPr="000A0A5F">
        <w:t>.3</w:t>
      </w:r>
      <w:r w:rsidRPr="000A0A5F">
        <w:rPr>
          <w:noProof/>
        </w:rPr>
        <w:t>.2</w:t>
      </w:r>
      <w:r w:rsidRPr="000A0A5F">
        <w:rPr>
          <w:noProof/>
        </w:rPr>
        <w:tab/>
        <w:t>Target URI</w:t>
      </w:r>
      <w:bookmarkEnd w:id="5608"/>
      <w:bookmarkEnd w:id="5609"/>
      <w:bookmarkEnd w:id="5610"/>
      <w:bookmarkEnd w:id="5611"/>
      <w:bookmarkEnd w:id="5612"/>
      <w:bookmarkEnd w:id="5613"/>
      <w:bookmarkEnd w:id="5614"/>
      <w:bookmarkEnd w:id="5615"/>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616" w:name="_Toc66360593"/>
      <w:bookmarkStart w:id="5617" w:name="_Toc68105098"/>
      <w:bookmarkStart w:id="5618" w:name="_Toc74755728"/>
      <w:bookmarkStart w:id="5619" w:name="_Toc105674602"/>
      <w:bookmarkStart w:id="5620" w:name="_Toc130502650"/>
      <w:bookmarkStart w:id="5621" w:name="_Toc153625437"/>
      <w:bookmarkStart w:id="5622" w:name="_Toc185505670"/>
      <w:bookmarkStart w:id="5623" w:name="_Toc209467441"/>
      <w:r w:rsidRPr="000A0A5F">
        <w:t>5.6.</w:t>
      </w:r>
      <w:r w:rsidR="0086706F" w:rsidRPr="000A0A5F">
        <w:t>3A</w:t>
      </w:r>
      <w:r w:rsidRPr="000A0A5F">
        <w:t>.3</w:t>
      </w:r>
      <w:r w:rsidRPr="000A0A5F">
        <w:rPr>
          <w:noProof/>
        </w:rPr>
        <w:t>.3</w:t>
      </w:r>
      <w:r w:rsidRPr="000A0A5F">
        <w:rPr>
          <w:noProof/>
        </w:rPr>
        <w:tab/>
        <w:t>Standard Methods</w:t>
      </w:r>
      <w:bookmarkEnd w:id="5616"/>
      <w:bookmarkEnd w:id="5617"/>
      <w:bookmarkEnd w:id="5618"/>
      <w:bookmarkEnd w:id="5619"/>
      <w:bookmarkEnd w:id="5620"/>
      <w:bookmarkEnd w:id="5621"/>
      <w:bookmarkEnd w:id="5622"/>
      <w:bookmarkEnd w:id="5623"/>
    </w:p>
    <w:p w14:paraId="34F3EB5F" w14:textId="77777777" w:rsidR="00CB0DD7" w:rsidRPr="000A0A5F" w:rsidRDefault="00CB0DD7">
      <w:pPr>
        <w:pStyle w:val="Heading6"/>
        <w:rPr>
          <w:noProof/>
        </w:rPr>
      </w:pPr>
      <w:bookmarkStart w:id="5624" w:name="_Toc66360594"/>
      <w:bookmarkStart w:id="5625" w:name="_Toc68105099"/>
      <w:bookmarkStart w:id="5626" w:name="_Toc74755729"/>
      <w:bookmarkStart w:id="5627" w:name="_Toc105674603"/>
      <w:bookmarkStart w:id="5628" w:name="_Toc130502651"/>
      <w:bookmarkStart w:id="5629" w:name="_Toc153625438"/>
      <w:bookmarkStart w:id="5630" w:name="_Toc185505671"/>
      <w:bookmarkStart w:id="5631" w:name="_Toc209467442"/>
      <w:r w:rsidRPr="000A0A5F">
        <w:t>5.6.</w:t>
      </w:r>
      <w:r w:rsidR="0086706F" w:rsidRPr="000A0A5F">
        <w:t>3A</w:t>
      </w:r>
      <w:r w:rsidRPr="000A0A5F">
        <w:t>.3.3</w:t>
      </w:r>
      <w:r w:rsidRPr="000A0A5F">
        <w:rPr>
          <w:noProof/>
        </w:rPr>
        <w:t>.1</w:t>
      </w:r>
      <w:r w:rsidRPr="000A0A5F">
        <w:rPr>
          <w:noProof/>
        </w:rPr>
        <w:tab/>
      </w:r>
      <w:r w:rsidRPr="000A0A5F">
        <w:t>Notification via POST</w:t>
      </w:r>
      <w:bookmarkEnd w:id="5624"/>
      <w:bookmarkEnd w:id="5625"/>
      <w:bookmarkEnd w:id="5626"/>
      <w:bookmarkEnd w:id="5627"/>
      <w:bookmarkEnd w:id="5628"/>
      <w:bookmarkEnd w:id="5629"/>
      <w:bookmarkEnd w:id="5630"/>
      <w:bookmarkEnd w:id="5631"/>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pPr>
        <w:pStyle w:val="Heading6"/>
        <w:rPr>
          <w:noProof/>
        </w:rPr>
      </w:pPr>
      <w:bookmarkStart w:id="5632" w:name="_Toc66360595"/>
      <w:bookmarkStart w:id="5633" w:name="_Toc68105100"/>
      <w:bookmarkStart w:id="5634" w:name="_Toc74755730"/>
      <w:bookmarkStart w:id="5635" w:name="_Toc105674604"/>
      <w:bookmarkStart w:id="5636" w:name="_Toc130502652"/>
      <w:bookmarkStart w:id="5637" w:name="_Toc153625439"/>
      <w:bookmarkStart w:id="5638" w:name="_Toc185505672"/>
      <w:bookmarkStart w:id="5639" w:name="_Toc209467443"/>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632"/>
      <w:bookmarkEnd w:id="5633"/>
      <w:bookmarkEnd w:id="5634"/>
      <w:bookmarkEnd w:id="5635"/>
      <w:bookmarkEnd w:id="5636"/>
      <w:bookmarkEnd w:id="5637"/>
      <w:bookmarkEnd w:id="5638"/>
      <w:bookmarkEnd w:id="5639"/>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640" w:name="_Toc66360596"/>
      <w:bookmarkStart w:id="5641" w:name="_Toc68105101"/>
      <w:bookmarkStart w:id="5642" w:name="_Toc74755731"/>
      <w:bookmarkStart w:id="5643" w:name="_Toc105674605"/>
      <w:bookmarkStart w:id="5644" w:name="_Toc130502653"/>
      <w:bookmarkStart w:id="5645" w:name="_Toc153625440"/>
      <w:bookmarkStart w:id="5646" w:name="_Toc185505673"/>
      <w:bookmarkStart w:id="5647" w:name="_Toc209467444"/>
      <w:r w:rsidRPr="000A0A5F">
        <w:t>5.6.</w:t>
      </w:r>
      <w:r w:rsidR="0096153A" w:rsidRPr="000A0A5F">
        <w:t>3A</w:t>
      </w:r>
      <w:r w:rsidRPr="000A0A5F">
        <w:t>.4</w:t>
      </w:r>
      <w:r w:rsidRPr="000A0A5F">
        <w:tab/>
        <w:t>NIDD Uplink Data Notification</w:t>
      </w:r>
      <w:bookmarkEnd w:id="5640"/>
      <w:bookmarkEnd w:id="5641"/>
      <w:bookmarkEnd w:id="5642"/>
      <w:bookmarkEnd w:id="5643"/>
      <w:bookmarkEnd w:id="5644"/>
      <w:bookmarkEnd w:id="5645"/>
      <w:bookmarkEnd w:id="5646"/>
      <w:bookmarkEnd w:id="5647"/>
    </w:p>
    <w:p w14:paraId="64732755" w14:textId="77777777" w:rsidR="00CB0DD7" w:rsidRPr="000A0A5F" w:rsidRDefault="00CB0DD7">
      <w:pPr>
        <w:pStyle w:val="Heading5"/>
        <w:rPr>
          <w:noProof/>
        </w:rPr>
      </w:pPr>
      <w:bookmarkStart w:id="5648" w:name="_Toc66360597"/>
      <w:bookmarkStart w:id="5649" w:name="_Toc68105102"/>
      <w:bookmarkStart w:id="5650" w:name="_Toc74755732"/>
      <w:bookmarkStart w:id="5651" w:name="_Toc105674606"/>
      <w:bookmarkStart w:id="5652" w:name="_Toc130502654"/>
      <w:bookmarkStart w:id="5653" w:name="_Toc153625441"/>
      <w:bookmarkStart w:id="5654" w:name="_Toc185505674"/>
      <w:bookmarkStart w:id="5655" w:name="_Toc209467445"/>
      <w:r w:rsidRPr="000A0A5F">
        <w:t>5.6.</w:t>
      </w:r>
      <w:r w:rsidR="0096153A" w:rsidRPr="000A0A5F">
        <w:t>3A</w:t>
      </w:r>
      <w:r w:rsidRPr="000A0A5F">
        <w:t>.4</w:t>
      </w:r>
      <w:r w:rsidRPr="000A0A5F">
        <w:rPr>
          <w:noProof/>
        </w:rPr>
        <w:t>.1</w:t>
      </w:r>
      <w:r w:rsidRPr="000A0A5F">
        <w:rPr>
          <w:noProof/>
        </w:rPr>
        <w:tab/>
        <w:t>Description</w:t>
      </w:r>
      <w:bookmarkEnd w:id="5648"/>
      <w:bookmarkEnd w:id="5649"/>
      <w:bookmarkEnd w:id="5650"/>
      <w:bookmarkEnd w:id="5651"/>
      <w:bookmarkEnd w:id="5652"/>
      <w:bookmarkEnd w:id="5653"/>
      <w:bookmarkEnd w:id="5654"/>
      <w:bookmarkEnd w:id="5655"/>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656" w:name="_Toc66360598"/>
      <w:bookmarkStart w:id="5657" w:name="_Toc68105103"/>
      <w:bookmarkStart w:id="5658" w:name="_Toc74755733"/>
      <w:bookmarkStart w:id="5659" w:name="_Toc105674607"/>
      <w:bookmarkStart w:id="5660" w:name="_Toc130502655"/>
      <w:bookmarkStart w:id="5661" w:name="_Toc153625442"/>
      <w:bookmarkStart w:id="5662" w:name="_Toc185505675"/>
      <w:bookmarkStart w:id="5663" w:name="_Toc209467446"/>
      <w:r w:rsidRPr="000A0A5F">
        <w:t>5.6.</w:t>
      </w:r>
      <w:r w:rsidR="0096153A" w:rsidRPr="000A0A5F">
        <w:t>3A</w:t>
      </w:r>
      <w:r w:rsidRPr="000A0A5F">
        <w:t>.4</w:t>
      </w:r>
      <w:r w:rsidRPr="000A0A5F">
        <w:rPr>
          <w:noProof/>
        </w:rPr>
        <w:t>.2</w:t>
      </w:r>
      <w:r w:rsidRPr="000A0A5F">
        <w:rPr>
          <w:noProof/>
        </w:rPr>
        <w:tab/>
        <w:t>Target URI</w:t>
      </w:r>
      <w:bookmarkEnd w:id="5656"/>
      <w:bookmarkEnd w:id="5657"/>
      <w:bookmarkEnd w:id="5658"/>
      <w:bookmarkEnd w:id="5659"/>
      <w:bookmarkEnd w:id="5660"/>
      <w:bookmarkEnd w:id="5661"/>
      <w:bookmarkEnd w:id="5662"/>
      <w:bookmarkEnd w:id="5663"/>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664" w:name="_Toc66360599"/>
      <w:bookmarkStart w:id="5665" w:name="_Toc68105104"/>
      <w:bookmarkStart w:id="5666" w:name="_Toc74755734"/>
      <w:bookmarkStart w:id="5667" w:name="_Toc105674608"/>
      <w:bookmarkStart w:id="5668" w:name="_Toc130502656"/>
      <w:bookmarkStart w:id="5669" w:name="_Toc153625443"/>
      <w:bookmarkStart w:id="5670" w:name="_Toc185505676"/>
      <w:bookmarkStart w:id="5671" w:name="_Toc209467447"/>
      <w:r w:rsidRPr="000A0A5F">
        <w:t>5.6.</w:t>
      </w:r>
      <w:r w:rsidR="0096153A" w:rsidRPr="000A0A5F">
        <w:t>3A</w:t>
      </w:r>
      <w:r w:rsidRPr="000A0A5F">
        <w:t>.4</w:t>
      </w:r>
      <w:r w:rsidRPr="000A0A5F">
        <w:rPr>
          <w:noProof/>
        </w:rPr>
        <w:t>.3</w:t>
      </w:r>
      <w:r w:rsidRPr="000A0A5F">
        <w:rPr>
          <w:noProof/>
        </w:rPr>
        <w:tab/>
        <w:t>Standard Methods</w:t>
      </w:r>
      <w:bookmarkEnd w:id="5664"/>
      <w:bookmarkEnd w:id="5665"/>
      <w:bookmarkEnd w:id="5666"/>
      <w:bookmarkEnd w:id="5667"/>
      <w:bookmarkEnd w:id="5668"/>
      <w:bookmarkEnd w:id="5669"/>
      <w:bookmarkEnd w:id="5670"/>
      <w:bookmarkEnd w:id="5671"/>
    </w:p>
    <w:p w14:paraId="50038886" w14:textId="77777777" w:rsidR="00CB0DD7" w:rsidRPr="000A0A5F" w:rsidRDefault="00CB0DD7">
      <w:pPr>
        <w:pStyle w:val="Heading6"/>
        <w:rPr>
          <w:noProof/>
        </w:rPr>
      </w:pPr>
      <w:bookmarkStart w:id="5672" w:name="_Toc66360600"/>
      <w:bookmarkStart w:id="5673" w:name="_Toc68105105"/>
      <w:bookmarkStart w:id="5674" w:name="_Toc74755735"/>
      <w:bookmarkStart w:id="5675" w:name="_Toc105674609"/>
      <w:bookmarkStart w:id="5676" w:name="_Toc130502657"/>
      <w:bookmarkStart w:id="5677" w:name="_Toc153625444"/>
      <w:bookmarkStart w:id="5678" w:name="_Toc185505677"/>
      <w:bookmarkStart w:id="5679" w:name="_Toc209467448"/>
      <w:r w:rsidRPr="000A0A5F">
        <w:t>5.6.</w:t>
      </w:r>
      <w:r w:rsidR="0096153A" w:rsidRPr="000A0A5F">
        <w:t>3A</w:t>
      </w:r>
      <w:r w:rsidRPr="000A0A5F">
        <w:t>.4.3</w:t>
      </w:r>
      <w:r w:rsidRPr="000A0A5F">
        <w:rPr>
          <w:noProof/>
        </w:rPr>
        <w:t>.1</w:t>
      </w:r>
      <w:r w:rsidRPr="000A0A5F">
        <w:rPr>
          <w:noProof/>
        </w:rPr>
        <w:tab/>
      </w:r>
      <w:r w:rsidRPr="000A0A5F">
        <w:t>Notification via POST</w:t>
      </w:r>
      <w:bookmarkEnd w:id="5672"/>
      <w:bookmarkEnd w:id="5673"/>
      <w:bookmarkEnd w:id="5674"/>
      <w:bookmarkEnd w:id="5675"/>
      <w:bookmarkEnd w:id="5676"/>
      <w:bookmarkEnd w:id="5677"/>
      <w:bookmarkEnd w:id="5678"/>
      <w:bookmarkEnd w:id="5679"/>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pPr>
        <w:pStyle w:val="Heading6"/>
        <w:rPr>
          <w:noProof/>
        </w:rPr>
      </w:pPr>
      <w:bookmarkStart w:id="5680" w:name="_Toc66360601"/>
      <w:bookmarkStart w:id="5681" w:name="_Toc68105106"/>
      <w:bookmarkStart w:id="5682" w:name="_Toc74755736"/>
      <w:bookmarkStart w:id="5683" w:name="_Toc105674610"/>
      <w:bookmarkStart w:id="5684" w:name="_Toc130502658"/>
      <w:bookmarkStart w:id="5685" w:name="_Toc153625445"/>
      <w:bookmarkStart w:id="5686" w:name="_Toc185505678"/>
      <w:bookmarkStart w:id="5687" w:name="_Toc209467449"/>
      <w:r w:rsidRPr="000A0A5F">
        <w:t>5.6.</w:t>
      </w:r>
      <w:r w:rsidR="0096153A" w:rsidRPr="000A0A5F">
        <w:t>3A</w:t>
      </w:r>
      <w:r w:rsidRPr="000A0A5F">
        <w:t>.4.3</w:t>
      </w:r>
      <w:r w:rsidRPr="000A0A5F">
        <w:rPr>
          <w:noProof/>
        </w:rPr>
        <w:t>.2</w:t>
      </w:r>
      <w:r w:rsidRPr="000A0A5F">
        <w:rPr>
          <w:noProof/>
        </w:rPr>
        <w:tab/>
      </w:r>
      <w:r w:rsidRPr="000A0A5F">
        <w:t>Notification via Websocket</w:t>
      </w:r>
      <w:bookmarkEnd w:id="5680"/>
      <w:bookmarkEnd w:id="5681"/>
      <w:bookmarkEnd w:id="5682"/>
      <w:bookmarkEnd w:id="5683"/>
      <w:bookmarkEnd w:id="5684"/>
      <w:bookmarkEnd w:id="5685"/>
      <w:bookmarkEnd w:id="5686"/>
      <w:bookmarkEnd w:id="5687"/>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688" w:name="_Toc66360602"/>
      <w:bookmarkStart w:id="5689" w:name="_Toc68105107"/>
      <w:bookmarkStart w:id="5690" w:name="_Toc74755737"/>
      <w:bookmarkStart w:id="5691" w:name="_Toc105674611"/>
      <w:bookmarkStart w:id="5692" w:name="_Toc130502659"/>
      <w:bookmarkStart w:id="5693" w:name="_Toc153625446"/>
      <w:bookmarkStart w:id="5694" w:name="_Toc185505679"/>
      <w:bookmarkStart w:id="5695" w:name="_Toc209467450"/>
      <w:r w:rsidRPr="000A0A5F">
        <w:t>5.6.</w:t>
      </w:r>
      <w:r w:rsidR="0096153A" w:rsidRPr="000A0A5F">
        <w:t>3A</w:t>
      </w:r>
      <w:r w:rsidRPr="000A0A5F">
        <w:t>.5</w:t>
      </w:r>
      <w:r w:rsidRPr="000A0A5F">
        <w:tab/>
        <w:t>ManagePort Notification</w:t>
      </w:r>
      <w:bookmarkEnd w:id="5688"/>
      <w:bookmarkEnd w:id="5689"/>
      <w:bookmarkEnd w:id="5690"/>
      <w:bookmarkEnd w:id="5691"/>
      <w:bookmarkEnd w:id="5692"/>
      <w:bookmarkEnd w:id="5693"/>
      <w:bookmarkEnd w:id="5694"/>
      <w:bookmarkEnd w:id="5695"/>
    </w:p>
    <w:p w14:paraId="21519710" w14:textId="77777777" w:rsidR="00CB0DD7" w:rsidRPr="000A0A5F" w:rsidRDefault="00CB0DD7">
      <w:pPr>
        <w:pStyle w:val="Heading5"/>
        <w:rPr>
          <w:noProof/>
        </w:rPr>
      </w:pPr>
      <w:bookmarkStart w:id="5696" w:name="_Toc66360603"/>
      <w:bookmarkStart w:id="5697" w:name="_Toc68105108"/>
      <w:bookmarkStart w:id="5698" w:name="_Toc74755738"/>
      <w:bookmarkStart w:id="5699" w:name="_Toc105674612"/>
      <w:bookmarkStart w:id="5700" w:name="_Toc130502660"/>
      <w:bookmarkStart w:id="5701" w:name="_Toc153625447"/>
      <w:bookmarkStart w:id="5702" w:name="_Toc185505680"/>
      <w:bookmarkStart w:id="5703" w:name="_Toc209467451"/>
      <w:r w:rsidRPr="000A0A5F">
        <w:t>5.6.</w:t>
      </w:r>
      <w:r w:rsidR="0096153A" w:rsidRPr="000A0A5F">
        <w:t>3A</w:t>
      </w:r>
      <w:r w:rsidRPr="000A0A5F">
        <w:t>.5</w:t>
      </w:r>
      <w:r w:rsidRPr="000A0A5F">
        <w:rPr>
          <w:noProof/>
        </w:rPr>
        <w:t>.1</w:t>
      </w:r>
      <w:r w:rsidRPr="000A0A5F">
        <w:rPr>
          <w:noProof/>
        </w:rPr>
        <w:tab/>
        <w:t>Description</w:t>
      </w:r>
      <w:bookmarkEnd w:id="5696"/>
      <w:bookmarkEnd w:id="5697"/>
      <w:bookmarkEnd w:id="5698"/>
      <w:bookmarkEnd w:id="5699"/>
      <w:bookmarkEnd w:id="5700"/>
      <w:bookmarkEnd w:id="5701"/>
      <w:bookmarkEnd w:id="5702"/>
      <w:bookmarkEnd w:id="5703"/>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704" w:name="_Toc66360604"/>
      <w:bookmarkStart w:id="5705" w:name="_Toc68105109"/>
      <w:bookmarkStart w:id="5706" w:name="_Toc74755739"/>
      <w:bookmarkStart w:id="5707" w:name="_Toc105674613"/>
      <w:bookmarkStart w:id="5708" w:name="_Toc130502661"/>
      <w:bookmarkStart w:id="5709" w:name="_Toc153625448"/>
      <w:bookmarkStart w:id="5710" w:name="_Toc185505681"/>
      <w:bookmarkStart w:id="5711" w:name="_Toc209467452"/>
      <w:r w:rsidRPr="000A0A5F">
        <w:t>5.6.</w:t>
      </w:r>
      <w:r w:rsidR="0096153A" w:rsidRPr="000A0A5F">
        <w:t>3A</w:t>
      </w:r>
      <w:r w:rsidRPr="000A0A5F">
        <w:t>.5</w:t>
      </w:r>
      <w:r w:rsidRPr="000A0A5F">
        <w:rPr>
          <w:noProof/>
        </w:rPr>
        <w:t>.2</w:t>
      </w:r>
      <w:r w:rsidRPr="000A0A5F">
        <w:rPr>
          <w:noProof/>
        </w:rPr>
        <w:tab/>
        <w:t>Target URI</w:t>
      </w:r>
      <w:bookmarkEnd w:id="5704"/>
      <w:bookmarkEnd w:id="5705"/>
      <w:bookmarkEnd w:id="5706"/>
      <w:bookmarkEnd w:id="5707"/>
      <w:bookmarkEnd w:id="5708"/>
      <w:bookmarkEnd w:id="5709"/>
      <w:bookmarkEnd w:id="5710"/>
      <w:bookmarkEnd w:id="5711"/>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712" w:name="_Toc66360605"/>
      <w:bookmarkStart w:id="5713" w:name="_Toc68105110"/>
      <w:bookmarkStart w:id="5714" w:name="_Toc74755740"/>
      <w:bookmarkStart w:id="5715" w:name="_Toc105674614"/>
      <w:bookmarkStart w:id="5716" w:name="_Toc130502662"/>
      <w:bookmarkStart w:id="5717" w:name="_Toc153625449"/>
      <w:bookmarkStart w:id="5718" w:name="_Toc185505682"/>
      <w:bookmarkStart w:id="5719" w:name="_Toc209467453"/>
      <w:r w:rsidRPr="000A0A5F">
        <w:lastRenderedPageBreak/>
        <w:t>5.6.</w:t>
      </w:r>
      <w:r w:rsidR="0096153A" w:rsidRPr="000A0A5F">
        <w:t>3A</w:t>
      </w:r>
      <w:r w:rsidRPr="000A0A5F">
        <w:t>.5</w:t>
      </w:r>
      <w:r w:rsidRPr="000A0A5F">
        <w:rPr>
          <w:noProof/>
        </w:rPr>
        <w:t>.3</w:t>
      </w:r>
      <w:r w:rsidRPr="000A0A5F">
        <w:rPr>
          <w:noProof/>
        </w:rPr>
        <w:tab/>
        <w:t>Standard Methods</w:t>
      </w:r>
      <w:bookmarkEnd w:id="5712"/>
      <w:bookmarkEnd w:id="5713"/>
      <w:bookmarkEnd w:id="5714"/>
      <w:bookmarkEnd w:id="5715"/>
      <w:bookmarkEnd w:id="5716"/>
      <w:bookmarkEnd w:id="5717"/>
      <w:bookmarkEnd w:id="5718"/>
      <w:bookmarkEnd w:id="5719"/>
    </w:p>
    <w:p w14:paraId="47590F9E" w14:textId="77777777" w:rsidR="00CB0DD7" w:rsidRPr="000A0A5F" w:rsidRDefault="00CB0DD7">
      <w:pPr>
        <w:pStyle w:val="Heading6"/>
        <w:rPr>
          <w:noProof/>
        </w:rPr>
      </w:pPr>
      <w:bookmarkStart w:id="5720" w:name="_Toc66360606"/>
      <w:bookmarkStart w:id="5721" w:name="_Toc68105111"/>
      <w:bookmarkStart w:id="5722" w:name="_Toc74755741"/>
      <w:bookmarkStart w:id="5723" w:name="_Toc105674615"/>
      <w:bookmarkStart w:id="5724" w:name="_Toc130502663"/>
      <w:bookmarkStart w:id="5725" w:name="_Toc153625450"/>
      <w:bookmarkStart w:id="5726" w:name="_Toc185505683"/>
      <w:bookmarkStart w:id="5727" w:name="_Toc209467454"/>
      <w:r w:rsidRPr="000A0A5F">
        <w:t>5.6.</w:t>
      </w:r>
      <w:r w:rsidR="0096153A" w:rsidRPr="000A0A5F">
        <w:t>3A</w:t>
      </w:r>
      <w:r w:rsidRPr="000A0A5F">
        <w:t>.5.3</w:t>
      </w:r>
      <w:r w:rsidRPr="000A0A5F">
        <w:rPr>
          <w:noProof/>
        </w:rPr>
        <w:t>.1</w:t>
      </w:r>
      <w:r w:rsidRPr="000A0A5F">
        <w:rPr>
          <w:noProof/>
        </w:rPr>
        <w:tab/>
      </w:r>
      <w:r w:rsidRPr="000A0A5F">
        <w:t>Notification via POST</w:t>
      </w:r>
      <w:bookmarkEnd w:id="5720"/>
      <w:bookmarkEnd w:id="5721"/>
      <w:bookmarkEnd w:id="5722"/>
      <w:bookmarkEnd w:id="5723"/>
      <w:bookmarkEnd w:id="5724"/>
      <w:bookmarkEnd w:id="5725"/>
      <w:bookmarkEnd w:id="5726"/>
      <w:bookmarkEnd w:id="5727"/>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pPr>
        <w:pStyle w:val="Heading6"/>
        <w:rPr>
          <w:noProof/>
        </w:rPr>
      </w:pPr>
      <w:bookmarkStart w:id="5728" w:name="_Toc66360607"/>
      <w:bookmarkStart w:id="5729" w:name="_Toc68105112"/>
      <w:bookmarkStart w:id="5730" w:name="_Toc74755742"/>
      <w:bookmarkStart w:id="5731" w:name="_Toc105674616"/>
      <w:bookmarkStart w:id="5732" w:name="_Toc130502664"/>
      <w:bookmarkStart w:id="5733" w:name="_Toc153625451"/>
      <w:bookmarkStart w:id="5734" w:name="_Toc185505684"/>
      <w:bookmarkStart w:id="5735" w:name="_Toc209467455"/>
      <w:r w:rsidRPr="000A0A5F">
        <w:t>5.6.</w:t>
      </w:r>
      <w:r w:rsidR="00C9682D" w:rsidRPr="000A0A5F">
        <w:t>3A</w:t>
      </w:r>
      <w:r w:rsidRPr="000A0A5F">
        <w:t>.5.3</w:t>
      </w:r>
      <w:r w:rsidRPr="000A0A5F">
        <w:rPr>
          <w:noProof/>
        </w:rPr>
        <w:t>.2</w:t>
      </w:r>
      <w:r w:rsidRPr="000A0A5F">
        <w:rPr>
          <w:noProof/>
        </w:rPr>
        <w:tab/>
      </w:r>
      <w:r w:rsidRPr="000A0A5F">
        <w:t>Notification via Websocket</w:t>
      </w:r>
      <w:bookmarkEnd w:id="5728"/>
      <w:bookmarkEnd w:id="5729"/>
      <w:bookmarkEnd w:id="5730"/>
      <w:bookmarkEnd w:id="5731"/>
      <w:bookmarkEnd w:id="5732"/>
      <w:bookmarkEnd w:id="5733"/>
      <w:bookmarkEnd w:id="5734"/>
      <w:bookmarkEnd w:id="5735"/>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736" w:name="_Toc11247515"/>
      <w:bookmarkStart w:id="5737" w:name="_Toc27044654"/>
      <w:bookmarkStart w:id="5738" w:name="_Toc36033696"/>
      <w:bookmarkStart w:id="5739" w:name="_Toc45131842"/>
      <w:bookmarkStart w:id="5740" w:name="_Toc49776127"/>
      <w:bookmarkStart w:id="5741" w:name="_Toc51747047"/>
      <w:bookmarkStart w:id="5742" w:name="_Toc66360608"/>
      <w:bookmarkStart w:id="5743" w:name="_Toc68105113"/>
      <w:bookmarkStart w:id="5744" w:name="_Toc74755743"/>
      <w:bookmarkStart w:id="5745" w:name="_Toc105674617"/>
      <w:bookmarkStart w:id="5746" w:name="_Toc130502665"/>
      <w:bookmarkStart w:id="5747" w:name="_Toc153625452"/>
      <w:bookmarkStart w:id="5748" w:name="_Toc185505685"/>
      <w:bookmarkStart w:id="5749" w:name="_Toc209467456"/>
      <w:r w:rsidRPr="000A0A5F">
        <w:lastRenderedPageBreak/>
        <w:t>5.6.4</w:t>
      </w:r>
      <w:r w:rsidRPr="000A0A5F">
        <w:tab/>
        <w:t>Used Features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SimSun" w:hAnsi="SimSun"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750" w:name="_Hlk55558101"/>
            <w:r w:rsidRPr="000A0A5F">
              <w:rPr>
                <w:rFonts w:cs="Arial"/>
                <w:szCs w:val="18"/>
                <w:lang w:eastAsia="zh-CN"/>
              </w:rPr>
              <w:t xml:space="preserve">This feature requires that the </w:t>
            </w:r>
            <w:r w:rsidRPr="000A0A5F">
              <w:t>Rds_dynamic_port is also supported.</w:t>
            </w:r>
            <w:bookmarkEnd w:id="5750"/>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751" w:name="_Toc11247516"/>
      <w:bookmarkStart w:id="5752" w:name="_Toc27044655"/>
      <w:bookmarkStart w:id="5753" w:name="_Toc36033697"/>
      <w:bookmarkStart w:id="5754" w:name="_Toc45131843"/>
      <w:bookmarkStart w:id="5755" w:name="_Toc49776128"/>
      <w:bookmarkStart w:id="5756" w:name="_Toc51747048"/>
      <w:bookmarkStart w:id="5757" w:name="_Toc66360609"/>
      <w:bookmarkStart w:id="5758" w:name="_Toc68105114"/>
      <w:bookmarkStart w:id="5759" w:name="_Toc74755744"/>
      <w:bookmarkStart w:id="5760" w:name="_Toc105674618"/>
      <w:bookmarkStart w:id="5761" w:name="_Toc130502666"/>
      <w:bookmarkStart w:id="5762" w:name="_Toc153625453"/>
      <w:bookmarkStart w:id="5763" w:name="_Toc185505686"/>
      <w:bookmarkStart w:id="5764" w:name="_Toc209467457"/>
      <w:r w:rsidRPr="000A0A5F">
        <w:t>5.6.5</w:t>
      </w:r>
      <w:r w:rsidRPr="000A0A5F">
        <w:tab/>
        <w:t>Error handling</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126FC96" w14:textId="77777777" w:rsidR="00CB0DD7" w:rsidRPr="000A0A5F" w:rsidRDefault="00CB0DD7">
      <w:pPr>
        <w:pStyle w:val="Heading4"/>
      </w:pPr>
      <w:bookmarkStart w:id="5765" w:name="_Toc11247517"/>
      <w:bookmarkStart w:id="5766" w:name="_Toc27044656"/>
      <w:bookmarkStart w:id="5767" w:name="_Toc36033698"/>
      <w:bookmarkStart w:id="5768" w:name="_Toc45131844"/>
      <w:bookmarkStart w:id="5769" w:name="_Toc49776129"/>
      <w:bookmarkStart w:id="5770" w:name="_Toc51747049"/>
      <w:bookmarkStart w:id="5771" w:name="_Toc66360610"/>
      <w:bookmarkStart w:id="5772" w:name="_Toc68105115"/>
      <w:bookmarkStart w:id="5773" w:name="_Toc74755745"/>
      <w:bookmarkStart w:id="5774" w:name="_Toc105674619"/>
      <w:bookmarkStart w:id="5775" w:name="_Toc130502667"/>
      <w:bookmarkStart w:id="5776" w:name="_Toc153625454"/>
      <w:bookmarkStart w:id="5777" w:name="_Toc185505687"/>
      <w:bookmarkStart w:id="5778" w:name="_Toc209467458"/>
      <w:r w:rsidRPr="000A0A5F">
        <w:t>5.6.5.1</w:t>
      </w:r>
      <w:r w:rsidRPr="000A0A5F">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779" w:name="_Toc11247518"/>
      <w:bookmarkStart w:id="5780" w:name="_Toc27044657"/>
      <w:bookmarkStart w:id="5781" w:name="_Toc36033699"/>
      <w:bookmarkStart w:id="5782" w:name="_Toc45131845"/>
      <w:bookmarkStart w:id="5783" w:name="_Toc49776130"/>
      <w:bookmarkStart w:id="5784" w:name="_Toc51747050"/>
      <w:bookmarkStart w:id="5785" w:name="_Toc66360611"/>
      <w:bookmarkStart w:id="5786" w:name="_Toc68105116"/>
      <w:bookmarkStart w:id="5787" w:name="_Toc74755746"/>
      <w:bookmarkStart w:id="5788" w:name="_Toc105674620"/>
      <w:bookmarkStart w:id="5789" w:name="_Toc130502668"/>
      <w:bookmarkStart w:id="5790" w:name="_Toc153625455"/>
      <w:bookmarkStart w:id="5791" w:name="_Toc185505688"/>
      <w:bookmarkStart w:id="5792" w:name="_Toc209467459"/>
      <w:r w:rsidRPr="000A0A5F">
        <w:t>5.6.5.2</w:t>
      </w:r>
      <w:r w:rsidRPr="000A0A5F">
        <w:tab/>
        <w:t>Protocol Errors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793" w:name="_Toc11247519"/>
      <w:bookmarkStart w:id="5794" w:name="_Toc27044658"/>
      <w:bookmarkStart w:id="5795" w:name="_Toc36033700"/>
      <w:bookmarkStart w:id="5796" w:name="_Toc45131846"/>
      <w:bookmarkStart w:id="5797" w:name="_Toc49776131"/>
      <w:bookmarkStart w:id="5798" w:name="_Toc51747051"/>
      <w:bookmarkStart w:id="5799" w:name="_Toc66360612"/>
      <w:bookmarkStart w:id="5800" w:name="_Toc68105117"/>
      <w:bookmarkStart w:id="5801" w:name="_Toc74755747"/>
      <w:bookmarkStart w:id="5802" w:name="_Toc105674621"/>
      <w:bookmarkStart w:id="5803" w:name="_Toc130502669"/>
      <w:bookmarkStart w:id="5804" w:name="_Toc153625456"/>
      <w:bookmarkStart w:id="5805" w:name="_Toc185505689"/>
      <w:bookmarkStart w:id="5806" w:name="_Toc209467460"/>
      <w:r w:rsidRPr="000A0A5F">
        <w:t>5.6.5.3</w:t>
      </w:r>
      <w:r w:rsidRPr="000A0A5F">
        <w:tab/>
        <w:t>Application Errors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807" w:name="_Toc11247520"/>
      <w:bookmarkStart w:id="5808" w:name="_Toc27044659"/>
      <w:bookmarkStart w:id="5809" w:name="_Toc36033701"/>
      <w:bookmarkStart w:id="5810" w:name="_Toc45131847"/>
      <w:bookmarkStart w:id="5811" w:name="_Toc49776132"/>
      <w:bookmarkStart w:id="5812" w:name="_Toc51747052"/>
      <w:bookmarkStart w:id="5813" w:name="_Toc66360613"/>
      <w:bookmarkStart w:id="5814" w:name="_Toc68105118"/>
      <w:bookmarkStart w:id="5815" w:name="_Toc74755748"/>
      <w:bookmarkStart w:id="5816" w:name="_Toc105674622"/>
      <w:bookmarkStart w:id="5817" w:name="_Toc130502670"/>
      <w:bookmarkStart w:id="5818" w:name="_Toc153625457"/>
      <w:bookmarkStart w:id="5819" w:name="_Toc185505690"/>
      <w:bookmarkStart w:id="5820" w:name="_Toc209467461"/>
      <w:r w:rsidRPr="000A0A5F">
        <w:t>5.7</w:t>
      </w:r>
      <w:r w:rsidRPr="000A0A5F">
        <w:tab/>
        <w:t>DeviceTriggering API</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783DD6C" w14:textId="77777777" w:rsidR="00CB0DD7" w:rsidRPr="000A0A5F" w:rsidRDefault="00CB0DD7">
      <w:pPr>
        <w:pStyle w:val="Heading3"/>
      </w:pPr>
      <w:bookmarkStart w:id="5821" w:name="_Toc11247521"/>
      <w:bookmarkStart w:id="5822" w:name="_Toc27044660"/>
      <w:bookmarkStart w:id="5823" w:name="_Toc36033702"/>
      <w:bookmarkStart w:id="5824" w:name="_Toc45131848"/>
      <w:bookmarkStart w:id="5825" w:name="_Toc49776133"/>
      <w:bookmarkStart w:id="5826" w:name="_Toc51747053"/>
      <w:bookmarkStart w:id="5827" w:name="_Toc66360614"/>
      <w:bookmarkStart w:id="5828" w:name="_Toc68105119"/>
      <w:bookmarkStart w:id="5829" w:name="_Toc74755749"/>
      <w:bookmarkStart w:id="5830" w:name="_Toc105674623"/>
      <w:bookmarkStart w:id="5831" w:name="_Toc130502671"/>
      <w:bookmarkStart w:id="5832" w:name="_Toc153625458"/>
      <w:bookmarkStart w:id="5833" w:name="_Toc185505691"/>
      <w:bookmarkStart w:id="5834" w:name="_Toc209467462"/>
      <w:r w:rsidRPr="000A0A5F">
        <w:t>5.7.1</w:t>
      </w:r>
      <w:r w:rsidRPr="000A0A5F">
        <w:tab/>
        <w:t>Overview</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835" w:name="_Toc11247522"/>
      <w:bookmarkStart w:id="5836" w:name="_Toc27044661"/>
      <w:bookmarkStart w:id="5837" w:name="_Toc36033703"/>
      <w:bookmarkStart w:id="5838" w:name="_Toc45131849"/>
      <w:bookmarkStart w:id="5839" w:name="_Toc49776134"/>
      <w:bookmarkStart w:id="5840" w:name="_Toc51747054"/>
      <w:bookmarkStart w:id="5841" w:name="_Toc66360615"/>
      <w:bookmarkStart w:id="5842" w:name="_Toc68105120"/>
      <w:bookmarkStart w:id="5843" w:name="_Toc74755750"/>
      <w:bookmarkStart w:id="5844" w:name="_Toc105674624"/>
      <w:bookmarkStart w:id="5845" w:name="_Toc130502672"/>
      <w:bookmarkStart w:id="5846" w:name="_Toc153625459"/>
      <w:bookmarkStart w:id="5847" w:name="_Toc185505692"/>
      <w:bookmarkStart w:id="5848" w:name="_Toc209467463"/>
      <w:r w:rsidRPr="000A0A5F">
        <w:t>5.7.2</w:t>
      </w:r>
      <w:r w:rsidRPr="000A0A5F">
        <w:tab/>
        <w:t>Data model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D075734" w14:textId="77777777" w:rsidR="00CB0DD7" w:rsidRPr="000A0A5F" w:rsidRDefault="00CB0DD7">
      <w:pPr>
        <w:pStyle w:val="Heading4"/>
      </w:pPr>
      <w:bookmarkStart w:id="5849" w:name="_Toc11247523"/>
      <w:bookmarkStart w:id="5850" w:name="_Toc27044662"/>
      <w:bookmarkStart w:id="5851" w:name="_Toc36033704"/>
      <w:bookmarkStart w:id="5852" w:name="_Toc45131850"/>
      <w:bookmarkStart w:id="5853" w:name="_Toc49776135"/>
      <w:bookmarkStart w:id="5854" w:name="_Toc51747055"/>
      <w:bookmarkStart w:id="5855" w:name="_Toc66360616"/>
      <w:bookmarkStart w:id="5856" w:name="_Toc68105121"/>
      <w:bookmarkStart w:id="5857" w:name="_Toc74755751"/>
      <w:bookmarkStart w:id="5858" w:name="_Toc105674625"/>
      <w:bookmarkStart w:id="5859" w:name="_Toc130502673"/>
      <w:bookmarkStart w:id="5860" w:name="_Toc153625460"/>
      <w:bookmarkStart w:id="5861" w:name="_Toc185505693"/>
      <w:bookmarkStart w:id="5862" w:name="_Toc209467464"/>
      <w:r w:rsidRPr="000A0A5F">
        <w:t>5.7.2.1</w:t>
      </w:r>
      <w:r w:rsidRPr="000A0A5F">
        <w:tab/>
        <w:t>Resource data types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DA9596D" w14:textId="77777777" w:rsidR="00CB0DD7" w:rsidRPr="000A0A5F" w:rsidRDefault="00CB0DD7">
      <w:pPr>
        <w:pStyle w:val="Heading5"/>
      </w:pPr>
      <w:bookmarkStart w:id="5863" w:name="_Toc11247524"/>
      <w:bookmarkStart w:id="5864" w:name="_Toc27044663"/>
      <w:bookmarkStart w:id="5865" w:name="_Toc36033705"/>
      <w:bookmarkStart w:id="5866" w:name="_Toc45131851"/>
      <w:bookmarkStart w:id="5867" w:name="_Toc49776136"/>
      <w:bookmarkStart w:id="5868" w:name="_Toc51747056"/>
      <w:bookmarkStart w:id="5869" w:name="_Toc66360617"/>
      <w:bookmarkStart w:id="5870" w:name="_Toc68105122"/>
      <w:bookmarkStart w:id="5871" w:name="_Toc74755752"/>
      <w:bookmarkStart w:id="5872" w:name="_Toc105674626"/>
      <w:bookmarkStart w:id="5873" w:name="_Toc130502674"/>
      <w:bookmarkStart w:id="5874" w:name="_Toc153625461"/>
      <w:bookmarkStart w:id="5875" w:name="_Toc185505694"/>
      <w:bookmarkStart w:id="5876" w:name="_Toc209467465"/>
      <w:r w:rsidRPr="000A0A5F">
        <w:t>5.7.2.1.1</w:t>
      </w:r>
      <w:r w:rsidRPr="000A0A5F">
        <w:tab/>
        <w:t>Introduction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877" w:name="_Toc11247525"/>
      <w:bookmarkStart w:id="5878" w:name="_Toc27044664"/>
      <w:bookmarkStart w:id="5879" w:name="_Toc36033706"/>
      <w:bookmarkStart w:id="5880" w:name="_Toc45131852"/>
      <w:bookmarkStart w:id="5881" w:name="_Toc49776137"/>
      <w:bookmarkStart w:id="5882" w:name="_Toc51747057"/>
      <w:bookmarkStart w:id="5883" w:name="_Toc66360618"/>
      <w:bookmarkStart w:id="5884" w:name="_Toc68105123"/>
      <w:bookmarkStart w:id="5885"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886" w:name="_Toc105674627"/>
      <w:bookmarkStart w:id="5887" w:name="_Toc130502675"/>
      <w:bookmarkStart w:id="5888" w:name="_Toc153625462"/>
      <w:bookmarkStart w:id="5889" w:name="_Toc185505695"/>
      <w:bookmarkStart w:id="5890" w:name="_Toc209467466"/>
      <w:r w:rsidRPr="000A0A5F">
        <w:t>5.7.2.1.2</w:t>
      </w:r>
      <w:r w:rsidRPr="000A0A5F">
        <w:tab/>
        <w:t>Type: DeviceTriggering</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rPr>
                <w:ins w:id="5891" w:author="CR0980" w:date="2025-11-21T20:23:00Z"/>
              </w:rPr>
            </w:pPr>
            <w:ins w:id="5892" w:author="CR0980" w:date="2025-11-21T20:23:00Z">
              <w:r>
                <w:t>Contains the list of supported feature(s) among the ones defined in clause 5.7.4.</w:t>
              </w:r>
            </w:ins>
          </w:p>
          <w:p w14:paraId="75E914FF" w14:textId="77777777" w:rsidR="005A0428" w:rsidRDefault="005A0428" w:rsidP="005A0428">
            <w:pPr>
              <w:pStyle w:val="TAL"/>
              <w:rPr>
                <w:ins w:id="5893" w:author="CR0980" w:date="2025-11-21T20:23:00Z"/>
              </w:rPr>
            </w:pPr>
          </w:p>
          <w:p w14:paraId="09D763B1" w14:textId="77777777" w:rsidR="005A0428" w:rsidRPr="000A0A5F" w:rsidDel="00B74043" w:rsidRDefault="005A0428" w:rsidP="005A0428">
            <w:pPr>
              <w:pStyle w:val="TAL"/>
              <w:rPr>
                <w:del w:id="5894" w:author="CR0980" w:date="2025-11-21T20:23:00Z"/>
              </w:rPr>
            </w:pPr>
            <w:ins w:id="5895" w:author="CR0980" w:date="2025-11-21T20:23:00Z">
              <w:r>
                <w:t>This attribute shall be present only when feature negotiation needs to take place</w:t>
              </w:r>
            </w:ins>
            <w:del w:id="5896" w:author="CR0980" w:date="2025-11-21T20:23:00Z">
              <w:r w:rsidRPr="000A0A5F" w:rsidDel="00B74043">
                <w:delText>Used to negotiate the supported optional features of the API as described in clause 5.2.7.</w:delText>
              </w:r>
            </w:del>
          </w:p>
          <w:p w14:paraId="46F73E2C" w14:textId="271823E4" w:rsidR="005A0428" w:rsidRPr="000A0A5F" w:rsidRDefault="005A0428" w:rsidP="005A0428">
            <w:pPr>
              <w:pStyle w:val="TAL"/>
              <w:rPr>
                <w:rFonts w:eastAsia="Times New Roman" w:cs="Arial"/>
                <w:szCs w:val="18"/>
              </w:rPr>
            </w:pPr>
            <w:del w:id="589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898" w:name="_Toc11247526"/>
      <w:bookmarkStart w:id="5899" w:name="_Toc27044665"/>
      <w:bookmarkStart w:id="5900" w:name="_Toc36033707"/>
      <w:bookmarkStart w:id="5901" w:name="_Toc45131853"/>
      <w:bookmarkStart w:id="5902" w:name="_Toc49776138"/>
      <w:bookmarkStart w:id="5903" w:name="_Toc51747058"/>
      <w:bookmarkStart w:id="5904" w:name="_Toc66360619"/>
      <w:bookmarkStart w:id="5905" w:name="_Toc68105124"/>
      <w:bookmarkStart w:id="5906" w:name="_Toc74755754"/>
      <w:bookmarkStart w:id="5907" w:name="_Toc105674628"/>
      <w:bookmarkStart w:id="5908" w:name="_Toc130502676"/>
      <w:bookmarkStart w:id="5909" w:name="_Toc153625463"/>
      <w:bookmarkStart w:id="5910" w:name="_Toc185505696"/>
      <w:bookmarkStart w:id="5911" w:name="_Toc209467467"/>
      <w:r w:rsidRPr="000A0A5F">
        <w:t>5.7.2.1.3</w:t>
      </w:r>
      <w:r w:rsidRPr="000A0A5F">
        <w:tab/>
        <w:t>Type: DeviceTriggeringDeliveryReportNotification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912" w:name="_Toc105674629"/>
      <w:bookmarkStart w:id="5913" w:name="_Toc130502677"/>
      <w:bookmarkStart w:id="5914" w:name="_Toc153625464"/>
      <w:bookmarkStart w:id="5915" w:name="_Toc185505697"/>
      <w:bookmarkStart w:id="5916" w:name="_Toc209467468"/>
      <w:bookmarkStart w:id="5917" w:name="_Toc11247527"/>
      <w:bookmarkStart w:id="5918" w:name="_Toc27044666"/>
      <w:bookmarkStart w:id="5919" w:name="_Toc36033708"/>
      <w:bookmarkStart w:id="5920" w:name="_Toc45131854"/>
      <w:bookmarkStart w:id="5921" w:name="_Toc49776139"/>
      <w:bookmarkStart w:id="5922" w:name="_Toc51747059"/>
      <w:bookmarkStart w:id="5923" w:name="_Toc66360620"/>
      <w:bookmarkStart w:id="5924" w:name="_Toc68105125"/>
      <w:bookmarkStart w:id="5925" w:name="_Toc74755755"/>
      <w:r w:rsidRPr="000A0A5F">
        <w:t>5.7.2.1.4</w:t>
      </w:r>
      <w:r w:rsidRPr="000A0A5F">
        <w:tab/>
        <w:t>Type: DeviceTriggeringPatch</w:t>
      </w:r>
      <w:bookmarkEnd w:id="5912"/>
      <w:bookmarkEnd w:id="5913"/>
      <w:bookmarkEnd w:id="5914"/>
      <w:bookmarkEnd w:id="5915"/>
      <w:bookmarkEnd w:id="5916"/>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926" w:name="_Toc105674630"/>
      <w:bookmarkStart w:id="5927" w:name="_Toc130502678"/>
      <w:bookmarkStart w:id="5928" w:name="_Toc153625465"/>
      <w:bookmarkStart w:id="5929" w:name="_Toc185505698"/>
      <w:bookmarkStart w:id="5930" w:name="_Toc209467469"/>
      <w:r w:rsidRPr="000A0A5F">
        <w:t>5.7.2.2</w:t>
      </w:r>
      <w:r w:rsidRPr="000A0A5F">
        <w:tab/>
        <w:t>Referenced simple data types and enumerations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481A98DD" w14:textId="77777777" w:rsidR="00CB0DD7" w:rsidRPr="000A0A5F" w:rsidRDefault="00CB0DD7">
      <w:pPr>
        <w:pStyle w:val="Heading5"/>
      </w:pPr>
      <w:bookmarkStart w:id="5931" w:name="_Toc11247528"/>
      <w:bookmarkStart w:id="5932" w:name="_Toc27044667"/>
      <w:bookmarkStart w:id="5933" w:name="_Toc36033709"/>
      <w:bookmarkStart w:id="5934" w:name="_Toc45131855"/>
      <w:bookmarkStart w:id="5935" w:name="_Toc49776140"/>
      <w:bookmarkStart w:id="5936" w:name="_Toc51747060"/>
      <w:bookmarkStart w:id="5937" w:name="_Toc66360621"/>
      <w:bookmarkStart w:id="5938" w:name="_Toc68105126"/>
      <w:bookmarkStart w:id="5939" w:name="_Toc74755756"/>
      <w:bookmarkStart w:id="5940" w:name="_Toc105674631"/>
      <w:bookmarkStart w:id="5941" w:name="_Toc130502679"/>
      <w:bookmarkStart w:id="5942" w:name="_Toc153625466"/>
      <w:bookmarkStart w:id="5943" w:name="_Toc185505699"/>
      <w:bookmarkStart w:id="5944" w:name="_Toc209467470"/>
      <w:r w:rsidRPr="000A0A5F">
        <w:t>5.7.2.2.1</w:t>
      </w:r>
      <w:r w:rsidRPr="000A0A5F">
        <w:tab/>
        <w:t>Introduction</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945" w:name="_Toc11247529"/>
      <w:bookmarkStart w:id="5946" w:name="_Toc27044668"/>
      <w:bookmarkStart w:id="5947" w:name="_Toc36033710"/>
      <w:bookmarkStart w:id="5948" w:name="_Toc45131856"/>
      <w:bookmarkStart w:id="5949" w:name="_Toc49776141"/>
      <w:bookmarkStart w:id="5950" w:name="_Toc51747061"/>
      <w:bookmarkStart w:id="5951" w:name="_Toc66360622"/>
      <w:bookmarkStart w:id="5952" w:name="_Toc68105127"/>
      <w:bookmarkStart w:id="5953" w:name="_Toc74755757"/>
      <w:bookmarkStart w:id="5954" w:name="_Toc105674632"/>
      <w:bookmarkStart w:id="5955" w:name="_Toc130502680"/>
      <w:bookmarkStart w:id="5956" w:name="_Toc153625467"/>
      <w:bookmarkStart w:id="5957" w:name="_Toc185505700"/>
      <w:bookmarkStart w:id="5958" w:name="_Toc209467471"/>
      <w:r w:rsidRPr="000A0A5F">
        <w:t>5.7.2.2.2</w:t>
      </w:r>
      <w:r w:rsidRPr="000A0A5F">
        <w:tab/>
        <w:t>Simple data types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959" w:name="_Toc11247530"/>
      <w:bookmarkStart w:id="5960" w:name="_Toc27044669"/>
      <w:bookmarkStart w:id="5961" w:name="_Toc36033711"/>
      <w:bookmarkStart w:id="5962" w:name="_Toc45131857"/>
      <w:bookmarkStart w:id="5963" w:name="_Toc49776142"/>
      <w:bookmarkStart w:id="5964" w:name="_Toc51747062"/>
      <w:bookmarkStart w:id="5965" w:name="_Toc66360623"/>
      <w:bookmarkStart w:id="5966" w:name="_Toc68105128"/>
      <w:bookmarkStart w:id="5967" w:name="_Toc74755758"/>
      <w:bookmarkStart w:id="5968" w:name="_Toc105674633"/>
      <w:bookmarkStart w:id="5969" w:name="_Toc130502681"/>
      <w:bookmarkStart w:id="5970" w:name="_Toc153625468"/>
      <w:bookmarkStart w:id="5971" w:name="_Toc185505701"/>
      <w:bookmarkStart w:id="5972" w:name="_Toc209467472"/>
      <w:r w:rsidRPr="000A0A5F">
        <w:t>5.7.2.2.3</w:t>
      </w:r>
      <w:r w:rsidRPr="000A0A5F">
        <w:tab/>
        <w:t xml:space="preserve">Enumeration: </w:t>
      </w:r>
      <w:r w:rsidRPr="000A0A5F">
        <w:rPr>
          <w:rFonts w:eastAsia="Times New Roman"/>
        </w:rPr>
        <w:t>DeliveryResult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The SCEF include</w:t>
            </w:r>
            <w:r w:rsidRPr="000A0A5F">
              <w:rPr>
                <w:rFonts w:eastAsia="DengXian" w:cs="Arial"/>
                <w:color w:val="333333"/>
                <w:szCs w:val="18"/>
                <w:shd w:val="clear" w:color="auto" w:fill="FFFFFF"/>
                <w:lang w:eastAsia="zh-CN"/>
              </w:rPr>
              <w:t>s</w:t>
            </w:r>
            <w:r w:rsidRPr="000A0A5F">
              <w:rPr>
                <w:rFonts w:eastAsia="DengXian" w:cs="Arial" w:hint="eastAsia"/>
                <w:color w:val="333333"/>
                <w:szCs w:val="18"/>
                <w:shd w:val="clear" w:color="auto" w:fill="FFFFFF"/>
                <w:lang w:eastAsia="zh-CN"/>
              </w:rPr>
              <w:t xml:space="preserve"> </w:t>
            </w:r>
            <w:r w:rsidRPr="000A0A5F">
              <w:rPr>
                <w:rFonts w:eastAsia="DengXian"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DengXian"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w:t>
            </w:r>
            <w:r w:rsidRPr="000A0A5F">
              <w:rPr>
                <w:rFonts w:eastAsia="DengXian"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973" w:name="_Toc11247531"/>
      <w:bookmarkStart w:id="5974" w:name="_Toc27044670"/>
      <w:bookmarkStart w:id="5975" w:name="_Toc36033712"/>
      <w:bookmarkStart w:id="5976" w:name="_Toc45131858"/>
      <w:bookmarkStart w:id="5977" w:name="_Toc49776143"/>
      <w:bookmarkStart w:id="5978" w:name="_Toc51747063"/>
      <w:bookmarkStart w:id="5979" w:name="_Toc66360624"/>
      <w:bookmarkStart w:id="5980" w:name="_Toc68105129"/>
      <w:bookmarkStart w:id="5981" w:name="_Toc74755759"/>
      <w:bookmarkStart w:id="5982" w:name="_Toc105674634"/>
      <w:bookmarkStart w:id="5983" w:name="_Toc130502682"/>
      <w:bookmarkStart w:id="5984" w:name="_Toc153625469"/>
      <w:bookmarkStart w:id="5985" w:name="_Toc185505702"/>
      <w:bookmarkStart w:id="5986" w:name="_Toc209467473"/>
      <w:r w:rsidRPr="000A0A5F">
        <w:t>5.7.2.2.4</w:t>
      </w:r>
      <w:r w:rsidRPr="000A0A5F">
        <w:tab/>
        <w:t>Enumeration: Priority</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987" w:name="_Toc11247532"/>
      <w:bookmarkStart w:id="5988" w:name="_Toc27044671"/>
      <w:bookmarkStart w:id="5989" w:name="_Toc36033713"/>
      <w:bookmarkStart w:id="5990" w:name="_Toc45131859"/>
      <w:bookmarkStart w:id="5991" w:name="_Toc49776144"/>
      <w:bookmarkStart w:id="5992" w:name="_Toc51747064"/>
      <w:bookmarkStart w:id="5993" w:name="_Toc66360625"/>
      <w:bookmarkStart w:id="5994" w:name="_Toc68105130"/>
      <w:bookmarkStart w:id="5995" w:name="_Toc74755760"/>
      <w:bookmarkStart w:id="5996" w:name="_Toc105674635"/>
      <w:bookmarkStart w:id="5997" w:name="_Toc130502683"/>
      <w:bookmarkStart w:id="5998" w:name="_Toc153625470"/>
      <w:bookmarkStart w:id="5999" w:name="_Toc185505703"/>
      <w:bookmarkStart w:id="6000" w:name="_Toc209467474"/>
      <w:r w:rsidRPr="000A0A5F">
        <w:t>5.7.3</w:t>
      </w:r>
      <w:r w:rsidRPr="000A0A5F">
        <w:tab/>
        <w:t>Resource structure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4280E648" w14:textId="77777777" w:rsidR="00CB0DD7" w:rsidRPr="000A0A5F" w:rsidRDefault="00CB0DD7">
      <w:pPr>
        <w:pStyle w:val="Heading4"/>
      </w:pPr>
      <w:bookmarkStart w:id="6001" w:name="_Toc11247533"/>
      <w:bookmarkStart w:id="6002" w:name="_Toc27044672"/>
      <w:bookmarkStart w:id="6003" w:name="_Toc36033714"/>
      <w:bookmarkStart w:id="6004" w:name="_Toc45131860"/>
      <w:bookmarkStart w:id="6005" w:name="_Toc49776145"/>
      <w:bookmarkStart w:id="6006" w:name="_Toc51747065"/>
      <w:bookmarkStart w:id="6007" w:name="_Toc66360626"/>
      <w:bookmarkStart w:id="6008" w:name="_Toc68105131"/>
      <w:bookmarkStart w:id="6009" w:name="_Toc74755761"/>
      <w:bookmarkStart w:id="6010" w:name="_Toc105674636"/>
      <w:bookmarkStart w:id="6011" w:name="_Toc130502684"/>
      <w:bookmarkStart w:id="6012" w:name="_Toc153625471"/>
      <w:bookmarkStart w:id="6013" w:name="_Toc185505704"/>
      <w:bookmarkStart w:id="6014" w:name="_Toc209467475"/>
      <w:r w:rsidRPr="000A0A5F">
        <w:t>5.7.3.1</w:t>
      </w:r>
      <w:r w:rsidRPr="000A0A5F">
        <w:tab/>
        <w:t>General</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6015" w:name="_Toc11247534"/>
      <w:bookmarkStart w:id="6016" w:name="_Toc27044673"/>
      <w:bookmarkStart w:id="6017" w:name="_Toc36033715"/>
      <w:bookmarkStart w:id="6018" w:name="_Toc45131861"/>
      <w:bookmarkStart w:id="6019" w:name="_Toc49776146"/>
      <w:bookmarkStart w:id="6020" w:name="_Toc51747066"/>
      <w:bookmarkStart w:id="6021" w:name="_Toc66360627"/>
      <w:bookmarkStart w:id="6022" w:name="_Toc68105132"/>
      <w:bookmarkStart w:id="6023" w:name="_Toc74755762"/>
      <w:bookmarkStart w:id="6024" w:name="_Toc105674637"/>
      <w:bookmarkStart w:id="6025" w:name="_Toc130502685"/>
      <w:bookmarkStart w:id="6026" w:name="_Toc153625472"/>
      <w:bookmarkStart w:id="6027" w:name="_Toc185505705"/>
      <w:bookmarkStart w:id="6028" w:name="_Toc209467476"/>
      <w:r w:rsidRPr="000A0A5F">
        <w:t>5.7.3.2</w:t>
      </w:r>
      <w:r w:rsidRPr="000A0A5F">
        <w:tab/>
        <w:t>Resource: Device Triggering Transactions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A1CFC30" w14:textId="77777777" w:rsidR="00CB0DD7" w:rsidRPr="000A0A5F" w:rsidRDefault="00CB0DD7">
      <w:pPr>
        <w:pStyle w:val="Heading5"/>
      </w:pPr>
      <w:bookmarkStart w:id="6029" w:name="_Toc11247535"/>
      <w:bookmarkStart w:id="6030" w:name="_Toc27044674"/>
      <w:bookmarkStart w:id="6031" w:name="_Toc36033716"/>
      <w:bookmarkStart w:id="6032" w:name="_Toc45131862"/>
      <w:bookmarkStart w:id="6033" w:name="_Toc49776147"/>
      <w:bookmarkStart w:id="6034" w:name="_Toc51747067"/>
      <w:bookmarkStart w:id="6035" w:name="_Toc66360628"/>
      <w:bookmarkStart w:id="6036" w:name="_Toc68105133"/>
      <w:bookmarkStart w:id="6037" w:name="_Toc74755763"/>
      <w:bookmarkStart w:id="6038" w:name="_Toc105674638"/>
      <w:bookmarkStart w:id="6039" w:name="_Toc130502686"/>
      <w:bookmarkStart w:id="6040" w:name="_Toc153625473"/>
      <w:bookmarkStart w:id="6041" w:name="_Toc185505706"/>
      <w:bookmarkStart w:id="6042" w:name="_Toc209467477"/>
      <w:r w:rsidRPr="000A0A5F">
        <w:t>5.7.3.2.1</w:t>
      </w:r>
      <w:r w:rsidRPr="000A0A5F">
        <w:tab/>
        <w:t>Introduction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6043" w:name="_Toc11247536"/>
      <w:bookmarkStart w:id="6044" w:name="_Toc27044675"/>
      <w:bookmarkStart w:id="6045" w:name="_Toc36033717"/>
      <w:bookmarkStart w:id="6046" w:name="_Toc45131863"/>
      <w:bookmarkStart w:id="6047" w:name="_Toc49776148"/>
      <w:bookmarkStart w:id="6048" w:name="_Toc51747068"/>
      <w:bookmarkStart w:id="6049" w:name="_Toc66360629"/>
      <w:bookmarkStart w:id="6050" w:name="_Toc68105134"/>
      <w:bookmarkStart w:id="6051" w:name="_Toc74755764"/>
      <w:bookmarkStart w:id="6052" w:name="_Toc105674639"/>
      <w:bookmarkStart w:id="6053" w:name="_Toc130502687"/>
      <w:bookmarkStart w:id="6054" w:name="_Toc153625474"/>
      <w:bookmarkStart w:id="6055" w:name="_Toc185505707"/>
      <w:bookmarkStart w:id="6056" w:name="_Toc209467478"/>
      <w:r w:rsidRPr="000A0A5F">
        <w:t>5.7.3.2.2</w:t>
      </w:r>
      <w:r w:rsidRPr="000A0A5F">
        <w:tab/>
        <w:t>Resource definition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6057" w:name="_Toc11247537"/>
      <w:bookmarkStart w:id="6058" w:name="_Toc27044676"/>
      <w:bookmarkStart w:id="6059" w:name="_Toc36033718"/>
      <w:bookmarkStart w:id="6060" w:name="_Toc45131864"/>
      <w:bookmarkStart w:id="6061" w:name="_Toc49776149"/>
      <w:bookmarkStart w:id="6062" w:name="_Toc51747069"/>
      <w:bookmarkStart w:id="6063" w:name="_Toc66360630"/>
      <w:bookmarkStart w:id="6064" w:name="_Toc68105135"/>
      <w:bookmarkStart w:id="6065" w:name="_Toc74755765"/>
      <w:bookmarkStart w:id="6066" w:name="_Toc105674640"/>
      <w:bookmarkStart w:id="6067" w:name="_Toc130502688"/>
      <w:bookmarkStart w:id="6068" w:name="_Toc153625475"/>
      <w:bookmarkStart w:id="6069" w:name="_Toc185505708"/>
      <w:bookmarkStart w:id="6070" w:name="_Toc209467479"/>
      <w:r w:rsidRPr="000A0A5F">
        <w:t>5.7.3.2.3</w:t>
      </w:r>
      <w:r w:rsidRPr="000A0A5F">
        <w:tab/>
        <w:t>Resource methods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A3F8412" w14:textId="77777777" w:rsidR="00CB0DD7" w:rsidRPr="000A0A5F" w:rsidRDefault="00CB0DD7">
      <w:pPr>
        <w:pStyle w:val="Heading6"/>
      </w:pPr>
      <w:bookmarkStart w:id="6071" w:name="_Toc11247538"/>
      <w:bookmarkStart w:id="6072" w:name="_Toc27044677"/>
      <w:bookmarkStart w:id="6073" w:name="_Toc36033719"/>
      <w:bookmarkStart w:id="6074" w:name="_Toc45131865"/>
      <w:bookmarkStart w:id="6075" w:name="_Toc49776150"/>
      <w:bookmarkStart w:id="6076" w:name="_Toc51747070"/>
      <w:bookmarkStart w:id="6077" w:name="_Toc66360631"/>
      <w:bookmarkStart w:id="6078" w:name="_Toc68105136"/>
      <w:bookmarkStart w:id="6079" w:name="_Toc74755766"/>
      <w:bookmarkStart w:id="6080" w:name="_Toc105674641"/>
      <w:bookmarkStart w:id="6081" w:name="_Toc130502689"/>
      <w:bookmarkStart w:id="6082" w:name="_Toc153625476"/>
      <w:bookmarkStart w:id="6083" w:name="_Toc185505709"/>
      <w:bookmarkStart w:id="6084" w:name="_Toc209467480"/>
      <w:r w:rsidRPr="000A0A5F">
        <w:t>5.7.3.2.3.1</w:t>
      </w:r>
      <w:r w:rsidRPr="000A0A5F">
        <w:tab/>
        <w:t>GET</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pPr>
        <w:pStyle w:val="Heading6"/>
      </w:pPr>
      <w:bookmarkStart w:id="6085" w:name="_Toc11247539"/>
      <w:bookmarkStart w:id="6086" w:name="_Toc27044678"/>
      <w:bookmarkStart w:id="6087" w:name="_Toc36033720"/>
      <w:bookmarkStart w:id="6088" w:name="_Toc45131866"/>
      <w:bookmarkStart w:id="6089" w:name="_Toc49776151"/>
      <w:bookmarkStart w:id="6090" w:name="_Toc51747071"/>
      <w:bookmarkStart w:id="6091" w:name="_Toc66360632"/>
      <w:bookmarkStart w:id="6092" w:name="_Toc68105137"/>
      <w:bookmarkStart w:id="6093" w:name="_Toc74755767"/>
      <w:bookmarkStart w:id="6094" w:name="_Toc105674642"/>
      <w:bookmarkStart w:id="6095" w:name="_Toc130502690"/>
      <w:bookmarkStart w:id="6096" w:name="_Toc153625477"/>
      <w:bookmarkStart w:id="6097" w:name="_Toc185505710"/>
      <w:bookmarkStart w:id="6098" w:name="_Toc209467481"/>
      <w:r w:rsidRPr="000A0A5F">
        <w:t>5.7.3.2.3.2</w:t>
      </w:r>
      <w:r w:rsidRPr="000A0A5F">
        <w:tab/>
        <w:t>PUT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pPr>
        <w:pStyle w:val="Heading6"/>
      </w:pPr>
      <w:bookmarkStart w:id="6099" w:name="_Toc11247540"/>
      <w:bookmarkStart w:id="6100" w:name="_Toc27044679"/>
      <w:bookmarkStart w:id="6101" w:name="_Toc36033721"/>
      <w:bookmarkStart w:id="6102" w:name="_Toc45131867"/>
      <w:bookmarkStart w:id="6103" w:name="_Toc49776152"/>
      <w:bookmarkStart w:id="6104" w:name="_Toc51747072"/>
      <w:bookmarkStart w:id="6105" w:name="_Toc66360633"/>
      <w:bookmarkStart w:id="6106" w:name="_Toc68105138"/>
      <w:bookmarkStart w:id="6107" w:name="_Toc74755768"/>
      <w:bookmarkStart w:id="6108" w:name="_Toc105674643"/>
      <w:bookmarkStart w:id="6109" w:name="_Toc130502691"/>
      <w:bookmarkStart w:id="6110" w:name="_Toc153625478"/>
      <w:bookmarkStart w:id="6111" w:name="_Toc185505711"/>
      <w:bookmarkStart w:id="6112" w:name="_Toc209467482"/>
      <w:r w:rsidRPr="000A0A5F">
        <w:t>5.7.3.2.3.3</w:t>
      </w:r>
      <w:r w:rsidRPr="000A0A5F">
        <w:tab/>
        <w:t>PATCH</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pPr>
        <w:pStyle w:val="Heading6"/>
      </w:pPr>
      <w:bookmarkStart w:id="6113" w:name="_Toc11247541"/>
      <w:bookmarkStart w:id="6114" w:name="_Toc27044680"/>
      <w:bookmarkStart w:id="6115" w:name="_Toc36033722"/>
      <w:bookmarkStart w:id="6116" w:name="_Toc45131868"/>
      <w:bookmarkStart w:id="6117" w:name="_Toc49776153"/>
      <w:bookmarkStart w:id="6118" w:name="_Toc51747073"/>
      <w:bookmarkStart w:id="6119" w:name="_Toc66360634"/>
      <w:bookmarkStart w:id="6120" w:name="_Toc68105139"/>
      <w:bookmarkStart w:id="6121" w:name="_Toc74755769"/>
      <w:bookmarkStart w:id="6122" w:name="_Toc105674644"/>
      <w:bookmarkStart w:id="6123" w:name="_Toc130502692"/>
      <w:bookmarkStart w:id="6124" w:name="_Toc153625479"/>
      <w:bookmarkStart w:id="6125" w:name="_Toc185505712"/>
      <w:bookmarkStart w:id="6126" w:name="_Toc209467483"/>
      <w:r w:rsidRPr="000A0A5F">
        <w:t>5.7.3.2.3.4</w:t>
      </w:r>
      <w:r w:rsidRPr="000A0A5F">
        <w:tab/>
        <w:t>POST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pPr>
        <w:pStyle w:val="Heading6"/>
      </w:pPr>
      <w:bookmarkStart w:id="6127" w:name="_Toc11247542"/>
      <w:bookmarkStart w:id="6128" w:name="_Toc27044681"/>
      <w:bookmarkStart w:id="6129" w:name="_Toc36033723"/>
      <w:bookmarkStart w:id="6130" w:name="_Toc45131869"/>
      <w:bookmarkStart w:id="6131" w:name="_Toc49776154"/>
      <w:bookmarkStart w:id="6132" w:name="_Toc51747074"/>
      <w:bookmarkStart w:id="6133" w:name="_Toc66360635"/>
      <w:bookmarkStart w:id="6134" w:name="_Toc68105140"/>
      <w:bookmarkStart w:id="6135" w:name="_Toc74755770"/>
      <w:bookmarkStart w:id="6136" w:name="_Toc105674645"/>
      <w:bookmarkStart w:id="6137" w:name="_Toc130502693"/>
      <w:bookmarkStart w:id="6138" w:name="_Toc153625480"/>
      <w:bookmarkStart w:id="6139" w:name="_Toc185505713"/>
      <w:bookmarkStart w:id="6140" w:name="_Toc209467484"/>
      <w:r w:rsidRPr="000A0A5F">
        <w:t>5.7.3.2.3.5</w:t>
      </w:r>
      <w:r w:rsidRPr="000A0A5F">
        <w:tab/>
        <w:t>DELETE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6141" w:name="_Toc11247543"/>
      <w:bookmarkStart w:id="6142" w:name="_Toc27044682"/>
      <w:bookmarkStart w:id="6143" w:name="_Toc36033724"/>
      <w:bookmarkStart w:id="6144" w:name="_Toc45131870"/>
      <w:bookmarkStart w:id="6145" w:name="_Toc49776155"/>
      <w:bookmarkStart w:id="6146" w:name="_Toc51747075"/>
      <w:bookmarkStart w:id="6147" w:name="_Toc66360636"/>
      <w:bookmarkStart w:id="6148" w:name="_Toc68105141"/>
      <w:bookmarkStart w:id="6149" w:name="_Toc74755771"/>
      <w:bookmarkStart w:id="6150" w:name="_Toc105674646"/>
      <w:bookmarkStart w:id="6151" w:name="_Toc130502694"/>
      <w:bookmarkStart w:id="6152" w:name="_Toc153625481"/>
      <w:bookmarkStart w:id="6153" w:name="_Toc185505714"/>
      <w:bookmarkStart w:id="6154" w:name="_Toc209467485"/>
      <w:r w:rsidRPr="000A0A5F">
        <w:t>5.7.3.3</w:t>
      </w:r>
      <w:r w:rsidRPr="000A0A5F">
        <w:tab/>
        <w:t>Resource: Individual Device Triggering Transaction</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5C56E10D" w14:textId="77777777" w:rsidR="00CB0DD7" w:rsidRPr="000A0A5F" w:rsidRDefault="00CB0DD7">
      <w:pPr>
        <w:pStyle w:val="Heading5"/>
      </w:pPr>
      <w:bookmarkStart w:id="6155" w:name="_Toc11247544"/>
      <w:bookmarkStart w:id="6156" w:name="_Toc27044683"/>
      <w:bookmarkStart w:id="6157" w:name="_Toc36033725"/>
      <w:bookmarkStart w:id="6158" w:name="_Toc45131871"/>
      <w:bookmarkStart w:id="6159" w:name="_Toc49776156"/>
      <w:bookmarkStart w:id="6160" w:name="_Toc51747076"/>
      <w:bookmarkStart w:id="6161" w:name="_Toc66360637"/>
      <w:bookmarkStart w:id="6162" w:name="_Toc68105142"/>
      <w:bookmarkStart w:id="6163" w:name="_Toc74755772"/>
      <w:bookmarkStart w:id="6164" w:name="_Toc105674647"/>
      <w:bookmarkStart w:id="6165" w:name="_Toc130502695"/>
      <w:bookmarkStart w:id="6166" w:name="_Toc153625482"/>
      <w:bookmarkStart w:id="6167" w:name="_Toc185505715"/>
      <w:bookmarkStart w:id="6168" w:name="_Toc209467486"/>
      <w:r w:rsidRPr="000A0A5F">
        <w:t>5.7.3.3.1</w:t>
      </w:r>
      <w:r w:rsidRPr="000A0A5F">
        <w:tab/>
        <w:t>Introduction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6169" w:name="_Toc11247545"/>
      <w:bookmarkStart w:id="6170" w:name="_Toc27044684"/>
      <w:bookmarkStart w:id="6171" w:name="_Toc36033726"/>
      <w:bookmarkStart w:id="6172" w:name="_Toc45131872"/>
      <w:bookmarkStart w:id="6173" w:name="_Toc49776157"/>
      <w:bookmarkStart w:id="6174" w:name="_Toc51747077"/>
      <w:bookmarkStart w:id="6175" w:name="_Toc66360638"/>
      <w:bookmarkStart w:id="6176" w:name="_Toc68105143"/>
      <w:bookmarkStart w:id="6177" w:name="_Toc74755773"/>
      <w:bookmarkStart w:id="6178" w:name="_Toc105674648"/>
      <w:bookmarkStart w:id="6179" w:name="_Toc130502696"/>
      <w:bookmarkStart w:id="6180" w:name="_Toc153625483"/>
      <w:bookmarkStart w:id="6181" w:name="_Toc185505716"/>
      <w:bookmarkStart w:id="6182" w:name="_Toc209467487"/>
      <w:r w:rsidRPr="000A0A5F">
        <w:t>5.7.3.3.2</w:t>
      </w:r>
      <w:r w:rsidRPr="000A0A5F">
        <w:tab/>
        <w:t>Resource definition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6183" w:name="_Toc11247546"/>
      <w:bookmarkStart w:id="6184" w:name="_Toc27044685"/>
      <w:bookmarkStart w:id="6185" w:name="_Toc36033727"/>
      <w:bookmarkStart w:id="6186" w:name="_Toc45131873"/>
      <w:bookmarkStart w:id="6187" w:name="_Toc49776158"/>
      <w:bookmarkStart w:id="6188" w:name="_Toc51747078"/>
      <w:bookmarkStart w:id="6189" w:name="_Toc66360639"/>
      <w:bookmarkStart w:id="6190" w:name="_Toc68105144"/>
      <w:bookmarkStart w:id="6191" w:name="_Toc74755774"/>
      <w:bookmarkStart w:id="6192" w:name="_Toc105674649"/>
      <w:bookmarkStart w:id="6193" w:name="_Toc130502697"/>
      <w:bookmarkStart w:id="6194" w:name="_Toc153625484"/>
      <w:bookmarkStart w:id="6195" w:name="_Toc185505717"/>
      <w:bookmarkStart w:id="6196" w:name="_Toc209467488"/>
      <w:r w:rsidRPr="000A0A5F">
        <w:t>5.7.3.3.3</w:t>
      </w:r>
      <w:r w:rsidRPr="000A0A5F">
        <w:tab/>
        <w:t>Resource methods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D1DF047" w14:textId="77777777" w:rsidR="00CB0DD7" w:rsidRPr="000A0A5F" w:rsidRDefault="00CB0DD7">
      <w:pPr>
        <w:pStyle w:val="Heading6"/>
      </w:pPr>
      <w:bookmarkStart w:id="6197" w:name="_Toc11247547"/>
      <w:bookmarkStart w:id="6198" w:name="_Toc27044686"/>
      <w:bookmarkStart w:id="6199" w:name="_Toc36033728"/>
      <w:bookmarkStart w:id="6200" w:name="_Toc45131874"/>
      <w:bookmarkStart w:id="6201" w:name="_Toc49776159"/>
      <w:bookmarkStart w:id="6202" w:name="_Toc51747079"/>
      <w:bookmarkStart w:id="6203" w:name="_Toc66360640"/>
      <w:bookmarkStart w:id="6204" w:name="_Toc68105145"/>
      <w:bookmarkStart w:id="6205" w:name="_Toc74755775"/>
      <w:bookmarkStart w:id="6206" w:name="_Toc105674650"/>
      <w:bookmarkStart w:id="6207" w:name="_Toc130502698"/>
      <w:bookmarkStart w:id="6208" w:name="_Toc153625485"/>
      <w:bookmarkStart w:id="6209" w:name="_Toc185505718"/>
      <w:bookmarkStart w:id="6210" w:name="_Toc209467489"/>
      <w:r w:rsidRPr="000A0A5F">
        <w:t>5.7.3.3.3.1</w:t>
      </w:r>
      <w:r w:rsidRPr="000A0A5F">
        <w:tab/>
        <w:t>GET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pPr>
        <w:pStyle w:val="Heading6"/>
      </w:pPr>
      <w:bookmarkStart w:id="6211" w:name="_Toc11247548"/>
      <w:bookmarkStart w:id="6212" w:name="_Toc27044687"/>
      <w:bookmarkStart w:id="6213" w:name="_Toc36033729"/>
      <w:bookmarkStart w:id="6214" w:name="_Toc45131875"/>
      <w:bookmarkStart w:id="6215" w:name="_Toc49776160"/>
      <w:bookmarkStart w:id="6216" w:name="_Toc51747080"/>
      <w:bookmarkStart w:id="6217" w:name="_Toc66360641"/>
      <w:bookmarkStart w:id="6218" w:name="_Toc68105146"/>
      <w:bookmarkStart w:id="6219" w:name="_Toc74755776"/>
      <w:bookmarkStart w:id="6220" w:name="_Toc105674651"/>
      <w:bookmarkStart w:id="6221" w:name="_Toc130502699"/>
      <w:bookmarkStart w:id="6222" w:name="_Toc153625486"/>
      <w:bookmarkStart w:id="6223" w:name="_Toc185505719"/>
      <w:bookmarkStart w:id="6224" w:name="_Toc209467490"/>
      <w:r w:rsidRPr="000A0A5F">
        <w:t>5.7.3.3.3.2</w:t>
      </w:r>
      <w:r w:rsidRPr="000A0A5F">
        <w:tab/>
        <w:t>PUT</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pPr>
        <w:pStyle w:val="Heading6"/>
      </w:pPr>
      <w:bookmarkStart w:id="6225" w:name="_Toc11247549"/>
      <w:bookmarkStart w:id="6226" w:name="_Toc27044688"/>
      <w:bookmarkStart w:id="6227" w:name="_Toc36033730"/>
      <w:bookmarkStart w:id="6228" w:name="_Toc45131876"/>
      <w:bookmarkStart w:id="6229" w:name="_Toc49776161"/>
      <w:bookmarkStart w:id="6230" w:name="_Toc51747081"/>
      <w:bookmarkStart w:id="6231" w:name="_Toc66360642"/>
      <w:bookmarkStart w:id="6232" w:name="_Toc68105147"/>
      <w:bookmarkStart w:id="6233" w:name="_Toc74755777"/>
      <w:bookmarkStart w:id="6234" w:name="_Toc105674652"/>
      <w:bookmarkStart w:id="6235" w:name="_Toc130502700"/>
      <w:bookmarkStart w:id="6236" w:name="_Toc153625487"/>
      <w:bookmarkStart w:id="6237" w:name="_Toc185505720"/>
      <w:bookmarkStart w:id="6238" w:name="_Toc209467491"/>
      <w:r w:rsidRPr="000A0A5F">
        <w:t>5.7.3.3.3.3</w:t>
      </w:r>
      <w:r w:rsidRPr="000A0A5F">
        <w:tab/>
        <w:t>PATCH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AA07DE1" w14:textId="77777777" w:rsidR="00B97EBD" w:rsidRPr="000A0A5F" w:rsidRDefault="00B97EBD" w:rsidP="00B97EBD">
      <w:bookmarkStart w:id="6239" w:name="_Toc11247550"/>
      <w:bookmarkStart w:id="6240" w:name="_Toc27044689"/>
      <w:bookmarkStart w:id="6241" w:name="_Toc36033731"/>
      <w:bookmarkStart w:id="6242" w:name="_Toc45131877"/>
      <w:bookmarkStart w:id="6243" w:name="_Toc49776162"/>
      <w:bookmarkStart w:id="6244" w:name="_Toc51747082"/>
      <w:bookmarkStart w:id="6245" w:name="_Toc66360643"/>
      <w:bookmarkStart w:id="6246" w:name="_Toc68105148"/>
      <w:bookmarkStart w:id="6247"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pPr>
        <w:pStyle w:val="Heading6"/>
      </w:pPr>
      <w:bookmarkStart w:id="6248" w:name="_Toc105674653"/>
      <w:bookmarkStart w:id="6249" w:name="_Toc130502701"/>
      <w:bookmarkStart w:id="6250" w:name="_Toc153625488"/>
      <w:bookmarkStart w:id="6251" w:name="_Toc185505721"/>
      <w:bookmarkStart w:id="6252" w:name="_Toc209467492"/>
      <w:r w:rsidRPr="000A0A5F">
        <w:t>5.7.3.3.3.4</w:t>
      </w:r>
      <w:r w:rsidRPr="000A0A5F">
        <w:tab/>
        <w:t>POST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pPr>
        <w:pStyle w:val="Heading6"/>
      </w:pPr>
      <w:bookmarkStart w:id="6253" w:name="_Toc11247551"/>
      <w:bookmarkStart w:id="6254" w:name="_Toc27044690"/>
      <w:bookmarkStart w:id="6255" w:name="_Toc36033732"/>
      <w:bookmarkStart w:id="6256" w:name="_Toc45131878"/>
      <w:bookmarkStart w:id="6257" w:name="_Toc49776163"/>
      <w:bookmarkStart w:id="6258" w:name="_Toc51747083"/>
      <w:bookmarkStart w:id="6259" w:name="_Toc66360644"/>
      <w:bookmarkStart w:id="6260" w:name="_Toc68105149"/>
      <w:bookmarkStart w:id="6261" w:name="_Toc74755779"/>
      <w:bookmarkStart w:id="6262" w:name="_Toc105674654"/>
      <w:bookmarkStart w:id="6263" w:name="_Toc130502702"/>
      <w:bookmarkStart w:id="6264" w:name="_Toc153625489"/>
      <w:bookmarkStart w:id="6265" w:name="_Toc185505722"/>
      <w:bookmarkStart w:id="6266" w:name="_Toc209467493"/>
      <w:r w:rsidRPr="000A0A5F">
        <w:t>5.7.3.3.3.5</w:t>
      </w:r>
      <w:r w:rsidRPr="000A0A5F">
        <w:tab/>
        <w:t>DELETE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6267" w:name="_Toc11247552"/>
      <w:bookmarkStart w:id="6268" w:name="_Toc27044691"/>
      <w:bookmarkStart w:id="6269" w:name="_Toc36033733"/>
      <w:bookmarkStart w:id="6270" w:name="_Toc45131879"/>
      <w:bookmarkStart w:id="6271" w:name="_Toc49776164"/>
      <w:bookmarkStart w:id="6272" w:name="_Toc51747084"/>
      <w:bookmarkStart w:id="6273" w:name="_Toc66360645"/>
      <w:bookmarkStart w:id="6274" w:name="_Toc68105150"/>
      <w:bookmarkStart w:id="6275" w:name="_Toc74755780"/>
      <w:bookmarkStart w:id="6276" w:name="_Toc105674655"/>
      <w:bookmarkStart w:id="6277" w:name="_Toc130502703"/>
      <w:bookmarkStart w:id="6278" w:name="_Toc153625490"/>
      <w:bookmarkStart w:id="6279" w:name="_Toc185505723"/>
      <w:bookmarkStart w:id="6280" w:name="_Toc209467494"/>
      <w:r w:rsidRPr="000A0A5F">
        <w:t>5.7.3.4</w:t>
      </w:r>
      <w:r w:rsidRPr="000A0A5F">
        <w:tab/>
        <w:t>Void</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8BE6DBB" w14:textId="77777777" w:rsidR="00CB0DD7" w:rsidRPr="000A0A5F" w:rsidRDefault="00CB0DD7">
      <w:pPr>
        <w:pStyle w:val="Heading3"/>
      </w:pPr>
      <w:bookmarkStart w:id="6281" w:name="_Toc66360646"/>
      <w:bookmarkStart w:id="6282" w:name="_Toc68105151"/>
      <w:bookmarkStart w:id="6283" w:name="_Toc74755781"/>
      <w:bookmarkStart w:id="6284" w:name="_Toc105674656"/>
      <w:bookmarkStart w:id="6285" w:name="_Toc130502704"/>
      <w:bookmarkStart w:id="6286" w:name="_Toc153625491"/>
      <w:bookmarkStart w:id="6287" w:name="_Toc185505724"/>
      <w:bookmarkStart w:id="6288" w:name="_Toc209467495"/>
      <w:r w:rsidRPr="000A0A5F">
        <w:t>5.7.</w:t>
      </w:r>
      <w:r w:rsidR="00C9682D" w:rsidRPr="000A0A5F">
        <w:t>3A</w:t>
      </w:r>
      <w:r w:rsidRPr="000A0A5F">
        <w:tab/>
        <w:t>Notifications</w:t>
      </w:r>
      <w:bookmarkEnd w:id="6281"/>
      <w:bookmarkEnd w:id="6282"/>
      <w:bookmarkEnd w:id="6283"/>
      <w:bookmarkEnd w:id="6284"/>
      <w:bookmarkEnd w:id="6285"/>
      <w:bookmarkEnd w:id="6286"/>
      <w:bookmarkEnd w:id="6287"/>
      <w:bookmarkEnd w:id="6288"/>
    </w:p>
    <w:p w14:paraId="0C845051" w14:textId="77777777" w:rsidR="00CB0DD7" w:rsidRPr="000A0A5F" w:rsidRDefault="00CB0DD7">
      <w:pPr>
        <w:pStyle w:val="Heading4"/>
      </w:pPr>
      <w:bookmarkStart w:id="6289" w:name="_Toc66360647"/>
      <w:bookmarkStart w:id="6290" w:name="_Toc68105152"/>
      <w:bookmarkStart w:id="6291" w:name="_Toc74755782"/>
      <w:bookmarkStart w:id="6292" w:name="_Toc105674657"/>
      <w:bookmarkStart w:id="6293" w:name="_Toc130502705"/>
      <w:bookmarkStart w:id="6294" w:name="_Toc153625492"/>
      <w:bookmarkStart w:id="6295" w:name="_Toc185505725"/>
      <w:bookmarkStart w:id="6296" w:name="_Toc209467496"/>
      <w:r w:rsidRPr="000A0A5F">
        <w:t>5.7.</w:t>
      </w:r>
      <w:r w:rsidR="00C9682D" w:rsidRPr="000A0A5F">
        <w:t>3A</w:t>
      </w:r>
      <w:r w:rsidRPr="000A0A5F">
        <w:t>.1</w:t>
      </w:r>
      <w:r w:rsidRPr="000A0A5F">
        <w:tab/>
        <w:t>General</w:t>
      </w:r>
      <w:bookmarkEnd w:id="6289"/>
      <w:bookmarkEnd w:id="6290"/>
      <w:bookmarkEnd w:id="6291"/>
      <w:bookmarkEnd w:id="6292"/>
      <w:bookmarkEnd w:id="6293"/>
      <w:bookmarkEnd w:id="6294"/>
      <w:bookmarkEnd w:id="6295"/>
      <w:bookmarkEnd w:id="6296"/>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6297" w:name="_Toc66360648"/>
      <w:bookmarkStart w:id="6298" w:name="_Toc68105153"/>
      <w:bookmarkStart w:id="6299" w:name="_Toc74755783"/>
      <w:bookmarkStart w:id="6300" w:name="_Toc105674658"/>
      <w:bookmarkStart w:id="6301" w:name="_Toc130502706"/>
      <w:bookmarkStart w:id="6302" w:name="_Toc153625493"/>
      <w:bookmarkStart w:id="6303" w:name="_Toc185505726"/>
      <w:bookmarkStart w:id="6304" w:name="_Toc209467497"/>
      <w:r w:rsidRPr="000A0A5F">
        <w:lastRenderedPageBreak/>
        <w:t>5.7.</w:t>
      </w:r>
      <w:r w:rsidR="00AC7221" w:rsidRPr="000A0A5F">
        <w:t>3A</w:t>
      </w:r>
      <w:r w:rsidRPr="000A0A5F">
        <w:t>.2</w:t>
      </w:r>
      <w:r w:rsidRPr="000A0A5F">
        <w:tab/>
        <w:t>Device Triggering Delivery Report Notification</w:t>
      </w:r>
      <w:bookmarkEnd w:id="6297"/>
      <w:bookmarkEnd w:id="6298"/>
      <w:bookmarkEnd w:id="6299"/>
      <w:bookmarkEnd w:id="6300"/>
      <w:bookmarkEnd w:id="6301"/>
      <w:bookmarkEnd w:id="6302"/>
      <w:bookmarkEnd w:id="6303"/>
      <w:bookmarkEnd w:id="6304"/>
    </w:p>
    <w:p w14:paraId="3BD33E44" w14:textId="77777777" w:rsidR="00CB0DD7" w:rsidRPr="000A0A5F" w:rsidRDefault="00CB0DD7">
      <w:pPr>
        <w:pStyle w:val="Heading5"/>
        <w:rPr>
          <w:noProof/>
        </w:rPr>
      </w:pPr>
      <w:bookmarkStart w:id="6305" w:name="_Toc66360649"/>
      <w:bookmarkStart w:id="6306" w:name="_Toc68105154"/>
      <w:bookmarkStart w:id="6307" w:name="_Toc74755784"/>
      <w:bookmarkStart w:id="6308" w:name="_Toc105674659"/>
      <w:bookmarkStart w:id="6309" w:name="_Toc130502707"/>
      <w:bookmarkStart w:id="6310" w:name="_Toc153625494"/>
      <w:bookmarkStart w:id="6311" w:name="_Toc185505727"/>
      <w:bookmarkStart w:id="6312" w:name="_Toc209467498"/>
      <w:r w:rsidRPr="000A0A5F">
        <w:t>5.7.</w:t>
      </w:r>
      <w:r w:rsidR="00AC7221" w:rsidRPr="000A0A5F">
        <w:t>3A</w:t>
      </w:r>
      <w:r w:rsidRPr="000A0A5F">
        <w:t>.2</w:t>
      </w:r>
      <w:r w:rsidRPr="000A0A5F">
        <w:rPr>
          <w:noProof/>
        </w:rPr>
        <w:t>.1</w:t>
      </w:r>
      <w:r w:rsidRPr="000A0A5F">
        <w:rPr>
          <w:noProof/>
        </w:rPr>
        <w:tab/>
        <w:t>Description</w:t>
      </w:r>
      <w:bookmarkEnd w:id="6305"/>
      <w:bookmarkEnd w:id="6306"/>
      <w:bookmarkEnd w:id="6307"/>
      <w:bookmarkEnd w:id="6308"/>
      <w:bookmarkEnd w:id="6309"/>
      <w:bookmarkEnd w:id="6310"/>
      <w:bookmarkEnd w:id="6311"/>
      <w:bookmarkEnd w:id="6312"/>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6313" w:name="_Toc66360650"/>
      <w:bookmarkStart w:id="6314" w:name="_Toc68105155"/>
      <w:bookmarkStart w:id="6315" w:name="_Toc74755785"/>
      <w:bookmarkStart w:id="6316" w:name="_Toc105674660"/>
      <w:bookmarkStart w:id="6317" w:name="_Toc130502708"/>
      <w:bookmarkStart w:id="6318" w:name="_Toc153625495"/>
      <w:bookmarkStart w:id="6319" w:name="_Toc185505728"/>
      <w:bookmarkStart w:id="6320" w:name="_Toc209467499"/>
      <w:r w:rsidRPr="000A0A5F">
        <w:t>5.7.</w:t>
      </w:r>
      <w:r w:rsidR="00AC7221" w:rsidRPr="000A0A5F">
        <w:t>3A</w:t>
      </w:r>
      <w:r w:rsidRPr="000A0A5F">
        <w:t>.2</w:t>
      </w:r>
      <w:r w:rsidRPr="000A0A5F">
        <w:rPr>
          <w:noProof/>
        </w:rPr>
        <w:t>.2</w:t>
      </w:r>
      <w:r w:rsidRPr="000A0A5F">
        <w:rPr>
          <w:noProof/>
        </w:rPr>
        <w:tab/>
        <w:t>Target URI</w:t>
      </w:r>
      <w:bookmarkEnd w:id="6313"/>
      <w:bookmarkEnd w:id="6314"/>
      <w:bookmarkEnd w:id="6315"/>
      <w:bookmarkEnd w:id="6316"/>
      <w:bookmarkEnd w:id="6317"/>
      <w:bookmarkEnd w:id="6318"/>
      <w:bookmarkEnd w:id="6319"/>
      <w:bookmarkEnd w:id="6320"/>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6321" w:name="_Toc66360651"/>
      <w:bookmarkStart w:id="6322" w:name="_Toc68105156"/>
      <w:bookmarkStart w:id="6323" w:name="_Toc74755786"/>
      <w:bookmarkStart w:id="6324" w:name="_Toc105674661"/>
      <w:bookmarkStart w:id="6325" w:name="_Toc130502709"/>
      <w:bookmarkStart w:id="6326" w:name="_Toc153625496"/>
      <w:bookmarkStart w:id="6327" w:name="_Toc185505729"/>
      <w:bookmarkStart w:id="6328" w:name="_Toc209467500"/>
      <w:r w:rsidRPr="000A0A5F">
        <w:t>5.7.</w:t>
      </w:r>
      <w:r w:rsidR="00AC7221" w:rsidRPr="000A0A5F">
        <w:t>3A</w:t>
      </w:r>
      <w:r w:rsidRPr="000A0A5F">
        <w:t>.2</w:t>
      </w:r>
      <w:r w:rsidRPr="000A0A5F">
        <w:rPr>
          <w:noProof/>
        </w:rPr>
        <w:t>.3</w:t>
      </w:r>
      <w:r w:rsidRPr="000A0A5F">
        <w:rPr>
          <w:noProof/>
        </w:rPr>
        <w:tab/>
        <w:t>Standard Methods</w:t>
      </w:r>
      <w:bookmarkEnd w:id="6321"/>
      <w:bookmarkEnd w:id="6322"/>
      <w:bookmarkEnd w:id="6323"/>
      <w:bookmarkEnd w:id="6324"/>
      <w:bookmarkEnd w:id="6325"/>
      <w:bookmarkEnd w:id="6326"/>
      <w:bookmarkEnd w:id="6327"/>
      <w:bookmarkEnd w:id="6328"/>
    </w:p>
    <w:p w14:paraId="7B3B71D7" w14:textId="77777777" w:rsidR="00CB0DD7" w:rsidRPr="000A0A5F" w:rsidRDefault="00CB0DD7">
      <w:pPr>
        <w:pStyle w:val="Heading6"/>
        <w:rPr>
          <w:noProof/>
        </w:rPr>
      </w:pPr>
      <w:bookmarkStart w:id="6329" w:name="_Toc66360652"/>
      <w:bookmarkStart w:id="6330" w:name="_Toc68105157"/>
      <w:bookmarkStart w:id="6331" w:name="_Toc74755787"/>
      <w:bookmarkStart w:id="6332" w:name="_Toc105674662"/>
      <w:bookmarkStart w:id="6333" w:name="_Toc130502710"/>
      <w:bookmarkStart w:id="6334" w:name="_Toc153625497"/>
      <w:bookmarkStart w:id="6335" w:name="_Toc185505730"/>
      <w:bookmarkStart w:id="6336" w:name="_Toc209467501"/>
      <w:r w:rsidRPr="000A0A5F">
        <w:t>5.7.</w:t>
      </w:r>
      <w:r w:rsidR="00AC7221" w:rsidRPr="000A0A5F">
        <w:t>3A</w:t>
      </w:r>
      <w:r w:rsidRPr="000A0A5F">
        <w:t>.2.3</w:t>
      </w:r>
      <w:r w:rsidRPr="000A0A5F">
        <w:rPr>
          <w:noProof/>
        </w:rPr>
        <w:t>.1</w:t>
      </w:r>
      <w:r w:rsidRPr="000A0A5F">
        <w:rPr>
          <w:noProof/>
        </w:rPr>
        <w:tab/>
      </w:r>
      <w:r w:rsidRPr="000A0A5F">
        <w:t>Notification via POST</w:t>
      </w:r>
      <w:bookmarkEnd w:id="6329"/>
      <w:bookmarkEnd w:id="6330"/>
      <w:bookmarkEnd w:id="6331"/>
      <w:bookmarkEnd w:id="6332"/>
      <w:bookmarkEnd w:id="6333"/>
      <w:bookmarkEnd w:id="6334"/>
      <w:bookmarkEnd w:id="6335"/>
      <w:bookmarkEnd w:id="6336"/>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pPr>
        <w:pStyle w:val="Heading6"/>
        <w:rPr>
          <w:noProof/>
        </w:rPr>
      </w:pPr>
      <w:bookmarkStart w:id="6337" w:name="_Toc66360653"/>
      <w:bookmarkStart w:id="6338" w:name="_Toc68105158"/>
      <w:bookmarkStart w:id="6339" w:name="_Toc74755788"/>
      <w:bookmarkStart w:id="6340" w:name="_Toc105674663"/>
      <w:bookmarkStart w:id="6341" w:name="_Toc130502711"/>
      <w:bookmarkStart w:id="6342" w:name="_Toc153625498"/>
      <w:bookmarkStart w:id="6343" w:name="_Toc185505731"/>
      <w:bookmarkStart w:id="6344" w:name="_Toc209467502"/>
      <w:r w:rsidRPr="000A0A5F">
        <w:t>5.7.3a.2.3</w:t>
      </w:r>
      <w:r w:rsidRPr="000A0A5F">
        <w:rPr>
          <w:noProof/>
        </w:rPr>
        <w:t>.2</w:t>
      </w:r>
      <w:r w:rsidRPr="000A0A5F">
        <w:rPr>
          <w:noProof/>
        </w:rPr>
        <w:tab/>
      </w:r>
      <w:r w:rsidRPr="000A0A5F">
        <w:t>Notification via Websocket</w:t>
      </w:r>
      <w:bookmarkEnd w:id="6337"/>
      <w:bookmarkEnd w:id="6338"/>
      <w:bookmarkEnd w:id="6339"/>
      <w:bookmarkEnd w:id="6340"/>
      <w:bookmarkEnd w:id="6341"/>
      <w:bookmarkEnd w:id="6342"/>
      <w:bookmarkEnd w:id="6343"/>
      <w:bookmarkEnd w:id="6344"/>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345" w:name="_Toc11247558"/>
      <w:bookmarkStart w:id="6346" w:name="_Toc27044697"/>
      <w:bookmarkStart w:id="6347" w:name="_Toc36033739"/>
      <w:bookmarkStart w:id="6348" w:name="_Toc45131885"/>
      <w:bookmarkStart w:id="6349" w:name="_Toc49776170"/>
      <w:bookmarkStart w:id="6350" w:name="_Toc51747090"/>
      <w:bookmarkStart w:id="6351" w:name="_Toc66360654"/>
      <w:bookmarkStart w:id="6352" w:name="_Toc68105159"/>
      <w:bookmarkStart w:id="6353" w:name="_Toc74755789"/>
      <w:bookmarkStart w:id="6354" w:name="_Toc105674664"/>
      <w:bookmarkStart w:id="6355" w:name="_Toc130502712"/>
      <w:bookmarkStart w:id="6356" w:name="_Toc153625499"/>
      <w:bookmarkStart w:id="6357" w:name="_Toc185505732"/>
      <w:bookmarkStart w:id="6358" w:name="_Toc209467503"/>
      <w:r w:rsidRPr="000A0A5F">
        <w:t>5.7.4</w:t>
      </w:r>
      <w:r w:rsidRPr="000A0A5F">
        <w:tab/>
        <w:t>Used Features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359" w:name="_Toc130502713"/>
      <w:bookmarkStart w:id="6360" w:name="_Toc153625500"/>
      <w:bookmarkStart w:id="6361" w:name="_Toc185505733"/>
      <w:bookmarkStart w:id="6362" w:name="_Toc209467504"/>
      <w:r w:rsidRPr="000A0A5F">
        <w:t>5.7.5</w:t>
      </w:r>
      <w:r w:rsidRPr="000A0A5F">
        <w:tab/>
        <w:t>Error handling</w:t>
      </w:r>
      <w:bookmarkEnd w:id="6359"/>
      <w:bookmarkEnd w:id="6360"/>
      <w:bookmarkEnd w:id="6361"/>
      <w:bookmarkEnd w:id="6362"/>
    </w:p>
    <w:p w14:paraId="638EE3A3" w14:textId="77777777" w:rsidR="00F72479" w:rsidRPr="000A0A5F" w:rsidRDefault="00F72479" w:rsidP="00F72479">
      <w:pPr>
        <w:pStyle w:val="Heading4"/>
      </w:pPr>
      <w:bookmarkStart w:id="6363" w:name="_Toc130502714"/>
      <w:bookmarkStart w:id="6364" w:name="_Toc153625501"/>
      <w:bookmarkStart w:id="6365" w:name="_Toc185505734"/>
      <w:bookmarkStart w:id="6366" w:name="_Toc209467505"/>
      <w:r w:rsidRPr="000A0A5F">
        <w:t>5.7.5.1</w:t>
      </w:r>
      <w:r w:rsidRPr="000A0A5F">
        <w:tab/>
        <w:t>General</w:t>
      </w:r>
      <w:bookmarkEnd w:id="6363"/>
      <w:bookmarkEnd w:id="6364"/>
      <w:bookmarkEnd w:id="6365"/>
      <w:bookmarkEnd w:id="6366"/>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367" w:name="_Toc130502715"/>
      <w:bookmarkStart w:id="6368" w:name="_Toc153625502"/>
      <w:bookmarkStart w:id="6369" w:name="_Toc185505735"/>
      <w:bookmarkStart w:id="6370" w:name="_Toc209467506"/>
      <w:r w:rsidRPr="000A0A5F">
        <w:t>5.7.5.2</w:t>
      </w:r>
      <w:r w:rsidRPr="000A0A5F">
        <w:tab/>
        <w:t>Protocol Errors</w:t>
      </w:r>
      <w:bookmarkEnd w:id="6367"/>
      <w:bookmarkEnd w:id="6368"/>
      <w:bookmarkEnd w:id="6369"/>
      <w:bookmarkEnd w:id="6370"/>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371" w:name="_Toc130502716"/>
      <w:bookmarkStart w:id="6372" w:name="_Toc153625503"/>
      <w:bookmarkStart w:id="6373" w:name="_Toc185505736"/>
      <w:bookmarkStart w:id="6374" w:name="_Toc209467507"/>
      <w:r w:rsidRPr="000A0A5F">
        <w:t>5.7.5.3</w:t>
      </w:r>
      <w:r w:rsidRPr="000A0A5F">
        <w:tab/>
        <w:t>Application Errors</w:t>
      </w:r>
      <w:bookmarkEnd w:id="6371"/>
      <w:bookmarkEnd w:id="6372"/>
      <w:bookmarkEnd w:id="6373"/>
      <w:bookmarkEnd w:id="6374"/>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375" w:name="_Toc11247559"/>
      <w:bookmarkStart w:id="6376" w:name="_Toc27044698"/>
      <w:bookmarkStart w:id="6377" w:name="_Toc36033740"/>
      <w:bookmarkStart w:id="6378" w:name="_Toc45131886"/>
      <w:bookmarkStart w:id="6379" w:name="_Toc49776171"/>
      <w:bookmarkStart w:id="6380" w:name="_Toc51747091"/>
      <w:bookmarkStart w:id="6381" w:name="_Toc66360655"/>
      <w:bookmarkStart w:id="6382" w:name="_Toc68105160"/>
      <w:bookmarkStart w:id="6383" w:name="_Toc74755790"/>
      <w:bookmarkStart w:id="6384" w:name="_Toc105674665"/>
      <w:bookmarkStart w:id="6385" w:name="_Toc130502717"/>
      <w:bookmarkStart w:id="6386" w:name="_Toc153625504"/>
      <w:bookmarkStart w:id="6387" w:name="_Toc185505737"/>
      <w:bookmarkStart w:id="6388" w:name="_Toc209467508"/>
      <w:r w:rsidRPr="000A0A5F">
        <w:lastRenderedPageBreak/>
        <w:t>5.8</w:t>
      </w:r>
      <w:r w:rsidRPr="000A0A5F">
        <w:tab/>
        <w:t>GMD via MBMS related APIs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56CFA56" w14:textId="77777777" w:rsidR="00CB0DD7" w:rsidRPr="000A0A5F" w:rsidRDefault="00CB0DD7">
      <w:pPr>
        <w:pStyle w:val="Heading3"/>
      </w:pPr>
      <w:bookmarkStart w:id="6389" w:name="_Toc11247560"/>
      <w:bookmarkStart w:id="6390" w:name="_Toc27044699"/>
      <w:bookmarkStart w:id="6391" w:name="_Toc36033741"/>
      <w:bookmarkStart w:id="6392" w:name="_Toc45131887"/>
      <w:bookmarkStart w:id="6393" w:name="_Toc49776172"/>
      <w:bookmarkStart w:id="6394" w:name="_Toc51747092"/>
      <w:bookmarkStart w:id="6395" w:name="_Toc66360656"/>
      <w:bookmarkStart w:id="6396" w:name="_Toc68105161"/>
      <w:bookmarkStart w:id="6397" w:name="_Toc74755791"/>
      <w:bookmarkStart w:id="6398" w:name="_Toc105674666"/>
      <w:bookmarkStart w:id="6399" w:name="_Toc130502718"/>
      <w:bookmarkStart w:id="6400" w:name="_Toc153625505"/>
      <w:bookmarkStart w:id="6401" w:name="_Toc185505738"/>
      <w:bookmarkStart w:id="6402" w:name="_Toc209467509"/>
      <w:r w:rsidRPr="000A0A5F">
        <w:t>5.8.1</w:t>
      </w:r>
      <w:r w:rsidRPr="000A0A5F">
        <w:tab/>
        <w:t>Overview</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403" w:name="_Toc11247561"/>
      <w:bookmarkStart w:id="6404" w:name="_Toc27044700"/>
      <w:bookmarkStart w:id="6405" w:name="_Toc36033742"/>
      <w:bookmarkStart w:id="6406" w:name="_Toc45131888"/>
      <w:bookmarkStart w:id="6407" w:name="_Toc49776173"/>
      <w:bookmarkStart w:id="6408" w:name="_Toc51747093"/>
      <w:bookmarkStart w:id="6409" w:name="_Toc66360657"/>
      <w:bookmarkStart w:id="6410" w:name="_Toc68105162"/>
      <w:bookmarkStart w:id="6411" w:name="_Toc74755792"/>
      <w:bookmarkStart w:id="6412" w:name="_Toc105674667"/>
      <w:bookmarkStart w:id="6413" w:name="_Toc130502719"/>
      <w:bookmarkStart w:id="6414" w:name="_Toc153625506"/>
      <w:bookmarkStart w:id="6415" w:name="_Toc185505739"/>
      <w:bookmarkStart w:id="6416" w:name="_Toc209467510"/>
      <w:r w:rsidRPr="000A0A5F">
        <w:t>5.8.2</w:t>
      </w:r>
      <w:r w:rsidRPr="000A0A5F">
        <w:tab/>
        <w:t>GMDviaMBMSbyMB2 API</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r w:rsidRPr="000A0A5F">
        <w:t xml:space="preserve"> </w:t>
      </w:r>
    </w:p>
    <w:p w14:paraId="4ADA24E5" w14:textId="77777777" w:rsidR="00CB0DD7" w:rsidRPr="000A0A5F" w:rsidRDefault="00CB0DD7">
      <w:pPr>
        <w:pStyle w:val="Heading4"/>
      </w:pPr>
      <w:bookmarkStart w:id="6417" w:name="_Toc11247562"/>
      <w:bookmarkStart w:id="6418" w:name="_Toc27044701"/>
      <w:bookmarkStart w:id="6419" w:name="_Toc36033743"/>
      <w:bookmarkStart w:id="6420" w:name="_Toc45131889"/>
      <w:bookmarkStart w:id="6421" w:name="_Toc49776174"/>
      <w:bookmarkStart w:id="6422" w:name="_Toc51747094"/>
      <w:bookmarkStart w:id="6423" w:name="_Toc66360658"/>
      <w:bookmarkStart w:id="6424" w:name="_Toc68105163"/>
      <w:bookmarkStart w:id="6425" w:name="_Toc74755793"/>
      <w:bookmarkStart w:id="6426" w:name="_Toc105674668"/>
      <w:bookmarkStart w:id="6427" w:name="_Toc130502720"/>
      <w:bookmarkStart w:id="6428" w:name="_Toc153625507"/>
      <w:bookmarkStart w:id="6429" w:name="_Toc185505740"/>
      <w:bookmarkStart w:id="6430" w:name="_Toc209467511"/>
      <w:r w:rsidRPr="000A0A5F">
        <w:t>5.8.2.1</w:t>
      </w:r>
      <w:r w:rsidRPr="000A0A5F">
        <w:tab/>
        <w:t>Data model</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DC633B8" w14:textId="77777777" w:rsidR="00CB0DD7" w:rsidRPr="000A0A5F" w:rsidRDefault="00CB0DD7">
      <w:pPr>
        <w:pStyle w:val="Heading5"/>
      </w:pPr>
      <w:bookmarkStart w:id="6431" w:name="_Toc11247563"/>
      <w:bookmarkStart w:id="6432" w:name="_Toc27044702"/>
      <w:bookmarkStart w:id="6433" w:name="_Toc36033744"/>
      <w:bookmarkStart w:id="6434" w:name="_Toc45131890"/>
      <w:bookmarkStart w:id="6435" w:name="_Toc49776175"/>
      <w:bookmarkStart w:id="6436" w:name="_Toc51747095"/>
      <w:bookmarkStart w:id="6437" w:name="_Toc66360659"/>
      <w:bookmarkStart w:id="6438" w:name="_Toc68105164"/>
      <w:bookmarkStart w:id="6439" w:name="_Toc74755794"/>
      <w:bookmarkStart w:id="6440" w:name="_Toc105674669"/>
      <w:bookmarkStart w:id="6441" w:name="_Toc130502721"/>
      <w:bookmarkStart w:id="6442" w:name="_Toc153625508"/>
      <w:bookmarkStart w:id="6443" w:name="_Toc185505741"/>
      <w:bookmarkStart w:id="6444" w:name="_Toc209467512"/>
      <w:r w:rsidRPr="000A0A5F">
        <w:t>5.8.2.1.1</w:t>
      </w:r>
      <w:r w:rsidRPr="000A0A5F">
        <w:tab/>
        <w:t>Resource data types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7BADB1C" w14:textId="77777777" w:rsidR="00CB0DD7" w:rsidRPr="000A0A5F" w:rsidRDefault="00CB0DD7">
      <w:pPr>
        <w:pStyle w:val="Heading6"/>
      </w:pPr>
      <w:bookmarkStart w:id="6445" w:name="_Toc11247564"/>
      <w:bookmarkStart w:id="6446" w:name="_Toc27044703"/>
      <w:bookmarkStart w:id="6447" w:name="_Toc36033745"/>
      <w:bookmarkStart w:id="6448" w:name="_Toc45131891"/>
      <w:bookmarkStart w:id="6449" w:name="_Toc49776176"/>
      <w:bookmarkStart w:id="6450" w:name="_Toc51747096"/>
      <w:bookmarkStart w:id="6451" w:name="_Toc66360660"/>
      <w:bookmarkStart w:id="6452" w:name="_Toc68105165"/>
      <w:bookmarkStart w:id="6453" w:name="_Toc74755795"/>
      <w:bookmarkStart w:id="6454" w:name="_Toc105674670"/>
      <w:bookmarkStart w:id="6455" w:name="_Toc130502722"/>
      <w:bookmarkStart w:id="6456" w:name="_Toc153625509"/>
      <w:bookmarkStart w:id="6457" w:name="_Toc185505742"/>
      <w:bookmarkStart w:id="6458" w:name="_Toc209467513"/>
      <w:r w:rsidRPr="000A0A5F">
        <w:t>5.8.2.1.1.1</w:t>
      </w:r>
      <w:r w:rsidRPr="000A0A5F">
        <w:tab/>
        <w:t>Introduction</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459" w:name="_Toc11247565"/>
      <w:bookmarkStart w:id="6460" w:name="_Toc27044704"/>
      <w:bookmarkStart w:id="6461" w:name="_Toc36033746"/>
      <w:bookmarkStart w:id="6462" w:name="_Toc45131892"/>
      <w:bookmarkStart w:id="6463" w:name="_Toc49776177"/>
      <w:bookmarkStart w:id="6464" w:name="_Toc51747097"/>
      <w:bookmarkStart w:id="6465" w:name="_Toc66360661"/>
      <w:bookmarkStart w:id="6466" w:name="_Toc68105166"/>
      <w:bookmarkStart w:id="6467"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pPr>
        <w:pStyle w:val="Heading6"/>
      </w:pPr>
      <w:bookmarkStart w:id="6468" w:name="_Toc105674671"/>
      <w:bookmarkStart w:id="6469" w:name="_Toc130502723"/>
      <w:bookmarkStart w:id="6470" w:name="_Toc153625510"/>
      <w:bookmarkStart w:id="6471" w:name="_Toc185505743"/>
      <w:bookmarkStart w:id="6472" w:name="_Toc209467514"/>
      <w:r w:rsidRPr="000A0A5F">
        <w:lastRenderedPageBreak/>
        <w:t>5.8.2.1.1.2</w:t>
      </w:r>
      <w:r w:rsidRPr="000A0A5F">
        <w:tab/>
        <w:t>Type: TMGIAllocation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rPr>
                <w:ins w:id="6473" w:author="CR0980" w:date="2025-11-21T20:23:00Z"/>
              </w:rPr>
            </w:pPr>
            <w:ins w:id="6474" w:author="CR0980" w:date="2025-11-21T20:23:00Z">
              <w:r>
                <w:t>Contains the list of supported feature(s) among the ones defined in clause 5.8.2.3.</w:t>
              </w:r>
            </w:ins>
          </w:p>
          <w:p w14:paraId="398F42DE" w14:textId="77777777" w:rsidR="006E797C" w:rsidRDefault="006E797C" w:rsidP="006E797C">
            <w:pPr>
              <w:pStyle w:val="TAL"/>
              <w:rPr>
                <w:ins w:id="6475" w:author="CR0980" w:date="2025-11-21T20:23:00Z"/>
              </w:rPr>
            </w:pPr>
          </w:p>
          <w:p w14:paraId="480516B0" w14:textId="77777777" w:rsidR="006E797C" w:rsidRPr="000A0A5F" w:rsidDel="00B74043" w:rsidRDefault="006E797C" w:rsidP="006E797C">
            <w:pPr>
              <w:pStyle w:val="TAL"/>
              <w:rPr>
                <w:del w:id="6476" w:author="CR0980" w:date="2025-11-21T20:23:00Z"/>
              </w:rPr>
            </w:pPr>
            <w:ins w:id="6477" w:author="CR0980" w:date="2025-11-21T20:23:00Z">
              <w:r>
                <w:t>This attribute shall be present only when feature negotiation needs to take place</w:t>
              </w:r>
            </w:ins>
            <w:del w:id="6478" w:author="CR0980" w:date="2025-11-21T20:23:00Z">
              <w:r w:rsidRPr="000A0A5F" w:rsidDel="00B74043">
                <w:delText>Used to negotiate the supported optional features of the API as described in clause 5.2.7.</w:delText>
              </w:r>
            </w:del>
          </w:p>
          <w:p w14:paraId="2F29298F" w14:textId="06444831" w:rsidR="006E797C" w:rsidRPr="000A0A5F" w:rsidRDefault="006E797C" w:rsidP="006E797C">
            <w:pPr>
              <w:pStyle w:val="TAL"/>
              <w:rPr>
                <w:rFonts w:eastAsia="Times New Roman" w:cs="Arial"/>
                <w:szCs w:val="18"/>
              </w:rPr>
            </w:pPr>
            <w:del w:id="6479"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pPr>
        <w:pStyle w:val="Heading6"/>
      </w:pPr>
      <w:bookmarkStart w:id="6480" w:name="_Toc11247566"/>
      <w:bookmarkStart w:id="6481" w:name="_Toc27044705"/>
      <w:bookmarkStart w:id="6482" w:name="_Toc36033747"/>
      <w:bookmarkStart w:id="6483" w:name="_Toc45131893"/>
      <w:bookmarkStart w:id="6484" w:name="_Toc49776178"/>
      <w:bookmarkStart w:id="6485" w:name="_Toc51747098"/>
      <w:bookmarkStart w:id="6486" w:name="_Toc66360662"/>
      <w:bookmarkStart w:id="6487" w:name="_Toc68105167"/>
      <w:bookmarkStart w:id="6488" w:name="_Toc74755797"/>
      <w:bookmarkStart w:id="6489" w:name="_Toc105674672"/>
      <w:bookmarkStart w:id="6490" w:name="_Toc130502724"/>
      <w:bookmarkStart w:id="6491" w:name="_Toc153625511"/>
      <w:bookmarkStart w:id="6492" w:name="_Toc185505744"/>
      <w:bookmarkStart w:id="6493" w:name="_Toc209467515"/>
      <w:r w:rsidRPr="000A0A5F">
        <w:t>5.8.2.1.1.3</w:t>
      </w:r>
      <w:r w:rsidRPr="000A0A5F">
        <w:tab/>
        <w:t>Type: GMDViaMBMSByMb2</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pPr>
        <w:pStyle w:val="Heading6"/>
      </w:pPr>
      <w:bookmarkStart w:id="6494" w:name="_Toc11247567"/>
      <w:bookmarkStart w:id="6495" w:name="_Toc27044706"/>
      <w:bookmarkStart w:id="6496" w:name="_Toc36033748"/>
      <w:bookmarkStart w:id="6497" w:name="_Toc45131894"/>
      <w:bookmarkStart w:id="6498" w:name="_Toc49776179"/>
      <w:bookmarkStart w:id="6499" w:name="_Toc51747099"/>
      <w:bookmarkStart w:id="6500" w:name="_Toc66360663"/>
      <w:bookmarkStart w:id="6501" w:name="_Toc68105168"/>
      <w:bookmarkStart w:id="6502" w:name="_Toc74755798"/>
      <w:bookmarkStart w:id="6503" w:name="_Toc105674673"/>
      <w:bookmarkStart w:id="6504" w:name="_Toc130502725"/>
      <w:bookmarkStart w:id="6505" w:name="_Toc153625512"/>
      <w:bookmarkStart w:id="6506" w:name="_Toc185505745"/>
      <w:bookmarkStart w:id="6507" w:name="_Toc209467516"/>
      <w:r w:rsidRPr="000A0A5F">
        <w:t>5.8.2.1.1.4</w:t>
      </w:r>
      <w:r w:rsidRPr="000A0A5F">
        <w:tab/>
        <w:t>Type: GMDByMb2Notification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pPr>
        <w:pStyle w:val="Heading6"/>
      </w:pPr>
      <w:bookmarkStart w:id="6508" w:name="_Toc11247568"/>
      <w:bookmarkStart w:id="6509" w:name="_Toc27044707"/>
      <w:bookmarkStart w:id="6510" w:name="_Toc36033749"/>
      <w:bookmarkStart w:id="6511" w:name="_Toc45131895"/>
      <w:bookmarkStart w:id="6512" w:name="_Toc49776180"/>
      <w:bookmarkStart w:id="6513" w:name="_Toc51747100"/>
      <w:bookmarkStart w:id="6514" w:name="_Toc66360664"/>
      <w:bookmarkStart w:id="6515" w:name="_Toc68105169"/>
      <w:bookmarkStart w:id="6516" w:name="_Toc74755799"/>
      <w:bookmarkStart w:id="6517" w:name="_Toc105674674"/>
      <w:bookmarkStart w:id="6518" w:name="_Toc130502726"/>
      <w:bookmarkStart w:id="6519" w:name="_Toc153625513"/>
      <w:bookmarkStart w:id="6520" w:name="_Toc185505746"/>
      <w:bookmarkStart w:id="6521" w:name="_Toc209467517"/>
      <w:r w:rsidRPr="000A0A5F">
        <w:t>5.8.2.1.1.</w:t>
      </w:r>
      <w:r w:rsidRPr="000A0A5F">
        <w:rPr>
          <w:rFonts w:hint="eastAsia"/>
        </w:rPr>
        <w:t>5</w:t>
      </w:r>
      <w:r w:rsidRPr="000A0A5F">
        <w:tab/>
        <w:t>Type: TMGIAllocationPatch</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pPr>
        <w:pStyle w:val="Heading6"/>
      </w:pPr>
      <w:bookmarkStart w:id="6522" w:name="_Toc11247569"/>
      <w:bookmarkStart w:id="6523" w:name="_Toc27044708"/>
      <w:bookmarkStart w:id="6524" w:name="_Toc36033750"/>
      <w:bookmarkStart w:id="6525" w:name="_Toc45131896"/>
      <w:bookmarkStart w:id="6526" w:name="_Toc49776181"/>
      <w:bookmarkStart w:id="6527" w:name="_Toc51747101"/>
      <w:bookmarkStart w:id="6528" w:name="_Toc66360665"/>
      <w:bookmarkStart w:id="6529" w:name="_Toc68105170"/>
      <w:bookmarkStart w:id="6530" w:name="_Toc74755800"/>
      <w:bookmarkStart w:id="6531" w:name="_Toc105674675"/>
      <w:bookmarkStart w:id="6532" w:name="_Toc130502727"/>
      <w:bookmarkStart w:id="6533" w:name="_Toc153625514"/>
      <w:bookmarkStart w:id="6534" w:name="_Toc185505747"/>
      <w:bookmarkStart w:id="6535" w:name="_Toc209467518"/>
      <w:r w:rsidRPr="000A0A5F">
        <w:t>5.8.2.1.1.6</w:t>
      </w:r>
      <w:r w:rsidRPr="000A0A5F">
        <w:tab/>
        <w:t>Type: GMDViaMBMSByMb2Patch</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pPr>
        <w:pStyle w:val="Heading6"/>
      </w:pPr>
      <w:bookmarkStart w:id="6536" w:name="_Toc11247570"/>
      <w:bookmarkStart w:id="6537" w:name="_Toc27044709"/>
      <w:bookmarkStart w:id="6538" w:name="_Toc36033751"/>
      <w:bookmarkStart w:id="6539" w:name="_Toc45131897"/>
      <w:bookmarkStart w:id="6540" w:name="_Toc49776182"/>
      <w:bookmarkStart w:id="6541" w:name="_Toc51747102"/>
      <w:bookmarkStart w:id="6542" w:name="_Toc66360666"/>
      <w:bookmarkStart w:id="6543" w:name="_Toc68105171"/>
      <w:bookmarkStart w:id="6544" w:name="_Toc74755801"/>
      <w:bookmarkStart w:id="6545" w:name="_Toc105674676"/>
      <w:bookmarkStart w:id="6546" w:name="_Toc130502728"/>
      <w:bookmarkStart w:id="6547" w:name="_Toc153625515"/>
      <w:bookmarkStart w:id="6548" w:name="_Toc185505748"/>
      <w:bookmarkStart w:id="6549" w:name="_Toc209467519"/>
      <w:r w:rsidRPr="000A0A5F">
        <w:t>5.8.2.1.1.7</w:t>
      </w:r>
      <w:r w:rsidRPr="000A0A5F">
        <w:tab/>
        <w:t>Type: MbmsLocArea</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550" w:name="_Toc11247571"/>
      <w:bookmarkStart w:id="6551" w:name="_Toc27044710"/>
      <w:bookmarkStart w:id="6552" w:name="_Toc36033752"/>
      <w:bookmarkStart w:id="6553" w:name="_Toc45131898"/>
      <w:bookmarkStart w:id="6554" w:name="_Toc49776183"/>
      <w:bookmarkStart w:id="6555" w:name="_Toc51747103"/>
      <w:bookmarkStart w:id="6556" w:name="_Toc66360667"/>
      <w:bookmarkStart w:id="6557" w:name="_Toc68105172"/>
      <w:bookmarkStart w:id="6558" w:name="_Toc74755802"/>
      <w:bookmarkStart w:id="6559" w:name="_Toc105674677"/>
      <w:bookmarkStart w:id="6560" w:name="_Toc130502729"/>
      <w:bookmarkStart w:id="6561" w:name="_Toc153625516"/>
      <w:bookmarkStart w:id="6562" w:name="_Toc185505749"/>
      <w:bookmarkStart w:id="6563" w:name="_Toc209467520"/>
      <w:r w:rsidRPr="000A0A5F">
        <w:lastRenderedPageBreak/>
        <w:t>5.8.2.2</w:t>
      </w:r>
      <w:r w:rsidRPr="000A0A5F">
        <w:tab/>
        <w:t>Resource structure</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F20C518" w14:textId="77777777" w:rsidR="00CB0DD7" w:rsidRPr="000A0A5F" w:rsidRDefault="00CB0DD7">
      <w:pPr>
        <w:pStyle w:val="Heading5"/>
      </w:pPr>
      <w:bookmarkStart w:id="6564" w:name="_Toc11247572"/>
      <w:bookmarkStart w:id="6565" w:name="_Toc27044711"/>
      <w:bookmarkStart w:id="6566" w:name="_Toc36033753"/>
      <w:bookmarkStart w:id="6567" w:name="_Toc45131899"/>
      <w:bookmarkStart w:id="6568" w:name="_Toc49776184"/>
      <w:bookmarkStart w:id="6569" w:name="_Toc51747104"/>
      <w:bookmarkStart w:id="6570" w:name="_Toc66360668"/>
      <w:bookmarkStart w:id="6571" w:name="_Toc68105173"/>
      <w:bookmarkStart w:id="6572" w:name="_Toc74755803"/>
      <w:bookmarkStart w:id="6573" w:name="_Toc105674678"/>
      <w:bookmarkStart w:id="6574" w:name="_Toc130502730"/>
      <w:bookmarkStart w:id="6575" w:name="_Toc153625517"/>
      <w:bookmarkStart w:id="6576" w:name="_Toc185505750"/>
      <w:bookmarkStart w:id="6577" w:name="_Toc209467521"/>
      <w:r w:rsidRPr="000A0A5F">
        <w:t>5.8.2.2.1</w:t>
      </w:r>
      <w:r w:rsidRPr="000A0A5F">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578" w:name="_Toc11247573"/>
      <w:bookmarkStart w:id="6579" w:name="_Toc27044712"/>
      <w:bookmarkStart w:id="6580" w:name="_Toc36033754"/>
      <w:bookmarkStart w:id="6581" w:name="_Toc45131900"/>
      <w:bookmarkStart w:id="6582" w:name="_Toc49776185"/>
      <w:bookmarkStart w:id="6583" w:name="_Toc51747105"/>
      <w:bookmarkStart w:id="6584" w:name="_Toc66360669"/>
      <w:bookmarkStart w:id="6585" w:name="_Toc68105174"/>
      <w:bookmarkStart w:id="6586" w:name="_Toc74755804"/>
      <w:bookmarkStart w:id="6587" w:name="_Toc105674679"/>
      <w:bookmarkStart w:id="6588" w:name="_Toc130502731"/>
      <w:bookmarkStart w:id="6589" w:name="_Toc153625518"/>
      <w:bookmarkStart w:id="6590" w:name="_Toc185505751"/>
      <w:bookmarkStart w:id="6591" w:name="_Toc209467522"/>
      <w:r w:rsidRPr="000A0A5F">
        <w:t>5.8.2.2.2</w:t>
      </w:r>
      <w:r w:rsidRPr="000A0A5F">
        <w:tab/>
        <w:t>Resource: TMGI Allocation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584892E" w14:textId="77777777" w:rsidR="00CB0DD7" w:rsidRPr="000A0A5F" w:rsidRDefault="00CB0DD7">
      <w:pPr>
        <w:pStyle w:val="Heading6"/>
      </w:pPr>
      <w:bookmarkStart w:id="6592" w:name="_Toc11247574"/>
      <w:bookmarkStart w:id="6593" w:name="_Toc27044713"/>
      <w:bookmarkStart w:id="6594" w:name="_Toc36033755"/>
      <w:bookmarkStart w:id="6595" w:name="_Toc45131901"/>
      <w:bookmarkStart w:id="6596" w:name="_Toc49776186"/>
      <w:bookmarkStart w:id="6597" w:name="_Toc51747106"/>
      <w:bookmarkStart w:id="6598" w:name="_Toc66360670"/>
      <w:bookmarkStart w:id="6599" w:name="_Toc68105175"/>
      <w:bookmarkStart w:id="6600" w:name="_Toc74755805"/>
      <w:bookmarkStart w:id="6601" w:name="_Toc105674680"/>
      <w:bookmarkStart w:id="6602" w:name="_Toc130502732"/>
      <w:bookmarkStart w:id="6603" w:name="_Toc153625519"/>
      <w:bookmarkStart w:id="6604" w:name="_Toc185505752"/>
      <w:bookmarkStart w:id="6605" w:name="_Toc209467523"/>
      <w:r w:rsidRPr="000A0A5F">
        <w:t>5.8.2.2.2.1</w:t>
      </w:r>
      <w:r w:rsidRPr="000A0A5F">
        <w:tab/>
        <w:t>Introduction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pPr>
        <w:pStyle w:val="Heading6"/>
      </w:pPr>
      <w:bookmarkStart w:id="6606" w:name="_Toc11247575"/>
      <w:bookmarkStart w:id="6607" w:name="_Toc27044714"/>
      <w:bookmarkStart w:id="6608" w:name="_Toc36033756"/>
      <w:bookmarkStart w:id="6609" w:name="_Toc45131902"/>
      <w:bookmarkStart w:id="6610" w:name="_Toc49776187"/>
      <w:bookmarkStart w:id="6611" w:name="_Toc51747107"/>
      <w:bookmarkStart w:id="6612" w:name="_Toc66360671"/>
      <w:bookmarkStart w:id="6613" w:name="_Toc68105176"/>
      <w:bookmarkStart w:id="6614" w:name="_Toc74755806"/>
      <w:bookmarkStart w:id="6615" w:name="_Toc105674681"/>
      <w:bookmarkStart w:id="6616" w:name="_Toc130502733"/>
      <w:bookmarkStart w:id="6617" w:name="_Toc153625520"/>
      <w:bookmarkStart w:id="6618" w:name="_Toc185505753"/>
      <w:bookmarkStart w:id="6619" w:name="_Toc209467524"/>
      <w:r w:rsidRPr="000A0A5F">
        <w:t>5.8.2.2.2.2</w:t>
      </w:r>
      <w:r w:rsidRPr="000A0A5F">
        <w:tab/>
        <w:t>Resource definition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pPr>
        <w:pStyle w:val="Heading6"/>
      </w:pPr>
      <w:bookmarkStart w:id="6620" w:name="_Toc11247576"/>
      <w:bookmarkStart w:id="6621" w:name="_Toc27044715"/>
      <w:bookmarkStart w:id="6622" w:name="_Toc36033757"/>
      <w:bookmarkStart w:id="6623" w:name="_Toc45131903"/>
      <w:bookmarkStart w:id="6624" w:name="_Toc49776188"/>
      <w:bookmarkStart w:id="6625" w:name="_Toc51747108"/>
      <w:bookmarkStart w:id="6626" w:name="_Toc66360672"/>
      <w:bookmarkStart w:id="6627" w:name="_Toc68105177"/>
      <w:bookmarkStart w:id="6628" w:name="_Toc74755807"/>
      <w:bookmarkStart w:id="6629" w:name="_Toc105674682"/>
      <w:bookmarkStart w:id="6630" w:name="_Toc130502734"/>
      <w:bookmarkStart w:id="6631" w:name="_Toc153625521"/>
      <w:bookmarkStart w:id="6632" w:name="_Toc185505754"/>
      <w:bookmarkStart w:id="6633" w:name="_Toc209467525"/>
      <w:r w:rsidRPr="000A0A5F">
        <w:t>5.8.2.2.2.3</w:t>
      </w:r>
      <w:r w:rsidRPr="000A0A5F">
        <w:tab/>
        <w:t>Resource methods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71422D6" w14:textId="77777777" w:rsidR="00CB0DD7" w:rsidRPr="000A0A5F" w:rsidRDefault="00CB0DD7">
      <w:pPr>
        <w:pStyle w:val="Heading7"/>
      </w:pPr>
      <w:bookmarkStart w:id="6634" w:name="_Toc11247577"/>
      <w:bookmarkStart w:id="6635" w:name="_Toc27044716"/>
      <w:bookmarkStart w:id="6636" w:name="_Toc36033758"/>
      <w:bookmarkStart w:id="6637" w:name="_Toc45131904"/>
      <w:bookmarkStart w:id="6638" w:name="_Toc49776189"/>
      <w:bookmarkStart w:id="6639" w:name="_Toc51747109"/>
      <w:bookmarkStart w:id="6640" w:name="_Toc66360673"/>
      <w:bookmarkStart w:id="6641" w:name="_Toc68105178"/>
      <w:bookmarkStart w:id="6642" w:name="_Toc74755808"/>
      <w:bookmarkStart w:id="6643" w:name="_Toc105674683"/>
      <w:bookmarkStart w:id="6644" w:name="_Toc130502735"/>
      <w:bookmarkStart w:id="6645" w:name="_Toc153625522"/>
      <w:bookmarkStart w:id="6646" w:name="_Toc185505755"/>
      <w:bookmarkStart w:id="6647" w:name="_Toc209467526"/>
      <w:r w:rsidRPr="000A0A5F">
        <w:t>5.8.2.2.2.3.1</w:t>
      </w:r>
      <w:r w:rsidRPr="000A0A5F">
        <w:tab/>
        <w:t>GET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pPr>
        <w:pStyle w:val="Heading7"/>
      </w:pPr>
      <w:bookmarkStart w:id="6648" w:name="_Toc11247578"/>
      <w:bookmarkStart w:id="6649" w:name="_Toc27044717"/>
      <w:bookmarkStart w:id="6650" w:name="_Toc36033759"/>
      <w:bookmarkStart w:id="6651" w:name="_Toc45131905"/>
      <w:bookmarkStart w:id="6652" w:name="_Toc49776190"/>
      <w:bookmarkStart w:id="6653" w:name="_Toc51747110"/>
      <w:bookmarkStart w:id="6654" w:name="_Toc66360674"/>
      <w:bookmarkStart w:id="6655" w:name="_Toc68105179"/>
      <w:bookmarkStart w:id="6656" w:name="_Toc74755809"/>
      <w:bookmarkStart w:id="6657" w:name="_Toc105674684"/>
      <w:bookmarkStart w:id="6658" w:name="_Toc130502736"/>
      <w:bookmarkStart w:id="6659" w:name="_Toc153625523"/>
      <w:bookmarkStart w:id="6660" w:name="_Toc185505756"/>
      <w:bookmarkStart w:id="6661" w:name="_Toc209467527"/>
      <w:r w:rsidRPr="000A0A5F">
        <w:t>5.8.2.2.2.3.2</w:t>
      </w:r>
      <w:r w:rsidRPr="000A0A5F">
        <w:tab/>
        <w:t>PUT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pPr>
        <w:pStyle w:val="Heading7"/>
      </w:pPr>
      <w:bookmarkStart w:id="6662" w:name="_Toc11247579"/>
      <w:bookmarkStart w:id="6663" w:name="_Toc27044718"/>
      <w:bookmarkStart w:id="6664" w:name="_Toc36033760"/>
      <w:bookmarkStart w:id="6665" w:name="_Toc45131906"/>
      <w:bookmarkStart w:id="6666" w:name="_Toc49776191"/>
      <w:bookmarkStart w:id="6667" w:name="_Toc51747111"/>
      <w:bookmarkStart w:id="6668" w:name="_Toc66360675"/>
      <w:bookmarkStart w:id="6669" w:name="_Toc68105180"/>
      <w:bookmarkStart w:id="6670" w:name="_Toc74755810"/>
      <w:bookmarkStart w:id="6671" w:name="_Toc105674685"/>
      <w:bookmarkStart w:id="6672" w:name="_Toc130502737"/>
      <w:bookmarkStart w:id="6673" w:name="_Toc153625524"/>
      <w:bookmarkStart w:id="6674" w:name="_Toc185505757"/>
      <w:bookmarkStart w:id="6675" w:name="_Toc209467528"/>
      <w:r w:rsidRPr="000A0A5F">
        <w:t>5.8.2.2.2.3.3</w:t>
      </w:r>
      <w:r w:rsidRPr="000A0A5F">
        <w:tab/>
        <w:t>PATCH</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pPr>
        <w:pStyle w:val="Heading7"/>
      </w:pPr>
      <w:bookmarkStart w:id="6676" w:name="_Toc11247580"/>
      <w:bookmarkStart w:id="6677" w:name="_Toc27044719"/>
      <w:bookmarkStart w:id="6678" w:name="_Toc36033761"/>
      <w:bookmarkStart w:id="6679" w:name="_Toc45131907"/>
      <w:bookmarkStart w:id="6680" w:name="_Toc49776192"/>
      <w:bookmarkStart w:id="6681" w:name="_Toc51747112"/>
      <w:bookmarkStart w:id="6682" w:name="_Toc66360676"/>
      <w:bookmarkStart w:id="6683" w:name="_Toc68105181"/>
      <w:bookmarkStart w:id="6684" w:name="_Toc74755811"/>
      <w:bookmarkStart w:id="6685" w:name="_Toc105674686"/>
      <w:bookmarkStart w:id="6686" w:name="_Toc130502738"/>
      <w:bookmarkStart w:id="6687" w:name="_Toc153625525"/>
      <w:bookmarkStart w:id="6688" w:name="_Toc185505758"/>
      <w:bookmarkStart w:id="6689" w:name="_Toc209467529"/>
      <w:r w:rsidRPr="000A0A5F">
        <w:lastRenderedPageBreak/>
        <w:t>5.8.2.2.2.3.4</w:t>
      </w:r>
      <w:r w:rsidRPr="000A0A5F">
        <w:tab/>
        <w:t>POST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pPr>
        <w:pStyle w:val="Heading7"/>
      </w:pPr>
      <w:bookmarkStart w:id="6690" w:name="_Toc11247581"/>
      <w:bookmarkStart w:id="6691" w:name="_Toc27044720"/>
      <w:bookmarkStart w:id="6692" w:name="_Toc36033762"/>
      <w:bookmarkStart w:id="6693" w:name="_Toc45131908"/>
      <w:bookmarkStart w:id="6694" w:name="_Toc49776193"/>
      <w:bookmarkStart w:id="6695" w:name="_Toc51747113"/>
      <w:bookmarkStart w:id="6696" w:name="_Toc66360677"/>
      <w:bookmarkStart w:id="6697" w:name="_Toc68105182"/>
      <w:bookmarkStart w:id="6698" w:name="_Toc74755812"/>
      <w:bookmarkStart w:id="6699" w:name="_Toc105674687"/>
      <w:bookmarkStart w:id="6700" w:name="_Toc130502739"/>
      <w:bookmarkStart w:id="6701" w:name="_Toc153625526"/>
      <w:bookmarkStart w:id="6702" w:name="_Toc185505759"/>
      <w:bookmarkStart w:id="6703" w:name="_Toc209467530"/>
      <w:r w:rsidRPr="000A0A5F">
        <w:t>5.8.2.2.2.3.5</w:t>
      </w:r>
      <w:r w:rsidRPr="000A0A5F">
        <w:tab/>
        <w:t>DELETE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704" w:name="_Toc11247582"/>
      <w:bookmarkStart w:id="6705" w:name="_Toc27044721"/>
      <w:bookmarkStart w:id="6706" w:name="_Toc36033763"/>
      <w:bookmarkStart w:id="6707" w:name="_Toc45131909"/>
      <w:bookmarkStart w:id="6708" w:name="_Toc49776194"/>
      <w:bookmarkStart w:id="6709" w:name="_Toc51747114"/>
      <w:bookmarkStart w:id="6710" w:name="_Toc66360678"/>
      <w:bookmarkStart w:id="6711" w:name="_Toc68105183"/>
      <w:bookmarkStart w:id="6712" w:name="_Toc74755813"/>
      <w:bookmarkStart w:id="6713" w:name="_Toc105674688"/>
      <w:bookmarkStart w:id="6714" w:name="_Toc130502740"/>
      <w:bookmarkStart w:id="6715" w:name="_Toc153625527"/>
      <w:bookmarkStart w:id="6716" w:name="_Toc185505760"/>
      <w:bookmarkStart w:id="6717" w:name="_Toc209467531"/>
      <w:r w:rsidRPr="000A0A5F">
        <w:t>5.8.2.2.3</w:t>
      </w:r>
      <w:r w:rsidRPr="000A0A5F">
        <w:tab/>
        <w:t>Resource: Individual TMGI Allocation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5E418CA" w14:textId="77777777" w:rsidR="00CB0DD7" w:rsidRPr="000A0A5F" w:rsidRDefault="00CB0DD7">
      <w:pPr>
        <w:pStyle w:val="Heading6"/>
      </w:pPr>
      <w:bookmarkStart w:id="6718" w:name="_Toc11247583"/>
      <w:bookmarkStart w:id="6719" w:name="_Toc27044722"/>
      <w:bookmarkStart w:id="6720" w:name="_Toc36033764"/>
      <w:bookmarkStart w:id="6721" w:name="_Toc45131910"/>
      <w:bookmarkStart w:id="6722" w:name="_Toc49776195"/>
      <w:bookmarkStart w:id="6723" w:name="_Toc51747115"/>
      <w:bookmarkStart w:id="6724" w:name="_Toc66360679"/>
      <w:bookmarkStart w:id="6725" w:name="_Toc68105184"/>
      <w:bookmarkStart w:id="6726" w:name="_Toc74755814"/>
      <w:bookmarkStart w:id="6727" w:name="_Toc105674689"/>
      <w:bookmarkStart w:id="6728" w:name="_Toc130502741"/>
      <w:bookmarkStart w:id="6729" w:name="_Toc153625528"/>
      <w:bookmarkStart w:id="6730" w:name="_Toc185505761"/>
      <w:bookmarkStart w:id="6731" w:name="_Toc209467532"/>
      <w:r w:rsidRPr="000A0A5F">
        <w:t>5.8.2.2.3.1</w:t>
      </w:r>
      <w:r w:rsidRPr="000A0A5F">
        <w:tab/>
        <w:t>Introduction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pPr>
        <w:pStyle w:val="Heading6"/>
      </w:pPr>
      <w:bookmarkStart w:id="6732" w:name="_Toc11247584"/>
      <w:bookmarkStart w:id="6733" w:name="_Toc27044723"/>
      <w:bookmarkStart w:id="6734" w:name="_Toc36033765"/>
      <w:bookmarkStart w:id="6735" w:name="_Toc45131911"/>
      <w:bookmarkStart w:id="6736" w:name="_Toc49776196"/>
      <w:bookmarkStart w:id="6737" w:name="_Toc51747116"/>
      <w:bookmarkStart w:id="6738" w:name="_Toc66360680"/>
      <w:bookmarkStart w:id="6739" w:name="_Toc68105185"/>
      <w:bookmarkStart w:id="6740" w:name="_Toc74755815"/>
      <w:bookmarkStart w:id="6741" w:name="_Toc105674690"/>
      <w:bookmarkStart w:id="6742" w:name="_Toc130502742"/>
      <w:bookmarkStart w:id="6743" w:name="_Toc153625529"/>
      <w:bookmarkStart w:id="6744" w:name="_Toc185505762"/>
      <w:bookmarkStart w:id="6745" w:name="_Toc209467533"/>
      <w:r w:rsidRPr="000A0A5F">
        <w:t>5.8.2.2.3.2</w:t>
      </w:r>
      <w:r w:rsidRPr="000A0A5F">
        <w:tab/>
        <w:t>Resource definition</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pPr>
        <w:pStyle w:val="Heading6"/>
      </w:pPr>
      <w:bookmarkStart w:id="6746" w:name="_Toc11247585"/>
      <w:bookmarkStart w:id="6747" w:name="_Toc27044724"/>
      <w:bookmarkStart w:id="6748" w:name="_Toc36033766"/>
      <w:bookmarkStart w:id="6749" w:name="_Toc45131912"/>
      <w:bookmarkStart w:id="6750" w:name="_Toc49776197"/>
      <w:bookmarkStart w:id="6751" w:name="_Toc51747117"/>
      <w:bookmarkStart w:id="6752" w:name="_Toc66360681"/>
      <w:bookmarkStart w:id="6753" w:name="_Toc68105186"/>
      <w:bookmarkStart w:id="6754" w:name="_Toc74755816"/>
      <w:bookmarkStart w:id="6755" w:name="_Toc105674691"/>
      <w:bookmarkStart w:id="6756" w:name="_Toc130502743"/>
      <w:bookmarkStart w:id="6757" w:name="_Toc153625530"/>
      <w:bookmarkStart w:id="6758" w:name="_Toc185505763"/>
      <w:bookmarkStart w:id="6759" w:name="_Toc209467534"/>
      <w:r w:rsidRPr="000A0A5F">
        <w:lastRenderedPageBreak/>
        <w:t>5.8.2.2.3.3</w:t>
      </w:r>
      <w:r w:rsidRPr="000A0A5F">
        <w:tab/>
        <w:t>Resource methods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0E6EF637" w14:textId="77777777" w:rsidR="00CB0DD7" w:rsidRPr="000A0A5F" w:rsidRDefault="00CB0DD7">
      <w:pPr>
        <w:pStyle w:val="Heading7"/>
      </w:pPr>
      <w:bookmarkStart w:id="6760" w:name="_Toc11247586"/>
      <w:bookmarkStart w:id="6761" w:name="_Toc27044725"/>
      <w:bookmarkStart w:id="6762" w:name="_Toc36033767"/>
      <w:bookmarkStart w:id="6763" w:name="_Toc45131913"/>
      <w:bookmarkStart w:id="6764" w:name="_Toc49776198"/>
      <w:bookmarkStart w:id="6765" w:name="_Toc51747118"/>
      <w:bookmarkStart w:id="6766" w:name="_Toc66360682"/>
      <w:bookmarkStart w:id="6767" w:name="_Toc68105187"/>
      <w:bookmarkStart w:id="6768" w:name="_Toc74755817"/>
      <w:bookmarkStart w:id="6769" w:name="_Toc105674692"/>
      <w:bookmarkStart w:id="6770" w:name="_Toc130502744"/>
      <w:bookmarkStart w:id="6771" w:name="_Toc153625531"/>
      <w:bookmarkStart w:id="6772" w:name="_Toc185505764"/>
      <w:bookmarkStart w:id="6773" w:name="_Toc209467535"/>
      <w:r w:rsidRPr="000A0A5F">
        <w:t>5.8.2.2.3.3.1</w:t>
      </w:r>
      <w:r w:rsidRPr="000A0A5F">
        <w:tab/>
        <w:t>GET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pPr>
        <w:pStyle w:val="Heading7"/>
      </w:pPr>
      <w:bookmarkStart w:id="6774" w:name="_Toc11247587"/>
      <w:bookmarkStart w:id="6775" w:name="_Toc27044726"/>
      <w:bookmarkStart w:id="6776" w:name="_Toc36033768"/>
      <w:bookmarkStart w:id="6777" w:name="_Toc45131914"/>
      <w:bookmarkStart w:id="6778" w:name="_Toc49776199"/>
      <w:bookmarkStart w:id="6779" w:name="_Toc51747119"/>
      <w:bookmarkStart w:id="6780" w:name="_Toc66360683"/>
      <w:bookmarkStart w:id="6781" w:name="_Toc68105188"/>
      <w:bookmarkStart w:id="6782" w:name="_Toc74755818"/>
      <w:bookmarkStart w:id="6783" w:name="_Toc105674693"/>
      <w:bookmarkStart w:id="6784" w:name="_Toc130502745"/>
      <w:bookmarkStart w:id="6785" w:name="_Toc153625532"/>
      <w:bookmarkStart w:id="6786" w:name="_Toc185505765"/>
      <w:bookmarkStart w:id="6787" w:name="_Toc209467536"/>
      <w:r w:rsidRPr="000A0A5F">
        <w:t>5.8.2.2.3.3.2</w:t>
      </w:r>
      <w:r w:rsidRPr="000A0A5F">
        <w:tab/>
        <w:t>PUT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pPr>
        <w:pStyle w:val="Heading7"/>
      </w:pPr>
      <w:bookmarkStart w:id="6788" w:name="_Toc11247588"/>
      <w:bookmarkStart w:id="6789" w:name="_Toc27044727"/>
      <w:bookmarkStart w:id="6790" w:name="_Toc36033769"/>
      <w:bookmarkStart w:id="6791" w:name="_Toc45131915"/>
      <w:bookmarkStart w:id="6792" w:name="_Toc49776200"/>
      <w:bookmarkStart w:id="6793" w:name="_Toc51747120"/>
      <w:bookmarkStart w:id="6794" w:name="_Toc66360684"/>
      <w:bookmarkStart w:id="6795" w:name="_Toc68105189"/>
      <w:bookmarkStart w:id="6796" w:name="_Toc74755819"/>
      <w:bookmarkStart w:id="6797" w:name="_Toc105674694"/>
      <w:bookmarkStart w:id="6798" w:name="_Toc130502746"/>
      <w:bookmarkStart w:id="6799" w:name="_Toc153625533"/>
      <w:bookmarkStart w:id="6800" w:name="_Toc185505766"/>
      <w:bookmarkStart w:id="6801" w:name="_Toc209467537"/>
      <w:r w:rsidRPr="000A0A5F">
        <w:t>5.8.2.2.3.3.3</w:t>
      </w:r>
      <w:r w:rsidRPr="000A0A5F">
        <w:tab/>
        <w:t>PATCH</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pPr>
        <w:pStyle w:val="Heading7"/>
      </w:pPr>
      <w:bookmarkStart w:id="6802" w:name="_Toc11247589"/>
      <w:bookmarkStart w:id="6803" w:name="_Toc27044728"/>
      <w:bookmarkStart w:id="6804" w:name="_Toc36033770"/>
      <w:bookmarkStart w:id="6805" w:name="_Toc45131916"/>
      <w:bookmarkStart w:id="6806" w:name="_Toc49776201"/>
      <w:bookmarkStart w:id="6807" w:name="_Toc51747121"/>
      <w:bookmarkStart w:id="6808" w:name="_Toc66360685"/>
      <w:bookmarkStart w:id="6809" w:name="_Toc68105190"/>
      <w:bookmarkStart w:id="6810" w:name="_Toc74755820"/>
      <w:bookmarkStart w:id="6811" w:name="_Toc105674695"/>
      <w:bookmarkStart w:id="6812" w:name="_Toc130502747"/>
      <w:bookmarkStart w:id="6813" w:name="_Toc153625534"/>
      <w:bookmarkStart w:id="6814" w:name="_Toc185505767"/>
      <w:bookmarkStart w:id="6815" w:name="_Toc209467538"/>
      <w:r w:rsidRPr="000A0A5F">
        <w:t>5.8.2.2.3.3.4</w:t>
      </w:r>
      <w:r w:rsidRPr="000A0A5F">
        <w:tab/>
        <w:t>POST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pPr>
        <w:pStyle w:val="Heading7"/>
      </w:pPr>
      <w:bookmarkStart w:id="6816" w:name="_Toc11247590"/>
      <w:bookmarkStart w:id="6817" w:name="_Toc27044729"/>
      <w:bookmarkStart w:id="6818" w:name="_Toc36033771"/>
      <w:bookmarkStart w:id="6819" w:name="_Toc45131917"/>
      <w:bookmarkStart w:id="6820" w:name="_Toc49776202"/>
      <w:bookmarkStart w:id="6821" w:name="_Toc51747122"/>
      <w:bookmarkStart w:id="6822" w:name="_Toc66360686"/>
      <w:bookmarkStart w:id="6823" w:name="_Toc68105191"/>
      <w:bookmarkStart w:id="6824" w:name="_Toc74755821"/>
      <w:bookmarkStart w:id="6825" w:name="_Toc105674696"/>
      <w:bookmarkStart w:id="6826" w:name="_Toc130502748"/>
      <w:bookmarkStart w:id="6827" w:name="_Toc153625535"/>
      <w:bookmarkStart w:id="6828" w:name="_Toc185505768"/>
      <w:bookmarkStart w:id="6829" w:name="_Toc209467539"/>
      <w:r w:rsidRPr="000A0A5F">
        <w:t>5.8.2.2.3.3.5</w:t>
      </w:r>
      <w:r w:rsidRPr="000A0A5F">
        <w:tab/>
        <w:t>DELETE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830" w:name="_Toc11247591"/>
      <w:bookmarkStart w:id="6831" w:name="_Toc27044730"/>
      <w:bookmarkStart w:id="6832" w:name="_Toc36033772"/>
      <w:bookmarkStart w:id="6833" w:name="_Toc45131918"/>
      <w:bookmarkStart w:id="6834" w:name="_Toc49776203"/>
      <w:bookmarkStart w:id="6835" w:name="_Toc51747123"/>
      <w:bookmarkStart w:id="6836" w:name="_Toc66360687"/>
      <w:bookmarkStart w:id="6837" w:name="_Toc68105192"/>
      <w:bookmarkStart w:id="6838" w:name="_Toc74755822"/>
      <w:bookmarkStart w:id="6839" w:name="_Toc105674697"/>
      <w:bookmarkStart w:id="6840" w:name="_Toc130502749"/>
      <w:bookmarkStart w:id="6841" w:name="_Toc153625536"/>
      <w:bookmarkStart w:id="6842" w:name="_Toc185505769"/>
      <w:bookmarkStart w:id="6843" w:name="_Toc209467540"/>
      <w:r w:rsidRPr="000A0A5F">
        <w:t>5.8.2.2.4</w:t>
      </w:r>
      <w:r w:rsidRPr="000A0A5F">
        <w:tab/>
        <w:t>Resource: GMD via MBMS by MB2</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7FDEB13" w14:textId="77777777" w:rsidR="00CB0DD7" w:rsidRPr="000A0A5F" w:rsidRDefault="00CB0DD7">
      <w:pPr>
        <w:pStyle w:val="Heading6"/>
      </w:pPr>
      <w:bookmarkStart w:id="6844" w:name="_Toc11247592"/>
      <w:bookmarkStart w:id="6845" w:name="_Toc27044731"/>
      <w:bookmarkStart w:id="6846" w:name="_Toc36033773"/>
      <w:bookmarkStart w:id="6847" w:name="_Toc45131919"/>
      <w:bookmarkStart w:id="6848" w:name="_Toc49776204"/>
      <w:bookmarkStart w:id="6849" w:name="_Toc51747124"/>
      <w:bookmarkStart w:id="6850" w:name="_Toc66360688"/>
      <w:bookmarkStart w:id="6851" w:name="_Toc68105193"/>
      <w:bookmarkStart w:id="6852" w:name="_Toc74755823"/>
      <w:bookmarkStart w:id="6853" w:name="_Toc105674698"/>
      <w:bookmarkStart w:id="6854" w:name="_Toc130502750"/>
      <w:bookmarkStart w:id="6855" w:name="_Toc153625537"/>
      <w:bookmarkStart w:id="6856" w:name="_Toc185505770"/>
      <w:bookmarkStart w:id="6857" w:name="_Toc209467541"/>
      <w:r w:rsidRPr="000A0A5F">
        <w:t>5.8.2.2.4.1</w:t>
      </w:r>
      <w:r w:rsidRPr="000A0A5F">
        <w:tab/>
        <w:t>Introduction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pPr>
        <w:pStyle w:val="Heading6"/>
      </w:pPr>
      <w:bookmarkStart w:id="6858" w:name="_Toc11247593"/>
      <w:bookmarkStart w:id="6859" w:name="_Toc27044732"/>
      <w:bookmarkStart w:id="6860" w:name="_Toc36033774"/>
      <w:bookmarkStart w:id="6861" w:name="_Toc45131920"/>
      <w:bookmarkStart w:id="6862" w:name="_Toc49776205"/>
      <w:bookmarkStart w:id="6863" w:name="_Toc51747125"/>
      <w:bookmarkStart w:id="6864" w:name="_Toc66360689"/>
      <w:bookmarkStart w:id="6865" w:name="_Toc68105194"/>
      <w:bookmarkStart w:id="6866" w:name="_Toc74755824"/>
      <w:bookmarkStart w:id="6867" w:name="_Toc105674699"/>
      <w:bookmarkStart w:id="6868" w:name="_Toc130502751"/>
      <w:bookmarkStart w:id="6869" w:name="_Toc153625538"/>
      <w:bookmarkStart w:id="6870" w:name="_Toc185505771"/>
      <w:bookmarkStart w:id="6871" w:name="_Toc209467542"/>
      <w:r w:rsidRPr="000A0A5F">
        <w:t>5.8.2.2.4.2</w:t>
      </w:r>
      <w:r w:rsidRPr="000A0A5F">
        <w:tab/>
        <w:t>Resource definition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pPr>
        <w:pStyle w:val="Heading6"/>
      </w:pPr>
      <w:bookmarkStart w:id="6872" w:name="_Toc11247594"/>
      <w:bookmarkStart w:id="6873" w:name="_Toc27044733"/>
      <w:bookmarkStart w:id="6874" w:name="_Toc36033775"/>
      <w:bookmarkStart w:id="6875" w:name="_Toc45131921"/>
      <w:bookmarkStart w:id="6876" w:name="_Toc49776206"/>
      <w:bookmarkStart w:id="6877" w:name="_Toc51747126"/>
      <w:bookmarkStart w:id="6878" w:name="_Toc66360690"/>
      <w:bookmarkStart w:id="6879" w:name="_Toc68105195"/>
      <w:bookmarkStart w:id="6880" w:name="_Toc74755825"/>
      <w:bookmarkStart w:id="6881" w:name="_Toc105674700"/>
      <w:bookmarkStart w:id="6882" w:name="_Toc130502752"/>
      <w:bookmarkStart w:id="6883" w:name="_Toc153625539"/>
      <w:bookmarkStart w:id="6884" w:name="_Toc185505772"/>
      <w:bookmarkStart w:id="6885" w:name="_Toc209467543"/>
      <w:r w:rsidRPr="000A0A5F">
        <w:lastRenderedPageBreak/>
        <w:t>5.8.2.2.4.3</w:t>
      </w:r>
      <w:r w:rsidRPr="000A0A5F">
        <w:tab/>
        <w:t>Resource methods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96AE2CD" w14:textId="77777777" w:rsidR="00CB0DD7" w:rsidRPr="000A0A5F" w:rsidRDefault="00CB0DD7">
      <w:pPr>
        <w:pStyle w:val="Heading7"/>
      </w:pPr>
      <w:bookmarkStart w:id="6886" w:name="_Toc11247595"/>
      <w:bookmarkStart w:id="6887" w:name="_Toc27044734"/>
      <w:bookmarkStart w:id="6888" w:name="_Toc36033776"/>
      <w:bookmarkStart w:id="6889" w:name="_Toc45131922"/>
      <w:bookmarkStart w:id="6890" w:name="_Toc49776207"/>
      <w:bookmarkStart w:id="6891" w:name="_Toc51747127"/>
      <w:bookmarkStart w:id="6892" w:name="_Toc66360691"/>
      <w:bookmarkStart w:id="6893" w:name="_Toc68105196"/>
      <w:bookmarkStart w:id="6894" w:name="_Toc74755826"/>
      <w:bookmarkStart w:id="6895" w:name="_Toc105674701"/>
      <w:bookmarkStart w:id="6896" w:name="_Toc130502753"/>
      <w:bookmarkStart w:id="6897" w:name="_Toc153625540"/>
      <w:bookmarkStart w:id="6898" w:name="_Toc185505773"/>
      <w:bookmarkStart w:id="6899" w:name="_Toc209467544"/>
      <w:r w:rsidRPr="000A0A5F">
        <w:t>5.8.2.2.4.3.1</w:t>
      </w:r>
      <w:r w:rsidRPr="000A0A5F">
        <w:tab/>
        <w:t>GET</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pPr>
        <w:pStyle w:val="Heading7"/>
      </w:pPr>
      <w:bookmarkStart w:id="6900" w:name="_Toc11247596"/>
      <w:bookmarkStart w:id="6901" w:name="_Toc27044735"/>
      <w:bookmarkStart w:id="6902" w:name="_Toc36033777"/>
      <w:bookmarkStart w:id="6903" w:name="_Toc45131923"/>
      <w:bookmarkStart w:id="6904" w:name="_Toc49776208"/>
      <w:bookmarkStart w:id="6905" w:name="_Toc51747128"/>
      <w:bookmarkStart w:id="6906" w:name="_Toc66360692"/>
      <w:bookmarkStart w:id="6907" w:name="_Toc68105197"/>
      <w:bookmarkStart w:id="6908" w:name="_Toc74755827"/>
      <w:bookmarkStart w:id="6909" w:name="_Toc105674702"/>
      <w:bookmarkStart w:id="6910" w:name="_Toc130502754"/>
      <w:bookmarkStart w:id="6911" w:name="_Toc153625541"/>
      <w:bookmarkStart w:id="6912" w:name="_Toc185505774"/>
      <w:bookmarkStart w:id="6913" w:name="_Toc209467545"/>
      <w:r w:rsidRPr="000A0A5F">
        <w:t>5.8.2.2.4.3.2</w:t>
      </w:r>
      <w:r w:rsidRPr="000A0A5F">
        <w:tab/>
        <w:t>PUT</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pPr>
        <w:pStyle w:val="Heading7"/>
      </w:pPr>
      <w:bookmarkStart w:id="6914" w:name="_Toc11247597"/>
      <w:bookmarkStart w:id="6915" w:name="_Toc27044736"/>
      <w:bookmarkStart w:id="6916" w:name="_Toc36033778"/>
      <w:bookmarkStart w:id="6917" w:name="_Toc45131924"/>
      <w:bookmarkStart w:id="6918" w:name="_Toc49776209"/>
      <w:bookmarkStart w:id="6919" w:name="_Toc51747129"/>
      <w:bookmarkStart w:id="6920" w:name="_Toc66360693"/>
      <w:bookmarkStart w:id="6921" w:name="_Toc68105198"/>
      <w:bookmarkStart w:id="6922" w:name="_Toc74755828"/>
      <w:bookmarkStart w:id="6923" w:name="_Toc105674703"/>
      <w:bookmarkStart w:id="6924" w:name="_Toc130502755"/>
      <w:bookmarkStart w:id="6925" w:name="_Toc153625542"/>
      <w:bookmarkStart w:id="6926" w:name="_Toc185505775"/>
      <w:bookmarkStart w:id="6927" w:name="_Toc209467546"/>
      <w:r w:rsidRPr="000A0A5F">
        <w:t>5.8.2.2.4.3.3</w:t>
      </w:r>
      <w:r w:rsidRPr="000A0A5F">
        <w:tab/>
        <w:t>PATCH</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pPr>
        <w:pStyle w:val="Heading7"/>
      </w:pPr>
      <w:bookmarkStart w:id="6928" w:name="_Toc11247598"/>
      <w:bookmarkStart w:id="6929" w:name="_Toc27044737"/>
      <w:bookmarkStart w:id="6930" w:name="_Toc36033779"/>
      <w:bookmarkStart w:id="6931" w:name="_Toc45131925"/>
      <w:bookmarkStart w:id="6932" w:name="_Toc49776210"/>
      <w:bookmarkStart w:id="6933" w:name="_Toc51747130"/>
      <w:bookmarkStart w:id="6934" w:name="_Toc66360694"/>
      <w:bookmarkStart w:id="6935" w:name="_Toc68105199"/>
      <w:bookmarkStart w:id="6936" w:name="_Toc74755829"/>
      <w:bookmarkStart w:id="6937" w:name="_Toc105674704"/>
      <w:bookmarkStart w:id="6938" w:name="_Toc130502756"/>
      <w:bookmarkStart w:id="6939" w:name="_Toc153625543"/>
      <w:bookmarkStart w:id="6940" w:name="_Toc185505776"/>
      <w:bookmarkStart w:id="6941" w:name="_Toc209467547"/>
      <w:r w:rsidRPr="000A0A5F">
        <w:t>5.8.2.2.4.3.4</w:t>
      </w:r>
      <w:r w:rsidRPr="000A0A5F">
        <w:tab/>
        <w:t>POST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pPr>
        <w:pStyle w:val="Heading7"/>
      </w:pPr>
      <w:bookmarkStart w:id="6942" w:name="_Toc11247599"/>
      <w:bookmarkStart w:id="6943" w:name="_Toc27044738"/>
      <w:bookmarkStart w:id="6944" w:name="_Toc36033780"/>
      <w:bookmarkStart w:id="6945" w:name="_Toc45131926"/>
      <w:bookmarkStart w:id="6946" w:name="_Toc49776211"/>
      <w:bookmarkStart w:id="6947" w:name="_Toc51747131"/>
      <w:bookmarkStart w:id="6948" w:name="_Toc66360695"/>
      <w:bookmarkStart w:id="6949" w:name="_Toc68105200"/>
      <w:bookmarkStart w:id="6950" w:name="_Toc74755830"/>
      <w:bookmarkStart w:id="6951" w:name="_Toc105674705"/>
      <w:bookmarkStart w:id="6952" w:name="_Toc130502757"/>
      <w:bookmarkStart w:id="6953" w:name="_Toc153625544"/>
      <w:bookmarkStart w:id="6954" w:name="_Toc185505777"/>
      <w:bookmarkStart w:id="6955" w:name="_Toc209467548"/>
      <w:r w:rsidRPr="000A0A5F">
        <w:t>5.8.2.2.4.3.5</w:t>
      </w:r>
      <w:r w:rsidRPr="000A0A5F">
        <w:tab/>
        <w:t>DELETE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956" w:name="_Toc11247600"/>
      <w:bookmarkStart w:id="6957" w:name="_Toc27044739"/>
      <w:bookmarkStart w:id="6958" w:name="_Toc36033781"/>
      <w:bookmarkStart w:id="6959" w:name="_Toc45131927"/>
      <w:bookmarkStart w:id="6960" w:name="_Toc49776212"/>
      <w:bookmarkStart w:id="6961" w:name="_Toc51747132"/>
      <w:bookmarkStart w:id="6962" w:name="_Toc66360696"/>
      <w:bookmarkStart w:id="6963" w:name="_Toc68105201"/>
      <w:bookmarkStart w:id="6964" w:name="_Toc74755831"/>
      <w:bookmarkStart w:id="6965" w:name="_Toc105674706"/>
      <w:bookmarkStart w:id="6966" w:name="_Toc130502758"/>
      <w:bookmarkStart w:id="6967" w:name="_Toc153625545"/>
      <w:bookmarkStart w:id="6968" w:name="_Toc185505778"/>
      <w:bookmarkStart w:id="6969" w:name="_Toc209467549"/>
      <w:r w:rsidRPr="000A0A5F">
        <w:lastRenderedPageBreak/>
        <w:t>5.8.2.2.5</w:t>
      </w:r>
      <w:r w:rsidRPr="000A0A5F">
        <w:tab/>
        <w:t>Resource: Individual GMD via MBMS by MB2</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E921D2A" w14:textId="77777777" w:rsidR="00CB0DD7" w:rsidRPr="000A0A5F" w:rsidRDefault="00CB0DD7">
      <w:pPr>
        <w:pStyle w:val="Heading6"/>
      </w:pPr>
      <w:bookmarkStart w:id="6970" w:name="_Toc11247601"/>
      <w:bookmarkStart w:id="6971" w:name="_Toc27044740"/>
      <w:bookmarkStart w:id="6972" w:name="_Toc36033782"/>
      <w:bookmarkStart w:id="6973" w:name="_Toc45131928"/>
      <w:bookmarkStart w:id="6974" w:name="_Toc49776213"/>
      <w:bookmarkStart w:id="6975" w:name="_Toc51747133"/>
      <w:bookmarkStart w:id="6976" w:name="_Toc66360697"/>
      <w:bookmarkStart w:id="6977" w:name="_Toc68105202"/>
      <w:bookmarkStart w:id="6978" w:name="_Toc74755832"/>
      <w:bookmarkStart w:id="6979" w:name="_Toc105674707"/>
      <w:bookmarkStart w:id="6980" w:name="_Toc130502759"/>
      <w:bookmarkStart w:id="6981" w:name="_Toc153625546"/>
      <w:bookmarkStart w:id="6982" w:name="_Toc185505779"/>
      <w:bookmarkStart w:id="6983" w:name="_Toc209467550"/>
      <w:r w:rsidRPr="000A0A5F">
        <w:t>5.8.2.2.5.1</w:t>
      </w:r>
      <w:r w:rsidRPr="000A0A5F">
        <w:tab/>
        <w:t>Introduction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pPr>
        <w:pStyle w:val="Heading6"/>
      </w:pPr>
      <w:bookmarkStart w:id="6984" w:name="_Toc11247602"/>
      <w:bookmarkStart w:id="6985" w:name="_Toc27044741"/>
      <w:bookmarkStart w:id="6986" w:name="_Toc36033783"/>
      <w:bookmarkStart w:id="6987" w:name="_Toc45131929"/>
      <w:bookmarkStart w:id="6988" w:name="_Toc49776214"/>
      <w:bookmarkStart w:id="6989" w:name="_Toc51747134"/>
      <w:bookmarkStart w:id="6990" w:name="_Toc66360698"/>
      <w:bookmarkStart w:id="6991" w:name="_Toc68105203"/>
      <w:bookmarkStart w:id="6992" w:name="_Toc74755833"/>
      <w:bookmarkStart w:id="6993" w:name="_Toc105674708"/>
      <w:bookmarkStart w:id="6994" w:name="_Toc130502760"/>
      <w:bookmarkStart w:id="6995" w:name="_Toc153625547"/>
      <w:bookmarkStart w:id="6996" w:name="_Toc185505780"/>
      <w:bookmarkStart w:id="6997" w:name="_Toc209467551"/>
      <w:r w:rsidRPr="000A0A5F">
        <w:t>5.8.2.2.5.2</w:t>
      </w:r>
      <w:r w:rsidRPr="000A0A5F">
        <w:tab/>
        <w:t>Resource definition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pPr>
        <w:pStyle w:val="Heading6"/>
      </w:pPr>
      <w:bookmarkStart w:id="6998" w:name="_Toc11247603"/>
      <w:bookmarkStart w:id="6999" w:name="_Toc27044742"/>
      <w:bookmarkStart w:id="7000" w:name="_Toc36033784"/>
      <w:bookmarkStart w:id="7001" w:name="_Toc45131930"/>
      <w:bookmarkStart w:id="7002" w:name="_Toc49776215"/>
      <w:bookmarkStart w:id="7003" w:name="_Toc51747135"/>
      <w:bookmarkStart w:id="7004" w:name="_Toc66360699"/>
      <w:bookmarkStart w:id="7005" w:name="_Toc68105204"/>
      <w:bookmarkStart w:id="7006" w:name="_Toc74755834"/>
      <w:bookmarkStart w:id="7007" w:name="_Toc105674709"/>
      <w:bookmarkStart w:id="7008" w:name="_Toc130502761"/>
      <w:bookmarkStart w:id="7009" w:name="_Toc153625548"/>
      <w:bookmarkStart w:id="7010" w:name="_Toc185505781"/>
      <w:bookmarkStart w:id="7011" w:name="_Toc209467552"/>
      <w:r w:rsidRPr="000A0A5F">
        <w:t>5.8.2.2.5.3</w:t>
      </w:r>
      <w:r w:rsidRPr="000A0A5F">
        <w:tab/>
        <w:t>Resource methods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3E930F0F" w14:textId="77777777" w:rsidR="00CB0DD7" w:rsidRPr="000A0A5F" w:rsidRDefault="00CB0DD7">
      <w:pPr>
        <w:pStyle w:val="Heading7"/>
      </w:pPr>
      <w:bookmarkStart w:id="7012" w:name="_Toc11247604"/>
      <w:bookmarkStart w:id="7013" w:name="_Toc27044743"/>
      <w:bookmarkStart w:id="7014" w:name="_Toc36033785"/>
      <w:bookmarkStart w:id="7015" w:name="_Toc45131931"/>
      <w:bookmarkStart w:id="7016" w:name="_Toc49776216"/>
      <w:bookmarkStart w:id="7017" w:name="_Toc51747136"/>
      <w:bookmarkStart w:id="7018" w:name="_Toc66360700"/>
      <w:bookmarkStart w:id="7019" w:name="_Toc68105205"/>
      <w:bookmarkStart w:id="7020" w:name="_Toc74755835"/>
      <w:bookmarkStart w:id="7021" w:name="_Toc105674710"/>
      <w:bookmarkStart w:id="7022" w:name="_Toc130502762"/>
      <w:bookmarkStart w:id="7023" w:name="_Toc153625549"/>
      <w:bookmarkStart w:id="7024" w:name="_Toc185505782"/>
      <w:bookmarkStart w:id="7025" w:name="_Toc209467553"/>
      <w:r w:rsidRPr="000A0A5F">
        <w:t>5.8.2.2.5.3.1</w:t>
      </w:r>
      <w:r w:rsidRPr="000A0A5F">
        <w:tab/>
        <w:t>GET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SimSun" w:hAnsi="SimSun"/>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pPr>
        <w:pStyle w:val="Heading7"/>
      </w:pPr>
      <w:bookmarkStart w:id="7026" w:name="_Toc11247605"/>
      <w:bookmarkStart w:id="7027" w:name="_Toc27044744"/>
      <w:bookmarkStart w:id="7028" w:name="_Toc36033786"/>
      <w:bookmarkStart w:id="7029" w:name="_Toc45131932"/>
      <w:bookmarkStart w:id="7030" w:name="_Toc49776217"/>
      <w:bookmarkStart w:id="7031" w:name="_Toc51747137"/>
      <w:bookmarkStart w:id="7032" w:name="_Toc66360701"/>
      <w:bookmarkStart w:id="7033" w:name="_Toc68105206"/>
      <w:bookmarkStart w:id="7034" w:name="_Toc74755836"/>
      <w:bookmarkStart w:id="7035" w:name="_Toc105674711"/>
      <w:bookmarkStart w:id="7036" w:name="_Toc130502763"/>
      <w:bookmarkStart w:id="7037" w:name="_Toc153625550"/>
      <w:bookmarkStart w:id="7038" w:name="_Toc185505783"/>
      <w:bookmarkStart w:id="7039" w:name="_Toc209467554"/>
      <w:r w:rsidRPr="000A0A5F">
        <w:t>5.8.2.2.5.3.2</w:t>
      </w:r>
      <w:r w:rsidRPr="000A0A5F">
        <w:tab/>
        <w:t>PUT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pPr>
        <w:pStyle w:val="Heading7"/>
      </w:pPr>
      <w:bookmarkStart w:id="7040" w:name="_Toc11247606"/>
      <w:bookmarkStart w:id="7041" w:name="_Toc27044745"/>
      <w:bookmarkStart w:id="7042" w:name="_Toc36033787"/>
      <w:bookmarkStart w:id="7043" w:name="_Toc45131933"/>
      <w:bookmarkStart w:id="7044" w:name="_Toc49776218"/>
      <w:bookmarkStart w:id="7045" w:name="_Toc51747138"/>
      <w:bookmarkStart w:id="7046" w:name="_Toc66360702"/>
      <w:bookmarkStart w:id="7047" w:name="_Toc68105207"/>
      <w:bookmarkStart w:id="7048" w:name="_Toc74755837"/>
      <w:bookmarkStart w:id="7049" w:name="_Toc105674712"/>
      <w:bookmarkStart w:id="7050" w:name="_Toc130502764"/>
      <w:bookmarkStart w:id="7051" w:name="_Toc153625551"/>
      <w:bookmarkStart w:id="7052" w:name="_Toc185505784"/>
      <w:bookmarkStart w:id="7053" w:name="_Toc209467555"/>
      <w:r w:rsidRPr="000A0A5F">
        <w:t>5.8.2.2.</w:t>
      </w:r>
      <w:r w:rsidRPr="000A0A5F">
        <w:rPr>
          <w:rFonts w:hint="eastAsia"/>
        </w:rPr>
        <w:t>5</w:t>
      </w:r>
      <w:r w:rsidRPr="000A0A5F">
        <w:t>.3.3</w:t>
      </w:r>
      <w:r w:rsidRPr="000A0A5F">
        <w:tab/>
        <w:t>PATCH</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pPr>
        <w:pStyle w:val="Heading7"/>
      </w:pPr>
      <w:bookmarkStart w:id="7054" w:name="_Toc11247607"/>
      <w:bookmarkStart w:id="7055" w:name="_Toc27044746"/>
      <w:bookmarkStart w:id="7056" w:name="_Toc36033788"/>
      <w:bookmarkStart w:id="7057" w:name="_Toc45131934"/>
      <w:bookmarkStart w:id="7058" w:name="_Toc49776219"/>
      <w:bookmarkStart w:id="7059" w:name="_Toc51747139"/>
      <w:bookmarkStart w:id="7060" w:name="_Toc66360703"/>
      <w:bookmarkStart w:id="7061" w:name="_Toc68105208"/>
      <w:bookmarkStart w:id="7062" w:name="_Toc74755838"/>
      <w:bookmarkStart w:id="7063" w:name="_Toc105674713"/>
      <w:bookmarkStart w:id="7064" w:name="_Toc130502765"/>
      <w:bookmarkStart w:id="7065" w:name="_Toc153625552"/>
      <w:bookmarkStart w:id="7066" w:name="_Toc185505785"/>
      <w:bookmarkStart w:id="7067" w:name="_Toc209467556"/>
      <w:r w:rsidRPr="000A0A5F">
        <w:lastRenderedPageBreak/>
        <w:t>5.8.2.2.5.3.4</w:t>
      </w:r>
      <w:r w:rsidRPr="000A0A5F">
        <w:tab/>
        <w:t>POST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pPr>
        <w:pStyle w:val="Heading7"/>
      </w:pPr>
      <w:bookmarkStart w:id="7068" w:name="_Toc11247608"/>
      <w:bookmarkStart w:id="7069" w:name="_Toc27044747"/>
      <w:bookmarkStart w:id="7070" w:name="_Toc36033789"/>
      <w:bookmarkStart w:id="7071" w:name="_Toc45131935"/>
      <w:bookmarkStart w:id="7072" w:name="_Toc49776220"/>
      <w:bookmarkStart w:id="7073" w:name="_Toc51747140"/>
      <w:bookmarkStart w:id="7074" w:name="_Toc66360704"/>
      <w:bookmarkStart w:id="7075" w:name="_Toc68105209"/>
      <w:bookmarkStart w:id="7076" w:name="_Toc74755839"/>
      <w:bookmarkStart w:id="7077" w:name="_Toc105674714"/>
      <w:bookmarkStart w:id="7078" w:name="_Toc130502766"/>
      <w:bookmarkStart w:id="7079" w:name="_Toc153625553"/>
      <w:bookmarkStart w:id="7080" w:name="_Toc185505786"/>
      <w:bookmarkStart w:id="7081" w:name="_Toc209467557"/>
      <w:r w:rsidRPr="000A0A5F">
        <w:t>5.8.2.2.5.3.5</w:t>
      </w:r>
      <w:r w:rsidRPr="000A0A5F">
        <w:tab/>
        <w:t>DELETE</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SimSun" w:hAnsi="SimSun"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7082" w:name="_Toc11247609"/>
      <w:bookmarkStart w:id="7083" w:name="_Toc27044748"/>
      <w:bookmarkStart w:id="7084" w:name="_Toc36033790"/>
      <w:bookmarkStart w:id="7085" w:name="_Toc45131936"/>
      <w:bookmarkStart w:id="7086" w:name="_Toc49776221"/>
      <w:bookmarkStart w:id="7087" w:name="_Toc51747141"/>
      <w:bookmarkStart w:id="7088" w:name="_Toc66360705"/>
      <w:bookmarkStart w:id="7089" w:name="_Toc68105210"/>
      <w:bookmarkStart w:id="7090" w:name="_Toc74755840"/>
      <w:bookmarkStart w:id="7091" w:name="_Toc105674715"/>
      <w:bookmarkStart w:id="7092" w:name="_Toc130502767"/>
      <w:bookmarkStart w:id="7093" w:name="_Toc153625554"/>
      <w:bookmarkStart w:id="7094" w:name="_Toc185505787"/>
      <w:bookmarkStart w:id="7095" w:name="_Toc209467558"/>
      <w:r w:rsidRPr="000A0A5F">
        <w:t>5.8.2.2.</w:t>
      </w:r>
      <w:r w:rsidRPr="000A0A5F">
        <w:rPr>
          <w:rFonts w:eastAsia="Batang"/>
        </w:rPr>
        <w:t>6</w:t>
      </w:r>
      <w:r w:rsidRPr="000A0A5F">
        <w:tab/>
        <w:t>Void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3D7967CE" w14:textId="77777777" w:rsidR="00CB0DD7" w:rsidRPr="000A0A5F" w:rsidRDefault="00CB0DD7">
      <w:pPr>
        <w:pStyle w:val="Heading4"/>
      </w:pPr>
      <w:bookmarkStart w:id="7096" w:name="_Toc66360706"/>
      <w:bookmarkStart w:id="7097" w:name="_Toc68105211"/>
      <w:bookmarkStart w:id="7098" w:name="_Toc74755841"/>
      <w:bookmarkStart w:id="7099" w:name="_Toc105674716"/>
      <w:bookmarkStart w:id="7100" w:name="_Toc130502768"/>
      <w:bookmarkStart w:id="7101" w:name="_Toc153625555"/>
      <w:bookmarkStart w:id="7102" w:name="_Toc185505788"/>
      <w:bookmarkStart w:id="7103" w:name="_Toc209467559"/>
      <w:r w:rsidRPr="000A0A5F">
        <w:t>5.8.2.</w:t>
      </w:r>
      <w:r w:rsidR="00790FC9" w:rsidRPr="000A0A5F">
        <w:t>2A</w:t>
      </w:r>
      <w:r w:rsidRPr="000A0A5F">
        <w:tab/>
        <w:t>Notifications</w:t>
      </w:r>
      <w:bookmarkEnd w:id="7096"/>
      <w:bookmarkEnd w:id="7097"/>
      <w:bookmarkEnd w:id="7098"/>
      <w:bookmarkEnd w:id="7099"/>
      <w:bookmarkEnd w:id="7100"/>
      <w:bookmarkEnd w:id="7101"/>
      <w:bookmarkEnd w:id="7102"/>
      <w:bookmarkEnd w:id="7103"/>
    </w:p>
    <w:p w14:paraId="75900CF8" w14:textId="77777777" w:rsidR="00CB0DD7" w:rsidRPr="000A0A5F" w:rsidRDefault="00CB0DD7">
      <w:pPr>
        <w:pStyle w:val="Heading5"/>
      </w:pPr>
      <w:bookmarkStart w:id="7104" w:name="_Toc66360707"/>
      <w:bookmarkStart w:id="7105" w:name="_Toc68105212"/>
      <w:bookmarkStart w:id="7106" w:name="_Toc74755842"/>
      <w:bookmarkStart w:id="7107" w:name="_Toc105674717"/>
      <w:bookmarkStart w:id="7108" w:name="_Toc130502769"/>
      <w:bookmarkStart w:id="7109" w:name="_Toc153625556"/>
      <w:bookmarkStart w:id="7110" w:name="_Toc185505789"/>
      <w:bookmarkStart w:id="7111" w:name="_Toc209467560"/>
      <w:r w:rsidRPr="000A0A5F">
        <w:t>5.8.2.</w:t>
      </w:r>
      <w:r w:rsidR="00790FC9" w:rsidRPr="000A0A5F">
        <w:t>2A</w:t>
      </w:r>
      <w:r w:rsidRPr="000A0A5F">
        <w:t>.1</w:t>
      </w:r>
      <w:r w:rsidRPr="000A0A5F">
        <w:tab/>
        <w:t>General</w:t>
      </w:r>
      <w:bookmarkEnd w:id="7104"/>
      <w:bookmarkEnd w:id="7105"/>
      <w:bookmarkEnd w:id="7106"/>
      <w:bookmarkEnd w:id="7107"/>
      <w:bookmarkEnd w:id="7108"/>
      <w:bookmarkEnd w:id="7109"/>
      <w:bookmarkEnd w:id="7110"/>
      <w:bookmarkEnd w:id="7111"/>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7112" w:name="_Toc66360708"/>
      <w:bookmarkStart w:id="7113" w:name="_Toc68105213"/>
      <w:bookmarkStart w:id="7114" w:name="_Toc74755843"/>
      <w:bookmarkStart w:id="7115" w:name="_Toc105674718"/>
      <w:bookmarkStart w:id="7116" w:name="_Toc130502770"/>
      <w:bookmarkStart w:id="7117" w:name="_Toc153625557"/>
      <w:bookmarkStart w:id="7118" w:name="_Toc185505790"/>
      <w:bookmarkStart w:id="7119" w:name="_Toc20946756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7112"/>
      <w:bookmarkEnd w:id="7113"/>
      <w:bookmarkEnd w:id="7114"/>
      <w:bookmarkEnd w:id="7115"/>
      <w:bookmarkEnd w:id="7116"/>
      <w:bookmarkEnd w:id="7117"/>
      <w:bookmarkEnd w:id="7118"/>
      <w:bookmarkEnd w:id="7119"/>
    </w:p>
    <w:p w14:paraId="4D9C1678" w14:textId="77777777" w:rsidR="00CB0DD7" w:rsidRPr="000A0A5F" w:rsidRDefault="00CB0DD7">
      <w:pPr>
        <w:pStyle w:val="Heading6"/>
        <w:rPr>
          <w:noProof/>
        </w:rPr>
      </w:pPr>
      <w:bookmarkStart w:id="7120" w:name="_Toc66360709"/>
      <w:bookmarkStart w:id="7121" w:name="_Toc68105214"/>
      <w:bookmarkStart w:id="7122" w:name="_Toc74755844"/>
      <w:bookmarkStart w:id="7123" w:name="_Toc105674719"/>
      <w:bookmarkStart w:id="7124" w:name="_Toc130502771"/>
      <w:bookmarkStart w:id="7125" w:name="_Toc153625558"/>
      <w:bookmarkStart w:id="7126" w:name="_Toc185505791"/>
      <w:bookmarkStart w:id="7127" w:name="_Toc209467562"/>
      <w:r w:rsidRPr="000A0A5F">
        <w:t>5.8.2.</w:t>
      </w:r>
      <w:r w:rsidR="00790FC9" w:rsidRPr="000A0A5F">
        <w:t>2A</w:t>
      </w:r>
      <w:r w:rsidRPr="000A0A5F">
        <w:t>.2</w:t>
      </w:r>
      <w:r w:rsidRPr="000A0A5F">
        <w:rPr>
          <w:noProof/>
        </w:rPr>
        <w:t>.1</w:t>
      </w:r>
      <w:r w:rsidRPr="000A0A5F">
        <w:rPr>
          <w:noProof/>
        </w:rPr>
        <w:tab/>
        <w:t>Description</w:t>
      </w:r>
      <w:bookmarkEnd w:id="7120"/>
      <w:bookmarkEnd w:id="7121"/>
      <w:bookmarkEnd w:id="7122"/>
      <w:bookmarkEnd w:id="7123"/>
      <w:bookmarkEnd w:id="7124"/>
      <w:bookmarkEnd w:id="7125"/>
      <w:bookmarkEnd w:id="7126"/>
      <w:bookmarkEnd w:id="7127"/>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pPr>
        <w:pStyle w:val="Heading6"/>
        <w:rPr>
          <w:noProof/>
        </w:rPr>
      </w:pPr>
      <w:bookmarkStart w:id="7128" w:name="_Toc66360710"/>
      <w:bookmarkStart w:id="7129" w:name="_Toc68105215"/>
      <w:bookmarkStart w:id="7130" w:name="_Toc74755845"/>
      <w:bookmarkStart w:id="7131" w:name="_Toc105674720"/>
      <w:bookmarkStart w:id="7132" w:name="_Toc130502772"/>
      <w:bookmarkStart w:id="7133" w:name="_Toc153625559"/>
      <w:bookmarkStart w:id="7134" w:name="_Toc185505792"/>
      <w:bookmarkStart w:id="7135" w:name="_Toc209467563"/>
      <w:r w:rsidRPr="000A0A5F">
        <w:t>5.8.2.</w:t>
      </w:r>
      <w:r w:rsidR="00790FC9" w:rsidRPr="000A0A5F">
        <w:t>2A</w:t>
      </w:r>
      <w:r w:rsidRPr="000A0A5F">
        <w:t>.2</w:t>
      </w:r>
      <w:r w:rsidRPr="000A0A5F">
        <w:rPr>
          <w:noProof/>
        </w:rPr>
        <w:t>.2</w:t>
      </w:r>
      <w:r w:rsidRPr="000A0A5F">
        <w:rPr>
          <w:noProof/>
        </w:rPr>
        <w:tab/>
        <w:t>Target URI</w:t>
      </w:r>
      <w:bookmarkEnd w:id="7128"/>
      <w:bookmarkEnd w:id="7129"/>
      <w:bookmarkEnd w:id="7130"/>
      <w:bookmarkEnd w:id="7131"/>
      <w:bookmarkEnd w:id="7132"/>
      <w:bookmarkEnd w:id="7133"/>
      <w:bookmarkEnd w:id="7134"/>
      <w:bookmarkEnd w:id="7135"/>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pPr>
        <w:pStyle w:val="Heading6"/>
        <w:rPr>
          <w:noProof/>
        </w:rPr>
      </w:pPr>
      <w:bookmarkStart w:id="7136" w:name="_Toc66360711"/>
      <w:bookmarkStart w:id="7137" w:name="_Toc68105216"/>
      <w:bookmarkStart w:id="7138" w:name="_Toc74755846"/>
      <w:bookmarkStart w:id="7139" w:name="_Toc105674721"/>
      <w:bookmarkStart w:id="7140" w:name="_Toc130502773"/>
      <w:bookmarkStart w:id="7141" w:name="_Toc153625560"/>
      <w:bookmarkStart w:id="7142" w:name="_Toc185505793"/>
      <w:bookmarkStart w:id="7143" w:name="_Toc209467564"/>
      <w:r w:rsidRPr="000A0A5F">
        <w:t>5.8.2.</w:t>
      </w:r>
      <w:r w:rsidR="00790FC9" w:rsidRPr="000A0A5F">
        <w:t>2A</w:t>
      </w:r>
      <w:r w:rsidRPr="000A0A5F">
        <w:t>.2</w:t>
      </w:r>
      <w:r w:rsidRPr="000A0A5F">
        <w:rPr>
          <w:noProof/>
        </w:rPr>
        <w:t>.3</w:t>
      </w:r>
      <w:r w:rsidRPr="000A0A5F">
        <w:rPr>
          <w:noProof/>
        </w:rPr>
        <w:tab/>
        <w:t>Standard Methods</w:t>
      </w:r>
      <w:bookmarkEnd w:id="7136"/>
      <w:bookmarkEnd w:id="7137"/>
      <w:bookmarkEnd w:id="7138"/>
      <w:bookmarkEnd w:id="7139"/>
      <w:bookmarkEnd w:id="7140"/>
      <w:bookmarkEnd w:id="7141"/>
      <w:bookmarkEnd w:id="7142"/>
      <w:bookmarkEnd w:id="7143"/>
    </w:p>
    <w:p w14:paraId="220E9D15" w14:textId="77777777" w:rsidR="00CB0DD7" w:rsidRPr="000A0A5F" w:rsidRDefault="00CB0DD7">
      <w:pPr>
        <w:pStyle w:val="Heading7"/>
        <w:rPr>
          <w:noProof/>
        </w:rPr>
      </w:pPr>
      <w:bookmarkStart w:id="7144" w:name="_Toc66360712"/>
      <w:bookmarkStart w:id="7145" w:name="_Toc68105217"/>
      <w:bookmarkStart w:id="7146" w:name="_Toc74755847"/>
      <w:bookmarkStart w:id="7147" w:name="_Toc105674722"/>
      <w:bookmarkStart w:id="7148" w:name="_Toc130502774"/>
      <w:bookmarkStart w:id="7149" w:name="_Toc153625561"/>
      <w:bookmarkStart w:id="7150" w:name="_Toc185505794"/>
      <w:bookmarkStart w:id="7151" w:name="_Toc209467565"/>
      <w:r w:rsidRPr="000A0A5F">
        <w:t>5.8.2.</w:t>
      </w:r>
      <w:r w:rsidR="00790FC9" w:rsidRPr="000A0A5F">
        <w:t>2A</w:t>
      </w:r>
      <w:r w:rsidRPr="000A0A5F">
        <w:t>.2.3</w:t>
      </w:r>
      <w:r w:rsidRPr="000A0A5F">
        <w:rPr>
          <w:noProof/>
        </w:rPr>
        <w:t>.1</w:t>
      </w:r>
      <w:r w:rsidRPr="000A0A5F">
        <w:rPr>
          <w:noProof/>
        </w:rPr>
        <w:tab/>
      </w:r>
      <w:r w:rsidRPr="000A0A5F">
        <w:t>Notification via POST</w:t>
      </w:r>
      <w:bookmarkEnd w:id="7144"/>
      <w:bookmarkEnd w:id="7145"/>
      <w:bookmarkEnd w:id="7146"/>
      <w:bookmarkEnd w:id="7147"/>
      <w:bookmarkEnd w:id="7148"/>
      <w:bookmarkEnd w:id="7149"/>
      <w:bookmarkEnd w:id="7150"/>
      <w:bookmarkEnd w:id="7151"/>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pPr>
        <w:pStyle w:val="Heading7"/>
        <w:rPr>
          <w:noProof/>
        </w:rPr>
      </w:pPr>
      <w:bookmarkStart w:id="7152" w:name="_Toc66360713"/>
      <w:bookmarkStart w:id="7153" w:name="_Toc68105218"/>
      <w:bookmarkStart w:id="7154" w:name="_Toc74755848"/>
      <w:bookmarkStart w:id="7155" w:name="_Toc105674723"/>
      <w:bookmarkStart w:id="7156" w:name="_Toc130502775"/>
      <w:bookmarkStart w:id="7157" w:name="_Toc153625562"/>
      <w:bookmarkStart w:id="7158" w:name="_Toc185505795"/>
      <w:bookmarkStart w:id="7159" w:name="_Toc209467566"/>
      <w:r w:rsidRPr="000A0A5F">
        <w:t>5.8.2.</w:t>
      </w:r>
      <w:r w:rsidR="00790FC9" w:rsidRPr="000A0A5F">
        <w:t>2A</w:t>
      </w:r>
      <w:r w:rsidRPr="000A0A5F">
        <w:t>.2.3</w:t>
      </w:r>
      <w:r w:rsidRPr="000A0A5F">
        <w:rPr>
          <w:noProof/>
        </w:rPr>
        <w:t>.2</w:t>
      </w:r>
      <w:r w:rsidRPr="000A0A5F">
        <w:rPr>
          <w:noProof/>
        </w:rPr>
        <w:tab/>
      </w:r>
      <w:r w:rsidRPr="000A0A5F">
        <w:t>Notification via Websocket</w:t>
      </w:r>
      <w:bookmarkEnd w:id="7152"/>
      <w:bookmarkEnd w:id="7153"/>
      <w:bookmarkEnd w:id="7154"/>
      <w:bookmarkEnd w:id="7155"/>
      <w:bookmarkEnd w:id="7156"/>
      <w:bookmarkEnd w:id="7157"/>
      <w:bookmarkEnd w:id="7158"/>
      <w:bookmarkEnd w:id="7159"/>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7160" w:name="_Toc11247615"/>
      <w:bookmarkStart w:id="7161" w:name="_Toc27044754"/>
      <w:bookmarkStart w:id="7162" w:name="_Toc36033796"/>
      <w:bookmarkStart w:id="7163" w:name="_Toc45131942"/>
      <w:bookmarkStart w:id="7164" w:name="_Toc49776227"/>
      <w:bookmarkStart w:id="7165" w:name="_Toc51747147"/>
      <w:bookmarkStart w:id="7166" w:name="_Toc66360714"/>
      <w:bookmarkStart w:id="7167" w:name="_Toc68105219"/>
      <w:bookmarkStart w:id="7168" w:name="_Toc74755849"/>
      <w:bookmarkStart w:id="7169" w:name="_Toc105674724"/>
      <w:bookmarkStart w:id="7170" w:name="_Toc130502776"/>
      <w:bookmarkStart w:id="7171" w:name="_Toc153625563"/>
      <w:bookmarkStart w:id="7172" w:name="_Toc185505796"/>
      <w:bookmarkStart w:id="7173" w:name="_Toc209467567"/>
      <w:r w:rsidRPr="000A0A5F">
        <w:t>5.8.2.3</w:t>
      </w:r>
      <w:r w:rsidRPr="000A0A5F">
        <w:tab/>
        <w:t>Used Features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7174" w:name="_Toc130502777"/>
      <w:bookmarkStart w:id="7175" w:name="_Toc153625564"/>
      <w:bookmarkStart w:id="7176" w:name="_Toc185505797"/>
      <w:bookmarkStart w:id="7177" w:name="_Toc209467568"/>
      <w:r w:rsidRPr="000A0A5F">
        <w:lastRenderedPageBreak/>
        <w:t>5.8.2.4</w:t>
      </w:r>
      <w:r w:rsidRPr="000A0A5F">
        <w:tab/>
        <w:t>Error handling</w:t>
      </w:r>
      <w:bookmarkEnd w:id="7174"/>
      <w:bookmarkEnd w:id="7175"/>
      <w:bookmarkEnd w:id="7176"/>
      <w:bookmarkEnd w:id="7177"/>
    </w:p>
    <w:p w14:paraId="6C3F062E" w14:textId="77777777" w:rsidR="005248FF" w:rsidRPr="000A0A5F" w:rsidRDefault="005248FF" w:rsidP="005248FF">
      <w:pPr>
        <w:pStyle w:val="Heading5"/>
      </w:pPr>
      <w:bookmarkStart w:id="7178" w:name="_Toc130502778"/>
      <w:bookmarkStart w:id="7179" w:name="_Toc153625565"/>
      <w:bookmarkStart w:id="7180" w:name="_Toc185505798"/>
      <w:bookmarkStart w:id="7181" w:name="_Toc209467569"/>
      <w:r w:rsidRPr="000A0A5F">
        <w:t>5.8.2.4.1</w:t>
      </w:r>
      <w:r w:rsidRPr="000A0A5F">
        <w:tab/>
        <w:t>General</w:t>
      </w:r>
      <w:bookmarkEnd w:id="7178"/>
      <w:bookmarkEnd w:id="7179"/>
      <w:bookmarkEnd w:id="7180"/>
      <w:bookmarkEnd w:id="7181"/>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7182" w:name="_Toc130502779"/>
      <w:bookmarkStart w:id="7183" w:name="_Toc153625566"/>
      <w:bookmarkStart w:id="7184" w:name="_Toc185505799"/>
      <w:bookmarkStart w:id="7185" w:name="_Toc209467570"/>
      <w:r w:rsidRPr="000A0A5F">
        <w:t>5.8.2.4.2</w:t>
      </w:r>
      <w:r w:rsidRPr="000A0A5F">
        <w:tab/>
        <w:t>Protocol Errors</w:t>
      </w:r>
      <w:bookmarkEnd w:id="7182"/>
      <w:bookmarkEnd w:id="7183"/>
      <w:bookmarkEnd w:id="7184"/>
      <w:bookmarkEnd w:id="7185"/>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7186" w:name="_Toc130502780"/>
      <w:bookmarkStart w:id="7187" w:name="_Toc153625567"/>
      <w:bookmarkStart w:id="7188" w:name="_Toc185505800"/>
      <w:bookmarkStart w:id="7189" w:name="_Toc209467571"/>
      <w:r w:rsidRPr="000A0A5F">
        <w:t>5.8.2.4.3</w:t>
      </w:r>
      <w:r w:rsidRPr="000A0A5F">
        <w:tab/>
        <w:t>Application Errors</w:t>
      </w:r>
      <w:bookmarkEnd w:id="7186"/>
      <w:bookmarkEnd w:id="7187"/>
      <w:bookmarkEnd w:id="7188"/>
      <w:bookmarkEnd w:id="7189"/>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7190" w:name="_Toc11247616"/>
      <w:bookmarkStart w:id="7191" w:name="_Toc27044755"/>
      <w:bookmarkStart w:id="7192" w:name="_Toc36033797"/>
      <w:bookmarkStart w:id="7193" w:name="_Toc45131943"/>
      <w:bookmarkStart w:id="7194" w:name="_Toc49776228"/>
      <w:bookmarkStart w:id="7195" w:name="_Toc51747148"/>
      <w:bookmarkStart w:id="7196" w:name="_Toc66360715"/>
      <w:bookmarkStart w:id="7197" w:name="_Toc68105220"/>
      <w:bookmarkStart w:id="7198" w:name="_Toc74755850"/>
      <w:bookmarkStart w:id="7199" w:name="_Toc105674725"/>
      <w:bookmarkStart w:id="7200" w:name="_Toc130502781"/>
      <w:bookmarkStart w:id="7201" w:name="_Toc153625568"/>
      <w:bookmarkStart w:id="7202" w:name="_Toc185505801"/>
      <w:bookmarkStart w:id="7203" w:name="_Toc209467572"/>
      <w:r w:rsidRPr="000A0A5F">
        <w:t>5.8.3</w:t>
      </w:r>
      <w:r w:rsidRPr="000A0A5F">
        <w:tab/>
        <w:t>GMDviaMBMSbyxMB API</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7A2BE3D0" w14:textId="77777777" w:rsidR="00CB0DD7" w:rsidRPr="000A0A5F" w:rsidRDefault="00CB0DD7">
      <w:pPr>
        <w:pStyle w:val="Heading4"/>
      </w:pPr>
      <w:bookmarkStart w:id="7204" w:name="_Toc11247617"/>
      <w:bookmarkStart w:id="7205" w:name="_Toc27044756"/>
      <w:bookmarkStart w:id="7206" w:name="_Toc36033798"/>
      <w:bookmarkStart w:id="7207" w:name="_Toc45131944"/>
      <w:bookmarkStart w:id="7208" w:name="_Toc49776229"/>
      <w:bookmarkStart w:id="7209" w:name="_Toc51747149"/>
      <w:bookmarkStart w:id="7210" w:name="_Toc66360716"/>
      <w:bookmarkStart w:id="7211" w:name="_Toc68105221"/>
      <w:bookmarkStart w:id="7212" w:name="_Toc74755851"/>
      <w:bookmarkStart w:id="7213" w:name="_Toc105674726"/>
      <w:bookmarkStart w:id="7214" w:name="_Toc130502782"/>
      <w:bookmarkStart w:id="7215" w:name="_Toc153625569"/>
      <w:bookmarkStart w:id="7216" w:name="_Toc185505802"/>
      <w:bookmarkStart w:id="7217" w:name="_Toc209467573"/>
      <w:r w:rsidRPr="000A0A5F">
        <w:t>5.8.3.1</w:t>
      </w:r>
      <w:r w:rsidRPr="000A0A5F">
        <w:tab/>
        <w:t>Data model</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0CF8DA4" w14:textId="77777777" w:rsidR="00CB0DD7" w:rsidRPr="000A0A5F" w:rsidRDefault="00CB0DD7">
      <w:pPr>
        <w:pStyle w:val="Heading5"/>
      </w:pPr>
      <w:bookmarkStart w:id="7218" w:name="_Toc11247618"/>
      <w:bookmarkStart w:id="7219" w:name="_Toc27044757"/>
      <w:bookmarkStart w:id="7220" w:name="_Toc36033799"/>
      <w:bookmarkStart w:id="7221" w:name="_Toc45131945"/>
      <w:bookmarkStart w:id="7222" w:name="_Toc49776230"/>
      <w:bookmarkStart w:id="7223" w:name="_Toc51747150"/>
      <w:bookmarkStart w:id="7224" w:name="_Toc66360717"/>
      <w:bookmarkStart w:id="7225" w:name="_Toc68105222"/>
      <w:bookmarkStart w:id="7226" w:name="_Toc74755852"/>
      <w:bookmarkStart w:id="7227" w:name="_Toc105674727"/>
      <w:bookmarkStart w:id="7228" w:name="_Toc130502783"/>
      <w:bookmarkStart w:id="7229" w:name="_Toc153625570"/>
      <w:bookmarkStart w:id="7230" w:name="_Toc185505803"/>
      <w:bookmarkStart w:id="7231" w:name="_Toc209467574"/>
      <w:r w:rsidRPr="000A0A5F">
        <w:t>5.8.3.1.1</w:t>
      </w:r>
      <w:r w:rsidRPr="000A0A5F">
        <w:tab/>
        <w:t>Resource data types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5796F6C" w14:textId="77777777" w:rsidR="00CB0DD7" w:rsidRPr="000A0A5F" w:rsidRDefault="00CB0DD7">
      <w:pPr>
        <w:pStyle w:val="Heading6"/>
      </w:pPr>
      <w:bookmarkStart w:id="7232" w:name="_Toc11247619"/>
      <w:bookmarkStart w:id="7233" w:name="_Toc27044758"/>
      <w:bookmarkStart w:id="7234" w:name="_Toc36033800"/>
      <w:bookmarkStart w:id="7235" w:name="_Toc45131946"/>
      <w:bookmarkStart w:id="7236" w:name="_Toc49776231"/>
      <w:bookmarkStart w:id="7237" w:name="_Toc51747151"/>
      <w:bookmarkStart w:id="7238" w:name="_Toc66360718"/>
      <w:bookmarkStart w:id="7239" w:name="_Toc68105223"/>
      <w:bookmarkStart w:id="7240" w:name="_Toc74755853"/>
      <w:bookmarkStart w:id="7241" w:name="_Toc105674728"/>
      <w:bookmarkStart w:id="7242" w:name="_Toc130502784"/>
      <w:bookmarkStart w:id="7243" w:name="_Toc153625571"/>
      <w:bookmarkStart w:id="7244" w:name="_Toc185505804"/>
      <w:bookmarkStart w:id="7245" w:name="_Toc209467575"/>
      <w:r w:rsidRPr="000A0A5F">
        <w:t>5.8.3.1.1.1</w:t>
      </w:r>
      <w:r w:rsidRPr="000A0A5F">
        <w:tab/>
        <w:t>Introduction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246" w:name="_Toc11247620"/>
      <w:bookmarkStart w:id="7247" w:name="_Toc27044759"/>
      <w:bookmarkStart w:id="7248" w:name="_Toc36033801"/>
      <w:bookmarkStart w:id="7249" w:name="_Toc45131947"/>
      <w:bookmarkStart w:id="7250" w:name="_Toc49776232"/>
      <w:bookmarkStart w:id="7251" w:name="_Toc51747152"/>
      <w:bookmarkStart w:id="7252" w:name="_Toc66360719"/>
      <w:bookmarkStart w:id="7253" w:name="_Toc68105224"/>
      <w:bookmarkStart w:id="7254"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pPr>
        <w:pStyle w:val="Heading6"/>
      </w:pPr>
      <w:bookmarkStart w:id="7255" w:name="_Toc105674729"/>
      <w:bookmarkStart w:id="7256" w:name="_Toc130502785"/>
      <w:bookmarkStart w:id="7257" w:name="_Toc153625572"/>
      <w:bookmarkStart w:id="7258" w:name="_Toc185505805"/>
      <w:bookmarkStart w:id="7259" w:name="_Toc209467576"/>
      <w:r w:rsidRPr="000A0A5F">
        <w:t>5.8.3.1.1.2</w:t>
      </w:r>
      <w:r w:rsidRPr="000A0A5F">
        <w:tab/>
        <w:t>Type: ServiceCreation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rPr>
                <w:ins w:id="7260" w:author="CR0980" w:date="2025-11-21T20:23:00Z"/>
              </w:rPr>
            </w:pPr>
            <w:ins w:id="7261" w:author="CR0980" w:date="2025-11-21T20:23:00Z">
              <w:r>
                <w:t>Contains the list of supported feature(s) among the ones defined in clause 5.8.3.3.</w:t>
              </w:r>
            </w:ins>
          </w:p>
          <w:p w14:paraId="34AC696E" w14:textId="77777777" w:rsidR="00A466FF" w:rsidRDefault="00A466FF" w:rsidP="00A466FF">
            <w:pPr>
              <w:pStyle w:val="TAL"/>
              <w:rPr>
                <w:ins w:id="7262" w:author="CR0980" w:date="2025-11-21T20:23:00Z"/>
              </w:rPr>
            </w:pPr>
          </w:p>
          <w:p w14:paraId="55556020" w14:textId="77777777" w:rsidR="00A466FF" w:rsidRPr="000A0A5F" w:rsidDel="00B74043" w:rsidRDefault="00A466FF" w:rsidP="00A466FF">
            <w:pPr>
              <w:pStyle w:val="TAL"/>
              <w:rPr>
                <w:del w:id="7263" w:author="CR0980" w:date="2025-11-21T20:23:00Z"/>
              </w:rPr>
            </w:pPr>
            <w:ins w:id="7264" w:author="CR0980" w:date="2025-11-21T20:23:00Z">
              <w:r>
                <w:t>This attribute shall be present only when feature negotiation needs to take place</w:t>
              </w:r>
            </w:ins>
            <w:del w:id="7265" w:author="CR0980" w:date="2025-11-21T20:23:00Z">
              <w:r w:rsidRPr="000A0A5F" w:rsidDel="00B74043">
                <w:delText>Used to negotiate the supported optional features of the API as described in clause 5.2.7.</w:delText>
              </w:r>
            </w:del>
          </w:p>
          <w:p w14:paraId="0D5D6F3E" w14:textId="47558A2F" w:rsidR="00A466FF" w:rsidRPr="000A0A5F" w:rsidRDefault="00A466FF" w:rsidP="00A466FF">
            <w:pPr>
              <w:pStyle w:val="TAL"/>
              <w:rPr>
                <w:rFonts w:cs="Arial"/>
                <w:b/>
                <w:szCs w:val="18"/>
                <w:lang w:eastAsia="zh-CN"/>
              </w:rPr>
            </w:pPr>
            <w:del w:id="7266"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pPr>
        <w:pStyle w:val="Heading6"/>
      </w:pPr>
      <w:bookmarkStart w:id="7267" w:name="_Toc11247621"/>
      <w:bookmarkStart w:id="7268" w:name="_Toc27044760"/>
      <w:bookmarkStart w:id="7269" w:name="_Toc36033802"/>
      <w:bookmarkStart w:id="7270" w:name="_Toc45131948"/>
      <w:bookmarkStart w:id="7271" w:name="_Toc49776233"/>
      <w:bookmarkStart w:id="7272" w:name="_Toc51747153"/>
      <w:bookmarkStart w:id="7273" w:name="_Toc66360720"/>
      <w:bookmarkStart w:id="7274" w:name="_Toc68105225"/>
      <w:bookmarkStart w:id="7275" w:name="_Toc74755855"/>
      <w:bookmarkStart w:id="7276" w:name="_Toc105674730"/>
      <w:bookmarkStart w:id="7277" w:name="_Toc130502786"/>
      <w:bookmarkStart w:id="7278" w:name="_Toc153625573"/>
      <w:bookmarkStart w:id="7279" w:name="_Toc185505806"/>
      <w:bookmarkStart w:id="7280" w:name="_Toc209467577"/>
      <w:r w:rsidRPr="000A0A5F">
        <w:t>5.8.3.1.1.3</w:t>
      </w:r>
      <w:r w:rsidRPr="000A0A5F">
        <w:tab/>
        <w:t>Type: GMDViaMBMSByxMB</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pPr>
        <w:pStyle w:val="Heading6"/>
      </w:pPr>
      <w:bookmarkStart w:id="7281" w:name="_Toc11247622"/>
      <w:bookmarkStart w:id="7282" w:name="_Toc27044761"/>
      <w:bookmarkStart w:id="7283" w:name="_Toc36033803"/>
      <w:bookmarkStart w:id="7284" w:name="_Toc45131949"/>
      <w:bookmarkStart w:id="7285" w:name="_Toc49776234"/>
      <w:bookmarkStart w:id="7286" w:name="_Toc51747154"/>
      <w:bookmarkStart w:id="7287" w:name="_Toc66360721"/>
      <w:bookmarkStart w:id="7288" w:name="_Toc68105226"/>
      <w:bookmarkStart w:id="7289" w:name="_Toc74755856"/>
      <w:bookmarkStart w:id="7290" w:name="_Toc105674731"/>
      <w:bookmarkStart w:id="7291" w:name="_Toc130502787"/>
      <w:bookmarkStart w:id="7292" w:name="_Toc153625574"/>
      <w:bookmarkStart w:id="7293" w:name="_Toc185505807"/>
      <w:bookmarkStart w:id="7294" w:name="_Toc209467578"/>
      <w:r w:rsidRPr="000A0A5F">
        <w:t>5.8.3.1.1.4</w:t>
      </w:r>
      <w:r w:rsidRPr="000A0A5F">
        <w:tab/>
        <w:t>Type: GMDByxMBNotification</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pPr>
        <w:pStyle w:val="Heading6"/>
      </w:pPr>
      <w:bookmarkStart w:id="7295" w:name="_Toc11247623"/>
      <w:bookmarkStart w:id="7296" w:name="_Toc27044762"/>
      <w:bookmarkStart w:id="7297" w:name="_Toc36033804"/>
      <w:bookmarkStart w:id="7298" w:name="_Toc45131950"/>
      <w:bookmarkStart w:id="7299" w:name="_Toc49776235"/>
      <w:bookmarkStart w:id="7300" w:name="_Toc51747155"/>
      <w:bookmarkStart w:id="7301" w:name="_Toc66360722"/>
      <w:bookmarkStart w:id="7302" w:name="_Toc68105227"/>
      <w:bookmarkStart w:id="7303" w:name="_Toc74755857"/>
      <w:bookmarkStart w:id="7304" w:name="_Toc105674732"/>
      <w:bookmarkStart w:id="7305" w:name="_Toc130502788"/>
      <w:bookmarkStart w:id="7306" w:name="_Toc153625575"/>
      <w:bookmarkStart w:id="7307" w:name="_Toc185505808"/>
      <w:bookmarkStart w:id="7308" w:name="_Toc209467579"/>
      <w:r w:rsidRPr="000A0A5F">
        <w:t>5.8.3.1.1.5</w:t>
      </w:r>
      <w:r w:rsidRPr="000A0A5F">
        <w:tab/>
        <w:t>Type: GMDViaMBMSByxMBPatch</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pPr>
        <w:pStyle w:val="Heading6"/>
      </w:pPr>
      <w:bookmarkStart w:id="7309" w:name="_Toc11247624"/>
      <w:bookmarkStart w:id="7310" w:name="_Toc27044763"/>
      <w:bookmarkStart w:id="7311" w:name="_Toc36033805"/>
      <w:bookmarkStart w:id="7312" w:name="_Toc45131951"/>
      <w:bookmarkStart w:id="7313" w:name="_Toc49776236"/>
      <w:bookmarkStart w:id="7314" w:name="_Toc51747156"/>
      <w:bookmarkStart w:id="7315" w:name="_Toc66360723"/>
      <w:bookmarkStart w:id="7316" w:name="_Toc68105228"/>
      <w:bookmarkStart w:id="7317" w:name="_Toc74755858"/>
      <w:bookmarkStart w:id="7318" w:name="_Toc105674733"/>
      <w:bookmarkStart w:id="7319" w:name="_Toc130502789"/>
      <w:bookmarkStart w:id="7320" w:name="_Toc153625576"/>
      <w:bookmarkStart w:id="7321" w:name="_Toc185505809"/>
      <w:bookmarkStart w:id="7322" w:name="_Toc209467580"/>
      <w:r w:rsidRPr="000A0A5F">
        <w:t>5.8.3.1.1.6</w:t>
      </w:r>
      <w:r w:rsidRPr="000A0A5F">
        <w:tab/>
        <w:t>Type: MbmsLocArea</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7323" w:name="_Toc11247625"/>
      <w:bookmarkStart w:id="7324" w:name="_Toc27044764"/>
      <w:bookmarkStart w:id="7325" w:name="_Toc36033806"/>
      <w:bookmarkStart w:id="7326" w:name="_Toc45131952"/>
      <w:bookmarkStart w:id="7327" w:name="_Toc49776237"/>
      <w:bookmarkStart w:id="7328" w:name="_Toc51747157"/>
      <w:bookmarkStart w:id="7329" w:name="_Toc66360724"/>
      <w:bookmarkStart w:id="7330" w:name="_Toc68105229"/>
      <w:bookmarkStart w:id="7331" w:name="_Toc74755859"/>
      <w:bookmarkStart w:id="7332" w:name="_Toc105674734"/>
      <w:bookmarkStart w:id="7333" w:name="_Toc130502790"/>
      <w:bookmarkStart w:id="7334" w:name="_Toc153625577"/>
      <w:bookmarkStart w:id="7335" w:name="_Toc185505810"/>
      <w:bookmarkStart w:id="7336" w:name="_Toc209467581"/>
      <w:r w:rsidRPr="000A0A5F">
        <w:t>5.8.3.1.2</w:t>
      </w:r>
      <w:r w:rsidRPr="000A0A5F">
        <w:tab/>
        <w:t>Referenced simple data types and enumerations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2016FE5" w14:textId="77777777" w:rsidR="00CB0DD7" w:rsidRPr="000A0A5F" w:rsidRDefault="00CB0DD7">
      <w:pPr>
        <w:pStyle w:val="Heading6"/>
      </w:pPr>
      <w:bookmarkStart w:id="7337" w:name="_Toc11247626"/>
      <w:bookmarkStart w:id="7338" w:name="_Toc27044765"/>
      <w:bookmarkStart w:id="7339" w:name="_Toc36033807"/>
      <w:bookmarkStart w:id="7340" w:name="_Toc45131953"/>
      <w:bookmarkStart w:id="7341" w:name="_Toc49776238"/>
      <w:bookmarkStart w:id="7342" w:name="_Toc51747158"/>
      <w:bookmarkStart w:id="7343" w:name="_Toc66360725"/>
      <w:bookmarkStart w:id="7344" w:name="_Toc68105230"/>
      <w:bookmarkStart w:id="7345" w:name="_Toc74755860"/>
      <w:bookmarkStart w:id="7346" w:name="_Toc105674735"/>
      <w:bookmarkStart w:id="7347" w:name="_Toc130502791"/>
      <w:bookmarkStart w:id="7348" w:name="_Toc153625578"/>
      <w:bookmarkStart w:id="7349" w:name="_Toc185505811"/>
      <w:bookmarkStart w:id="7350" w:name="_Toc209467582"/>
      <w:r w:rsidRPr="000A0A5F">
        <w:t>5.8.3.1.2.1</w:t>
      </w:r>
      <w:r w:rsidRPr="000A0A5F">
        <w:tab/>
        <w:t>Introduction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pPr>
        <w:pStyle w:val="Heading6"/>
      </w:pPr>
      <w:bookmarkStart w:id="7351" w:name="_Toc11247627"/>
      <w:bookmarkStart w:id="7352" w:name="_Toc27044766"/>
      <w:bookmarkStart w:id="7353" w:name="_Toc36033808"/>
      <w:bookmarkStart w:id="7354" w:name="_Toc45131954"/>
      <w:bookmarkStart w:id="7355" w:name="_Toc49776239"/>
      <w:bookmarkStart w:id="7356" w:name="_Toc51747159"/>
      <w:bookmarkStart w:id="7357" w:name="_Toc66360726"/>
      <w:bookmarkStart w:id="7358" w:name="_Toc68105231"/>
      <w:bookmarkStart w:id="7359" w:name="_Toc74755861"/>
      <w:bookmarkStart w:id="7360" w:name="_Toc105674736"/>
      <w:bookmarkStart w:id="7361" w:name="_Toc130502792"/>
      <w:bookmarkStart w:id="7362" w:name="_Toc153625579"/>
      <w:bookmarkStart w:id="7363" w:name="_Toc185505812"/>
      <w:bookmarkStart w:id="7364" w:name="_Toc209467583"/>
      <w:r w:rsidRPr="000A0A5F">
        <w:t>5.8.3.1.2.2</w:t>
      </w:r>
      <w:r w:rsidRPr="000A0A5F">
        <w:tab/>
        <w:t>Simple data types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pPr>
        <w:pStyle w:val="Heading6"/>
      </w:pPr>
      <w:bookmarkStart w:id="7365" w:name="_Toc11247628"/>
      <w:bookmarkStart w:id="7366" w:name="_Toc27044767"/>
      <w:bookmarkStart w:id="7367" w:name="_Toc36033809"/>
      <w:bookmarkStart w:id="7368" w:name="_Toc45131955"/>
      <w:bookmarkStart w:id="7369" w:name="_Toc49776240"/>
      <w:bookmarkStart w:id="7370" w:name="_Toc51747160"/>
      <w:bookmarkStart w:id="7371" w:name="_Toc66360727"/>
      <w:bookmarkStart w:id="7372" w:name="_Toc68105232"/>
      <w:bookmarkStart w:id="7373" w:name="_Toc74755862"/>
      <w:bookmarkStart w:id="7374" w:name="_Toc105674737"/>
      <w:bookmarkStart w:id="7375" w:name="_Toc130502793"/>
      <w:bookmarkStart w:id="7376" w:name="_Toc153625580"/>
      <w:bookmarkStart w:id="7377" w:name="_Toc185505813"/>
      <w:bookmarkStart w:id="7378" w:name="_Toc209467584"/>
      <w:r w:rsidRPr="000A0A5F">
        <w:lastRenderedPageBreak/>
        <w:t>5.8.3.1.2.3</w:t>
      </w:r>
      <w:r w:rsidRPr="000A0A5F">
        <w:tab/>
        <w:t xml:space="preserve">Enumeration: </w:t>
      </w:r>
      <w:r w:rsidRPr="000A0A5F">
        <w:rPr>
          <w:rFonts w:eastAsia="Times New Roman"/>
        </w:rPr>
        <w:t>ServiceAnnouncementMode</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7379" w:name="_Toc11247629"/>
      <w:bookmarkStart w:id="7380" w:name="_Toc27044768"/>
      <w:bookmarkStart w:id="7381" w:name="_Toc36033810"/>
      <w:bookmarkStart w:id="7382" w:name="_Toc45131956"/>
      <w:bookmarkStart w:id="7383" w:name="_Toc49776241"/>
      <w:bookmarkStart w:id="7384" w:name="_Toc51747161"/>
      <w:bookmarkStart w:id="7385" w:name="_Toc66360728"/>
      <w:bookmarkStart w:id="7386" w:name="_Toc68105233"/>
      <w:bookmarkStart w:id="7387" w:name="_Toc74755863"/>
      <w:bookmarkStart w:id="7388" w:name="_Toc105674738"/>
      <w:bookmarkStart w:id="7389" w:name="_Toc130502794"/>
      <w:bookmarkStart w:id="7390" w:name="_Toc153625581"/>
      <w:bookmarkStart w:id="7391" w:name="_Toc185505814"/>
      <w:bookmarkStart w:id="7392" w:name="_Toc209467585"/>
      <w:r w:rsidRPr="000A0A5F">
        <w:t>5.8.3.2</w:t>
      </w:r>
      <w:r w:rsidRPr="000A0A5F">
        <w:tab/>
        <w:t>Resource structure</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15FAA194" w14:textId="77777777" w:rsidR="00CB0DD7" w:rsidRPr="000A0A5F" w:rsidRDefault="00CB0DD7">
      <w:pPr>
        <w:pStyle w:val="Heading5"/>
      </w:pPr>
      <w:bookmarkStart w:id="7393" w:name="_Toc11247630"/>
      <w:bookmarkStart w:id="7394" w:name="_Toc27044769"/>
      <w:bookmarkStart w:id="7395" w:name="_Toc36033811"/>
      <w:bookmarkStart w:id="7396" w:name="_Toc45131957"/>
      <w:bookmarkStart w:id="7397" w:name="_Toc49776242"/>
      <w:bookmarkStart w:id="7398" w:name="_Toc51747162"/>
      <w:bookmarkStart w:id="7399" w:name="_Toc66360729"/>
      <w:bookmarkStart w:id="7400" w:name="_Toc68105234"/>
      <w:bookmarkStart w:id="7401" w:name="_Toc74755864"/>
      <w:bookmarkStart w:id="7402" w:name="_Toc105674739"/>
      <w:bookmarkStart w:id="7403" w:name="_Toc130502795"/>
      <w:bookmarkStart w:id="7404" w:name="_Toc153625582"/>
      <w:bookmarkStart w:id="7405" w:name="_Toc185505815"/>
      <w:bookmarkStart w:id="7406" w:name="_Toc209467586"/>
      <w:r w:rsidRPr="000A0A5F">
        <w:t>5.8.3.2.1</w:t>
      </w:r>
      <w:r w:rsidRPr="000A0A5F">
        <w:tab/>
        <w:t>General</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407" w:name="_Toc11247631"/>
      <w:bookmarkStart w:id="7408" w:name="_Toc27044770"/>
      <w:bookmarkStart w:id="7409" w:name="_Toc36033812"/>
      <w:bookmarkStart w:id="7410" w:name="_Toc45131958"/>
      <w:bookmarkStart w:id="7411" w:name="_Toc49776243"/>
      <w:bookmarkStart w:id="7412" w:name="_Toc51747163"/>
      <w:bookmarkStart w:id="7413" w:name="_Toc66360730"/>
      <w:bookmarkStart w:id="7414" w:name="_Toc68105235"/>
      <w:bookmarkStart w:id="7415" w:name="_Toc74755865"/>
      <w:bookmarkStart w:id="7416" w:name="_Toc105674740"/>
      <w:bookmarkStart w:id="7417" w:name="_Toc130502796"/>
      <w:bookmarkStart w:id="7418" w:name="_Toc153625583"/>
      <w:bookmarkStart w:id="7419" w:name="_Toc185505816"/>
      <w:bookmarkStart w:id="7420" w:name="_Toc209467587"/>
      <w:r w:rsidRPr="000A0A5F">
        <w:t>5.8.3.2.2</w:t>
      </w:r>
      <w:r w:rsidRPr="000A0A5F">
        <w:tab/>
        <w:t>Resource: xMB Services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C726B61" w14:textId="77777777" w:rsidR="00CB0DD7" w:rsidRPr="000A0A5F" w:rsidRDefault="00CB0DD7">
      <w:pPr>
        <w:pStyle w:val="Heading6"/>
      </w:pPr>
      <w:bookmarkStart w:id="7421" w:name="_Toc11247632"/>
      <w:bookmarkStart w:id="7422" w:name="_Toc27044771"/>
      <w:bookmarkStart w:id="7423" w:name="_Toc36033813"/>
      <w:bookmarkStart w:id="7424" w:name="_Toc45131959"/>
      <w:bookmarkStart w:id="7425" w:name="_Toc49776244"/>
      <w:bookmarkStart w:id="7426" w:name="_Toc51747164"/>
      <w:bookmarkStart w:id="7427" w:name="_Toc66360731"/>
      <w:bookmarkStart w:id="7428" w:name="_Toc68105236"/>
      <w:bookmarkStart w:id="7429" w:name="_Toc74755866"/>
      <w:bookmarkStart w:id="7430" w:name="_Toc105674741"/>
      <w:bookmarkStart w:id="7431" w:name="_Toc130502797"/>
      <w:bookmarkStart w:id="7432" w:name="_Toc153625584"/>
      <w:bookmarkStart w:id="7433" w:name="_Toc185505817"/>
      <w:bookmarkStart w:id="7434" w:name="_Toc209467588"/>
      <w:r w:rsidRPr="000A0A5F">
        <w:t>5.8.3.2.2.1</w:t>
      </w:r>
      <w:r w:rsidRPr="000A0A5F">
        <w:tab/>
        <w:t>Introduction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pPr>
        <w:pStyle w:val="Heading6"/>
      </w:pPr>
      <w:bookmarkStart w:id="7435" w:name="_Toc11247633"/>
      <w:bookmarkStart w:id="7436" w:name="_Toc27044772"/>
      <w:bookmarkStart w:id="7437" w:name="_Toc36033814"/>
      <w:bookmarkStart w:id="7438" w:name="_Toc45131960"/>
      <w:bookmarkStart w:id="7439" w:name="_Toc49776245"/>
      <w:bookmarkStart w:id="7440" w:name="_Toc51747165"/>
      <w:bookmarkStart w:id="7441" w:name="_Toc66360732"/>
      <w:bookmarkStart w:id="7442" w:name="_Toc68105237"/>
      <w:bookmarkStart w:id="7443" w:name="_Toc74755867"/>
      <w:bookmarkStart w:id="7444" w:name="_Toc105674742"/>
      <w:bookmarkStart w:id="7445" w:name="_Toc130502798"/>
      <w:bookmarkStart w:id="7446" w:name="_Toc153625585"/>
      <w:bookmarkStart w:id="7447" w:name="_Toc185505818"/>
      <w:bookmarkStart w:id="7448" w:name="_Toc209467589"/>
      <w:r w:rsidRPr="000A0A5F">
        <w:t>5.8.3.2.2.2</w:t>
      </w:r>
      <w:r w:rsidRPr="000A0A5F">
        <w:tab/>
        <w:t>Resource definition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pPr>
        <w:pStyle w:val="Heading6"/>
      </w:pPr>
      <w:bookmarkStart w:id="7449" w:name="_Toc11247634"/>
      <w:bookmarkStart w:id="7450" w:name="_Toc27044773"/>
      <w:bookmarkStart w:id="7451" w:name="_Toc36033815"/>
      <w:bookmarkStart w:id="7452" w:name="_Toc45131961"/>
      <w:bookmarkStart w:id="7453" w:name="_Toc49776246"/>
      <w:bookmarkStart w:id="7454" w:name="_Toc51747166"/>
      <w:bookmarkStart w:id="7455" w:name="_Toc66360733"/>
      <w:bookmarkStart w:id="7456" w:name="_Toc68105238"/>
      <w:bookmarkStart w:id="7457" w:name="_Toc74755868"/>
      <w:bookmarkStart w:id="7458" w:name="_Toc105674743"/>
      <w:bookmarkStart w:id="7459" w:name="_Toc130502799"/>
      <w:bookmarkStart w:id="7460" w:name="_Toc153625586"/>
      <w:bookmarkStart w:id="7461" w:name="_Toc185505819"/>
      <w:bookmarkStart w:id="7462" w:name="_Toc209467590"/>
      <w:r w:rsidRPr="000A0A5F">
        <w:t>5.8.3.2.2.3</w:t>
      </w:r>
      <w:r w:rsidRPr="000A0A5F">
        <w:tab/>
        <w:t>Resource methods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03119BF0" w14:textId="77777777" w:rsidR="00CB0DD7" w:rsidRPr="000A0A5F" w:rsidRDefault="00CB0DD7">
      <w:pPr>
        <w:pStyle w:val="Heading7"/>
      </w:pPr>
      <w:bookmarkStart w:id="7463" w:name="_Toc11247635"/>
      <w:bookmarkStart w:id="7464" w:name="_Toc27044774"/>
      <w:bookmarkStart w:id="7465" w:name="_Toc36033816"/>
      <w:bookmarkStart w:id="7466" w:name="_Toc45131962"/>
      <w:bookmarkStart w:id="7467" w:name="_Toc49776247"/>
      <w:bookmarkStart w:id="7468" w:name="_Toc51747167"/>
      <w:bookmarkStart w:id="7469" w:name="_Toc66360734"/>
      <w:bookmarkStart w:id="7470" w:name="_Toc68105239"/>
      <w:bookmarkStart w:id="7471" w:name="_Toc74755869"/>
      <w:bookmarkStart w:id="7472" w:name="_Toc105674744"/>
      <w:bookmarkStart w:id="7473" w:name="_Toc130502800"/>
      <w:bookmarkStart w:id="7474" w:name="_Toc153625587"/>
      <w:bookmarkStart w:id="7475" w:name="_Toc185505820"/>
      <w:bookmarkStart w:id="7476" w:name="_Toc209467591"/>
      <w:r w:rsidRPr="000A0A5F">
        <w:t>5.8.3.2.2.3.1</w:t>
      </w:r>
      <w:r w:rsidRPr="000A0A5F">
        <w:tab/>
        <w:t>GET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pPr>
        <w:pStyle w:val="Heading7"/>
      </w:pPr>
      <w:bookmarkStart w:id="7477" w:name="_Toc11247636"/>
      <w:bookmarkStart w:id="7478" w:name="_Toc27044775"/>
      <w:bookmarkStart w:id="7479" w:name="_Toc36033817"/>
      <w:bookmarkStart w:id="7480" w:name="_Toc45131963"/>
      <w:bookmarkStart w:id="7481" w:name="_Toc49776248"/>
      <w:bookmarkStart w:id="7482" w:name="_Toc51747168"/>
      <w:bookmarkStart w:id="7483" w:name="_Toc66360735"/>
      <w:bookmarkStart w:id="7484" w:name="_Toc68105240"/>
      <w:bookmarkStart w:id="7485" w:name="_Toc74755870"/>
      <w:bookmarkStart w:id="7486" w:name="_Toc105674745"/>
      <w:bookmarkStart w:id="7487" w:name="_Toc130502801"/>
      <w:bookmarkStart w:id="7488" w:name="_Toc153625588"/>
      <w:bookmarkStart w:id="7489" w:name="_Toc185505821"/>
      <w:bookmarkStart w:id="7490" w:name="_Toc209467592"/>
      <w:r w:rsidRPr="000A0A5F">
        <w:t>5.8.3.2.2.3.2</w:t>
      </w:r>
      <w:r w:rsidRPr="000A0A5F">
        <w:tab/>
        <w:t>PUT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pPr>
        <w:pStyle w:val="Heading7"/>
      </w:pPr>
      <w:bookmarkStart w:id="7491" w:name="_Toc11247637"/>
      <w:bookmarkStart w:id="7492" w:name="_Toc27044776"/>
      <w:bookmarkStart w:id="7493" w:name="_Toc36033818"/>
      <w:bookmarkStart w:id="7494" w:name="_Toc45131964"/>
      <w:bookmarkStart w:id="7495" w:name="_Toc49776249"/>
      <w:bookmarkStart w:id="7496" w:name="_Toc51747169"/>
      <w:bookmarkStart w:id="7497" w:name="_Toc66360736"/>
      <w:bookmarkStart w:id="7498" w:name="_Toc68105241"/>
      <w:bookmarkStart w:id="7499" w:name="_Toc74755871"/>
      <w:bookmarkStart w:id="7500" w:name="_Toc105674746"/>
      <w:bookmarkStart w:id="7501" w:name="_Toc130502802"/>
      <w:bookmarkStart w:id="7502" w:name="_Toc153625589"/>
      <w:bookmarkStart w:id="7503" w:name="_Toc185505822"/>
      <w:bookmarkStart w:id="7504" w:name="_Toc209467593"/>
      <w:r w:rsidRPr="000A0A5F">
        <w:t>5.8.3.2.2.3.3</w:t>
      </w:r>
      <w:r w:rsidRPr="000A0A5F">
        <w:tab/>
        <w:t>PATCH</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pPr>
        <w:pStyle w:val="Heading7"/>
      </w:pPr>
      <w:bookmarkStart w:id="7505" w:name="_Toc11247638"/>
      <w:bookmarkStart w:id="7506" w:name="_Toc27044777"/>
      <w:bookmarkStart w:id="7507" w:name="_Toc36033819"/>
      <w:bookmarkStart w:id="7508" w:name="_Toc45131965"/>
      <w:bookmarkStart w:id="7509" w:name="_Toc49776250"/>
      <w:bookmarkStart w:id="7510" w:name="_Toc51747170"/>
      <w:bookmarkStart w:id="7511" w:name="_Toc66360737"/>
      <w:bookmarkStart w:id="7512" w:name="_Toc68105242"/>
      <w:bookmarkStart w:id="7513" w:name="_Toc74755872"/>
      <w:bookmarkStart w:id="7514" w:name="_Toc105674747"/>
      <w:bookmarkStart w:id="7515" w:name="_Toc130502803"/>
      <w:bookmarkStart w:id="7516" w:name="_Toc153625590"/>
      <w:bookmarkStart w:id="7517" w:name="_Toc185505823"/>
      <w:bookmarkStart w:id="7518" w:name="_Toc209467594"/>
      <w:r w:rsidRPr="000A0A5F">
        <w:t>5.8.3.2.2.3.4</w:t>
      </w:r>
      <w:r w:rsidRPr="000A0A5F">
        <w:tab/>
        <w:t>POST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pPr>
        <w:pStyle w:val="Heading7"/>
      </w:pPr>
      <w:bookmarkStart w:id="7519" w:name="_Toc11247639"/>
      <w:bookmarkStart w:id="7520" w:name="_Toc27044778"/>
      <w:bookmarkStart w:id="7521" w:name="_Toc36033820"/>
      <w:bookmarkStart w:id="7522" w:name="_Toc45131966"/>
      <w:bookmarkStart w:id="7523" w:name="_Toc49776251"/>
      <w:bookmarkStart w:id="7524" w:name="_Toc51747171"/>
      <w:bookmarkStart w:id="7525" w:name="_Toc66360738"/>
      <w:bookmarkStart w:id="7526" w:name="_Toc68105243"/>
      <w:bookmarkStart w:id="7527" w:name="_Toc74755873"/>
      <w:bookmarkStart w:id="7528" w:name="_Toc105674748"/>
      <w:bookmarkStart w:id="7529" w:name="_Toc130502804"/>
      <w:bookmarkStart w:id="7530" w:name="_Toc153625591"/>
      <w:bookmarkStart w:id="7531" w:name="_Toc185505824"/>
      <w:bookmarkStart w:id="7532" w:name="_Toc209467595"/>
      <w:r w:rsidRPr="000A0A5F">
        <w:t>5.8.3.2.2.3.5</w:t>
      </w:r>
      <w:r w:rsidRPr="000A0A5F">
        <w:tab/>
        <w:t>DELETE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533" w:name="_Toc11247640"/>
      <w:bookmarkStart w:id="7534" w:name="_Toc27044779"/>
      <w:bookmarkStart w:id="7535" w:name="_Toc36033821"/>
      <w:bookmarkStart w:id="7536" w:name="_Toc45131967"/>
      <w:bookmarkStart w:id="7537" w:name="_Toc49776252"/>
      <w:bookmarkStart w:id="7538" w:name="_Toc51747172"/>
      <w:bookmarkStart w:id="7539" w:name="_Toc66360739"/>
      <w:bookmarkStart w:id="7540" w:name="_Toc68105244"/>
      <w:bookmarkStart w:id="7541" w:name="_Toc74755874"/>
      <w:bookmarkStart w:id="7542" w:name="_Toc105674749"/>
      <w:bookmarkStart w:id="7543" w:name="_Toc130502805"/>
      <w:bookmarkStart w:id="7544" w:name="_Toc153625592"/>
      <w:bookmarkStart w:id="7545" w:name="_Toc185505825"/>
      <w:bookmarkStart w:id="7546" w:name="_Toc209467596"/>
      <w:r w:rsidRPr="000A0A5F">
        <w:lastRenderedPageBreak/>
        <w:t>5.8.3.2.3</w:t>
      </w:r>
      <w:r w:rsidRPr="000A0A5F">
        <w:tab/>
        <w:t>Resource: Individual xMB Service</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8F37524" w14:textId="77777777" w:rsidR="00CB0DD7" w:rsidRPr="000A0A5F" w:rsidRDefault="00CB0DD7">
      <w:pPr>
        <w:pStyle w:val="Heading6"/>
      </w:pPr>
      <w:bookmarkStart w:id="7547" w:name="_Toc11247641"/>
      <w:bookmarkStart w:id="7548" w:name="_Toc27044780"/>
      <w:bookmarkStart w:id="7549" w:name="_Toc36033822"/>
      <w:bookmarkStart w:id="7550" w:name="_Toc45131968"/>
      <w:bookmarkStart w:id="7551" w:name="_Toc49776253"/>
      <w:bookmarkStart w:id="7552" w:name="_Toc51747173"/>
      <w:bookmarkStart w:id="7553" w:name="_Toc66360740"/>
      <w:bookmarkStart w:id="7554" w:name="_Toc68105245"/>
      <w:bookmarkStart w:id="7555" w:name="_Toc74755875"/>
      <w:bookmarkStart w:id="7556" w:name="_Toc105674750"/>
      <w:bookmarkStart w:id="7557" w:name="_Toc130502806"/>
      <w:bookmarkStart w:id="7558" w:name="_Toc153625593"/>
      <w:bookmarkStart w:id="7559" w:name="_Toc185505826"/>
      <w:bookmarkStart w:id="7560" w:name="_Toc209467597"/>
      <w:r w:rsidRPr="000A0A5F">
        <w:t>5.8.3.</w:t>
      </w:r>
      <w:r w:rsidRPr="000A0A5F">
        <w:rPr>
          <w:rFonts w:hint="eastAsia"/>
        </w:rPr>
        <w:t>2.3</w:t>
      </w:r>
      <w:r w:rsidRPr="000A0A5F">
        <w:t>.1</w:t>
      </w:r>
      <w:r w:rsidRPr="000A0A5F">
        <w:tab/>
        <w:t>Introduction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pPr>
        <w:pStyle w:val="Heading6"/>
      </w:pPr>
      <w:bookmarkStart w:id="7561" w:name="_Toc11247642"/>
      <w:bookmarkStart w:id="7562" w:name="_Toc27044781"/>
      <w:bookmarkStart w:id="7563" w:name="_Toc36033823"/>
      <w:bookmarkStart w:id="7564" w:name="_Toc45131969"/>
      <w:bookmarkStart w:id="7565" w:name="_Toc49776254"/>
      <w:bookmarkStart w:id="7566" w:name="_Toc51747174"/>
      <w:bookmarkStart w:id="7567" w:name="_Toc66360741"/>
      <w:bookmarkStart w:id="7568" w:name="_Toc68105246"/>
      <w:bookmarkStart w:id="7569" w:name="_Toc74755876"/>
      <w:bookmarkStart w:id="7570" w:name="_Toc105674751"/>
      <w:bookmarkStart w:id="7571" w:name="_Toc130502807"/>
      <w:bookmarkStart w:id="7572" w:name="_Toc153625594"/>
      <w:bookmarkStart w:id="7573" w:name="_Toc185505827"/>
      <w:bookmarkStart w:id="7574" w:name="_Toc209467598"/>
      <w:r w:rsidRPr="000A0A5F">
        <w:t>5.8.3.</w:t>
      </w:r>
      <w:r w:rsidRPr="000A0A5F">
        <w:rPr>
          <w:rFonts w:hint="eastAsia"/>
        </w:rPr>
        <w:t>2.3</w:t>
      </w:r>
      <w:r w:rsidRPr="000A0A5F">
        <w:t>.2</w:t>
      </w:r>
      <w:r w:rsidRPr="000A0A5F">
        <w:tab/>
        <w:t>Resource definition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pPr>
        <w:pStyle w:val="Heading6"/>
      </w:pPr>
      <w:bookmarkStart w:id="7575" w:name="_Toc11247643"/>
      <w:bookmarkStart w:id="7576" w:name="_Toc27044782"/>
      <w:bookmarkStart w:id="7577" w:name="_Toc36033824"/>
      <w:bookmarkStart w:id="7578" w:name="_Toc45131970"/>
      <w:bookmarkStart w:id="7579" w:name="_Toc49776255"/>
      <w:bookmarkStart w:id="7580" w:name="_Toc51747175"/>
      <w:bookmarkStart w:id="7581" w:name="_Toc66360742"/>
      <w:bookmarkStart w:id="7582" w:name="_Toc68105247"/>
      <w:bookmarkStart w:id="7583" w:name="_Toc74755877"/>
      <w:bookmarkStart w:id="7584" w:name="_Toc105674752"/>
      <w:bookmarkStart w:id="7585" w:name="_Toc130502808"/>
      <w:bookmarkStart w:id="7586" w:name="_Toc153625595"/>
      <w:bookmarkStart w:id="7587" w:name="_Toc185505828"/>
      <w:bookmarkStart w:id="7588" w:name="_Toc209467599"/>
      <w:r w:rsidRPr="000A0A5F">
        <w:t>5.8.3.2.3.3</w:t>
      </w:r>
      <w:r w:rsidRPr="000A0A5F">
        <w:tab/>
        <w:t>Resource methods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D0DBCAE" w14:textId="77777777" w:rsidR="00CB0DD7" w:rsidRPr="000A0A5F" w:rsidRDefault="00CB0DD7">
      <w:pPr>
        <w:pStyle w:val="Heading7"/>
      </w:pPr>
      <w:bookmarkStart w:id="7589" w:name="_Toc11247644"/>
      <w:bookmarkStart w:id="7590" w:name="_Toc27044783"/>
      <w:bookmarkStart w:id="7591" w:name="_Toc36033825"/>
      <w:bookmarkStart w:id="7592" w:name="_Toc45131971"/>
      <w:bookmarkStart w:id="7593" w:name="_Toc49776256"/>
      <w:bookmarkStart w:id="7594" w:name="_Toc51747176"/>
      <w:bookmarkStart w:id="7595" w:name="_Toc66360743"/>
      <w:bookmarkStart w:id="7596" w:name="_Toc68105248"/>
      <w:bookmarkStart w:id="7597" w:name="_Toc74755878"/>
      <w:bookmarkStart w:id="7598" w:name="_Toc105674753"/>
      <w:bookmarkStart w:id="7599" w:name="_Toc130502809"/>
      <w:bookmarkStart w:id="7600" w:name="_Toc153625596"/>
      <w:bookmarkStart w:id="7601" w:name="_Toc185505829"/>
      <w:bookmarkStart w:id="7602" w:name="_Toc209467600"/>
      <w:r w:rsidRPr="000A0A5F">
        <w:t>5.8.3.</w:t>
      </w:r>
      <w:r w:rsidRPr="000A0A5F">
        <w:rPr>
          <w:rFonts w:hint="eastAsia"/>
        </w:rPr>
        <w:t>2</w:t>
      </w:r>
      <w:r w:rsidRPr="000A0A5F">
        <w:t>.3.3.1</w:t>
      </w:r>
      <w:r w:rsidRPr="000A0A5F">
        <w:tab/>
        <w:t>GET</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pPr>
        <w:pStyle w:val="Heading7"/>
      </w:pPr>
      <w:bookmarkStart w:id="7603" w:name="_Toc11247645"/>
      <w:bookmarkStart w:id="7604" w:name="_Toc27044784"/>
      <w:bookmarkStart w:id="7605" w:name="_Toc36033826"/>
      <w:bookmarkStart w:id="7606" w:name="_Toc45131972"/>
      <w:bookmarkStart w:id="7607" w:name="_Toc49776257"/>
      <w:bookmarkStart w:id="7608" w:name="_Toc51747177"/>
      <w:bookmarkStart w:id="7609" w:name="_Toc66360744"/>
      <w:bookmarkStart w:id="7610" w:name="_Toc68105249"/>
      <w:bookmarkStart w:id="7611" w:name="_Toc74755879"/>
      <w:bookmarkStart w:id="7612" w:name="_Toc105674754"/>
      <w:bookmarkStart w:id="7613" w:name="_Toc130502810"/>
      <w:bookmarkStart w:id="7614" w:name="_Toc153625597"/>
      <w:bookmarkStart w:id="7615" w:name="_Toc185505830"/>
      <w:bookmarkStart w:id="7616" w:name="_Toc209467601"/>
      <w:r w:rsidRPr="000A0A5F">
        <w:t>5.8.3.</w:t>
      </w:r>
      <w:r w:rsidRPr="000A0A5F">
        <w:rPr>
          <w:rFonts w:hint="eastAsia"/>
        </w:rPr>
        <w:t>2</w:t>
      </w:r>
      <w:r w:rsidRPr="000A0A5F">
        <w:t>.3.3.2</w:t>
      </w:r>
      <w:r w:rsidRPr="000A0A5F">
        <w:tab/>
        <w:t>PUT</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pPr>
        <w:pStyle w:val="Heading7"/>
      </w:pPr>
      <w:bookmarkStart w:id="7617" w:name="_Toc11247646"/>
      <w:bookmarkStart w:id="7618" w:name="_Toc27044785"/>
      <w:bookmarkStart w:id="7619" w:name="_Toc36033827"/>
      <w:bookmarkStart w:id="7620" w:name="_Toc45131973"/>
      <w:bookmarkStart w:id="7621" w:name="_Toc49776258"/>
      <w:bookmarkStart w:id="7622" w:name="_Toc51747178"/>
      <w:bookmarkStart w:id="7623" w:name="_Toc66360745"/>
      <w:bookmarkStart w:id="7624" w:name="_Toc68105250"/>
      <w:bookmarkStart w:id="7625" w:name="_Toc74755880"/>
      <w:bookmarkStart w:id="7626" w:name="_Toc105674755"/>
      <w:bookmarkStart w:id="7627" w:name="_Toc130502811"/>
      <w:bookmarkStart w:id="7628" w:name="_Toc153625598"/>
      <w:bookmarkStart w:id="7629" w:name="_Toc185505831"/>
      <w:bookmarkStart w:id="7630" w:name="_Toc209467602"/>
      <w:r w:rsidRPr="000A0A5F">
        <w:t>5.8.3.</w:t>
      </w:r>
      <w:r w:rsidRPr="000A0A5F">
        <w:rPr>
          <w:rFonts w:hint="eastAsia"/>
        </w:rPr>
        <w:t>2</w:t>
      </w:r>
      <w:r w:rsidRPr="000A0A5F">
        <w:t>.3.3.3</w:t>
      </w:r>
      <w:r w:rsidRPr="000A0A5F">
        <w:tab/>
        <w:t>PATCH</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pPr>
        <w:pStyle w:val="Heading7"/>
      </w:pPr>
      <w:bookmarkStart w:id="7631" w:name="_Toc11247647"/>
      <w:bookmarkStart w:id="7632" w:name="_Toc27044786"/>
      <w:bookmarkStart w:id="7633" w:name="_Toc36033828"/>
      <w:bookmarkStart w:id="7634" w:name="_Toc45131974"/>
      <w:bookmarkStart w:id="7635" w:name="_Toc49776259"/>
      <w:bookmarkStart w:id="7636" w:name="_Toc51747179"/>
      <w:bookmarkStart w:id="7637" w:name="_Toc66360746"/>
      <w:bookmarkStart w:id="7638" w:name="_Toc68105251"/>
      <w:bookmarkStart w:id="7639" w:name="_Toc74755881"/>
      <w:bookmarkStart w:id="7640" w:name="_Toc105674756"/>
      <w:bookmarkStart w:id="7641" w:name="_Toc130502812"/>
      <w:bookmarkStart w:id="7642" w:name="_Toc153625599"/>
      <w:bookmarkStart w:id="7643" w:name="_Toc185505832"/>
      <w:bookmarkStart w:id="7644" w:name="_Toc209467603"/>
      <w:r w:rsidRPr="000A0A5F">
        <w:t>5.8.3.</w:t>
      </w:r>
      <w:r w:rsidRPr="000A0A5F">
        <w:rPr>
          <w:rFonts w:hint="eastAsia"/>
        </w:rPr>
        <w:t>2</w:t>
      </w:r>
      <w:r w:rsidRPr="000A0A5F">
        <w:t>.3.3.4</w:t>
      </w:r>
      <w:r w:rsidRPr="000A0A5F">
        <w:tab/>
        <w:t>POST</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pPr>
        <w:pStyle w:val="Heading7"/>
      </w:pPr>
      <w:bookmarkStart w:id="7645" w:name="_Toc11247648"/>
      <w:bookmarkStart w:id="7646" w:name="_Toc27044787"/>
      <w:bookmarkStart w:id="7647" w:name="_Toc36033829"/>
      <w:bookmarkStart w:id="7648" w:name="_Toc45131975"/>
      <w:bookmarkStart w:id="7649" w:name="_Toc49776260"/>
      <w:bookmarkStart w:id="7650" w:name="_Toc51747180"/>
      <w:bookmarkStart w:id="7651" w:name="_Toc66360747"/>
      <w:bookmarkStart w:id="7652" w:name="_Toc68105252"/>
      <w:bookmarkStart w:id="7653" w:name="_Toc74755882"/>
      <w:bookmarkStart w:id="7654" w:name="_Toc105674757"/>
      <w:bookmarkStart w:id="7655" w:name="_Toc130502813"/>
      <w:bookmarkStart w:id="7656" w:name="_Toc153625600"/>
      <w:bookmarkStart w:id="7657" w:name="_Toc185505833"/>
      <w:bookmarkStart w:id="7658" w:name="_Toc209467604"/>
      <w:r w:rsidRPr="000A0A5F">
        <w:t>5.8.3.</w:t>
      </w:r>
      <w:r w:rsidRPr="000A0A5F">
        <w:rPr>
          <w:rFonts w:hint="eastAsia"/>
        </w:rPr>
        <w:t>2</w:t>
      </w:r>
      <w:r w:rsidRPr="000A0A5F">
        <w:t>.3.3.5</w:t>
      </w:r>
      <w:r w:rsidRPr="000A0A5F">
        <w:tab/>
        <w:t>DELETE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659" w:name="_Toc11247649"/>
      <w:bookmarkStart w:id="7660" w:name="_Toc27044788"/>
      <w:bookmarkStart w:id="7661" w:name="_Toc36033830"/>
      <w:bookmarkStart w:id="7662" w:name="_Toc45131976"/>
      <w:bookmarkStart w:id="7663" w:name="_Toc49776261"/>
      <w:bookmarkStart w:id="7664" w:name="_Toc51747181"/>
      <w:bookmarkStart w:id="7665" w:name="_Toc66360748"/>
      <w:bookmarkStart w:id="7666" w:name="_Toc68105253"/>
      <w:bookmarkStart w:id="7667" w:name="_Toc74755883"/>
      <w:bookmarkStart w:id="7668" w:name="_Toc105674758"/>
      <w:bookmarkStart w:id="7669" w:name="_Toc130502814"/>
      <w:bookmarkStart w:id="7670" w:name="_Toc153625601"/>
      <w:bookmarkStart w:id="7671" w:name="_Toc185505834"/>
      <w:bookmarkStart w:id="7672" w:name="_Toc209467605"/>
      <w:r w:rsidRPr="000A0A5F">
        <w:t>5.8.3.2.4</w:t>
      </w:r>
      <w:r w:rsidRPr="000A0A5F">
        <w:tab/>
        <w:t>Resource: GMD via MBMS by xMB</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07C1225" w14:textId="77777777" w:rsidR="00CB0DD7" w:rsidRPr="000A0A5F" w:rsidRDefault="00CB0DD7">
      <w:pPr>
        <w:pStyle w:val="Heading6"/>
      </w:pPr>
      <w:bookmarkStart w:id="7673" w:name="_Toc11247650"/>
      <w:bookmarkStart w:id="7674" w:name="_Toc27044789"/>
      <w:bookmarkStart w:id="7675" w:name="_Toc36033831"/>
      <w:bookmarkStart w:id="7676" w:name="_Toc45131977"/>
      <w:bookmarkStart w:id="7677" w:name="_Toc49776262"/>
      <w:bookmarkStart w:id="7678" w:name="_Toc51747182"/>
      <w:bookmarkStart w:id="7679" w:name="_Toc66360749"/>
      <w:bookmarkStart w:id="7680" w:name="_Toc68105254"/>
      <w:bookmarkStart w:id="7681" w:name="_Toc74755884"/>
      <w:bookmarkStart w:id="7682" w:name="_Toc105674759"/>
      <w:bookmarkStart w:id="7683" w:name="_Toc130502815"/>
      <w:bookmarkStart w:id="7684" w:name="_Toc153625602"/>
      <w:bookmarkStart w:id="7685" w:name="_Toc185505835"/>
      <w:bookmarkStart w:id="7686" w:name="_Toc209467606"/>
      <w:r w:rsidRPr="000A0A5F">
        <w:t>5.8.3.2.4.1</w:t>
      </w:r>
      <w:r w:rsidRPr="000A0A5F">
        <w:tab/>
        <w:t>Introduction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pPr>
        <w:pStyle w:val="Heading6"/>
      </w:pPr>
      <w:bookmarkStart w:id="7687" w:name="_Toc11247651"/>
      <w:bookmarkStart w:id="7688" w:name="_Toc27044790"/>
      <w:bookmarkStart w:id="7689" w:name="_Toc36033832"/>
      <w:bookmarkStart w:id="7690" w:name="_Toc45131978"/>
      <w:bookmarkStart w:id="7691" w:name="_Toc49776263"/>
      <w:bookmarkStart w:id="7692" w:name="_Toc51747183"/>
      <w:bookmarkStart w:id="7693" w:name="_Toc66360750"/>
      <w:bookmarkStart w:id="7694" w:name="_Toc68105255"/>
      <w:bookmarkStart w:id="7695" w:name="_Toc74755885"/>
      <w:bookmarkStart w:id="7696" w:name="_Toc105674760"/>
      <w:bookmarkStart w:id="7697" w:name="_Toc130502816"/>
      <w:bookmarkStart w:id="7698" w:name="_Toc153625603"/>
      <w:bookmarkStart w:id="7699" w:name="_Toc185505836"/>
      <w:bookmarkStart w:id="7700" w:name="_Toc209467607"/>
      <w:r w:rsidRPr="000A0A5F">
        <w:t>5.8.3.2.4.2</w:t>
      </w:r>
      <w:r w:rsidRPr="000A0A5F">
        <w:tab/>
        <w:t>Resource definition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pPr>
        <w:pStyle w:val="Heading6"/>
      </w:pPr>
      <w:bookmarkStart w:id="7701" w:name="_Toc11247652"/>
      <w:bookmarkStart w:id="7702" w:name="_Toc27044791"/>
      <w:bookmarkStart w:id="7703" w:name="_Toc36033833"/>
      <w:bookmarkStart w:id="7704" w:name="_Toc45131979"/>
      <w:bookmarkStart w:id="7705" w:name="_Toc49776264"/>
      <w:bookmarkStart w:id="7706" w:name="_Toc51747184"/>
      <w:bookmarkStart w:id="7707" w:name="_Toc66360751"/>
      <w:bookmarkStart w:id="7708" w:name="_Toc68105256"/>
      <w:bookmarkStart w:id="7709" w:name="_Toc74755886"/>
      <w:bookmarkStart w:id="7710" w:name="_Toc105674761"/>
      <w:bookmarkStart w:id="7711" w:name="_Toc130502817"/>
      <w:bookmarkStart w:id="7712" w:name="_Toc153625604"/>
      <w:bookmarkStart w:id="7713" w:name="_Toc185505837"/>
      <w:bookmarkStart w:id="7714" w:name="_Toc209467608"/>
      <w:r w:rsidRPr="000A0A5F">
        <w:t>5.8.3.2.4.3</w:t>
      </w:r>
      <w:r w:rsidRPr="000A0A5F">
        <w:tab/>
        <w:t>Resource methods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1E83892F" w14:textId="77777777" w:rsidR="00CB0DD7" w:rsidRPr="000A0A5F" w:rsidRDefault="00CB0DD7">
      <w:pPr>
        <w:pStyle w:val="Heading7"/>
      </w:pPr>
      <w:bookmarkStart w:id="7715" w:name="_Toc11247653"/>
      <w:bookmarkStart w:id="7716" w:name="_Toc27044792"/>
      <w:bookmarkStart w:id="7717" w:name="_Toc36033834"/>
      <w:bookmarkStart w:id="7718" w:name="_Toc45131980"/>
      <w:bookmarkStart w:id="7719" w:name="_Toc49776265"/>
      <w:bookmarkStart w:id="7720" w:name="_Toc51747185"/>
      <w:bookmarkStart w:id="7721" w:name="_Toc66360752"/>
      <w:bookmarkStart w:id="7722" w:name="_Toc68105257"/>
      <w:bookmarkStart w:id="7723" w:name="_Toc74755887"/>
      <w:bookmarkStart w:id="7724" w:name="_Toc105674762"/>
      <w:bookmarkStart w:id="7725" w:name="_Toc130502818"/>
      <w:bookmarkStart w:id="7726" w:name="_Toc153625605"/>
      <w:bookmarkStart w:id="7727" w:name="_Toc185505838"/>
      <w:bookmarkStart w:id="7728" w:name="_Toc209467609"/>
      <w:r w:rsidRPr="000A0A5F">
        <w:t>5.8.3.2.4.3.1</w:t>
      </w:r>
      <w:r w:rsidRPr="000A0A5F">
        <w:tab/>
        <w:t>GET</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pPr>
        <w:pStyle w:val="Heading7"/>
      </w:pPr>
      <w:bookmarkStart w:id="7729" w:name="_Toc11247654"/>
      <w:bookmarkStart w:id="7730" w:name="_Toc27044793"/>
      <w:bookmarkStart w:id="7731" w:name="_Toc36033835"/>
      <w:bookmarkStart w:id="7732" w:name="_Toc45131981"/>
      <w:bookmarkStart w:id="7733" w:name="_Toc49776266"/>
      <w:bookmarkStart w:id="7734" w:name="_Toc51747186"/>
      <w:bookmarkStart w:id="7735" w:name="_Toc66360753"/>
      <w:bookmarkStart w:id="7736" w:name="_Toc68105258"/>
      <w:bookmarkStart w:id="7737" w:name="_Toc74755888"/>
      <w:bookmarkStart w:id="7738" w:name="_Toc105674763"/>
      <w:bookmarkStart w:id="7739" w:name="_Toc130502819"/>
      <w:bookmarkStart w:id="7740" w:name="_Toc153625606"/>
      <w:bookmarkStart w:id="7741" w:name="_Toc185505839"/>
      <w:bookmarkStart w:id="7742" w:name="_Toc209467610"/>
      <w:r w:rsidRPr="000A0A5F">
        <w:t>5.8.3.2.4.3.2</w:t>
      </w:r>
      <w:r w:rsidRPr="000A0A5F">
        <w:tab/>
        <w:t>PUT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pPr>
        <w:pStyle w:val="Heading7"/>
      </w:pPr>
      <w:bookmarkStart w:id="7743" w:name="_Toc11247655"/>
      <w:bookmarkStart w:id="7744" w:name="_Toc27044794"/>
      <w:bookmarkStart w:id="7745" w:name="_Toc36033836"/>
      <w:bookmarkStart w:id="7746" w:name="_Toc45131982"/>
      <w:bookmarkStart w:id="7747" w:name="_Toc49776267"/>
      <w:bookmarkStart w:id="7748" w:name="_Toc51747187"/>
      <w:bookmarkStart w:id="7749" w:name="_Toc66360754"/>
      <w:bookmarkStart w:id="7750" w:name="_Toc68105259"/>
      <w:bookmarkStart w:id="7751" w:name="_Toc74755889"/>
      <w:bookmarkStart w:id="7752" w:name="_Toc105674764"/>
      <w:bookmarkStart w:id="7753" w:name="_Toc130502820"/>
      <w:bookmarkStart w:id="7754" w:name="_Toc153625607"/>
      <w:bookmarkStart w:id="7755" w:name="_Toc185505840"/>
      <w:bookmarkStart w:id="7756" w:name="_Toc209467611"/>
      <w:r w:rsidRPr="000A0A5F">
        <w:t>5.8.3.2.4.3.3</w:t>
      </w:r>
      <w:r w:rsidRPr="000A0A5F">
        <w:tab/>
        <w:t>PATCH</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pPr>
        <w:pStyle w:val="Heading7"/>
      </w:pPr>
      <w:bookmarkStart w:id="7757" w:name="_Toc11247656"/>
      <w:bookmarkStart w:id="7758" w:name="_Toc27044795"/>
      <w:bookmarkStart w:id="7759" w:name="_Toc36033837"/>
      <w:bookmarkStart w:id="7760" w:name="_Toc45131983"/>
      <w:bookmarkStart w:id="7761" w:name="_Toc49776268"/>
      <w:bookmarkStart w:id="7762" w:name="_Toc51747188"/>
      <w:bookmarkStart w:id="7763" w:name="_Toc66360755"/>
      <w:bookmarkStart w:id="7764" w:name="_Toc68105260"/>
      <w:bookmarkStart w:id="7765" w:name="_Toc74755890"/>
      <w:bookmarkStart w:id="7766" w:name="_Toc105674765"/>
      <w:bookmarkStart w:id="7767" w:name="_Toc130502821"/>
      <w:bookmarkStart w:id="7768" w:name="_Toc153625608"/>
      <w:bookmarkStart w:id="7769" w:name="_Toc185505841"/>
      <w:bookmarkStart w:id="7770" w:name="_Toc209467612"/>
      <w:r w:rsidRPr="000A0A5F">
        <w:t>5.8.3.2.4.3.4</w:t>
      </w:r>
      <w:r w:rsidRPr="000A0A5F">
        <w:tab/>
        <w:t>POST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pPr>
        <w:pStyle w:val="Heading7"/>
      </w:pPr>
      <w:bookmarkStart w:id="7771" w:name="_Toc11247657"/>
      <w:bookmarkStart w:id="7772" w:name="_Toc27044796"/>
      <w:bookmarkStart w:id="7773" w:name="_Toc36033838"/>
      <w:bookmarkStart w:id="7774" w:name="_Toc45131984"/>
      <w:bookmarkStart w:id="7775" w:name="_Toc49776269"/>
      <w:bookmarkStart w:id="7776" w:name="_Toc51747189"/>
      <w:bookmarkStart w:id="7777" w:name="_Toc66360756"/>
      <w:bookmarkStart w:id="7778" w:name="_Toc68105261"/>
      <w:bookmarkStart w:id="7779" w:name="_Toc74755891"/>
      <w:bookmarkStart w:id="7780" w:name="_Toc105674766"/>
      <w:bookmarkStart w:id="7781" w:name="_Toc130502822"/>
      <w:bookmarkStart w:id="7782" w:name="_Toc153625609"/>
      <w:bookmarkStart w:id="7783" w:name="_Toc185505842"/>
      <w:bookmarkStart w:id="7784" w:name="_Toc209467613"/>
      <w:r w:rsidRPr="000A0A5F">
        <w:t>5.8.3.2.4.3.5</w:t>
      </w:r>
      <w:r w:rsidRPr="000A0A5F">
        <w:tab/>
        <w:t>DELETE</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785" w:name="_Toc11247658"/>
      <w:bookmarkStart w:id="7786" w:name="_Toc27044797"/>
      <w:bookmarkStart w:id="7787" w:name="_Toc36033839"/>
      <w:bookmarkStart w:id="7788" w:name="_Toc45131985"/>
      <w:bookmarkStart w:id="7789" w:name="_Toc49776270"/>
      <w:bookmarkStart w:id="7790" w:name="_Toc51747190"/>
      <w:bookmarkStart w:id="7791" w:name="_Toc66360757"/>
      <w:bookmarkStart w:id="7792" w:name="_Toc68105262"/>
      <w:bookmarkStart w:id="7793" w:name="_Toc74755892"/>
      <w:bookmarkStart w:id="7794" w:name="_Toc105674767"/>
      <w:bookmarkStart w:id="7795" w:name="_Toc130502823"/>
      <w:bookmarkStart w:id="7796" w:name="_Toc153625610"/>
      <w:bookmarkStart w:id="7797" w:name="_Toc185505843"/>
      <w:bookmarkStart w:id="7798" w:name="_Toc209467614"/>
      <w:r w:rsidRPr="000A0A5F">
        <w:t>5.8.3.2.5</w:t>
      </w:r>
      <w:r w:rsidRPr="000A0A5F">
        <w:tab/>
        <w:t>Resource: Individual GMD via MBMS by xMB</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8D5EDB9" w14:textId="77777777" w:rsidR="00CB0DD7" w:rsidRPr="000A0A5F" w:rsidRDefault="00CB0DD7">
      <w:pPr>
        <w:pStyle w:val="Heading6"/>
      </w:pPr>
      <w:bookmarkStart w:id="7799" w:name="_Toc11247659"/>
      <w:bookmarkStart w:id="7800" w:name="_Toc27044798"/>
      <w:bookmarkStart w:id="7801" w:name="_Toc36033840"/>
      <w:bookmarkStart w:id="7802" w:name="_Toc45131986"/>
      <w:bookmarkStart w:id="7803" w:name="_Toc49776271"/>
      <w:bookmarkStart w:id="7804" w:name="_Toc51747191"/>
      <w:bookmarkStart w:id="7805" w:name="_Toc66360758"/>
      <w:bookmarkStart w:id="7806" w:name="_Toc68105263"/>
      <w:bookmarkStart w:id="7807" w:name="_Toc74755893"/>
      <w:bookmarkStart w:id="7808" w:name="_Toc105674768"/>
      <w:bookmarkStart w:id="7809" w:name="_Toc130502824"/>
      <w:bookmarkStart w:id="7810" w:name="_Toc153625611"/>
      <w:bookmarkStart w:id="7811" w:name="_Toc185505844"/>
      <w:bookmarkStart w:id="7812" w:name="_Toc209467615"/>
      <w:r w:rsidRPr="000A0A5F">
        <w:t>5.8.3.</w:t>
      </w:r>
      <w:r w:rsidRPr="000A0A5F">
        <w:rPr>
          <w:rFonts w:hint="eastAsia"/>
        </w:rPr>
        <w:t>2.</w:t>
      </w:r>
      <w:r w:rsidRPr="000A0A5F">
        <w:t>5.1</w:t>
      </w:r>
      <w:r w:rsidRPr="000A0A5F">
        <w:tab/>
        <w:t>Introduction</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pPr>
        <w:pStyle w:val="Heading6"/>
      </w:pPr>
      <w:bookmarkStart w:id="7813" w:name="_Toc11247660"/>
      <w:bookmarkStart w:id="7814" w:name="_Toc27044799"/>
      <w:bookmarkStart w:id="7815" w:name="_Toc36033841"/>
      <w:bookmarkStart w:id="7816" w:name="_Toc45131987"/>
      <w:bookmarkStart w:id="7817" w:name="_Toc49776272"/>
      <w:bookmarkStart w:id="7818" w:name="_Toc51747192"/>
      <w:bookmarkStart w:id="7819" w:name="_Toc66360759"/>
      <w:bookmarkStart w:id="7820" w:name="_Toc68105264"/>
      <w:bookmarkStart w:id="7821" w:name="_Toc74755894"/>
      <w:bookmarkStart w:id="7822" w:name="_Toc105674769"/>
      <w:bookmarkStart w:id="7823" w:name="_Toc130502825"/>
      <w:bookmarkStart w:id="7824" w:name="_Toc153625612"/>
      <w:bookmarkStart w:id="7825" w:name="_Toc185505845"/>
      <w:bookmarkStart w:id="7826" w:name="_Toc209467616"/>
      <w:r w:rsidRPr="000A0A5F">
        <w:t>5.8.3.</w:t>
      </w:r>
      <w:r w:rsidRPr="000A0A5F">
        <w:rPr>
          <w:rFonts w:hint="eastAsia"/>
        </w:rPr>
        <w:t>2.</w:t>
      </w:r>
      <w:r w:rsidRPr="000A0A5F">
        <w:t>5.2</w:t>
      </w:r>
      <w:r w:rsidRPr="000A0A5F">
        <w:tab/>
        <w:t>Resource definition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pPr>
        <w:pStyle w:val="Heading6"/>
      </w:pPr>
      <w:bookmarkStart w:id="7827" w:name="_Toc11247661"/>
      <w:bookmarkStart w:id="7828" w:name="_Toc27044800"/>
      <w:bookmarkStart w:id="7829" w:name="_Toc36033842"/>
      <w:bookmarkStart w:id="7830" w:name="_Toc45131988"/>
      <w:bookmarkStart w:id="7831" w:name="_Toc49776273"/>
      <w:bookmarkStart w:id="7832" w:name="_Toc51747193"/>
      <w:bookmarkStart w:id="7833" w:name="_Toc66360760"/>
      <w:bookmarkStart w:id="7834" w:name="_Toc68105265"/>
      <w:bookmarkStart w:id="7835" w:name="_Toc74755895"/>
      <w:bookmarkStart w:id="7836" w:name="_Toc105674770"/>
      <w:bookmarkStart w:id="7837" w:name="_Toc130502826"/>
      <w:bookmarkStart w:id="7838" w:name="_Toc153625613"/>
      <w:bookmarkStart w:id="7839" w:name="_Toc185505846"/>
      <w:bookmarkStart w:id="7840" w:name="_Toc209467617"/>
      <w:r w:rsidRPr="000A0A5F">
        <w:t>5.8.3.2.5.3</w:t>
      </w:r>
      <w:r w:rsidRPr="000A0A5F">
        <w:tab/>
        <w:t>Resource methods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0E41F15" w14:textId="77777777" w:rsidR="00CB0DD7" w:rsidRPr="000A0A5F" w:rsidRDefault="00CB0DD7">
      <w:pPr>
        <w:pStyle w:val="Heading7"/>
      </w:pPr>
      <w:bookmarkStart w:id="7841" w:name="_Toc11247662"/>
      <w:bookmarkStart w:id="7842" w:name="_Toc27044801"/>
      <w:bookmarkStart w:id="7843" w:name="_Toc36033843"/>
      <w:bookmarkStart w:id="7844" w:name="_Toc45131989"/>
      <w:bookmarkStart w:id="7845" w:name="_Toc49776274"/>
      <w:bookmarkStart w:id="7846" w:name="_Toc51747194"/>
      <w:bookmarkStart w:id="7847" w:name="_Toc66360761"/>
      <w:bookmarkStart w:id="7848" w:name="_Toc68105266"/>
      <w:bookmarkStart w:id="7849" w:name="_Toc74755896"/>
      <w:bookmarkStart w:id="7850" w:name="_Toc105674771"/>
      <w:bookmarkStart w:id="7851" w:name="_Toc130502827"/>
      <w:bookmarkStart w:id="7852" w:name="_Toc153625614"/>
      <w:bookmarkStart w:id="7853" w:name="_Toc185505847"/>
      <w:bookmarkStart w:id="7854" w:name="_Toc209467618"/>
      <w:r w:rsidRPr="000A0A5F">
        <w:t>5.8.3.</w:t>
      </w:r>
      <w:r w:rsidRPr="000A0A5F">
        <w:rPr>
          <w:rFonts w:hint="eastAsia"/>
        </w:rPr>
        <w:t>2</w:t>
      </w:r>
      <w:r w:rsidRPr="000A0A5F">
        <w:t>.5.3.1</w:t>
      </w:r>
      <w:r w:rsidRPr="000A0A5F">
        <w:tab/>
        <w:t>GET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pPr>
        <w:pStyle w:val="Heading7"/>
      </w:pPr>
      <w:bookmarkStart w:id="7855" w:name="_Toc11247663"/>
      <w:bookmarkStart w:id="7856" w:name="_Toc27044802"/>
      <w:bookmarkStart w:id="7857" w:name="_Toc36033844"/>
      <w:bookmarkStart w:id="7858" w:name="_Toc45131990"/>
      <w:bookmarkStart w:id="7859" w:name="_Toc49776275"/>
      <w:bookmarkStart w:id="7860" w:name="_Toc51747195"/>
      <w:bookmarkStart w:id="7861" w:name="_Toc66360762"/>
      <w:bookmarkStart w:id="7862" w:name="_Toc68105267"/>
      <w:bookmarkStart w:id="7863" w:name="_Toc74755897"/>
      <w:bookmarkStart w:id="7864" w:name="_Toc105674772"/>
      <w:bookmarkStart w:id="7865" w:name="_Toc130502828"/>
      <w:bookmarkStart w:id="7866" w:name="_Toc153625615"/>
      <w:bookmarkStart w:id="7867" w:name="_Toc185505848"/>
      <w:bookmarkStart w:id="7868" w:name="_Toc209467619"/>
      <w:r w:rsidRPr="000A0A5F">
        <w:t>5.8.3.</w:t>
      </w:r>
      <w:r w:rsidRPr="000A0A5F">
        <w:rPr>
          <w:rFonts w:hint="eastAsia"/>
        </w:rPr>
        <w:t>2</w:t>
      </w:r>
      <w:r w:rsidRPr="000A0A5F">
        <w:t>.5.3.2</w:t>
      </w:r>
      <w:r w:rsidRPr="000A0A5F">
        <w:tab/>
        <w:t>PUT</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pPr>
        <w:pStyle w:val="Heading7"/>
      </w:pPr>
      <w:bookmarkStart w:id="7869" w:name="_Toc11247664"/>
      <w:bookmarkStart w:id="7870" w:name="_Toc27044803"/>
      <w:bookmarkStart w:id="7871" w:name="_Toc36033845"/>
      <w:bookmarkStart w:id="7872" w:name="_Toc45131991"/>
      <w:bookmarkStart w:id="7873" w:name="_Toc49776276"/>
      <w:bookmarkStart w:id="7874" w:name="_Toc51747196"/>
      <w:bookmarkStart w:id="7875" w:name="_Toc66360763"/>
      <w:bookmarkStart w:id="7876" w:name="_Toc68105268"/>
      <w:bookmarkStart w:id="7877" w:name="_Toc74755898"/>
      <w:bookmarkStart w:id="7878" w:name="_Toc105674773"/>
      <w:bookmarkStart w:id="7879" w:name="_Toc130502829"/>
      <w:bookmarkStart w:id="7880" w:name="_Toc153625616"/>
      <w:bookmarkStart w:id="7881" w:name="_Toc185505849"/>
      <w:bookmarkStart w:id="7882" w:name="_Toc209467620"/>
      <w:r w:rsidRPr="000A0A5F">
        <w:t>5.8.3.</w:t>
      </w:r>
      <w:r w:rsidRPr="000A0A5F">
        <w:rPr>
          <w:rFonts w:hint="eastAsia"/>
        </w:rPr>
        <w:t>2</w:t>
      </w:r>
      <w:r w:rsidRPr="000A0A5F">
        <w:t>.5.3.3</w:t>
      </w:r>
      <w:r w:rsidRPr="000A0A5F">
        <w:tab/>
        <w:t>PATCH</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pPr>
        <w:pStyle w:val="Heading7"/>
      </w:pPr>
      <w:bookmarkStart w:id="7883" w:name="_Toc11247665"/>
      <w:bookmarkStart w:id="7884" w:name="_Toc27044804"/>
      <w:bookmarkStart w:id="7885" w:name="_Toc36033846"/>
      <w:bookmarkStart w:id="7886" w:name="_Toc45131992"/>
      <w:bookmarkStart w:id="7887" w:name="_Toc49776277"/>
      <w:bookmarkStart w:id="7888" w:name="_Toc51747197"/>
      <w:bookmarkStart w:id="7889" w:name="_Toc66360764"/>
      <w:bookmarkStart w:id="7890" w:name="_Toc68105269"/>
      <w:bookmarkStart w:id="7891" w:name="_Toc74755899"/>
      <w:bookmarkStart w:id="7892" w:name="_Toc105674774"/>
      <w:bookmarkStart w:id="7893" w:name="_Toc130502830"/>
      <w:bookmarkStart w:id="7894" w:name="_Toc153625617"/>
      <w:bookmarkStart w:id="7895" w:name="_Toc185505850"/>
      <w:bookmarkStart w:id="7896" w:name="_Toc209467621"/>
      <w:r w:rsidRPr="000A0A5F">
        <w:t>5.8.3.</w:t>
      </w:r>
      <w:r w:rsidRPr="000A0A5F">
        <w:rPr>
          <w:rFonts w:hint="eastAsia"/>
        </w:rPr>
        <w:t>2</w:t>
      </w:r>
      <w:r w:rsidRPr="000A0A5F">
        <w:t>.5.3.4</w:t>
      </w:r>
      <w:r w:rsidRPr="000A0A5F">
        <w:tab/>
        <w:t>POST</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pPr>
        <w:pStyle w:val="Heading7"/>
      </w:pPr>
      <w:bookmarkStart w:id="7897" w:name="_Toc11247666"/>
      <w:bookmarkStart w:id="7898" w:name="_Toc27044805"/>
      <w:bookmarkStart w:id="7899" w:name="_Toc36033847"/>
      <w:bookmarkStart w:id="7900" w:name="_Toc45131993"/>
      <w:bookmarkStart w:id="7901" w:name="_Toc49776278"/>
      <w:bookmarkStart w:id="7902" w:name="_Toc51747198"/>
      <w:bookmarkStart w:id="7903" w:name="_Toc66360765"/>
      <w:bookmarkStart w:id="7904" w:name="_Toc68105270"/>
      <w:bookmarkStart w:id="7905" w:name="_Toc74755900"/>
      <w:bookmarkStart w:id="7906" w:name="_Toc105674775"/>
      <w:bookmarkStart w:id="7907" w:name="_Toc130502831"/>
      <w:bookmarkStart w:id="7908" w:name="_Toc153625618"/>
      <w:bookmarkStart w:id="7909" w:name="_Toc185505851"/>
      <w:bookmarkStart w:id="7910" w:name="_Toc209467622"/>
      <w:r w:rsidRPr="000A0A5F">
        <w:t>5.8.3.</w:t>
      </w:r>
      <w:r w:rsidRPr="000A0A5F">
        <w:rPr>
          <w:rFonts w:hint="eastAsia"/>
        </w:rPr>
        <w:t>2</w:t>
      </w:r>
      <w:r w:rsidRPr="000A0A5F">
        <w:t>.5.3.5</w:t>
      </w:r>
      <w:r w:rsidRPr="000A0A5F">
        <w:tab/>
        <w:t>DELETE</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911" w:name="_Toc11247667"/>
      <w:bookmarkStart w:id="7912" w:name="_Toc27044806"/>
      <w:bookmarkStart w:id="7913" w:name="_Toc36033848"/>
      <w:bookmarkStart w:id="7914" w:name="_Toc45131994"/>
      <w:bookmarkStart w:id="7915" w:name="_Toc49776279"/>
      <w:bookmarkStart w:id="7916" w:name="_Toc51747199"/>
      <w:bookmarkStart w:id="7917" w:name="_Toc66360766"/>
      <w:bookmarkStart w:id="7918" w:name="_Toc68105271"/>
      <w:bookmarkStart w:id="7919" w:name="_Toc74755901"/>
      <w:bookmarkStart w:id="7920" w:name="_Toc105674776"/>
      <w:bookmarkStart w:id="7921" w:name="_Toc130502832"/>
      <w:bookmarkStart w:id="7922" w:name="_Toc153625619"/>
      <w:bookmarkStart w:id="7923" w:name="_Toc185505852"/>
      <w:bookmarkStart w:id="7924" w:name="_Toc209467623"/>
      <w:r w:rsidRPr="000A0A5F">
        <w:t>5.8.3.2.6</w:t>
      </w:r>
      <w:r w:rsidRPr="000A0A5F">
        <w:tab/>
        <w:t>Void</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F636585" w14:textId="77777777" w:rsidR="00CB0DD7" w:rsidRPr="000A0A5F" w:rsidRDefault="00CB0DD7">
      <w:pPr>
        <w:pStyle w:val="Heading4"/>
      </w:pPr>
      <w:bookmarkStart w:id="7925" w:name="_Toc66360767"/>
      <w:bookmarkStart w:id="7926" w:name="_Toc68105272"/>
      <w:bookmarkStart w:id="7927" w:name="_Toc74755902"/>
      <w:bookmarkStart w:id="7928" w:name="_Toc105674777"/>
      <w:bookmarkStart w:id="7929" w:name="_Toc130502833"/>
      <w:bookmarkStart w:id="7930" w:name="_Toc153625620"/>
      <w:bookmarkStart w:id="7931" w:name="_Toc185505853"/>
      <w:bookmarkStart w:id="7932" w:name="_Toc209467624"/>
      <w:r w:rsidRPr="000A0A5F">
        <w:t>5.8.3.</w:t>
      </w:r>
      <w:r w:rsidR="00790FC9" w:rsidRPr="000A0A5F">
        <w:t>2A</w:t>
      </w:r>
      <w:r w:rsidRPr="000A0A5F">
        <w:tab/>
        <w:t>Notifications</w:t>
      </w:r>
      <w:bookmarkEnd w:id="7925"/>
      <w:bookmarkEnd w:id="7926"/>
      <w:bookmarkEnd w:id="7927"/>
      <w:bookmarkEnd w:id="7928"/>
      <w:bookmarkEnd w:id="7929"/>
      <w:bookmarkEnd w:id="7930"/>
      <w:bookmarkEnd w:id="7931"/>
      <w:bookmarkEnd w:id="7932"/>
    </w:p>
    <w:p w14:paraId="333A8B84" w14:textId="77777777" w:rsidR="00CB0DD7" w:rsidRPr="000A0A5F" w:rsidRDefault="00CB0DD7">
      <w:pPr>
        <w:pStyle w:val="Heading5"/>
      </w:pPr>
      <w:bookmarkStart w:id="7933" w:name="_Toc66360768"/>
      <w:bookmarkStart w:id="7934" w:name="_Toc68105273"/>
      <w:bookmarkStart w:id="7935" w:name="_Toc74755903"/>
      <w:bookmarkStart w:id="7936" w:name="_Toc105674778"/>
      <w:bookmarkStart w:id="7937" w:name="_Toc130502834"/>
      <w:bookmarkStart w:id="7938" w:name="_Toc153625621"/>
      <w:bookmarkStart w:id="7939" w:name="_Toc185505854"/>
      <w:bookmarkStart w:id="7940" w:name="_Toc209467625"/>
      <w:r w:rsidRPr="000A0A5F">
        <w:t>5.8.3.</w:t>
      </w:r>
      <w:r w:rsidR="00790FC9" w:rsidRPr="000A0A5F">
        <w:t>2A</w:t>
      </w:r>
      <w:r w:rsidRPr="000A0A5F">
        <w:t>.1</w:t>
      </w:r>
      <w:r w:rsidRPr="000A0A5F">
        <w:tab/>
        <w:t>General</w:t>
      </w:r>
      <w:bookmarkEnd w:id="7933"/>
      <w:bookmarkEnd w:id="7934"/>
      <w:bookmarkEnd w:id="7935"/>
      <w:bookmarkEnd w:id="7936"/>
      <w:bookmarkEnd w:id="7937"/>
      <w:bookmarkEnd w:id="7938"/>
      <w:bookmarkEnd w:id="7939"/>
      <w:bookmarkEnd w:id="794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941" w:name="_Toc66360769"/>
      <w:bookmarkStart w:id="7942" w:name="_Toc68105274"/>
      <w:bookmarkStart w:id="7943" w:name="_Toc74755904"/>
      <w:bookmarkStart w:id="7944" w:name="_Toc105674779"/>
      <w:bookmarkStart w:id="7945" w:name="_Toc130502835"/>
      <w:bookmarkStart w:id="7946" w:name="_Toc153625622"/>
      <w:bookmarkStart w:id="7947" w:name="_Toc185505855"/>
      <w:bookmarkStart w:id="7948" w:name="_Toc209467626"/>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941"/>
      <w:bookmarkEnd w:id="7942"/>
      <w:bookmarkEnd w:id="7943"/>
      <w:bookmarkEnd w:id="7944"/>
      <w:bookmarkEnd w:id="7945"/>
      <w:bookmarkEnd w:id="7946"/>
      <w:bookmarkEnd w:id="7947"/>
      <w:bookmarkEnd w:id="7948"/>
    </w:p>
    <w:p w14:paraId="198E307E" w14:textId="77777777" w:rsidR="00CB0DD7" w:rsidRPr="000A0A5F" w:rsidRDefault="00CB0DD7">
      <w:pPr>
        <w:pStyle w:val="Heading6"/>
        <w:rPr>
          <w:noProof/>
        </w:rPr>
      </w:pPr>
      <w:bookmarkStart w:id="7949" w:name="_Toc66360770"/>
      <w:bookmarkStart w:id="7950" w:name="_Toc68105275"/>
      <w:bookmarkStart w:id="7951" w:name="_Toc74755905"/>
      <w:bookmarkStart w:id="7952" w:name="_Toc105674780"/>
      <w:bookmarkStart w:id="7953" w:name="_Toc130502836"/>
      <w:bookmarkStart w:id="7954" w:name="_Toc153625623"/>
      <w:bookmarkStart w:id="7955" w:name="_Toc185505856"/>
      <w:bookmarkStart w:id="7956" w:name="_Toc209467627"/>
      <w:r w:rsidRPr="000A0A5F">
        <w:t>5.8.3.</w:t>
      </w:r>
      <w:r w:rsidR="00790FC9" w:rsidRPr="000A0A5F">
        <w:t>2A</w:t>
      </w:r>
      <w:r w:rsidRPr="000A0A5F">
        <w:t>.2</w:t>
      </w:r>
      <w:r w:rsidRPr="000A0A5F">
        <w:rPr>
          <w:noProof/>
        </w:rPr>
        <w:t>.1</w:t>
      </w:r>
      <w:r w:rsidRPr="000A0A5F">
        <w:rPr>
          <w:noProof/>
        </w:rPr>
        <w:tab/>
        <w:t>Description</w:t>
      </w:r>
      <w:bookmarkEnd w:id="7949"/>
      <w:bookmarkEnd w:id="7950"/>
      <w:bookmarkEnd w:id="7951"/>
      <w:bookmarkEnd w:id="7952"/>
      <w:bookmarkEnd w:id="7953"/>
      <w:bookmarkEnd w:id="7954"/>
      <w:bookmarkEnd w:id="7955"/>
      <w:bookmarkEnd w:id="795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pPr>
        <w:pStyle w:val="Heading6"/>
        <w:rPr>
          <w:noProof/>
        </w:rPr>
      </w:pPr>
      <w:bookmarkStart w:id="7957" w:name="_Toc66360771"/>
      <w:bookmarkStart w:id="7958" w:name="_Toc68105276"/>
      <w:bookmarkStart w:id="7959" w:name="_Toc74755906"/>
      <w:bookmarkStart w:id="7960" w:name="_Toc105674781"/>
      <w:bookmarkStart w:id="7961" w:name="_Toc130502837"/>
      <w:bookmarkStart w:id="7962" w:name="_Toc153625624"/>
      <w:bookmarkStart w:id="7963" w:name="_Toc185505857"/>
      <w:bookmarkStart w:id="7964" w:name="_Toc209467628"/>
      <w:r w:rsidRPr="000A0A5F">
        <w:t>5.8.3.</w:t>
      </w:r>
      <w:r w:rsidR="00790FC9" w:rsidRPr="000A0A5F">
        <w:t>2A</w:t>
      </w:r>
      <w:r w:rsidRPr="000A0A5F">
        <w:t>.2</w:t>
      </w:r>
      <w:r w:rsidRPr="000A0A5F">
        <w:rPr>
          <w:noProof/>
        </w:rPr>
        <w:t>.2</w:t>
      </w:r>
      <w:r w:rsidRPr="000A0A5F">
        <w:rPr>
          <w:noProof/>
        </w:rPr>
        <w:tab/>
        <w:t>Target URI</w:t>
      </w:r>
      <w:bookmarkEnd w:id="7957"/>
      <w:bookmarkEnd w:id="7958"/>
      <w:bookmarkEnd w:id="7959"/>
      <w:bookmarkEnd w:id="7960"/>
      <w:bookmarkEnd w:id="7961"/>
      <w:bookmarkEnd w:id="7962"/>
      <w:bookmarkEnd w:id="7963"/>
      <w:bookmarkEnd w:id="796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pPr>
        <w:pStyle w:val="Heading6"/>
        <w:rPr>
          <w:noProof/>
        </w:rPr>
      </w:pPr>
      <w:bookmarkStart w:id="7965" w:name="_Toc66360772"/>
      <w:bookmarkStart w:id="7966" w:name="_Toc68105277"/>
      <w:bookmarkStart w:id="7967" w:name="_Toc74755907"/>
      <w:bookmarkStart w:id="7968" w:name="_Toc105674782"/>
      <w:bookmarkStart w:id="7969" w:name="_Toc130502838"/>
      <w:bookmarkStart w:id="7970" w:name="_Toc153625625"/>
      <w:bookmarkStart w:id="7971" w:name="_Toc185505858"/>
      <w:bookmarkStart w:id="7972" w:name="_Toc209467629"/>
      <w:r w:rsidRPr="000A0A5F">
        <w:t>5.8.3.</w:t>
      </w:r>
      <w:r w:rsidR="00790FC9" w:rsidRPr="000A0A5F">
        <w:t>2A</w:t>
      </w:r>
      <w:r w:rsidRPr="000A0A5F">
        <w:t>.2</w:t>
      </w:r>
      <w:r w:rsidRPr="000A0A5F">
        <w:rPr>
          <w:noProof/>
        </w:rPr>
        <w:t>.3</w:t>
      </w:r>
      <w:r w:rsidRPr="000A0A5F">
        <w:rPr>
          <w:noProof/>
        </w:rPr>
        <w:tab/>
        <w:t>Standard Methods</w:t>
      </w:r>
      <w:bookmarkEnd w:id="7965"/>
      <w:bookmarkEnd w:id="7966"/>
      <w:bookmarkEnd w:id="7967"/>
      <w:bookmarkEnd w:id="7968"/>
      <w:bookmarkEnd w:id="7969"/>
      <w:bookmarkEnd w:id="7970"/>
      <w:bookmarkEnd w:id="7971"/>
      <w:bookmarkEnd w:id="7972"/>
    </w:p>
    <w:p w14:paraId="3B935F73" w14:textId="77777777" w:rsidR="00CB0DD7" w:rsidRPr="000A0A5F" w:rsidRDefault="00CB0DD7">
      <w:pPr>
        <w:pStyle w:val="Heading7"/>
        <w:rPr>
          <w:noProof/>
        </w:rPr>
      </w:pPr>
      <w:bookmarkStart w:id="7973" w:name="_Toc66360773"/>
      <w:bookmarkStart w:id="7974" w:name="_Toc68105278"/>
      <w:bookmarkStart w:id="7975" w:name="_Toc74755908"/>
      <w:bookmarkStart w:id="7976" w:name="_Toc105674783"/>
      <w:bookmarkStart w:id="7977" w:name="_Toc130502839"/>
      <w:bookmarkStart w:id="7978" w:name="_Toc153625626"/>
      <w:bookmarkStart w:id="7979" w:name="_Toc185505859"/>
      <w:bookmarkStart w:id="7980" w:name="_Toc209467630"/>
      <w:r w:rsidRPr="000A0A5F">
        <w:t>5.8.3.</w:t>
      </w:r>
      <w:r w:rsidR="00790FC9" w:rsidRPr="000A0A5F">
        <w:t>2A</w:t>
      </w:r>
      <w:r w:rsidRPr="000A0A5F">
        <w:t>.2.3</w:t>
      </w:r>
      <w:r w:rsidRPr="000A0A5F">
        <w:rPr>
          <w:noProof/>
        </w:rPr>
        <w:t>.1</w:t>
      </w:r>
      <w:r w:rsidRPr="000A0A5F">
        <w:rPr>
          <w:noProof/>
        </w:rPr>
        <w:tab/>
      </w:r>
      <w:r w:rsidRPr="000A0A5F">
        <w:t>Notification via POST</w:t>
      </w:r>
      <w:bookmarkEnd w:id="7973"/>
      <w:bookmarkEnd w:id="7974"/>
      <w:bookmarkEnd w:id="7975"/>
      <w:bookmarkEnd w:id="7976"/>
      <w:bookmarkEnd w:id="7977"/>
      <w:bookmarkEnd w:id="7978"/>
      <w:bookmarkEnd w:id="7979"/>
      <w:bookmarkEnd w:id="798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pPr>
        <w:pStyle w:val="Heading7"/>
        <w:rPr>
          <w:noProof/>
        </w:rPr>
      </w:pPr>
      <w:bookmarkStart w:id="7981" w:name="_Toc66360774"/>
      <w:bookmarkStart w:id="7982" w:name="_Toc68105279"/>
      <w:bookmarkStart w:id="7983" w:name="_Toc74755909"/>
      <w:bookmarkStart w:id="7984" w:name="_Toc105674784"/>
      <w:bookmarkStart w:id="7985" w:name="_Toc130502840"/>
      <w:bookmarkStart w:id="7986" w:name="_Toc153625627"/>
      <w:bookmarkStart w:id="7987" w:name="_Toc185505860"/>
      <w:bookmarkStart w:id="7988" w:name="_Toc209467631"/>
      <w:r w:rsidRPr="000A0A5F">
        <w:t>5.8.3.2a.2.3</w:t>
      </w:r>
      <w:r w:rsidRPr="000A0A5F">
        <w:rPr>
          <w:noProof/>
        </w:rPr>
        <w:t>.2</w:t>
      </w:r>
      <w:r w:rsidRPr="000A0A5F">
        <w:rPr>
          <w:noProof/>
        </w:rPr>
        <w:tab/>
      </w:r>
      <w:r w:rsidRPr="000A0A5F">
        <w:t>Notification via Websocket</w:t>
      </w:r>
      <w:bookmarkEnd w:id="7981"/>
      <w:bookmarkEnd w:id="7982"/>
      <w:bookmarkEnd w:id="7983"/>
      <w:bookmarkEnd w:id="7984"/>
      <w:bookmarkEnd w:id="7985"/>
      <w:bookmarkEnd w:id="7986"/>
      <w:bookmarkEnd w:id="7987"/>
      <w:bookmarkEnd w:id="798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989" w:name="_Toc11247673"/>
      <w:bookmarkStart w:id="7990" w:name="_Toc27044812"/>
      <w:bookmarkStart w:id="7991" w:name="_Toc36033854"/>
      <w:bookmarkStart w:id="7992" w:name="_Toc45132000"/>
      <w:bookmarkStart w:id="7993" w:name="_Toc49776285"/>
      <w:bookmarkStart w:id="7994" w:name="_Toc51747205"/>
      <w:bookmarkStart w:id="7995" w:name="_Toc66360775"/>
      <w:bookmarkStart w:id="7996" w:name="_Toc68105280"/>
      <w:bookmarkStart w:id="7997" w:name="_Toc74755910"/>
      <w:bookmarkStart w:id="7998" w:name="_Toc105674785"/>
      <w:bookmarkStart w:id="7999" w:name="_Toc130502841"/>
      <w:bookmarkStart w:id="8000" w:name="_Toc153625628"/>
      <w:bookmarkStart w:id="8001" w:name="_Toc185505861"/>
      <w:bookmarkStart w:id="8002" w:name="_Toc209467632"/>
      <w:r w:rsidRPr="000A0A5F">
        <w:t>5.8.3.3</w:t>
      </w:r>
      <w:r w:rsidRPr="000A0A5F">
        <w:tab/>
        <w:t>Used Features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8003" w:name="_Toc130502842"/>
      <w:bookmarkStart w:id="8004" w:name="_Toc153625629"/>
      <w:bookmarkStart w:id="8005" w:name="_Toc185505862"/>
      <w:bookmarkStart w:id="8006" w:name="_Toc209467633"/>
      <w:r w:rsidRPr="000A0A5F">
        <w:t>5.8.3.4</w:t>
      </w:r>
      <w:r w:rsidRPr="000A0A5F">
        <w:tab/>
        <w:t>Error handling</w:t>
      </w:r>
      <w:bookmarkEnd w:id="8003"/>
      <w:bookmarkEnd w:id="8004"/>
      <w:bookmarkEnd w:id="8005"/>
      <w:bookmarkEnd w:id="8006"/>
    </w:p>
    <w:p w14:paraId="09715D9D" w14:textId="77777777" w:rsidR="005248FF" w:rsidRPr="000A0A5F" w:rsidRDefault="005248FF" w:rsidP="005248FF">
      <w:pPr>
        <w:pStyle w:val="Heading5"/>
      </w:pPr>
      <w:bookmarkStart w:id="8007" w:name="_Toc130502843"/>
      <w:bookmarkStart w:id="8008" w:name="_Toc153625630"/>
      <w:bookmarkStart w:id="8009" w:name="_Toc185505863"/>
      <w:bookmarkStart w:id="8010" w:name="_Toc209467634"/>
      <w:r w:rsidRPr="000A0A5F">
        <w:t>5.8.3.4.1</w:t>
      </w:r>
      <w:r w:rsidRPr="000A0A5F">
        <w:tab/>
        <w:t>General</w:t>
      </w:r>
      <w:bookmarkEnd w:id="8007"/>
      <w:bookmarkEnd w:id="8008"/>
      <w:bookmarkEnd w:id="8009"/>
      <w:bookmarkEnd w:id="801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8011" w:name="_Toc130502844"/>
      <w:bookmarkStart w:id="8012" w:name="_Toc153625631"/>
      <w:bookmarkStart w:id="8013" w:name="_Toc185505864"/>
      <w:bookmarkStart w:id="8014" w:name="_Toc209467635"/>
      <w:r w:rsidRPr="000A0A5F">
        <w:t>5.8.3.4.2</w:t>
      </w:r>
      <w:r w:rsidRPr="000A0A5F">
        <w:tab/>
        <w:t>Protocol Errors</w:t>
      </w:r>
      <w:bookmarkEnd w:id="8011"/>
      <w:bookmarkEnd w:id="8012"/>
      <w:bookmarkEnd w:id="8013"/>
      <w:bookmarkEnd w:id="801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8015" w:name="_Toc130502845"/>
      <w:bookmarkStart w:id="8016" w:name="_Toc153625632"/>
      <w:bookmarkStart w:id="8017" w:name="_Toc185505865"/>
      <w:bookmarkStart w:id="8018" w:name="_Toc209467636"/>
      <w:r w:rsidRPr="000A0A5F">
        <w:t>5.8.3.4.3</w:t>
      </w:r>
      <w:r w:rsidRPr="000A0A5F">
        <w:tab/>
        <w:t>Application Errors</w:t>
      </w:r>
      <w:bookmarkEnd w:id="8015"/>
      <w:bookmarkEnd w:id="8016"/>
      <w:bookmarkEnd w:id="8017"/>
      <w:bookmarkEnd w:id="801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8019" w:name="_Toc11247674"/>
      <w:bookmarkStart w:id="8020" w:name="_Toc27044813"/>
      <w:bookmarkStart w:id="8021" w:name="_Toc36033855"/>
      <w:bookmarkStart w:id="8022" w:name="_Toc45132001"/>
      <w:bookmarkStart w:id="8023" w:name="_Toc49776286"/>
      <w:bookmarkStart w:id="8024" w:name="_Toc51747206"/>
      <w:bookmarkStart w:id="8025" w:name="_Toc66360776"/>
      <w:bookmarkStart w:id="8026" w:name="_Toc68105281"/>
      <w:bookmarkStart w:id="8027" w:name="_Toc74755911"/>
      <w:bookmarkStart w:id="8028" w:name="_Toc105674786"/>
      <w:bookmarkStart w:id="8029" w:name="_Toc130502846"/>
      <w:bookmarkStart w:id="8030" w:name="_Toc153625633"/>
      <w:bookmarkStart w:id="8031" w:name="_Toc185505866"/>
      <w:bookmarkStart w:id="8032" w:name="_Toc209467637"/>
      <w:r w:rsidRPr="000A0A5F">
        <w:lastRenderedPageBreak/>
        <w:t>5.9</w:t>
      </w:r>
      <w:r w:rsidRPr="000A0A5F">
        <w:tab/>
        <w:t>ReportingNetworkStatus API</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6883B32B" w14:textId="77777777" w:rsidR="00CB0DD7" w:rsidRPr="000A0A5F" w:rsidRDefault="00CB0DD7">
      <w:pPr>
        <w:pStyle w:val="Heading3"/>
      </w:pPr>
      <w:bookmarkStart w:id="8033" w:name="_Toc11247675"/>
      <w:bookmarkStart w:id="8034" w:name="_Toc27044814"/>
      <w:bookmarkStart w:id="8035" w:name="_Toc36033856"/>
      <w:bookmarkStart w:id="8036" w:name="_Toc45132002"/>
      <w:bookmarkStart w:id="8037" w:name="_Toc49776287"/>
      <w:bookmarkStart w:id="8038" w:name="_Toc51747207"/>
      <w:bookmarkStart w:id="8039" w:name="_Toc66360777"/>
      <w:bookmarkStart w:id="8040" w:name="_Toc68105282"/>
      <w:bookmarkStart w:id="8041" w:name="_Toc74755912"/>
      <w:bookmarkStart w:id="8042" w:name="_Toc105674787"/>
      <w:bookmarkStart w:id="8043" w:name="_Toc130502847"/>
      <w:bookmarkStart w:id="8044" w:name="_Toc153625634"/>
      <w:bookmarkStart w:id="8045" w:name="_Toc185505867"/>
      <w:bookmarkStart w:id="8046" w:name="_Toc209467638"/>
      <w:r w:rsidRPr="000A0A5F">
        <w:t>5.9.1</w:t>
      </w:r>
      <w:r w:rsidRPr="000A0A5F">
        <w:tab/>
        <w:t>Overview</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8047" w:name="_Toc11247676"/>
      <w:bookmarkStart w:id="8048" w:name="_Toc27044815"/>
      <w:bookmarkStart w:id="8049" w:name="_Toc36033857"/>
      <w:bookmarkStart w:id="8050" w:name="_Toc45132003"/>
      <w:bookmarkStart w:id="8051" w:name="_Toc49776288"/>
      <w:bookmarkStart w:id="8052" w:name="_Toc51747208"/>
      <w:bookmarkStart w:id="8053" w:name="_Toc66360778"/>
      <w:bookmarkStart w:id="8054" w:name="_Toc68105283"/>
      <w:bookmarkStart w:id="8055" w:name="_Toc74755913"/>
      <w:bookmarkStart w:id="8056" w:name="_Toc105674788"/>
      <w:bookmarkStart w:id="8057" w:name="_Toc130502848"/>
      <w:bookmarkStart w:id="8058" w:name="_Toc153625635"/>
      <w:bookmarkStart w:id="8059" w:name="_Toc185505868"/>
      <w:bookmarkStart w:id="8060" w:name="_Toc209467639"/>
      <w:r w:rsidRPr="000A0A5F">
        <w:t>5.9.2</w:t>
      </w:r>
      <w:r w:rsidRPr="000A0A5F">
        <w:tab/>
        <w:t>Data model</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7004B3E" w14:textId="77777777" w:rsidR="00CB0DD7" w:rsidRPr="000A0A5F" w:rsidRDefault="00CB0DD7">
      <w:pPr>
        <w:pStyle w:val="Heading4"/>
      </w:pPr>
      <w:bookmarkStart w:id="8061" w:name="_Toc11247677"/>
      <w:bookmarkStart w:id="8062" w:name="_Toc27044816"/>
      <w:bookmarkStart w:id="8063" w:name="_Toc36033858"/>
      <w:bookmarkStart w:id="8064" w:name="_Toc45132004"/>
      <w:bookmarkStart w:id="8065" w:name="_Toc49776289"/>
      <w:bookmarkStart w:id="8066" w:name="_Toc51747209"/>
      <w:bookmarkStart w:id="8067" w:name="_Toc66360779"/>
      <w:bookmarkStart w:id="8068" w:name="_Toc68105284"/>
      <w:bookmarkStart w:id="8069" w:name="_Toc74755914"/>
      <w:bookmarkStart w:id="8070" w:name="_Toc105674789"/>
      <w:bookmarkStart w:id="8071" w:name="_Toc130502849"/>
      <w:bookmarkStart w:id="8072" w:name="_Toc153625636"/>
      <w:bookmarkStart w:id="8073" w:name="_Toc185505869"/>
      <w:bookmarkStart w:id="8074" w:name="_Toc209467640"/>
      <w:r w:rsidRPr="000A0A5F">
        <w:t>5.9.2.1</w:t>
      </w:r>
      <w:r w:rsidRPr="000A0A5F">
        <w:tab/>
        <w:t>Resource data types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1537AF8" w14:textId="77777777" w:rsidR="00CB0DD7" w:rsidRPr="000A0A5F" w:rsidRDefault="00CB0DD7">
      <w:pPr>
        <w:pStyle w:val="Heading5"/>
      </w:pPr>
      <w:bookmarkStart w:id="8075" w:name="_Toc11247678"/>
      <w:bookmarkStart w:id="8076" w:name="_Toc27044817"/>
      <w:bookmarkStart w:id="8077" w:name="_Toc36033859"/>
      <w:bookmarkStart w:id="8078" w:name="_Toc45132005"/>
      <w:bookmarkStart w:id="8079" w:name="_Toc49776290"/>
      <w:bookmarkStart w:id="8080" w:name="_Toc51747210"/>
      <w:bookmarkStart w:id="8081" w:name="_Toc66360780"/>
      <w:bookmarkStart w:id="8082" w:name="_Toc68105285"/>
      <w:bookmarkStart w:id="8083" w:name="_Toc74755915"/>
      <w:bookmarkStart w:id="8084" w:name="_Toc105674790"/>
      <w:bookmarkStart w:id="8085" w:name="_Toc130502850"/>
      <w:bookmarkStart w:id="8086" w:name="_Toc153625637"/>
      <w:bookmarkStart w:id="8087" w:name="_Toc185505870"/>
      <w:bookmarkStart w:id="8088" w:name="_Toc209467641"/>
      <w:r w:rsidRPr="000A0A5F">
        <w:t>5.9.2.1.1</w:t>
      </w:r>
      <w:r w:rsidRPr="000A0A5F">
        <w:tab/>
        <w:t>Introduction</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8089" w:name="_Toc11247679"/>
      <w:bookmarkStart w:id="8090" w:name="_Toc27044818"/>
      <w:bookmarkStart w:id="8091" w:name="_Toc36033860"/>
      <w:bookmarkStart w:id="8092" w:name="_Toc45132006"/>
      <w:bookmarkStart w:id="8093" w:name="_Toc49776291"/>
      <w:bookmarkStart w:id="8094" w:name="_Toc51747211"/>
      <w:bookmarkStart w:id="8095" w:name="_Toc66360781"/>
      <w:bookmarkStart w:id="8096" w:name="_Toc68105286"/>
      <w:bookmarkStart w:id="809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8098" w:name="_Toc105674791"/>
      <w:bookmarkStart w:id="8099" w:name="_Toc130502851"/>
      <w:bookmarkStart w:id="8100" w:name="_Toc153625638"/>
      <w:bookmarkStart w:id="8101" w:name="_Toc185505871"/>
      <w:bookmarkStart w:id="8102" w:name="_Toc209467642"/>
      <w:r w:rsidRPr="000A0A5F">
        <w:t>5.9.2.1.2</w:t>
      </w:r>
      <w:r w:rsidRPr="000A0A5F">
        <w:tab/>
        <w:t>Type: NetworkStatusReportingSubscription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rPr>
                <w:ins w:id="8103" w:author="CR0980" w:date="2025-11-21T20:23:00Z"/>
              </w:rPr>
            </w:pPr>
            <w:ins w:id="8104" w:author="CR0980" w:date="2025-11-21T20:23:00Z">
              <w:r>
                <w:t>Contains the list of supported feature(s) among the ones defined in clause 5.9.4.</w:t>
              </w:r>
            </w:ins>
          </w:p>
          <w:p w14:paraId="41208F54" w14:textId="77777777" w:rsidR="003D062B" w:rsidRDefault="003D062B" w:rsidP="003D062B">
            <w:pPr>
              <w:pStyle w:val="TAL"/>
              <w:rPr>
                <w:ins w:id="8105" w:author="CR0980" w:date="2025-11-21T20:23:00Z"/>
              </w:rPr>
            </w:pPr>
          </w:p>
          <w:p w14:paraId="19275053" w14:textId="77777777" w:rsidR="003D062B" w:rsidRPr="000A0A5F" w:rsidDel="001360C4" w:rsidRDefault="003D062B" w:rsidP="003D062B">
            <w:pPr>
              <w:pStyle w:val="TAL"/>
              <w:rPr>
                <w:del w:id="8106" w:author="CR0980" w:date="2025-11-21T20:23:00Z"/>
              </w:rPr>
            </w:pPr>
            <w:ins w:id="8107" w:author="CR0980" w:date="2025-11-21T20:23:00Z">
              <w:r>
                <w:t>This attribute shall be present only when feature negotiation needs to take place</w:t>
              </w:r>
            </w:ins>
            <w:del w:id="8108" w:author="CR0980" w:date="2025-11-21T20:23:00Z">
              <w:r w:rsidRPr="000A0A5F" w:rsidDel="001360C4">
                <w:delText>Used to negotiate the supported optional features of the API as described in clause 5.2.7.</w:delText>
              </w:r>
            </w:del>
          </w:p>
          <w:p w14:paraId="1AD1F8E8" w14:textId="14414C95" w:rsidR="003D062B" w:rsidRPr="000A0A5F" w:rsidRDefault="003D062B" w:rsidP="003D062B">
            <w:pPr>
              <w:pStyle w:val="TAL"/>
              <w:rPr>
                <w:rFonts w:eastAsia="Times New Roman" w:cs="Arial"/>
                <w:szCs w:val="18"/>
              </w:rPr>
            </w:pPr>
            <w:del w:id="8109"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8110" w:name="_Toc105674792"/>
      <w:bookmarkStart w:id="8111" w:name="_Toc130502852"/>
      <w:bookmarkStart w:id="8112" w:name="_Toc153625639"/>
      <w:bookmarkStart w:id="8113" w:name="_Toc185505872"/>
      <w:bookmarkStart w:id="8114" w:name="_Toc209467643"/>
      <w:bookmarkStart w:id="8115" w:name="_Toc11247680"/>
      <w:bookmarkStart w:id="8116" w:name="_Toc27044819"/>
      <w:bookmarkStart w:id="8117" w:name="_Toc36033861"/>
      <w:bookmarkStart w:id="8118" w:name="_Toc45132007"/>
      <w:bookmarkStart w:id="8119" w:name="_Toc49776292"/>
      <w:bookmarkStart w:id="8120" w:name="_Toc51747212"/>
      <w:bookmarkStart w:id="8121" w:name="_Toc66360782"/>
      <w:bookmarkStart w:id="8122" w:name="_Toc68105287"/>
      <w:bookmarkStart w:id="8123" w:name="_Toc74755917"/>
      <w:r w:rsidRPr="000A0A5F">
        <w:t>5.9.2.1.</w:t>
      </w:r>
      <w:r w:rsidR="002550F4" w:rsidRPr="000A0A5F">
        <w:t>3</w:t>
      </w:r>
      <w:r w:rsidRPr="000A0A5F">
        <w:tab/>
        <w:t>Type: NetStatusRepSubsPatch</w:t>
      </w:r>
      <w:bookmarkEnd w:id="8110"/>
      <w:bookmarkEnd w:id="8111"/>
      <w:bookmarkEnd w:id="8112"/>
      <w:bookmarkEnd w:id="8113"/>
      <w:bookmarkEnd w:id="8114"/>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8124" w:name="_Toc105674793"/>
      <w:bookmarkStart w:id="8125" w:name="_Toc130502853"/>
      <w:bookmarkStart w:id="8126" w:name="_Toc153625640"/>
      <w:bookmarkStart w:id="8127" w:name="_Toc185505873"/>
      <w:bookmarkStart w:id="8128" w:name="_Toc209467644"/>
      <w:r w:rsidRPr="000A0A5F">
        <w:rPr>
          <w:rFonts w:hint="eastAsia"/>
          <w:lang w:eastAsia="ja-JP"/>
        </w:rPr>
        <w:t>5.9.2.2</w:t>
      </w:r>
      <w:r w:rsidRPr="000A0A5F">
        <w:rPr>
          <w:lang w:eastAsia="ja-JP"/>
        </w:rPr>
        <w:tab/>
        <w:t>Notification data types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092B15C1" w14:textId="77777777" w:rsidR="00CB0DD7" w:rsidRPr="000A0A5F" w:rsidRDefault="00CB0DD7">
      <w:pPr>
        <w:pStyle w:val="Heading5"/>
      </w:pPr>
      <w:bookmarkStart w:id="8129" w:name="_Toc11247681"/>
      <w:bookmarkStart w:id="8130" w:name="_Toc27044820"/>
      <w:bookmarkStart w:id="8131" w:name="_Toc36033862"/>
      <w:bookmarkStart w:id="8132" w:name="_Toc45132008"/>
      <w:bookmarkStart w:id="8133" w:name="_Toc49776293"/>
      <w:bookmarkStart w:id="8134" w:name="_Toc51747213"/>
      <w:bookmarkStart w:id="8135" w:name="_Toc66360783"/>
      <w:bookmarkStart w:id="8136" w:name="_Toc68105288"/>
      <w:bookmarkStart w:id="8137" w:name="_Toc74755918"/>
      <w:bookmarkStart w:id="8138" w:name="_Toc105674794"/>
      <w:bookmarkStart w:id="8139" w:name="_Toc130502854"/>
      <w:bookmarkStart w:id="8140" w:name="_Toc153625641"/>
      <w:bookmarkStart w:id="8141" w:name="_Toc185505874"/>
      <w:bookmarkStart w:id="8142" w:name="_Toc209467645"/>
      <w:r w:rsidRPr="000A0A5F">
        <w:t>5.9.2.2.1</w:t>
      </w:r>
      <w:r w:rsidRPr="000A0A5F">
        <w:tab/>
        <w:t>Introduction</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8143" w:name="_Toc11247682"/>
      <w:bookmarkStart w:id="8144" w:name="_Toc27044821"/>
      <w:bookmarkStart w:id="8145" w:name="_Toc36033863"/>
      <w:bookmarkStart w:id="8146" w:name="_Toc45132009"/>
      <w:bookmarkStart w:id="8147" w:name="_Toc49776294"/>
      <w:bookmarkStart w:id="8148" w:name="_Toc51747214"/>
      <w:bookmarkStart w:id="8149" w:name="_Toc66360784"/>
      <w:bookmarkStart w:id="8150" w:name="_Toc68105289"/>
      <w:bookmarkStart w:id="8151" w:name="_Toc74755919"/>
      <w:bookmarkStart w:id="8152" w:name="_Toc105674795"/>
      <w:bookmarkStart w:id="8153" w:name="_Toc130502855"/>
      <w:bookmarkStart w:id="8154" w:name="_Toc153625642"/>
      <w:bookmarkStart w:id="8155" w:name="_Toc185505875"/>
      <w:bookmarkStart w:id="8156" w:name="_Toc209467646"/>
      <w:r w:rsidRPr="000A0A5F">
        <w:t>5.9.2.2.2</w:t>
      </w:r>
      <w:r w:rsidRPr="000A0A5F">
        <w:tab/>
        <w:t>Type: NetworkStatusReportingNotification</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8157" w:name="_Toc11247683"/>
      <w:bookmarkStart w:id="8158" w:name="_Toc27044822"/>
      <w:bookmarkStart w:id="8159" w:name="_Toc36033864"/>
      <w:bookmarkStart w:id="8160" w:name="_Toc45132010"/>
      <w:bookmarkStart w:id="8161" w:name="_Toc49776295"/>
      <w:bookmarkStart w:id="8162" w:name="_Toc51747215"/>
      <w:bookmarkStart w:id="8163" w:name="_Toc66360785"/>
      <w:bookmarkStart w:id="8164" w:name="_Toc68105290"/>
      <w:bookmarkStart w:id="8165" w:name="_Toc74755920"/>
      <w:bookmarkStart w:id="8166" w:name="_Toc105674796"/>
      <w:bookmarkStart w:id="8167" w:name="_Toc130502856"/>
      <w:bookmarkStart w:id="8168" w:name="_Toc153625643"/>
      <w:bookmarkStart w:id="8169" w:name="_Toc185505876"/>
      <w:bookmarkStart w:id="8170" w:name="_Toc209467647"/>
      <w:r w:rsidRPr="000A0A5F">
        <w:lastRenderedPageBreak/>
        <w:t>5.9.2.3</w:t>
      </w:r>
      <w:r w:rsidRPr="000A0A5F">
        <w:tab/>
        <w:t>Referenced simple data types and enumerations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270333D3" w14:textId="77777777" w:rsidR="00CB0DD7" w:rsidRPr="000A0A5F" w:rsidRDefault="00CB0DD7">
      <w:pPr>
        <w:pStyle w:val="Heading5"/>
      </w:pPr>
      <w:bookmarkStart w:id="8171" w:name="_Toc11247684"/>
      <w:bookmarkStart w:id="8172" w:name="_Toc27044823"/>
      <w:bookmarkStart w:id="8173" w:name="_Toc36033865"/>
      <w:bookmarkStart w:id="8174" w:name="_Toc45132011"/>
      <w:bookmarkStart w:id="8175" w:name="_Toc49776296"/>
      <w:bookmarkStart w:id="8176" w:name="_Toc51747216"/>
      <w:bookmarkStart w:id="8177" w:name="_Toc66360786"/>
      <w:bookmarkStart w:id="8178" w:name="_Toc68105291"/>
      <w:bookmarkStart w:id="8179" w:name="_Toc74755921"/>
      <w:bookmarkStart w:id="8180" w:name="_Toc105674797"/>
      <w:bookmarkStart w:id="8181" w:name="_Toc130502857"/>
      <w:bookmarkStart w:id="8182" w:name="_Toc153625644"/>
      <w:bookmarkStart w:id="8183" w:name="_Toc185505877"/>
      <w:bookmarkStart w:id="8184" w:name="_Toc209467648"/>
      <w:r w:rsidRPr="000A0A5F">
        <w:t>5.9.2.3.1</w:t>
      </w:r>
      <w:r w:rsidRPr="000A0A5F">
        <w:tab/>
        <w:t>Introduction</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8185" w:name="_Toc11247685"/>
      <w:bookmarkStart w:id="8186" w:name="_Toc27044824"/>
      <w:bookmarkStart w:id="8187" w:name="_Toc36033866"/>
      <w:bookmarkStart w:id="8188" w:name="_Toc45132012"/>
      <w:bookmarkStart w:id="8189" w:name="_Toc49776297"/>
      <w:bookmarkStart w:id="8190" w:name="_Toc51747217"/>
      <w:bookmarkStart w:id="8191" w:name="_Toc66360787"/>
      <w:bookmarkStart w:id="8192" w:name="_Toc68105292"/>
      <w:bookmarkStart w:id="8193" w:name="_Toc74755922"/>
      <w:bookmarkStart w:id="8194" w:name="_Toc105674798"/>
      <w:bookmarkStart w:id="8195" w:name="_Toc130502858"/>
      <w:bookmarkStart w:id="8196" w:name="_Toc153625645"/>
      <w:bookmarkStart w:id="8197" w:name="_Toc185505878"/>
      <w:bookmarkStart w:id="8198" w:name="_Toc209467649"/>
      <w:r w:rsidRPr="000A0A5F">
        <w:t>5.9.2.3.2</w:t>
      </w:r>
      <w:r w:rsidRPr="000A0A5F">
        <w:tab/>
        <w:t>Simple data types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8199" w:name="_Toc11247686"/>
      <w:bookmarkStart w:id="8200" w:name="_Toc27044825"/>
      <w:bookmarkStart w:id="8201" w:name="_Toc36033867"/>
      <w:bookmarkStart w:id="8202" w:name="_Toc45132013"/>
      <w:bookmarkStart w:id="8203" w:name="_Toc49776298"/>
      <w:bookmarkStart w:id="8204" w:name="_Toc51747218"/>
      <w:bookmarkStart w:id="8205" w:name="_Toc66360788"/>
      <w:bookmarkStart w:id="8206" w:name="_Toc68105293"/>
      <w:bookmarkStart w:id="8207" w:name="_Toc74755923"/>
      <w:bookmarkStart w:id="8208" w:name="_Toc105674799"/>
      <w:bookmarkStart w:id="8209" w:name="_Toc130502859"/>
      <w:bookmarkStart w:id="8210" w:name="_Toc153625646"/>
      <w:bookmarkStart w:id="8211" w:name="_Toc185505879"/>
      <w:bookmarkStart w:id="8212" w:name="_Toc209467650"/>
      <w:r w:rsidRPr="000A0A5F">
        <w:t>5.9.2.3.3</w:t>
      </w:r>
      <w:r w:rsidRPr="000A0A5F">
        <w:tab/>
        <w:t xml:space="preserve">Enumeration: </w:t>
      </w:r>
      <w:r w:rsidRPr="000A0A5F">
        <w:rPr>
          <w:rFonts w:eastAsia="Times New Roman"/>
        </w:rPr>
        <w:t>CongestionType</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8213" w:name="_Toc11247687"/>
      <w:bookmarkStart w:id="8214" w:name="_Toc27044826"/>
      <w:bookmarkStart w:id="8215" w:name="_Toc36033868"/>
      <w:bookmarkStart w:id="8216" w:name="_Toc45132014"/>
      <w:bookmarkStart w:id="8217" w:name="_Toc49776299"/>
      <w:bookmarkStart w:id="8218" w:name="_Toc51747219"/>
      <w:bookmarkStart w:id="8219" w:name="_Toc66360789"/>
      <w:bookmarkStart w:id="8220" w:name="_Toc68105294"/>
      <w:bookmarkStart w:id="8221" w:name="_Toc74755924"/>
      <w:bookmarkStart w:id="8222" w:name="_Toc105674800"/>
      <w:bookmarkStart w:id="8223" w:name="_Toc130502860"/>
      <w:bookmarkStart w:id="8224" w:name="_Toc153625647"/>
      <w:bookmarkStart w:id="8225" w:name="_Toc185505880"/>
      <w:bookmarkStart w:id="8226" w:name="_Toc209467651"/>
      <w:r w:rsidRPr="000A0A5F">
        <w:t>5.9.3</w:t>
      </w:r>
      <w:r w:rsidRPr="000A0A5F">
        <w:tab/>
        <w:t>Resource structure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44986B3" w14:textId="77777777" w:rsidR="00CB0DD7" w:rsidRPr="000A0A5F" w:rsidRDefault="00CB0DD7">
      <w:pPr>
        <w:pStyle w:val="Heading4"/>
      </w:pPr>
      <w:bookmarkStart w:id="8227" w:name="_Toc11247688"/>
      <w:bookmarkStart w:id="8228" w:name="_Toc27044827"/>
      <w:bookmarkStart w:id="8229" w:name="_Toc36033869"/>
      <w:bookmarkStart w:id="8230" w:name="_Toc45132015"/>
      <w:bookmarkStart w:id="8231" w:name="_Toc49776300"/>
      <w:bookmarkStart w:id="8232" w:name="_Toc51747220"/>
      <w:bookmarkStart w:id="8233" w:name="_Toc66360790"/>
      <w:bookmarkStart w:id="8234" w:name="_Toc68105295"/>
      <w:bookmarkStart w:id="8235" w:name="_Toc74755925"/>
      <w:bookmarkStart w:id="8236" w:name="_Toc105674801"/>
      <w:bookmarkStart w:id="8237" w:name="_Toc130502861"/>
      <w:bookmarkStart w:id="8238" w:name="_Toc153625648"/>
      <w:bookmarkStart w:id="8239" w:name="_Toc185505881"/>
      <w:bookmarkStart w:id="8240" w:name="_Toc209467652"/>
      <w:r w:rsidRPr="000A0A5F">
        <w:t>5.9.3.1</w:t>
      </w:r>
      <w:r w:rsidRPr="000A0A5F">
        <w:tab/>
        <w:t>General</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8241" w:name="_Toc11247689"/>
      <w:bookmarkStart w:id="8242" w:name="_Toc27044828"/>
      <w:bookmarkStart w:id="8243" w:name="_Toc36033870"/>
      <w:bookmarkStart w:id="8244" w:name="_Toc45132016"/>
      <w:bookmarkStart w:id="8245" w:name="_Toc49776301"/>
      <w:bookmarkStart w:id="8246" w:name="_Toc51747221"/>
      <w:bookmarkStart w:id="8247" w:name="_Toc66360791"/>
      <w:bookmarkStart w:id="8248" w:name="_Toc68105296"/>
      <w:bookmarkStart w:id="8249" w:name="_Toc74755926"/>
      <w:bookmarkStart w:id="8250" w:name="_Toc105674802"/>
      <w:bookmarkStart w:id="8251" w:name="_Toc130502862"/>
      <w:bookmarkStart w:id="8252" w:name="_Toc153625649"/>
      <w:bookmarkStart w:id="8253" w:name="_Toc185505882"/>
      <w:bookmarkStart w:id="8254" w:name="_Toc209467653"/>
      <w:r w:rsidRPr="000A0A5F">
        <w:t>5.9.3.2</w:t>
      </w:r>
      <w:r w:rsidRPr="000A0A5F">
        <w:tab/>
        <w:t>Resource: Network Status Reporting Subscriptions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321874C8" w14:textId="77777777" w:rsidR="00CB0DD7" w:rsidRPr="000A0A5F" w:rsidRDefault="00CB0DD7">
      <w:pPr>
        <w:pStyle w:val="Heading5"/>
      </w:pPr>
      <w:bookmarkStart w:id="8255" w:name="_Toc11247690"/>
      <w:bookmarkStart w:id="8256" w:name="_Toc27044829"/>
      <w:bookmarkStart w:id="8257" w:name="_Toc36033871"/>
      <w:bookmarkStart w:id="8258" w:name="_Toc45132017"/>
      <w:bookmarkStart w:id="8259" w:name="_Toc49776302"/>
      <w:bookmarkStart w:id="8260" w:name="_Toc51747222"/>
      <w:bookmarkStart w:id="8261" w:name="_Toc66360792"/>
      <w:bookmarkStart w:id="8262" w:name="_Toc68105297"/>
      <w:bookmarkStart w:id="8263" w:name="_Toc74755927"/>
      <w:bookmarkStart w:id="8264" w:name="_Toc105674803"/>
      <w:bookmarkStart w:id="8265" w:name="_Toc130502863"/>
      <w:bookmarkStart w:id="8266" w:name="_Toc153625650"/>
      <w:bookmarkStart w:id="8267" w:name="_Toc185505883"/>
      <w:bookmarkStart w:id="8268" w:name="_Toc209467654"/>
      <w:r w:rsidRPr="000A0A5F">
        <w:t>5.9.3.2.1</w:t>
      </w:r>
      <w:r w:rsidRPr="000A0A5F">
        <w:tab/>
        <w:t>Introduction</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8269" w:name="_Toc11247691"/>
      <w:bookmarkStart w:id="8270" w:name="_Toc27044830"/>
      <w:bookmarkStart w:id="8271" w:name="_Toc36033872"/>
      <w:bookmarkStart w:id="8272" w:name="_Toc45132018"/>
      <w:bookmarkStart w:id="8273" w:name="_Toc49776303"/>
      <w:bookmarkStart w:id="8274" w:name="_Toc51747223"/>
      <w:bookmarkStart w:id="8275" w:name="_Toc66360793"/>
      <w:bookmarkStart w:id="8276" w:name="_Toc68105298"/>
      <w:bookmarkStart w:id="8277" w:name="_Toc74755928"/>
      <w:bookmarkStart w:id="8278" w:name="_Toc105674804"/>
      <w:bookmarkStart w:id="8279" w:name="_Toc130502864"/>
      <w:bookmarkStart w:id="8280" w:name="_Toc153625651"/>
      <w:bookmarkStart w:id="8281" w:name="_Toc185505884"/>
      <w:bookmarkStart w:id="8282" w:name="_Toc209467655"/>
      <w:r w:rsidRPr="000A0A5F">
        <w:t>5.9.3.2.2</w:t>
      </w:r>
      <w:r w:rsidRPr="000A0A5F">
        <w:tab/>
        <w:t>Resource definition</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8283" w:name="_Toc11247692"/>
      <w:bookmarkStart w:id="8284" w:name="_Toc27044831"/>
      <w:bookmarkStart w:id="8285" w:name="_Toc36033873"/>
      <w:bookmarkStart w:id="8286" w:name="_Toc45132019"/>
      <w:bookmarkStart w:id="8287" w:name="_Toc49776304"/>
      <w:bookmarkStart w:id="8288" w:name="_Toc51747224"/>
      <w:bookmarkStart w:id="8289" w:name="_Toc66360794"/>
      <w:bookmarkStart w:id="8290" w:name="_Toc68105299"/>
      <w:bookmarkStart w:id="8291" w:name="_Toc74755929"/>
      <w:bookmarkStart w:id="8292" w:name="_Toc105674805"/>
      <w:bookmarkStart w:id="8293" w:name="_Toc130502865"/>
      <w:bookmarkStart w:id="8294" w:name="_Toc153625652"/>
      <w:bookmarkStart w:id="8295" w:name="_Toc185505885"/>
      <w:bookmarkStart w:id="8296" w:name="_Toc209467656"/>
      <w:r w:rsidRPr="000A0A5F">
        <w:t>5.9.3.2.3</w:t>
      </w:r>
      <w:r w:rsidRPr="000A0A5F">
        <w:tab/>
        <w:t>Resource methods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ACE029E" w14:textId="77777777" w:rsidR="00CB0DD7" w:rsidRPr="000A0A5F" w:rsidRDefault="00CB0DD7">
      <w:pPr>
        <w:pStyle w:val="Heading6"/>
      </w:pPr>
      <w:bookmarkStart w:id="8297" w:name="_Toc11247693"/>
      <w:bookmarkStart w:id="8298" w:name="_Toc27044832"/>
      <w:bookmarkStart w:id="8299" w:name="_Toc36033874"/>
      <w:bookmarkStart w:id="8300" w:name="_Toc45132020"/>
      <w:bookmarkStart w:id="8301" w:name="_Toc49776305"/>
      <w:bookmarkStart w:id="8302" w:name="_Toc51747225"/>
      <w:bookmarkStart w:id="8303" w:name="_Toc66360795"/>
      <w:bookmarkStart w:id="8304" w:name="_Toc68105300"/>
      <w:bookmarkStart w:id="8305" w:name="_Toc74755930"/>
      <w:bookmarkStart w:id="8306" w:name="_Toc105674806"/>
      <w:bookmarkStart w:id="8307" w:name="_Toc130502866"/>
      <w:bookmarkStart w:id="8308" w:name="_Toc153625653"/>
      <w:bookmarkStart w:id="8309" w:name="_Toc185505886"/>
      <w:bookmarkStart w:id="8310" w:name="_Toc209467657"/>
      <w:r w:rsidRPr="000A0A5F">
        <w:t>5.9.3.2.3.1</w:t>
      </w:r>
      <w:r w:rsidRPr="000A0A5F">
        <w:tab/>
        <w:t>GET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pPr>
        <w:pStyle w:val="Heading6"/>
      </w:pPr>
      <w:bookmarkStart w:id="8311" w:name="_Toc11247694"/>
      <w:bookmarkStart w:id="8312" w:name="_Toc27044833"/>
      <w:bookmarkStart w:id="8313" w:name="_Toc36033875"/>
      <w:bookmarkStart w:id="8314" w:name="_Toc45132021"/>
      <w:bookmarkStart w:id="8315" w:name="_Toc49776306"/>
      <w:bookmarkStart w:id="8316" w:name="_Toc51747226"/>
      <w:bookmarkStart w:id="8317" w:name="_Toc66360796"/>
      <w:bookmarkStart w:id="8318" w:name="_Toc68105301"/>
      <w:bookmarkStart w:id="8319" w:name="_Toc74755931"/>
      <w:bookmarkStart w:id="8320" w:name="_Toc105674807"/>
      <w:bookmarkStart w:id="8321" w:name="_Toc130502867"/>
      <w:bookmarkStart w:id="8322" w:name="_Toc153625654"/>
      <w:bookmarkStart w:id="8323" w:name="_Toc185505887"/>
      <w:bookmarkStart w:id="8324" w:name="_Toc209467658"/>
      <w:r w:rsidRPr="000A0A5F">
        <w:t>5.9.3.2.3.2</w:t>
      </w:r>
      <w:r w:rsidRPr="000A0A5F">
        <w:tab/>
        <w:t>PUT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pPr>
        <w:pStyle w:val="Heading6"/>
      </w:pPr>
      <w:bookmarkStart w:id="8325" w:name="_Toc11247695"/>
      <w:bookmarkStart w:id="8326" w:name="_Toc27044834"/>
      <w:bookmarkStart w:id="8327" w:name="_Toc36033876"/>
      <w:bookmarkStart w:id="8328" w:name="_Toc45132022"/>
      <w:bookmarkStart w:id="8329" w:name="_Toc49776307"/>
      <w:bookmarkStart w:id="8330" w:name="_Toc51747227"/>
      <w:bookmarkStart w:id="8331" w:name="_Toc66360797"/>
      <w:bookmarkStart w:id="8332" w:name="_Toc68105302"/>
      <w:bookmarkStart w:id="8333" w:name="_Toc74755932"/>
      <w:bookmarkStart w:id="8334" w:name="_Toc105674808"/>
      <w:bookmarkStart w:id="8335" w:name="_Toc130502868"/>
      <w:bookmarkStart w:id="8336" w:name="_Toc153625655"/>
      <w:bookmarkStart w:id="8337" w:name="_Toc185505888"/>
      <w:bookmarkStart w:id="8338" w:name="_Toc209467659"/>
      <w:r w:rsidRPr="000A0A5F">
        <w:t>5.9.3.2.3.3</w:t>
      </w:r>
      <w:r w:rsidRPr="000A0A5F">
        <w:tab/>
        <w:t>PATCH</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pPr>
        <w:pStyle w:val="Heading6"/>
      </w:pPr>
      <w:bookmarkStart w:id="8339" w:name="_Toc11247696"/>
      <w:bookmarkStart w:id="8340" w:name="_Toc27044835"/>
      <w:bookmarkStart w:id="8341" w:name="_Toc36033877"/>
      <w:bookmarkStart w:id="8342" w:name="_Toc45132023"/>
      <w:bookmarkStart w:id="8343" w:name="_Toc49776308"/>
      <w:bookmarkStart w:id="8344" w:name="_Toc51747228"/>
      <w:bookmarkStart w:id="8345" w:name="_Toc66360798"/>
      <w:bookmarkStart w:id="8346" w:name="_Toc68105303"/>
      <w:bookmarkStart w:id="8347" w:name="_Toc74755933"/>
      <w:bookmarkStart w:id="8348" w:name="_Toc105674809"/>
      <w:bookmarkStart w:id="8349" w:name="_Toc130502869"/>
      <w:bookmarkStart w:id="8350" w:name="_Toc153625656"/>
      <w:bookmarkStart w:id="8351" w:name="_Toc185505889"/>
      <w:bookmarkStart w:id="8352" w:name="_Toc209467660"/>
      <w:r w:rsidRPr="000A0A5F">
        <w:t>5.9.3.2.3.4</w:t>
      </w:r>
      <w:r w:rsidRPr="000A0A5F">
        <w:tab/>
        <w:t>POST</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pPr>
        <w:pStyle w:val="Heading6"/>
      </w:pPr>
      <w:bookmarkStart w:id="8353" w:name="_Toc11247697"/>
      <w:bookmarkStart w:id="8354" w:name="_Toc27044836"/>
      <w:bookmarkStart w:id="8355" w:name="_Toc36033878"/>
      <w:bookmarkStart w:id="8356" w:name="_Toc45132024"/>
      <w:bookmarkStart w:id="8357" w:name="_Toc49776309"/>
      <w:bookmarkStart w:id="8358" w:name="_Toc51747229"/>
      <w:bookmarkStart w:id="8359" w:name="_Toc66360799"/>
      <w:bookmarkStart w:id="8360" w:name="_Toc68105304"/>
      <w:bookmarkStart w:id="8361" w:name="_Toc74755934"/>
      <w:bookmarkStart w:id="8362" w:name="_Toc105674810"/>
      <w:bookmarkStart w:id="8363" w:name="_Toc130502870"/>
      <w:bookmarkStart w:id="8364" w:name="_Toc153625657"/>
      <w:bookmarkStart w:id="8365" w:name="_Toc185505890"/>
      <w:bookmarkStart w:id="8366" w:name="_Toc209467661"/>
      <w:r w:rsidRPr="000A0A5F">
        <w:t>5.9.3.2.3.5</w:t>
      </w:r>
      <w:r w:rsidRPr="000A0A5F">
        <w:tab/>
        <w:t>DELETE</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8367" w:name="_Toc11247698"/>
      <w:bookmarkStart w:id="8368" w:name="_Toc27044837"/>
      <w:bookmarkStart w:id="8369" w:name="_Toc36033879"/>
      <w:bookmarkStart w:id="8370" w:name="_Toc45132025"/>
      <w:bookmarkStart w:id="8371" w:name="_Toc49776310"/>
      <w:bookmarkStart w:id="8372" w:name="_Toc51747230"/>
      <w:bookmarkStart w:id="8373" w:name="_Toc66360800"/>
      <w:bookmarkStart w:id="8374" w:name="_Toc68105305"/>
      <w:bookmarkStart w:id="8375" w:name="_Toc74755935"/>
      <w:bookmarkStart w:id="8376" w:name="_Toc105674811"/>
      <w:bookmarkStart w:id="8377" w:name="_Toc130502871"/>
      <w:bookmarkStart w:id="8378" w:name="_Toc153625658"/>
      <w:bookmarkStart w:id="8379" w:name="_Toc185505891"/>
      <w:bookmarkStart w:id="8380" w:name="_Toc209467662"/>
      <w:r w:rsidRPr="000A0A5F">
        <w:t>5.9.3.3</w:t>
      </w:r>
      <w:r w:rsidRPr="000A0A5F">
        <w:tab/>
        <w:t>Resource: Individual Network Status Reporting Subscription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488197B2" w14:textId="77777777" w:rsidR="00CB0DD7" w:rsidRPr="000A0A5F" w:rsidRDefault="00CB0DD7">
      <w:pPr>
        <w:pStyle w:val="Heading5"/>
      </w:pPr>
      <w:bookmarkStart w:id="8381" w:name="_Toc11247699"/>
      <w:bookmarkStart w:id="8382" w:name="_Toc27044838"/>
      <w:bookmarkStart w:id="8383" w:name="_Toc36033880"/>
      <w:bookmarkStart w:id="8384" w:name="_Toc45132026"/>
      <w:bookmarkStart w:id="8385" w:name="_Toc49776311"/>
      <w:bookmarkStart w:id="8386" w:name="_Toc51747231"/>
      <w:bookmarkStart w:id="8387" w:name="_Toc66360801"/>
      <w:bookmarkStart w:id="8388" w:name="_Toc68105306"/>
      <w:bookmarkStart w:id="8389" w:name="_Toc74755936"/>
      <w:bookmarkStart w:id="8390" w:name="_Toc105674812"/>
      <w:bookmarkStart w:id="8391" w:name="_Toc130502872"/>
      <w:bookmarkStart w:id="8392" w:name="_Toc153625659"/>
      <w:bookmarkStart w:id="8393" w:name="_Toc185505892"/>
      <w:bookmarkStart w:id="8394" w:name="_Toc209467663"/>
      <w:r w:rsidRPr="000A0A5F">
        <w:t>5.9.3.3.1</w:t>
      </w:r>
      <w:r w:rsidRPr="000A0A5F">
        <w:tab/>
        <w:t>Introduction</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8395" w:name="_Toc11247700"/>
      <w:bookmarkStart w:id="8396" w:name="_Toc27044839"/>
      <w:bookmarkStart w:id="8397" w:name="_Toc36033881"/>
      <w:bookmarkStart w:id="8398" w:name="_Toc45132027"/>
      <w:bookmarkStart w:id="8399" w:name="_Toc49776312"/>
      <w:bookmarkStart w:id="8400" w:name="_Toc51747232"/>
      <w:bookmarkStart w:id="8401" w:name="_Toc66360802"/>
      <w:bookmarkStart w:id="8402" w:name="_Toc68105307"/>
      <w:bookmarkStart w:id="8403" w:name="_Toc74755937"/>
      <w:bookmarkStart w:id="8404" w:name="_Toc105674813"/>
      <w:bookmarkStart w:id="8405" w:name="_Toc130502873"/>
      <w:bookmarkStart w:id="8406" w:name="_Toc153625660"/>
      <w:bookmarkStart w:id="8407" w:name="_Toc185505893"/>
      <w:bookmarkStart w:id="8408" w:name="_Toc209467664"/>
      <w:r w:rsidRPr="000A0A5F">
        <w:t>5.9.3.3.2</w:t>
      </w:r>
      <w:r w:rsidRPr="000A0A5F">
        <w:tab/>
        <w:t>Resource definition</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8409" w:name="_Toc11247701"/>
      <w:bookmarkStart w:id="8410" w:name="_Toc27044840"/>
      <w:bookmarkStart w:id="8411" w:name="_Toc36033882"/>
      <w:bookmarkStart w:id="8412" w:name="_Toc45132028"/>
      <w:bookmarkStart w:id="8413" w:name="_Toc49776313"/>
      <w:bookmarkStart w:id="8414" w:name="_Toc51747233"/>
      <w:bookmarkStart w:id="8415" w:name="_Toc66360803"/>
      <w:bookmarkStart w:id="8416" w:name="_Toc68105308"/>
      <w:bookmarkStart w:id="8417" w:name="_Toc74755938"/>
      <w:bookmarkStart w:id="8418" w:name="_Toc105674814"/>
      <w:bookmarkStart w:id="8419" w:name="_Toc130502874"/>
      <w:bookmarkStart w:id="8420" w:name="_Toc153625661"/>
      <w:bookmarkStart w:id="8421" w:name="_Toc185505894"/>
      <w:bookmarkStart w:id="8422" w:name="_Toc209467665"/>
      <w:r w:rsidRPr="000A0A5F">
        <w:t>5.9.3.3.3</w:t>
      </w:r>
      <w:r w:rsidRPr="000A0A5F">
        <w:tab/>
        <w:t>Resource methods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DF4392C" w14:textId="77777777" w:rsidR="00CB0DD7" w:rsidRPr="000A0A5F" w:rsidRDefault="00CB0DD7">
      <w:pPr>
        <w:pStyle w:val="Heading6"/>
      </w:pPr>
      <w:bookmarkStart w:id="8423" w:name="_Toc11247702"/>
      <w:bookmarkStart w:id="8424" w:name="_Toc27044841"/>
      <w:bookmarkStart w:id="8425" w:name="_Toc36033883"/>
      <w:bookmarkStart w:id="8426" w:name="_Toc45132029"/>
      <w:bookmarkStart w:id="8427" w:name="_Toc49776314"/>
      <w:bookmarkStart w:id="8428" w:name="_Toc51747234"/>
      <w:bookmarkStart w:id="8429" w:name="_Toc66360804"/>
      <w:bookmarkStart w:id="8430" w:name="_Toc68105309"/>
      <w:bookmarkStart w:id="8431" w:name="_Toc74755939"/>
      <w:bookmarkStart w:id="8432" w:name="_Toc105674815"/>
      <w:bookmarkStart w:id="8433" w:name="_Toc130502875"/>
      <w:bookmarkStart w:id="8434" w:name="_Toc153625662"/>
      <w:bookmarkStart w:id="8435" w:name="_Toc185505895"/>
      <w:bookmarkStart w:id="8436" w:name="_Toc209467666"/>
      <w:r w:rsidRPr="000A0A5F">
        <w:t>5.9.3.3.3.1</w:t>
      </w:r>
      <w:r w:rsidRPr="000A0A5F">
        <w:tab/>
        <w:t>GET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pPr>
        <w:pStyle w:val="Heading6"/>
      </w:pPr>
      <w:bookmarkStart w:id="8437" w:name="_Toc11247703"/>
      <w:bookmarkStart w:id="8438" w:name="_Toc27044842"/>
      <w:bookmarkStart w:id="8439" w:name="_Toc36033884"/>
      <w:bookmarkStart w:id="8440" w:name="_Toc45132030"/>
      <w:bookmarkStart w:id="8441" w:name="_Toc49776315"/>
      <w:bookmarkStart w:id="8442" w:name="_Toc51747235"/>
      <w:bookmarkStart w:id="8443" w:name="_Toc66360805"/>
      <w:bookmarkStart w:id="8444" w:name="_Toc68105310"/>
      <w:bookmarkStart w:id="8445" w:name="_Toc74755940"/>
      <w:bookmarkStart w:id="8446" w:name="_Toc105674816"/>
      <w:bookmarkStart w:id="8447" w:name="_Toc130502876"/>
      <w:bookmarkStart w:id="8448" w:name="_Toc153625663"/>
      <w:bookmarkStart w:id="8449" w:name="_Toc185505896"/>
      <w:bookmarkStart w:id="8450" w:name="_Toc209467667"/>
      <w:r w:rsidRPr="000A0A5F">
        <w:t>5.9.3.3.3.2</w:t>
      </w:r>
      <w:r w:rsidRPr="000A0A5F">
        <w:tab/>
        <w:t>PUT</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pPr>
        <w:pStyle w:val="Heading6"/>
        <w:spacing w:before="240"/>
      </w:pPr>
      <w:bookmarkStart w:id="8451" w:name="_Toc11247704"/>
      <w:bookmarkStart w:id="8452" w:name="_Toc27044843"/>
      <w:bookmarkStart w:id="8453" w:name="_Toc36033885"/>
      <w:bookmarkStart w:id="8454" w:name="_Toc45132031"/>
      <w:bookmarkStart w:id="8455" w:name="_Toc49776316"/>
      <w:bookmarkStart w:id="8456" w:name="_Toc51747236"/>
      <w:bookmarkStart w:id="8457" w:name="_Toc66360806"/>
      <w:bookmarkStart w:id="8458" w:name="_Toc68105311"/>
      <w:bookmarkStart w:id="8459" w:name="_Toc74755941"/>
      <w:bookmarkStart w:id="8460" w:name="_Toc105674817"/>
      <w:bookmarkStart w:id="8461" w:name="_Toc130502877"/>
      <w:bookmarkStart w:id="8462" w:name="_Toc153625664"/>
      <w:bookmarkStart w:id="8463" w:name="_Toc185505897"/>
      <w:bookmarkStart w:id="8464" w:name="_Toc209467668"/>
      <w:r w:rsidRPr="000A0A5F">
        <w:t>5.9.3.3.3.3</w:t>
      </w:r>
      <w:r w:rsidRPr="000A0A5F">
        <w:tab/>
        <w:t>PATCH</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1E4171CB" w14:textId="77777777" w:rsidR="00517DF6" w:rsidRPr="000A0A5F" w:rsidRDefault="00517DF6" w:rsidP="00517DF6">
      <w:pPr>
        <w:rPr>
          <w:lang w:eastAsia="zh-CN"/>
        </w:rPr>
      </w:pPr>
      <w:bookmarkStart w:id="8465" w:name="_Toc11247705"/>
      <w:bookmarkStart w:id="8466" w:name="_Toc27044844"/>
      <w:bookmarkStart w:id="8467" w:name="_Toc36033886"/>
      <w:bookmarkStart w:id="8468" w:name="_Toc45132032"/>
      <w:bookmarkStart w:id="8469" w:name="_Toc49776317"/>
      <w:bookmarkStart w:id="8470" w:name="_Toc51747237"/>
      <w:bookmarkStart w:id="8471" w:name="_Toc66360807"/>
      <w:bookmarkStart w:id="8472" w:name="_Toc68105312"/>
      <w:bookmarkStart w:id="847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pPr>
        <w:pStyle w:val="Heading6"/>
      </w:pPr>
      <w:bookmarkStart w:id="8474" w:name="_Toc105674818"/>
      <w:bookmarkStart w:id="8475" w:name="_Toc130502878"/>
      <w:bookmarkStart w:id="8476" w:name="_Toc153625665"/>
      <w:bookmarkStart w:id="8477" w:name="_Toc185505898"/>
      <w:bookmarkStart w:id="8478" w:name="_Toc209467669"/>
      <w:r w:rsidRPr="000A0A5F">
        <w:t>5.9.3.3.3.4</w:t>
      </w:r>
      <w:r w:rsidRPr="000A0A5F">
        <w:tab/>
        <w:t>POST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pPr>
        <w:pStyle w:val="Heading6"/>
      </w:pPr>
      <w:bookmarkStart w:id="8479" w:name="_Toc11247706"/>
      <w:bookmarkStart w:id="8480" w:name="_Toc27044845"/>
      <w:bookmarkStart w:id="8481" w:name="_Toc36033887"/>
      <w:bookmarkStart w:id="8482" w:name="_Toc45132033"/>
      <w:bookmarkStart w:id="8483" w:name="_Toc49776318"/>
      <w:bookmarkStart w:id="8484" w:name="_Toc51747238"/>
      <w:bookmarkStart w:id="8485" w:name="_Toc66360808"/>
      <w:bookmarkStart w:id="8486" w:name="_Toc68105313"/>
      <w:bookmarkStart w:id="8487" w:name="_Toc74755943"/>
      <w:bookmarkStart w:id="8488" w:name="_Toc105674819"/>
      <w:bookmarkStart w:id="8489" w:name="_Toc130502879"/>
      <w:bookmarkStart w:id="8490" w:name="_Toc153625666"/>
      <w:bookmarkStart w:id="8491" w:name="_Toc185505899"/>
      <w:bookmarkStart w:id="8492" w:name="_Toc209467670"/>
      <w:r w:rsidRPr="000A0A5F">
        <w:t>5.9.3.3.3.5</w:t>
      </w:r>
      <w:r w:rsidRPr="000A0A5F">
        <w:tab/>
        <w:t>DELETE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493" w:name="_Toc11247707"/>
      <w:bookmarkStart w:id="8494" w:name="_Toc27044846"/>
      <w:bookmarkStart w:id="8495" w:name="_Toc36033888"/>
      <w:bookmarkStart w:id="8496" w:name="_Toc45132034"/>
      <w:bookmarkStart w:id="8497" w:name="_Toc49776319"/>
      <w:bookmarkStart w:id="8498" w:name="_Toc51747239"/>
      <w:bookmarkStart w:id="8499" w:name="_Toc66360809"/>
      <w:bookmarkStart w:id="8500" w:name="_Toc68105314"/>
      <w:bookmarkStart w:id="8501" w:name="_Toc74755944"/>
      <w:bookmarkStart w:id="8502" w:name="_Toc105674820"/>
      <w:bookmarkStart w:id="8503" w:name="_Toc130502880"/>
      <w:bookmarkStart w:id="8504" w:name="_Toc153625667"/>
      <w:bookmarkStart w:id="8505" w:name="_Toc185505900"/>
      <w:bookmarkStart w:id="8506" w:name="_Toc209467671"/>
      <w:r w:rsidRPr="000A0A5F">
        <w:t>5.9.3.4</w:t>
      </w:r>
      <w:r w:rsidRPr="000A0A5F">
        <w:tab/>
        <w:t>Void</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58CADCBD" w14:textId="77777777" w:rsidR="00CB0DD7" w:rsidRPr="000A0A5F" w:rsidRDefault="00CB0DD7">
      <w:pPr>
        <w:pStyle w:val="Heading3"/>
      </w:pPr>
      <w:bookmarkStart w:id="8507" w:name="_Toc66360810"/>
      <w:bookmarkStart w:id="8508" w:name="_Toc68105315"/>
      <w:bookmarkStart w:id="8509" w:name="_Toc74755945"/>
      <w:bookmarkStart w:id="8510" w:name="_Toc105674821"/>
      <w:bookmarkStart w:id="8511" w:name="_Toc130502881"/>
      <w:bookmarkStart w:id="8512" w:name="_Toc153625668"/>
      <w:bookmarkStart w:id="8513" w:name="_Toc185505901"/>
      <w:bookmarkStart w:id="8514" w:name="_Toc209467672"/>
      <w:r w:rsidRPr="000A0A5F">
        <w:t>5.9.</w:t>
      </w:r>
      <w:r w:rsidR="00790FC9" w:rsidRPr="000A0A5F">
        <w:t>3A</w:t>
      </w:r>
      <w:r w:rsidRPr="000A0A5F">
        <w:tab/>
        <w:t>Notifications</w:t>
      </w:r>
      <w:bookmarkEnd w:id="8507"/>
      <w:bookmarkEnd w:id="8508"/>
      <w:bookmarkEnd w:id="8509"/>
      <w:bookmarkEnd w:id="8510"/>
      <w:bookmarkEnd w:id="8511"/>
      <w:bookmarkEnd w:id="8512"/>
      <w:bookmarkEnd w:id="8513"/>
      <w:bookmarkEnd w:id="8514"/>
    </w:p>
    <w:p w14:paraId="798332DF" w14:textId="77777777" w:rsidR="00CB0DD7" w:rsidRPr="000A0A5F" w:rsidRDefault="00CB0DD7">
      <w:pPr>
        <w:pStyle w:val="Heading4"/>
      </w:pPr>
      <w:bookmarkStart w:id="8515" w:name="_Toc66360811"/>
      <w:bookmarkStart w:id="8516" w:name="_Toc68105316"/>
      <w:bookmarkStart w:id="8517" w:name="_Toc74755946"/>
      <w:bookmarkStart w:id="8518" w:name="_Toc105674822"/>
      <w:bookmarkStart w:id="8519" w:name="_Toc130502882"/>
      <w:bookmarkStart w:id="8520" w:name="_Toc153625669"/>
      <w:bookmarkStart w:id="8521" w:name="_Toc185505902"/>
      <w:bookmarkStart w:id="8522" w:name="_Toc209467673"/>
      <w:r w:rsidRPr="000A0A5F">
        <w:t>5.9.</w:t>
      </w:r>
      <w:r w:rsidR="00790FC9" w:rsidRPr="000A0A5F">
        <w:t>3A</w:t>
      </w:r>
      <w:r w:rsidRPr="000A0A5F">
        <w:t>.1</w:t>
      </w:r>
      <w:r w:rsidRPr="000A0A5F">
        <w:tab/>
        <w:t>General</w:t>
      </w:r>
      <w:bookmarkEnd w:id="8515"/>
      <w:bookmarkEnd w:id="8516"/>
      <w:bookmarkEnd w:id="8517"/>
      <w:bookmarkEnd w:id="8518"/>
      <w:bookmarkEnd w:id="8519"/>
      <w:bookmarkEnd w:id="8520"/>
      <w:bookmarkEnd w:id="8521"/>
      <w:bookmarkEnd w:id="8522"/>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MS Mincho" w:hint="eastAsia"/>
                <w:lang w:eastAsia="ja-JP"/>
              </w:rPr>
              <w:t xml:space="preserve">Network Status </w:t>
            </w:r>
            <w:r w:rsidRPr="000A0A5F">
              <w:rPr>
                <w:rFonts w:eastAsia="MS Mincho"/>
                <w:lang w:eastAsia="ja-JP"/>
              </w:rPr>
              <w:t xml:space="preserve">Reporting </w:t>
            </w:r>
            <w:r w:rsidRPr="000A0A5F">
              <w:rPr>
                <w:rFonts w:eastAsia="MS Mincho"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523" w:name="_Toc66360812"/>
      <w:bookmarkStart w:id="8524" w:name="_Toc68105317"/>
      <w:bookmarkStart w:id="8525" w:name="_Toc74755947"/>
      <w:bookmarkStart w:id="8526" w:name="_Toc105674823"/>
      <w:bookmarkStart w:id="8527" w:name="_Toc130502883"/>
      <w:bookmarkStart w:id="8528" w:name="_Toc153625670"/>
      <w:bookmarkStart w:id="8529" w:name="_Toc185505903"/>
      <w:bookmarkStart w:id="8530" w:name="_Toc209467674"/>
      <w:r w:rsidRPr="000A0A5F">
        <w:lastRenderedPageBreak/>
        <w:t>5.9.</w:t>
      </w:r>
      <w:r w:rsidR="00790FC9" w:rsidRPr="000A0A5F">
        <w:t>3A</w:t>
      </w:r>
      <w:r w:rsidRPr="000A0A5F">
        <w:t>.2</w:t>
      </w:r>
      <w:r w:rsidRPr="000A0A5F">
        <w:tab/>
        <w:t>Network Status Reporting Notification</w:t>
      </w:r>
      <w:bookmarkEnd w:id="8523"/>
      <w:bookmarkEnd w:id="8524"/>
      <w:bookmarkEnd w:id="8525"/>
      <w:bookmarkEnd w:id="8526"/>
      <w:bookmarkEnd w:id="8527"/>
      <w:bookmarkEnd w:id="8528"/>
      <w:bookmarkEnd w:id="8529"/>
      <w:bookmarkEnd w:id="8530"/>
    </w:p>
    <w:p w14:paraId="55A4E7FC" w14:textId="77777777" w:rsidR="00CB0DD7" w:rsidRPr="000A0A5F" w:rsidRDefault="00CB0DD7">
      <w:pPr>
        <w:pStyle w:val="Heading5"/>
        <w:rPr>
          <w:noProof/>
        </w:rPr>
      </w:pPr>
      <w:bookmarkStart w:id="8531" w:name="_Toc66360813"/>
      <w:bookmarkStart w:id="8532" w:name="_Toc68105318"/>
      <w:bookmarkStart w:id="8533" w:name="_Toc74755948"/>
      <w:bookmarkStart w:id="8534" w:name="_Toc105674824"/>
      <w:bookmarkStart w:id="8535" w:name="_Toc130502884"/>
      <w:bookmarkStart w:id="8536" w:name="_Toc153625671"/>
      <w:bookmarkStart w:id="8537" w:name="_Toc185505904"/>
      <w:bookmarkStart w:id="8538" w:name="_Toc209467675"/>
      <w:r w:rsidRPr="000A0A5F">
        <w:t>5.9.</w:t>
      </w:r>
      <w:r w:rsidR="00790FC9" w:rsidRPr="000A0A5F">
        <w:t>3A</w:t>
      </w:r>
      <w:r w:rsidRPr="000A0A5F">
        <w:t>.2</w:t>
      </w:r>
      <w:r w:rsidRPr="000A0A5F">
        <w:rPr>
          <w:noProof/>
        </w:rPr>
        <w:t>.1</w:t>
      </w:r>
      <w:r w:rsidRPr="000A0A5F">
        <w:rPr>
          <w:noProof/>
        </w:rPr>
        <w:tab/>
        <w:t>Description</w:t>
      </w:r>
      <w:bookmarkEnd w:id="8531"/>
      <w:bookmarkEnd w:id="8532"/>
      <w:bookmarkEnd w:id="8533"/>
      <w:bookmarkEnd w:id="8534"/>
      <w:bookmarkEnd w:id="8535"/>
      <w:bookmarkEnd w:id="8536"/>
      <w:bookmarkEnd w:id="8537"/>
      <w:bookmarkEnd w:id="8538"/>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539" w:name="_Toc66360814"/>
      <w:bookmarkStart w:id="8540" w:name="_Toc68105319"/>
      <w:bookmarkStart w:id="8541" w:name="_Toc74755949"/>
      <w:bookmarkStart w:id="8542" w:name="_Toc105674825"/>
      <w:bookmarkStart w:id="8543" w:name="_Toc130502885"/>
      <w:bookmarkStart w:id="8544" w:name="_Toc153625672"/>
      <w:bookmarkStart w:id="8545" w:name="_Toc185505905"/>
      <w:bookmarkStart w:id="8546" w:name="_Toc209467676"/>
      <w:r w:rsidRPr="000A0A5F">
        <w:t>5.9.</w:t>
      </w:r>
      <w:r w:rsidR="00790FC9" w:rsidRPr="000A0A5F">
        <w:t>3A</w:t>
      </w:r>
      <w:r w:rsidRPr="000A0A5F">
        <w:t>.2</w:t>
      </w:r>
      <w:r w:rsidRPr="000A0A5F">
        <w:rPr>
          <w:noProof/>
        </w:rPr>
        <w:t>.2</w:t>
      </w:r>
      <w:r w:rsidRPr="000A0A5F">
        <w:rPr>
          <w:noProof/>
        </w:rPr>
        <w:tab/>
        <w:t>Target URI</w:t>
      </w:r>
      <w:bookmarkEnd w:id="8539"/>
      <w:bookmarkEnd w:id="8540"/>
      <w:bookmarkEnd w:id="8541"/>
      <w:bookmarkEnd w:id="8542"/>
      <w:bookmarkEnd w:id="8543"/>
      <w:bookmarkEnd w:id="8544"/>
      <w:bookmarkEnd w:id="8545"/>
      <w:bookmarkEnd w:id="8546"/>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547" w:name="_Toc66360815"/>
      <w:bookmarkStart w:id="8548" w:name="_Toc68105320"/>
      <w:bookmarkStart w:id="8549" w:name="_Toc74755950"/>
      <w:bookmarkStart w:id="8550" w:name="_Toc105674826"/>
      <w:bookmarkStart w:id="8551" w:name="_Toc130502886"/>
      <w:bookmarkStart w:id="8552" w:name="_Toc153625673"/>
      <w:bookmarkStart w:id="8553" w:name="_Toc185505906"/>
      <w:bookmarkStart w:id="8554" w:name="_Toc209467677"/>
      <w:r w:rsidRPr="000A0A5F">
        <w:t>5.9.</w:t>
      </w:r>
      <w:r w:rsidR="00790FC9" w:rsidRPr="000A0A5F">
        <w:t>3A</w:t>
      </w:r>
      <w:r w:rsidRPr="000A0A5F">
        <w:t>.2</w:t>
      </w:r>
      <w:r w:rsidRPr="000A0A5F">
        <w:rPr>
          <w:noProof/>
        </w:rPr>
        <w:t>.3</w:t>
      </w:r>
      <w:r w:rsidRPr="000A0A5F">
        <w:rPr>
          <w:noProof/>
        </w:rPr>
        <w:tab/>
        <w:t>Standard Methods</w:t>
      </w:r>
      <w:bookmarkEnd w:id="8547"/>
      <w:bookmarkEnd w:id="8548"/>
      <w:bookmarkEnd w:id="8549"/>
      <w:bookmarkEnd w:id="8550"/>
      <w:bookmarkEnd w:id="8551"/>
      <w:bookmarkEnd w:id="8552"/>
      <w:bookmarkEnd w:id="8553"/>
      <w:bookmarkEnd w:id="8554"/>
    </w:p>
    <w:p w14:paraId="229ED933" w14:textId="77777777" w:rsidR="00CB0DD7" w:rsidRPr="000A0A5F" w:rsidRDefault="00CB0DD7">
      <w:pPr>
        <w:pStyle w:val="Heading6"/>
        <w:rPr>
          <w:noProof/>
        </w:rPr>
      </w:pPr>
      <w:bookmarkStart w:id="8555" w:name="_Toc66360816"/>
      <w:bookmarkStart w:id="8556" w:name="_Toc68105321"/>
      <w:bookmarkStart w:id="8557" w:name="_Toc74755951"/>
      <w:bookmarkStart w:id="8558" w:name="_Toc105674827"/>
      <w:bookmarkStart w:id="8559" w:name="_Toc130502887"/>
      <w:bookmarkStart w:id="8560" w:name="_Toc153625674"/>
      <w:bookmarkStart w:id="8561" w:name="_Toc185505907"/>
      <w:bookmarkStart w:id="8562" w:name="_Toc209467678"/>
      <w:r w:rsidRPr="000A0A5F">
        <w:t>5.9.</w:t>
      </w:r>
      <w:r w:rsidR="00790FC9" w:rsidRPr="000A0A5F">
        <w:t>3A</w:t>
      </w:r>
      <w:r w:rsidRPr="000A0A5F">
        <w:t>.2.3</w:t>
      </w:r>
      <w:r w:rsidRPr="000A0A5F">
        <w:rPr>
          <w:noProof/>
        </w:rPr>
        <w:t>.1</w:t>
      </w:r>
      <w:r w:rsidRPr="000A0A5F">
        <w:rPr>
          <w:noProof/>
        </w:rPr>
        <w:tab/>
      </w:r>
      <w:r w:rsidRPr="000A0A5F">
        <w:t>Notification via POST</w:t>
      </w:r>
      <w:bookmarkEnd w:id="8555"/>
      <w:bookmarkEnd w:id="8556"/>
      <w:bookmarkEnd w:id="8557"/>
      <w:bookmarkEnd w:id="8558"/>
      <w:bookmarkEnd w:id="8559"/>
      <w:bookmarkEnd w:id="8560"/>
      <w:bookmarkEnd w:id="8561"/>
      <w:bookmarkEnd w:id="8562"/>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pPr>
        <w:pStyle w:val="Heading6"/>
        <w:rPr>
          <w:noProof/>
        </w:rPr>
      </w:pPr>
      <w:bookmarkStart w:id="8563" w:name="_Toc66360817"/>
      <w:bookmarkStart w:id="8564" w:name="_Toc68105322"/>
      <w:bookmarkStart w:id="8565" w:name="_Toc74755952"/>
      <w:bookmarkStart w:id="8566" w:name="_Toc105674828"/>
      <w:bookmarkStart w:id="8567" w:name="_Toc130502888"/>
      <w:bookmarkStart w:id="8568" w:name="_Toc153625675"/>
      <w:bookmarkStart w:id="8569" w:name="_Toc185505908"/>
      <w:bookmarkStart w:id="8570" w:name="_Toc209467679"/>
      <w:r w:rsidRPr="000A0A5F">
        <w:t>5.9.</w:t>
      </w:r>
      <w:r w:rsidR="00790FC9" w:rsidRPr="000A0A5F">
        <w:t>3A</w:t>
      </w:r>
      <w:r w:rsidRPr="000A0A5F">
        <w:t>.2.3</w:t>
      </w:r>
      <w:r w:rsidRPr="000A0A5F">
        <w:rPr>
          <w:noProof/>
        </w:rPr>
        <w:t>.2</w:t>
      </w:r>
      <w:r w:rsidRPr="000A0A5F">
        <w:rPr>
          <w:noProof/>
        </w:rPr>
        <w:tab/>
      </w:r>
      <w:r w:rsidRPr="000A0A5F">
        <w:t>Notification via Websocket</w:t>
      </w:r>
      <w:bookmarkEnd w:id="8563"/>
      <w:bookmarkEnd w:id="8564"/>
      <w:bookmarkEnd w:id="8565"/>
      <w:bookmarkEnd w:id="8566"/>
      <w:bookmarkEnd w:id="8567"/>
      <w:bookmarkEnd w:id="8568"/>
      <w:bookmarkEnd w:id="8569"/>
      <w:bookmarkEnd w:id="8570"/>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571" w:name="_Toc11247713"/>
      <w:bookmarkStart w:id="8572" w:name="_Toc27044852"/>
      <w:bookmarkStart w:id="8573" w:name="_Toc36033894"/>
      <w:bookmarkStart w:id="8574" w:name="_Toc45132040"/>
      <w:bookmarkStart w:id="8575" w:name="_Toc49776325"/>
      <w:bookmarkStart w:id="8576" w:name="_Toc51747245"/>
      <w:bookmarkStart w:id="8577" w:name="_Toc66360818"/>
      <w:bookmarkStart w:id="8578" w:name="_Toc68105323"/>
      <w:bookmarkStart w:id="8579" w:name="_Toc74755953"/>
      <w:bookmarkStart w:id="8580" w:name="_Toc105674829"/>
      <w:bookmarkStart w:id="8581" w:name="_Toc130502889"/>
      <w:bookmarkStart w:id="8582" w:name="_Toc153625676"/>
      <w:bookmarkStart w:id="8583" w:name="_Toc185505909"/>
      <w:bookmarkStart w:id="8584" w:name="_Toc209467680"/>
      <w:r w:rsidRPr="000A0A5F">
        <w:t>5.9.4</w:t>
      </w:r>
      <w:r w:rsidRPr="000A0A5F">
        <w:tab/>
        <w:t>Used Features</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585" w:name="_Toc11247714"/>
      <w:bookmarkStart w:id="8586" w:name="_Toc27044853"/>
      <w:bookmarkStart w:id="8587" w:name="_Toc36033895"/>
      <w:bookmarkStart w:id="8588" w:name="_Toc45132041"/>
      <w:bookmarkStart w:id="8589" w:name="_Toc49776326"/>
      <w:bookmarkStart w:id="8590" w:name="_Toc51747246"/>
      <w:bookmarkStart w:id="8591" w:name="_Toc66360819"/>
      <w:bookmarkStart w:id="8592" w:name="_Toc68105324"/>
      <w:bookmarkStart w:id="8593" w:name="_Toc74755954"/>
      <w:bookmarkStart w:id="8594" w:name="_Toc105674830"/>
      <w:bookmarkStart w:id="8595" w:name="_Toc130502890"/>
      <w:bookmarkStart w:id="8596" w:name="_Toc153625677"/>
      <w:bookmarkStart w:id="8597" w:name="_Toc185505910"/>
      <w:bookmarkStart w:id="8598" w:name="_Toc209467681"/>
      <w:r w:rsidRPr="000A0A5F">
        <w:t>5.9.5</w:t>
      </w:r>
      <w:r w:rsidRPr="000A0A5F">
        <w:tab/>
        <w:t>Error handling</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510748BB" w14:textId="77777777" w:rsidR="00CB0DD7" w:rsidRPr="000A0A5F" w:rsidRDefault="00CB0DD7">
      <w:pPr>
        <w:pStyle w:val="Heading4"/>
      </w:pPr>
      <w:bookmarkStart w:id="8599" w:name="_Toc11247715"/>
      <w:bookmarkStart w:id="8600" w:name="_Toc27044854"/>
      <w:bookmarkStart w:id="8601" w:name="_Toc36033896"/>
      <w:bookmarkStart w:id="8602" w:name="_Toc45132042"/>
      <w:bookmarkStart w:id="8603" w:name="_Toc49776327"/>
      <w:bookmarkStart w:id="8604" w:name="_Toc51747247"/>
      <w:bookmarkStart w:id="8605" w:name="_Toc66360820"/>
      <w:bookmarkStart w:id="8606" w:name="_Toc68105325"/>
      <w:bookmarkStart w:id="8607" w:name="_Toc74755955"/>
      <w:bookmarkStart w:id="8608" w:name="_Toc105674831"/>
      <w:bookmarkStart w:id="8609" w:name="_Toc130502891"/>
      <w:bookmarkStart w:id="8610" w:name="_Toc153625678"/>
      <w:bookmarkStart w:id="8611" w:name="_Toc185505911"/>
      <w:bookmarkStart w:id="8612" w:name="_Toc209467682"/>
      <w:r w:rsidRPr="000A0A5F">
        <w:t>5.9.5.1</w:t>
      </w:r>
      <w:r w:rsidRPr="000A0A5F">
        <w:tab/>
        <w:t>General</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613" w:name="_Toc11247716"/>
      <w:bookmarkStart w:id="8614" w:name="_Toc27044855"/>
      <w:bookmarkStart w:id="8615" w:name="_Toc36033897"/>
      <w:bookmarkStart w:id="8616" w:name="_Toc45132043"/>
      <w:bookmarkStart w:id="8617" w:name="_Toc49776328"/>
      <w:bookmarkStart w:id="8618" w:name="_Toc51747248"/>
      <w:bookmarkStart w:id="8619" w:name="_Toc66360821"/>
      <w:bookmarkStart w:id="8620" w:name="_Toc68105326"/>
      <w:bookmarkStart w:id="8621" w:name="_Toc74755956"/>
      <w:bookmarkStart w:id="8622" w:name="_Toc105674832"/>
      <w:bookmarkStart w:id="8623" w:name="_Toc130502892"/>
      <w:bookmarkStart w:id="8624" w:name="_Toc153625679"/>
      <w:bookmarkStart w:id="8625" w:name="_Toc185505912"/>
      <w:bookmarkStart w:id="8626" w:name="_Toc209467683"/>
      <w:r w:rsidRPr="000A0A5F">
        <w:t>5.9.5.2</w:t>
      </w:r>
      <w:r w:rsidRPr="000A0A5F">
        <w:tab/>
        <w:t>Protocol Errors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627" w:name="_Toc11247717"/>
      <w:bookmarkStart w:id="8628" w:name="_Toc27044856"/>
      <w:bookmarkStart w:id="8629" w:name="_Toc36033898"/>
      <w:bookmarkStart w:id="8630" w:name="_Toc45132044"/>
      <w:bookmarkStart w:id="8631" w:name="_Toc49776329"/>
      <w:bookmarkStart w:id="8632" w:name="_Toc51747249"/>
      <w:bookmarkStart w:id="8633" w:name="_Toc66360822"/>
      <w:bookmarkStart w:id="8634" w:name="_Toc68105327"/>
      <w:bookmarkStart w:id="8635" w:name="_Toc74755957"/>
      <w:bookmarkStart w:id="8636" w:name="_Toc105674833"/>
      <w:bookmarkStart w:id="8637" w:name="_Toc130502893"/>
      <w:bookmarkStart w:id="8638" w:name="_Toc153625680"/>
      <w:bookmarkStart w:id="8639" w:name="_Toc185505913"/>
      <w:bookmarkStart w:id="8640" w:name="_Toc209467684"/>
      <w:r w:rsidRPr="000A0A5F">
        <w:t>5.9.5.3</w:t>
      </w:r>
      <w:r w:rsidRPr="000A0A5F">
        <w:tab/>
        <w:t>Application Errors</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641" w:name="_Toc11247718"/>
      <w:bookmarkStart w:id="8642" w:name="_Toc27044857"/>
      <w:bookmarkStart w:id="8643" w:name="_Toc36033899"/>
      <w:bookmarkStart w:id="8644" w:name="_Toc45132045"/>
      <w:bookmarkStart w:id="8645" w:name="_Toc49776330"/>
      <w:bookmarkStart w:id="8646" w:name="_Toc51747250"/>
      <w:bookmarkStart w:id="8647" w:name="_Toc66360823"/>
      <w:bookmarkStart w:id="8648" w:name="_Toc68105328"/>
      <w:bookmarkStart w:id="8649" w:name="_Toc74755958"/>
      <w:bookmarkStart w:id="8650" w:name="_Toc105674834"/>
      <w:bookmarkStart w:id="8651" w:name="_Toc130502894"/>
      <w:bookmarkStart w:id="8652" w:name="_Toc153625681"/>
      <w:bookmarkStart w:id="8653" w:name="_Toc185505914"/>
      <w:bookmarkStart w:id="8654" w:name="_Toc209467685"/>
      <w:r w:rsidRPr="000A0A5F">
        <w:lastRenderedPageBreak/>
        <w:t>5.10</w:t>
      </w:r>
      <w:r w:rsidRPr="000A0A5F">
        <w:tab/>
        <w:t>CpProvisioning API</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4BBB95C4" w14:textId="77777777" w:rsidR="00CB0DD7" w:rsidRPr="000A0A5F" w:rsidRDefault="00CB0DD7">
      <w:pPr>
        <w:pStyle w:val="Heading3"/>
      </w:pPr>
      <w:bookmarkStart w:id="8655" w:name="_Toc11247719"/>
      <w:bookmarkStart w:id="8656" w:name="_Toc27044858"/>
      <w:bookmarkStart w:id="8657" w:name="_Toc36033900"/>
      <w:bookmarkStart w:id="8658" w:name="_Toc45132046"/>
      <w:bookmarkStart w:id="8659" w:name="_Toc49776331"/>
      <w:bookmarkStart w:id="8660" w:name="_Toc51747251"/>
      <w:bookmarkStart w:id="8661" w:name="_Toc66360824"/>
      <w:bookmarkStart w:id="8662" w:name="_Toc68105329"/>
      <w:bookmarkStart w:id="8663" w:name="_Toc74755959"/>
      <w:bookmarkStart w:id="8664" w:name="_Toc105674835"/>
      <w:bookmarkStart w:id="8665" w:name="_Toc130502895"/>
      <w:bookmarkStart w:id="8666" w:name="_Toc153625682"/>
      <w:bookmarkStart w:id="8667" w:name="_Toc185505915"/>
      <w:bookmarkStart w:id="8668" w:name="_Toc209467686"/>
      <w:r w:rsidRPr="000A0A5F">
        <w:t>5.10.1</w:t>
      </w:r>
      <w:r w:rsidRPr="000A0A5F">
        <w:tab/>
        <w:t>Overview</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669" w:name="_Toc11247720"/>
      <w:bookmarkStart w:id="8670" w:name="_Toc27044859"/>
      <w:bookmarkStart w:id="8671" w:name="_Toc36033901"/>
      <w:bookmarkStart w:id="8672" w:name="_Toc45132047"/>
      <w:bookmarkStart w:id="8673" w:name="_Toc49776332"/>
      <w:bookmarkStart w:id="8674" w:name="_Toc51747252"/>
      <w:bookmarkStart w:id="8675" w:name="_Toc66360825"/>
      <w:bookmarkStart w:id="8676" w:name="_Toc68105330"/>
      <w:bookmarkStart w:id="8677" w:name="_Toc74755960"/>
      <w:bookmarkStart w:id="8678" w:name="_Toc105674836"/>
      <w:bookmarkStart w:id="8679" w:name="_Toc130502896"/>
      <w:bookmarkStart w:id="8680" w:name="_Toc153625683"/>
      <w:bookmarkStart w:id="8681" w:name="_Toc185505916"/>
      <w:bookmarkStart w:id="8682" w:name="_Toc209467687"/>
      <w:r w:rsidRPr="000A0A5F">
        <w:t>5.10.2</w:t>
      </w:r>
      <w:r w:rsidRPr="000A0A5F">
        <w:tab/>
        <w:t>Data model</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2361018B" w14:textId="77777777" w:rsidR="00CB0DD7" w:rsidRPr="000A0A5F" w:rsidRDefault="00CB0DD7">
      <w:pPr>
        <w:pStyle w:val="Heading4"/>
      </w:pPr>
      <w:bookmarkStart w:id="8683" w:name="_Toc11247721"/>
      <w:bookmarkStart w:id="8684" w:name="_Toc27044860"/>
      <w:bookmarkStart w:id="8685" w:name="_Toc36033902"/>
      <w:bookmarkStart w:id="8686" w:name="_Toc45132048"/>
      <w:bookmarkStart w:id="8687" w:name="_Toc49776333"/>
      <w:bookmarkStart w:id="8688" w:name="_Toc51747253"/>
      <w:bookmarkStart w:id="8689" w:name="_Toc66360826"/>
      <w:bookmarkStart w:id="8690" w:name="_Toc68105331"/>
      <w:bookmarkStart w:id="8691" w:name="_Toc74755961"/>
      <w:bookmarkStart w:id="8692" w:name="_Toc105674837"/>
      <w:bookmarkStart w:id="8693" w:name="_Toc130502897"/>
      <w:bookmarkStart w:id="8694" w:name="_Toc153625684"/>
      <w:bookmarkStart w:id="8695" w:name="_Toc185505917"/>
      <w:bookmarkStart w:id="8696" w:name="_Toc209467688"/>
      <w:r w:rsidRPr="000A0A5F">
        <w:t>5.10.2.1</w:t>
      </w:r>
      <w:r w:rsidRPr="000A0A5F">
        <w:tab/>
        <w:t>Resource data types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5B84EDE3" w14:textId="77777777" w:rsidR="00CB0DD7" w:rsidRPr="000A0A5F" w:rsidRDefault="00CB0DD7">
      <w:pPr>
        <w:pStyle w:val="Heading5"/>
      </w:pPr>
      <w:bookmarkStart w:id="8697" w:name="_Toc11247722"/>
      <w:bookmarkStart w:id="8698" w:name="_Toc27044861"/>
      <w:bookmarkStart w:id="8699" w:name="_Toc36033903"/>
      <w:bookmarkStart w:id="8700" w:name="_Toc45132049"/>
      <w:bookmarkStart w:id="8701" w:name="_Toc49776334"/>
      <w:bookmarkStart w:id="8702" w:name="_Toc51747254"/>
      <w:bookmarkStart w:id="8703" w:name="_Toc66360827"/>
      <w:bookmarkStart w:id="8704" w:name="_Toc68105332"/>
      <w:bookmarkStart w:id="8705" w:name="_Toc74755962"/>
      <w:bookmarkStart w:id="8706" w:name="_Toc105674838"/>
      <w:bookmarkStart w:id="8707" w:name="_Toc130502898"/>
      <w:bookmarkStart w:id="8708" w:name="_Toc153625685"/>
      <w:bookmarkStart w:id="8709" w:name="_Toc185505918"/>
      <w:bookmarkStart w:id="8710" w:name="_Toc209467689"/>
      <w:r w:rsidRPr="000A0A5F">
        <w:t>5.10.2.1.1</w:t>
      </w:r>
      <w:r w:rsidRPr="000A0A5F">
        <w:tab/>
        <w:t>Introduction</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711" w:name="_Toc11247723"/>
      <w:bookmarkStart w:id="8712" w:name="_Toc27044862"/>
      <w:bookmarkStart w:id="8713" w:name="_Toc36033904"/>
      <w:bookmarkStart w:id="8714" w:name="_Toc45132050"/>
      <w:bookmarkStart w:id="8715" w:name="_Toc49776335"/>
      <w:bookmarkStart w:id="8716" w:name="_Toc51747255"/>
      <w:bookmarkStart w:id="8717" w:name="_Toc66360828"/>
      <w:bookmarkStart w:id="8718" w:name="_Toc68105333"/>
      <w:bookmarkStart w:id="8719"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720" w:name="_Toc105674839"/>
      <w:bookmarkStart w:id="8721" w:name="_Toc130502899"/>
      <w:bookmarkStart w:id="8722" w:name="_Toc153625686"/>
      <w:bookmarkStart w:id="8723" w:name="_Toc185505919"/>
      <w:bookmarkStart w:id="8724" w:name="_Toc209467690"/>
      <w:r w:rsidRPr="000A0A5F">
        <w:t>5.10.2.1.2</w:t>
      </w:r>
      <w:r w:rsidRPr="000A0A5F">
        <w:tab/>
        <w:t>Type: CpInfo</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rPr>
                <w:ins w:id="8725" w:author="CR0980" w:date="2025-11-21T20:23:00Z"/>
              </w:rPr>
            </w:pPr>
            <w:ins w:id="8726" w:author="CR0980" w:date="2025-11-21T20:23:00Z">
              <w:r>
                <w:t>Contains the list of supported feature(s) among the ones defined in clause 5.10.4.</w:t>
              </w:r>
            </w:ins>
          </w:p>
          <w:p w14:paraId="3A1BD153" w14:textId="77777777" w:rsidR="00122A5F" w:rsidRDefault="00122A5F" w:rsidP="00122A5F">
            <w:pPr>
              <w:pStyle w:val="TAL"/>
              <w:rPr>
                <w:ins w:id="8727" w:author="CR0980" w:date="2025-11-21T20:23:00Z"/>
              </w:rPr>
            </w:pPr>
          </w:p>
          <w:p w14:paraId="583A3963" w14:textId="77777777" w:rsidR="00122A5F" w:rsidRPr="000A0A5F" w:rsidDel="001360C4" w:rsidRDefault="00122A5F" w:rsidP="00122A5F">
            <w:pPr>
              <w:pStyle w:val="TAL"/>
              <w:rPr>
                <w:del w:id="8728" w:author="CR0980" w:date="2025-11-21T20:23:00Z"/>
              </w:rPr>
            </w:pPr>
            <w:ins w:id="8729" w:author="CR0980" w:date="2025-11-21T20:23:00Z">
              <w:r>
                <w:t>This attribute shall be present only when feature negotiation needs to take place</w:t>
              </w:r>
            </w:ins>
            <w:del w:id="8730" w:author="CR0980" w:date="2025-11-21T20:23:00Z">
              <w:r w:rsidRPr="000A0A5F" w:rsidDel="001360C4">
                <w:delText>Used to negotiate the supported optional features of the API as described in clause 5.2.7.</w:delText>
              </w:r>
            </w:del>
          </w:p>
          <w:p w14:paraId="6E441598" w14:textId="4CB87BCE" w:rsidR="00122A5F" w:rsidRPr="000A0A5F" w:rsidRDefault="00122A5F" w:rsidP="00122A5F">
            <w:pPr>
              <w:pStyle w:val="TAL"/>
              <w:rPr>
                <w:rFonts w:eastAsia="Times New Roman" w:cs="Arial"/>
                <w:szCs w:val="18"/>
              </w:rPr>
            </w:pPr>
            <w:del w:id="8731"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lastRenderedPageBreak/>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732" w:name="_Toc11247724"/>
      <w:bookmarkStart w:id="8733" w:name="_Toc27044863"/>
      <w:bookmarkStart w:id="8734" w:name="_Toc36033905"/>
      <w:bookmarkStart w:id="8735" w:name="_Toc45132051"/>
      <w:bookmarkStart w:id="8736" w:name="_Toc49776336"/>
      <w:bookmarkStart w:id="8737" w:name="_Toc51747256"/>
      <w:bookmarkStart w:id="8738" w:name="_Toc66360829"/>
      <w:bookmarkStart w:id="8739" w:name="_Toc68105334"/>
      <w:bookmarkStart w:id="8740" w:name="_Toc74755964"/>
      <w:bookmarkStart w:id="8741" w:name="_Toc105674840"/>
      <w:bookmarkStart w:id="8742" w:name="_Toc130502900"/>
      <w:bookmarkStart w:id="8743" w:name="_Toc153625687"/>
      <w:bookmarkStart w:id="8744" w:name="_Toc185505920"/>
      <w:bookmarkStart w:id="8745" w:name="_Toc209467691"/>
      <w:r w:rsidRPr="000A0A5F">
        <w:t>5.10.2.2</w:t>
      </w:r>
      <w:r w:rsidRPr="000A0A5F">
        <w:tab/>
        <w:t>Referenced structured data types</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0431D8C2" w14:textId="77777777" w:rsidR="00CB0DD7" w:rsidRPr="000A0A5F" w:rsidRDefault="00CB0DD7">
      <w:pPr>
        <w:pStyle w:val="Heading5"/>
      </w:pPr>
      <w:bookmarkStart w:id="8746" w:name="_Toc11247725"/>
      <w:bookmarkStart w:id="8747" w:name="_Toc27044864"/>
      <w:bookmarkStart w:id="8748" w:name="_Toc36033906"/>
      <w:bookmarkStart w:id="8749" w:name="_Toc45132052"/>
      <w:bookmarkStart w:id="8750" w:name="_Toc49776337"/>
      <w:bookmarkStart w:id="8751" w:name="_Toc51747257"/>
      <w:bookmarkStart w:id="8752" w:name="_Toc66360830"/>
      <w:bookmarkStart w:id="8753" w:name="_Toc68105335"/>
      <w:bookmarkStart w:id="8754" w:name="_Toc74755965"/>
      <w:bookmarkStart w:id="8755" w:name="_Toc105674841"/>
      <w:bookmarkStart w:id="8756" w:name="_Toc130502901"/>
      <w:bookmarkStart w:id="8757" w:name="_Toc153625688"/>
      <w:bookmarkStart w:id="8758" w:name="_Toc185505921"/>
      <w:bookmarkStart w:id="8759" w:name="_Toc209467692"/>
      <w:r w:rsidRPr="000A0A5F">
        <w:t>5.10.2.2.1</w:t>
      </w:r>
      <w:r w:rsidRPr="000A0A5F">
        <w:tab/>
        <w:t>Introduction</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760" w:name="_Toc11247726"/>
      <w:bookmarkStart w:id="8761" w:name="_Toc27044865"/>
      <w:bookmarkStart w:id="8762" w:name="_Toc36033907"/>
      <w:bookmarkStart w:id="8763" w:name="_Toc45132053"/>
      <w:bookmarkStart w:id="8764" w:name="_Toc49776338"/>
      <w:bookmarkStart w:id="8765" w:name="_Toc51747258"/>
      <w:bookmarkStart w:id="8766" w:name="_Toc66360831"/>
      <w:bookmarkStart w:id="8767" w:name="_Toc68105336"/>
      <w:bookmarkStart w:id="8768" w:name="_Toc74755966"/>
      <w:bookmarkStart w:id="8769" w:name="_Toc105674842"/>
      <w:bookmarkStart w:id="8770" w:name="_Toc130502902"/>
      <w:bookmarkStart w:id="8771" w:name="_Toc153625689"/>
      <w:bookmarkStart w:id="8772" w:name="_Toc185505922"/>
      <w:bookmarkStart w:id="8773" w:name="_Toc209467693"/>
      <w:r w:rsidRPr="000A0A5F">
        <w:t>5.10.2.2.2</w:t>
      </w:r>
      <w:r w:rsidRPr="000A0A5F">
        <w:tab/>
        <w:t xml:space="preserve">Type: </w:t>
      </w:r>
      <w:r w:rsidRPr="000A0A5F">
        <w:rPr>
          <w:rFonts w:eastAsia="Times New Roman"/>
        </w:rPr>
        <w:t>CpParameterSet</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774" w:name="_Toc11247727"/>
      <w:bookmarkStart w:id="8775" w:name="_Toc27044866"/>
      <w:bookmarkStart w:id="8776" w:name="_Toc36033908"/>
      <w:bookmarkStart w:id="8777" w:name="_Toc45132054"/>
      <w:bookmarkStart w:id="8778" w:name="_Toc49776339"/>
      <w:bookmarkStart w:id="8779" w:name="_Toc51747259"/>
      <w:bookmarkStart w:id="8780" w:name="_Toc66360832"/>
      <w:bookmarkStart w:id="8781" w:name="_Toc68105337"/>
      <w:bookmarkStart w:id="8782" w:name="_Toc74755967"/>
      <w:bookmarkStart w:id="8783" w:name="_Toc105674843"/>
      <w:bookmarkStart w:id="8784" w:name="_Toc130502903"/>
      <w:bookmarkStart w:id="8785" w:name="_Toc153625690"/>
      <w:bookmarkStart w:id="8786" w:name="_Toc185505923"/>
      <w:bookmarkStart w:id="8787" w:name="_Toc209467694"/>
      <w:r w:rsidRPr="000A0A5F">
        <w:t>5.10.2.2.3</w:t>
      </w:r>
      <w:r w:rsidRPr="000A0A5F">
        <w:tab/>
        <w:t xml:space="preserve">Type: </w:t>
      </w:r>
      <w:r w:rsidRPr="000A0A5F">
        <w:rPr>
          <w:rFonts w:eastAsia="Times New Roman"/>
        </w:rPr>
        <w:t>ScheduledCommunicationTime</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788" w:name="_Toc11247728"/>
      <w:bookmarkStart w:id="8789" w:name="_Toc27044867"/>
      <w:bookmarkStart w:id="8790" w:name="_Toc36033909"/>
      <w:bookmarkStart w:id="8791" w:name="_Toc45132055"/>
      <w:bookmarkStart w:id="8792" w:name="_Toc49776340"/>
      <w:bookmarkStart w:id="8793" w:name="_Toc51747260"/>
      <w:bookmarkStart w:id="8794" w:name="_Toc66360833"/>
      <w:bookmarkStart w:id="8795" w:name="_Toc68105338"/>
      <w:bookmarkStart w:id="8796" w:name="_Toc74755968"/>
      <w:bookmarkStart w:id="8797" w:name="_Toc105674844"/>
      <w:bookmarkStart w:id="8798" w:name="_Toc130502904"/>
      <w:bookmarkStart w:id="8799" w:name="_Toc153625691"/>
      <w:bookmarkStart w:id="8800" w:name="_Toc185505924"/>
      <w:bookmarkStart w:id="8801" w:name="_Toc209467695"/>
      <w:r w:rsidRPr="000A0A5F">
        <w:t>5.10.2.2.4</w:t>
      </w:r>
      <w:r w:rsidRPr="000A0A5F">
        <w:tab/>
        <w:t xml:space="preserve">Type: </w:t>
      </w:r>
      <w:r w:rsidRPr="000A0A5F">
        <w:rPr>
          <w:noProof/>
        </w:rPr>
        <w:t>CpReport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802" w:name="_Toc27044868"/>
      <w:bookmarkStart w:id="8803" w:name="_Toc36033910"/>
      <w:bookmarkStart w:id="8804" w:name="_Toc45132056"/>
      <w:bookmarkStart w:id="8805" w:name="_Toc49776341"/>
      <w:bookmarkStart w:id="8806" w:name="_Toc51747261"/>
      <w:bookmarkStart w:id="8807" w:name="_Toc66360834"/>
      <w:bookmarkStart w:id="8808" w:name="_Toc68105339"/>
      <w:bookmarkStart w:id="8809" w:name="_Toc74755969"/>
      <w:bookmarkStart w:id="8810" w:name="_Toc105674845"/>
      <w:bookmarkStart w:id="8811" w:name="_Toc130502905"/>
      <w:bookmarkStart w:id="8812" w:name="_Toc153625692"/>
      <w:bookmarkStart w:id="8813" w:name="_Toc185505925"/>
      <w:bookmarkStart w:id="8814" w:name="_Toc209467696"/>
      <w:r w:rsidRPr="000A0A5F">
        <w:t>5.10.2.2.5</w:t>
      </w:r>
      <w:r w:rsidRPr="000A0A5F">
        <w:tab/>
        <w:t>Type: Umt</w:t>
      </w:r>
      <w:r w:rsidRPr="000A0A5F">
        <w:rPr>
          <w:lang w:eastAsia="zh-CN"/>
        </w:rPr>
        <w:t>LocationArea5G</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815" w:name="_Toc114212056"/>
      <w:bookmarkStart w:id="8816" w:name="_Toc129203353"/>
      <w:bookmarkStart w:id="8817" w:name="_Toc153625693"/>
      <w:bookmarkStart w:id="8818" w:name="_Toc185505926"/>
      <w:bookmarkStart w:id="8819" w:name="_Toc209467697"/>
      <w:r w:rsidRPr="000A0A5F">
        <w:lastRenderedPageBreak/>
        <w:t>5.10.2.2.6</w:t>
      </w:r>
      <w:r w:rsidRPr="000A0A5F">
        <w:tab/>
        <w:t xml:space="preserve">Type: </w:t>
      </w:r>
      <w:bookmarkEnd w:id="8815"/>
      <w:bookmarkEnd w:id="8816"/>
      <w:r w:rsidRPr="000A0A5F">
        <w:t>AppExpUeBehaviour</w:t>
      </w:r>
      <w:bookmarkEnd w:id="8817"/>
      <w:bookmarkEnd w:id="8818"/>
      <w:bookmarkEnd w:id="881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820" w:name="_Hlk145207841"/>
            <w:r w:rsidRPr="000A0A5F">
              <w:rPr>
                <w:rFonts w:hint="eastAsia"/>
                <w:b w:val="0"/>
                <w:noProof/>
                <w:sz w:val="18"/>
                <w:szCs w:val="18"/>
              </w:rPr>
              <w:t>validityTime</w:t>
            </w:r>
            <w:bookmarkEnd w:id="8820"/>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821" w:name="_Toc11247729"/>
      <w:bookmarkStart w:id="8822" w:name="_Toc27044869"/>
      <w:bookmarkStart w:id="8823" w:name="_Toc36033911"/>
      <w:bookmarkStart w:id="8824" w:name="_Toc45132057"/>
      <w:bookmarkStart w:id="8825" w:name="_Toc49776342"/>
      <w:bookmarkStart w:id="8826" w:name="_Toc51747262"/>
      <w:bookmarkStart w:id="8827" w:name="_Toc66360835"/>
      <w:bookmarkStart w:id="8828" w:name="_Toc68105340"/>
      <w:bookmarkStart w:id="8829" w:name="_Toc74755970"/>
      <w:bookmarkStart w:id="8830" w:name="_Toc105674846"/>
      <w:bookmarkStart w:id="8831" w:name="_Toc130502906"/>
      <w:bookmarkStart w:id="8832" w:name="_Toc153625694"/>
      <w:bookmarkStart w:id="8833" w:name="_Toc185505927"/>
      <w:bookmarkStart w:id="8834" w:name="_Toc209467698"/>
      <w:r w:rsidRPr="000A0A5F">
        <w:t>5.10.2.3</w:t>
      </w:r>
      <w:r w:rsidRPr="000A0A5F">
        <w:tab/>
        <w:t>Referenced simple data types and enumerations</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674824" w14:textId="77777777" w:rsidR="00CB0DD7" w:rsidRPr="000A0A5F" w:rsidRDefault="00CB0DD7">
      <w:pPr>
        <w:pStyle w:val="Heading5"/>
      </w:pPr>
      <w:bookmarkStart w:id="8835" w:name="_Toc11247730"/>
      <w:bookmarkStart w:id="8836" w:name="_Toc27044870"/>
      <w:bookmarkStart w:id="8837" w:name="_Toc36033912"/>
      <w:bookmarkStart w:id="8838" w:name="_Toc45132058"/>
      <w:bookmarkStart w:id="8839" w:name="_Toc49776343"/>
      <w:bookmarkStart w:id="8840" w:name="_Toc51747263"/>
      <w:bookmarkStart w:id="8841" w:name="_Toc66360836"/>
      <w:bookmarkStart w:id="8842" w:name="_Toc68105341"/>
      <w:bookmarkStart w:id="8843" w:name="_Toc74755971"/>
      <w:bookmarkStart w:id="8844" w:name="_Toc105674847"/>
      <w:bookmarkStart w:id="8845" w:name="_Toc130502907"/>
      <w:bookmarkStart w:id="8846" w:name="_Toc153625695"/>
      <w:bookmarkStart w:id="8847" w:name="_Toc185505928"/>
      <w:bookmarkStart w:id="8848" w:name="_Toc209467699"/>
      <w:r w:rsidRPr="000A0A5F">
        <w:t>5.10.2.3.1</w:t>
      </w:r>
      <w:r w:rsidRPr="000A0A5F">
        <w:tab/>
        <w:t>Introduction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849" w:name="_Toc11247731"/>
      <w:bookmarkStart w:id="8850" w:name="_Toc27044871"/>
      <w:bookmarkStart w:id="8851" w:name="_Toc36033913"/>
      <w:bookmarkStart w:id="8852" w:name="_Toc45132059"/>
      <w:bookmarkStart w:id="8853" w:name="_Toc49776344"/>
      <w:bookmarkStart w:id="8854" w:name="_Toc51747264"/>
      <w:bookmarkStart w:id="8855" w:name="_Toc66360837"/>
      <w:bookmarkStart w:id="8856" w:name="_Toc68105342"/>
      <w:bookmarkStart w:id="8857" w:name="_Toc74755972"/>
      <w:bookmarkStart w:id="8858" w:name="_Toc105674848"/>
      <w:bookmarkStart w:id="8859" w:name="_Toc130502908"/>
      <w:bookmarkStart w:id="8860" w:name="_Toc153625696"/>
      <w:bookmarkStart w:id="8861" w:name="_Toc185505929"/>
      <w:bookmarkStart w:id="8862" w:name="_Toc209467700"/>
      <w:r w:rsidRPr="000A0A5F">
        <w:t>5.10.2.3.2</w:t>
      </w:r>
      <w:r w:rsidRPr="000A0A5F">
        <w:tab/>
        <w:t>Simple data types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863" w:name="_Toc11247732"/>
      <w:bookmarkStart w:id="8864" w:name="_Toc27044872"/>
      <w:bookmarkStart w:id="8865" w:name="_Toc36033914"/>
      <w:bookmarkStart w:id="8866" w:name="_Toc45132060"/>
      <w:bookmarkStart w:id="8867" w:name="_Toc49776345"/>
      <w:bookmarkStart w:id="8868" w:name="_Toc51747265"/>
      <w:bookmarkStart w:id="8869" w:name="_Toc66360838"/>
      <w:bookmarkStart w:id="8870" w:name="_Toc68105343"/>
      <w:bookmarkStart w:id="8871" w:name="_Toc74755973"/>
      <w:bookmarkStart w:id="8872" w:name="_Toc105674849"/>
      <w:bookmarkStart w:id="8873" w:name="_Toc130502909"/>
      <w:bookmarkStart w:id="8874" w:name="_Toc153625697"/>
      <w:bookmarkStart w:id="8875" w:name="_Toc185505930"/>
      <w:bookmarkStart w:id="8876" w:name="_Toc209467701"/>
      <w:r w:rsidRPr="000A0A5F">
        <w:t>5.10.2.3.3</w:t>
      </w:r>
      <w:r w:rsidRPr="000A0A5F">
        <w:tab/>
        <w:t xml:space="preserve">Enumeration: </w:t>
      </w:r>
      <w:r w:rsidRPr="000A0A5F">
        <w:rPr>
          <w:lang w:eastAsia="zh-CN"/>
        </w:rPr>
        <w:t>CommunicationIndicator</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877" w:name="_Toc11247733"/>
      <w:bookmarkStart w:id="8878" w:name="_Toc27044873"/>
      <w:bookmarkStart w:id="8879" w:name="_Toc36033915"/>
      <w:bookmarkStart w:id="8880" w:name="_Toc45132061"/>
      <w:bookmarkStart w:id="8881" w:name="_Toc49776346"/>
      <w:bookmarkStart w:id="8882" w:name="_Toc51747266"/>
      <w:bookmarkStart w:id="8883" w:name="_Toc66360839"/>
      <w:bookmarkStart w:id="8884" w:name="_Toc68105344"/>
      <w:bookmarkStart w:id="8885" w:name="_Toc74755974"/>
      <w:bookmarkStart w:id="8886" w:name="_Toc105674850"/>
      <w:bookmarkStart w:id="8887" w:name="_Toc130502910"/>
      <w:bookmarkStart w:id="8888" w:name="_Toc153625698"/>
      <w:bookmarkStart w:id="8889" w:name="_Toc185505931"/>
      <w:bookmarkStart w:id="8890" w:name="_Toc209467702"/>
      <w:r w:rsidRPr="000A0A5F">
        <w:t>5.10.2.3.4</w:t>
      </w:r>
      <w:r w:rsidRPr="000A0A5F">
        <w:tab/>
        <w:t xml:space="preserve">Enumeration: </w:t>
      </w:r>
      <w:r w:rsidRPr="000A0A5F">
        <w:rPr>
          <w:lang w:eastAsia="zh-CN"/>
        </w:rPr>
        <w:t>StationaryIndication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891" w:name="_Toc11247734"/>
      <w:bookmarkStart w:id="8892" w:name="_Toc27044874"/>
      <w:bookmarkStart w:id="8893" w:name="_Toc36033916"/>
      <w:bookmarkStart w:id="8894" w:name="_Toc45132062"/>
      <w:bookmarkStart w:id="8895" w:name="_Toc49776347"/>
      <w:bookmarkStart w:id="8896" w:name="_Toc51747267"/>
      <w:bookmarkStart w:id="8897" w:name="_Toc66360840"/>
      <w:bookmarkStart w:id="8898" w:name="_Toc68105345"/>
      <w:bookmarkStart w:id="8899" w:name="_Toc74755975"/>
      <w:bookmarkStart w:id="8900" w:name="_Toc105674851"/>
      <w:bookmarkStart w:id="8901" w:name="_Toc130502911"/>
      <w:bookmarkStart w:id="8902" w:name="_Toc153625699"/>
      <w:bookmarkStart w:id="8903" w:name="_Toc185505932"/>
      <w:bookmarkStart w:id="8904" w:name="_Toc209467703"/>
      <w:r w:rsidRPr="000A0A5F">
        <w:t>5.10.2.3.5</w:t>
      </w:r>
      <w:r w:rsidRPr="000A0A5F">
        <w:tab/>
        <w:t>Enumeration: CpFailureCode</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905" w:name="_Toc27044875"/>
      <w:bookmarkStart w:id="8906" w:name="_Toc36033917"/>
      <w:bookmarkStart w:id="8907" w:name="_Toc45132063"/>
      <w:bookmarkStart w:id="8908" w:name="_Toc49776348"/>
      <w:bookmarkStart w:id="8909" w:name="_Toc51747268"/>
      <w:bookmarkStart w:id="8910" w:name="_Toc66360841"/>
      <w:bookmarkStart w:id="8911" w:name="_Toc68105346"/>
      <w:bookmarkStart w:id="8912" w:name="_Toc74755976"/>
      <w:bookmarkStart w:id="8913" w:name="_Toc105674852"/>
      <w:bookmarkStart w:id="8914" w:name="_Toc130502912"/>
      <w:bookmarkStart w:id="8915" w:name="_Toc153625700"/>
      <w:bookmarkStart w:id="8916" w:name="_Toc185505933"/>
      <w:bookmarkStart w:id="8917" w:name="_Toc209467704"/>
      <w:r w:rsidRPr="000A0A5F">
        <w:t>5.10.2.3.6</w:t>
      </w:r>
      <w:r w:rsidRPr="000A0A5F">
        <w:tab/>
        <w:t>Enumeration: BatteryIndication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918" w:name="_Toc27044876"/>
      <w:bookmarkStart w:id="8919" w:name="_Toc36033918"/>
      <w:bookmarkStart w:id="8920" w:name="_Toc45132064"/>
      <w:bookmarkStart w:id="8921" w:name="_Toc49776349"/>
      <w:bookmarkStart w:id="8922" w:name="_Toc51747269"/>
      <w:bookmarkStart w:id="8923" w:name="_Toc66360842"/>
      <w:bookmarkStart w:id="8924" w:name="_Toc68105347"/>
      <w:bookmarkStart w:id="8925" w:name="_Toc74755977"/>
      <w:bookmarkStart w:id="8926" w:name="_Toc105674853"/>
      <w:bookmarkStart w:id="8927" w:name="_Toc130502913"/>
      <w:bookmarkStart w:id="8928" w:name="_Toc153625701"/>
      <w:bookmarkStart w:id="8929" w:name="_Toc185505934"/>
      <w:bookmarkStart w:id="8930" w:name="_Toc209467705"/>
      <w:r w:rsidRPr="000A0A5F">
        <w:t>5.10.2.3.7</w:t>
      </w:r>
      <w:r w:rsidRPr="000A0A5F">
        <w:tab/>
        <w:t>Enumeration: TrafficProfile</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931" w:name="_Toc27044877"/>
      <w:bookmarkStart w:id="8932" w:name="_Toc36033919"/>
      <w:bookmarkStart w:id="8933" w:name="_Toc45132065"/>
      <w:bookmarkStart w:id="8934" w:name="_Toc49776350"/>
      <w:bookmarkStart w:id="8935" w:name="_Toc51747270"/>
      <w:bookmarkStart w:id="8936" w:name="_Toc66360843"/>
      <w:bookmarkStart w:id="8937" w:name="_Toc68105348"/>
      <w:bookmarkStart w:id="8938" w:name="_Toc74755978"/>
      <w:bookmarkStart w:id="8939" w:name="_Toc105674854"/>
      <w:bookmarkStart w:id="8940" w:name="_Toc130502914"/>
      <w:bookmarkStart w:id="8941" w:name="_Toc153625702"/>
      <w:bookmarkStart w:id="8942" w:name="_Toc185505935"/>
      <w:bookmarkStart w:id="8943" w:name="_Toc209467706"/>
      <w:r w:rsidRPr="000A0A5F">
        <w:t>5.10.2.3.</w:t>
      </w:r>
      <w:r w:rsidR="004C6435" w:rsidRPr="000A0A5F">
        <w:t>8A</w:t>
      </w:r>
      <w:r w:rsidRPr="000A0A5F">
        <w:tab/>
        <w:t>Enumeration: ScheduledCommunicationType</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944" w:name="_Toc11247735"/>
      <w:bookmarkStart w:id="8945" w:name="_Toc27044878"/>
      <w:bookmarkStart w:id="8946" w:name="_Toc36033920"/>
      <w:bookmarkStart w:id="8947" w:name="_Toc45132066"/>
      <w:bookmarkStart w:id="8948" w:name="_Toc49776351"/>
      <w:bookmarkStart w:id="8949" w:name="_Toc51747271"/>
      <w:bookmarkStart w:id="8950" w:name="_Toc66360844"/>
      <w:bookmarkStart w:id="8951" w:name="_Toc68105349"/>
      <w:bookmarkStart w:id="8952" w:name="_Toc74755979"/>
      <w:bookmarkStart w:id="8953" w:name="_Toc105674855"/>
      <w:bookmarkStart w:id="8954" w:name="_Toc130502915"/>
      <w:bookmarkStart w:id="8955" w:name="_Toc153625703"/>
      <w:bookmarkStart w:id="8956" w:name="_Toc185505936"/>
      <w:bookmarkStart w:id="8957" w:name="_Toc209467707"/>
      <w:r w:rsidRPr="000A0A5F">
        <w:t>5.10.3</w:t>
      </w:r>
      <w:r w:rsidRPr="000A0A5F">
        <w:tab/>
        <w:t>Resource structure</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54E2B0F3" w14:textId="77777777" w:rsidR="00CB0DD7" w:rsidRPr="000A0A5F" w:rsidRDefault="00CB0DD7">
      <w:pPr>
        <w:pStyle w:val="Heading4"/>
      </w:pPr>
      <w:bookmarkStart w:id="8958" w:name="_Toc11247736"/>
      <w:bookmarkStart w:id="8959" w:name="_Toc27044879"/>
      <w:bookmarkStart w:id="8960" w:name="_Toc36033921"/>
      <w:bookmarkStart w:id="8961" w:name="_Toc45132067"/>
      <w:bookmarkStart w:id="8962" w:name="_Toc49776352"/>
      <w:bookmarkStart w:id="8963" w:name="_Toc51747272"/>
      <w:bookmarkStart w:id="8964" w:name="_Toc66360845"/>
      <w:bookmarkStart w:id="8965" w:name="_Toc68105350"/>
      <w:bookmarkStart w:id="8966" w:name="_Toc74755980"/>
      <w:bookmarkStart w:id="8967" w:name="_Toc105674856"/>
      <w:bookmarkStart w:id="8968" w:name="_Toc130502916"/>
      <w:bookmarkStart w:id="8969" w:name="_Toc153625704"/>
      <w:bookmarkStart w:id="8970" w:name="_Toc185505937"/>
      <w:bookmarkStart w:id="8971" w:name="_Toc209467708"/>
      <w:r w:rsidRPr="000A0A5F">
        <w:t>5.10.3.1</w:t>
      </w:r>
      <w:r w:rsidRPr="000A0A5F">
        <w:tab/>
        <w:t>General</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972" w:name="_Toc11247737"/>
      <w:bookmarkStart w:id="8973" w:name="_Toc27044880"/>
      <w:bookmarkStart w:id="8974" w:name="_Toc36033922"/>
      <w:bookmarkStart w:id="8975" w:name="_Toc45132068"/>
      <w:bookmarkStart w:id="8976" w:name="_Toc49776353"/>
      <w:bookmarkStart w:id="8977" w:name="_Toc51747273"/>
      <w:bookmarkStart w:id="8978" w:name="_Toc66360846"/>
      <w:bookmarkStart w:id="8979" w:name="_Toc68105351"/>
      <w:bookmarkStart w:id="8980" w:name="_Toc74755981"/>
      <w:bookmarkStart w:id="8981" w:name="_Toc105674857"/>
      <w:bookmarkStart w:id="8982" w:name="_Toc130502917"/>
      <w:bookmarkStart w:id="8983" w:name="_Toc153625705"/>
      <w:bookmarkStart w:id="8984" w:name="_Toc185505938"/>
      <w:bookmarkStart w:id="8985" w:name="_Toc209467709"/>
      <w:r w:rsidRPr="000A0A5F">
        <w:t>5.10.3.2</w:t>
      </w:r>
      <w:r w:rsidRPr="000A0A5F">
        <w:tab/>
        <w:t>Resource: CP Provisioning Subscriptions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1150A8F3" w14:textId="77777777" w:rsidR="00CB0DD7" w:rsidRPr="000A0A5F" w:rsidRDefault="00CB0DD7">
      <w:pPr>
        <w:pStyle w:val="Heading5"/>
      </w:pPr>
      <w:bookmarkStart w:id="8986" w:name="_Toc11247738"/>
      <w:bookmarkStart w:id="8987" w:name="_Toc27044881"/>
      <w:bookmarkStart w:id="8988" w:name="_Toc36033923"/>
      <w:bookmarkStart w:id="8989" w:name="_Toc45132069"/>
      <w:bookmarkStart w:id="8990" w:name="_Toc49776354"/>
      <w:bookmarkStart w:id="8991" w:name="_Toc51747274"/>
      <w:bookmarkStart w:id="8992" w:name="_Toc66360847"/>
      <w:bookmarkStart w:id="8993" w:name="_Toc68105352"/>
      <w:bookmarkStart w:id="8994" w:name="_Toc74755982"/>
      <w:bookmarkStart w:id="8995" w:name="_Toc105674858"/>
      <w:bookmarkStart w:id="8996" w:name="_Toc130502918"/>
      <w:bookmarkStart w:id="8997" w:name="_Toc153625706"/>
      <w:bookmarkStart w:id="8998" w:name="_Toc185505939"/>
      <w:bookmarkStart w:id="8999" w:name="_Toc209467710"/>
      <w:r w:rsidRPr="000A0A5F">
        <w:t>5.10.3.2.1</w:t>
      </w:r>
      <w:r w:rsidRPr="000A0A5F">
        <w:tab/>
        <w:t>Introduction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9000" w:name="_Toc11247739"/>
      <w:bookmarkStart w:id="9001" w:name="_Toc27044882"/>
      <w:bookmarkStart w:id="9002" w:name="_Toc36033924"/>
      <w:bookmarkStart w:id="9003" w:name="_Toc45132070"/>
      <w:bookmarkStart w:id="9004" w:name="_Toc49776355"/>
      <w:bookmarkStart w:id="9005" w:name="_Toc51747275"/>
      <w:bookmarkStart w:id="9006" w:name="_Toc66360848"/>
      <w:bookmarkStart w:id="9007" w:name="_Toc68105353"/>
      <w:bookmarkStart w:id="9008" w:name="_Toc74755983"/>
      <w:bookmarkStart w:id="9009" w:name="_Toc105674859"/>
      <w:bookmarkStart w:id="9010" w:name="_Toc130502919"/>
      <w:bookmarkStart w:id="9011" w:name="_Toc153625707"/>
      <w:bookmarkStart w:id="9012" w:name="_Toc185505940"/>
      <w:bookmarkStart w:id="9013" w:name="_Toc209467711"/>
      <w:r w:rsidRPr="000A0A5F">
        <w:lastRenderedPageBreak/>
        <w:t>5.10.3.2.2</w:t>
      </w:r>
      <w:r w:rsidRPr="000A0A5F">
        <w:tab/>
        <w:t>Resource definition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9014" w:name="_Toc11247740"/>
      <w:bookmarkStart w:id="9015" w:name="_Toc27044883"/>
      <w:bookmarkStart w:id="9016" w:name="_Toc36033925"/>
      <w:bookmarkStart w:id="9017" w:name="_Toc45132071"/>
      <w:bookmarkStart w:id="9018" w:name="_Toc49776356"/>
      <w:bookmarkStart w:id="9019" w:name="_Toc51747276"/>
      <w:bookmarkStart w:id="9020" w:name="_Toc66360849"/>
      <w:bookmarkStart w:id="9021" w:name="_Toc68105354"/>
      <w:bookmarkStart w:id="9022" w:name="_Toc74755984"/>
      <w:bookmarkStart w:id="9023" w:name="_Toc105674860"/>
      <w:bookmarkStart w:id="9024" w:name="_Toc130502920"/>
      <w:bookmarkStart w:id="9025" w:name="_Toc153625708"/>
      <w:bookmarkStart w:id="9026" w:name="_Toc185505941"/>
      <w:bookmarkStart w:id="9027" w:name="_Toc209467712"/>
      <w:r w:rsidRPr="000A0A5F">
        <w:t>5.10.3.2.3</w:t>
      </w:r>
      <w:r w:rsidRPr="000A0A5F">
        <w:tab/>
        <w:t>Resource methods</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27563038" w14:textId="77777777" w:rsidR="00CB0DD7" w:rsidRPr="000A0A5F" w:rsidRDefault="00CB0DD7">
      <w:pPr>
        <w:pStyle w:val="Heading6"/>
      </w:pPr>
      <w:bookmarkStart w:id="9028" w:name="_Toc11247741"/>
      <w:bookmarkStart w:id="9029" w:name="_Toc27044884"/>
      <w:bookmarkStart w:id="9030" w:name="_Toc36033926"/>
      <w:bookmarkStart w:id="9031" w:name="_Toc45132072"/>
      <w:bookmarkStart w:id="9032" w:name="_Toc49776357"/>
      <w:bookmarkStart w:id="9033" w:name="_Toc51747277"/>
      <w:bookmarkStart w:id="9034" w:name="_Toc66360850"/>
      <w:bookmarkStart w:id="9035" w:name="_Toc68105355"/>
      <w:bookmarkStart w:id="9036" w:name="_Toc74755985"/>
      <w:bookmarkStart w:id="9037" w:name="_Toc105674861"/>
      <w:bookmarkStart w:id="9038" w:name="_Toc130502921"/>
      <w:bookmarkStart w:id="9039" w:name="_Toc153625709"/>
      <w:bookmarkStart w:id="9040" w:name="_Toc185505942"/>
      <w:bookmarkStart w:id="9041" w:name="_Toc209467713"/>
      <w:r w:rsidRPr="000A0A5F">
        <w:t>5.10.3.2.3.1</w:t>
      </w:r>
      <w:r w:rsidRPr="000A0A5F">
        <w:tab/>
        <w:t>GET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pPr>
        <w:pStyle w:val="Heading6"/>
      </w:pPr>
      <w:bookmarkStart w:id="9042" w:name="_Toc11247742"/>
      <w:bookmarkStart w:id="9043" w:name="_Toc27044885"/>
      <w:bookmarkStart w:id="9044" w:name="_Toc36033927"/>
      <w:bookmarkStart w:id="9045" w:name="_Toc45132073"/>
      <w:bookmarkStart w:id="9046" w:name="_Toc49776358"/>
      <w:bookmarkStart w:id="9047" w:name="_Toc51747278"/>
      <w:bookmarkStart w:id="9048" w:name="_Toc66360851"/>
      <w:bookmarkStart w:id="9049" w:name="_Toc68105356"/>
      <w:bookmarkStart w:id="9050" w:name="_Toc74755986"/>
      <w:bookmarkStart w:id="9051" w:name="_Toc105674862"/>
      <w:bookmarkStart w:id="9052" w:name="_Toc130502922"/>
      <w:bookmarkStart w:id="9053" w:name="_Toc153625710"/>
      <w:bookmarkStart w:id="9054" w:name="_Toc185505943"/>
      <w:bookmarkStart w:id="9055" w:name="_Toc209467714"/>
      <w:r w:rsidRPr="000A0A5F">
        <w:t>5.10.3.2.3.2</w:t>
      </w:r>
      <w:r w:rsidRPr="000A0A5F">
        <w:tab/>
        <w:t>PUT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pPr>
        <w:pStyle w:val="Heading6"/>
      </w:pPr>
      <w:bookmarkStart w:id="9056" w:name="_Toc11247743"/>
      <w:bookmarkStart w:id="9057" w:name="_Toc27044886"/>
      <w:bookmarkStart w:id="9058" w:name="_Toc36033928"/>
      <w:bookmarkStart w:id="9059" w:name="_Toc45132074"/>
      <w:bookmarkStart w:id="9060" w:name="_Toc49776359"/>
      <w:bookmarkStart w:id="9061" w:name="_Toc51747279"/>
      <w:bookmarkStart w:id="9062" w:name="_Toc66360852"/>
      <w:bookmarkStart w:id="9063" w:name="_Toc68105357"/>
      <w:bookmarkStart w:id="9064" w:name="_Toc74755987"/>
      <w:bookmarkStart w:id="9065" w:name="_Toc105674863"/>
      <w:bookmarkStart w:id="9066" w:name="_Toc130502923"/>
      <w:bookmarkStart w:id="9067" w:name="_Toc153625711"/>
      <w:bookmarkStart w:id="9068" w:name="_Toc185505944"/>
      <w:bookmarkStart w:id="9069" w:name="_Toc209467715"/>
      <w:r w:rsidRPr="000A0A5F">
        <w:t>5.10.3.2.3.3</w:t>
      </w:r>
      <w:r w:rsidRPr="000A0A5F">
        <w:tab/>
        <w:t>PATCH</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pPr>
        <w:pStyle w:val="Heading6"/>
      </w:pPr>
      <w:bookmarkStart w:id="9070" w:name="_Toc11247744"/>
      <w:bookmarkStart w:id="9071" w:name="_Toc27044887"/>
      <w:bookmarkStart w:id="9072" w:name="_Toc36033929"/>
      <w:bookmarkStart w:id="9073" w:name="_Toc45132075"/>
      <w:bookmarkStart w:id="9074" w:name="_Toc49776360"/>
      <w:bookmarkStart w:id="9075" w:name="_Toc51747280"/>
      <w:bookmarkStart w:id="9076" w:name="_Toc66360853"/>
      <w:bookmarkStart w:id="9077" w:name="_Toc68105358"/>
      <w:bookmarkStart w:id="9078" w:name="_Toc74755988"/>
      <w:bookmarkStart w:id="9079" w:name="_Toc105674864"/>
      <w:bookmarkStart w:id="9080" w:name="_Toc130502924"/>
      <w:bookmarkStart w:id="9081" w:name="_Toc153625712"/>
      <w:bookmarkStart w:id="9082" w:name="_Toc185505945"/>
      <w:bookmarkStart w:id="9083" w:name="_Toc209467716"/>
      <w:r w:rsidRPr="000A0A5F">
        <w:t>5.10.3.2.3.4</w:t>
      </w:r>
      <w:r w:rsidRPr="000A0A5F">
        <w:tab/>
        <w:t>POST</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pPr>
        <w:pStyle w:val="Heading6"/>
      </w:pPr>
      <w:bookmarkStart w:id="9084" w:name="_Toc11247745"/>
      <w:bookmarkStart w:id="9085" w:name="_Toc27044888"/>
      <w:bookmarkStart w:id="9086" w:name="_Toc36033930"/>
      <w:bookmarkStart w:id="9087" w:name="_Toc45132076"/>
      <w:bookmarkStart w:id="9088" w:name="_Toc49776361"/>
      <w:bookmarkStart w:id="9089" w:name="_Toc51747281"/>
      <w:bookmarkStart w:id="9090" w:name="_Toc66360854"/>
      <w:bookmarkStart w:id="9091" w:name="_Toc68105359"/>
      <w:bookmarkStart w:id="9092" w:name="_Toc74755989"/>
      <w:bookmarkStart w:id="9093" w:name="_Toc105674865"/>
      <w:bookmarkStart w:id="9094" w:name="_Toc130502925"/>
      <w:bookmarkStart w:id="9095" w:name="_Toc153625713"/>
      <w:bookmarkStart w:id="9096" w:name="_Toc185505946"/>
      <w:bookmarkStart w:id="9097" w:name="_Toc209467717"/>
      <w:r w:rsidRPr="000A0A5F">
        <w:t>5.10.3.2.3.5</w:t>
      </w:r>
      <w:r w:rsidRPr="000A0A5F">
        <w:tab/>
        <w:t>DELETE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9098" w:name="_Toc11247746"/>
      <w:bookmarkStart w:id="9099" w:name="_Toc27044889"/>
      <w:bookmarkStart w:id="9100" w:name="_Toc36033931"/>
      <w:bookmarkStart w:id="9101" w:name="_Toc45132077"/>
      <w:bookmarkStart w:id="9102" w:name="_Toc49776362"/>
      <w:bookmarkStart w:id="9103" w:name="_Toc51747282"/>
      <w:bookmarkStart w:id="9104" w:name="_Toc66360855"/>
      <w:bookmarkStart w:id="9105" w:name="_Toc68105360"/>
      <w:bookmarkStart w:id="9106" w:name="_Toc74755990"/>
      <w:bookmarkStart w:id="9107" w:name="_Toc105674866"/>
      <w:bookmarkStart w:id="9108" w:name="_Toc130502926"/>
      <w:bookmarkStart w:id="9109" w:name="_Toc153625714"/>
      <w:bookmarkStart w:id="9110" w:name="_Toc185505947"/>
      <w:bookmarkStart w:id="9111" w:name="_Toc209467718"/>
      <w:r w:rsidRPr="000A0A5F">
        <w:lastRenderedPageBreak/>
        <w:t>5.10.3.3</w:t>
      </w:r>
      <w:r w:rsidRPr="000A0A5F">
        <w:tab/>
        <w:t>Resource: Individual CP Provisioning Subscription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29F5724" w14:textId="77777777" w:rsidR="00CB0DD7" w:rsidRPr="000A0A5F" w:rsidRDefault="00CB0DD7">
      <w:pPr>
        <w:pStyle w:val="Heading5"/>
      </w:pPr>
      <w:bookmarkStart w:id="9112" w:name="_Toc11247747"/>
      <w:bookmarkStart w:id="9113" w:name="_Toc27044890"/>
      <w:bookmarkStart w:id="9114" w:name="_Toc36033932"/>
      <w:bookmarkStart w:id="9115" w:name="_Toc45132078"/>
      <w:bookmarkStart w:id="9116" w:name="_Toc49776363"/>
      <w:bookmarkStart w:id="9117" w:name="_Toc51747283"/>
      <w:bookmarkStart w:id="9118" w:name="_Toc66360856"/>
      <w:bookmarkStart w:id="9119" w:name="_Toc68105361"/>
      <w:bookmarkStart w:id="9120" w:name="_Toc74755991"/>
      <w:bookmarkStart w:id="9121" w:name="_Toc105674867"/>
      <w:bookmarkStart w:id="9122" w:name="_Toc130502927"/>
      <w:bookmarkStart w:id="9123" w:name="_Toc153625715"/>
      <w:bookmarkStart w:id="9124" w:name="_Toc185505948"/>
      <w:bookmarkStart w:id="9125" w:name="_Toc209467719"/>
      <w:r w:rsidRPr="000A0A5F">
        <w:t>5.10.3.3.1</w:t>
      </w:r>
      <w:r w:rsidRPr="000A0A5F">
        <w:tab/>
        <w:t>Introduction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9126" w:name="_Toc11247748"/>
      <w:bookmarkStart w:id="9127" w:name="_Toc27044891"/>
      <w:bookmarkStart w:id="9128" w:name="_Toc36033933"/>
      <w:bookmarkStart w:id="9129" w:name="_Toc45132079"/>
      <w:bookmarkStart w:id="9130" w:name="_Toc49776364"/>
      <w:bookmarkStart w:id="9131" w:name="_Toc51747284"/>
      <w:bookmarkStart w:id="9132" w:name="_Toc66360857"/>
      <w:bookmarkStart w:id="9133" w:name="_Toc68105362"/>
      <w:bookmarkStart w:id="9134" w:name="_Toc74755992"/>
      <w:bookmarkStart w:id="9135" w:name="_Toc105674868"/>
      <w:bookmarkStart w:id="9136" w:name="_Toc130502928"/>
      <w:bookmarkStart w:id="9137" w:name="_Toc153625716"/>
      <w:bookmarkStart w:id="9138" w:name="_Toc185505949"/>
      <w:bookmarkStart w:id="9139" w:name="_Toc209467720"/>
      <w:r w:rsidRPr="000A0A5F">
        <w:t>5.10.3.3.2</w:t>
      </w:r>
      <w:r w:rsidRPr="000A0A5F">
        <w:tab/>
        <w:t>Resource definition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9140" w:name="_Toc11247749"/>
      <w:bookmarkStart w:id="9141" w:name="_Toc27044892"/>
      <w:bookmarkStart w:id="9142" w:name="_Toc36033934"/>
      <w:bookmarkStart w:id="9143" w:name="_Toc45132080"/>
      <w:bookmarkStart w:id="9144" w:name="_Toc49776365"/>
      <w:bookmarkStart w:id="9145" w:name="_Toc51747285"/>
      <w:bookmarkStart w:id="9146" w:name="_Toc66360858"/>
      <w:bookmarkStart w:id="9147" w:name="_Toc68105363"/>
      <w:bookmarkStart w:id="9148" w:name="_Toc74755993"/>
      <w:bookmarkStart w:id="9149" w:name="_Toc105674869"/>
      <w:bookmarkStart w:id="9150" w:name="_Toc130502929"/>
      <w:bookmarkStart w:id="9151" w:name="_Toc153625717"/>
      <w:bookmarkStart w:id="9152" w:name="_Toc185505950"/>
      <w:bookmarkStart w:id="9153" w:name="_Toc209467721"/>
      <w:r w:rsidRPr="000A0A5F">
        <w:t>5.10.3.3.3</w:t>
      </w:r>
      <w:r w:rsidRPr="000A0A5F">
        <w:tab/>
        <w:t>Resource methods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4336068D" w14:textId="77777777" w:rsidR="00CB0DD7" w:rsidRPr="000A0A5F" w:rsidRDefault="00CB0DD7">
      <w:pPr>
        <w:pStyle w:val="Heading6"/>
      </w:pPr>
      <w:bookmarkStart w:id="9154" w:name="_Toc11247750"/>
      <w:bookmarkStart w:id="9155" w:name="_Toc27044893"/>
      <w:bookmarkStart w:id="9156" w:name="_Toc36033935"/>
      <w:bookmarkStart w:id="9157" w:name="_Toc45132081"/>
      <w:bookmarkStart w:id="9158" w:name="_Toc49776366"/>
      <w:bookmarkStart w:id="9159" w:name="_Toc51747286"/>
      <w:bookmarkStart w:id="9160" w:name="_Toc66360859"/>
      <w:bookmarkStart w:id="9161" w:name="_Toc68105364"/>
      <w:bookmarkStart w:id="9162" w:name="_Toc74755994"/>
      <w:bookmarkStart w:id="9163" w:name="_Toc105674870"/>
      <w:bookmarkStart w:id="9164" w:name="_Toc130502930"/>
      <w:bookmarkStart w:id="9165" w:name="_Toc153625718"/>
      <w:bookmarkStart w:id="9166" w:name="_Toc185505951"/>
      <w:bookmarkStart w:id="9167" w:name="_Toc209467722"/>
      <w:r w:rsidRPr="000A0A5F">
        <w:t>5.10.3.3.3.1</w:t>
      </w:r>
      <w:r w:rsidRPr="000A0A5F">
        <w:tab/>
        <w:t>GET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pPr>
        <w:pStyle w:val="Heading6"/>
      </w:pPr>
      <w:bookmarkStart w:id="9168" w:name="_Toc11247751"/>
      <w:bookmarkStart w:id="9169" w:name="_Toc27044894"/>
      <w:bookmarkStart w:id="9170" w:name="_Toc36033936"/>
      <w:bookmarkStart w:id="9171" w:name="_Toc45132082"/>
      <w:bookmarkStart w:id="9172" w:name="_Toc49776367"/>
      <w:bookmarkStart w:id="9173" w:name="_Toc51747287"/>
      <w:bookmarkStart w:id="9174" w:name="_Toc66360860"/>
      <w:bookmarkStart w:id="9175" w:name="_Toc68105365"/>
      <w:bookmarkStart w:id="9176" w:name="_Toc74755995"/>
      <w:bookmarkStart w:id="9177" w:name="_Toc105674871"/>
      <w:bookmarkStart w:id="9178" w:name="_Toc130502931"/>
      <w:bookmarkStart w:id="9179" w:name="_Toc153625719"/>
      <w:bookmarkStart w:id="9180" w:name="_Toc185505952"/>
      <w:bookmarkStart w:id="9181" w:name="_Toc209467723"/>
      <w:r w:rsidRPr="000A0A5F">
        <w:t>5.10.3.3.3.2</w:t>
      </w:r>
      <w:r w:rsidRPr="000A0A5F">
        <w:tab/>
        <w:t>PUT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pPr>
        <w:pStyle w:val="Heading6"/>
      </w:pPr>
      <w:bookmarkStart w:id="9182" w:name="_Toc11247752"/>
      <w:bookmarkStart w:id="9183" w:name="_Toc27044895"/>
      <w:bookmarkStart w:id="9184" w:name="_Toc36033937"/>
      <w:bookmarkStart w:id="9185" w:name="_Toc45132083"/>
      <w:bookmarkStart w:id="9186" w:name="_Toc49776368"/>
      <w:bookmarkStart w:id="9187" w:name="_Toc51747288"/>
      <w:bookmarkStart w:id="9188" w:name="_Toc66360861"/>
      <w:bookmarkStart w:id="9189" w:name="_Toc68105366"/>
      <w:bookmarkStart w:id="9190" w:name="_Toc74755996"/>
      <w:bookmarkStart w:id="9191" w:name="_Toc105674872"/>
      <w:bookmarkStart w:id="9192" w:name="_Toc130502932"/>
      <w:bookmarkStart w:id="9193" w:name="_Toc153625720"/>
      <w:bookmarkStart w:id="9194" w:name="_Toc185505953"/>
      <w:bookmarkStart w:id="9195" w:name="_Toc209467724"/>
      <w:r w:rsidRPr="000A0A5F">
        <w:t>5.10.3.3.3.3</w:t>
      </w:r>
      <w:r w:rsidRPr="000A0A5F">
        <w:tab/>
        <w:t>PATCH</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pPr>
        <w:pStyle w:val="Heading6"/>
      </w:pPr>
      <w:bookmarkStart w:id="9196" w:name="_Toc11247753"/>
      <w:bookmarkStart w:id="9197" w:name="_Toc27044896"/>
      <w:bookmarkStart w:id="9198" w:name="_Toc36033938"/>
      <w:bookmarkStart w:id="9199" w:name="_Toc45132084"/>
      <w:bookmarkStart w:id="9200" w:name="_Toc49776369"/>
      <w:bookmarkStart w:id="9201" w:name="_Toc51747289"/>
      <w:bookmarkStart w:id="9202" w:name="_Toc66360862"/>
      <w:bookmarkStart w:id="9203" w:name="_Toc68105367"/>
      <w:bookmarkStart w:id="9204" w:name="_Toc74755997"/>
      <w:bookmarkStart w:id="9205" w:name="_Toc105674873"/>
      <w:bookmarkStart w:id="9206" w:name="_Toc130502933"/>
      <w:bookmarkStart w:id="9207" w:name="_Toc153625721"/>
      <w:bookmarkStart w:id="9208" w:name="_Toc185505954"/>
      <w:bookmarkStart w:id="9209" w:name="_Toc209467725"/>
      <w:r w:rsidRPr="000A0A5F">
        <w:t>5.10.3.3.3.4</w:t>
      </w:r>
      <w:r w:rsidRPr="000A0A5F">
        <w:tab/>
        <w:t>POST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pPr>
        <w:pStyle w:val="Heading6"/>
      </w:pPr>
      <w:bookmarkStart w:id="9210" w:name="_Toc11247754"/>
      <w:bookmarkStart w:id="9211" w:name="_Toc27044897"/>
      <w:bookmarkStart w:id="9212" w:name="_Toc36033939"/>
      <w:bookmarkStart w:id="9213" w:name="_Toc45132085"/>
      <w:bookmarkStart w:id="9214" w:name="_Toc49776370"/>
      <w:bookmarkStart w:id="9215" w:name="_Toc51747290"/>
      <w:bookmarkStart w:id="9216" w:name="_Toc66360863"/>
      <w:bookmarkStart w:id="9217" w:name="_Toc68105368"/>
      <w:bookmarkStart w:id="9218" w:name="_Toc74755998"/>
      <w:bookmarkStart w:id="9219" w:name="_Toc105674874"/>
      <w:bookmarkStart w:id="9220" w:name="_Toc130502934"/>
      <w:bookmarkStart w:id="9221" w:name="_Toc153625722"/>
      <w:bookmarkStart w:id="9222" w:name="_Toc185505955"/>
      <w:bookmarkStart w:id="9223" w:name="_Toc209467726"/>
      <w:r w:rsidRPr="000A0A5F">
        <w:t>5.10.3.3.3.5</w:t>
      </w:r>
      <w:r w:rsidRPr="000A0A5F">
        <w:tab/>
        <w:t>DELETE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9224" w:name="_Toc11247755"/>
      <w:bookmarkStart w:id="9225" w:name="_Toc27044898"/>
      <w:bookmarkStart w:id="9226" w:name="_Toc36033940"/>
      <w:bookmarkStart w:id="9227" w:name="_Toc45132086"/>
      <w:bookmarkStart w:id="9228" w:name="_Toc49776371"/>
      <w:bookmarkStart w:id="9229" w:name="_Toc51747291"/>
      <w:bookmarkStart w:id="9230" w:name="_Toc66360864"/>
      <w:bookmarkStart w:id="9231" w:name="_Toc68105369"/>
      <w:bookmarkStart w:id="9232" w:name="_Toc74755999"/>
      <w:bookmarkStart w:id="9233" w:name="_Toc105674875"/>
      <w:bookmarkStart w:id="9234" w:name="_Toc130502935"/>
      <w:bookmarkStart w:id="9235" w:name="_Toc153625723"/>
      <w:bookmarkStart w:id="9236" w:name="_Toc185505956"/>
      <w:bookmarkStart w:id="9237" w:name="_Toc209467727"/>
      <w:r w:rsidRPr="000A0A5F">
        <w:lastRenderedPageBreak/>
        <w:t>5.10.3.4</w:t>
      </w:r>
      <w:r w:rsidRPr="000A0A5F">
        <w:tab/>
        <w:t>Resource: Individual CP Set Provisioning</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F349B1A" w14:textId="77777777" w:rsidR="00CB0DD7" w:rsidRPr="000A0A5F" w:rsidRDefault="00CB0DD7">
      <w:pPr>
        <w:pStyle w:val="Heading5"/>
      </w:pPr>
      <w:bookmarkStart w:id="9238" w:name="_Toc11247756"/>
      <w:bookmarkStart w:id="9239" w:name="_Toc27044899"/>
      <w:bookmarkStart w:id="9240" w:name="_Toc36033941"/>
      <w:bookmarkStart w:id="9241" w:name="_Toc45132087"/>
      <w:bookmarkStart w:id="9242" w:name="_Toc49776372"/>
      <w:bookmarkStart w:id="9243" w:name="_Toc51747292"/>
      <w:bookmarkStart w:id="9244" w:name="_Toc66360865"/>
      <w:bookmarkStart w:id="9245" w:name="_Toc68105370"/>
      <w:bookmarkStart w:id="9246" w:name="_Toc74756000"/>
      <w:bookmarkStart w:id="9247" w:name="_Toc105674876"/>
      <w:bookmarkStart w:id="9248" w:name="_Toc130502936"/>
      <w:bookmarkStart w:id="9249" w:name="_Toc153625724"/>
      <w:bookmarkStart w:id="9250" w:name="_Toc185505957"/>
      <w:bookmarkStart w:id="9251" w:name="_Toc209467728"/>
      <w:r w:rsidRPr="000A0A5F">
        <w:t>5.10.3.4.1</w:t>
      </w:r>
      <w:r w:rsidRPr="000A0A5F">
        <w:tab/>
        <w:t>Introduction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9252" w:name="_Toc11247757"/>
      <w:bookmarkStart w:id="9253" w:name="_Toc27044900"/>
      <w:bookmarkStart w:id="9254" w:name="_Toc36033942"/>
      <w:bookmarkStart w:id="9255" w:name="_Toc45132088"/>
      <w:bookmarkStart w:id="9256" w:name="_Toc49776373"/>
      <w:bookmarkStart w:id="9257" w:name="_Toc51747293"/>
      <w:bookmarkStart w:id="9258" w:name="_Toc66360866"/>
      <w:bookmarkStart w:id="9259" w:name="_Toc68105371"/>
      <w:bookmarkStart w:id="9260" w:name="_Toc74756001"/>
      <w:bookmarkStart w:id="9261" w:name="_Toc105674877"/>
      <w:bookmarkStart w:id="9262" w:name="_Toc130502937"/>
      <w:bookmarkStart w:id="9263" w:name="_Toc153625725"/>
      <w:bookmarkStart w:id="9264" w:name="_Toc185505958"/>
      <w:bookmarkStart w:id="9265" w:name="_Toc209467729"/>
      <w:r w:rsidRPr="000A0A5F">
        <w:t>5.10.3.4.2</w:t>
      </w:r>
      <w:r w:rsidRPr="000A0A5F">
        <w:tab/>
        <w:t>Resource definition</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9266" w:name="_Toc11247758"/>
      <w:bookmarkStart w:id="9267" w:name="_Toc27044901"/>
      <w:bookmarkStart w:id="9268" w:name="_Toc36033943"/>
      <w:bookmarkStart w:id="9269" w:name="_Toc45132089"/>
      <w:bookmarkStart w:id="9270" w:name="_Toc49776374"/>
      <w:bookmarkStart w:id="9271" w:name="_Toc51747294"/>
      <w:bookmarkStart w:id="9272" w:name="_Toc66360867"/>
      <w:bookmarkStart w:id="9273" w:name="_Toc68105372"/>
      <w:bookmarkStart w:id="9274" w:name="_Toc74756002"/>
      <w:bookmarkStart w:id="9275" w:name="_Toc105674878"/>
      <w:bookmarkStart w:id="9276" w:name="_Toc130502938"/>
      <w:bookmarkStart w:id="9277" w:name="_Toc153625726"/>
      <w:bookmarkStart w:id="9278" w:name="_Toc185505959"/>
      <w:bookmarkStart w:id="9279" w:name="_Toc209467730"/>
      <w:r w:rsidRPr="000A0A5F">
        <w:t>5.10.3.4.3</w:t>
      </w:r>
      <w:r w:rsidRPr="000A0A5F">
        <w:tab/>
        <w:t>Resource methods</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6D947717" w14:textId="77777777" w:rsidR="00CB0DD7" w:rsidRPr="000A0A5F" w:rsidRDefault="00CB0DD7">
      <w:pPr>
        <w:pStyle w:val="Heading6"/>
      </w:pPr>
      <w:bookmarkStart w:id="9280" w:name="_Toc11247759"/>
      <w:bookmarkStart w:id="9281" w:name="_Toc27044902"/>
      <w:bookmarkStart w:id="9282" w:name="_Toc36033944"/>
      <w:bookmarkStart w:id="9283" w:name="_Toc45132090"/>
      <w:bookmarkStart w:id="9284" w:name="_Toc49776375"/>
      <w:bookmarkStart w:id="9285" w:name="_Toc51747295"/>
      <w:bookmarkStart w:id="9286" w:name="_Toc66360868"/>
      <w:bookmarkStart w:id="9287" w:name="_Toc68105373"/>
      <w:bookmarkStart w:id="9288" w:name="_Toc74756003"/>
      <w:bookmarkStart w:id="9289" w:name="_Toc105674879"/>
      <w:bookmarkStart w:id="9290" w:name="_Toc130502939"/>
      <w:bookmarkStart w:id="9291" w:name="_Toc153625727"/>
      <w:bookmarkStart w:id="9292" w:name="_Toc185505960"/>
      <w:bookmarkStart w:id="9293" w:name="_Toc209467731"/>
      <w:r w:rsidRPr="000A0A5F">
        <w:t>5.10.3.4.3.1</w:t>
      </w:r>
      <w:r w:rsidRPr="000A0A5F">
        <w:tab/>
        <w:t>GET</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pPr>
        <w:pStyle w:val="Heading6"/>
      </w:pPr>
      <w:bookmarkStart w:id="9294" w:name="_Toc11247760"/>
      <w:bookmarkStart w:id="9295" w:name="_Toc27044903"/>
      <w:bookmarkStart w:id="9296" w:name="_Toc36033945"/>
      <w:bookmarkStart w:id="9297" w:name="_Toc45132091"/>
      <w:bookmarkStart w:id="9298" w:name="_Toc49776376"/>
      <w:bookmarkStart w:id="9299" w:name="_Toc51747296"/>
      <w:bookmarkStart w:id="9300" w:name="_Toc66360869"/>
      <w:bookmarkStart w:id="9301" w:name="_Toc68105374"/>
      <w:bookmarkStart w:id="9302" w:name="_Toc74756004"/>
      <w:bookmarkStart w:id="9303" w:name="_Toc105674880"/>
      <w:bookmarkStart w:id="9304" w:name="_Toc130502940"/>
      <w:bookmarkStart w:id="9305" w:name="_Toc153625728"/>
      <w:bookmarkStart w:id="9306" w:name="_Toc185505961"/>
      <w:bookmarkStart w:id="9307" w:name="_Toc209467732"/>
      <w:r w:rsidRPr="000A0A5F">
        <w:t>5.10.3.4.3.2</w:t>
      </w:r>
      <w:r w:rsidRPr="000A0A5F">
        <w:tab/>
        <w:t>PUT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pPr>
        <w:pStyle w:val="Heading6"/>
      </w:pPr>
      <w:bookmarkStart w:id="9308" w:name="_Toc11247761"/>
      <w:bookmarkStart w:id="9309" w:name="_Toc27044904"/>
      <w:bookmarkStart w:id="9310" w:name="_Toc36033946"/>
      <w:bookmarkStart w:id="9311" w:name="_Toc45132092"/>
      <w:bookmarkStart w:id="9312" w:name="_Toc49776377"/>
      <w:bookmarkStart w:id="9313" w:name="_Toc51747297"/>
      <w:bookmarkStart w:id="9314" w:name="_Toc66360870"/>
      <w:bookmarkStart w:id="9315" w:name="_Toc68105375"/>
      <w:bookmarkStart w:id="9316" w:name="_Toc74756005"/>
      <w:bookmarkStart w:id="9317" w:name="_Toc105674881"/>
      <w:bookmarkStart w:id="9318" w:name="_Toc130502941"/>
      <w:bookmarkStart w:id="9319" w:name="_Toc153625729"/>
      <w:bookmarkStart w:id="9320" w:name="_Toc185505962"/>
      <w:bookmarkStart w:id="9321" w:name="_Toc209467733"/>
      <w:r w:rsidRPr="000A0A5F">
        <w:t>5.10.3.4.3.3</w:t>
      </w:r>
      <w:r w:rsidRPr="000A0A5F">
        <w:tab/>
        <w:t>PATCH</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pPr>
        <w:pStyle w:val="Heading6"/>
      </w:pPr>
      <w:bookmarkStart w:id="9322" w:name="_Toc11247762"/>
      <w:bookmarkStart w:id="9323" w:name="_Toc27044905"/>
      <w:bookmarkStart w:id="9324" w:name="_Toc36033947"/>
      <w:bookmarkStart w:id="9325" w:name="_Toc45132093"/>
      <w:bookmarkStart w:id="9326" w:name="_Toc49776378"/>
      <w:bookmarkStart w:id="9327" w:name="_Toc51747298"/>
      <w:bookmarkStart w:id="9328" w:name="_Toc66360871"/>
      <w:bookmarkStart w:id="9329" w:name="_Toc68105376"/>
      <w:bookmarkStart w:id="9330" w:name="_Toc74756006"/>
      <w:bookmarkStart w:id="9331" w:name="_Toc105674882"/>
      <w:bookmarkStart w:id="9332" w:name="_Toc130502942"/>
      <w:bookmarkStart w:id="9333" w:name="_Toc153625730"/>
      <w:bookmarkStart w:id="9334" w:name="_Toc185505963"/>
      <w:bookmarkStart w:id="9335" w:name="_Toc209467734"/>
      <w:r w:rsidRPr="000A0A5F">
        <w:t>5.10.3.4.3.4</w:t>
      </w:r>
      <w:r w:rsidRPr="000A0A5F">
        <w:tab/>
        <w:t>POST</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pPr>
        <w:pStyle w:val="Heading6"/>
      </w:pPr>
      <w:bookmarkStart w:id="9336" w:name="_Toc11247763"/>
      <w:bookmarkStart w:id="9337" w:name="_Toc27044906"/>
      <w:bookmarkStart w:id="9338" w:name="_Toc36033948"/>
      <w:bookmarkStart w:id="9339" w:name="_Toc45132094"/>
      <w:bookmarkStart w:id="9340" w:name="_Toc49776379"/>
      <w:bookmarkStart w:id="9341" w:name="_Toc51747299"/>
      <w:bookmarkStart w:id="9342" w:name="_Toc66360872"/>
      <w:bookmarkStart w:id="9343" w:name="_Toc68105377"/>
      <w:bookmarkStart w:id="9344" w:name="_Toc74756007"/>
      <w:bookmarkStart w:id="9345" w:name="_Toc105674883"/>
      <w:bookmarkStart w:id="9346" w:name="_Toc130502943"/>
      <w:bookmarkStart w:id="9347" w:name="_Toc153625731"/>
      <w:bookmarkStart w:id="9348" w:name="_Toc185505964"/>
      <w:bookmarkStart w:id="9349" w:name="_Toc209467735"/>
      <w:r w:rsidRPr="000A0A5F">
        <w:t>5.10.3.4.3.5</w:t>
      </w:r>
      <w:r w:rsidRPr="000A0A5F">
        <w:tab/>
        <w:t>DELETE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9350" w:name="_Toc11247764"/>
      <w:bookmarkStart w:id="9351" w:name="_Toc27044907"/>
      <w:bookmarkStart w:id="9352" w:name="_Toc36033949"/>
      <w:bookmarkStart w:id="9353" w:name="_Toc45132095"/>
      <w:bookmarkStart w:id="9354" w:name="_Toc49776380"/>
      <w:bookmarkStart w:id="9355" w:name="_Toc51747300"/>
      <w:bookmarkStart w:id="9356" w:name="_Toc66360873"/>
      <w:bookmarkStart w:id="9357" w:name="_Toc68105378"/>
      <w:bookmarkStart w:id="9358" w:name="_Toc74756008"/>
      <w:bookmarkStart w:id="9359" w:name="_Toc105674884"/>
      <w:bookmarkStart w:id="9360" w:name="_Toc130502944"/>
      <w:bookmarkStart w:id="9361" w:name="_Toc153625732"/>
      <w:bookmarkStart w:id="9362" w:name="_Toc185505965"/>
      <w:bookmarkStart w:id="9363" w:name="_Toc209467736"/>
      <w:r w:rsidRPr="000A0A5F">
        <w:t>5.10.4</w:t>
      </w:r>
      <w:r w:rsidRPr="000A0A5F">
        <w:tab/>
        <w:t>Used Features</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364" w:name="_Toc104512646"/>
      <w:bookmarkStart w:id="9365" w:name="_Toc130502945"/>
    </w:p>
    <w:p w14:paraId="302E994A" w14:textId="77777777" w:rsidR="00F45175" w:rsidRPr="000A0A5F" w:rsidRDefault="00F45175" w:rsidP="00F45175">
      <w:pPr>
        <w:pStyle w:val="Heading3"/>
      </w:pPr>
      <w:bookmarkStart w:id="9366" w:name="_Toc153625733"/>
      <w:bookmarkStart w:id="9367" w:name="_Toc185505966"/>
      <w:bookmarkStart w:id="9368" w:name="_Toc209467737"/>
      <w:r w:rsidRPr="000A0A5F">
        <w:t>5.10.5</w:t>
      </w:r>
      <w:r w:rsidRPr="000A0A5F">
        <w:tab/>
        <w:t>Error handling</w:t>
      </w:r>
      <w:bookmarkEnd w:id="9364"/>
      <w:bookmarkEnd w:id="9365"/>
      <w:bookmarkEnd w:id="9366"/>
      <w:bookmarkEnd w:id="9367"/>
      <w:bookmarkEnd w:id="9368"/>
    </w:p>
    <w:p w14:paraId="06BB8893" w14:textId="77777777" w:rsidR="00F45175" w:rsidRPr="000A0A5F" w:rsidRDefault="00F45175" w:rsidP="00F45175">
      <w:pPr>
        <w:pStyle w:val="Heading4"/>
      </w:pPr>
      <w:bookmarkStart w:id="9369" w:name="_Toc104512647"/>
      <w:bookmarkStart w:id="9370" w:name="_Toc130502946"/>
      <w:bookmarkStart w:id="9371" w:name="_Toc153625734"/>
      <w:bookmarkStart w:id="9372" w:name="_Toc185505967"/>
      <w:bookmarkStart w:id="9373" w:name="_Toc209467738"/>
      <w:r w:rsidRPr="000A0A5F">
        <w:t>5.10.5.1</w:t>
      </w:r>
      <w:r w:rsidRPr="000A0A5F">
        <w:tab/>
        <w:t>General</w:t>
      </w:r>
      <w:bookmarkEnd w:id="9369"/>
      <w:bookmarkEnd w:id="9370"/>
      <w:bookmarkEnd w:id="9371"/>
      <w:bookmarkEnd w:id="9372"/>
      <w:bookmarkEnd w:id="937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9374" w:name="_Toc104512648"/>
      <w:bookmarkStart w:id="9375" w:name="_Toc130502947"/>
      <w:bookmarkStart w:id="9376" w:name="_Toc153625735"/>
      <w:bookmarkStart w:id="9377" w:name="_Toc185505968"/>
      <w:bookmarkStart w:id="9378" w:name="_Toc209467739"/>
      <w:r w:rsidRPr="000A0A5F">
        <w:t>5.10.5.2</w:t>
      </w:r>
      <w:r w:rsidRPr="000A0A5F">
        <w:tab/>
        <w:t>Protocol Errors</w:t>
      </w:r>
      <w:bookmarkEnd w:id="9374"/>
      <w:bookmarkEnd w:id="9375"/>
      <w:bookmarkEnd w:id="9376"/>
      <w:bookmarkEnd w:id="9377"/>
      <w:bookmarkEnd w:id="937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9379" w:name="_Toc104512649"/>
      <w:bookmarkStart w:id="9380" w:name="_Toc130502948"/>
      <w:bookmarkStart w:id="9381" w:name="_Toc153625736"/>
      <w:bookmarkStart w:id="9382" w:name="_Toc185505969"/>
      <w:bookmarkStart w:id="9383" w:name="_Toc209467740"/>
      <w:r w:rsidRPr="000A0A5F">
        <w:t>5.10.5.3</w:t>
      </w:r>
      <w:r w:rsidRPr="000A0A5F">
        <w:tab/>
        <w:t>Application Errors</w:t>
      </w:r>
      <w:bookmarkEnd w:id="9379"/>
      <w:bookmarkEnd w:id="9380"/>
      <w:bookmarkEnd w:id="9381"/>
      <w:bookmarkEnd w:id="9382"/>
      <w:bookmarkEnd w:id="938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9384" w:name="_Toc11247765"/>
      <w:bookmarkStart w:id="9385" w:name="_Toc27044908"/>
      <w:bookmarkStart w:id="9386" w:name="_Toc36033950"/>
      <w:bookmarkStart w:id="9387" w:name="_Toc45132096"/>
      <w:bookmarkStart w:id="9388" w:name="_Toc49776381"/>
      <w:bookmarkStart w:id="9389" w:name="_Toc51747301"/>
      <w:bookmarkStart w:id="9390" w:name="_Toc66360874"/>
      <w:bookmarkStart w:id="9391" w:name="_Toc68105379"/>
      <w:bookmarkStart w:id="9392" w:name="_Toc74756009"/>
      <w:bookmarkStart w:id="9393" w:name="_Toc105674885"/>
      <w:bookmarkStart w:id="9394" w:name="_Toc130502949"/>
      <w:bookmarkStart w:id="9395" w:name="_Toc153625737"/>
      <w:bookmarkStart w:id="9396" w:name="_Toc185505970"/>
      <w:bookmarkStart w:id="9397" w:name="_Toc209467741"/>
      <w:r w:rsidRPr="000A0A5F">
        <w:t>5.11</w:t>
      </w:r>
      <w:r w:rsidRPr="000A0A5F">
        <w:tab/>
        <w:t>PfdManagement API</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1E31C9F2" w14:textId="77777777" w:rsidR="00CB0DD7" w:rsidRPr="000A0A5F" w:rsidRDefault="00CB0DD7">
      <w:pPr>
        <w:pStyle w:val="Heading3"/>
      </w:pPr>
      <w:bookmarkStart w:id="9398" w:name="_Toc11247766"/>
      <w:bookmarkStart w:id="9399" w:name="_Toc27044909"/>
      <w:bookmarkStart w:id="9400" w:name="_Toc36033951"/>
      <w:bookmarkStart w:id="9401" w:name="_Toc45132097"/>
      <w:bookmarkStart w:id="9402" w:name="_Toc49776382"/>
      <w:bookmarkStart w:id="9403" w:name="_Toc51747302"/>
      <w:bookmarkStart w:id="9404" w:name="_Toc66360875"/>
      <w:bookmarkStart w:id="9405" w:name="_Toc68105380"/>
      <w:bookmarkStart w:id="9406" w:name="_Toc74756010"/>
      <w:bookmarkStart w:id="9407" w:name="_Toc105674886"/>
      <w:bookmarkStart w:id="9408" w:name="_Toc130502950"/>
      <w:bookmarkStart w:id="9409" w:name="_Toc153625738"/>
      <w:bookmarkStart w:id="9410" w:name="_Toc185505971"/>
      <w:bookmarkStart w:id="9411" w:name="_Toc209467742"/>
      <w:r w:rsidRPr="000A0A5F">
        <w:t>5.11.1</w:t>
      </w:r>
      <w:r w:rsidRPr="000A0A5F">
        <w:tab/>
        <w:t>Overview</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9412" w:name="_Toc11247767"/>
      <w:bookmarkStart w:id="9413" w:name="_Toc27044910"/>
      <w:bookmarkStart w:id="9414" w:name="_Toc36033952"/>
      <w:bookmarkStart w:id="9415" w:name="_Toc45132098"/>
      <w:bookmarkStart w:id="9416" w:name="_Toc49776383"/>
      <w:bookmarkStart w:id="9417" w:name="_Toc51747303"/>
      <w:bookmarkStart w:id="9418" w:name="_Toc66360876"/>
      <w:bookmarkStart w:id="9419" w:name="_Toc68105381"/>
      <w:bookmarkStart w:id="9420" w:name="_Toc74756011"/>
      <w:bookmarkStart w:id="9421" w:name="_Toc105674887"/>
      <w:bookmarkStart w:id="9422" w:name="_Toc130502951"/>
      <w:bookmarkStart w:id="9423" w:name="_Toc153625739"/>
      <w:bookmarkStart w:id="9424" w:name="_Toc185505972"/>
      <w:bookmarkStart w:id="9425" w:name="_Toc209467743"/>
      <w:r w:rsidRPr="000A0A5F">
        <w:t>5.11.2</w:t>
      </w:r>
      <w:r w:rsidRPr="000A0A5F">
        <w:tab/>
        <w:t>Data model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2741091E" w14:textId="77777777" w:rsidR="00CB0DD7" w:rsidRPr="000A0A5F" w:rsidRDefault="00CB0DD7">
      <w:pPr>
        <w:pStyle w:val="Heading4"/>
      </w:pPr>
      <w:bookmarkStart w:id="9426" w:name="_Toc11247768"/>
      <w:bookmarkStart w:id="9427" w:name="_Toc27044911"/>
      <w:bookmarkStart w:id="9428" w:name="_Toc36033953"/>
      <w:bookmarkStart w:id="9429" w:name="_Toc45132099"/>
      <w:bookmarkStart w:id="9430" w:name="_Toc49776384"/>
      <w:bookmarkStart w:id="9431" w:name="_Toc51747304"/>
      <w:bookmarkStart w:id="9432" w:name="_Toc66360877"/>
      <w:bookmarkStart w:id="9433" w:name="_Toc68105382"/>
      <w:bookmarkStart w:id="9434" w:name="_Toc74756012"/>
      <w:bookmarkStart w:id="9435" w:name="_Toc105674888"/>
      <w:bookmarkStart w:id="9436" w:name="_Toc130502952"/>
      <w:bookmarkStart w:id="9437" w:name="_Toc153625740"/>
      <w:bookmarkStart w:id="9438" w:name="_Toc185505973"/>
      <w:bookmarkStart w:id="9439" w:name="_Toc209467744"/>
      <w:r w:rsidRPr="000A0A5F">
        <w:t>5.11.2.1</w:t>
      </w:r>
      <w:r w:rsidRPr="000A0A5F">
        <w:tab/>
        <w:t>Resource data types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050797F9" w14:textId="77777777" w:rsidR="00CB0DD7" w:rsidRPr="000A0A5F" w:rsidRDefault="00CB0DD7">
      <w:pPr>
        <w:pStyle w:val="Heading5"/>
      </w:pPr>
      <w:bookmarkStart w:id="9440" w:name="_Toc11247769"/>
      <w:bookmarkStart w:id="9441" w:name="_Toc27044912"/>
      <w:bookmarkStart w:id="9442" w:name="_Toc36033954"/>
      <w:bookmarkStart w:id="9443" w:name="_Toc45132100"/>
      <w:bookmarkStart w:id="9444" w:name="_Toc49776385"/>
      <w:bookmarkStart w:id="9445" w:name="_Toc51747305"/>
      <w:bookmarkStart w:id="9446" w:name="_Toc66360878"/>
      <w:bookmarkStart w:id="9447" w:name="_Toc68105383"/>
      <w:bookmarkStart w:id="9448" w:name="_Toc74756013"/>
      <w:bookmarkStart w:id="9449" w:name="_Toc105674889"/>
      <w:bookmarkStart w:id="9450" w:name="_Toc130502953"/>
      <w:bookmarkStart w:id="9451" w:name="_Toc153625741"/>
      <w:bookmarkStart w:id="9452" w:name="_Toc185505974"/>
      <w:bookmarkStart w:id="9453" w:name="_Toc209467745"/>
      <w:r w:rsidRPr="000A0A5F">
        <w:t>5.11.2.1.1</w:t>
      </w:r>
      <w:r w:rsidRPr="000A0A5F">
        <w:tab/>
        <w:t>Introduction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9454" w:name="_Toc11247770"/>
      <w:bookmarkStart w:id="9455" w:name="_Toc27044913"/>
      <w:bookmarkStart w:id="9456" w:name="_Toc36033955"/>
      <w:bookmarkStart w:id="9457" w:name="_Toc45132101"/>
      <w:bookmarkStart w:id="9458" w:name="_Toc49776386"/>
      <w:bookmarkStart w:id="9459" w:name="_Toc51747306"/>
      <w:bookmarkStart w:id="9460" w:name="_Toc66360879"/>
      <w:bookmarkStart w:id="9461" w:name="_Toc68105384"/>
      <w:bookmarkStart w:id="9462" w:name="_Toc74756014"/>
      <w:bookmarkStart w:id="9463" w:name="_Toc105674890"/>
      <w:bookmarkStart w:id="9464" w:name="_Toc130502954"/>
      <w:bookmarkStart w:id="9465" w:name="_Toc153625742"/>
      <w:bookmarkStart w:id="9466" w:name="_Toc185505975"/>
      <w:bookmarkStart w:id="9467" w:name="_Toc209467746"/>
      <w:r w:rsidRPr="000A0A5F">
        <w:t>5.11.2.1.2</w:t>
      </w:r>
      <w:r w:rsidRPr="000A0A5F">
        <w:tab/>
        <w:t>Type: PfdManagement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0E931D43"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rPr>
                <w:ins w:id="9468" w:author="CR0980" w:date="2025-11-21T20:23:00Z"/>
              </w:rPr>
            </w:pPr>
            <w:ins w:id="9469" w:author="CR0980" w:date="2025-11-21T20:23:00Z">
              <w:r>
                <w:t>Contains the list of supported feature(s) among the ones defined in clause 5.11.4.</w:t>
              </w:r>
            </w:ins>
          </w:p>
          <w:p w14:paraId="0C7D9596" w14:textId="77777777" w:rsidR="00122A5F" w:rsidRDefault="00122A5F" w:rsidP="00122A5F">
            <w:pPr>
              <w:pStyle w:val="TAL"/>
              <w:rPr>
                <w:ins w:id="9470" w:author="CR0980" w:date="2025-11-21T20:23:00Z"/>
              </w:rPr>
            </w:pPr>
          </w:p>
          <w:p w14:paraId="48E04946" w14:textId="77777777" w:rsidR="00122A5F" w:rsidRPr="000A0A5F" w:rsidDel="001360C4" w:rsidRDefault="00122A5F" w:rsidP="00122A5F">
            <w:pPr>
              <w:pStyle w:val="TAH"/>
              <w:jc w:val="left"/>
              <w:rPr>
                <w:del w:id="9471" w:author="CR0980" w:date="2025-11-21T20:23:00Z"/>
                <w:b w:val="0"/>
              </w:rPr>
            </w:pPr>
            <w:ins w:id="9472" w:author="CR0980" w:date="2025-11-21T20:23:00Z">
              <w:r w:rsidRPr="001360C4">
                <w:rPr>
                  <w:b w:val="0"/>
                  <w:bCs/>
                </w:rPr>
                <w:t>This attribute shall be present only when feature negotiation needs to take place</w:t>
              </w:r>
            </w:ins>
            <w:del w:id="9473" w:author="CR0980" w:date="2025-11-21T20:23:00Z">
              <w:r w:rsidRPr="000A0A5F" w:rsidDel="001360C4">
                <w:rPr>
                  <w:b w:val="0"/>
                </w:rPr>
                <w:delText>Used to negotiate the supported optional features of the API as described in clause 5.2.7.</w:delText>
              </w:r>
            </w:del>
          </w:p>
          <w:p w14:paraId="7C0AAE21" w14:textId="5F67DB98" w:rsidR="00122A5F" w:rsidRPr="000A0A5F" w:rsidRDefault="00122A5F" w:rsidP="00122A5F">
            <w:pPr>
              <w:pStyle w:val="TAH"/>
              <w:jc w:val="left"/>
              <w:rPr>
                <w:rFonts w:eastAsia="Times New Roman" w:cs="Arial"/>
                <w:b w:val="0"/>
                <w:szCs w:val="18"/>
              </w:rPr>
            </w:pPr>
            <w:del w:id="9474" w:author="CR0980" w:date="2025-11-21T20:23:00Z">
              <w:r w:rsidRPr="000A0A5F" w:rsidDel="001360C4">
                <w:rPr>
                  <w:b w:val="0"/>
                </w:rPr>
                <w:delText>This attribute shall be provided in the POST request and in the response of successful resource creation</w:delText>
              </w:r>
            </w:del>
            <w:r w:rsidRPr="000A0A5F">
              <w:rPr>
                <w:b w:val="0"/>
              </w:rPr>
              <w:t>.</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475" w:name="_Toc11247771"/>
      <w:bookmarkStart w:id="9476" w:name="_Toc27044914"/>
      <w:bookmarkStart w:id="9477" w:name="_Toc36033956"/>
      <w:bookmarkStart w:id="9478" w:name="_Toc45132102"/>
      <w:bookmarkStart w:id="9479" w:name="_Toc49776387"/>
      <w:bookmarkStart w:id="9480" w:name="_Toc51747307"/>
      <w:bookmarkStart w:id="9481" w:name="_Toc66360880"/>
      <w:bookmarkStart w:id="9482" w:name="_Toc68105385"/>
      <w:bookmarkStart w:id="9483" w:name="_Toc74756015"/>
      <w:bookmarkStart w:id="9484" w:name="_Toc105674891"/>
      <w:bookmarkStart w:id="9485" w:name="_Toc130502955"/>
      <w:bookmarkStart w:id="9486" w:name="_Toc153625743"/>
      <w:bookmarkStart w:id="9487" w:name="_Toc185505976"/>
      <w:bookmarkStart w:id="9488" w:name="_Toc209467747"/>
      <w:r w:rsidRPr="000A0A5F">
        <w:t>5.11.2.1.3</w:t>
      </w:r>
      <w:r w:rsidRPr="000A0A5F">
        <w:tab/>
        <w:t>Type: PfdData</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489" w:name="_Toc11247772"/>
      <w:bookmarkStart w:id="9490" w:name="_Toc27044915"/>
      <w:bookmarkStart w:id="9491" w:name="_Toc36033957"/>
      <w:bookmarkStart w:id="9492" w:name="_Toc45132103"/>
      <w:bookmarkStart w:id="9493" w:name="_Toc49776388"/>
      <w:bookmarkStart w:id="9494" w:name="_Toc51747308"/>
      <w:bookmarkStart w:id="9495" w:name="_Toc66360881"/>
      <w:bookmarkStart w:id="9496" w:name="_Toc68105386"/>
      <w:bookmarkStart w:id="9497" w:name="_Toc74756016"/>
      <w:bookmarkStart w:id="9498" w:name="_Toc105674892"/>
      <w:bookmarkStart w:id="9499" w:name="_Toc130502956"/>
      <w:bookmarkStart w:id="9500" w:name="_Toc153625744"/>
      <w:bookmarkStart w:id="9501" w:name="_Toc185505977"/>
      <w:bookmarkStart w:id="9502" w:name="_Toc209467748"/>
      <w:r w:rsidRPr="000A0A5F">
        <w:t>5.11.2.1.4</w:t>
      </w:r>
      <w:r w:rsidRPr="000A0A5F">
        <w:tab/>
        <w:t>Type: Pfd</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503" w:name="_Toc11247773"/>
      <w:bookmarkStart w:id="9504" w:name="_Toc27044916"/>
      <w:bookmarkStart w:id="9505" w:name="_Toc36033958"/>
      <w:bookmarkStart w:id="9506" w:name="_Toc45132104"/>
      <w:bookmarkStart w:id="9507" w:name="_Toc49776389"/>
      <w:bookmarkStart w:id="9508" w:name="_Toc51747309"/>
      <w:bookmarkStart w:id="9509" w:name="_Toc66360882"/>
      <w:bookmarkStart w:id="9510" w:name="_Toc68105387"/>
      <w:bookmarkStart w:id="9511" w:name="_Toc74756017"/>
      <w:bookmarkStart w:id="9512" w:name="_Toc105674893"/>
      <w:bookmarkStart w:id="9513" w:name="_Toc130502957"/>
      <w:bookmarkStart w:id="9514" w:name="_Toc153625745"/>
      <w:bookmarkStart w:id="9515" w:name="_Toc185505978"/>
      <w:bookmarkStart w:id="9516" w:name="_Toc209467749"/>
      <w:r w:rsidRPr="000A0A5F">
        <w:t>5.11.2.1.5</w:t>
      </w:r>
      <w:r w:rsidRPr="000A0A5F">
        <w:tab/>
        <w:t xml:space="preserve">Type: </w:t>
      </w:r>
      <w:r w:rsidRPr="000A0A5F">
        <w:rPr>
          <w:noProof/>
        </w:rPr>
        <w:t>PfdReport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517" w:name="_Toc27044917"/>
      <w:bookmarkStart w:id="9518" w:name="_Toc36033959"/>
      <w:bookmarkStart w:id="9519" w:name="_Toc45132105"/>
      <w:bookmarkStart w:id="9520" w:name="_Toc49776390"/>
      <w:bookmarkStart w:id="9521" w:name="_Toc51747310"/>
      <w:bookmarkStart w:id="9522" w:name="_Toc66360883"/>
      <w:bookmarkStart w:id="9523" w:name="_Toc68105388"/>
      <w:bookmarkStart w:id="9524" w:name="_Toc74756018"/>
      <w:bookmarkStart w:id="9525" w:name="_Toc105674894"/>
      <w:bookmarkStart w:id="9526" w:name="_Toc130502958"/>
      <w:bookmarkStart w:id="9527" w:name="_Toc153625746"/>
      <w:bookmarkStart w:id="9528" w:name="_Toc185505979"/>
      <w:bookmarkStart w:id="9529" w:name="_Toc209467750"/>
      <w:r w:rsidRPr="000A0A5F">
        <w:t>5.11.2.1.6</w:t>
      </w:r>
      <w:r w:rsidRPr="000A0A5F">
        <w:tab/>
        <w:t>Type: UserPlane</w:t>
      </w:r>
      <w:r w:rsidRPr="000A0A5F">
        <w:rPr>
          <w:lang w:eastAsia="zh-CN"/>
        </w:rPr>
        <w:t>LocationArea</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530" w:name="_Toc105674895"/>
      <w:bookmarkStart w:id="9531" w:name="_Toc130502959"/>
      <w:bookmarkStart w:id="9532" w:name="_Toc153625747"/>
      <w:bookmarkStart w:id="9533" w:name="_Toc185505980"/>
      <w:bookmarkStart w:id="9534" w:name="_Toc209467751"/>
      <w:bookmarkStart w:id="9535" w:name="_Toc11247774"/>
      <w:bookmarkStart w:id="9536" w:name="_Toc27044918"/>
      <w:bookmarkStart w:id="9537" w:name="_Toc36033960"/>
      <w:bookmarkStart w:id="9538" w:name="_Toc45132106"/>
      <w:bookmarkStart w:id="9539" w:name="_Toc49776391"/>
      <w:bookmarkStart w:id="9540" w:name="_Toc51747311"/>
      <w:bookmarkStart w:id="9541" w:name="_Toc66360884"/>
      <w:bookmarkStart w:id="9542" w:name="_Toc68105389"/>
      <w:bookmarkStart w:id="9543" w:name="_Toc74756019"/>
      <w:r w:rsidRPr="000A0A5F">
        <w:t>5.11.2.1.</w:t>
      </w:r>
      <w:r w:rsidR="00971DEA" w:rsidRPr="000A0A5F">
        <w:t>7</w:t>
      </w:r>
      <w:r w:rsidRPr="000A0A5F">
        <w:tab/>
        <w:t>Type: PfdManagementPatch</w:t>
      </w:r>
      <w:bookmarkEnd w:id="9530"/>
      <w:bookmarkEnd w:id="9531"/>
      <w:bookmarkEnd w:id="9532"/>
      <w:bookmarkEnd w:id="9533"/>
      <w:bookmarkEnd w:id="9534"/>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544" w:name="_Toc105674896"/>
      <w:bookmarkStart w:id="9545" w:name="_Toc130502960"/>
      <w:bookmarkStart w:id="9546" w:name="_Toc153625748"/>
      <w:bookmarkStart w:id="9547" w:name="_Toc185505981"/>
      <w:bookmarkStart w:id="9548" w:name="_Toc209467752"/>
      <w:r w:rsidRPr="000A0A5F">
        <w:t>5.11.2.2</w:t>
      </w:r>
      <w:r w:rsidRPr="000A0A5F">
        <w:tab/>
        <w:t>Referenced simple data types and enumerations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0847670E" w14:textId="77777777" w:rsidR="00CB0DD7" w:rsidRPr="000A0A5F" w:rsidRDefault="00CB0DD7">
      <w:pPr>
        <w:pStyle w:val="Heading5"/>
      </w:pPr>
      <w:bookmarkStart w:id="9549" w:name="_Toc11247775"/>
      <w:bookmarkStart w:id="9550" w:name="_Toc27044919"/>
      <w:bookmarkStart w:id="9551" w:name="_Toc36033961"/>
      <w:bookmarkStart w:id="9552" w:name="_Toc45132107"/>
      <w:bookmarkStart w:id="9553" w:name="_Toc49776392"/>
      <w:bookmarkStart w:id="9554" w:name="_Toc51747312"/>
      <w:bookmarkStart w:id="9555" w:name="_Toc66360885"/>
      <w:bookmarkStart w:id="9556" w:name="_Toc68105390"/>
      <w:bookmarkStart w:id="9557" w:name="_Toc74756020"/>
      <w:bookmarkStart w:id="9558" w:name="_Toc105674897"/>
      <w:bookmarkStart w:id="9559" w:name="_Toc130502961"/>
      <w:bookmarkStart w:id="9560" w:name="_Toc153625749"/>
      <w:bookmarkStart w:id="9561" w:name="_Toc185505982"/>
      <w:bookmarkStart w:id="9562" w:name="_Toc209467753"/>
      <w:r w:rsidRPr="000A0A5F">
        <w:t>5.11.2.2.1</w:t>
      </w:r>
      <w:r w:rsidRPr="000A0A5F">
        <w:tab/>
        <w:t>Introduction</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563" w:name="_Toc11247776"/>
      <w:bookmarkStart w:id="9564" w:name="_Toc27044920"/>
      <w:bookmarkStart w:id="9565" w:name="_Toc36033962"/>
      <w:bookmarkStart w:id="9566" w:name="_Toc45132108"/>
      <w:bookmarkStart w:id="9567" w:name="_Toc49776393"/>
      <w:bookmarkStart w:id="9568" w:name="_Toc51747313"/>
      <w:bookmarkStart w:id="9569" w:name="_Toc66360886"/>
      <w:bookmarkStart w:id="9570" w:name="_Toc68105391"/>
      <w:bookmarkStart w:id="9571" w:name="_Toc74756021"/>
      <w:bookmarkStart w:id="9572" w:name="_Toc105674898"/>
      <w:bookmarkStart w:id="9573" w:name="_Toc130502962"/>
      <w:bookmarkStart w:id="9574" w:name="_Toc153625750"/>
      <w:bookmarkStart w:id="9575" w:name="_Toc185505983"/>
      <w:bookmarkStart w:id="9576" w:name="_Toc209467754"/>
      <w:r w:rsidRPr="000A0A5F">
        <w:t>5.11.2.2.2</w:t>
      </w:r>
      <w:r w:rsidRPr="000A0A5F">
        <w:tab/>
        <w:t>Simple data types</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577" w:name="_Toc11247777"/>
      <w:bookmarkStart w:id="9578" w:name="_Toc27044921"/>
      <w:bookmarkStart w:id="9579" w:name="_Toc36033963"/>
      <w:bookmarkStart w:id="9580" w:name="_Toc45132109"/>
      <w:bookmarkStart w:id="9581" w:name="_Toc49776394"/>
      <w:bookmarkStart w:id="9582" w:name="_Toc51747314"/>
      <w:bookmarkStart w:id="9583" w:name="_Toc66360887"/>
      <w:bookmarkStart w:id="9584" w:name="_Toc68105392"/>
      <w:bookmarkStart w:id="9585" w:name="_Toc74756022"/>
      <w:bookmarkStart w:id="9586" w:name="_Toc105674899"/>
      <w:bookmarkStart w:id="9587" w:name="_Toc130502963"/>
      <w:bookmarkStart w:id="9588" w:name="_Toc153625751"/>
      <w:bookmarkStart w:id="9589" w:name="_Toc185505984"/>
      <w:bookmarkStart w:id="9590" w:name="_Toc209467755"/>
      <w:r w:rsidRPr="000A0A5F">
        <w:lastRenderedPageBreak/>
        <w:t>5.11.2.2.3</w:t>
      </w:r>
      <w:r w:rsidRPr="000A0A5F">
        <w:tab/>
        <w:t>Enumeration: FailureCode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591" w:name="_Toc11247778"/>
      <w:bookmarkStart w:id="9592" w:name="_Toc27044922"/>
      <w:bookmarkStart w:id="9593" w:name="_Toc36033964"/>
      <w:bookmarkStart w:id="9594" w:name="_Toc45132110"/>
      <w:bookmarkStart w:id="9595" w:name="_Toc49776395"/>
      <w:bookmarkStart w:id="9596" w:name="_Toc51747315"/>
      <w:bookmarkStart w:id="9597" w:name="_Toc66360888"/>
      <w:bookmarkStart w:id="9598" w:name="_Toc68105393"/>
      <w:bookmarkStart w:id="9599" w:name="_Toc74756023"/>
      <w:bookmarkStart w:id="9600" w:name="_Toc105674900"/>
      <w:bookmarkStart w:id="9601" w:name="_Toc130502964"/>
      <w:bookmarkStart w:id="9602" w:name="_Toc153625752"/>
      <w:bookmarkStart w:id="9603" w:name="_Toc185505985"/>
      <w:bookmarkStart w:id="9604" w:name="_Toc209467756"/>
      <w:r w:rsidRPr="000A0A5F">
        <w:t>5.11.2.2.4</w:t>
      </w:r>
      <w:r w:rsidRPr="000A0A5F">
        <w:tab/>
        <w:t xml:space="preserve">Enumeration: </w:t>
      </w:r>
      <w:r w:rsidRPr="000A0A5F">
        <w:rPr>
          <w:lang w:eastAsia="zh-CN"/>
        </w:rPr>
        <w:t>DomainNameProtocol</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605" w:name="_Toc11247779"/>
      <w:bookmarkStart w:id="9606" w:name="_Toc27044923"/>
      <w:bookmarkStart w:id="9607" w:name="_Toc36033965"/>
      <w:bookmarkStart w:id="9608" w:name="_Toc45132111"/>
      <w:bookmarkStart w:id="9609" w:name="_Toc49776396"/>
      <w:bookmarkStart w:id="9610" w:name="_Toc51747316"/>
      <w:bookmarkStart w:id="9611" w:name="_Toc66360889"/>
      <w:bookmarkStart w:id="9612" w:name="_Toc68105394"/>
      <w:bookmarkStart w:id="9613" w:name="_Toc74756024"/>
      <w:bookmarkStart w:id="9614" w:name="_Toc105674901"/>
      <w:bookmarkStart w:id="9615" w:name="_Toc130502965"/>
      <w:bookmarkStart w:id="9616" w:name="_Toc153625753"/>
      <w:bookmarkStart w:id="9617" w:name="_Toc185505986"/>
      <w:bookmarkStart w:id="9618" w:name="_Toc209467757"/>
      <w:r w:rsidRPr="000A0A5F">
        <w:t>5.11.3</w:t>
      </w:r>
      <w:r w:rsidRPr="000A0A5F">
        <w:tab/>
        <w:t>Resource structure</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5FCE9B68" w14:textId="77777777" w:rsidR="00CB0DD7" w:rsidRPr="000A0A5F" w:rsidRDefault="00CB0DD7">
      <w:pPr>
        <w:pStyle w:val="Heading4"/>
      </w:pPr>
      <w:bookmarkStart w:id="9619" w:name="_Toc11247780"/>
      <w:bookmarkStart w:id="9620" w:name="_Toc27044924"/>
      <w:bookmarkStart w:id="9621" w:name="_Toc36033966"/>
      <w:bookmarkStart w:id="9622" w:name="_Toc45132112"/>
      <w:bookmarkStart w:id="9623" w:name="_Toc49776397"/>
      <w:bookmarkStart w:id="9624" w:name="_Toc51747317"/>
      <w:bookmarkStart w:id="9625" w:name="_Toc66360890"/>
      <w:bookmarkStart w:id="9626" w:name="_Toc68105395"/>
      <w:bookmarkStart w:id="9627" w:name="_Toc74756025"/>
      <w:bookmarkStart w:id="9628" w:name="_Toc105674902"/>
      <w:bookmarkStart w:id="9629" w:name="_Toc130502966"/>
      <w:bookmarkStart w:id="9630" w:name="_Toc153625754"/>
      <w:bookmarkStart w:id="9631" w:name="_Toc185505987"/>
      <w:bookmarkStart w:id="9632" w:name="_Toc209467758"/>
      <w:r w:rsidRPr="000A0A5F">
        <w:t>5.11.3.1</w:t>
      </w:r>
      <w:r w:rsidRPr="000A0A5F">
        <w:tab/>
        <w:t>General</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633" w:name="_Toc11247781"/>
      <w:bookmarkStart w:id="9634" w:name="_Toc27044925"/>
      <w:bookmarkStart w:id="9635" w:name="_Toc36033967"/>
      <w:bookmarkStart w:id="9636" w:name="_Toc45132113"/>
      <w:bookmarkStart w:id="9637" w:name="_Toc49776398"/>
      <w:bookmarkStart w:id="9638" w:name="_Toc51747318"/>
      <w:bookmarkStart w:id="9639" w:name="_Toc66360891"/>
      <w:bookmarkStart w:id="9640" w:name="_Toc68105396"/>
      <w:bookmarkStart w:id="9641" w:name="_Toc74756026"/>
      <w:bookmarkStart w:id="9642" w:name="_Toc105674903"/>
      <w:bookmarkStart w:id="9643" w:name="_Toc130502967"/>
      <w:bookmarkStart w:id="9644" w:name="_Toc153625755"/>
      <w:bookmarkStart w:id="9645" w:name="_Toc185505988"/>
      <w:bookmarkStart w:id="9646" w:name="_Toc209467759"/>
      <w:r w:rsidRPr="000A0A5F">
        <w:t>5.11.3.2</w:t>
      </w:r>
      <w:r w:rsidRPr="000A0A5F">
        <w:tab/>
        <w:t>Resource: PFD Management Transactions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5D3379DF" w14:textId="77777777" w:rsidR="00CB0DD7" w:rsidRPr="000A0A5F" w:rsidRDefault="00CB0DD7">
      <w:pPr>
        <w:pStyle w:val="Heading5"/>
      </w:pPr>
      <w:bookmarkStart w:id="9647" w:name="_Toc11247782"/>
      <w:bookmarkStart w:id="9648" w:name="_Toc27044926"/>
      <w:bookmarkStart w:id="9649" w:name="_Toc36033968"/>
      <w:bookmarkStart w:id="9650" w:name="_Toc45132114"/>
      <w:bookmarkStart w:id="9651" w:name="_Toc49776399"/>
      <w:bookmarkStart w:id="9652" w:name="_Toc51747319"/>
      <w:bookmarkStart w:id="9653" w:name="_Toc66360892"/>
      <w:bookmarkStart w:id="9654" w:name="_Toc68105397"/>
      <w:bookmarkStart w:id="9655" w:name="_Toc74756027"/>
      <w:bookmarkStart w:id="9656" w:name="_Toc105674904"/>
      <w:bookmarkStart w:id="9657" w:name="_Toc130502968"/>
      <w:bookmarkStart w:id="9658" w:name="_Toc153625756"/>
      <w:bookmarkStart w:id="9659" w:name="_Toc185505989"/>
      <w:bookmarkStart w:id="9660" w:name="_Toc209467760"/>
      <w:r w:rsidRPr="000A0A5F">
        <w:t>5.11.3.2.1</w:t>
      </w:r>
      <w:r w:rsidRPr="000A0A5F">
        <w:tab/>
        <w:t>Introduction</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661" w:name="_Toc11247783"/>
      <w:bookmarkStart w:id="9662" w:name="_Toc27044927"/>
      <w:bookmarkStart w:id="9663" w:name="_Toc36033969"/>
      <w:bookmarkStart w:id="9664" w:name="_Toc45132115"/>
      <w:bookmarkStart w:id="9665" w:name="_Toc49776400"/>
      <w:bookmarkStart w:id="9666" w:name="_Toc51747320"/>
      <w:bookmarkStart w:id="9667" w:name="_Toc66360893"/>
      <w:bookmarkStart w:id="9668" w:name="_Toc68105398"/>
      <w:bookmarkStart w:id="9669" w:name="_Toc74756028"/>
      <w:bookmarkStart w:id="9670" w:name="_Toc105674905"/>
      <w:bookmarkStart w:id="9671" w:name="_Toc130502969"/>
      <w:bookmarkStart w:id="9672" w:name="_Toc153625757"/>
      <w:bookmarkStart w:id="9673" w:name="_Toc185505990"/>
      <w:bookmarkStart w:id="9674" w:name="_Toc209467761"/>
      <w:r w:rsidRPr="000A0A5F">
        <w:t>5.11.3.2.2</w:t>
      </w:r>
      <w:r w:rsidRPr="000A0A5F">
        <w:tab/>
        <w:t>Resource definition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675" w:name="_Toc11247784"/>
      <w:bookmarkStart w:id="9676" w:name="_Toc27044928"/>
      <w:bookmarkStart w:id="9677" w:name="_Toc36033970"/>
      <w:bookmarkStart w:id="9678" w:name="_Toc45132116"/>
      <w:bookmarkStart w:id="9679" w:name="_Toc49776401"/>
      <w:bookmarkStart w:id="9680" w:name="_Toc51747321"/>
      <w:bookmarkStart w:id="9681" w:name="_Toc66360894"/>
      <w:bookmarkStart w:id="9682" w:name="_Toc68105399"/>
      <w:bookmarkStart w:id="9683" w:name="_Toc74756029"/>
      <w:bookmarkStart w:id="9684" w:name="_Toc105674906"/>
      <w:bookmarkStart w:id="9685" w:name="_Toc130502970"/>
      <w:bookmarkStart w:id="9686" w:name="_Toc153625758"/>
      <w:bookmarkStart w:id="9687" w:name="_Toc185505991"/>
      <w:bookmarkStart w:id="9688" w:name="_Toc209467762"/>
      <w:r w:rsidRPr="000A0A5F">
        <w:lastRenderedPageBreak/>
        <w:t>5.11.3.2.3</w:t>
      </w:r>
      <w:r w:rsidRPr="000A0A5F">
        <w:tab/>
        <w:t>Resource methods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7D10B1C1" w14:textId="77777777" w:rsidR="00CB0DD7" w:rsidRPr="000A0A5F" w:rsidRDefault="00CB0DD7">
      <w:pPr>
        <w:pStyle w:val="Heading6"/>
      </w:pPr>
      <w:bookmarkStart w:id="9689" w:name="_Toc11247785"/>
      <w:bookmarkStart w:id="9690" w:name="_Toc27044929"/>
      <w:bookmarkStart w:id="9691" w:name="_Toc36033971"/>
      <w:bookmarkStart w:id="9692" w:name="_Toc45132117"/>
      <w:bookmarkStart w:id="9693" w:name="_Toc49776402"/>
      <w:bookmarkStart w:id="9694" w:name="_Toc51747322"/>
      <w:bookmarkStart w:id="9695" w:name="_Toc66360895"/>
      <w:bookmarkStart w:id="9696" w:name="_Toc68105400"/>
      <w:bookmarkStart w:id="9697" w:name="_Toc74756030"/>
      <w:bookmarkStart w:id="9698" w:name="_Toc105674907"/>
      <w:bookmarkStart w:id="9699" w:name="_Toc130502971"/>
      <w:bookmarkStart w:id="9700" w:name="_Toc153625759"/>
      <w:bookmarkStart w:id="9701" w:name="_Toc185505992"/>
      <w:bookmarkStart w:id="9702" w:name="_Toc209467763"/>
      <w:r w:rsidRPr="000A0A5F">
        <w:t>5.11.3.2.3.1</w:t>
      </w:r>
      <w:r w:rsidRPr="000A0A5F">
        <w:tab/>
        <w:t>GET</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ins w:id="9703" w:author="CR0980" w:date="2025-11-25T22:23:00Z"/>
        </w:trPr>
        <w:tc>
          <w:tcPr>
            <w:tcW w:w="806" w:type="pct"/>
            <w:vAlign w:val="center"/>
          </w:tcPr>
          <w:p w14:paraId="4EDE1E7F" w14:textId="4CF85C6E" w:rsidR="00122A5F" w:rsidRPr="000A0A5F" w:rsidRDefault="00122A5F" w:rsidP="00122A5F">
            <w:pPr>
              <w:pStyle w:val="TAL"/>
              <w:rPr>
                <w:ins w:id="9704" w:author="CR0980" w:date="2025-11-25T22:23:00Z"/>
              </w:rPr>
            </w:pPr>
            <w:ins w:id="9705" w:author="CR0980" w:date="2025-11-25T22:23:00Z">
              <w:r>
                <w:t>supp-feat</w:t>
              </w:r>
            </w:ins>
          </w:p>
        </w:tc>
        <w:tc>
          <w:tcPr>
            <w:tcW w:w="607" w:type="pct"/>
            <w:vAlign w:val="center"/>
          </w:tcPr>
          <w:p w14:paraId="3A44CA60" w14:textId="6EFEC000" w:rsidR="00122A5F" w:rsidRPr="000A0A5F" w:rsidRDefault="00122A5F" w:rsidP="00122A5F">
            <w:pPr>
              <w:pStyle w:val="TAL"/>
              <w:rPr>
                <w:ins w:id="9706" w:author="CR0980" w:date="2025-11-25T22:23:00Z"/>
              </w:rPr>
            </w:pPr>
            <w:ins w:id="9707" w:author="CR0980" w:date="2025-11-25T22:23:00Z">
              <w:r>
                <w:t>SupportedFeatures</w:t>
              </w:r>
            </w:ins>
          </w:p>
        </w:tc>
        <w:tc>
          <w:tcPr>
            <w:tcW w:w="579" w:type="pct"/>
            <w:vAlign w:val="center"/>
          </w:tcPr>
          <w:p w14:paraId="7C148F5A" w14:textId="3E18AA40" w:rsidR="00122A5F" w:rsidRPr="000A0A5F" w:rsidRDefault="00122A5F" w:rsidP="00122A5F">
            <w:pPr>
              <w:pStyle w:val="TAC"/>
              <w:rPr>
                <w:ins w:id="9708" w:author="CR0980" w:date="2025-11-25T22:23:00Z"/>
              </w:rPr>
            </w:pPr>
            <w:ins w:id="9709" w:author="CR0980" w:date="2025-11-25T22:23:00Z">
              <w:r>
                <w:t>0..1</w:t>
              </w:r>
            </w:ins>
          </w:p>
        </w:tc>
        <w:tc>
          <w:tcPr>
            <w:tcW w:w="2320" w:type="pct"/>
            <w:vAlign w:val="center"/>
          </w:tcPr>
          <w:p w14:paraId="5348229B" w14:textId="77777777" w:rsidR="00122A5F" w:rsidRPr="00E00D7B" w:rsidRDefault="00122A5F" w:rsidP="00122A5F">
            <w:pPr>
              <w:pStyle w:val="TAL"/>
              <w:rPr>
                <w:ins w:id="9710" w:author="CR0980" w:date="2025-11-25T22:23:00Z"/>
              </w:rPr>
            </w:pPr>
            <w:ins w:id="9711" w:author="CR0980" w:date="2025-11-25T22:23:00Z">
              <w:r w:rsidRPr="00E00D7B">
                <w:t>Contains the list of supported features among the ones defined in clause 5.</w:t>
              </w:r>
              <w:r>
                <w:t>11.4</w:t>
              </w:r>
              <w:r w:rsidRPr="00E00D7B">
                <w:t>.</w:t>
              </w:r>
            </w:ins>
          </w:p>
          <w:p w14:paraId="1164677B" w14:textId="77777777" w:rsidR="00122A5F" w:rsidRPr="00E00D7B" w:rsidRDefault="00122A5F" w:rsidP="00122A5F">
            <w:pPr>
              <w:pStyle w:val="TAL"/>
              <w:rPr>
                <w:ins w:id="9712" w:author="CR0980" w:date="2025-11-25T22:23:00Z"/>
              </w:rPr>
            </w:pPr>
          </w:p>
          <w:p w14:paraId="3BCC5EAA" w14:textId="53E2A4FC" w:rsidR="00122A5F" w:rsidRDefault="00122A5F" w:rsidP="00122A5F">
            <w:pPr>
              <w:pStyle w:val="TAL"/>
              <w:rPr>
                <w:ins w:id="9713" w:author="CR0980" w:date="2025-11-25T22:23:00Z"/>
              </w:rPr>
            </w:pPr>
            <w:ins w:id="9714" w:author="CR0980" w:date="2025-11-25T22:23:00Z">
              <w:r w:rsidRPr="00E00D7B">
                <w:t>This query parameter shall be present only when feature negotiation needs to take place.</w:t>
              </w:r>
            </w:ins>
          </w:p>
        </w:tc>
        <w:tc>
          <w:tcPr>
            <w:tcW w:w="688" w:type="pct"/>
            <w:vAlign w:val="center"/>
          </w:tcPr>
          <w:p w14:paraId="2A587A0C" w14:textId="77777777" w:rsidR="00122A5F" w:rsidRPr="000A0A5F" w:rsidRDefault="00122A5F" w:rsidP="00122A5F">
            <w:pPr>
              <w:pStyle w:val="TAL"/>
              <w:rPr>
                <w:ins w:id="9715" w:author="CR0980" w:date="2025-11-25T22:23:00Z"/>
              </w:rPr>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pPr>
        <w:pStyle w:val="Heading6"/>
      </w:pPr>
      <w:bookmarkStart w:id="9716" w:name="_Toc11247786"/>
      <w:bookmarkStart w:id="9717" w:name="_Toc27044930"/>
      <w:bookmarkStart w:id="9718" w:name="_Toc36033972"/>
      <w:bookmarkStart w:id="9719" w:name="_Toc45132118"/>
      <w:bookmarkStart w:id="9720" w:name="_Toc49776403"/>
      <w:bookmarkStart w:id="9721" w:name="_Toc51747323"/>
      <w:bookmarkStart w:id="9722" w:name="_Toc66360896"/>
      <w:bookmarkStart w:id="9723" w:name="_Toc68105401"/>
      <w:bookmarkStart w:id="9724" w:name="_Toc74756031"/>
      <w:bookmarkStart w:id="9725" w:name="_Toc105674908"/>
      <w:bookmarkStart w:id="9726" w:name="_Toc130502972"/>
      <w:bookmarkStart w:id="9727" w:name="_Toc153625760"/>
      <w:bookmarkStart w:id="9728" w:name="_Toc185505993"/>
      <w:bookmarkStart w:id="9729" w:name="_Toc209467764"/>
      <w:r w:rsidRPr="000A0A5F">
        <w:lastRenderedPageBreak/>
        <w:t>5.11.3.2.3.2</w:t>
      </w:r>
      <w:r w:rsidRPr="000A0A5F">
        <w:tab/>
        <w:t>PUT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pPr>
        <w:pStyle w:val="Heading6"/>
      </w:pPr>
      <w:bookmarkStart w:id="9730" w:name="_Toc11247787"/>
      <w:bookmarkStart w:id="9731" w:name="_Toc27044931"/>
      <w:bookmarkStart w:id="9732" w:name="_Toc36033973"/>
      <w:bookmarkStart w:id="9733" w:name="_Toc45132119"/>
      <w:bookmarkStart w:id="9734" w:name="_Toc49776404"/>
      <w:bookmarkStart w:id="9735" w:name="_Toc51747324"/>
      <w:bookmarkStart w:id="9736" w:name="_Toc66360897"/>
      <w:bookmarkStart w:id="9737" w:name="_Toc68105402"/>
      <w:bookmarkStart w:id="9738" w:name="_Toc74756032"/>
      <w:bookmarkStart w:id="9739" w:name="_Toc105674909"/>
      <w:bookmarkStart w:id="9740" w:name="_Toc130502973"/>
      <w:bookmarkStart w:id="9741" w:name="_Toc153625761"/>
      <w:bookmarkStart w:id="9742" w:name="_Toc185505994"/>
      <w:bookmarkStart w:id="9743" w:name="_Toc209467765"/>
      <w:r w:rsidRPr="000A0A5F">
        <w:t>5.11.3.2.3.3</w:t>
      </w:r>
      <w:r w:rsidRPr="000A0A5F">
        <w:tab/>
        <w:t>POST</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pPr>
        <w:pStyle w:val="Heading6"/>
      </w:pPr>
      <w:bookmarkStart w:id="9744" w:name="_Toc11247788"/>
      <w:bookmarkStart w:id="9745" w:name="_Toc27044932"/>
      <w:bookmarkStart w:id="9746" w:name="_Toc36033974"/>
      <w:bookmarkStart w:id="9747" w:name="_Toc45132120"/>
      <w:bookmarkStart w:id="9748" w:name="_Toc49776405"/>
      <w:bookmarkStart w:id="9749" w:name="_Toc51747325"/>
      <w:bookmarkStart w:id="9750" w:name="_Toc66360898"/>
      <w:bookmarkStart w:id="9751" w:name="_Toc68105403"/>
      <w:bookmarkStart w:id="9752" w:name="_Toc74756033"/>
      <w:bookmarkStart w:id="9753" w:name="_Toc105674910"/>
      <w:bookmarkStart w:id="9754" w:name="_Toc130502974"/>
      <w:bookmarkStart w:id="9755" w:name="_Toc153625762"/>
      <w:bookmarkStart w:id="9756" w:name="_Toc185505995"/>
      <w:bookmarkStart w:id="9757" w:name="_Toc209467766"/>
      <w:r w:rsidRPr="000A0A5F">
        <w:t>5.11.3.2.3.4</w:t>
      </w:r>
      <w:r w:rsidRPr="000A0A5F">
        <w:tab/>
        <w:t>PATCH</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pPr>
        <w:pStyle w:val="Heading6"/>
      </w:pPr>
      <w:bookmarkStart w:id="9758" w:name="_Toc11247789"/>
      <w:bookmarkStart w:id="9759" w:name="_Toc27044933"/>
      <w:bookmarkStart w:id="9760" w:name="_Toc36033975"/>
      <w:bookmarkStart w:id="9761" w:name="_Toc45132121"/>
      <w:bookmarkStart w:id="9762" w:name="_Toc49776406"/>
      <w:bookmarkStart w:id="9763" w:name="_Toc51747326"/>
      <w:bookmarkStart w:id="9764" w:name="_Toc66360899"/>
      <w:bookmarkStart w:id="9765" w:name="_Toc68105404"/>
      <w:bookmarkStart w:id="9766" w:name="_Toc74756034"/>
      <w:bookmarkStart w:id="9767" w:name="_Toc105674911"/>
      <w:bookmarkStart w:id="9768" w:name="_Toc130502975"/>
      <w:bookmarkStart w:id="9769" w:name="_Toc153625763"/>
      <w:bookmarkStart w:id="9770" w:name="_Toc185505996"/>
      <w:bookmarkStart w:id="9771" w:name="_Toc209467767"/>
      <w:r w:rsidRPr="000A0A5F">
        <w:t>5.11.3.2.3.5</w:t>
      </w:r>
      <w:r w:rsidRPr="000A0A5F">
        <w:tab/>
        <w:t>DELETE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772" w:name="_Toc11247790"/>
      <w:bookmarkStart w:id="9773" w:name="_Toc27044934"/>
      <w:bookmarkStart w:id="9774" w:name="_Toc36033976"/>
      <w:bookmarkStart w:id="9775" w:name="_Toc45132122"/>
      <w:bookmarkStart w:id="9776" w:name="_Toc49776407"/>
      <w:bookmarkStart w:id="9777" w:name="_Toc51747327"/>
      <w:bookmarkStart w:id="9778" w:name="_Toc66360900"/>
      <w:bookmarkStart w:id="9779" w:name="_Toc68105405"/>
      <w:bookmarkStart w:id="9780" w:name="_Toc74756035"/>
      <w:bookmarkStart w:id="9781" w:name="_Toc105674912"/>
      <w:bookmarkStart w:id="9782" w:name="_Toc130502976"/>
      <w:bookmarkStart w:id="9783" w:name="_Toc153625764"/>
      <w:bookmarkStart w:id="9784" w:name="_Toc185505997"/>
      <w:bookmarkStart w:id="9785" w:name="_Toc209467768"/>
      <w:r w:rsidRPr="000A0A5F">
        <w:t>5.11.3.3</w:t>
      </w:r>
      <w:r w:rsidRPr="000A0A5F">
        <w:tab/>
        <w:t>Resource: Individual PFD Management Transaction</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3B1B537" w14:textId="77777777" w:rsidR="00CB0DD7" w:rsidRPr="000A0A5F" w:rsidRDefault="00CB0DD7">
      <w:pPr>
        <w:pStyle w:val="Heading5"/>
      </w:pPr>
      <w:bookmarkStart w:id="9786" w:name="_Toc11247791"/>
      <w:bookmarkStart w:id="9787" w:name="_Toc27044935"/>
      <w:bookmarkStart w:id="9788" w:name="_Toc36033977"/>
      <w:bookmarkStart w:id="9789" w:name="_Toc45132123"/>
      <w:bookmarkStart w:id="9790" w:name="_Toc49776408"/>
      <w:bookmarkStart w:id="9791" w:name="_Toc51747328"/>
      <w:bookmarkStart w:id="9792" w:name="_Toc66360901"/>
      <w:bookmarkStart w:id="9793" w:name="_Toc68105406"/>
      <w:bookmarkStart w:id="9794" w:name="_Toc74756036"/>
      <w:bookmarkStart w:id="9795" w:name="_Toc105674913"/>
      <w:bookmarkStart w:id="9796" w:name="_Toc130502977"/>
      <w:bookmarkStart w:id="9797" w:name="_Toc153625765"/>
      <w:bookmarkStart w:id="9798" w:name="_Toc185505998"/>
      <w:bookmarkStart w:id="9799" w:name="_Toc209467769"/>
      <w:r w:rsidRPr="000A0A5F">
        <w:t>5.11.3.3.1</w:t>
      </w:r>
      <w:r w:rsidRPr="000A0A5F">
        <w:tab/>
        <w:t>Introduction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800" w:name="_Toc11247792"/>
      <w:bookmarkStart w:id="9801" w:name="_Toc27044936"/>
      <w:bookmarkStart w:id="9802" w:name="_Toc36033978"/>
      <w:bookmarkStart w:id="9803" w:name="_Toc45132124"/>
      <w:bookmarkStart w:id="9804" w:name="_Toc49776409"/>
      <w:bookmarkStart w:id="9805" w:name="_Toc51747329"/>
      <w:bookmarkStart w:id="9806" w:name="_Toc66360902"/>
      <w:bookmarkStart w:id="9807" w:name="_Toc68105407"/>
      <w:bookmarkStart w:id="9808" w:name="_Toc74756037"/>
      <w:bookmarkStart w:id="9809" w:name="_Toc105674914"/>
      <w:bookmarkStart w:id="9810" w:name="_Toc130502978"/>
      <w:bookmarkStart w:id="9811" w:name="_Toc153625766"/>
      <w:bookmarkStart w:id="9812" w:name="_Toc185505999"/>
      <w:bookmarkStart w:id="9813" w:name="_Toc209467770"/>
      <w:r w:rsidRPr="000A0A5F">
        <w:t>5.11.3.3.2</w:t>
      </w:r>
      <w:r w:rsidRPr="000A0A5F">
        <w:tab/>
        <w:t>Resource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814" w:name="_Toc11247793"/>
      <w:bookmarkStart w:id="9815" w:name="_Toc27044937"/>
      <w:bookmarkStart w:id="9816" w:name="_Toc36033979"/>
      <w:bookmarkStart w:id="9817" w:name="_Toc45132125"/>
      <w:bookmarkStart w:id="9818" w:name="_Toc49776410"/>
      <w:bookmarkStart w:id="9819" w:name="_Toc51747330"/>
      <w:bookmarkStart w:id="9820" w:name="_Toc66360903"/>
      <w:bookmarkStart w:id="9821" w:name="_Toc68105408"/>
      <w:bookmarkStart w:id="9822" w:name="_Toc74756038"/>
      <w:bookmarkStart w:id="9823" w:name="_Toc105674915"/>
      <w:bookmarkStart w:id="9824" w:name="_Toc130502979"/>
      <w:bookmarkStart w:id="9825" w:name="_Toc153625767"/>
      <w:bookmarkStart w:id="9826" w:name="_Toc185506000"/>
      <w:bookmarkStart w:id="9827" w:name="_Toc209467771"/>
      <w:r w:rsidRPr="000A0A5F">
        <w:t>5.11.3.3.3</w:t>
      </w:r>
      <w:r w:rsidRPr="000A0A5F">
        <w:tab/>
        <w:t>Resource methods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482BDC88" w14:textId="77777777" w:rsidR="00CB0DD7" w:rsidRPr="000A0A5F" w:rsidRDefault="00CB0DD7">
      <w:pPr>
        <w:pStyle w:val="Heading6"/>
      </w:pPr>
      <w:bookmarkStart w:id="9828" w:name="_Toc11247794"/>
      <w:bookmarkStart w:id="9829" w:name="_Toc27044938"/>
      <w:bookmarkStart w:id="9830" w:name="_Toc36033980"/>
      <w:bookmarkStart w:id="9831" w:name="_Toc45132126"/>
      <w:bookmarkStart w:id="9832" w:name="_Toc49776411"/>
      <w:bookmarkStart w:id="9833" w:name="_Toc51747331"/>
      <w:bookmarkStart w:id="9834" w:name="_Toc66360904"/>
      <w:bookmarkStart w:id="9835" w:name="_Toc68105409"/>
      <w:bookmarkStart w:id="9836" w:name="_Toc74756039"/>
      <w:bookmarkStart w:id="9837" w:name="_Toc105674916"/>
      <w:bookmarkStart w:id="9838" w:name="_Toc130502980"/>
      <w:bookmarkStart w:id="9839" w:name="_Toc153625768"/>
      <w:bookmarkStart w:id="9840" w:name="_Toc185506001"/>
      <w:bookmarkStart w:id="9841" w:name="_Toc209467772"/>
      <w:r w:rsidRPr="000A0A5F">
        <w:t>5.11.3.3.3.1</w:t>
      </w:r>
      <w:r w:rsidRPr="000A0A5F">
        <w:tab/>
        <w:t>GET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pPr>
        <w:pStyle w:val="Heading6"/>
      </w:pPr>
      <w:bookmarkStart w:id="9842" w:name="_Toc11247795"/>
      <w:bookmarkStart w:id="9843" w:name="_Toc27044939"/>
      <w:bookmarkStart w:id="9844" w:name="_Toc36033981"/>
      <w:bookmarkStart w:id="9845" w:name="_Toc45132127"/>
      <w:bookmarkStart w:id="9846" w:name="_Toc49776412"/>
      <w:bookmarkStart w:id="9847" w:name="_Toc51747332"/>
      <w:bookmarkStart w:id="9848" w:name="_Toc66360905"/>
      <w:bookmarkStart w:id="9849" w:name="_Toc68105410"/>
      <w:bookmarkStart w:id="9850" w:name="_Toc74756040"/>
      <w:bookmarkStart w:id="9851" w:name="_Toc105674917"/>
      <w:bookmarkStart w:id="9852" w:name="_Toc130502981"/>
      <w:bookmarkStart w:id="9853" w:name="_Toc153625769"/>
      <w:bookmarkStart w:id="9854" w:name="_Toc185506002"/>
      <w:bookmarkStart w:id="9855" w:name="_Toc209467773"/>
      <w:r w:rsidRPr="000A0A5F">
        <w:t>5.11.3.3.3.2</w:t>
      </w:r>
      <w:r w:rsidRPr="000A0A5F">
        <w:tab/>
        <w:t>PUT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pPr>
        <w:pStyle w:val="Heading6"/>
      </w:pPr>
      <w:bookmarkStart w:id="9856" w:name="_Toc11247796"/>
      <w:bookmarkStart w:id="9857" w:name="_Toc27044940"/>
      <w:bookmarkStart w:id="9858" w:name="_Toc36033982"/>
      <w:bookmarkStart w:id="9859" w:name="_Toc45132128"/>
      <w:bookmarkStart w:id="9860" w:name="_Toc49776413"/>
      <w:bookmarkStart w:id="9861" w:name="_Toc51747333"/>
      <w:bookmarkStart w:id="9862" w:name="_Toc66360906"/>
      <w:bookmarkStart w:id="9863" w:name="_Toc68105411"/>
      <w:bookmarkStart w:id="9864" w:name="_Toc74756041"/>
      <w:bookmarkStart w:id="9865" w:name="_Toc105674918"/>
      <w:bookmarkStart w:id="9866" w:name="_Toc130502982"/>
      <w:bookmarkStart w:id="9867" w:name="_Toc153625770"/>
      <w:bookmarkStart w:id="9868" w:name="_Toc185506003"/>
      <w:bookmarkStart w:id="9869" w:name="_Toc209467774"/>
      <w:r w:rsidRPr="000A0A5F">
        <w:t>5.11.3.3.3.3</w:t>
      </w:r>
      <w:r w:rsidRPr="000A0A5F">
        <w:tab/>
        <w:t>PATCH</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2719A1A" w14:textId="77777777" w:rsidR="00491D21" w:rsidRPr="000A0A5F" w:rsidRDefault="00491D21" w:rsidP="00491D21">
      <w:pPr>
        <w:rPr>
          <w:lang w:eastAsia="zh-CN"/>
        </w:rPr>
      </w:pPr>
      <w:bookmarkStart w:id="9870" w:name="_Toc11247797"/>
      <w:bookmarkStart w:id="9871" w:name="_Toc27044941"/>
      <w:bookmarkStart w:id="9872" w:name="_Toc36033983"/>
      <w:bookmarkStart w:id="9873" w:name="_Toc45132129"/>
      <w:bookmarkStart w:id="9874" w:name="_Toc49776414"/>
      <w:bookmarkStart w:id="9875" w:name="_Toc51747334"/>
      <w:bookmarkStart w:id="9876" w:name="_Toc66360907"/>
      <w:bookmarkStart w:id="9877" w:name="_Toc68105412"/>
      <w:bookmarkStart w:id="9878"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pPr>
        <w:pStyle w:val="Heading6"/>
      </w:pPr>
      <w:bookmarkStart w:id="9879" w:name="_Toc105674919"/>
      <w:bookmarkStart w:id="9880" w:name="_Toc130502983"/>
      <w:bookmarkStart w:id="9881" w:name="_Toc153625771"/>
      <w:bookmarkStart w:id="9882" w:name="_Toc185506004"/>
      <w:bookmarkStart w:id="9883" w:name="_Toc209467775"/>
      <w:r w:rsidRPr="000A0A5F">
        <w:t>5.11.3.3.3.4</w:t>
      </w:r>
      <w:r w:rsidRPr="000A0A5F">
        <w:tab/>
        <w:t>POST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pPr>
        <w:pStyle w:val="Heading6"/>
      </w:pPr>
      <w:bookmarkStart w:id="9884" w:name="_Toc11247798"/>
      <w:bookmarkStart w:id="9885" w:name="_Toc27044942"/>
      <w:bookmarkStart w:id="9886" w:name="_Toc36033984"/>
      <w:bookmarkStart w:id="9887" w:name="_Toc45132130"/>
      <w:bookmarkStart w:id="9888" w:name="_Toc49776415"/>
      <w:bookmarkStart w:id="9889" w:name="_Toc51747335"/>
      <w:bookmarkStart w:id="9890" w:name="_Toc66360908"/>
      <w:bookmarkStart w:id="9891" w:name="_Toc68105413"/>
      <w:bookmarkStart w:id="9892" w:name="_Toc74756043"/>
      <w:bookmarkStart w:id="9893" w:name="_Toc105674920"/>
      <w:bookmarkStart w:id="9894" w:name="_Toc130502984"/>
      <w:bookmarkStart w:id="9895" w:name="_Toc153625772"/>
      <w:bookmarkStart w:id="9896" w:name="_Toc185506005"/>
      <w:bookmarkStart w:id="9897" w:name="_Toc209467776"/>
      <w:r w:rsidRPr="000A0A5F">
        <w:t>5.11.3.3.3.5</w:t>
      </w:r>
      <w:r w:rsidRPr="000A0A5F">
        <w:tab/>
        <w:t>DELETE</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898" w:name="_Toc11247799"/>
      <w:bookmarkStart w:id="9899" w:name="_Toc27044943"/>
      <w:bookmarkStart w:id="9900" w:name="_Toc36033985"/>
      <w:bookmarkStart w:id="9901" w:name="_Toc45132131"/>
      <w:bookmarkStart w:id="9902" w:name="_Toc49776416"/>
      <w:bookmarkStart w:id="9903" w:name="_Toc51747336"/>
      <w:bookmarkStart w:id="9904" w:name="_Toc66360909"/>
      <w:bookmarkStart w:id="9905" w:name="_Toc68105414"/>
      <w:bookmarkStart w:id="9906" w:name="_Toc74756044"/>
      <w:bookmarkStart w:id="9907" w:name="_Toc105674921"/>
      <w:bookmarkStart w:id="9908" w:name="_Toc130502985"/>
      <w:bookmarkStart w:id="9909" w:name="_Toc153625773"/>
      <w:bookmarkStart w:id="9910" w:name="_Toc185506006"/>
      <w:bookmarkStart w:id="9911" w:name="_Toc209467777"/>
      <w:r w:rsidRPr="000A0A5F">
        <w:t>5.11.3.4</w:t>
      </w:r>
      <w:r w:rsidRPr="000A0A5F">
        <w:tab/>
        <w:t>Resource: Individual Application PFD Management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r w:rsidRPr="000A0A5F">
        <w:t xml:space="preserve"> </w:t>
      </w:r>
    </w:p>
    <w:p w14:paraId="0E56A3C9" w14:textId="77777777" w:rsidR="00CB0DD7" w:rsidRPr="000A0A5F" w:rsidRDefault="00CB0DD7">
      <w:pPr>
        <w:pStyle w:val="Heading5"/>
      </w:pPr>
      <w:bookmarkStart w:id="9912" w:name="_Toc11247800"/>
      <w:bookmarkStart w:id="9913" w:name="_Toc27044944"/>
      <w:bookmarkStart w:id="9914" w:name="_Toc36033986"/>
      <w:bookmarkStart w:id="9915" w:name="_Toc45132132"/>
      <w:bookmarkStart w:id="9916" w:name="_Toc49776417"/>
      <w:bookmarkStart w:id="9917" w:name="_Toc51747337"/>
      <w:bookmarkStart w:id="9918" w:name="_Toc66360910"/>
      <w:bookmarkStart w:id="9919" w:name="_Toc68105415"/>
      <w:bookmarkStart w:id="9920" w:name="_Toc74756045"/>
      <w:bookmarkStart w:id="9921" w:name="_Toc105674922"/>
      <w:bookmarkStart w:id="9922" w:name="_Toc130502986"/>
      <w:bookmarkStart w:id="9923" w:name="_Toc153625774"/>
      <w:bookmarkStart w:id="9924" w:name="_Toc185506007"/>
      <w:bookmarkStart w:id="9925" w:name="_Toc209467778"/>
      <w:r w:rsidRPr="000A0A5F">
        <w:t>5.11.3.4.1</w:t>
      </w:r>
      <w:r w:rsidRPr="000A0A5F">
        <w:tab/>
        <w:t>Introduction</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926" w:name="_Toc11247801"/>
      <w:bookmarkStart w:id="9927" w:name="_Toc27044945"/>
      <w:bookmarkStart w:id="9928" w:name="_Toc36033987"/>
      <w:bookmarkStart w:id="9929" w:name="_Toc45132133"/>
      <w:bookmarkStart w:id="9930" w:name="_Toc49776418"/>
      <w:bookmarkStart w:id="9931" w:name="_Toc51747338"/>
      <w:bookmarkStart w:id="9932" w:name="_Toc66360911"/>
      <w:bookmarkStart w:id="9933" w:name="_Toc68105416"/>
      <w:bookmarkStart w:id="9934" w:name="_Toc74756046"/>
      <w:bookmarkStart w:id="9935" w:name="_Toc105674923"/>
      <w:bookmarkStart w:id="9936" w:name="_Toc130502987"/>
      <w:bookmarkStart w:id="9937" w:name="_Toc153625775"/>
      <w:bookmarkStart w:id="9938" w:name="_Toc185506008"/>
      <w:bookmarkStart w:id="9939" w:name="_Toc209467779"/>
      <w:r w:rsidRPr="000A0A5F">
        <w:t>5.11.3.4.2</w:t>
      </w:r>
      <w:r w:rsidRPr="000A0A5F">
        <w:tab/>
        <w:t>Resource definition</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940" w:name="_Toc11247802"/>
      <w:bookmarkStart w:id="9941" w:name="_Toc27044946"/>
      <w:bookmarkStart w:id="9942" w:name="_Toc36033988"/>
      <w:bookmarkStart w:id="9943" w:name="_Toc45132134"/>
      <w:bookmarkStart w:id="9944" w:name="_Toc49776419"/>
      <w:bookmarkStart w:id="9945" w:name="_Toc51747339"/>
      <w:bookmarkStart w:id="9946" w:name="_Toc66360912"/>
      <w:bookmarkStart w:id="9947" w:name="_Toc68105417"/>
      <w:bookmarkStart w:id="9948" w:name="_Toc74756047"/>
      <w:bookmarkStart w:id="9949" w:name="_Toc105674924"/>
      <w:bookmarkStart w:id="9950" w:name="_Toc130502988"/>
      <w:bookmarkStart w:id="9951" w:name="_Toc153625776"/>
      <w:bookmarkStart w:id="9952" w:name="_Toc185506009"/>
      <w:bookmarkStart w:id="9953" w:name="_Toc209467780"/>
      <w:r w:rsidRPr="000A0A5F">
        <w:lastRenderedPageBreak/>
        <w:t>5.11.3.4.3</w:t>
      </w:r>
      <w:r w:rsidRPr="000A0A5F">
        <w:tab/>
        <w:t>Resource methods</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CD95E36" w14:textId="77777777" w:rsidR="00CB0DD7" w:rsidRPr="000A0A5F" w:rsidRDefault="00CB0DD7">
      <w:pPr>
        <w:pStyle w:val="Heading6"/>
      </w:pPr>
      <w:bookmarkStart w:id="9954" w:name="_Toc11247803"/>
      <w:bookmarkStart w:id="9955" w:name="_Toc27044947"/>
      <w:bookmarkStart w:id="9956" w:name="_Toc36033989"/>
      <w:bookmarkStart w:id="9957" w:name="_Toc45132135"/>
      <w:bookmarkStart w:id="9958" w:name="_Toc49776420"/>
      <w:bookmarkStart w:id="9959" w:name="_Toc51747340"/>
      <w:bookmarkStart w:id="9960" w:name="_Toc66360913"/>
      <w:bookmarkStart w:id="9961" w:name="_Toc68105418"/>
      <w:bookmarkStart w:id="9962" w:name="_Toc74756048"/>
      <w:bookmarkStart w:id="9963" w:name="_Toc105674925"/>
      <w:bookmarkStart w:id="9964" w:name="_Toc130502989"/>
      <w:bookmarkStart w:id="9965" w:name="_Toc153625777"/>
      <w:bookmarkStart w:id="9966" w:name="_Toc185506010"/>
      <w:bookmarkStart w:id="9967" w:name="_Toc209467781"/>
      <w:r w:rsidRPr="000A0A5F">
        <w:t>5.11.3.4.3.1</w:t>
      </w:r>
      <w:r w:rsidRPr="000A0A5F">
        <w:tab/>
        <w:t>GET</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pPr>
        <w:pStyle w:val="Heading6"/>
      </w:pPr>
      <w:bookmarkStart w:id="9968" w:name="_Toc11247804"/>
      <w:bookmarkStart w:id="9969" w:name="_Toc27044948"/>
      <w:bookmarkStart w:id="9970" w:name="_Toc36033990"/>
      <w:bookmarkStart w:id="9971" w:name="_Toc45132136"/>
      <w:bookmarkStart w:id="9972" w:name="_Toc49776421"/>
      <w:bookmarkStart w:id="9973" w:name="_Toc51747341"/>
      <w:bookmarkStart w:id="9974" w:name="_Toc66360914"/>
      <w:bookmarkStart w:id="9975" w:name="_Toc68105419"/>
      <w:bookmarkStart w:id="9976" w:name="_Toc74756049"/>
      <w:bookmarkStart w:id="9977" w:name="_Toc105674926"/>
      <w:bookmarkStart w:id="9978" w:name="_Toc130502990"/>
      <w:bookmarkStart w:id="9979" w:name="_Toc153625778"/>
      <w:bookmarkStart w:id="9980" w:name="_Toc185506011"/>
      <w:bookmarkStart w:id="9981" w:name="_Toc209467782"/>
      <w:r w:rsidRPr="000A0A5F">
        <w:t>5.11.3.4.3.2</w:t>
      </w:r>
      <w:r w:rsidRPr="000A0A5F">
        <w:tab/>
        <w:t>PUT</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pPr>
        <w:pStyle w:val="Heading6"/>
      </w:pPr>
      <w:bookmarkStart w:id="9982" w:name="_Toc11247805"/>
      <w:bookmarkStart w:id="9983" w:name="_Toc27044949"/>
      <w:bookmarkStart w:id="9984" w:name="_Toc36033991"/>
      <w:bookmarkStart w:id="9985" w:name="_Toc45132137"/>
      <w:bookmarkStart w:id="9986" w:name="_Toc49776422"/>
      <w:bookmarkStart w:id="9987" w:name="_Toc51747342"/>
      <w:bookmarkStart w:id="9988" w:name="_Toc66360915"/>
      <w:bookmarkStart w:id="9989" w:name="_Toc68105420"/>
      <w:bookmarkStart w:id="9990" w:name="_Toc74756050"/>
      <w:bookmarkStart w:id="9991" w:name="_Toc105674927"/>
      <w:bookmarkStart w:id="9992" w:name="_Toc130502991"/>
      <w:bookmarkStart w:id="9993" w:name="_Toc153625779"/>
      <w:bookmarkStart w:id="9994" w:name="_Toc185506012"/>
      <w:bookmarkStart w:id="9995" w:name="_Toc209467783"/>
      <w:r w:rsidRPr="000A0A5F">
        <w:t>5.11.3.4.3.3</w:t>
      </w:r>
      <w:r w:rsidRPr="000A0A5F">
        <w:tab/>
        <w:t>PATCH</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pPr>
        <w:pStyle w:val="Heading6"/>
      </w:pPr>
      <w:bookmarkStart w:id="9996" w:name="_Toc11247806"/>
      <w:bookmarkStart w:id="9997" w:name="_Toc27044950"/>
      <w:bookmarkStart w:id="9998" w:name="_Toc36033992"/>
      <w:bookmarkStart w:id="9999" w:name="_Toc45132138"/>
      <w:bookmarkStart w:id="10000" w:name="_Toc49776423"/>
      <w:bookmarkStart w:id="10001" w:name="_Toc51747343"/>
      <w:bookmarkStart w:id="10002" w:name="_Toc66360916"/>
      <w:bookmarkStart w:id="10003" w:name="_Toc68105421"/>
      <w:bookmarkStart w:id="10004" w:name="_Toc74756051"/>
      <w:bookmarkStart w:id="10005" w:name="_Toc105674928"/>
      <w:bookmarkStart w:id="10006" w:name="_Toc130502992"/>
      <w:bookmarkStart w:id="10007" w:name="_Toc153625780"/>
      <w:bookmarkStart w:id="10008" w:name="_Toc185506013"/>
      <w:bookmarkStart w:id="10009" w:name="_Toc209467784"/>
      <w:r w:rsidRPr="000A0A5F">
        <w:t>5.11.3.4.3.4</w:t>
      </w:r>
      <w:r w:rsidRPr="000A0A5F">
        <w:tab/>
        <w:t>POST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pPr>
        <w:pStyle w:val="Heading6"/>
      </w:pPr>
      <w:bookmarkStart w:id="10010" w:name="_Toc11247807"/>
      <w:bookmarkStart w:id="10011" w:name="_Toc27044951"/>
      <w:bookmarkStart w:id="10012" w:name="_Toc36033993"/>
      <w:bookmarkStart w:id="10013" w:name="_Toc45132139"/>
      <w:bookmarkStart w:id="10014" w:name="_Toc49776424"/>
      <w:bookmarkStart w:id="10015" w:name="_Toc51747344"/>
      <w:bookmarkStart w:id="10016" w:name="_Toc66360917"/>
      <w:bookmarkStart w:id="10017" w:name="_Toc68105422"/>
      <w:bookmarkStart w:id="10018" w:name="_Toc74756052"/>
      <w:bookmarkStart w:id="10019" w:name="_Toc105674929"/>
      <w:bookmarkStart w:id="10020" w:name="_Toc130502993"/>
      <w:bookmarkStart w:id="10021" w:name="_Toc153625781"/>
      <w:bookmarkStart w:id="10022" w:name="_Toc185506014"/>
      <w:bookmarkStart w:id="10023" w:name="_Toc209467785"/>
      <w:r w:rsidRPr="000A0A5F">
        <w:t>5.11.3.4.3.5</w:t>
      </w:r>
      <w:r w:rsidRPr="000A0A5F">
        <w:tab/>
        <w:t>DELETE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10024" w:name="_Toc11247808"/>
      <w:bookmarkStart w:id="10025" w:name="_Toc27044952"/>
      <w:bookmarkStart w:id="10026" w:name="_Toc36033994"/>
      <w:bookmarkStart w:id="10027" w:name="_Toc45132140"/>
      <w:bookmarkStart w:id="10028" w:name="_Toc49776425"/>
      <w:bookmarkStart w:id="10029" w:name="_Toc51747345"/>
      <w:bookmarkStart w:id="10030" w:name="_Toc66360918"/>
      <w:bookmarkStart w:id="10031" w:name="_Toc68105423"/>
      <w:bookmarkStart w:id="10032" w:name="_Toc74756053"/>
      <w:bookmarkStart w:id="10033" w:name="_Toc105674930"/>
      <w:bookmarkStart w:id="10034" w:name="_Toc130502994"/>
      <w:bookmarkStart w:id="10035" w:name="_Toc153625782"/>
      <w:bookmarkStart w:id="10036" w:name="_Toc185506015"/>
      <w:bookmarkStart w:id="10037" w:name="_Toc209467786"/>
      <w:r w:rsidRPr="000A0A5F">
        <w:t>5.11.3.5</w:t>
      </w:r>
      <w:r w:rsidRPr="000A0A5F">
        <w:tab/>
        <w:t>Void</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675D4DB4" w14:textId="77777777" w:rsidR="00CB0DD7" w:rsidRPr="000A0A5F" w:rsidRDefault="00CB0DD7">
      <w:pPr>
        <w:pStyle w:val="Heading3"/>
      </w:pPr>
      <w:bookmarkStart w:id="10038" w:name="_Toc66360919"/>
      <w:bookmarkStart w:id="10039" w:name="_Toc68105424"/>
      <w:bookmarkStart w:id="10040" w:name="_Toc74756054"/>
      <w:bookmarkStart w:id="10041" w:name="_Toc105674931"/>
      <w:bookmarkStart w:id="10042" w:name="_Toc130502995"/>
      <w:bookmarkStart w:id="10043" w:name="_Toc153625783"/>
      <w:bookmarkStart w:id="10044" w:name="_Toc185506016"/>
      <w:bookmarkStart w:id="10045" w:name="_Toc209467787"/>
      <w:r w:rsidRPr="000A0A5F">
        <w:t>5.11.</w:t>
      </w:r>
      <w:r w:rsidR="0008146A" w:rsidRPr="000A0A5F">
        <w:t>3A</w:t>
      </w:r>
      <w:r w:rsidRPr="000A0A5F">
        <w:tab/>
        <w:t>Notifications</w:t>
      </w:r>
      <w:bookmarkEnd w:id="10038"/>
      <w:bookmarkEnd w:id="10039"/>
      <w:bookmarkEnd w:id="10040"/>
      <w:bookmarkEnd w:id="10041"/>
      <w:bookmarkEnd w:id="10042"/>
      <w:bookmarkEnd w:id="10043"/>
      <w:bookmarkEnd w:id="10044"/>
      <w:bookmarkEnd w:id="10045"/>
    </w:p>
    <w:p w14:paraId="017AD9CC" w14:textId="77777777" w:rsidR="00CB0DD7" w:rsidRPr="000A0A5F" w:rsidRDefault="00CB0DD7">
      <w:pPr>
        <w:pStyle w:val="Heading4"/>
      </w:pPr>
      <w:bookmarkStart w:id="10046" w:name="_Toc66360920"/>
      <w:bookmarkStart w:id="10047" w:name="_Toc68105425"/>
      <w:bookmarkStart w:id="10048" w:name="_Toc74756055"/>
      <w:bookmarkStart w:id="10049" w:name="_Toc105674932"/>
      <w:bookmarkStart w:id="10050" w:name="_Toc130502996"/>
      <w:bookmarkStart w:id="10051" w:name="_Toc153625784"/>
      <w:bookmarkStart w:id="10052" w:name="_Toc185506017"/>
      <w:bookmarkStart w:id="10053" w:name="_Toc209467788"/>
      <w:r w:rsidRPr="000A0A5F">
        <w:t>5.11.</w:t>
      </w:r>
      <w:r w:rsidR="0008146A" w:rsidRPr="000A0A5F">
        <w:t>3A</w:t>
      </w:r>
      <w:r w:rsidRPr="000A0A5F">
        <w:t>.1</w:t>
      </w:r>
      <w:r w:rsidRPr="000A0A5F">
        <w:tab/>
        <w:t>General</w:t>
      </w:r>
      <w:bookmarkEnd w:id="10046"/>
      <w:bookmarkEnd w:id="10047"/>
      <w:bookmarkEnd w:id="10048"/>
      <w:bookmarkEnd w:id="10049"/>
      <w:bookmarkEnd w:id="10050"/>
      <w:bookmarkEnd w:id="10051"/>
      <w:bookmarkEnd w:id="10052"/>
      <w:bookmarkEnd w:id="10053"/>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MS Mincho"/>
                <w:lang w:eastAsia="ja-JP"/>
              </w:rPr>
              <w:t xml:space="preserve">PFD Management </w:t>
            </w:r>
            <w:r w:rsidRPr="000A0A5F">
              <w:rPr>
                <w:rFonts w:eastAsia="MS Mincho"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10054" w:name="_Toc66360921"/>
      <w:bookmarkStart w:id="10055" w:name="_Toc68105426"/>
      <w:bookmarkStart w:id="10056" w:name="_Toc74756056"/>
      <w:bookmarkStart w:id="10057" w:name="_Toc105674933"/>
      <w:bookmarkStart w:id="10058" w:name="_Toc130502997"/>
      <w:bookmarkStart w:id="10059" w:name="_Toc153625785"/>
      <w:bookmarkStart w:id="10060" w:name="_Toc185506018"/>
      <w:bookmarkStart w:id="10061" w:name="_Toc20946778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10054"/>
      <w:bookmarkEnd w:id="10055"/>
      <w:bookmarkEnd w:id="10056"/>
      <w:bookmarkEnd w:id="10057"/>
      <w:bookmarkEnd w:id="10058"/>
      <w:bookmarkEnd w:id="10059"/>
      <w:bookmarkEnd w:id="10060"/>
      <w:bookmarkEnd w:id="10061"/>
    </w:p>
    <w:p w14:paraId="182D2F32" w14:textId="77777777" w:rsidR="00CB0DD7" w:rsidRPr="000A0A5F" w:rsidRDefault="00CB0DD7">
      <w:pPr>
        <w:pStyle w:val="Heading5"/>
        <w:rPr>
          <w:noProof/>
          <w:lang w:val="fr-FR"/>
        </w:rPr>
      </w:pPr>
      <w:bookmarkStart w:id="10062" w:name="_Toc66360922"/>
      <w:bookmarkStart w:id="10063" w:name="_Toc68105427"/>
      <w:bookmarkStart w:id="10064" w:name="_Toc74756057"/>
      <w:bookmarkStart w:id="10065" w:name="_Toc105674934"/>
      <w:bookmarkStart w:id="10066" w:name="_Toc130502998"/>
      <w:bookmarkStart w:id="10067" w:name="_Toc153625786"/>
      <w:bookmarkStart w:id="10068" w:name="_Toc185506019"/>
      <w:bookmarkStart w:id="10069" w:name="_Toc20946779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0062"/>
      <w:bookmarkEnd w:id="10063"/>
      <w:bookmarkEnd w:id="10064"/>
      <w:bookmarkEnd w:id="10065"/>
      <w:bookmarkEnd w:id="10066"/>
      <w:bookmarkEnd w:id="10067"/>
      <w:bookmarkEnd w:id="10068"/>
      <w:bookmarkEnd w:id="10069"/>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10070" w:name="_Toc66360923"/>
      <w:bookmarkStart w:id="10071" w:name="_Toc68105428"/>
      <w:bookmarkStart w:id="10072" w:name="_Toc74756058"/>
      <w:bookmarkStart w:id="10073" w:name="_Toc105674935"/>
      <w:bookmarkStart w:id="10074" w:name="_Toc130502999"/>
      <w:bookmarkStart w:id="10075" w:name="_Toc153625787"/>
      <w:bookmarkStart w:id="10076" w:name="_Toc185506020"/>
      <w:bookmarkStart w:id="10077" w:name="_Toc209467791"/>
      <w:r w:rsidRPr="000A0A5F">
        <w:t>5.11.</w:t>
      </w:r>
      <w:r w:rsidR="0008146A" w:rsidRPr="000A0A5F">
        <w:t>3A</w:t>
      </w:r>
      <w:r w:rsidRPr="000A0A5F">
        <w:t>.2</w:t>
      </w:r>
      <w:r w:rsidRPr="000A0A5F">
        <w:rPr>
          <w:noProof/>
        </w:rPr>
        <w:t>.2</w:t>
      </w:r>
      <w:r w:rsidRPr="000A0A5F">
        <w:rPr>
          <w:noProof/>
        </w:rPr>
        <w:tab/>
        <w:t>Target URI</w:t>
      </w:r>
      <w:bookmarkEnd w:id="10070"/>
      <w:bookmarkEnd w:id="10071"/>
      <w:bookmarkEnd w:id="10072"/>
      <w:bookmarkEnd w:id="10073"/>
      <w:bookmarkEnd w:id="10074"/>
      <w:bookmarkEnd w:id="10075"/>
      <w:bookmarkEnd w:id="10076"/>
      <w:bookmarkEnd w:id="10077"/>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10078" w:name="_Toc66360924"/>
      <w:bookmarkStart w:id="10079" w:name="_Toc68105429"/>
      <w:bookmarkStart w:id="10080" w:name="_Toc74756059"/>
      <w:bookmarkStart w:id="10081" w:name="_Toc105674936"/>
      <w:bookmarkStart w:id="10082" w:name="_Toc130503000"/>
      <w:bookmarkStart w:id="10083" w:name="_Toc153625788"/>
      <w:bookmarkStart w:id="10084" w:name="_Toc185506021"/>
      <w:bookmarkStart w:id="10085" w:name="_Toc209467792"/>
      <w:r w:rsidRPr="000A0A5F">
        <w:t>5.11.</w:t>
      </w:r>
      <w:r w:rsidR="0008146A" w:rsidRPr="000A0A5F">
        <w:t>3A</w:t>
      </w:r>
      <w:r w:rsidRPr="000A0A5F">
        <w:t>.2</w:t>
      </w:r>
      <w:r w:rsidRPr="000A0A5F">
        <w:rPr>
          <w:noProof/>
        </w:rPr>
        <w:t>.3</w:t>
      </w:r>
      <w:r w:rsidRPr="000A0A5F">
        <w:rPr>
          <w:noProof/>
        </w:rPr>
        <w:tab/>
        <w:t>Standard Methods</w:t>
      </w:r>
      <w:bookmarkEnd w:id="10078"/>
      <w:bookmarkEnd w:id="10079"/>
      <w:bookmarkEnd w:id="10080"/>
      <w:bookmarkEnd w:id="10081"/>
      <w:bookmarkEnd w:id="10082"/>
      <w:bookmarkEnd w:id="10083"/>
      <w:bookmarkEnd w:id="10084"/>
      <w:bookmarkEnd w:id="10085"/>
    </w:p>
    <w:p w14:paraId="1880D647" w14:textId="77777777" w:rsidR="00CB0DD7" w:rsidRPr="000A0A5F" w:rsidRDefault="00CB0DD7">
      <w:pPr>
        <w:pStyle w:val="Heading6"/>
        <w:rPr>
          <w:noProof/>
        </w:rPr>
      </w:pPr>
      <w:bookmarkStart w:id="10086" w:name="_Toc66360925"/>
      <w:bookmarkStart w:id="10087" w:name="_Toc68105430"/>
      <w:bookmarkStart w:id="10088" w:name="_Toc74756060"/>
      <w:bookmarkStart w:id="10089" w:name="_Toc105674937"/>
      <w:bookmarkStart w:id="10090" w:name="_Toc130503001"/>
      <w:bookmarkStart w:id="10091" w:name="_Toc153625789"/>
      <w:bookmarkStart w:id="10092" w:name="_Toc185506022"/>
      <w:bookmarkStart w:id="10093" w:name="_Toc209467793"/>
      <w:r w:rsidRPr="000A0A5F">
        <w:t>5.11.</w:t>
      </w:r>
      <w:r w:rsidR="0008146A" w:rsidRPr="000A0A5F">
        <w:t>3A</w:t>
      </w:r>
      <w:r w:rsidRPr="000A0A5F">
        <w:t>.2.3</w:t>
      </w:r>
      <w:r w:rsidRPr="000A0A5F">
        <w:rPr>
          <w:noProof/>
        </w:rPr>
        <w:t>.1</w:t>
      </w:r>
      <w:r w:rsidRPr="000A0A5F">
        <w:rPr>
          <w:noProof/>
        </w:rPr>
        <w:tab/>
      </w:r>
      <w:r w:rsidRPr="000A0A5F">
        <w:t>Notification via POST</w:t>
      </w:r>
      <w:bookmarkEnd w:id="10086"/>
      <w:bookmarkEnd w:id="10087"/>
      <w:bookmarkEnd w:id="10088"/>
      <w:bookmarkEnd w:id="10089"/>
      <w:bookmarkEnd w:id="10090"/>
      <w:bookmarkEnd w:id="10091"/>
      <w:bookmarkEnd w:id="10092"/>
      <w:bookmarkEnd w:id="10093"/>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pPr>
        <w:pStyle w:val="Heading6"/>
        <w:rPr>
          <w:noProof/>
        </w:rPr>
      </w:pPr>
      <w:bookmarkStart w:id="10094" w:name="_Toc66360926"/>
      <w:bookmarkStart w:id="10095" w:name="_Toc68105431"/>
      <w:bookmarkStart w:id="10096" w:name="_Toc74756061"/>
      <w:bookmarkStart w:id="10097" w:name="_Toc105674938"/>
      <w:bookmarkStart w:id="10098" w:name="_Toc130503002"/>
      <w:bookmarkStart w:id="10099" w:name="_Toc153625790"/>
      <w:bookmarkStart w:id="10100" w:name="_Toc185506023"/>
      <w:bookmarkStart w:id="10101" w:name="_Toc209467794"/>
      <w:r w:rsidRPr="000A0A5F">
        <w:t>5.11.</w:t>
      </w:r>
      <w:r w:rsidR="0008146A" w:rsidRPr="000A0A5F">
        <w:t>3A</w:t>
      </w:r>
      <w:r w:rsidRPr="000A0A5F">
        <w:t>.2.3</w:t>
      </w:r>
      <w:r w:rsidRPr="000A0A5F">
        <w:rPr>
          <w:noProof/>
        </w:rPr>
        <w:t>.2</w:t>
      </w:r>
      <w:r w:rsidRPr="000A0A5F">
        <w:rPr>
          <w:noProof/>
        </w:rPr>
        <w:tab/>
      </w:r>
      <w:r w:rsidRPr="000A0A5F">
        <w:t>Notification via Websocket</w:t>
      </w:r>
      <w:bookmarkEnd w:id="10094"/>
      <w:bookmarkEnd w:id="10095"/>
      <w:bookmarkEnd w:id="10096"/>
      <w:bookmarkEnd w:id="10097"/>
      <w:bookmarkEnd w:id="10098"/>
      <w:bookmarkEnd w:id="10099"/>
      <w:bookmarkEnd w:id="10100"/>
      <w:bookmarkEnd w:id="10101"/>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10102" w:name="_Toc11247814"/>
      <w:bookmarkStart w:id="10103" w:name="_Toc27044958"/>
      <w:bookmarkStart w:id="10104" w:name="_Toc36034000"/>
      <w:bookmarkStart w:id="10105" w:name="_Toc45132146"/>
      <w:bookmarkStart w:id="10106" w:name="_Toc49776431"/>
      <w:bookmarkStart w:id="10107" w:name="_Toc51747351"/>
      <w:bookmarkStart w:id="10108" w:name="_Toc66360927"/>
      <w:bookmarkStart w:id="10109" w:name="_Toc68105432"/>
      <w:bookmarkStart w:id="10110" w:name="_Toc74756062"/>
      <w:bookmarkStart w:id="10111" w:name="_Toc105674939"/>
      <w:bookmarkStart w:id="10112" w:name="_Toc130503003"/>
      <w:bookmarkStart w:id="10113" w:name="_Toc153625791"/>
      <w:bookmarkStart w:id="10114" w:name="_Toc185506024"/>
      <w:bookmarkStart w:id="10115" w:name="_Toc209467795"/>
      <w:r w:rsidRPr="000A0A5F">
        <w:t>5.11.4</w:t>
      </w:r>
      <w:r w:rsidRPr="000A0A5F">
        <w:tab/>
        <w:t>Used Features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0116" w:name="_Toc11247815"/>
      <w:bookmarkStart w:id="10117" w:name="_Toc27044959"/>
      <w:bookmarkStart w:id="10118" w:name="_Toc36034001"/>
      <w:bookmarkStart w:id="10119" w:name="_Toc45132147"/>
      <w:bookmarkStart w:id="10120" w:name="_Toc49776432"/>
      <w:bookmarkStart w:id="10121" w:name="_Toc51747352"/>
      <w:bookmarkStart w:id="10122" w:name="_Toc66360928"/>
      <w:bookmarkStart w:id="10123" w:name="_Toc68105433"/>
      <w:bookmarkStart w:id="10124" w:name="_Toc74756063"/>
    </w:p>
    <w:p w14:paraId="5A54195A" w14:textId="77777777" w:rsidR="00BE6B94" w:rsidRPr="000A0A5F" w:rsidRDefault="00BE6B94" w:rsidP="00BE6B94">
      <w:pPr>
        <w:pStyle w:val="Heading3"/>
      </w:pPr>
      <w:bookmarkStart w:id="10125" w:name="_Toc130503004"/>
      <w:bookmarkStart w:id="10126" w:name="_Toc153625792"/>
      <w:bookmarkStart w:id="10127" w:name="_Toc185506025"/>
      <w:bookmarkStart w:id="10128" w:name="_Toc209467796"/>
      <w:r w:rsidRPr="000A0A5F">
        <w:t>5.11.5</w:t>
      </w:r>
      <w:r w:rsidRPr="000A0A5F">
        <w:tab/>
        <w:t>Error handling</w:t>
      </w:r>
      <w:bookmarkEnd w:id="10125"/>
      <w:bookmarkEnd w:id="10126"/>
      <w:bookmarkEnd w:id="10127"/>
      <w:bookmarkEnd w:id="10128"/>
    </w:p>
    <w:p w14:paraId="675D683C" w14:textId="77777777" w:rsidR="00BE6B94" w:rsidRPr="000A0A5F" w:rsidRDefault="00BE6B94" w:rsidP="00BE6B94">
      <w:pPr>
        <w:pStyle w:val="Heading4"/>
      </w:pPr>
      <w:bookmarkStart w:id="10129" w:name="_Toc130503005"/>
      <w:bookmarkStart w:id="10130" w:name="_Toc153625793"/>
      <w:bookmarkStart w:id="10131" w:name="_Toc185506026"/>
      <w:bookmarkStart w:id="10132" w:name="_Toc209467797"/>
      <w:r w:rsidRPr="000A0A5F">
        <w:t>5.11.5.1</w:t>
      </w:r>
      <w:r w:rsidRPr="000A0A5F">
        <w:tab/>
        <w:t>General</w:t>
      </w:r>
      <w:bookmarkEnd w:id="10129"/>
      <w:bookmarkEnd w:id="10130"/>
      <w:bookmarkEnd w:id="10131"/>
      <w:bookmarkEnd w:id="10132"/>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10133" w:name="_Toc130503006"/>
      <w:bookmarkStart w:id="10134" w:name="_Toc153625794"/>
      <w:bookmarkStart w:id="10135" w:name="_Toc185506027"/>
      <w:bookmarkStart w:id="10136" w:name="_Toc209467798"/>
      <w:r w:rsidRPr="000A0A5F">
        <w:t>5.11.5.2</w:t>
      </w:r>
      <w:r w:rsidRPr="000A0A5F">
        <w:tab/>
        <w:t>Protocol Errors</w:t>
      </w:r>
      <w:bookmarkEnd w:id="10133"/>
      <w:bookmarkEnd w:id="10134"/>
      <w:bookmarkEnd w:id="10135"/>
      <w:bookmarkEnd w:id="10136"/>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10137" w:name="_Toc130503007"/>
      <w:bookmarkStart w:id="10138" w:name="_Toc153625795"/>
      <w:bookmarkStart w:id="10139" w:name="_Toc185506028"/>
      <w:bookmarkStart w:id="10140" w:name="_Toc209467799"/>
      <w:r w:rsidRPr="000A0A5F">
        <w:t>5.11.5.3</w:t>
      </w:r>
      <w:r w:rsidRPr="000A0A5F">
        <w:tab/>
        <w:t>Application Errors</w:t>
      </w:r>
      <w:bookmarkEnd w:id="10137"/>
      <w:bookmarkEnd w:id="10138"/>
      <w:bookmarkEnd w:id="10139"/>
      <w:bookmarkEnd w:id="10140"/>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10141" w:name="_Toc105674940"/>
      <w:bookmarkStart w:id="10142" w:name="_Toc130503008"/>
      <w:bookmarkStart w:id="10143" w:name="_Toc153625796"/>
      <w:bookmarkStart w:id="10144" w:name="_Toc185506029"/>
      <w:bookmarkStart w:id="10145" w:name="_Toc209467800"/>
      <w:r w:rsidRPr="000A0A5F">
        <w:lastRenderedPageBreak/>
        <w:t>5.12</w:t>
      </w:r>
      <w:r w:rsidRPr="000A0A5F">
        <w:tab/>
        <w:t>ECRControl API</w:t>
      </w:r>
      <w:bookmarkEnd w:id="10116"/>
      <w:bookmarkEnd w:id="10117"/>
      <w:bookmarkEnd w:id="10118"/>
      <w:bookmarkEnd w:id="10119"/>
      <w:bookmarkEnd w:id="10120"/>
      <w:bookmarkEnd w:id="10121"/>
      <w:bookmarkEnd w:id="10122"/>
      <w:bookmarkEnd w:id="10123"/>
      <w:bookmarkEnd w:id="10124"/>
      <w:bookmarkEnd w:id="10141"/>
      <w:bookmarkEnd w:id="10142"/>
      <w:bookmarkEnd w:id="10143"/>
      <w:bookmarkEnd w:id="10144"/>
      <w:bookmarkEnd w:id="10145"/>
    </w:p>
    <w:p w14:paraId="48221036" w14:textId="77777777" w:rsidR="00CB0DD7" w:rsidRPr="000A0A5F" w:rsidRDefault="00CB0DD7">
      <w:pPr>
        <w:pStyle w:val="Heading3"/>
      </w:pPr>
      <w:bookmarkStart w:id="10146" w:name="_Toc11247816"/>
      <w:bookmarkStart w:id="10147" w:name="_Toc27044960"/>
      <w:bookmarkStart w:id="10148" w:name="_Toc36034002"/>
      <w:bookmarkStart w:id="10149" w:name="_Toc45132148"/>
      <w:bookmarkStart w:id="10150" w:name="_Toc49776433"/>
      <w:bookmarkStart w:id="10151" w:name="_Toc51747353"/>
      <w:bookmarkStart w:id="10152" w:name="_Toc66360929"/>
      <w:bookmarkStart w:id="10153" w:name="_Toc68105434"/>
      <w:bookmarkStart w:id="10154" w:name="_Toc74756064"/>
      <w:bookmarkStart w:id="10155" w:name="_Toc105674941"/>
      <w:bookmarkStart w:id="10156" w:name="_Toc130503009"/>
      <w:bookmarkStart w:id="10157" w:name="_Toc153625797"/>
      <w:bookmarkStart w:id="10158" w:name="_Toc185506030"/>
      <w:bookmarkStart w:id="10159" w:name="_Toc209467801"/>
      <w:r w:rsidRPr="000A0A5F">
        <w:t>5.12.1</w:t>
      </w:r>
      <w:r w:rsidRPr="000A0A5F">
        <w:tab/>
        <w:t>Overview</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10160" w:name="_Toc11247817"/>
      <w:bookmarkStart w:id="10161" w:name="_Toc27044961"/>
      <w:bookmarkStart w:id="10162" w:name="_Toc36034003"/>
      <w:bookmarkStart w:id="10163" w:name="_Toc45132149"/>
      <w:bookmarkStart w:id="10164" w:name="_Toc49776434"/>
      <w:bookmarkStart w:id="10165" w:name="_Toc51747354"/>
      <w:bookmarkStart w:id="10166" w:name="_Toc66360930"/>
      <w:bookmarkStart w:id="10167" w:name="_Toc68105435"/>
      <w:bookmarkStart w:id="10168" w:name="_Toc74756065"/>
      <w:bookmarkStart w:id="10169" w:name="_Toc105674942"/>
      <w:bookmarkStart w:id="10170" w:name="_Toc130503010"/>
      <w:bookmarkStart w:id="10171" w:name="_Toc153625798"/>
      <w:bookmarkStart w:id="10172" w:name="_Toc185506031"/>
      <w:bookmarkStart w:id="10173" w:name="_Toc209467802"/>
      <w:r w:rsidRPr="000A0A5F">
        <w:t>5.12.2</w:t>
      </w:r>
      <w:r w:rsidRPr="000A0A5F">
        <w:tab/>
        <w:t>Data model</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71247CA3" w14:textId="77777777" w:rsidR="00CB0DD7" w:rsidRPr="000A0A5F" w:rsidRDefault="00CB0DD7">
      <w:pPr>
        <w:pStyle w:val="Heading4"/>
      </w:pPr>
      <w:bookmarkStart w:id="10174" w:name="_Toc11247818"/>
      <w:bookmarkStart w:id="10175" w:name="_Toc27044962"/>
      <w:bookmarkStart w:id="10176" w:name="_Toc36034004"/>
      <w:bookmarkStart w:id="10177" w:name="_Toc45132150"/>
      <w:bookmarkStart w:id="10178" w:name="_Toc49776435"/>
      <w:bookmarkStart w:id="10179" w:name="_Toc51747355"/>
      <w:bookmarkStart w:id="10180" w:name="_Toc66360931"/>
      <w:bookmarkStart w:id="10181" w:name="_Toc68105436"/>
      <w:bookmarkStart w:id="10182" w:name="_Toc74756066"/>
      <w:bookmarkStart w:id="10183" w:name="_Toc105674943"/>
      <w:bookmarkStart w:id="10184" w:name="_Toc130503011"/>
      <w:bookmarkStart w:id="10185" w:name="_Toc153625799"/>
      <w:bookmarkStart w:id="10186" w:name="_Toc185506032"/>
      <w:bookmarkStart w:id="10187" w:name="_Toc209467803"/>
      <w:r w:rsidRPr="000A0A5F">
        <w:t>5.12.2.1</w:t>
      </w:r>
      <w:r w:rsidRPr="000A0A5F">
        <w:tab/>
        <w:t>Data types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1FCE7FF0" w14:textId="77777777" w:rsidR="00CB0DD7" w:rsidRPr="000A0A5F" w:rsidRDefault="00CB0DD7">
      <w:pPr>
        <w:pStyle w:val="Heading5"/>
      </w:pPr>
      <w:bookmarkStart w:id="10188" w:name="_Toc11247819"/>
      <w:bookmarkStart w:id="10189" w:name="_Toc27044963"/>
      <w:bookmarkStart w:id="10190" w:name="_Toc36034005"/>
      <w:bookmarkStart w:id="10191" w:name="_Toc45132151"/>
      <w:bookmarkStart w:id="10192" w:name="_Toc49776436"/>
      <w:bookmarkStart w:id="10193" w:name="_Toc51747356"/>
      <w:bookmarkStart w:id="10194" w:name="_Toc66360932"/>
      <w:bookmarkStart w:id="10195" w:name="_Toc68105437"/>
      <w:bookmarkStart w:id="10196" w:name="_Toc74756067"/>
      <w:bookmarkStart w:id="10197" w:name="_Toc105674944"/>
      <w:bookmarkStart w:id="10198" w:name="_Toc130503012"/>
      <w:bookmarkStart w:id="10199" w:name="_Toc153625800"/>
      <w:bookmarkStart w:id="10200" w:name="_Toc185506033"/>
      <w:bookmarkStart w:id="10201" w:name="_Toc209467804"/>
      <w:r w:rsidRPr="000A0A5F">
        <w:t>5.12.2.1.1</w:t>
      </w:r>
      <w:r w:rsidRPr="000A0A5F">
        <w:tab/>
        <w:t>Introduction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0202" w:name="_Toc11247820"/>
      <w:bookmarkStart w:id="10203" w:name="_Toc27044964"/>
      <w:bookmarkStart w:id="10204" w:name="_Toc36034006"/>
      <w:bookmarkStart w:id="10205" w:name="_Toc45132152"/>
      <w:bookmarkStart w:id="10206" w:name="_Toc49776437"/>
      <w:bookmarkStart w:id="10207" w:name="_Toc51747357"/>
      <w:bookmarkStart w:id="10208" w:name="_Toc66360933"/>
      <w:bookmarkStart w:id="10209" w:name="_Toc68105438"/>
      <w:bookmarkStart w:id="10210"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10211" w:name="_Toc105674945"/>
      <w:bookmarkStart w:id="10212" w:name="_Toc130503013"/>
      <w:bookmarkStart w:id="10213" w:name="_Toc153625801"/>
      <w:bookmarkStart w:id="10214" w:name="_Toc185506034"/>
      <w:bookmarkStart w:id="10215" w:name="_Toc209467805"/>
      <w:r w:rsidRPr="000A0A5F">
        <w:t>5.12.2.1.2</w:t>
      </w:r>
      <w:r w:rsidRPr="000A0A5F">
        <w:tab/>
        <w:t>Type: ECRControl</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10216" w:name="_Toc11247821"/>
      <w:bookmarkStart w:id="10217" w:name="_Toc27044965"/>
      <w:bookmarkStart w:id="10218" w:name="_Toc36034007"/>
      <w:bookmarkStart w:id="10219" w:name="_Toc45132153"/>
      <w:bookmarkStart w:id="10220" w:name="_Toc49776438"/>
      <w:bookmarkStart w:id="10221" w:name="_Toc51747358"/>
      <w:bookmarkStart w:id="10222" w:name="_Toc66360934"/>
      <w:bookmarkStart w:id="10223" w:name="_Toc68105439"/>
      <w:bookmarkStart w:id="10224" w:name="_Toc74756069"/>
      <w:bookmarkStart w:id="10225" w:name="_Toc105674946"/>
      <w:bookmarkStart w:id="10226" w:name="_Toc130503014"/>
      <w:bookmarkStart w:id="10227" w:name="_Toc153625802"/>
      <w:bookmarkStart w:id="10228" w:name="_Toc185506035"/>
      <w:bookmarkStart w:id="10229" w:name="_Toc209467806"/>
      <w:r w:rsidRPr="000A0A5F">
        <w:t>5.12.2.1.3</w:t>
      </w:r>
      <w:r w:rsidRPr="000A0A5F">
        <w:tab/>
        <w:t>Type: ECRData</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rPr>
                <w:ins w:id="10230" w:author="CR0980" w:date="2025-11-25T22:24:00Z"/>
              </w:rPr>
            </w:pPr>
            <w:ins w:id="10231" w:author="CR0980" w:date="2025-11-25T22:24:00Z">
              <w:r>
                <w:t>Contains the list of supported feature(s) among the ones defined in clause 5.12.4.</w:t>
              </w:r>
            </w:ins>
          </w:p>
          <w:p w14:paraId="1F15F078" w14:textId="77777777" w:rsidR="00122A5F" w:rsidRPr="001360C4" w:rsidRDefault="00122A5F" w:rsidP="00122A5F">
            <w:pPr>
              <w:pStyle w:val="TAL"/>
              <w:rPr>
                <w:ins w:id="10232" w:author="CR0980" w:date="2025-11-25T22:24:00Z"/>
                <w:bCs/>
              </w:rPr>
            </w:pPr>
          </w:p>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ins w:id="10233" w:author="CR0980" w:date="2025-11-25T22:27:00Z"/>
          <w:noProof/>
        </w:rPr>
      </w:pPr>
      <w:bookmarkStart w:id="10234" w:name="_Toc45132154"/>
      <w:bookmarkStart w:id="10235" w:name="_Toc49776439"/>
      <w:bookmarkStart w:id="10236" w:name="_Toc51747359"/>
      <w:bookmarkStart w:id="10237" w:name="_Toc66360935"/>
      <w:bookmarkStart w:id="10238" w:name="_Toc68105440"/>
      <w:bookmarkStart w:id="10239" w:name="_Toc74756070"/>
      <w:bookmarkStart w:id="10240" w:name="_Toc105674947"/>
      <w:bookmarkStart w:id="10241" w:name="_Toc130503015"/>
      <w:bookmarkStart w:id="10242" w:name="_Toc153625803"/>
      <w:bookmarkStart w:id="10243" w:name="_Toc185506036"/>
      <w:bookmarkStart w:id="10244" w:name="_Toc209467807"/>
      <w:ins w:id="10245" w:author="CR0980" w:date="2025-11-25T22:27:00Z">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ins>
    </w:p>
    <w:p w14:paraId="4088DD3F" w14:textId="77777777" w:rsidR="00CB0DD7" w:rsidRPr="000A0A5F" w:rsidRDefault="00CB0DD7">
      <w:pPr>
        <w:pStyle w:val="Heading5"/>
      </w:pPr>
      <w:r w:rsidRPr="000A0A5F">
        <w:t>5.12.2.1.4</w:t>
      </w:r>
      <w:r w:rsidRPr="000A0A5F">
        <w:tab/>
        <w:t xml:space="preserve">Type: </w:t>
      </w:r>
      <w:r w:rsidRPr="000A0A5F">
        <w:rPr>
          <w:lang w:eastAsia="zh-CN"/>
        </w:rPr>
        <w:t>PlmnEcRestrictionDataWb</w:t>
      </w:r>
      <w:bookmarkEnd w:id="10234"/>
      <w:bookmarkEnd w:id="10235"/>
      <w:bookmarkEnd w:id="10236"/>
      <w:bookmarkEnd w:id="10237"/>
      <w:bookmarkEnd w:id="10238"/>
      <w:bookmarkEnd w:id="10239"/>
      <w:bookmarkEnd w:id="10240"/>
      <w:bookmarkEnd w:id="10241"/>
      <w:bookmarkEnd w:id="10242"/>
      <w:bookmarkEnd w:id="10243"/>
      <w:bookmarkEnd w:id="102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10246" w:name="_Toc11247822"/>
      <w:bookmarkStart w:id="10247" w:name="_Toc27044966"/>
      <w:bookmarkStart w:id="10248" w:name="_Toc36034008"/>
      <w:bookmarkStart w:id="10249" w:name="_Toc45132155"/>
      <w:bookmarkStart w:id="10250" w:name="_Toc49776440"/>
      <w:bookmarkStart w:id="10251" w:name="_Toc51747360"/>
      <w:bookmarkStart w:id="10252" w:name="_Toc66360936"/>
      <w:bookmarkStart w:id="10253" w:name="_Toc68105441"/>
      <w:bookmarkStart w:id="10254" w:name="_Toc74756071"/>
      <w:bookmarkStart w:id="10255" w:name="_Toc105674948"/>
      <w:bookmarkStart w:id="10256" w:name="_Toc130503016"/>
      <w:bookmarkStart w:id="10257" w:name="_Toc153625804"/>
      <w:bookmarkStart w:id="10258" w:name="_Toc185506037"/>
      <w:bookmarkStart w:id="10259" w:name="_Toc209467808"/>
      <w:r w:rsidRPr="000A0A5F">
        <w:t>5.12.3</w:t>
      </w:r>
      <w:r w:rsidRPr="000A0A5F">
        <w:tab/>
        <w:t>Custom Operations without associated resources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023DC83" w14:textId="77777777" w:rsidR="00CB0DD7" w:rsidRPr="000A0A5F" w:rsidRDefault="00CB0DD7">
      <w:pPr>
        <w:pStyle w:val="Heading4"/>
      </w:pPr>
      <w:bookmarkStart w:id="10260" w:name="_Toc11247823"/>
      <w:bookmarkStart w:id="10261" w:name="_Toc27044967"/>
      <w:bookmarkStart w:id="10262" w:name="_Toc36034009"/>
      <w:bookmarkStart w:id="10263" w:name="_Toc45132156"/>
      <w:bookmarkStart w:id="10264" w:name="_Toc49776441"/>
      <w:bookmarkStart w:id="10265" w:name="_Toc51747361"/>
      <w:bookmarkStart w:id="10266" w:name="_Toc66360937"/>
      <w:bookmarkStart w:id="10267" w:name="_Toc68105442"/>
      <w:bookmarkStart w:id="10268" w:name="_Toc74756072"/>
      <w:bookmarkStart w:id="10269" w:name="_Toc105674949"/>
      <w:bookmarkStart w:id="10270" w:name="_Toc130503017"/>
      <w:bookmarkStart w:id="10271" w:name="_Toc153625805"/>
      <w:bookmarkStart w:id="10272" w:name="_Toc185506038"/>
      <w:bookmarkStart w:id="10273" w:name="_Toc209467809"/>
      <w:r w:rsidRPr="000A0A5F">
        <w:t>5.12.3.1</w:t>
      </w:r>
      <w:r w:rsidRPr="000A0A5F">
        <w:tab/>
        <w:t>Overview</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0274" w:name="_Toc11247824"/>
      <w:bookmarkStart w:id="10275" w:name="_Toc27044968"/>
      <w:bookmarkStart w:id="10276" w:name="_Toc36034010"/>
      <w:bookmarkStart w:id="10277" w:name="_Toc45132157"/>
      <w:bookmarkStart w:id="10278" w:name="_Toc49776442"/>
      <w:bookmarkStart w:id="10279" w:name="_Toc51747362"/>
      <w:bookmarkStart w:id="10280" w:name="_Toc66360938"/>
      <w:bookmarkStart w:id="10281" w:name="_Toc68105443"/>
      <w:bookmarkStart w:id="10282" w:name="_Toc74756073"/>
      <w:bookmarkStart w:id="10283" w:name="_Toc105674950"/>
      <w:bookmarkStart w:id="10284" w:name="_Toc130503018"/>
      <w:bookmarkStart w:id="10285" w:name="_Toc153625806"/>
      <w:bookmarkStart w:id="10286" w:name="_Toc185506039"/>
      <w:bookmarkStart w:id="10287" w:name="_Toc209467810"/>
      <w:r w:rsidRPr="000A0A5F">
        <w:t>5.12.3.2</w:t>
      </w:r>
      <w:r w:rsidRPr="000A0A5F">
        <w:tab/>
        <w:t>Operation: query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65C2BABC" w14:textId="77777777" w:rsidR="00CB0DD7" w:rsidRPr="000A0A5F" w:rsidRDefault="00CB0DD7">
      <w:pPr>
        <w:pStyle w:val="Heading5"/>
      </w:pPr>
      <w:bookmarkStart w:id="10288" w:name="_Toc11247825"/>
      <w:bookmarkStart w:id="10289" w:name="_Toc27044969"/>
      <w:bookmarkStart w:id="10290" w:name="_Toc36034011"/>
      <w:bookmarkStart w:id="10291" w:name="_Toc45132158"/>
      <w:bookmarkStart w:id="10292" w:name="_Toc49776443"/>
      <w:bookmarkStart w:id="10293" w:name="_Toc51747363"/>
      <w:bookmarkStart w:id="10294" w:name="_Toc66360939"/>
      <w:bookmarkStart w:id="10295" w:name="_Toc68105444"/>
      <w:bookmarkStart w:id="10296" w:name="_Toc74756074"/>
      <w:bookmarkStart w:id="10297" w:name="_Toc105674951"/>
      <w:bookmarkStart w:id="10298" w:name="_Toc130503019"/>
      <w:bookmarkStart w:id="10299" w:name="_Toc153625807"/>
      <w:bookmarkStart w:id="10300" w:name="_Toc185506040"/>
      <w:bookmarkStart w:id="10301" w:name="_Toc209467811"/>
      <w:r w:rsidRPr="000A0A5F">
        <w:t>5.12.3.2.1</w:t>
      </w:r>
      <w:r w:rsidRPr="000A0A5F">
        <w:tab/>
        <w:t>Description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0302" w:name="_Toc11247826"/>
      <w:bookmarkStart w:id="10303" w:name="_Toc27044970"/>
      <w:bookmarkStart w:id="10304" w:name="_Toc36034012"/>
      <w:bookmarkStart w:id="10305" w:name="_Toc45132159"/>
      <w:bookmarkStart w:id="10306" w:name="_Toc49776444"/>
      <w:bookmarkStart w:id="10307" w:name="_Toc51747364"/>
      <w:bookmarkStart w:id="10308" w:name="_Toc66360940"/>
      <w:bookmarkStart w:id="10309" w:name="_Toc68105445"/>
      <w:bookmarkStart w:id="10310" w:name="_Toc74756075"/>
      <w:bookmarkStart w:id="10311" w:name="_Toc105674952"/>
      <w:bookmarkStart w:id="10312" w:name="_Toc130503020"/>
      <w:bookmarkStart w:id="10313" w:name="_Toc153625808"/>
      <w:bookmarkStart w:id="10314" w:name="_Toc185506041"/>
      <w:bookmarkStart w:id="10315" w:name="_Toc209467812"/>
      <w:r w:rsidRPr="000A0A5F">
        <w:lastRenderedPageBreak/>
        <w:t>5.12.3.2.2</w:t>
      </w:r>
      <w:r w:rsidRPr="000A0A5F">
        <w:tab/>
        <w:t>Operation Definition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0316" w:name="_Toc11247827"/>
      <w:bookmarkStart w:id="10317" w:name="_Toc27044971"/>
      <w:bookmarkStart w:id="10318" w:name="_Toc36034013"/>
      <w:bookmarkStart w:id="10319" w:name="_Toc45132160"/>
      <w:bookmarkStart w:id="10320" w:name="_Toc49776445"/>
      <w:bookmarkStart w:id="10321" w:name="_Toc51747365"/>
      <w:bookmarkStart w:id="10322" w:name="_Toc66360941"/>
      <w:bookmarkStart w:id="10323" w:name="_Toc68105446"/>
      <w:bookmarkStart w:id="10324" w:name="_Toc74756076"/>
      <w:bookmarkStart w:id="10325" w:name="_Toc105674953"/>
      <w:bookmarkStart w:id="10326" w:name="_Toc130503021"/>
      <w:bookmarkStart w:id="10327" w:name="_Toc153625809"/>
      <w:bookmarkStart w:id="10328" w:name="_Toc185506042"/>
      <w:bookmarkStart w:id="10329" w:name="_Toc209467813"/>
      <w:r w:rsidRPr="000A0A5F">
        <w:lastRenderedPageBreak/>
        <w:t>5.12.3.3</w:t>
      </w:r>
      <w:r w:rsidRPr="000A0A5F">
        <w:tab/>
        <w:t>Operation: configure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2A5DF18C" w14:textId="77777777" w:rsidR="00CB0DD7" w:rsidRPr="000A0A5F" w:rsidRDefault="00CB0DD7">
      <w:pPr>
        <w:pStyle w:val="Heading5"/>
      </w:pPr>
      <w:bookmarkStart w:id="10330" w:name="_Toc11247828"/>
      <w:bookmarkStart w:id="10331" w:name="_Toc27044972"/>
      <w:bookmarkStart w:id="10332" w:name="_Toc36034014"/>
      <w:bookmarkStart w:id="10333" w:name="_Toc45132161"/>
      <w:bookmarkStart w:id="10334" w:name="_Toc49776446"/>
      <w:bookmarkStart w:id="10335" w:name="_Toc51747366"/>
      <w:bookmarkStart w:id="10336" w:name="_Toc66360942"/>
      <w:bookmarkStart w:id="10337" w:name="_Toc68105447"/>
      <w:bookmarkStart w:id="10338" w:name="_Toc74756077"/>
      <w:bookmarkStart w:id="10339" w:name="_Toc105674954"/>
      <w:bookmarkStart w:id="10340" w:name="_Toc130503022"/>
      <w:bookmarkStart w:id="10341" w:name="_Toc153625810"/>
      <w:bookmarkStart w:id="10342" w:name="_Toc185506043"/>
      <w:bookmarkStart w:id="10343" w:name="_Toc209467814"/>
      <w:r w:rsidRPr="000A0A5F">
        <w:t>5.12.3.3.1</w:t>
      </w:r>
      <w:r w:rsidRPr="000A0A5F">
        <w:tab/>
        <w:t>Description</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0344" w:name="_Toc11247829"/>
      <w:bookmarkStart w:id="10345" w:name="_Toc27044973"/>
      <w:bookmarkStart w:id="10346" w:name="_Toc36034015"/>
      <w:bookmarkStart w:id="10347" w:name="_Toc45132162"/>
      <w:bookmarkStart w:id="10348" w:name="_Toc49776447"/>
      <w:bookmarkStart w:id="10349" w:name="_Toc51747367"/>
      <w:bookmarkStart w:id="10350" w:name="_Toc66360943"/>
      <w:bookmarkStart w:id="10351" w:name="_Toc68105448"/>
      <w:bookmarkStart w:id="10352" w:name="_Toc74756078"/>
      <w:bookmarkStart w:id="10353" w:name="_Toc105674955"/>
      <w:bookmarkStart w:id="10354" w:name="_Toc130503023"/>
      <w:bookmarkStart w:id="10355" w:name="_Toc153625811"/>
      <w:bookmarkStart w:id="10356" w:name="_Toc185506044"/>
      <w:bookmarkStart w:id="10357" w:name="_Toc209467815"/>
      <w:r w:rsidRPr="000A0A5F">
        <w:t>5.12.3.3.2</w:t>
      </w:r>
      <w:r w:rsidRPr="000A0A5F">
        <w:tab/>
        <w:t>Operation Definition</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0358" w:name="_Toc11247830"/>
      <w:bookmarkStart w:id="10359" w:name="_Toc27044974"/>
      <w:bookmarkStart w:id="10360" w:name="_Toc36034016"/>
      <w:bookmarkStart w:id="10361" w:name="_Toc45132163"/>
      <w:bookmarkStart w:id="10362" w:name="_Toc49776448"/>
      <w:bookmarkStart w:id="10363" w:name="_Toc51747368"/>
      <w:bookmarkStart w:id="10364" w:name="_Toc66360944"/>
      <w:bookmarkStart w:id="10365" w:name="_Toc68105449"/>
      <w:bookmarkStart w:id="10366" w:name="_Toc74756079"/>
      <w:bookmarkStart w:id="10367" w:name="_Toc105674956"/>
      <w:bookmarkStart w:id="10368" w:name="_Toc130503024"/>
      <w:bookmarkStart w:id="10369" w:name="_Toc153625812"/>
      <w:bookmarkStart w:id="10370" w:name="_Toc185506045"/>
      <w:bookmarkStart w:id="10371" w:name="_Toc209467816"/>
      <w:r w:rsidRPr="000A0A5F">
        <w:t>5.12.4</w:t>
      </w:r>
      <w:r w:rsidRPr="000A0A5F">
        <w:tab/>
        <w:t>Used Features</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0372" w:name="_Toc11247831"/>
      <w:bookmarkStart w:id="10373" w:name="_Toc27044975"/>
      <w:bookmarkStart w:id="10374" w:name="_Toc36034017"/>
      <w:bookmarkStart w:id="10375" w:name="_Toc45132164"/>
      <w:bookmarkStart w:id="10376" w:name="_Toc49776449"/>
      <w:bookmarkStart w:id="10377" w:name="_Toc51747369"/>
      <w:bookmarkStart w:id="10378" w:name="_Toc66360945"/>
      <w:bookmarkStart w:id="10379" w:name="_Toc68105450"/>
      <w:bookmarkStart w:id="10380" w:name="_Toc74756080"/>
      <w:bookmarkStart w:id="10381" w:name="_Toc105674957"/>
      <w:bookmarkStart w:id="10382" w:name="_Toc130503025"/>
      <w:bookmarkStart w:id="10383" w:name="_Toc153625813"/>
      <w:bookmarkStart w:id="10384" w:name="_Toc185506046"/>
      <w:bookmarkStart w:id="10385" w:name="_Toc209467817"/>
      <w:r w:rsidRPr="000A0A5F">
        <w:t>5.12.5</w:t>
      </w:r>
      <w:r w:rsidRPr="000A0A5F">
        <w:tab/>
        <w:t>Error handling</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18E3C135" w14:textId="77777777" w:rsidR="00CB0DD7" w:rsidRPr="000A0A5F" w:rsidRDefault="00CB0DD7">
      <w:pPr>
        <w:pStyle w:val="Heading4"/>
      </w:pPr>
      <w:bookmarkStart w:id="10386" w:name="_Toc11247832"/>
      <w:bookmarkStart w:id="10387" w:name="_Toc27044976"/>
      <w:bookmarkStart w:id="10388" w:name="_Toc36034018"/>
      <w:bookmarkStart w:id="10389" w:name="_Toc45132165"/>
      <w:bookmarkStart w:id="10390" w:name="_Toc49776450"/>
      <w:bookmarkStart w:id="10391" w:name="_Toc51747370"/>
      <w:bookmarkStart w:id="10392" w:name="_Toc66360946"/>
      <w:bookmarkStart w:id="10393" w:name="_Toc68105451"/>
      <w:bookmarkStart w:id="10394" w:name="_Toc74756081"/>
      <w:bookmarkStart w:id="10395" w:name="_Toc105674958"/>
      <w:bookmarkStart w:id="10396" w:name="_Toc130503026"/>
      <w:bookmarkStart w:id="10397" w:name="_Toc153625814"/>
      <w:bookmarkStart w:id="10398" w:name="_Toc185506047"/>
      <w:bookmarkStart w:id="10399" w:name="_Toc209467818"/>
      <w:r w:rsidRPr="000A0A5F">
        <w:t>5.12.5.1</w:t>
      </w:r>
      <w:r w:rsidRPr="000A0A5F">
        <w:tab/>
        <w:t>General</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0400" w:name="_Toc11247833"/>
      <w:bookmarkStart w:id="10401" w:name="_Toc27044977"/>
      <w:bookmarkStart w:id="10402" w:name="_Toc36034019"/>
      <w:bookmarkStart w:id="10403" w:name="_Toc45132166"/>
      <w:bookmarkStart w:id="10404" w:name="_Toc49776451"/>
      <w:bookmarkStart w:id="10405" w:name="_Toc51747371"/>
      <w:bookmarkStart w:id="10406" w:name="_Toc66360947"/>
      <w:bookmarkStart w:id="10407" w:name="_Toc68105452"/>
      <w:bookmarkStart w:id="10408" w:name="_Toc74756082"/>
      <w:bookmarkStart w:id="10409" w:name="_Toc105674959"/>
      <w:bookmarkStart w:id="10410" w:name="_Toc130503027"/>
      <w:bookmarkStart w:id="10411" w:name="_Toc153625815"/>
      <w:bookmarkStart w:id="10412" w:name="_Toc185506048"/>
      <w:bookmarkStart w:id="10413" w:name="_Toc209467819"/>
      <w:r w:rsidRPr="000A0A5F">
        <w:t>5.12.5.2</w:t>
      </w:r>
      <w:r w:rsidRPr="000A0A5F">
        <w:tab/>
        <w:t>Protocol Errors</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0414" w:name="_Toc11247834"/>
      <w:bookmarkStart w:id="10415" w:name="_Toc27044978"/>
      <w:bookmarkStart w:id="10416" w:name="_Toc36034020"/>
      <w:bookmarkStart w:id="10417" w:name="_Toc45132167"/>
      <w:bookmarkStart w:id="10418" w:name="_Toc49776452"/>
      <w:bookmarkStart w:id="10419" w:name="_Toc51747372"/>
      <w:bookmarkStart w:id="10420" w:name="_Toc66360948"/>
      <w:bookmarkStart w:id="10421" w:name="_Toc68105453"/>
      <w:bookmarkStart w:id="10422" w:name="_Toc74756083"/>
      <w:bookmarkStart w:id="10423" w:name="_Toc105674960"/>
      <w:bookmarkStart w:id="10424" w:name="_Toc130503028"/>
      <w:bookmarkStart w:id="10425" w:name="_Toc153625816"/>
      <w:bookmarkStart w:id="10426" w:name="_Toc185506049"/>
      <w:bookmarkStart w:id="10427" w:name="_Toc209467820"/>
      <w:r w:rsidRPr="000A0A5F">
        <w:t>5.12.5.3</w:t>
      </w:r>
      <w:r w:rsidRPr="000A0A5F">
        <w:tab/>
        <w:t>Application Errors</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10428" w:name="_Toc11247835"/>
      <w:bookmarkStart w:id="10429" w:name="_Toc27044979"/>
      <w:bookmarkStart w:id="10430" w:name="_Toc36034021"/>
      <w:bookmarkStart w:id="10431" w:name="_Toc45132168"/>
      <w:bookmarkStart w:id="10432" w:name="_Toc49776453"/>
      <w:bookmarkStart w:id="10433" w:name="_Toc51747373"/>
      <w:bookmarkStart w:id="10434" w:name="_Toc66360949"/>
      <w:bookmarkStart w:id="10435" w:name="_Toc68105454"/>
      <w:bookmarkStart w:id="10436" w:name="_Toc74756084"/>
      <w:bookmarkStart w:id="10437" w:name="_Toc105674961"/>
      <w:bookmarkStart w:id="10438" w:name="_Toc130503029"/>
      <w:bookmarkStart w:id="10439" w:name="_Toc153625817"/>
      <w:bookmarkStart w:id="10440" w:name="_Toc185506050"/>
      <w:bookmarkStart w:id="10441" w:name="_Toc209467821"/>
      <w:r w:rsidRPr="000A0A5F">
        <w:t>5.13</w:t>
      </w:r>
      <w:r w:rsidRPr="000A0A5F">
        <w:tab/>
        <w:t>NpConfiguration API</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27216300" w14:textId="77777777" w:rsidR="00CB0DD7" w:rsidRPr="000A0A5F" w:rsidRDefault="00CB0DD7">
      <w:pPr>
        <w:pStyle w:val="Heading3"/>
      </w:pPr>
      <w:bookmarkStart w:id="10442" w:name="_Toc11247836"/>
      <w:bookmarkStart w:id="10443" w:name="_Toc27044980"/>
      <w:bookmarkStart w:id="10444" w:name="_Toc36034022"/>
      <w:bookmarkStart w:id="10445" w:name="_Toc45132169"/>
      <w:bookmarkStart w:id="10446" w:name="_Toc49776454"/>
      <w:bookmarkStart w:id="10447" w:name="_Toc51747374"/>
      <w:bookmarkStart w:id="10448" w:name="_Toc66360950"/>
      <w:bookmarkStart w:id="10449" w:name="_Toc68105455"/>
      <w:bookmarkStart w:id="10450" w:name="_Toc74756085"/>
      <w:bookmarkStart w:id="10451" w:name="_Toc105674962"/>
      <w:bookmarkStart w:id="10452" w:name="_Toc130503030"/>
      <w:bookmarkStart w:id="10453" w:name="_Toc153625818"/>
      <w:bookmarkStart w:id="10454" w:name="_Toc185506051"/>
      <w:bookmarkStart w:id="10455" w:name="_Toc209467822"/>
      <w:r w:rsidRPr="000A0A5F">
        <w:t>5.13.1</w:t>
      </w:r>
      <w:r w:rsidRPr="000A0A5F">
        <w:tab/>
        <w:t>Overview</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0456" w:name="_Toc11247837"/>
      <w:bookmarkStart w:id="10457" w:name="_Toc27044981"/>
      <w:bookmarkStart w:id="10458" w:name="_Toc36034023"/>
      <w:bookmarkStart w:id="10459" w:name="_Toc45132170"/>
      <w:bookmarkStart w:id="10460" w:name="_Toc49776455"/>
      <w:bookmarkStart w:id="10461" w:name="_Toc51747375"/>
      <w:bookmarkStart w:id="10462" w:name="_Toc66360951"/>
      <w:bookmarkStart w:id="10463" w:name="_Toc68105456"/>
      <w:bookmarkStart w:id="10464" w:name="_Toc74756086"/>
      <w:bookmarkStart w:id="10465" w:name="_Toc105674963"/>
      <w:bookmarkStart w:id="10466" w:name="_Toc130503031"/>
      <w:bookmarkStart w:id="10467" w:name="_Toc153625819"/>
      <w:bookmarkStart w:id="10468" w:name="_Toc185506052"/>
      <w:bookmarkStart w:id="10469" w:name="_Toc209467823"/>
      <w:r w:rsidRPr="000A0A5F">
        <w:lastRenderedPageBreak/>
        <w:t>5.13.2</w:t>
      </w:r>
      <w:r w:rsidRPr="000A0A5F">
        <w:tab/>
        <w:t>Data model</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370E2607" w14:textId="77777777" w:rsidR="00CB0DD7" w:rsidRPr="000A0A5F" w:rsidRDefault="00CB0DD7">
      <w:pPr>
        <w:pStyle w:val="Heading4"/>
      </w:pPr>
      <w:bookmarkStart w:id="10470" w:name="_Toc11247838"/>
      <w:bookmarkStart w:id="10471" w:name="_Toc27044982"/>
      <w:bookmarkStart w:id="10472" w:name="_Toc36034024"/>
      <w:bookmarkStart w:id="10473" w:name="_Toc45132171"/>
      <w:bookmarkStart w:id="10474" w:name="_Toc49776456"/>
      <w:bookmarkStart w:id="10475" w:name="_Toc51747376"/>
      <w:bookmarkStart w:id="10476" w:name="_Toc66360952"/>
      <w:bookmarkStart w:id="10477" w:name="_Toc68105457"/>
      <w:bookmarkStart w:id="10478" w:name="_Toc74756087"/>
      <w:bookmarkStart w:id="10479" w:name="_Toc105674964"/>
      <w:bookmarkStart w:id="10480" w:name="_Toc130503032"/>
      <w:bookmarkStart w:id="10481" w:name="_Toc153625820"/>
      <w:bookmarkStart w:id="10482" w:name="_Toc185506053"/>
      <w:bookmarkStart w:id="10483" w:name="_Toc209467824"/>
      <w:r w:rsidRPr="000A0A5F">
        <w:t>5.13.2.1</w:t>
      </w:r>
      <w:r w:rsidRPr="000A0A5F">
        <w:tab/>
        <w:t>Resource data types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4D5A001" w14:textId="77777777" w:rsidR="00CB0DD7" w:rsidRPr="000A0A5F" w:rsidRDefault="00CB0DD7">
      <w:pPr>
        <w:pStyle w:val="Heading5"/>
      </w:pPr>
      <w:bookmarkStart w:id="10484" w:name="_Toc11247839"/>
      <w:bookmarkStart w:id="10485" w:name="_Toc27044983"/>
      <w:bookmarkStart w:id="10486" w:name="_Toc36034025"/>
      <w:bookmarkStart w:id="10487" w:name="_Toc45132172"/>
      <w:bookmarkStart w:id="10488" w:name="_Toc49776457"/>
      <w:bookmarkStart w:id="10489" w:name="_Toc51747377"/>
      <w:bookmarkStart w:id="10490" w:name="_Toc66360953"/>
      <w:bookmarkStart w:id="10491" w:name="_Toc68105458"/>
      <w:bookmarkStart w:id="10492" w:name="_Toc74756088"/>
      <w:bookmarkStart w:id="10493" w:name="_Toc105674965"/>
      <w:bookmarkStart w:id="10494" w:name="_Toc130503033"/>
      <w:bookmarkStart w:id="10495" w:name="_Toc153625821"/>
      <w:bookmarkStart w:id="10496" w:name="_Toc185506054"/>
      <w:bookmarkStart w:id="10497" w:name="_Toc209467825"/>
      <w:r w:rsidRPr="000A0A5F">
        <w:t>5.13.2.1.1</w:t>
      </w:r>
      <w:r w:rsidRPr="000A0A5F">
        <w:tab/>
        <w:t>Introduction</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498"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498"/>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499" w:name="_Toc11247840"/>
      <w:bookmarkStart w:id="10500" w:name="_Toc27044984"/>
      <w:bookmarkStart w:id="10501" w:name="_Toc36034026"/>
      <w:bookmarkStart w:id="10502" w:name="_Toc45132173"/>
      <w:bookmarkStart w:id="10503" w:name="_Toc49776458"/>
      <w:bookmarkStart w:id="10504" w:name="_Toc51747378"/>
      <w:bookmarkStart w:id="10505" w:name="_Toc66360954"/>
      <w:bookmarkStart w:id="10506" w:name="_Toc68105459"/>
      <w:bookmarkStart w:id="10507"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508" w:name="_Toc105674966"/>
      <w:bookmarkStart w:id="10509" w:name="_Toc130503034"/>
      <w:bookmarkStart w:id="10510" w:name="_Toc153625822"/>
      <w:bookmarkStart w:id="10511" w:name="_Toc185506055"/>
      <w:bookmarkStart w:id="10512" w:name="_Toc209467826"/>
      <w:r w:rsidRPr="000A0A5F">
        <w:t>5.13.2.1.2</w:t>
      </w:r>
      <w:r w:rsidRPr="000A0A5F">
        <w:tab/>
        <w:t>Type: NpConfiguration</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614DE1">
            <w:pPr>
              <w:pStyle w:val="TAC"/>
              <w:jc w:val="left"/>
              <w:rPr>
                <w:rFonts w:eastAsia="Times New Roman"/>
              </w:rPr>
            </w:pPr>
            <w:r w:rsidRPr="000A0A5F">
              <w:t>0..1</w:t>
            </w:r>
          </w:p>
        </w:tc>
        <w:tc>
          <w:tcPr>
            <w:tcW w:w="4395" w:type="dxa"/>
          </w:tcPr>
          <w:p w14:paraId="54A74B85" w14:textId="77777777" w:rsidR="00614DE1" w:rsidRDefault="00614DE1" w:rsidP="00614DE1">
            <w:pPr>
              <w:pStyle w:val="TAL"/>
              <w:rPr>
                <w:ins w:id="10513" w:author="CR0980" w:date="2025-11-21T20:23:00Z"/>
              </w:rPr>
            </w:pPr>
            <w:ins w:id="10514" w:author="CR0980" w:date="2025-11-21T20:23:00Z">
              <w:r>
                <w:t>Contains the list of supported feature(s) among the ones defined in clause 5.13.4.</w:t>
              </w:r>
            </w:ins>
          </w:p>
          <w:p w14:paraId="31091039" w14:textId="77777777" w:rsidR="00614DE1" w:rsidRDefault="00614DE1" w:rsidP="00614DE1">
            <w:pPr>
              <w:pStyle w:val="TAL"/>
              <w:rPr>
                <w:ins w:id="10515" w:author="CR0980" w:date="2025-11-21T20:23:00Z"/>
              </w:rPr>
            </w:pPr>
          </w:p>
          <w:p w14:paraId="43C02B8E" w14:textId="77777777" w:rsidR="00614DE1" w:rsidRPr="000A0A5F" w:rsidDel="00785637" w:rsidRDefault="00614DE1" w:rsidP="00614DE1">
            <w:pPr>
              <w:pStyle w:val="TAL"/>
              <w:rPr>
                <w:del w:id="10516" w:author="CR0980" w:date="2025-11-21T20:23:00Z"/>
              </w:rPr>
            </w:pPr>
            <w:ins w:id="10517" w:author="CR0980" w:date="2025-11-21T20:23:00Z">
              <w:r w:rsidRPr="00785637">
                <w:t>This attribute shall be present only when feature negotiation needs to take place</w:t>
              </w:r>
            </w:ins>
            <w:del w:id="10518" w:author="CR0980" w:date="2025-11-21T20:23:00Z">
              <w:r w:rsidRPr="000A0A5F" w:rsidDel="00785637">
                <w:delText>Used to negotiate the supported optional features of the API as described in clause 5.2.7.</w:delText>
              </w:r>
            </w:del>
          </w:p>
          <w:p w14:paraId="7D83980C" w14:textId="3E53C00D" w:rsidR="00614DE1" w:rsidRPr="000A0A5F" w:rsidRDefault="00614DE1" w:rsidP="00614DE1">
            <w:pPr>
              <w:pStyle w:val="TAL"/>
              <w:rPr>
                <w:rFonts w:eastAsia="Times New Roman" w:cs="Arial"/>
                <w:szCs w:val="18"/>
              </w:rPr>
            </w:pPr>
            <w:del w:id="10519"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lastRenderedPageBreak/>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520" w:name="_Toc11247841"/>
      <w:bookmarkStart w:id="10521" w:name="_Toc27044985"/>
      <w:bookmarkStart w:id="10522" w:name="_Toc36034027"/>
      <w:bookmarkStart w:id="10523" w:name="_Toc45132174"/>
      <w:bookmarkStart w:id="10524" w:name="_Toc49776459"/>
      <w:bookmarkStart w:id="10525" w:name="_Toc51747379"/>
      <w:bookmarkStart w:id="10526" w:name="_Toc66360955"/>
      <w:bookmarkStart w:id="10527" w:name="_Toc68105460"/>
      <w:bookmarkStart w:id="10528" w:name="_Toc74756090"/>
      <w:bookmarkStart w:id="10529" w:name="_Toc105674967"/>
      <w:bookmarkStart w:id="10530" w:name="_Toc130503035"/>
      <w:bookmarkStart w:id="10531" w:name="_Toc153625823"/>
      <w:bookmarkStart w:id="10532" w:name="_Toc185506056"/>
      <w:bookmarkStart w:id="10533" w:name="_Toc209467827"/>
      <w:r w:rsidRPr="000A0A5F">
        <w:t>5.13.2.1.3</w:t>
      </w:r>
      <w:r w:rsidRPr="000A0A5F">
        <w:tab/>
        <w:t>Type: NpConfigurationPatch</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534" w:name="_Toc11247842"/>
      <w:bookmarkStart w:id="10535" w:name="_Toc27044986"/>
      <w:bookmarkStart w:id="10536" w:name="_Toc36034028"/>
      <w:bookmarkStart w:id="10537" w:name="_Toc45132175"/>
      <w:bookmarkStart w:id="10538" w:name="_Toc49776460"/>
      <w:bookmarkStart w:id="10539" w:name="_Toc51747380"/>
      <w:bookmarkStart w:id="10540" w:name="_Toc66360956"/>
      <w:bookmarkStart w:id="10541" w:name="_Toc68105461"/>
      <w:bookmarkStart w:id="10542" w:name="_Toc74756091"/>
      <w:bookmarkStart w:id="10543" w:name="_Toc105674968"/>
      <w:bookmarkStart w:id="10544" w:name="_Toc130503036"/>
      <w:bookmarkStart w:id="10545" w:name="_Toc153625824"/>
      <w:bookmarkStart w:id="10546" w:name="_Toc185506057"/>
      <w:bookmarkStart w:id="10547" w:name="_Toc209467828"/>
      <w:r w:rsidRPr="000A0A5F">
        <w:lastRenderedPageBreak/>
        <w:t>5.13.2.1.4</w:t>
      </w:r>
      <w:r w:rsidRPr="000A0A5F">
        <w:tab/>
        <w:t>Type: ConfigurationNotification</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548" w:name="_Toc510696638"/>
      <w:bookmarkStart w:id="10549" w:name="_Toc35971433"/>
      <w:bookmarkStart w:id="10550" w:name="_Toc130662219"/>
      <w:bookmarkStart w:id="10551" w:name="_Toc185506058"/>
      <w:bookmarkStart w:id="10552" w:name="_Toc209467829"/>
      <w:r w:rsidRPr="000A0A5F">
        <w:t>5.1</w:t>
      </w:r>
      <w:r>
        <w:t>3</w:t>
      </w:r>
      <w:r w:rsidRPr="000A0A5F">
        <w:t>.2.</w:t>
      </w:r>
      <w:r>
        <w:t>2</w:t>
      </w:r>
      <w:r w:rsidRPr="00087ED8">
        <w:rPr>
          <w:lang w:val="en-US"/>
        </w:rPr>
        <w:tab/>
      </w:r>
      <w:r>
        <w:rPr>
          <w:lang w:val="en-US"/>
        </w:rPr>
        <w:t>S</w:t>
      </w:r>
      <w:r w:rsidRPr="00087ED8">
        <w:rPr>
          <w:lang w:val="en-US"/>
        </w:rPr>
        <w:t>imple data types and enumerations</w:t>
      </w:r>
      <w:bookmarkEnd w:id="10548"/>
      <w:bookmarkEnd w:id="10549"/>
      <w:bookmarkEnd w:id="10550"/>
      <w:bookmarkEnd w:id="10551"/>
      <w:bookmarkEnd w:id="10552"/>
    </w:p>
    <w:p w14:paraId="14174174" w14:textId="77777777" w:rsidR="00AE4A7F" w:rsidRPr="00384E92" w:rsidRDefault="00AE4A7F" w:rsidP="00AE4A7F">
      <w:pPr>
        <w:pStyle w:val="Heading5"/>
      </w:pPr>
      <w:bookmarkStart w:id="10553" w:name="_Toc510696639"/>
      <w:bookmarkStart w:id="10554" w:name="_Toc35971434"/>
      <w:bookmarkStart w:id="10555" w:name="_Toc130662220"/>
      <w:bookmarkStart w:id="10556" w:name="_Toc185506059"/>
      <w:bookmarkStart w:id="10557" w:name="_Toc209467830"/>
      <w:r w:rsidRPr="000A0A5F">
        <w:t>5.1</w:t>
      </w:r>
      <w:r>
        <w:t>3</w:t>
      </w:r>
      <w:r w:rsidRPr="000A0A5F">
        <w:t>.2.</w:t>
      </w:r>
      <w:r>
        <w:t>2</w:t>
      </w:r>
      <w:r w:rsidRPr="000A0A5F">
        <w:t>.1</w:t>
      </w:r>
      <w:r w:rsidRPr="00384E92">
        <w:tab/>
        <w:t>Introduction</w:t>
      </w:r>
      <w:bookmarkEnd w:id="10553"/>
      <w:bookmarkEnd w:id="10554"/>
      <w:bookmarkEnd w:id="10555"/>
      <w:bookmarkEnd w:id="10556"/>
      <w:bookmarkEnd w:id="1055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558" w:name="_Toc510696640"/>
      <w:bookmarkStart w:id="10559" w:name="_Toc35971435"/>
      <w:bookmarkStart w:id="10560" w:name="_Toc130662221"/>
      <w:bookmarkStart w:id="10561" w:name="_Toc185506060"/>
      <w:bookmarkStart w:id="10562" w:name="_Toc209467831"/>
      <w:r w:rsidRPr="000A0A5F">
        <w:t>5.1</w:t>
      </w:r>
      <w:r>
        <w:t>3</w:t>
      </w:r>
      <w:r w:rsidRPr="000A0A5F">
        <w:t>.2.</w:t>
      </w:r>
      <w:r>
        <w:t>2</w:t>
      </w:r>
      <w:r w:rsidRPr="000A0A5F">
        <w:t>.2</w:t>
      </w:r>
      <w:r w:rsidRPr="00384E92">
        <w:tab/>
        <w:t>Simple data types</w:t>
      </w:r>
      <w:bookmarkEnd w:id="10558"/>
      <w:bookmarkEnd w:id="10559"/>
      <w:bookmarkEnd w:id="10560"/>
      <w:bookmarkEnd w:id="10561"/>
      <w:bookmarkEnd w:id="1056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563" w:name="_Toc185506061"/>
      <w:bookmarkStart w:id="10564" w:name="_Toc209467832"/>
      <w:r w:rsidRPr="000A0A5F">
        <w:t>5.1</w:t>
      </w:r>
      <w:r>
        <w:t>3</w:t>
      </w:r>
      <w:r w:rsidRPr="000A0A5F">
        <w:t>.2.</w:t>
      </w:r>
      <w:r>
        <w:t>2</w:t>
      </w:r>
      <w:r w:rsidRPr="000A0A5F">
        <w:t>.3</w:t>
      </w:r>
      <w:r w:rsidRPr="000A0A5F">
        <w:tab/>
        <w:t xml:space="preserve">Enumeration: </w:t>
      </w:r>
      <w:r>
        <w:rPr>
          <w:lang w:eastAsia="zh-CN"/>
        </w:rPr>
        <w:t>MPSforMsgInd</w:t>
      </w:r>
      <w:bookmarkEnd w:id="10563"/>
      <w:bookmarkEnd w:id="1056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565" w:name="_Toc11247843"/>
      <w:bookmarkStart w:id="10566" w:name="_Toc27044987"/>
      <w:bookmarkStart w:id="10567" w:name="_Toc36034029"/>
      <w:bookmarkStart w:id="10568" w:name="_Toc45132176"/>
      <w:bookmarkStart w:id="10569" w:name="_Toc49776461"/>
      <w:bookmarkStart w:id="10570" w:name="_Toc51747381"/>
      <w:bookmarkStart w:id="10571" w:name="_Toc66360957"/>
      <w:bookmarkStart w:id="10572" w:name="_Toc68105462"/>
      <w:bookmarkStart w:id="10573" w:name="_Toc74756092"/>
      <w:bookmarkStart w:id="10574" w:name="_Toc105674969"/>
      <w:bookmarkStart w:id="10575" w:name="_Toc130503037"/>
      <w:bookmarkStart w:id="10576" w:name="_Toc153625825"/>
      <w:bookmarkStart w:id="10577" w:name="_Toc185506062"/>
      <w:bookmarkStart w:id="10578" w:name="_Toc209467833"/>
      <w:r w:rsidRPr="000A0A5F">
        <w:t>5.13.3</w:t>
      </w:r>
      <w:r w:rsidRPr="000A0A5F">
        <w:tab/>
        <w:t>Resource structure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D86911E" w14:textId="77777777" w:rsidR="00CB0DD7" w:rsidRPr="000A0A5F" w:rsidRDefault="00CB0DD7">
      <w:pPr>
        <w:pStyle w:val="Heading4"/>
      </w:pPr>
      <w:bookmarkStart w:id="10579" w:name="_Toc11247844"/>
      <w:bookmarkStart w:id="10580" w:name="_Toc27044988"/>
      <w:bookmarkStart w:id="10581" w:name="_Toc36034030"/>
      <w:bookmarkStart w:id="10582" w:name="_Toc45132177"/>
      <w:bookmarkStart w:id="10583" w:name="_Toc49776462"/>
      <w:bookmarkStart w:id="10584" w:name="_Toc51747382"/>
      <w:bookmarkStart w:id="10585" w:name="_Toc66360958"/>
      <w:bookmarkStart w:id="10586" w:name="_Toc68105463"/>
      <w:bookmarkStart w:id="10587" w:name="_Toc74756093"/>
      <w:bookmarkStart w:id="10588" w:name="_Toc105674970"/>
      <w:bookmarkStart w:id="10589" w:name="_Toc130503038"/>
      <w:bookmarkStart w:id="10590" w:name="_Toc153625826"/>
      <w:bookmarkStart w:id="10591" w:name="_Toc185506063"/>
      <w:bookmarkStart w:id="10592" w:name="_Toc209467834"/>
      <w:r w:rsidRPr="000A0A5F">
        <w:t>5.13.3.1</w:t>
      </w:r>
      <w:r w:rsidRPr="000A0A5F">
        <w:tab/>
        <w:t>General</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593" w:name="_Toc11247845"/>
      <w:bookmarkStart w:id="10594" w:name="_Toc27044989"/>
      <w:bookmarkStart w:id="10595" w:name="_Toc36034031"/>
      <w:bookmarkStart w:id="10596" w:name="_Toc45132178"/>
      <w:bookmarkStart w:id="10597" w:name="_Toc49776463"/>
      <w:bookmarkStart w:id="10598" w:name="_Toc51747383"/>
      <w:bookmarkStart w:id="10599" w:name="_Toc66360959"/>
      <w:bookmarkStart w:id="10600" w:name="_Toc68105464"/>
      <w:bookmarkStart w:id="10601" w:name="_Toc74756094"/>
      <w:bookmarkStart w:id="10602" w:name="_Toc105674971"/>
      <w:bookmarkStart w:id="10603" w:name="_Toc130503039"/>
      <w:bookmarkStart w:id="10604" w:name="_Toc153625827"/>
      <w:bookmarkStart w:id="10605" w:name="_Toc185506064"/>
      <w:bookmarkStart w:id="10606" w:name="_Toc209467835"/>
      <w:r w:rsidRPr="000A0A5F">
        <w:t>5.13.3.2</w:t>
      </w:r>
      <w:r w:rsidRPr="000A0A5F">
        <w:tab/>
        <w:t>Resource: NP Configurations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37DB9C1F" w14:textId="77777777" w:rsidR="00CB0DD7" w:rsidRPr="000A0A5F" w:rsidRDefault="00CB0DD7">
      <w:pPr>
        <w:pStyle w:val="Heading5"/>
      </w:pPr>
      <w:bookmarkStart w:id="10607" w:name="_Toc11247846"/>
      <w:bookmarkStart w:id="10608" w:name="_Toc27044990"/>
      <w:bookmarkStart w:id="10609" w:name="_Toc36034032"/>
      <w:bookmarkStart w:id="10610" w:name="_Toc45132179"/>
      <w:bookmarkStart w:id="10611" w:name="_Toc49776464"/>
      <w:bookmarkStart w:id="10612" w:name="_Toc51747384"/>
      <w:bookmarkStart w:id="10613" w:name="_Toc66360960"/>
      <w:bookmarkStart w:id="10614" w:name="_Toc68105465"/>
      <w:bookmarkStart w:id="10615" w:name="_Toc74756095"/>
      <w:bookmarkStart w:id="10616" w:name="_Toc105674972"/>
      <w:bookmarkStart w:id="10617" w:name="_Toc130503040"/>
      <w:bookmarkStart w:id="10618" w:name="_Toc153625828"/>
      <w:bookmarkStart w:id="10619" w:name="_Toc185506065"/>
      <w:bookmarkStart w:id="10620" w:name="_Toc209467836"/>
      <w:r w:rsidRPr="000A0A5F">
        <w:t>5.13.3.2.1</w:t>
      </w:r>
      <w:r w:rsidRPr="000A0A5F">
        <w:tab/>
        <w:t>Introduction</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621" w:name="_Toc11247847"/>
      <w:bookmarkStart w:id="10622" w:name="_Toc27044991"/>
      <w:bookmarkStart w:id="10623" w:name="_Toc36034033"/>
      <w:bookmarkStart w:id="10624" w:name="_Toc45132180"/>
      <w:bookmarkStart w:id="10625" w:name="_Toc49776465"/>
      <w:bookmarkStart w:id="10626" w:name="_Toc51747385"/>
      <w:bookmarkStart w:id="10627" w:name="_Toc66360961"/>
      <w:bookmarkStart w:id="10628" w:name="_Toc68105466"/>
      <w:bookmarkStart w:id="10629" w:name="_Toc74756096"/>
      <w:bookmarkStart w:id="10630" w:name="_Toc105674973"/>
      <w:bookmarkStart w:id="10631" w:name="_Toc130503041"/>
      <w:bookmarkStart w:id="10632" w:name="_Toc153625829"/>
      <w:bookmarkStart w:id="10633" w:name="_Toc185506066"/>
      <w:bookmarkStart w:id="10634" w:name="_Toc209467837"/>
      <w:r w:rsidRPr="000A0A5F">
        <w:t>5.13.3.2.2</w:t>
      </w:r>
      <w:r w:rsidRPr="000A0A5F">
        <w:tab/>
        <w:t>Resource definition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635" w:name="_Toc11247848"/>
      <w:bookmarkStart w:id="10636" w:name="_Toc27044992"/>
      <w:bookmarkStart w:id="10637" w:name="_Toc36034034"/>
      <w:bookmarkStart w:id="10638" w:name="_Toc45132181"/>
      <w:bookmarkStart w:id="10639" w:name="_Toc49776466"/>
      <w:bookmarkStart w:id="10640" w:name="_Toc51747386"/>
      <w:bookmarkStart w:id="10641" w:name="_Toc66360962"/>
      <w:bookmarkStart w:id="10642" w:name="_Toc68105467"/>
      <w:bookmarkStart w:id="10643" w:name="_Toc74756097"/>
      <w:bookmarkStart w:id="10644" w:name="_Toc105674974"/>
      <w:bookmarkStart w:id="10645" w:name="_Toc130503042"/>
      <w:bookmarkStart w:id="10646" w:name="_Toc153625830"/>
      <w:bookmarkStart w:id="10647" w:name="_Toc185506067"/>
      <w:bookmarkStart w:id="10648" w:name="_Toc209467838"/>
      <w:r w:rsidRPr="000A0A5F">
        <w:t>5.13.3.2.3</w:t>
      </w:r>
      <w:r w:rsidRPr="000A0A5F">
        <w:tab/>
        <w:t>Resource methods</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0CF6349E" w14:textId="77777777" w:rsidR="00CB0DD7" w:rsidRPr="000A0A5F" w:rsidRDefault="00CB0DD7">
      <w:pPr>
        <w:pStyle w:val="Heading6"/>
      </w:pPr>
      <w:bookmarkStart w:id="10649" w:name="_Toc11247849"/>
      <w:bookmarkStart w:id="10650" w:name="_Toc27044993"/>
      <w:bookmarkStart w:id="10651" w:name="_Toc36034035"/>
      <w:bookmarkStart w:id="10652" w:name="_Toc45132182"/>
      <w:bookmarkStart w:id="10653" w:name="_Toc49776467"/>
      <w:bookmarkStart w:id="10654" w:name="_Toc51747387"/>
      <w:bookmarkStart w:id="10655" w:name="_Toc66360963"/>
      <w:bookmarkStart w:id="10656" w:name="_Toc68105468"/>
      <w:bookmarkStart w:id="10657" w:name="_Toc74756098"/>
      <w:bookmarkStart w:id="10658" w:name="_Toc105674975"/>
      <w:bookmarkStart w:id="10659" w:name="_Toc130503043"/>
      <w:bookmarkStart w:id="10660" w:name="_Toc153625831"/>
      <w:bookmarkStart w:id="10661" w:name="_Toc185506068"/>
      <w:bookmarkStart w:id="10662" w:name="_Toc209467839"/>
      <w:r w:rsidRPr="000A0A5F">
        <w:t>5.13.3.2.3.1</w:t>
      </w:r>
      <w:r w:rsidRPr="000A0A5F">
        <w:tab/>
        <w:t>GET</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pPr>
        <w:pStyle w:val="Heading6"/>
      </w:pPr>
      <w:bookmarkStart w:id="10663" w:name="_Toc11247850"/>
      <w:bookmarkStart w:id="10664" w:name="_Toc27044994"/>
      <w:bookmarkStart w:id="10665" w:name="_Toc36034036"/>
      <w:bookmarkStart w:id="10666" w:name="_Toc45132183"/>
      <w:bookmarkStart w:id="10667" w:name="_Toc49776468"/>
      <w:bookmarkStart w:id="10668" w:name="_Toc51747388"/>
      <w:bookmarkStart w:id="10669" w:name="_Toc66360964"/>
      <w:bookmarkStart w:id="10670" w:name="_Toc68105469"/>
      <w:bookmarkStart w:id="10671" w:name="_Toc74756099"/>
      <w:bookmarkStart w:id="10672" w:name="_Toc105674976"/>
      <w:bookmarkStart w:id="10673" w:name="_Toc130503044"/>
      <w:bookmarkStart w:id="10674" w:name="_Toc153625832"/>
      <w:bookmarkStart w:id="10675" w:name="_Toc185506069"/>
      <w:bookmarkStart w:id="10676" w:name="_Toc209467840"/>
      <w:r w:rsidRPr="000A0A5F">
        <w:t>5.13.3.2.3.2</w:t>
      </w:r>
      <w:r w:rsidRPr="000A0A5F">
        <w:tab/>
        <w:t>PUT</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pPr>
        <w:pStyle w:val="Heading6"/>
      </w:pPr>
      <w:bookmarkStart w:id="10677" w:name="_Toc11247851"/>
      <w:bookmarkStart w:id="10678" w:name="_Toc27044995"/>
      <w:bookmarkStart w:id="10679" w:name="_Toc36034037"/>
      <w:bookmarkStart w:id="10680" w:name="_Toc45132184"/>
      <w:bookmarkStart w:id="10681" w:name="_Toc49776469"/>
      <w:bookmarkStart w:id="10682" w:name="_Toc51747389"/>
      <w:bookmarkStart w:id="10683" w:name="_Toc66360965"/>
      <w:bookmarkStart w:id="10684" w:name="_Toc68105470"/>
      <w:bookmarkStart w:id="10685" w:name="_Toc74756100"/>
      <w:bookmarkStart w:id="10686" w:name="_Toc105674977"/>
      <w:bookmarkStart w:id="10687" w:name="_Toc130503045"/>
      <w:bookmarkStart w:id="10688" w:name="_Toc153625833"/>
      <w:bookmarkStart w:id="10689" w:name="_Toc185506070"/>
      <w:bookmarkStart w:id="10690" w:name="_Toc209467841"/>
      <w:r w:rsidRPr="000A0A5F">
        <w:t>5.13.3.2.3.3</w:t>
      </w:r>
      <w:r w:rsidRPr="000A0A5F">
        <w:tab/>
        <w:t>PATCH</w:t>
      </w:r>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pPr>
        <w:pStyle w:val="Heading6"/>
      </w:pPr>
      <w:bookmarkStart w:id="10691" w:name="_Toc11247852"/>
      <w:bookmarkStart w:id="10692" w:name="_Toc27044996"/>
      <w:bookmarkStart w:id="10693" w:name="_Toc36034038"/>
      <w:bookmarkStart w:id="10694" w:name="_Toc45132185"/>
      <w:bookmarkStart w:id="10695" w:name="_Toc49776470"/>
      <w:bookmarkStart w:id="10696" w:name="_Toc51747390"/>
      <w:bookmarkStart w:id="10697" w:name="_Toc66360966"/>
      <w:bookmarkStart w:id="10698" w:name="_Toc68105471"/>
      <w:bookmarkStart w:id="10699" w:name="_Toc74756101"/>
      <w:bookmarkStart w:id="10700" w:name="_Toc105674978"/>
      <w:bookmarkStart w:id="10701" w:name="_Toc130503046"/>
      <w:bookmarkStart w:id="10702" w:name="_Toc153625834"/>
      <w:bookmarkStart w:id="10703" w:name="_Toc185506071"/>
      <w:bookmarkStart w:id="10704" w:name="_Toc209467842"/>
      <w:r w:rsidRPr="000A0A5F">
        <w:t>5.13.3.2.3.4</w:t>
      </w:r>
      <w:r w:rsidRPr="000A0A5F">
        <w:tab/>
        <w:t>POST</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pPr>
        <w:pStyle w:val="Heading6"/>
      </w:pPr>
      <w:bookmarkStart w:id="10705" w:name="_Toc11247853"/>
      <w:bookmarkStart w:id="10706" w:name="_Toc27044997"/>
      <w:bookmarkStart w:id="10707" w:name="_Toc36034039"/>
      <w:bookmarkStart w:id="10708" w:name="_Toc45132186"/>
      <w:bookmarkStart w:id="10709" w:name="_Toc49776471"/>
      <w:bookmarkStart w:id="10710" w:name="_Toc51747391"/>
      <w:bookmarkStart w:id="10711" w:name="_Toc66360967"/>
      <w:bookmarkStart w:id="10712" w:name="_Toc68105472"/>
      <w:bookmarkStart w:id="10713" w:name="_Toc74756102"/>
      <w:bookmarkStart w:id="10714" w:name="_Toc105674979"/>
      <w:bookmarkStart w:id="10715" w:name="_Toc130503047"/>
      <w:bookmarkStart w:id="10716" w:name="_Toc153625835"/>
      <w:bookmarkStart w:id="10717" w:name="_Toc185506072"/>
      <w:bookmarkStart w:id="10718" w:name="_Toc209467843"/>
      <w:r w:rsidRPr="000A0A5F">
        <w:t>5.13.3.2.3.5</w:t>
      </w:r>
      <w:r w:rsidRPr="000A0A5F">
        <w:tab/>
        <w:t>DELETE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719" w:name="_Toc11247854"/>
      <w:bookmarkStart w:id="10720" w:name="_Toc27044998"/>
      <w:bookmarkStart w:id="10721" w:name="_Toc36034040"/>
      <w:bookmarkStart w:id="10722" w:name="_Toc45132187"/>
      <w:bookmarkStart w:id="10723" w:name="_Toc49776472"/>
      <w:bookmarkStart w:id="10724" w:name="_Toc51747392"/>
      <w:bookmarkStart w:id="10725" w:name="_Toc66360968"/>
      <w:bookmarkStart w:id="10726" w:name="_Toc68105473"/>
      <w:bookmarkStart w:id="10727" w:name="_Toc74756103"/>
      <w:bookmarkStart w:id="10728" w:name="_Toc105674980"/>
      <w:bookmarkStart w:id="10729" w:name="_Toc130503048"/>
      <w:bookmarkStart w:id="10730" w:name="_Toc153625836"/>
      <w:bookmarkStart w:id="10731" w:name="_Toc185506073"/>
      <w:bookmarkStart w:id="10732" w:name="_Toc209467844"/>
      <w:r w:rsidRPr="000A0A5F">
        <w:t>5.13.3.3</w:t>
      </w:r>
      <w:r w:rsidRPr="000A0A5F">
        <w:tab/>
        <w:t>Resource: Individual NP Configuration</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529F78B" w14:textId="77777777" w:rsidR="00CB0DD7" w:rsidRPr="000A0A5F" w:rsidRDefault="00CB0DD7">
      <w:pPr>
        <w:pStyle w:val="Heading5"/>
      </w:pPr>
      <w:bookmarkStart w:id="10733" w:name="_Toc11247855"/>
      <w:bookmarkStart w:id="10734" w:name="_Toc27044999"/>
      <w:bookmarkStart w:id="10735" w:name="_Toc36034041"/>
      <w:bookmarkStart w:id="10736" w:name="_Toc45132188"/>
      <w:bookmarkStart w:id="10737" w:name="_Toc49776473"/>
      <w:bookmarkStart w:id="10738" w:name="_Toc51747393"/>
      <w:bookmarkStart w:id="10739" w:name="_Toc66360969"/>
      <w:bookmarkStart w:id="10740" w:name="_Toc68105474"/>
      <w:bookmarkStart w:id="10741" w:name="_Toc74756104"/>
      <w:bookmarkStart w:id="10742" w:name="_Toc105674981"/>
      <w:bookmarkStart w:id="10743" w:name="_Toc130503049"/>
      <w:bookmarkStart w:id="10744" w:name="_Toc153625837"/>
      <w:bookmarkStart w:id="10745" w:name="_Toc185506074"/>
      <w:bookmarkStart w:id="10746" w:name="_Toc209467845"/>
      <w:r w:rsidRPr="000A0A5F">
        <w:t>5.13.3.3.1</w:t>
      </w:r>
      <w:r w:rsidRPr="000A0A5F">
        <w:tab/>
        <w:t>Introduction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747" w:name="_Toc11247856"/>
      <w:bookmarkStart w:id="10748" w:name="_Toc27045000"/>
      <w:bookmarkStart w:id="10749" w:name="_Toc36034042"/>
      <w:bookmarkStart w:id="10750" w:name="_Toc45132189"/>
      <w:bookmarkStart w:id="10751" w:name="_Toc49776474"/>
      <w:bookmarkStart w:id="10752" w:name="_Toc51747394"/>
      <w:bookmarkStart w:id="10753" w:name="_Toc66360970"/>
      <w:bookmarkStart w:id="10754" w:name="_Toc68105475"/>
      <w:bookmarkStart w:id="10755" w:name="_Toc74756105"/>
      <w:bookmarkStart w:id="10756" w:name="_Toc105674982"/>
      <w:bookmarkStart w:id="10757" w:name="_Toc130503050"/>
      <w:bookmarkStart w:id="10758" w:name="_Toc153625838"/>
      <w:bookmarkStart w:id="10759" w:name="_Toc185506075"/>
      <w:bookmarkStart w:id="10760" w:name="_Toc209467846"/>
      <w:r w:rsidRPr="000A0A5F">
        <w:t>5.13.3.3.2</w:t>
      </w:r>
      <w:r w:rsidRPr="000A0A5F">
        <w:tab/>
        <w:t>Resource definition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761" w:name="_Toc11247857"/>
      <w:bookmarkStart w:id="10762" w:name="_Toc27045001"/>
      <w:bookmarkStart w:id="10763" w:name="_Toc36034043"/>
      <w:bookmarkStart w:id="10764" w:name="_Toc45132190"/>
      <w:bookmarkStart w:id="10765" w:name="_Toc49776475"/>
      <w:bookmarkStart w:id="10766" w:name="_Toc51747395"/>
      <w:bookmarkStart w:id="10767" w:name="_Toc66360971"/>
      <w:bookmarkStart w:id="10768" w:name="_Toc68105476"/>
      <w:bookmarkStart w:id="10769" w:name="_Toc74756106"/>
      <w:bookmarkStart w:id="10770" w:name="_Toc105674983"/>
      <w:bookmarkStart w:id="10771" w:name="_Toc130503051"/>
      <w:bookmarkStart w:id="10772" w:name="_Toc153625839"/>
      <w:bookmarkStart w:id="10773" w:name="_Toc185506076"/>
      <w:bookmarkStart w:id="10774" w:name="_Toc209467847"/>
      <w:r w:rsidRPr="000A0A5F">
        <w:lastRenderedPageBreak/>
        <w:t>5.13.3.3.3</w:t>
      </w:r>
      <w:r w:rsidRPr="000A0A5F">
        <w:tab/>
        <w:t>Resource methods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BCBAADD" w14:textId="77777777" w:rsidR="00CB0DD7" w:rsidRPr="000A0A5F" w:rsidRDefault="00CB0DD7">
      <w:pPr>
        <w:pStyle w:val="Heading6"/>
      </w:pPr>
      <w:bookmarkStart w:id="10775" w:name="_Toc11247858"/>
      <w:bookmarkStart w:id="10776" w:name="_Toc27045002"/>
      <w:bookmarkStart w:id="10777" w:name="_Toc36034044"/>
      <w:bookmarkStart w:id="10778" w:name="_Toc45132191"/>
      <w:bookmarkStart w:id="10779" w:name="_Toc49776476"/>
      <w:bookmarkStart w:id="10780" w:name="_Toc51747396"/>
      <w:bookmarkStart w:id="10781" w:name="_Toc66360972"/>
      <w:bookmarkStart w:id="10782" w:name="_Toc68105477"/>
      <w:bookmarkStart w:id="10783" w:name="_Toc74756107"/>
      <w:bookmarkStart w:id="10784" w:name="_Toc105674984"/>
      <w:bookmarkStart w:id="10785" w:name="_Toc130503052"/>
      <w:bookmarkStart w:id="10786" w:name="_Toc153625840"/>
      <w:bookmarkStart w:id="10787" w:name="_Toc185506077"/>
      <w:bookmarkStart w:id="10788" w:name="_Toc209467848"/>
      <w:r w:rsidRPr="000A0A5F">
        <w:t>5.13.3.3.3.1</w:t>
      </w:r>
      <w:r w:rsidRPr="000A0A5F">
        <w:tab/>
        <w:t>GET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pPr>
        <w:pStyle w:val="Heading6"/>
      </w:pPr>
      <w:bookmarkStart w:id="10789" w:name="_Toc11247859"/>
      <w:bookmarkStart w:id="10790" w:name="_Toc27045003"/>
      <w:bookmarkStart w:id="10791" w:name="_Toc36034045"/>
      <w:bookmarkStart w:id="10792" w:name="_Toc45132192"/>
      <w:bookmarkStart w:id="10793" w:name="_Toc49776477"/>
      <w:bookmarkStart w:id="10794" w:name="_Toc51747397"/>
      <w:bookmarkStart w:id="10795" w:name="_Toc66360973"/>
      <w:bookmarkStart w:id="10796" w:name="_Toc68105478"/>
      <w:bookmarkStart w:id="10797" w:name="_Toc74756108"/>
      <w:bookmarkStart w:id="10798" w:name="_Toc105674985"/>
      <w:bookmarkStart w:id="10799" w:name="_Toc130503053"/>
      <w:bookmarkStart w:id="10800" w:name="_Toc153625841"/>
      <w:bookmarkStart w:id="10801" w:name="_Toc185506078"/>
      <w:bookmarkStart w:id="10802" w:name="_Toc209467849"/>
      <w:r w:rsidRPr="000A0A5F">
        <w:t>5.13.3.3.3.2</w:t>
      </w:r>
      <w:r w:rsidRPr="000A0A5F">
        <w:tab/>
        <w:t>PUT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pPr>
        <w:pStyle w:val="Heading6"/>
      </w:pPr>
      <w:bookmarkStart w:id="10803" w:name="_Toc11247860"/>
      <w:bookmarkStart w:id="10804" w:name="_Toc27045004"/>
      <w:bookmarkStart w:id="10805" w:name="_Toc36034046"/>
      <w:bookmarkStart w:id="10806" w:name="_Toc45132193"/>
      <w:bookmarkStart w:id="10807" w:name="_Toc49776478"/>
      <w:bookmarkStart w:id="10808" w:name="_Toc51747398"/>
      <w:bookmarkStart w:id="10809" w:name="_Toc66360974"/>
      <w:bookmarkStart w:id="10810" w:name="_Toc68105479"/>
      <w:bookmarkStart w:id="10811" w:name="_Toc74756109"/>
      <w:bookmarkStart w:id="10812" w:name="_Toc105674986"/>
      <w:bookmarkStart w:id="10813" w:name="_Toc130503054"/>
      <w:bookmarkStart w:id="10814" w:name="_Toc153625842"/>
      <w:bookmarkStart w:id="10815" w:name="_Toc185506079"/>
      <w:bookmarkStart w:id="10816" w:name="_Toc209467850"/>
      <w:r w:rsidRPr="000A0A5F">
        <w:t>5.13.3.3.3.3</w:t>
      </w:r>
      <w:r w:rsidRPr="000A0A5F">
        <w:tab/>
        <w:t>PATCH</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pPr>
        <w:pStyle w:val="Heading6"/>
      </w:pPr>
      <w:bookmarkStart w:id="10817" w:name="_Toc11247861"/>
      <w:bookmarkStart w:id="10818" w:name="_Toc27045005"/>
      <w:bookmarkStart w:id="10819" w:name="_Toc36034047"/>
      <w:bookmarkStart w:id="10820" w:name="_Toc45132194"/>
      <w:bookmarkStart w:id="10821" w:name="_Toc49776479"/>
      <w:bookmarkStart w:id="10822" w:name="_Toc51747399"/>
      <w:bookmarkStart w:id="10823" w:name="_Toc66360975"/>
      <w:bookmarkStart w:id="10824" w:name="_Toc68105480"/>
      <w:bookmarkStart w:id="10825" w:name="_Toc74756110"/>
      <w:bookmarkStart w:id="10826" w:name="_Toc105674987"/>
      <w:bookmarkStart w:id="10827" w:name="_Toc130503055"/>
      <w:bookmarkStart w:id="10828" w:name="_Toc153625843"/>
      <w:bookmarkStart w:id="10829" w:name="_Toc185506080"/>
      <w:bookmarkStart w:id="10830" w:name="_Toc209467851"/>
      <w:r w:rsidRPr="000A0A5F">
        <w:t>5.13.3.3.3.4</w:t>
      </w:r>
      <w:r w:rsidRPr="000A0A5F">
        <w:tab/>
        <w:t>POST</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pPr>
        <w:pStyle w:val="Heading6"/>
        <w:spacing w:before="180"/>
      </w:pPr>
      <w:bookmarkStart w:id="10831" w:name="_Toc11247862"/>
      <w:bookmarkStart w:id="10832" w:name="_Toc27045006"/>
      <w:bookmarkStart w:id="10833" w:name="_Toc36034048"/>
      <w:bookmarkStart w:id="10834" w:name="_Toc45132195"/>
      <w:bookmarkStart w:id="10835" w:name="_Toc49776480"/>
      <w:bookmarkStart w:id="10836" w:name="_Toc51747400"/>
      <w:bookmarkStart w:id="10837" w:name="_Toc66360976"/>
      <w:bookmarkStart w:id="10838" w:name="_Toc68105481"/>
      <w:bookmarkStart w:id="10839" w:name="_Toc74756111"/>
      <w:bookmarkStart w:id="10840" w:name="_Toc105674988"/>
      <w:bookmarkStart w:id="10841" w:name="_Toc130503056"/>
      <w:bookmarkStart w:id="10842" w:name="_Toc153625844"/>
      <w:bookmarkStart w:id="10843" w:name="_Toc185506081"/>
      <w:bookmarkStart w:id="10844" w:name="_Toc209467852"/>
      <w:r w:rsidRPr="000A0A5F">
        <w:t>5.13.3.3.3.5</w:t>
      </w:r>
      <w:r w:rsidRPr="000A0A5F">
        <w:tab/>
        <w:t>DELETE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845" w:name="_Toc11247863"/>
      <w:bookmarkStart w:id="10846" w:name="_Toc27045007"/>
      <w:bookmarkStart w:id="10847" w:name="_Toc36034049"/>
      <w:bookmarkStart w:id="10848" w:name="_Toc45132196"/>
      <w:bookmarkStart w:id="10849" w:name="_Toc49776481"/>
      <w:bookmarkStart w:id="10850" w:name="_Toc51747401"/>
      <w:bookmarkStart w:id="10851" w:name="_Toc66360977"/>
      <w:bookmarkStart w:id="10852" w:name="_Toc68105482"/>
      <w:bookmarkStart w:id="10853" w:name="_Toc74756112"/>
      <w:bookmarkStart w:id="10854" w:name="_Toc105674989"/>
      <w:bookmarkStart w:id="10855" w:name="_Toc130503057"/>
      <w:bookmarkStart w:id="10856" w:name="_Toc153625845"/>
      <w:bookmarkStart w:id="10857" w:name="_Toc185506082"/>
      <w:bookmarkStart w:id="10858" w:name="_Toc209467853"/>
      <w:r w:rsidRPr="000A0A5F">
        <w:t>5.13.3.4</w:t>
      </w:r>
      <w:r w:rsidRPr="000A0A5F">
        <w:tab/>
        <w:t>Void</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7AB5DCC0" w14:textId="77777777" w:rsidR="00CB0DD7" w:rsidRPr="000A0A5F" w:rsidRDefault="00CB0DD7">
      <w:pPr>
        <w:pStyle w:val="Heading3"/>
      </w:pPr>
      <w:bookmarkStart w:id="10859" w:name="_Toc66360978"/>
      <w:bookmarkStart w:id="10860" w:name="_Toc68105483"/>
      <w:bookmarkStart w:id="10861" w:name="_Toc74756113"/>
      <w:bookmarkStart w:id="10862" w:name="_Toc105674990"/>
      <w:bookmarkStart w:id="10863" w:name="_Toc130503058"/>
      <w:bookmarkStart w:id="10864" w:name="_Toc153625846"/>
      <w:bookmarkStart w:id="10865" w:name="_Toc185506083"/>
      <w:bookmarkStart w:id="10866" w:name="_Toc209467854"/>
      <w:r w:rsidRPr="000A0A5F">
        <w:t>5.13.</w:t>
      </w:r>
      <w:r w:rsidR="002C1CAD" w:rsidRPr="000A0A5F">
        <w:t>3A</w:t>
      </w:r>
      <w:r w:rsidRPr="000A0A5F">
        <w:tab/>
        <w:t>Notifications</w:t>
      </w:r>
      <w:bookmarkEnd w:id="10859"/>
      <w:bookmarkEnd w:id="10860"/>
      <w:bookmarkEnd w:id="10861"/>
      <w:bookmarkEnd w:id="10862"/>
      <w:bookmarkEnd w:id="10863"/>
      <w:bookmarkEnd w:id="10864"/>
      <w:bookmarkEnd w:id="10865"/>
      <w:bookmarkEnd w:id="10866"/>
    </w:p>
    <w:p w14:paraId="2DE2994D" w14:textId="77777777" w:rsidR="00CB0DD7" w:rsidRPr="000A0A5F" w:rsidRDefault="00CB0DD7">
      <w:pPr>
        <w:pStyle w:val="Heading4"/>
      </w:pPr>
      <w:bookmarkStart w:id="10867" w:name="_Toc66360979"/>
      <w:bookmarkStart w:id="10868" w:name="_Toc68105484"/>
      <w:bookmarkStart w:id="10869" w:name="_Toc74756114"/>
      <w:bookmarkStart w:id="10870" w:name="_Toc105674991"/>
      <w:bookmarkStart w:id="10871" w:name="_Toc130503059"/>
      <w:bookmarkStart w:id="10872" w:name="_Toc153625847"/>
      <w:bookmarkStart w:id="10873" w:name="_Toc185506084"/>
      <w:bookmarkStart w:id="10874" w:name="_Toc209467855"/>
      <w:r w:rsidRPr="000A0A5F">
        <w:t>5.13.</w:t>
      </w:r>
      <w:r w:rsidR="002C1CAD" w:rsidRPr="000A0A5F">
        <w:t>3A</w:t>
      </w:r>
      <w:r w:rsidRPr="000A0A5F">
        <w:t>.1</w:t>
      </w:r>
      <w:r w:rsidRPr="000A0A5F">
        <w:tab/>
        <w:t>General</w:t>
      </w:r>
      <w:bookmarkEnd w:id="10867"/>
      <w:bookmarkEnd w:id="10868"/>
      <w:bookmarkEnd w:id="10869"/>
      <w:bookmarkEnd w:id="10870"/>
      <w:bookmarkEnd w:id="10871"/>
      <w:bookmarkEnd w:id="10872"/>
      <w:bookmarkEnd w:id="10873"/>
      <w:bookmarkEnd w:id="1087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MS Mincho"/>
                <w:lang w:eastAsia="ja-JP"/>
              </w:rPr>
              <w:t xml:space="preserve">Configuration </w:t>
            </w:r>
            <w:r w:rsidRPr="000A0A5F">
              <w:rPr>
                <w:rFonts w:eastAsia="MS Mincho"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875" w:name="_Toc66360980"/>
      <w:bookmarkStart w:id="10876" w:name="_Toc68105485"/>
      <w:bookmarkStart w:id="10877" w:name="_Toc74756115"/>
      <w:bookmarkStart w:id="10878" w:name="_Toc105674992"/>
      <w:bookmarkStart w:id="10879" w:name="_Toc130503060"/>
      <w:bookmarkStart w:id="10880" w:name="_Toc153625848"/>
      <w:bookmarkStart w:id="10881" w:name="_Toc185506085"/>
      <w:bookmarkStart w:id="10882" w:name="_Toc209467856"/>
      <w:r w:rsidRPr="000A0A5F">
        <w:t>5.13.</w:t>
      </w:r>
      <w:r w:rsidR="002C1CAD" w:rsidRPr="000A0A5F">
        <w:t>3A</w:t>
      </w:r>
      <w:r w:rsidRPr="000A0A5F">
        <w:t>.2</w:t>
      </w:r>
      <w:r w:rsidRPr="000A0A5F">
        <w:tab/>
        <w:t>Configuration Notification</w:t>
      </w:r>
      <w:bookmarkEnd w:id="10875"/>
      <w:bookmarkEnd w:id="10876"/>
      <w:bookmarkEnd w:id="10877"/>
      <w:bookmarkEnd w:id="10878"/>
      <w:bookmarkEnd w:id="10879"/>
      <w:bookmarkEnd w:id="10880"/>
      <w:bookmarkEnd w:id="10881"/>
      <w:bookmarkEnd w:id="10882"/>
    </w:p>
    <w:p w14:paraId="1054B37C" w14:textId="77777777" w:rsidR="00CB0DD7" w:rsidRPr="000A0A5F" w:rsidRDefault="00CB0DD7">
      <w:pPr>
        <w:pStyle w:val="Heading5"/>
        <w:rPr>
          <w:noProof/>
        </w:rPr>
      </w:pPr>
      <w:bookmarkStart w:id="10883" w:name="_Toc66360981"/>
      <w:bookmarkStart w:id="10884" w:name="_Toc68105486"/>
      <w:bookmarkStart w:id="10885" w:name="_Toc74756116"/>
      <w:bookmarkStart w:id="10886" w:name="_Toc105674993"/>
      <w:bookmarkStart w:id="10887" w:name="_Toc130503061"/>
      <w:bookmarkStart w:id="10888" w:name="_Toc153625849"/>
      <w:bookmarkStart w:id="10889" w:name="_Toc185506086"/>
      <w:bookmarkStart w:id="10890" w:name="_Toc209467857"/>
      <w:r w:rsidRPr="000A0A5F">
        <w:t>5.13.</w:t>
      </w:r>
      <w:r w:rsidR="002C1CAD" w:rsidRPr="000A0A5F">
        <w:t>3A</w:t>
      </w:r>
      <w:r w:rsidRPr="000A0A5F">
        <w:t>.2</w:t>
      </w:r>
      <w:r w:rsidRPr="000A0A5F">
        <w:rPr>
          <w:noProof/>
        </w:rPr>
        <w:t>.1</w:t>
      </w:r>
      <w:r w:rsidRPr="000A0A5F">
        <w:rPr>
          <w:noProof/>
        </w:rPr>
        <w:tab/>
        <w:t>Description</w:t>
      </w:r>
      <w:bookmarkEnd w:id="10883"/>
      <w:bookmarkEnd w:id="10884"/>
      <w:bookmarkEnd w:id="10885"/>
      <w:bookmarkEnd w:id="10886"/>
      <w:bookmarkEnd w:id="10887"/>
      <w:bookmarkEnd w:id="10888"/>
      <w:bookmarkEnd w:id="10889"/>
      <w:bookmarkEnd w:id="1089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891" w:name="_Toc66360982"/>
      <w:bookmarkStart w:id="10892" w:name="_Toc68105487"/>
      <w:bookmarkStart w:id="10893" w:name="_Toc74756117"/>
      <w:bookmarkStart w:id="10894" w:name="_Toc105674994"/>
      <w:bookmarkStart w:id="10895" w:name="_Toc130503062"/>
      <w:bookmarkStart w:id="10896" w:name="_Toc153625850"/>
      <w:bookmarkStart w:id="10897" w:name="_Toc185506087"/>
      <w:bookmarkStart w:id="10898" w:name="_Toc209467858"/>
      <w:r w:rsidRPr="000A0A5F">
        <w:t>5.13.</w:t>
      </w:r>
      <w:r w:rsidR="002C1CAD" w:rsidRPr="000A0A5F">
        <w:t>3A</w:t>
      </w:r>
      <w:r w:rsidRPr="000A0A5F">
        <w:t>.2</w:t>
      </w:r>
      <w:r w:rsidRPr="000A0A5F">
        <w:rPr>
          <w:noProof/>
        </w:rPr>
        <w:t>.2</w:t>
      </w:r>
      <w:r w:rsidRPr="000A0A5F">
        <w:rPr>
          <w:noProof/>
        </w:rPr>
        <w:tab/>
        <w:t>Target URI</w:t>
      </w:r>
      <w:bookmarkEnd w:id="10891"/>
      <w:bookmarkEnd w:id="10892"/>
      <w:bookmarkEnd w:id="10893"/>
      <w:bookmarkEnd w:id="10894"/>
      <w:bookmarkEnd w:id="10895"/>
      <w:bookmarkEnd w:id="10896"/>
      <w:bookmarkEnd w:id="10897"/>
      <w:bookmarkEnd w:id="10898"/>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899" w:name="_Toc66360983"/>
      <w:bookmarkStart w:id="10900" w:name="_Toc68105488"/>
      <w:bookmarkStart w:id="10901" w:name="_Toc74756118"/>
      <w:bookmarkStart w:id="10902" w:name="_Toc105674995"/>
      <w:bookmarkStart w:id="10903" w:name="_Toc130503063"/>
      <w:bookmarkStart w:id="10904" w:name="_Toc153625851"/>
      <w:bookmarkStart w:id="10905" w:name="_Toc185506088"/>
      <w:bookmarkStart w:id="10906" w:name="_Toc209467859"/>
      <w:r w:rsidRPr="000A0A5F">
        <w:t>5.13.</w:t>
      </w:r>
      <w:r w:rsidR="002C1CAD" w:rsidRPr="000A0A5F">
        <w:t>3A</w:t>
      </w:r>
      <w:r w:rsidRPr="000A0A5F">
        <w:t>.2</w:t>
      </w:r>
      <w:r w:rsidRPr="000A0A5F">
        <w:rPr>
          <w:noProof/>
        </w:rPr>
        <w:t>.3</w:t>
      </w:r>
      <w:r w:rsidRPr="000A0A5F">
        <w:rPr>
          <w:noProof/>
        </w:rPr>
        <w:tab/>
        <w:t>Standard Methods</w:t>
      </w:r>
      <w:bookmarkEnd w:id="10899"/>
      <w:bookmarkEnd w:id="10900"/>
      <w:bookmarkEnd w:id="10901"/>
      <w:bookmarkEnd w:id="10902"/>
      <w:bookmarkEnd w:id="10903"/>
      <w:bookmarkEnd w:id="10904"/>
      <w:bookmarkEnd w:id="10905"/>
      <w:bookmarkEnd w:id="10906"/>
    </w:p>
    <w:p w14:paraId="6913DA32" w14:textId="77777777" w:rsidR="00CB0DD7" w:rsidRPr="000A0A5F" w:rsidRDefault="00CB0DD7">
      <w:pPr>
        <w:pStyle w:val="Heading6"/>
        <w:rPr>
          <w:noProof/>
        </w:rPr>
      </w:pPr>
      <w:bookmarkStart w:id="10907" w:name="_Toc66360984"/>
      <w:bookmarkStart w:id="10908" w:name="_Toc68105489"/>
      <w:bookmarkStart w:id="10909" w:name="_Toc74756119"/>
      <w:bookmarkStart w:id="10910" w:name="_Toc105674996"/>
      <w:bookmarkStart w:id="10911" w:name="_Toc130503064"/>
      <w:bookmarkStart w:id="10912" w:name="_Toc153625852"/>
      <w:bookmarkStart w:id="10913" w:name="_Toc185506089"/>
      <w:bookmarkStart w:id="10914" w:name="_Toc209467860"/>
      <w:r w:rsidRPr="000A0A5F">
        <w:t>5.13.</w:t>
      </w:r>
      <w:r w:rsidR="002C1CAD" w:rsidRPr="000A0A5F">
        <w:t>3A</w:t>
      </w:r>
      <w:r w:rsidRPr="000A0A5F">
        <w:t>.2.3</w:t>
      </w:r>
      <w:r w:rsidRPr="000A0A5F">
        <w:rPr>
          <w:noProof/>
        </w:rPr>
        <w:t>.1</w:t>
      </w:r>
      <w:r w:rsidRPr="000A0A5F">
        <w:rPr>
          <w:noProof/>
        </w:rPr>
        <w:tab/>
      </w:r>
      <w:r w:rsidRPr="000A0A5F">
        <w:t>Notification via POST</w:t>
      </w:r>
      <w:bookmarkEnd w:id="10907"/>
      <w:bookmarkEnd w:id="10908"/>
      <w:bookmarkEnd w:id="10909"/>
      <w:bookmarkEnd w:id="10910"/>
      <w:bookmarkEnd w:id="10911"/>
      <w:bookmarkEnd w:id="10912"/>
      <w:bookmarkEnd w:id="10913"/>
      <w:bookmarkEnd w:id="1091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pPr>
        <w:pStyle w:val="Heading6"/>
        <w:rPr>
          <w:noProof/>
        </w:rPr>
      </w:pPr>
      <w:bookmarkStart w:id="10915" w:name="_Toc66360985"/>
      <w:bookmarkStart w:id="10916" w:name="_Toc68105490"/>
      <w:bookmarkStart w:id="10917" w:name="_Toc74756120"/>
      <w:bookmarkStart w:id="10918" w:name="_Toc105674997"/>
      <w:bookmarkStart w:id="10919" w:name="_Toc130503065"/>
      <w:bookmarkStart w:id="10920" w:name="_Toc153625853"/>
      <w:bookmarkStart w:id="10921" w:name="_Toc185506090"/>
      <w:bookmarkStart w:id="10922" w:name="_Toc209467861"/>
      <w:r w:rsidRPr="000A0A5F">
        <w:t>5.13.3a.2.3</w:t>
      </w:r>
      <w:r w:rsidRPr="000A0A5F">
        <w:rPr>
          <w:noProof/>
        </w:rPr>
        <w:t>.2</w:t>
      </w:r>
      <w:r w:rsidRPr="000A0A5F">
        <w:rPr>
          <w:noProof/>
        </w:rPr>
        <w:tab/>
      </w:r>
      <w:r w:rsidRPr="000A0A5F">
        <w:t>Notification via Websocket</w:t>
      </w:r>
      <w:bookmarkEnd w:id="10915"/>
      <w:bookmarkEnd w:id="10916"/>
      <w:bookmarkEnd w:id="10917"/>
      <w:bookmarkEnd w:id="10918"/>
      <w:bookmarkEnd w:id="10919"/>
      <w:bookmarkEnd w:id="10920"/>
      <w:bookmarkEnd w:id="10921"/>
      <w:bookmarkEnd w:id="10922"/>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923" w:name="_Toc11247869"/>
      <w:bookmarkStart w:id="10924" w:name="_Toc27045013"/>
      <w:bookmarkStart w:id="10925" w:name="_Toc36034055"/>
      <w:bookmarkStart w:id="10926" w:name="_Toc45132202"/>
      <w:bookmarkStart w:id="10927" w:name="_Toc49776487"/>
      <w:bookmarkStart w:id="10928" w:name="_Toc51747407"/>
      <w:bookmarkStart w:id="10929" w:name="_Toc66360986"/>
      <w:bookmarkStart w:id="10930" w:name="_Toc68105491"/>
      <w:bookmarkStart w:id="10931" w:name="_Toc74756121"/>
      <w:bookmarkStart w:id="10932" w:name="_Toc105674998"/>
      <w:bookmarkStart w:id="10933" w:name="_Toc130503066"/>
      <w:bookmarkStart w:id="10934" w:name="_Toc153625854"/>
      <w:bookmarkStart w:id="10935" w:name="_Toc185506091"/>
      <w:bookmarkStart w:id="10936" w:name="_Toc209467862"/>
      <w:r w:rsidRPr="000A0A5F">
        <w:t>5.13.4</w:t>
      </w:r>
      <w:r w:rsidRPr="000A0A5F">
        <w:tab/>
        <w:t>Used Features</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937" w:name="_Toc11247870"/>
      <w:bookmarkStart w:id="10938" w:name="_Toc27045014"/>
      <w:bookmarkStart w:id="10939" w:name="_Toc36034056"/>
      <w:bookmarkStart w:id="10940" w:name="_Toc45132203"/>
      <w:bookmarkStart w:id="10941" w:name="_Toc49776488"/>
      <w:bookmarkStart w:id="10942" w:name="_Toc51747408"/>
      <w:bookmarkStart w:id="10943" w:name="_Toc66360987"/>
      <w:bookmarkStart w:id="10944" w:name="_Toc68105492"/>
      <w:bookmarkStart w:id="10945" w:name="_Toc74756122"/>
      <w:bookmarkStart w:id="10946" w:name="_Toc105674999"/>
      <w:bookmarkStart w:id="10947" w:name="_Toc130503067"/>
      <w:bookmarkStart w:id="10948" w:name="_Toc153625855"/>
      <w:bookmarkStart w:id="10949" w:name="_Toc185506092"/>
      <w:bookmarkStart w:id="10950" w:name="_Toc209467863"/>
      <w:r w:rsidRPr="000A0A5F">
        <w:t>5.13.5</w:t>
      </w:r>
      <w:r w:rsidRPr="000A0A5F">
        <w:tab/>
        <w:t>Error handling</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76BDF9DD" w14:textId="77777777" w:rsidR="00CB0DD7" w:rsidRPr="000A0A5F" w:rsidRDefault="00CB0DD7">
      <w:pPr>
        <w:pStyle w:val="Heading4"/>
      </w:pPr>
      <w:bookmarkStart w:id="10951" w:name="_Toc11247871"/>
      <w:bookmarkStart w:id="10952" w:name="_Toc27045015"/>
      <w:bookmarkStart w:id="10953" w:name="_Toc36034057"/>
      <w:bookmarkStart w:id="10954" w:name="_Toc45132204"/>
      <w:bookmarkStart w:id="10955" w:name="_Toc49776489"/>
      <w:bookmarkStart w:id="10956" w:name="_Toc51747409"/>
      <w:bookmarkStart w:id="10957" w:name="_Toc66360988"/>
      <w:bookmarkStart w:id="10958" w:name="_Toc68105493"/>
      <w:bookmarkStart w:id="10959" w:name="_Toc74756123"/>
      <w:bookmarkStart w:id="10960" w:name="_Toc105675000"/>
      <w:bookmarkStart w:id="10961" w:name="_Toc130503068"/>
      <w:bookmarkStart w:id="10962" w:name="_Toc153625856"/>
      <w:bookmarkStart w:id="10963" w:name="_Toc185506093"/>
      <w:bookmarkStart w:id="10964" w:name="_Toc209467864"/>
      <w:r w:rsidRPr="000A0A5F">
        <w:t>5.13.5.1</w:t>
      </w:r>
      <w:r w:rsidRPr="000A0A5F">
        <w:tab/>
        <w:t>General</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965" w:name="_Toc11247872"/>
      <w:bookmarkStart w:id="10966" w:name="_Toc27045016"/>
      <w:bookmarkStart w:id="10967" w:name="_Toc36034058"/>
      <w:bookmarkStart w:id="10968" w:name="_Toc45132205"/>
      <w:bookmarkStart w:id="10969" w:name="_Toc49776490"/>
      <w:bookmarkStart w:id="10970" w:name="_Toc51747410"/>
      <w:bookmarkStart w:id="10971" w:name="_Toc66360989"/>
      <w:bookmarkStart w:id="10972" w:name="_Toc68105494"/>
      <w:bookmarkStart w:id="10973" w:name="_Toc74756124"/>
      <w:bookmarkStart w:id="10974" w:name="_Toc105675001"/>
      <w:bookmarkStart w:id="10975" w:name="_Toc130503069"/>
      <w:bookmarkStart w:id="10976" w:name="_Toc153625857"/>
      <w:bookmarkStart w:id="10977" w:name="_Toc185506094"/>
      <w:bookmarkStart w:id="10978" w:name="_Toc209467865"/>
      <w:r w:rsidRPr="000A0A5F">
        <w:t>5.13.5.2</w:t>
      </w:r>
      <w:r w:rsidRPr="000A0A5F">
        <w:tab/>
        <w:t>Protocol Errors</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979" w:name="_Toc11247873"/>
      <w:bookmarkStart w:id="10980" w:name="_Toc27045017"/>
      <w:bookmarkStart w:id="10981" w:name="_Toc36034059"/>
      <w:bookmarkStart w:id="10982" w:name="_Toc45132206"/>
      <w:bookmarkStart w:id="10983" w:name="_Toc49776491"/>
      <w:bookmarkStart w:id="10984" w:name="_Toc51747411"/>
      <w:bookmarkStart w:id="10985" w:name="_Toc66360990"/>
      <w:bookmarkStart w:id="10986" w:name="_Toc68105495"/>
      <w:bookmarkStart w:id="10987" w:name="_Toc74756125"/>
      <w:bookmarkStart w:id="10988" w:name="_Toc105675002"/>
      <w:bookmarkStart w:id="10989" w:name="_Toc130503070"/>
      <w:bookmarkStart w:id="10990" w:name="_Toc153625858"/>
      <w:bookmarkStart w:id="10991" w:name="_Toc185506095"/>
      <w:bookmarkStart w:id="10992" w:name="_Toc209467866"/>
      <w:r w:rsidRPr="000A0A5F">
        <w:t>5.13.5.3</w:t>
      </w:r>
      <w:r w:rsidRPr="000A0A5F">
        <w:tab/>
        <w:t>Application Errors</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993" w:name="_Toc11247874"/>
      <w:bookmarkStart w:id="10994" w:name="_Toc27045018"/>
      <w:bookmarkStart w:id="10995" w:name="_Toc36034060"/>
      <w:bookmarkStart w:id="10996" w:name="_Toc45132207"/>
      <w:bookmarkStart w:id="10997" w:name="_Toc49776492"/>
      <w:bookmarkStart w:id="10998" w:name="_Toc51747412"/>
      <w:bookmarkStart w:id="10999" w:name="_Toc66360991"/>
      <w:bookmarkStart w:id="11000" w:name="_Toc68105496"/>
      <w:bookmarkStart w:id="11001" w:name="_Toc74756126"/>
      <w:bookmarkStart w:id="11002" w:name="_Toc105675003"/>
      <w:bookmarkStart w:id="11003" w:name="_Toc130503071"/>
      <w:bookmarkStart w:id="11004" w:name="_Toc153625859"/>
      <w:bookmarkStart w:id="11005" w:name="_Toc185506096"/>
      <w:bookmarkStart w:id="11006" w:name="_Toc209467867"/>
      <w:r w:rsidRPr="000A0A5F">
        <w:t>5.14</w:t>
      </w:r>
      <w:r w:rsidRPr="000A0A5F">
        <w:tab/>
        <w:t>AsSessionWithQoS API</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778090A" w14:textId="77777777" w:rsidR="00CB0DD7" w:rsidRPr="000A0A5F" w:rsidRDefault="00CB0DD7">
      <w:pPr>
        <w:pStyle w:val="Heading3"/>
      </w:pPr>
      <w:bookmarkStart w:id="11007" w:name="_Toc11247875"/>
      <w:bookmarkStart w:id="11008" w:name="_Toc27045019"/>
      <w:bookmarkStart w:id="11009" w:name="_Toc36034061"/>
      <w:bookmarkStart w:id="11010" w:name="_Toc45132208"/>
      <w:bookmarkStart w:id="11011" w:name="_Toc49776493"/>
      <w:bookmarkStart w:id="11012" w:name="_Toc51747413"/>
      <w:bookmarkStart w:id="11013" w:name="_Toc66360992"/>
      <w:bookmarkStart w:id="11014" w:name="_Toc68105497"/>
      <w:bookmarkStart w:id="11015" w:name="_Toc74756127"/>
      <w:bookmarkStart w:id="11016" w:name="_Toc105675004"/>
      <w:bookmarkStart w:id="11017" w:name="_Toc130503072"/>
      <w:bookmarkStart w:id="11018" w:name="_Toc153625860"/>
      <w:bookmarkStart w:id="11019" w:name="_Toc185506097"/>
      <w:bookmarkStart w:id="11020" w:name="_Toc209467868"/>
      <w:r w:rsidRPr="000A0A5F">
        <w:t>5.14.1</w:t>
      </w:r>
      <w:r w:rsidRPr="000A0A5F">
        <w:tab/>
        <w:t>Overview</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1021" w:name="_Toc11247876"/>
      <w:bookmarkStart w:id="11022" w:name="_Toc27045020"/>
      <w:bookmarkStart w:id="11023" w:name="_Toc36034062"/>
      <w:bookmarkStart w:id="11024" w:name="_Toc45132209"/>
      <w:bookmarkStart w:id="11025" w:name="_Toc49776494"/>
      <w:bookmarkStart w:id="11026" w:name="_Toc51747414"/>
      <w:bookmarkStart w:id="11027" w:name="_Toc66360993"/>
      <w:bookmarkStart w:id="11028" w:name="_Toc68105498"/>
      <w:bookmarkStart w:id="11029" w:name="_Toc74756128"/>
      <w:bookmarkStart w:id="11030" w:name="_Toc105675005"/>
      <w:bookmarkStart w:id="11031" w:name="_Toc130503073"/>
      <w:bookmarkStart w:id="11032" w:name="_Toc153625861"/>
      <w:bookmarkStart w:id="11033" w:name="_Toc185506098"/>
      <w:bookmarkStart w:id="11034" w:name="_Toc209467869"/>
      <w:r w:rsidRPr="000A0A5F">
        <w:t>5.14.2</w:t>
      </w:r>
      <w:r w:rsidRPr="000A0A5F">
        <w:tab/>
        <w:t>Data model</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7FF59BA8" w14:textId="77777777" w:rsidR="00CB0DD7" w:rsidRPr="000A0A5F" w:rsidRDefault="00CB0DD7">
      <w:pPr>
        <w:pStyle w:val="Heading4"/>
      </w:pPr>
      <w:bookmarkStart w:id="11035" w:name="_Toc11247877"/>
      <w:bookmarkStart w:id="11036" w:name="_Toc27045021"/>
      <w:bookmarkStart w:id="11037" w:name="_Toc36034063"/>
      <w:bookmarkStart w:id="11038" w:name="_Toc45132210"/>
      <w:bookmarkStart w:id="11039" w:name="_Toc49776495"/>
      <w:bookmarkStart w:id="11040" w:name="_Toc51747415"/>
      <w:bookmarkStart w:id="11041" w:name="_Toc66360994"/>
      <w:bookmarkStart w:id="11042" w:name="_Toc68105499"/>
      <w:bookmarkStart w:id="11043" w:name="_Toc74756129"/>
      <w:bookmarkStart w:id="11044" w:name="_Toc105675006"/>
      <w:bookmarkStart w:id="11045" w:name="_Toc130503074"/>
      <w:bookmarkStart w:id="11046" w:name="_Toc153625862"/>
      <w:bookmarkStart w:id="11047" w:name="_Toc185506099"/>
      <w:bookmarkStart w:id="11048" w:name="_Toc209467870"/>
      <w:r w:rsidRPr="000A0A5F">
        <w:t>5.14.2.1</w:t>
      </w:r>
      <w:r w:rsidRPr="000A0A5F">
        <w:tab/>
        <w:t>Resource data types</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0C61896D" w14:textId="77777777" w:rsidR="00CB0DD7" w:rsidRPr="000A0A5F" w:rsidRDefault="00CB0DD7">
      <w:pPr>
        <w:pStyle w:val="Heading5"/>
      </w:pPr>
      <w:bookmarkStart w:id="11049" w:name="_Toc11247878"/>
      <w:bookmarkStart w:id="11050" w:name="_Toc27045022"/>
      <w:bookmarkStart w:id="11051" w:name="_Toc36034064"/>
      <w:bookmarkStart w:id="11052" w:name="_Toc45132211"/>
      <w:bookmarkStart w:id="11053" w:name="_Toc49776496"/>
      <w:bookmarkStart w:id="11054" w:name="_Toc51747416"/>
      <w:bookmarkStart w:id="11055" w:name="_Toc66360995"/>
      <w:bookmarkStart w:id="11056" w:name="_Toc68105500"/>
      <w:bookmarkStart w:id="11057" w:name="_Toc74756130"/>
      <w:bookmarkStart w:id="11058" w:name="_Toc105675007"/>
      <w:bookmarkStart w:id="11059" w:name="_Toc130503075"/>
      <w:bookmarkStart w:id="11060" w:name="_Toc153625863"/>
      <w:bookmarkStart w:id="11061" w:name="_Toc185506100"/>
      <w:bookmarkStart w:id="11062" w:name="_Toc209467871"/>
      <w:r w:rsidRPr="000A0A5F">
        <w:t>5.14.2.1.1</w:t>
      </w:r>
      <w:r w:rsidRPr="000A0A5F">
        <w:tab/>
        <w:t>Introduction</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72431D">
            <w:pPr>
              <w:pStyle w:val="TAL"/>
            </w:pPr>
            <w:r w:rsidRPr="006A2752">
              <w:rPr>
                <w:color w:val="000000"/>
              </w:rPr>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ins w:id="11063" w:author="CR0987" w:date="2025-11-26T09:11:00Z"/>
        </w:trPr>
        <w:tc>
          <w:tcPr>
            <w:tcW w:w="3088" w:type="dxa"/>
          </w:tcPr>
          <w:p w14:paraId="4F6B82E6" w14:textId="6F685ABE" w:rsidR="005C0741" w:rsidRPr="000A0A5F" w:rsidRDefault="005C0741" w:rsidP="005C0741">
            <w:pPr>
              <w:pStyle w:val="TAL"/>
              <w:rPr>
                <w:ins w:id="11064" w:author="CR0987" w:date="2025-11-26T09:11:00Z"/>
              </w:rPr>
            </w:pPr>
            <w:ins w:id="11065" w:author="CR0987" w:date="2025-11-21T20:23:00Z">
              <w:r w:rsidRPr="00FE0625">
                <w:t>MaxDataBurstVol</w:t>
              </w:r>
            </w:ins>
          </w:p>
        </w:tc>
        <w:tc>
          <w:tcPr>
            <w:tcW w:w="2027" w:type="dxa"/>
          </w:tcPr>
          <w:p w14:paraId="6A898998" w14:textId="116E25C2" w:rsidR="005C0741" w:rsidRPr="000A0A5F" w:rsidRDefault="005C0741" w:rsidP="005C0741">
            <w:pPr>
              <w:pStyle w:val="TAL"/>
              <w:rPr>
                <w:ins w:id="11066" w:author="CR0987" w:date="2025-11-26T09:11:00Z"/>
              </w:rPr>
            </w:pPr>
            <w:ins w:id="11067" w:author="CR0987" w:date="2025-11-21T20:23:00Z">
              <w:r w:rsidRPr="00FE0625">
                <w:t>3GPP TS 29.571 [45]</w:t>
              </w:r>
            </w:ins>
          </w:p>
        </w:tc>
        <w:tc>
          <w:tcPr>
            <w:tcW w:w="2549" w:type="dxa"/>
          </w:tcPr>
          <w:p w14:paraId="49AB4B55" w14:textId="77777777" w:rsidR="005C0741" w:rsidRDefault="005C0741" w:rsidP="005C0741">
            <w:pPr>
              <w:keepNext/>
              <w:keepLines/>
              <w:spacing w:after="0"/>
              <w:rPr>
                <w:ins w:id="11068" w:author="CR0987" w:date="2025-11-21T20:23:00Z"/>
                <w:rFonts w:ascii="Arial" w:hAnsi="Arial" w:cs="Arial"/>
                <w:sz w:val="18"/>
                <w:szCs w:val="18"/>
              </w:rPr>
            </w:pPr>
            <w:ins w:id="11069" w:author="CR0987" w:date="2025-11-21T20:23:00Z">
              <w:r>
                <w:rPr>
                  <w:rFonts w:ascii="Arial" w:hAnsi="Arial" w:cs="Arial"/>
                  <w:sz w:val="18"/>
                  <w:szCs w:val="18"/>
                </w:rPr>
                <w:t xml:space="preserve">Represents the </w:t>
              </w:r>
              <w:r w:rsidRPr="003B0E6D">
                <w:rPr>
                  <w:rFonts w:ascii="Arial" w:hAnsi="Arial" w:cs="Arial"/>
                  <w:sz w:val="18"/>
                  <w:szCs w:val="18"/>
                </w:rPr>
                <w:t>Maximum Burst Size.</w:t>
              </w:r>
            </w:ins>
          </w:p>
          <w:p w14:paraId="39707678" w14:textId="4B75DD23" w:rsidR="005C0741" w:rsidRPr="000A0A5F" w:rsidRDefault="005C0741" w:rsidP="005C0741">
            <w:pPr>
              <w:pStyle w:val="TAL"/>
              <w:rPr>
                <w:ins w:id="11070" w:author="CR0987" w:date="2025-11-26T09:11:00Z"/>
                <w:rFonts w:cs="Arial"/>
                <w:szCs w:val="18"/>
              </w:rPr>
            </w:pPr>
            <w:ins w:id="11071" w:author="CR0987" w:date="2025-11-21T20:23:00Z">
              <w:r w:rsidRPr="003240DF">
                <w:rPr>
                  <w:rFonts w:cs="Arial"/>
                  <w:szCs w:val="18"/>
                </w:rPr>
                <w:t>Minimum = 1. Maximum = 4095.</w:t>
              </w:r>
            </w:ins>
          </w:p>
        </w:tc>
        <w:tc>
          <w:tcPr>
            <w:tcW w:w="2297" w:type="dxa"/>
          </w:tcPr>
          <w:p w14:paraId="2A7DA2CD" w14:textId="03B158B7" w:rsidR="005C0741" w:rsidRPr="000A0A5F" w:rsidRDefault="005C0741" w:rsidP="005C0741">
            <w:pPr>
              <w:pStyle w:val="TAL"/>
              <w:rPr>
                <w:ins w:id="11072" w:author="CR0987" w:date="2025-11-26T09:11:00Z"/>
              </w:rPr>
            </w:pPr>
            <w:ins w:id="11073" w:author="CR0987" w:date="2025-11-21T20:23:00Z">
              <w:r>
                <w:t>SmallBurstSizes</w:t>
              </w:r>
            </w:ins>
          </w:p>
        </w:tc>
      </w:tr>
      <w:tr w:rsidR="005C0741" w:rsidRPr="000A0A5F" w14:paraId="29931E6E" w14:textId="77777777" w:rsidTr="005C0741">
        <w:trPr>
          <w:jc w:val="center"/>
          <w:ins w:id="11074" w:author="CR0987" w:date="2025-11-26T09:12:00Z"/>
        </w:trPr>
        <w:tc>
          <w:tcPr>
            <w:tcW w:w="3088" w:type="dxa"/>
          </w:tcPr>
          <w:p w14:paraId="17601371" w14:textId="45A52585" w:rsidR="005C0741" w:rsidRPr="000A0A5F" w:rsidRDefault="005C0741" w:rsidP="005C0741">
            <w:pPr>
              <w:pStyle w:val="TAL"/>
              <w:rPr>
                <w:ins w:id="11075" w:author="CR0987" w:date="2025-11-26T09:12:00Z"/>
              </w:rPr>
            </w:pPr>
            <w:ins w:id="11076" w:author="CR0987" w:date="2025-11-21T20:23:00Z">
              <w:r w:rsidRPr="00FE0625">
                <w:t>MaxDataBurstVolRm</w:t>
              </w:r>
            </w:ins>
          </w:p>
        </w:tc>
        <w:tc>
          <w:tcPr>
            <w:tcW w:w="2027" w:type="dxa"/>
          </w:tcPr>
          <w:p w14:paraId="5BD6997C" w14:textId="6B9D2C44" w:rsidR="005C0741" w:rsidRPr="000A0A5F" w:rsidRDefault="005C0741" w:rsidP="005C0741">
            <w:pPr>
              <w:pStyle w:val="TAL"/>
              <w:rPr>
                <w:ins w:id="11077" w:author="CR0987" w:date="2025-11-26T09:12:00Z"/>
              </w:rPr>
            </w:pPr>
            <w:ins w:id="11078" w:author="CR0987" w:date="2025-11-21T20:23:00Z">
              <w:r w:rsidRPr="00FE0625">
                <w:t>3GPP TS 29.571 [45]</w:t>
              </w:r>
            </w:ins>
          </w:p>
        </w:tc>
        <w:tc>
          <w:tcPr>
            <w:tcW w:w="2549" w:type="dxa"/>
          </w:tcPr>
          <w:p w14:paraId="52CB162B" w14:textId="07B81B73" w:rsidR="005C0741" w:rsidRPr="000A0A5F" w:rsidRDefault="005C0741" w:rsidP="005C0741">
            <w:pPr>
              <w:pStyle w:val="TAL"/>
              <w:rPr>
                <w:ins w:id="11079" w:author="CR0987" w:date="2025-11-26T09:12:00Z"/>
                <w:rFonts w:cs="Arial"/>
                <w:szCs w:val="18"/>
              </w:rPr>
            </w:pPr>
            <w:ins w:id="11080" w:author="CR0987" w:date="2025-11-21T20:23:00Z">
              <w:r w:rsidRPr="00FE0625">
                <w:t>This data type is defined in the same way as the "MaxDataBurstVol" data type, but with the OpenAPI "nullable: true" property.</w:t>
              </w:r>
            </w:ins>
          </w:p>
        </w:tc>
        <w:tc>
          <w:tcPr>
            <w:tcW w:w="2297" w:type="dxa"/>
          </w:tcPr>
          <w:p w14:paraId="541E4D95" w14:textId="3D01D03D" w:rsidR="005C0741" w:rsidRPr="000A0A5F" w:rsidRDefault="005C0741" w:rsidP="005C0741">
            <w:pPr>
              <w:pStyle w:val="TAL"/>
              <w:rPr>
                <w:ins w:id="11081" w:author="CR0987" w:date="2025-11-26T09:12:00Z"/>
              </w:rPr>
            </w:pPr>
            <w:ins w:id="11082" w:author="CR0987" w:date="2025-11-21T20:23:00Z">
              <w:r>
                <w:t>SmallBurstSizes</w:t>
              </w:r>
            </w:ins>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lastRenderedPageBreak/>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lastRenderedPageBreak/>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lastRenderedPageBreak/>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1083" w:name="_Toc74756131"/>
      <w:bookmarkStart w:id="11084" w:name="_Toc105675008"/>
      <w:bookmarkStart w:id="11085" w:name="_Toc130503076"/>
      <w:bookmarkStart w:id="11086" w:name="_Toc153625864"/>
      <w:bookmarkStart w:id="11087" w:name="_Toc185506101"/>
      <w:bookmarkStart w:id="11088" w:name="_Toc209467872"/>
      <w:r w:rsidRPr="000A0A5F">
        <w:t>5.14.2.1.2</w:t>
      </w:r>
      <w:r w:rsidRPr="000A0A5F">
        <w:tab/>
        <w:t>Type: AsSessionWithQoSSubscription</w:t>
      </w:r>
      <w:bookmarkEnd w:id="11083"/>
      <w:bookmarkEnd w:id="11084"/>
      <w:bookmarkEnd w:id="11085"/>
      <w:bookmarkEnd w:id="11086"/>
      <w:bookmarkEnd w:id="11087"/>
      <w:bookmarkEnd w:id="11088"/>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614DE1">
            <w:pPr>
              <w:pStyle w:val="TAC"/>
              <w:jc w:val="left"/>
              <w:rPr>
                <w:rFonts w:eastAsia="Times New Roman"/>
              </w:rPr>
            </w:pPr>
            <w:r w:rsidRPr="000A0A5F">
              <w:t>0..1</w:t>
            </w:r>
          </w:p>
        </w:tc>
        <w:tc>
          <w:tcPr>
            <w:tcW w:w="3687" w:type="dxa"/>
          </w:tcPr>
          <w:p w14:paraId="499FAEA4" w14:textId="77777777" w:rsidR="00614DE1" w:rsidRDefault="00614DE1" w:rsidP="00614DE1">
            <w:pPr>
              <w:pStyle w:val="TAL"/>
              <w:rPr>
                <w:ins w:id="11089" w:author="CR0980" w:date="2025-11-21T20:23:00Z"/>
              </w:rPr>
            </w:pPr>
            <w:ins w:id="11090" w:author="CR0980" w:date="2025-11-21T20:23:00Z">
              <w:r>
                <w:t>Contains the list of supported feature(s) among the ones defined in clause 5.14.4.</w:t>
              </w:r>
            </w:ins>
          </w:p>
          <w:p w14:paraId="0DFBA00C" w14:textId="77777777" w:rsidR="00614DE1" w:rsidRDefault="00614DE1" w:rsidP="00614DE1">
            <w:pPr>
              <w:pStyle w:val="TAL"/>
              <w:rPr>
                <w:ins w:id="11091" w:author="CR0980" w:date="2025-11-21T20:23:00Z"/>
              </w:rPr>
            </w:pPr>
          </w:p>
          <w:p w14:paraId="0937B75E" w14:textId="77777777" w:rsidR="00614DE1" w:rsidRPr="000A0A5F" w:rsidDel="00785637" w:rsidRDefault="00614DE1" w:rsidP="00614DE1">
            <w:pPr>
              <w:pStyle w:val="TAL"/>
              <w:rPr>
                <w:del w:id="11092" w:author="CR0980" w:date="2025-11-21T20:23:00Z"/>
              </w:rPr>
            </w:pPr>
            <w:ins w:id="11093" w:author="CR0980" w:date="2025-11-21T20:23:00Z">
              <w:r w:rsidRPr="00785637">
                <w:t>This attribute shall be present only when feature negotiation needs to take place</w:t>
              </w:r>
            </w:ins>
            <w:del w:id="11094" w:author="CR0980" w:date="2025-11-21T20:23:00Z">
              <w:r w:rsidRPr="000A0A5F" w:rsidDel="00785637">
                <w:delText>Used to negotiate the supported optional features of the API as described in clause 5.2.7.</w:delText>
              </w:r>
            </w:del>
          </w:p>
          <w:p w14:paraId="6AB2BECF" w14:textId="39823DCE" w:rsidR="00614DE1" w:rsidRPr="000A0A5F" w:rsidRDefault="00614DE1" w:rsidP="00614DE1">
            <w:pPr>
              <w:pStyle w:val="TAL"/>
              <w:rPr>
                <w:rFonts w:cs="Arial"/>
                <w:szCs w:val="18"/>
              </w:rPr>
            </w:pPr>
            <w:del w:id="11095"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9969F4">
            <w:pPr>
              <w:pStyle w:val="TAC"/>
              <w:jc w:val="left"/>
              <w:rPr>
                <w:lang w:eastAsia="zh-CN"/>
              </w:rPr>
            </w:pPr>
            <w:r w:rsidRPr="000A0A5F">
              <w:rPr>
                <w:lang w:eastAsia="zh-CN"/>
              </w:rPr>
              <w:t>0..N</w:t>
            </w:r>
          </w:p>
        </w:tc>
        <w:tc>
          <w:tcPr>
            <w:tcW w:w="3687" w:type="dxa"/>
          </w:tcPr>
          <w:p w14:paraId="65280777"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Descr</w:t>
            </w:r>
            <w:r w:rsidRPr="00A268CC">
              <w:rPr>
                <w:rFonts w:ascii="Arial" w:hAnsi="Arial" w:cs="Arial"/>
                <w:sz w:val="18"/>
                <w:szCs w:val="18"/>
                <w:lang w:eastAsia="zh-CN"/>
              </w:rPr>
              <w:t xml:space="preserve">ibe the IP data flow which requires QoS. </w:t>
            </w:r>
          </w:p>
          <w:p w14:paraId="4BB355F1" w14:textId="77777777" w:rsidR="009969F4" w:rsidRPr="00A268CC" w:rsidRDefault="009969F4" w:rsidP="009969F4">
            <w:pPr>
              <w:keepNext/>
              <w:keepLines/>
              <w:spacing w:after="0"/>
              <w:rPr>
                <w:rFonts w:ascii="Arial" w:hAnsi="Arial" w:cs="Arial"/>
                <w:sz w:val="18"/>
                <w:szCs w:val="18"/>
                <w:lang w:eastAsia="zh-CN"/>
              </w:rPr>
            </w:pPr>
          </w:p>
          <w:p w14:paraId="4CA6197B" w14:textId="39F4E61A" w:rsidR="009969F4" w:rsidRPr="000A0A5F" w:rsidRDefault="009969F4" w:rsidP="009969F4">
            <w:pPr>
              <w:pStyle w:val="TAL"/>
              <w:rPr>
                <w:rFonts w:cs="Arial"/>
                <w:szCs w:val="18"/>
                <w:lang w:eastAsia="zh-CN"/>
              </w:rPr>
            </w:pPr>
            <w:r w:rsidRPr="00A268CC">
              <w:rPr>
                <w:rFonts w:cs="Arial"/>
                <w:szCs w:val="18"/>
                <w:lang w:eastAsia="zh-CN"/>
              </w:rPr>
              <w:t>(NOTE 2) (NOTE 7) (NOTE 8) (NOTE 9)</w:t>
            </w:r>
            <w:del w:id="11096"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9969F4">
            <w:pPr>
              <w:pStyle w:val="TAC"/>
              <w:jc w:val="left"/>
              <w:rPr>
                <w:lang w:eastAsia="zh-CN"/>
              </w:rPr>
            </w:pPr>
            <w:r w:rsidRPr="000A0A5F">
              <w:rPr>
                <w:rFonts w:eastAsia="Times New Roman"/>
              </w:rPr>
              <w:t>0..N</w:t>
            </w:r>
          </w:p>
        </w:tc>
        <w:tc>
          <w:tcPr>
            <w:tcW w:w="3687" w:type="dxa"/>
          </w:tcPr>
          <w:p w14:paraId="4AC69224"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 xml:space="preserve">Identifies </w:t>
            </w:r>
            <w:r w:rsidRPr="00A268CC">
              <w:rPr>
                <w:rFonts w:ascii="Arial" w:hAnsi="Arial" w:cs="Arial"/>
                <w:sz w:val="18"/>
                <w:szCs w:val="18"/>
                <w:lang w:eastAsia="zh-CN"/>
              </w:rPr>
              <w:t xml:space="preserve">Ethernet </w:t>
            </w:r>
            <w:r w:rsidRPr="00A268CC">
              <w:rPr>
                <w:rFonts w:ascii="Arial" w:hAnsi="Arial" w:cs="Arial" w:hint="eastAsia"/>
                <w:sz w:val="18"/>
                <w:szCs w:val="18"/>
                <w:lang w:eastAsia="zh-CN"/>
              </w:rPr>
              <w:t>packet f</w:t>
            </w:r>
            <w:r w:rsidRPr="00A268CC">
              <w:rPr>
                <w:rFonts w:ascii="Arial" w:hAnsi="Arial" w:cs="Arial"/>
                <w:sz w:val="18"/>
                <w:szCs w:val="18"/>
                <w:lang w:eastAsia="zh-CN"/>
              </w:rPr>
              <w:t>lows</w:t>
            </w:r>
            <w:r w:rsidRPr="00A268CC">
              <w:rPr>
                <w:rFonts w:ascii="Arial" w:hAnsi="Arial" w:cs="Arial" w:hint="eastAsia"/>
                <w:sz w:val="18"/>
                <w:szCs w:val="18"/>
                <w:lang w:eastAsia="zh-CN"/>
              </w:rPr>
              <w:t>.</w:t>
            </w:r>
          </w:p>
          <w:p w14:paraId="216E376F" w14:textId="3EE14326"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7"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1C5170F2" w14:textId="77777777" w:rsidR="009969F4" w:rsidRPr="000A0A5F" w:rsidRDefault="009969F4" w:rsidP="009969F4">
            <w:pPr>
              <w:pStyle w:val="TAC"/>
              <w:jc w:val="left"/>
            </w:pPr>
            <w:r w:rsidRPr="000A0A5F">
              <w:t>EthAsSessionQoS_5G</w:t>
            </w:r>
          </w:p>
          <w:p w14:paraId="7B66C2A9" w14:textId="77777777" w:rsidR="009969F4" w:rsidRPr="000A0A5F" w:rsidRDefault="009969F4" w:rsidP="009969F4">
            <w:pPr>
              <w:pStyle w:val="TAC"/>
              <w:jc w:val="left"/>
            </w:pPr>
            <w:r w:rsidRPr="000A0A5F">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9969F4">
            <w:pPr>
              <w:pStyle w:val="TAC"/>
              <w:jc w:val="left"/>
              <w:rPr>
                <w:rFonts w:eastAsia="Times New Roman"/>
              </w:rPr>
            </w:pPr>
            <w:r w:rsidRPr="000A0A5F">
              <w:rPr>
                <w:lang w:eastAsia="zh-CN"/>
              </w:rPr>
              <w:t>0..N</w:t>
            </w:r>
          </w:p>
        </w:tc>
        <w:tc>
          <w:tcPr>
            <w:tcW w:w="3687" w:type="dxa"/>
          </w:tcPr>
          <w:p w14:paraId="5AB372CE"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sz w:val="18"/>
                <w:szCs w:val="18"/>
                <w:lang w:eastAsia="zh-CN"/>
              </w:rPr>
              <w:t>Identifies the Ethernet flows which require QoS. Each Ethernet flow consists of a flow identifier and the corresponding UL and/or DL flows.</w:t>
            </w:r>
          </w:p>
          <w:p w14:paraId="569187F8" w14:textId="31482094"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8"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281A2A6F" w14:textId="77777777" w:rsidR="009969F4" w:rsidRPr="000A0A5F" w:rsidRDefault="009969F4" w:rsidP="009969F4">
            <w:pPr>
              <w:pStyle w:val="TAC"/>
              <w:jc w:val="left"/>
            </w:pPr>
            <w:r w:rsidRPr="000A0A5F">
              <w:t>EnEthAsSessionQoS_5G</w:t>
            </w:r>
          </w:p>
          <w:p w14:paraId="0EDAA909" w14:textId="77777777" w:rsidR="009969F4" w:rsidRPr="000A0A5F" w:rsidRDefault="009969F4" w:rsidP="009969F4">
            <w:pPr>
              <w:pStyle w:val="TAC"/>
              <w:jc w:val="left"/>
            </w:pPr>
            <w:r w:rsidRPr="000A0A5F">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9969F4">
            <w:pPr>
              <w:pStyle w:val="TAC"/>
              <w:jc w:val="left"/>
              <w:rPr>
                <w:lang w:eastAsia="zh-CN"/>
              </w:rPr>
            </w:pPr>
            <w:r w:rsidRPr="000A0A5F">
              <w:rPr>
                <w:rFonts w:hint="eastAsia"/>
                <w:lang w:eastAsia="zh-CN"/>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ins w:id="11099" w:author="CR0987" w:date="2025-11-21T20:23:00Z">
              <w:r w:rsidRPr="00A268CC">
                <w:t xml:space="preserve"> (NOTE 8)</w:t>
              </w:r>
            </w:ins>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9969F4">
            <w:pPr>
              <w:pStyle w:val="TAC"/>
              <w:jc w:val="left"/>
              <w:rPr>
                <w:lang w:eastAsia="zh-CN"/>
              </w:rPr>
            </w:pPr>
            <w:r w:rsidRPr="000A0A5F">
              <w:rPr>
                <w:lang w:eastAsia="zh-CN"/>
              </w:rPr>
              <w:t>0..N</w:t>
            </w:r>
          </w:p>
        </w:tc>
        <w:tc>
          <w:tcPr>
            <w:tcW w:w="3687" w:type="dxa"/>
          </w:tcPr>
          <w:p w14:paraId="0CB4AA9C"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pre-defined QoS information. </w:t>
            </w:r>
            <w:r w:rsidRPr="00A268CC">
              <w:rPr>
                <w:rFonts w:ascii="Arial" w:hAnsi="Arial"/>
                <w:sz w:val="18"/>
              </w:rPr>
              <w:t>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w:t>
            </w:r>
            <w:ins w:id="11100" w:author="CR0987" w:date="2025-11-21T20:23:00Z">
              <w:r w:rsidRPr="00A268CC">
                <w:t xml:space="preserve"> (NOTE 8)</w:t>
              </w:r>
            </w:ins>
          </w:p>
        </w:tc>
        <w:tc>
          <w:tcPr>
            <w:tcW w:w="1235" w:type="dxa"/>
          </w:tcPr>
          <w:p w14:paraId="4522F53C" w14:textId="77777777" w:rsidR="009969F4" w:rsidRDefault="009969F4" w:rsidP="009969F4">
            <w:pPr>
              <w:pStyle w:val="TAC"/>
              <w:jc w:val="left"/>
            </w:pPr>
            <w:r w:rsidRPr="000A0A5F">
              <w:t>AlternativeQoS_5G</w:t>
            </w:r>
          </w:p>
          <w:p w14:paraId="6926DA5B" w14:textId="77777777" w:rsidR="009969F4" w:rsidRPr="000A0A5F" w:rsidRDefault="009969F4" w:rsidP="009969F4">
            <w:pPr>
              <w:pStyle w:val="TAC"/>
              <w:jc w:val="left"/>
            </w:pPr>
            <w:r w:rsidRPr="000A0A5F">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9969F4">
            <w:pPr>
              <w:pStyle w:val="TAC"/>
              <w:jc w:val="left"/>
              <w:rPr>
                <w:lang w:eastAsia="zh-CN"/>
              </w:rPr>
            </w:pPr>
            <w:r w:rsidRPr="000A0A5F">
              <w:rPr>
                <w:lang w:eastAsia="zh-CN"/>
              </w:rPr>
              <w:t>0..N</w:t>
            </w:r>
          </w:p>
        </w:tc>
        <w:tc>
          <w:tcPr>
            <w:tcW w:w="3687" w:type="dxa"/>
          </w:tcPr>
          <w:p w14:paraId="6B9DE8A4"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w:t>
            </w:r>
            <w:r w:rsidRPr="00A268CC">
              <w:rPr>
                <w:rFonts w:ascii="Arial" w:hAnsi="Arial"/>
                <w:sz w:val="18"/>
                <w:lang w:val="en-US"/>
              </w:rPr>
              <w:t>alternative service requirements that include individual QoS parameter sets</w:t>
            </w:r>
            <w:r w:rsidRPr="00A268CC">
              <w:rPr>
                <w:rFonts w:ascii="Arial" w:hAnsi="Arial" w:cs="Arial"/>
                <w:sz w:val="18"/>
                <w:szCs w:val="18"/>
                <w:lang w:eastAsia="zh-CN"/>
              </w:rPr>
              <w:t xml:space="preserve">. </w:t>
            </w:r>
            <w:r w:rsidRPr="00A268CC">
              <w:rPr>
                <w:rFonts w:ascii="Arial" w:hAnsi="Arial"/>
                <w:sz w:val="18"/>
              </w:rPr>
              <w:t>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w:t>
            </w:r>
            <w:ins w:id="11101" w:author="CR0987" w:date="2025-11-21T20:23:00Z">
              <w:r w:rsidRPr="00A268CC">
                <w:t xml:space="preserve"> (NOTE 8)</w:t>
              </w:r>
            </w:ins>
            <w:r w:rsidRPr="00A268CC">
              <w:t xml:space="preserve"> (NOTE 18)</w:t>
            </w:r>
          </w:p>
        </w:tc>
        <w:tc>
          <w:tcPr>
            <w:tcW w:w="1235" w:type="dxa"/>
          </w:tcPr>
          <w:p w14:paraId="21E2C903" w14:textId="77777777" w:rsidR="009969F4" w:rsidRPr="000A0A5F" w:rsidRDefault="009969F4" w:rsidP="009969F4">
            <w:pPr>
              <w:pStyle w:val="TAC"/>
              <w:jc w:val="left"/>
            </w:pPr>
            <w:bookmarkStart w:id="11102" w:name="_Hlk96468377"/>
            <w:r w:rsidRPr="000A0A5F">
              <w:rPr>
                <w:rFonts w:cs="Arial"/>
              </w:rPr>
              <w:t>AltQosWithIndParams_5G</w:t>
            </w:r>
            <w:bookmarkEnd w:id="11102"/>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lastRenderedPageBreak/>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1103" w:name="_Hlk112102748"/>
            <w:r w:rsidRPr="000A0A5F">
              <w:rPr>
                <w:lang w:eastAsia="zh-CN"/>
              </w:rPr>
              <w:t>(default)</w:t>
            </w:r>
            <w:bookmarkEnd w:id="11103"/>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ins w:id="11104" w:author="CR0987" w:date="2025-11-21T20:23:00Z">
              <w:r w:rsidR="0084574F" w:rsidRPr="00A268CC">
                <w:rPr>
                  <w:rFonts w:cs="Arial"/>
                  <w:szCs w:val="18"/>
                  <w:lang w:eastAsia="zh-CN"/>
                </w:rPr>
                <w:t xml:space="preserve"> (NOTE 10)</w:t>
              </w:r>
            </w:ins>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84574F">
            <w:pPr>
              <w:pStyle w:val="TAC"/>
              <w:jc w:val="left"/>
            </w:pPr>
            <w:r w:rsidRPr="000A0A5F">
              <w:rPr>
                <w:rFonts w:hint="eastAsia"/>
              </w:rPr>
              <w:t>0..1</w:t>
            </w:r>
          </w:p>
        </w:tc>
        <w:tc>
          <w:tcPr>
            <w:tcW w:w="3687" w:type="dxa"/>
          </w:tcPr>
          <w:p w14:paraId="177A0DA5" w14:textId="77777777" w:rsidR="0084574F" w:rsidRPr="00A268CC" w:rsidRDefault="0084574F" w:rsidP="0084574F">
            <w:pPr>
              <w:keepNext/>
              <w:keepLines/>
              <w:spacing w:after="0"/>
              <w:rPr>
                <w:rFonts w:ascii="Arial" w:hAnsi="Arial" w:cs="Arial"/>
                <w:sz w:val="18"/>
                <w:szCs w:val="18"/>
              </w:rPr>
            </w:pPr>
            <w:r w:rsidRPr="00A268CC">
              <w:rPr>
                <w:rFonts w:ascii="Arial" w:hAnsi="Arial" w:cs="Arial" w:hint="eastAsia"/>
                <w:sz w:val="18"/>
                <w:szCs w:val="18"/>
              </w:rPr>
              <w:t>The I</w:t>
            </w:r>
            <w:r w:rsidRPr="00A268CC">
              <w:rPr>
                <w:rFonts w:ascii="Arial" w:hAnsi="Arial" w:cs="Arial"/>
                <w:sz w:val="18"/>
                <w:szCs w:val="18"/>
              </w:rPr>
              <w:t>p</w:t>
            </w:r>
            <w:r w:rsidRPr="00A268CC">
              <w:rPr>
                <w:rFonts w:ascii="Arial" w:hAnsi="Arial" w:cs="Arial" w:hint="eastAsia"/>
                <w:sz w:val="18"/>
                <w:szCs w:val="18"/>
              </w:rPr>
              <w:t>v6</w:t>
            </w:r>
            <w:r w:rsidRPr="00A268CC">
              <w:rPr>
                <w:rFonts w:ascii="Arial" w:hAnsi="Arial" w:cs="Arial"/>
                <w:sz w:val="18"/>
                <w:szCs w:val="18"/>
              </w:rPr>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ins w:id="11105" w:author="CR0987" w:date="2025-11-21T20:23:00Z">
              <w:r w:rsidRPr="00A268CC">
                <w:rPr>
                  <w:rFonts w:cs="Arial"/>
                  <w:szCs w:val="18"/>
                  <w:lang w:eastAsia="zh-CN"/>
                </w:rPr>
                <w:t xml:space="preserve"> (NOTE 10)</w:t>
              </w:r>
            </w:ins>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84574F">
            <w:pPr>
              <w:pStyle w:val="TAC"/>
              <w:jc w:val="left"/>
            </w:pPr>
            <w:r w:rsidRPr="000A0A5F">
              <w:t>0..1</w:t>
            </w:r>
          </w:p>
        </w:tc>
        <w:tc>
          <w:tcPr>
            <w:tcW w:w="3687" w:type="dxa"/>
          </w:tcPr>
          <w:p w14:paraId="19DA11C9"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ins w:id="11106" w:author="CR0987" w:date="2025-11-21T20:23:00Z">
              <w:r w:rsidRPr="00A268CC">
                <w:rPr>
                  <w:rFonts w:cs="Arial"/>
                  <w:szCs w:val="18"/>
                  <w:lang w:eastAsia="zh-CN"/>
                </w:rPr>
                <w:t xml:space="preserve"> (NOTE 10)</w:t>
              </w:r>
            </w:ins>
          </w:p>
        </w:tc>
        <w:tc>
          <w:tcPr>
            <w:tcW w:w="1235" w:type="dxa"/>
          </w:tcPr>
          <w:p w14:paraId="74062760" w14:textId="77777777" w:rsidR="0084574F" w:rsidRPr="000A0A5F" w:rsidRDefault="0084574F" w:rsidP="0084574F">
            <w:pPr>
              <w:pStyle w:val="TAC"/>
              <w:jc w:val="left"/>
              <w:rPr>
                <w:rFonts w:eastAsia="Times New Roman"/>
              </w:rPr>
            </w:pPr>
            <w:r w:rsidRPr="000A0A5F">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84574F">
            <w:pPr>
              <w:pStyle w:val="TAC"/>
              <w:jc w:val="left"/>
            </w:pPr>
            <w:r>
              <w:t>0..N</w:t>
            </w:r>
          </w:p>
        </w:tc>
        <w:tc>
          <w:tcPr>
            <w:tcW w:w="3687" w:type="dxa"/>
          </w:tcPr>
          <w:p w14:paraId="3719D0FF"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list of UE address(es).</w:t>
            </w:r>
          </w:p>
          <w:p w14:paraId="5E72398E" w14:textId="74738C9E" w:rsidR="0084574F" w:rsidRPr="000A0A5F" w:rsidRDefault="0084574F" w:rsidP="0084574F">
            <w:pPr>
              <w:pStyle w:val="TAL"/>
            </w:pPr>
            <w:ins w:id="11107" w:author="CR0987" w:date="2025-11-21T20:23:00Z">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w:t>
              </w:r>
            </w:ins>
            <w:r w:rsidRPr="00A268CC">
              <w:rPr>
                <w:rFonts w:cs="Arial"/>
                <w:szCs w:val="18"/>
              </w:rPr>
              <w:t xml:space="preserve">(NOTE 9) </w:t>
            </w:r>
            <w:ins w:id="11108" w:author="CR0987" w:date="2025-11-21T20:23:00Z">
              <w:r w:rsidRPr="00A268CC">
                <w:rPr>
                  <w:rFonts w:cs="Arial"/>
                  <w:szCs w:val="18"/>
                  <w:lang w:eastAsia="zh-CN"/>
                </w:rPr>
                <w:t>(NOTE 10)</w:t>
              </w:r>
              <w:r w:rsidRPr="00A268CC">
                <w:rPr>
                  <w:rFonts w:cs="Arial"/>
                  <w:szCs w:val="18"/>
                </w:rPr>
                <w:t xml:space="preserve"> </w:t>
              </w:r>
            </w:ins>
            <w:r w:rsidRPr="00A268CC">
              <w:rPr>
                <w:rFonts w:cs="Arial"/>
                <w:szCs w:val="18"/>
              </w:rPr>
              <w:t>(NOTE 12)</w:t>
            </w:r>
          </w:p>
        </w:tc>
        <w:tc>
          <w:tcPr>
            <w:tcW w:w="1235" w:type="dxa"/>
          </w:tcPr>
          <w:p w14:paraId="5F16D97F" w14:textId="77777777" w:rsidR="0084574F" w:rsidRPr="000A0A5F" w:rsidRDefault="0084574F" w:rsidP="0084574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660259">
            <w:pPr>
              <w:pStyle w:val="TAC"/>
              <w:jc w:val="left"/>
              <w:rPr>
                <w:lang w:eastAsia="zh-CN"/>
              </w:rPr>
            </w:pPr>
            <w:r w:rsidRPr="000A0A5F">
              <w:t>0..1</w:t>
            </w:r>
          </w:p>
        </w:tc>
        <w:tc>
          <w:tcPr>
            <w:tcW w:w="3687" w:type="dxa"/>
          </w:tcPr>
          <w:p w14:paraId="322418A9"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Qos Monitoring information for packet delay measurements. </w:t>
            </w:r>
            <w:r w:rsidRPr="00A268CC">
              <w:rPr>
                <w:rFonts w:ascii="Arial" w:hAnsi="Arial" w:cs="Arial"/>
                <w:sz w:val="18"/>
                <w:szCs w:val="18"/>
              </w:rPr>
              <w:t>It shall be present when the event "QOS_MONITORING" is subscribed and packet delay measurements are required.</w:t>
            </w:r>
          </w:p>
          <w:p w14:paraId="2DD2DCB1"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Threshold information may be present only within the "repThreshUl", "repThreshDl" and/or "repThreshRp" attributes of the </w:t>
            </w:r>
            <w:r w:rsidRPr="00A268CC">
              <w:rPr>
                <w:rFonts w:ascii="Arial" w:hAnsi="Arial" w:cs="Arial"/>
                <w:sz w:val="18"/>
                <w:szCs w:val="18"/>
              </w:rPr>
              <w:t>"</w:t>
            </w:r>
            <w:r w:rsidRPr="00A268CC">
              <w:rPr>
                <w:rFonts w:ascii="Arial" w:hAnsi="Arial"/>
                <w:sz w:val="18"/>
              </w:rPr>
              <w:t>QosMonitoringInformation</w:t>
            </w:r>
            <w:r w:rsidRPr="00A268CC">
              <w:rPr>
                <w:rFonts w:ascii="Arial" w:hAnsi="Arial" w:cs="Arial"/>
                <w:sz w:val="18"/>
                <w:szCs w:val="18"/>
              </w:rPr>
              <w:t>"</w:t>
            </w:r>
            <w:r w:rsidRPr="00A268CC">
              <w:rPr>
                <w:rFonts w:ascii="Arial" w:hAnsi="Arial"/>
                <w:sz w:val="18"/>
              </w:rPr>
              <w:t xml:space="preserve"> data type.</w:t>
            </w:r>
          </w:p>
          <w:p w14:paraId="2B6C90CD" w14:textId="0D694F37" w:rsidR="00660259" w:rsidRPr="000A0A5F" w:rsidRDefault="00660259" w:rsidP="00660259">
            <w:pPr>
              <w:pStyle w:val="TAL"/>
            </w:pPr>
            <w:ins w:id="11109" w:author="CR0987" w:date="2025-11-21T20:23:00Z">
              <w:r w:rsidRPr="00A268CC">
                <w:t>(NOTE 8)</w:t>
              </w:r>
              <w:r w:rsidRPr="00A268CC">
                <w:rPr>
                  <w:rFonts w:cs="Arial"/>
                  <w:szCs w:val="18"/>
                  <w:lang w:eastAsia="zh-CN"/>
                </w:rPr>
                <w:t xml:space="preserve"> </w:t>
              </w:r>
            </w:ins>
            <w:r w:rsidRPr="00A268CC">
              <w:rPr>
                <w:rFonts w:cs="Arial"/>
                <w:szCs w:val="18"/>
                <w:lang w:eastAsia="zh-CN"/>
              </w:rPr>
              <w:t>(NOTE 13)</w:t>
            </w:r>
            <w:ins w:id="11110" w:author="CR0987" w:date="2025-11-21T20:23:00Z">
              <w:r w:rsidRPr="00A268CC">
                <w:rPr>
                  <w:rFonts w:cs="Arial"/>
                  <w:szCs w:val="18"/>
                </w:rPr>
                <w:t xml:space="preserve"> (NOTE 1</w:t>
              </w:r>
              <w:r>
                <w:rPr>
                  <w:rFonts w:cs="Arial"/>
                  <w:szCs w:val="18"/>
                </w:rPr>
                <w:t>4</w:t>
              </w:r>
              <w:r w:rsidRPr="00A268CC">
                <w:rPr>
                  <w:rFonts w:cs="Arial"/>
                  <w:szCs w:val="18"/>
                </w:rPr>
                <w:t>)</w:t>
              </w:r>
            </w:ins>
          </w:p>
        </w:tc>
        <w:tc>
          <w:tcPr>
            <w:tcW w:w="1235" w:type="dxa"/>
          </w:tcPr>
          <w:p w14:paraId="7EFBD1F9" w14:textId="77777777" w:rsidR="00660259" w:rsidRPr="000A0A5F" w:rsidRDefault="00660259" w:rsidP="00660259">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ins w:id="11111" w:author="CR0987" w:date="2025-11-21T20:23:00Z">
              <w:r w:rsidR="00660259" w:rsidRPr="00A268CC">
                <w:t xml:space="preserve"> (NOTE 8)</w:t>
              </w:r>
            </w:ins>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lastRenderedPageBreak/>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1112" w:name="_Hlk127797738"/>
            <w:r w:rsidRPr="000A0A5F">
              <w:rPr>
                <w:lang w:eastAsia="zh-CN"/>
              </w:rPr>
              <w:t>based QoS</w:t>
            </w:r>
            <w:r w:rsidRPr="000A0A5F">
              <w:rPr>
                <w:lang w:val="en-US"/>
              </w:rPr>
              <w:t xml:space="preserve"> </w:t>
            </w:r>
            <w:r w:rsidRPr="000A0A5F">
              <w:t>handling</w:t>
            </w:r>
            <w:bookmarkEnd w:id="11112"/>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lastRenderedPageBreak/>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ins w:id="11113" w:author="CR0987" w:date="2025-11-21T20:23:00Z">
              <w:r w:rsidR="00AD41CE" w:rsidRPr="00A268CC">
                <w:rPr>
                  <w:rFonts w:cs="Arial"/>
                  <w:szCs w:val="18"/>
                </w:rPr>
                <w:t xml:space="preserve"> (NOTE 1</w:t>
              </w:r>
              <w:r w:rsidR="00AD41CE">
                <w:rPr>
                  <w:rFonts w:cs="Arial"/>
                  <w:szCs w:val="18"/>
                </w:rPr>
                <w:t>4</w:t>
              </w:r>
              <w:r w:rsidR="00AD41CE" w:rsidRPr="00A268CC">
                <w:rPr>
                  <w:rFonts w:cs="Arial"/>
                  <w:szCs w:val="18"/>
                </w:rPr>
                <w:t>)</w:t>
              </w:r>
            </w:ins>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1114" w:name="OLE_LINK5"/>
            <w:r w:rsidRPr="000A0A5F">
              <w:rPr>
                <w:rFonts w:hint="eastAsia"/>
                <w:lang w:eastAsia="zh-CN"/>
              </w:rPr>
              <w:t>EnQoSMon</w:t>
            </w:r>
            <w:bookmarkEnd w:id="11114"/>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ins w:id="11115" w:author="CR0987" w:date="2025-11-21T20:23:00Z">
              <w:r w:rsidR="00AD41CE" w:rsidRPr="00A268CC">
                <w:rPr>
                  <w:rFonts w:cs="Arial"/>
                  <w:szCs w:val="18"/>
                </w:rPr>
                <w:t>(NOTE 1</w:t>
              </w:r>
              <w:r w:rsidR="00AD41CE">
                <w:rPr>
                  <w:rFonts w:cs="Arial"/>
                  <w:szCs w:val="18"/>
                </w:rPr>
                <w:t>4</w:t>
              </w:r>
              <w:r w:rsidR="00AD41CE" w:rsidRPr="00A268CC">
                <w:rPr>
                  <w:rFonts w:cs="Arial"/>
                  <w:szCs w:val="18"/>
                </w:rPr>
                <w:t xml:space="preserve">) </w:t>
              </w:r>
            </w:ins>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EF3CE7">
            <w:pPr>
              <w:pStyle w:val="TAC"/>
              <w:jc w:val="left"/>
              <w:rPr>
                <w:lang w:eastAsia="zh-CN"/>
              </w:rPr>
            </w:pPr>
            <w:r w:rsidRPr="00B06E18">
              <w:rPr>
                <w:rFonts w:cs="Arial"/>
                <w:szCs w:val="18"/>
              </w:rPr>
              <w:t>0..1</w:t>
            </w:r>
          </w:p>
        </w:tc>
        <w:tc>
          <w:tcPr>
            <w:tcW w:w="3687" w:type="dxa"/>
          </w:tcPr>
          <w:p w14:paraId="7561580A"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EF3CE7">
            <w:pPr>
              <w:pStyle w:val="TAL"/>
              <w:rPr>
                <w:rFonts w:cs="Arial"/>
                <w:szCs w:val="18"/>
              </w:rPr>
            </w:pPr>
          </w:p>
          <w:p w14:paraId="4463AD7E"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r>
              <w:t xml:space="preserve">of </w:t>
            </w:r>
            <w:del w:id="11116" w:author="CR0984" w:date="2025-11-21T20:23:00Z">
              <w:r w:rsidDel="00904AC5">
                <w:tab/>
              </w:r>
            </w:del>
            <w:r>
              <w:t xml:space="preserve">larger payload for XR application is </w:t>
            </w:r>
            <w:del w:id="11117" w:author="CR0984" w:date="2025-11-21T20:23:00Z">
              <w:r w:rsidDel="00904AC5">
                <w:tab/>
              </w:r>
            </w:del>
            <w:r>
              <w:t>enabled for the flow.</w:t>
            </w:r>
          </w:p>
          <w:p w14:paraId="29EB12D3" w14:textId="3F038674" w:rsidR="00EF3CE7" w:rsidRPr="0072431D" w:rsidRDefault="00EF3CE7" w:rsidP="00EF3CE7">
            <w:pPr>
              <w:pStyle w:val="TAL"/>
            </w:pPr>
            <w:r>
              <w:t>-</w:t>
            </w:r>
            <w:r>
              <w:tab/>
            </w:r>
            <w:r w:rsidRPr="002610CF">
              <w:t xml:space="preserve">"false": </w:t>
            </w:r>
            <w:r>
              <w:t xml:space="preserve">the </w:t>
            </w:r>
            <w:r w:rsidRPr="00B12399">
              <w:t xml:space="preserve">expedited data transfer </w:t>
            </w:r>
            <w:r>
              <w:t xml:space="preserve">of </w:t>
            </w:r>
            <w:del w:id="11118" w:author="CR0984" w:date="2025-11-21T20:23:00Z">
              <w:r w:rsidDel="00904AC5">
                <w:tab/>
              </w:r>
            </w:del>
            <w:r>
              <w:t xml:space="preserve">larger payload for XR application is not </w:t>
            </w:r>
            <w:del w:id="11119" w:author="CR0984" w:date="2025-11-21T20:23:00Z">
              <w:r w:rsidDel="00904AC5">
                <w:tab/>
              </w:r>
            </w:del>
            <w:r>
              <w:t>enabled for the flow.</w:t>
            </w:r>
          </w:p>
        </w:tc>
        <w:tc>
          <w:tcPr>
            <w:tcW w:w="1235" w:type="dxa"/>
          </w:tcPr>
          <w:p w14:paraId="3A3DEA11" w14:textId="77777777" w:rsidR="00EF3CE7" w:rsidRPr="008F729E" w:rsidRDefault="00EF3CE7" w:rsidP="00EF3CE7">
            <w:pPr>
              <w:pStyle w:val="TAC"/>
              <w:jc w:val="left"/>
              <w:rPr>
                <w:lang w:val="en-US"/>
              </w:rPr>
            </w:pPr>
            <w:r w:rsidRPr="00617AF2">
              <w:rPr>
                <w:rFonts w:cs="Arial"/>
                <w:szCs w:val="18"/>
              </w:rPr>
              <w:t>TrafficCharChange</w:t>
            </w:r>
          </w:p>
        </w:tc>
      </w:tr>
      <w:tr w:rsidR="00AB0858" w:rsidRPr="000A0A5F" w14:paraId="3F130504" w14:textId="77777777" w:rsidTr="00FF0AF8">
        <w:trPr>
          <w:jc w:val="center"/>
          <w:ins w:id="11120" w:author="CR0983" w:date="2025-11-25T22:47:00Z"/>
        </w:trPr>
        <w:tc>
          <w:tcPr>
            <w:tcW w:w="1661" w:type="dxa"/>
          </w:tcPr>
          <w:p w14:paraId="529BD133" w14:textId="68F4CBEC" w:rsidR="00AB0858" w:rsidRPr="00B06E18" w:rsidRDefault="00AB0858" w:rsidP="00AB0858">
            <w:pPr>
              <w:pStyle w:val="TAL"/>
              <w:rPr>
                <w:ins w:id="11121" w:author="CR0983" w:date="2025-11-25T22:47:00Z"/>
                <w:rFonts w:cs="Arial"/>
                <w:szCs w:val="18"/>
              </w:rPr>
            </w:pPr>
            <w:ins w:id="11122" w:author="CR0983" w:date="2025-11-25T22:48:00Z">
              <w:r>
                <w:lastRenderedPageBreak/>
                <w:t>ulBrRecInd</w:t>
              </w:r>
            </w:ins>
          </w:p>
        </w:tc>
        <w:tc>
          <w:tcPr>
            <w:tcW w:w="1842" w:type="dxa"/>
          </w:tcPr>
          <w:p w14:paraId="3EB5642C" w14:textId="12400018" w:rsidR="00AB0858" w:rsidRPr="00B06E18" w:rsidRDefault="00AB0858" w:rsidP="00AB0858">
            <w:pPr>
              <w:pStyle w:val="TAL"/>
              <w:rPr>
                <w:ins w:id="11123" w:author="CR0983" w:date="2025-11-25T22:47:00Z"/>
                <w:rFonts w:cs="Arial"/>
                <w:szCs w:val="18"/>
              </w:rPr>
            </w:pPr>
            <w:ins w:id="11124" w:author="CR0983" w:date="2025-11-25T22:48:00Z">
              <w:r>
                <w:rPr>
                  <w:lang w:eastAsia="zh-CN"/>
                </w:rPr>
                <w:t>boolean</w:t>
              </w:r>
            </w:ins>
          </w:p>
        </w:tc>
        <w:tc>
          <w:tcPr>
            <w:tcW w:w="1134" w:type="dxa"/>
          </w:tcPr>
          <w:p w14:paraId="4FD0D33C" w14:textId="3C5046A6" w:rsidR="00AB0858" w:rsidRPr="00B06E18" w:rsidRDefault="00AB0858" w:rsidP="00AB0858">
            <w:pPr>
              <w:pStyle w:val="TAC"/>
              <w:jc w:val="left"/>
              <w:rPr>
                <w:ins w:id="11125" w:author="CR0983" w:date="2025-11-25T22:47:00Z"/>
                <w:rFonts w:cs="Arial"/>
                <w:szCs w:val="18"/>
              </w:rPr>
            </w:pPr>
            <w:ins w:id="11126" w:author="CR0983" w:date="2025-11-25T22:48:00Z">
              <w:r>
                <w:rPr>
                  <w:lang w:eastAsia="zh-CN"/>
                </w:rPr>
                <w:t>0..1</w:t>
              </w:r>
            </w:ins>
          </w:p>
        </w:tc>
        <w:tc>
          <w:tcPr>
            <w:tcW w:w="3687" w:type="dxa"/>
          </w:tcPr>
          <w:p w14:paraId="6EB33567" w14:textId="77777777" w:rsidR="00AB0858" w:rsidRDefault="00AB0858" w:rsidP="00AB0858">
            <w:pPr>
              <w:pStyle w:val="TAL"/>
              <w:rPr>
                <w:ins w:id="11127" w:author="CR0983" w:date="2025-11-25T22:48:00Z"/>
                <w:lang w:eastAsia="zh-CN"/>
              </w:rPr>
            </w:pPr>
            <w:ins w:id="11128" w:author="CR0983" w:date="2025-11-25T22:48: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6C14AE38" w14:textId="77777777" w:rsidR="00AB0858" w:rsidRPr="002B60F0" w:rsidRDefault="00AB0858" w:rsidP="00AB0858">
            <w:pPr>
              <w:keepNext/>
              <w:keepLines/>
              <w:spacing w:after="0"/>
              <w:ind w:left="284" w:hanging="284"/>
              <w:rPr>
                <w:ins w:id="11129" w:author="CR0983" w:date="2025-11-25T22:48:00Z"/>
                <w:rFonts w:ascii="Arial" w:hAnsi="Arial"/>
                <w:sz w:val="18"/>
              </w:rPr>
            </w:pPr>
            <w:ins w:id="11130" w:author="CR0983" w:date="2025-11-25T22:48: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706C99A5" w14:textId="77777777" w:rsidR="00AB0858" w:rsidRPr="002B60F0" w:rsidRDefault="00AB0858" w:rsidP="00AB0858">
            <w:pPr>
              <w:keepNext/>
              <w:keepLines/>
              <w:spacing w:after="0"/>
              <w:ind w:left="284" w:hanging="284"/>
              <w:rPr>
                <w:ins w:id="11131" w:author="CR0983" w:date="2025-11-25T22:48:00Z"/>
                <w:rFonts w:ascii="Arial" w:hAnsi="Arial"/>
                <w:sz w:val="18"/>
                <w:lang w:eastAsia="zh-CN"/>
              </w:rPr>
            </w:pPr>
            <w:ins w:id="11132" w:author="CR0983" w:date="2025-11-25T22:48: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Pr>
                  <w:rFonts w:ascii="Arial" w:hAnsi="Arial" w:hint="eastAsia"/>
                  <w:sz w:val="18"/>
                  <w:lang w:eastAsia="zh-CN"/>
                </w:rPr>
                <w:t>.</w:t>
              </w:r>
            </w:ins>
          </w:p>
          <w:p w14:paraId="19448A2D" w14:textId="114F4029" w:rsidR="00AB0858" w:rsidRPr="00B12399" w:rsidRDefault="00AB0858" w:rsidP="00AB0858">
            <w:pPr>
              <w:pStyle w:val="TAL"/>
              <w:rPr>
                <w:ins w:id="11133" w:author="CR0983" w:date="2025-11-25T22:47:00Z"/>
                <w:rFonts w:cs="Arial"/>
                <w:szCs w:val="18"/>
              </w:rPr>
            </w:pPr>
            <w:ins w:id="11134" w:author="CR0983" w:date="2025-11-25T22:48:00Z">
              <w:r w:rsidRPr="002B60F0">
                <w:t>-</w:t>
              </w:r>
              <w:r w:rsidRPr="002B60F0">
                <w:tab/>
                <w:t xml:space="preserve">The default value "false" is used if this attribute is </w:t>
              </w:r>
              <w:r>
                <w:t>omitted</w:t>
              </w:r>
              <w:r w:rsidRPr="002B60F0">
                <w:t>.</w:t>
              </w:r>
            </w:ins>
          </w:p>
        </w:tc>
        <w:tc>
          <w:tcPr>
            <w:tcW w:w="1235" w:type="dxa"/>
          </w:tcPr>
          <w:p w14:paraId="7575B0F8" w14:textId="285D2A0E" w:rsidR="00AB0858" w:rsidRPr="00617AF2" w:rsidRDefault="00AB0858" w:rsidP="00AB0858">
            <w:pPr>
              <w:pStyle w:val="TAC"/>
              <w:jc w:val="left"/>
              <w:rPr>
                <w:ins w:id="11135" w:author="CR0983" w:date="2025-11-25T22:47:00Z"/>
                <w:rFonts w:cs="Arial"/>
                <w:szCs w:val="18"/>
              </w:rPr>
            </w:pPr>
            <w:ins w:id="11136" w:author="CR0983" w:date="2025-11-25T22:48:00Z">
              <w:r w:rsidRPr="005B423A">
                <w:t>ExtQoSR19</w:t>
              </w:r>
            </w:ins>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ins w:id="11137" w:author="CR0981" w:date="2025-11-21T20:23:00Z">
              <w:r w:rsidR="00F27C6E">
                <w:rPr>
                  <w:lang w:eastAsia="zh-CN"/>
                </w:rPr>
                <w:t xml:space="preserve"> and the AppId feature is not supported</w:t>
              </w:r>
            </w:ins>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ins w:id="11138" w:author="CR0987" w:date="2025-11-21T20:23:00Z">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ins>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9474F9C"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ins w:id="11139" w:author="CR0987" w:date="2025-11-21T20:23:00Z">
              <w:r w:rsidR="006608D1">
                <w:t>a</w:t>
              </w:r>
            </w:ins>
            <w:del w:id="11140" w:author="CR0987" w:date="2025-11-21T20:23:00Z">
              <w:r w:rsidR="006608D1" w:rsidRPr="00A268CC" w:rsidDel="000F2A17">
                <w:delText>A</w:delText>
              </w:r>
            </w:del>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1141"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1141"/>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1142" w:name="_Toc11247880"/>
      <w:bookmarkStart w:id="11143" w:name="_Toc27045024"/>
      <w:bookmarkStart w:id="11144" w:name="_Toc36034066"/>
      <w:bookmarkStart w:id="11145" w:name="_Toc45132213"/>
      <w:bookmarkStart w:id="11146" w:name="_Toc49776498"/>
      <w:bookmarkStart w:id="11147" w:name="_Toc51747418"/>
      <w:bookmarkStart w:id="11148" w:name="_Toc66360997"/>
      <w:bookmarkStart w:id="11149" w:name="_Toc68105502"/>
      <w:bookmarkStart w:id="11150" w:name="_Toc74756132"/>
      <w:bookmarkStart w:id="11151" w:name="_Toc105675009"/>
      <w:bookmarkStart w:id="11152" w:name="_Toc130503077"/>
      <w:bookmarkStart w:id="11153" w:name="_Toc153625865"/>
      <w:bookmarkStart w:id="11154" w:name="_Toc185506102"/>
      <w:bookmarkStart w:id="11155" w:name="_Toc209467873"/>
      <w:r w:rsidRPr="000A0A5F">
        <w:t>5.14.2.1.3</w:t>
      </w:r>
      <w:r w:rsidRPr="000A0A5F">
        <w:tab/>
        <w:t>Type: AsSessionWithQoSSubscriptionPatch</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AB0858" w:rsidRPr="000A0A5F" w14:paraId="0F3A2B1D" w14:textId="77777777" w:rsidTr="00FF0AF8">
        <w:trPr>
          <w:jc w:val="center"/>
          <w:ins w:id="11156" w:author="CR0983" w:date="2025-11-25T22:50:00Z"/>
        </w:trPr>
        <w:tc>
          <w:tcPr>
            <w:tcW w:w="1661" w:type="dxa"/>
          </w:tcPr>
          <w:p w14:paraId="274E80DF" w14:textId="32FA75B3" w:rsidR="00AB0858" w:rsidRPr="00B06E18" w:rsidRDefault="00AB0858" w:rsidP="00AB0858">
            <w:pPr>
              <w:pStyle w:val="TAL"/>
              <w:rPr>
                <w:ins w:id="11157" w:author="CR0983" w:date="2025-11-25T22:50:00Z"/>
                <w:rFonts w:cs="Arial"/>
                <w:szCs w:val="18"/>
              </w:rPr>
            </w:pPr>
            <w:ins w:id="11158" w:author="CR0983" w:date="2025-11-21T20:23:00Z">
              <w:r>
                <w:t>ulBrRecInd</w:t>
              </w:r>
            </w:ins>
          </w:p>
        </w:tc>
        <w:tc>
          <w:tcPr>
            <w:tcW w:w="1842" w:type="dxa"/>
          </w:tcPr>
          <w:p w14:paraId="09B2AB27" w14:textId="4D822E9D" w:rsidR="00AB0858" w:rsidRPr="00B06E18" w:rsidRDefault="00AB0858" w:rsidP="00AB0858">
            <w:pPr>
              <w:pStyle w:val="TAL"/>
              <w:rPr>
                <w:ins w:id="11159" w:author="CR0983" w:date="2025-11-25T22:50:00Z"/>
                <w:rFonts w:cs="Arial"/>
                <w:szCs w:val="18"/>
              </w:rPr>
            </w:pPr>
            <w:ins w:id="11160" w:author="CR0983" w:date="2025-11-21T20:23:00Z">
              <w:r>
                <w:rPr>
                  <w:lang w:eastAsia="zh-CN"/>
                </w:rPr>
                <w:t>boolean</w:t>
              </w:r>
            </w:ins>
          </w:p>
        </w:tc>
        <w:tc>
          <w:tcPr>
            <w:tcW w:w="1134" w:type="dxa"/>
          </w:tcPr>
          <w:p w14:paraId="265CBD3A" w14:textId="16432E08" w:rsidR="00AB0858" w:rsidRPr="00B06E18" w:rsidRDefault="00AB0858" w:rsidP="00AB0858">
            <w:pPr>
              <w:pStyle w:val="TAC"/>
              <w:jc w:val="left"/>
              <w:rPr>
                <w:ins w:id="11161" w:author="CR0983" w:date="2025-11-25T22:50:00Z"/>
                <w:rFonts w:cs="Arial"/>
                <w:szCs w:val="18"/>
              </w:rPr>
            </w:pPr>
            <w:ins w:id="11162" w:author="CR0983" w:date="2025-11-21T20:23:00Z">
              <w:r>
                <w:rPr>
                  <w:lang w:eastAsia="zh-CN"/>
                </w:rPr>
                <w:t>0..1</w:t>
              </w:r>
            </w:ins>
          </w:p>
        </w:tc>
        <w:tc>
          <w:tcPr>
            <w:tcW w:w="3687" w:type="dxa"/>
          </w:tcPr>
          <w:p w14:paraId="2A499916" w14:textId="77777777" w:rsidR="00AB0858" w:rsidRDefault="00AB0858" w:rsidP="00AB0858">
            <w:pPr>
              <w:pStyle w:val="TAL"/>
              <w:rPr>
                <w:ins w:id="11163" w:author="CR0983" w:date="2025-11-21T20:23:00Z"/>
                <w:lang w:eastAsia="zh-CN"/>
              </w:rPr>
            </w:pPr>
            <w:ins w:id="11164"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6482B2F6" w14:textId="77777777" w:rsidR="00AB0858" w:rsidRPr="002B60F0" w:rsidRDefault="00AB0858" w:rsidP="00AB0858">
            <w:pPr>
              <w:keepNext/>
              <w:keepLines/>
              <w:spacing w:after="0"/>
              <w:ind w:left="284" w:hanging="284"/>
              <w:rPr>
                <w:ins w:id="11165" w:author="CR0983" w:date="2025-11-21T20:23:00Z"/>
                <w:rFonts w:ascii="Arial" w:hAnsi="Arial"/>
                <w:sz w:val="18"/>
              </w:rPr>
            </w:pPr>
            <w:ins w:id="11166"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4ED42D8A" w14:textId="05187CA2" w:rsidR="00AB0858" w:rsidRPr="00B12399" w:rsidRDefault="00AB0858" w:rsidP="00AB0858">
            <w:pPr>
              <w:pStyle w:val="TAL"/>
              <w:rPr>
                <w:ins w:id="11167" w:author="CR0983" w:date="2025-11-25T22:50:00Z"/>
                <w:rFonts w:cs="Arial"/>
                <w:szCs w:val="18"/>
              </w:rPr>
            </w:pPr>
            <w:ins w:id="11168"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235" w:type="dxa"/>
          </w:tcPr>
          <w:p w14:paraId="3CE3EE4F" w14:textId="17721098" w:rsidR="00AB0858" w:rsidRPr="00617AF2" w:rsidRDefault="00AB0858" w:rsidP="00AB0858">
            <w:pPr>
              <w:pStyle w:val="TAC"/>
              <w:jc w:val="left"/>
              <w:rPr>
                <w:ins w:id="11169" w:author="CR0983" w:date="2025-11-25T22:50:00Z"/>
                <w:rFonts w:cs="Arial"/>
                <w:szCs w:val="18"/>
              </w:rPr>
            </w:pPr>
            <w:ins w:id="11170" w:author="CR0983" w:date="2025-11-21T20:23:00Z">
              <w:r w:rsidRPr="005B423A">
                <w:t>ExtQoSR19</w:t>
              </w:r>
            </w:ins>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 xml:space="preserve">The attributes "reqGbrDl", "reqGbrUl", "reqMbrDl", "reqMbrUl", "maxTscBurstSize", </w:t>
            </w:r>
            <w:ins w:id="11171" w:author="CR0987" w:date="2025-11-21T20:23:00Z">
              <w:r w:rsidR="006608D1" w:rsidRPr="00E74751">
                <w:t>"maxTscBurstSize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xml:space="preserve">, </w:t>
              </w:r>
            </w:ins>
            <w:r w:rsidR="006608D1" w:rsidRPr="00E74751">
              <w:t>"req5Gsdelay",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1172" w:name="_Toc36034067"/>
      <w:bookmarkStart w:id="11173" w:name="_Toc45132214"/>
      <w:bookmarkStart w:id="11174" w:name="_Toc49776499"/>
      <w:bookmarkStart w:id="11175" w:name="_Toc51747419"/>
      <w:bookmarkStart w:id="11176" w:name="_Toc66360998"/>
      <w:bookmarkStart w:id="11177" w:name="_Toc68105503"/>
      <w:bookmarkStart w:id="11178" w:name="_Toc74756133"/>
      <w:bookmarkStart w:id="11179" w:name="_Toc105675010"/>
      <w:bookmarkStart w:id="11180" w:name="_Toc130503078"/>
      <w:bookmarkStart w:id="11181" w:name="_Toc153625866"/>
      <w:bookmarkStart w:id="11182" w:name="_Toc185506103"/>
      <w:bookmarkStart w:id="11183" w:name="_Toc209467874"/>
      <w:r w:rsidRPr="000A0A5F">
        <w:t>5.14.2.1.4</w:t>
      </w:r>
      <w:r w:rsidRPr="000A0A5F">
        <w:tab/>
        <w:t>Type: UserPlaneNotificationData</w:t>
      </w:r>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1184" w:name="_Toc36034068"/>
      <w:bookmarkStart w:id="11185" w:name="_Toc45132215"/>
      <w:bookmarkStart w:id="11186" w:name="_Toc49776500"/>
      <w:bookmarkStart w:id="11187" w:name="_Toc51747420"/>
      <w:bookmarkStart w:id="11188" w:name="_Toc66360999"/>
      <w:bookmarkStart w:id="11189" w:name="_Toc68105504"/>
      <w:bookmarkStart w:id="11190" w:name="_Toc74756134"/>
      <w:bookmarkStart w:id="11191" w:name="_Toc105675011"/>
      <w:bookmarkStart w:id="11192" w:name="_Toc130503079"/>
      <w:bookmarkStart w:id="11193" w:name="_Toc153625867"/>
      <w:bookmarkStart w:id="11194" w:name="_Toc185506104"/>
      <w:bookmarkStart w:id="11195" w:name="_Toc209467875"/>
      <w:r w:rsidRPr="000A0A5F">
        <w:t>5.14.2.1.5</w:t>
      </w:r>
      <w:r w:rsidRPr="000A0A5F">
        <w:tab/>
        <w:t>Type: UserPlaneEventReport</w:t>
      </w:r>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5C207834" w:rsidR="00AF5C15" w:rsidRPr="000A0A5F" w:rsidRDefault="00AF5C15" w:rsidP="00AF5C15">
            <w:pPr>
              <w:pStyle w:val="TAL"/>
              <w:rPr>
                <w:lang w:eastAsia="zh-CN"/>
              </w:rPr>
            </w:pPr>
            <w:r>
              <w:rPr>
                <w:lang w:eastAsia="zh-CN"/>
              </w:rPr>
              <w:t>0..</w:t>
            </w:r>
            <w:ins w:id="11196" w:author="CR0989" w:date="2025-11-21T20:23:00Z">
              <w:r>
                <w:rPr>
                  <w:lang w:eastAsia="zh-CN"/>
                </w:rPr>
                <w:t>N</w:t>
              </w:r>
            </w:ins>
            <w:del w:id="11197" w:author="CR0989" w:date="2025-11-21T20:23:00Z">
              <w:r w:rsidDel="00336E1B">
                <w:rPr>
                  <w:lang w:eastAsia="zh-CN"/>
                </w:rPr>
                <w:delText>1</w:delText>
              </w:r>
            </w:del>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1198" w:name="_Toc36034069"/>
      <w:bookmarkStart w:id="11199" w:name="_Toc45132216"/>
      <w:bookmarkStart w:id="11200" w:name="_Toc49776501"/>
      <w:bookmarkStart w:id="11201" w:name="_Toc51747421"/>
      <w:bookmarkStart w:id="11202" w:name="_Toc66361000"/>
      <w:bookmarkStart w:id="11203" w:name="_Toc68105505"/>
      <w:bookmarkStart w:id="11204" w:name="_Toc74756135"/>
      <w:bookmarkStart w:id="11205" w:name="_Toc105675012"/>
      <w:bookmarkStart w:id="11206" w:name="_Toc130503080"/>
      <w:bookmarkStart w:id="11207" w:name="_Toc153625868"/>
      <w:bookmarkStart w:id="11208" w:name="_Toc185506105"/>
      <w:bookmarkStart w:id="11209" w:name="_Toc209467876"/>
      <w:r w:rsidRPr="000A0A5F">
        <w:lastRenderedPageBreak/>
        <w:t>5.14.2.1.6</w:t>
      </w:r>
      <w:r w:rsidRPr="000A0A5F">
        <w:tab/>
        <w:t>Type: QosMonitoringInformation</w:t>
      </w:r>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121DC057" w14:textId="77777777" w:rsidR="00E95E59" w:rsidRDefault="00837FB1" w:rsidP="00E95E59">
            <w:pPr>
              <w:pStyle w:val="TAL"/>
              <w:rPr>
                <w:ins w:id="11210"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1A687EBB" w14:textId="77777777" w:rsidR="00E95E59" w:rsidRDefault="00E95E59" w:rsidP="00E95E59">
            <w:pPr>
              <w:pStyle w:val="TAL"/>
              <w:rPr>
                <w:ins w:id="11211" w:author="CR0975" w:date="2025-11-21T20:23:00Z"/>
                <w:rFonts w:cs="Arial"/>
                <w:noProof/>
                <w:szCs w:val="18"/>
                <w:lang w:eastAsia="zh-CN"/>
              </w:rPr>
            </w:pPr>
          </w:p>
          <w:p w14:paraId="693EEB6C" w14:textId="35D29D75" w:rsidR="00837FB1" w:rsidRPr="000A0A5F" w:rsidRDefault="00E95E59" w:rsidP="00E95E59">
            <w:pPr>
              <w:pStyle w:val="TAL"/>
            </w:pPr>
            <w:ins w:id="11212"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Default="00C459E5" w:rsidP="00C459E5">
            <w:pPr>
              <w:pStyle w:val="TAC"/>
              <w:jc w:val="left"/>
              <w:rPr>
                <w:lang w:eastAsia="zh-CN"/>
              </w:rPr>
            </w:pPr>
            <w:r>
              <w:rPr>
                <w:rFonts w:hint="eastAsia"/>
                <w:lang w:eastAsia="zh-CN"/>
              </w:rPr>
              <w:t>0</w:t>
            </w:r>
            <w:r>
              <w:t>..N</w:t>
            </w:r>
          </w:p>
        </w:tc>
        <w:tc>
          <w:tcPr>
            <w:tcW w:w="3687" w:type="dxa"/>
          </w:tcPr>
          <w:p w14:paraId="0818AC41" w14:textId="77777777" w:rsidR="00C459E5" w:rsidRDefault="00C459E5" w:rsidP="00C459E5">
            <w:pPr>
              <w:pStyle w:val="TAL"/>
              <w:rPr>
                <w:ins w:id="11213"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3594FBA0" w14:textId="77777777" w:rsidR="00C459E5" w:rsidRDefault="00C459E5" w:rsidP="00C459E5">
            <w:pPr>
              <w:pStyle w:val="TAL"/>
            </w:pPr>
            <w:ins w:id="11214"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0B36FE9F" w14:textId="2F8603F0" w:rsidR="00C459E5" w:rsidRDefault="00C459E5" w:rsidP="00C459E5">
            <w:pPr>
              <w:pStyle w:val="TAL"/>
              <w:rPr>
                <w:rFonts w:cs="Arial"/>
                <w:szCs w:val="18"/>
                <w:lang w:eastAsia="zh-CN"/>
              </w:rPr>
            </w:pPr>
            <w:r>
              <w:t>(NOTE)</w:t>
            </w:r>
          </w:p>
        </w:tc>
        <w:tc>
          <w:tcPr>
            <w:tcW w:w="1235" w:type="dxa"/>
          </w:tcPr>
          <w:p w14:paraId="57D2E031"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Default="00C459E5" w:rsidP="00C459E5">
            <w:pPr>
              <w:pStyle w:val="TAC"/>
              <w:jc w:val="left"/>
              <w:rPr>
                <w:lang w:eastAsia="zh-CN"/>
              </w:rPr>
            </w:pPr>
            <w:r>
              <w:rPr>
                <w:rFonts w:hint="eastAsia"/>
                <w:lang w:eastAsia="zh-CN"/>
              </w:rPr>
              <w:t>0</w:t>
            </w:r>
            <w:r>
              <w:t>..N</w:t>
            </w:r>
          </w:p>
        </w:tc>
        <w:tc>
          <w:tcPr>
            <w:tcW w:w="3687" w:type="dxa"/>
          </w:tcPr>
          <w:p w14:paraId="39199C63" w14:textId="77777777" w:rsidR="00C459E5" w:rsidRDefault="00C459E5" w:rsidP="00C459E5">
            <w:pPr>
              <w:pStyle w:val="TAL"/>
              <w:rPr>
                <w:ins w:id="11215"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6915510" w14:textId="77777777" w:rsidR="00C459E5" w:rsidRDefault="00C459E5" w:rsidP="00C459E5">
            <w:pPr>
              <w:pStyle w:val="TAL"/>
            </w:pPr>
            <w:ins w:id="11216"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65D8A47" w14:textId="30790B26" w:rsidR="00C459E5" w:rsidRDefault="00C459E5" w:rsidP="00C459E5">
            <w:pPr>
              <w:pStyle w:val="TAL"/>
              <w:rPr>
                <w:rFonts w:cs="Arial"/>
                <w:szCs w:val="18"/>
                <w:lang w:eastAsia="zh-CN"/>
              </w:rPr>
            </w:pPr>
            <w:r>
              <w:t>(NOTE)</w:t>
            </w:r>
          </w:p>
        </w:tc>
        <w:tc>
          <w:tcPr>
            <w:tcW w:w="1235" w:type="dxa"/>
          </w:tcPr>
          <w:p w14:paraId="2D8EBBF5"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2FE15669" w14:textId="77777777" w:rsidTr="002F1748">
        <w:trPr>
          <w:jc w:val="center"/>
        </w:trPr>
        <w:tc>
          <w:tcPr>
            <w:tcW w:w="9559" w:type="dxa"/>
            <w:gridSpan w:val="5"/>
          </w:tcPr>
          <w:p w14:paraId="7E80D7BC" w14:textId="0699BE5D"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17"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w:delText>
              </w:r>
              <w:r w:rsidRPr="000A0A5F" w:rsidDel="007360F6">
                <w:rPr>
                  <w:noProof/>
                  <w:lang w:eastAsia="zh-CN"/>
                </w:rPr>
                <w:delText>repFreqs</w:delText>
              </w:r>
              <w:r w:rsidRPr="000A0A5F" w:rsidDel="007360F6">
                <w:rPr>
                  <w:lang w:eastAsia="zh-CN"/>
                </w:rPr>
                <w:delText xml:space="preserve">" </w:delText>
              </w:r>
              <w:r w:rsidRPr="00F9618C" w:rsidDel="007360F6">
                <w:delText xml:space="preserve">attribute is not supplied or the </w:delText>
              </w:r>
              <w:r w:rsidRPr="000A0A5F" w:rsidDel="007360F6">
                <w:delText>"</w:delText>
              </w:r>
              <w:r w:rsidRPr="000A0A5F" w:rsidDel="007360F6">
                <w:rPr>
                  <w:noProof/>
                  <w:lang w:eastAsia="zh-CN"/>
                </w:rPr>
                <w:delText>repFreqs</w:delText>
              </w:r>
              <w:r w:rsidDel="007360F6">
                <w:rPr>
                  <w:lang w:eastAsia="zh-CN"/>
                </w:rPr>
                <w:delText>"</w:delText>
              </w:r>
              <w:r w:rsidRPr="00F9618C" w:rsidDel="007360F6">
                <w:delText xml:space="preserve"> is supplied and set to</w:delText>
              </w:r>
              <w:r w:rsidDel="007360F6">
                <w:rPr>
                  <w:lang w:eastAsia="zh-CN"/>
                </w:rPr>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1218" w:name="_Toc36034070"/>
      <w:bookmarkStart w:id="11219" w:name="_Toc45132217"/>
      <w:bookmarkStart w:id="11220" w:name="_Toc49776502"/>
      <w:bookmarkStart w:id="11221" w:name="_Toc51747422"/>
      <w:bookmarkStart w:id="11222" w:name="_Toc66361001"/>
      <w:bookmarkStart w:id="11223" w:name="_Toc68105506"/>
      <w:bookmarkStart w:id="11224" w:name="_Toc74756136"/>
      <w:bookmarkStart w:id="11225" w:name="_Toc105675013"/>
      <w:bookmarkStart w:id="11226" w:name="_Toc130503081"/>
      <w:bookmarkStart w:id="11227" w:name="_Toc153625869"/>
      <w:bookmarkStart w:id="11228" w:name="_Toc185506106"/>
      <w:bookmarkStart w:id="11229" w:name="_Toc209467877"/>
      <w:r w:rsidRPr="000A0A5F">
        <w:t>5.14.2.1.7</w:t>
      </w:r>
      <w:r w:rsidRPr="000A0A5F">
        <w:tab/>
        <w:t>Type: QosMonitoringInformationRm</w:t>
      </w:r>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77777777" w:rsidR="005E1A38" w:rsidRPr="000A0A5F" w:rsidRDefault="005E1A38" w:rsidP="005E1A38">
      <w:pPr>
        <w:rPr>
          <w:rFonts w:cs="Arial"/>
        </w:rPr>
      </w:pPr>
      <w:r>
        <w:t>The "repThreshDl", "repThreshUl", "repThreshRp", "conThreshDl", "conThreshUl", "waitTime", "repPeriod", "repThreshDatRateDl", "repThreshDatRateUl", "consDataRateThrDl"</w:t>
      </w:r>
      <w:ins w:id="11230" w:author="CR0975" w:date="2025-11-21T20:23:00Z">
        <w:r>
          <w:t>,</w:t>
        </w:r>
      </w:ins>
      <w:del w:id="11231" w:author="CR0975" w:date="2025-11-21T20:23:00Z">
        <w:r w:rsidDel="00F037EB">
          <w:delText xml:space="preserve"> and</w:delText>
        </w:r>
      </w:del>
      <w:r>
        <w:t xml:space="preserve"> "consDataRateThrUl"</w:t>
      </w:r>
      <w:ins w:id="11232" w:author="CR0975" w:date="2025-11-21T20:23:00Z">
        <w:r>
          <w:t>,</w:t>
        </w:r>
      </w:ins>
      <w:r>
        <w:t xml:space="preserve"> </w:t>
      </w:r>
      <w:ins w:id="11233" w:author="CR0975" w:date="2025-11-21T20:23:00Z">
        <w:r>
          <w:t>"</w:t>
        </w:r>
        <w:r>
          <w:rPr>
            <w:rFonts w:hint="eastAsia"/>
            <w:lang w:eastAsia="zh-CN"/>
          </w:rPr>
          <w:t>a</w:t>
        </w:r>
        <w:r>
          <w:rPr>
            <w:lang w:eastAsia="zh-CN"/>
          </w:rPr>
          <w:t>vlBitrateUlThrs</w:t>
        </w:r>
        <w:r>
          <w:t>" and "</w:t>
        </w:r>
        <w:r>
          <w:rPr>
            <w:rFonts w:hint="eastAsia"/>
            <w:lang w:eastAsia="zh-CN"/>
          </w:rPr>
          <w:t>a</w:t>
        </w:r>
        <w:r>
          <w:rPr>
            <w:lang w:eastAsia="zh-CN"/>
          </w:rPr>
          <w:t>vlBitrateDlThrs</w:t>
        </w:r>
        <w:r>
          <w:t>"</w:t>
        </w:r>
      </w:ins>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1234" w:name="_Toc36034071"/>
      <w:bookmarkStart w:id="11235" w:name="_Toc45132218"/>
      <w:bookmarkStart w:id="11236" w:name="_Toc49776503"/>
      <w:bookmarkStart w:id="11237" w:name="_Toc51747423"/>
      <w:bookmarkStart w:id="11238" w:name="_Toc66361002"/>
      <w:bookmarkStart w:id="11239" w:name="_Toc68105507"/>
      <w:bookmarkStart w:id="11240" w:name="_Toc74756137"/>
      <w:bookmarkStart w:id="11241" w:name="_Toc105675014"/>
      <w:bookmarkStart w:id="11242" w:name="_Toc130503082"/>
      <w:bookmarkStart w:id="11243" w:name="_Toc153625870"/>
      <w:bookmarkStart w:id="11244"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46D3B177" w14:textId="77777777" w:rsidR="008E45FA" w:rsidRDefault="00837FB1" w:rsidP="008E45FA">
            <w:pPr>
              <w:pStyle w:val="TAL"/>
              <w:rPr>
                <w:ins w:id="11245"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424C0B21" w14:textId="77777777" w:rsidR="008E45FA" w:rsidRDefault="008E45FA" w:rsidP="008E45FA">
            <w:pPr>
              <w:pStyle w:val="TAL"/>
              <w:rPr>
                <w:ins w:id="11246" w:author="CR0975" w:date="2025-11-21T20:23:00Z"/>
                <w:rFonts w:cs="Arial"/>
                <w:noProof/>
                <w:szCs w:val="18"/>
                <w:lang w:eastAsia="zh-CN"/>
              </w:rPr>
            </w:pPr>
          </w:p>
          <w:p w14:paraId="621ED17F" w14:textId="7A53D637" w:rsidR="00837FB1" w:rsidRPr="000A0A5F" w:rsidRDefault="008E45FA" w:rsidP="008E45FA">
            <w:pPr>
              <w:pStyle w:val="TAL"/>
            </w:pPr>
            <w:ins w:id="11247"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Default="008E45FA" w:rsidP="008E45FA">
            <w:pPr>
              <w:pStyle w:val="TAC"/>
              <w:jc w:val="left"/>
              <w:rPr>
                <w:lang w:eastAsia="zh-CN"/>
              </w:rPr>
            </w:pPr>
            <w:r>
              <w:rPr>
                <w:rFonts w:hint="eastAsia"/>
                <w:lang w:eastAsia="zh-CN"/>
              </w:rPr>
              <w:t>0</w:t>
            </w:r>
            <w:r>
              <w:t>..N</w:t>
            </w:r>
          </w:p>
        </w:tc>
        <w:tc>
          <w:tcPr>
            <w:tcW w:w="3687" w:type="dxa"/>
          </w:tcPr>
          <w:p w14:paraId="4E9EE2E7" w14:textId="77777777" w:rsidR="008E45FA" w:rsidRDefault="008E45FA" w:rsidP="008E45FA">
            <w:pPr>
              <w:pStyle w:val="TAL"/>
              <w:rPr>
                <w:ins w:id="11248"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073A850" w14:textId="77777777" w:rsidR="008E45FA" w:rsidRDefault="008E45FA" w:rsidP="008E45FA">
            <w:pPr>
              <w:pStyle w:val="TAL"/>
            </w:pPr>
            <w:ins w:id="11249"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121BB0A8" w14:textId="300CCA39" w:rsidR="008E45FA" w:rsidRDefault="008E45FA" w:rsidP="008E45FA">
            <w:pPr>
              <w:pStyle w:val="TAL"/>
              <w:rPr>
                <w:rFonts w:cs="Arial"/>
                <w:szCs w:val="18"/>
                <w:lang w:eastAsia="zh-CN"/>
              </w:rPr>
            </w:pPr>
            <w:r>
              <w:t>(NOTE)</w:t>
            </w:r>
          </w:p>
        </w:tc>
        <w:tc>
          <w:tcPr>
            <w:tcW w:w="1235" w:type="dxa"/>
          </w:tcPr>
          <w:p w14:paraId="4B54CC5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Default="008E45FA" w:rsidP="008E45FA">
            <w:pPr>
              <w:pStyle w:val="TAC"/>
              <w:jc w:val="left"/>
              <w:rPr>
                <w:lang w:eastAsia="zh-CN"/>
              </w:rPr>
            </w:pPr>
            <w:r>
              <w:rPr>
                <w:rFonts w:hint="eastAsia"/>
                <w:lang w:eastAsia="zh-CN"/>
              </w:rPr>
              <w:t>0</w:t>
            </w:r>
            <w:r>
              <w:t>..N</w:t>
            </w:r>
          </w:p>
        </w:tc>
        <w:tc>
          <w:tcPr>
            <w:tcW w:w="3687" w:type="dxa"/>
          </w:tcPr>
          <w:p w14:paraId="7DEEF16B" w14:textId="77777777" w:rsidR="008E45FA" w:rsidRDefault="008E45FA" w:rsidP="008E45FA">
            <w:pPr>
              <w:pStyle w:val="TAL"/>
              <w:rPr>
                <w:ins w:id="11250"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52B09639" w14:textId="77777777" w:rsidR="008E45FA" w:rsidRDefault="008E45FA" w:rsidP="008E45FA">
            <w:pPr>
              <w:pStyle w:val="TAL"/>
            </w:pPr>
            <w:ins w:id="11251"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F84FC4A" w14:textId="5B7FE864" w:rsidR="008E45FA" w:rsidRDefault="008E45FA" w:rsidP="008E45FA">
            <w:pPr>
              <w:pStyle w:val="TAL"/>
              <w:rPr>
                <w:rFonts w:cs="Arial"/>
                <w:szCs w:val="18"/>
                <w:lang w:eastAsia="zh-CN"/>
              </w:rPr>
            </w:pPr>
            <w:r>
              <w:t>(NOTE)</w:t>
            </w:r>
          </w:p>
        </w:tc>
        <w:tc>
          <w:tcPr>
            <w:tcW w:w="1235" w:type="dxa"/>
          </w:tcPr>
          <w:p w14:paraId="5BCF926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6C4CBDCF" w14:textId="77777777" w:rsidTr="002F1748">
        <w:trPr>
          <w:jc w:val="center"/>
        </w:trPr>
        <w:tc>
          <w:tcPr>
            <w:tcW w:w="9559" w:type="dxa"/>
            <w:gridSpan w:val="5"/>
          </w:tcPr>
          <w:p w14:paraId="43569988" w14:textId="1849F0C9"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52"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 xml:space="preserve">"repFreqs" </w:delText>
              </w:r>
              <w:r w:rsidRPr="00F9618C" w:rsidDel="007360F6">
                <w:delText xml:space="preserve">attribute is not supplied or the </w:delText>
              </w:r>
              <w:r w:rsidRPr="000A0A5F" w:rsidDel="007360F6">
                <w:delText>"repFreqs</w:delText>
              </w:r>
              <w:r w:rsidDel="007360F6">
                <w:delText>"</w:delText>
              </w:r>
              <w:r w:rsidRPr="00F9618C" w:rsidDel="007360F6">
                <w:delText xml:space="preserve"> is supplied and set to</w:delText>
              </w:r>
              <w:r w:rsidDel="007360F6">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1253" w:name="_Toc209467878"/>
      <w:r w:rsidRPr="000A0A5F">
        <w:t>5.14.2.1.8</w:t>
      </w:r>
      <w:r w:rsidRPr="000A0A5F">
        <w:tab/>
        <w:t>Type: QosMonitoringReport</w:t>
      </w:r>
      <w:bookmarkEnd w:id="11234"/>
      <w:bookmarkEnd w:id="11235"/>
      <w:bookmarkEnd w:id="11236"/>
      <w:bookmarkEnd w:id="11237"/>
      <w:bookmarkEnd w:id="11238"/>
      <w:bookmarkEnd w:id="11239"/>
      <w:bookmarkEnd w:id="11240"/>
      <w:bookmarkEnd w:id="11241"/>
      <w:bookmarkEnd w:id="11242"/>
      <w:bookmarkEnd w:id="11243"/>
      <w:bookmarkEnd w:id="11244"/>
      <w:bookmarkEnd w:id="11253"/>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1254" w:name="_Toc74756138"/>
      <w:bookmarkStart w:id="11255" w:name="_Toc105675015"/>
      <w:bookmarkStart w:id="11256" w:name="_Toc130503083"/>
      <w:bookmarkStart w:id="11257" w:name="_Toc153625871"/>
      <w:bookmarkStart w:id="11258" w:name="_Toc185506108"/>
      <w:bookmarkStart w:id="11259" w:name="_Toc209467879"/>
      <w:r w:rsidRPr="000A0A5F">
        <w:lastRenderedPageBreak/>
        <w:t>5.14.2.1.9</w:t>
      </w:r>
      <w:r w:rsidRPr="000A0A5F">
        <w:tab/>
        <w:t xml:space="preserve">Type: </w:t>
      </w:r>
      <w:r w:rsidRPr="000A0A5F">
        <w:rPr>
          <w:lang w:eastAsia="zh-CN"/>
        </w:rPr>
        <w:t>TscQosRequirement</w:t>
      </w:r>
      <w:bookmarkEnd w:id="11254"/>
      <w:bookmarkEnd w:id="11255"/>
      <w:bookmarkEnd w:id="11256"/>
      <w:bookmarkEnd w:id="11257"/>
      <w:bookmarkEnd w:id="11258"/>
      <w:bookmarkEnd w:id="11259"/>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24D78401" w14:textId="77777777" w:rsidR="00AB1E42" w:rsidRDefault="00CB0DD7" w:rsidP="00AB1E42">
            <w:pPr>
              <w:keepNext/>
              <w:keepLines/>
              <w:spacing w:after="0"/>
              <w:rPr>
                <w:ins w:id="11260" w:author="CR0987" w:date="2025-11-21T20:23:00Z"/>
                <w:rFonts w:ascii="Arial" w:hAnsi="Arial"/>
                <w:sz w:val="18"/>
              </w:rPr>
            </w:pPr>
            <w:r w:rsidRPr="000A0A5F">
              <w:t>Maximum burst size of the TSC traffic in units of Bytes.</w:t>
            </w:r>
            <w:r w:rsidRPr="000A0A5F">
              <w:br/>
              <w:t>Minimum = 4096, Maximum = 2000000.</w:t>
            </w:r>
          </w:p>
          <w:p w14:paraId="58BBB8DA" w14:textId="7AEFCEF6" w:rsidR="00CB0DD7" w:rsidRPr="000A0A5F" w:rsidRDefault="00AB1E42" w:rsidP="00AB1E42">
            <w:pPr>
              <w:pStyle w:val="TAL"/>
              <w:rPr>
                <w:rFonts w:cs="Arial"/>
                <w:noProof/>
                <w:szCs w:val="18"/>
                <w:lang w:eastAsia="zh-CN"/>
              </w:rPr>
            </w:pPr>
            <w:ins w:id="11261" w:author="CR0987" w:date="2025-11-21T20:23:00Z">
              <w:r>
                <w:t>(NOTE 2)</w:t>
              </w:r>
            </w:ins>
          </w:p>
        </w:tc>
        <w:tc>
          <w:tcPr>
            <w:tcW w:w="1235" w:type="dxa"/>
          </w:tcPr>
          <w:p w14:paraId="34AF7AA2" w14:textId="77777777" w:rsidR="00CB0DD7" w:rsidRPr="000A0A5F" w:rsidRDefault="00CB0DD7">
            <w:pPr>
              <w:pStyle w:val="TAC"/>
              <w:jc w:val="left"/>
              <w:rPr>
                <w:rFonts w:eastAsia="Times New Roman"/>
              </w:rPr>
            </w:pPr>
          </w:p>
        </w:tc>
      </w:tr>
      <w:tr w:rsidR="00AB1E42" w:rsidRPr="00FE0625" w14:paraId="5F949BAC" w14:textId="77777777" w:rsidTr="00DB1F12">
        <w:trPr>
          <w:jc w:val="center"/>
          <w:ins w:id="11262" w:author="CR0987" w:date="2025-11-26T09:20:00Z"/>
        </w:trPr>
        <w:tc>
          <w:tcPr>
            <w:tcW w:w="1661" w:type="dxa"/>
          </w:tcPr>
          <w:p w14:paraId="36BA70FA" w14:textId="77777777" w:rsidR="00AB1E42" w:rsidRPr="00FE0625" w:rsidRDefault="00AB1E42" w:rsidP="00DB1F12">
            <w:pPr>
              <w:keepNext/>
              <w:keepLines/>
              <w:spacing w:after="0"/>
              <w:rPr>
                <w:ins w:id="11263" w:author="CR0987" w:date="2025-11-26T09:20:00Z"/>
                <w:rFonts w:ascii="Arial" w:hAnsi="Arial"/>
                <w:sz w:val="18"/>
              </w:rPr>
            </w:pPr>
            <w:ins w:id="11264" w:author="CR0987" w:date="2025-11-26T09:20:00Z">
              <w:r w:rsidRPr="00FE0625">
                <w:rPr>
                  <w:rFonts w:ascii="Arial" w:hAnsi="Arial"/>
                  <w:sz w:val="18"/>
                </w:rPr>
                <w:t>maxTscBurstSize</w:t>
              </w:r>
              <w:r>
                <w:rPr>
                  <w:rFonts w:ascii="Arial" w:hAnsi="Arial"/>
                  <w:sz w:val="18"/>
                </w:rPr>
                <w:t>Small</w:t>
              </w:r>
            </w:ins>
          </w:p>
        </w:tc>
        <w:tc>
          <w:tcPr>
            <w:tcW w:w="1842" w:type="dxa"/>
          </w:tcPr>
          <w:p w14:paraId="298D0A1A" w14:textId="77777777" w:rsidR="00AB1E42" w:rsidRPr="00FE0625" w:rsidRDefault="00AB1E42" w:rsidP="00DB1F12">
            <w:pPr>
              <w:keepNext/>
              <w:keepLines/>
              <w:spacing w:after="0"/>
              <w:rPr>
                <w:ins w:id="11265" w:author="CR0987" w:date="2025-11-26T09:20:00Z"/>
                <w:rFonts w:ascii="Arial" w:hAnsi="Arial"/>
                <w:sz w:val="18"/>
              </w:rPr>
            </w:pPr>
            <w:ins w:id="11266" w:author="CR0987" w:date="2025-11-26T09:20:00Z">
              <w:r w:rsidRPr="00FE0625">
                <w:rPr>
                  <w:rFonts w:ascii="Arial" w:hAnsi="Arial"/>
                  <w:sz w:val="18"/>
                </w:rPr>
                <w:t>MaxDataBurstVol</w:t>
              </w:r>
            </w:ins>
          </w:p>
        </w:tc>
        <w:tc>
          <w:tcPr>
            <w:tcW w:w="1134" w:type="dxa"/>
          </w:tcPr>
          <w:p w14:paraId="22C954C6" w14:textId="77777777" w:rsidR="00AB1E42" w:rsidRPr="00FE0625" w:rsidRDefault="00AB1E42" w:rsidP="00DB1F12">
            <w:pPr>
              <w:keepNext/>
              <w:keepLines/>
              <w:spacing w:after="0"/>
              <w:rPr>
                <w:ins w:id="11267" w:author="CR0987" w:date="2025-11-26T09:20:00Z"/>
                <w:rFonts w:ascii="Arial" w:hAnsi="Arial"/>
                <w:sz w:val="18"/>
              </w:rPr>
            </w:pPr>
            <w:ins w:id="11268" w:author="CR0987" w:date="2025-11-26T09:20:00Z">
              <w:r w:rsidRPr="00FE0625">
                <w:rPr>
                  <w:rFonts w:ascii="Arial" w:hAnsi="Arial"/>
                  <w:sz w:val="18"/>
                </w:rPr>
                <w:t>0..1</w:t>
              </w:r>
            </w:ins>
          </w:p>
        </w:tc>
        <w:tc>
          <w:tcPr>
            <w:tcW w:w="3687" w:type="dxa"/>
          </w:tcPr>
          <w:p w14:paraId="20C5F4CB" w14:textId="77777777" w:rsidR="00AB1E42" w:rsidRDefault="00AB1E42" w:rsidP="00DB1F12">
            <w:pPr>
              <w:keepNext/>
              <w:keepLines/>
              <w:spacing w:after="0"/>
              <w:rPr>
                <w:ins w:id="11269" w:author="CR0987" w:date="2025-11-26T09:20:00Z"/>
                <w:rFonts w:ascii="Arial" w:hAnsi="Arial"/>
                <w:sz w:val="18"/>
              </w:rPr>
            </w:pPr>
            <w:ins w:id="11270" w:author="CR0987" w:date="2025-11-26T09:20: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654CC073" w14:textId="77777777" w:rsidR="00AB1E42" w:rsidRPr="00FE0625" w:rsidRDefault="00AB1E42" w:rsidP="00DB1F12">
            <w:pPr>
              <w:keepNext/>
              <w:keepLines/>
              <w:spacing w:after="0"/>
              <w:rPr>
                <w:ins w:id="11271" w:author="CR0987" w:date="2025-11-26T09:20:00Z"/>
                <w:rFonts w:ascii="Arial" w:hAnsi="Arial"/>
                <w:sz w:val="18"/>
              </w:rPr>
            </w:pPr>
            <w:ins w:id="11272" w:author="CR0987" w:date="2025-11-26T09:20:00Z">
              <w:r>
                <w:rPr>
                  <w:rFonts w:ascii="Arial" w:hAnsi="Arial"/>
                  <w:sz w:val="18"/>
                </w:rPr>
                <w:t>(NOTE 2)</w:t>
              </w:r>
            </w:ins>
          </w:p>
        </w:tc>
        <w:tc>
          <w:tcPr>
            <w:tcW w:w="1235" w:type="dxa"/>
          </w:tcPr>
          <w:p w14:paraId="4C7FD82A" w14:textId="77777777" w:rsidR="00AB1E42" w:rsidRPr="00FE0625" w:rsidRDefault="00AB1E42" w:rsidP="00DB1F12">
            <w:pPr>
              <w:keepNext/>
              <w:keepLines/>
              <w:spacing w:after="0"/>
              <w:rPr>
                <w:ins w:id="11273" w:author="CR0987" w:date="2025-11-26T09:20:00Z"/>
                <w:rFonts w:ascii="Arial" w:hAnsi="Arial"/>
                <w:sz w:val="18"/>
              </w:rPr>
            </w:pPr>
            <w:ins w:id="11274" w:author="CR0987" w:date="2025-11-26T09:20:00Z">
              <w:r>
                <w:rPr>
                  <w:rFonts w:ascii="Arial" w:hAnsi="Arial"/>
                  <w:sz w:val="18"/>
                </w:rPr>
                <w:t>SmallBurstSizes</w:t>
              </w:r>
            </w:ins>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313876">
            <w:pPr>
              <w:pStyle w:val="TAC"/>
              <w:jc w:val="left"/>
              <w:rPr>
                <w:lang w:eastAsia="zh-CN"/>
              </w:rPr>
            </w:pPr>
            <w:r w:rsidRPr="000A0A5F">
              <w:rPr>
                <w:lang w:eastAsia="zh-CN"/>
              </w:rPr>
              <w:t>0..1</w:t>
            </w:r>
          </w:p>
        </w:tc>
        <w:tc>
          <w:tcPr>
            <w:tcW w:w="3687" w:type="dxa"/>
          </w:tcPr>
          <w:p w14:paraId="2CDE8886"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22F7024E" w14:textId="7028370C" w:rsidR="00313876" w:rsidRPr="000A0A5F" w:rsidRDefault="00313876" w:rsidP="00313876">
            <w:pPr>
              <w:pStyle w:val="TAL"/>
              <w:rPr>
                <w:rFonts w:cs="Arial"/>
                <w:szCs w:val="18"/>
                <w:lang w:eastAsia="zh-CN"/>
              </w:rPr>
            </w:pPr>
            <w:r w:rsidRPr="00FE0625">
              <w:t>(NOTE</w:t>
            </w:r>
            <w:ins w:id="11275" w:author="CR0987" w:date="2025-11-21T20:23:00Z">
              <w:r>
                <w:t> 1</w:t>
              </w:r>
            </w:ins>
            <w:r w:rsidRPr="00FE0625">
              <w:t>)</w:t>
            </w:r>
          </w:p>
        </w:tc>
        <w:tc>
          <w:tcPr>
            <w:tcW w:w="1235" w:type="dxa"/>
          </w:tcPr>
          <w:p w14:paraId="7920418D" w14:textId="77777777" w:rsidR="00313876" w:rsidRPr="000A0A5F" w:rsidRDefault="00313876" w:rsidP="00313876">
            <w:pPr>
              <w:pStyle w:val="TAC"/>
              <w:jc w:val="left"/>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313876">
            <w:pPr>
              <w:pStyle w:val="TAC"/>
              <w:jc w:val="left"/>
              <w:rPr>
                <w:lang w:eastAsia="zh-CN"/>
              </w:rPr>
            </w:pPr>
            <w:r w:rsidRPr="000A0A5F">
              <w:rPr>
                <w:lang w:eastAsia="zh-CN"/>
              </w:rPr>
              <w:t>0..1</w:t>
            </w:r>
          </w:p>
        </w:tc>
        <w:tc>
          <w:tcPr>
            <w:tcW w:w="3687" w:type="dxa"/>
          </w:tcPr>
          <w:p w14:paraId="6815F25E"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0E16A663" w14:textId="2CFFFEC7" w:rsidR="00313876" w:rsidRPr="000A0A5F" w:rsidRDefault="00313876" w:rsidP="00313876">
            <w:pPr>
              <w:pStyle w:val="TAL"/>
            </w:pPr>
            <w:r w:rsidRPr="00FE0625">
              <w:t>(NOTE</w:t>
            </w:r>
            <w:ins w:id="11276" w:author="CR0987" w:date="2025-11-21T20:23:00Z">
              <w:r>
                <w:t> 1</w:t>
              </w:r>
            </w:ins>
            <w:r w:rsidRPr="00FE0625">
              <w:t>)</w:t>
            </w:r>
          </w:p>
        </w:tc>
        <w:tc>
          <w:tcPr>
            <w:tcW w:w="1235" w:type="dxa"/>
          </w:tcPr>
          <w:p w14:paraId="15F9E71A" w14:textId="77777777" w:rsidR="00313876" w:rsidRPr="000A0A5F" w:rsidRDefault="00313876" w:rsidP="00313876">
            <w:pPr>
              <w:pStyle w:val="TAC"/>
              <w:jc w:val="left"/>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313876">
            <w:pPr>
              <w:pStyle w:val="TAC"/>
              <w:jc w:val="left"/>
              <w:rPr>
                <w:lang w:eastAsia="zh-CN"/>
              </w:rPr>
            </w:pPr>
            <w:r w:rsidRPr="000A0A5F">
              <w:rPr>
                <w:lang w:eastAsia="zh-CN"/>
              </w:rPr>
              <w:t>0..1</w:t>
            </w:r>
          </w:p>
        </w:tc>
        <w:tc>
          <w:tcPr>
            <w:tcW w:w="3687" w:type="dxa"/>
          </w:tcPr>
          <w:p w14:paraId="247695D6" w14:textId="77777777" w:rsidR="00313876" w:rsidRPr="00FE0625" w:rsidRDefault="00313876" w:rsidP="00313876">
            <w:pPr>
              <w:keepNext/>
              <w:keepLines/>
              <w:spacing w:after="0"/>
              <w:rPr>
                <w:rFonts w:ascii="Arial" w:hAnsi="Arial"/>
                <w:sz w:val="18"/>
              </w:rPr>
            </w:pPr>
            <w:r w:rsidRPr="00FE0625">
              <w:rPr>
                <w:rFonts w:ascii="Arial" w:hAnsi="Arial"/>
                <w:sz w:val="18"/>
              </w:rPr>
              <w:t>Indicates the capability for AF to adjust the burst sending time, when it is supported and set to "true".</w:t>
            </w:r>
          </w:p>
          <w:p w14:paraId="745EF919" w14:textId="77777777" w:rsidR="00313876" w:rsidRPr="00FE0625" w:rsidRDefault="00313876" w:rsidP="00313876">
            <w:pPr>
              <w:keepNext/>
              <w:keepLines/>
              <w:spacing w:after="0"/>
              <w:rPr>
                <w:rFonts w:ascii="Arial" w:hAnsi="Arial"/>
                <w:sz w:val="18"/>
                <w:lang w:eastAsia="zh-CN"/>
              </w:rPr>
            </w:pPr>
            <w:r w:rsidRPr="00FE0625">
              <w:rPr>
                <w:rFonts w:ascii="Arial" w:hAnsi="Arial" w:cs="Arial"/>
                <w:sz w:val="18"/>
                <w:szCs w:val="18"/>
                <w:lang w:eastAsia="zh-CN"/>
              </w:rPr>
              <w:t xml:space="preserve">The default value is </w:t>
            </w:r>
            <w:r w:rsidRPr="00FE0625">
              <w:rPr>
                <w:rFonts w:ascii="Arial" w:hAnsi="Arial"/>
                <w:sz w:val="18"/>
              </w:rPr>
              <w:t>"</w:t>
            </w:r>
            <w:r w:rsidRPr="00FE0625">
              <w:rPr>
                <w:rFonts w:ascii="Arial" w:hAnsi="Arial" w:cs="Arial"/>
                <w:sz w:val="18"/>
                <w:szCs w:val="18"/>
                <w:lang w:eastAsia="zh-CN"/>
              </w:rPr>
              <w:t>false</w:t>
            </w:r>
            <w:r w:rsidRPr="00FE0625">
              <w:rPr>
                <w:rFonts w:ascii="Arial" w:hAnsi="Arial"/>
                <w:sz w:val="18"/>
              </w:rPr>
              <w:t>"</w:t>
            </w:r>
            <w:r w:rsidRPr="00FE0625">
              <w:rPr>
                <w:rFonts w:ascii="Arial" w:hAnsi="Arial" w:cs="Arial"/>
                <w:sz w:val="18"/>
                <w:szCs w:val="18"/>
                <w:lang w:eastAsia="zh-CN"/>
              </w:rPr>
              <w:t xml:space="preserve"> if omitted.</w:t>
            </w:r>
          </w:p>
          <w:p w14:paraId="5A36E5C1" w14:textId="7A87236C" w:rsidR="00313876" w:rsidRPr="000A0A5F" w:rsidRDefault="00313876" w:rsidP="00313876">
            <w:pPr>
              <w:pStyle w:val="TAL"/>
            </w:pPr>
            <w:r w:rsidRPr="00FE0625">
              <w:t>(NOTE</w:t>
            </w:r>
            <w:ins w:id="11277" w:author="CR0987" w:date="2025-11-21T20:23:00Z">
              <w:r>
                <w:t> 1</w:t>
              </w:r>
            </w:ins>
            <w:r w:rsidRPr="00FE0625">
              <w:t>)</w:t>
            </w:r>
          </w:p>
        </w:tc>
        <w:tc>
          <w:tcPr>
            <w:tcW w:w="1235" w:type="dxa"/>
          </w:tcPr>
          <w:p w14:paraId="0718F5FB" w14:textId="77777777" w:rsidR="00313876" w:rsidRDefault="00313876" w:rsidP="00313876">
            <w:pPr>
              <w:pStyle w:val="TAC"/>
              <w:jc w:val="left"/>
            </w:pPr>
            <w:r w:rsidRPr="000A0A5F">
              <w:t>EnTSCAC</w:t>
            </w:r>
          </w:p>
          <w:p w14:paraId="63A161FE" w14:textId="77777777" w:rsidR="00313876" w:rsidRPr="000A0A5F" w:rsidRDefault="00313876" w:rsidP="00313876">
            <w:pPr>
              <w:pStyle w:val="TAC"/>
              <w:jc w:val="left"/>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DA70E5">
            <w:pPr>
              <w:keepNext/>
              <w:keepLines/>
              <w:spacing w:after="0"/>
              <w:ind w:left="851" w:hanging="851"/>
              <w:rPr>
                <w:ins w:id="11278" w:author="CR0987" w:date="2025-11-21T20:23:00Z"/>
                <w:rFonts w:ascii="Arial" w:hAnsi="Arial"/>
                <w:sz w:val="18"/>
              </w:rPr>
            </w:pPr>
            <w:r w:rsidRPr="00FE0625">
              <w:rPr>
                <w:rFonts w:ascii="Arial" w:hAnsi="Arial"/>
                <w:sz w:val="18"/>
              </w:rPr>
              <w:t>NOTE</w:t>
            </w:r>
            <w:ins w:id="11279"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ins w:id="11280" w:author="CR0987" w:date="2025-11-21T20:23:00Z">
              <w:r>
                <w:t>NOTE 2:</w:t>
              </w:r>
              <w:r>
                <w:tab/>
                <w:t>These attributes are mutually exclusive.</w:t>
              </w:r>
            </w:ins>
          </w:p>
        </w:tc>
      </w:tr>
    </w:tbl>
    <w:p w14:paraId="657A5F1C" w14:textId="77777777" w:rsidR="00CB0DD7" w:rsidRPr="000A0A5F" w:rsidRDefault="00CB0DD7"/>
    <w:p w14:paraId="229FA411" w14:textId="77777777" w:rsidR="00CB0DD7" w:rsidRPr="000A0A5F" w:rsidRDefault="00CB0DD7">
      <w:pPr>
        <w:pStyle w:val="Heading5"/>
      </w:pPr>
      <w:bookmarkStart w:id="11281" w:name="_Toc74756139"/>
      <w:bookmarkStart w:id="11282" w:name="_Toc105675016"/>
      <w:bookmarkStart w:id="11283" w:name="_Toc130503084"/>
      <w:bookmarkStart w:id="11284" w:name="_Toc153625872"/>
      <w:bookmarkStart w:id="11285" w:name="_Toc185506109"/>
      <w:bookmarkStart w:id="11286" w:name="_Toc209467880"/>
      <w:r w:rsidRPr="000A0A5F">
        <w:t>5.14.2.1.10</w:t>
      </w:r>
      <w:r w:rsidRPr="000A0A5F">
        <w:tab/>
        <w:t xml:space="preserve">Type: </w:t>
      </w:r>
      <w:r w:rsidRPr="000A0A5F">
        <w:rPr>
          <w:lang w:eastAsia="zh-CN"/>
        </w:rPr>
        <w:t>TscQosRequirementRm</w:t>
      </w:r>
      <w:bookmarkEnd w:id="11281"/>
      <w:bookmarkEnd w:id="11282"/>
      <w:bookmarkEnd w:id="11283"/>
      <w:bookmarkEnd w:id="11284"/>
      <w:bookmarkEnd w:id="11285"/>
      <w:bookmarkEnd w:id="11286"/>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7D35B426" w14:textId="77777777" w:rsidR="00580564" w:rsidRDefault="00CB0DD7" w:rsidP="00580564">
            <w:pPr>
              <w:keepNext/>
              <w:keepLines/>
              <w:spacing w:after="0"/>
              <w:rPr>
                <w:ins w:id="11287" w:author="CR0987" w:date="2025-11-21T20:23:00Z"/>
                <w:rFonts w:ascii="Arial" w:hAnsi="Arial"/>
                <w:sz w:val="18"/>
              </w:rPr>
            </w:pPr>
            <w:r w:rsidRPr="000A0A5F">
              <w:t>Maximum burst size of the TSC traffic in units of Bytes.</w:t>
            </w:r>
            <w:r w:rsidRPr="000A0A5F">
              <w:br/>
              <w:t>Minimum = 4096, Maximum = 2000000.</w:t>
            </w:r>
          </w:p>
          <w:p w14:paraId="42F28E80" w14:textId="104D199B" w:rsidR="00CB0DD7" w:rsidRPr="000A0A5F" w:rsidRDefault="00580564" w:rsidP="00580564">
            <w:pPr>
              <w:pStyle w:val="TAL"/>
              <w:rPr>
                <w:rFonts w:cs="Arial"/>
                <w:szCs w:val="18"/>
                <w:lang w:eastAsia="zh-CN"/>
              </w:rPr>
            </w:pPr>
            <w:ins w:id="11288" w:author="CR0987" w:date="2025-11-21T20:23:00Z">
              <w:r>
                <w:t>(NOTE 2)</w:t>
              </w:r>
            </w:ins>
          </w:p>
        </w:tc>
        <w:tc>
          <w:tcPr>
            <w:tcW w:w="1235" w:type="dxa"/>
          </w:tcPr>
          <w:p w14:paraId="6E51A5E7" w14:textId="77777777" w:rsidR="00CB0DD7" w:rsidRPr="000A0A5F" w:rsidRDefault="00CB0DD7">
            <w:pPr>
              <w:pStyle w:val="TAC"/>
              <w:jc w:val="left"/>
              <w:rPr>
                <w:rFonts w:eastAsia="Times New Roman"/>
              </w:rPr>
            </w:pPr>
          </w:p>
        </w:tc>
      </w:tr>
      <w:tr w:rsidR="00580564" w:rsidRPr="000A0A5F" w14:paraId="77315358" w14:textId="77777777" w:rsidTr="00FF0AF8">
        <w:trPr>
          <w:jc w:val="center"/>
          <w:ins w:id="11289" w:author="CR0987" w:date="2025-11-26T09:22:00Z"/>
        </w:trPr>
        <w:tc>
          <w:tcPr>
            <w:tcW w:w="1661" w:type="dxa"/>
          </w:tcPr>
          <w:p w14:paraId="70D33B5F" w14:textId="55601D7B" w:rsidR="00580564" w:rsidRPr="000A0A5F" w:rsidRDefault="00580564" w:rsidP="00580564">
            <w:pPr>
              <w:pStyle w:val="TAL"/>
              <w:rPr>
                <w:ins w:id="11290" w:author="CR0987" w:date="2025-11-26T09:22:00Z"/>
              </w:rPr>
            </w:pPr>
            <w:ins w:id="11291" w:author="CR0987" w:date="2025-11-26T09:22:00Z">
              <w:r w:rsidRPr="00FE0625">
                <w:t>maxTscBurstSize</w:t>
              </w:r>
              <w:r>
                <w:t>Small</w:t>
              </w:r>
            </w:ins>
          </w:p>
        </w:tc>
        <w:tc>
          <w:tcPr>
            <w:tcW w:w="1842" w:type="dxa"/>
          </w:tcPr>
          <w:p w14:paraId="72999D53" w14:textId="6357DA36" w:rsidR="00580564" w:rsidRPr="000A0A5F" w:rsidRDefault="00580564" w:rsidP="00580564">
            <w:pPr>
              <w:pStyle w:val="TAL"/>
              <w:rPr>
                <w:ins w:id="11292" w:author="CR0987" w:date="2025-11-26T09:22:00Z"/>
              </w:rPr>
            </w:pPr>
            <w:ins w:id="11293" w:author="CR0987" w:date="2025-11-26T09:22:00Z">
              <w:r w:rsidRPr="00FE0625">
                <w:t>MaxDataBurstVol</w:t>
              </w:r>
              <w:r>
                <w:t>Rm</w:t>
              </w:r>
            </w:ins>
          </w:p>
        </w:tc>
        <w:tc>
          <w:tcPr>
            <w:tcW w:w="1134" w:type="dxa"/>
          </w:tcPr>
          <w:p w14:paraId="0A357610" w14:textId="3C5B445A" w:rsidR="00580564" w:rsidRPr="000A0A5F" w:rsidRDefault="00580564" w:rsidP="00580564">
            <w:pPr>
              <w:pStyle w:val="TAC"/>
              <w:jc w:val="left"/>
              <w:rPr>
                <w:ins w:id="11294" w:author="CR0987" w:date="2025-11-26T09:22:00Z"/>
              </w:rPr>
            </w:pPr>
            <w:ins w:id="11295" w:author="CR0987" w:date="2025-11-26T09:22:00Z">
              <w:r w:rsidRPr="00FE0625">
                <w:t>0..1</w:t>
              </w:r>
            </w:ins>
          </w:p>
        </w:tc>
        <w:tc>
          <w:tcPr>
            <w:tcW w:w="3687" w:type="dxa"/>
          </w:tcPr>
          <w:p w14:paraId="1459F868" w14:textId="77777777" w:rsidR="00580564" w:rsidRDefault="00580564" w:rsidP="00580564">
            <w:pPr>
              <w:keepNext/>
              <w:keepLines/>
              <w:spacing w:after="0"/>
              <w:rPr>
                <w:ins w:id="11296" w:author="CR0987" w:date="2025-11-26T09:22:00Z"/>
                <w:rFonts w:ascii="Arial" w:hAnsi="Arial"/>
                <w:sz w:val="18"/>
              </w:rPr>
            </w:pPr>
            <w:ins w:id="11297" w:author="CR0987" w:date="2025-11-26T09:22: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3FFEEF7F" w14:textId="5A9B5ABD" w:rsidR="00580564" w:rsidRPr="000A0A5F" w:rsidRDefault="00580564" w:rsidP="00580564">
            <w:pPr>
              <w:keepNext/>
              <w:keepLines/>
              <w:spacing w:after="0"/>
              <w:rPr>
                <w:ins w:id="11298" w:author="CR0987" w:date="2025-11-26T09:22:00Z"/>
              </w:rPr>
            </w:pPr>
            <w:ins w:id="11299" w:author="CR0987" w:date="2025-11-26T09:22:00Z">
              <w:r>
                <w:rPr>
                  <w:rFonts w:ascii="Arial" w:hAnsi="Arial"/>
                  <w:sz w:val="18"/>
                </w:rPr>
                <w:t>(NOTE 2)</w:t>
              </w:r>
            </w:ins>
          </w:p>
        </w:tc>
        <w:tc>
          <w:tcPr>
            <w:tcW w:w="1235" w:type="dxa"/>
          </w:tcPr>
          <w:p w14:paraId="3236B101" w14:textId="14F4DDE7" w:rsidR="00580564" w:rsidRPr="000A0A5F" w:rsidRDefault="00580564" w:rsidP="00580564">
            <w:pPr>
              <w:pStyle w:val="TAC"/>
              <w:jc w:val="left"/>
              <w:rPr>
                <w:ins w:id="11300" w:author="CR0987" w:date="2025-11-26T09:22:00Z"/>
                <w:rFonts w:eastAsia="Times New Roman"/>
              </w:rPr>
            </w:pPr>
            <w:ins w:id="11301" w:author="CR0987" w:date="2025-11-26T09:22:00Z">
              <w:r>
                <w:t>SmallBurstSizes</w:t>
              </w:r>
            </w:ins>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1725DB">
            <w:pPr>
              <w:pStyle w:val="TAC"/>
              <w:jc w:val="left"/>
              <w:rPr>
                <w:lang w:eastAsia="zh-CN"/>
              </w:rPr>
            </w:pPr>
            <w:r w:rsidRPr="000A0A5F">
              <w:rPr>
                <w:lang w:eastAsia="zh-CN"/>
              </w:rPr>
              <w:t>0..1</w:t>
            </w:r>
          </w:p>
        </w:tc>
        <w:tc>
          <w:tcPr>
            <w:tcW w:w="3687" w:type="dxa"/>
          </w:tcPr>
          <w:p w14:paraId="0D06E7A6"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6A643F18" w14:textId="5CF19089" w:rsidR="001725DB" w:rsidRPr="000A0A5F" w:rsidRDefault="001725DB" w:rsidP="001725DB">
            <w:pPr>
              <w:pStyle w:val="TAL"/>
              <w:rPr>
                <w:rFonts w:cs="Arial"/>
                <w:szCs w:val="18"/>
                <w:lang w:eastAsia="zh-CN"/>
              </w:rPr>
            </w:pPr>
            <w:r w:rsidRPr="00FE0625">
              <w:rPr>
                <w:rFonts w:cs="Arial"/>
                <w:szCs w:val="18"/>
                <w:lang w:eastAsia="zh-CN"/>
              </w:rPr>
              <w:t>(NOTE</w:t>
            </w:r>
            <w:ins w:id="11302" w:author="CR0987" w:date="2025-11-21T20:23:00Z">
              <w:r>
                <w:rPr>
                  <w:rFonts w:cs="Arial"/>
                  <w:szCs w:val="18"/>
                  <w:lang w:eastAsia="zh-CN"/>
                </w:rPr>
                <w:t> 1</w:t>
              </w:r>
            </w:ins>
            <w:r w:rsidRPr="00FE0625">
              <w:rPr>
                <w:rFonts w:cs="Arial"/>
                <w:szCs w:val="18"/>
                <w:lang w:eastAsia="zh-CN"/>
              </w:rPr>
              <w:t>)</w:t>
            </w:r>
          </w:p>
        </w:tc>
        <w:tc>
          <w:tcPr>
            <w:tcW w:w="1235" w:type="dxa"/>
          </w:tcPr>
          <w:p w14:paraId="22D561D9" w14:textId="77777777" w:rsidR="001725DB" w:rsidRPr="000A0A5F" w:rsidRDefault="001725DB" w:rsidP="001725DB">
            <w:pPr>
              <w:pStyle w:val="TAC"/>
              <w:jc w:val="left"/>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1725DB">
            <w:pPr>
              <w:pStyle w:val="TAC"/>
              <w:jc w:val="left"/>
              <w:rPr>
                <w:lang w:eastAsia="zh-CN"/>
              </w:rPr>
            </w:pPr>
            <w:r w:rsidRPr="000A0A5F">
              <w:rPr>
                <w:lang w:eastAsia="zh-CN"/>
              </w:rPr>
              <w:t>0..1</w:t>
            </w:r>
          </w:p>
        </w:tc>
        <w:tc>
          <w:tcPr>
            <w:tcW w:w="3687" w:type="dxa"/>
          </w:tcPr>
          <w:p w14:paraId="3072C7FE"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1A5566A3" w14:textId="3E6F3590" w:rsidR="001725DB" w:rsidRPr="000A0A5F" w:rsidRDefault="001725DB" w:rsidP="001725DB">
            <w:pPr>
              <w:pStyle w:val="TAL"/>
            </w:pPr>
            <w:r w:rsidRPr="00FE0625">
              <w:t>(NOTE</w:t>
            </w:r>
            <w:ins w:id="11303" w:author="CR0987" w:date="2025-11-21T20:23:00Z">
              <w:r>
                <w:t> 1</w:t>
              </w:r>
            </w:ins>
            <w:r w:rsidRPr="00FE0625">
              <w:t>)</w:t>
            </w:r>
          </w:p>
        </w:tc>
        <w:tc>
          <w:tcPr>
            <w:tcW w:w="1235" w:type="dxa"/>
          </w:tcPr>
          <w:p w14:paraId="594F4219" w14:textId="77777777" w:rsidR="001725DB" w:rsidRPr="000A0A5F" w:rsidRDefault="001725DB" w:rsidP="001725DB">
            <w:pPr>
              <w:pStyle w:val="TAC"/>
              <w:jc w:val="left"/>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1725DB">
            <w:pPr>
              <w:pStyle w:val="TAC"/>
              <w:jc w:val="left"/>
              <w:rPr>
                <w:lang w:eastAsia="zh-CN"/>
              </w:rPr>
            </w:pPr>
            <w:r w:rsidRPr="000A0A5F">
              <w:rPr>
                <w:lang w:eastAsia="zh-CN"/>
              </w:rPr>
              <w:t>0..1</w:t>
            </w:r>
          </w:p>
        </w:tc>
        <w:tc>
          <w:tcPr>
            <w:tcW w:w="3687" w:type="dxa"/>
          </w:tcPr>
          <w:p w14:paraId="3CA524FD" w14:textId="77777777" w:rsidR="001725DB" w:rsidRPr="00FE0625" w:rsidRDefault="001725DB" w:rsidP="001725DB">
            <w:pPr>
              <w:keepNext/>
              <w:keepLines/>
              <w:spacing w:after="0"/>
              <w:rPr>
                <w:rFonts w:ascii="Arial" w:hAnsi="Arial"/>
                <w:sz w:val="18"/>
                <w:lang w:eastAsia="zh-CN"/>
              </w:rPr>
            </w:pPr>
            <w:r w:rsidRPr="00FE0625">
              <w:rPr>
                <w:rFonts w:ascii="Arial" w:hAnsi="Arial"/>
                <w:sz w:val="18"/>
              </w:rPr>
              <w:t>Indicates the capability for AF to adjust the burst sending time, when it is supported and set to "true".</w:t>
            </w:r>
          </w:p>
          <w:p w14:paraId="0E71CF8A" w14:textId="2688CE63" w:rsidR="001725DB" w:rsidRPr="000A0A5F" w:rsidRDefault="001725DB" w:rsidP="001725DB">
            <w:pPr>
              <w:pStyle w:val="TAL"/>
            </w:pPr>
            <w:r w:rsidRPr="00FE0625">
              <w:t>(NOTE</w:t>
            </w:r>
            <w:ins w:id="11304" w:author="CR0987" w:date="2025-11-21T20:23:00Z">
              <w:r>
                <w:t> 1</w:t>
              </w:r>
            </w:ins>
            <w:r w:rsidRPr="00FE0625">
              <w:t>)</w:t>
            </w:r>
          </w:p>
        </w:tc>
        <w:tc>
          <w:tcPr>
            <w:tcW w:w="1235" w:type="dxa"/>
          </w:tcPr>
          <w:p w14:paraId="3F339402" w14:textId="77777777" w:rsidR="001725DB" w:rsidRPr="000A0A5F" w:rsidRDefault="001725DB" w:rsidP="001725DB">
            <w:pPr>
              <w:pStyle w:val="TAC"/>
              <w:jc w:val="left"/>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195944">
            <w:pPr>
              <w:keepNext/>
              <w:keepLines/>
              <w:spacing w:after="0"/>
              <w:ind w:left="851" w:hanging="851"/>
              <w:rPr>
                <w:ins w:id="11305" w:author="CR0987" w:date="2025-11-21T20:23:00Z"/>
                <w:rFonts w:ascii="Arial" w:hAnsi="Arial"/>
                <w:sz w:val="18"/>
              </w:rPr>
            </w:pPr>
            <w:r w:rsidRPr="00FE0625">
              <w:rPr>
                <w:rFonts w:ascii="Arial" w:hAnsi="Arial"/>
                <w:sz w:val="18"/>
              </w:rPr>
              <w:t>NOTE</w:t>
            </w:r>
            <w:ins w:id="11306"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ins w:id="11307" w:author="CR0987" w:date="2025-11-21T20:23:00Z">
              <w:r>
                <w:t>NOTE 2:</w:t>
              </w:r>
              <w:r>
                <w:tab/>
                <w:t>These attributes are mutually exclusive.</w:t>
              </w:r>
            </w:ins>
          </w:p>
        </w:tc>
      </w:tr>
    </w:tbl>
    <w:p w14:paraId="46B4AB1B" w14:textId="77777777" w:rsidR="00CB0DD7" w:rsidRPr="000A0A5F" w:rsidRDefault="00CB0DD7">
      <w:bookmarkStart w:id="11308" w:name="_Toc36034072"/>
      <w:bookmarkStart w:id="11309" w:name="_Toc45132219"/>
      <w:bookmarkStart w:id="11310" w:name="_Toc49776504"/>
      <w:bookmarkStart w:id="11311" w:name="_Toc51747424"/>
      <w:bookmarkStart w:id="11312" w:name="_Toc66361003"/>
      <w:bookmarkStart w:id="11313" w:name="_Toc68105508"/>
    </w:p>
    <w:p w14:paraId="1C15022D" w14:textId="77777777" w:rsidR="006902C7" w:rsidRPr="000A0A5F" w:rsidRDefault="006902C7" w:rsidP="006902C7">
      <w:pPr>
        <w:pStyle w:val="Heading5"/>
      </w:pPr>
      <w:bookmarkStart w:id="11314" w:name="_Toc130503085"/>
      <w:bookmarkStart w:id="11315" w:name="_Toc153625873"/>
      <w:bookmarkStart w:id="11316" w:name="_Toc185506110"/>
      <w:bookmarkStart w:id="11317" w:name="_Toc209467881"/>
      <w:r w:rsidRPr="000A0A5F">
        <w:t>5.14.2.1.1</w:t>
      </w:r>
      <w:r w:rsidR="007547CF" w:rsidRPr="000A0A5F">
        <w:t>1</w:t>
      </w:r>
      <w:r w:rsidRPr="000A0A5F">
        <w:tab/>
        <w:t xml:space="preserve">Type </w:t>
      </w:r>
      <w:bookmarkEnd w:id="11314"/>
      <w:bookmarkEnd w:id="11315"/>
      <w:r w:rsidR="00346A0D">
        <w:t>AdditionInfoAsSessionWithQos</w:t>
      </w:r>
      <w:bookmarkEnd w:id="11316"/>
      <w:bookmarkEnd w:id="11317"/>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ins w:id="11318" w:author="CR0987" w:date="2025-11-21T20:23:00Z">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ins>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1319" w:name="_Toc130503086"/>
      <w:bookmarkStart w:id="11320" w:name="_Toc153625874"/>
      <w:bookmarkStart w:id="11321" w:name="_Toc185506111"/>
      <w:bookmarkStart w:id="11322" w:name="_Toc209467882"/>
      <w:r w:rsidRPr="000A0A5F">
        <w:lastRenderedPageBreak/>
        <w:t>5.14.2.1.1</w:t>
      </w:r>
      <w:r w:rsidR="007547CF" w:rsidRPr="000A0A5F">
        <w:t>2</w:t>
      </w:r>
      <w:r w:rsidRPr="000A0A5F">
        <w:tab/>
        <w:t>Type: ProblemDetailsAsSessionWithQos</w:t>
      </w:r>
      <w:bookmarkEnd w:id="11319"/>
      <w:bookmarkEnd w:id="11320"/>
      <w:bookmarkEnd w:id="11321"/>
      <w:bookmarkEnd w:id="11322"/>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1323" w:name="_Toc153625875"/>
      <w:bookmarkStart w:id="11324" w:name="_Toc185506112"/>
      <w:bookmarkStart w:id="11325" w:name="_Toc209467883"/>
      <w:r w:rsidRPr="000A0A5F">
        <w:t>5.14.2.1.13</w:t>
      </w:r>
      <w:r w:rsidRPr="000A0A5F">
        <w:tab/>
        <w:t>Type AsSessionMediaComponent</w:t>
      </w:r>
      <w:bookmarkEnd w:id="11323"/>
      <w:bookmarkEnd w:id="11324"/>
      <w:bookmarkEnd w:id="11325"/>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26" w:author="CR0984" w:date="2025-11-21T20:23:00Z">
              <w:r w:rsidDel="00E0345E">
                <w:tab/>
              </w:r>
            </w:del>
            <w:r>
              <w:t xml:space="preserve">of larger payload for XR application </w:t>
            </w:r>
            <w:del w:id="11327" w:author="CR0984" w:date="2025-11-21T20:23:00Z">
              <w:r w:rsidDel="00E0345E">
                <w:tab/>
              </w:r>
            </w:del>
            <w:r>
              <w:t>is enabled for the flow.</w:t>
            </w:r>
          </w:p>
          <w:p w14:paraId="764E9063" w14:textId="77777777" w:rsidR="00EF3CE7" w:rsidRDefault="00EF3CE7" w:rsidP="00EF3CE7">
            <w:pPr>
              <w:pStyle w:val="TAL"/>
            </w:pPr>
            <w:r>
              <w:t>-</w:t>
            </w:r>
            <w:r>
              <w:tab/>
            </w:r>
            <w:r w:rsidRPr="002610CF">
              <w:t xml:space="preserve">"false": </w:t>
            </w:r>
            <w:r>
              <w:t xml:space="preserve">the </w:t>
            </w:r>
            <w:r w:rsidRPr="00B12399">
              <w:t xml:space="preserve">expedited data transfer </w:t>
            </w:r>
            <w:del w:id="11328" w:author="CR0984" w:date="2025-11-21T20:23:00Z">
              <w:r w:rsidDel="00E0345E">
                <w:tab/>
              </w:r>
            </w:del>
            <w:r>
              <w:t xml:space="preserve">of larger payload for XR application </w:t>
            </w:r>
            <w:del w:id="11329" w:author="CR0984" w:date="2025-11-21T20:23:00Z">
              <w:r w:rsidDel="00E0345E">
                <w:tab/>
              </w:r>
            </w:del>
            <w:r>
              <w:t>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EF3CE7">
            <w:pPr>
              <w:pStyle w:val="TAL"/>
              <w:rPr>
                <w:lang w:val="en-US"/>
              </w:rPr>
            </w:pPr>
            <w:r w:rsidRPr="00617AF2">
              <w:rPr>
                <w:rFonts w:cs="Arial"/>
                <w:szCs w:val="18"/>
              </w:rPr>
              <w:t>TrafficCharChange</w:t>
            </w:r>
          </w:p>
        </w:tc>
      </w:tr>
      <w:tr w:rsidR="00AB0858" w:rsidRPr="000A0A5F" w14:paraId="28AEADF8" w14:textId="77777777" w:rsidTr="00492243">
        <w:trPr>
          <w:cantSplit/>
          <w:jc w:val="center"/>
          <w:ins w:id="11330" w:author="CR0983" w:date="2025-11-25T22:52:00Z"/>
        </w:trPr>
        <w:tc>
          <w:tcPr>
            <w:tcW w:w="1609" w:type="dxa"/>
          </w:tcPr>
          <w:p w14:paraId="16147DE8" w14:textId="541FF354" w:rsidR="00AB0858" w:rsidRPr="00B06E18" w:rsidRDefault="00AB0858" w:rsidP="00AB0858">
            <w:pPr>
              <w:pStyle w:val="TAL"/>
              <w:rPr>
                <w:ins w:id="11331" w:author="CR0983" w:date="2025-11-25T22:52:00Z"/>
                <w:rFonts w:cs="Arial"/>
                <w:szCs w:val="18"/>
              </w:rPr>
            </w:pPr>
            <w:ins w:id="11332" w:author="CR0983" w:date="2025-11-21T20:23:00Z">
              <w:r>
                <w:t>ulBrRecInd</w:t>
              </w:r>
            </w:ins>
          </w:p>
        </w:tc>
        <w:tc>
          <w:tcPr>
            <w:tcW w:w="1800" w:type="dxa"/>
          </w:tcPr>
          <w:p w14:paraId="2B2ED8D1" w14:textId="68C6BFAB" w:rsidR="00AB0858" w:rsidRPr="00B06E18" w:rsidRDefault="00AB0858" w:rsidP="00AB0858">
            <w:pPr>
              <w:pStyle w:val="TAL"/>
              <w:rPr>
                <w:ins w:id="11333" w:author="CR0983" w:date="2025-11-25T22:52:00Z"/>
                <w:rFonts w:cs="Arial"/>
                <w:szCs w:val="18"/>
              </w:rPr>
            </w:pPr>
            <w:ins w:id="11334" w:author="CR0983" w:date="2025-11-21T20:23:00Z">
              <w:r>
                <w:rPr>
                  <w:lang w:eastAsia="zh-CN"/>
                </w:rPr>
                <w:t>boolean</w:t>
              </w:r>
            </w:ins>
          </w:p>
        </w:tc>
        <w:tc>
          <w:tcPr>
            <w:tcW w:w="1170" w:type="dxa"/>
          </w:tcPr>
          <w:p w14:paraId="3F4091DB" w14:textId="2BB40160" w:rsidR="00AB0858" w:rsidRPr="00B06E18" w:rsidRDefault="00AB0858" w:rsidP="00AB0858">
            <w:pPr>
              <w:pStyle w:val="TAC"/>
              <w:rPr>
                <w:ins w:id="11335" w:author="CR0983" w:date="2025-11-25T22:52:00Z"/>
                <w:rFonts w:cs="Arial"/>
                <w:szCs w:val="18"/>
              </w:rPr>
            </w:pPr>
            <w:ins w:id="11336" w:author="CR0983" w:date="2025-11-21T20:23:00Z">
              <w:r>
                <w:rPr>
                  <w:lang w:eastAsia="zh-CN"/>
                </w:rPr>
                <w:t>0..1</w:t>
              </w:r>
            </w:ins>
          </w:p>
        </w:tc>
        <w:tc>
          <w:tcPr>
            <w:tcW w:w="3271" w:type="dxa"/>
          </w:tcPr>
          <w:p w14:paraId="33A59C30" w14:textId="77777777" w:rsidR="00AB0858" w:rsidRDefault="00AB0858" w:rsidP="00AB0858">
            <w:pPr>
              <w:pStyle w:val="TAL"/>
              <w:rPr>
                <w:ins w:id="11337" w:author="CR0983" w:date="2025-11-21T20:23:00Z"/>
                <w:lang w:eastAsia="zh-CN"/>
              </w:rPr>
            </w:pPr>
            <w:ins w:id="11338"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7365AEE2" w14:textId="77777777" w:rsidR="00AB0858" w:rsidRPr="002B60F0" w:rsidRDefault="00AB0858" w:rsidP="00AB0858">
            <w:pPr>
              <w:keepNext/>
              <w:keepLines/>
              <w:spacing w:after="0"/>
              <w:ind w:left="284" w:hanging="284"/>
              <w:rPr>
                <w:ins w:id="11339" w:author="CR0983" w:date="2025-11-21T20:23:00Z"/>
                <w:rFonts w:ascii="Arial" w:hAnsi="Arial"/>
                <w:sz w:val="18"/>
              </w:rPr>
            </w:pPr>
            <w:ins w:id="11340"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1EF2FEF4" w14:textId="77777777" w:rsidR="00AB0858" w:rsidRPr="002B60F0" w:rsidRDefault="00AB0858" w:rsidP="00AB0858">
            <w:pPr>
              <w:keepNext/>
              <w:keepLines/>
              <w:spacing w:after="0"/>
              <w:ind w:left="284" w:hanging="284"/>
              <w:rPr>
                <w:ins w:id="11341" w:author="CR0983" w:date="2025-11-21T20:23:00Z"/>
                <w:rFonts w:ascii="Arial" w:hAnsi="Arial"/>
                <w:sz w:val="18"/>
              </w:rPr>
            </w:pPr>
            <w:ins w:id="11342" w:author="CR0983" w:date="2025-11-21T20:23: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ins>
          </w:p>
          <w:p w14:paraId="2B2866C9" w14:textId="6B2B8B03" w:rsidR="00AB0858" w:rsidRPr="00B12399" w:rsidRDefault="00AB0858" w:rsidP="00AB0858">
            <w:pPr>
              <w:pStyle w:val="TAL"/>
              <w:rPr>
                <w:ins w:id="11343" w:author="CR0983" w:date="2025-11-25T22:52:00Z"/>
                <w:rFonts w:cs="Arial"/>
                <w:szCs w:val="18"/>
              </w:rPr>
            </w:pPr>
            <w:ins w:id="11344" w:author="CR0983" w:date="2025-11-21T20:23:00Z">
              <w:r w:rsidRPr="002B60F0">
                <w:t>-</w:t>
              </w:r>
              <w:r w:rsidRPr="002B60F0">
                <w:tab/>
                <w:t xml:space="preserve">The default value "false" is used if this attribute is </w:t>
              </w:r>
              <w:r>
                <w:t>omitted</w:t>
              </w:r>
              <w:r w:rsidRPr="002B60F0">
                <w:t>.</w:t>
              </w:r>
            </w:ins>
          </w:p>
        </w:tc>
        <w:tc>
          <w:tcPr>
            <w:tcW w:w="1408" w:type="dxa"/>
          </w:tcPr>
          <w:p w14:paraId="47FBF9E5" w14:textId="0080F106" w:rsidR="00AB0858" w:rsidRPr="00617AF2" w:rsidRDefault="00AB0858" w:rsidP="00AB0858">
            <w:pPr>
              <w:pStyle w:val="TAL"/>
              <w:rPr>
                <w:ins w:id="11345" w:author="CR0983" w:date="2025-11-25T22:52:00Z"/>
                <w:rFonts w:cs="Arial"/>
                <w:szCs w:val="18"/>
              </w:rPr>
            </w:pPr>
            <w:ins w:id="11346" w:author="CR0983" w:date="2025-11-21T20:23:00Z">
              <w:r w:rsidRPr="005B423A">
                <w:t>ExtQoSR19</w:t>
              </w:r>
            </w:ins>
          </w:p>
        </w:tc>
      </w:tr>
      <w:tr w:rsidR="00B31850" w:rsidRPr="000A0A5F" w14:paraId="5B88660E" w14:textId="77777777" w:rsidTr="00A66DE6">
        <w:trPr>
          <w:cantSplit/>
          <w:jc w:val="center"/>
        </w:trPr>
        <w:tc>
          <w:tcPr>
            <w:tcW w:w="9258" w:type="dxa"/>
            <w:gridSpan w:val="5"/>
          </w:tcPr>
          <w:p w14:paraId="6DBA1C65" w14:textId="35AD42DA" w:rsidR="00B31850" w:rsidRDefault="00B31850" w:rsidP="00B31850">
            <w:pPr>
              <w:pStyle w:val="TAN"/>
              <w:rPr>
                <w:lang w:val="en-US" w:eastAsia="zh-CN"/>
              </w:rPr>
            </w:pPr>
            <w:r w:rsidRPr="000A0A5F">
              <w:lastRenderedPageBreak/>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ins w:id="11347" w:author="CR0975" w:date="2025-11-21T20:23:00Z">
              <w:r w:rsidR="009E60C7">
                <w:rPr>
                  <w:lang w:val="en-US" w:eastAsia="zh-CN"/>
                </w:rPr>
                <w:t xml:space="preserve"> </w:t>
              </w:r>
              <w:r w:rsidR="009E60C7" w:rsidRPr="000A0A5F">
                <w:rPr>
                  <w:rFonts w:hint="eastAsia"/>
                  <w:lang w:eastAsia="zh-CN"/>
                </w:rPr>
                <w:t>"</w:t>
              </w:r>
              <w:r w:rsidR="009E60C7">
                <w:rPr>
                  <w:rFonts w:hint="eastAsia"/>
                  <w:lang w:eastAsia="zh-CN"/>
                </w:rPr>
                <w:t>a</w:t>
              </w:r>
              <w:r w:rsidR="009E60C7">
                <w:rPr>
                  <w:lang w:eastAsia="zh-CN"/>
                </w:rPr>
                <w:t>vlBitRateMon</w:t>
              </w:r>
              <w:r w:rsidR="009E60C7" w:rsidRPr="000A0A5F">
                <w:rPr>
                  <w:rFonts w:hint="eastAsia"/>
                  <w:lang w:eastAsia="zh-CN"/>
                </w:rPr>
                <w:t>"</w:t>
              </w:r>
              <w:r w:rsidR="009E60C7">
                <w:rPr>
                  <w:lang w:eastAsia="zh-CN"/>
                </w:rPr>
                <w:t>,</w:t>
              </w:r>
            </w:ins>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1348" w:name="_Toc153625876"/>
      <w:bookmarkStart w:id="11349" w:name="_Toc185506113"/>
      <w:bookmarkStart w:id="11350" w:name="_Toc209467884"/>
      <w:r w:rsidRPr="000A0A5F">
        <w:t>5.14.2.1.14</w:t>
      </w:r>
      <w:r w:rsidRPr="000A0A5F">
        <w:tab/>
        <w:t>Type AsSessionMediaComponentRm</w:t>
      </w:r>
      <w:bookmarkEnd w:id="11348"/>
      <w:bookmarkEnd w:id="11349"/>
      <w:bookmarkEnd w:id="11350"/>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51" w:author="CR0984" w:date="2025-11-21T20:23:00Z">
              <w:r w:rsidDel="000225DD">
                <w:tab/>
              </w:r>
            </w:del>
            <w:r>
              <w:t xml:space="preserve">of larger payload for XR application </w:t>
            </w:r>
            <w:del w:id="11352" w:author="CR0984" w:date="2025-11-21T20:23:00Z">
              <w:r w:rsidDel="000225DD">
                <w:tab/>
              </w:r>
            </w:del>
            <w:r>
              <w:t>is enabled for the flow.</w:t>
            </w:r>
          </w:p>
          <w:p w14:paraId="63A468AA" w14:textId="3B7FC2A8" w:rsidR="00EF3CE7" w:rsidRDefault="00EF3CE7" w:rsidP="00EF3CE7">
            <w:pPr>
              <w:pStyle w:val="TAL"/>
            </w:pPr>
            <w:r>
              <w:t>-</w:t>
            </w:r>
            <w:r>
              <w:tab/>
            </w:r>
            <w:r w:rsidRPr="002610CF">
              <w:t xml:space="preserve">"false": </w:t>
            </w:r>
            <w:r>
              <w:t xml:space="preserve">the </w:t>
            </w:r>
            <w:r w:rsidRPr="00B12399">
              <w:t xml:space="preserve">expedited data transfer </w:t>
            </w:r>
            <w:del w:id="11353" w:author="CR0984" w:date="2025-11-21T20:23:00Z">
              <w:r w:rsidDel="000225DD">
                <w:tab/>
              </w:r>
            </w:del>
            <w:r>
              <w:t xml:space="preserve">of larger payload for XR application </w:t>
            </w:r>
            <w:del w:id="11354" w:author="CR0984" w:date="2025-11-21T20:23:00Z">
              <w:r w:rsidDel="000225DD">
                <w:tab/>
              </w:r>
            </w:del>
            <w:r>
              <w:t>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ins w:id="11355" w:author="CR0983" w:date="2025-11-25T22:53:00Z"/>
        </w:trPr>
        <w:tc>
          <w:tcPr>
            <w:tcW w:w="1609" w:type="dxa"/>
          </w:tcPr>
          <w:p w14:paraId="00FFA3C3" w14:textId="3D495D04" w:rsidR="00A211F0" w:rsidRPr="00B06E18" w:rsidRDefault="00A211F0" w:rsidP="00A211F0">
            <w:pPr>
              <w:pStyle w:val="TAL"/>
              <w:rPr>
                <w:ins w:id="11356" w:author="CR0983" w:date="2025-11-25T22:53:00Z"/>
                <w:rFonts w:cs="Arial"/>
                <w:szCs w:val="18"/>
              </w:rPr>
            </w:pPr>
            <w:ins w:id="11357" w:author="CR0983" w:date="2025-11-21T20:23:00Z">
              <w:r>
                <w:t>ulBrRecInd</w:t>
              </w:r>
            </w:ins>
          </w:p>
        </w:tc>
        <w:tc>
          <w:tcPr>
            <w:tcW w:w="1800" w:type="dxa"/>
          </w:tcPr>
          <w:p w14:paraId="6A3A2257" w14:textId="42822597" w:rsidR="00A211F0" w:rsidRPr="00B06E18" w:rsidRDefault="00A211F0" w:rsidP="00A211F0">
            <w:pPr>
              <w:pStyle w:val="TAL"/>
              <w:rPr>
                <w:ins w:id="11358" w:author="CR0983" w:date="2025-11-25T22:53:00Z"/>
                <w:rFonts w:cs="Arial"/>
                <w:szCs w:val="18"/>
              </w:rPr>
            </w:pPr>
            <w:ins w:id="11359" w:author="CR0983" w:date="2025-11-21T20:23:00Z">
              <w:r>
                <w:rPr>
                  <w:lang w:eastAsia="zh-CN"/>
                </w:rPr>
                <w:t>boolean</w:t>
              </w:r>
            </w:ins>
          </w:p>
        </w:tc>
        <w:tc>
          <w:tcPr>
            <w:tcW w:w="1170" w:type="dxa"/>
          </w:tcPr>
          <w:p w14:paraId="534464C6" w14:textId="15E8E21B" w:rsidR="00A211F0" w:rsidRPr="00B06E18" w:rsidRDefault="00A211F0" w:rsidP="00A211F0">
            <w:pPr>
              <w:pStyle w:val="TAC"/>
              <w:rPr>
                <w:ins w:id="11360" w:author="CR0983" w:date="2025-11-25T22:53:00Z"/>
                <w:rFonts w:cs="Arial"/>
                <w:szCs w:val="18"/>
              </w:rPr>
            </w:pPr>
            <w:ins w:id="11361" w:author="CR0983" w:date="2025-11-21T20:23:00Z">
              <w:r>
                <w:rPr>
                  <w:lang w:eastAsia="zh-CN"/>
                </w:rPr>
                <w:t>0..1</w:t>
              </w:r>
            </w:ins>
          </w:p>
        </w:tc>
        <w:tc>
          <w:tcPr>
            <w:tcW w:w="3271" w:type="dxa"/>
          </w:tcPr>
          <w:p w14:paraId="2236EDE4" w14:textId="77777777" w:rsidR="00A211F0" w:rsidRDefault="00A211F0" w:rsidP="00A211F0">
            <w:pPr>
              <w:pStyle w:val="TAL"/>
              <w:rPr>
                <w:ins w:id="11362" w:author="CR0983" w:date="2025-11-21T20:23:00Z"/>
                <w:lang w:eastAsia="zh-CN"/>
              </w:rPr>
            </w:pPr>
            <w:ins w:id="11363"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305113A1" w14:textId="77777777" w:rsidR="00A211F0" w:rsidRPr="002B60F0" w:rsidRDefault="00A211F0" w:rsidP="00A211F0">
            <w:pPr>
              <w:keepNext/>
              <w:keepLines/>
              <w:spacing w:after="0"/>
              <w:ind w:left="284" w:hanging="284"/>
              <w:rPr>
                <w:ins w:id="11364" w:author="CR0983" w:date="2025-11-21T20:23:00Z"/>
                <w:rFonts w:ascii="Arial" w:hAnsi="Arial"/>
                <w:sz w:val="18"/>
              </w:rPr>
            </w:pPr>
            <w:ins w:id="11365"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01DAF2B9" w14:textId="316ACC20" w:rsidR="00A211F0" w:rsidRPr="00B12399" w:rsidRDefault="00A211F0" w:rsidP="00A211F0">
            <w:pPr>
              <w:pStyle w:val="TAL"/>
              <w:rPr>
                <w:ins w:id="11366" w:author="CR0983" w:date="2025-11-25T22:53:00Z"/>
                <w:rFonts w:cs="Arial"/>
                <w:szCs w:val="18"/>
              </w:rPr>
            </w:pPr>
            <w:ins w:id="11367"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408" w:type="dxa"/>
          </w:tcPr>
          <w:p w14:paraId="479E612C" w14:textId="6925A9C9" w:rsidR="00A211F0" w:rsidRPr="00617AF2" w:rsidRDefault="00A211F0" w:rsidP="00A211F0">
            <w:pPr>
              <w:pStyle w:val="TAL"/>
              <w:rPr>
                <w:ins w:id="11368" w:author="CR0983" w:date="2025-11-25T22:53:00Z"/>
                <w:rFonts w:cs="Arial"/>
                <w:szCs w:val="18"/>
              </w:rPr>
            </w:pPr>
            <w:ins w:id="11369" w:author="CR0983" w:date="2025-11-21T20:23:00Z">
              <w:r w:rsidRPr="005B423A">
                <w:t>ExtQoSR19</w:t>
              </w:r>
            </w:ins>
          </w:p>
        </w:tc>
      </w:tr>
      <w:tr w:rsidR="00B31850" w:rsidRPr="000A0A5F" w14:paraId="692D2BEE" w14:textId="77777777" w:rsidTr="00A66DE6">
        <w:trPr>
          <w:cantSplit/>
          <w:jc w:val="center"/>
        </w:trPr>
        <w:tc>
          <w:tcPr>
            <w:tcW w:w="9258" w:type="dxa"/>
            <w:gridSpan w:val="5"/>
          </w:tcPr>
          <w:p w14:paraId="1F4ED23A" w14:textId="74002FB5"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BD5082">
              <w:rPr>
                <w:lang w:val="en-US" w:eastAsia="zh-CN"/>
              </w:rPr>
              <w:t xml:space="preserve"> </w:t>
            </w:r>
            <w:ins w:id="11370" w:author="CR0975" w:date="2025-11-21T20:23:00Z">
              <w:r w:rsidR="00BD5082" w:rsidRPr="000A0A5F">
                <w:rPr>
                  <w:rFonts w:hint="eastAsia"/>
                  <w:lang w:eastAsia="zh-CN"/>
                </w:rPr>
                <w:t>"</w:t>
              </w:r>
              <w:r w:rsidR="00BD5082">
                <w:rPr>
                  <w:rFonts w:hint="eastAsia"/>
                  <w:lang w:eastAsia="zh-CN"/>
                </w:rPr>
                <w:t>a</w:t>
              </w:r>
              <w:r w:rsidR="00BD5082">
                <w:rPr>
                  <w:lang w:eastAsia="zh-CN"/>
                </w:rPr>
                <w:t>vlBitRateMon</w:t>
              </w:r>
              <w:r w:rsidR="00BD5082" w:rsidRPr="000A0A5F">
                <w:rPr>
                  <w:rFonts w:hint="eastAsia"/>
                  <w:lang w:eastAsia="zh-CN"/>
                </w:rPr>
                <w:t>"</w:t>
              </w:r>
              <w:r w:rsidR="00BD5082">
                <w:rPr>
                  <w:lang w:eastAsia="zh-CN"/>
                </w:rPr>
                <w:t>,</w:t>
              </w:r>
              <w:r w:rsidR="00BD5082" w:rsidRPr="000A0A5F">
                <w:rPr>
                  <w:rFonts w:hint="eastAsia"/>
                  <w:lang w:val="en-US" w:eastAsia="zh-CN"/>
                </w:rPr>
                <w:t xml:space="preserve"> </w:t>
              </w:r>
            </w:ins>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45A415B" w:rsidR="00C024C5" w:rsidRDefault="00C024C5" w:rsidP="00C024C5">
      <w:bookmarkStart w:id="11371" w:name="_Toc122110309"/>
      <w:bookmarkStart w:id="11372"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ins w:id="11373" w:author="CR0975" w:date="2025-11-21T20:23:00Z">
        <w:r w:rsidR="00F36774">
          <w:t>1</w:t>
        </w:r>
      </w:ins>
      <w:r>
        <w:t>3.</w:t>
      </w:r>
    </w:p>
    <w:p w14:paraId="7453F0AA" w14:textId="77777777" w:rsidR="00E63B1E" w:rsidRDefault="00E63B1E" w:rsidP="00E63B1E"/>
    <w:p w14:paraId="5344AB28" w14:textId="77777777" w:rsidR="00305B31" w:rsidRPr="000A0A5F" w:rsidRDefault="00305B31" w:rsidP="00305B31">
      <w:pPr>
        <w:pStyle w:val="Heading5"/>
      </w:pPr>
      <w:bookmarkStart w:id="11374" w:name="_Toc185506114"/>
      <w:bookmarkStart w:id="11375" w:name="_Toc209467885"/>
      <w:r w:rsidRPr="000A0A5F">
        <w:t>5.14.2.1.15</w:t>
      </w:r>
      <w:r w:rsidRPr="000A0A5F">
        <w:tab/>
        <w:t xml:space="preserve">Type: </w:t>
      </w:r>
      <w:bookmarkEnd w:id="11371"/>
      <w:r w:rsidRPr="000A0A5F">
        <w:t>MultiModalFlows</w:t>
      </w:r>
      <w:bookmarkEnd w:id="11372"/>
      <w:bookmarkEnd w:id="11374"/>
      <w:bookmarkEnd w:id="11375"/>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1376" w:name="_Toc153625878"/>
      <w:bookmarkStart w:id="11377" w:name="_Toc185506115"/>
      <w:bookmarkStart w:id="11378" w:name="_Toc209467886"/>
      <w:r>
        <w:t>5.14.2.1.16</w:t>
      </w:r>
      <w:r>
        <w:tab/>
        <w:t>Type: UeAddInfo</w:t>
      </w:r>
      <w:bookmarkEnd w:id="11376"/>
      <w:bookmarkEnd w:id="11377"/>
      <w:bookmarkEnd w:id="11378"/>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1379" w:name="_Toc74756140"/>
      <w:bookmarkStart w:id="11380" w:name="_Toc105675017"/>
      <w:bookmarkStart w:id="11381" w:name="_Toc130503087"/>
      <w:bookmarkStart w:id="11382" w:name="_Toc153625879"/>
      <w:bookmarkStart w:id="11383" w:name="_Toc185506116"/>
      <w:bookmarkStart w:id="11384" w:name="_Toc209467887"/>
      <w:r w:rsidRPr="000A0A5F">
        <w:t>5.1</w:t>
      </w:r>
      <w:r w:rsidRPr="000A0A5F">
        <w:rPr>
          <w:rFonts w:hint="eastAsia"/>
          <w:lang w:eastAsia="zh-CN"/>
        </w:rPr>
        <w:t>4</w:t>
      </w:r>
      <w:r w:rsidRPr="000A0A5F">
        <w:t>.2.2</w:t>
      </w:r>
      <w:r w:rsidRPr="000A0A5F">
        <w:tab/>
        <w:t>Referenced simple data types and enumerations</w:t>
      </w:r>
      <w:bookmarkEnd w:id="11308"/>
      <w:bookmarkEnd w:id="11309"/>
      <w:bookmarkEnd w:id="11310"/>
      <w:bookmarkEnd w:id="11311"/>
      <w:bookmarkEnd w:id="11312"/>
      <w:bookmarkEnd w:id="11313"/>
      <w:bookmarkEnd w:id="11379"/>
      <w:bookmarkEnd w:id="11380"/>
      <w:bookmarkEnd w:id="11381"/>
      <w:bookmarkEnd w:id="11382"/>
      <w:bookmarkEnd w:id="11383"/>
      <w:bookmarkEnd w:id="11384"/>
    </w:p>
    <w:p w14:paraId="3C4CE400" w14:textId="77777777" w:rsidR="00D300E5" w:rsidRPr="000A0A5F" w:rsidRDefault="00D300E5" w:rsidP="00D300E5">
      <w:pPr>
        <w:pStyle w:val="Heading5"/>
      </w:pPr>
      <w:bookmarkStart w:id="11385" w:name="_Toc19871736"/>
      <w:bookmarkStart w:id="11386" w:name="_Toc36034073"/>
      <w:bookmarkStart w:id="11387" w:name="_Toc45132220"/>
      <w:bookmarkStart w:id="11388" w:name="_Toc49776505"/>
      <w:bookmarkStart w:id="11389" w:name="_Toc51747425"/>
      <w:bookmarkStart w:id="11390" w:name="_Toc66361004"/>
      <w:bookmarkStart w:id="11391" w:name="_Toc68105509"/>
      <w:bookmarkStart w:id="11392" w:name="_Toc74756141"/>
      <w:bookmarkStart w:id="11393" w:name="_Toc105675018"/>
      <w:bookmarkStart w:id="11394" w:name="_Toc130503088"/>
      <w:bookmarkStart w:id="11395" w:name="_Toc153625880"/>
      <w:bookmarkStart w:id="11396" w:name="_Toc185506117"/>
      <w:bookmarkStart w:id="11397" w:name="_Toc209467888"/>
      <w:bookmarkStart w:id="11398" w:name="_Toc19871737"/>
      <w:bookmarkStart w:id="11399" w:name="_Toc36034074"/>
      <w:bookmarkStart w:id="11400" w:name="_Toc45132221"/>
      <w:bookmarkStart w:id="11401" w:name="_Toc49776506"/>
      <w:bookmarkStart w:id="11402" w:name="_Toc51747426"/>
      <w:bookmarkStart w:id="11403" w:name="_Toc66361005"/>
      <w:bookmarkStart w:id="11404" w:name="_Toc68105510"/>
      <w:bookmarkStart w:id="11405" w:name="_Toc74756142"/>
      <w:bookmarkStart w:id="11406" w:name="_Toc105675019"/>
      <w:bookmarkStart w:id="11407" w:name="_Toc130503089"/>
      <w:bookmarkStart w:id="11408" w:name="_Toc153625881"/>
      <w:bookmarkStart w:id="11409" w:name="_Toc185506118"/>
      <w:r w:rsidRPr="000A0A5F">
        <w:t>5.1</w:t>
      </w:r>
      <w:r w:rsidRPr="000A0A5F">
        <w:rPr>
          <w:rFonts w:hint="eastAsia"/>
          <w:lang w:eastAsia="zh-CN"/>
        </w:rPr>
        <w:t>4</w:t>
      </w:r>
      <w:r w:rsidRPr="000A0A5F">
        <w:t>.2.2.1</w:t>
      </w:r>
      <w:r w:rsidRPr="000A0A5F">
        <w:tab/>
        <w:t>Introduction</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1410" w:name="_Toc209467889"/>
      <w:r w:rsidRPr="000A0A5F">
        <w:t>5.1</w:t>
      </w:r>
      <w:r w:rsidRPr="000A0A5F">
        <w:rPr>
          <w:rFonts w:hint="eastAsia"/>
          <w:lang w:eastAsia="zh-CN"/>
        </w:rPr>
        <w:t>4</w:t>
      </w:r>
      <w:r w:rsidRPr="000A0A5F">
        <w:t>.2.2.2</w:t>
      </w:r>
      <w:r w:rsidRPr="000A0A5F">
        <w:tab/>
        <w:t>Simple data types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1411" w:name="_Toc19871738"/>
      <w:bookmarkStart w:id="11412" w:name="_Toc36034075"/>
      <w:bookmarkStart w:id="11413" w:name="_Toc45132222"/>
      <w:bookmarkStart w:id="11414" w:name="_Toc49776507"/>
      <w:bookmarkStart w:id="11415" w:name="_Toc51747427"/>
      <w:bookmarkStart w:id="11416" w:name="_Toc66361006"/>
      <w:bookmarkStart w:id="11417" w:name="_Toc68105511"/>
      <w:bookmarkStart w:id="11418" w:name="_Toc74756143"/>
      <w:bookmarkStart w:id="11419" w:name="_Toc105675020"/>
      <w:bookmarkStart w:id="11420" w:name="_Toc130503090"/>
      <w:bookmarkStart w:id="11421" w:name="_Toc153625882"/>
      <w:bookmarkStart w:id="11422" w:name="_Toc185506119"/>
      <w:bookmarkStart w:id="11423" w:name="_Toc209467890"/>
      <w:r w:rsidRPr="000A0A5F">
        <w:lastRenderedPageBreak/>
        <w:t>5.1</w:t>
      </w:r>
      <w:r w:rsidRPr="000A0A5F">
        <w:rPr>
          <w:rFonts w:hint="eastAsia"/>
          <w:lang w:eastAsia="zh-CN"/>
        </w:rPr>
        <w:t>4</w:t>
      </w:r>
      <w:r w:rsidRPr="000A0A5F">
        <w:t>.2.2.3</w:t>
      </w:r>
      <w:r w:rsidRPr="000A0A5F">
        <w:tab/>
        <w:t xml:space="preserve">Enumeration: </w:t>
      </w:r>
      <w:bookmarkEnd w:id="11411"/>
      <w:r w:rsidRPr="000A0A5F">
        <w:t>UserPlane</w:t>
      </w:r>
      <w:r w:rsidRPr="000A0A5F">
        <w:rPr>
          <w:rFonts w:hint="eastAsia"/>
          <w:lang w:eastAsia="zh-CN"/>
        </w:rPr>
        <w:t>Event</w:t>
      </w:r>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1424" w:name="_Toc11247881"/>
      <w:bookmarkStart w:id="11425" w:name="_Toc27045025"/>
      <w:bookmarkStart w:id="11426" w:name="_Toc36034076"/>
      <w:bookmarkStart w:id="11427" w:name="_Toc45132223"/>
      <w:bookmarkStart w:id="11428" w:name="_Toc49776508"/>
      <w:bookmarkStart w:id="11429" w:name="_Toc51747428"/>
      <w:bookmarkStart w:id="11430" w:name="_Toc66361007"/>
      <w:bookmarkStart w:id="11431" w:name="_Toc68105512"/>
      <w:bookmarkStart w:id="11432" w:name="_Toc74756144"/>
      <w:bookmarkStart w:id="11433" w:name="_Toc105675021"/>
      <w:bookmarkStart w:id="11434" w:name="_Toc130503091"/>
      <w:bookmarkStart w:id="11435" w:name="_Toc153625883"/>
      <w:bookmarkStart w:id="11436" w:name="_Toc185506120"/>
      <w:bookmarkStart w:id="11437" w:name="_Toc209467891"/>
      <w:r w:rsidRPr="000A0A5F">
        <w:t>5.14.3</w:t>
      </w:r>
      <w:r w:rsidRPr="000A0A5F">
        <w:tab/>
        <w:t>Resource structure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6CF9EA20" w14:textId="77777777" w:rsidR="00CB0DD7" w:rsidRPr="000A0A5F" w:rsidRDefault="00CB0DD7">
      <w:pPr>
        <w:pStyle w:val="Heading4"/>
      </w:pPr>
      <w:bookmarkStart w:id="11438" w:name="_Toc11247882"/>
      <w:bookmarkStart w:id="11439" w:name="_Toc27045026"/>
      <w:bookmarkStart w:id="11440" w:name="_Toc36034077"/>
      <w:bookmarkStart w:id="11441" w:name="_Toc45132224"/>
      <w:bookmarkStart w:id="11442" w:name="_Toc49776509"/>
      <w:bookmarkStart w:id="11443" w:name="_Toc51747429"/>
      <w:bookmarkStart w:id="11444" w:name="_Toc66361008"/>
      <w:bookmarkStart w:id="11445" w:name="_Toc68105513"/>
      <w:bookmarkStart w:id="11446" w:name="_Toc74756145"/>
      <w:bookmarkStart w:id="11447" w:name="_Toc105675022"/>
      <w:bookmarkStart w:id="11448" w:name="_Toc130503092"/>
      <w:bookmarkStart w:id="11449" w:name="_Toc153625884"/>
      <w:bookmarkStart w:id="11450" w:name="_Toc185506121"/>
      <w:bookmarkStart w:id="11451" w:name="_Toc209467892"/>
      <w:r w:rsidRPr="000A0A5F">
        <w:t>5.14.3.1</w:t>
      </w:r>
      <w:r w:rsidRPr="000A0A5F">
        <w:tab/>
        <w:t>General</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1452" w:name="_Toc11247883"/>
      <w:bookmarkStart w:id="11453" w:name="_Toc27045027"/>
      <w:bookmarkStart w:id="11454" w:name="_Toc36034078"/>
      <w:bookmarkStart w:id="11455" w:name="_Toc45132225"/>
      <w:bookmarkStart w:id="11456" w:name="_Toc49776510"/>
      <w:bookmarkStart w:id="11457" w:name="_Toc51747430"/>
      <w:bookmarkStart w:id="11458" w:name="_Toc66361009"/>
      <w:bookmarkStart w:id="11459" w:name="_Toc68105514"/>
      <w:bookmarkStart w:id="11460" w:name="_Toc74756146"/>
      <w:bookmarkStart w:id="11461" w:name="_Toc105675023"/>
      <w:bookmarkStart w:id="11462" w:name="_Toc130503093"/>
      <w:bookmarkStart w:id="11463" w:name="_Toc153625885"/>
      <w:bookmarkStart w:id="11464" w:name="_Toc185506122"/>
      <w:bookmarkStart w:id="11465" w:name="_Toc209467893"/>
      <w:r w:rsidRPr="000A0A5F">
        <w:t>5.14.3.2</w:t>
      </w:r>
      <w:r w:rsidRPr="000A0A5F">
        <w:tab/>
        <w:t>Resource: AS Session with Required QoS subscriptions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r w:rsidRPr="000A0A5F">
        <w:t xml:space="preserve"> </w:t>
      </w:r>
    </w:p>
    <w:p w14:paraId="11EFFB9F" w14:textId="77777777" w:rsidR="00CB0DD7" w:rsidRPr="000A0A5F" w:rsidRDefault="00CB0DD7" w:rsidP="00DA1808">
      <w:pPr>
        <w:pStyle w:val="Heading5"/>
      </w:pPr>
      <w:bookmarkStart w:id="11466" w:name="_Toc11247884"/>
      <w:bookmarkStart w:id="11467" w:name="_Toc27045028"/>
      <w:bookmarkStart w:id="11468" w:name="_Toc36034079"/>
      <w:bookmarkStart w:id="11469" w:name="_Toc45132226"/>
      <w:bookmarkStart w:id="11470" w:name="_Toc49776511"/>
      <w:bookmarkStart w:id="11471" w:name="_Toc51747431"/>
      <w:bookmarkStart w:id="11472" w:name="_Toc66361010"/>
      <w:bookmarkStart w:id="11473" w:name="_Toc68105515"/>
      <w:bookmarkStart w:id="11474" w:name="_Toc74756147"/>
      <w:bookmarkStart w:id="11475" w:name="_Toc105675024"/>
      <w:bookmarkStart w:id="11476" w:name="_Toc130503094"/>
      <w:bookmarkStart w:id="11477" w:name="_Toc153625886"/>
      <w:bookmarkStart w:id="11478" w:name="_Toc185506123"/>
      <w:bookmarkStart w:id="11479" w:name="_Toc209467894"/>
      <w:r w:rsidRPr="000A0A5F">
        <w:t>5.14.3.2.1</w:t>
      </w:r>
      <w:r w:rsidRPr="000A0A5F">
        <w:tab/>
        <w:t>Introduction</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1480" w:name="_Toc11247885"/>
      <w:bookmarkStart w:id="11481" w:name="_Toc27045029"/>
      <w:bookmarkStart w:id="11482" w:name="_Toc36034080"/>
      <w:bookmarkStart w:id="11483" w:name="_Toc45132227"/>
      <w:bookmarkStart w:id="11484" w:name="_Toc49776512"/>
      <w:bookmarkStart w:id="11485" w:name="_Toc51747432"/>
      <w:bookmarkStart w:id="11486" w:name="_Toc66361011"/>
      <w:bookmarkStart w:id="11487" w:name="_Toc68105516"/>
      <w:bookmarkStart w:id="11488" w:name="_Toc74756148"/>
      <w:bookmarkStart w:id="11489" w:name="_Toc105675025"/>
      <w:bookmarkStart w:id="11490" w:name="_Toc130503095"/>
      <w:bookmarkStart w:id="11491" w:name="_Toc153625887"/>
      <w:bookmarkStart w:id="11492" w:name="_Toc185506124"/>
      <w:bookmarkStart w:id="11493" w:name="_Toc209467895"/>
      <w:r w:rsidRPr="000A0A5F">
        <w:t>5.14.3.2.2</w:t>
      </w:r>
      <w:r w:rsidRPr="000A0A5F">
        <w:tab/>
        <w:t>Resource definition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1494" w:name="_Toc11247886"/>
      <w:bookmarkStart w:id="11495" w:name="_Toc27045030"/>
      <w:bookmarkStart w:id="11496" w:name="_Toc36034081"/>
      <w:bookmarkStart w:id="11497" w:name="_Toc45132228"/>
      <w:bookmarkStart w:id="11498" w:name="_Toc49776513"/>
      <w:bookmarkStart w:id="11499" w:name="_Toc51747433"/>
      <w:bookmarkStart w:id="11500" w:name="_Toc66361012"/>
      <w:bookmarkStart w:id="11501" w:name="_Toc68105517"/>
      <w:bookmarkStart w:id="11502" w:name="_Toc74756149"/>
      <w:bookmarkStart w:id="11503" w:name="_Toc105675026"/>
      <w:bookmarkStart w:id="11504" w:name="_Toc130503096"/>
      <w:bookmarkStart w:id="11505" w:name="_Toc153625888"/>
      <w:bookmarkStart w:id="11506" w:name="_Toc185506125"/>
      <w:bookmarkStart w:id="11507" w:name="_Toc209467896"/>
      <w:r w:rsidRPr="000A0A5F">
        <w:lastRenderedPageBreak/>
        <w:t>5.14.3.2.3</w:t>
      </w:r>
      <w:r w:rsidRPr="000A0A5F">
        <w:tab/>
        <w:t>Resource methods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C276EAB" w14:textId="77777777" w:rsidR="00CB0DD7" w:rsidRPr="000A0A5F" w:rsidRDefault="00CB0DD7">
      <w:pPr>
        <w:pStyle w:val="Heading6"/>
      </w:pPr>
      <w:bookmarkStart w:id="11508" w:name="_Toc11247887"/>
      <w:bookmarkStart w:id="11509" w:name="_Toc27045031"/>
      <w:bookmarkStart w:id="11510" w:name="_Toc36034082"/>
      <w:bookmarkStart w:id="11511" w:name="_Toc45132229"/>
      <w:bookmarkStart w:id="11512" w:name="_Toc49776514"/>
      <w:bookmarkStart w:id="11513" w:name="_Toc51747434"/>
      <w:bookmarkStart w:id="11514" w:name="_Toc66361013"/>
      <w:bookmarkStart w:id="11515" w:name="_Toc68105518"/>
      <w:bookmarkStart w:id="11516" w:name="_Toc74756150"/>
      <w:bookmarkStart w:id="11517" w:name="_Toc105675027"/>
      <w:bookmarkStart w:id="11518" w:name="_Toc130503097"/>
      <w:bookmarkStart w:id="11519" w:name="_Toc153625889"/>
      <w:bookmarkStart w:id="11520" w:name="_Toc185506126"/>
      <w:bookmarkStart w:id="11521" w:name="_Toc209467897"/>
      <w:r w:rsidRPr="000A0A5F">
        <w:t>5.14.3.2.3.1</w:t>
      </w:r>
      <w:r w:rsidRPr="000A0A5F">
        <w:tab/>
        <w:t>GET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ins w:id="11522" w:author="CR0980" w:date="2025-11-25T22:35:00Z"/>
        </w:trPr>
        <w:tc>
          <w:tcPr>
            <w:tcW w:w="543" w:type="pct"/>
            <w:vAlign w:val="center"/>
          </w:tcPr>
          <w:p w14:paraId="68D7B49B" w14:textId="0ED5AE07" w:rsidR="00712B5D" w:rsidRPr="000A0A5F" w:rsidRDefault="00712B5D" w:rsidP="00712B5D">
            <w:pPr>
              <w:pStyle w:val="TAL"/>
              <w:rPr>
                <w:ins w:id="11523" w:author="CR0980" w:date="2025-11-25T22:35:00Z"/>
              </w:rPr>
            </w:pPr>
            <w:ins w:id="11524" w:author="CR0980" w:date="2025-11-25T22:35:00Z">
              <w:r>
                <w:t>supp-feat</w:t>
              </w:r>
            </w:ins>
          </w:p>
        </w:tc>
        <w:tc>
          <w:tcPr>
            <w:tcW w:w="870" w:type="pct"/>
            <w:vAlign w:val="center"/>
          </w:tcPr>
          <w:p w14:paraId="36388C9B" w14:textId="3681F99E" w:rsidR="00712B5D" w:rsidRPr="000A0A5F" w:rsidRDefault="00712B5D" w:rsidP="00712B5D">
            <w:pPr>
              <w:pStyle w:val="TAL"/>
              <w:rPr>
                <w:ins w:id="11525" w:author="CR0980" w:date="2025-11-25T22:35:00Z"/>
              </w:rPr>
            </w:pPr>
            <w:ins w:id="11526" w:author="CR0980" w:date="2025-11-25T22:35:00Z">
              <w:r>
                <w:t>SupportedFeatures</w:t>
              </w:r>
            </w:ins>
          </w:p>
        </w:tc>
        <w:tc>
          <w:tcPr>
            <w:tcW w:w="579" w:type="pct"/>
            <w:vAlign w:val="center"/>
          </w:tcPr>
          <w:p w14:paraId="3276D82C" w14:textId="3351E948" w:rsidR="00712B5D" w:rsidRPr="000A0A5F" w:rsidRDefault="00712B5D" w:rsidP="00712B5D">
            <w:pPr>
              <w:pStyle w:val="TAC"/>
              <w:rPr>
                <w:ins w:id="11527" w:author="CR0980" w:date="2025-11-25T22:35:00Z"/>
              </w:rPr>
            </w:pPr>
            <w:ins w:id="11528" w:author="CR0980" w:date="2025-11-25T22:35:00Z">
              <w:r>
                <w:t>0..1</w:t>
              </w:r>
            </w:ins>
          </w:p>
        </w:tc>
        <w:tc>
          <w:tcPr>
            <w:tcW w:w="2248" w:type="pct"/>
            <w:vAlign w:val="center"/>
          </w:tcPr>
          <w:p w14:paraId="686F428D" w14:textId="77777777" w:rsidR="00712B5D" w:rsidRPr="00E00D7B" w:rsidRDefault="00712B5D" w:rsidP="00712B5D">
            <w:pPr>
              <w:pStyle w:val="TAL"/>
              <w:rPr>
                <w:ins w:id="11529" w:author="CR0980" w:date="2025-11-25T22:35:00Z"/>
              </w:rPr>
            </w:pPr>
            <w:ins w:id="11530" w:author="CR0980" w:date="2025-11-25T22:35:00Z">
              <w:r w:rsidRPr="00E00D7B">
                <w:t>Contains the list of supported features among the ones defined in clause 5.</w:t>
              </w:r>
              <w:r>
                <w:t>14.4</w:t>
              </w:r>
              <w:r w:rsidRPr="00E00D7B">
                <w:t>.</w:t>
              </w:r>
            </w:ins>
          </w:p>
          <w:p w14:paraId="0F58FB6F" w14:textId="77777777" w:rsidR="00712B5D" w:rsidRPr="00E00D7B" w:rsidRDefault="00712B5D" w:rsidP="00712B5D">
            <w:pPr>
              <w:pStyle w:val="TAL"/>
              <w:rPr>
                <w:ins w:id="11531" w:author="CR0980" w:date="2025-11-25T22:35:00Z"/>
              </w:rPr>
            </w:pPr>
          </w:p>
          <w:p w14:paraId="144FDCDD" w14:textId="63B28D7D" w:rsidR="00712B5D" w:rsidRDefault="00712B5D" w:rsidP="00712B5D">
            <w:pPr>
              <w:pStyle w:val="TAL"/>
              <w:rPr>
                <w:ins w:id="11532" w:author="CR0980" w:date="2025-11-25T22:35:00Z"/>
              </w:rPr>
            </w:pPr>
            <w:ins w:id="11533" w:author="CR0980" w:date="2025-11-25T22:35:00Z">
              <w:r w:rsidRPr="00E00D7B">
                <w:t>This query parameter shall be present only when feature negotiation needs to take place.</w:t>
              </w:r>
            </w:ins>
          </w:p>
        </w:tc>
        <w:tc>
          <w:tcPr>
            <w:tcW w:w="760" w:type="pct"/>
            <w:vAlign w:val="center"/>
          </w:tcPr>
          <w:p w14:paraId="56D8CBB2" w14:textId="77777777" w:rsidR="00712B5D" w:rsidRPr="000A0A5F" w:rsidRDefault="00712B5D" w:rsidP="00712B5D">
            <w:pPr>
              <w:pStyle w:val="TAL"/>
              <w:rPr>
                <w:ins w:id="11534" w:author="CR0980" w:date="2025-11-25T22:35:00Z"/>
              </w:rPr>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pPr>
        <w:pStyle w:val="Heading6"/>
      </w:pPr>
      <w:bookmarkStart w:id="11535" w:name="_Toc11247888"/>
      <w:bookmarkStart w:id="11536" w:name="_Toc27045032"/>
      <w:bookmarkStart w:id="11537" w:name="_Toc36034083"/>
      <w:bookmarkStart w:id="11538" w:name="_Toc45132230"/>
      <w:bookmarkStart w:id="11539" w:name="_Toc49776515"/>
      <w:bookmarkStart w:id="11540" w:name="_Toc51747435"/>
      <w:bookmarkStart w:id="11541" w:name="_Toc66361014"/>
      <w:bookmarkStart w:id="11542" w:name="_Toc68105519"/>
      <w:bookmarkStart w:id="11543" w:name="_Toc74756151"/>
      <w:bookmarkStart w:id="11544" w:name="_Toc105675028"/>
      <w:bookmarkStart w:id="11545" w:name="_Toc130503098"/>
      <w:bookmarkStart w:id="11546" w:name="_Toc153625890"/>
      <w:bookmarkStart w:id="11547" w:name="_Toc185506127"/>
      <w:bookmarkStart w:id="11548" w:name="_Toc209467898"/>
      <w:r w:rsidRPr="000A0A5F">
        <w:t>5.14.3.2.3.2</w:t>
      </w:r>
      <w:r w:rsidRPr="000A0A5F">
        <w:tab/>
        <w:t>PUT</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pPr>
        <w:pStyle w:val="Heading6"/>
      </w:pPr>
      <w:bookmarkStart w:id="11549" w:name="_Toc11247889"/>
      <w:bookmarkStart w:id="11550" w:name="_Toc27045033"/>
      <w:bookmarkStart w:id="11551" w:name="_Toc36034084"/>
      <w:bookmarkStart w:id="11552" w:name="_Toc45132231"/>
      <w:bookmarkStart w:id="11553" w:name="_Toc49776516"/>
      <w:bookmarkStart w:id="11554" w:name="_Toc51747436"/>
      <w:bookmarkStart w:id="11555" w:name="_Toc66361015"/>
      <w:bookmarkStart w:id="11556" w:name="_Toc68105520"/>
      <w:bookmarkStart w:id="11557" w:name="_Toc74756152"/>
      <w:bookmarkStart w:id="11558" w:name="_Toc105675029"/>
      <w:bookmarkStart w:id="11559" w:name="_Toc130503099"/>
      <w:bookmarkStart w:id="11560" w:name="_Toc153625891"/>
      <w:bookmarkStart w:id="11561" w:name="_Toc185506128"/>
      <w:bookmarkStart w:id="11562" w:name="_Toc209467899"/>
      <w:r w:rsidRPr="000A0A5F">
        <w:t>5.14.3.2.3.3</w:t>
      </w:r>
      <w:r w:rsidRPr="000A0A5F">
        <w:tab/>
        <w:t>PATCH</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pPr>
        <w:pStyle w:val="Heading6"/>
      </w:pPr>
      <w:bookmarkStart w:id="11563" w:name="_Toc11247890"/>
      <w:bookmarkStart w:id="11564" w:name="_Toc27045034"/>
      <w:bookmarkStart w:id="11565" w:name="_Toc36034085"/>
      <w:bookmarkStart w:id="11566" w:name="_Toc45132232"/>
      <w:bookmarkStart w:id="11567" w:name="_Toc49776517"/>
      <w:bookmarkStart w:id="11568" w:name="_Toc51747437"/>
      <w:bookmarkStart w:id="11569" w:name="_Toc66361016"/>
      <w:bookmarkStart w:id="11570" w:name="_Toc68105521"/>
      <w:bookmarkStart w:id="11571" w:name="_Toc74756153"/>
      <w:bookmarkStart w:id="11572" w:name="_Toc105675030"/>
      <w:bookmarkStart w:id="11573" w:name="_Toc130503100"/>
      <w:bookmarkStart w:id="11574" w:name="_Toc153625892"/>
      <w:bookmarkStart w:id="11575" w:name="_Toc185506129"/>
      <w:bookmarkStart w:id="11576" w:name="_Toc209467900"/>
      <w:r w:rsidRPr="000A0A5F">
        <w:t>5.14.3.2.3.4</w:t>
      </w:r>
      <w:r w:rsidRPr="000A0A5F">
        <w:tab/>
        <w:t>POST</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pPr>
        <w:pStyle w:val="Heading6"/>
      </w:pPr>
      <w:bookmarkStart w:id="11577" w:name="_Toc11247891"/>
      <w:bookmarkStart w:id="11578" w:name="_Toc27045035"/>
      <w:bookmarkStart w:id="11579" w:name="_Toc36034086"/>
      <w:bookmarkStart w:id="11580" w:name="_Toc45132233"/>
      <w:bookmarkStart w:id="11581" w:name="_Toc49776518"/>
      <w:bookmarkStart w:id="11582" w:name="_Toc51747438"/>
      <w:bookmarkStart w:id="11583" w:name="_Toc66361017"/>
      <w:bookmarkStart w:id="11584" w:name="_Toc68105522"/>
      <w:bookmarkStart w:id="11585" w:name="_Toc74756154"/>
      <w:bookmarkStart w:id="11586" w:name="_Toc105675031"/>
      <w:bookmarkStart w:id="11587" w:name="_Toc130503101"/>
      <w:bookmarkStart w:id="11588" w:name="_Toc153625893"/>
      <w:bookmarkStart w:id="11589" w:name="_Toc185506130"/>
      <w:bookmarkStart w:id="11590" w:name="_Toc209467901"/>
      <w:r w:rsidRPr="000A0A5F">
        <w:t>5.14.3.2.3.5</w:t>
      </w:r>
      <w:r w:rsidRPr="000A0A5F">
        <w:tab/>
        <w:t>DELETE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1591" w:name="_Toc11247892"/>
      <w:bookmarkStart w:id="11592" w:name="_Toc27045036"/>
      <w:bookmarkStart w:id="11593" w:name="_Toc36034087"/>
      <w:bookmarkStart w:id="11594" w:name="_Toc45132234"/>
      <w:bookmarkStart w:id="11595" w:name="_Toc49776519"/>
      <w:bookmarkStart w:id="11596" w:name="_Toc51747439"/>
      <w:bookmarkStart w:id="11597" w:name="_Toc66361018"/>
      <w:bookmarkStart w:id="11598" w:name="_Toc68105523"/>
      <w:bookmarkStart w:id="11599" w:name="_Toc74756155"/>
      <w:bookmarkStart w:id="11600" w:name="_Toc105675032"/>
      <w:bookmarkStart w:id="11601" w:name="_Toc130503102"/>
      <w:bookmarkStart w:id="11602" w:name="_Toc153625894"/>
      <w:bookmarkStart w:id="11603" w:name="_Toc185506131"/>
      <w:bookmarkStart w:id="11604" w:name="_Toc209467902"/>
      <w:r w:rsidRPr="000A0A5F">
        <w:t>5.14.3.3</w:t>
      </w:r>
      <w:r w:rsidRPr="000A0A5F">
        <w:tab/>
        <w:t>Resource: Individual AS Session with Required QoS Subscription</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35944015" w14:textId="77777777" w:rsidR="00CB0DD7" w:rsidRPr="000A0A5F" w:rsidRDefault="00CB0DD7">
      <w:pPr>
        <w:pStyle w:val="Heading5"/>
      </w:pPr>
      <w:bookmarkStart w:id="11605" w:name="_Toc11247893"/>
      <w:bookmarkStart w:id="11606" w:name="_Toc27045037"/>
      <w:bookmarkStart w:id="11607" w:name="_Toc36034088"/>
      <w:bookmarkStart w:id="11608" w:name="_Toc45132235"/>
      <w:bookmarkStart w:id="11609" w:name="_Toc49776520"/>
      <w:bookmarkStart w:id="11610" w:name="_Toc51747440"/>
      <w:bookmarkStart w:id="11611" w:name="_Toc66361019"/>
      <w:bookmarkStart w:id="11612" w:name="_Toc68105524"/>
      <w:bookmarkStart w:id="11613" w:name="_Toc74756156"/>
      <w:bookmarkStart w:id="11614" w:name="_Toc105675033"/>
      <w:bookmarkStart w:id="11615" w:name="_Toc130503103"/>
      <w:bookmarkStart w:id="11616" w:name="_Toc153625895"/>
      <w:bookmarkStart w:id="11617" w:name="_Toc185506132"/>
      <w:bookmarkStart w:id="11618" w:name="_Toc209467903"/>
      <w:r w:rsidRPr="000A0A5F">
        <w:t>5.14.3.3.1</w:t>
      </w:r>
      <w:r w:rsidRPr="000A0A5F">
        <w:tab/>
        <w:t>Introduction</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1619" w:name="_Toc11247894"/>
      <w:bookmarkStart w:id="11620" w:name="_Toc27045038"/>
      <w:bookmarkStart w:id="11621" w:name="_Toc36034089"/>
      <w:bookmarkStart w:id="11622" w:name="_Toc45132236"/>
      <w:bookmarkStart w:id="11623" w:name="_Toc49776521"/>
      <w:bookmarkStart w:id="11624" w:name="_Toc51747441"/>
      <w:bookmarkStart w:id="11625" w:name="_Toc66361020"/>
      <w:bookmarkStart w:id="11626" w:name="_Toc68105525"/>
      <w:bookmarkStart w:id="11627" w:name="_Toc74756157"/>
      <w:bookmarkStart w:id="11628" w:name="_Toc105675034"/>
      <w:bookmarkStart w:id="11629" w:name="_Toc130503104"/>
      <w:bookmarkStart w:id="11630" w:name="_Toc153625896"/>
      <w:bookmarkStart w:id="11631" w:name="_Toc185506133"/>
      <w:bookmarkStart w:id="11632" w:name="_Toc209467904"/>
      <w:r w:rsidRPr="000A0A5F">
        <w:t>5.14.3.3.2</w:t>
      </w:r>
      <w:r w:rsidRPr="000A0A5F">
        <w:tab/>
        <w:t>Resource definition</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1633" w:name="_Toc11247895"/>
      <w:bookmarkStart w:id="11634" w:name="_Toc27045039"/>
      <w:bookmarkStart w:id="11635" w:name="_Toc36034090"/>
      <w:bookmarkStart w:id="11636" w:name="_Toc45132237"/>
      <w:bookmarkStart w:id="11637" w:name="_Toc49776522"/>
      <w:bookmarkStart w:id="11638" w:name="_Toc51747442"/>
      <w:bookmarkStart w:id="11639" w:name="_Toc66361021"/>
      <w:bookmarkStart w:id="11640" w:name="_Toc68105526"/>
      <w:bookmarkStart w:id="11641" w:name="_Toc74756158"/>
      <w:bookmarkStart w:id="11642" w:name="_Toc105675035"/>
      <w:bookmarkStart w:id="11643" w:name="_Toc130503105"/>
      <w:bookmarkStart w:id="11644" w:name="_Toc153625897"/>
      <w:bookmarkStart w:id="11645" w:name="_Toc185506134"/>
      <w:bookmarkStart w:id="11646" w:name="_Toc209467905"/>
      <w:r w:rsidRPr="000A0A5F">
        <w:t>5.14.3.3.3</w:t>
      </w:r>
      <w:r w:rsidRPr="000A0A5F">
        <w:tab/>
        <w:t>Resource methods</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37252616" w14:textId="77777777" w:rsidR="00CB0DD7" w:rsidRPr="000A0A5F" w:rsidRDefault="00CB0DD7">
      <w:pPr>
        <w:pStyle w:val="Heading6"/>
      </w:pPr>
      <w:bookmarkStart w:id="11647" w:name="_Toc11247896"/>
      <w:bookmarkStart w:id="11648" w:name="_Toc27045040"/>
      <w:bookmarkStart w:id="11649" w:name="_Toc36034091"/>
      <w:bookmarkStart w:id="11650" w:name="_Toc45132238"/>
      <w:bookmarkStart w:id="11651" w:name="_Toc49776523"/>
      <w:bookmarkStart w:id="11652" w:name="_Toc51747443"/>
      <w:bookmarkStart w:id="11653" w:name="_Toc66361022"/>
      <w:bookmarkStart w:id="11654" w:name="_Toc68105527"/>
      <w:bookmarkStart w:id="11655" w:name="_Toc74756159"/>
      <w:bookmarkStart w:id="11656" w:name="_Toc105675036"/>
      <w:bookmarkStart w:id="11657" w:name="_Toc130503106"/>
      <w:bookmarkStart w:id="11658" w:name="_Toc153625898"/>
      <w:bookmarkStart w:id="11659" w:name="_Toc185506135"/>
      <w:bookmarkStart w:id="11660" w:name="_Toc209467906"/>
      <w:r w:rsidRPr="000A0A5F">
        <w:t>5.14.3.3.3.1</w:t>
      </w:r>
      <w:r w:rsidRPr="000A0A5F">
        <w:tab/>
        <w:t>GET</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pPr>
        <w:pStyle w:val="Heading6"/>
      </w:pPr>
      <w:bookmarkStart w:id="11661" w:name="_Toc11247897"/>
      <w:bookmarkStart w:id="11662" w:name="_Toc27045041"/>
      <w:bookmarkStart w:id="11663" w:name="_Toc36034092"/>
      <w:bookmarkStart w:id="11664" w:name="_Toc45132239"/>
      <w:bookmarkStart w:id="11665" w:name="_Toc49776524"/>
      <w:bookmarkStart w:id="11666" w:name="_Toc51747444"/>
      <w:bookmarkStart w:id="11667" w:name="_Toc66361023"/>
      <w:bookmarkStart w:id="11668" w:name="_Toc68105528"/>
      <w:bookmarkStart w:id="11669" w:name="_Toc74756160"/>
      <w:bookmarkStart w:id="11670" w:name="_Toc105675037"/>
      <w:bookmarkStart w:id="11671" w:name="_Toc130503107"/>
      <w:bookmarkStart w:id="11672" w:name="_Toc153625899"/>
      <w:bookmarkStart w:id="11673" w:name="_Toc185506136"/>
      <w:bookmarkStart w:id="11674" w:name="_Toc209467907"/>
      <w:r w:rsidRPr="000A0A5F">
        <w:t>5.14.3.3.3.2</w:t>
      </w:r>
      <w:r w:rsidRPr="000A0A5F">
        <w:tab/>
        <w:t>PUT</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pPr>
        <w:pStyle w:val="Heading6"/>
      </w:pPr>
      <w:bookmarkStart w:id="11675" w:name="_Toc11247898"/>
      <w:bookmarkStart w:id="11676" w:name="_Toc27045042"/>
      <w:bookmarkStart w:id="11677" w:name="_Toc36034093"/>
      <w:bookmarkStart w:id="11678" w:name="_Toc45132240"/>
      <w:bookmarkStart w:id="11679" w:name="_Toc49776525"/>
      <w:bookmarkStart w:id="11680" w:name="_Toc51747445"/>
      <w:bookmarkStart w:id="11681" w:name="_Toc66361024"/>
      <w:bookmarkStart w:id="11682" w:name="_Toc68105529"/>
      <w:bookmarkStart w:id="11683" w:name="_Toc74756161"/>
      <w:bookmarkStart w:id="11684" w:name="_Toc105675038"/>
      <w:bookmarkStart w:id="11685" w:name="_Toc130503108"/>
      <w:bookmarkStart w:id="11686" w:name="_Toc153625900"/>
      <w:bookmarkStart w:id="11687" w:name="_Toc185506137"/>
      <w:bookmarkStart w:id="11688" w:name="_Toc209467908"/>
      <w:r w:rsidRPr="000A0A5F">
        <w:t>5.14.3.3.3.3</w:t>
      </w:r>
      <w:r w:rsidRPr="000A0A5F">
        <w:tab/>
        <w:t>PATCH</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pPr>
        <w:pStyle w:val="Heading6"/>
      </w:pPr>
      <w:bookmarkStart w:id="11689" w:name="_Toc11247899"/>
      <w:bookmarkStart w:id="11690" w:name="_Toc27045043"/>
      <w:bookmarkStart w:id="11691" w:name="_Toc36034094"/>
      <w:bookmarkStart w:id="11692" w:name="_Toc45132241"/>
      <w:bookmarkStart w:id="11693" w:name="_Toc49776526"/>
      <w:bookmarkStart w:id="11694" w:name="_Toc51747446"/>
      <w:bookmarkStart w:id="11695" w:name="_Toc66361025"/>
      <w:bookmarkStart w:id="11696" w:name="_Toc68105530"/>
      <w:bookmarkStart w:id="11697" w:name="_Toc74756162"/>
      <w:bookmarkStart w:id="11698" w:name="_Toc105675039"/>
      <w:bookmarkStart w:id="11699" w:name="_Toc130503109"/>
      <w:bookmarkStart w:id="11700" w:name="_Toc153625901"/>
      <w:bookmarkStart w:id="11701" w:name="_Toc185506138"/>
      <w:bookmarkStart w:id="11702" w:name="_Toc209467909"/>
      <w:r w:rsidRPr="000A0A5F">
        <w:t>5.14.3.3.3.4</w:t>
      </w:r>
      <w:r w:rsidRPr="000A0A5F">
        <w:tab/>
        <w:t>POST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pPr>
        <w:pStyle w:val="Heading6"/>
        <w:spacing w:before="180"/>
      </w:pPr>
      <w:bookmarkStart w:id="11703" w:name="_Toc11247900"/>
      <w:bookmarkStart w:id="11704" w:name="_Toc27045044"/>
      <w:bookmarkStart w:id="11705" w:name="_Toc36034095"/>
      <w:bookmarkStart w:id="11706" w:name="_Toc45132242"/>
      <w:bookmarkStart w:id="11707" w:name="_Toc49776527"/>
      <w:bookmarkStart w:id="11708" w:name="_Toc51747447"/>
      <w:bookmarkStart w:id="11709" w:name="_Toc66361026"/>
      <w:bookmarkStart w:id="11710" w:name="_Toc68105531"/>
      <w:bookmarkStart w:id="11711" w:name="_Toc74756163"/>
      <w:bookmarkStart w:id="11712" w:name="_Toc105675040"/>
      <w:bookmarkStart w:id="11713" w:name="_Toc130503110"/>
      <w:bookmarkStart w:id="11714" w:name="_Toc153625902"/>
      <w:bookmarkStart w:id="11715" w:name="_Toc185506139"/>
      <w:bookmarkStart w:id="11716" w:name="_Toc209467910"/>
      <w:r w:rsidRPr="000A0A5F">
        <w:t>5.14.3.3.3.5</w:t>
      </w:r>
      <w:r w:rsidRPr="000A0A5F">
        <w:tab/>
        <w:t>DELETE</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1717" w:name="_Toc11247901"/>
      <w:bookmarkStart w:id="11718" w:name="_Toc27045045"/>
      <w:bookmarkStart w:id="11719" w:name="_Toc36034096"/>
      <w:bookmarkStart w:id="11720" w:name="_Toc45132243"/>
      <w:bookmarkStart w:id="11721" w:name="_Toc49776528"/>
      <w:bookmarkStart w:id="11722" w:name="_Toc51747448"/>
      <w:bookmarkStart w:id="11723" w:name="_Toc66361027"/>
      <w:bookmarkStart w:id="11724" w:name="_Toc68105532"/>
      <w:bookmarkStart w:id="11725" w:name="_Toc74756164"/>
      <w:bookmarkStart w:id="11726" w:name="_Toc105675041"/>
      <w:bookmarkStart w:id="11727" w:name="_Toc130503111"/>
      <w:bookmarkStart w:id="11728" w:name="_Toc153625903"/>
      <w:bookmarkStart w:id="11729" w:name="_Toc185506140"/>
      <w:bookmarkStart w:id="11730" w:name="_Toc209467911"/>
      <w:r w:rsidRPr="000A0A5F">
        <w:t>5.14.3.4</w:t>
      </w:r>
      <w:r w:rsidRPr="000A0A5F">
        <w:tab/>
        <w:t>Void</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0F5CC113" w14:textId="77777777" w:rsidR="00CB0DD7" w:rsidRPr="000A0A5F" w:rsidRDefault="00CB0DD7">
      <w:pPr>
        <w:pStyle w:val="Heading3"/>
      </w:pPr>
      <w:bookmarkStart w:id="11731" w:name="_Toc66361028"/>
      <w:bookmarkStart w:id="11732" w:name="_Toc68105533"/>
      <w:bookmarkStart w:id="11733" w:name="_Toc74756165"/>
      <w:bookmarkStart w:id="11734" w:name="_Toc105675042"/>
      <w:bookmarkStart w:id="11735" w:name="_Toc130503112"/>
      <w:bookmarkStart w:id="11736" w:name="_Toc153625904"/>
      <w:bookmarkStart w:id="11737" w:name="_Toc185506141"/>
      <w:bookmarkStart w:id="11738" w:name="_Toc209467912"/>
      <w:r w:rsidRPr="000A0A5F">
        <w:t>5.14.</w:t>
      </w:r>
      <w:r w:rsidR="000616DB" w:rsidRPr="000A0A5F">
        <w:t>3A</w:t>
      </w:r>
      <w:r w:rsidRPr="000A0A5F">
        <w:tab/>
        <w:t>Notifications</w:t>
      </w:r>
      <w:bookmarkEnd w:id="11731"/>
      <w:bookmarkEnd w:id="11732"/>
      <w:bookmarkEnd w:id="11733"/>
      <w:bookmarkEnd w:id="11734"/>
      <w:bookmarkEnd w:id="11735"/>
      <w:bookmarkEnd w:id="11736"/>
      <w:bookmarkEnd w:id="11737"/>
      <w:bookmarkEnd w:id="11738"/>
    </w:p>
    <w:p w14:paraId="7467B750" w14:textId="77777777" w:rsidR="00CB0DD7" w:rsidRPr="000A0A5F" w:rsidRDefault="00CB0DD7">
      <w:pPr>
        <w:pStyle w:val="Heading4"/>
      </w:pPr>
      <w:bookmarkStart w:id="11739" w:name="_Toc66361029"/>
      <w:bookmarkStart w:id="11740" w:name="_Toc68105534"/>
      <w:bookmarkStart w:id="11741" w:name="_Toc74756166"/>
      <w:bookmarkStart w:id="11742" w:name="_Toc105675043"/>
      <w:bookmarkStart w:id="11743" w:name="_Toc130503113"/>
      <w:bookmarkStart w:id="11744" w:name="_Toc153625905"/>
      <w:bookmarkStart w:id="11745" w:name="_Toc185506142"/>
      <w:bookmarkStart w:id="11746" w:name="_Toc209467913"/>
      <w:r w:rsidRPr="000A0A5F">
        <w:t>5.14.</w:t>
      </w:r>
      <w:r w:rsidR="000616DB" w:rsidRPr="000A0A5F">
        <w:t>3A</w:t>
      </w:r>
      <w:r w:rsidRPr="000A0A5F">
        <w:t>.1</w:t>
      </w:r>
      <w:r w:rsidRPr="000A0A5F">
        <w:tab/>
        <w:t>General</w:t>
      </w:r>
      <w:bookmarkEnd w:id="11739"/>
      <w:bookmarkEnd w:id="11740"/>
      <w:bookmarkEnd w:id="11741"/>
      <w:bookmarkEnd w:id="11742"/>
      <w:bookmarkEnd w:id="11743"/>
      <w:bookmarkEnd w:id="11744"/>
      <w:bookmarkEnd w:id="11745"/>
      <w:bookmarkEnd w:id="11746"/>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747" w:name="_Toc66361030"/>
      <w:bookmarkStart w:id="11748" w:name="_Toc68105535"/>
      <w:bookmarkStart w:id="11749" w:name="_Toc74756167"/>
      <w:bookmarkStart w:id="11750" w:name="_Toc105675044"/>
      <w:bookmarkStart w:id="11751" w:name="_Toc130503114"/>
      <w:bookmarkStart w:id="11752" w:name="_Toc153625906"/>
      <w:bookmarkStart w:id="11753" w:name="_Toc185506143"/>
      <w:bookmarkStart w:id="11754" w:name="_Toc209467914"/>
      <w:r w:rsidRPr="000A0A5F">
        <w:t>5.14.</w:t>
      </w:r>
      <w:r w:rsidR="00F040BC" w:rsidRPr="000A0A5F">
        <w:t>3A</w:t>
      </w:r>
      <w:r w:rsidRPr="000A0A5F">
        <w:t>.2</w:t>
      </w:r>
      <w:r w:rsidRPr="000A0A5F">
        <w:tab/>
        <w:t>Event Notification</w:t>
      </w:r>
      <w:bookmarkEnd w:id="11747"/>
      <w:bookmarkEnd w:id="11748"/>
      <w:bookmarkEnd w:id="11749"/>
      <w:bookmarkEnd w:id="11750"/>
      <w:bookmarkEnd w:id="11751"/>
      <w:bookmarkEnd w:id="11752"/>
      <w:bookmarkEnd w:id="11753"/>
      <w:bookmarkEnd w:id="11754"/>
    </w:p>
    <w:p w14:paraId="7B2D6DD9" w14:textId="77777777" w:rsidR="00CB0DD7" w:rsidRPr="000A0A5F" w:rsidRDefault="00CB0DD7">
      <w:pPr>
        <w:pStyle w:val="Heading5"/>
        <w:rPr>
          <w:noProof/>
        </w:rPr>
      </w:pPr>
      <w:bookmarkStart w:id="11755" w:name="_Toc66361031"/>
      <w:bookmarkStart w:id="11756" w:name="_Toc68105536"/>
      <w:bookmarkStart w:id="11757" w:name="_Toc74756168"/>
      <w:bookmarkStart w:id="11758" w:name="_Toc105675045"/>
      <w:bookmarkStart w:id="11759" w:name="_Toc130503115"/>
      <w:bookmarkStart w:id="11760" w:name="_Toc153625907"/>
      <w:bookmarkStart w:id="11761" w:name="_Toc185506144"/>
      <w:bookmarkStart w:id="11762" w:name="_Toc209467915"/>
      <w:r w:rsidRPr="000A0A5F">
        <w:t>5.14.</w:t>
      </w:r>
      <w:r w:rsidR="00F040BC" w:rsidRPr="000A0A5F">
        <w:t>3A</w:t>
      </w:r>
      <w:r w:rsidRPr="000A0A5F">
        <w:t>.2</w:t>
      </w:r>
      <w:r w:rsidRPr="000A0A5F">
        <w:rPr>
          <w:noProof/>
        </w:rPr>
        <w:t>.1</w:t>
      </w:r>
      <w:r w:rsidRPr="000A0A5F">
        <w:rPr>
          <w:noProof/>
        </w:rPr>
        <w:tab/>
        <w:t>Description</w:t>
      </w:r>
      <w:bookmarkEnd w:id="11755"/>
      <w:bookmarkEnd w:id="11756"/>
      <w:bookmarkEnd w:id="11757"/>
      <w:bookmarkEnd w:id="11758"/>
      <w:bookmarkEnd w:id="11759"/>
      <w:bookmarkEnd w:id="11760"/>
      <w:bookmarkEnd w:id="11761"/>
      <w:bookmarkEnd w:id="11762"/>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763" w:name="_Toc66361032"/>
      <w:bookmarkStart w:id="11764" w:name="_Toc68105537"/>
      <w:bookmarkStart w:id="11765" w:name="_Toc74756169"/>
      <w:bookmarkStart w:id="11766" w:name="_Toc105675046"/>
      <w:bookmarkStart w:id="11767" w:name="_Toc130503116"/>
      <w:bookmarkStart w:id="11768" w:name="_Toc153625908"/>
      <w:bookmarkStart w:id="11769" w:name="_Toc185506145"/>
      <w:bookmarkStart w:id="11770" w:name="_Toc209467916"/>
      <w:r w:rsidRPr="000A0A5F">
        <w:t>5.14.</w:t>
      </w:r>
      <w:r w:rsidR="00F040BC" w:rsidRPr="000A0A5F">
        <w:t>3A</w:t>
      </w:r>
      <w:r w:rsidRPr="000A0A5F">
        <w:t>.2</w:t>
      </w:r>
      <w:r w:rsidRPr="000A0A5F">
        <w:rPr>
          <w:noProof/>
        </w:rPr>
        <w:t>.2</w:t>
      </w:r>
      <w:r w:rsidRPr="000A0A5F">
        <w:rPr>
          <w:noProof/>
        </w:rPr>
        <w:tab/>
        <w:t>Target URI</w:t>
      </w:r>
      <w:bookmarkEnd w:id="11763"/>
      <w:bookmarkEnd w:id="11764"/>
      <w:bookmarkEnd w:id="11765"/>
      <w:bookmarkEnd w:id="11766"/>
      <w:bookmarkEnd w:id="11767"/>
      <w:bookmarkEnd w:id="11768"/>
      <w:bookmarkEnd w:id="11769"/>
      <w:bookmarkEnd w:id="11770"/>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771" w:name="_Toc66361033"/>
      <w:bookmarkStart w:id="11772" w:name="_Toc68105538"/>
      <w:bookmarkStart w:id="11773" w:name="_Toc74756170"/>
      <w:bookmarkStart w:id="11774" w:name="_Toc105675047"/>
      <w:bookmarkStart w:id="11775" w:name="_Toc130503117"/>
      <w:bookmarkStart w:id="11776" w:name="_Toc153625909"/>
      <w:bookmarkStart w:id="11777" w:name="_Toc185506146"/>
      <w:bookmarkStart w:id="11778" w:name="_Toc209467917"/>
      <w:r w:rsidRPr="000A0A5F">
        <w:t>5.14.</w:t>
      </w:r>
      <w:r w:rsidR="00F040BC" w:rsidRPr="000A0A5F">
        <w:t>3A</w:t>
      </w:r>
      <w:r w:rsidRPr="000A0A5F">
        <w:t>.2</w:t>
      </w:r>
      <w:r w:rsidRPr="000A0A5F">
        <w:rPr>
          <w:noProof/>
        </w:rPr>
        <w:t>.3</w:t>
      </w:r>
      <w:r w:rsidRPr="000A0A5F">
        <w:rPr>
          <w:noProof/>
        </w:rPr>
        <w:tab/>
        <w:t>Standard Methods</w:t>
      </w:r>
      <w:bookmarkEnd w:id="11771"/>
      <w:bookmarkEnd w:id="11772"/>
      <w:bookmarkEnd w:id="11773"/>
      <w:bookmarkEnd w:id="11774"/>
      <w:bookmarkEnd w:id="11775"/>
      <w:bookmarkEnd w:id="11776"/>
      <w:bookmarkEnd w:id="11777"/>
      <w:bookmarkEnd w:id="11778"/>
    </w:p>
    <w:p w14:paraId="75539EC0" w14:textId="77777777" w:rsidR="00CB0DD7" w:rsidRPr="000A0A5F" w:rsidRDefault="00CB0DD7">
      <w:pPr>
        <w:pStyle w:val="Heading6"/>
        <w:rPr>
          <w:noProof/>
        </w:rPr>
      </w:pPr>
      <w:bookmarkStart w:id="11779" w:name="_Toc66361034"/>
      <w:bookmarkStart w:id="11780" w:name="_Toc68105539"/>
      <w:bookmarkStart w:id="11781" w:name="_Toc74756171"/>
      <w:bookmarkStart w:id="11782" w:name="_Toc105675048"/>
      <w:bookmarkStart w:id="11783" w:name="_Toc130503118"/>
      <w:bookmarkStart w:id="11784" w:name="_Toc153625910"/>
      <w:bookmarkStart w:id="11785" w:name="_Toc185506147"/>
      <w:bookmarkStart w:id="11786" w:name="_Toc209467918"/>
      <w:r w:rsidRPr="000A0A5F">
        <w:t>5.14.</w:t>
      </w:r>
      <w:r w:rsidR="00F040BC" w:rsidRPr="000A0A5F">
        <w:t>3A</w:t>
      </w:r>
      <w:r w:rsidRPr="000A0A5F">
        <w:t>.2.3</w:t>
      </w:r>
      <w:r w:rsidRPr="000A0A5F">
        <w:rPr>
          <w:noProof/>
        </w:rPr>
        <w:t>.1</w:t>
      </w:r>
      <w:r w:rsidRPr="000A0A5F">
        <w:rPr>
          <w:noProof/>
        </w:rPr>
        <w:tab/>
      </w:r>
      <w:r w:rsidRPr="000A0A5F">
        <w:t>Notification via POST</w:t>
      </w:r>
      <w:bookmarkEnd w:id="11779"/>
      <w:bookmarkEnd w:id="11780"/>
      <w:bookmarkEnd w:id="11781"/>
      <w:bookmarkEnd w:id="11782"/>
      <w:bookmarkEnd w:id="11783"/>
      <w:bookmarkEnd w:id="11784"/>
      <w:bookmarkEnd w:id="11785"/>
      <w:bookmarkEnd w:id="11786"/>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pPr>
        <w:pStyle w:val="Heading6"/>
        <w:rPr>
          <w:noProof/>
        </w:rPr>
      </w:pPr>
      <w:bookmarkStart w:id="11787" w:name="_Toc66361035"/>
      <w:bookmarkStart w:id="11788" w:name="_Toc68105540"/>
      <w:bookmarkStart w:id="11789" w:name="_Toc74756172"/>
      <w:bookmarkStart w:id="11790" w:name="_Toc105675049"/>
      <w:bookmarkStart w:id="11791" w:name="_Toc130503119"/>
      <w:bookmarkStart w:id="11792" w:name="_Toc153625911"/>
      <w:bookmarkStart w:id="11793" w:name="_Toc185506148"/>
      <w:bookmarkStart w:id="11794" w:name="_Toc209467919"/>
      <w:r w:rsidRPr="000A0A5F">
        <w:t>5.14.</w:t>
      </w:r>
      <w:r w:rsidR="00F040BC" w:rsidRPr="000A0A5F">
        <w:t>3A</w:t>
      </w:r>
      <w:r w:rsidRPr="000A0A5F">
        <w:t>.2.3</w:t>
      </w:r>
      <w:r w:rsidRPr="000A0A5F">
        <w:rPr>
          <w:noProof/>
        </w:rPr>
        <w:t>.2</w:t>
      </w:r>
      <w:r w:rsidRPr="000A0A5F">
        <w:rPr>
          <w:noProof/>
        </w:rPr>
        <w:tab/>
      </w:r>
      <w:r w:rsidRPr="000A0A5F">
        <w:t>Notification via Websocket</w:t>
      </w:r>
      <w:bookmarkEnd w:id="11787"/>
      <w:bookmarkEnd w:id="11788"/>
      <w:bookmarkEnd w:id="11789"/>
      <w:bookmarkEnd w:id="11790"/>
      <w:bookmarkEnd w:id="11791"/>
      <w:bookmarkEnd w:id="11792"/>
      <w:bookmarkEnd w:id="11793"/>
      <w:bookmarkEnd w:id="11794"/>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Heading3"/>
      </w:pPr>
      <w:bookmarkStart w:id="11795" w:name="_Toc11247907"/>
      <w:bookmarkStart w:id="11796" w:name="_Toc27045051"/>
      <w:bookmarkStart w:id="11797" w:name="_Toc36034102"/>
      <w:bookmarkStart w:id="11798" w:name="_Toc45132249"/>
      <w:bookmarkStart w:id="11799" w:name="_Toc49776534"/>
      <w:bookmarkStart w:id="11800" w:name="_Toc51747454"/>
      <w:bookmarkStart w:id="11801" w:name="_Toc66361036"/>
      <w:bookmarkStart w:id="11802" w:name="_Toc68105541"/>
      <w:bookmarkStart w:id="11803" w:name="_Toc74756173"/>
      <w:bookmarkStart w:id="11804" w:name="_Toc105675050"/>
      <w:bookmarkStart w:id="11805" w:name="_Toc130503120"/>
      <w:bookmarkStart w:id="11806" w:name="_Toc153625912"/>
      <w:bookmarkStart w:id="11807" w:name="_Toc185506149"/>
      <w:bookmarkStart w:id="11808" w:name="_Toc209467920"/>
      <w:r w:rsidRPr="000A0A5F">
        <w:t>5.14.4</w:t>
      </w:r>
      <w:r w:rsidRPr="000A0A5F">
        <w:tab/>
        <w:t>Used Features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DengXian" w:cs="Arial"/>
                <w:lang w:eastAsia="zh-CN"/>
              </w:rPr>
            </w:pPr>
            <w:r w:rsidRPr="000A0A5F">
              <w:rPr>
                <w:rFonts w:eastAsia="Malgun Gothic"/>
                <w:lang w:eastAsia="ja-JP"/>
              </w:rPr>
              <w:t>This feature may only be supported in 5G</w:t>
            </w:r>
            <w:r w:rsidRPr="007E0A1D">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7D5D2306" w14:textId="77777777" w:rsidR="0024102D" w:rsidRDefault="001F756B" w:rsidP="0024102D">
            <w:pPr>
              <w:pStyle w:val="TAL"/>
              <w:rPr>
                <w:ins w:id="11809" w:author="CR0983" w:date="2025-11-21T20:23:00Z"/>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2EF6902B" w14:textId="7915A9D1" w:rsidR="001F756B" w:rsidRPr="00374D41" w:rsidRDefault="0024102D" w:rsidP="0024102D">
            <w:pPr>
              <w:pStyle w:val="TAL"/>
              <w:rPr>
                <w:rFonts w:cs="Arial"/>
              </w:rPr>
            </w:pPr>
            <w:ins w:id="11810" w:author="CR0983" w:date="2025-11-21T20:23:00Z">
              <w:r w:rsidRPr="002D5E2F">
                <w:rPr>
                  <w:rFonts w:cs="Arial"/>
                </w:rPr>
                <w:t>-</w:t>
              </w:r>
              <w:r w:rsidRPr="002D5E2F">
                <w:rPr>
                  <w:rFonts w:cs="Arial"/>
                </w:rPr>
                <w:tab/>
              </w:r>
              <w:r w:rsidRPr="006C7BF2">
                <w:t>the support of provisioning RAN</w:t>
              </w:r>
              <w:r w:rsidRPr="006C7BF2">
                <w:rPr>
                  <w:rFonts w:hint="eastAsia"/>
                </w:rPr>
                <w:t>-C</w:t>
              </w:r>
              <w:r w:rsidRPr="006C7BF2">
                <w:t xml:space="preserve">ontrolled UL </w:t>
              </w:r>
              <w:r w:rsidRPr="006C7BF2">
                <w:rPr>
                  <w:rFonts w:hint="eastAsia"/>
                </w:rPr>
                <w:t>B</w:t>
              </w:r>
              <w:r w:rsidRPr="006C7BF2">
                <w:t>itrate</w:t>
              </w:r>
              <w:r w:rsidRPr="006C7BF2">
                <w:rPr>
                  <w:rFonts w:hint="eastAsia"/>
                </w:rPr>
                <w:t xml:space="preserve"> R</w:t>
              </w:r>
              <w:r w:rsidRPr="006C7BF2">
                <w:t xml:space="preserve">ecommendation </w:t>
              </w:r>
              <w:r w:rsidRPr="006C7BF2">
                <w:rPr>
                  <w:rFonts w:hint="eastAsia"/>
                </w:rPr>
                <w:t>I</w:t>
              </w:r>
              <w:r w:rsidRPr="006C7BF2">
                <w:t xml:space="preserve">ndication </w:t>
              </w:r>
              <w:r w:rsidRPr="006C7BF2">
                <w:rPr>
                  <w:rFonts w:hint="eastAsia"/>
                </w:rPr>
                <w:t>for a</w:t>
              </w:r>
              <w:r w:rsidRPr="006C7BF2">
                <w:t xml:space="preserve"> media flow.</w:t>
              </w:r>
            </w:ins>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1A0361B4"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del w:id="11811" w:author="CR0975" w:date="2025-11-21T20:23:00Z">
              <w:r w:rsidR="00382CDD" w:rsidDel="002E0E86">
                <w:delText xml:space="preserve"> </w:delText>
              </w:r>
              <w:r w:rsidR="00382CDD" w:rsidRPr="00A804CB" w:rsidDel="002E0E86">
                <w:rPr>
                  <w:noProof/>
                </w:rPr>
                <w:delText>rate</w:delText>
              </w:r>
            </w:del>
            <w:r>
              <w:t xml:space="preserv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0C0A82" w:rsidRPr="000A0A5F" w14:paraId="2CA84CCA" w14:textId="77777777" w:rsidTr="00837FB1">
        <w:trPr>
          <w:cantSplit/>
          <w:ins w:id="11812" w:author="CR0987" w:date="2025-11-26T09:23:00Z"/>
        </w:trPr>
        <w:tc>
          <w:tcPr>
            <w:tcW w:w="488" w:type="pct"/>
          </w:tcPr>
          <w:p w14:paraId="61BCECC4" w14:textId="6BDAE711" w:rsidR="000C0A82" w:rsidRDefault="000C0A82" w:rsidP="000C0A82">
            <w:pPr>
              <w:pStyle w:val="TAC"/>
              <w:rPr>
                <w:ins w:id="11813" w:author="CR0987" w:date="2025-11-26T09:23:00Z"/>
                <w:rFonts w:cs="Arial"/>
                <w:lang w:eastAsia="zh-CN"/>
              </w:rPr>
            </w:pPr>
            <w:ins w:id="11814" w:author="CR0987" w:date="2025-11-26T09:23:00Z">
              <w:r>
                <w:rPr>
                  <w:rFonts w:cs="Arial"/>
                  <w:lang w:eastAsia="zh-CN"/>
                </w:rPr>
                <w:t>38</w:t>
              </w:r>
            </w:ins>
          </w:p>
        </w:tc>
        <w:tc>
          <w:tcPr>
            <w:tcW w:w="1373" w:type="pct"/>
          </w:tcPr>
          <w:p w14:paraId="27D40A19" w14:textId="47DF6C83" w:rsidR="000C0A82" w:rsidRPr="00F9618C" w:rsidRDefault="000C0A82" w:rsidP="000C0A82">
            <w:pPr>
              <w:pStyle w:val="TAC"/>
              <w:rPr>
                <w:ins w:id="11815" w:author="CR0987" w:date="2025-11-26T09:23:00Z"/>
              </w:rPr>
            </w:pPr>
            <w:ins w:id="11816" w:author="CR0987" w:date="2025-11-26T09:23:00Z">
              <w:r>
                <w:t>SmallBurstSizes</w:t>
              </w:r>
            </w:ins>
          </w:p>
        </w:tc>
        <w:tc>
          <w:tcPr>
            <w:tcW w:w="3139" w:type="pct"/>
          </w:tcPr>
          <w:p w14:paraId="6152C8CF" w14:textId="77777777" w:rsidR="000C0A82" w:rsidRPr="003B0E6D" w:rsidRDefault="000C0A82" w:rsidP="000C0A82">
            <w:pPr>
              <w:keepNext/>
              <w:keepLines/>
              <w:spacing w:after="0"/>
              <w:rPr>
                <w:ins w:id="11817" w:author="CR0987" w:date="2025-11-26T09:23:00Z"/>
                <w:rFonts w:ascii="Arial" w:hAnsi="Arial"/>
                <w:sz w:val="18"/>
                <w:lang w:eastAsia="zh-CN"/>
              </w:rPr>
            </w:pPr>
            <w:ins w:id="11818" w:author="CR0987" w:date="2025-11-26T09:23:00Z">
              <w:r w:rsidRPr="00B639E0">
                <w:rPr>
                  <w:rFonts w:ascii="Arial" w:hAnsi="Arial" w:cs="Arial"/>
                  <w:sz w:val="18"/>
                  <w:lang w:eastAsia="zh-CN"/>
                </w:rPr>
                <w:t>This feature indicates the support of provisioning the Maximum Burst sizes that are smaller than 4096 bytes</w:t>
              </w:r>
              <w:r w:rsidRPr="003B0E6D">
                <w:rPr>
                  <w:rFonts w:ascii="Arial" w:hAnsi="Arial"/>
                  <w:noProof/>
                  <w:sz w:val="18"/>
                </w:rPr>
                <w:t>.</w:t>
              </w:r>
            </w:ins>
          </w:p>
          <w:p w14:paraId="3FEEAAA1" w14:textId="77777777" w:rsidR="000C0A82" w:rsidRPr="003B0E6D" w:rsidRDefault="000C0A82" w:rsidP="000C0A82">
            <w:pPr>
              <w:keepNext/>
              <w:keepLines/>
              <w:spacing w:after="0"/>
              <w:rPr>
                <w:ins w:id="11819" w:author="CR0987" w:date="2025-11-26T09:23:00Z"/>
                <w:rFonts w:ascii="Arial" w:hAnsi="Arial"/>
                <w:sz w:val="18"/>
                <w:lang w:eastAsia="zh-CN"/>
              </w:rPr>
            </w:pPr>
          </w:p>
          <w:p w14:paraId="4214BEE0" w14:textId="77777777" w:rsidR="000C0A82" w:rsidRDefault="000C0A82" w:rsidP="000C0A82">
            <w:pPr>
              <w:keepNext/>
              <w:keepLines/>
              <w:spacing w:after="0"/>
              <w:rPr>
                <w:ins w:id="11820" w:author="CR0987" w:date="2025-11-26T09:23:00Z"/>
                <w:rFonts w:ascii="Arial" w:hAnsi="Arial"/>
                <w:sz w:val="18"/>
              </w:rPr>
            </w:pPr>
            <w:ins w:id="11821" w:author="CR0987" w:date="2025-11-26T09:23:00Z">
              <w:r w:rsidRPr="003B0E6D">
                <w:rPr>
                  <w:rFonts w:ascii="Arial" w:hAnsi="Arial" w:cs="Arial"/>
                  <w:sz w:val="18"/>
                  <w:szCs w:val="18"/>
                  <w:lang w:eastAsia="zh-CN"/>
                </w:rPr>
                <w:t xml:space="preserve">This </w:t>
              </w:r>
              <w:r w:rsidRPr="003B0E6D">
                <w:rPr>
                  <w:rFonts w:ascii="Arial" w:hAnsi="Arial" w:cs="Arial"/>
                  <w:sz w:val="18"/>
                  <w:lang w:eastAsia="zh-CN"/>
                </w:rPr>
                <w:t>feature</w:t>
              </w:r>
              <w:r w:rsidRPr="003B0E6D">
                <w:rPr>
                  <w:rFonts w:ascii="Arial" w:hAnsi="Arial" w:cs="Arial"/>
                  <w:sz w:val="18"/>
                  <w:szCs w:val="18"/>
                  <w:lang w:eastAsia="zh-CN"/>
                </w:rPr>
                <w:t xml:space="preserve"> requires that the </w:t>
              </w:r>
              <w:r w:rsidRPr="00FE0625">
                <w:rPr>
                  <w:rFonts w:ascii="Arial" w:hAnsi="Arial" w:cs="Arial" w:hint="eastAsia"/>
                  <w:sz w:val="18"/>
                  <w:szCs w:val="18"/>
                  <w:lang w:eastAsia="zh-CN"/>
                </w:rPr>
                <w:t>T</w:t>
              </w:r>
              <w:r w:rsidRPr="00FE0625">
                <w:rPr>
                  <w:rFonts w:ascii="Arial" w:hAnsi="Arial" w:cs="Arial"/>
                  <w:sz w:val="18"/>
                  <w:szCs w:val="18"/>
                  <w:lang w:eastAsia="zh-CN"/>
                </w:rPr>
                <w:t>SC_5G</w:t>
              </w:r>
              <w:r w:rsidRPr="003B0E6D">
                <w:rPr>
                  <w:rFonts w:ascii="Arial" w:hAnsi="Arial"/>
                  <w:sz w:val="18"/>
                </w:rPr>
                <w:t xml:space="preserve"> feature is supported.</w:t>
              </w:r>
            </w:ins>
          </w:p>
          <w:p w14:paraId="30EB6FCB" w14:textId="77777777" w:rsidR="000C0A82" w:rsidRDefault="000C0A82" w:rsidP="000C0A82">
            <w:pPr>
              <w:keepNext/>
              <w:keepLines/>
              <w:spacing w:after="0"/>
              <w:rPr>
                <w:ins w:id="11822" w:author="CR0987" w:date="2025-11-26T09:23:00Z"/>
                <w:rFonts w:ascii="Arial" w:hAnsi="Arial" w:cs="Arial"/>
                <w:sz w:val="18"/>
              </w:rPr>
            </w:pPr>
          </w:p>
          <w:p w14:paraId="0C943455" w14:textId="532C7F1C" w:rsidR="000C0A82" w:rsidRPr="00F9618C" w:rsidRDefault="000C0A82" w:rsidP="000C0A82">
            <w:pPr>
              <w:pStyle w:val="TAL"/>
              <w:rPr>
                <w:ins w:id="11823" w:author="CR0987" w:date="2025-11-26T09:23:00Z"/>
                <w:rFonts w:cs="Arial"/>
                <w:lang w:eastAsia="zh-CN"/>
              </w:rPr>
            </w:pPr>
            <w:ins w:id="11824" w:author="CR0987" w:date="2025-11-26T09:23:00Z">
              <w:r w:rsidRPr="00FE0625">
                <w:rPr>
                  <w:noProof/>
                </w:rPr>
                <w:t>This feature may only be supported in 5G.</w:t>
              </w:r>
            </w:ins>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Heading3"/>
      </w:pPr>
      <w:bookmarkStart w:id="11825" w:name="_Toc130503121"/>
      <w:bookmarkStart w:id="11826" w:name="_Toc153625913"/>
      <w:bookmarkStart w:id="11827" w:name="_Toc185506150"/>
      <w:bookmarkStart w:id="11828" w:name="_Toc209467921"/>
      <w:r w:rsidRPr="000A0A5F">
        <w:t>5.14.5</w:t>
      </w:r>
      <w:r w:rsidRPr="000A0A5F">
        <w:tab/>
        <w:t>Error handling</w:t>
      </w:r>
      <w:bookmarkEnd w:id="11825"/>
      <w:bookmarkEnd w:id="11826"/>
      <w:bookmarkEnd w:id="11827"/>
      <w:bookmarkEnd w:id="11828"/>
    </w:p>
    <w:p w14:paraId="6B4BD8C8" w14:textId="77777777" w:rsidR="006D4DA5" w:rsidRPr="000A0A5F" w:rsidRDefault="006D4DA5" w:rsidP="006D4DA5">
      <w:pPr>
        <w:pStyle w:val="Heading4"/>
      </w:pPr>
      <w:bookmarkStart w:id="11829" w:name="_Toc130503122"/>
      <w:bookmarkStart w:id="11830" w:name="_Toc153625914"/>
      <w:bookmarkStart w:id="11831" w:name="_Toc185506151"/>
      <w:bookmarkStart w:id="11832" w:name="_Toc209467922"/>
      <w:r w:rsidRPr="000A0A5F">
        <w:t>5.14.5.1</w:t>
      </w:r>
      <w:r w:rsidRPr="000A0A5F">
        <w:tab/>
        <w:t>General</w:t>
      </w:r>
      <w:bookmarkEnd w:id="11829"/>
      <w:bookmarkEnd w:id="11830"/>
      <w:bookmarkEnd w:id="11831"/>
      <w:bookmarkEnd w:id="1183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833" w:name="_Toc130503123"/>
      <w:bookmarkStart w:id="11834" w:name="_Toc153625915"/>
      <w:bookmarkStart w:id="11835" w:name="_Toc185506152"/>
      <w:bookmarkStart w:id="11836" w:name="_Toc209467923"/>
      <w:r w:rsidRPr="000A0A5F">
        <w:t>5.14.5.2</w:t>
      </w:r>
      <w:r w:rsidRPr="000A0A5F">
        <w:tab/>
        <w:t>Protocol Errors</w:t>
      </w:r>
      <w:bookmarkEnd w:id="11833"/>
      <w:bookmarkEnd w:id="11834"/>
      <w:bookmarkEnd w:id="11835"/>
      <w:bookmarkEnd w:id="1183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837" w:name="_Toc130503124"/>
      <w:bookmarkStart w:id="11838" w:name="_Toc153625916"/>
      <w:bookmarkStart w:id="11839" w:name="_Toc185506153"/>
      <w:bookmarkStart w:id="11840" w:name="_Toc209467924"/>
      <w:r w:rsidRPr="000A0A5F">
        <w:t>5.14.5.3</w:t>
      </w:r>
      <w:r w:rsidRPr="000A0A5F">
        <w:tab/>
        <w:t>Application Errors</w:t>
      </w:r>
      <w:bookmarkEnd w:id="11837"/>
      <w:bookmarkEnd w:id="11838"/>
      <w:bookmarkEnd w:id="11839"/>
      <w:bookmarkEnd w:id="1184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841" w:name="_Hlk127820109"/>
            <w:r w:rsidRPr="000A0A5F">
              <w:rPr>
                <w:rFonts w:ascii="Arial" w:hAnsi="Arial"/>
                <w:sz w:val="18"/>
                <w:lang w:eastAsia="zh-CN"/>
              </w:rPr>
              <w:t>INVALID_SESSION_UPDATE</w:t>
            </w:r>
            <w:bookmarkEnd w:id="11841"/>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842" w:name="_Toc11247908"/>
      <w:bookmarkStart w:id="11843" w:name="_Toc27045052"/>
      <w:bookmarkStart w:id="11844" w:name="_Toc36034103"/>
      <w:bookmarkStart w:id="11845" w:name="_Toc45132250"/>
      <w:bookmarkStart w:id="11846" w:name="_Toc49776535"/>
      <w:bookmarkStart w:id="11847" w:name="_Toc51747455"/>
      <w:bookmarkStart w:id="11848" w:name="_Toc66361037"/>
      <w:bookmarkStart w:id="11849" w:name="_Toc68105542"/>
      <w:bookmarkStart w:id="11850" w:name="_Toc74756174"/>
      <w:bookmarkStart w:id="11851" w:name="_Toc105675051"/>
      <w:bookmarkStart w:id="11852" w:name="_Toc130503125"/>
      <w:bookmarkStart w:id="11853" w:name="_Toc153625917"/>
      <w:bookmarkStart w:id="11854" w:name="_Toc185506154"/>
      <w:bookmarkStart w:id="11855" w:name="_Toc209467925"/>
      <w:r w:rsidRPr="000A0A5F">
        <w:t>5.15</w:t>
      </w:r>
      <w:r w:rsidRPr="000A0A5F">
        <w:tab/>
        <w:t>MsisdnLessMoSms API</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74A68409" w14:textId="77777777" w:rsidR="00CB0DD7" w:rsidRPr="000A0A5F" w:rsidRDefault="00CB0DD7">
      <w:pPr>
        <w:pStyle w:val="Heading3"/>
      </w:pPr>
      <w:bookmarkStart w:id="11856" w:name="_Toc11247909"/>
      <w:bookmarkStart w:id="11857" w:name="_Toc27045053"/>
      <w:bookmarkStart w:id="11858" w:name="_Toc36034104"/>
      <w:bookmarkStart w:id="11859" w:name="_Toc45132251"/>
      <w:bookmarkStart w:id="11860" w:name="_Toc49776536"/>
      <w:bookmarkStart w:id="11861" w:name="_Toc51747456"/>
      <w:bookmarkStart w:id="11862" w:name="_Toc66361038"/>
      <w:bookmarkStart w:id="11863" w:name="_Toc68105543"/>
      <w:bookmarkStart w:id="11864" w:name="_Toc74756175"/>
      <w:bookmarkStart w:id="11865" w:name="_Toc105675052"/>
      <w:bookmarkStart w:id="11866" w:name="_Toc130503126"/>
      <w:bookmarkStart w:id="11867" w:name="_Toc153625918"/>
      <w:bookmarkStart w:id="11868" w:name="_Toc185506155"/>
      <w:bookmarkStart w:id="11869" w:name="_Toc209467926"/>
      <w:r w:rsidRPr="000A0A5F">
        <w:t>5.15.1</w:t>
      </w:r>
      <w:r w:rsidRPr="000A0A5F">
        <w:tab/>
        <w:t>Overview</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870" w:name="_Toc11247910"/>
      <w:bookmarkStart w:id="11871" w:name="_Toc27045054"/>
      <w:bookmarkStart w:id="11872" w:name="_Toc36034105"/>
      <w:bookmarkStart w:id="11873" w:name="_Toc45132252"/>
      <w:bookmarkStart w:id="11874" w:name="_Toc49776537"/>
      <w:bookmarkStart w:id="11875" w:name="_Toc51747457"/>
      <w:bookmarkStart w:id="11876" w:name="_Toc66361039"/>
      <w:bookmarkStart w:id="11877" w:name="_Toc68105544"/>
      <w:bookmarkStart w:id="11878" w:name="_Toc74756176"/>
      <w:bookmarkStart w:id="11879" w:name="_Toc105675053"/>
      <w:bookmarkStart w:id="11880" w:name="_Toc130503127"/>
      <w:bookmarkStart w:id="11881" w:name="_Toc153625919"/>
      <w:bookmarkStart w:id="11882" w:name="_Toc185506156"/>
      <w:bookmarkStart w:id="11883" w:name="_Toc209467927"/>
      <w:r w:rsidRPr="000A0A5F">
        <w:t>5.15.2</w:t>
      </w:r>
      <w:r w:rsidRPr="000A0A5F">
        <w:tab/>
        <w:t>Data model</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7ED07E7E" w14:textId="77777777" w:rsidR="00CB0DD7" w:rsidRPr="000A0A5F" w:rsidRDefault="00CB0DD7">
      <w:pPr>
        <w:pStyle w:val="Heading4"/>
      </w:pPr>
      <w:bookmarkStart w:id="11884" w:name="_Toc11247911"/>
      <w:bookmarkStart w:id="11885" w:name="_Toc27045055"/>
      <w:bookmarkStart w:id="11886" w:name="_Toc36034106"/>
      <w:bookmarkStart w:id="11887" w:name="_Toc45132253"/>
      <w:bookmarkStart w:id="11888" w:name="_Toc49776538"/>
      <w:bookmarkStart w:id="11889" w:name="_Toc51747458"/>
      <w:bookmarkStart w:id="11890" w:name="_Toc66361040"/>
      <w:bookmarkStart w:id="11891" w:name="_Toc68105545"/>
      <w:bookmarkStart w:id="11892" w:name="_Toc74756177"/>
      <w:bookmarkStart w:id="11893" w:name="_Toc105675054"/>
      <w:bookmarkStart w:id="11894" w:name="_Toc130503128"/>
      <w:bookmarkStart w:id="11895" w:name="_Toc153625920"/>
      <w:bookmarkStart w:id="11896" w:name="_Toc185506157"/>
      <w:bookmarkStart w:id="11897" w:name="_Toc209467928"/>
      <w:r w:rsidRPr="000A0A5F">
        <w:t>5.15.2.1</w:t>
      </w:r>
      <w:r w:rsidRPr="000A0A5F">
        <w:tab/>
        <w:t>Notification data types</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1F91A0A3" w14:textId="77777777" w:rsidR="00CB0DD7" w:rsidRPr="000A0A5F" w:rsidRDefault="00CB0DD7">
      <w:pPr>
        <w:pStyle w:val="Heading5"/>
      </w:pPr>
      <w:bookmarkStart w:id="11898" w:name="_Toc11247912"/>
      <w:bookmarkStart w:id="11899" w:name="_Toc27045056"/>
      <w:bookmarkStart w:id="11900" w:name="_Toc36034107"/>
      <w:bookmarkStart w:id="11901" w:name="_Toc45132254"/>
      <w:bookmarkStart w:id="11902" w:name="_Toc49776539"/>
      <w:bookmarkStart w:id="11903" w:name="_Toc51747459"/>
      <w:bookmarkStart w:id="11904" w:name="_Toc66361041"/>
      <w:bookmarkStart w:id="11905" w:name="_Toc68105546"/>
      <w:bookmarkStart w:id="11906" w:name="_Toc74756178"/>
      <w:bookmarkStart w:id="11907" w:name="_Toc105675055"/>
      <w:bookmarkStart w:id="11908" w:name="_Toc130503129"/>
      <w:bookmarkStart w:id="11909" w:name="_Toc153625921"/>
      <w:bookmarkStart w:id="11910" w:name="_Toc185506158"/>
      <w:bookmarkStart w:id="11911" w:name="_Toc209467929"/>
      <w:r w:rsidRPr="000A0A5F">
        <w:t>5.15.2.1.1</w:t>
      </w:r>
      <w:r w:rsidRPr="000A0A5F">
        <w:tab/>
        <w:t>Introduction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912" w:name="_Toc11247913"/>
      <w:bookmarkStart w:id="11913" w:name="_Toc27045057"/>
      <w:bookmarkStart w:id="11914" w:name="_Toc36034108"/>
      <w:bookmarkStart w:id="11915" w:name="_Toc45132255"/>
      <w:bookmarkStart w:id="11916" w:name="_Toc49776540"/>
      <w:bookmarkStart w:id="11917" w:name="_Toc51747460"/>
      <w:bookmarkStart w:id="11918" w:name="_Toc66361042"/>
      <w:bookmarkStart w:id="11919" w:name="_Toc68105547"/>
      <w:bookmarkStart w:id="11920"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921" w:name="_Toc105675056"/>
      <w:bookmarkStart w:id="11922" w:name="_Toc130503130"/>
      <w:bookmarkStart w:id="11923" w:name="_Toc153625922"/>
      <w:bookmarkStart w:id="11924" w:name="_Toc185506159"/>
      <w:bookmarkStart w:id="11925" w:name="_Toc209467930"/>
      <w:r w:rsidRPr="000A0A5F">
        <w:t>5.15.2.1.2</w:t>
      </w:r>
      <w:r w:rsidRPr="000A0A5F">
        <w:tab/>
        <w:t>Type: MsisdnLessMoSmsNotification</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926" w:name="_Toc11247914"/>
      <w:bookmarkStart w:id="11927" w:name="_Toc27045058"/>
      <w:bookmarkStart w:id="11928" w:name="_Toc36034109"/>
      <w:bookmarkStart w:id="11929" w:name="_Toc45132256"/>
      <w:bookmarkStart w:id="11930" w:name="_Toc49776541"/>
      <w:bookmarkStart w:id="11931" w:name="_Toc51747461"/>
      <w:bookmarkStart w:id="11932" w:name="_Toc66361043"/>
      <w:bookmarkStart w:id="11933" w:name="_Toc68105548"/>
      <w:bookmarkStart w:id="11934" w:name="_Toc74756180"/>
      <w:bookmarkStart w:id="11935" w:name="_Toc105675057"/>
      <w:bookmarkStart w:id="11936" w:name="_Toc130503131"/>
      <w:bookmarkStart w:id="11937" w:name="_Toc153625923"/>
      <w:bookmarkStart w:id="11938" w:name="_Toc185506160"/>
      <w:bookmarkStart w:id="11939" w:name="_Toc209467931"/>
      <w:r w:rsidRPr="000A0A5F">
        <w:t>5.15.2.1.3</w:t>
      </w:r>
      <w:r w:rsidRPr="000A0A5F">
        <w:tab/>
        <w:t>Type: MsisdnLessMoSmsNotificationReply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940" w:name="_Toc11247915"/>
      <w:bookmarkStart w:id="11941" w:name="_Toc27045059"/>
      <w:bookmarkStart w:id="11942" w:name="_Toc36034110"/>
      <w:bookmarkStart w:id="11943" w:name="_Toc45132257"/>
      <w:bookmarkStart w:id="11944" w:name="_Toc49776542"/>
      <w:bookmarkStart w:id="11945" w:name="_Toc51747462"/>
      <w:bookmarkStart w:id="11946" w:name="_Toc66361044"/>
      <w:bookmarkStart w:id="11947" w:name="_Toc68105549"/>
      <w:bookmarkStart w:id="11948" w:name="_Toc74756181"/>
      <w:bookmarkStart w:id="11949" w:name="_Toc105675058"/>
      <w:bookmarkStart w:id="11950" w:name="_Toc130503132"/>
      <w:bookmarkStart w:id="11951" w:name="_Toc153625924"/>
      <w:bookmarkStart w:id="11952" w:name="_Toc185506161"/>
      <w:bookmarkStart w:id="11953" w:name="_Toc209467932"/>
      <w:r w:rsidRPr="000A0A5F">
        <w:t>5.15.3</w:t>
      </w:r>
      <w:r w:rsidRPr="000A0A5F">
        <w:tab/>
        <w:t>Resource structure</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C3C0804" w14:textId="77777777" w:rsidR="00CB0DD7" w:rsidRPr="000A0A5F" w:rsidRDefault="00CB0DD7">
      <w:pPr>
        <w:pStyle w:val="Heading4"/>
      </w:pPr>
      <w:bookmarkStart w:id="11954" w:name="_Toc11247916"/>
      <w:bookmarkStart w:id="11955" w:name="_Toc27045060"/>
      <w:bookmarkStart w:id="11956" w:name="_Toc36034111"/>
      <w:bookmarkStart w:id="11957" w:name="_Toc45132258"/>
      <w:bookmarkStart w:id="11958" w:name="_Toc49776543"/>
      <w:bookmarkStart w:id="11959" w:name="_Toc51747463"/>
      <w:bookmarkStart w:id="11960" w:name="_Toc66361045"/>
      <w:bookmarkStart w:id="11961" w:name="_Toc68105550"/>
      <w:bookmarkStart w:id="11962" w:name="_Toc74756182"/>
      <w:bookmarkStart w:id="11963" w:name="_Toc105675059"/>
      <w:bookmarkStart w:id="11964" w:name="_Toc130503133"/>
      <w:bookmarkStart w:id="11965" w:name="_Toc153625925"/>
      <w:bookmarkStart w:id="11966" w:name="_Toc185506162"/>
      <w:bookmarkStart w:id="11967" w:name="_Toc209467933"/>
      <w:r w:rsidRPr="000A0A5F">
        <w:t>5.15.3.1</w:t>
      </w:r>
      <w:r w:rsidRPr="000A0A5F">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968" w:name="_Hlk511949446"/>
            <w:r w:rsidRPr="000A0A5F">
              <w:rPr>
                <w:rFonts w:hint="eastAsia"/>
                <w:lang w:eastAsia="zh-CN"/>
              </w:rPr>
              <w:t>{notificationDestination</w:t>
            </w:r>
            <w:r w:rsidRPr="000A0A5F">
              <w:rPr>
                <w:lang w:eastAsia="zh-CN"/>
              </w:rPr>
              <w:t>}</w:t>
            </w:r>
            <w:bookmarkEnd w:id="11968"/>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969" w:name="_Toc11247917"/>
      <w:bookmarkStart w:id="11970" w:name="_Toc27045061"/>
      <w:bookmarkStart w:id="11971" w:name="_Toc36034112"/>
      <w:bookmarkStart w:id="11972" w:name="_Toc45132259"/>
      <w:bookmarkStart w:id="11973" w:name="_Toc49776544"/>
      <w:bookmarkStart w:id="11974" w:name="_Toc51747464"/>
      <w:bookmarkStart w:id="11975" w:name="_Toc66361046"/>
      <w:bookmarkStart w:id="11976" w:name="_Toc68105551"/>
      <w:bookmarkStart w:id="11977" w:name="_Toc74756183"/>
      <w:bookmarkStart w:id="11978" w:name="_Toc105675060"/>
      <w:bookmarkStart w:id="11979" w:name="_Toc130503134"/>
      <w:bookmarkStart w:id="11980" w:name="_Toc153625926"/>
      <w:bookmarkStart w:id="11981" w:name="_Toc185506163"/>
      <w:bookmarkStart w:id="11982" w:name="_Toc209467934"/>
      <w:r w:rsidRPr="000A0A5F">
        <w:t>5.15.3.2</w:t>
      </w:r>
      <w:r w:rsidRPr="000A0A5F">
        <w:tab/>
        <w:t>MSISDN-less MO SMS Notification</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FA1884F" w14:textId="77777777" w:rsidR="00CB0DD7" w:rsidRPr="000A0A5F" w:rsidRDefault="00CB0DD7">
      <w:pPr>
        <w:pStyle w:val="Heading5"/>
      </w:pPr>
      <w:bookmarkStart w:id="11983" w:name="_Toc11247918"/>
      <w:bookmarkStart w:id="11984" w:name="_Toc27045062"/>
      <w:bookmarkStart w:id="11985" w:name="_Toc36034113"/>
      <w:bookmarkStart w:id="11986" w:name="_Toc45132260"/>
      <w:bookmarkStart w:id="11987" w:name="_Toc49776545"/>
      <w:bookmarkStart w:id="11988" w:name="_Toc51747465"/>
      <w:bookmarkStart w:id="11989" w:name="_Toc66361047"/>
      <w:bookmarkStart w:id="11990" w:name="_Toc68105552"/>
      <w:bookmarkStart w:id="11991" w:name="_Toc74756184"/>
      <w:bookmarkStart w:id="11992" w:name="_Toc105675061"/>
      <w:bookmarkStart w:id="11993" w:name="_Toc130503135"/>
      <w:bookmarkStart w:id="11994" w:name="_Toc153625927"/>
      <w:bookmarkStart w:id="11995" w:name="_Toc185506164"/>
      <w:bookmarkStart w:id="11996" w:name="_Toc209467935"/>
      <w:r w:rsidRPr="000A0A5F">
        <w:t>5.15.3.2.1</w:t>
      </w:r>
      <w:r w:rsidRPr="000A0A5F">
        <w:tab/>
        <w:t>Introduction</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997" w:name="_Toc11247919"/>
      <w:bookmarkStart w:id="11998" w:name="_Toc27045063"/>
      <w:bookmarkStart w:id="11999" w:name="_Toc36034114"/>
      <w:bookmarkStart w:id="12000" w:name="_Toc45132261"/>
      <w:bookmarkStart w:id="12001" w:name="_Toc49776546"/>
      <w:bookmarkStart w:id="12002" w:name="_Toc51747466"/>
      <w:bookmarkStart w:id="12003" w:name="_Toc66361048"/>
      <w:bookmarkStart w:id="12004" w:name="_Toc68105553"/>
      <w:bookmarkStart w:id="12005" w:name="_Toc74756185"/>
      <w:bookmarkStart w:id="12006" w:name="_Toc105675062"/>
      <w:bookmarkStart w:id="12007" w:name="_Toc130503136"/>
      <w:bookmarkStart w:id="12008" w:name="_Toc153625928"/>
      <w:bookmarkStart w:id="12009" w:name="_Toc185506165"/>
      <w:bookmarkStart w:id="12010" w:name="_Toc209467936"/>
      <w:r w:rsidRPr="000A0A5F">
        <w:t>5.15.3.2.2</w:t>
      </w:r>
      <w:r w:rsidRPr="000A0A5F">
        <w:tab/>
        <w:t>Resource definition</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2011" w:name="_Toc11247920"/>
      <w:bookmarkStart w:id="12012" w:name="_Toc27045064"/>
      <w:bookmarkStart w:id="12013" w:name="_Toc36034115"/>
      <w:bookmarkStart w:id="12014" w:name="_Toc45132262"/>
      <w:bookmarkStart w:id="12015" w:name="_Toc49776547"/>
      <w:bookmarkStart w:id="12016" w:name="_Toc51747467"/>
      <w:bookmarkStart w:id="12017" w:name="_Toc66361049"/>
      <w:bookmarkStart w:id="12018" w:name="_Toc68105554"/>
      <w:bookmarkStart w:id="12019" w:name="_Toc74756186"/>
      <w:bookmarkStart w:id="12020" w:name="_Toc105675063"/>
      <w:bookmarkStart w:id="12021" w:name="_Toc130503137"/>
      <w:bookmarkStart w:id="12022" w:name="_Toc153625929"/>
      <w:bookmarkStart w:id="12023" w:name="_Toc185506166"/>
      <w:bookmarkStart w:id="12024" w:name="_Toc209467937"/>
      <w:r w:rsidRPr="000A0A5F">
        <w:t>5.15.3.2.3</w:t>
      </w:r>
      <w:r w:rsidRPr="000A0A5F">
        <w:tab/>
        <w:t>Standard methods</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FEE3230" w14:textId="77777777" w:rsidR="00CB0DD7" w:rsidRPr="000A0A5F" w:rsidRDefault="00CB0DD7">
      <w:pPr>
        <w:pStyle w:val="Heading6"/>
      </w:pPr>
      <w:bookmarkStart w:id="12025" w:name="_Toc11247921"/>
      <w:bookmarkStart w:id="12026" w:name="_Toc27045065"/>
      <w:bookmarkStart w:id="12027" w:name="_Toc36034116"/>
      <w:bookmarkStart w:id="12028" w:name="_Toc45132263"/>
      <w:bookmarkStart w:id="12029" w:name="_Toc49776548"/>
      <w:bookmarkStart w:id="12030" w:name="_Toc51747468"/>
      <w:bookmarkStart w:id="12031" w:name="_Toc66361050"/>
      <w:bookmarkStart w:id="12032" w:name="_Toc68105555"/>
      <w:bookmarkStart w:id="12033" w:name="_Toc74756187"/>
      <w:bookmarkStart w:id="12034" w:name="_Toc105675064"/>
      <w:bookmarkStart w:id="12035" w:name="_Toc130503138"/>
      <w:bookmarkStart w:id="12036" w:name="_Toc153625930"/>
      <w:bookmarkStart w:id="12037" w:name="_Toc185506167"/>
      <w:bookmarkStart w:id="12038" w:name="_Toc209467938"/>
      <w:r w:rsidRPr="000A0A5F">
        <w:t>5.15.3.2.3.1</w:t>
      </w:r>
      <w:r w:rsidRPr="000A0A5F">
        <w:tab/>
        <w:t>Notification via POST</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2039" w:name="_Toc11247922"/>
      <w:bookmarkStart w:id="12040" w:name="_Toc27045066"/>
      <w:bookmarkStart w:id="12041" w:name="_Toc36034117"/>
      <w:bookmarkStart w:id="12042" w:name="_Toc45132264"/>
      <w:bookmarkStart w:id="12043" w:name="_Toc49776549"/>
      <w:bookmarkStart w:id="12044" w:name="_Toc51747469"/>
      <w:bookmarkStart w:id="12045" w:name="_Toc66361051"/>
      <w:bookmarkStart w:id="12046" w:name="_Toc68105556"/>
      <w:bookmarkStart w:id="12047" w:name="_Toc74756188"/>
      <w:bookmarkStart w:id="12048" w:name="_Toc105675065"/>
      <w:bookmarkStart w:id="12049" w:name="_Toc130503139"/>
      <w:bookmarkStart w:id="12050" w:name="_Toc153625931"/>
      <w:bookmarkStart w:id="12051" w:name="_Toc185506168"/>
      <w:bookmarkStart w:id="12052" w:name="_Toc209467939"/>
      <w:r w:rsidRPr="000A0A5F">
        <w:t>5.15.4</w:t>
      </w:r>
      <w:r w:rsidRPr="000A0A5F">
        <w:tab/>
        <w:t>Used Features</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2053" w:name="_Toc130503140"/>
      <w:bookmarkStart w:id="12054" w:name="_Toc153625932"/>
      <w:bookmarkStart w:id="12055" w:name="_Toc185506169"/>
      <w:bookmarkStart w:id="12056" w:name="_Toc209467940"/>
      <w:r w:rsidRPr="000A0A5F">
        <w:t>5.15.5</w:t>
      </w:r>
      <w:r w:rsidRPr="000A0A5F">
        <w:tab/>
        <w:t>Error handling</w:t>
      </w:r>
      <w:bookmarkEnd w:id="12053"/>
      <w:bookmarkEnd w:id="12054"/>
      <w:bookmarkEnd w:id="12055"/>
      <w:bookmarkEnd w:id="12056"/>
    </w:p>
    <w:p w14:paraId="08BC5E7D" w14:textId="77777777" w:rsidR="0046017D" w:rsidRPr="000A0A5F" w:rsidRDefault="0046017D" w:rsidP="0046017D">
      <w:pPr>
        <w:pStyle w:val="Heading4"/>
      </w:pPr>
      <w:bookmarkStart w:id="12057" w:name="_Toc130503141"/>
      <w:bookmarkStart w:id="12058" w:name="_Toc153625933"/>
      <w:bookmarkStart w:id="12059" w:name="_Toc185506170"/>
      <w:bookmarkStart w:id="12060" w:name="_Toc209467941"/>
      <w:r w:rsidRPr="000A0A5F">
        <w:t>5.15.5.1</w:t>
      </w:r>
      <w:r w:rsidRPr="000A0A5F">
        <w:tab/>
        <w:t>General</w:t>
      </w:r>
      <w:bookmarkEnd w:id="12057"/>
      <w:bookmarkEnd w:id="12058"/>
      <w:bookmarkEnd w:id="12059"/>
      <w:bookmarkEnd w:id="12060"/>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2061" w:name="_Toc130503142"/>
      <w:bookmarkStart w:id="12062" w:name="_Toc153625934"/>
      <w:bookmarkStart w:id="12063" w:name="_Toc185506171"/>
      <w:bookmarkStart w:id="12064" w:name="_Toc209467942"/>
      <w:r w:rsidRPr="000A0A5F">
        <w:lastRenderedPageBreak/>
        <w:t>5.15.5.2</w:t>
      </w:r>
      <w:r w:rsidRPr="000A0A5F">
        <w:tab/>
        <w:t>Protocol Errors</w:t>
      </w:r>
      <w:bookmarkEnd w:id="12061"/>
      <w:bookmarkEnd w:id="12062"/>
      <w:bookmarkEnd w:id="12063"/>
      <w:bookmarkEnd w:id="12064"/>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2065" w:name="_Toc130503143"/>
      <w:bookmarkStart w:id="12066" w:name="_Toc153625935"/>
      <w:bookmarkStart w:id="12067" w:name="_Toc185506172"/>
      <w:bookmarkStart w:id="12068" w:name="_Toc209467943"/>
      <w:r w:rsidRPr="000A0A5F">
        <w:t>5.15.5.3</w:t>
      </w:r>
      <w:r w:rsidRPr="000A0A5F">
        <w:tab/>
        <w:t>Application Errors</w:t>
      </w:r>
      <w:bookmarkEnd w:id="12065"/>
      <w:bookmarkEnd w:id="12066"/>
      <w:bookmarkEnd w:id="12067"/>
      <w:bookmarkEnd w:id="12068"/>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2069" w:name="_Toc9325601"/>
      <w:bookmarkStart w:id="12070" w:name="_Toc27045067"/>
      <w:bookmarkStart w:id="12071" w:name="_Toc36034118"/>
      <w:bookmarkStart w:id="12072" w:name="_Toc45132265"/>
      <w:bookmarkStart w:id="12073" w:name="_Toc49776550"/>
      <w:bookmarkStart w:id="12074" w:name="_Toc51747470"/>
      <w:bookmarkStart w:id="12075" w:name="_Toc66361052"/>
      <w:bookmarkStart w:id="12076" w:name="_Toc68105557"/>
      <w:bookmarkStart w:id="12077" w:name="_Toc74756189"/>
      <w:bookmarkStart w:id="12078" w:name="_Toc105675066"/>
      <w:bookmarkStart w:id="12079" w:name="_Toc130503144"/>
      <w:bookmarkStart w:id="12080" w:name="_Toc153625936"/>
      <w:bookmarkStart w:id="12081" w:name="_Toc185506173"/>
      <w:bookmarkStart w:id="12082" w:name="_Toc209467944"/>
      <w:r w:rsidRPr="000A0A5F">
        <w:t>5.16</w:t>
      </w:r>
      <w:r w:rsidRPr="000A0A5F">
        <w:tab/>
        <w:t>RacsParameterProvisioning API</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41F18147" w14:textId="77777777" w:rsidR="00CB0DD7" w:rsidRPr="000A0A5F" w:rsidRDefault="00CB0DD7">
      <w:pPr>
        <w:pStyle w:val="Heading3"/>
      </w:pPr>
      <w:bookmarkStart w:id="12083" w:name="_Toc9325602"/>
      <w:bookmarkStart w:id="12084" w:name="_Toc27045068"/>
      <w:bookmarkStart w:id="12085" w:name="_Toc36034119"/>
      <w:bookmarkStart w:id="12086" w:name="_Toc45132266"/>
      <w:bookmarkStart w:id="12087" w:name="_Toc49776551"/>
      <w:bookmarkStart w:id="12088" w:name="_Toc51747471"/>
      <w:bookmarkStart w:id="12089" w:name="_Toc66361053"/>
      <w:bookmarkStart w:id="12090" w:name="_Toc68105558"/>
      <w:bookmarkStart w:id="12091" w:name="_Toc74756190"/>
      <w:bookmarkStart w:id="12092" w:name="_Toc105675067"/>
      <w:bookmarkStart w:id="12093" w:name="_Toc130503145"/>
      <w:bookmarkStart w:id="12094" w:name="_Toc153625937"/>
      <w:bookmarkStart w:id="12095" w:name="_Toc185506174"/>
      <w:bookmarkStart w:id="12096" w:name="_Toc209467945"/>
      <w:r w:rsidRPr="000A0A5F">
        <w:t>5.16.1</w:t>
      </w:r>
      <w:r w:rsidRPr="000A0A5F">
        <w:tab/>
        <w:t>Overview</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2097" w:name="_Toc9325603"/>
      <w:bookmarkStart w:id="12098" w:name="_Toc27045069"/>
      <w:bookmarkStart w:id="12099" w:name="_Toc36034120"/>
      <w:bookmarkStart w:id="12100" w:name="_Toc45132267"/>
      <w:bookmarkStart w:id="12101" w:name="_Toc49776552"/>
      <w:bookmarkStart w:id="12102" w:name="_Toc51747472"/>
      <w:bookmarkStart w:id="12103" w:name="_Toc66361054"/>
      <w:bookmarkStart w:id="12104" w:name="_Toc68105559"/>
      <w:bookmarkStart w:id="12105" w:name="_Toc74756191"/>
      <w:bookmarkStart w:id="12106" w:name="_Toc105675068"/>
      <w:bookmarkStart w:id="12107" w:name="_Toc130503146"/>
      <w:bookmarkStart w:id="12108" w:name="_Toc153625938"/>
      <w:bookmarkStart w:id="12109" w:name="_Toc185506175"/>
      <w:bookmarkStart w:id="12110" w:name="_Toc209467946"/>
      <w:r w:rsidRPr="000A0A5F">
        <w:t>5.16.2</w:t>
      </w:r>
      <w:r w:rsidRPr="000A0A5F">
        <w:tab/>
        <w:t>Data model</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F7B0A6" w14:textId="77777777" w:rsidR="00CB0DD7" w:rsidRPr="000A0A5F" w:rsidRDefault="00CB0DD7">
      <w:pPr>
        <w:pStyle w:val="Heading4"/>
      </w:pPr>
      <w:bookmarkStart w:id="12111" w:name="_Toc27045070"/>
      <w:bookmarkStart w:id="12112" w:name="_Toc36034121"/>
      <w:bookmarkStart w:id="12113" w:name="_Toc45132268"/>
      <w:bookmarkStart w:id="12114" w:name="_Toc49776553"/>
      <w:bookmarkStart w:id="12115" w:name="_Toc51747473"/>
      <w:bookmarkStart w:id="12116" w:name="_Toc66361055"/>
      <w:bookmarkStart w:id="12117" w:name="_Toc68105560"/>
      <w:bookmarkStart w:id="12118" w:name="_Toc74756192"/>
      <w:bookmarkStart w:id="12119" w:name="_Toc105675069"/>
      <w:bookmarkStart w:id="12120" w:name="_Toc130503147"/>
      <w:bookmarkStart w:id="12121" w:name="_Toc153625939"/>
      <w:bookmarkStart w:id="12122" w:name="_Toc185506176"/>
      <w:bookmarkStart w:id="12123" w:name="_Toc209467947"/>
      <w:r w:rsidRPr="000A0A5F">
        <w:t>5.16.2.1</w:t>
      </w:r>
      <w:r w:rsidRPr="000A0A5F">
        <w:tab/>
        <w:t>Resource data types</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2840A367" w14:textId="77777777" w:rsidR="00CB0DD7" w:rsidRPr="000A0A5F" w:rsidRDefault="00CB0DD7">
      <w:pPr>
        <w:pStyle w:val="Heading5"/>
      </w:pPr>
      <w:bookmarkStart w:id="12124" w:name="_Toc27045071"/>
      <w:bookmarkStart w:id="12125" w:name="_Toc36034122"/>
      <w:bookmarkStart w:id="12126" w:name="_Toc45132269"/>
      <w:bookmarkStart w:id="12127" w:name="_Toc49776554"/>
      <w:bookmarkStart w:id="12128" w:name="_Toc51747474"/>
      <w:bookmarkStart w:id="12129" w:name="_Toc66361056"/>
      <w:bookmarkStart w:id="12130" w:name="_Toc68105561"/>
      <w:bookmarkStart w:id="12131" w:name="_Toc74756193"/>
      <w:bookmarkStart w:id="12132" w:name="_Toc105675070"/>
      <w:bookmarkStart w:id="12133" w:name="_Toc130503148"/>
      <w:bookmarkStart w:id="12134" w:name="_Toc153625940"/>
      <w:bookmarkStart w:id="12135" w:name="_Toc185506177"/>
      <w:bookmarkStart w:id="12136" w:name="_Toc209467948"/>
      <w:r w:rsidRPr="000A0A5F">
        <w:t>5.16.2.1.1</w:t>
      </w:r>
      <w:r w:rsidRPr="000A0A5F">
        <w:tab/>
        <w:t>Introduction</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2137" w:name="_Toc27045072"/>
      <w:bookmarkStart w:id="12138" w:name="_Toc36034123"/>
      <w:bookmarkStart w:id="12139" w:name="_Toc45132270"/>
      <w:bookmarkStart w:id="12140" w:name="_Toc49776555"/>
      <w:bookmarkStart w:id="12141" w:name="_Toc51747475"/>
      <w:bookmarkStart w:id="12142" w:name="_Toc66361057"/>
      <w:bookmarkStart w:id="12143" w:name="_Toc68105562"/>
      <w:bookmarkStart w:id="12144"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2145" w:name="_Toc105675071"/>
      <w:bookmarkStart w:id="12146" w:name="_Toc130503149"/>
      <w:bookmarkStart w:id="12147" w:name="_Toc153625941"/>
      <w:bookmarkStart w:id="12148" w:name="_Toc185506178"/>
      <w:bookmarkStart w:id="12149" w:name="_Toc209467949"/>
      <w:r w:rsidRPr="000A0A5F">
        <w:t>5.16.2.1.2</w:t>
      </w:r>
      <w:r w:rsidRPr="000A0A5F">
        <w:tab/>
        <w:t>Type: RacsProvisioningData</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712B5D">
            <w:pPr>
              <w:pStyle w:val="TAC"/>
              <w:jc w:val="left"/>
              <w:rPr>
                <w:rFonts w:eastAsia="Times New Roman"/>
              </w:rPr>
            </w:pPr>
            <w:r w:rsidRPr="000A0A5F">
              <w:t>0..1</w:t>
            </w:r>
          </w:p>
        </w:tc>
        <w:tc>
          <w:tcPr>
            <w:tcW w:w="4393" w:type="dxa"/>
            <w:hideMark/>
          </w:tcPr>
          <w:p w14:paraId="01951D36" w14:textId="77777777" w:rsidR="00712B5D" w:rsidRDefault="00712B5D" w:rsidP="00712B5D">
            <w:pPr>
              <w:pStyle w:val="TAL"/>
              <w:rPr>
                <w:ins w:id="12150" w:author="CR0980" w:date="2025-11-21T20:23:00Z"/>
              </w:rPr>
            </w:pPr>
            <w:ins w:id="12151" w:author="CR0980" w:date="2025-11-21T20:23:00Z">
              <w:r>
                <w:t>Contains the list of supported feature(s) among the ones defined in clause 5.16.4.</w:t>
              </w:r>
            </w:ins>
          </w:p>
          <w:p w14:paraId="508E5AC3" w14:textId="77777777" w:rsidR="00712B5D" w:rsidRDefault="00712B5D" w:rsidP="00712B5D">
            <w:pPr>
              <w:pStyle w:val="TAL"/>
              <w:rPr>
                <w:ins w:id="12152" w:author="CR0980" w:date="2025-11-21T20:23:00Z"/>
              </w:rPr>
            </w:pPr>
          </w:p>
          <w:p w14:paraId="003CC2E3" w14:textId="77777777" w:rsidR="00712B5D" w:rsidRPr="000A0A5F" w:rsidDel="00785637" w:rsidRDefault="00712B5D" w:rsidP="00712B5D">
            <w:pPr>
              <w:pStyle w:val="TAL"/>
              <w:rPr>
                <w:del w:id="12153" w:author="CR0980" w:date="2025-11-21T20:23:00Z"/>
              </w:rPr>
            </w:pPr>
            <w:ins w:id="12154" w:author="CR0980" w:date="2025-11-21T20:23:00Z">
              <w:r w:rsidRPr="00785637">
                <w:t>This attribute shall be present only when feature negotiation needs to take place</w:t>
              </w:r>
            </w:ins>
            <w:del w:id="12155" w:author="CR0980" w:date="2025-11-21T20:23:00Z">
              <w:r w:rsidRPr="000A0A5F" w:rsidDel="00785637">
                <w:delText>Used to negotiate the supported optional features of the API as described in clause 5.2.7.</w:delText>
              </w:r>
            </w:del>
          </w:p>
          <w:p w14:paraId="022FD8A6" w14:textId="360D2774" w:rsidR="00712B5D" w:rsidRPr="000A0A5F" w:rsidRDefault="00712B5D" w:rsidP="00712B5D">
            <w:pPr>
              <w:pStyle w:val="TAL"/>
              <w:rPr>
                <w:rFonts w:eastAsia="Times New Roman" w:cs="Arial"/>
                <w:szCs w:val="18"/>
              </w:rPr>
            </w:pPr>
            <w:del w:id="12156"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2157" w:name="_Toc27045073"/>
      <w:bookmarkStart w:id="12158" w:name="_Toc36034124"/>
      <w:bookmarkStart w:id="12159" w:name="_Toc45132271"/>
      <w:bookmarkStart w:id="12160" w:name="_Toc49776556"/>
      <w:bookmarkStart w:id="12161" w:name="_Toc51747476"/>
      <w:bookmarkStart w:id="12162" w:name="_Toc66361058"/>
      <w:bookmarkStart w:id="12163" w:name="_Toc68105563"/>
      <w:bookmarkStart w:id="12164" w:name="_Toc74756195"/>
      <w:bookmarkStart w:id="12165" w:name="_Toc105675072"/>
      <w:bookmarkStart w:id="12166" w:name="_Toc130503150"/>
      <w:bookmarkStart w:id="12167" w:name="_Toc153625942"/>
      <w:bookmarkStart w:id="12168" w:name="_Toc185506179"/>
      <w:bookmarkStart w:id="12169" w:name="_Toc209467950"/>
      <w:bookmarkStart w:id="12170" w:name="_Toc9325604"/>
      <w:r w:rsidRPr="000A0A5F">
        <w:t>5.16.2.1.3</w:t>
      </w:r>
      <w:r w:rsidRPr="000A0A5F">
        <w:tab/>
        <w:t>Type: RacsFailureReport</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lastRenderedPageBreak/>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2171" w:name="_Toc27045074"/>
      <w:bookmarkStart w:id="12172" w:name="_Toc36034125"/>
      <w:bookmarkStart w:id="12173" w:name="_Toc45132272"/>
      <w:bookmarkStart w:id="12174" w:name="_Toc49776557"/>
      <w:bookmarkStart w:id="12175" w:name="_Toc51747477"/>
      <w:bookmarkStart w:id="12176" w:name="_Toc66361059"/>
      <w:bookmarkStart w:id="12177" w:name="_Toc68105564"/>
      <w:bookmarkStart w:id="12178" w:name="_Toc74756196"/>
      <w:bookmarkStart w:id="12179" w:name="_Toc105675073"/>
      <w:bookmarkStart w:id="12180" w:name="_Toc130503151"/>
      <w:bookmarkStart w:id="12181" w:name="_Toc153625943"/>
      <w:bookmarkStart w:id="12182" w:name="_Toc185506180"/>
      <w:bookmarkStart w:id="12183" w:name="_Toc209467951"/>
      <w:r w:rsidRPr="000A0A5F">
        <w:t>5.16.2.1.4</w:t>
      </w:r>
      <w:r w:rsidRPr="000A0A5F">
        <w:tab/>
        <w:t>Type: RacsConfiguration</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2184" w:name="_Hlk37423452"/>
            <w:r w:rsidRPr="000A0A5F">
              <w:rPr>
                <w:lang w:eastAsia="zh-CN"/>
              </w:rPr>
              <w:t>imeiTac</w:t>
            </w:r>
            <w:bookmarkEnd w:id="12184"/>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2185" w:name="_Toc27045075"/>
      <w:bookmarkStart w:id="12186" w:name="_Toc36034126"/>
      <w:bookmarkStart w:id="12187" w:name="_Toc45132273"/>
      <w:bookmarkStart w:id="12188" w:name="_Toc49776558"/>
      <w:bookmarkStart w:id="12189" w:name="_Toc51747478"/>
      <w:bookmarkStart w:id="12190" w:name="_Toc66361060"/>
      <w:bookmarkStart w:id="12191" w:name="_Toc68105565"/>
      <w:bookmarkStart w:id="12192" w:name="_Toc74756197"/>
      <w:bookmarkStart w:id="12193" w:name="_Toc105675074"/>
      <w:bookmarkStart w:id="12194" w:name="_Toc130503152"/>
      <w:bookmarkStart w:id="12195" w:name="_Toc153625944"/>
      <w:bookmarkStart w:id="12196" w:name="_Toc185506181"/>
      <w:bookmarkStart w:id="12197" w:name="_Toc209467952"/>
      <w:r w:rsidRPr="000A0A5F">
        <w:t>5.16.2.1.5</w:t>
      </w:r>
      <w:r w:rsidRPr="000A0A5F">
        <w:tab/>
        <w:t>Type: RacsProvisioningDataPatch</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2198" w:name="_Toc45132274"/>
      <w:bookmarkStart w:id="12199" w:name="_Toc49776559"/>
      <w:bookmarkStart w:id="12200" w:name="_Toc51747479"/>
      <w:bookmarkStart w:id="12201" w:name="_Toc66361061"/>
      <w:bookmarkStart w:id="12202" w:name="_Toc68105566"/>
      <w:bookmarkStart w:id="12203" w:name="_Toc74756198"/>
      <w:bookmarkStart w:id="12204" w:name="_Toc105675075"/>
      <w:bookmarkStart w:id="12205" w:name="_Toc130503153"/>
      <w:bookmarkStart w:id="12206" w:name="_Toc153625945"/>
      <w:bookmarkStart w:id="12207" w:name="_Toc185506182"/>
      <w:bookmarkStart w:id="12208" w:name="_Toc209467953"/>
      <w:r w:rsidRPr="000A0A5F">
        <w:t>5.16.2.1.6</w:t>
      </w:r>
      <w:r w:rsidRPr="000A0A5F">
        <w:tab/>
        <w:t>Type: RacsConfigurationRm</w:t>
      </w:r>
      <w:bookmarkEnd w:id="12198"/>
      <w:bookmarkEnd w:id="12199"/>
      <w:bookmarkEnd w:id="12200"/>
      <w:bookmarkEnd w:id="12201"/>
      <w:bookmarkEnd w:id="12202"/>
      <w:bookmarkEnd w:id="12203"/>
      <w:bookmarkEnd w:id="12204"/>
      <w:bookmarkEnd w:id="12205"/>
      <w:bookmarkEnd w:id="12206"/>
      <w:bookmarkEnd w:id="12207"/>
      <w:bookmarkEnd w:id="1220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2209" w:name="_Toc27045076"/>
      <w:bookmarkStart w:id="12210" w:name="_Toc36034127"/>
      <w:bookmarkStart w:id="12211" w:name="_Toc45132275"/>
      <w:bookmarkStart w:id="12212" w:name="_Toc49776560"/>
      <w:bookmarkStart w:id="12213" w:name="_Toc51747480"/>
      <w:bookmarkStart w:id="12214" w:name="_Toc66361062"/>
      <w:bookmarkStart w:id="12215" w:name="_Toc68105567"/>
      <w:bookmarkStart w:id="12216" w:name="_Toc74756199"/>
      <w:bookmarkStart w:id="12217" w:name="_Toc105675076"/>
      <w:bookmarkStart w:id="12218" w:name="_Toc130503154"/>
      <w:bookmarkStart w:id="12219" w:name="_Toc153625946"/>
      <w:bookmarkStart w:id="12220" w:name="_Toc185506183"/>
      <w:bookmarkStart w:id="12221" w:name="_Toc209467954"/>
      <w:r w:rsidRPr="000A0A5F">
        <w:t>5.16.2.2</w:t>
      </w:r>
      <w:r w:rsidRPr="000A0A5F">
        <w:tab/>
        <w:t>Referenced simple data types and enumerations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AAE5F5B" w14:textId="77777777" w:rsidR="00CB0DD7" w:rsidRPr="000A0A5F" w:rsidRDefault="00CB0DD7">
      <w:pPr>
        <w:pStyle w:val="Heading5"/>
      </w:pPr>
      <w:bookmarkStart w:id="12222" w:name="_Toc27045077"/>
      <w:bookmarkStart w:id="12223" w:name="_Toc36034128"/>
      <w:bookmarkStart w:id="12224" w:name="_Toc45132276"/>
      <w:bookmarkStart w:id="12225" w:name="_Toc49776561"/>
      <w:bookmarkStart w:id="12226" w:name="_Toc51747481"/>
      <w:bookmarkStart w:id="12227" w:name="_Toc66361063"/>
      <w:bookmarkStart w:id="12228" w:name="_Toc68105568"/>
      <w:bookmarkStart w:id="12229" w:name="_Toc74756200"/>
      <w:bookmarkStart w:id="12230" w:name="_Toc105675077"/>
      <w:bookmarkStart w:id="12231" w:name="_Toc130503155"/>
      <w:bookmarkStart w:id="12232" w:name="_Toc153625947"/>
      <w:bookmarkStart w:id="12233" w:name="_Toc185506184"/>
      <w:bookmarkStart w:id="12234" w:name="_Toc209467955"/>
      <w:r w:rsidRPr="000A0A5F">
        <w:t>5.16.2.2.1</w:t>
      </w:r>
      <w:r w:rsidRPr="000A0A5F">
        <w:tab/>
        <w:t>Introduction</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2235" w:name="_Toc27045078"/>
      <w:bookmarkStart w:id="12236" w:name="_Toc36034129"/>
      <w:bookmarkStart w:id="12237" w:name="_Toc45132277"/>
      <w:bookmarkStart w:id="12238" w:name="_Toc49776562"/>
      <w:bookmarkStart w:id="12239" w:name="_Toc51747482"/>
      <w:bookmarkStart w:id="12240" w:name="_Toc66361064"/>
      <w:bookmarkStart w:id="12241" w:name="_Toc68105569"/>
      <w:bookmarkStart w:id="12242" w:name="_Toc74756201"/>
      <w:bookmarkStart w:id="12243" w:name="_Toc105675078"/>
      <w:bookmarkStart w:id="12244" w:name="_Toc130503156"/>
      <w:bookmarkStart w:id="12245" w:name="_Toc153625948"/>
      <w:bookmarkStart w:id="12246" w:name="_Toc185506185"/>
      <w:bookmarkStart w:id="12247" w:name="_Toc209467956"/>
      <w:r w:rsidRPr="000A0A5F">
        <w:t>5.16.2.2.2</w:t>
      </w:r>
      <w:r w:rsidRPr="000A0A5F">
        <w:tab/>
        <w:t>Simple data types</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2248" w:name="_Toc27045079"/>
      <w:bookmarkStart w:id="12249" w:name="_Toc36034130"/>
      <w:bookmarkStart w:id="12250" w:name="_Toc45132278"/>
      <w:bookmarkStart w:id="12251" w:name="_Toc49776563"/>
      <w:bookmarkStart w:id="12252" w:name="_Toc51747483"/>
      <w:bookmarkStart w:id="12253" w:name="_Toc66361065"/>
      <w:bookmarkStart w:id="12254" w:name="_Toc68105570"/>
      <w:bookmarkStart w:id="12255" w:name="_Toc74756202"/>
      <w:bookmarkStart w:id="12256" w:name="_Toc105675079"/>
      <w:bookmarkStart w:id="12257" w:name="_Toc130503157"/>
      <w:bookmarkStart w:id="12258" w:name="_Toc153625949"/>
      <w:bookmarkStart w:id="12259" w:name="_Toc185506186"/>
      <w:bookmarkStart w:id="12260" w:name="_Toc209467957"/>
      <w:r w:rsidRPr="000A0A5F">
        <w:t>5.16.2.2.3</w:t>
      </w:r>
      <w:r w:rsidRPr="000A0A5F">
        <w:tab/>
        <w:t>Enumeration: RacsFailureCode</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2261" w:name="_Toc27045080"/>
      <w:bookmarkStart w:id="12262" w:name="_Toc36034131"/>
      <w:bookmarkStart w:id="12263" w:name="_Toc45132279"/>
      <w:bookmarkStart w:id="12264" w:name="_Toc49776564"/>
      <w:bookmarkStart w:id="12265" w:name="_Toc51747484"/>
      <w:bookmarkStart w:id="12266" w:name="_Toc66361066"/>
      <w:bookmarkStart w:id="12267" w:name="_Toc68105571"/>
      <w:bookmarkStart w:id="12268" w:name="_Toc74756203"/>
      <w:bookmarkStart w:id="12269" w:name="_Toc105675080"/>
      <w:bookmarkStart w:id="12270" w:name="_Toc130503158"/>
      <w:bookmarkStart w:id="12271" w:name="_Toc153625950"/>
      <w:bookmarkStart w:id="12272" w:name="_Toc185506187"/>
      <w:bookmarkStart w:id="12273" w:name="_Toc209467958"/>
      <w:r w:rsidRPr="000A0A5F">
        <w:t>5.16.3</w:t>
      </w:r>
      <w:r w:rsidRPr="000A0A5F">
        <w:tab/>
        <w:t>Resource structure</w:t>
      </w:r>
      <w:bookmarkEnd w:id="1217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53E9ECC8" w14:textId="77777777" w:rsidR="00CB0DD7" w:rsidRPr="000A0A5F" w:rsidRDefault="00CB0DD7">
      <w:pPr>
        <w:pStyle w:val="Heading4"/>
      </w:pPr>
      <w:bookmarkStart w:id="12274" w:name="_Toc27045081"/>
      <w:bookmarkStart w:id="12275" w:name="_Toc36034132"/>
      <w:bookmarkStart w:id="12276" w:name="_Toc45132280"/>
      <w:bookmarkStart w:id="12277" w:name="_Toc49776565"/>
      <w:bookmarkStart w:id="12278" w:name="_Toc51747485"/>
      <w:bookmarkStart w:id="12279" w:name="_Toc66361067"/>
      <w:bookmarkStart w:id="12280" w:name="_Toc68105572"/>
      <w:bookmarkStart w:id="12281" w:name="_Toc74756204"/>
      <w:bookmarkStart w:id="12282" w:name="_Toc105675081"/>
      <w:bookmarkStart w:id="12283" w:name="_Toc130503159"/>
      <w:bookmarkStart w:id="12284" w:name="_Toc153625951"/>
      <w:bookmarkStart w:id="12285" w:name="_Toc185506188"/>
      <w:bookmarkStart w:id="12286" w:name="_Toc209467959"/>
      <w:r w:rsidRPr="000A0A5F">
        <w:t>5.16.3.1</w:t>
      </w:r>
      <w:r w:rsidRPr="000A0A5F">
        <w:tab/>
        <w:t>General</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2287" w:name="_Toc27045082"/>
      <w:bookmarkStart w:id="12288" w:name="_Toc36034133"/>
      <w:bookmarkStart w:id="12289" w:name="_Toc45132281"/>
      <w:bookmarkStart w:id="12290" w:name="_Toc49776566"/>
      <w:bookmarkStart w:id="12291" w:name="_Toc51747486"/>
    </w:p>
    <w:p w14:paraId="0E4BA6D2" w14:textId="77777777" w:rsidR="00CB0DD7" w:rsidRPr="000A0A5F" w:rsidRDefault="00CB0DD7">
      <w:pPr>
        <w:pStyle w:val="Heading4"/>
      </w:pPr>
      <w:bookmarkStart w:id="12292" w:name="_Toc66361068"/>
      <w:bookmarkStart w:id="12293" w:name="_Toc68105573"/>
      <w:bookmarkStart w:id="12294" w:name="_Toc74756205"/>
      <w:bookmarkStart w:id="12295" w:name="_Toc105675082"/>
      <w:bookmarkStart w:id="12296" w:name="_Toc130503160"/>
      <w:bookmarkStart w:id="12297" w:name="_Toc153625952"/>
      <w:bookmarkStart w:id="12298" w:name="_Toc185506189"/>
      <w:bookmarkStart w:id="12299" w:name="_Toc209467960"/>
      <w:r w:rsidRPr="000A0A5F">
        <w:t>5.16.3.2</w:t>
      </w:r>
      <w:r w:rsidRPr="000A0A5F">
        <w:tab/>
        <w:t>Resource: RACS Parameter Provisionings</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074B8FDF" w14:textId="77777777" w:rsidR="00CB0DD7" w:rsidRPr="000A0A5F" w:rsidRDefault="00CB0DD7">
      <w:pPr>
        <w:pStyle w:val="Heading5"/>
      </w:pPr>
      <w:bookmarkStart w:id="12300" w:name="_Toc27045083"/>
      <w:bookmarkStart w:id="12301" w:name="_Toc36034134"/>
      <w:bookmarkStart w:id="12302" w:name="_Toc45132282"/>
      <w:bookmarkStart w:id="12303" w:name="_Toc49776567"/>
      <w:bookmarkStart w:id="12304" w:name="_Toc51747487"/>
      <w:bookmarkStart w:id="12305" w:name="_Toc66361069"/>
      <w:bookmarkStart w:id="12306" w:name="_Toc68105574"/>
      <w:bookmarkStart w:id="12307" w:name="_Toc74756206"/>
      <w:bookmarkStart w:id="12308" w:name="_Toc105675083"/>
      <w:bookmarkStart w:id="12309" w:name="_Toc130503161"/>
      <w:bookmarkStart w:id="12310" w:name="_Toc153625953"/>
      <w:bookmarkStart w:id="12311" w:name="_Toc185506190"/>
      <w:bookmarkStart w:id="12312" w:name="_Toc209467961"/>
      <w:r w:rsidRPr="000A0A5F">
        <w:t>5.16.3.2.1</w:t>
      </w:r>
      <w:r w:rsidRPr="000A0A5F">
        <w:tab/>
        <w:t>Introduction</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2313" w:name="_Toc27045084"/>
      <w:bookmarkStart w:id="12314" w:name="_Toc36034135"/>
      <w:bookmarkStart w:id="12315" w:name="_Toc45132283"/>
      <w:bookmarkStart w:id="12316" w:name="_Toc49776568"/>
      <w:bookmarkStart w:id="12317" w:name="_Toc51747488"/>
      <w:bookmarkStart w:id="12318" w:name="_Toc66361070"/>
      <w:bookmarkStart w:id="12319" w:name="_Toc68105575"/>
      <w:bookmarkStart w:id="12320" w:name="_Toc74756207"/>
      <w:bookmarkStart w:id="12321" w:name="_Toc105675084"/>
      <w:bookmarkStart w:id="12322" w:name="_Toc130503162"/>
      <w:bookmarkStart w:id="12323" w:name="_Toc153625954"/>
      <w:bookmarkStart w:id="12324" w:name="_Toc185506191"/>
      <w:bookmarkStart w:id="12325" w:name="_Toc209467962"/>
      <w:r w:rsidRPr="000A0A5F">
        <w:t>5.16.3.2.2</w:t>
      </w:r>
      <w:r w:rsidRPr="000A0A5F">
        <w:tab/>
        <w:t>Resource definition</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2326" w:name="_Toc27045085"/>
      <w:bookmarkStart w:id="12327" w:name="_Toc36034136"/>
      <w:bookmarkStart w:id="12328" w:name="_Toc45132284"/>
      <w:bookmarkStart w:id="12329" w:name="_Toc49776569"/>
      <w:bookmarkStart w:id="12330" w:name="_Toc51747489"/>
      <w:bookmarkStart w:id="12331" w:name="_Toc66361071"/>
      <w:bookmarkStart w:id="12332" w:name="_Toc68105576"/>
      <w:bookmarkStart w:id="12333" w:name="_Toc74756208"/>
      <w:bookmarkStart w:id="12334" w:name="_Toc105675085"/>
      <w:bookmarkStart w:id="12335" w:name="_Toc130503163"/>
      <w:bookmarkStart w:id="12336" w:name="_Toc153625955"/>
      <w:bookmarkStart w:id="12337" w:name="_Toc185506192"/>
      <w:bookmarkStart w:id="12338" w:name="_Toc209467963"/>
      <w:r w:rsidRPr="000A0A5F">
        <w:t>5.16.3.2.3</w:t>
      </w:r>
      <w:r w:rsidRPr="000A0A5F">
        <w:tab/>
        <w:t>Resource methods</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606E2566" w14:textId="77777777" w:rsidR="00CB0DD7" w:rsidRPr="000A0A5F" w:rsidRDefault="00CB0DD7">
      <w:pPr>
        <w:pStyle w:val="Heading6"/>
      </w:pPr>
      <w:bookmarkStart w:id="12339" w:name="_Toc27045086"/>
      <w:bookmarkStart w:id="12340" w:name="_Toc36034137"/>
      <w:bookmarkStart w:id="12341" w:name="_Toc45132285"/>
      <w:bookmarkStart w:id="12342" w:name="_Toc49776570"/>
      <w:bookmarkStart w:id="12343" w:name="_Toc51747490"/>
      <w:bookmarkStart w:id="12344" w:name="_Toc66361072"/>
      <w:bookmarkStart w:id="12345" w:name="_Toc68105577"/>
      <w:bookmarkStart w:id="12346" w:name="_Toc74756209"/>
      <w:bookmarkStart w:id="12347" w:name="_Toc105675086"/>
      <w:bookmarkStart w:id="12348" w:name="_Toc130503164"/>
      <w:bookmarkStart w:id="12349" w:name="_Toc153625956"/>
      <w:bookmarkStart w:id="12350" w:name="_Toc185506193"/>
      <w:bookmarkStart w:id="12351" w:name="_Toc209467964"/>
      <w:r w:rsidRPr="000A0A5F">
        <w:t>5.16.3.2.3.1</w:t>
      </w:r>
      <w:r w:rsidRPr="000A0A5F">
        <w:tab/>
        <w:t>GET</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pPr>
        <w:pStyle w:val="Heading6"/>
      </w:pPr>
      <w:bookmarkStart w:id="12352" w:name="_Toc27045087"/>
      <w:bookmarkStart w:id="12353" w:name="_Toc36034138"/>
      <w:bookmarkStart w:id="12354" w:name="_Toc45132286"/>
      <w:bookmarkStart w:id="12355" w:name="_Toc49776571"/>
      <w:bookmarkStart w:id="12356" w:name="_Toc51747491"/>
      <w:bookmarkStart w:id="12357" w:name="_Toc66361073"/>
      <w:bookmarkStart w:id="12358" w:name="_Toc68105578"/>
      <w:bookmarkStart w:id="12359" w:name="_Toc74756210"/>
      <w:bookmarkStart w:id="12360" w:name="_Toc105675087"/>
      <w:bookmarkStart w:id="12361" w:name="_Toc130503165"/>
      <w:bookmarkStart w:id="12362" w:name="_Toc153625957"/>
      <w:bookmarkStart w:id="12363" w:name="_Toc185506194"/>
      <w:bookmarkStart w:id="12364" w:name="_Toc209467965"/>
      <w:r w:rsidRPr="000A0A5F">
        <w:t>5.16.3.2.3.2</w:t>
      </w:r>
      <w:r w:rsidRPr="000A0A5F">
        <w:tab/>
        <w:t>PUT</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pPr>
        <w:pStyle w:val="Heading6"/>
      </w:pPr>
      <w:bookmarkStart w:id="12365" w:name="_Toc27045088"/>
      <w:bookmarkStart w:id="12366" w:name="_Toc36034139"/>
      <w:bookmarkStart w:id="12367" w:name="_Toc45132287"/>
      <w:bookmarkStart w:id="12368" w:name="_Toc49776572"/>
      <w:bookmarkStart w:id="12369" w:name="_Toc51747492"/>
      <w:bookmarkStart w:id="12370" w:name="_Toc66361074"/>
      <w:bookmarkStart w:id="12371" w:name="_Toc68105579"/>
      <w:bookmarkStart w:id="12372" w:name="_Toc74756211"/>
      <w:bookmarkStart w:id="12373" w:name="_Toc105675088"/>
      <w:bookmarkStart w:id="12374" w:name="_Toc130503166"/>
      <w:bookmarkStart w:id="12375" w:name="_Toc153625958"/>
      <w:bookmarkStart w:id="12376" w:name="_Toc185506195"/>
      <w:bookmarkStart w:id="12377" w:name="_Toc209467966"/>
      <w:r w:rsidRPr="000A0A5F">
        <w:t>5.16.3.2.3.3</w:t>
      </w:r>
      <w:r w:rsidRPr="000A0A5F">
        <w:tab/>
        <w:t>PATCH</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pPr>
        <w:pStyle w:val="Heading6"/>
      </w:pPr>
      <w:bookmarkStart w:id="12378" w:name="_Toc27045089"/>
      <w:bookmarkStart w:id="12379" w:name="_Toc36034140"/>
      <w:bookmarkStart w:id="12380" w:name="_Toc45132288"/>
      <w:bookmarkStart w:id="12381" w:name="_Toc49776573"/>
      <w:bookmarkStart w:id="12382" w:name="_Toc51747493"/>
      <w:bookmarkStart w:id="12383" w:name="_Toc66361075"/>
      <w:bookmarkStart w:id="12384" w:name="_Toc68105580"/>
      <w:bookmarkStart w:id="12385" w:name="_Toc74756212"/>
      <w:bookmarkStart w:id="12386" w:name="_Toc105675089"/>
      <w:bookmarkStart w:id="12387" w:name="_Toc130503167"/>
      <w:bookmarkStart w:id="12388" w:name="_Toc153625959"/>
      <w:bookmarkStart w:id="12389" w:name="_Toc185506196"/>
      <w:bookmarkStart w:id="12390" w:name="_Toc209467967"/>
      <w:r w:rsidRPr="000A0A5F">
        <w:t>5.16.3.2.3.4</w:t>
      </w:r>
      <w:r w:rsidRPr="000A0A5F">
        <w:tab/>
        <w:t>POST</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pPr>
        <w:pStyle w:val="Heading6"/>
      </w:pPr>
      <w:bookmarkStart w:id="12391" w:name="_Toc27045090"/>
      <w:bookmarkStart w:id="12392" w:name="_Toc36034141"/>
      <w:bookmarkStart w:id="12393" w:name="_Toc45132289"/>
      <w:bookmarkStart w:id="12394" w:name="_Toc49776574"/>
      <w:bookmarkStart w:id="12395" w:name="_Toc51747494"/>
      <w:bookmarkStart w:id="12396" w:name="_Toc66361076"/>
      <w:bookmarkStart w:id="12397" w:name="_Toc68105581"/>
      <w:bookmarkStart w:id="12398" w:name="_Toc74756213"/>
      <w:bookmarkStart w:id="12399" w:name="_Toc105675090"/>
      <w:bookmarkStart w:id="12400" w:name="_Toc130503168"/>
      <w:bookmarkStart w:id="12401" w:name="_Toc153625960"/>
      <w:bookmarkStart w:id="12402" w:name="_Toc185506197"/>
      <w:bookmarkStart w:id="12403" w:name="_Toc209467968"/>
      <w:r w:rsidRPr="000A0A5F">
        <w:t>5.16.3.2.3.5</w:t>
      </w:r>
      <w:r w:rsidRPr="000A0A5F">
        <w:tab/>
        <w:t>DELETE</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2404" w:name="_Toc27045091"/>
      <w:bookmarkStart w:id="12405" w:name="_Toc36034142"/>
      <w:bookmarkStart w:id="12406" w:name="_Toc45132290"/>
      <w:bookmarkStart w:id="12407" w:name="_Toc49776575"/>
      <w:bookmarkStart w:id="12408" w:name="_Toc51747495"/>
      <w:bookmarkStart w:id="12409" w:name="_Toc66361077"/>
      <w:bookmarkStart w:id="12410" w:name="_Toc68105582"/>
      <w:bookmarkStart w:id="12411" w:name="_Toc74756214"/>
      <w:bookmarkStart w:id="12412" w:name="_Toc105675091"/>
      <w:bookmarkStart w:id="12413" w:name="_Toc130503169"/>
      <w:bookmarkStart w:id="12414" w:name="_Toc153625961"/>
      <w:bookmarkStart w:id="12415" w:name="_Toc185506198"/>
      <w:bookmarkStart w:id="12416" w:name="_Toc209467969"/>
      <w:r w:rsidRPr="000A0A5F">
        <w:t>5.16.3.3</w:t>
      </w:r>
      <w:r w:rsidRPr="000A0A5F">
        <w:tab/>
        <w:t>Resource: Individual RACS Parameter Provisioning</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7DBBB1AD" w14:textId="77777777" w:rsidR="00CB0DD7" w:rsidRPr="000A0A5F" w:rsidRDefault="00CB0DD7">
      <w:pPr>
        <w:pStyle w:val="Heading5"/>
      </w:pPr>
      <w:bookmarkStart w:id="12417" w:name="_Toc27045092"/>
      <w:bookmarkStart w:id="12418" w:name="_Toc36034143"/>
      <w:bookmarkStart w:id="12419" w:name="_Toc45132291"/>
      <w:bookmarkStart w:id="12420" w:name="_Toc49776576"/>
      <w:bookmarkStart w:id="12421" w:name="_Toc51747496"/>
      <w:bookmarkStart w:id="12422" w:name="_Toc66361078"/>
      <w:bookmarkStart w:id="12423" w:name="_Toc68105583"/>
      <w:bookmarkStart w:id="12424" w:name="_Toc74756215"/>
      <w:bookmarkStart w:id="12425" w:name="_Toc105675092"/>
      <w:bookmarkStart w:id="12426" w:name="_Toc130503170"/>
      <w:bookmarkStart w:id="12427" w:name="_Toc153625962"/>
      <w:bookmarkStart w:id="12428" w:name="_Toc185506199"/>
      <w:bookmarkStart w:id="12429" w:name="_Toc209467970"/>
      <w:r w:rsidRPr="000A0A5F">
        <w:t>5.16.3.3.1</w:t>
      </w:r>
      <w:r w:rsidRPr="000A0A5F">
        <w:tab/>
        <w:t>Introduction</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2430" w:name="_Toc27045093"/>
      <w:bookmarkStart w:id="12431" w:name="_Toc36034144"/>
      <w:bookmarkStart w:id="12432" w:name="_Toc45132292"/>
      <w:bookmarkStart w:id="12433" w:name="_Toc49776577"/>
      <w:bookmarkStart w:id="12434" w:name="_Toc51747497"/>
      <w:bookmarkStart w:id="12435" w:name="_Toc66361079"/>
      <w:bookmarkStart w:id="12436" w:name="_Toc68105584"/>
      <w:bookmarkStart w:id="12437" w:name="_Toc74756216"/>
      <w:bookmarkStart w:id="12438" w:name="_Toc105675093"/>
      <w:bookmarkStart w:id="12439" w:name="_Toc130503171"/>
      <w:bookmarkStart w:id="12440" w:name="_Toc153625963"/>
      <w:bookmarkStart w:id="12441" w:name="_Toc185506200"/>
      <w:bookmarkStart w:id="12442" w:name="_Toc209467971"/>
      <w:r w:rsidRPr="000A0A5F">
        <w:t>5.16.3.3.2</w:t>
      </w:r>
      <w:r w:rsidRPr="000A0A5F">
        <w:tab/>
        <w:t>Resource definition</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2443" w:name="_Toc27045094"/>
      <w:bookmarkStart w:id="12444" w:name="_Toc36034145"/>
      <w:bookmarkStart w:id="12445" w:name="_Toc45132293"/>
      <w:bookmarkStart w:id="12446" w:name="_Toc49776578"/>
      <w:bookmarkStart w:id="12447" w:name="_Toc51747498"/>
      <w:bookmarkStart w:id="12448" w:name="_Toc66361080"/>
      <w:bookmarkStart w:id="12449" w:name="_Toc68105585"/>
      <w:bookmarkStart w:id="12450" w:name="_Toc74756217"/>
      <w:bookmarkStart w:id="12451" w:name="_Toc105675094"/>
      <w:bookmarkStart w:id="12452" w:name="_Toc130503172"/>
      <w:bookmarkStart w:id="12453" w:name="_Toc153625964"/>
      <w:bookmarkStart w:id="12454" w:name="_Toc185506201"/>
      <w:bookmarkStart w:id="12455" w:name="_Toc209467972"/>
      <w:r w:rsidRPr="000A0A5F">
        <w:t>5.16.3.3.3</w:t>
      </w:r>
      <w:r w:rsidRPr="000A0A5F">
        <w:tab/>
        <w:t>Resource methods</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090DFB1F" w14:textId="77777777" w:rsidR="00CB0DD7" w:rsidRPr="000A0A5F" w:rsidRDefault="00CB0DD7">
      <w:pPr>
        <w:pStyle w:val="Heading6"/>
      </w:pPr>
      <w:bookmarkStart w:id="12456" w:name="_Toc27045095"/>
      <w:bookmarkStart w:id="12457" w:name="_Toc36034146"/>
      <w:bookmarkStart w:id="12458" w:name="_Toc45132294"/>
      <w:bookmarkStart w:id="12459" w:name="_Toc49776579"/>
      <w:bookmarkStart w:id="12460" w:name="_Toc51747499"/>
      <w:bookmarkStart w:id="12461" w:name="_Toc66361081"/>
      <w:bookmarkStart w:id="12462" w:name="_Toc68105586"/>
      <w:bookmarkStart w:id="12463" w:name="_Toc74756218"/>
      <w:bookmarkStart w:id="12464" w:name="_Toc105675095"/>
      <w:bookmarkStart w:id="12465" w:name="_Toc130503173"/>
      <w:bookmarkStart w:id="12466" w:name="_Toc153625965"/>
      <w:bookmarkStart w:id="12467" w:name="_Toc185506202"/>
      <w:bookmarkStart w:id="12468" w:name="_Toc209467973"/>
      <w:r w:rsidRPr="000A0A5F">
        <w:t>5.16.3.3.3.1</w:t>
      </w:r>
      <w:r w:rsidRPr="000A0A5F">
        <w:tab/>
        <w:t>GET</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pPr>
        <w:pStyle w:val="Heading6"/>
      </w:pPr>
      <w:bookmarkStart w:id="12469" w:name="_Toc27045096"/>
      <w:bookmarkStart w:id="12470" w:name="_Toc36034147"/>
      <w:bookmarkStart w:id="12471" w:name="_Toc45132295"/>
      <w:bookmarkStart w:id="12472" w:name="_Toc49776580"/>
      <w:bookmarkStart w:id="12473" w:name="_Toc51747500"/>
      <w:bookmarkStart w:id="12474" w:name="_Toc66361082"/>
      <w:bookmarkStart w:id="12475" w:name="_Toc68105587"/>
      <w:bookmarkStart w:id="12476" w:name="_Toc74756219"/>
      <w:bookmarkStart w:id="12477" w:name="_Toc105675096"/>
      <w:bookmarkStart w:id="12478" w:name="_Toc130503174"/>
      <w:bookmarkStart w:id="12479" w:name="_Toc153625966"/>
      <w:bookmarkStart w:id="12480" w:name="_Toc185506203"/>
      <w:bookmarkStart w:id="12481" w:name="_Toc209467974"/>
      <w:r w:rsidRPr="000A0A5F">
        <w:t>5.16.3.3.3.2</w:t>
      </w:r>
      <w:r w:rsidRPr="000A0A5F">
        <w:tab/>
        <w:t>PATCH</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pPr>
        <w:pStyle w:val="Heading6"/>
      </w:pPr>
      <w:bookmarkStart w:id="12482" w:name="_Toc27045097"/>
      <w:bookmarkStart w:id="12483" w:name="_Toc36034148"/>
      <w:bookmarkStart w:id="12484" w:name="_Toc45132296"/>
      <w:bookmarkStart w:id="12485" w:name="_Toc49776581"/>
      <w:bookmarkStart w:id="12486" w:name="_Toc51747501"/>
      <w:bookmarkStart w:id="12487" w:name="_Toc66361083"/>
      <w:bookmarkStart w:id="12488" w:name="_Toc68105588"/>
      <w:bookmarkStart w:id="12489" w:name="_Toc74756220"/>
      <w:bookmarkStart w:id="12490" w:name="_Toc105675097"/>
      <w:bookmarkStart w:id="12491" w:name="_Toc130503175"/>
      <w:bookmarkStart w:id="12492" w:name="_Toc153625967"/>
      <w:bookmarkStart w:id="12493" w:name="_Toc185506204"/>
      <w:bookmarkStart w:id="12494" w:name="_Toc209467975"/>
      <w:r w:rsidRPr="000A0A5F">
        <w:t>5.16.3.3.3.3</w:t>
      </w:r>
      <w:r w:rsidRPr="000A0A5F">
        <w:tab/>
        <w:t>PUT</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pPr>
        <w:pStyle w:val="Heading6"/>
      </w:pPr>
      <w:bookmarkStart w:id="12495" w:name="_Toc27045098"/>
      <w:bookmarkStart w:id="12496" w:name="_Toc36034149"/>
      <w:bookmarkStart w:id="12497" w:name="_Toc45132297"/>
      <w:bookmarkStart w:id="12498" w:name="_Toc49776582"/>
      <w:bookmarkStart w:id="12499" w:name="_Toc51747502"/>
      <w:bookmarkStart w:id="12500" w:name="_Toc66361084"/>
      <w:bookmarkStart w:id="12501" w:name="_Toc68105589"/>
      <w:bookmarkStart w:id="12502" w:name="_Toc74756221"/>
      <w:bookmarkStart w:id="12503" w:name="_Toc105675098"/>
      <w:bookmarkStart w:id="12504" w:name="_Toc130503176"/>
      <w:bookmarkStart w:id="12505" w:name="_Toc153625968"/>
      <w:bookmarkStart w:id="12506" w:name="_Toc185506205"/>
      <w:bookmarkStart w:id="12507" w:name="_Toc209467976"/>
      <w:r w:rsidRPr="000A0A5F">
        <w:t>5.16.3.3.3.4</w:t>
      </w:r>
      <w:r w:rsidRPr="000A0A5F">
        <w:tab/>
        <w:t>POST</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pPr>
        <w:pStyle w:val="Heading6"/>
        <w:spacing w:before="180"/>
      </w:pPr>
      <w:bookmarkStart w:id="12508" w:name="_Toc27045099"/>
      <w:bookmarkStart w:id="12509" w:name="_Toc36034150"/>
      <w:bookmarkStart w:id="12510" w:name="_Toc45132298"/>
      <w:bookmarkStart w:id="12511" w:name="_Toc49776583"/>
      <w:bookmarkStart w:id="12512" w:name="_Toc51747503"/>
      <w:bookmarkStart w:id="12513" w:name="_Toc66361085"/>
      <w:bookmarkStart w:id="12514" w:name="_Toc68105590"/>
      <w:bookmarkStart w:id="12515" w:name="_Toc74756222"/>
      <w:bookmarkStart w:id="12516" w:name="_Toc105675099"/>
      <w:bookmarkStart w:id="12517" w:name="_Toc130503177"/>
      <w:bookmarkStart w:id="12518" w:name="_Toc153625969"/>
      <w:bookmarkStart w:id="12519" w:name="_Toc185506206"/>
      <w:bookmarkStart w:id="12520" w:name="_Toc209467977"/>
      <w:r w:rsidRPr="000A0A5F">
        <w:t>5.16.3.3.3.5</w:t>
      </w:r>
      <w:r w:rsidRPr="000A0A5F">
        <w:tab/>
        <w:t>DELETE</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2521" w:name="_Toc9325605"/>
      <w:bookmarkStart w:id="12522" w:name="_Toc27045100"/>
      <w:bookmarkStart w:id="12523" w:name="_Toc36034151"/>
      <w:bookmarkStart w:id="12524" w:name="_Toc45132299"/>
      <w:bookmarkStart w:id="12525" w:name="_Toc49776584"/>
      <w:bookmarkStart w:id="12526" w:name="_Toc51747504"/>
      <w:bookmarkStart w:id="12527" w:name="_Toc66361086"/>
      <w:bookmarkStart w:id="12528" w:name="_Toc68105591"/>
      <w:bookmarkStart w:id="12529" w:name="_Toc74756223"/>
      <w:bookmarkStart w:id="12530" w:name="_Toc105675100"/>
      <w:bookmarkStart w:id="12531" w:name="_Toc130503178"/>
      <w:bookmarkStart w:id="12532" w:name="_Toc153625970"/>
      <w:bookmarkStart w:id="12533" w:name="_Toc185506207"/>
      <w:bookmarkStart w:id="12534" w:name="_Toc209467978"/>
      <w:r w:rsidRPr="000A0A5F">
        <w:t>5.16.4</w:t>
      </w:r>
      <w:r w:rsidRPr="000A0A5F">
        <w:tab/>
        <w:t>Used Features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2535" w:name="_Toc9325606"/>
      <w:bookmarkStart w:id="12536" w:name="_Toc27045101"/>
      <w:bookmarkStart w:id="12537" w:name="_Toc36034152"/>
      <w:bookmarkStart w:id="12538" w:name="_Toc45132300"/>
      <w:bookmarkStart w:id="12539" w:name="_Toc49776585"/>
      <w:bookmarkStart w:id="12540" w:name="_Toc51747505"/>
      <w:bookmarkStart w:id="12541" w:name="_Toc66361087"/>
      <w:bookmarkStart w:id="12542" w:name="_Toc68105592"/>
      <w:bookmarkStart w:id="12543" w:name="_Toc74756224"/>
      <w:bookmarkStart w:id="12544" w:name="_Toc105675101"/>
      <w:bookmarkStart w:id="12545" w:name="_Toc130503179"/>
      <w:bookmarkStart w:id="12546" w:name="_Toc153625971"/>
      <w:bookmarkStart w:id="12547" w:name="_Toc185506208"/>
      <w:bookmarkStart w:id="12548" w:name="_Toc209467979"/>
      <w:r w:rsidRPr="000A0A5F">
        <w:t>5.16.5</w:t>
      </w:r>
      <w:r w:rsidRPr="000A0A5F">
        <w:tab/>
        <w:t>Error handling</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1A592AC9" w14:textId="77777777" w:rsidR="00CB0DD7" w:rsidRPr="000A0A5F" w:rsidRDefault="00CB0DD7">
      <w:pPr>
        <w:pStyle w:val="Heading4"/>
      </w:pPr>
      <w:bookmarkStart w:id="12549" w:name="_Toc27045102"/>
      <w:bookmarkStart w:id="12550" w:name="_Toc36034153"/>
      <w:bookmarkStart w:id="12551" w:name="_Toc45132301"/>
      <w:bookmarkStart w:id="12552" w:name="_Toc49776586"/>
      <w:bookmarkStart w:id="12553" w:name="_Toc51747506"/>
      <w:bookmarkStart w:id="12554" w:name="_Toc66361088"/>
      <w:bookmarkStart w:id="12555" w:name="_Toc68105593"/>
      <w:bookmarkStart w:id="12556" w:name="_Toc74756225"/>
      <w:bookmarkStart w:id="12557" w:name="_Toc105675102"/>
      <w:bookmarkStart w:id="12558" w:name="_Toc130503180"/>
      <w:bookmarkStart w:id="12559" w:name="_Toc153625972"/>
      <w:bookmarkStart w:id="12560" w:name="_Toc185506209"/>
      <w:bookmarkStart w:id="12561" w:name="_Toc209467980"/>
      <w:r w:rsidRPr="000A0A5F">
        <w:t>5.16.5.1</w:t>
      </w:r>
      <w:r w:rsidRPr="000A0A5F">
        <w:tab/>
        <w:t>General</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2562" w:name="_Toc27045103"/>
      <w:bookmarkStart w:id="12563" w:name="_Toc36034154"/>
      <w:bookmarkStart w:id="12564" w:name="_Toc45132302"/>
      <w:bookmarkStart w:id="12565" w:name="_Toc49776587"/>
      <w:bookmarkStart w:id="12566" w:name="_Toc51747507"/>
      <w:bookmarkStart w:id="12567" w:name="_Toc66361089"/>
      <w:bookmarkStart w:id="12568" w:name="_Toc68105594"/>
      <w:bookmarkStart w:id="12569" w:name="_Toc74756226"/>
      <w:bookmarkStart w:id="12570" w:name="_Toc105675103"/>
      <w:bookmarkStart w:id="12571" w:name="_Toc130503181"/>
      <w:bookmarkStart w:id="12572" w:name="_Toc153625973"/>
      <w:bookmarkStart w:id="12573" w:name="_Toc185506210"/>
      <w:bookmarkStart w:id="12574" w:name="_Toc209467981"/>
      <w:r w:rsidRPr="000A0A5F">
        <w:lastRenderedPageBreak/>
        <w:t>5.16.5.2</w:t>
      </w:r>
      <w:r w:rsidRPr="000A0A5F">
        <w:tab/>
        <w:t>Protocol Errors</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2575" w:name="_Toc27045104"/>
      <w:bookmarkStart w:id="12576" w:name="_Toc36034155"/>
      <w:bookmarkStart w:id="12577" w:name="_Toc45132303"/>
      <w:bookmarkStart w:id="12578" w:name="_Toc49776588"/>
      <w:bookmarkStart w:id="12579" w:name="_Toc51747508"/>
      <w:bookmarkStart w:id="12580" w:name="_Toc66361090"/>
      <w:bookmarkStart w:id="12581" w:name="_Toc68105595"/>
      <w:bookmarkStart w:id="12582" w:name="_Toc74756227"/>
      <w:bookmarkStart w:id="12583" w:name="_Toc105675104"/>
      <w:bookmarkStart w:id="12584" w:name="_Toc130503182"/>
      <w:bookmarkStart w:id="12585" w:name="_Toc153625974"/>
      <w:bookmarkStart w:id="12586" w:name="_Toc185506211"/>
      <w:bookmarkStart w:id="12587" w:name="_Toc209467982"/>
      <w:r w:rsidRPr="000A0A5F">
        <w:t>5.16.5.3</w:t>
      </w:r>
      <w:r w:rsidRPr="000A0A5F">
        <w:tab/>
        <w:t>Application Errors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2588" w:name="_Toc11247923"/>
      <w:bookmarkStart w:id="12589" w:name="_Toc27045105"/>
      <w:bookmarkStart w:id="12590" w:name="_Toc36034156"/>
      <w:bookmarkStart w:id="12591" w:name="_Toc45132304"/>
      <w:bookmarkStart w:id="12592" w:name="_Toc49776589"/>
      <w:bookmarkStart w:id="12593" w:name="_Toc51747509"/>
      <w:bookmarkStart w:id="12594" w:name="_Toc66361091"/>
      <w:bookmarkStart w:id="12595" w:name="_Toc68105596"/>
      <w:bookmarkStart w:id="12596" w:name="_Toc74756228"/>
      <w:bookmarkStart w:id="12597" w:name="_Toc105675105"/>
      <w:bookmarkStart w:id="12598" w:name="_Toc130503183"/>
      <w:bookmarkStart w:id="12599" w:name="_Toc153625975"/>
      <w:bookmarkStart w:id="12600" w:name="_Toc185506212"/>
      <w:bookmarkStart w:id="12601" w:name="_Toc209467983"/>
      <w:r w:rsidRPr="000A0A5F">
        <w:rPr>
          <w:rFonts w:hint="eastAsia"/>
          <w:lang w:eastAsia="zh-CN"/>
        </w:rPr>
        <w:t>6</w:t>
      </w:r>
      <w:r w:rsidRPr="000A0A5F">
        <w:tab/>
      </w:r>
      <w:r w:rsidRPr="000A0A5F">
        <w:rPr>
          <w:lang w:eastAsia="zh-CN"/>
        </w:rPr>
        <w:t>Security</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08E670C1" w14:textId="77777777" w:rsidR="002E7374" w:rsidRDefault="002E7374" w:rsidP="002E7374">
      <w:pPr>
        <w:rPr>
          <w:lang w:eastAsia="zh-CN"/>
        </w:rPr>
      </w:pPr>
      <w:bookmarkStart w:id="12602" w:name="_Toc11247924"/>
      <w:bookmarkStart w:id="12603" w:name="_Toc27045106"/>
      <w:bookmarkStart w:id="12604" w:name="_Toc36034157"/>
      <w:bookmarkStart w:id="12605" w:name="_Toc45132305"/>
      <w:bookmarkStart w:id="12606" w:name="_Toc49776590"/>
      <w:bookmarkStart w:id="12607" w:name="_Toc51747510"/>
      <w:bookmarkStart w:id="12608" w:name="_Toc66361092"/>
      <w:bookmarkStart w:id="12609" w:name="_Toc68105597"/>
      <w:bookmarkStart w:id="12610" w:name="_Toc74756229"/>
      <w:bookmarkStart w:id="12611" w:name="_Toc105675106"/>
      <w:bookmarkStart w:id="12612" w:name="_Toc130503184"/>
      <w:bookmarkStart w:id="1261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2614" w:name="_Toc185506213"/>
      <w:bookmarkStart w:id="12615" w:name="_Toc209467984"/>
      <w:r w:rsidRPr="000A0A5F">
        <w:t>7</w:t>
      </w:r>
      <w:r w:rsidRPr="000A0A5F">
        <w:tab/>
        <w:t>Using Common API Framework</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17C02390" w14:textId="77777777" w:rsidR="00CB0DD7" w:rsidRPr="000A0A5F" w:rsidRDefault="00CB0DD7">
      <w:pPr>
        <w:pStyle w:val="Heading2"/>
      </w:pPr>
      <w:bookmarkStart w:id="12616" w:name="_Toc11247925"/>
      <w:bookmarkStart w:id="12617" w:name="_Toc27045107"/>
      <w:bookmarkStart w:id="12618" w:name="_Toc36034158"/>
      <w:bookmarkStart w:id="12619" w:name="_Toc45132306"/>
      <w:bookmarkStart w:id="12620" w:name="_Toc49776591"/>
      <w:bookmarkStart w:id="12621" w:name="_Toc51747511"/>
      <w:bookmarkStart w:id="12622" w:name="_Toc66361093"/>
      <w:bookmarkStart w:id="12623" w:name="_Toc68105598"/>
      <w:bookmarkStart w:id="12624" w:name="_Toc74756230"/>
      <w:bookmarkStart w:id="12625" w:name="_Toc105675107"/>
      <w:bookmarkStart w:id="12626" w:name="_Toc130503185"/>
      <w:bookmarkStart w:id="12627" w:name="_Toc153625977"/>
      <w:bookmarkStart w:id="12628" w:name="_Toc185506214"/>
      <w:bookmarkStart w:id="12629" w:name="_Toc209467985"/>
      <w:r w:rsidRPr="000A0A5F">
        <w:t>7.1</w:t>
      </w:r>
      <w:r w:rsidRPr="000A0A5F">
        <w:tab/>
        <w:t>General</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2630" w:name="_Toc11247926"/>
      <w:bookmarkStart w:id="12631" w:name="_Toc27045108"/>
      <w:bookmarkStart w:id="12632" w:name="_Toc36034159"/>
      <w:bookmarkStart w:id="12633" w:name="_Toc45132307"/>
      <w:bookmarkStart w:id="12634" w:name="_Toc49776592"/>
      <w:bookmarkStart w:id="12635" w:name="_Toc51747512"/>
      <w:bookmarkStart w:id="12636" w:name="_Toc66361094"/>
      <w:bookmarkStart w:id="12637" w:name="_Toc68105599"/>
      <w:bookmarkStart w:id="12638" w:name="_Toc74756231"/>
      <w:bookmarkStart w:id="12639" w:name="_Toc105675108"/>
      <w:bookmarkStart w:id="12640" w:name="_Toc130503186"/>
      <w:bookmarkStart w:id="12641" w:name="_Toc153625978"/>
      <w:bookmarkStart w:id="12642" w:name="_Toc185506215"/>
      <w:bookmarkStart w:id="12643" w:name="_Toc209467986"/>
      <w:r w:rsidRPr="000A0A5F">
        <w:t>7.2</w:t>
      </w:r>
      <w:r w:rsidRPr="000A0A5F">
        <w:tab/>
        <w:t>Security</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420E4444" w14:textId="77777777" w:rsidR="0057235B" w:rsidRPr="000A0A5F" w:rsidRDefault="0057235B" w:rsidP="0057235B">
      <w:r w:rsidRPr="000A0A5F">
        <w:t xml:space="preserve">When CAPIF is used for </w:t>
      </w:r>
      <w:del w:id="12644" w:author="CR0974" w:date="2025-11-21T20:23:00Z">
        <w:r w:rsidRPr="000A0A5F" w:rsidDel="00875C33">
          <w:delText xml:space="preserve">external </w:delText>
        </w:r>
      </w:del>
      <w:ins w:id="12645" w:author="CR0974" w:date="2025-11-21T20:23:00Z">
        <w:r>
          <w:t>managing the</w:t>
        </w:r>
        <w:r w:rsidRPr="000A0A5F">
          <w:t xml:space="preserve"> </w:t>
        </w:r>
      </w:ins>
      <w:r w:rsidRPr="000A0A5F">
        <w:t>exposure</w:t>
      </w:r>
      <w:ins w:id="12646" w:author="CR0974" w:date="2025-11-21T20:23:00Z">
        <w:r>
          <w:t xml:space="preserve"> of the SCEF T8 APIs</w:t>
        </w:r>
      </w:ins>
      <w:r w:rsidRPr="000A0A5F">
        <w:t xml:space="preserve">, before invoking </w:t>
      </w:r>
      <w:del w:id="12647" w:author="CR0974" w:date="2025-11-21T20:23:00Z">
        <w:r w:rsidRPr="000A0A5F" w:rsidDel="00875C33">
          <w:delText xml:space="preserve">the </w:delText>
        </w:r>
      </w:del>
      <w:ins w:id="12648" w:author="CR0974" w:date="2025-11-21T20:23:00Z">
        <w:r>
          <w:t>an</w:t>
        </w:r>
        <w:r w:rsidRPr="000A0A5F">
          <w:t xml:space="preserve"> </w:t>
        </w:r>
      </w:ins>
      <w:r w:rsidRPr="000A0A5F">
        <w:t>API exposed by the SCEF, the SCS/AS</w:t>
      </w:r>
      <w:ins w:id="12649" w:author="CR0974" w:date="2025-11-21T20:23:00Z">
        <w:r>
          <w:t>, acting</w:t>
        </w:r>
      </w:ins>
      <w:r w:rsidRPr="000A0A5F">
        <w:t xml:space="preserve"> as </w:t>
      </w:r>
      <w:ins w:id="12650" w:author="CR0974" w:date="2025-11-21T20:23:00Z">
        <w:r>
          <w:t xml:space="preserve">an </w:t>
        </w:r>
      </w:ins>
      <w:r w:rsidRPr="000A0A5F">
        <w:t xml:space="preserve">API </w:t>
      </w:r>
      <w:del w:id="12651" w:author="CR0974" w:date="2025-11-21T20:23:00Z">
        <w:r w:rsidRPr="000A0A5F" w:rsidDel="007D2F6F">
          <w:delText>i</w:delText>
        </w:r>
      </w:del>
      <w:ins w:id="12652" w:author="CR0974" w:date="2025-11-21T20:23:00Z">
        <w:r>
          <w:t>I</w:t>
        </w:r>
      </w:ins>
      <w:r w:rsidRPr="000A0A5F">
        <w:t xml:space="preserve">nvoker shall negotiate the security method (PKI, TLS-PSK or OAUTH2) with </w:t>
      </w:r>
      <w:ins w:id="12653" w:author="CR0974" w:date="2025-11-21T20:23:00Z">
        <w:r>
          <w:t xml:space="preserve">the </w:t>
        </w:r>
      </w:ins>
      <w:r w:rsidRPr="000A0A5F">
        <w:t xml:space="preserve">CAPIF </w:t>
      </w:r>
      <w:del w:id="12654" w:author="CR0974" w:date="2025-11-21T20:23:00Z">
        <w:r w:rsidRPr="000A0A5F" w:rsidDel="00875C33">
          <w:delText>c</w:delText>
        </w:r>
      </w:del>
      <w:ins w:id="12655" w:author="CR0974" w:date="2025-11-21T20:23:00Z">
        <w:r>
          <w:t>C</w:t>
        </w:r>
      </w:ins>
      <w:r w:rsidRPr="000A0A5F">
        <w:t xml:space="preserve">ore </w:t>
      </w:r>
      <w:del w:id="12656" w:author="CR0974" w:date="2025-11-21T20:23:00Z">
        <w:r w:rsidRPr="000A0A5F" w:rsidDel="00875C33">
          <w:delText>f</w:delText>
        </w:r>
      </w:del>
      <w:ins w:id="12657" w:author="CR0974" w:date="2025-11-21T20:23:00Z">
        <w:r>
          <w:t>F</w:t>
        </w:r>
      </w:ins>
      <w:r w:rsidRPr="000A0A5F">
        <w:t xml:space="preserve">unction and ensure </w:t>
      </w:r>
      <w:ins w:id="12658" w:author="CR0974" w:date="2025-11-21T20:23:00Z">
        <w:r>
          <w:t xml:space="preserve">that </w:t>
        </w:r>
      </w:ins>
      <w:r w:rsidRPr="000A0A5F">
        <w:t xml:space="preserve">the SCEF has enough credential to authenticate the SCS/AS </w:t>
      </w:r>
      <w:del w:id="12659" w:author="CR0974" w:date="2025-11-21T20:23:00Z">
        <w:r w:rsidRPr="000A0A5F" w:rsidDel="0028634E">
          <w:delText>(</w:delText>
        </w:r>
      </w:del>
      <w:ins w:id="12660" w:author="CR0974" w:date="2025-11-21T20:23:00Z">
        <w:r>
          <w:t>a</w:t>
        </w:r>
      </w:ins>
      <w:r w:rsidRPr="000A0A5F">
        <w:t>s</w:t>
      </w:r>
      <w:del w:id="12661" w:author="CR0974" w:date="2025-11-21T20:23:00Z">
        <w:r w:rsidRPr="000A0A5F" w:rsidDel="0028634E">
          <w:delText>ee</w:delText>
        </w:r>
      </w:del>
      <w:r w:rsidRPr="000A0A5F">
        <w:t xml:space="preserve"> </w:t>
      </w:r>
      <w:ins w:id="12662" w:author="CR0974" w:date="2025-11-21T20:23:00Z">
        <w:r>
          <w:t xml:space="preserve">defined in </w:t>
        </w:r>
        <w:r w:rsidRPr="000A0A5F">
          <w:t>clause</w:t>
        </w:r>
        <w:r>
          <w:t>s</w:t>
        </w:r>
        <w:r w:rsidRPr="000A0A5F">
          <w:t> 5.6.2.2</w:t>
        </w:r>
        <w:r>
          <w:t> </w:t>
        </w:r>
        <w:r w:rsidRPr="000A0A5F">
          <w:t>and</w:t>
        </w:r>
        <w:r>
          <w:t> </w:t>
        </w:r>
        <w:r w:rsidRPr="000A0A5F">
          <w:t>6.2.2.2</w:t>
        </w:r>
        <w:r>
          <w:t xml:space="preserve"> of </w:t>
        </w:r>
      </w:ins>
      <w:r w:rsidRPr="000A0A5F">
        <w:t>3GPP TS 29.222 [48]</w:t>
      </w:r>
      <w:del w:id="12663" w:author="CR0974" w:date="2025-11-21T20:23:00Z">
        <w:r w:rsidRPr="000A0A5F" w:rsidDel="0028634E">
          <w:delText>, clause 5.6.2.2 and clause 6.2.2.2)</w:delText>
        </w:r>
      </w:del>
      <w:r w:rsidRPr="000A0A5F">
        <w:t>.</w:t>
      </w:r>
    </w:p>
    <w:p w14:paraId="385DB4F4" w14:textId="77777777" w:rsidR="0057235B" w:rsidRPr="000A0A5F" w:rsidRDefault="0057235B" w:rsidP="0057235B">
      <w:r w:rsidRPr="000A0A5F">
        <w:lastRenderedPageBreak/>
        <w:t xml:space="preserve">If PKI or TLS-PSK is used as the selected security method between the </w:t>
      </w:r>
      <w:ins w:id="12664" w:author="CR0974" w:date="2025-11-21T20:23:00Z">
        <w:r>
          <w:t>SCS/AS</w:t>
        </w:r>
      </w:ins>
      <w:del w:id="12665" w:author="CR0974" w:date="2025-11-21T20:23:00Z">
        <w:r w:rsidRPr="000A0A5F" w:rsidDel="006255C5">
          <w:delText>AF</w:delText>
        </w:r>
      </w:del>
      <w:r w:rsidRPr="000A0A5F">
        <w:t xml:space="preserve"> and the </w:t>
      </w:r>
      <w:ins w:id="12666" w:author="CR0974" w:date="2025-11-21T20:23:00Z">
        <w:r>
          <w:t>SC</w:t>
        </w:r>
      </w:ins>
      <w:del w:id="12667" w:author="CR0974" w:date="2025-11-21T20:23:00Z">
        <w:r w:rsidRPr="000A0A5F" w:rsidDel="006255C5">
          <w:delText>N</w:delText>
        </w:r>
      </w:del>
      <w:r w:rsidRPr="000A0A5F">
        <w:t xml:space="preserve">EF, upon API invocation, the </w:t>
      </w:r>
      <w:ins w:id="12668" w:author="CR0974" w:date="2025-11-21T20:23:00Z">
        <w:r>
          <w:t>SC</w:t>
        </w:r>
      </w:ins>
      <w:del w:id="12669" w:author="CR0974" w:date="2025-11-21T20:23:00Z">
        <w:r w:rsidRPr="000A0A5F" w:rsidDel="00444A51">
          <w:delText>N</w:delText>
        </w:r>
      </w:del>
      <w:r w:rsidRPr="000A0A5F">
        <w:t xml:space="preserve">EF shall retrieve the authorization information from the CAPIF </w:t>
      </w:r>
      <w:del w:id="12670" w:author="CR0974" w:date="2025-11-21T20:23:00Z">
        <w:r w:rsidRPr="000A0A5F" w:rsidDel="00B37C06">
          <w:delText>c</w:delText>
        </w:r>
      </w:del>
      <w:ins w:id="12671" w:author="CR0974" w:date="2025-11-21T20:23:00Z">
        <w:r>
          <w:t>C</w:t>
        </w:r>
      </w:ins>
      <w:r w:rsidRPr="000A0A5F">
        <w:t xml:space="preserve">ore </w:t>
      </w:r>
      <w:del w:id="12672" w:author="CR0974" w:date="2025-11-21T20:23:00Z">
        <w:r w:rsidRPr="000A0A5F" w:rsidDel="00B37C06">
          <w:delText>f</w:delText>
        </w:r>
      </w:del>
      <w:ins w:id="12673" w:author="CR0974" w:date="2025-11-21T20:23:00Z">
        <w:r>
          <w:t>F</w:t>
        </w:r>
      </w:ins>
      <w:r w:rsidRPr="000A0A5F">
        <w:t xml:space="preserve">unction as described in </w:t>
      </w:r>
      <w:ins w:id="12674" w:author="CR0974" w:date="2025-11-21T20:23:00Z">
        <w:r w:rsidRPr="000A0A5F">
          <w:t>clause 5.6.2.4</w:t>
        </w:r>
        <w:r>
          <w:t xml:space="preserve"> of </w:t>
        </w:r>
      </w:ins>
      <w:r w:rsidRPr="000A0A5F">
        <w:t>3GPP TS 29.222 [48]</w:t>
      </w:r>
      <w:del w:id="12675" w:author="CR0974" w:date="2025-11-21T20:23:00Z">
        <w:r w:rsidRPr="000A0A5F" w:rsidDel="00444A51">
          <w:delText>, clause 5.6.2.4</w:delText>
        </w:r>
      </w:del>
      <w:r w:rsidRPr="000A0A5F">
        <w:t>.</w:t>
      </w:r>
      <w:del w:id="12676" w:author="CR0974" w:date="2025-11-21T20:23:00Z">
        <w:r w:rsidRPr="000A0A5F" w:rsidDel="00444A51">
          <w:delText xml:space="preserve"> </w:delText>
        </w:r>
      </w:del>
    </w:p>
    <w:p w14:paraId="7DF3BCB8" w14:textId="77777777" w:rsidR="0057235B" w:rsidRPr="000A0A5F" w:rsidRDefault="0057235B" w:rsidP="0057235B">
      <w:r w:rsidRPr="000A0A5F">
        <w:t xml:space="preserve">As indicated in 3GPP TS 33.122 [53], the access to the </w:t>
      </w:r>
      <w:ins w:id="12677" w:author="CR0974" w:date="2025-11-21T20:23:00Z">
        <w:r>
          <w:t xml:space="preserve">SCEF </w:t>
        </w:r>
      </w:ins>
      <w:r w:rsidRPr="000A0A5F">
        <w:t xml:space="preserve">T8 APIs may be authorized by means of the OAuth2 protocol (see IETF RFC 6749 [51]), </w:t>
      </w:r>
      <w:del w:id="12678" w:author="CR0974" w:date="2025-11-21T20:23:00Z">
        <w:r w:rsidRPr="000A0A5F" w:rsidDel="008E375B">
          <w:delText xml:space="preserve">using the "Client Credentials" authorization grant, </w:delText>
        </w:r>
      </w:del>
      <w:r w:rsidRPr="000A0A5F">
        <w:t xml:space="preserve">where the CAPIF </w:t>
      </w:r>
      <w:del w:id="12679" w:author="CR0974" w:date="2025-11-21T20:23:00Z">
        <w:r w:rsidRPr="000A0A5F" w:rsidDel="00B37C06">
          <w:delText>c</w:delText>
        </w:r>
      </w:del>
      <w:ins w:id="12680" w:author="CR0974" w:date="2025-11-21T20:23:00Z">
        <w:r>
          <w:t>C</w:t>
        </w:r>
      </w:ins>
      <w:r w:rsidRPr="000A0A5F">
        <w:t xml:space="preserve">ore </w:t>
      </w:r>
      <w:del w:id="12681" w:author="CR0974" w:date="2025-11-21T20:23:00Z">
        <w:r w:rsidRPr="000A0A5F" w:rsidDel="00B37C06">
          <w:delText>f</w:delText>
        </w:r>
      </w:del>
      <w:ins w:id="12682" w:author="CR0974" w:date="2025-11-21T20:23:00Z">
        <w:r>
          <w:t>F</w:t>
        </w:r>
      </w:ins>
      <w:r w:rsidRPr="000A0A5F">
        <w:t>unction (see 3GPP TS 29.222 [48]) plays the role of the authorization server.</w:t>
      </w:r>
    </w:p>
    <w:p w14:paraId="0A9BD502" w14:textId="77777777" w:rsidR="0057235B" w:rsidRPr="000A0A5F" w:rsidDel="005B08CB" w:rsidRDefault="0057235B" w:rsidP="0057235B">
      <w:pPr>
        <w:pStyle w:val="NO"/>
        <w:rPr>
          <w:del w:id="12683" w:author="CR0974" w:date="2025-11-21T20:23:00Z"/>
          <w:lang w:val="en-US"/>
        </w:rPr>
      </w:pPr>
      <w:del w:id="12684" w:author="CR0974" w:date="2025-11-21T20:23:00Z">
        <w:r w:rsidRPr="000A0A5F" w:rsidDel="005B08CB">
          <w:rPr>
            <w:lang w:val="en-US"/>
          </w:rPr>
          <w:delText>NOTE 1:</w:delText>
        </w:r>
        <w:r w:rsidRPr="000A0A5F" w:rsidDel="005B08CB">
          <w:rPr>
            <w:lang w:val="en-US"/>
          </w:rPr>
          <w:tab/>
          <w:delText xml:space="preserve">In this release, only </w:delText>
        </w:r>
        <w:r w:rsidRPr="000A0A5F" w:rsidDel="005B08CB">
          <w:delText>"Client Credentials" authorization grant is supported.</w:delText>
        </w:r>
      </w:del>
    </w:p>
    <w:p w14:paraId="17477270" w14:textId="77777777" w:rsidR="0057235B" w:rsidRPr="000A0A5F" w:rsidRDefault="0057235B" w:rsidP="0057235B">
      <w:r w:rsidRPr="000A0A5F">
        <w:t xml:space="preserve">If OAuth2 is used as the selected security method between the SCS/AS and the SCEF, the SCS/AS, prior to consuming services offered by the </w:t>
      </w:r>
      <w:ins w:id="12685" w:author="CR0974" w:date="2025-11-21T20:23:00Z">
        <w:r>
          <w:t xml:space="preserve">SCEF </w:t>
        </w:r>
      </w:ins>
      <w:r w:rsidRPr="000A0A5F">
        <w:t xml:space="preserve">T8 APIs, shall obtain a "token" from the authorization server, by invoking the Obtain_Authorization service, as described in </w:t>
      </w:r>
      <w:ins w:id="12686" w:author="CR0974" w:date="2025-11-21T20:23:00Z">
        <w:r w:rsidRPr="000A0A5F">
          <w:t>clause 5.6.2.3.2</w:t>
        </w:r>
        <w:r>
          <w:t xml:space="preserve"> of </w:t>
        </w:r>
      </w:ins>
      <w:r w:rsidRPr="000A0A5F">
        <w:t>3GPP TS 29.222 [48]</w:t>
      </w:r>
      <w:del w:id="12687" w:author="CR0974" w:date="2025-11-21T20:23:00Z">
        <w:r w:rsidRPr="000A0A5F" w:rsidDel="0048393A">
          <w:delText>, clause 5.6.2.3.2</w:delText>
        </w:r>
      </w:del>
      <w:r w:rsidRPr="000A0A5F">
        <w:t>.</w:t>
      </w:r>
    </w:p>
    <w:p w14:paraId="2AFDFBD2" w14:textId="77777777" w:rsidR="0057235B" w:rsidRDefault="0057235B" w:rsidP="0057235B">
      <w:pPr>
        <w:rPr>
          <w:ins w:id="12688" w:author="CR0974" w:date="2025-11-21T20:23:00Z"/>
          <w:lang w:val="en-US"/>
        </w:rPr>
      </w:pPr>
      <w:r w:rsidRPr="000A0A5F">
        <w:rPr>
          <w:lang w:val="en-US"/>
        </w:rPr>
        <w:t>The T8 APIs do not define any scopes for OAuth2 authorization</w:t>
      </w:r>
      <w:ins w:id="12689" w:author="CR0974" w:date="2025-11-21T20:23:00Z">
        <w:r>
          <w:rPr>
            <w:lang w:val="en-US"/>
          </w:rPr>
          <w:t xml:space="preserve"> in the present specification</w:t>
        </w:r>
      </w:ins>
      <w:r w:rsidRPr="000A0A5F">
        <w:rPr>
          <w:lang w:val="en-US"/>
        </w:rPr>
        <w:t>.</w:t>
      </w:r>
      <w:ins w:id="12690" w:author="CR0974" w:date="2025-11-21T20:23:00Z">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ins>
    </w:p>
    <w:p w14:paraId="6CB2658D" w14:textId="77777777" w:rsidR="0057235B" w:rsidRPr="000A0A5F" w:rsidRDefault="0057235B" w:rsidP="0057235B">
      <w:pPr>
        <w:rPr>
          <w:lang w:val="en-US"/>
        </w:rPr>
      </w:pPr>
      <w:del w:id="12691" w:author="CR0974" w:date="2025-11-21T20:23:00Z">
        <w:r w:rsidRPr="000A0A5F" w:rsidDel="007A5DD3">
          <w:rPr>
            <w:lang w:val="en-US"/>
          </w:rPr>
          <w:delText xml:space="preserve"> </w:delText>
        </w:r>
      </w:del>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ins w:id="12692" w:author="CR0974" w:date="2025-11-21T20:23:00Z">
        <w:r>
          <w:t>SC</w:t>
        </w:r>
      </w:ins>
      <w:del w:id="12693" w:author="CR0974" w:date="2025-11-21T20:23:00Z">
        <w:r w:rsidRPr="000A0A5F" w:rsidDel="003F352D">
          <w:delText>N</w:delText>
        </w:r>
      </w:del>
      <w:r w:rsidRPr="000A0A5F">
        <w:t>EF identifier in the "</w:t>
      </w:r>
      <w:r w:rsidRPr="000A0A5F">
        <w:rPr>
          <w:lang w:val="en-US"/>
        </w:rPr>
        <w:t>token</w:t>
      </w:r>
      <w:r w:rsidRPr="000A0A5F">
        <w:t xml:space="preserve">" matches its own published identifier, </w:t>
      </w:r>
      <w:del w:id="12694" w:author="CR0974" w:date="2025-11-21T20:23:00Z">
        <w:r w:rsidRPr="000A0A5F" w:rsidDel="003F352D">
          <w:delText xml:space="preserve">and </w:delText>
        </w:r>
      </w:del>
      <w:r w:rsidRPr="000A0A5F">
        <w:t>whether the API name in the "</w:t>
      </w:r>
      <w:r w:rsidRPr="000A0A5F">
        <w:rPr>
          <w:lang w:val="en-US"/>
        </w:rPr>
        <w:t>token</w:t>
      </w:r>
      <w:r w:rsidRPr="000A0A5F">
        <w:t>" matches its own published API name</w:t>
      </w:r>
      <w:ins w:id="12695" w:author="CR0974" w:date="2025-11-21T20:23:00Z">
        <w:r>
          <w:t xml:space="preserve"> and whether the granted scope (see </w:t>
        </w:r>
        <w:r w:rsidRPr="000A0A5F">
          <w:t>3GPP TS 29.222 [48]</w:t>
        </w:r>
        <w:r>
          <w:t>) in the "token" is authorized</w:t>
        </w:r>
      </w:ins>
      <w:r w:rsidRPr="000A0A5F">
        <w:t>. If those checks are passed,</w:t>
      </w:r>
      <w:r w:rsidRPr="000A0A5F">
        <w:rPr>
          <w:lang w:val="en-US"/>
        </w:rPr>
        <w:t xml:space="preserve"> the </w:t>
      </w:r>
      <w:ins w:id="12696" w:author="CR0974" w:date="2025-11-21T20:23:00Z">
        <w:r>
          <w:rPr>
            <w:lang w:val="en-US"/>
          </w:rPr>
          <w:t>SCS/AS</w:t>
        </w:r>
      </w:ins>
      <w:del w:id="12697" w:author="CR0974" w:date="2025-11-21T20:23:00Z">
        <w:r w:rsidRPr="000A0A5F" w:rsidDel="0018330A">
          <w:rPr>
            <w:lang w:val="en-US"/>
          </w:rPr>
          <w:delText>AF</w:delText>
        </w:r>
      </w:del>
      <w:r w:rsidRPr="000A0A5F">
        <w:rPr>
          <w:lang w:val="en-US"/>
        </w:rPr>
        <w:t xml:space="preserve"> has full authority to access any resource</w:t>
      </w:r>
      <w:ins w:id="12698" w:author="CR0974" w:date="2025-11-21T20:23:00Z">
        <w:r>
          <w:rPr>
            <w:lang w:val="en-US"/>
          </w:rPr>
          <w:t>(s)</w:t>
        </w:r>
      </w:ins>
      <w:r w:rsidRPr="000A0A5F">
        <w:rPr>
          <w:lang w:val="en-US"/>
        </w:rPr>
        <w:t xml:space="preserve"> </w:t>
      </w:r>
      <w:ins w:id="12699" w:author="CR0974" w:date="2025-11-21T20:23:00Z">
        <w:r>
          <w:rPr>
            <w:lang w:val="en-US"/>
          </w:rPr>
          <w:t>and/</w:t>
        </w:r>
      </w:ins>
      <w:r w:rsidRPr="000A0A5F">
        <w:rPr>
          <w:lang w:val="en-US"/>
        </w:rPr>
        <w:t>or operation</w:t>
      </w:r>
      <w:ins w:id="12700" w:author="CR0974" w:date="2025-11-21T20:23:00Z">
        <w:r>
          <w:rPr>
            <w:lang w:val="en-US"/>
          </w:rPr>
          <w:t>(s)</w:t>
        </w:r>
      </w:ins>
      <w:r w:rsidRPr="000A0A5F">
        <w:rPr>
          <w:lang w:val="en-US"/>
        </w:rPr>
        <w:t xml:space="preserve"> for the invoked </w:t>
      </w:r>
      <w:ins w:id="12701" w:author="CR0974" w:date="2025-11-21T20:23:00Z">
        <w:r>
          <w:rPr>
            <w:lang w:val="en-US"/>
          </w:rPr>
          <w:t xml:space="preserve">service </w:t>
        </w:r>
      </w:ins>
      <w:r w:rsidRPr="000A0A5F">
        <w:rPr>
          <w:lang w:val="en-US"/>
        </w:rPr>
        <w:t>API</w:t>
      </w:r>
      <w:ins w:id="12702" w:author="CR0974" w:date="2025-11-21T20:23:00Z">
        <w:r w:rsidRPr="003F352D">
          <w:rPr>
            <w:lang w:val="en-US"/>
          </w:rPr>
          <w:t xml:space="preserve"> </w:t>
        </w:r>
        <w:r>
          <w:rPr>
            <w:lang w:val="en-US"/>
          </w:rPr>
          <w:t>and that are within the limits of the granted scope in the "token"</w:t>
        </w:r>
      </w:ins>
      <w:r w:rsidRPr="000A0A5F">
        <w:rPr>
          <w:lang w:val="en-US"/>
        </w:rPr>
        <w:t>.</w:t>
      </w:r>
    </w:p>
    <w:p w14:paraId="12EED041" w14:textId="77777777" w:rsidR="0057235B" w:rsidRPr="000A0A5F" w:rsidRDefault="0057235B" w:rsidP="0057235B">
      <w:pPr>
        <w:pStyle w:val="NO"/>
        <w:rPr>
          <w:noProof/>
          <w:lang w:eastAsia="zh-CN"/>
        </w:rPr>
      </w:pPr>
      <w:r w:rsidRPr="000A0A5F">
        <w:rPr>
          <w:lang w:val="en-US"/>
        </w:rPr>
        <w:t>NOTE </w:t>
      </w:r>
      <w:ins w:id="12703" w:author="CR0974" w:date="2025-11-21T20:23:00Z">
        <w:r>
          <w:rPr>
            <w:lang w:val="en-US"/>
          </w:rPr>
          <w:t>1</w:t>
        </w:r>
      </w:ins>
      <w:del w:id="12704" w:author="CR0974" w:date="2025-11-21T20:23:00Z">
        <w:r w:rsidRPr="000A0A5F" w:rsidDel="005B08CB">
          <w:rPr>
            <w:lang w:val="en-US"/>
          </w:rPr>
          <w:delText>2</w:delText>
        </w:r>
      </w:del>
      <w:r w:rsidRPr="000A0A5F">
        <w:rPr>
          <w:lang w:val="en-US"/>
        </w:rPr>
        <w:t>:</w:t>
      </w:r>
      <w:r w:rsidRPr="000A0A5F">
        <w:rPr>
          <w:lang w:val="en-US"/>
        </w:rPr>
        <w:tab/>
        <w:t>The security requirement</w:t>
      </w:r>
      <w:ins w:id="12705" w:author="CR0974" w:date="2025-11-21T20:23:00Z">
        <w:r>
          <w:rPr>
            <w:lang w:val="en-US"/>
          </w:rPr>
          <w:t>s</w:t>
        </w:r>
      </w:ins>
      <w:r w:rsidRPr="000A0A5F">
        <w:rPr>
          <w:lang w:val="en-US"/>
        </w:rPr>
        <w:t xml:space="preserve"> in the current clause do</w:t>
      </w:r>
      <w:del w:id="12706" w:author="CR0974" w:date="2025-11-21T20:23:00Z">
        <w:r w:rsidRPr="000A0A5F" w:rsidDel="001B5B5C">
          <w:rPr>
            <w:lang w:val="en-US"/>
          </w:rPr>
          <w:delText>es</w:delText>
        </w:r>
      </w:del>
      <w:r w:rsidRPr="000A0A5F">
        <w:rPr>
          <w:lang w:val="en-US"/>
        </w:rPr>
        <w:t xml:space="preserve">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77777777" w:rsidR="0057235B" w:rsidRPr="000A0A5F" w:rsidRDefault="0057235B" w:rsidP="0057235B">
      <w:pPr>
        <w:pStyle w:val="NO"/>
        <w:rPr>
          <w:noProof/>
          <w:lang w:eastAsia="zh-CN"/>
        </w:rPr>
      </w:pPr>
      <w:r w:rsidRPr="000A0A5F">
        <w:rPr>
          <w:lang w:val="en-US"/>
        </w:rPr>
        <w:t>NOTE </w:t>
      </w:r>
      <w:ins w:id="12707" w:author="CR0974" w:date="2025-11-21T20:23:00Z">
        <w:r>
          <w:rPr>
            <w:lang w:val="en-US"/>
          </w:rPr>
          <w:t>2</w:t>
        </w:r>
      </w:ins>
      <w:del w:id="12708" w:author="CR0974" w:date="2025-11-21T20:23:00Z">
        <w:r w:rsidRPr="000A0A5F" w:rsidDel="005B08CB">
          <w:rPr>
            <w:lang w:val="en-US"/>
          </w:rPr>
          <w:delText>3</w:delText>
        </w:r>
      </w:del>
      <w:r w:rsidRPr="000A0A5F">
        <w:rPr>
          <w:lang w:val="en-US"/>
        </w:rPr>
        <w:t>:</w:t>
      </w:r>
      <w:r w:rsidRPr="000A0A5F">
        <w:rPr>
          <w:lang w:val="en-US"/>
        </w:rPr>
        <w:tab/>
        <w:t xml:space="preserve">For </w:t>
      </w:r>
      <w:ins w:id="12709" w:author="CR0974" w:date="2025-11-21T20:23:00Z">
        <w:r>
          <w:rPr>
            <w:lang w:val="en-US"/>
          </w:rPr>
          <w:t xml:space="preserve">the </w:t>
        </w:r>
      </w:ins>
      <w:r w:rsidRPr="000A0A5F">
        <w:rPr>
          <w:lang w:val="en-US"/>
        </w:rPr>
        <w:t xml:space="preserve">aforementioned security </w:t>
      </w:r>
      <w:del w:id="12710" w:author="CR0974" w:date="2025-11-21T20:23:00Z">
        <w:r w:rsidRPr="000A0A5F" w:rsidDel="00515D82">
          <w:rPr>
            <w:lang w:val="en-US"/>
          </w:rPr>
          <w:delText>methods</w:delText>
        </w:r>
      </w:del>
      <w:ins w:id="12711" w:author="CR0974" w:date="2025-11-21T20:23:00Z">
        <w:r>
          <w:rPr>
            <w:lang w:val="en-US"/>
          </w:rPr>
          <w:t>requirements</w:t>
        </w:r>
      </w:ins>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2712" w:name="_Toc11247927"/>
      <w:bookmarkStart w:id="12713" w:name="_Toc27045109"/>
      <w:bookmarkStart w:id="12714" w:name="_Toc36034160"/>
      <w:bookmarkStart w:id="12715" w:name="_Toc45132308"/>
      <w:bookmarkStart w:id="12716" w:name="_Toc49776593"/>
      <w:bookmarkStart w:id="12717" w:name="_Toc51747513"/>
      <w:bookmarkStart w:id="12718" w:name="_Toc66361095"/>
      <w:bookmarkStart w:id="12719" w:name="_Toc68105600"/>
      <w:bookmarkStart w:id="12720" w:name="_Toc74756232"/>
      <w:bookmarkStart w:id="12721" w:name="_Toc105675109"/>
      <w:bookmarkStart w:id="12722" w:name="_Toc130503187"/>
      <w:bookmarkStart w:id="12723" w:name="_Toc153625979"/>
      <w:bookmarkStart w:id="12724" w:name="_Toc185506216"/>
      <w:bookmarkStart w:id="12725" w:name="_Toc209467987"/>
      <w:bookmarkEnd w:id="175"/>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142C7528" w14:textId="77777777" w:rsidR="00CB0DD7" w:rsidRPr="000A0A5F" w:rsidRDefault="00CB0DD7" w:rsidP="00DA1808">
      <w:pPr>
        <w:pStyle w:val="Heading1"/>
      </w:pPr>
      <w:bookmarkStart w:id="12726" w:name="_Toc11247928"/>
      <w:bookmarkStart w:id="12727" w:name="_Toc27045110"/>
      <w:bookmarkStart w:id="12728" w:name="_Toc36034161"/>
      <w:bookmarkStart w:id="12729" w:name="_Toc45132309"/>
      <w:bookmarkStart w:id="12730" w:name="_Toc49776594"/>
      <w:bookmarkStart w:id="12731" w:name="_Toc51747514"/>
      <w:bookmarkStart w:id="12732" w:name="_Toc66361096"/>
      <w:bookmarkStart w:id="12733" w:name="_Toc68105601"/>
      <w:bookmarkStart w:id="12734" w:name="_Toc74756233"/>
      <w:bookmarkStart w:id="12735" w:name="_Toc105675110"/>
      <w:bookmarkStart w:id="12736" w:name="_Toc130503188"/>
      <w:bookmarkStart w:id="12737" w:name="_Toc153625980"/>
      <w:bookmarkStart w:id="12738" w:name="_Toc185506217"/>
      <w:bookmarkStart w:id="12739" w:name="_Toc209467988"/>
      <w:r w:rsidRPr="000A0A5F">
        <w:t>A.1</w:t>
      </w:r>
      <w:r w:rsidRPr="000A0A5F">
        <w:tab/>
        <w:t>General</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2740" w:name="_Toc11247929"/>
      <w:bookmarkStart w:id="12741" w:name="_Toc27045111"/>
      <w:bookmarkStart w:id="12742" w:name="_Toc36034162"/>
      <w:bookmarkStart w:id="12743" w:name="_Toc45132310"/>
      <w:bookmarkStart w:id="12744" w:name="_Toc49776595"/>
      <w:bookmarkStart w:id="12745" w:name="_Toc51747515"/>
      <w:bookmarkStart w:id="12746" w:name="_Toc66361097"/>
      <w:bookmarkStart w:id="12747" w:name="_Toc68105602"/>
      <w:bookmarkStart w:id="12748" w:name="_Toc74756234"/>
      <w:bookmarkStart w:id="12749" w:name="_Toc105675111"/>
      <w:bookmarkStart w:id="12750" w:name="_Toc130503189"/>
      <w:bookmarkStart w:id="12751" w:name="_Toc153625981"/>
      <w:bookmarkStart w:id="12752" w:name="_Toc185506218"/>
      <w:bookmarkStart w:id="12753" w:name="_Toc209467989"/>
      <w:r w:rsidRPr="000A0A5F">
        <w:t>A.2</w:t>
      </w:r>
      <w:r w:rsidRPr="000A0A5F">
        <w:tab/>
        <w:t>Data Types applicable to several APIs</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2DE7D2E1"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754" w:author="Huawei" w:date="2025-11-26T09:55:00Z">
        <w:r w:rsidDel="00AA5FE8">
          <w:rPr>
            <w:rFonts w:hint="eastAsia"/>
            <w:lang w:eastAsia="zh-CN"/>
          </w:rPr>
          <w:delText>-alpha.1</w:delText>
        </w:r>
      </w:del>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527FE9F3" w:rsidR="001C251E" w:rsidRPr="000A0A5F" w:rsidRDefault="001C251E" w:rsidP="001C251E">
      <w:pPr>
        <w:pStyle w:val="PL"/>
      </w:pPr>
      <w:r w:rsidRPr="000A0A5F">
        <w:t xml:space="preserve">  description: 3GPP TS 29.122 V</w:t>
      </w:r>
      <w:r>
        <w:rPr>
          <w:rFonts w:hint="eastAsia"/>
          <w:lang w:eastAsia="zh-CN"/>
        </w:rPr>
        <w:t>19.</w:t>
      </w:r>
      <w:ins w:id="12755" w:author="Huawei" w:date="2025-11-26T09:55:00Z">
        <w:r w:rsidR="00AA5FE8">
          <w:rPr>
            <w:lang w:eastAsia="zh-CN"/>
          </w:rPr>
          <w:t>5</w:t>
        </w:r>
      </w:ins>
      <w:del w:id="12756" w:author="Huawei" w:date="2025-11-26T09:55:00Z">
        <w:r w:rsidDel="00AA5FE8">
          <w:rPr>
            <w:rFonts w:hint="eastAsia"/>
            <w:lang w:eastAsia="zh-CN"/>
          </w:rPr>
          <w:delText>4</w:delText>
        </w:r>
      </w:del>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2757" w:name="_Toc11247930"/>
      <w:bookmarkStart w:id="12758" w:name="_Toc27045112"/>
      <w:bookmarkStart w:id="12759" w:name="_Toc36034163"/>
      <w:bookmarkStart w:id="12760" w:name="_Toc45132311"/>
      <w:bookmarkStart w:id="12761" w:name="_Toc49776596"/>
      <w:bookmarkStart w:id="12762" w:name="_Toc51747516"/>
      <w:bookmarkStart w:id="12763" w:name="_Toc66361098"/>
      <w:bookmarkStart w:id="12764" w:name="_Toc68105603"/>
      <w:bookmarkStart w:id="12765" w:name="_Toc74756235"/>
      <w:bookmarkStart w:id="12766" w:name="_Toc105675112"/>
      <w:bookmarkStart w:id="12767" w:name="_Toc130503190"/>
      <w:bookmarkStart w:id="12768" w:name="_Toc153625982"/>
      <w:bookmarkStart w:id="12769" w:name="_Toc185506219"/>
      <w:bookmarkStart w:id="12770" w:name="_Toc209467990"/>
      <w:r w:rsidRPr="000A0A5F">
        <w:t>A.3</w:t>
      </w:r>
      <w:r w:rsidRPr="000A0A5F">
        <w:tab/>
      </w:r>
      <w:r w:rsidRPr="000A0A5F">
        <w:rPr>
          <w:noProof/>
        </w:rPr>
        <w:t>MonitoringEvent API</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77777777" w:rsidR="001C251E" w:rsidRPr="000A0A5F" w:rsidRDefault="001C251E" w:rsidP="001C251E">
      <w:pPr>
        <w:pStyle w:val="PL"/>
        <w:rPr>
          <w:lang w:eastAsia="zh-CN"/>
        </w:rPr>
      </w:pPr>
      <w:r w:rsidRPr="000A0A5F">
        <w:t xml:space="preserve">  version: 1.</w:t>
      </w:r>
      <w:r>
        <w:t>4</w:t>
      </w:r>
      <w:r w:rsidRPr="000A0A5F">
        <w:t>.0</w:t>
      </w:r>
      <w:del w:id="12771" w:author="Huawei" w:date="2025-11-26T09:55:00Z">
        <w:r w:rsidDel="00C12727">
          <w:delText>-</w:delText>
        </w:r>
        <w:r w:rsidDel="00C12727">
          <w:rPr>
            <w:rFonts w:hint="eastAsia"/>
            <w:lang w:eastAsia="zh-CN"/>
          </w:rPr>
          <w:delText>al</w:delText>
        </w:r>
        <w:r w:rsidDel="00C12727">
          <w:delText>pha.</w:delText>
        </w:r>
        <w:r w:rsidDel="00C12727">
          <w:rPr>
            <w:rFonts w:hint="eastAsia"/>
            <w:lang w:eastAsia="zh-CN"/>
          </w:rPr>
          <w:delText>5</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34B7B7E1" w:rsidR="001C251E" w:rsidRPr="000A0A5F" w:rsidRDefault="001C251E" w:rsidP="001C251E">
      <w:pPr>
        <w:pStyle w:val="PL"/>
      </w:pPr>
      <w:r w:rsidRPr="000A0A5F">
        <w:t xml:space="preserve">  description: 3GPP TS 29.122 V1</w:t>
      </w:r>
      <w:r>
        <w:t>9</w:t>
      </w:r>
      <w:r w:rsidRPr="000A0A5F">
        <w:t>.</w:t>
      </w:r>
      <w:ins w:id="12772" w:author="Huawei" w:date="2025-11-26T09:55:00Z">
        <w:r w:rsidR="00C12727">
          <w:rPr>
            <w:lang w:eastAsia="zh-CN"/>
          </w:rPr>
          <w:t>5</w:t>
        </w:r>
      </w:ins>
      <w:del w:id="12773" w:author="Huawei" w:date="2025-11-26T09:55:00Z">
        <w:r w:rsidDel="00C12727">
          <w:rPr>
            <w:rFonts w:hint="eastAsia"/>
            <w:lang w:eastAsia="zh-CN"/>
          </w:rPr>
          <w:delText>4</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rPr>
          <w:ins w:id="12774" w:author="CR0973" w:date="2025-11-21T20:23:00Z"/>
        </w:rPr>
      </w:pPr>
      <w:ins w:id="12775" w:author="CR0973" w:date="2025-11-21T20:23:00Z">
        <w:r w:rsidRPr="000A0A5F">
          <w:t xml:space="preserve">                oneOf:</w:t>
        </w:r>
      </w:ins>
    </w:p>
    <w:p w14:paraId="0784A706" w14:textId="77777777" w:rsidR="00397409" w:rsidRPr="000A0A5F" w:rsidRDefault="00397409" w:rsidP="00397409">
      <w:pPr>
        <w:pStyle w:val="PL"/>
      </w:pPr>
      <w:r w:rsidRPr="000A0A5F">
        <w:t xml:space="preserve">                </w:t>
      </w:r>
      <w:ins w:id="12776" w:author="CR0973" w:date="2025-11-21T20:23:00Z">
        <w:r>
          <w:t xml:space="preserve">- </w:t>
        </w:r>
      </w:ins>
      <w:r w:rsidRPr="000A0A5F">
        <w:t>$ref: '#/components/schemas/MonitoringEventSubscription'</w:t>
      </w:r>
    </w:p>
    <w:p w14:paraId="070853A5" w14:textId="77777777" w:rsidR="00397409" w:rsidRPr="000A0A5F" w:rsidRDefault="00397409" w:rsidP="00397409">
      <w:pPr>
        <w:pStyle w:val="PL"/>
        <w:rPr>
          <w:ins w:id="12777" w:author="CR0973" w:date="2025-11-21T20:23:00Z"/>
        </w:rPr>
      </w:pPr>
      <w:ins w:id="12778" w:author="CR0973" w:date="2025-11-21T20:23:00Z">
        <w:r w:rsidRPr="000A0A5F">
          <w:t xml:space="preserve">                - $ref: '#/components/schemas/MonitoringEventReports'</w:t>
        </w:r>
      </w:ins>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rPr>
          <w:ins w:id="12779" w:author="CR0988" w:date="2025-11-26T09:32:00Z"/>
        </w:rPr>
      </w:pPr>
      <w:ins w:id="12780" w:author="CR0988" w:date="2025-11-26T09:32:00Z">
        <w:r w:rsidRPr="000A0A5F">
          <w:t xml:space="preserve">        '200':</w:t>
        </w:r>
      </w:ins>
    </w:p>
    <w:p w14:paraId="443D2723" w14:textId="77777777" w:rsidR="00A22224" w:rsidRDefault="00A22224" w:rsidP="00A22224">
      <w:pPr>
        <w:pStyle w:val="PL"/>
        <w:rPr>
          <w:ins w:id="12781" w:author="CR0988" w:date="2025-11-26T09:32:00Z"/>
          <w:lang w:val="en-US"/>
        </w:rPr>
      </w:pPr>
      <w:ins w:id="12782" w:author="CR0988" w:date="2025-11-26T09:32:00Z">
        <w:r w:rsidRPr="000A0A5F">
          <w:t xml:space="preserve">          description: </w:t>
        </w:r>
        <w:r w:rsidRPr="000A0A5F">
          <w:rPr>
            <w:lang w:val="en-US"/>
          </w:rPr>
          <w:t>&gt;</w:t>
        </w:r>
      </w:ins>
    </w:p>
    <w:p w14:paraId="7913548F" w14:textId="77777777" w:rsidR="00A22224" w:rsidRPr="000A0A5F" w:rsidRDefault="00A22224" w:rsidP="00A22224">
      <w:pPr>
        <w:pStyle w:val="PL"/>
        <w:rPr>
          <w:ins w:id="12783" w:author="CR0988" w:date="2025-11-26T09:32:00Z"/>
        </w:rPr>
      </w:pPr>
      <w:ins w:id="12784" w:author="CR0988" w:date="2025-11-26T09:32:00Z">
        <w:r>
          <w:t xml:space="preserve">            OK</w:t>
        </w:r>
        <w:r w:rsidRPr="000A0A5F">
          <w:t>.</w:t>
        </w:r>
        <w:r>
          <w:t xml:space="preserve"> This status code may be used either:</w:t>
        </w:r>
      </w:ins>
    </w:p>
    <w:p w14:paraId="759FF2E6" w14:textId="77777777" w:rsidR="00A22224" w:rsidRDefault="00A22224" w:rsidP="00A22224">
      <w:pPr>
        <w:pStyle w:val="PL"/>
        <w:rPr>
          <w:ins w:id="12785" w:author="CR0988" w:date="2025-11-26T09:32:00Z"/>
        </w:rPr>
      </w:pPr>
      <w:ins w:id="12786" w:author="CR0988" w:date="2025-11-26T09:32:00Z">
        <w:r w:rsidRPr="000A0A5F">
          <w:t xml:space="preserve">          </w:t>
        </w:r>
        <w:r>
          <w:t xml:space="preserve">  Case 1: </w:t>
        </w:r>
        <w:r w:rsidRPr="003F75A1">
          <w:t>The</w:t>
        </w:r>
        <w:r>
          <w:t xml:space="preserve"> Individual </w:t>
        </w:r>
        <w:r w:rsidRPr="000A0A5F">
          <w:t>Monitoring Event Subscription</w:t>
        </w:r>
        <w:r>
          <w:t xml:space="preserve"> resource is successfully modified</w:t>
        </w:r>
      </w:ins>
    </w:p>
    <w:p w14:paraId="143652A0" w14:textId="77777777" w:rsidR="00A22224" w:rsidRPr="000A0A5F" w:rsidRDefault="00A22224" w:rsidP="00A22224">
      <w:pPr>
        <w:pStyle w:val="PL"/>
        <w:rPr>
          <w:ins w:id="12787" w:author="CR0988" w:date="2025-11-26T09:32:00Z"/>
        </w:rPr>
      </w:pPr>
      <w:ins w:id="12788" w:author="CR0988" w:date="2025-11-26T09:32:00Z">
        <w:r>
          <w:t xml:space="preserve">            and a representation of the updated resource is returned in the response body</w:t>
        </w:r>
        <w:r w:rsidRPr="003F75A1">
          <w:t>.</w:t>
        </w:r>
      </w:ins>
    </w:p>
    <w:p w14:paraId="030C7B5A" w14:textId="77777777" w:rsidR="00A22224" w:rsidRDefault="00A22224" w:rsidP="00A22224">
      <w:pPr>
        <w:pStyle w:val="PL"/>
        <w:rPr>
          <w:ins w:id="12789" w:author="CR0988" w:date="2025-11-26T09:32:00Z"/>
        </w:rPr>
      </w:pPr>
      <w:ins w:id="12790" w:author="CR0988" w:date="2025-11-26T09:32:00Z">
        <w:r w:rsidRPr="000A0A5F">
          <w:t xml:space="preserve">          </w:t>
        </w:r>
        <w:r>
          <w:t xml:space="preserve">  Case 2: The monitoring event report(s) corresponding to the requested monitoring</w:t>
        </w:r>
      </w:ins>
    </w:p>
    <w:p w14:paraId="10E4DA27" w14:textId="77777777" w:rsidR="00A22224" w:rsidRDefault="00A22224" w:rsidP="00A22224">
      <w:pPr>
        <w:pStyle w:val="PL"/>
        <w:rPr>
          <w:ins w:id="12791" w:author="CR0988" w:date="2025-11-26T09:32:00Z"/>
        </w:rPr>
      </w:pPr>
      <w:ins w:id="12792" w:author="CR0988" w:date="2025-11-26T09:32:00Z">
        <w:r>
          <w:t xml:space="preserve">            event(s) are returned. This response is applicable only if the "enNB" feature is</w:t>
        </w:r>
      </w:ins>
    </w:p>
    <w:p w14:paraId="3691D553" w14:textId="77777777" w:rsidR="00A22224" w:rsidRDefault="00A22224" w:rsidP="00A22224">
      <w:pPr>
        <w:pStyle w:val="PL"/>
        <w:rPr>
          <w:ins w:id="12793" w:author="CR0988" w:date="2025-11-26T09:32:00Z"/>
        </w:rPr>
      </w:pPr>
      <w:ins w:id="12794" w:author="CR0988" w:date="2025-11-26T09:32:00Z">
        <w:r>
          <w:t xml:space="preserve">            supported and one-time reporting is requested for all the remaining subscribed event(s)</w:t>
        </w:r>
      </w:ins>
    </w:p>
    <w:p w14:paraId="13B1A2C1" w14:textId="77777777" w:rsidR="00A22224" w:rsidRPr="000A0A5F" w:rsidRDefault="00A22224" w:rsidP="00A22224">
      <w:pPr>
        <w:pStyle w:val="PL"/>
        <w:rPr>
          <w:ins w:id="12795" w:author="CR0988" w:date="2025-11-26T09:32:00Z"/>
        </w:rPr>
      </w:pPr>
      <w:ins w:id="12796" w:author="CR0988" w:date="2025-11-26T09:32:00Z">
        <w:r>
          <w:t xml:space="preserve">            after modification.</w:t>
        </w:r>
      </w:ins>
    </w:p>
    <w:p w14:paraId="20BD722C" w14:textId="77777777" w:rsidR="00A22224" w:rsidRPr="000A0A5F" w:rsidRDefault="00A22224" w:rsidP="00A22224">
      <w:pPr>
        <w:pStyle w:val="PL"/>
        <w:rPr>
          <w:ins w:id="12797" w:author="CR0988" w:date="2025-11-26T09:32:00Z"/>
        </w:rPr>
      </w:pPr>
      <w:ins w:id="12798" w:author="CR0988" w:date="2025-11-26T09:32:00Z">
        <w:r w:rsidRPr="000A0A5F">
          <w:t xml:space="preserve">          content:</w:t>
        </w:r>
      </w:ins>
    </w:p>
    <w:p w14:paraId="1ED1D455" w14:textId="77777777" w:rsidR="00A22224" w:rsidRPr="000A0A5F" w:rsidRDefault="00A22224" w:rsidP="00A22224">
      <w:pPr>
        <w:pStyle w:val="PL"/>
        <w:rPr>
          <w:ins w:id="12799" w:author="CR0988" w:date="2025-11-26T09:32:00Z"/>
        </w:rPr>
      </w:pPr>
      <w:ins w:id="12800" w:author="CR0988" w:date="2025-11-26T09:32:00Z">
        <w:r w:rsidRPr="000A0A5F">
          <w:t xml:space="preserve">            application/json:</w:t>
        </w:r>
      </w:ins>
    </w:p>
    <w:p w14:paraId="72CB8C41" w14:textId="77777777" w:rsidR="00A22224" w:rsidRPr="000A0A5F" w:rsidRDefault="00A22224" w:rsidP="00A22224">
      <w:pPr>
        <w:pStyle w:val="PL"/>
        <w:rPr>
          <w:ins w:id="12801" w:author="CR0988" w:date="2025-11-26T09:32:00Z"/>
        </w:rPr>
      </w:pPr>
      <w:ins w:id="12802" w:author="CR0988" w:date="2025-11-26T09:32:00Z">
        <w:r w:rsidRPr="000A0A5F">
          <w:t xml:space="preserve">              schema:</w:t>
        </w:r>
      </w:ins>
    </w:p>
    <w:p w14:paraId="05D08F7B" w14:textId="77777777" w:rsidR="00A22224" w:rsidRPr="000A0A5F" w:rsidRDefault="00A22224" w:rsidP="00A22224">
      <w:pPr>
        <w:pStyle w:val="PL"/>
        <w:rPr>
          <w:ins w:id="12803" w:author="CR0988" w:date="2025-11-26T09:32:00Z"/>
        </w:rPr>
      </w:pPr>
      <w:ins w:id="12804" w:author="CR0988" w:date="2025-11-26T09:32:00Z">
        <w:r w:rsidRPr="000A0A5F">
          <w:t xml:space="preserve">                oneOf:</w:t>
        </w:r>
      </w:ins>
    </w:p>
    <w:p w14:paraId="2D1D0A85" w14:textId="77777777" w:rsidR="00A22224" w:rsidRPr="000A0A5F" w:rsidRDefault="00A22224" w:rsidP="00A22224">
      <w:pPr>
        <w:pStyle w:val="PL"/>
        <w:rPr>
          <w:ins w:id="12805" w:author="CR0988" w:date="2025-11-26T09:32:00Z"/>
        </w:rPr>
      </w:pPr>
      <w:ins w:id="12806" w:author="CR0988" w:date="2025-11-26T09:32:00Z">
        <w:r w:rsidRPr="000A0A5F">
          <w:t xml:space="preserve">                - $ref: '#/components/schemas/MonitoringEventSubscription'</w:t>
        </w:r>
      </w:ins>
    </w:p>
    <w:p w14:paraId="4E2969EE" w14:textId="77777777" w:rsidR="00A22224" w:rsidRPr="000A0A5F" w:rsidRDefault="00A22224" w:rsidP="00A22224">
      <w:pPr>
        <w:pStyle w:val="PL"/>
        <w:rPr>
          <w:ins w:id="12807" w:author="CR0988" w:date="2025-11-26T09:32:00Z"/>
        </w:rPr>
      </w:pPr>
      <w:ins w:id="12808" w:author="CR0988" w:date="2025-11-26T09:32:00Z">
        <w:r w:rsidRPr="000A0A5F">
          <w:t xml:space="preserve">                - $ref: '#/components/schemas/MonitoringEventReports'</w:t>
        </w:r>
      </w:ins>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640F3587" w:rsidR="006005F7" w:rsidRDefault="006005F7" w:rsidP="006005F7">
      <w:pPr>
        <w:pStyle w:val="PL"/>
      </w:pPr>
      <w:r>
        <w:t xml:space="preserve">        repTime</w:t>
      </w:r>
      <w:ins w:id="12809" w:author="CR0971" w:date="2025-11-21T20:23:00Z">
        <w:r w:rsidR="003740A8">
          <w:t>Win</w:t>
        </w:r>
      </w:ins>
      <w:del w:id="12810" w:author="CR0971" w:date="2025-11-21T20:23:00Z">
        <w:r w:rsidR="003740A8" w:rsidDel="009B4167">
          <w:delText>Period</w:delText>
        </w:r>
      </w:del>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7E30FAEB" w:rsidR="009279CF" w:rsidRDefault="009279CF" w:rsidP="009279CF">
      <w:pPr>
        <w:pStyle w:val="PL"/>
      </w:pPr>
      <w:r>
        <w:t xml:space="preserve">            </w:t>
      </w:r>
      <w:r w:rsidRPr="00573AFA">
        <w:t xml:space="preserve">This attribute may contain more than </w:t>
      </w:r>
      <w:ins w:id="12811" w:author="CR0971" w:date="2025-11-21T20:23:00Z">
        <w:r w:rsidR="00187FDE">
          <w:t xml:space="preserve">one </w:t>
        </w:r>
      </w:ins>
      <w:r w:rsidRPr="00573AFA">
        <w:t>map element only in case several energy</w:t>
      </w:r>
      <w:del w:id="12812" w:author="CR0971" w:date="2025-11-21T20:23:00Z">
        <w:r w:rsidR="00187FDE" w:rsidRPr="00573AFA" w:rsidDel="002F32DA">
          <w:delText xml:space="preserve"> monitoring</w:delText>
        </w:r>
      </w:del>
    </w:p>
    <w:p w14:paraId="1A195509" w14:textId="77777777" w:rsidR="00FA4DF3" w:rsidRDefault="009279CF" w:rsidP="00FA4DF3">
      <w:pPr>
        <w:pStyle w:val="PL"/>
        <w:rPr>
          <w:ins w:id="12813" w:author="CR0971" w:date="2025-11-21T20:23:00Z"/>
        </w:rPr>
      </w:pPr>
      <w:r>
        <w:t xml:space="preserve">           </w:t>
      </w:r>
      <w:r w:rsidRPr="00573AFA">
        <w:t xml:space="preserve"> </w:t>
      </w:r>
      <w:ins w:id="12814" w:author="CR0971" w:date="2025-11-21T20:23:00Z">
        <w:r w:rsidR="00187FDE" w:rsidRPr="00573AFA">
          <w:t xml:space="preserve">monitoring </w:t>
        </w:r>
      </w:ins>
      <w:r w:rsidRPr="00573AFA">
        <w:t>types are subscribed via the monitoringType attribute and the addnMonTypes</w:t>
      </w:r>
    </w:p>
    <w:p w14:paraId="77C94DBE" w14:textId="58DFF05E" w:rsidR="009279CF" w:rsidRDefault="00FA4DF3" w:rsidP="00FA4DF3">
      <w:pPr>
        <w:pStyle w:val="PL"/>
      </w:pPr>
      <w:ins w:id="12815" w:author="CR0971" w:date="2025-11-21T20:23:00Z">
        <w:r>
          <w:t xml:space="preserve">           </w:t>
        </w:r>
      </w:ins>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0B8491E8" w:rsidR="009279CF" w:rsidRDefault="009279CF" w:rsidP="009279CF">
      <w:pPr>
        <w:pStyle w:val="PL"/>
      </w:pPr>
      <w:r>
        <w:t xml:space="preserve">           </w:t>
      </w:r>
      <w:r w:rsidRPr="00573AFA">
        <w:t xml:space="preserve"> element may be provided </w:t>
      </w:r>
      <w:ins w:id="12816" w:author="CR0971" w:date="2025-11-21T20:23:00Z">
        <w:r w:rsidR="00FA4DF3">
          <w:rPr>
            <w:lang w:eastAsia="zh-CN"/>
          </w:rPr>
          <w:t xml:space="preserve">within this attribute, </w:t>
        </w:r>
      </w:ins>
      <w:r w:rsidRPr="00573AFA">
        <w:t>with its map key set to the value of the</w:t>
      </w:r>
      <w:del w:id="12817" w:author="CR0971" w:date="2025-11-21T20:23:00Z">
        <w:r w:rsidR="00FA4DF3" w:rsidRPr="00573AFA" w:rsidDel="002F32DA">
          <w:delText xml:space="preserve"> monitoringType</w:delText>
        </w:r>
      </w:del>
    </w:p>
    <w:p w14:paraId="2FB3D4BF" w14:textId="335ED762" w:rsidR="009279CF" w:rsidRPr="000A0A5F" w:rsidRDefault="009279CF" w:rsidP="009279CF">
      <w:pPr>
        <w:pStyle w:val="PL"/>
      </w:pPr>
      <w:r>
        <w:t xml:space="preserve">           </w:t>
      </w:r>
      <w:r w:rsidRPr="00573AFA">
        <w:t xml:space="preserve"> </w:t>
      </w:r>
      <w:ins w:id="12818" w:author="CR0971" w:date="2025-11-21T20:23:00Z">
        <w:r w:rsidR="00FA4DF3" w:rsidRPr="00573AFA">
          <w:t xml:space="preserve">monitoringType </w:t>
        </w:r>
      </w:ins>
      <w:r w:rsidRPr="00573AFA">
        <w:t>attribute.</w:t>
      </w:r>
    </w:p>
    <w:p w14:paraId="538B9260" w14:textId="77777777" w:rsidR="003740A8" w:rsidRDefault="003740A8" w:rsidP="003740A8">
      <w:pPr>
        <w:pStyle w:val="PL"/>
        <w:rPr>
          <w:ins w:id="12819" w:author="CR0971" w:date="2025-11-21T20:23:00Z"/>
        </w:rPr>
      </w:pPr>
      <w:ins w:id="12820" w:author="CR0971" w:date="2025-11-21T20:23:00Z">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ins>
    </w:p>
    <w:p w14:paraId="2C7B4704" w14:textId="77777777" w:rsidR="003740A8" w:rsidRPr="000A0A5F" w:rsidRDefault="003740A8" w:rsidP="003740A8">
      <w:pPr>
        <w:pStyle w:val="PL"/>
        <w:rPr>
          <w:ins w:id="12821" w:author="CR0971" w:date="2025-11-21T20:23:00Z"/>
        </w:rPr>
      </w:pPr>
      <w:ins w:id="12822" w:author="CR0971" w:date="2025-11-21T20:23:00Z">
        <w:r>
          <w:lastRenderedPageBreak/>
          <w:t xml:space="preserve">            consumption information</w:t>
        </w:r>
        <w:r w:rsidRPr="00B41171">
          <w:t xml:space="preserve"> is requested</w:t>
        </w:r>
        <w:r w:rsidRPr="00573AFA">
          <w:t>.</w:t>
        </w:r>
      </w:ins>
    </w:p>
    <w:p w14:paraId="10602BA3" w14:textId="77777777" w:rsidR="003740A8" w:rsidRDefault="003740A8" w:rsidP="003740A8">
      <w:pPr>
        <w:pStyle w:val="PL"/>
        <w:rPr>
          <w:ins w:id="12823" w:author="CR0971" w:date="2025-11-21T20:23:00Z"/>
        </w:rPr>
      </w:pPr>
      <w:ins w:id="12824" w:author="CR0971" w:date="2025-11-21T20:23:00Z">
        <w:r>
          <w:t xml:space="preserve">        repPeriodThres:</w:t>
        </w:r>
      </w:ins>
    </w:p>
    <w:p w14:paraId="5476D51F" w14:textId="77777777" w:rsidR="003740A8" w:rsidRDefault="003740A8" w:rsidP="003740A8">
      <w:pPr>
        <w:pStyle w:val="PL"/>
        <w:rPr>
          <w:ins w:id="12825" w:author="CR0971" w:date="2025-11-21T20:23:00Z"/>
        </w:rPr>
      </w:pPr>
      <w:ins w:id="12826" w:author="CR0971" w:date="2025-11-21T20:23:00Z">
        <w:r>
          <w:t xml:space="preserve">          $ref: 'TS29122_CommonData.yaml#/components/schemas/DurationSec'</w:t>
        </w:r>
      </w:ins>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lastRenderedPageBreak/>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lastRenderedPageBreak/>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827" w:name="_Hlk69382477"/>
      <w:r w:rsidRPr="000A0A5F">
        <w:t>an</w:t>
      </w:r>
      <w:bookmarkEnd w:id="12827"/>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lastRenderedPageBreak/>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lastRenderedPageBreak/>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5B0C8297" w14:textId="77777777" w:rsidR="00CE74DE" w:rsidRPr="000A0A5F" w:rsidDel="008C5D8C" w:rsidRDefault="00CE74DE" w:rsidP="00CE74DE">
      <w:pPr>
        <w:pStyle w:val="PL"/>
        <w:rPr>
          <w:del w:id="12828" w:author="CR0992" w:date="2025-11-21T20:23:00Z"/>
        </w:rPr>
      </w:pPr>
      <w:del w:id="12829" w:author="CR0992" w:date="2025-11-21T20:23:00Z">
        <w:r w:rsidRPr="000A0A5F" w:rsidDel="008C5D8C">
          <w:delText xml:space="preserve">          type: array</w:delText>
        </w:r>
      </w:del>
    </w:p>
    <w:p w14:paraId="09FAB9F1" w14:textId="77777777" w:rsidR="00CE74DE" w:rsidRPr="000A0A5F" w:rsidDel="008C5D8C" w:rsidRDefault="00CE74DE" w:rsidP="00CE74DE">
      <w:pPr>
        <w:pStyle w:val="PL"/>
        <w:rPr>
          <w:del w:id="12830" w:author="CR0992" w:date="2025-11-21T20:23:00Z"/>
        </w:rPr>
      </w:pPr>
      <w:del w:id="12831" w:author="CR0992" w:date="2025-11-21T20:23:00Z">
        <w:r w:rsidRPr="000A0A5F" w:rsidDel="008C5D8C">
          <w:delText xml:space="preserve">          items:</w:delText>
        </w:r>
      </w:del>
    </w:p>
    <w:p w14:paraId="72BC1948" w14:textId="77777777" w:rsidR="00CE74DE" w:rsidDel="008C5D8C" w:rsidRDefault="00CE74DE" w:rsidP="00CE74DE">
      <w:pPr>
        <w:pStyle w:val="PL"/>
        <w:rPr>
          <w:del w:id="12832" w:author="CR0992" w:date="2025-11-21T20:23:00Z"/>
        </w:rPr>
      </w:pPr>
      <w:del w:id="12833" w:author="CR0992" w:date="2025-11-21T20:23:00Z">
        <w:r w:rsidRPr="000A0A5F" w:rsidDel="008C5D8C">
          <w:delText xml:space="preserve">  </w:delText>
        </w:r>
      </w:del>
      <w:r w:rsidRPr="000A0A5F">
        <w:t xml:space="preserve">          </w:t>
      </w:r>
      <w:r w:rsidRPr="00323934">
        <w:t>$ref: '#/components/schemas/</w:t>
      </w:r>
      <w:r>
        <w:rPr>
          <w:lang w:eastAsia="zh-CN"/>
        </w:rPr>
        <w:t>EnergyInfo</w:t>
      </w:r>
      <w:r w:rsidRPr="00323934">
        <w:t>'</w:t>
      </w:r>
    </w:p>
    <w:p w14:paraId="3522CAFB" w14:textId="77777777" w:rsidR="00CE74DE" w:rsidRDefault="00CE74DE" w:rsidP="00CE74DE">
      <w:pPr>
        <w:pStyle w:val="PL"/>
      </w:pPr>
      <w:del w:id="12834" w:author="CR0992" w:date="2025-11-21T20:23:00Z">
        <w:r w:rsidRPr="000A0A5F" w:rsidDel="008C5D8C">
          <w:delText xml:space="preserve">          minItems: </w:delText>
        </w:r>
        <w:r w:rsidDel="008C5D8C">
          <w:delText>1</w:delText>
        </w:r>
      </w:del>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835" w:name="_Hlk69382597"/>
      <w:r w:rsidRPr="000A0A5F">
        <w:t xml:space="preserve">relevant </w:t>
      </w:r>
      <w:bookmarkEnd w:id="12835"/>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lastRenderedPageBreak/>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lastRenderedPageBreak/>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lastRenderedPageBreak/>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lastRenderedPageBreak/>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lastRenderedPageBreak/>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lastRenderedPageBreak/>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lastRenderedPageBreak/>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836" w:name="_Hlk64465645"/>
      <w:r w:rsidRPr="000A0A5F">
        <w:t xml:space="preserve">          - POSITIONING_DENIED: </w:t>
      </w:r>
      <w:r w:rsidRPr="000A0A5F">
        <w:rPr>
          <w:rFonts w:cs="Arial"/>
          <w:szCs w:val="18"/>
          <w:lang w:eastAsia="zh-CN"/>
        </w:rPr>
        <w:t>Positioning is denied</w:t>
      </w:r>
      <w:r w:rsidRPr="000A0A5F">
        <w:t>.</w:t>
      </w:r>
    </w:p>
    <w:bookmarkEnd w:id="12836"/>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lastRenderedPageBreak/>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837" w:name="_Toc11247931"/>
      <w:bookmarkStart w:id="12838" w:name="_Toc27045113"/>
      <w:bookmarkStart w:id="12839" w:name="_Toc36034164"/>
      <w:bookmarkStart w:id="12840" w:name="_Toc45132312"/>
      <w:bookmarkStart w:id="12841" w:name="_Toc49776597"/>
      <w:bookmarkStart w:id="12842" w:name="_Toc51747517"/>
      <w:bookmarkStart w:id="12843" w:name="_Toc66361099"/>
      <w:bookmarkStart w:id="12844" w:name="_Toc68105604"/>
      <w:bookmarkStart w:id="12845"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2846" w:name="_Toc105675113"/>
      <w:bookmarkStart w:id="12847" w:name="_Toc130503191"/>
      <w:bookmarkStart w:id="12848" w:name="_Toc153625983"/>
      <w:bookmarkStart w:id="12849" w:name="_Toc185506220"/>
      <w:bookmarkStart w:id="12850" w:name="_Toc209467991"/>
      <w:r w:rsidRPr="000A0A5F">
        <w:t>A.4</w:t>
      </w:r>
      <w:r w:rsidRPr="000A0A5F">
        <w:tab/>
        <w:t>ResourceManagementOfBdt API</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77777777" w:rsidR="001C251E" w:rsidRPr="000A0A5F" w:rsidRDefault="001C251E" w:rsidP="001C251E">
      <w:pPr>
        <w:pStyle w:val="PL"/>
        <w:rPr>
          <w:lang w:eastAsia="zh-CN"/>
        </w:rPr>
      </w:pPr>
      <w:r w:rsidRPr="000A0A5F">
        <w:t xml:space="preserve">  version: 1.</w:t>
      </w:r>
      <w:r>
        <w:t>4</w:t>
      </w:r>
      <w:r w:rsidRPr="000A0A5F">
        <w:t>.0</w:t>
      </w:r>
      <w:del w:id="12851" w:author="Huawei" w:date="2025-11-26T09:56:00Z">
        <w:r w:rsidDel="00C12727">
          <w:delText>-</w:delText>
        </w:r>
        <w:r w:rsidDel="00C12727">
          <w:rPr>
            <w:rFonts w:hint="eastAsia"/>
            <w:lang w:eastAsia="zh-CN"/>
          </w:rPr>
          <w:delText>al</w:delText>
        </w:r>
        <w:r w:rsidDel="00C12727">
          <w:delText>p</w:delText>
        </w:r>
      </w:del>
      <w:del w:id="12852" w:author="Huawei" w:date="2025-11-26T09:55:00Z">
        <w:r w:rsidDel="00C12727">
          <w:delText>ha.</w:delText>
        </w:r>
        <w:r w:rsidDel="00C12727">
          <w:rPr>
            <w:rFonts w:hint="eastAsia"/>
            <w:lang w:eastAsia="zh-CN"/>
          </w:rPr>
          <w:delText>2</w:delText>
        </w:r>
      </w:del>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B1C123A" w:rsidR="001C251E" w:rsidRPr="000A0A5F" w:rsidRDefault="001C251E" w:rsidP="001C251E">
      <w:pPr>
        <w:pStyle w:val="PL"/>
      </w:pPr>
      <w:r w:rsidRPr="000A0A5F">
        <w:t xml:space="preserve">  description: 3GPP TS 29.122 V1</w:t>
      </w:r>
      <w:r>
        <w:t>9</w:t>
      </w:r>
      <w:r w:rsidRPr="000A0A5F">
        <w:t>.</w:t>
      </w:r>
      <w:ins w:id="12853" w:author="Huawei" w:date="2025-11-26T09:56:00Z">
        <w:r w:rsidR="00C12727">
          <w:rPr>
            <w:lang w:eastAsia="zh-CN"/>
          </w:rPr>
          <w:t>5</w:t>
        </w:r>
      </w:ins>
      <w:del w:id="12854" w:author="Huawei" w:date="2025-11-26T09:56:00Z">
        <w:r w:rsidDel="00C12727">
          <w:rPr>
            <w:rFonts w:hint="eastAsia"/>
            <w:lang w:eastAsia="zh-CN"/>
          </w:rPr>
          <w:delText>4</w:delText>
        </w:r>
      </w:del>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lastRenderedPageBreak/>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lastRenderedPageBreak/>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lastRenderedPageBreak/>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lastRenderedPageBreak/>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lastRenderedPageBreak/>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48C0E6EB" w:rsidR="001A4011" w:rsidRDefault="001A4011" w:rsidP="001A4011">
      <w:pPr>
        <w:pStyle w:val="PL"/>
      </w:pPr>
      <w:r>
        <w:t xml:space="preserve">            </w:t>
      </w:r>
      <w:del w:id="12855" w:author="CR0971" w:date="2025-11-21T20:23:00Z">
        <w:r w:rsidR="00FA4DF3" w:rsidDel="00F26D92">
          <w:delText>F</w:delText>
        </w:r>
      </w:del>
      <w:ins w:id="12856" w:author="CR0971" w:date="2025-11-21T20:23:00Z">
        <w:r w:rsidR="00FA4DF3">
          <w:t>f</w:t>
        </w:r>
      </w:ins>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rPr>
          <w:ins w:id="12857" w:author="CR0971" w:date="2025-11-21T20:23:00Z"/>
        </w:rPr>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rPr>
          <w:ins w:id="12858" w:author="CR0971" w:date="2025-11-21T20:23:00Z"/>
        </w:rPr>
      </w:pPr>
      <w:ins w:id="12859" w:author="CR0971" w:date="2025-11-21T20:23:00Z">
        <w:r>
          <w:t xml:space="preserve">        energyInd:</w:t>
        </w:r>
      </w:ins>
    </w:p>
    <w:p w14:paraId="5D80701B" w14:textId="77777777" w:rsidR="003740A8" w:rsidRDefault="003740A8" w:rsidP="003740A8">
      <w:pPr>
        <w:pStyle w:val="PL"/>
        <w:rPr>
          <w:ins w:id="12860" w:author="CR0971" w:date="2025-11-21T20:23:00Z"/>
        </w:rPr>
      </w:pPr>
      <w:ins w:id="12861" w:author="CR0971" w:date="2025-11-21T20:23:00Z">
        <w:r>
          <w:t xml:space="preserve">          type: boolean</w:t>
        </w:r>
      </w:ins>
    </w:p>
    <w:p w14:paraId="2359B69E" w14:textId="77777777" w:rsidR="003740A8" w:rsidRPr="000A0A5F" w:rsidRDefault="003740A8" w:rsidP="003740A8">
      <w:pPr>
        <w:pStyle w:val="PL"/>
        <w:rPr>
          <w:ins w:id="12862" w:author="CR0971" w:date="2025-11-21T20:23:00Z"/>
        </w:rPr>
      </w:pPr>
      <w:ins w:id="12863" w:author="CR0971" w:date="2025-11-21T20:23:00Z">
        <w:r w:rsidRPr="0018365C">
          <w:t xml:space="preserve">          default: false</w:t>
        </w:r>
      </w:ins>
    </w:p>
    <w:p w14:paraId="43BF9A13" w14:textId="77777777" w:rsidR="003740A8" w:rsidRDefault="003740A8" w:rsidP="003740A8">
      <w:pPr>
        <w:pStyle w:val="PL"/>
        <w:rPr>
          <w:ins w:id="12864" w:author="CR0971" w:date="2025-11-21T20:23:00Z"/>
        </w:rPr>
      </w:pPr>
      <w:ins w:id="12865" w:author="CR0971" w:date="2025-11-21T20:23:00Z">
        <w:r>
          <w:t xml:space="preserve">          description: &gt;</w:t>
        </w:r>
      </w:ins>
    </w:p>
    <w:p w14:paraId="28869A1A" w14:textId="77777777" w:rsidR="003740A8" w:rsidRDefault="003740A8" w:rsidP="003740A8">
      <w:pPr>
        <w:pStyle w:val="PL"/>
        <w:rPr>
          <w:ins w:id="12866" w:author="CR0971" w:date="2025-11-21T20:23:00Z"/>
        </w:rPr>
      </w:pPr>
      <w:ins w:id="12867" w:author="CR0971" w:date="2025-11-21T20:23:00Z">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ins>
    </w:p>
    <w:p w14:paraId="4ED2B10F" w14:textId="77777777" w:rsidR="003740A8" w:rsidRDefault="003740A8" w:rsidP="003740A8">
      <w:pPr>
        <w:pStyle w:val="PL"/>
        <w:rPr>
          <w:ins w:id="12868" w:author="CR0971" w:date="2025-11-21T20:23:00Z"/>
        </w:rPr>
      </w:pPr>
      <w:ins w:id="12869" w:author="CR0971" w:date="2025-11-21T20:23:00Z">
        <w:r>
          <w:lastRenderedPageBreak/>
          <w:t xml:space="preserve">            </w:t>
        </w:r>
        <w:r w:rsidRPr="00AE4579">
          <w:rPr>
            <w:rFonts w:cs="Arial"/>
            <w:szCs w:val="18"/>
            <w:lang w:eastAsia="zh-CN"/>
          </w:rPr>
          <w:t>that consume lower energy</w:t>
        </w:r>
        <w:r>
          <w:t>.</w:t>
        </w:r>
      </w:ins>
    </w:p>
    <w:p w14:paraId="03DF6F95" w14:textId="77777777" w:rsidR="003740A8" w:rsidRDefault="003740A8" w:rsidP="003740A8">
      <w:pPr>
        <w:pStyle w:val="PL"/>
        <w:rPr>
          <w:ins w:id="12870" w:author="CR0971" w:date="2025-11-21T20:23:00Z"/>
        </w:rPr>
      </w:pPr>
      <w:ins w:id="12871" w:author="CR0971" w:date="2025-11-21T20:23:00Z">
        <w:r>
          <w:t xml:space="preserve">            true indicates that the AF is interested in transferring data in time windows that</w:t>
        </w:r>
      </w:ins>
    </w:p>
    <w:p w14:paraId="2DC86685" w14:textId="77777777" w:rsidR="003740A8" w:rsidRDefault="003740A8" w:rsidP="003740A8">
      <w:pPr>
        <w:pStyle w:val="PL"/>
        <w:rPr>
          <w:ins w:id="12872" w:author="CR0971" w:date="2025-11-21T20:23:00Z"/>
        </w:rPr>
      </w:pPr>
      <w:ins w:id="12873" w:author="CR0971" w:date="2025-11-21T20:23:00Z">
        <w:r>
          <w:t xml:space="preserve">            consume lower energy.</w:t>
        </w:r>
      </w:ins>
    </w:p>
    <w:p w14:paraId="7C11C96A" w14:textId="77777777" w:rsidR="003740A8" w:rsidRDefault="003740A8" w:rsidP="003740A8">
      <w:pPr>
        <w:pStyle w:val="PL"/>
        <w:rPr>
          <w:ins w:id="12874" w:author="CR0971" w:date="2025-11-21T20:23:00Z"/>
        </w:rPr>
      </w:pPr>
      <w:ins w:id="12875" w:author="CR0971" w:date="2025-11-21T20:23:00Z">
        <w:r>
          <w:t xml:space="preserve">            false indicates that the AF is not interested in transferring data in time</w:t>
        </w:r>
      </w:ins>
    </w:p>
    <w:p w14:paraId="5168E430" w14:textId="77777777" w:rsidR="003740A8" w:rsidRDefault="003740A8" w:rsidP="003740A8">
      <w:pPr>
        <w:pStyle w:val="PL"/>
        <w:rPr>
          <w:ins w:id="12876" w:author="CR0971" w:date="2025-11-21T20:23:00Z"/>
        </w:rPr>
      </w:pPr>
      <w:ins w:id="12877" w:author="CR0971" w:date="2025-11-21T20:23:00Z">
        <w:r>
          <w:t xml:space="preserve">            windows that consume lower energy.</w:t>
        </w:r>
      </w:ins>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rPr>
          <w:ins w:id="12878" w:author="CR0971" w:date="2025-11-21T20:23:00Z"/>
        </w:rPr>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2879" w:name="_Toc11247932"/>
      <w:bookmarkStart w:id="12880" w:name="_Toc27045114"/>
      <w:bookmarkStart w:id="12881" w:name="_Toc36034165"/>
      <w:bookmarkStart w:id="12882" w:name="_Toc45132313"/>
      <w:bookmarkStart w:id="12883" w:name="_Toc49776598"/>
      <w:bookmarkStart w:id="12884" w:name="_Toc51747518"/>
      <w:bookmarkStart w:id="12885" w:name="_Toc66361100"/>
      <w:bookmarkStart w:id="12886" w:name="_Toc68105605"/>
      <w:bookmarkStart w:id="12887" w:name="_Toc74756237"/>
      <w:bookmarkStart w:id="12888" w:name="_Toc105675114"/>
      <w:bookmarkStart w:id="12889" w:name="_Toc130503192"/>
      <w:bookmarkStart w:id="12890" w:name="_Toc153625984"/>
      <w:bookmarkStart w:id="12891" w:name="_Toc185506221"/>
      <w:bookmarkStart w:id="12892" w:name="_Toc209467992"/>
      <w:r w:rsidRPr="000A0A5F">
        <w:t>A.5</w:t>
      </w:r>
      <w:r w:rsidRPr="000A0A5F">
        <w:tab/>
        <w:t>ChargeableParty API</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77777777"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893" w:author="Huawei" w:date="2025-11-26T09:56:00Z">
        <w:r w:rsidDel="00C12727">
          <w:rPr>
            <w:rFonts w:hint="eastAsia"/>
            <w:lang w:eastAsia="zh-CN"/>
          </w:rPr>
          <w:delText>-alpha.1</w:delText>
        </w:r>
      </w:del>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1DAA749C" w:rsidR="001C251E" w:rsidRPr="000A0A5F" w:rsidRDefault="001C251E" w:rsidP="001C251E">
      <w:pPr>
        <w:pStyle w:val="PL"/>
      </w:pPr>
      <w:r w:rsidRPr="000A0A5F">
        <w:t xml:space="preserve">  description: 3GPP TS 29.122 V</w:t>
      </w:r>
      <w:r>
        <w:rPr>
          <w:rFonts w:hint="eastAsia"/>
          <w:lang w:eastAsia="zh-CN"/>
        </w:rPr>
        <w:t>19.</w:t>
      </w:r>
      <w:ins w:id="12894" w:author="Huawei" w:date="2025-11-26T09:56:00Z">
        <w:r w:rsidR="00C12727">
          <w:rPr>
            <w:lang w:eastAsia="zh-CN"/>
          </w:rPr>
          <w:t>5</w:t>
        </w:r>
      </w:ins>
      <w:del w:id="12895" w:author="Huawei" w:date="2025-11-26T09:56:00Z">
        <w:r w:rsidDel="00C12727">
          <w:rPr>
            <w:rFonts w:hint="eastAsia"/>
            <w:lang w:eastAsia="zh-CN"/>
          </w:rPr>
          <w:delText>4</w:delText>
        </w:r>
      </w:del>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rPr>
          <w:ins w:id="12896" w:author="CR0980" w:date="2025-11-21T20:23:00Z"/>
        </w:rPr>
      </w:pPr>
      <w:ins w:id="12897" w:author="CR0980" w:date="2025-11-21T20:23:00Z">
        <w:r>
          <w:t xml:space="preserve">        - name: supp-feat</w:t>
        </w:r>
      </w:ins>
    </w:p>
    <w:p w14:paraId="7A5D1212" w14:textId="77777777" w:rsidR="00712B5D" w:rsidRDefault="00712B5D" w:rsidP="00712B5D">
      <w:pPr>
        <w:pStyle w:val="PL"/>
        <w:rPr>
          <w:ins w:id="12898" w:author="CR0980" w:date="2025-11-21T20:23:00Z"/>
        </w:rPr>
      </w:pPr>
      <w:ins w:id="12899" w:author="CR0980" w:date="2025-11-21T20:23:00Z">
        <w:r>
          <w:t xml:space="preserve">          in: query</w:t>
        </w:r>
      </w:ins>
    </w:p>
    <w:p w14:paraId="5F8B3FF6" w14:textId="77777777" w:rsidR="00712B5D" w:rsidRDefault="00712B5D" w:rsidP="00712B5D">
      <w:pPr>
        <w:pStyle w:val="PL"/>
        <w:rPr>
          <w:ins w:id="12900" w:author="CR0980" w:date="2025-11-21T20:23:00Z"/>
        </w:rPr>
      </w:pPr>
      <w:ins w:id="12901" w:author="CR0980" w:date="2025-11-21T20:23:00Z">
        <w:r>
          <w:t xml:space="preserve">          description: Contains the list of supported features.</w:t>
        </w:r>
      </w:ins>
    </w:p>
    <w:p w14:paraId="7C21B148" w14:textId="77777777" w:rsidR="00712B5D" w:rsidRDefault="00712B5D" w:rsidP="00712B5D">
      <w:pPr>
        <w:pStyle w:val="PL"/>
        <w:rPr>
          <w:ins w:id="12902" w:author="CR0980" w:date="2025-11-21T20:23:00Z"/>
        </w:rPr>
      </w:pPr>
      <w:ins w:id="12903" w:author="CR0980" w:date="2025-11-21T20:23:00Z">
        <w:r>
          <w:t xml:space="preserve">          required: false</w:t>
        </w:r>
      </w:ins>
    </w:p>
    <w:p w14:paraId="339B0D18" w14:textId="77777777" w:rsidR="00712B5D" w:rsidRDefault="00712B5D" w:rsidP="00712B5D">
      <w:pPr>
        <w:pStyle w:val="PL"/>
        <w:rPr>
          <w:ins w:id="12904" w:author="CR0980" w:date="2025-11-21T20:23:00Z"/>
        </w:rPr>
      </w:pPr>
      <w:ins w:id="12905" w:author="CR0980" w:date="2025-11-21T20:23:00Z">
        <w:r>
          <w:t xml:space="preserve">          schema:</w:t>
        </w:r>
      </w:ins>
    </w:p>
    <w:p w14:paraId="5E5227F6" w14:textId="77777777" w:rsidR="00712B5D" w:rsidRDefault="00712B5D" w:rsidP="00712B5D">
      <w:pPr>
        <w:pStyle w:val="PL"/>
        <w:rPr>
          <w:ins w:id="12906" w:author="CR0980" w:date="2025-11-21T20:23:00Z"/>
        </w:rPr>
      </w:pPr>
      <w:ins w:id="12907" w:author="CR0980" w:date="2025-11-21T20:23:00Z">
        <w:r>
          <w:t xml:space="preserve">            $ref: 'TS29571_CommonData.yaml#/components/schemas/SupportedFeatures'</w:t>
        </w:r>
      </w:ins>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lastRenderedPageBreak/>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lastRenderedPageBreak/>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SimSun" w:hAnsi="SimSun"/>
          <w:lang w:val="en-US" w:eastAsia="zh-CN"/>
        </w:rPr>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lastRenderedPageBreak/>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lastRenderedPageBreak/>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908" w:name="_Hlk69747120"/>
      <w:r w:rsidRPr="000A0A5F">
        <w:t xml:space="preserve">          description: Identifies the external Application Identifier.</w:t>
      </w:r>
    </w:p>
    <w:bookmarkEnd w:id="12908"/>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lastRenderedPageBreak/>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2909" w:name="_Toc11247933"/>
      <w:bookmarkStart w:id="12910" w:name="_Toc27045115"/>
      <w:bookmarkStart w:id="12911" w:name="_Toc36034166"/>
      <w:bookmarkStart w:id="12912" w:name="_Toc45132314"/>
      <w:bookmarkStart w:id="12913" w:name="_Toc49776599"/>
      <w:bookmarkStart w:id="12914" w:name="_Toc51747519"/>
      <w:bookmarkStart w:id="12915" w:name="_Toc66361101"/>
      <w:bookmarkStart w:id="12916" w:name="_Toc68105606"/>
      <w:bookmarkStart w:id="12917" w:name="_Toc74756238"/>
      <w:bookmarkStart w:id="12918" w:name="_Toc105675115"/>
      <w:bookmarkStart w:id="12919" w:name="_Toc130503193"/>
      <w:bookmarkStart w:id="12920" w:name="_Toc153625985"/>
      <w:bookmarkStart w:id="12921" w:name="_Toc185506222"/>
      <w:bookmarkStart w:id="12922" w:name="_Toc209467993"/>
      <w:r w:rsidRPr="000A0A5F">
        <w:t>A.6</w:t>
      </w:r>
      <w:r w:rsidRPr="000A0A5F">
        <w:tab/>
        <w:t>NIDD API</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lastRenderedPageBreak/>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lastRenderedPageBreak/>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lastRenderedPageBreak/>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lastRenderedPageBreak/>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lastRenderedPageBreak/>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lastRenderedPageBreak/>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lastRenderedPageBreak/>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lastRenderedPageBreak/>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lastRenderedPageBreak/>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lastRenderedPageBreak/>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lastRenderedPageBreak/>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lastRenderedPageBreak/>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lastRenderedPageBreak/>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lastRenderedPageBreak/>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lastRenderedPageBreak/>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lastRenderedPageBreak/>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923" w:name="_Toc11247934"/>
      <w:bookmarkStart w:id="12924" w:name="_Toc27045116"/>
      <w:bookmarkStart w:id="12925" w:name="_Toc36034167"/>
      <w:bookmarkStart w:id="12926" w:name="_Toc45132315"/>
      <w:bookmarkStart w:id="12927" w:name="_Toc49776600"/>
      <w:bookmarkStart w:id="12928" w:name="_Toc51747520"/>
      <w:bookmarkStart w:id="12929" w:name="_Toc66361102"/>
      <w:bookmarkStart w:id="12930"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Heading1"/>
      </w:pPr>
      <w:bookmarkStart w:id="12931" w:name="_Toc74756239"/>
      <w:bookmarkStart w:id="12932" w:name="_Toc105675116"/>
      <w:bookmarkStart w:id="12933" w:name="_Toc130503194"/>
      <w:bookmarkStart w:id="12934" w:name="_Toc153625986"/>
      <w:bookmarkStart w:id="12935" w:name="_Toc185506223"/>
      <w:bookmarkStart w:id="12936" w:name="_Toc209467994"/>
      <w:r>
        <w:t>c</w:t>
      </w:r>
      <w:r w:rsidR="00CB0DD7" w:rsidRPr="000A0A5F">
        <w:t>A.7</w:t>
      </w:r>
      <w:r w:rsidR="00CB0DD7" w:rsidRPr="000A0A5F">
        <w:tab/>
        <w:t>DeviceTriggering API</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lastRenderedPageBreak/>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lastRenderedPageBreak/>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lastRenderedPageBreak/>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lastRenderedPageBreak/>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lastRenderedPageBreak/>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lastRenderedPageBreak/>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2937" w:name="_Toc11247935"/>
      <w:bookmarkStart w:id="12938" w:name="_Toc27045117"/>
      <w:bookmarkStart w:id="12939" w:name="_Toc36034168"/>
      <w:bookmarkStart w:id="12940" w:name="_Toc45132316"/>
      <w:bookmarkStart w:id="12941" w:name="_Toc49776601"/>
      <w:bookmarkStart w:id="12942" w:name="_Toc51747521"/>
      <w:bookmarkStart w:id="12943" w:name="_Toc66361103"/>
      <w:bookmarkStart w:id="12944" w:name="_Toc68105608"/>
      <w:bookmarkStart w:id="12945" w:name="_Toc74756240"/>
      <w:bookmarkStart w:id="12946" w:name="_Toc105675117"/>
      <w:bookmarkStart w:id="12947" w:name="_Toc130503195"/>
      <w:bookmarkStart w:id="12948" w:name="_Toc153625987"/>
      <w:bookmarkStart w:id="12949" w:name="_Toc185506224"/>
      <w:bookmarkStart w:id="12950" w:name="_Toc209467995"/>
      <w:r w:rsidRPr="000A0A5F">
        <w:t>A.8</w:t>
      </w:r>
      <w:r w:rsidRPr="000A0A5F">
        <w:tab/>
        <w:t>GMDViaMBMS APIs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51B318F9" w14:textId="77777777" w:rsidR="00CB0DD7" w:rsidRPr="000A0A5F" w:rsidRDefault="00CB0DD7" w:rsidP="00964FC1">
      <w:pPr>
        <w:pStyle w:val="Heading2"/>
      </w:pPr>
      <w:bookmarkStart w:id="12951" w:name="_Toc11247936"/>
      <w:bookmarkStart w:id="12952" w:name="_Toc27045118"/>
      <w:bookmarkStart w:id="12953" w:name="_Toc36034169"/>
      <w:bookmarkStart w:id="12954" w:name="_Toc45132317"/>
      <w:bookmarkStart w:id="12955" w:name="_Toc49776602"/>
      <w:bookmarkStart w:id="12956" w:name="_Toc51747522"/>
      <w:bookmarkStart w:id="12957" w:name="_Toc66361104"/>
      <w:bookmarkStart w:id="12958" w:name="_Toc68105609"/>
      <w:bookmarkStart w:id="12959" w:name="_Toc74756241"/>
      <w:bookmarkStart w:id="12960" w:name="_Toc105675118"/>
      <w:bookmarkStart w:id="12961" w:name="_Toc130503196"/>
      <w:bookmarkStart w:id="12962" w:name="_Toc153625988"/>
      <w:bookmarkStart w:id="12963" w:name="_Toc185506225"/>
      <w:bookmarkStart w:id="12964" w:name="_Toc209467996"/>
      <w:r w:rsidRPr="000A0A5F">
        <w:t>A.8.1</w:t>
      </w:r>
      <w:r w:rsidRPr="000A0A5F">
        <w:tab/>
        <w:t>GMDviaMBMSbyMB2 API</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5ED1FC72" w14:textId="77777777" w:rsidR="00A14987" w:rsidRPr="000A0A5F" w:rsidRDefault="00A14987" w:rsidP="00A14987">
      <w:pPr>
        <w:pStyle w:val="PL"/>
      </w:pPr>
      <w:bookmarkStart w:id="12965" w:name="_Toc11247937"/>
      <w:bookmarkStart w:id="12966" w:name="_Toc27045119"/>
      <w:bookmarkStart w:id="12967" w:name="_Toc36034170"/>
      <w:bookmarkStart w:id="12968" w:name="_Toc45132318"/>
      <w:bookmarkStart w:id="12969" w:name="_Toc49776603"/>
      <w:bookmarkStart w:id="12970" w:name="_Toc51747523"/>
      <w:bookmarkStart w:id="12971" w:name="_Toc66361105"/>
      <w:bookmarkStart w:id="12972" w:name="_Toc68105610"/>
      <w:bookmarkStart w:id="12973" w:name="_Toc74756242"/>
      <w:bookmarkStart w:id="12974" w:name="_Toc105675119"/>
      <w:bookmarkStart w:id="12975" w:name="_Toc130503197"/>
      <w:bookmarkStart w:id="12976"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51A02382" w:rsidR="00A14987" w:rsidRPr="000A0A5F" w:rsidRDefault="00A14987" w:rsidP="00A14987">
      <w:pPr>
        <w:pStyle w:val="PL"/>
      </w:pPr>
      <w:r w:rsidRPr="000A0A5F">
        <w:t xml:space="preserve">    © </w:t>
      </w:r>
      <w:ins w:id="12977" w:author="Huawei" w:date="2025-11-26T09:56:00Z">
        <w:r w:rsidR="00C12727">
          <w:t>2025</w:t>
        </w:r>
      </w:ins>
      <w:del w:id="12978" w:author="Huawei" w:date="2025-11-26T09:56:00Z">
        <w:r w:rsidRPr="000A0A5F" w:rsidDel="00C12727">
          <w:delText>202</w:delText>
        </w:r>
        <w:r w:rsidDel="00C12727">
          <w:delText>4</w:delText>
        </w:r>
      </w:del>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77777777" w:rsidR="00A14987" w:rsidRPr="000A0A5F" w:rsidRDefault="00A14987" w:rsidP="00A14987">
      <w:pPr>
        <w:pStyle w:val="PL"/>
      </w:pPr>
      <w:r w:rsidRPr="000A0A5F">
        <w:t xml:space="preserve">  version: 1.</w:t>
      </w:r>
      <w:r w:rsidR="00E559CB">
        <w:t>4</w:t>
      </w:r>
      <w:r w:rsidRPr="000A0A5F">
        <w:t>.0</w:t>
      </w:r>
      <w:del w:id="12979" w:author="Huawei" w:date="2025-11-26T09:56:00Z">
        <w:r w:rsidR="00E559CB" w:rsidDel="00C12727">
          <w:delText>-alpha.1</w:delText>
        </w:r>
      </w:del>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E2921CB" w:rsidR="00A14987" w:rsidRPr="000A0A5F" w:rsidRDefault="00A14987" w:rsidP="00A14987">
      <w:pPr>
        <w:pStyle w:val="PL"/>
      </w:pPr>
      <w:r w:rsidRPr="000A0A5F">
        <w:t xml:space="preserve">  description: 3GPP TS 29.122 </w:t>
      </w:r>
      <w:r w:rsidR="00E559CB" w:rsidRPr="000A0A5F">
        <w:t>V1</w:t>
      </w:r>
      <w:r w:rsidR="00E559CB">
        <w:t>9</w:t>
      </w:r>
      <w:r w:rsidRPr="000A0A5F">
        <w:t>.</w:t>
      </w:r>
      <w:ins w:id="12980" w:author="Huawei" w:date="2025-11-26T09:56:00Z">
        <w:r w:rsidR="00C12727">
          <w:t>5</w:t>
        </w:r>
      </w:ins>
      <w:del w:id="12981" w:author="Huawei" w:date="2025-11-26T09:56:00Z">
        <w:r w:rsidR="00E559CB" w:rsidDel="00C12727">
          <w:delText>0</w:delText>
        </w:r>
      </w:del>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lastRenderedPageBreak/>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lastRenderedPageBreak/>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lastRenderedPageBreak/>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SimSun" w:hAnsi="SimSun"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SimSun" w:hAnsi="SimSun"/>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lastRenderedPageBreak/>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lastRenderedPageBreak/>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lastRenderedPageBreak/>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lastRenderedPageBreak/>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SimSun" w:hAnsi="SimSun"/>
          <w:lang w:val="en-US" w:eastAsia="zh-CN"/>
        </w:rPr>
      </w:pPr>
    </w:p>
    <w:p w14:paraId="4EAAB3CF" w14:textId="77777777" w:rsidR="00A14987" w:rsidRPr="000A0A5F" w:rsidRDefault="00A14987" w:rsidP="00A14987">
      <w:pPr>
        <w:pStyle w:val="PL"/>
        <w:rPr>
          <w:rFonts w:ascii="SimSun" w:hAnsi="SimSun"/>
          <w:lang w:val="en-US" w:eastAsia="zh-CN"/>
        </w:rPr>
      </w:pPr>
      <w:r w:rsidRPr="000A0A5F">
        <w:rPr>
          <w:rFonts w:hint="eastAsia"/>
        </w:rPr>
        <w:t xml:space="preserve">  </w:t>
      </w:r>
      <w:r w:rsidRPr="000A0A5F">
        <w:t>/{scsAsId}/tmgi-allocation/{tmgi}/deli</w:t>
      </w:r>
      <w:r w:rsidRPr="000A0A5F">
        <w:rPr>
          <w:rFonts w:ascii="SimSun" w:hAnsi="SimSun"/>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lastRenderedPageBreak/>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lastRenderedPageBreak/>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lastRenderedPageBreak/>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lastRenderedPageBreak/>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982" w:name="_Toc185506226"/>
      <w:bookmarkStart w:id="12983" w:name="_Toc209467997"/>
      <w:r w:rsidRPr="000A0A5F">
        <w:t>A.8.2</w:t>
      </w:r>
      <w:r w:rsidRPr="000A0A5F">
        <w:tab/>
        <w:t>GMDviaMBMSbyxMB API</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82"/>
      <w:bookmarkEnd w:id="12983"/>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lastRenderedPageBreak/>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1A4A6213" w:rsidR="00A14987" w:rsidRPr="000A0A5F" w:rsidRDefault="00A14987" w:rsidP="00A14987">
      <w:pPr>
        <w:pStyle w:val="PL"/>
      </w:pPr>
      <w:r w:rsidRPr="000A0A5F">
        <w:t xml:space="preserve">    © </w:t>
      </w:r>
      <w:ins w:id="12984" w:author="Huawei" w:date="2025-11-26T09:57:00Z">
        <w:r w:rsidR="00C12727">
          <w:t>2025</w:t>
        </w:r>
      </w:ins>
      <w:del w:id="12985" w:author="Huawei" w:date="2025-11-26T09:57:00Z">
        <w:r w:rsidRPr="000A0A5F" w:rsidDel="00C12727">
          <w:delText>202</w:delText>
        </w:r>
        <w:r w:rsidDel="00C12727">
          <w:delText>4</w:delText>
        </w:r>
      </w:del>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7777777" w:rsidR="00A14987" w:rsidRPr="000A0A5F" w:rsidRDefault="00A14987" w:rsidP="00A14987">
      <w:pPr>
        <w:pStyle w:val="PL"/>
      </w:pPr>
      <w:r w:rsidRPr="000A0A5F">
        <w:t xml:space="preserve">  version: 1.</w:t>
      </w:r>
      <w:r w:rsidR="00E559CB">
        <w:t>4</w:t>
      </w:r>
      <w:r w:rsidRPr="000A0A5F">
        <w:t>.0</w:t>
      </w:r>
      <w:del w:id="12986" w:author="Huawei" w:date="2025-11-26T09:57:00Z">
        <w:r w:rsidR="00E559CB" w:rsidDel="00C12727">
          <w:delText>-alpha.1</w:delText>
        </w:r>
      </w:del>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26971CBF" w:rsidR="00A14987" w:rsidRPr="000A0A5F" w:rsidRDefault="00A14987" w:rsidP="00A14987">
      <w:pPr>
        <w:pStyle w:val="PL"/>
      </w:pPr>
      <w:r w:rsidRPr="000A0A5F">
        <w:t xml:space="preserve">  description: 3GPP TS 29.122 </w:t>
      </w:r>
      <w:r w:rsidR="00E559CB" w:rsidRPr="000A0A5F">
        <w:t>V1</w:t>
      </w:r>
      <w:r w:rsidR="00E559CB">
        <w:t>9</w:t>
      </w:r>
      <w:r w:rsidRPr="000A0A5F">
        <w:t>.</w:t>
      </w:r>
      <w:ins w:id="12987" w:author="Huawei" w:date="2025-11-26T09:57:00Z">
        <w:r w:rsidR="00C12727">
          <w:t>5</w:t>
        </w:r>
      </w:ins>
      <w:del w:id="12988" w:author="Huawei" w:date="2025-11-26T09:57:00Z">
        <w:r w:rsidR="00E559CB" w:rsidDel="00C12727">
          <w:delText>0</w:delText>
        </w:r>
      </w:del>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lastRenderedPageBreak/>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lastRenderedPageBreak/>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lastRenderedPageBreak/>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lastRenderedPageBreak/>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SimSun" w:hAnsi="SimSun"/>
          <w:lang w:val="en-US" w:eastAsia="zh-CN"/>
        </w:rPr>
      </w:pPr>
    </w:p>
    <w:p w14:paraId="7E8E5459" w14:textId="77777777" w:rsidR="00A14987" w:rsidRPr="000A0A5F" w:rsidRDefault="00A14987" w:rsidP="00A14987">
      <w:pPr>
        <w:pStyle w:val="PL"/>
        <w:rPr>
          <w:rFonts w:ascii="SimSun" w:hAnsi="SimSun"/>
          <w:lang w:val="en-US" w:eastAsia="zh-CN"/>
        </w:rPr>
      </w:pPr>
      <w:r w:rsidRPr="000A0A5F">
        <w:rPr>
          <w:lang w:val="en-US"/>
        </w:rPr>
        <w:t xml:space="preserve">  </w:t>
      </w:r>
      <w:r w:rsidRPr="000A0A5F">
        <w:t>/{scsAsId}/services/{serviceId}/deli</w:t>
      </w:r>
      <w:r w:rsidRPr="000A0A5F">
        <w:rPr>
          <w:rFonts w:ascii="SimSun" w:hAnsi="SimSun"/>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lastRenderedPageBreak/>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lastRenderedPageBreak/>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lastRenderedPageBreak/>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lastRenderedPageBreak/>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lastRenderedPageBreak/>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lastRenderedPageBreak/>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989" w:name="_Toc11247938"/>
      <w:bookmarkStart w:id="12990" w:name="_Toc27045120"/>
      <w:bookmarkStart w:id="12991" w:name="_Toc36034171"/>
      <w:bookmarkStart w:id="12992" w:name="_Toc45132319"/>
      <w:bookmarkStart w:id="12993" w:name="_Toc49776604"/>
      <w:bookmarkStart w:id="12994" w:name="_Toc51747524"/>
      <w:bookmarkStart w:id="12995" w:name="_Toc66361106"/>
      <w:bookmarkStart w:id="12996" w:name="_Toc68105611"/>
      <w:bookmarkStart w:id="12997" w:name="_Toc74756243"/>
      <w:bookmarkStart w:id="12998" w:name="_Toc105675120"/>
      <w:bookmarkStart w:id="12999" w:name="_Toc130503198"/>
      <w:bookmarkStart w:id="13000" w:name="_Toc153625990"/>
      <w:bookmarkStart w:id="13001" w:name="_Toc185506227"/>
      <w:bookmarkStart w:id="13002" w:name="_Toc209467998"/>
      <w:r w:rsidRPr="000A0A5F">
        <w:t>A.9</w:t>
      </w:r>
      <w:r w:rsidRPr="000A0A5F">
        <w:tab/>
        <w:t>ReportingNetworkStatus API</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lastRenderedPageBreak/>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lastRenderedPageBreak/>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lastRenderedPageBreak/>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lastRenderedPageBreak/>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lastRenderedPageBreak/>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lastRenderedPageBreak/>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3003" w:name="_Toc11247939"/>
      <w:bookmarkStart w:id="13004" w:name="_Toc27045121"/>
      <w:bookmarkStart w:id="13005" w:name="_Toc36034172"/>
      <w:bookmarkStart w:id="13006" w:name="_Toc45132320"/>
      <w:bookmarkStart w:id="13007" w:name="_Toc49776605"/>
      <w:bookmarkStart w:id="13008" w:name="_Toc51747525"/>
      <w:bookmarkStart w:id="13009" w:name="_Toc66361107"/>
      <w:bookmarkStart w:id="13010" w:name="_Toc68105612"/>
      <w:bookmarkStart w:id="13011" w:name="_Toc74756244"/>
      <w:bookmarkStart w:id="13012" w:name="_Toc105675121"/>
      <w:bookmarkStart w:id="13013" w:name="_Toc130503199"/>
      <w:bookmarkStart w:id="13014" w:name="_Toc153625991"/>
      <w:bookmarkStart w:id="13015" w:name="_Toc185506228"/>
      <w:bookmarkStart w:id="13016" w:name="_Toc209467999"/>
      <w:r w:rsidRPr="000A0A5F">
        <w:t>A.10</w:t>
      </w:r>
      <w:r w:rsidRPr="000A0A5F">
        <w:tab/>
        <w:t>CpProvisioning API</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17" w:author="Huawei" w:date="2025-11-26T09:57:00Z">
        <w:r w:rsidDel="00EF0450">
          <w:rPr>
            <w:rFonts w:hint="eastAsia"/>
            <w:lang w:eastAsia="zh-CN"/>
          </w:rPr>
          <w:delText>-alpha.1</w:delText>
        </w:r>
      </w:del>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7E05D2BC" w:rsidR="00170606" w:rsidRPr="000A0A5F" w:rsidRDefault="00170606" w:rsidP="00170606">
      <w:pPr>
        <w:pStyle w:val="PL"/>
      </w:pPr>
      <w:r w:rsidRPr="000A0A5F">
        <w:t xml:space="preserve">  description: 3GPP TS 29.122 V</w:t>
      </w:r>
      <w:r>
        <w:rPr>
          <w:rFonts w:hint="eastAsia"/>
          <w:lang w:eastAsia="zh-CN"/>
        </w:rPr>
        <w:t>19.</w:t>
      </w:r>
      <w:ins w:id="13018" w:author="Huawei" w:date="2025-11-26T09:57:00Z">
        <w:r w:rsidR="00EF0450">
          <w:rPr>
            <w:lang w:eastAsia="zh-CN"/>
          </w:rPr>
          <w:t>5</w:t>
        </w:r>
      </w:ins>
      <w:del w:id="13019"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lastRenderedPageBreak/>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lastRenderedPageBreak/>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lastRenderedPageBreak/>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lastRenderedPageBreak/>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lastRenderedPageBreak/>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lastRenderedPageBreak/>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lastRenderedPageBreak/>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lastRenderedPageBreak/>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lastRenderedPageBreak/>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lastRenderedPageBreak/>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3020" w:name="_Toc11247940"/>
      <w:bookmarkStart w:id="13021" w:name="_Toc27045122"/>
      <w:bookmarkStart w:id="13022" w:name="_Toc36034173"/>
      <w:bookmarkStart w:id="13023" w:name="_Toc45132321"/>
      <w:bookmarkStart w:id="13024" w:name="_Toc49776606"/>
      <w:bookmarkStart w:id="13025" w:name="_Toc51747526"/>
      <w:bookmarkStart w:id="13026" w:name="_Toc66361108"/>
      <w:bookmarkStart w:id="13027" w:name="_Toc68105613"/>
      <w:bookmarkStart w:id="13028" w:name="_Toc74756245"/>
      <w:bookmarkStart w:id="13029" w:name="_Toc105675122"/>
      <w:bookmarkStart w:id="13030" w:name="_Toc130503200"/>
      <w:bookmarkStart w:id="13031" w:name="_Toc153625992"/>
      <w:bookmarkStart w:id="13032" w:name="_Toc185506229"/>
      <w:bookmarkStart w:id="13033" w:name="_Toc209468000"/>
      <w:r w:rsidRPr="000A0A5F">
        <w:t>A.11</w:t>
      </w:r>
      <w:r w:rsidRPr="000A0A5F">
        <w:tab/>
        <w:t>PfdManagement API</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34" w:author="Huawei" w:date="2025-11-26T09:57:00Z">
        <w:r w:rsidDel="00EF0450">
          <w:rPr>
            <w:rFonts w:hint="eastAsia"/>
            <w:lang w:eastAsia="zh-CN"/>
          </w:rPr>
          <w:delText>-alpha.1</w:delText>
        </w:r>
      </w:del>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0F99E585" w:rsidR="00170606" w:rsidRPr="000A0A5F" w:rsidRDefault="00170606" w:rsidP="00170606">
      <w:pPr>
        <w:pStyle w:val="PL"/>
      </w:pPr>
      <w:r w:rsidRPr="000A0A5F">
        <w:t xml:space="preserve">  description: 3GPP TS 29.122 V</w:t>
      </w:r>
      <w:r>
        <w:rPr>
          <w:rFonts w:hint="eastAsia"/>
          <w:lang w:eastAsia="zh-CN"/>
        </w:rPr>
        <w:t>19.</w:t>
      </w:r>
      <w:ins w:id="13035" w:author="Huawei" w:date="2025-11-26T09:57:00Z">
        <w:r w:rsidR="00EF0450">
          <w:rPr>
            <w:lang w:eastAsia="zh-CN"/>
          </w:rPr>
          <w:t>5</w:t>
        </w:r>
      </w:ins>
      <w:del w:id="13036"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lastRenderedPageBreak/>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3037" w:name="_Hlk83678639"/>
      <w:r w:rsidRPr="000A0A5F">
        <w:rPr>
          <w:rFonts w:hint="eastAsia"/>
          <w:lang w:eastAsia="zh-CN"/>
        </w:rPr>
        <w:t>PFDManagement</w:t>
      </w:r>
      <w:r w:rsidRPr="000A0A5F">
        <w:t>Transactions</w:t>
      </w:r>
      <w:bookmarkEnd w:id="13037"/>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rPr>
          <w:ins w:id="13038" w:author="CR0980" w:date="2025-11-21T20:23:00Z"/>
        </w:rPr>
      </w:pPr>
      <w:ins w:id="13039" w:author="CR0980" w:date="2025-11-21T20:23:00Z">
        <w:r>
          <w:t xml:space="preserve">        - name: supp-feat</w:t>
        </w:r>
      </w:ins>
    </w:p>
    <w:p w14:paraId="5EC6E3D7" w14:textId="77777777" w:rsidR="00712B5D" w:rsidRDefault="00712B5D" w:rsidP="00712B5D">
      <w:pPr>
        <w:pStyle w:val="PL"/>
        <w:rPr>
          <w:ins w:id="13040" w:author="CR0980" w:date="2025-11-21T20:23:00Z"/>
        </w:rPr>
      </w:pPr>
      <w:ins w:id="13041" w:author="CR0980" w:date="2025-11-21T20:23:00Z">
        <w:r>
          <w:t xml:space="preserve">          in: query</w:t>
        </w:r>
      </w:ins>
    </w:p>
    <w:p w14:paraId="0F1FA1F9" w14:textId="77777777" w:rsidR="00712B5D" w:rsidRDefault="00712B5D" w:rsidP="00712B5D">
      <w:pPr>
        <w:pStyle w:val="PL"/>
        <w:rPr>
          <w:ins w:id="13042" w:author="CR0980" w:date="2025-11-21T20:23:00Z"/>
        </w:rPr>
      </w:pPr>
      <w:ins w:id="13043" w:author="CR0980" w:date="2025-11-21T20:23:00Z">
        <w:r>
          <w:t xml:space="preserve">          description: Contains the list of supported features.</w:t>
        </w:r>
      </w:ins>
    </w:p>
    <w:p w14:paraId="4B959264" w14:textId="77777777" w:rsidR="00712B5D" w:rsidRDefault="00712B5D" w:rsidP="00712B5D">
      <w:pPr>
        <w:pStyle w:val="PL"/>
        <w:rPr>
          <w:ins w:id="13044" w:author="CR0980" w:date="2025-11-21T20:23:00Z"/>
        </w:rPr>
      </w:pPr>
      <w:ins w:id="13045" w:author="CR0980" w:date="2025-11-21T20:23:00Z">
        <w:r>
          <w:t xml:space="preserve">          required: false</w:t>
        </w:r>
      </w:ins>
    </w:p>
    <w:p w14:paraId="441DE45D" w14:textId="77777777" w:rsidR="00712B5D" w:rsidRDefault="00712B5D" w:rsidP="00712B5D">
      <w:pPr>
        <w:pStyle w:val="PL"/>
        <w:rPr>
          <w:ins w:id="13046" w:author="CR0980" w:date="2025-11-21T20:23:00Z"/>
        </w:rPr>
      </w:pPr>
      <w:ins w:id="13047" w:author="CR0980" w:date="2025-11-21T20:23:00Z">
        <w:r>
          <w:t xml:space="preserve">          schema:</w:t>
        </w:r>
      </w:ins>
    </w:p>
    <w:p w14:paraId="49CE9C0D" w14:textId="77777777" w:rsidR="00712B5D" w:rsidRDefault="00712B5D" w:rsidP="00712B5D">
      <w:pPr>
        <w:pStyle w:val="PL"/>
        <w:rPr>
          <w:ins w:id="13048" w:author="CR0980" w:date="2025-11-21T20:23:00Z"/>
        </w:rPr>
      </w:pPr>
      <w:ins w:id="13049" w:author="CR0980" w:date="2025-11-21T20:23:00Z">
        <w:r>
          <w:t xml:space="preserve">            $ref: 'TS29571_CommonData.yaml#/components/schemas/SupportedFeatures'</w:t>
        </w:r>
      </w:ins>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lastRenderedPageBreak/>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lastRenderedPageBreak/>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lastRenderedPageBreak/>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lastRenderedPageBreak/>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lastRenderedPageBreak/>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lastRenderedPageBreak/>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lastRenderedPageBreak/>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lastRenderedPageBreak/>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lastRenderedPageBreak/>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lastRenderedPageBreak/>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3050" w:name="_Toc11247941"/>
      <w:bookmarkStart w:id="13051" w:name="_Toc27045123"/>
      <w:bookmarkStart w:id="13052" w:name="_Toc36034174"/>
      <w:bookmarkStart w:id="13053" w:name="_Toc45132322"/>
      <w:bookmarkStart w:id="13054" w:name="_Toc49776607"/>
      <w:bookmarkStart w:id="13055" w:name="_Toc51747527"/>
      <w:bookmarkStart w:id="13056" w:name="_Toc66361109"/>
      <w:bookmarkStart w:id="13057" w:name="_Toc68105614"/>
      <w:bookmarkStart w:id="13058" w:name="_Toc74756246"/>
      <w:bookmarkStart w:id="13059" w:name="_Toc105675123"/>
      <w:bookmarkStart w:id="13060" w:name="_Toc130503201"/>
      <w:bookmarkStart w:id="13061" w:name="_Toc153625993"/>
      <w:bookmarkStart w:id="13062" w:name="_Toc185506230"/>
      <w:bookmarkStart w:id="13063" w:name="_Toc209468001"/>
      <w:r w:rsidRPr="000A0A5F">
        <w:t>A.12</w:t>
      </w:r>
      <w:r w:rsidRPr="000A0A5F">
        <w:tab/>
        <w:t>ECRControl API</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lastRenderedPageBreak/>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lastRenderedPageBreak/>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lastRenderedPageBreak/>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3064" w:name="_Toc11247942"/>
      <w:bookmarkStart w:id="13065" w:name="_Toc27045124"/>
      <w:bookmarkStart w:id="13066" w:name="_Toc36034175"/>
      <w:bookmarkStart w:id="13067" w:name="_Toc45132323"/>
      <w:bookmarkStart w:id="13068" w:name="_Toc49776608"/>
      <w:bookmarkStart w:id="13069" w:name="_Toc51747528"/>
      <w:bookmarkStart w:id="13070" w:name="_Toc66361110"/>
      <w:bookmarkStart w:id="13071" w:name="_Toc68105615"/>
      <w:bookmarkStart w:id="13072" w:name="_Toc74756247"/>
      <w:bookmarkStart w:id="13073" w:name="_Toc105675124"/>
      <w:bookmarkStart w:id="13074" w:name="_Toc130503202"/>
      <w:bookmarkStart w:id="13075" w:name="_Toc153625994"/>
      <w:bookmarkStart w:id="13076" w:name="_Toc185506231"/>
      <w:bookmarkStart w:id="13077" w:name="_Toc209468002"/>
      <w:r w:rsidRPr="000A0A5F">
        <w:t>A.13</w:t>
      </w:r>
      <w:r w:rsidRPr="000A0A5F">
        <w:tab/>
        <w:t>NpConfiguration API</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77777777" w:rsidR="00837FB1" w:rsidRPr="000A0A5F" w:rsidRDefault="00837FB1" w:rsidP="00837FB1">
      <w:pPr>
        <w:pStyle w:val="PL"/>
      </w:pPr>
      <w:r w:rsidRPr="000A0A5F">
        <w:t xml:space="preserve">  version: 1.</w:t>
      </w:r>
      <w:r>
        <w:t>4</w:t>
      </w:r>
      <w:r w:rsidRPr="000A0A5F">
        <w:t>.0</w:t>
      </w:r>
      <w:del w:id="13078" w:author="Huawei" w:date="2025-11-26T09:57:00Z">
        <w:r w:rsidDel="009E6E0A">
          <w:delText>-alpha.</w:delText>
        </w:r>
        <w:r w:rsidR="00205F41" w:rsidDel="009E6E0A">
          <w:delText>2</w:delText>
        </w:r>
      </w:del>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3FC9B0A6" w:rsidR="00837FB1" w:rsidRPr="000A0A5F" w:rsidRDefault="00837FB1" w:rsidP="00837FB1">
      <w:pPr>
        <w:pStyle w:val="PL"/>
      </w:pPr>
      <w:r w:rsidRPr="000A0A5F">
        <w:t xml:space="preserve">  description: 3GPP TS 29.122 V1</w:t>
      </w:r>
      <w:r>
        <w:t>9</w:t>
      </w:r>
      <w:r w:rsidRPr="000A0A5F">
        <w:t>.</w:t>
      </w:r>
      <w:ins w:id="13079" w:author="Huawei" w:date="2025-11-26T09:58:00Z">
        <w:r w:rsidR="009E6E0A">
          <w:t>5</w:t>
        </w:r>
      </w:ins>
      <w:del w:id="13080" w:author="Huawei" w:date="2025-11-26T09:57:00Z">
        <w:r w:rsidR="00205F41" w:rsidDel="009E6E0A">
          <w:delText>3</w:delText>
        </w:r>
      </w:del>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lastRenderedPageBreak/>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lastRenderedPageBreak/>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lastRenderedPageBreak/>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lastRenderedPageBreak/>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3081" w:name="_Hlk83679708"/>
      <w:r w:rsidR="00AB4F8B" w:rsidRPr="000A0A5F">
        <w:t>Individual</w:t>
      </w:r>
      <w:bookmarkEnd w:id="13081"/>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lastRenderedPageBreak/>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lastRenderedPageBreak/>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3082" w:name="_Toc11247943"/>
      <w:bookmarkStart w:id="13083" w:name="_Toc27045125"/>
      <w:bookmarkStart w:id="13084" w:name="_Toc36034176"/>
      <w:bookmarkStart w:id="13085" w:name="_Toc45132324"/>
      <w:bookmarkStart w:id="13086" w:name="_Toc49776609"/>
      <w:bookmarkStart w:id="13087" w:name="_Toc51747529"/>
      <w:bookmarkStart w:id="13088" w:name="_Toc66361111"/>
      <w:bookmarkStart w:id="13089" w:name="_Toc68105616"/>
      <w:bookmarkStart w:id="13090" w:name="_Toc74756248"/>
      <w:bookmarkStart w:id="13091" w:name="_Toc105675125"/>
      <w:bookmarkStart w:id="13092" w:name="_Toc130503203"/>
      <w:bookmarkStart w:id="13093"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3094" w:name="_Toc185506232"/>
      <w:bookmarkStart w:id="13095" w:name="_Toc209468003"/>
      <w:r w:rsidRPr="000A0A5F">
        <w:t>A.14</w:t>
      </w:r>
      <w:r w:rsidRPr="000A0A5F">
        <w:tab/>
        <w:t>AsSessionWithQoS API</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7777777" w:rsidR="00170606" w:rsidRPr="000A0A5F" w:rsidRDefault="00170606" w:rsidP="00170606">
      <w:pPr>
        <w:pStyle w:val="PL"/>
        <w:rPr>
          <w:lang w:eastAsia="zh-CN"/>
        </w:rPr>
      </w:pPr>
      <w:r w:rsidRPr="000A0A5F">
        <w:t xml:space="preserve">  version: 1.</w:t>
      </w:r>
      <w:r>
        <w:t>4</w:t>
      </w:r>
      <w:r w:rsidRPr="000A0A5F">
        <w:t>.0</w:t>
      </w:r>
      <w:del w:id="13096" w:author="Huawei" w:date="2025-11-26T09:58:00Z">
        <w:r w:rsidDel="009E6E0A">
          <w:delText>-alpha.</w:delText>
        </w:r>
        <w:r w:rsidDel="009E6E0A">
          <w:rPr>
            <w:rFonts w:hint="eastAsia"/>
            <w:lang w:eastAsia="zh-CN"/>
          </w:rPr>
          <w:delText>5</w:delText>
        </w:r>
      </w:del>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704EA62" w:rsidR="00170606" w:rsidRPr="000A0A5F" w:rsidRDefault="00170606" w:rsidP="00170606">
      <w:pPr>
        <w:pStyle w:val="PL"/>
      </w:pPr>
      <w:r w:rsidRPr="000A0A5F">
        <w:t xml:space="preserve">  description: 3GPP TS 29.122 V1</w:t>
      </w:r>
      <w:r>
        <w:t>9</w:t>
      </w:r>
      <w:r w:rsidRPr="000A0A5F">
        <w:t>.</w:t>
      </w:r>
      <w:ins w:id="13097" w:author="Huawei" w:date="2025-11-26T09:58:00Z">
        <w:r w:rsidR="009E6E0A">
          <w:rPr>
            <w:lang w:eastAsia="zh-CN"/>
          </w:rPr>
          <w:t>5</w:t>
        </w:r>
      </w:ins>
      <w:del w:id="13098" w:author="Huawei" w:date="2025-11-26T09:58:00Z">
        <w:r w:rsidDel="009E6E0A">
          <w:rPr>
            <w:rFonts w:hint="eastAsia"/>
            <w:lang w:eastAsia="zh-CN"/>
          </w:rPr>
          <w:delText>4</w:delText>
        </w:r>
      </w:del>
      <w:r w:rsidRPr="000A0A5F">
        <w:t>.0 T8 reference point for Northbound APIs</w:t>
      </w:r>
    </w:p>
    <w:p w14:paraId="3AE8D352" w14:textId="77777777" w:rsidR="00170606" w:rsidRPr="000A0A5F" w:rsidRDefault="00170606" w:rsidP="00170606">
      <w:pPr>
        <w:pStyle w:val="PL"/>
      </w:pPr>
      <w:r w:rsidRPr="000A0A5F">
        <w:lastRenderedPageBreak/>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rPr>
          <w:ins w:id="13099" w:author="CR0980" w:date="2025-11-21T20:23:00Z"/>
        </w:rPr>
      </w:pPr>
      <w:ins w:id="13100" w:author="CR0980" w:date="2025-11-21T20:23:00Z">
        <w:r>
          <w:t xml:space="preserve">        - name: supp-feat</w:t>
        </w:r>
      </w:ins>
    </w:p>
    <w:p w14:paraId="1BCC469A" w14:textId="77777777" w:rsidR="00B26D89" w:rsidRDefault="00B26D89" w:rsidP="00B26D89">
      <w:pPr>
        <w:pStyle w:val="PL"/>
        <w:rPr>
          <w:ins w:id="13101" w:author="CR0980" w:date="2025-11-21T20:23:00Z"/>
        </w:rPr>
      </w:pPr>
      <w:ins w:id="13102" w:author="CR0980" w:date="2025-11-21T20:23:00Z">
        <w:r>
          <w:t xml:space="preserve">          in: query</w:t>
        </w:r>
      </w:ins>
    </w:p>
    <w:p w14:paraId="06BD3786" w14:textId="77777777" w:rsidR="00B26D89" w:rsidRDefault="00B26D89" w:rsidP="00B26D89">
      <w:pPr>
        <w:pStyle w:val="PL"/>
        <w:rPr>
          <w:ins w:id="13103" w:author="CR0980" w:date="2025-11-21T20:23:00Z"/>
        </w:rPr>
      </w:pPr>
      <w:ins w:id="13104" w:author="CR0980" w:date="2025-11-21T20:23:00Z">
        <w:r>
          <w:t xml:space="preserve">          description: Contains the list of supported features.</w:t>
        </w:r>
      </w:ins>
    </w:p>
    <w:p w14:paraId="2407BE4A" w14:textId="77777777" w:rsidR="00B26D89" w:rsidRDefault="00B26D89" w:rsidP="00B26D89">
      <w:pPr>
        <w:pStyle w:val="PL"/>
        <w:rPr>
          <w:ins w:id="13105" w:author="CR0980" w:date="2025-11-21T20:23:00Z"/>
        </w:rPr>
      </w:pPr>
      <w:ins w:id="13106" w:author="CR0980" w:date="2025-11-21T20:23:00Z">
        <w:r>
          <w:t xml:space="preserve">          required: false</w:t>
        </w:r>
      </w:ins>
    </w:p>
    <w:p w14:paraId="581BCF9C" w14:textId="77777777" w:rsidR="00B26D89" w:rsidRDefault="00B26D89" w:rsidP="00B26D89">
      <w:pPr>
        <w:pStyle w:val="PL"/>
        <w:rPr>
          <w:ins w:id="13107" w:author="CR0980" w:date="2025-11-21T20:23:00Z"/>
        </w:rPr>
      </w:pPr>
      <w:ins w:id="13108" w:author="CR0980" w:date="2025-11-21T20:23:00Z">
        <w:r>
          <w:t xml:space="preserve">          schema:</w:t>
        </w:r>
      </w:ins>
    </w:p>
    <w:p w14:paraId="3DF86C63" w14:textId="77777777" w:rsidR="00B26D89" w:rsidRDefault="00B26D89" w:rsidP="00B26D89">
      <w:pPr>
        <w:pStyle w:val="PL"/>
        <w:rPr>
          <w:ins w:id="13109" w:author="CR0980" w:date="2025-11-21T20:23:00Z"/>
        </w:rPr>
      </w:pPr>
      <w:ins w:id="13110" w:author="CR0980" w:date="2025-11-21T20:23:00Z">
        <w:r>
          <w:t xml:space="preserve">            $ref: 'TS29571_CommonData.yaml#/components/schemas/SupportedFeatures'</w:t>
        </w:r>
      </w:ins>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lastRenderedPageBreak/>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lastRenderedPageBreak/>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lastRenderedPageBreak/>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lastRenderedPageBreak/>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lastRenderedPageBreak/>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lastRenderedPageBreak/>
        <w:t xml:space="preserve">        exterAppId:</w:t>
      </w:r>
    </w:p>
    <w:p w14:paraId="2E08EFA7" w14:textId="77777777" w:rsidR="00CB0DD7" w:rsidRPr="000A0A5F" w:rsidRDefault="00CB0DD7">
      <w:pPr>
        <w:pStyle w:val="PL"/>
      </w:pPr>
      <w:r w:rsidRPr="000A0A5F">
        <w:t xml:space="preserve">          </w:t>
      </w:r>
      <w:bookmarkStart w:id="13111" w:name="_Hlk67061759"/>
      <w:r w:rsidRPr="000A0A5F">
        <w:t>type: string</w:t>
      </w:r>
      <w:bookmarkEnd w:id="13111"/>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3112"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3112"/>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lastRenderedPageBreak/>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3113" w:name="_Hlk141453916"/>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3113"/>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lastRenderedPageBreak/>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77777777" w:rsidR="007200F1" w:rsidRDefault="007200F1" w:rsidP="007200F1">
      <w:pPr>
        <w:pStyle w:val="PL"/>
      </w:pPr>
      <w:r>
        <w:t xml:space="preserve">            Indicates the Time to Next Burst for the DL service data flow is supported, when it is</w:t>
      </w:r>
      <w:del w:id="13114" w:author="CR0984" w:date="2025-11-26T09:06:00Z">
        <w:r w:rsidDel="00EF3CE7">
          <w:delText xml:space="preserve"> </w:delText>
        </w:r>
      </w:del>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5" w:author="CR0983" w:date="2025-11-21T20:23:00Z"/>
          <w:rFonts w:ascii="Courier New" w:hAnsi="Courier New"/>
          <w:sz w:val="16"/>
        </w:rPr>
      </w:pPr>
      <w:ins w:id="1311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5E99F7F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7" w:author="CR0983" w:date="2025-11-21T20:23:00Z"/>
          <w:rFonts w:ascii="Courier New" w:hAnsi="Courier New"/>
          <w:sz w:val="16"/>
        </w:rPr>
      </w:pPr>
      <w:ins w:id="13118" w:author="CR0983" w:date="2025-11-21T20:23:00Z">
        <w:r w:rsidRPr="00FD21F0">
          <w:rPr>
            <w:rFonts w:ascii="Courier New" w:hAnsi="Courier New"/>
            <w:sz w:val="16"/>
          </w:rPr>
          <w:t xml:space="preserve">          type: boolean</w:t>
        </w:r>
      </w:ins>
    </w:p>
    <w:p w14:paraId="53CB5371"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9" w:author="CR0983" w:date="2025-11-21T20:23:00Z"/>
          <w:rFonts w:ascii="Courier New" w:hAnsi="Courier New"/>
          <w:sz w:val="16"/>
        </w:rPr>
      </w:pPr>
      <w:ins w:id="13120" w:author="CR0983" w:date="2025-11-21T20:23:00Z">
        <w:r w:rsidRPr="00FD21F0">
          <w:rPr>
            <w:rFonts w:ascii="Courier New" w:hAnsi="Courier New"/>
            <w:sz w:val="16"/>
          </w:rPr>
          <w:t xml:space="preserve">          description: &gt;</w:t>
        </w:r>
      </w:ins>
    </w:p>
    <w:p w14:paraId="3A4CE82C" w14:textId="77777777" w:rsidR="0024102D" w:rsidRDefault="0024102D" w:rsidP="0024102D">
      <w:pPr>
        <w:pStyle w:val="PL"/>
      </w:pPr>
      <w:r w:rsidRPr="00F7720B">
        <w:t xml:space="preserve">            </w:t>
      </w:r>
      <w:ins w:id="13121" w:author="CR0983" w:date="2025-11-21T20:23:00Z">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3373BCD2" w14:textId="77777777" w:rsidR="0024102D" w:rsidRDefault="0024102D" w:rsidP="0024102D">
      <w:pPr>
        <w:pStyle w:val="PL"/>
        <w:rPr>
          <w:ins w:id="13122" w:author="CR0983" w:date="2025-11-21T20:23:00Z"/>
        </w:rPr>
      </w:pPr>
      <w:r w:rsidRPr="00F7720B">
        <w:t xml:space="preserve">           </w:t>
      </w:r>
      <w:ins w:id="13123" w:author="CR0983" w:date="2025-11-21T20:23:00Z">
        <w:r>
          <w:t xml:space="preserve"> supported</w:t>
        </w:r>
        <w:r>
          <w:rPr>
            <w:rFonts w:hint="eastAsia"/>
          </w:rPr>
          <w:t xml:space="preserve"> or not.</w:t>
        </w:r>
      </w:ins>
    </w:p>
    <w:p w14:paraId="7A1FA026" w14:textId="532A5A24" w:rsidR="0024102D" w:rsidRDefault="0024102D" w:rsidP="0024102D">
      <w:pPr>
        <w:pStyle w:val="PL"/>
      </w:pPr>
      <w:r w:rsidRPr="00F7720B">
        <w:t xml:space="preserve">            </w:t>
      </w:r>
      <w:ins w:id="13124" w:author="CR0983" w:date="2025-11-21T20:23:00Z">
        <w:r w:rsidRPr="001453E3">
          <w:t>Set to "true"</w:t>
        </w:r>
        <w:r w:rsidRPr="001453E3">
          <w:rPr>
            <w:rFonts w:hint="eastAsia"/>
          </w:rPr>
          <w:t xml:space="preserve"> indicates that the RAN-controlled UL Bitrate Recommendation</w:t>
        </w:r>
        <w:r w:rsidRPr="001453E3">
          <w:t xml:space="preserve"> is</w:t>
        </w:r>
      </w:ins>
    </w:p>
    <w:p w14:paraId="2A4FC62C" w14:textId="0C6A2111" w:rsidR="0024102D" w:rsidRPr="001453E3" w:rsidRDefault="0024102D" w:rsidP="0024102D">
      <w:pPr>
        <w:pStyle w:val="PL"/>
        <w:rPr>
          <w:ins w:id="13125" w:author="CR0983" w:date="2025-11-21T20:23:00Z"/>
        </w:rPr>
      </w:pPr>
      <w:r w:rsidRPr="00F7720B">
        <w:t xml:space="preserve">            </w:t>
      </w:r>
      <w:ins w:id="13126" w:author="CR0983" w:date="2025-11-21T20:23:00Z">
        <w:r w:rsidRPr="001453E3">
          <w:t>supported.</w:t>
        </w:r>
      </w:ins>
    </w:p>
    <w:p w14:paraId="51723CE8" w14:textId="728CEDBD" w:rsidR="0024102D" w:rsidRDefault="0024102D" w:rsidP="0024102D">
      <w:pPr>
        <w:pStyle w:val="PL"/>
      </w:pPr>
      <w:r w:rsidRPr="00F7720B">
        <w:t xml:space="preserve">            </w:t>
      </w:r>
      <w:ins w:id="13127" w:author="CR0983" w:date="2025-11-21T20:23:00Z">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26976F98" w14:textId="36F3A90A" w:rsidR="0024102D" w:rsidRPr="001453E3" w:rsidRDefault="0024102D" w:rsidP="0024102D">
      <w:pPr>
        <w:pStyle w:val="PL"/>
        <w:rPr>
          <w:ins w:id="13128" w:author="CR0983" w:date="2025-11-21T20:23:00Z"/>
        </w:rPr>
      </w:pPr>
      <w:r w:rsidRPr="00F7720B">
        <w:t xml:space="preserve">            </w:t>
      </w:r>
      <w:ins w:id="13129" w:author="CR0983" w:date="2025-11-21T20:23:00Z">
        <w:r w:rsidRPr="001453E3">
          <w:t>supported</w:t>
        </w:r>
        <w:r w:rsidRPr="001453E3">
          <w:rPr>
            <w:rFonts w:hint="eastAsia"/>
          </w:rPr>
          <w:t>.</w:t>
        </w:r>
      </w:ins>
    </w:p>
    <w:p w14:paraId="1AA0CF7F" w14:textId="75277AB6" w:rsidR="0024102D" w:rsidRDefault="0024102D" w:rsidP="0024102D">
      <w:pPr>
        <w:pStyle w:val="PL"/>
        <w:rPr>
          <w:ins w:id="13130" w:author="CR0983" w:date="2025-11-21T20:23:00Z"/>
        </w:rPr>
      </w:pPr>
      <w:r w:rsidRPr="00F7720B">
        <w:t xml:space="preserve">            </w:t>
      </w:r>
      <w:bookmarkStart w:id="13131" w:name="_Hlk214596742"/>
      <w:ins w:id="13132" w:author="CR0983" w:date="2025-11-21T20:23:00Z">
        <w:r w:rsidRPr="002B60F0">
          <w:t xml:space="preserve">The default value "false" is used if this attribute is </w:t>
        </w:r>
        <w:r>
          <w:t>omitted</w:t>
        </w:r>
        <w:bookmarkEnd w:id="13131"/>
        <w:r>
          <w:t>.</w:t>
        </w:r>
      </w:ins>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lastRenderedPageBreak/>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77777777" w:rsidR="00BA71B2" w:rsidRDefault="00BA71B2" w:rsidP="00BA71B2">
      <w:pPr>
        <w:pStyle w:val="PL"/>
      </w:pPr>
      <w:r>
        <w:t xml:space="preserve">            Indicates the Data Burst Size marking for the DL service data flow is supported, when</w:t>
      </w:r>
      <w:del w:id="13133" w:author="CR0984" w:date="2025-11-26T09:08:00Z">
        <w:r w:rsidDel="00855E58">
          <w:delText xml:space="preserve"> </w:delText>
        </w:r>
      </w:del>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12F83145" w:rsidR="00201107" w:rsidRDefault="00201107" w:rsidP="00201107">
      <w:pPr>
        <w:pStyle w:val="PL"/>
      </w:pPr>
      <w:r>
        <w:t xml:space="preserve">            included and set to "true".</w:t>
      </w:r>
      <w:del w:id="13134" w:author="CR0984" w:date="2025-11-26T09:08:00Z">
        <w:r w:rsidDel="00BE08B4">
          <w:delText xml:space="preserve"> The default value is "false" if omitted.</w:delText>
        </w:r>
      </w:del>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5" w:author="CR0983" w:date="2025-11-21T20:23:00Z"/>
          <w:rFonts w:ascii="Courier New" w:hAnsi="Courier New"/>
          <w:sz w:val="16"/>
        </w:rPr>
      </w:pPr>
      <w:ins w:id="1313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484E073C"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7" w:author="CR0983" w:date="2025-11-21T20:23:00Z"/>
          <w:rFonts w:ascii="Courier New" w:hAnsi="Courier New"/>
          <w:sz w:val="16"/>
        </w:rPr>
      </w:pPr>
      <w:ins w:id="13138" w:author="CR0983" w:date="2025-11-21T20:23:00Z">
        <w:r w:rsidRPr="00FD21F0">
          <w:rPr>
            <w:rFonts w:ascii="Courier New" w:hAnsi="Courier New"/>
            <w:sz w:val="16"/>
          </w:rPr>
          <w:t xml:space="preserve">          type: boolean</w:t>
        </w:r>
      </w:ins>
    </w:p>
    <w:p w14:paraId="74786987" w14:textId="77777777" w:rsidR="0024102D" w:rsidRPr="003D678E" w:rsidRDefault="0024102D" w:rsidP="0024102D">
      <w:pPr>
        <w:pStyle w:val="PL"/>
        <w:rPr>
          <w:ins w:id="13139" w:author="CR0983" w:date="2025-11-21T20:23:00Z"/>
          <w:rFonts w:cs="Courier New"/>
          <w:szCs w:val="16"/>
          <w:lang w:val="en-US"/>
        </w:rPr>
      </w:pPr>
      <w:ins w:id="13140" w:author="CR0983" w:date="2025-11-21T20:23:00Z">
        <w:r>
          <w:rPr>
            <w:rFonts w:cs="Courier New"/>
            <w:szCs w:val="16"/>
          </w:rPr>
          <w:t xml:space="preserve">          nullable: true</w:t>
        </w:r>
      </w:ins>
    </w:p>
    <w:p w14:paraId="4A754CF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41" w:author="CR0983" w:date="2025-11-21T20:23:00Z"/>
          <w:rFonts w:ascii="Courier New" w:hAnsi="Courier New"/>
          <w:sz w:val="16"/>
        </w:rPr>
      </w:pPr>
      <w:ins w:id="13142" w:author="CR0983" w:date="2025-11-21T20:23:00Z">
        <w:r w:rsidRPr="00FD21F0">
          <w:rPr>
            <w:rFonts w:ascii="Courier New" w:hAnsi="Courier New"/>
            <w:sz w:val="16"/>
          </w:rPr>
          <w:t xml:space="preserve">          description: &gt;</w:t>
        </w:r>
      </w:ins>
    </w:p>
    <w:p w14:paraId="111763F3" w14:textId="77777777" w:rsidR="0024102D" w:rsidRDefault="0024102D" w:rsidP="0024102D">
      <w:pPr>
        <w:pStyle w:val="PL"/>
        <w:rPr>
          <w:ins w:id="13143" w:author="CR0983" w:date="2025-11-21T20:23:00Z"/>
        </w:rPr>
      </w:pPr>
      <w:ins w:id="1314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4962132E" w14:textId="77777777" w:rsidR="0024102D" w:rsidRDefault="0024102D" w:rsidP="0024102D">
      <w:pPr>
        <w:pStyle w:val="PL"/>
        <w:rPr>
          <w:ins w:id="13145" w:author="CR0983" w:date="2025-11-21T20:23:00Z"/>
        </w:rPr>
      </w:pPr>
      <w:ins w:id="13146" w:author="CR0983" w:date="2025-11-21T20:23:00Z">
        <w:r w:rsidRPr="00F7720B">
          <w:t xml:space="preserve">           </w:t>
        </w:r>
        <w:r>
          <w:t xml:space="preserve"> supported</w:t>
        </w:r>
        <w:r>
          <w:rPr>
            <w:rFonts w:hint="eastAsia"/>
          </w:rPr>
          <w:t xml:space="preserve"> or not.</w:t>
        </w:r>
      </w:ins>
    </w:p>
    <w:p w14:paraId="5286A480" w14:textId="049180EB" w:rsidR="0024102D" w:rsidRDefault="0024102D" w:rsidP="0024102D">
      <w:pPr>
        <w:pStyle w:val="PL"/>
        <w:rPr>
          <w:ins w:id="13147" w:author="CR0983" w:date="2025-11-21T20:23:00Z"/>
        </w:rPr>
      </w:pPr>
      <w:ins w:id="13148"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1261A5B5" w14:textId="78FFD3D2" w:rsidR="0024102D" w:rsidRPr="001453E3" w:rsidRDefault="0024102D" w:rsidP="0024102D">
      <w:pPr>
        <w:pStyle w:val="PL"/>
        <w:rPr>
          <w:ins w:id="13149" w:author="CR0983" w:date="2025-11-21T20:23:00Z"/>
        </w:rPr>
      </w:pPr>
      <w:ins w:id="13150" w:author="CR0983" w:date="2025-11-21T20:23:00Z">
        <w:r w:rsidRPr="00F7720B">
          <w:t xml:space="preserve">            </w:t>
        </w:r>
        <w:r w:rsidRPr="001453E3">
          <w:t>supported.</w:t>
        </w:r>
      </w:ins>
    </w:p>
    <w:p w14:paraId="471ED71D" w14:textId="6B84382F" w:rsidR="0024102D" w:rsidRDefault="0024102D" w:rsidP="0024102D">
      <w:pPr>
        <w:pStyle w:val="PL"/>
        <w:rPr>
          <w:ins w:id="13151" w:author="CR0983" w:date="2025-11-21T20:23:00Z"/>
        </w:rPr>
      </w:pPr>
      <w:ins w:id="13152"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052F3C85" w14:textId="18F437DB" w:rsidR="0024102D" w:rsidRPr="001453E3" w:rsidRDefault="0024102D" w:rsidP="0024102D">
      <w:pPr>
        <w:pStyle w:val="PL"/>
        <w:rPr>
          <w:ins w:id="13153" w:author="CR0983" w:date="2025-11-21T20:23:00Z"/>
        </w:rPr>
      </w:pPr>
      <w:ins w:id="13154" w:author="CR0983" w:date="2025-11-21T20:23:00Z">
        <w:r w:rsidRPr="00F7720B">
          <w:t xml:space="preserve">            </w:t>
        </w:r>
        <w:r w:rsidRPr="001453E3">
          <w:t>supported</w:t>
        </w:r>
        <w:r w:rsidRPr="001453E3">
          <w:rPr>
            <w:rFonts w:hint="eastAsia"/>
          </w:rPr>
          <w:t>.</w:t>
        </w:r>
      </w:ins>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lastRenderedPageBreak/>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lastRenderedPageBreak/>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lastRenderedPageBreak/>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3155"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3155"/>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3156" w:name="_Hlk195260556"/>
      <w:r w:rsidRPr="007373CB">
        <w:rPr>
          <w:rFonts w:cs="Arial"/>
          <w:szCs w:val="18"/>
        </w:rPr>
        <w:t>The key of of the map is the attribute</w:t>
      </w:r>
      <w:bookmarkEnd w:id="13156"/>
    </w:p>
    <w:p w14:paraId="07DAC338" w14:textId="77777777" w:rsidR="0072431D" w:rsidRPr="00263869" w:rsidRDefault="0072431D" w:rsidP="0072431D">
      <w:pPr>
        <w:pStyle w:val="PL"/>
      </w:pPr>
      <w:r w:rsidRPr="00F9618C">
        <w:rPr>
          <w:rFonts w:cs="Courier New"/>
          <w:szCs w:val="16"/>
        </w:rPr>
        <w:t xml:space="preserve">            </w:t>
      </w:r>
      <w:bookmarkStart w:id="13157" w:name="_Hlk195260570"/>
      <w:r w:rsidRPr="007373CB">
        <w:rPr>
          <w:rFonts w:cs="Arial"/>
          <w:szCs w:val="18"/>
        </w:rPr>
        <w:t>"capType"</w:t>
      </w:r>
      <w:bookmarkEnd w:id="13157"/>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lastRenderedPageBreak/>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ins w:id="13158" w:author="CR0987" w:date="2025-11-21T20:23:00Z"/>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A032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59" w:author="CR0987" w:date="2025-11-21T20:23:00Z"/>
          <w:rFonts w:ascii="Courier New" w:hAnsi="Courier New" w:cs="Courier New"/>
          <w:sz w:val="16"/>
          <w:szCs w:val="16"/>
        </w:rPr>
      </w:pPr>
      <w:ins w:id="13160"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4CFDD487" w14:textId="77777777" w:rsidR="00A0325D" w:rsidRDefault="00A0325D" w:rsidP="00A0325D">
      <w:pPr>
        <w:pStyle w:val="PL"/>
        <w:rPr>
          <w:rFonts w:cs="Courier New"/>
          <w:szCs w:val="16"/>
        </w:rPr>
      </w:pPr>
      <w:ins w:id="13161" w:author="CR0987" w:date="2025-11-21T20:23:00Z">
        <w:r w:rsidRPr="007A0521">
          <w:rPr>
            <w:rFonts w:cs="Courier New"/>
            <w:szCs w:val="16"/>
          </w:rPr>
          <w:t xml:space="preserve">          $ref: 'TS29571_CommonData.yaml#/components/schemas/MaxDataBurstVol'</w:t>
        </w:r>
      </w:ins>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rPr>
          <w:ins w:id="13162" w:author="CR0987" w:date="2025-11-21T20:23:00Z"/>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92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3" w:author="CR0987" w:date="2025-11-21T20:23:00Z"/>
          <w:rFonts w:ascii="Courier New" w:hAnsi="Courier New"/>
          <w:sz w:val="16"/>
        </w:rPr>
      </w:pPr>
      <w:ins w:id="13164" w:author="CR0987" w:date="2025-11-21T20:23:00Z">
        <w:r w:rsidRPr="007A0521">
          <w:rPr>
            <w:rFonts w:ascii="Courier New" w:hAnsi="Courier New"/>
            <w:sz w:val="16"/>
          </w:rPr>
          <w:t xml:space="preserve">      not: </w:t>
        </w:r>
      </w:ins>
    </w:p>
    <w:p w14:paraId="1EA6559D" w14:textId="77777777" w:rsidR="00792ADC" w:rsidRDefault="00792ADC" w:rsidP="00792ADC">
      <w:pPr>
        <w:pStyle w:val="PL"/>
      </w:pPr>
      <w:ins w:id="13165"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14F5B95E" w14:textId="77777777" w:rsidR="00792ADC" w:rsidRDefault="00792ADC" w:rsidP="00792ADC">
      <w:pPr>
        <w:pStyle w:val="PL"/>
        <w:rPr>
          <w:ins w:id="13166" w:author="CR0987" w:date="2025-11-26T09:26:00Z"/>
        </w:rPr>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ins w:id="13167" w:author="CR0987" w:date="2025-11-21T20:23:00Z"/>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4A56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8" w:author="CR0987" w:date="2025-11-21T20:23:00Z"/>
          <w:rFonts w:ascii="Courier New" w:hAnsi="Courier New" w:cs="Courier New"/>
          <w:sz w:val="16"/>
          <w:szCs w:val="16"/>
        </w:rPr>
      </w:pPr>
      <w:ins w:id="13169"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1062CC49" w14:textId="77777777" w:rsidR="004A5648" w:rsidRDefault="004A5648" w:rsidP="004A5648">
      <w:pPr>
        <w:pStyle w:val="PL"/>
        <w:rPr>
          <w:rFonts w:cs="Courier New"/>
          <w:szCs w:val="16"/>
        </w:rPr>
      </w:pPr>
      <w:ins w:id="13170" w:author="CR0987" w:date="2025-11-21T20:23:00Z">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ins>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ins w:id="13171" w:author="CR0987" w:date="2025-11-21T20:23:00Z"/>
          <w:rFonts w:cs="Courier New"/>
          <w:szCs w:val="16"/>
        </w:rPr>
      </w:pPr>
      <w:r w:rsidRPr="000A0A5F">
        <w:t xml:space="preserve">          nullable: true</w:t>
      </w:r>
    </w:p>
    <w:p w14:paraId="67864736" w14:textId="77777777" w:rsidR="004C0AF0" w:rsidRPr="007A0521" w:rsidRDefault="004C0AF0" w:rsidP="004C0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2" w:author="CR0987" w:date="2025-11-21T20:23:00Z"/>
          <w:rFonts w:ascii="Courier New" w:hAnsi="Courier New"/>
          <w:sz w:val="16"/>
        </w:rPr>
      </w:pPr>
      <w:ins w:id="13173" w:author="CR0987" w:date="2025-11-21T20:23:00Z">
        <w:r w:rsidRPr="007A0521">
          <w:rPr>
            <w:rFonts w:ascii="Courier New" w:hAnsi="Courier New"/>
            <w:sz w:val="16"/>
          </w:rPr>
          <w:t xml:space="preserve">      not: </w:t>
        </w:r>
      </w:ins>
    </w:p>
    <w:p w14:paraId="5E24C7F2" w14:textId="0EDF752F" w:rsidR="00C92DBD" w:rsidRDefault="004C0AF0" w:rsidP="004C0AF0">
      <w:pPr>
        <w:pStyle w:val="PL"/>
      </w:pPr>
      <w:ins w:id="13174"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lastRenderedPageBreak/>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lastRenderedPageBreak/>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77777777" w:rsidR="00BA71B2" w:rsidRDefault="00BA71B2" w:rsidP="00BA71B2">
      <w:pPr>
        <w:pStyle w:val="PL"/>
      </w:pPr>
      <w:r>
        <w:t xml:space="preserve">            Indicates the Data Burst Size marking for the DL service data flow is supported, when</w:t>
      </w:r>
      <w:del w:id="13175" w:author="CR0984" w:date="2025-11-26T09:09:00Z">
        <w:r w:rsidDel="006C658C">
          <w:delText xml:space="preserve"> </w:delText>
        </w:r>
      </w:del>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77777777" w:rsidR="00DA2C7E" w:rsidRDefault="00DA2C7E" w:rsidP="00DA2C7E">
      <w:pPr>
        <w:pStyle w:val="PL"/>
      </w:pPr>
      <w:r>
        <w:t xml:space="preserve">            Indicates the Time to Next Burst for the DL service data flow is supported, when it is</w:t>
      </w:r>
      <w:del w:id="13176" w:author="CR0984" w:date="2025-11-26T09:09:00Z">
        <w:r w:rsidDel="006C658C">
          <w:delText xml:space="preserve"> </w:delText>
        </w:r>
      </w:del>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7" w:author="CR0983" w:date="2025-11-21T20:23:00Z"/>
          <w:rFonts w:ascii="Courier New" w:hAnsi="Courier New"/>
          <w:sz w:val="16"/>
        </w:rPr>
      </w:pPr>
      <w:ins w:id="13178"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0B8B54D8"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9" w:author="CR0983" w:date="2025-11-21T20:23:00Z"/>
          <w:rFonts w:ascii="Courier New" w:hAnsi="Courier New"/>
          <w:sz w:val="16"/>
        </w:rPr>
      </w:pPr>
      <w:ins w:id="13180" w:author="CR0983" w:date="2025-11-21T20:23:00Z">
        <w:r w:rsidRPr="00FD21F0">
          <w:rPr>
            <w:rFonts w:ascii="Courier New" w:hAnsi="Courier New"/>
            <w:sz w:val="16"/>
          </w:rPr>
          <w:t xml:space="preserve">          type: boolean</w:t>
        </w:r>
      </w:ins>
    </w:p>
    <w:p w14:paraId="7B42A3BA"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81" w:author="CR0983" w:date="2025-11-21T20:23:00Z"/>
          <w:rFonts w:ascii="Courier New" w:hAnsi="Courier New"/>
          <w:sz w:val="16"/>
        </w:rPr>
      </w:pPr>
      <w:ins w:id="13182" w:author="CR0983" w:date="2025-11-21T20:23:00Z">
        <w:r w:rsidRPr="00FD21F0">
          <w:rPr>
            <w:rFonts w:ascii="Courier New" w:hAnsi="Courier New"/>
            <w:sz w:val="16"/>
          </w:rPr>
          <w:t xml:space="preserve">          description: &gt;</w:t>
        </w:r>
      </w:ins>
    </w:p>
    <w:p w14:paraId="46901ECA" w14:textId="77777777" w:rsidR="0024102D" w:rsidRDefault="0024102D" w:rsidP="0024102D">
      <w:pPr>
        <w:pStyle w:val="PL"/>
        <w:rPr>
          <w:ins w:id="13183" w:author="CR0983" w:date="2025-11-21T20:23:00Z"/>
        </w:rPr>
      </w:pPr>
      <w:ins w:id="1318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21FA0DEA" w14:textId="77777777" w:rsidR="0024102D" w:rsidRDefault="0024102D" w:rsidP="0024102D">
      <w:pPr>
        <w:pStyle w:val="PL"/>
        <w:rPr>
          <w:ins w:id="13185" w:author="CR0983" w:date="2025-11-21T20:23:00Z"/>
        </w:rPr>
      </w:pPr>
      <w:ins w:id="13186" w:author="CR0983" w:date="2025-11-21T20:23:00Z">
        <w:r w:rsidRPr="00F7720B">
          <w:t xml:space="preserve">           </w:t>
        </w:r>
        <w:r>
          <w:t xml:space="preserve"> supported</w:t>
        </w:r>
        <w:r>
          <w:rPr>
            <w:rFonts w:hint="eastAsia"/>
          </w:rPr>
          <w:t xml:space="preserve"> or not.</w:t>
        </w:r>
      </w:ins>
    </w:p>
    <w:p w14:paraId="10F49E61" w14:textId="29A0647E" w:rsidR="0024102D" w:rsidRDefault="0024102D" w:rsidP="0024102D">
      <w:pPr>
        <w:pStyle w:val="PL"/>
        <w:rPr>
          <w:ins w:id="13187" w:author="CR0983" w:date="2025-11-21T20:23:00Z"/>
        </w:rPr>
      </w:pPr>
      <w:ins w:id="13188"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136CB6F3" w14:textId="735F1849" w:rsidR="0024102D" w:rsidRPr="001453E3" w:rsidRDefault="0024102D" w:rsidP="0024102D">
      <w:pPr>
        <w:pStyle w:val="PL"/>
        <w:rPr>
          <w:ins w:id="13189" w:author="CR0983" w:date="2025-11-21T20:23:00Z"/>
        </w:rPr>
      </w:pPr>
      <w:ins w:id="13190" w:author="CR0983" w:date="2025-11-21T20:23:00Z">
        <w:r w:rsidRPr="00F7720B">
          <w:t xml:space="preserve">            </w:t>
        </w:r>
        <w:r w:rsidRPr="001453E3">
          <w:t>supported.</w:t>
        </w:r>
      </w:ins>
    </w:p>
    <w:p w14:paraId="4CB3353C" w14:textId="0AA9F092" w:rsidR="0024102D" w:rsidRDefault="0024102D" w:rsidP="0024102D">
      <w:pPr>
        <w:pStyle w:val="PL"/>
        <w:rPr>
          <w:ins w:id="13191" w:author="CR0983" w:date="2025-11-21T20:23:00Z"/>
        </w:rPr>
      </w:pPr>
      <w:ins w:id="13192"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120E180A" w14:textId="37672EED" w:rsidR="0024102D" w:rsidRPr="001453E3" w:rsidRDefault="0024102D" w:rsidP="0024102D">
      <w:pPr>
        <w:pStyle w:val="PL"/>
        <w:rPr>
          <w:ins w:id="13193" w:author="CR0983" w:date="2025-11-21T20:23:00Z"/>
        </w:rPr>
      </w:pPr>
      <w:ins w:id="13194" w:author="CR0983" w:date="2025-11-21T20:23:00Z">
        <w:r w:rsidRPr="00F7720B">
          <w:t xml:space="preserve">            </w:t>
        </w:r>
        <w:r w:rsidRPr="001453E3">
          <w:t>supported</w:t>
        </w:r>
        <w:r w:rsidRPr="001453E3">
          <w:rPr>
            <w:rFonts w:hint="eastAsia"/>
          </w:rPr>
          <w:t>.</w:t>
        </w:r>
      </w:ins>
    </w:p>
    <w:p w14:paraId="41BCF7EC" w14:textId="3D5DE4E5" w:rsidR="0024102D" w:rsidRDefault="0024102D" w:rsidP="0024102D">
      <w:pPr>
        <w:pStyle w:val="PL"/>
        <w:rPr>
          <w:ins w:id="13195" w:author="CR0983" w:date="2025-11-21T20:23:00Z"/>
        </w:rPr>
      </w:pPr>
      <w:ins w:id="13196" w:author="CR0983" w:date="2025-11-21T20:23:00Z">
        <w:r w:rsidRPr="00F7720B">
          <w:t xml:space="preserve">            </w:t>
        </w:r>
        <w:r w:rsidRPr="002B60F0">
          <w:t xml:space="preserve">The default value "false" is used if this attribute is </w:t>
        </w:r>
        <w:r>
          <w:t>omitted.</w:t>
        </w:r>
      </w:ins>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lastRenderedPageBreak/>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192F32E" w14:textId="2C61BA2D" w:rsidR="001223D7" w:rsidRPr="000A0A5F" w:rsidDel="006C658C" w:rsidRDefault="001223D7" w:rsidP="001223D7">
      <w:pPr>
        <w:pStyle w:val="PL"/>
        <w:rPr>
          <w:del w:id="13197" w:author="CR0984" w:date="2025-11-26T09:10:00Z"/>
          <w:rFonts w:cs="Courier New"/>
          <w:szCs w:val="16"/>
        </w:rPr>
      </w:pPr>
      <w:del w:id="13198" w:author="CR0984" w:date="2025-11-26T09:10:00Z">
        <w:r w:rsidRPr="000A0A5F" w:rsidDel="006C658C">
          <w:rPr>
            <w:rFonts w:cs="Courier New"/>
            <w:szCs w:val="16"/>
          </w:rPr>
          <w:delText xml:space="preserve">            </w:delText>
        </w:r>
        <w:r w:rsidRPr="000A0A5F" w:rsidDel="006C658C">
          <w:rPr>
            <w:rFonts w:cs="Arial"/>
            <w:szCs w:val="18"/>
            <w:lang w:eastAsia="zh-CN"/>
          </w:rPr>
          <w:delText xml:space="preserve">The default value is </w:delText>
        </w:r>
        <w:r w:rsidRPr="000A0A5F" w:rsidDel="006C658C">
          <w:delText>"</w:delText>
        </w:r>
        <w:r w:rsidRPr="000A0A5F" w:rsidDel="006C658C">
          <w:rPr>
            <w:rFonts w:cs="Arial"/>
            <w:szCs w:val="18"/>
            <w:lang w:eastAsia="zh-CN"/>
          </w:rPr>
          <w:delText>false</w:delText>
        </w:r>
        <w:r w:rsidRPr="000A0A5F" w:rsidDel="006C658C">
          <w:delText>"</w:delText>
        </w:r>
        <w:r w:rsidRPr="000A0A5F" w:rsidDel="006C658C">
          <w:rPr>
            <w:rFonts w:cs="Arial"/>
            <w:szCs w:val="18"/>
            <w:lang w:eastAsia="zh-CN"/>
          </w:rPr>
          <w:delText xml:space="preserve"> if omitted</w:delText>
        </w:r>
        <w:r w:rsidRPr="000A0A5F" w:rsidDel="006C658C">
          <w:rPr>
            <w:rFonts w:cs="Courier New"/>
            <w:szCs w:val="16"/>
          </w:rPr>
          <w:delText>.</w:delText>
        </w:r>
      </w:del>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77777777" w:rsidR="00DA2C7E" w:rsidRDefault="00DA2C7E" w:rsidP="00DA2C7E">
      <w:pPr>
        <w:pStyle w:val="PL"/>
      </w:pPr>
      <w:r>
        <w:t xml:space="preserve">            Indicates the Time to Next Burst for the DL service data flow is supported, when it is</w:t>
      </w:r>
      <w:del w:id="13199" w:author="CR0984" w:date="2025-11-26T09:10:00Z">
        <w:r w:rsidDel="006C658C">
          <w:delText xml:space="preserve"> </w:delText>
        </w:r>
      </w:del>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0" w:author="CR0983" w:date="2025-11-21T20:23:00Z"/>
          <w:rFonts w:ascii="Courier New" w:hAnsi="Courier New"/>
          <w:sz w:val="16"/>
        </w:rPr>
      </w:pPr>
      <w:ins w:id="13201"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240CC636"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2" w:author="CR0983" w:date="2025-11-21T20:23:00Z"/>
          <w:rFonts w:ascii="Courier New" w:hAnsi="Courier New"/>
          <w:sz w:val="16"/>
        </w:rPr>
      </w:pPr>
      <w:ins w:id="13203" w:author="CR0983" w:date="2025-11-21T20:23:00Z">
        <w:r w:rsidRPr="00FD21F0">
          <w:rPr>
            <w:rFonts w:ascii="Courier New" w:hAnsi="Courier New"/>
            <w:sz w:val="16"/>
          </w:rPr>
          <w:t xml:space="preserve">          type: boolean</w:t>
        </w:r>
      </w:ins>
    </w:p>
    <w:p w14:paraId="191CBE7E" w14:textId="77777777" w:rsidR="0091205B" w:rsidRPr="007F437F" w:rsidRDefault="0091205B" w:rsidP="0091205B">
      <w:pPr>
        <w:pStyle w:val="PL"/>
        <w:rPr>
          <w:ins w:id="13204" w:author="CR0983" w:date="2025-11-21T20:23:00Z"/>
          <w:rFonts w:cs="Courier New"/>
          <w:szCs w:val="16"/>
          <w:lang w:val="en-US"/>
        </w:rPr>
      </w:pPr>
      <w:ins w:id="13205" w:author="CR0983" w:date="2025-11-21T20:23:00Z">
        <w:r>
          <w:rPr>
            <w:rFonts w:cs="Courier New"/>
            <w:szCs w:val="16"/>
          </w:rPr>
          <w:t xml:space="preserve">          nullable: true</w:t>
        </w:r>
      </w:ins>
    </w:p>
    <w:p w14:paraId="7EC49613"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6" w:author="CR0983" w:date="2025-11-21T20:23:00Z"/>
          <w:rFonts w:ascii="Courier New" w:hAnsi="Courier New"/>
          <w:sz w:val="16"/>
        </w:rPr>
      </w:pPr>
      <w:ins w:id="13207" w:author="CR0983" w:date="2025-11-21T20:23:00Z">
        <w:r w:rsidRPr="00FD21F0">
          <w:rPr>
            <w:rFonts w:ascii="Courier New" w:hAnsi="Courier New"/>
            <w:sz w:val="16"/>
          </w:rPr>
          <w:t xml:space="preserve">          description: &gt;</w:t>
        </w:r>
      </w:ins>
    </w:p>
    <w:p w14:paraId="56BE60D8" w14:textId="77777777" w:rsidR="0091205B" w:rsidRDefault="0091205B" w:rsidP="0091205B">
      <w:pPr>
        <w:pStyle w:val="PL"/>
        <w:rPr>
          <w:ins w:id="13208" w:author="CR0983" w:date="2025-11-21T20:23:00Z"/>
        </w:rPr>
      </w:pPr>
      <w:ins w:id="13209"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609627BE" w14:textId="77777777" w:rsidR="0091205B" w:rsidRDefault="0091205B" w:rsidP="0091205B">
      <w:pPr>
        <w:pStyle w:val="PL"/>
        <w:rPr>
          <w:ins w:id="13210" w:author="CR0983" w:date="2025-11-21T20:23:00Z"/>
        </w:rPr>
      </w:pPr>
      <w:ins w:id="13211" w:author="CR0983" w:date="2025-11-21T20:23:00Z">
        <w:r w:rsidRPr="00F7720B">
          <w:t xml:space="preserve">           </w:t>
        </w:r>
        <w:r>
          <w:t xml:space="preserve"> supported</w:t>
        </w:r>
        <w:r>
          <w:rPr>
            <w:rFonts w:hint="eastAsia"/>
          </w:rPr>
          <w:t xml:space="preserve"> or not.</w:t>
        </w:r>
      </w:ins>
    </w:p>
    <w:p w14:paraId="7B7F85BA" w14:textId="6F293D85" w:rsidR="0091205B" w:rsidRDefault="0091205B" w:rsidP="0091205B">
      <w:pPr>
        <w:pStyle w:val="PL"/>
        <w:rPr>
          <w:ins w:id="13212" w:author="CR0983" w:date="2025-11-21T20:23:00Z"/>
        </w:rPr>
      </w:pPr>
      <w:ins w:id="13213"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663A2B60" w14:textId="04A89CAB" w:rsidR="0091205B" w:rsidRPr="001453E3" w:rsidRDefault="0091205B" w:rsidP="0091205B">
      <w:pPr>
        <w:pStyle w:val="PL"/>
        <w:rPr>
          <w:ins w:id="13214" w:author="CR0983" w:date="2025-11-21T20:23:00Z"/>
        </w:rPr>
      </w:pPr>
      <w:ins w:id="13215" w:author="CR0983" w:date="2025-11-21T20:23:00Z">
        <w:r w:rsidRPr="00F7720B">
          <w:t xml:space="preserve">            </w:t>
        </w:r>
        <w:r w:rsidRPr="001453E3">
          <w:t>supported.</w:t>
        </w:r>
      </w:ins>
    </w:p>
    <w:p w14:paraId="609EF6FC" w14:textId="7E1DAD85" w:rsidR="0091205B" w:rsidRDefault="0091205B" w:rsidP="0091205B">
      <w:pPr>
        <w:pStyle w:val="PL"/>
        <w:rPr>
          <w:ins w:id="13216" w:author="CR0983" w:date="2025-11-21T20:23:00Z"/>
        </w:rPr>
      </w:pPr>
      <w:ins w:id="13217"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4D761E14" w14:textId="3E5EA251" w:rsidR="0091205B" w:rsidRPr="001453E3" w:rsidRDefault="0091205B" w:rsidP="0091205B">
      <w:pPr>
        <w:pStyle w:val="PL"/>
        <w:rPr>
          <w:ins w:id="13218" w:author="CR0983" w:date="2025-11-21T20:23:00Z"/>
        </w:rPr>
      </w:pPr>
      <w:ins w:id="13219" w:author="CR0983" w:date="2025-11-21T20:23:00Z">
        <w:r w:rsidRPr="00F7720B">
          <w:t xml:space="preserve">            </w:t>
        </w:r>
        <w:r w:rsidRPr="001453E3">
          <w:t>supported</w:t>
        </w:r>
        <w:r w:rsidRPr="001453E3">
          <w:rPr>
            <w:rFonts w:hint="eastAsia"/>
          </w:rPr>
          <w:t>.</w:t>
        </w:r>
      </w:ins>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lastRenderedPageBreak/>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3220" w:name="_Toc11247944"/>
      <w:bookmarkStart w:id="13221" w:name="_Toc27045126"/>
      <w:bookmarkStart w:id="13222" w:name="_Toc36034177"/>
      <w:bookmarkStart w:id="13223" w:name="_Toc45132325"/>
      <w:bookmarkStart w:id="13224" w:name="_Toc49776610"/>
      <w:bookmarkStart w:id="13225" w:name="_Toc51747530"/>
      <w:bookmarkStart w:id="13226" w:name="_Toc66361112"/>
      <w:bookmarkStart w:id="13227" w:name="_Toc68105617"/>
      <w:bookmarkStart w:id="13228" w:name="_Toc74756249"/>
      <w:bookmarkStart w:id="13229" w:name="_Toc105675126"/>
      <w:bookmarkStart w:id="13230" w:name="_Toc130503204"/>
      <w:bookmarkStart w:id="13231" w:name="_Toc153625996"/>
      <w:bookmarkStart w:id="13232" w:name="_Toc185506233"/>
      <w:bookmarkStart w:id="13233" w:name="_Toc209468004"/>
      <w:r w:rsidRPr="000A0A5F">
        <w:t>A.15</w:t>
      </w:r>
      <w:r w:rsidRPr="000A0A5F">
        <w:tab/>
        <w:t>MsisdnLessMoSms API</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3234" w:name="_Hlk83681177"/>
      <w:r w:rsidRPr="000A0A5F">
        <w:rPr>
          <w:rFonts w:cs="Courier New"/>
          <w:szCs w:val="16"/>
        </w:rPr>
        <w:t>Deliver</w:t>
      </w:r>
      <w:r w:rsidRPr="000A0A5F">
        <w:t>MSISDNlessMOSMS</w:t>
      </w:r>
      <w:r w:rsidRPr="000A0A5F">
        <w:rPr>
          <w:rFonts w:hint="eastAsia"/>
          <w:lang w:eastAsia="zh-CN"/>
        </w:rPr>
        <w:t>Notification</w:t>
      </w:r>
      <w:bookmarkEnd w:id="13234"/>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3235"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3235"/>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lastRenderedPageBreak/>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3236" w:name="_Toc18366568"/>
      <w:bookmarkStart w:id="13237" w:name="_Toc27045127"/>
      <w:bookmarkStart w:id="13238" w:name="_Toc36034178"/>
      <w:bookmarkStart w:id="13239" w:name="_Toc45132326"/>
      <w:bookmarkStart w:id="13240" w:name="_Toc49776611"/>
      <w:bookmarkStart w:id="13241" w:name="_Toc51747531"/>
      <w:bookmarkStart w:id="13242" w:name="_Toc66361113"/>
      <w:bookmarkStart w:id="13243" w:name="_Toc68105618"/>
      <w:bookmarkStart w:id="13244" w:name="_Toc74756250"/>
      <w:bookmarkStart w:id="13245" w:name="_Toc105675127"/>
      <w:bookmarkStart w:id="13246" w:name="_Toc130503205"/>
      <w:bookmarkStart w:id="13247" w:name="_Toc153625997"/>
      <w:bookmarkStart w:id="13248" w:name="_Toc185506234"/>
      <w:bookmarkStart w:id="13249" w:name="_Toc209468005"/>
      <w:r w:rsidRPr="000A0A5F">
        <w:t>A.16</w:t>
      </w:r>
      <w:r w:rsidRPr="000A0A5F">
        <w:tab/>
        <w:t>RacsParameterProvisioning API</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lastRenderedPageBreak/>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lastRenderedPageBreak/>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lastRenderedPageBreak/>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lastRenderedPageBreak/>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lastRenderedPageBreak/>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3250" w:name="_Toc19702529"/>
      <w:bookmarkStart w:id="13251" w:name="_Toc27751690"/>
      <w:bookmarkStart w:id="13252" w:name="_Toc35971776"/>
      <w:bookmarkStart w:id="13253" w:name="_Toc35976025"/>
      <w:bookmarkStart w:id="13254" w:name="_Toc44849482"/>
      <w:bookmarkStart w:id="13255" w:name="_Toc51853124"/>
      <w:bookmarkStart w:id="13256" w:name="_Toc51859797"/>
      <w:bookmarkStart w:id="13257" w:name="_Toc120011583"/>
      <w:bookmarkStart w:id="13258" w:name="_Toc153625998"/>
      <w:bookmarkStart w:id="13259" w:name="_Toc185506235"/>
      <w:bookmarkStart w:id="13260" w:name="_Toc209468006"/>
      <w:bookmarkStart w:id="13261" w:name="_Toc11247945"/>
      <w:bookmarkStart w:id="13262" w:name="_Toc27045128"/>
      <w:bookmarkStart w:id="13263" w:name="_Toc36034179"/>
      <w:bookmarkStart w:id="13264" w:name="_Toc45132327"/>
      <w:bookmarkStart w:id="13265" w:name="_Toc49776612"/>
      <w:bookmarkStart w:id="13266" w:name="_Toc51747532"/>
      <w:bookmarkStart w:id="13267" w:name="_Toc66361114"/>
      <w:bookmarkStart w:id="13268" w:name="_Toc68105619"/>
      <w:bookmarkStart w:id="13269" w:name="_Toc74756251"/>
      <w:bookmarkStart w:id="13270" w:name="_Toc105675128"/>
      <w:bookmarkStart w:id="13271" w:name="_Toc130503206"/>
      <w:r w:rsidRPr="000A0A5F">
        <w:t>Annex B (informative):</w:t>
      </w:r>
      <w:r w:rsidRPr="000A0A5F">
        <w:br/>
        <w:t>TS Skeleton Template</w:t>
      </w:r>
      <w:bookmarkEnd w:id="13250"/>
      <w:bookmarkEnd w:id="13251"/>
      <w:bookmarkEnd w:id="13252"/>
      <w:bookmarkEnd w:id="13253"/>
      <w:bookmarkEnd w:id="13254"/>
      <w:bookmarkEnd w:id="13255"/>
      <w:bookmarkEnd w:id="13256"/>
      <w:bookmarkEnd w:id="13257"/>
      <w:bookmarkEnd w:id="13258"/>
      <w:bookmarkEnd w:id="13259"/>
      <w:bookmarkEnd w:id="13260"/>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3272" w:name="_Toc153625999"/>
      <w:bookmarkStart w:id="13273" w:name="_Toc185506236"/>
      <w:bookmarkStart w:id="13274" w:name="_Toc209468007"/>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lastRenderedPageBreak/>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DB1F12" w:rsidP="00BA1F8A">
            <w:pPr>
              <w:pStyle w:val="TAC"/>
              <w:rPr>
                <w:sz w:val="16"/>
              </w:rPr>
            </w:pPr>
            <w:hyperlink r:id="rId15" w:history="1">
              <w:r w:rsidR="00BA1F8A"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DB1F12" w:rsidP="00BA1F8A">
            <w:pPr>
              <w:pStyle w:val="TAC"/>
              <w:rPr>
                <w:sz w:val="16"/>
              </w:rPr>
            </w:pPr>
            <w:hyperlink r:id="rId16" w:history="1">
              <w:r w:rsidR="00BA1F8A"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DB1F12" w:rsidP="00BA1F8A">
            <w:pPr>
              <w:pStyle w:val="TAC"/>
              <w:rPr>
                <w:sz w:val="16"/>
              </w:rPr>
            </w:pPr>
            <w:hyperlink r:id="rId17" w:history="1">
              <w:r w:rsidR="00BA1F8A"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DB1F12" w:rsidP="00BA1F8A">
            <w:pPr>
              <w:pStyle w:val="TAC"/>
              <w:rPr>
                <w:sz w:val="16"/>
              </w:rPr>
            </w:pPr>
            <w:hyperlink r:id="rId18" w:history="1">
              <w:r w:rsidR="00BA1F8A"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lastRenderedPageBreak/>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DB1F12" w:rsidP="00BA1F8A">
            <w:pPr>
              <w:pStyle w:val="TAC"/>
              <w:rPr>
                <w:sz w:val="16"/>
              </w:rPr>
            </w:pPr>
            <w:hyperlink r:id="rId19" w:history="1">
              <w:r w:rsidR="00BA1F8A"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DB1F12" w:rsidP="00BA1F8A">
            <w:pPr>
              <w:pStyle w:val="TAC"/>
              <w:rPr>
                <w:sz w:val="16"/>
              </w:rPr>
            </w:pPr>
            <w:hyperlink r:id="rId20" w:history="1">
              <w:r w:rsidR="00BA1F8A"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DB1F12" w:rsidP="00BA1F8A">
            <w:pPr>
              <w:pStyle w:val="TAC"/>
              <w:rPr>
                <w:sz w:val="16"/>
              </w:rPr>
            </w:pPr>
            <w:hyperlink r:id="rId21" w:history="1">
              <w:r w:rsidR="00BA1F8A"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DB1F12" w:rsidP="00BA1F8A">
            <w:pPr>
              <w:pStyle w:val="TAC"/>
              <w:rPr>
                <w:sz w:val="16"/>
              </w:rPr>
            </w:pPr>
            <w:hyperlink r:id="rId22" w:history="1">
              <w:r w:rsidR="00BA1F8A"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DB1F12" w:rsidP="00BA1F8A">
            <w:pPr>
              <w:pStyle w:val="TAC"/>
              <w:rPr>
                <w:sz w:val="16"/>
              </w:rPr>
            </w:pPr>
            <w:hyperlink r:id="rId23" w:history="1">
              <w:r w:rsidR="00BA1F8A"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DB1F12" w:rsidP="00BA1F8A">
            <w:pPr>
              <w:pStyle w:val="TAC"/>
              <w:rPr>
                <w:sz w:val="16"/>
              </w:rPr>
            </w:pPr>
            <w:hyperlink r:id="rId24" w:history="1">
              <w:r w:rsidR="00BA1F8A"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lastRenderedPageBreak/>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89700C" w:rsidRPr="00481D2D" w14:paraId="6A248E08" w14:textId="77777777" w:rsidTr="001D0BD8">
        <w:trPr>
          <w:ins w:id="13275" w:author="Rapporteur" w:date="2025-11-25T19:40:00Z"/>
        </w:trPr>
        <w:tc>
          <w:tcPr>
            <w:tcW w:w="721" w:type="dxa"/>
            <w:tcBorders>
              <w:top w:val="single" w:sz="6" w:space="0" w:color="auto"/>
              <w:bottom w:val="single" w:sz="6" w:space="0" w:color="auto"/>
              <w:right w:val="single" w:sz="6" w:space="0" w:color="auto"/>
            </w:tcBorders>
          </w:tcPr>
          <w:p w14:paraId="478DCE15" w14:textId="168E2C57" w:rsidR="0089700C" w:rsidRPr="00315346" w:rsidRDefault="0089700C" w:rsidP="0089700C">
            <w:pPr>
              <w:pStyle w:val="TAC"/>
              <w:rPr>
                <w:ins w:id="13276" w:author="Rapporteur" w:date="2025-11-25T19:40:00Z"/>
                <w:rFonts w:cs="Arial"/>
                <w:sz w:val="16"/>
                <w:szCs w:val="16"/>
              </w:rPr>
            </w:pPr>
            <w:bookmarkStart w:id="13277" w:name="_GoBack" w:colFirst="0" w:colLast="8"/>
            <w:ins w:id="13278"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627CB0E" w14:textId="6747BC27" w:rsidR="0089700C" w:rsidRPr="00315346" w:rsidRDefault="0089700C" w:rsidP="0089700C">
            <w:pPr>
              <w:pStyle w:val="TAC"/>
              <w:rPr>
                <w:ins w:id="13279" w:author="Rapporteur" w:date="2025-11-25T19:40:00Z"/>
                <w:rFonts w:cs="Arial"/>
                <w:sz w:val="16"/>
                <w:szCs w:val="16"/>
              </w:rPr>
            </w:pPr>
            <w:ins w:id="13280"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FA5A03E" w14:textId="460A0700" w:rsidR="0089700C" w:rsidRDefault="0089700C" w:rsidP="0089700C">
            <w:pPr>
              <w:pStyle w:val="TAC"/>
              <w:rPr>
                <w:ins w:id="13281" w:author="Rapporteur" w:date="2025-11-25T19:40:00Z"/>
                <w:rFonts w:cs="Arial"/>
                <w:sz w:val="16"/>
                <w:szCs w:val="16"/>
              </w:rPr>
            </w:pPr>
            <w:ins w:id="13282" w:author="Rapporteur" w:date="2025-11-25T19:42:00Z">
              <w:r>
                <w:rPr>
                  <w:rFonts w:cs="Arial"/>
                  <w:sz w:val="16"/>
                  <w:szCs w:val="16"/>
                </w:rPr>
                <w:t>C3-255639</w:t>
              </w:r>
            </w:ins>
          </w:p>
        </w:tc>
        <w:tc>
          <w:tcPr>
            <w:tcW w:w="502" w:type="dxa"/>
            <w:tcBorders>
              <w:top w:val="single" w:sz="6" w:space="0" w:color="auto"/>
              <w:left w:val="single" w:sz="6" w:space="0" w:color="auto"/>
              <w:bottom w:val="single" w:sz="6" w:space="0" w:color="auto"/>
              <w:right w:val="single" w:sz="6" w:space="0" w:color="auto"/>
            </w:tcBorders>
          </w:tcPr>
          <w:p w14:paraId="7001414A" w14:textId="09BB54E2" w:rsidR="0089700C" w:rsidRDefault="0089700C" w:rsidP="0089700C">
            <w:pPr>
              <w:pStyle w:val="TAL"/>
              <w:rPr>
                <w:ins w:id="13283" w:author="Rapporteur" w:date="2025-11-25T19:40:00Z"/>
                <w:rFonts w:cs="Arial"/>
                <w:sz w:val="16"/>
                <w:szCs w:val="16"/>
              </w:rPr>
            </w:pPr>
            <w:ins w:id="13284" w:author="Rapporteur" w:date="2025-11-25T19:42:00Z">
              <w:r>
                <w:rPr>
                  <w:rFonts w:cs="Arial"/>
                  <w:sz w:val="16"/>
                  <w:szCs w:val="16"/>
                </w:rPr>
                <w:t>0971</w:t>
              </w:r>
            </w:ins>
          </w:p>
        </w:tc>
        <w:tc>
          <w:tcPr>
            <w:tcW w:w="412" w:type="dxa"/>
            <w:tcBorders>
              <w:top w:val="single" w:sz="6" w:space="0" w:color="auto"/>
              <w:left w:val="single" w:sz="6" w:space="0" w:color="auto"/>
              <w:bottom w:val="single" w:sz="6" w:space="0" w:color="auto"/>
              <w:right w:val="single" w:sz="6" w:space="0" w:color="auto"/>
            </w:tcBorders>
          </w:tcPr>
          <w:p w14:paraId="7B329AC2" w14:textId="72B41952" w:rsidR="0089700C" w:rsidRPr="00315346" w:rsidRDefault="0089700C" w:rsidP="0089700C">
            <w:pPr>
              <w:pStyle w:val="TAR"/>
              <w:rPr>
                <w:ins w:id="13285" w:author="Rapporteur" w:date="2025-11-25T19:40:00Z"/>
                <w:rFonts w:cs="Arial"/>
                <w:sz w:val="16"/>
                <w:szCs w:val="16"/>
              </w:rPr>
            </w:pPr>
            <w:ins w:id="13286" w:author="Rapporteur" w:date="2025-11-25T19:42:00Z">
              <w:r>
                <w:rPr>
                  <w:rFonts w:cs="Arial"/>
                  <w:sz w:val="16"/>
                  <w:szCs w:val="16"/>
                </w:rPr>
                <w:t>8</w:t>
              </w:r>
            </w:ins>
          </w:p>
        </w:tc>
        <w:tc>
          <w:tcPr>
            <w:tcW w:w="403" w:type="dxa"/>
            <w:tcBorders>
              <w:top w:val="single" w:sz="6" w:space="0" w:color="auto"/>
              <w:left w:val="single" w:sz="6" w:space="0" w:color="auto"/>
              <w:bottom w:val="single" w:sz="6" w:space="0" w:color="auto"/>
              <w:right w:val="single" w:sz="6" w:space="0" w:color="auto"/>
            </w:tcBorders>
          </w:tcPr>
          <w:p w14:paraId="5F67ED73" w14:textId="023C59FA" w:rsidR="0089700C" w:rsidRDefault="0089700C" w:rsidP="0089700C">
            <w:pPr>
              <w:pStyle w:val="TAC"/>
              <w:rPr>
                <w:ins w:id="13287" w:author="Rapporteur" w:date="2025-11-25T19:40:00Z"/>
                <w:rFonts w:cs="Arial"/>
                <w:sz w:val="16"/>
                <w:szCs w:val="16"/>
                <w:lang w:eastAsia="zh-CN"/>
              </w:rPr>
            </w:pPr>
            <w:ins w:id="13288"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410D" w14:textId="6054709C" w:rsidR="0089700C" w:rsidRPr="0033255E" w:rsidRDefault="0089700C" w:rsidP="0089700C">
            <w:pPr>
              <w:pStyle w:val="TAL"/>
              <w:rPr>
                <w:ins w:id="13289" w:author="Rapporteur" w:date="2025-11-25T19:40:00Z"/>
                <w:rFonts w:cs="Arial"/>
                <w:sz w:val="16"/>
                <w:szCs w:val="16"/>
              </w:rPr>
            </w:pPr>
            <w:ins w:id="13290" w:author="Rapporteur" w:date="2025-11-25T19:42:00Z">
              <w:r>
                <w:rPr>
                  <w:rFonts w:cs="Arial"/>
                  <w:sz w:val="16"/>
                  <w:szCs w:val="16"/>
                </w:rPr>
                <w:t>Updates and corrections to Energy Consumption information exposure</w:t>
              </w:r>
            </w:ins>
          </w:p>
        </w:tc>
        <w:tc>
          <w:tcPr>
            <w:tcW w:w="693" w:type="dxa"/>
            <w:tcBorders>
              <w:top w:val="single" w:sz="6" w:space="0" w:color="auto"/>
              <w:left w:val="single" w:sz="6" w:space="0" w:color="auto"/>
              <w:bottom w:val="single" w:sz="6" w:space="0" w:color="auto"/>
            </w:tcBorders>
          </w:tcPr>
          <w:p w14:paraId="64855541" w14:textId="2F828B0D" w:rsidR="0089700C" w:rsidRDefault="0089700C" w:rsidP="0089700C">
            <w:pPr>
              <w:pStyle w:val="TAC"/>
              <w:rPr>
                <w:ins w:id="13291" w:author="Rapporteur" w:date="2025-11-25T19:40:00Z"/>
                <w:rFonts w:cs="Arial"/>
                <w:sz w:val="16"/>
                <w:szCs w:val="16"/>
              </w:rPr>
            </w:pPr>
            <w:ins w:id="13292"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5044D296" w14:textId="77777777" w:rsidTr="001D0BD8">
        <w:trPr>
          <w:ins w:id="13293" w:author="Rapporteur" w:date="2025-11-25T19:41:00Z"/>
        </w:trPr>
        <w:tc>
          <w:tcPr>
            <w:tcW w:w="721" w:type="dxa"/>
            <w:tcBorders>
              <w:top w:val="single" w:sz="6" w:space="0" w:color="auto"/>
              <w:bottom w:val="single" w:sz="6" w:space="0" w:color="auto"/>
              <w:right w:val="single" w:sz="6" w:space="0" w:color="auto"/>
            </w:tcBorders>
          </w:tcPr>
          <w:p w14:paraId="3C6A1CBB" w14:textId="61F29FFA" w:rsidR="0089700C" w:rsidRPr="00315346" w:rsidRDefault="0089700C" w:rsidP="0089700C">
            <w:pPr>
              <w:pStyle w:val="TAC"/>
              <w:rPr>
                <w:ins w:id="13294" w:author="Rapporteur" w:date="2025-11-25T19:41:00Z"/>
                <w:rFonts w:cs="Arial"/>
                <w:sz w:val="16"/>
                <w:szCs w:val="16"/>
              </w:rPr>
            </w:pPr>
            <w:ins w:id="13295"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DDD0987" w14:textId="33F028A4" w:rsidR="0089700C" w:rsidRPr="00315346" w:rsidRDefault="0089700C" w:rsidP="0089700C">
            <w:pPr>
              <w:pStyle w:val="TAC"/>
              <w:rPr>
                <w:ins w:id="13296" w:author="Rapporteur" w:date="2025-11-25T19:41:00Z"/>
                <w:rFonts w:cs="Arial"/>
                <w:sz w:val="16"/>
                <w:szCs w:val="16"/>
              </w:rPr>
            </w:pPr>
            <w:ins w:id="13297"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3C34BF2" w14:textId="1F53E7DC" w:rsidR="0089700C" w:rsidRDefault="0089700C" w:rsidP="0089700C">
            <w:pPr>
              <w:pStyle w:val="TAC"/>
              <w:rPr>
                <w:ins w:id="13298" w:author="Rapporteur" w:date="2025-11-25T19:41:00Z"/>
                <w:rFonts w:cs="Arial"/>
                <w:sz w:val="16"/>
                <w:szCs w:val="16"/>
              </w:rPr>
            </w:pPr>
            <w:ins w:id="13299" w:author="Rapporteur" w:date="2025-11-25T19:42:00Z">
              <w:r>
                <w:rPr>
                  <w:rFonts w:cs="Arial"/>
                  <w:sz w:val="16"/>
                  <w:szCs w:val="16"/>
                </w:rPr>
                <w:t>C3-255216</w:t>
              </w:r>
            </w:ins>
          </w:p>
        </w:tc>
        <w:tc>
          <w:tcPr>
            <w:tcW w:w="502" w:type="dxa"/>
            <w:tcBorders>
              <w:top w:val="single" w:sz="6" w:space="0" w:color="auto"/>
              <w:left w:val="single" w:sz="6" w:space="0" w:color="auto"/>
              <w:bottom w:val="single" w:sz="6" w:space="0" w:color="auto"/>
              <w:right w:val="single" w:sz="6" w:space="0" w:color="auto"/>
            </w:tcBorders>
          </w:tcPr>
          <w:p w14:paraId="66455CD3" w14:textId="70F292F3" w:rsidR="0089700C" w:rsidRDefault="0089700C" w:rsidP="0089700C">
            <w:pPr>
              <w:pStyle w:val="TAL"/>
              <w:rPr>
                <w:ins w:id="13300" w:author="Rapporteur" w:date="2025-11-25T19:41:00Z"/>
                <w:rFonts w:cs="Arial"/>
                <w:sz w:val="16"/>
                <w:szCs w:val="16"/>
              </w:rPr>
            </w:pPr>
            <w:ins w:id="13301" w:author="Rapporteur" w:date="2025-11-25T19:42:00Z">
              <w:r>
                <w:rPr>
                  <w:rFonts w:cs="Arial"/>
                  <w:sz w:val="16"/>
                  <w:szCs w:val="16"/>
                </w:rPr>
                <w:t>0973</w:t>
              </w:r>
            </w:ins>
          </w:p>
        </w:tc>
        <w:tc>
          <w:tcPr>
            <w:tcW w:w="412" w:type="dxa"/>
            <w:tcBorders>
              <w:top w:val="single" w:sz="6" w:space="0" w:color="auto"/>
              <w:left w:val="single" w:sz="6" w:space="0" w:color="auto"/>
              <w:bottom w:val="single" w:sz="6" w:space="0" w:color="auto"/>
              <w:right w:val="single" w:sz="6" w:space="0" w:color="auto"/>
            </w:tcBorders>
          </w:tcPr>
          <w:p w14:paraId="0E0709A9" w14:textId="24FC5EAD" w:rsidR="0089700C" w:rsidRPr="00315346" w:rsidRDefault="0089700C" w:rsidP="0089700C">
            <w:pPr>
              <w:pStyle w:val="TAR"/>
              <w:rPr>
                <w:ins w:id="13302" w:author="Rapporteur" w:date="2025-11-25T19:41:00Z"/>
                <w:rFonts w:cs="Arial"/>
                <w:sz w:val="16"/>
                <w:szCs w:val="16"/>
              </w:rPr>
            </w:pPr>
            <w:ins w:id="13303" w:author="Rapporteur" w:date="2025-11-25T19:42:00Z">
              <w:r>
                <w:rPr>
                  <w:rFonts w:cs="Arial"/>
                  <w:sz w:val="16"/>
                  <w:szCs w:val="16"/>
                </w:rPr>
                <w:t>4</w:t>
              </w:r>
            </w:ins>
          </w:p>
        </w:tc>
        <w:tc>
          <w:tcPr>
            <w:tcW w:w="403" w:type="dxa"/>
            <w:tcBorders>
              <w:top w:val="single" w:sz="6" w:space="0" w:color="auto"/>
              <w:left w:val="single" w:sz="6" w:space="0" w:color="auto"/>
              <w:bottom w:val="single" w:sz="6" w:space="0" w:color="auto"/>
              <w:right w:val="single" w:sz="6" w:space="0" w:color="auto"/>
            </w:tcBorders>
          </w:tcPr>
          <w:p w14:paraId="3F0A474D" w14:textId="00C8E9FE" w:rsidR="0089700C" w:rsidRDefault="0089700C" w:rsidP="0089700C">
            <w:pPr>
              <w:pStyle w:val="TAC"/>
              <w:rPr>
                <w:ins w:id="13304" w:author="Rapporteur" w:date="2025-11-25T19:41:00Z"/>
                <w:rFonts w:cs="Arial"/>
                <w:sz w:val="16"/>
                <w:szCs w:val="16"/>
                <w:lang w:eastAsia="zh-CN"/>
              </w:rPr>
            </w:pPr>
            <w:ins w:id="13305"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085E2393" w14:textId="36C57244" w:rsidR="0089700C" w:rsidRPr="0033255E" w:rsidRDefault="0089700C" w:rsidP="0089700C">
            <w:pPr>
              <w:pStyle w:val="TAL"/>
              <w:rPr>
                <w:ins w:id="13306" w:author="Rapporteur" w:date="2025-11-25T19:41:00Z"/>
                <w:rFonts w:cs="Arial"/>
                <w:sz w:val="16"/>
                <w:szCs w:val="16"/>
              </w:rPr>
            </w:pPr>
            <w:ins w:id="13307" w:author="Rapporteur" w:date="2025-11-25T19:42:00Z">
              <w:r>
                <w:rPr>
                  <w:rFonts w:cs="Arial"/>
                  <w:sz w:val="16"/>
                  <w:szCs w:val="16"/>
                </w:rPr>
                <w:t>Support the 200 OK status in the PUT response for the MonitoringEvent API</w:t>
              </w:r>
            </w:ins>
          </w:p>
        </w:tc>
        <w:tc>
          <w:tcPr>
            <w:tcW w:w="693" w:type="dxa"/>
            <w:tcBorders>
              <w:top w:val="single" w:sz="6" w:space="0" w:color="auto"/>
              <w:left w:val="single" w:sz="6" w:space="0" w:color="auto"/>
              <w:bottom w:val="single" w:sz="6" w:space="0" w:color="auto"/>
            </w:tcBorders>
          </w:tcPr>
          <w:p w14:paraId="1E8786A3" w14:textId="7EB00A75" w:rsidR="0089700C" w:rsidRDefault="0089700C" w:rsidP="0089700C">
            <w:pPr>
              <w:pStyle w:val="TAC"/>
              <w:rPr>
                <w:ins w:id="13308" w:author="Rapporteur" w:date="2025-11-25T19:41:00Z"/>
                <w:rFonts w:cs="Arial"/>
                <w:sz w:val="16"/>
                <w:szCs w:val="16"/>
              </w:rPr>
            </w:pPr>
            <w:ins w:id="13309"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1F679012" w14:textId="77777777" w:rsidTr="001D0BD8">
        <w:trPr>
          <w:ins w:id="13310" w:author="Rapporteur" w:date="2025-11-25T19:41:00Z"/>
        </w:trPr>
        <w:tc>
          <w:tcPr>
            <w:tcW w:w="721" w:type="dxa"/>
            <w:tcBorders>
              <w:top w:val="single" w:sz="6" w:space="0" w:color="auto"/>
              <w:bottom w:val="single" w:sz="6" w:space="0" w:color="auto"/>
              <w:right w:val="single" w:sz="6" w:space="0" w:color="auto"/>
            </w:tcBorders>
          </w:tcPr>
          <w:p w14:paraId="36DC58D5" w14:textId="31581F34" w:rsidR="0089700C" w:rsidRPr="00315346" w:rsidRDefault="0089700C" w:rsidP="0089700C">
            <w:pPr>
              <w:pStyle w:val="TAC"/>
              <w:rPr>
                <w:ins w:id="13311" w:author="Rapporteur" w:date="2025-11-25T19:41:00Z"/>
                <w:rFonts w:cs="Arial"/>
                <w:sz w:val="16"/>
                <w:szCs w:val="16"/>
              </w:rPr>
            </w:pPr>
            <w:ins w:id="13312"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48B67A" w14:textId="1CB1DD51" w:rsidR="0089700C" w:rsidRPr="00315346" w:rsidRDefault="0089700C" w:rsidP="0089700C">
            <w:pPr>
              <w:pStyle w:val="TAC"/>
              <w:rPr>
                <w:ins w:id="13313" w:author="Rapporteur" w:date="2025-11-25T19:41:00Z"/>
                <w:rFonts w:cs="Arial"/>
                <w:sz w:val="16"/>
                <w:szCs w:val="16"/>
              </w:rPr>
            </w:pPr>
            <w:ins w:id="13314"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068D2AA9" w14:textId="6E843494" w:rsidR="0089700C" w:rsidRDefault="0089700C" w:rsidP="0089700C">
            <w:pPr>
              <w:pStyle w:val="TAC"/>
              <w:rPr>
                <w:ins w:id="13315" w:author="Rapporteur" w:date="2025-11-25T19:41:00Z"/>
                <w:rFonts w:cs="Arial"/>
                <w:sz w:val="16"/>
                <w:szCs w:val="16"/>
              </w:rPr>
            </w:pPr>
            <w:ins w:id="13316" w:author="Rapporteur" w:date="2025-11-25T19:42:00Z">
              <w:r>
                <w:rPr>
                  <w:rFonts w:cs="Arial"/>
                  <w:sz w:val="16"/>
                  <w:szCs w:val="16"/>
                </w:rPr>
                <w:t>C3-254481</w:t>
              </w:r>
            </w:ins>
          </w:p>
        </w:tc>
        <w:tc>
          <w:tcPr>
            <w:tcW w:w="502" w:type="dxa"/>
            <w:tcBorders>
              <w:top w:val="single" w:sz="6" w:space="0" w:color="auto"/>
              <w:left w:val="single" w:sz="6" w:space="0" w:color="auto"/>
              <w:bottom w:val="single" w:sz="6" w:space="0" w:color="auto"/>
              <w:right w:val="single" w:sz="6" w:space="0" w:color="auto"/>
            </w:tcBorders>
          </w:tcPr>
          <w:p w14:paraId="70AA3BAE" w14:textId="60E20EE5" w:rsidR="0089700C" w:rsidRDefault="0089700C" w:rsidP="0089700C">
            <w:pPr>
              <w:pStyle w:val="TAL"/>
              <w:rPr>
                <w:ins w:id="13317" w:author="Rapporteur" w:date="2025-11-25T19:41:00Z"/>
                <w:rFonts w:cs="Arial"/>
                <w:sz w:val="16"/>
                <w:szCs w:val="16"/>
              </w:rPr>
            </w:pPr>
            <w:ins w:id="13318" w:author="Rapporteur" w:date="2025-11-25T19:42:00Z">
              <w:r>
                <w:rPr>
                  <w:rFonts w:cs="Arial"/>
                  <w:sz w:val="16"/>
                  <w:szCs w:val="16"/>
                </w:rPr>
                <w:t>0974</w:t>
              </w:r>
            </w:ins>
          </w:p>
        </w:tc>
        <w:tc>
          <w:tcPr>
            <w:tcW w:w="412" w:type="dxa"/>
            <w:tcBorders>
              <w:top w:val="single" w:sz="6" w:space="0" w:color="auto"/>
              <w:left w:val="single" w:sz="6" w:space="0" w:color="auto"/>
              <w:bottom w:val="single" w:sz="6" w:space="0" w:color="auto"/>
              <w:right w:val="single" w:sz="6" w:space="0" w:color="auto"/>
            </w:tcBorders>
          </w:tcPr>
          <w:p w14:paraId="4DC07B72" w14:textId="5B624E37" w:rsidR="0089700C" w:rsidRPr="00315346" w:rsidRDefault="0089700C" w:rsidP="0089700C">
            <w:pPr>
              <w:pStyle w:val="TAR"/>
              <w:rPr>
                <w:ins w:id="13319" w:author="Rapporteur" w:date="2025-11-25T19:41:00Z"/>
                <w:rFonts w:cs="Arial"/>
                <w:sz w:val="16"/>
                <w:szCs w:val="16"/>
              </w:rPr>
            </w:pPr>
            <w:ins w:id="13320"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6C4C9A5B" w14:textId="655F8AD1" w:rsidR="0089700C" w:rsidRDefault="0089700C" w:rsidP="0089700C">
            <w:pPr>
              <w:pStyle w:val="TAC"/>
              <w:rPr>
                <w:ins w:id="13321" w:author="Rapporteur" w:date="2025-11-25T19:41:00Z"/>
                <w:rFonts w:cs="Arial"/>
                <w:sz w:val="16"/>
                <w:szCs w:val="16"/>
                <w:lang w:eastAsia="zh-CN"/>
              </w:rPr>
            </w:pPr>
            <w:ins w:id="13322"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51CA7C02" w14:textId="1D5D50EA" w:rsidR="0089700C" w:rsidRPr="0033255E" w:rsidRDefault="0089700C" w:rsidP="0089700C">
            <w:pPr>
              <w:pStyle w:val="TAL"/>
              <w:rPr>
                <w:ins w:id="13323" w:author="Rapporteur" w:date="2025-11-25T19:41:00Z"/>
                <w:rFonts w:cs="Arial"/>
                <w:sz w:val="16"/>
                <w:szCs w:val="16"/>
              </w:rPr>
            </w:pPr>
            <w:ins w:id="13324" w:author="Rapporteur" w:date="2025-11-25T19:42:00Z">
              <w:r>
                <w:rPr>
                  <w:rFonts w:cs="Arial"/>
                  <w:sz w:val="16"/>
                  <w:szCs w:val="16"/>
                </w:rPr>
                <w:t>Updates and corrections to the CAPIF related Security clause</w:t>
              </w:r>
            </w:ins>
          </w:p>
        </w:tc>
        <w:tc>
          <w:tcPr>
            <w:tcW w:w="693" w:type="dxa"/>
            <w:tcBorders>
              <w:top w:val="single" w:sz="6" w:space="0" w:color="auto"/>
              <w:left w:val="single" w:sz="6" w:space="0" w:color="auto"/>
              <w:bottom w:val="single" w:sz="6" w:space="0" w:color="auto"/>
            </w:tcBorders>
          </w:tcPr>
          <w:p w14:paraId="600448BE" w14:textId="684E0F23" w:rsidR="0089700C" w:rsidRDefault="0089700C" w:rsidP="0089700C">
            <w:pPr>
              <w:pStyle w:val="TAC"/>
              <w:rPr>
                <w:ins w:id="13325" w:author="Rapporteur" w:date="2025-11-25T19:41:00Z"/>
                <w:rFonts w:cs="Arial"/>
                <w:sz w:val="16"/>
                <w:szCs w:val="16"/>
              </w:rPr>
            </w:pPr>
            <w:ins w:id="13326" w:author="Rapporteur" w:date="2025-11-25T19:42:00Z">
              <w:r w:rsidRPr="0089700C">
                <w:rPr>
                  <w:rFonts w:cs="Arial"/>
                  <w:sz w:val="16"/>
                  <w:szCs w:val="16"/>
                </w:rPr>
                <w:t>19.5.0</w:t>
              </w:r>
            </w:ins>
          </w:p>
        </w:tc>
      </w:tr>
      <w:tr w:rsidR="0089700C" w:rsidRPr="00481D2D" w14:paraId="6D70F28B" w14:textId="77777777" w:rsidTr="001D0BD8">
        <w:trPr>
          <w:ins w:id="13327" w:author="Rapporteur" w:date="2025-11-25T19:41:00Z"/>
        </w:trPr>
        <w:tc>
          <w:tcPr>
            <w:tcW w:w="721" w:type="dxa"/>
            <w:tcBorders>
              <w:top w:val="single" w:sz="6" w:space="0" w:color="auto"/>
              <w:bottom w:val="single" w:sz="6" w:space="0" w:color="auto"/>
              <w:right w:val="single" w:sz="6" w:space="0" w:color="auto"/>
            </w:tcBorders>
          </w:tcPr>
          <w:p w14:paraId="42C61691" w14:textId="3749AF2C" w:rsidR="0089700C" w:rsidRPr="00315346" w:rsidRDefault="0089700C" w:rsidP="0089700C">
            <w:pPr>
              <w:pStyle w:val="TAC"/>
              <w:rPr>
                <w:ins w:id="13328" w:author="Rapporteur" w:date="2025-11-25T19:41:00Z"/>
                <w:rFonts w:cs="Arial"/>
                <w:sz w:val="16"/>
                <w:szCs w:val="16"/>
              </w:rPr>
            </w:pPr>
            <w:ins w:id="13329"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45CA0D3" w14:textId="20D208F2" w:rsidR="0089700C" w:rsidRPr="00315346" w:rsidRDefault="0089700C" w:rsidP="0089700C">
            <w:pPr>
              <w:pStyle w:val="TAC"/>
              <w:rPr>
                <w:ins w:id="13330" w:author="Rapporteur" w:date="2025-11-25T19:41:00Z"/>
                <w:rFonts w:cs="Arial"/>
                <w:sz w:val="16"/>
                <w:szCs w:val="16"/>
              </w:rPr>
            </w:pPr>
            <w:ins w:id="13331"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92AAED" w14:textId="34ADFD36" w:rsidR="0089700C" w:rsidRDefault="0089700C" w:rsidP="0089700C">
            <w:pPr>
              <w:pStyle w:val="TAC"/>
              <w:rPr>
                <w:ins w:id="13332" w:author="Rapporteur" w:date="2025-11-25T19:41:00Z"/>
                <w:rFonts w:cs="Arial"/>
                <w:sz w:val="16"/>
                <w:szCs w:val="16"/>
              </w:rPr>
            </w:pPr>
            <w:ins w:id="13333" w:author="Rapporteur" w:date="2025-11-25T19:42:00Z">
              <w:r>
                <w:rPr>
                  <w:rFonts w:cs="Arial"/>
                  <w:sz w:val="16"/>
                  <w:szCs w:val="16"/>
                </w:rPr>
                <w:t>C3-254462</w:t>
              </w:r>
            </w:ins>
          </w:p>
        </w:tc>
        <w:tc>
          <w:tcPr>
            <w:tcW w:w="502" w:type="dxa"/>
            <w:tcBorders>
              <w:top w:val="single" w:sz="6" w:space="0" w:color="auto"/>
              <w:left w:val="single" w:sz="6" w:space="0" w:color="auto"/>
              <w:bottom w:val="single" w:sz="6" w:space="0" w:color="auto"/>
              <w:right w:val="single" w:sz="6" w:space="0" w:color="auto"/>
            </w:tcBorders>
          </w:tcPr>
          <w:p w14:paraId="05B40BA3" w14:textId="11D7DD88" w:rsidR="0089700C" w:rsidRDefault="0089700C" w:rsidP="0089700C">
            <w:pPr>
              <w:pStyle w:val="TAL"/>
              <w:rPr>
                <w:ins w:id="13334" w:author="Rapporteur" w:date="2025-11-25T19:41:00Z"/>
                <w:rFonts w:cs="Arial"/>
                <w:sz w:val="16"/>
                <w:szCs w:val="16"/>
              </w:rPr>
            </w:pPr>
            <w:ins w:id="13335" w:author="Rapporteur" w:date="2025-11-25T19:42:00Z">
              <w:r>
                <w:rPr>
                  <w:rFonts w:cs="Arial"/>
                  <w:sz w:val="16"/>
                  <w:szCs w:val="16"/>
                </w:rPr>
                <w:t>0975</w:t>
              </w:r>
            </w:ins>
          </w:p>
        </w:tc>
        <w:tc>
          <w:tcPr>
            <w:tcW w:w="412" w:type="dxa"/>
            <w:tcBorders>
              <w:top w:val="single" w:sz="6" w:space="0" w:color="auto"/>
              <w:left w:val="single" w:sz="6" w:space="0" w:color="auto"/>
              <w:bottom w:val="single" w:sz="6" w:space="0" w:color="auto"/>
              <w:right w:val="single" w:sz="6" w:space="0" w:color="auto"/>
            </w:tcBorders>
          </w:tcPr>
          <w:p w14:paraId="672F0EE8" w14:textId="215A66E0" w:rsidR="0089700C" w:rsidRPr="00315346" w:rsidRDefault="0089700C" w:rsidP="0089700C">
            <w:pPr>
              <w:pStyle w:val="TAR"/>
              <w:rPr>
                <w:ins w:id="13336" w:author="Rapporteur" w:date="2025-11-25T19:41:00Z"/>
                <w:rFonts w:cs="Arial"/>
                <w:sz w:val="16"/>
                <w:szCs w:val="16"/>
              </w:rPr>
            </w:pPr>
            <w:ins w:id="13337"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35BB7F2" w14:textId="24296942" w:rsidR="0089700C" w:rsidRDefault="0089700C" w:rsidP="0089700C">
            <w:pPr>
              <w:pStyle w:val="TAC"/>
              <w:rPr>
                <w:ins w:id="13338" w:author="Rapporteur" w:date="2025-11-25T19:41:00Z"/>
                <w:rFonts w:cs="Arial"/>
                <w:sz w:val="16"/>
                <w:szCs w:val="16"/>
                <w:lang w:eastAsia="zh-CN"/>
              </w:rPr>
            </w:pPr>
            <w:ins w:id="13339"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40AC7457" w14:textId="63B7C032" w:rsidR="0089700C" w:rsidRPr="0033255E" w:rsidRDefault="0089700C" w:rsidP="0089700C">
            <w:pPr>
              <w:pStyle w:val="TAL"/>
              <w:rPr>
                <w:ins w:id="13340" w:author="Rapporteur" w:date="2025-11-25T19:41:00Z"/>
                <w:rFonts w:cs="Arial"/>
                <w:sz w:val="16"/>
                <w:szCs w:val="16"/>
              </w:rPr>
            </w:pPr>
            <w:ins w:id="13341" w:author="Rapporteur" w:date="2025-11-25T19:42:00Z">
              <w:r>
                <w:rPr>
                  <w:rFonts w:cs="Arial"/>
                  <w:sz w:val="16"/>
                  <w:szCs w:val="16"/>
                </w:rPr>
                <w:t>Correction of available bitrate monitoring subscription</w:t>
              </w:r>
            </w:ins>
          </w:p>
        </w:tc>
        <w:tc>
          <w:tcPr>
            <w:tcW w:w="693" w:type="dxa"/>
            <w:tcBorders>
              <w:top w:val="single" w:sz="6" w:space="0" w:color="auto"/>
              <w:left w:val="single" w:sz="6" w:space="0" w:color="auto"/>
              <w:bottom w:val="single" w:sz="6" w:space="0" w:color="auto"/>
            </w:tcBorders>
          </w:tcPr>
          <w:p w14:paraId="32F7F4A3" w14:textId="05D9A6C8" w:rsidR="0089700C" w:rsidRDefault="0089700C" w:rsidP="0089700C">
            <w:pPr>
              <w:pStyle w:val="TAC"/>
              <w:rPr>
                <w:ins w:id="13342" w:author="Rapporteur" w:date="2025-11-25T19:41:00Z"/>
                <w:rFonts w:cs="Arial"/>
                <w:sz w:val="16"/>
                <w:szCs w:val="16"/>
              </w:rPr>
            </w:pPr>
            <w:ins w:id="13343" w:author="Rapporteur" w:date="2025-11-25T19:42:00Z">
              <w:r w:rsidRPr="0089700C">
                <w:rPr>
                  <w:rFonts w:cs="Arial"/>
                  <w:sz w:val="16"/>
                  <w:szCs w:val="16"/>
                </w:rPr>
                <w:t>19.5.0</w:t>
              </w:r>
            </w:ins>
          </w:p>
        </w:tc>
      </w:tr>
      <w:tr w:rsidR="0089700C" w:rsidRPr="00481D2D" w14:paraId="601D332D" w14:textId="77777777" w:rsidTr="001D0BD8">
        <w:trPr>
          <w:ins w:id="13344" w:author="Rapporteur" w:date="2025-11-25T19:41:00Z"/>
        </w:trPr>
        <w:tc>
          <w:tcPr>
            <w:tcW w:w="721" w:type="dxa"/>
            <w:tcBorders>
              <w:top w:val="single" w:sz="6" w:space="0" w:color="auto"/>
              <w:bottom w:val="single" w:sz="6" w:space="0" w:color="auto"/>
              <w:right w:val="single" w:sz="6" w:space="0" w:color="auto"/>
            </w:tcBorders>
          </w:tcPr>
          <w:p w14:paraId="2546B432" w14:textId="2F85D67D" w:rsidR="0089700C" w:rsidRPr="00315346" w:rsidRDefault="0089700C" w:rsidP="0089700C">
            <w:pPr>
              <w:pStyle w:val="TAC"/>
              <w:rPr>
                <w:ins w:id="13345" w:author="Rapporteur" w:date="2025-11-25T19:41:00Z"/>
                <w:rFonts w:cs="Arial"/>
                <w:sz w:val="16"/>
                <w:szCs w:val="16"/>
              </w:rPr>
            </w:pPr>
            <w:ins w:id="13346"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47BACB8" w14:textId="3C823401" w:rsidR="0089700C" w:rsidRPr="00315346" w:rsidRDefault="0089700C" w:rsidP="0089700C">
            <w:pPr>
              <w:pStyle w:val="TAC"/>
              <w:rPr>
                <w:ins w:id="13347" w:author="Rapporteur" w:date="2025-11-25T19:41:00Z"/>
                <w:rFonts w:cs="Arial"/>
                <w:sz w:val="16"/>
                <w:szCs w:val="16"/>
              </w:rPr>
            </w:pPr>
            <w:ins w:id="13348"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9DDE6B" w14:textId="6A11E5D9" w:rsidR="0089700C" w:rsidRDefault="0089700C" w:rsidP="0089700C">
            <w:pPr>
              <w:pStyle w:val="TAC"/>
              <w:rPr>
                <w:ins w:id="13349" w:author="Rapporteur" w:date="2025-11-25T19:41:00Z"/>
                <w:rFonts w:cs="Arial"/>
                <w:sz w:val="16"/>
                <w:szCs w:val="16"/>
              </w:rPr>
            </w:pPr>
            <w:ins w:id="13350" w:author="Rapporteur" w:date="2025-11-25T19:42:00Z">
              <w:r>
                <w:rPr>
                  <w:rFonts w:cs="Arial"/>
                  <w:sz w:val="16"/>
                  <w:szCs w:val="16"/>
                </w:rPr>
                <w:t>C3-254513</w:t>
              </w:r>
            </w:ins>
          </w:p>
        </w:tc>
        <w:tc>
          <w:tcPr>
            <w:tcW w:w="502" w:type="dxa"/>
            <w:tcBorders>
              <w:top w:val="single" w:sz="6" w:space="0" w:color="auto"/>
              <w:left w:val="single" w:sz="6" w:space="0" w:color="auto"/>
              <w:bottom w:val="single" w:sz="6" w:space="0" w:color="auto"/>
              <w:right w:val="single" w:sz="6" w:space="0" w:color="auto"/>
            </w:tcBorders>
          </w:tcPr>
          <w:p w14:paraId="3E6A84F7" w14:textId="4BABADB8" w:rsidR="0089700C" w:rsidRDefault="0089700C" w:rsidP="0089700C">
            <w:pPr>
              <w:pStyle w:val="TAL"/>
              <w:rPr>
                <w:ins w:id="13351" w:author="Rapporteur" w:date="2025-11-25T19:41:00Z"/>
                <w:rFonts w:cs="Arial"/>
                <w:sz w:val="16"/>
                <w:szCs w:val="16"/>
              </w:rPr>
            </w:pPr>
            <w:ins w:id="13352" w:author="Rapporteur" w:date="2025-11-25T19:42:00Z">
              <w:r>
                <w:rPr>
                  <w:rFonts w:cs="Arial"/>
                  <w:sz w:val="16"/>
                  <w:szCs w:val="16"/>
                </w:rPr>
                <w:t>0978</w:t>
              </w:r>
            </w:ins>
          </w:p>
        </w:tc>
        <w:tc>
          <w:tcPr>
            <w:tcW w:w="412" w:type="dxa"/>
            <w:tcBorders>
              <w:top w:val="single" w:sz="6" w:space="0" w:color="auto"/>
              <w:left w:val="single" w:sz="6" w:space="0" w:color="auto"/>
              <w:bottom w:val="single" w:sz="6" w:space="0" w:color="auto"/>
              <w:right w:val="single" w:sz="6" w:space="0" w:color="auto"/>
            </w:tcBorders>
          </w:tcPr>
          <w:p w14:paraId="177BC642" w14:textId="1434374D" w:rsidR="0089700C" w:rsidRPr="00315346" w:rsidRDefault="0089700C" w:rsidP="0089700C">
            <w:pPr>
              <w:pStyle w:val="TAR"/>
              <w:rPr>
                <w:ins w:id="13353" w:author="Rapporteur" w:date="2025-11-25T19:41:00Z"/>
                <w:rFonts w:cs="Arial"/>
                <w:sz w:val="16"/>
                <w:szCs w:val="16"/>
              </w:rPr>
            </w:pPr>
            <w:ins w:id="13354"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0271933E" w14:textId="323A3514" w:rsidR="0089700C" w:rsidRDefault="0089700C" w:rsidP="0089700C">
            <w:pPr>
              <w:pStyle w:val="TAC"/>
              <w:rPr>
                <w:ins w:id="13355" w:author="Rapporteur" w:date="2025-11-25T19:41:00Z"/>
                <w:rFonts w:cs="Arial"/>
                <w:sz w:val="16"/>
                <w:szCs w:val="16"/>
                <w:lang w:eastAsia="zh-CN"/>
              </w:rPr>
            </w:pPr>
            <w:ins w:id="13356"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A2A6D04" w14:textId="7E130B44" w:rsidR="0089700C" w:rsidRPr="0033255E" w:rsidRDefault="0089700C" w:rsidP="0089700C">
            <w:pPr>
              <w:pStyle w:val="TAL"/>
              <w:rPr>
                <w:ins w:id="13357" w:author="Rapporteur" w:date="2025-11-25T19:41:00Z"/>
                <w:rFonts w:cs="Arial"/>
                <w:sz w:val="16"/>
                <w:szCs w:val="16"/>
              </w:rPr>
            </w:pPr>
            <w:ins w:id="13358" w:author="Rapporteur" w:date="2025-11-25T19:42:00Z">
              <w:r>
                <w:rPr>
                  <w:rFonts w:cs="Arial"/>
                  <w:sz w:val="16"/>
                  <w:szCs w:val="16"/>
                </w:rPr>
                <w:t>Duplicated attribute entry</w:t>
              </w:r>
            </w:ins>
          </w:p>
        </w:tc>
        <w:tc>
          <w:tcPr>
            <w:tcW w:w="693" w:type="dxa"/>
            <w:tcBorders>
              <w:top w:val="single" w:sz="6" w:space="0" w:color="auto"/>
              <w:left w:val="single" w:sz="6" w:space="0" w:color="auto"/>
              <w:bottom w:val="single" w:sz="6" w:space="0" w:color="auto"/>
            </w:tcBorders>
          </w:tcPr>
          <w:p w14:paraId="28A514D7" w14:textId="6FB404DB" w:rsidR="0089700C" w:rsidRDefault="0089700C" w:rsidP="0089700C">
            <w:pPr>
              <w:pStyle w:val="TAC"/>
              <w:rPr>
                <w:ins w:id="13359" w:author="Rapporteur" w:date="2025-11-25T19:41:00Z"/>
                <w:rFonts w:cs="Arial"/>
                <w:sz w:val="16"/>
                <w:szCs w:val="16"/>
              </w:rPr>
            </w:pPr>
            <w:ins w:id="13360" w:author="Rapporteur" w:date="2025-11-25T19:42:00Z">
              <w:r w:rsidRPr="0089700C">
                <w:rPr>
                  <w:rFonts w:cs="Arial"/>
                  <w:sz w:val="16"/>
                  <w:szCs w:val="16"/>
                </w:rPr>
                <w:t>19.5.0</w:t>
              </w:r>
            </w:ins>
          </w:p>
        </w:tc>
      </w:tr>
      <w:tr w:rsidR="0089700C" w:rsidRPr="00481D2D" w14:paraId="2715F2D6" w14:textId="77777777" w:rsidTr="001D0BD8">
        <w:trPr>
          <w:ins w:id="13361" w:author="Rapporteur" w:date="2025-11-25T19:41:00Z"/>
        </w:trPr>
        <w:tc>
          <w:tcPr>
            <w:tcW w:w="721" w:type="dxa"/>
            <w:tcBorders>
              <w:top w:val="single" w:sz="6" w:space="0" w:color="auto"/>
              <w:bottom w:val="single" w:sz="6" w:space="0" w:color="auto"/>
              <w:right w:val="single" w:sz="6" w:space="0" w:color="auto"/>
            </w:tcBorders>
          </w:tcPr>
          <w:p w14:paraId="0F17E79E" w14:textId="23C914B9" w:rsidR="0089700C" w:rsidRPr="00315346" w:rsidRDefault="0089700C" w:rsidP="0089700C">
            <w:pPr>
              <w:pStyle w:val="TAC"/>
              <w:rPr>
                <w:ins w:id="13362" w:author="Rapporteur" w:date="2025-11-25T19:41:00Z"/>
                <w:rFonts w:cs="Arial"/>
                <w:sz w:val="16"/>
                <w:szCs w:val="16"/>
              </w:rPr>
            </w:pPr>
            <w:ins w:id="13363"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31D5744" w14:textId="742CCDFA" w:rsidR="0089700C" w:rsidRPr="00315346" w:rsidRDefault="0089700C" w:rsidP="0089700C">
            <w:pPr>
              <w:pStyle w:val="TAC"/>
              <w:rPr>
                <w:ins w:id="13364" w:author="Rapporteur" w:date="2025-11-25T19:41:00Z"/>
                <w:rFonts w:cs="Arial"/>
                <w:sz w:val="16"/>
                <w:szCs w:val="16"/>
              </w:rPr>
            </w:pPr>
            <w:ins w:id="13365"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A98E64" w14:textId="75E6E8AD" w:rsidR="0089700C" w:rsidRDefault="0089700C" w:rsidP="0089700C">
            <w:pPr>
              <w:pStyle w:val="TAC"/>
              <w:rPr>
                <w:ins w:id="13366" w:author="Rapporteur" w:date="2025-11-25T19:41:00Z"/>
                <w:rFonts w:cs="Arial"/>
                <w:sz w:val="16"/>
                <w:szCs w:val="16"/>
              </w:rPr>
            </w:pPr>
            <w:ins w:id="13367" w:author="Rapporteur" w:date="2025-11-25T19:42:00Z">
              <w:r>
                <w:rPr>
                  <w:rFonts w:cs="Arial"/>
                  <w:sz w:val="16"/>
                  <w:szCs w:val="16"/>
                </w:rPr>
                <w:t>C3-254539</w:t>
              </w:r>
            </w:ins>
          </w:p>
        </w:tc>
        <w:tc>
          <w:tcPr>
            <w:tcW w:w="502" w:type="dxa"/>
            <w:tcBorders>
              <w:top w:val="single" w:sz="6" w:space="0" w:color="auto"/>
              <w:left w:val="single" w:sz="6" w:space="0" w:color="auto"/>
              <w:bottom w:val="single" w:sz="6" w:space="0" w:color="auto"/>
              <w:right w:val="single" w:sz="6" w:space="0" w:color="auto"/>
            </w:tcBorders>
          </w:tcPr>
          <w:p w14:paraId="7EC85F20" w14:textId="3679349A" w:rsidR="0089700C" w:rsidRDefault="0089700C" w:rsidP="0089700C">
            <w:pPr>
              <w:pStyle w:val="TAL"/>
              <w:rPr>
                <w:ins w:id="13368" w:author="Rapporteur" w:date="2025-11-25T19:41:00Z"/>
                <w:rFonts w:cs="Arial"/>
                <w:sz w:val="16"/>
                <w:szCs w:val="16"/>
              </w:rPr>
            </w:pPr>
            <w:ins w:id="13369" w:author="Rapporteur" w:date="2025-11-25T19:42:00Z">
              <w:r>
                <w:rPr>
                  <w:rFonts w:cs="Arial"/>
                  <w:sz w:val="16"/>
                  <w:szCs w:val="16"/>
                </w:rPr>
                <w:t>0980</w:t>
              </w:r>
            </w:ins>
          </w:p>
        </w:tc>
        <w:tc>
          <w:tcPr>
            <w:tcW w:w="412" w:type="dxa"/>
            <w:tcBorders>
              <w:top w:val="single" w:sz="6" w:space="0" w:color="auto"/>
              <w:left w:val="single" w:sz="6" w:space="0" w:color="auto"/>
              <w:bottom w:val="single" w:sz="6" w:space="0" w:color="auto"/>
              <w:right w:val="single" w:sz="6" w:space="0" w:color="auto"/>
            </w:tcBorders>
          </w:tcPr>
          <w:p w14:paraId="67F655CB" w14:textId="62E3C63E" w:rsidR="0089700C" w:rsidRPr="00315346" w:rsidRDefault="0089700C" w:rsidP="0089700C">
            <w:pPr>
              <w:pStyle w:val="TAR"/>
              <w:rPr>
                <w:ins w:id="13370" w:author="Rapporteur" w:date="2025-11-25T19:41:00Z"/>
                <w:rFonts w:cs="Arial"/>
                <w:sz w:val="16"/>
                <w:szCs w:val="16"/>
              </w:rPr>
            </w:pPr>
            <w:ins w:id="13371"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704640A8" w14:textId="5739319B" w:rsidR="0089700C" w:rsidRDefault="0089700C" w:rsidP="0089700C">
            <w:pPr>
              <w:pStyle w:val="TAC"/>
              <w:rPr>
                <w:ins w:id="13372" w:author="Rapporteur" w:date="2025-11-25T19:41:00Z"/>
                <w:rFonts w:cs="Arial"/>
                <w:sz w:val="16"/>
                <w:szCs w:val="16"/>
                <w:lang w:eastAsia="zh-CN"/>
              </w:rPr>
            </w:pPr>
            <w:ins w:id="13373"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22B6D28" w14:textId="4830F587" w:rsidR="0089700C" w:rsidRPr="0033255E" w:rsidRDefault="0089700C" w:rsidP="0089700C">
            <w:pPr>
              <w:pStyle w:val="TAL"/>
              <w:rPr>
                <w:ins w:id="13374" w:author="Rapporteur" w:date="2025-11-25T19:41:00Z"/>
                <w:rFonts w:cs="Arial"/>
                <w:sz w:val="16"/>
                <w:szCs w:val="16"/>
              </w:rPr>
            </w:pPr>
            <w:ins w:id="13375" w:author="Rapporteur" w:date="2025-11-25T19:42:00Z">
              <w:r>
                <w:rPr>
                  <w:rFonts w:cs="Arial"/>
                  <w:sz w:val="16"/>
                  <w:szCs w:val="16"/>
                </w:rPr>
                <w:t>Corrections to Supported Features</w:t>
              </w:r>
            </w:ins>
          </w:p>
        </w:tc>
        <w:tc>
          <w:tcPr>
            <w:tcW w:w="693" w:type="dxa"/>
            <w:tcBorders>
              <w:top w:val="single" w:sz="6" w:space="0" w:color="auto"/>
              <w:left w:val="single" w:sz="6" w:space="0" w:color="auto"/>
              <w:bottom w:val="single" w:sz="6" w:space="0" w:color="auto"/>
            </w:tcBorders>
          </w:tcPr>
          <w:p w14:paraId="670788BF" w14:textId="76D0F0EB" w:rsidR="0089700C" w:rsidRDefault="0089700C" w:rsidP="0089700C">
            <w:pPr>
              <w:pStyle w:val="TAC"/>
              <w:rPr>
                <w:ins w:id="13376" w:author="Rapporteur" w:date="2025-11-25T19:41:00Z"/>
                <w:rFonts w:cs="Arial"/>
                <w:sz w:val="16"/>
                <w:szCs w:val="16"/>
              </w:rPr>
            </w:pPr>
            <w:ins w:id="13377" w:author="Rapporteur" w:date="2025-11-25T19:42:00Z">
              <w:r w:rsidRPr="0089700C">
                <w:rPr>
                  <w:rFonts w:cs="Arial"/>
                  <w:sz w:val="16"/>
                  <w:szCs w:val="16"/>
                </w:rPr>
                <w:t>19.5.0</w:t>
              </w:r>
            </w:ins>
          </w:p>
        </w:tc>
      </w:tr>
      <w:tr w:rsidR="0089700C" w:rsidRPr="00481D2D" w14:paraId="529C7C8D" w14:textId="77777777" w:rsidTr="001D0BD8">
        <w:trPr>
          <w:ins w:id="13378" w:author="Rapporteur" w:date="2025-11-25T19:41:00Z"/>
        </w:trPr>
        <w:tc>
          <w:tcPr>
            <w:tcW w:w="721" w:type="dxa"/>
            <w:tcBorders>
              <w:top w:val="single" w:sz="6" w:space="0" w:color="auto"/>
              <w:bottom w:val="single" w:sz="6" w:space="0" w:color="auto"/>
              <w:right w:val="single" w:sz="6" w:space="0" w:color="auto"/>
            </w:tcBorders>
          </w:tcPr>
          <w:p w14:paraId="44854DE7" w14:textId="7E98E3F7" w:rsidR="0089700C" w:rsidRPr="00315346" w:rsidRDefault="0089700C" w:rsidP="0089700C">
            <w:pPr>
              <w:pStyle w:val="TAC"/>
              <w:rPr>
                <w:ins w:id="13379" w:author="Rapporteur" w:date="2025-11-25T19:41:00Z"/>
                <w:rFonts w:cs="Arial"/>
                <w:sz w:val="16"/>
                <w:szCs w:val="16"/>
              </w:rPr>
            </w:pPr>
            <w:ins w:id="13380"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90A6F8F" w14:textId="4A6E887F" w:rsidR="0089700C" w:rsidRPr="00315346" w:rsidRDefault="0089700C" w:rsidP="0089700C">
            <w:pPr>
              <w:pStyle w:val="TAC"/>
              <w:rPr>
                <w:ins w:id="13381" w:author="Rapporteur" w:date="2025-11-25T19:41:00Z"/>
                <w:rFonts w:cs="Arial"/>
                <w:sz w:val="16"/>
                <w:szCs w:val="16"/>
              </w:rPr>
            </w:pPr>
            <w:ins w:id="13382"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669638" w14:textId="0D773D17" w:rsidR="0089700C" w:rsidRDefault="0089700C" w:rsidP="0089700C">
            <w:pPr>
              <w:pStyle w:val="TAC"/>
              <w:rPr>
                <w:ins w:id="13383" w:author="Rapporteur" w:date="2025-11-25T19:41:00Z"/>
                <w:rFonts w:cs="Arial"/>
                <w:sz w:val="16"/>
                <w:szCs w:val="16"/>
              </w:rPr>
            </w:pPr>
            <w:ins w:id="13384" w:author="Rapporteur" w:date="2025-11-25T19:42:00Z">
              <w:r>
                <w:rPr>
                  <w:rFonts w:cs="Arial"/>
                  <w:sz w:val="16"/>
                  <w:szCs w:val="16"/>
                </w:rPr>
                <w:t>C3-254569</w:t>
              </w:r>
            </w:ins>
          </w:p>
        </w:tc>
        <w:tc>
          <w:tcPr>
            <w:tcW w:w="502" w:type="dxa"/>
            <w:tcBorders>
              <w:top w:val="single" w:sz="6" w:space="0" w:color="auto"/>
              <w:left w:val="single" w:sz="6" w:space="0" w:color="auto"/>
              <w:bottom w:val="single" w:sz="6" w:space="0" w:color="auto"/>
              <w:right w:val="single" w:sz="6" w:space="0" w:color="auto"/>
            </w:tcBorders>
          </w:tcPr>
          <w:p w14:paraId="6A9DB0F1" w14:textId="326F63BD" w:rsidR="0089700C" w:rsidRDefault="0089700C" w:rsidP="0089700C">
            <w:pPr>
              <w:pStyle w:val="TAL"/>
              <w:rPr>
                <w:ins w:id="13385" w:author="Rapporteur" w:date="2025-11-25T19:41:00Z"/>
                <w:rFonts w:cs="Arial"/>
                <w:sz w:val="16"/>
                <w:szCs w:val="16"/>
              </w:rPr>
            </w:pPr>
            <w:ins w:id="13386" w:author="Rapporteur" w:date="2025-11-25T19:42:00Z">
              <w:r>
                <w:rPr>
                  <w:rFonts w:cs="Arial"/>
                  <w:sz w:val="16"/>
                  <w:szCs w:val="16"/>
                </w:rPr>
                <w:t>0981</w:t>
              </w:r>
            </w:ins>
          </w:p>
        </w:tc>
        <w:tc>
          <w:tcPr>
            <w:tcW w:w="412" w:type="dxa"/>
            <w:tcBorders>
              <w:top w:val="single" w:sz="6" w:space="0" w:color="auto"/>
              <w:left w:val="single" w:sz="6" w:space="0" w:color="auto"/>
              <w:bottom w:val="single" w:sz="6" w:space="0" w:color="auto"/>
              <w:right w:val="single" w:sz="6" w:space="0" w:color="auto"/>
            </w:tcBorders>
          </w:tcPr>
          <w:p w14:paraId="3E99FC25" w14:textId="76520EF7" w:rsidR="0089700C" w:rsidRPr="00315346" w:rsidRDefault="0089700C" w:rsidP="0089700C">
            <w:pPr>
              <w:pStyle w:val="TAR"/>
              <w:rPr>
                <w:ins w:id="13387" w:author="Rapporteur" w:date="2025-11-25T19:41:00Z"/>
                <w:rFonts w:cs="Arial"/>
                <w:sz w:val="16"/>
                <w:szCs w:val="16"/>
              </w:rPr>
            </w:pPr>
            <w:ins w:id="13388"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346AF52D" w14:textId="45151A9B" w:rsidR="0089700C" w:rsidRDefault="0089700C" w:rsidP="0089700C">
            <w:pPr>
              <w:pStyle w:val="TAC"/>
              <w:rPr>
                <w:ins w:id="13389" w:author="Rapporteur" w:date="2025-11-25T19:41:00Z"/>
                <w:rFonts w:cs="Arial"/>
                <w:sz w:val="16"/>
                <w:szCs w:val="16"/>
                <w:lang w:eastAsia="zh-CN"/>
              </w:rPr>
            </w:pPr>
            <w:ins w:id="13390"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64CA21B" w14:textId="55AA9655" w:rsidR="0089700C" w:rsidRPr="0033255E" w:rsidRDefault="0089700C" w:rsidP="0089700C">
            <w:pPr>
              <w:pStyle w:val="TAL"/>
              <w:rPr>
                <w:ins w:id="13391" w:author="Rapporteur" w:date="2025-11-25T19:41:00Z"/>
                <w:rFonts w:cs="Arial"/>
                <w:sz w:val="16"/>
                <w:szCs w:val="16"/>
              </w:rPr>
            </w:pPr>
            <w:ins w:id="13392" w:author="Rapporteur" w:date="2025-11-25T19:42:00Z">
              <w:r>
                <w:rPr>
                  <w:rFonts w:cs="Arial"/>
                  <w:sz w:val="16"/>
                  <w:szCs w:val="16"/>
                </w:rPr>
                <w:t>Corrections to AppId feature descriptions</w:t>
              </w:r>
            </w:ins>
          </w:p>
        </w:tc>
        <w:tc>
          <w:tcPr>
            <w:tcW w:w="693" w:type="dxa"/>
            <w:tcBorders>
              <w:top w:val="single" w:sz="6" w:space="0" w:color="auto"/>
              <w:left w:val="single" w:sz="6" w:space="0" w:color="auto"/>
              <w:bottom w:val="single" w:sz="6" w:space="0" w:color="auto"/>
            </w:tcBorders>
          </w:tcPr>
          <w:p w14:paraId="44F3A8B8" w14:textId="525B163A" w:rsidR="0089700C" w:rsidRDefault="0089700C" w:rsidP="0089700C">
            <w:pPr>
              <w:pStyle w:val="TAC"/>
              <w:rPr>
                <w:ins w:id="13393" w:author="Rapporteur" w:date="2025-11-25T19:41:00Z"/>
                <w:rFonts w:cs="Arial"/>
                <w:sz w:val="16"/>
                <w:szCs w:val="16"/>
              </w:rPr>
            </w:pPr>
            <w:ins w:id="13394" w:author="Rapporteur" w:date="2025-11-25T19:42:00Z">
              <w:r w:rsidRPr="0089700C">
                <w:rPr>
                  <w:rFonts w:cs="Arial"/>
                  <w:sz w:val="16"/>
                  <w:szCs w:val="16"/>
                </w:rPr>
                <w:t>19.5.0</w:t>
              </w:r>
            </w:ins>
          </w:p>
        </w:tc>
      </w:tr>
      <w:tr w:rsidR="0089700C" w:rsidRPr="00481D2D" w14:paraId="743DD34B" w14:textId="77777777" w:rsidTr="001D0BD8">
        <w:trPr>
          <w:ins w:id="13395" w:author="Rapporteur" w:date="2025-11-25T19:41:00Z"/>
        </w:trPr>
        <w:tc>
          <w:tcPr>
            <w:tcW w:w="721" w:type="dxa"/>
            <w:tcBorders>
              <w:top w:val="single" w:sz="6" w:space="0" w:color="auto"/>
              <w:bottom w:val="single" w:sz="6" w:space="0" w:color="auto"/>
              <w:right w:val="single" w:sz="6" w:space="0" w:color="auto"/>
            </w:tcBorders>
          </w:tcPr>
          <w:p w14:paraId="3F3A6363" w14:textId="5D854717" w:rsidR="0089700C" w:rsidRPr="00315346" w:rsidRDefault="0089700C" w:rsidP="0089700C">
            <w:pPr>
              <w:pStyle w:val="TAC"/>
              <w:rPr>
                <w:ins w:id="13396" w:author="Rapporteur" w:date="2025-11-25T19:41:00Z"/>
                <w:rFonts w:cs="Arial"/>
                <w:sz w:val="16"/>
                <w:szCs w:val="16"/>
              </w:rPr>
            </w:pPr>
            <w:ins w:id="13397"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039652" w14:textId="5D053623" w:rsidR="0089700C" w:rsidRPr="00315346" w:rsidRDefault="0089700C" w:rsidP="0089700C">
            <w:pPr>
              <w:pStyle w:val="TAC"/>
              <w:rPr>
                <w:ins w:id="13398" w:author="Rapporteur" w:date="2025-11-25T19:41:00Z"/>
                <w:rFonts w:cs="Arial"/>
                <w:sz w:val="16"/>
                <w:szCs w:val="16"/>
              </w:rPr>
            </w:pPr>
            <w:ins w:id="13399"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2AAA9AF6" w14:textId="2BFAD56D" w:rsidR="0089700C" w:rsidRDefault="0089700C" w:rsidP="0089700C">
            <w:pPr>
              <w:pStyle w:val="TAC"/>
              <w:rPr>
                <w:ins w:id="13400" w:author="Rapporteur" w:date="2025-11-25T19:41:00Z"/>
                <w:rFonts w:cs="Arial"/>
                <w:sz w:val="16"/>
                <w:szCs w:val="16"/>
              </w:rPr>
            </w:pPr>
            <w:ins w:id="13401" w:author="Rapporteur" w:date="2025-11-25T19:42:00Z">
              <w:r>
                <w:rPr>
                  <w:rFonts w:cs="Arial"/>
                  <w:sz w:val="16"/>
                  <w:szCs w:val="16"/>
                </w:rPr>
                <w:t>C3-254531</w:t>
              </w:r>
            </w:ins>
          </w:p>
        </w:tc>
        <w:tc>
          <w:tcPr>
            <w:tcW w:w="502" w:type="dxa"/>
            <w:tcBorders>
              <w:top w:val="single" w:sz="6" w:space="0" w:color="auto"/>
              <w:left w:val="single" w:sz="6" w:space="0" w:color="auto"/>
              <w:bottom w:val="single" w:sz="6" w:space="0" w:color="auto"/>
              <w:right w:val="single" w:sz="6" w:space="0" w:color="auto"/>
            </w:tcBorders>
          </w:tcPr>
          <w:p w14:paraId="6E079AAB" w14:textId="50DA81FA" w:rsidR="0089700C" w:rsidRDefault="0089700C" w:rsidP="0089700C">
            <w:pPr>
              <w:pStyle w:val="TAL"/>
              <w:rPr>
                <w:ins w:id="13402" w:author="Rapporteur" w:date="2025-11-25T19:41:00Z"/>
                <w:rFonts w:cs="Arial"/>
                <w:sz w:val="16"/>
                <w:szCs w:val="16"/>
              </w:rPr>
            </w:pPr>
            <w:ins w:id="13403" w:author="Rapporteur" w:date="2025-11-25T19:42:00Z">
              <w:r>
                <w:rPr>
                  <w:rFonts w:cs="Arial"/>
                  <w:sz w:val="16"/>
                  <w:szCs w:val="16"/>
                </w:rPr>
                <w:t>0982</w:t>
              </w:r>
            </w:ins>
          </w:p>
        </w:tc>
        <w:tc>
          <w:tcPr>
            <w:tcW w:w="412" w:type="dxa"/>
            <w:tcBorders>
              <w:top w:val="single" w:sz="6" w:space="0" w:color="auto"/>
              <w:left w:val="single" w:sz="6" w:space="0" w:color="auto"/>
              <w:bottom w:val="single" w:sz="6" w:space="0" w:color="auto"/>
              <w:right w:val="single" w:sz="6" w:space="0" w:color="auto"/>
            </w:tcBorders>
          </w:tcPr>
          <w:p w14:paraId="34C58104" w14:textId="69B92351" w:rsidR="0089700C" w:rsidRPr="00315346" w:rsidRDefault="0089700C" w:rsidP="0089700C">
            <w:pPr>
              <w:pStyle w:val="TAR"/>
              <w:rPr>
                <w:ins w:id="13404" w:author="Rapporteur" w:date="2025-11-25T19:41:00Z"/>
                <w:rFonts w:cs="Arial"/>
                <w:sz w:val="16"/>
                <w:szCs w:val="16"/>
              </w:rPr>
            </w:pPr>
            <w:ins w:id="13405"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7F349B4" w14:textId="7E8CCFE9" w:rsidR="0089700C" w:rsidRDefault="0089700C" w:rsidP="0089700C">
            <w:pPr>
              <w:pStyle w:val="TAC"/>
              <w:rPr>
                <w:ins w:id="13406" w:author="Rapporteur" w:date="2025-11-25T19:41:00Z"/>
                <w:rFonts w:cs="Arial"/>
                <w:sz w:val="16"/>
                <w:szCs w:val="16"/>
                <w:lang w:eastAsia="zh-CN"/>
              </w:rPr>
            </w:pPr>
            <w:ins w:id="13407"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B5F2A4C" w14:textId="7B1116A7" w:rsidR="0089700C" w:rsidRPr="0033255E" w:rsidRDefault="0089700C" w:rsidP="0089700C">
            <w:pPr>
              <w:pStyle w:val="TAL"/>
              <w:rPr>
                <w:ins w:id="13408" w:author="Rapporteur" w:date="2025-11-25T19:41:00Z"/>
                <w:rFonts w:cs="Arial"/>
                <w:sz w:val="16"/>
                <w:szCs w:val="16"/>
              </w:rPr>
            </w:pPr>
            <w:ins w:id="13409" w:author="Rapporteur" w:date="2025-11-25T19:42:00Z">
              <w:r>
                <w:rPr>
                  <w:rFonts w:cs="Arial"/>
                  <w:sz w:val="16"/>
                  <w:szCs w:val="16"/>
                </w:rPr>
                <w:t>Removal of unused references from the NBI TS Skeleton</w:t>
              </w:r>
            </w:ins>
          </w:p>
        </w:tc>
        <w:tc>
          <w:tcPr>
            <w:tcW w:w="693" w:type="dxa"/>
            <w:tcBorders>
              <w:top w:val="single" w:sz="6" w:space="0" w:color="auto"/>
              <w:left w:val="single" w:sz="6" w:space="0" w:color="auto"/>
              <w:bottom w:val="single" w:sz="6" w:space="0" w:color="auto"/>
            </w:tcBorders>
          </w:tcPr>
          <w:p w14:paraId="3CE69062" w14:textId="4A23962B" w:rsidR="0089700C" w:rsidRDefault="0089700C" w:rsidP="0089700C">
            <w:pPr>
              <w:pStyle w:val="TAC"/>
              <w:rPr>
                <w:ins w:id="13410" w:author="Rapporteur" w:date="2025-11-25T19:41:00Z"/>
                <w:rFonts w:cs="Arial"/>
                <w:sz w:val="16"/>
                <w:szCs w:val="16"/>
              </w:rPr>
            </w:pPr>
            <w:ins w:id="13411"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0CD455D3" w14:textId="77777777" w:rsidTr="001D0BD8">
        <w:trPr>
          <w:ins w:id="13412" w:author="Rapporteur" w:date="2025-11-25T19:41:00Z"/>
        </w:trPr>
        <w:tc>
          <w:tcPr>
            <w:tcW w:w="721" w:type="dxa"/>
            <w:tcBorders>
              <w:top w:val="single" w:sz="6" w:space="0" w:color="auto"/>
              <w:bottom w:val="single" w:sz="6" w:space="0" w:color="auto"/>
              <w:right w:val="single" w:sz="6" w:space="0" w:color="auto"/>
            </w:tcBorders>
          </w:tcPr>
          <w:p w14:paraId="212CBF57" w14:textId="40D05BB2" w:rsidR="0089700C" w:rsidRPr="00315346" w:rsidRDefault="0089700C" w:rsidP="0089700C">
            <w:pPr>
              <w:pStyle w:val="TAC"/>
              <w:rPr>
                <w:ins w:id="13413" w:author="Rapporteur" w:date="2025-11-25T19:41:00Z"/>
                <w:rFonts w:cs="Arial"/>
                <w:sz w:val="16"/>
                <w:szCs w:val="16"/>
              </w:rPr>
            </w:pPr>
            <w:ins w:id="13414"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CB5234D" w14:textId="145A8F23" w:rsidR="0089700C" w:rsidRPr="00315346" w:rsidRDefault="0089700C" w:rsidP="0089700C">
            <w:pPr>
              <w:pStyle w:val="TAC"/>
              <w:rPr>
                <w:ins w:id="13415" w:author="Rapporteur" w:date="2025-11-25T19:41:00Z"/>
                <w:rFonts w:cs="Arial"/>
                <w:sz w:val="16"/>
                <w:szCs w:val="16"/>
              </w:rPr>
            </w:pPr>
            <w:ins w:id="13416"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C1831BD" w14:textId="7131F286" w:rsidR="0089700C" w:rsidRDefault="0089700C" w:rsidP="0089700C">
            <w:pPr>
              <w:pStyle w:val="TAC"/>
              <w:rPr>
                <w:ins w:id="13417" w:author="Rapporteur" w:date="2025-11-25T19:41:00Z"/>
                <w:rFonts w:cs="Arial"/>
                <w:sz w:val="16"/>
                <w:szCs w:val="16"/>
              </w:rPr>
            </w:pPr>
            <w:ins w:id="13418" w:author="Rapporteur" w:date="2025-11-25T19:42:00Z">
              <w:r>
                <w:rPr>
                  <w:rFonts w:cs="Arial"/>
                  <w:sz w:val="16"/>
                  <w:szCs w:val="16"/>
                </w:rPr>
                <w:t>C3-255591</w:t>
              </w:r>
            </w:ins>
          </w:p>
        </w:tc>
        <w:tc>
          <w:tcPr>
            <w:tcW w:w="502" w:type="dxa"/>
            <w:tcBorders>
              <w:top w:val="single" w:sz="6" w:space="0" w:color="auto"/>
              <w:left w:val="single" w:sz="6" w:space="0" w:color="auto"/>
              <w:bottom w:val="single" w:sz="6" w:space="0" w:color="auto"/>
              <w:right w:val="single" w:sz="6" w:space="0" w:color="auto"/>
            </w:tcBorders>
          </w:tcPr>
          <w:p w14:paraId="273907AA" w14:textId="24320374" w:rsidR="0089700C" w:rsidRDefault="0089700C" w:rsidP="0089700C">
            <w:pPr>
              <w:pStyle w:val="TAL"/>
              <w:rPr>
                <w:ins w:id="13419" w:author="Rapporteur" w:date="2025-11-25T19:41:00Z"/>
                <w:rFonts w:cs="Arial"/>
                <w:sz w:val="16"/>
                <w:szCs w:val="16"/>
              </w:rPr>
            </w:pPr>
            <w:ins w:id="13420" w:author="Rapporteur" w:date="2025-11-25T19:42:00Z">
              <w:r>
                <w:rPr>
                  <w:rFonts w:cs="Arial"/>
                  <w:sz w:val="16"/>
                  <w:szCs w:val="16"/>
                </w:rPr>
                <w:t>0983</w:t>
              </w:r>
            </w:ins>
          </w:p>
        </w:tc>
        <w:tc>
          <w:tcPr>
            <w:tcW w:w="412" w:type="dxa"/>
            <w:tcBorders>
              <w:top w:val="single" w:sz="6" w:space="0" w:color="auto"/>
              <w:left w:val="single" w:sz="6" w:space="0" w:color="auto"/>
              <w:bottom w:val="single" w:sz="6" w:space="0" w:color="auto"/>
              <w:right w:val="single" w:sz="6" w:space="0" w:color="auto"/>
            </w:tcBorders>
          </w:tcPr>
          <w:p w14:paraId="51E7BCBA" w14:textId="2DBB4DE3" w:rsidR="0089700C" w:rsidRPr="00315346" w:rsidRDefault="0089700C" w:rsidP="0089700C">
            <w:pPr>
              <w:pStyle w:val="TAR"/>
              <w:rPr>
                <w:ins w:id="13421" w:author="Rapporteur" w:date="2025-11-25T19:41:00Z"/>
                <w:rFonts w:cs="Arial"/>
                <w:sz w:val="16"/>
                <w:szCs w:val="16"/>
              </w:rPr>
            </w:pPr>
            <w:ins w:id="13422"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42401FB6" w14:textId="05A7C1A7" w:rsidR="0089700C" w:rsidRDefault="0089700C" w:rsidP="0089700C">
            <w:pPr>
              <w:pStyle w:val="TAC"/>
              <w:rPr>
                <w:ins w:id="13423" w:author="Rapporteur" w:date="2025-11-25T19:41:00Z"/>
                <w:rFonts w:cs="Arial"/>
                <w:sz w:val="16"/>
                <w:szCs w:val="16"/>
                <w:lang w:eastAsia="zh-CN"/>
              </w:rPr>
            </w:pPr>
            <w:ins w:id="13424"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516D" w14:textId="0FBCE263" w:rsidR="0089700C" w:rsidRPr="0033255E" w:rsidRDefault="0089700C" w:rsidP="0089700C">
            <w:pPr>
              <w:pStyle w:val="TAL"/>
              <w:rPr>
                <w:ins w:id="13425" w:author="Rapporteur" w:date="2025-11-25T19:41:00Z"/>
                <w:rFonts w:cs="Arial"/>
                <w:sz w:val="16"/>
                <w:szCs w:val="16"/>
              </w:rPr>
            </w:pPr>
            <w:ins w:id="13426" w:author="Rapporteur" w:date="2025-11-25T19:42:00Z">
              <w:r>
                <w:rPr>
                  <w:rFonts w:cs="Arial"/>
                  <w:sz w:val="16"/>
                  <w:szCs w:val="16"/>
                </w:rPr>
                <w:t>RAN-Controlled UL Bitrate Recommendation Indication</w:t>
              </w:r>
            </w:ins>
          </w:p>
        </w:tc>
        <w:tc>
          <w:tcPr>
            <w:tcW w:w="693" w:type="dxa"/>
            <w:tcBorders>
              <w:top w:val="single" w:sz="6" w:space="0" w:color="auto"/>
              <w:left w:val="single" w:sz="6" w:space="0" w:color="auto"/>
              <w:bottom w:val="single" w:sz="6" w:space="0" w:color="auto"/>
            </w:tcBorders>
          </w:tcPr>
          <w:p w14:paraId="66F980F0" w14:textId="35EB6EC7" w:rsidR="0089700C" w:rsidRDefault="0089700C" w:rsidP="0089700C">
            <w:pPr>
              <w:pStyle w:val="TAC"/>
              <w:rPr>
                <w:ins w:id="13427" w:author="Rapporteur" w:date="2025-11-25T19:41:00Z"/>
                <w:rFonts w:cs="Arial"/>
                <w:sz w:val="16"/>
                <w:szCs w:val="16"/>
              </w:rPr>
            </w:pPr>
            <w:ins w:id="13428"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5027E423" w14:textId="77777777" w:rsidTr="001D0BD8">
        <w:trPr>
          <w:ins w:id="13429" w:author="Rapporteur" w:date="2025-11-25T19:41:00Z"/>
        </w:trPr>
        <w:tc>
          <w:tcPr>
            <w:tcW w:w="721" w:type="dxa"/>
            <w:tcBorders>
              <w:top w:val="single" w:sz="6" w:space="0" w:color="auto"/>
              <w:bottom w:val="single" w:sz="6" w:space="0" w:color="auto"/>
              <w:right w:val="single" w:sz="6" w:space="0" w:color="auto"/>
            </w:tcBorders>
          </w:tcPr>
          <w:p w14:paraId="386838CE" w14:textId="76CCD585" w:rsidR="0089700C" w:rsidRPr="00315346" w:rsidRDefault="0089700C" w:rsidP="0089700C">
            <w:pPr>
              <w:pStyle w:val="TAC"/>
              <w:rPr>
                <w:ins w:id="13430" w:author="Rapporteur" w:date="2025-11-25T19:41:00Z"/>
                <w:rFonts w:cs="Arial"/>
                <w:sz w:val="16"/>
                <w:szCs w:val="16"/>
              </w:rPr>
            </w:pPr>
            <w:ins w:id="13431"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15815FF" w14:textId="2B2855BD" w:rsidR="0089700C" w:rsidRPr="00315346" w:rsidRDefault="0089700C" w:rsidP="0089700C">
            <w:pPr>
              <w:pStyle w:val="TAC"/>
              <w:rPr>
                <w:ins w:id="13432" w:author="Rapporteur" w:date="2025-11-25T19:41:00Z"/>
                <w:rFonts w:cs="Arial"/>
                <w:sz w:val="16"/>
                <w:szCs w:val="16"/>
              </w:rPr>
            </w:pPr>
            <w:ins w:id="13433"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B50A556" w14:textId="456E0867" w:rsidR="0089700C" w:rsidRDefault="0089700C" w:rsidP="0089700C">
            <w:pPr>
              <w:pStyle w:val="TAC"/>
              <w:rPr>
                <w:ins w:id="13434" w:author="Rapporteur" w:date="2025-11-25T19:41:00Z"/>
                <w:rFonts w:cs="Arial"/>
                <w:sz w:val="16"/>
                <w:szCs w:val="16"/>
              </w:rPr>
            </w:pPr>
            <w:ins w:id="13435" w:author="Rapporteur" w:date="2025-11-25T19:42:00Z">
              <w:r>
                <w:rPr>
                  <w:rFonts w:cs="Arial"/>
                  <w:sz w:val="16"/>
                  <w:szCs w:val="16"/>
                </w:rPr>
                <w:t>C3-255402</w:t>
              </w:r>
            </w:ins>
          </w:p>
        </w:tc>
        <w:tc>
          <w:tcPr>
            <w:tcW w:w="502" w:type="dxa"/>
            <w:tcBorders>
              <w:top w:val="single" w:sz="6" w:space="0" w:color="auto"/>
              <w:left w:val="single" w:sz="6" w:space="0" w:color="auto"/>
              <w:bottom w:val="single" w:sz="6" w:space="0" w:color="auto"/>
              <w:right w:val="single" w:sz="6" w:space="0" w:color="auto"/>
            </w:tcBorders>
          </w:tcPr>
          <w:p w14:paraId="5FE3BBF1" w14:textId="294541F8" w:rsidR="0089700C" w:rsidRDefault="0089700C" w:rsidP="0089700C">
            <w:pPr>
              <w:pStyle w:val="TAL"/>
              <w:rPr>
                <w:ins w:id="13436" w:author="Rapporteur" w:date="2025-11-25T19:41:00Z"/>
                <w:rFonts w:cs="Arial"/>
                <w:sz w:val="16"/>
                <w:szCs w:val="16"/>
              </w:rPr>
            </w:pPr>
            <w:ins w:id="13437" w:author="Rapporteur" w:date="2025-11-25T19:42:00Z">
              <w:r>
                <w:rPr>
                  <w:rFonts w:cs="Arial"/>
                  <w:sz w:val="16"/>
                  <w:szCs w:val="16"/>
                </w:rPr>
                <w:t>0984</w:t>
              </w:r>
            </w:ins>
          </w:p>
        </w:tc>
        <w:tc>
          <w:tcPr>
            <w:tcW w:w="412" w:type="dxa"/>
            <w:tcBorders>
              <w:top w:val="single" w:sz="6" w:space="0" w:color="auto"/>
              <w:left w:val="single" w:sz="6" w:space="0" w:color="auto"/>
              <w:bottom w:val="single" w:sz="6" w:space="0" w:color="auto"/>
              <w:right w:val="single" w:sz="6" w:space="0" w:color="auto"/>
            </w:tcBorders>
          </w:tcPr>
          <w:p w14:paraId="3EADF560" w14:textId="610085CF" w:rsidR="0089700C" w:rsidRPr="00315346" w:rsidRDefault="0089700C" w:rsidP="0089700C">
            <w:pPr>
              <w:pStyle w:val="TAR"/>
              <w:rPr>
                <w:ins w:id="13438" w:author="Rapporteur" w:date="2025-11-25T19:41:00Z"/>
                <w:rFonts w:cs="Arial"/>
                <w:sz w:val="16"/>
                <w:szCs w:val="16"/>
              </w:rPr>
            </w:pPr>
            <w:ins w:id="13439"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32AB4223" w14:textId="6C1A314F" w:rsidR="0089700C" w:rsidRDefault="0089700C" w:rsidP="0089700C">
            <w:pPr>
              <w:pStyle w:val="TAC"/>
              <w:rPr>
                <w:ins w:id="13440" w:author="Rapporteur" w:date="2025-11-25T19:41:00Z"/>
                <w:rFonts w:cs="Arial"/>
                <w:sz w:val="16"/>
                <w:szCs w:val="16"/>
                <w:lang w:eastAsia="zh-CN"/>
              </w:rPr>
            </w:pPr>
            <w:ins w:id="13441"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F14FF85" w14:textId="43E29F1B" w:rsidR="0089700C" w:rsidRPr="0033255E" w:rsidRDefault="0089700C" w:rsidP="0089700C">
            <w:pPr>
              <w:pStyle w:val="TAL"/>
              <w:rPr>
                <w:ins w:id="13442" w:author="Rapporteur" w:date="2025-11-25T19:41:00Z"/>
                <w:rFonts w:cs="Arial"/>
                <w:sz w:val="16"/>
                <w:szCs w:val="16"/>
              </w:rPr>
            </w:pPr>
            <w:ins w:id="13443" w:author="Rapporteur" w:date="2025-11-25T19:42:00Z">
              <w:r>
                <w:rPr>
                  <w:rFonts w:cs="Arial"/>
                  <w:sz w:val="16"/>
                  <w:szCs w:val="16"/>
                </w:rPr>
                <w:t>Boolean handling update</w:t>
              </w:r>
            </w:ins>
          </w:p>
        </w:tc>
        <w:tc>
          <w:tcPr>
            <w:tcW w:w="693" w:type="dxa"/>
            <w:tcBorders>
              <w:top w:val="single" w:sz="6" w:space="0" w:color="auto"/>
              <w:left w:val="single" w:sz="6" w:space="0" w:color="auto"/>
              <w:bottom w:val="single" w:sz="6" w:space="0" w:color="auto"/>
            </w:tcBorders>
          </w:tcPr>
          <w:p w14:paraId="139B841C" w14:textId="07A27E98" w:rsidR="0089700C" w:rsidRDefault="0089700C" w:rsidP="0089700C">
            <w:pPr>
              <w:pStyle w:val="TAC"/>
              <w:rPr>
                <w:ins w:id="13444" w:author="Rapporteur" w:date="2025-11-25T19:41:00Z"/>
                <w:rFonts w:cs="Arial"/>
                <w:sz w:val="16"/>
                <w:szCs w:val="16"/>
              </w:rPr>
            </w:pPr>
            <w:ins w:id="13445" w:author="Rapporteur" w:date="2025-11-25T19:42:00Z">
              <w:r w:rsidRPr="0089700C">
                <w:rPr>
                  <w:rFonts w:cs="Arial"/>
                  <w:sz w:val="16"/>
                  <w:szCs w:val="16"/>
                </w:rPr>
                <w:t>19.5.0</w:t>
              </w:r>
            </w:ins>
          </w:p>
        </w:tc>
      </w:tr>
      <w:tr w:rsidR="0089700C" w:rsidRPr="00481D2D" w14:paraId="64887394" w14:textId="77777777" w:rsidTr="001D0BD8">
        <w:trPr>
          <w:ins w:id="13446" w:author="Rapporteur" w:date="2025-11-25T19:41:00Z"/>
        </w:trPr>
        <w:tc>
          <w:tcPr>
            <w:tcW w:w="721" w:type="dxa"/>
            <w:tcBorders>
              <w:top w:val="single" w:sz="6" w:space="0" w:color="auto"/>
              <w:bottom w:val="single" w:sz="6" w:space="0" w:color="auto"/>
              <w:right w:val="single" w:sz="6" w:space="0" w:color="auto"/>
            </w:tcBorders>
          </w:tcPr>
          <w:p w14:paraId="29F3FEB1" w14:textId="308A2F1D" w:rsidR="0089700C" w:rsidRPr="00315346" w:rsidRDefault="0089700C" w:rsidP="0089700C">
            <w:pPr>
              <w:pStyle w:val="TAC"/>
              <w:rPr>
                <w:ins w:id="13447" w:author="Rapporteur" w:date="2025-11-25T19:41:00Z"/>
                <w:rFonts w:cs="Arial"/>
                <w:sz w:val="16"/>
                <w:szCs w:val="16"/>
              </w:rPr>
            </w:pPr>
            <w:ins w:id="13448"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07E88B2" w14:textId="403E4407" w:rsidR="0089700C" w:rsidRPr="00315346" w:rsidRDefault="0089700C" w:rsidP="0089700C">
            <w:pPr>
              <w:pStyle w:val="TAC"/>
              <w:rPr>
                <w:ins w:id="13449" w:author="Rapporteur" w:date="2025-11-25T19:41:00Z"/>
                <w:rFonts w:cs="Arial"/>
                <w:sz w:val="16"/>
                <w:szCs w:val="16"/>
              </w:rPr>
            </w:pPr>
            <w:ins w:id="13450"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614ED793" w14:textId="2FC487E0" w:rsidR="0089700C" w:rsidRDefault="0089700C" w:rsidP="0089700C">
            <w:pPr>
              <w:pStyle w:val="TAC"/>
              <w:rPr>
                <w:ins w:id="13451" w:author="Rapporteur" w:date="2025-11-25T19:41:00Z"/>
                <w:rFonts w:cs="Arial"/>
                <w:sz w:val="16"/>
                <w:szCs w:val="16"/>
              </w:rPr>
            </w:pPr>
            <w:ins w:id="13452" w:author="Rapporteur" w:date="2025-11-25T19:42:00Z">
              <w:r>
                <w:rPr>
                  <w:rFonts w:cs="Arial"/>
                  <w:sz w:val="16"/>
                  <w:szCs w:val="16"/>
                </w:rPr>
                <w:t>C3-255534</w:t>
              </w:r>
            </w:ins>
          </w:p>
        </w:tc>
        <w:tc>
          <w:tcPr>
            <w:tcW w:w="502" w:type="dxa"/>
            <w:tcBorders>
              <w:top w:val="single" w:sz="6" w:space="0" w:color="auto"/>
              <w:left w:val="single" w:sz="6" w:space="0" w:color="auto"/>
              <w:bottom w:val="single" w:sz="6" w:space="0" w:color="auto"/>
              <w:right w:val="single" w:sz="6" w:space="0" w:color="auto"/>
            </w:tcBorders>
          </w:tcPr>
          <w:p w14:paraId="28B1041C" w14:textId="219D7338" w:rsidR="0089700C" w:rsidRDefault="0089700C" w:rsidP="0089700C">
            <w:pPr>
              <w:pStyle w:val="TAL"/>
              <w:rPr>
                <w:ins w:id="13453" w:author="Rapporteur" w:date="2025-11-25T19:41:00Z"/>
                <w:rFonts w:cs="Arial"/>
                <w:sz w:val="16"/>
                <w:szCs w:val="16"/>
              </w:rPr>
            </w:pPr>
            <w:ins w:id="13454" w:author="Rapporteur" w:date="2025-11-25T19:42:00Z">
              <w:r>
                <w:rPr>
                  <w:rFonts w:cs="Arial"/>
                  <w:sz w:val="16"/>
                  <w:szCs w:val="16"/>
                </w:rPr>
                <w:t>0987</w:t>
              </w:r>
            </w:ins>
          </w:p>
        </w:tc>
        <w:tc>
          <w:tcPr>
            <w:tcW w:w="412" w:type="dxa"/>
            <w:tcBorders>
              <w:top w:val="single" w:sz="6" w:space="0" w:color="auto"/>
              <w:left w:val="single" w:sz="6" w:space="0" w:color="auto"/>
              <w:bottom w:val="single" w:sz="6" w:space="0" w:color="auto"/>
              <w:right w:val="single" w:sz="6" w:space="0" w:color="auto"/>
            </w:tcBorders>
          </w:tcPr>
          <w:p w14:paraId="29F77A9E" w14:textId="3059F2D4" w:rsidR="0089700C" w:rsidRPr="00315346" w:rsidRDefault="0089700C" w:rsidP="0089700C">
            <w:pPr>
              <w:pStyle w:val="TAR"/>
              <w:rPr>
                <w:ins w:id="13455" w:author="Rapporteur" w:date="2025-11-25T19:41:00Z"/>
                <w:rFonts w:cs="Arial"/>
                <w:sz w:val="16"/>
                <w:szCs w:val="16"/>
              </w:rPr>
            </w:pPr>
            <w:ins w:id="13456"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1627CE13" w14:textId="05C56D6F" w:rsidR="0089700C" w:rsidRDefault="0089700C" w:rsidP="0089700C">
            <w:pPr>
              <w:pStyle w:val="TAC"/>
              <w:rPr>
                <w:ins w:id="13457" w:author="Rapporteur" w:date="2025-11-25T19:41:00Z"/>
                <w:rFonts w:cs="Arial"/>
                <w:sz w:val="16"/>
                <w:szCs w:val="16"/>
                <w:lang w:eastAsia="zh-CN"/>
              </w:rPr>
            </w:pPr>
            <w:ins w:id="13458"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0197E1B" w14:textId="0203FA91" w:rsidR="0089700C" w:rsidRPr="0033255E" w:rsidRDefault="0089700C" w:rsidP="0089700C">
            <w:pPr>
              <w:pStyle w:val="TAL"/>
              <w:rPr>
                <w:ins w:id="13459" w:author="Rapporteur" w:date="2025-11-25T19:41:00Z"/>
                <w:rFonts w:cs="Arial"/>
                <w:sz w:val="16"/>
                <w:szCs w:val="16"/>
              </w:rPr>
            </w:pPr>
            <w:ins w:id="13460" w:author="Rapporteur" w:date="2025-11-25T19:42:00Z">
              <w:r>
                <w:rPr>
                  <w:rFonts w:cs="Arial"/>
                  <w:sz w:val="16"/>
                  <w:szCs w:val="16"/>
                </w:rPr>
                <w:t>Support of all possible data burst sizes</w:t>
              </w:r>
            </w:ins>
          </w:p>
        </w:tc>
        <w:tc>
          <w:tcPr>
            <w:tcW w:w="693" w:type="dxa"/>
            <w:tcBorders>
              <w:top w:val="single" w:sz="6" w:space="0" w:color="auto"/>
              <w:left w:val="single" w:sz="6" w:space="0" w:color="auto"/>
              <w:bottom w:val="single" w:sz="6" w:space="0" w:color="auto"/>
            </w:tcBorders>
          </w:tcPr>
          <w:p w14:paraId="3D07850F" w14:textId="357F1EC8" w:rsidR="0089700C" w:rsidRDefault="0089700C" w:rsidP="0089700C">
            <w:pPr>
              <w:pStyle w:val="TAC"/>
              <w:rPr>
                <w:ins w:id="13461" w:author="Rapporteur" w:date="2025-11-25T19:41:00Z"/>
                <w:rFonts w:cs="Arial"/>
                <w:sz w:val="16"/>
                <w:szCs w:val="16"/>
              </w:rPr>
            </w:pPr>
            <w:ins w:id="13462" w:author="Rapporteur" w:date="2025-11-25T19:42:00Z">
              <w:r w:rsidRPr="0089700C">
                <w:rPr>
                  <w:rFonts w:cs="Arial"/>
                  <w:sz w:val="16"/>
                  <w:szCs w:val="16"/>
                </w:rPr>
                <w:t>19.5.0</w:t>
              </w:r>
            </w:ins>
          </w:p>
        </w:tc>
      </w:tr>
      <w:tr w:rsidR="0089700C" w:rsidRPr="00481D2D" w14:paraId="298F114F" w14:textId="77777777" w:rsidTr="001D0BD8">
        <w:trPr>
          <w:ins w:id="13463" w:author="Rapporteur" w:date="2025-11-25T19:41:00Z"/>
        </w:trPr>
        <w:tc>
          <w:tcPr>
            <w:tcW w:w="721" w:type="dxa"/>
            <w:tcBorders>
              <w:top w:val="single" w:sz="6" w:space="0" w:color="auto"/>
              <w:bottom w:val="single" w:sz="6" w:space="0" w:color="auto"/>
              <w:right w:val="single" w:sz="6" w:space="0" w:color="auto"/>
            </w:tcBorders>
          </w:tcPr>
          <w:p w14:paraId="40CD2E09" w14:textId="1F5A55AB" w:rsidR="0089700C" w:rsidRPr="00315346" w:rsidRDefault="0089700C" w:rsidP="0089700C">
            <w:pPr>
              <w:pStyle w:val="TAC"/>
              <w:rPr>
                <w:ins w:id="13464" w:author="Rapporteur" w:date="2025-11-25T19:41:00Z"/>
                <w:rFonts w:cs="Arial"/>
                <w:sz w:val="16"/>
                <w:szCs w:val="16"/>
              </w:rPr>
            </w:pPr>
            <w:ins w:id="13465"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A6BEAD6" w14:textId="67955484" w:rsidR="0089700C" w:rsidRPr="00315346" w:rsidRDefault="0089700C" w:rsidP="0089700C">
            <w:pPr>
              <w:pStyle w:val="TAC"/>
              <w:rPr>
                <w:ins w:id="13466" w:author="Rapporteur" w:date="2025-11-25T19:41:00Z"/>
                <w:rFonts w:cs="Arial"/>
                <w:sz w:val="16"/>
                <w:szCs w:val="16"/>
              </w:rPr>
            </w:pPr>
            <w:ins w:id="13467"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91CD156" w14:textId="66D82C29" w:rsidR="0089700C" w:rsidRDefault="0089700C" w:rsidP="0089700C">
            <w:pPr>
              <w:pStyle w:val="TAC"/>
              <w:rPr>
                <w:ins w:id="13468" w:author="Rapporteur" w:date="2025-11-25T19:41:00Z"/>
                <w:rFonts w:cs="Arial"/>
                <w:sz w:val="16"/>
                <w:szCs w:val="16"/>
              </w:rPr>
            </w:pPr>
            <w:ins w:id="13469" w:author="Rapporteur" w:date="2025-11-25T19:42:00Z">
              <w:r>
                <w:rPr>
                  <w:rFonts w:cs="Arial"/>
                  <w:sz w:val="16"/>
                  <w:szCs w:val="16"/>
                </w:rPr>
                <w:t>C3-255217</w:t>
              </w:r>
            </w:ins>
          </w:p>
        </w:tc>
        <w:tc>
          <w:tcPr>
            <w:tcW w:w="502" w:type="dxa"/>
            <w:tcBorders>
              <w:top w:val="single" w:sz="6" w:space="0" w:color="auto"/>
              <w:left w:val="single" w:sz="6" w:space="0" w:color="auto"/>
              <w:bottom w:val="single" w:sz="6" w:space="0" w:color="auto"/>
              <w:right w:val="single" w:sz="6" w:space="0" w:color="auto"/>
            </w:tcBorders>
          </w:tcPr>
          <w:p w14:paraId="21978F8F" w14:textId="0E23036E" w:rsidR="0089700C" w:rsidRDefault="0089700C" w:rsidP="0089700C">
            <w:pPr>
              <w:pStyle w:val="TAL"/>
              <w:rPr>
                <w:ins w:id="13470" w:author="Rapporteur" w:date="2025-11-25T19:41:00Z"/>
                <w:rFonts w:cs="Arial"/>
                <w:sz w:val="16"/>
                <w:szCs w:val="16"/>
              </w:rPr>
            </w:pPr>
            <w:ins w:id="13471" w:author="Rapporteur" w:date="2025-11-25T19:42:00Z">
              <w:r>
                <w:rPr>
                  <w:rFonts w:cs="Arial"/>
                  <w:sz w:val="16"/>
                  <w:szCs w:val="16"/>
                </w:rPr>
                <w:t>0988</w:t>
              </w:r>
            </w:ins>
          </w:p>
        </w:tc>
        <w:tc>
          <w:tcPr>
            <w:tcW w:w="412" w:type="dxa"/>
            <w:tcBorders>
              <w:top w:val="single" w:sz="6" w:space="0" w:color="auto"/>
              <w:left w:val="single" w:sz="6" w:space="0" w:color="auto"/>
              <w:bottom w:val="single" w:sz="6" w:space="0" w:color="auto"/>
              <w:right w:val="single" w:sz="6" w:space="0" w:color="auto"/>
            </w:tcBorders>
          </w:tcPr>
          <w:p w14:paraId="4E6B2715" w14:textId="704740F7" w:rsidR="0089700C" w:rsidRPr="00315346" w:rsidRDefault="0089700C" w:rsidP="0089700C">
            <w:pPr>
              <w:pStyle w:val="TAR"/>
              <w:rPr>
                <w:ins w:id="13472" w:author="Rapporteur" w:date="2025-11-25T19:41:00Z"/>
                <w:rFonts w:cs="Arial"/>
                <w:sz w:val="16"/>
                <w:szCs w:val="16"/>
              </w:rPr>
            </w:pPr>
            <w:ins w:id="13473" w:author="Rapporteur" w:date="2025-11-25T19:42:00Z">
              <w:r>
                <w:rPr>
                  <w:rFonts w:cs="Arial"/>
                  <w:sz w:val="16"/>
                  <w:szCs w:val="16"/>
                </w:rPr>
                <w:t> </w:t>
              </w:r>
            </w:ins>
          </w:p>
        </w:tc>
        <w:tc>
          <w:tcPr>
            <w:tcW w:w="403" w:type="dxa"/>
            <w:tcBorders>
              <w:top w:val="single" w:sz="6" w:space="0" w:color="auto"/>
              <w:left w:val="single" w:sz="6" w:space="0" w:color="auto"/>
              <w:bottom w:val="single" w:sz="6" w:space="0" w:color="auto"/>
              <w:right w:val="single" w:sz="6" w:space="0" w:color="auto"/>
            </w:tcBorders>
          </w:tcPr>
          <w:p w14:paraId="7FC72B10" w14:textId="789431CC" w:rsidR="0089700C" w:rsidRDefault="0089700C" w:rsidP="0089700C">
            <w:pPr>
              <w:pStyle w:val="TAC"/>
              <w:rPr>
                <w:ins w:id="13474" w:author="Rapporteur" w:date="2025-11-25T19:41:00Z"/>
                <w:rFonts w:cs="Arial"/>
                <w:sz w:val="16"/>
                <w:szCs w:val="16"/>
                <w:lang w:eastAsia="zh-CN"/>
              </w:rPr>
            </w:pPr>
            <w:ins w:id="13475"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6CC0E3C" w14:textId="684758DE" w:rsidR="0089700C" w:rsidRPr="0033255E" w:rsidRDefault="0089700C" w:rsidP="0089700C">
            <w:pPr>
              <w:pStyle w:val="TAL"/>
              <w:rPr>
                <w:ins w:id="13476" w:author="Rapporteur" w:date="2025-11-25T19:41:00Z"/>
                <w:rFonts w:cs="Arial"/>
                <w:sz w:val="16"/>
                <w:szCs w:val="16"/>
              </w:rPr>
            </w:pPr>
            <w:ins w:id="13477" w:author="Rapporteur" w:date="2025-11-25T19:42:00Z">
              <w:r>
                <w:rPr>
                  <w:rFonts w:cs="Arial"/>
                  <w:sz w:val="16"/>
                  <w:szCs w:val="16"/>
                </w:rPr>
                <w:t>Complete the support of the 200 OK status code in the resource update response for the MonitoringEvent API</w:t>
              </w:r>
            </w:ins>
          </w:p>
        </w:tc>
        <w:tc>
          <w:tcPr>
            <w:tcW w:w="693" w:type="dxa"/>
            <w:tcBorders>
              <w:top w:val="single" w:sz="6" w:space="0" w:color="auto"/>
              <w:left w:val="single" w:sz="6" w:space="0" w:color="auto"/>
              <w:bottom w:val="single" w:sz="6" w:space="0" w:color="auto"/>
            </w:tcBorders>
          </w:tcPr>
          <w:p w14:paraId="2D4ACC5F" w14:textId="0F8CC04C" w:rsidR="0089700C" w:rsidRDefault="0089700C" w:rsidP="0089700C">
            <w:pPr>
              <w:pStyle w:val="TAC"/>
              <w:rPr>
                <w:ins w:id="13478" w:author="Rapporteur" w:date="2025-11-25T19:41:00Z"/>
                <w:rFonts w:cs="Arial"/>
                <w:sz w:val="16"/>
                <w:szCs w:val="16"/>
              </w:rPr>
            </w:pPr>
            <w:ins w:id="13479" w:author="Rapporteur" w:date="2025-11-25T19:42:00Z">
              <w:r w:rsidRPr="0089700C">
                <w:rPr>
                  <w:rFonts w:cs="Arial"/>
                  <w:sz w:val="16"/>
                  <w:szCs w:val="16"/>
                </w:rPr>
                <w:t>19.5.0</w:t>
              </w:r>
            </w:ins>
          </w:p>
        </w:tc>
      </w:tr>
      <w:tr w:rsidR="0089700C" w:rsidRPr="00481D2D" w14:paraId="23F1E096" w14:textId="77777777" w:rsidTr="001D0BD8">
        <w:trPr>
          <w:ins w:id="13480" w:author="Rapporteur" w:date="2025-11-25T19:41:00Z"/>
        </w:trPr>
        <w:tc>
          <w:tcPr>
            <w:tcW w:w="721" w:type="dxa"/>
            <w:tcBorders>
              <w:top w:val="single" w:sz="6" w:space="0" w:color="auto"/>
              <w:bottom w:val="single" w:sz="6" w:space="0" w:color="auto"/>
              <w:right w:val="single" w:sz="6" w:space="0" w:color="auto"/>
            </w:tcBorders>
          </w:tcPr>
          <w:p w14:paraId="4B5F1693" w14:textId="0847BFF7" w:rsidR="0089700C" w:rsidRPr="00315346" w:rsidRDefault="0089700C" w:rsidP="0089700C">
            <w:pPr>
              <w:pStyle w:val="TAC"/>
              <w:rPr>
                <w:ins w:id="13481" w:author="Rapporteur" w:date="2025-11-25T19:41:00Z"/>
                <w:rFonts w:cs="Arial"/>
                <w:sz w:val="16"/>
                <w:szCs w:val="16"/>
              </w:rPr>
            </w:pPr>
            <w:ins w:id="13482"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9F1F4D3" w14:textId="439C109E" w:rsidR="0089700C" w:rsidRPr="00315346" w:rsidRDefault="0089700C" w:rsidP="0089700C">
            <w:pPr>
              <w:pStyle w:val="TAC"/>
              <w:rPr>
                <w:ins w:id="13483" w:author="Rapporteur" w:date="2025-11-25T19:41:00Z"/>
                <w:rFonts w:cs="Arial"/>
                <w:sz w:val="16"/>
                <w:szCs w:val="16"/>
              </w:rPr>
            </w:pPr>
            <w:ins w:id="13484"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249F9F2" w14:textId="5536457A" w:rsidR="0089700C" w:rsidRDefault="0089700C" w:rsidP="0089700C">
            <w:pPr>
              <w:pStyle w:val="TAC"/>
              <w:rPr>
                <w:ins w:id="13485" w:author="Rapporteur" w:date="2025-11-25T19:41:00Z"/>
                <w:rFonts w:cs="Arial"/>
                <w:sz w:val="16"/>
                <w:szCs w:val="16"/>
              </w:rPr>
            </w:pPr>
            <w:ins w:id="13486" w:author="Rapporteur" w:date="2025-11-25T19:42:00Z">
              <w:r>
                <w:rPr>
                  <w:rFonts w:cs="Arial"/>
                  <w:sz w:val="16"/>
                  <w:szCs w:val="16"/>
                </w:rPr>
                <w:t>C3-255252</w:t>
              </w:r>
            </w:ins>
          </w:p>
        </w:tc>
        <w:tc>
          <w:tcPr>
            <w:tcW w:w="502" w:type="dxa"/>
            <w:tcBorders>
              <w:top w:val="single" w:sz="6" w:space="0" w:color="auto"/>
              <w:left w:val="single" w:sz="6" w:space="0" w:color="auto"/>
              <w:bottom w:val="single" w:sz="6" w:space="0" w:color="auto"/>
              <w:right w:val="single" w:sz="6" w:space="0" w:color="auto"/>
            </w:tcBorders>
          </w:tcPr>
          <w:p w14:paraId="1B06BB11" w14:textId="1E144F7C" w:rsidR="0089700C" w:rsidRDefault="0089700C" w:rsidP="0089700C">
            <w:pPr>
              <w:pStyle w:val="TAL"/>
              <w:rPr>
                <w:ins w:id="13487" w:author="Rapporteur" w:date="2025-11-25T19:41:00Z"/>
                <w:rFonts w:cs="Arial"/>
                <w:sz w:val="16"/>
                <w:szCs w:val="16"/>
              </w:rPr>
            </w:pPr>
            <w:ins w:id="13488" w:author="Rapporteur" w:date="2025-11-25T19:42:00Z">
              <w:r>
                <w:rPr>
                  <w:rFonts w:cs="Arial"/>
                  <w:sz w:val="16"/>
                  <w:szCs w:val="16"/>
                </w:rPr>
                <w:t>0989</w:t>
              </w:r>
            </w:ins>
          </w:p>
        </w:tc>
        <w:tc>
          <w:tcPr>
            <w:tcW w:w="412" w:type="dxa"/>
            <w:tcBorders>
              <w:top w:val="single" w:sz="6" w:space="0" w:color="auto"/>
              <w:left w:val="single" w:sz="6" w:space="0" w:color="auto"/>
              <w:bottom w:val="single" w:sz="6" w:space="0" w:color="auto"/>
              <w:right w:val="single" w:sz="6" w:space="0" w:color="auto"/>
            </w:tcBorders>
          </w:tcPr>
          <w:p w14:paraId="6C434248" w14:textId="0C3A0CAF" w:rsidR="0089700C" w:rsidRPr="00315346" w:rsidRDefault="0089700C" w:rsidP="0089700C">
            <w:pPr>
              <w:pStyle w:val="TAR"/>
              <w:rPr>
                <w:ins w:id="13489" w:author="Rapporteur" w:date="2025-11-25T19:41:00Z"/>
                <w:rFonts w:cs="Arial"/>
                <w:sz w:val="16"/>
                <w:szCs w:val="16"/>
              </w:rPr>
            </w:pPr>
            <w:ins w:id="13490" w:author="Rapporteur" w:date="2025-11-25T19:42:00Z">
              <w:r>
                <w:rPr>
                  <w:rFonts w:cs="Arial"/>
                  <w:sz w:val="16"/>
                  <w:szCs w:val="16"/>
                </w:rPr>
                <w:t> </w:t>
              </w:r>
            </w:ins>
          </w:p>
        </w:tc>
        <w:tc>
          <w:tcPr>
            <w:tcW w:w="403" w:type="dxa"/>
            <w:tcBorders>
              <w:top w:val="single" w:sz="6" w:space="0" w:color="auto"/>
              <w:left w:val="single" w:sz="6" w:space="0" w:color="auto"/>
              <w:bottom w:val="single" w:sz="6" w:space="0" w:color="auto"/>
              <w:right w:val="single" w:sz="6" w:space="0" w:color="auto"/>
            </w:tcBorders>
          </w:tcPr>
          <w:p w14:paraId="6B52AC74" w14:textId="2A0557BD" w:rsidR="0089700C" w:rsidRDefault="0089700C" w:rsidP="0089700C">
            <w:pPr>
              <w:pStyle w:val="TAC"/>
              <w:rPr>
                <w:ins w:id="13491" w:author="Rapporteur" w:date="2025-11-25T19:41:00Z"/>
                <w:rFonts w:cs="Arial"/>
                <w:sz w:val="16"/>
                <w:szCs w:val="16"/>
                <w:lang w:eastAsia="zh-CN"/>
              </w:rPr>
            </w:pPr>
            <w:ins w:id="13492"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DAED859" w14:textId="2A03B00C" w:rsidR="0089700C" w:rsidRPr="0033255E" w:rsidRDefault="0089700C" w:rsidP="0089700C">
            <w:pPr>
              <w:pStyle w:val="TAL"/>
              <w:rPr>
                <w:ins w:id="13493" w:author="Rapporteur" w:date="2025-11-25T19:41:00Z"/>
                <w:rFonts w:cs="Arial"/>
                <w:sz w:val="16"/>
                <w:szCs w:val="16"/>
              </w:rPr>
            </w:pPr>
            <w:ins w:id="13494" w:author="Rapporteur" w:date="2025-11-25T19:42:00Z">
              <w:r>
                <w:rPr>
                  <w:rFonts w:cs="Arial"/>
                  <w:sz w:val="16"/>
                  <w:szCs w:val="16"/>
                </w:rPr>
                <w:t>Corrections to UserPlaneEventReport</w:t>
              </w:r>
            </w:ins>
          </w:p>
        </w:tc>
        <w:tc>
          <w:tcPr>
            <w:tcW w:w="693" w:type="dxa"/>
            <w:tcBorders>
              <w:top w:val="single" w:sz="6" w:space="0" w:color="auto"/>
              <w:left w:val="single" w:sz="6" w:space="0" w:color="auto"/>
              <w:bottom w:val="single" w:sz="6" w:space="0" w:color="auto"/>
            </w:tcBorders>
          </w:tcPr>
          <w:p w14:paraId="17AEB210" w14:textId="6599F75E" w:rsidR="0089700C" w:rsidRDefault="0089700C" w:rsidP="0089700C">
            <w:pPr>
              <w:pStyle w:val="TAC"/>
              <w:rPr>
                <w:ins w:id="13495" w:author="Rapporteur" w:date="2025-11-25T19:41:00Z"/>
                <w:rFonts w:cs="Arial"/>
                <w:sz w:val="16"/>
                <w:szCs w:val="16"/>
              </w:rPr>
            </w:pPr>
            <w:ins w:id="13496" w:author="Rapporteur" w:date="2025-11-25T19:42:00Z">
              <w:r w:rsidRPr="0089700C">
                <w:rPr>
                  <w:rFonts w:cs="Arial"/>
                  <w:sz w:val="16"/>
                  <w:szCs w:val="16"/>
                </w:rPr>
                <w:t>19.5.0</w:t>
              </w:r>
            </w:ins>
          </w:p>
        </w:tc>
      </w:tr>
      <w:tr w:rsidR="0089700C" w:rsidRPr="00481D2D" w14:paraId="49B2A6CE" w14:textId="77777777" w:rsidTr="001D0BD8">
        <w:trPr>
          <w:ins w:id="13497" w:author="Rapporteur" w:date="2025-11-25T19:41:00Z"/>
        </w:trPr>
        <w:tc>
          <w:tcPr>
            <w:tcW w:w="721" w:type="dxa"/>
            <w:tcBorders>
              <w:top w:val="single" w:sz="6" w:space="0" w:color="auto"/>
              <w:bottom w:val="single" w:sz="6" w:space="0" w:color="auto"/>
              <w:right w:val="single" w:sz="6" w:space="0" w:color="auto"/>
            </w:tcBorders>
          </w:tcPr>
          <w:p w14:paraId="6F94DCC8" w14:textId="217E3899" w:rsidR="0089700C" w:rsidRPr="00315346" w:rsidRDefault="0089700C" w:rsidP="0089700C">
            <w:pPr>
              <w:pStyle w:val="TAC"/>
              <w:rPr>
                <w:ins w:id="13498" w:author="Rapporteur" w:date="2025-11-25T19:41:00Z"/>
                <w:rFonts w:cs="Arial"/>
                <w:sz w:val="16"/>
                <w:szCs w:val="16"/>
              </w:rPr>
            </w:pPr>
            <w:ins w:id="13499"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CE6DD71" w14:textId="024E11A3" w:rsidR="0089700C" w:rsidRPr="00315346" w:rsidRDefault="0089700C" w:rsidP="0089700C">
            <w:pPr>
              <w:pStyle w:val="TAC"/>
              <w:rPr>
                <w:ins w:id="13500" w:author="Rapporteur" w:date="2025-11-25T19:41:00Z"/>
                <w:rFonts w:cs="Arial"/>
                <w:sz w:val="16"/>
                <w:szCs w:val="16"/>
              </w:rPr>
            </w:pPr>
            <w:ins w:id="13501"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FCA0A65" w14:textId="08075BB5" w:rsidR="0089700C" w:rsidRDefault="0089700C" w:rsidP="0089700C">
            <w:pPr>
              <w:pStyle w:val="TAC"/>
              <w:rPr>
                <w:ins w:id="13502" w:author="Rapporteur" w:date="2025-11-25T19:41:00Z"/>
                <w:rFonts w:cs="Arial"/>
                <w:sz w:val="16"/>
                <w:szCs w:val="16"/>
              </w:rPr>
            </w:pPr>
            <w:ins w:id="13503" w:author="Rapporteur" w:date="2025-11-25T19:42:00Z">
              <w:r>
                <w:rPr>
                  <w:rFonts w:cs="Arial"/>
                  <w:sz w:val="16"/>
                  <w:szCs w:val="16"/>
                </w:rPr>
                <w:t>C3-255637</w:t>
              </w:r>
            </w:ins>
          </w:p>
        </w:tc>
        <w:tc>
          <w:tcPr>
            <w:tcW w:w="502" w:type="dxa"/>
            <w:tcBorders>
              <w:top w:val="single" w:sz="6" w:space="0" w:color="auto"/>
              <w:left w:val="single" w:sz="6" w:space="0" w:color="auto"/>
              <w:bottom w:val="single" w:sz="6" w:space="0" w:color="auto"/>
              <w:right w:val="single" w:sz="6" w:space="0" w:color="auto"/>
            </w:tcBorders>
          </w:tcPr>
          <w:p w14:paraId="04FDB670" w14:textId="1D55D8CB" w:rsidR="0089700C" w:rsidRDefault="0089700C" w:rsidP="0089700C">
            <w:pPr>
              <w:pStyle w:val="TAL"/>
              <w:rPr>
                <w:ins w:id="13504" w:author="Rapporteur" w:date="2025-11-25T19:41:00Z"/>
                <w:rFonts w:cs="Arial"/>
                <w:sz w:val="16"/>
                <w:szCs w:val="16"/>
              </w:rPr>
            </w:pPr>
            <w:ins w:id="13505" w:author="Rapporteur" w:date="2025-11-25T19:42:00Z">
              <w:r>
                <w:rPr>
                  <w:rFonts w:cs="Arial"/>
                  <w:sz w:val="16"/>
                  <w:szCs w:val="16"/>
                </w:rPr>
                <w:t>0990</w:t>
              </w:r>
            </w:ins>
          </w:p>
        </w:tc>
        <w:tc>
          <w:tcPr>
            <w:tcW w:w="412" w:type="dxa"/>
            <w:tcBorders>
              <w:top w:val="single" w:sz="6" w:space="0" w:color="auto"/>
              <w:left w:val="single" w:sz="6" w:space="0" w:color="auto"/>
              <w:bottom w:val="single" w:sz="6" w:space="0" w:color="auto"/>
              <w:right w:val="single" w:sz="6" w:space="0" w:color="auto"/>
            </w:tcBorders>
          </w:tcPr>
          <w:p w14:paraId="144C8FFA" w14:textId="016AAA66" w:rsidR="0089700C" w:rsidRPr="00315346" w:rsidRDefault="0089700C" w:rsidP="0089700C">
            <w:pPr>
              <w:pStyle w:val="TAR"/>
              <w:rPr>
                <w:ins w:id="13506" w:author="Rapporteur" w:date="2025-11-25T19:41:00Z"/>
                <w:rFonts w:cs="Arial"/>
                <w:sz w:val="16"/>
                <w:szCs w:val="16"/>
              </w:rPr>
            </w:pPr>
            <w:ins w:id="13507"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3C2084" w14:textId="7417BA4B" w:rsidR="0089700C" w:rsidRDefault="0089700C" w:rsidP="0089700C">
            <w:pPr>
              <w:pStyle w:val="TAC"/>
              <w:rPr>
                <w:ins w:id="13508" w:author="Rapporteur" w:date="2025-11-25T19:41:00Z"/>
                <w:rFonts w:cs="Arial"/>
                <w:sz w:val="16"/>
                <w:szCs w:val="16"/>
                <w:lang w:eastAsia="zh-CN"/>
              </w:rPr>
            </w:pPr>
            <w:ins w:id="13509"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15B858B9" w14:textId="4D52D063" w:rsidR="0089700C" w:rsidRPr="0033255E" w:rsidRDefault="0089700C" w:rsidP="0089700C">
            <w:pPr>
              <w:pStyle w:val="TAL"/>
              <w:rPr>
                <w:ins w:id="13510" w:author="Rapporteur" w:date="2025-11-25T19:41:00Z"/>
                <w:rFonts w:cs="Arial"/>
                <w:sz w:val="16"/>
                <w:szCs w:val="16"/>
              </w:rPr>
            </w:pPr>
            <w:ins w:id="13511" w:author="Rapporteur" w:date="2025-11-25T19:42:00Z">
              <w:r>
                <w:rPr>
                  <w:rFonts w:cs="Arial"/>
                  <w:sz w:val="16"/>
                  <w:szCs w:val="16"/>
                </w:rPr>
                <w:t>Correction on exposure of energy consumption information</w:t>
              </w:r>
            </w:ins>
          </w:p>
        </w:tc>
        <w:tc>
          <w:tcPr>
            <w:tcW w:w="693" w:type="dxa"/>
            <w:tcBorders>
              <w:top w:val="single" w:sz="6" w:space="0" w:color="auto"/>
              <w:left w:val="single" w:sz="6" w:space="0" w:color="auto"/>
              <w:bottom w:val="single" w:sz="6" w:space="0" w:color="auto"/>
            </w:tcBorders>
          </w:tcPr>
          <w:p w14:paraId="5C3072D8" w14:textId="32F4C10F" w:rsidR="0089700C" w:rsidRDefault="0089700C" w:rsidP="0089700C">
            <w:pPr>
              <w:pStyle w:val="TAC"/>
              <w:rPr>
                <w:ins w:id="13512" w:author="Rapporteur" w:date="2025-11-25T19:41:00Z"/>
                <w:rFonts w:cs="Arial"/>
                <w:sz w:val="16"/>
                <w:szCs w:val="16"/>
              </w:rPr>
            </w:pPr>
            <w:ins w:id="13513" w:author="Rapporteur" w:date="2025-11-25T19:42:00Z">
              <w:r w:rsidRPr="0089700C">
                <w:rPr>
                  <w:rFonts w:cs="Arial"/>
                  <w:sz w:val="16"/>
                  <w:szCs w:val="16"/>
                </w:rPr>
                <w:t>19.5.0</w:t>
              </w:r>
            </w:ins>
          </w:p>
        </w:tc>
      </w:tr>
      <w:tr w:rsidR="0089700C" w:rsidRPr="00481D2D" w14:paraId="355719B9" w14:textId="77777777" w:rsidTr="001D0BD8">
        <w:trPr>
          <w:ins w:id="13514" w:author="Rapporteur" w:date="2025-11-25T19:41:00Z"/>
        </w:trPr>
        <w:tc>
          <w:tcPr>
            <w:tcW w:w="721" w:type="dxa"/>
            <w:tcBorders>
              <w:top w:val="single" w:sz="6" w:space="0" w:color="auto"/>
              <w:bottom w:val="single" w:sz="6" w:space="0" w:color="auto"/>
              <w:right w:val="single" w:sz="6" w:space="0" w:color="auto"/>
            </w:tcBorders>
          </w:tcPr>
          <w:p w14:paraId="656C4895" w14:textId="18FA9CD2" w:rsidR="0089700C" w:rsidRPr="00315346" w:rsidRDefault="0089700C" w:rsidP="0089700C">
            <w:pPr>
              <w:pStyle w:val="TAC"/>
              <w:rPr>
                <w:ins w:id="13515" w:author="Rapporteur" w:date="2025-11-25T19:41:00Z"/>
                <w:rFonts w:cs="Arial"/>
                <w:sz w:val="16"/>
                <w:szCs w:val="16"/>
              </w:rPr>
            </w:pPr>
            <w:ins w:id="13516"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06295632" w14:textId="615EF3A3" w:rsidR="0089700C" w:rsidRPr="00315346" w:rsidRDefault="0089700C" w:rsidP="0089700C">
            <w:pPr>
              <w:pStyle w:val="TAC"/>
              <w:rPr>
                <w:ins w:id="13517" w:author="Rapporteur" w:date="2025-11-25T19:41:00Z"/>
                <w:rFonts w:cs="Arial"/>
                <w:sz w:val="16"/>
                <w:szCs w:val="16"/>
              </w:rPr>
            </w:pPr>
            <w:ins w:id="13518"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ADC7C60" w14:textId="12B59BC5" w:rsidR="0089700C" w:rsidRDefault="0089700C" w:rsidP="0089700C">
            <w:pPr>
              <w:pStyle w:val="TAC"/>
              <w:rPr>
                <w:ins w:id="13519" w:author="Rapporteur" w:date="2025-11-25T19:41:00Z"/>
                <w:rFonts w:cs="Arial"/>
                <w:sz w:val="16"/>
                <w:szCs w:val="16"/>
              </w:rPr>
            </w:pPr>
            <w:ins w:id="13520" w:author="Rapporteur" w:date="2025-11-25T19:42:00Z">
              <w:r>
                <w:rPr>
                  <w:rFonts w:cs="Arial"/>
                  <w:sz w:val="16"/>
                  <w:szCs w:val="16"/>
                </w:rPr>
                <w:t>C3-255577</w:t>
              </w:r>
            </w:ins>
          </w:p>
        </w:tc>
        <w:tc>
          <w:tcPr>
            <w:tcW w:w="502" w:type="dxa"/>
            <w:tcBorders>
              <w:top w:val="single" w:sz="6" w:space="0" w:color="auto"/>
              <w:left w:val="single" w:sz="6" w:space="0" w:color="auto"/>
              <w:bottom w:val="single" w:sz="6" w:space="0" w:color="auto"/>
              <w:right w:val="single" w:sz="6" w:space="0" w:color="auto"/>
            </w:tcBorders>
          </w:tcPr>
          <w:p w14:paraId="779C6243" w14:textId="5C258917" w:rsidR="0089700C" w:rsidRDefault="0089700C" w:rsidP="0089700C">
            <w:pPr>
              <w:pStyle w:val="TAL"/>
              <w:rPr>
                <w:ins w:id="13521" w:author="Rapporteur" w:date="2025-11-25T19:41:00Z"/>
                <w:rFonts w:cs="Arial"/>
                <w:sz w:val="16"/>
                <w:szCs w:val="16"/>
              </w:rPr>
            </w:pPr>
            <w:ins w:id="13522" w:author="Rapporteur" w:date="2025-11-25T19:42:00Z">
              <w:r>
                <w:rPr>
                  <w:rFonts w:cs="Arial"/>
                  <w:sz w:val="16"/>
                  <w:szCs w:val="16"/>
                </w:rPr>
                <w:t>0992</w:t>
              </w:r>
            </w:ins>
          </w:p>
        </w:tc>
        <w:tc>
          <w:tcPr>
            <w:tcW w:w="412" w:type="dxa"/>
            <w:tcBorders>
              <w:top w:val="single" w:sz="6" w:space="0" w:color="auto"/>
              <w:left w:val="single" w:sz="6" w:space="0" w:color="auto"/>
              <w:bottom w:val="single" w:sz="6" w:space="0" w:color="auto"/>
              <w:right w:val="single" w:sz="6" w:space="0" w:color="auto"/>
            </w:tcBorders>
          </w:tcPr>
          <w:p w14:paraId="45729A0D" w14:textId="27091DDC" w:rsidR="0089700C" w:rsidRPr="00315346" w:rsidRDefault="0089700C" w:rsidP="0089700C">
            <w:pPr>
              <w:pStyle w:val="TAR"/>
              <w:rPr>
                <w:ins w:id="13523" w:author="Rapporteur" w:date="2025-11-25T19:41:00Z"/>
                <w:rFonts w:cs="Arial"/>
                <w:sz w:val="16"/>
                <w:szCs w:val="16"/>
              </w:rPr>
            </w:pPr>
            <w:ins w:id="13524"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8CCC59" w14:textId="23CB46FB" w:rsidR="0089700C" w:rsidRDefault="0089700C" w:rsidP="0089700C">
            <w:pPr>
              <w:pStyle w:val="TAC"/>
              <w:rPr>
                <w:ins w:id="13525" w:author="Rapporteur" w:date="2025-11-25T19:41:00Z"/>
                <w:rFonts w:cs="Arial"/>
                <w:sz w:val="16"/>
                <w:szCs w:val="16"/>
                <w:lang w:eastAsia="zh-CN"/>
              </w:rPr>
            </w:pPr>
            <w:ins w:id="13526"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2C885431" w14:textId="486EDEA7" w:rsidR="0089700C" w:rsidRPr="0033255E" w:rsidRDefault="0089700C" w:rsidP="0089700C">
            <w:pPr>
              <w:pStyle w:val="TAL"/>
              <w:rPr>
                <w:ins w:id="13527" w:author="Rapporteur" w:date="2025-11-25T19:41:00Z"/>
                <w:rFonts w:cs="Arial"/>
                <w:sz w:val="16"/>
                <w:szCs w:val="16"/>
              </w:rPr>
            </w:pPr>
            <w:ins w:id="13528" w:author="Rapporteur" w:date="2025-11-25T19:42:00Z">
              <w:r>
                <w:rPr>
                  <w:rFonts w:cs="Arial"/>
                  <w:sz w:val="16"/>
                  <w:szCs w:val="16"/>
                </w:rPr>
                <w:t>Correction of energyInfoData</w:t>
              </w:r>
            </w:ins>
          </w:p>
        </w:tc>
        <w:tc>
          <w:tcPr>
            <w:tcW w:w="693" w:type="dxa"/>
            <w:tcBorders>
              <w:top w:val="single" w:sz="6" w:space="0" w:color="auto"/>
              <w:left w:val="single" w:sz="6" w:space="0" w:color="auto"/>
              <w:bottom w:val="single" w:sz="6" w:space="0" w:color="auto"/>
            </w:tcBorders>
          </w:tcPr>
          <w:p w14:paraId="051297D3" w14:textId="4637A919" w:rsidR="0089700C" w:rsidRDefault="0089700C" w:rsidP="0089700C">
            <w:pPr>
              <w:pStyle w:val="TAC"/>
              <w:rPr>
                <w:ins w:id="13529" w:author="Rapporteur" w:date="2025-11-25T19:41:00Z"/>
                <w:rFonts w:cs="Arial"/>
                <w:sz w:val="16"/>
                <w:szCs w:val="16"/>
              </w:rPr>
            </w:pPr>
            <w:ins w:id="13530" w:author="Rapporteur" w:date="2025-11-25T19:43:00Z">
              <w:r w:rsidRPr="0089700C">
                <w:rPr>
                  <w:rFonts w:cs="Arial"/>
                  <w:sz w:val="16"/>
                  <w:szCs w:val="16"/>
                </w:rPr>
                <w:t>19.5.0</w:t>
              </w:r>
            </w:ins>
          </w:p>
        </w:tc>
      </w:tr>
      <w:tr w:rsidR="00D151F9" w:rsidRPr="00481D2D" w14:paraId="0C88267A" w14:textId="77777777" w:rsidTr="001D0BD8">
        <w:trPr>
          <w:ins w:id="13531" w:author="Rapporteur" w:date="2025-11-26T20:33:00Z"/>
        </w:trPr>
        <w:tc>
          <w:tcPr>
            <w:tcW w:w="721" w:type="dxa"/>
            <w:tcBorders>
              <w:top w:val="single" w:sz="6" w:space="0" w:color="auto"/>
              <w:bottom w:val="single" w:sz="6" w:space="0" w:color="auto"/>
              <w:right w:val="single" w:sz="6" w:space="0" w:color="auto"/>
            </w:tcBorders>
          </w:tcPr>
          <w:p w14:paraId="765023ED" w14:textId="53530991" w:rsidR="00D151F9" w:rsidRDefault="00D151F9" w:rsidP="00D151F9">
            <w:pPr>
              <w:pStyle w:val="TAC"/>
              <w:rPr>
                <w:ins w:id="13532" w:author="Rapporteur" w:date="2025-11-26T20:33:00Z"/>
                <w:rFonts w:cs="Arial"/>
                <w:sz w:val="16"/>
                <w:szCs w:val="16"/>
              </w:rPr>
            </w:pPr>
            <w:ins w:id="13533" w:author="Rapporteur" w:date="2025-11-26T20:33: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7B7F34EE" w14:textId="33A2D445" w:rsidR="00D151F9" w:rsidRDefault="00D151F9" w:rsidP="00D151F9">
            <w:pPr>
              <w:pStyle w:val="TAC"/>
              <w:rPr>
                <w:ins w:id="13534" w:author="Rapporteur" w:date="2025-11-26T20:33:00Z"/>
                <w:rFonts w:cs="Arial"/>
                <w:sz w:val="16"/>
                <w:szCs w:val="16"/>
              </w:rPr>
            </w:pPr>
            <w:ins w:id="13535" w:author="Rapporteur" w:date="2025-11-26T20:33: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A1E75C9" w14:textId="08B637AE" w:rsidR="00D151F9" w:rsidRDefault="00D151F9" w:rsidP="00D151F9">
            <w:pPr>
              <w:pStyle w:val="TAC"/>
              <w:rPr>
                <w:ins w:id="13536" w:author="Rapporteur" w:date="2025-11-26T20:33:00Z"/>
                <w:rFonts w:cs="Arial"/>
                <w:sz w:val="16"/>
                <w:szCs w:val="16"/>
              </w:rPr>
            </w:pPr>
            <w:ins w:id="13537" w:author="Rapporteur" w:date="2025-11-26T20:33:00Z">
              <w:r>
                <w:rPr>
                  <w:rFonts w:cs="Arial"/>
                  <w:sz w:val="16"/>
                  <w:szCs w:val="16"/>
                </w:rPr>
                <w:t>C3-255674</w:t>
              </w:r>
            </w:ins>
          </w:p>
        </w:tc>
        <w:tc>
          <w:tcPr>
            <w:tcW w:w="502" w:type="dxa"/>
            <w:tcBorders>
              <w:top w:val="single" w:sz="6" w:space="0" w:color="auto"/>
              <w:left w:val="single" w:sz="6" w:space="0" w:color="auto"/>
              <w:bottom w:val="single" w:sz="6" w:space="0" w:color="auto"/>
              <w:right w:val="single" w:sz="6" w:space="0" w:color="auto"/>
            </w:tcBorders>
          </w:tcPr>
          <w:p w14:paraId="5D998C70" w14:textId="5182D52B" w:rsidR="00D151F9" w:rsidRDefault="00D151F9" w:rsidP="00D151F9">
            <w:pPr>
              <w:pStyle w:val="TAL"/>
              <w:rPr>
                <w:ins w:id="13538" w:author="Rapporteur" w:date="2025-11-26T20:33:00Z"/>
                <w:rFonts w:cs="Arial"/>
                <w:sz w:val="16"/>
                <w:szCs w:val="16"/>
              </w:rPr>
            </w:pPr>
            <w:ins w:id="13539" w:author="Rapporteur" w:date="2025-11-26T20:33:00Z">
              <w:r>
                <w:rPr>
                  <w:rFonts w:cs="Arial"/>
                  <w:sz w:val="16"/>
                  <w:szCs w:val="16"/>
                </w:rPr>
                <w:t>0994</w:t>
              </w:r>
            </w:ins>
          </w:p>
        </w:tc>
        <w:tc>
          <w:tcPr>
            <w:tcW w:w="412" w:type="dxa"/>
            <w:tcBorders>
              <w:top w:val="single" w:sz="6" w:space="0" w:color="auto"/>
              <w:left w:val="single" w:sz="6" w:space="0" w:color="auto"/>
              <w:bottom w:val="single" w:sz="6" w:space="0" w:color="auto"/>
              <w:right w:val="single" w:sz="6" w:space="0" w:color="auto"/>
            </w:tcBorders>
          </w:tcPr>
          <w:p w14:paraId="66AD9E85" w14:textId="77777777" w:rsidR="00D151F9" w:rsidRDefault="00D151F9" w:rsidP="00D151F9">
            <w:pPr>
              <w:pStyle w:val="TAR"/>
              <w:rPr>
                <w:ins w:id="13540" w:author="Rapporteur" w:date="2025-11-26T20:33:00Z"/>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2338ACFD" w:rsidR="00D151F9" w:rsidRDefault="00D151F9" w:rsidP="00D151F9">
            <w:pPr>
              <w:pStyle w:val="TAC"/>
              <w:rPr>
                <w:ins w:id="13541" w:author="Rapporteur" w:date="2025-11-26T20:33:00Z"/>
                <w:rFonts w:cs="Arial"/>
                <w:sz w:val="16"/>
                <w:szCs w:val="16"/>
              </w:rPr>
            </w:pPr>
            <w:ins w:id="13542" w:author="Rapporteur" w:date="2025-11-26T20:33: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3A22F30" w14:textId="50511BA2" w:rsidR="00D151F9" w:rsidRDefault="00D151F9" w:rsidP="00D151F9">
            <w:pPr>
              <w:pStyle w:val="TAL"/>
              <w:rPr>
                <w:ins w:id="13543" w:author="Rapporteur" w:date="2025-11-26T20:33:00Z"/>
                <w:rFonts w:cs="Arial"/>
                <w:sz w:val="16"/>
                <w:szCs w:val="16"/>
              </w:rPr>
            </w:pPr>
            <w:ins w:id="13544" w:author="Rapporteur" w:date="2025-11-26T20:33: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tcBorders>
          </w:tcPr>
          <w:p w14:paraId="7FF8F2D1" w14:textId="529DF8C2" w:rsidR="00D151F9" w:rsidRPr="0089700C" w:rsidRDefault="00D151F9" w:rsidP="00D151F9">
            <w:pPr>
              <w:pStyle w:val="TAC"/>
              <w:rPr>
                <w:ins w:id="13545" w:author="Rapporteur" w:date="2025-11-26T20:33:00Z"/>
                <w:rFonts w:cs="Arial"/>
                <w:sz w:val="16"/>
                <w:szCs w:val="16"/>
              </w:rPr>
            </w:pPr>
            <w:ins w:id="13546" w:author="Rapporteur" w:date="2025-11-26T20:33:00Z">
              <w:r>
                <w:rPr>
                  <w:rFonts w:cs="Arial"/>
                  <w:sz w:val="16"/>
                  <w:szCs w:val="16"/>
                </w:rPr>
                <w:t>19.5.0</w:t>
              </w:r>
            </w:ins>
          </w:p>
        </w:tc>
      </w:tr>
      <w:bookmarkEnd w:id="13277"/>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AD5734" w14:textId="77777777" w:rsidR="00101CF4" w:rsidRDefault="00101CF4">
      <w:r>
        <w:separator/>
      </w:r>
    </w:p>
  </w:endnote>
  <w:endnote w:type="continuationSeparator" w:id="0">
    <w:p w14:paraId="40165700" w14:textId="77777777" w:rsidR="00101CF4" w:rsidRDefault="00101C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DB1F12" w:rsidRDefault="00DB1F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AF9DF8" w14:textId="77777777" w:rsidR="00101CF4" w:rsidRDefault="00101CF4">
      <w:r>
        <w:separator/>
      </w:r>
    </w:p>
  </w:footnote>
  <w:footnote w:type="continuationSeparator" w:id="0">
    <w:p w14:paraId="4330A99A" w14:textId="77777777" w:rsidR="00101CF4" w:rsidRDefault="00101C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3887E2F1" w:rsidR="00DB1F12" w:rsidRDefault="00DB1F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3DEF">
      <w:rPr>
        <w:rFonts w:ascii="Arial" w:hAnsi="Arial" w:cs="Arial"/>
        <w:b/>
        <w:noProof/>
        <w:sz w:val="18"/>
        <w:szCs w:val="18"/>
      </w:rPr>
      <w:t>3GPP TS 29.122 V19.54.0 (2025-1209)</w:t>
    </w:r>
    <w:r>
      <w:rPr>
        <w:rFonts w:ascii="Arial" w:hAnsi="Arial" w:cs="Arial"/>
        <w:b/>
        <w:sz w:val="18"/>
        <w:szCs w:val="18"/>
      </w:rPr>
      <w:fldChar w:fldCharType="end"/>
    </w:r>
  </w:p>
  <w:p w14:paraId="580C7C15" w14:textId="77777777" w:rsidR="00DB1F12" w:rsidRDefault="00DB1F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11764DE2" w:rsidR="00DB1F12" w:rsidRDefault="00DB1F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3DEF">
      <w:rPr>
        <w:rFonts w:ascii="Arial" w:hAnsi="Arial" w:cs="Arial"/>
        <w:b/>
        <w:noProof/>
        <w:sz w:val="18"/>
        <w:szCs w:val="18"/>
      </w:rPr>
      <w:t>Release 19</w:t>
    </w:r>
    <w:r>
      <w:rPr>
        <w:rFonts w:ascii="Arial" w:hAnsi="Arial" w:cs="Arial"/>
        <w:b/>
        <w:sz w:val="18"/>
        <w:szCs w:val="18"/>
      </w:rPr>
      <w:fldChar w:fldCharType="end"/>
    </w:r>
  </w:p>
  <w:p w14:paraId="2DA04694" w14:textId="77777777" w:rsidR="00DB1F12" w:rsidRDefault="00DB1F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980">
    <w15:presenceInfo w15:providerId="None" w15:userId="CR0980"/>
  </w15:person>
  <w15:person w15:author="CR0990">
    <w15:presenceInfo w15:providerId="None" w15:userId="CR0990"/>
  </w15:person>
  <w15:person w15:author="CR0978">
    <w15:presenceInfo w15:providerId="None" w15:userId="CR0978"/>
  </w15:person>
  <w15:person w15:author="CR0973">
    <w15:presenceInfo w15:providerId="None" w15:userId="CR0973"/>
  </w15:person>
  <w15:person w15:author="CR0988">
    <w15:presenceInfo w15:providerId="None" w15:userId="CR0988"/>
  </w15:person>
  <w15:person w15:author="CR0987">
    <w15:presenceInfo w15:providerId="None" w15:userId="CR0987"/>
  </w15:person>
  <w15:person w15:author="CR0984">
    <w15:presenceInfo w15:providerId="None" w15:userId="CR0984"/>
  </w15:person>
  <w15:person w15:author="CR0983">
    <w15:presenceInfo w15:providerId="None" w15:userId="CR0983"/>
  </w15:person>
  <w15:person w15:author="Huawei">
    <w15:presenceInfo w15:providerId="None" w15:userId="Huawei"/>
  </w15:person>
  <w15:person w15:author="CR0992">
    <w15:presenceInfo w15:providerId="None" w15:userId="CR09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438B"/>
    <w:rsid w:val="0024102D"/>
    <w:rsid w:val="00242CE2"/>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5820D5-DBB0-4D3B-9414-F1DAFC3A8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276</TotalTime>
  <Pages>586</Pages>
  <Words>219414</Words>
  <Characters>1250665</Characters>
  <Application>Microsoft Office Word</Application>
  <DocSecurity>0</DocSecurity>
  <Lines>10422</Lines>
  <Paragraphs>2934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1467145</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104</cp:revision>
  <cp:lastPrinted>2014-03-14T12:41:00Z</cp:lastPrinted>
  <dcterms:created xsi:type="dcterms:W3CDTF">2025-09-22T18:32:00Z</dcterms:created>
  <dcterms:modified xsi:type="dcterms:W3CDTF">2025-11-28T11:39:00Z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