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75BD0EFA"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r w:rsidR="000C661F">
              <w:t>5</w:t>
            </w:r>
            <w:r>
              <w:t xml:space="preserve">.0 </w:t>
            </w:r>
            <w:r>
              <w:rPr>
                <w:sz w:val="32"/>
              </w:rPr>
              <w:t>(</w:t>
            </w:r>
            <w:r w:rsidR="00BB6E60">
              <w:rPr>
                <w:sz w:val="32"/>
              </w:rPr>
              <w:t>2025</w:t>
            </w:r>
            <w:r>
              <w:rPr>
                <w:sz w:val="32"/>
              </w:rPr>
              <w:t>-</w:t>
            </w:r>
            <w:del w:id="1" w:author="Rapporteur" w:date="2025-11-27T20:47:00Z">
              <w:r w:rsidR="000C661F" w:rsidDel="00304967">
                <w:rPr>
                  <w:sz w:val="32"/>
                </w:rPr>
                <w:delText>06</w:delText>
              </w:r>
            </w:del>
            <w:ins w:id="2" w:author="Rapporteur" w:date="2025-11-27T20:47:00Z">
              <w:r w:rsidR="00304967">
                <w:rPr>
                  <w:sz w:val="32"/>
                </w:rPr>
                <w:t>12</w:t>
              </w:r>
            </w:ins>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3" w:name="spectype2"/>
            <w:r>
              <w:t>Specification</w:t>
            </w:r>
            <w:bookmarkEnd w:id="3"/>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4"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6"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7"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7"/>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358B817C" w:rsidR="00876C3C" w:rsidRDefault="00A10542">
            <w:pPr>
              <w:pStyle w:val="FP"/>
              <w:jc w:val="center"/>
              <w:rPr>
                <w:noProof/>
                <w:sz w:val="18"/>
              </w:rPr>
            </w:pPr>
            <w:r>
              <w:rPr>
                <w:noProof/>
                <w:sz w:val="18"/>
              </w:rPr>
              <w:t xml:space="preserve">© </w:t>
            </w:r>
            <w:r w:rsidR="00BB6E60">
              <w:rPr>
                <w:noProof/>
                <w:sz w:val="18"/>
              </w:rPr>
              <w:t>2025</w:t>
            </w:r>
            <w:r>
              <w:rPr>
                <w:noProof/>
                <w:sz w:val="18"/>
              </w:rPr>
              <w:t>, 3GPP Organizational Partners (ARIB, ATIS, CCSA, ETSI, TSDSI, TTA, TTC).</w:t>
            </w:r>
            <w:bookmarkStart w:id="9" w:name="copyrightaddon"/>
            <w:bookmarkEnd w:id="9"/>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8"/>
          </w:p>
          <w:p w14:paraId="2A91C50E" w14:textId="77777777" w:rsidR="00876C3C" w:rsidRDefault="00876C3C"/>
        </w:tc>
      </w:tr>
      <w:bookmarkEnd w:id="6"/>
    </w:tbl>
    <w:p w14:paraId="29BA5773" w14:textId="77777777" w:rsidR="00876C3C" w:rsidRDefault="00A10542" w:rsidP="001F1A2F">
      <w:pPr>
        <w:pStyle w:val="TT"/>
      </w:pPr>
      <w:r>
        <w:br w:type="page"/>
      </w:r>
      <w:bookmarkStart w:id="10" w:name="tableOfContents"/>
      <w:bookmarkEnd w:id="10"/>
      <w:r>
        <w:lastRenderedPageBreak/>
        <w:t>Contents</w:t>
      </w:r>
    </w:p>
    <w:p w14:paraId="6144FC10" w14:textId="5A93443E" w:rsidR="00922A7C" w:rsidRDefault="0044250D">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w:instrText>
      </w:r>
      <w:r>
        <w:fldChar w:fldCharType="separate"/>
      </w:r>
      <w:r w:rsidR="00922A7C">
        <w:rPr>
          <w:noProof/>
        </w:rPr>
        <w:t>Foreword</w:t>
      </w:r>
      <w:r w:rsidR="00922A7C">
        <w:rPr>
          <w:noProof/>
        </w:rPr>
        <w:tab/>
      </w:r>
      <w:r w:rsidR="00922A7C">
        <w:rPr>
          <w:noProof/>
        </w:rPr>
        <w:fldChar w:fldCharType="begin" w:fldLock="1"/>
      </w:r>
      <w:r w:rsidR="00922A7C">
        <w:rPr>
          <w:noProof/>
        </w:rPr>
        <w:instrText xml:space="preserve"> PAGEREF _Toc200972707 \h </w:instrText>
      </w:r>
      <w:r w:rsidR="00922A7C">
        <w:rPr>
          <w:noProof/>
        </w:rPr>
      </w:r>
      <w:r w:rsidR="00922A7C">
        <w:rPr>
          <w:noProof/>
        </w:rPr>
        <w:fldChar w:fldCharType="separate"/>
      </w:r>
      <w:r w:rsidR="00922A7C">
        <w:rPr>
          <w:noProof/>
        </w:rPr>
        <w:t>6</w:t>
      </w:r>
      <w:r w:rsidR="00922A7C">
        <w:rPr>
          <w:noProof/>
        </w:rPr>
        <w:fldChar w:fldCharType="end"/>
      </w:r>
    </w:p>
    <w:p w14:paraId="2E86E833" w14:textId="44CD8BC9"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_Toc200972708 \h </w:instrText>
      </w:r>
      <w:r>
        <w:rPr>
          <w:noProof/>
        </w:rPr>
      </w:r>
      <w:r>
        <w:rPr>
          <w:noProof/>
        </w:rPr>
        <w:fldChar w:fldCharType="separate"/>
      </w:r>
      <w:r>
        <w:rPr>
          <w:noProof/>
        </w:rPr>
        <w:t>7</w:t>
      </w:r>
      <w:r>
        <w:rPr>
          <w:noProof/>
        </w:rPr>
        <w:fldChar w:fldCharType="end"/>
      </w:r>
    </w:p>
    <w:p w14:paraId="0886C612" w14:textId="776D3D50"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_Toc200972709 \h </w:instrText>
      </w:r>
      <w:r>
        <w:rPr>
          <w:noProof/>
        </w:rPr>
      </w:r>
      <w:r>
        <w:rPr>
          <w:noProof/>
        </w:rPr>
        <w:fldChar w:fldCharType="separate"/>
      </w:r>
      <w:r>
        <w:rPr>
          <w:noProof/>
        </w:rPr>
        <w:t>8</w:t>
      </w:r>
      <w:r>
        <w:rPr>
          <w:noProof/>
        </w:rPr>
        <w:fldChar w:fldCharType="end"/>
      </w:r>
    </w:p>
    <w:p w14:paraId="35695657" w14:textId="0E679299"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_Toc200972710 \h </w:instrText>
      </w:r>
      <w:r>
        <w:rPr>
          <w:noProof/>
        </w:rPr>
      </w:r>
      <w:r>
        <w:rPr>
          <w:noProof/>
        </w:rPr>
        <w:fldChar w:fldCharType="separate"/>
      </w:r>
      <w:r>
        <w:rPr>
          <w:noProof/>
        </w:rPr>
        <w:t>8</w:t>
      </w:r>
      <w:r>
        <w:rPr>
          <w:noProof/>
        </w:rPr>
        <w:fldChar w:fldCharType="end"/>
      </w:r>
    </w:p>
    <w:p w14:paraId="25220B1E" w14:textId="67E4E9F7"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_Toc200972711 \h </w:instrText>
      </w:r>
      <w:r>
        <w:rPr>
          <w:noProof/>
        </w:rPr>
      </w:r>
      <w:r>
        <w:rPr>
          <w:noProof/>
        </w:rPr>
        <w:fldChar w:fldCharType="separate"/>
      </w:r>
      <w:r>
        <w:rPr>
          <w:noProof/>
        </w:rPr>
        <w:t>9</w:t>
      </w:r>
      <w:r>
        <w:rPr>
          <w:noProof/>
        </w:rPr>
        <w:fldChar w:fldCharType="end"/>
      </w:r>
    </w:p>
    <w:p w14:paraId="26114AA0" w14:textId="142B10EF" w:rsidR="00922A7C" w:rsidRDefault="00922A7C">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_Toc200972712 \h </w:instrText>
      </w:r>
      <w:r>
        <w:rPr>
          <w:noProof/>
        </w:rPr>
      </w:r>
      <w:r>
        <w:rPr>
          <w:noProof/>
        </w:rPr>
        <w:fldChar w:fldCharType="separate"/>
      </w:r>
      <w:r>
        <w:rPr>
          <w:noProof/>
        </w:rPr>
        <w:t>9</w:t>
      </w:r>
      <w:r>
        <w:rPr>
          <w:noProof/>
        </w:rPr>
        <w:fldChar w:fldCharType="end"/>
      </w:r>
    </w:p>
    <w:p w14:paraId="0068B5F8" w14:textId="7E4F644F" w:rsidR="00922A7C" w:rsidRDefault="00922A7C">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_Toc200972713 \h </w:instrText>
      </w:r>
      <w:r>
        <w:rPr>
          <w:noProof/>
        </w:rPr>
      </w:r>
      <w:r>
        <w:rPr>
          <w:noProof/>
        </w:rPr>
        <w:fldChar w:fldCharType="separate"/>
      </w:r>
      <w:r>
        <w:rPr>
          <w:noProof/>
        </w:rPr>
        <w:t>9</w:t>
      </w:r>
      <w:r>
        <w:rPr>
          <w:noProof/>
        </w:rPr>
        <w:fldChar w:fldCharType="end"/>
      </w:r>
    </w:p>
    <w:p w14:paraId="4C199667" w14:textId="43D357FE" w:rsidR="00922A7C" w:rsidRDefault="00922A7C">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_Toc200972714 \h </w:instrText>
      </w:r>
      <w:r>
        <w:rPr>
          <w:noProof/>
        </w:rPr>
      </w:r>
      <w:r>
        <w:rPr>
          <w:noProof/>
        </w:rPr>
        <w:fldChar w:fldCharType="separate"/>
      </w:r>
      <w:r>
        <w:rPr>
          <w:noProof/>
        </w:rPr>
        <w:t>9</w:t>
      </w:r>
      <w:r>
        <w:rPr>
          <w:noProof/>
        </w:rPr>
        <w:fldChar w:fldCharType="end"/>
      </w:r>
    </w:p>
    <w:p w14:paraId="0CABC6D0" w14:textId="779E10F9"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ADRF</w:t>
      </w:r>
      <w:r>
        <w:rPr>
          <w:noProof/>
        </w:rPr>
        <w:tab/>
      </w:r>
      <w:r>
        <w:rPr>
          <w:noProof/>
        </w:rPr>
        <w:fldChar w:fldCharType="begin" w:fldLock="1"/>
      </w:r>
      <w:r>
        <w:rPr>
          <w:noProof/>
        </w:rPr>
        <w:instrText xml:space="preserve"> PAGEREF _Toc200972715 \h </w:instrText>
      </w:r>
      <w:r>
        <w:rPr>
          <w:noProof/>
        </w:rPr>
      </w:r>
      <w:r>
        <w:rPr>
          <w:noProof/>
        </w:rPr>
        <w:fldChar w:fldCharType="separate"/>
      </w:r>
      <w:r>
        <w:rPr>
          <w:noProof/>
        </w:rPr>
        <w:t>9</w:t>
      </w:r>
      <w:r>
        <w:rPr>
          <w:noProof/>
        </w:rPr>
        <w:fldChar w:fldCharType="end"/>
      </w:r>
    </w:p>
    <w:p w14:paraId="34F6CFD0" w14:textId="419DE5FC" w:rsidR="00922A7C" w:rsidRDefault="00922A7C">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_Toc200972716 \h </w:instrText>
      </w:r>
      <w:r>
        <w:rPr>
          <w:noProof/>
        </w:rPr>
      </w:r>
      <w:r>
        <w:rPr>
          <w:noProof/>
        </w:rPr>
        <w:fldChar w:fldCharType="separate"/>
      </w:r>
      <w:r>
        <w:rPr>
          <w:noProof/>
        </w:rPr>
        <w:t>9</w:t>
      </w:r>
      <w:r>
        <w:rPr>
          <w:noProof/>
        </w:rPr>
        <w:fldChar w:fldCharType="end"/>
      </w:r>
    </w:p>
    <w:p w14:paraId="7B8F2584" w14:textId="4282B13E" w:rsidR="00922A7C" w:rsidRDefault="00922A7C">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w:t>
      </w:r>
      <w:r>
        <w:rPr>
          <w:noProof/>
        </w:rPr>
        <w:tab/>
      </w:r>
      <w:r>
        <w:rPr>
          <w:noProof/>
        </w:rPr>
        <w:fldChar w:fldCharType="begin" w:fldLock="1"/>
      </w:r>
      <w:r>
        <w:rPr>
          <w:noProof/>
        </w:rPr>
        <w:instrText xml:space="preserve"> PAGEREF _Toc200972717 \h </w:instrText>
      </w:r>
      <w:r>
        <w:rPr>
          <w:noProof/>
        </w:rPr>
      </w:r>
      <w:r>
        <w:rPr>
          <w:noProof/>
        </w:rPr>
        <w:fldChar w:fldCharType="separate"/>
      </w:r>
      <w:r>
        <w:rPr>
          <w:noProof/>
        </w:rPr>
        <w:t>10</w:t>
      </w:r>
      <w:r>
        <w:rPr>
          <w:noProof/>
        </w:rPr>
        <w:fldChar w:fldCharType="end"/>
      </w:r>
    </w:p>
    <w:p w14:paraId="3D9F39AE" w14:textId="4D44F222"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_Toc200972718 \h </w:instrText>
      </w:r>
      <w:r>
        <w:rPr>
          <w:noProof/>
        </w:rPr>
      </w:r>
      <w:r>
        <w:rPr>
          <w:noProof/>
        </w:rPr>
        <w:fldChar w:fldCharType="separate"/>
      </w:r>
      <w:r>
        <w:rPr>
          <w:noProof/>
        </w:rPr>
        <w:t>10</w:t>
      </w:r>
      <w:r>
        <w:rPr>
          <w:noProof/>
        </w:rPr>
        <w:fldChar w:fldCharType="end"/>
      </w:r>
    </w:p>
    <w:p w14:paraId="2074A473" w14:textId="39C0E473"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_Toc200972719 \h </w:instrText>
      </w:r>
      <w:r>
        <w:rPr>
          <w:noProof/>
        </w:rPr>
      </w:r>
      <w:r>
        <w:rPr>
          <w:noProof/>
        </w:rPr>
        <w:fldChar w:fldCharType="separate"/>
      </w:r>
      <w:r>
        <w:rPr>
          <w:noProof/>
        </w:rPr>
        <w:t>10</w:t>
      </w:r>
      <w:r>
        <w:rPr>
          <w:noProof/>
        </w:rPr>
        <w:fldChar w:fldCharType="end"/>
      </w:r>
    </w:p>
    <w:p w14:paraId="35D59A42" w14:textId="6C325B56"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_Toc200972720 \h </w:instrText>
      </w:r>
      <w:r>
        <w:rPr>
          <w:noProof/>
        </w:rPr>
      </w:r>
      <w:r>
        <w:rPr>
          <w:noProof/>
        </w:rPr>
        <w:fldChar w:fldCharType="separate"/>
      </w:r>
      <w:r>
        <w:rPr>
          <w:noProof/>
        </w:rPr>
        <w:t>10</w:t>
      </w:r>
      <w:r>
        <w:rPr>
          <w:noProof/>
        </w:rPr>
        <w:fldChar w:fldCharType="end"/>
      </w:r>
    </w:p>
    <w:p w14:paraId="5E8B9E95" w14:textId="1D1ED652"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sidRPr="001548D9">
        <w:rPr>
          <w:noProof/>
          <w:lang w:val="en-US"/>
        </w:rPr>
        <w:t>4.2.</w:t>
      </w:r>
      <w:r w:rsidRPr="001548D9">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1548D9">
        <w:rPr>
          <w:noProof/>
          <w:lang w:val="en-US"/>
        </w:rPr>
        <w:t>Network Functions</w:t>
      </w:r>
      <w:r>
        <w:rPr>
          <w:noProof/>
        </w:rPr>
        <w:tab/>
      </w:r>
      <w:r>
        <w:rPr>
          <w:noProof/>
        </w:rPr>
        <w:fldChar w:fldCharType="begin" w:fldLock="1"/>
      </w:r>
      <w:r>
        <w:rPr>
          <w:noProof/>
        </w:rPr>
        <w:instrText xml:space="preserve"> PAGEREF _Toc200972721 \h </w:instrText>
      </w:r>
      <w:r>
        <w:rPr>
          <w:noProof/>
        </w:rPr>
      </w:r>
      <w:r>
        <w:rPr>
          <w:noProof/>
        </w:rPr>
        <w:fldChar w:fldCharType="separate"/>
      </w:r>
      <w:r>
        <w:rPr>
          <w:noProof/>
        </w:rPr>
        <w:t>11</w:t>
      </w:r>
      <w:r>
        <w:rPr>
          <w:noProof/>
        </w:rPr>
        <w:fldChar w:fldCharType="end"/>
      </w:r>
    </w:p>
    <w:p w14:paraId="2D4F9458" w14:textId="77B4608B"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_Toc200972722 \h </w:instrText>
      </w:r>
      <w:r>
        <w:rPr>
          <w:noProof/>
        </w:rPr>
      </w:r>
      <w:r>
        <w:rPr>
          <w:noProof/>
        </w:rPr>
        <w:fldChar w:fldCharType="separate"/>
      </w:r>
      <w:r>
        <w:rPr>
          <w:noProof/>
        </w:rPr>
        <w:t>11</w:t>
      </w:r>
      <w:r>
        <w:rPr>
          <w:noProof/>
        </w:rPr>
        <w:fldChar w:fldCharType="end"/>
      </w:r>
    </w:p>
    <w:p w14:paraId="60FAC21E" w14:textId="3BE4B587"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_Toc200972723 \h </w:instrText>
      </w:r>
      <w:r>
        <w:rPr>
          <w:noProof/>
        </w:rPr>
      </w:r>
      <w:r>
        <w:rPr>
          <w:noProof/>
        </w:rPr>
        <w:fldChar w:fldCharType="separate"/>
      </w:r>
      <w:r>
        <w:rPr>
          <w:noProof/>
        </w:rPr>
        <w:t>11</w:t>
      </w:r>
      <w:r>
        <w:rPr>
          <w:noProof/>
        </w:rPr>
        <w:fldChar w:fldCharType="end"/>
      </w:r>
    </w:p>
    <w:p w14:paraId="0EF5E40D" w14:textId="045A1689"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_Toc200972724 \h </w:instrText>
      </w:r>
      <w:r>
        <w:rPr>
          <w:noProof/>
        </w:rPr>
      </w:r>
      <w:r>
        <w:rPr>
          <w:noProof/>
        </w:rPr>
        <w:fldChar w:fldCharType="separate"/>
      </w:r>
      <w:r>
        <w:rPr>
          <w:noProof/>
        </w:rPr>
        <w:t>12</w:t>
      </w:r>
      <w:r>
        <w:rPr>
          <w:noProof/>
        </w:rPr>
        <w:fldChar w:fldCharType="end"/>
      </w:r>
    </w:p>
    <w:p w14:paraId="0A3A7076" w14:textId="31D53B62"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_Toc200972725 \h </w:instrText>
      </w:r>
      <w:r>
        <w:rPr>
          <w:noProof/>
        </w:rPr>
      </w:r>
      <w:r>
        <w:rPr>
          <w:noProof/>
        </w:rPr>
        <w:fldChar w:fldCharType="separate"/>
      </w:r>
      <w:r>
        <w:rPr>
          <w:noProof/>
        </w:rPr>
        <w:t>12</w:t>
      </w:r>
      <w:r>
        <w:rPr>
          <w:noProof/>
        </w:rPr>
        <w:fldChar w:fldCharType="end"/>
      </w:r>
    </w:p>
    <w:p w14:paraId="7EF91902" w14:textId="22C7D2C8"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_Toc200972726 \h </w:instrText>
      </w:r>
      <w:r>
        <w:rPr>
          <w:noProof/>
        </w:rPr>
      </w:r>
      <w:r>
        <w:rPr>
          <w:noProof/>
        </w:rPr>
        <w:fldChar w:fldCharType="separate"/>
      </w:r>
      <w:r>
        <w:rPr>
          <w:noProof/>
        </w:rPr>
        <w:t>12</w:t>
      </w:r>
      <w:r>
        <w:rPr>
          <w:noProof/>
        </w:rPr>
        <w:fldChar w:fldCharType="end"/>
      </w:r>
    </w:p>
    <w:p w14:paraId="35416022" w14:textId="343B4377"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_Toc200972727 \h </w:instrText>
      </w:r>
      <w:r>
        <w:rPr>
          <w:noProof/>
        </w:rPr>
      </w:r>
      <w:r>
        <w:rPr>
          <w:noProof/>
        </w:rPr>
        <w:fldChar w:fldCharType="separate"/>
      </w:r>
      <w:r>
        <w:rPr>
          <w:noProof/>
        </w:rPr>
        <w:t>12</w:t>
      </w:r>
      <w:r>
        <w:rPr>
          <w:noProof/>
        </w:rPr>
        <w:fldChar w:fldCharType="end"/>
      </w:r>
    </w:p>
    <w:p w14:paraId="2811BC50" w14:textId="510D8169"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Request Storage of data or analytics</w:t>
      </w:r>
      <w:r>
        <w:rPr>
          <w:noProof/>
        </w:rPr>
        <w:tab/>
      </w:r>
      <w:r>
        <w:rPr>
          <w:noProof/>
        </w:rPr>
        <w:fldChar w:fldCharType="begin" w:fldLock="1"/>
      </w:r>
      <w:r>
        <w:rPr>
          <w:noProof/>
        </w:rPr>
        <w:instrText xml:space="preserve"> PAGEREF _Toc200972728 \h </w:instrText>
      </w:r>
      <w:r>
        <w:rPr>
          <w:noProof/>
        </w:rPr>
      </w:r>
      <w:r>
        <w:rPr>
          <w:noProof/>
        </w:rPr>
        <w:fldChar w:fldCharType="separate"/>
      </w:r>
      <w:r>
        <w:rPr>
          <w:noProof/>
        </w:rPr>
        <w:t>12</w:t>
      </w:r>
      <w:r>
        <w:rPr>
          <w:noProof/>
        </w:rPr>
        <w:fldChar w:fldCharType="end"/>
      </w:r>
    </w:p>
    <w:p w14:paraId="4B72193C" w14:textId="68010BBA"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_Toc200972729 \h </w:instrText>
      </w:r>
      <w:r>
        <w:rPr>
          <w:noProof/>
        </w:rPr>
      </w:r>
      <w:r>
        <w:rPr>
          <w:noProof/>
        </w:rPr>
        <w:fldChar w:fldCharType="separate"/>
      </w:r>
      <w:r>
        <w:rPr>
          <w:noProof/>
        </w:rPr>
        <w:t>13</w:t>
      </w:r>
      <w:r>
        <w:rPr>
          <w:noProof/>
        </w:rPr>
        <w:fldChar w:fldCharType="end"/>
      </w:r>
    </w:p>
    <w:p w14:paraId="733EFA45" w14:textId="250C0632"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_Toc200972730 \h </w:instrText>
      </w:r>
      <w:r>
        <w:rPr>
          <w:noProof/>
        </w:rPr>
      </w:r>
      <w:r>
        <w:rPr>
          <w:noProof/>
        </w:rPr>
        <w:fldChar w:fldCharType="separate"/>
      </w:r>
      <w:r>
        <w:rPr>
          <w:noProof/>
        </w:rPr>
        <w:t>13</w:t>
      </w:r>
      <w:r>
        <w:rPr>
          <w:noProof/>
        </w:rPr>
        <w:fldChar w:fldCharType="end"/>
      </w:r>
    </w:p>
    <w:p w14:paraId="52142359" w14:textId="26FF6CF9"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_Toc200972731 \h </w:instrText>
      </w:r>
      <w:r>
        <w:rPr>
          <w:noProof/>
        </w:rPr>
      </w:r>
      <w:r>
        <w:rPr>
          <w:noProof/>
        </w:rPr>
        <w:fldChar w:fldCharType="separate"/>
      </w:r>
      <w:r>
        <w:rPr>
          <w:noProof/>
        </w:rPr>
        <w:t>13</w:t>
      </w:r>
      <w:r>
        <w:rPr>
          <w:noProof/>
        </w:rPr>
        <w:fldChar w:fldCharType="end"/>
      </w:r>
    </w:p>
    <w:p w14:paraId="699CF7F4" w14:textId="7FF59B22"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_Toc200972732 \h </w:instrText>
      </w:r>
      <w:r>
        <w:rPr>
          <w:noProof/>
        </w:rPr>
      </w:r>
      <w:r>
        <w:rPr>
          <w:noProof/>
        </w:rPr>
        <w:fldChar w:fldCharType="separate"/>
      </w:r>
      <w:r>
        <w:rPr>
          <w:noProof/>
        </w:rPr>
        <w:t>15</w:t>
      </w:r>
      <w:r>
        <w:rPr>
          <w:noProof/>
        </w:rPr>
        <w:fldChar w:fldCharType="end"/>
      </w:r>
    </w:p>
    <w:p w14:paraId="45E137B0" w14:textId="7F753F08"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_Toc200972733 \h </w:instrText>
      </w:r>
      <w:r>
        <w:rPr>
          <w:noProof/>
        </w:rPr>
      </w:r>
      <w:r>
        <w:rPr>
          <w:noProof/>
        </w:rPr>
        <w:fldChar w:fldCharType="separate"/>
      </w:r>
      <w:r>
        <w:rPr>
          <w:noProof/>
        </w:rPr>
        <w:t>15</w:t>
      </w:r>
      <w:r>
        <w:rPr>
          <w:noProof/>
        </w:rPr>
        <w:fldChar w:fldCharType="end"/>
      </w:r>
    </w:p>
    <w:p w14:paraId="6C2231ED" w14:textId="29921553"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_Toc200972734 \h </w:instrText>
      </w:r>
      <w:r>
        <w:rPr>
          <w:noProof/>
        </w:rPr>
      </w:r>
      <w:r>
        <w:rPr>
          <w:noProof/>
        </w:rPr>
        <w:fldChar w:fldCharType="separate"/>
      </w:r>
      <w:r>
        <w:rPr>
          <w:noProof/>
        </w:rPr>
        <w:t>15</w:t>
      </w:r>
      <w:r>
        <w:rPr>
          <w:noProof/>
        </w:rPr>
        <w:fldChar w:fldCharType="end"/>
      </w:r>
    </w:p>
    <w:p w14:paraId="76E24CE0" w14:textId="468EDA3A"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_Toc200972735 \h </w:instrText>
      </w:r>
      <w:r>
        <w:rPr>
          <w:noProof/>
        </w:rPr>
      </w:r>
      <w:r>
        <w:rPr>
          <w:noProof/>
        </w:rPr>
        <w:fldChar w:fldCharType="separate"/>
      </w:r>
      <w:r>
        <w:rPr>
          <w:noProof/>
        </w:rPr>
        <w:t>15</w:t>
      </w:r>
      <w:r>
        <w:rPr>
          <w:noProof/>
        </w:rPr>
        <w:fldChar w:fldCharType="end"/>
      </w:r>
    </w:p>
    <w:p w14:paraId="62AC3046" w14:textId="304E4586"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_Toc200972736 \h </w:instrText>
      </w:r>
      <w:r>
        <w:rPr>
          <w:noProof/>
        </w:rPr>
      </w:r>
      <w:r>
        <w:rPr>
          <w:noProof/>
        </w:rPr>
        <w:fldChar w:fldCharType="separate"/>
      </w:r>
      <w:r>
        <w:rPr>
          <w:noProof/>
        </w:rPr>
        <w:t>15</w:t>
      </w:r>
      <w:r>
        <w:rPr>
          <w:noProof/>
        </w:rPr>
        <w:fldChar w:fldCharType="end"/>
      </w:r>
    </w:p>
    <w:p w14:paraId="02C4D3DC" w14:textId="055E2B49"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_Toc200972737 \h </w:instrText>
      </w:r>
      <w:r>
        <w:rPr>
          <w:noProof/>
        </w:rPr>
      </w:r>
      <w:r>
        <w:rPr>
          <w:noProof/>
        </w:rPr>
        <w:fldChar w:fldCharType="separate"/>
      </w:r>
      <w:r>
        <w:rPr>
          <w:noProof/>
        </w:rPr>
        <w:t>15</w:t>
      </w:r>
      <w:r>
        <w:rPr>
          <w:noProof/>
        </w:rPr>
        <w:fldChar w:fldCharType="end"/>
      </w:r>
    </w:p>
    <w:p w14:paraId="54005E03" w14:textId="10F41AF7"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_Toc200972738 \h </w:instrText>
      </w:r>
      <w:r>
        <w:rPr>
          <w:noProof/>
        </w:rPr>
      </w:r>
      <w:r>
        <w:rPr>
          <w:noProof/>
        </w:rPr>
        <w:fldChar w:fldCharType="separate"/>
      </w:r>
      <w:r>
        <w:rPr>
          <w:noProof/>
        </w:rPr>
        <w:t>16</w:t>
      </w:r>
      <w:r>
        <w:rPr>
          <w:noProof/>
        </w:rPr>
        <w:fldChar w:fldCharType="end"/>
      </w:r>
    </w:p>
    <w:p w14:paraId="2D2370AF" w14:textId="21F027E8"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_Toc200972739 \h </w:instrText>
      </w:r>
      <w:r>
        <w:rPr>
          <w:noProof/>
        </w:rPr>
      </w:r>
      <w:r>
        <w:rPr>
          <w:noProof/>
        </w:rPr>
        <w:fldChar w:fldCharType="separate"/>
      </w:r>
      <w:r>
        <w:rPr>
          <w:noProof/>
        </w:rPr>
        <w:t>16</w:t>
      </w:r>
      <w:r>
        <w:rPr>
          <w:noProof/>
        </w:rPr>
        <w:fldChar w:fldCharType="end"/>
      </w:r>
    </w:p>
    <w:p w14:paraId="43A6C104" w14:textId="30D7309E"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_Toc200972740 \h </w:instrText>
      </w:r>
      <w:r>
        <w:rPr>
          <w:noProof/>
        </w:rPr>
      </w:r>
      <w:r>
        <w:rPr>
          <w:noProof/>
        </w:rPr>
        <w:fldChar w:fldCharType="separate"/>
      </w:r>
      <w:r>
        <w:rPr>
          <w:noProof/>
        </w:rPr>
        <w:t>16</w:t>
      </w:r>
      <w:r>
        <w:rPr>
          <w:noProof/>
        </w:rPr>
        <w:fldChar w:fldCharType="end"/>
      </w:r>
    </w:p>
    <w:p w14:paraId="6F478F51" w14:textId="120EB4D3"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4.2.2.7</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_Toc200972741 \h </w:instrText>
      </w:r>
      <w:r>
        <w:rPr>
          <w:noProof/>
        </w:rPr>
      </w:r>
      <w:r>
        <w:rPr>
          <w:noProof/>
        </w:rPr>
        <w:fldChar w:fldCharType="separate"/>
      </w:r>
      <w:r>
        <w:rPr>
          <w:noProof/>
        </w:rPr>
        <w:t>17</w:t>
      </w:r>
      <w:r>
        <w:rPr>
          <w:noProof/>
        </w:rPr>
        <w:fldChar w:fldCharType="end"/>
      </w:r>
    </w:p>
    <w:p w14:paraId="2752009A" w14:textId="0E162510"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_Toc200972742 \h </w:instrText>
      </w:r>
      <w:r>
        <w:rPr>
          <w:noProof/>
        </w:rPr>
      </w:r>
      <w:r>
        <w:rPr>
          <w:noProof/>
        </w:rPr>
        <w:fldChar w:fldCharType="separate"/>
      </w:r>
      <w:r>
        <w:rPr>
          <w:noProof/>
        </w:rPr>
        <w:t>17</w:t>
      </w:r>
      <w:r>
        <w:rPr>
          <w:noProof/>
        </w:rPr>
        <w:fldChar w:fldCharType="end"/>
      </w:r>
    </w:p>
    <w:p w14:paraId="0FEDD643" w14:textId="77113E44"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4.2.2.7.2</w:t>
      </w:r>
      <w:r>
        <w:rPr>
          <w:rFonts w:asciiTheme="minorHAnsi" w:eastAsiaTheme="minorEastAsia" w:hAnsiTheme="minorHAnsi" w:cstheme="minorBidi"/>
          <w:noProof/>
          <w:kern w:val="2"/>
          <w:sz w:val="24"/>
          <w:szCs w:val="24"/>
          <w:lang w:eastAsia="ko-KR"/>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_Toc200972743 \h </w:instrText>
      </w:r>
      <w:r>
        <w:rPr>
          <w:noProof/>
        </w:rPr>
      </w:r>
      <w:r>
        <w:rPr>
          <w:noProof/>
        </w:rPr>
        <w:fldChar w:fldCharType="separate"/>
      </w:r>
      <w:r>
        <w:rPr>
          <w:noProof/>
        </w:rPr>
        <w:t>17</w:t>
      </w:r>
      <w:r>
        <w:rPr>
          <w:noProof/>
        </w:rPr>
        <w:fldChar w:fldCharType="end"/>
      </w:r>
    </w:p>
    <w:p w14:paraId="3241724D" w14:textId="3B2940BF"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4.2.2.8</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_Toc200972744 \h </w:instrText>
      </w:r>
      <w:r>
        <w:rPr>
          <w:noProof/>
        </w:rPr>
      </w:r>
      <w:r>
        <w:rPr>
          <w:noProof/>
        </w:rPr>
        <w:fldChar w:fldCharType="separate"/>
      </w:r>
      <w:r>
        <w:rPr>
          <w:noProof/>
        </w:rPr>
        <w:t>18</w:t>
      </w:r>
      <w:r>
        <w:rPr>
          <w:noProof/>
        </w:rPr>
        <w:fldChar w:fldCharType="end"/>
      </w:r>
    </w:p>
    <w:p w14:paraId="13CAC306" w14:textId="2CF46F20"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_Toc200972745 \h </w:instrText>
      </w:r>
      <w:r>
        <w:rPr>
          <w:noProof/>
        </w:rPr>
      </w:r>
      <w:r>
        <w:rPr>
          <w:noProof/>
        </w:rPr>
        <w:fldChar w:fldCharType="separate"/>
      </w:r>
      <w:r>
        <w:rPr>
          <w:noProof/>
        </w:rPr>
        <w:t>18</w:t>
      </w:r>
      <w:r>
        <w:rPr>
          <w:noProof/>
        </w:rPr>
        <w:fldChar w:fldCharType="end"/>
      </w:r>
    </w:p>
    <w:p w14:paraId="64A888DB" w14:textId="45BFF8C2"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4.2.2.8.2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_Toc200972746 \h </w:instrText>
      </w:r>
      <w:r>
        <w:rPr>
          <w:noProof/>
        </w:rPr>
      </w:r>
      <w:r>
        <w:rPr>
          <w:noProof/>
        </w:rPr>
        <w:fldChar w:fldCharType="separate"/>
      </w:r>
      <w:r>
        <w:rPr>
          <w:noProof/>
        </w:rPr>
        <w:t>18</w:t>
      </w:r>
      <w:r>
        <w:rPr>
          <w:noProof/>
        </w:rPr>
        <w:fldChar w:fldCharType="end"/>
      </w:r>
    </w:p>
    <w:p w14:paraId="309724EF" w14:textId="7BC8F1D9"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4.2.2.9</w:t>
      </w:r>
      <w:r>
        <w:rPr>
          <w:rFonts w:asciiTheme="minorHAnsi" w:eastAsiaTheme="minorEastAsia" w:hAnsiTheme="minorHAnsi" w:cstheme="minorBidi"/>
          <w:noProof/>
          <w:kern w:val="2"/>
          <w:sz w:val="24"/>
          <w:szCs w:val="24"/>
          <w:lang w:eastAsia="ko-KR"/>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_Toc200972747 \h </w:instrText>
      </w:r>
      <w:r>
        <w:rPr>
          <w:noProof/>
        </w:rPr>
      </w:r>
      <w:r>
        <w:rPr>
          <w:noProof/>
        </w:rPr>
        <w:fldChar w:fldCharType="separate"/>
      </w:r>
      <w:r>
        <w:rPr>
          <w:noProof/>
        </w:rPr>
        <w:t>20</w:t>
      </w:r>
      <w:r>
        <w:rPr>
          <w:noProof/>
        </w:rPr>
        <w:fldChar w:fldCharType="end"/>
      </w:r>
    </w:p>
    <w:p w14:paraId="3170A377" w14:textId="17302B36"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4.2.2.9.1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_Toc200972748 \h </w:instrText>
      </w:r>
      <w:r>
        <w:rPr>
          <w:noProof/>
        </w:rPr>
      </w:r>
      <w:r>
        <w:rPr>
          <w:noProof/>
        </w:rPr>
        <w:fldChar w:fldCharType="separate"/>
      </w:r>
      <w:r>
        <w:rPr>
          <w:noProof/>
        </w:rPr>
        <w:t>20</w:t>
      </w:r>
      <w:r>
        <w:rPr>
          <w:noProof/>
        </w:rPr>
        <w:fldChar w:fldCharType="end"/>
      </w:r>
    </w:p>
    <w:p w14:paraId="493BE060" w14:textId="644D8602"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4.2.2.9.2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_Toc200972749 \h </w:instrText>
      </w:r>
      <w:r>
        <w:rPr>
          <w:noProof/>
        </w:rPr>
      </w:r>
      <w:r>
        <w:rPr>
          <w:noProof/>
        </w:rPr>
        <w:fldChar w:fldCharType="separate"/>
      </w:r>
      <w:r>
        <w:rPr>
          <w:noProof/>
        </w:rPr>
        <w:t>20</w:t>
      </w:r>
      <w:r>
        <w:rPr>
          <w:noProof/>
        </w:rPr>
        <w:fldChar w:fldCharType="end"/>
      </w:r>
    </w:p>
    <w:p w14:paraId="191B9C0B" w14:textId="188D9818"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4.2.2.9.3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_Toc200972750 \h </w:instrText>
      </w:r>
      <w:r>
        <w:rPr>
          <w:noProof/>
        </w:rPr>
      </w:r>
      <w:r>
        <w:rPr>
          <w:noProof/>
        </w:rPr>
        <w:fldChar w:fldCharType="separate"/>
      </w:r>
      <w:r>
        <w:rPr>
          <w:noProof/>
        </w:rPr>
        <w:t>20</w:t>
      </w:r>
      <w:r>
        <w:rPr>
          <w:noProof/>
        </w:rPr>
        <w:fldChar w:fldCharType="end"/>
      </w:r>
    </w:p>
    <w:p w14:paraId="533E0B51" w14:textId="231C0EE4"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_Toc200972751 \h </w:instrText>
      </w:r>
      <w:r>
        <w:rPr>
          <w:noProof/>
        </w:rPr>
      </w:r>
      <w:r>
        <w:rPr>
          <w:noProof/>
        </w:rPr>
        <w:fldChar w:fldCharType="separate"/>
      </w:r>
      <w:r>
        <w:rPr>
          <w:noProof/>
        </w:rPr>
        <w:t>21</w:t>
      </w:r>
      <w:r>
        <w:rPr>
          <w:noProof/>
        </w:rPr>
        <w:fldChar w:fldCharType="end"/>
      </w:r>
    </w:p>
    <w:p w14:paraId="0E44FA8B" w14:textId="0F050ED5" w:rsidR="00922A7C" w:rsidRDefault="00922A7C">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 API</w:t>
      </w:r>
      <w:r>
        <w:rPr>
          <w:noProof/>
        </w:rPr>
        <w:tab/>
      </w:r>
      <w:r>
        <w:rPr>
          <w:noProof/>
        </w:rPr>
        <w:fldChar w:fldCharType="begin" w:fldLock="1"/>
      </w:r>
      <w:r>
        <w:rPr>
          <w:noProof/>
        </w:rPr>
        <w:instrText xml:space="preserve"> PAGEREF _Toc200972752 \h </w:instrText>
      </w:r>
      <w:r>
        <w:rPr>
          <w:noProof/>
        </w:rPr>
      </w:r>
      <w:r>
        <w:rPr>
          <w:noProof/>
        </w:rPr>
        <w:fldChar w:fldCharType="separate"/>
      </w:r>
      <w:r>
        <w:rPr>
          <w:noProof/>
        </w:rPr>
        <w:t>21</w:t>
      </w:r>
      <w:r>
        <w:rPr>
          <w:noProof/>
        </w:rPr>
        <w:fldChar w:fldCharType="end"/>
      </w:r>
    </w:p>
    <w:p w14:paraId="074C715A" w14:textId="1638144A"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_Toc200972753 \h </w:instrText>
      </w:r>
      <w:r>
        <w:rPr>
          <w:noProof/>
        </w:rPr>
      </w:r>
      <w:r>
        <w:rPr>
          <w:noProof/>
        </w:rPr>
        <w:fldChar w:fldCharType="separate"/>
      </w:r>
      <w:r>
        <w:rPr>
          <w:noProof/>
        </w:rPr>
        <w:t>21</w:t>
      </w:r>
      <w:r>
        <w:rPr>
          <w:noProof/>
        </w:rPr>
        <w:fldChar w:fldCharType="end"/>
      </w:r>
    </w:p>
    <w:p w14:paraId="1AA54EC8" w14:textId="79826C6A"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_Toc200972754 \h </w:instrText>
      </w:r>
      <w:r>
        <w:rPr>
          <w:noProof/>
        </w:rPr>
      </w:r>
      <w:r>
        <w:rPr>
          <w:noProof/>
        </w:rPr>
        <w:fldChar w:fldCharType="separate"/>
      </w:r>
      <w:r>
        <w:rPr>
          <w:noProof/>
        </w:rPr>
        <w:t>22</w:t>
      </w:r>
      <w:r>
        <w:rPr>
          <w:noProof/>
        </w:rPr>
        <w:fldChar w:fldCharType="end"/>
      </w:r>
    </w:p>
    <w:p w14:paraId="52CC1444" w14:textId="68C53E79"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_Toc200972755 \h </w:instrText>
      </w:r>
      <w:r>
        <w:rPr>
          <w:noProof/>
        </w:rPr>
      </w:r>
      <w:r>
        <w:rPr>
          <w:noProof/>
        </w:rPr>
        <w:fldChar w:fldCharType="separate"/>
      </w:r>
      <w:r>
        <w:rPr>
          <w:noProof/>
        </w:rPr>
        <w:t>22</w:t>
      </w:r>
      <w:r>
        <w:rPr>
          <w:noProof/>
        </w:rPr>
        <w:fldChar w:fldCharType="end"/>
      </w:r>
    </w:p>
    <w:p w14:paraId="7A3244B9" w14:textId="470D46E4"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_Toc200972756 \h </w:instrText>
      </w:r>
      <w:r>
        <w:rPr>
          <w:noProof/>
        </w:rPr>
      </w:r>
      <w:r>
        <w:rPr>
          <w:noProof/>
        </w:rPr>
        <w:fldChar w:fldCharType="separate"/>
      </w:r>
      <w:r>
        <w:rPr>
          <w:noProof/>
        </w:rPr>
        <w:t>22</w:t>
      </w:r>
      <w:r>
        <w:rPr>
          <w:noProof/>
        </w:rPr>
        <w:fldChar w:fldCharType="end"/>
      </w:r>
    </w:p>
    <w:p w14:paraId="75836D1B" w14:textId="7D27A20F"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_Toc200972757 \h </w:instrText>
      </w:r>
      <w:r>
        <w:rPr>
          <w:noProof/>
        </w:rPr>
      </w:r>
      <w:r>
        <w:rPr>
          <w:noProof/>
        </w:rPr>
        <w:fldChar w:fldCharType="separate"/>
      </w:r>
      <w:r>
        <w:rPr>
          <w:noProof/>
        </w:rPr>
        <w:t>22</w:t>
      </w:r>
      <w:r>
        <w:rPr>
          <w:noProof/>
        </w:rPr>
        <w:fldChar w:fldCharType="end"/>
      </w:r>
    </w:p>
    <w:p w14:paraId="4DFDA768" w14:textId="5071FC81"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_Toc200972758 \h </w:instrText>
      </w:r>
      <w:r>
        <w:rPr>
          <w:noProof/>
        </w:rPr>
      </w:r>
      <w:r>
        <w:rPr>
          <w:noProof/>
        </w:rPr>
        <w:fldChar w:fldCharType="separate"/>
      </w:r>
      <w:r>
        <w:rPr>
          <w:noProof/>
        </w:rPr>
        <w:t>22</w:t>
      </w:r>
      <w:r>
        <w:rPr>
          <w:noProof/>
        </w:rPr>
        <w:fldChar w:fldCharType="end"/>
      </w:r>
    </w:p>
    <w:p w14:paraId="170C31B3" w14:textId="235045D2"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_Toc200972759 \h </w:instrText>
      </w:r>
      <w:r>
        <w:rPr>
          <w:noProof/>
        </w:rPr>
      </w:r>
      <w:r>
        <w:rPr>
          <w:noProof/>
        </w:rPr>
        <w:fldChar w:fldCharType="separate"/>
      </w:r>
      <w:r>
        <w:rPr>
          <w:noProof/>
        </w:rPr>
        <w:t>22</w:t>
      </w:r>
      <w:r>
        <w:rPr>
          <w:noProof/>
        </w:rPr>
        <w:fldChar w:fldCharType="end"/>
      </w:r>
    </w:p>
    <w:p w14:paraId="49DB6F9A" w14:textId="03C145C9"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_Toc200972760 \h </w:instrText>
      </w:r>
      <w:r>
        <w:rPr>
          <w:noProof/>
        </w:rPr>
      </w:r>
      <w:r>
        <w:rPr>
          <w:noProof/>
        </w:rPr>
        <w:fldChar w:fldCharType="separate"/>
      </w:r>
      <w:r>
        <w:rPr>
          <w:noProof/>
        </w:rPr>
        <w:t>22</w:t>
      </w:r>
      <w:r>
        <w:rPr>
          <w:noProof/>
        </w:rPr>
        <w:fldChar w:fldCharType="end"/>
      </w:r>
    </w:p>
    <w:p w14:paraId="02553D0B" w14:textId="2F783C8B"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_Toc200972761 \h </w:instrText>
      </w:r>
      <w:r>
        <w:rPr>
          <w:noProof/>
        </w:rPr>
      </w:r>
      <w:r>
        <w:rPr>
          <w:noProof/>
        </w:rPr>
        <w:fldChar w:fldCharType="separate"/>
      </w:r>
      <w:r>
        <w:rPr>
          <w:noProof/>
        </w:rPr>
        <w:t>22</w:t>
      </w:r>
      <w:r>
        <w:rPr>
          <w:noProof/>
        </w:rPr>
        <w:fldChar w:fldCharType="end"/>
      </w:r>
    </w:p>
    <w:p w14:paraId="1B137729" w14:textId="5A2C54E6"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ADRF Data Store Records</w:t>
      </w:r>
      <w:r>
        <w:rPr>
          <w:noProof/>
        </w:rPr>
        <w:tab/>
      </w:r>
      <w:r>
        <w:rPr>
          <w:noProof/>
        </w:rPr>
        <w:fldChar w:fldCharType="begin" w:fldLock="1"/>
      </w:r>
      <w:r>
        <w:rPr>
          <w:noProof/>
        </w:rPr>
        <w:instrText xml:space="preserve"> PAGEREF _Toc200972762 \h </w:instrText>
      </w:r>
      <w:r>
        <w:rPr>
          <w:noProof/>
        </w:rPr>
      </w:r>
      <w:r>
        <w:rPr>
          <w:noProof/>
        </w:rPr>
        <w:fldChar w:fldCharType="separate"/>
      </w:r>
      <w:r>
        <w:rPr>
          <w:noProof/>
        </w:rPr>
        <w:t>23</w:t>
      </w:r>
      <w:r>
        <w:rPr>
          <w:noProof/>
        </w:rPr>
        <w:fldChar w:fldCharType="end"/>
      </w:r>
    </w:p>
    <w:p w14:paraId="54CF2129" w14:textId="184BBBB5"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_Toc200972763 \h </w:instrText>
      </w:r>
      <w:r>
        <w:rPr>
          <w:noProof/>
        </w:rPr>
      </w:r>
      <w:r>
        <w:rPr>
          <w:noProof/>
        </w:rPr>
        <w:fldChar w:fldCharType="separate"/>
      </w:r>
      <w:r>
        <w:rPr>
          <w:noProof/>
        </w:rPr>
        <w:t>23</w:t>
      </w:r>
      <w:r>
        <w:rPr>
          <w:noProof/>
        </w:rPr>
        <w:fldChar w:fldCharType="end"/>
      </w:r>
    </w:p>
    <w:p w14:paraId="2937F464" w14:textId="23764E3F"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_Toc200972764 \h </w:instrText>
      </w:r>
      <w:r>
        <w:rPr>
          <w:noProof/>
        </w:rPr>
      </w:r>
      <w:r>
        <w:rPr>
          <w:noProof/>
        </w:rPr>
        <w:fldChar w:fldCharType="separate"/>
      </w:r>
      <w:r>
        <w:rPr>
          <w:noProof/>
        </w:rPr>
        <w:t>23</w:t>
      </w:r>
      <w:r>
        <w:rPr>
          <w:noProof/>
        </w:rPr>
        <w:fldChar w:fldCharType="end"/>
      </w:r>
    </w:p>
    <w:p w14:paraId="62A779A4" w14:textId="65016E16"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_Toc200972765 \h </w:instrText>
      </w:r>
      <w:r>
        <w:rPr>
          <w:noProof/>
        </w:rPr>
      </w:r>
      <w:r>
        <w:rPr>
          <w:noProof/>
        </w:rPr>
        <w:fldChar w:fldCharType="separate"/>
      </w:r>
      <w:r>
        <w:rPr>
          <w:noProof/>
        </w:rPr>
        <w:t>23</w:t>
      </w:r>
      <w:r>
        <w:rPr>
          <w:noProof/>
        </w:rPr>
        <w:fldChar w:fldCharType="end"/>
      </w:r>
    </w:p>
    <w:p w14:paraId="4DF27633" w14:textId="48687D03" w:rsidR="00922A7C" w:rsidRDefault="00922A7C">
      <w:pPr>
        <w:pStyle w:val="TOC6"/>
        <w:rPr>
          <w:rFonts w:asciiTheme="minorHAnsi" w:eastAsiaTheme="minorEastAsia" w:hAnsiTheme="minorHAnsi" w:cstheme="minorBidi"/>
          <w:noProof/>
          <w:kern w:val="2"/>
          <w:sz w:val="24"/>
          <w:szCs w:val="24"/>
          <w:lang w:eastAsia="ko-KR"/>
          <w14:ligatures w14:val="standardContextual"/>
        </w:rPr>
      </w:pPr>
      <w:r>
        <w:rPr>
          <w:noProof/>
        </w:rPr>
        <w:t>5.1.3.2.3.1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_Toc200972766 \h </w:instrText>
      </w:r>
      <w:r>
        <w:rPr>
          <w:noProof/>
        </w:rPr>
      </w:r>
      <w:r>
        <w:rPr>
          <w:noProof/>
        </w:rPr>
        <w:fldChar w:fldCharType="separate"/>
      </w:r>
      <w:r>
        <w:rPr>
          <w:noProof/>
        </w:rPr>
        <w:t>23</w:t>
      </w:r>
      <w:r>
        <w:rPr>
          <w:noProof/>
        </w:rPr>
        <w:fldChar w:fldCharType="end"/>
      </w:r>
    </w:p>
    <w:p w14:paraId="69AD5266" w14:textId="12EA92A7" w:rsidR="00922A7C" w:rsidRDefault="00922A7C">
      <w:pPr>
        <w:pStyle w:val="TOC6"/>
        <w:rPr>
          <w:rFonts w:asciiTheme="minorHAnsi" w:eastAsiaTheme="minorEastAsia" w:hAnsiTheme="minorHAnsi" w:cstheme="minorBidi"/>
          <w:noProof/>
          <w:kern w:val="2"/>
          <w:sz w:val="24"/>
          <w:szCs w:val="24"/>
          <w:lang w:eastAsia="ko-KR"/>
          <w14:ligatures w14:val="standardContextual"/>
        </w:rPr>
      </w:pPr>
      <w:r>
        <w:rPr>
          <w:noProof/>
        </w:rPr>
        <w:t>5.1.3.2.3.2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_Toc200972767 \h </w:instrText>
      </w:r>
      <w:r>
        <w:rPr>
          <w:noProof/>
        </w:rPr>
      </w:r>
      <w:r>
        <w:rPr>
          <w:noProof/>
        </w:rPr>
        <w:fldChar w:fldCharType="separate"/>
      </w:r>
      <w:r>
        <w:rPr>
          <w:noProof/>
        </w:rPr>
        <w:t>24</w:t>
      </w:r>
      <w:r>
        <w:rPr>
          <w:noProof/>
        </w:rPr>
        <w:fldChar w:fldCharType="end"/>
      </w:r>
    </w:p>
    <w:p w14:paraId="393F0505" w14:textId="1E25C8D8"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_Toc200972768 \h </w:instrText>
      </w:r>
      <w:r>
        <w:rPr>
          <w:noProof/>
        </w:rPr>
      </w:r>
      <w:r>
        <w:rPr>
          <w:noProof/>
        </w:rPr>
        <w:fldChar w:fldCharType="separate"/>
      </w:r>
      <w:r>
        <w:rPr>
          <w:noProof/>
        </w:rPr>
        <w:t>24</w:t>
      </w:r>
      <w:r>
        <w:rPr>
          <w:noProof/>
        </w:rPr>
        <w:fldChar w:fldCharType="end"/>
      </w:r>
    </w:p>
    <w:p w14:paraId="41B07538" w14:textId="14203A76"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Store Record</w:t>
      </w:r>
      <w:r>
        <w:rPr>
          <w:noProof/>
        </w:rPr>
        <w:tab/>
      </w:r>
      <w:r>
        <w:rPr>
          <w:noProof/>
        </w:rPr>
        <w:fldChar w:fldCharType="begin" w:fldLock="1"/>
      </w:r>
      <w:r>
        <w:rPr>
          <w:noProof/>
        </w:rPr>
        <w:instrText xml:space="preserve"> PAGEREF _Toc200972769 \h </w:instrText>
      </w:r>
      <w:r>
        <w:rPr>
          <w:noProof/>
        </w:rPr>
      </w:r>
      <w:r>
        <w:rPr>
          <w:noProof/>
        </w:rPr>
        <w:fldChar w:fldCharType="separate"/>
      </w:r>
      <w:r>
        <w:rPr>
          <w:noProof/>
        </w:rPr>
        <w:t>25</w:t>
      </w:r>
      <w:r>
        <w:rPr>
          <w:noProof/>
        </w:rPr>
        <w:fldChar w:fldCharType="end"/>
      </w:r>
    </w:p>
    <w:p w14:paraId="298DCE78" w14:textId="5FA2E99F"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_Toc200972770 \h </w:instrText>
      </w:r>
      <w:r>
        <w:rPr>
          <w:noProof/>
        </w:rPr>
      </w:r>
      <w:r>
        <w:rPr>
          <w:noProof/>
        </w:rPr>
        <w:fldChar w:fldCharType="separate"/>
      </w:r>
      <w:r>
        <w:rPr>
          <w:noProof/>
        </w:rPr>
        <w:t>25</w:t>
      </w:r>
      <w:r>
        <w:rPr>
          <w:noProof/>
        </w:rPr>
        <w:fldChar w:fldCharType="end"/>
      </w:r>
    </w:p>
    <w:p w14:paraId="4036A55D" w14:textId="74D4FF05"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_Toc200972771 \h </w:instrText>
      </w:r>
      <w:r>
        <w:rPr>
          <w:noProof/>
        </w:rPr>
      </w:r>
      <w:r>
        <w:rPr>
          <w:noProof/>
        </w:rPr>
        <w:fldChar w:fldCharType="separate"/>
      </w:r>
      <w:r>
        <w:rPr>
          <w:noProof/>
        </w:rPr>
        <w:t>25</w:t>
      </w:r>
      <w:r>
        <w:rPr>
          <w:noProof/>
        </w:rPr>
        <w:fldChar w:fldCharType="end"/>
      </w:r>
    </w:p>
    <w:p w14:paraId="0B72BD7A" w14:textId="428139CA"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_Toc200972772 \h </w:instrText>
      </w:r>
      <w:r>
        <w:rPr>
          <w:noProof/>
        </w:rPr>
      </w:r>
      <w:r>
        <w:rPr>
          <w:noProof/>
        </w:rPr>
        <w:fldChar w:fldCharType="separate"/>
      </w:r>
      <w:r>
        <w:rPr>
          <w:noProof/>
        </w:rPr>
        <w:t>25</w:t>
      </w:r>
      <w:r>
        <w:rPr>
          <w:noProof/>
        </w:rPr>
        <w:fldChar w:fldCharType="end"/>
      </w:r>
    </w:p>
    <w:p w14:paraId="4BDB98E2" w14:textId="542EC73B" w:rsidR="00922A7C" w:rsidRDefault="00922A7C">
      <w:pPr>
        <w:pStyle w:val="TOC6"/>
        <w:rPr>
          <w:rFonts w:asciiTheme="minorHAnsi" w:eastAsiaTheme="minorEastAsia" w:hAnsiTheme="minorHAnsi" w:cstheme="minorBidi"/>
          <w:noProof/>
          <w:kern w:val="2"/>
          <w:sz w:val="24"/>
          <w:szCs w:val="24"/>
          <w:lang w:eastAsia="ko-KR"/>
          <w14:ligatures w14:val="standardContextual"/>
        </w:rPr>
      </w:pPr>
      <w:r>
        <w:rPr>
          <w:noProof/>
        </w:rPr>
        <w:t>5.1.3.3.3.1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_Toc200972773 \h </w:instrText>
      </w:r>
      <w:r>
        <w:rPr>
          <w:noProof/>
        </w:rPr>
      </w:r>
      <w:r>
        <w:rPr>
          <w:noProof/>
        </w:rPr>
        <w:fldChar w:fldCharType="separate"/>
      </w:r>
      <w:r>
        <w:rPr>
          <w:noProof/>
        </w:rPr>
        <w:t>25</w:t>
      </w:r>
      <w:r>
        <w:rPr>
          <w:noProof/>
        </w:rPr>
        <w:fldChar w:fldCharType="end"/>
      </w:r>
    </w:p>
    <w:p w14:paraId="4284EC58" w14:textId="005E37C2"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_Toc200972774 \h </w:instrText>
      </w:r>
      <w:r>
        <w:rPr>
          <w:noProof/>
        </w:rPr>
      </w:r>
      <w:r>
        <w:rPr>
          <w:noProof/>
        </w:rPr>
        <w:fldChar w:fldCharType="separate"/>
      </w:r>
      <w:r>
        <w:rPr>
          <w:noProof/>
        </w:rPr>
        <w:t>26</w:t>
      </w:r>
      <w:r>
        <w:rPr>
          <w:noProof/>
        </w:rPr>
        <w:fldChar w:fldCharType="end"/>
      </w:r>
    </w:p>
    <w:p w14:paraId="006BC86F" w14:textId="6BEB7B64"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ADRF Data Retrieval Subscriptions</w:t>
      </w:r>
      <w:r>
        <w:rPr>
          <w:noProof/>
        </w:rPr>
        <w:tab/>
      </w:r>
      <w:r>
        <w:rPr>
          <w:noProof/>
        </w:rPr>
        <w:fldChar w:fldCharType="begin" w:fldLock="1"/>
      </w:r>
      <w:r>
        <w:rPr>
          <w:noProof/>
        </w:rPr>
        <w:instrText xml:space="preserve"> PAGEREF _Toc200972775 \h </w:instrText>
      </w:r>
      <w:r>
        <w:rPr>
          <w:noProof/>
        </w:rPr>
      </w:r>
      <w:r>
        <w:rPr>
          <w:noProof/>
        </w:rPr>
        <w:fldChar w:fldCharType="separate"/>
      </w:r>
      <w:r>
        <w:rPr>
          <w:noProof/>
        </w:rPr>
        <w:t>26</w:t>
      </w:r>
      <w:r>
        <w:rPr>
          <w:noProof/>
        </w:rPr>
        <w:fldChar w:fldCharType="end"/>
      </w:r>
    </w:p>
    <w:p w14:paraId="41F50358" w14:textId="2745CB6B"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_Toc200972776 \h </w:instrText>
      </w:r>
      <w:r>
        <w:rPr>
          <w:noProof/>
        </w:rPr>
      </w:r>
      <w:r>
        <w:rPr>
          <w:noProof/>
        </w:rPr>
        <w:fldChar w:fldCharType="separate"/>
      </w:r>
      <w:r>
        <w:rPr>
          <w:noProof/>
        </w:rPr>
        <w:t>26</w:t>
      </w:r>
      <w:r>
        <w:rPr>
          <w:noProof/>
        </w:rPr>
        <w:fldChar w:fldCharType="end"/>
      </w:r>
    </w:p>
    <w:p w14:paraId="6F8E2993" w14:textId="23B72D53"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_Toc200972777 \h </w:instrText>
      </w:r>
      <w:r>
        <w:rPr>
          <w:noProof/>
        </w:rPr>
      </w:r>
      <w:r>
        <w:rPr>
          <w:noProof/>
        </w:rPr>
        <w:fldChar w:fldCharType="separate"/>
      </w:r>
      <w:r>
        <w:rPr>
          <w:noProof/>
        </w:rPr>
        <w:t>26</w:t>
      </w:r>
      <w:r>
        <w:rPr>
          <w:noProof/>
        </w:rPr>
        <w:fldChar w:fldCharType="end"/>
      </w:r>
    </w:p>
    <w:p w14:paraId="3BDDD334" w14:textId="1ED1BC10"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_Toc200972778 \h </w:instrText>
      </w:r>
      <w:r>
        <w:rPr>
          <w:noProof/>
        </w:rPr>
      </w:r>
      <w:r>
        <w:rPr>
          <w:noProof/>
        </w:rPr>
        <w:fldChar w:fldCharType="separate"/>
      </w:r>
      <w:r>
        <w:rPr>
          <w:noProof/>
        </w:rPr>
        <w:t>26</w:t>
      </w:r>
      <w:r>
        <w:rPr>
          <w:noProof/>
        </w:rPr>
        <w:fldChar w:fldCharType="end"/>
      </w:r>
    </w:p>
    <w:p w14:paraId="47FC53D2" w14:textId="39B55FC6" w:rsidR="00922A7C" w:rsidRDefault="00922A7C">
      <w:pPr>
        <w:pStyle w:val="TOC6"/>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_Toc200972779 \h </w:instrText>
      </w:r>
      <w:r>
        <w:rPr>
          <w:noProof/>
        </w:rPr>
      </w:r>
      <w:r>
        <w:rPr>
          <w:noProof/>
        </w:rPr>
        <w:fldChar w:fldCharType="separate"/>
      </w:r>
      <w:r>
        <w:rPr>
          <w:noProof/>
        </w:rPr>
        <w:t>26</w:t>
      </w:r>
      <w:r>
        <w:rPr>
          <w:noProof/>
        </w:rPr>
        <w:fldChar w:fldCharType="end"/>
      </w:r>
    </w:p>
    <w:p w14:paraId="362888A4" w14:textId="3EAC1CF0"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_Toc200972780 \h </w:instrText>
      </w:r>
      <w:r>
        <w:rPr>
          <w:noProof/>
        </w:rPr>
      </w:r>
      <w:r>
        <w:rPr>
          <w:noProof/>
        </w:rPr>
        <w:fldChar w:fldCharType="separate"/>
      </w:r>
      <w:r>
        <w:rPr>
          <w:noProof/>
        </w:rPr>
        <w:t>27</w:t>
      </w:r>
      <w:r>
        <w:rPr>
          <w:noProof/>
        </w:rPr>
        <w:fldChar w:fldCharType="end"/>
      </w:r>
    </w:p>
    <w:p w14:paraId="4C0EBDE4" w14:textId="0E5AD35D"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_Toc200972781 \h </w:instrText>
      </w:r>
      <w:r>
        <w:rPr>
          <w:noProof/>
        </w:rPr>
      </w:r>
      <w:r>
        <w:rPr>
          <w:noProof/>
        </w:rPr>
        <w:fldChar w:fldCharType="separate"/>
      </w:r>
      <w:r>
        <w:rPr>
          <w:noProof/>
        </w:rPr>
        <w:t>27</w:t>
      </w:r>
      <w:r>
        <w:rPr>
          <w:noProof/>
        </w:rPr>
        <w:fldChar w:fldCharType="end"/>
      </w:r>
    </w:p>
    <w:p w14:paraId="6C97A426" w14:textId="549071DF"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_Toc200972782 \h </w:instrText>
      </w:r>
      <w:r>
        <w:rPr>
          <w:noProof/>
        </w:rPr>
      </w:r>
      <w:r>
        <w:rPr>
          <w:noProof/>
        </w:rPr>
        <w:fldChar w:fldCharType="separate"/>
      </w:r>
      <w:r>
        <w:rPr>
          <w:noProof/>
        </w:rPr>
        <w:t>27</w:t>
      </w:r>
      <w:r>
        <w:rPr>
          <w:noProof/>
        </w:rPr>
        <w:fldChar w:fldCharType="end"/>
      </w:r>
    </w:p>
    <w:p w14:paraId="10813B38" w14:textId="3F8242F5"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_Toc200972783 \h </w:instrText>
      </w:r>
      <w:r>
        <w:rPr>
          <w:noProof/>
        </w:rPr>
      </w:r>
      <w:r>
        <w:rPr>
          <w:noProof/>
        </w:rPr>
        <w:fldChar w:fldCharType="separate"/>
      </w:r>
      <w:r>
        <w:rPr>
          <w:noProof/>
        </w:rPr>
        <w:t>27</w:t>
      </w:r>
      <w:r>
        <w:rPr>
          <w:noProof/>
        </w:rPr>
        <w:fldChar w:fldCharType="end"/>
      </w:r>
    </w:p>
    <w:p w14:paraId="48C99F19" w14:textId="4EAB12F4"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_Toc200972784 \h </w:instrText>
      </w:r>
      <w:r>
        <w:rPr>
          <w:noProof/>
        </w:rPr>
      </w:r>
      <w:r>
        <w:rPr>
          <w:noProof/>
        </w:rPr>
        <w:fldChar w:fldCharType="separate"/>
      </w:r>
      <w:r>
        <w:rPr>
          <w:noProof/>
        </w:rPr>
        <w:t>27</w:t>
      </w:r>
      <w:r>
        <w:rPr>
          <w:noProof/>
        </w:rPr>
        <w:fldChar w:fldCharType="end"/>
      </w:r>
    </w:p>
    <w:p w14:paraId="79E94E0E" w14:textId="34D6643E" w:rsidR="00922A7C" w:rsidRDefault="00922A7C">
      <w:pPr>
        <w:pStyle w:val="TOC6"/>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_Toc200972785 \h </w:instrText>
      </w:r>
      <w:r>
        <w:rPr>
          <w:noProof/>
        </w:rPr>
      </w:r>
      <w:r>
        <w:rPr>
          <w:noProof/>
        </w:rPr>
        <w:fldChar w:fldCharType="separate"/>
      </w:r>
      <w:r>
        <w:rPr>
          <w:noProof/>
        </w:rPr>
        <w:t>27</w:t>
      </w:r>
      <w:r>
        <w:rPr>
          <w:noProof/>
        </w:rPr>
        <w:fldChar w:fldCharType="end"/>
      </w:r>
    </w:p>
    <w:p w14:paraId="06647656" w14:textId="7910C4D5"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_Toc200972786 \h </w:instrText>
      </w:r>
      <w:r>
        <w:rPr>
          <w:noProof/>
        </w:rPr>
      </w:r>
      <w:r>
        <w:rPr>
          <w:noProof/>
        </w:rPr>
        <w:fldChar w:fldCharType="separate"/>
      </w:r>
      <w:r>
        <w:rPr>
          <w:noProof/>
        </w:rPr>
        <w:t>28</w:t>
      </w:r>
      <w:r>
        <w:rPr>
          <w:noProof/>
        </w:rPr>
        <w:fldChar w:fldCharType="end"/>
      </w:r>
    </w:p>
    <w:p w14:paraId="571C6F79" w14:textId="5AB5BA7E"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_Toc200972787 \h </w:instrText>
      </w:r>
      <w:r>
        <w:rPr>
          <w:noProof/>
        </w:rPr>
      </w:r>
      <w:r>
        <w:rPr>
          <w:noProof/>
        </w:rPr>
        <w:fldChar w:fldCharType="separate"/>
      </w:r>
      <w:r>
        <w:rPr>
          <w:noProof/>
        </w:rPr>
        <w:t>28</w:t>
      </w:r>
      <w:r>
        <w:rPr>
          <w:noProof/>
        </w:rPr>
        <w:fldChar w:fldCharType="end"/>
      </w:r>
    </w:p>
    <w:p w14:paraId="78ED5191" w14:textId="326C8450"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_Toc200972788 \h </w:instrText>
      </w:r>
      <w:r>
        <w:rPr>
          <w:noProof/>
        </w:rPr>
      </w:r>
      <w:r>
        <w:rPr>
          <w:noProof/>
        </w:rPr>
        <w:fldChar w:fldCharType="separate"/>
      </w:r>
      <w:r>
        <w:rPr>
          <w:noProof/>
        </w:rPr>
        <w:t>28</w:t>
      </w:r>
      <w:r>
        <w:rPr>
          <w:noProof/>
        </w:rPr>
        <w:fldChar w:fldCharType="end"/>
      </w:r>
    </w:p>
    <w:p w14:paraId="435F14FF" w14:textId="284F88FC"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request-storage-sub</w:t>
      </w:r>
      <w:r>
        <w:rPr>
          <w:noProof/>
        </w:rPr>
        <w:tab/>
      </w:r>
      <w:r>
        <w:rPr>
          <w:noProof/>
        </w:rPr>
        <w:fldChar w:fldCharType="begin" w:fldLock="1"/>
      </w:r>
      <w:r>
        <w:rPr>
          <w:noProof/>
        </w:rPr>
        <w:instrText xml:space="preserve"> PAGEREF _Toc200972789 \h </w:instrText>
      </w:r>
      <w:r>
        <w:rPr>
          <w:noProof/>
        </w:rPr>
      </w:r>
      <w:r>
        <w:rPr>
          <w:noProof/>
        </w:rPr>
        <w:fldChar w:fldCharType="separate"/>
      </w:r>
      <w:r>
        <w:rPr>
          <w:noProof/>
        </w:rPr>
        <w:t>29</w:t>
      </w:r>
      <w:r>
        <w:rPr>
          <w:noProof/>
        </w:rPr>
        <w:fldChar w:fldCharType="end"/>
      </w:r>
    </w:p>
    <w:p w14:paraId="31B55514" w14:textId="1C9BA237"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_Toc200972790 \h </w:instrText>
      </w:r>
      <w:r>
        <w:rPr>
          <w:noProof/>
        </w:rPr>
      </w:r>
      <w:r>
        <w:rPr>
          <w:noProof/>
        </w:rPr>
        <w:fldChar w:fldCharType="separate"/>
      </w:r>
      <w:r>
        <w:rPr>
          <w:noProof/>
        </w:rPr>
        <w:t>29</w:t>
      </w:r>
      <w:r>
        <w:rPr>
          <w:noProof/>
        </w:rPr>
        <w:fldChar w:fldCharType="end"/>
      </w:r>
    </w:p>
    <w:p w14:paraId="148D9CF6" w14:textId="0CCF49D2"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_Toc200972791 \h </w:instrText>
      </w:r>
      <w:r>
        <w:rPr>
          <w:noProof/>
        </w:rPr>
      </w:r>
      <w:r>
        <w:rPr>
          <w:noProof/>
        </w:rPr>
        <w:fldChar w:fldCharType="separate"/>
      </w:r>
      <w:r>
        <w:rPr>
          <w:noProof/>
        </w:rPr>
        <w:t>29</w:t>
      </w:r>
      <w:r>
        <w:rPr>
          <w:noProof/>
        </w:rPr>
        <w:fldChar w:fldCharType="end"/>
      </w:r>
    </w:p>
    <w:p w14:paraId="17CB41CA" w14:textId="4663FF1C"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5.1.4.3</w:t>
      </w:r>
      <w:r>
        <w:rPr>
          <w:rFonts w:asciiTheme="minorHAnsi" w:eastAsiaTheme="minorEastAsia" w:hAnsiTheme="minorHAnsi" w:cstheme="minorBidi"/>
          <w:noProof/>
          <w:kern w:val="2"/>
          <w:sz w:val="24"/>
          <w:szCs w:val="24"/>
          <w:lang w:eastAsia="ko-KR"/>
          <w14:ligatures w14:val="standardContextual"/>
        </w:rPr>
        <w:tab/>
      </w:r>
      <w:r>
        <w:rPr>
          <w:noProof/>
        </w:rPr>
        <w:t>Operation: request-storage-sub-removal</w:t>
      </w:r>
      <w:r>
        <w:rPr>
          <w:noProof/>
        </w:rPr>
        <w:tab/>
      </w:r>
      <w:r>
        <w:rPr>
          <w:noProof/>
        </w:rPr>
        <w:fldChar w:fldCharType="begin" w:fldLock="1"/>
      </w:r>
      <w:r>
        <w:rPr>
          <w:noProof/>
        </w:rPr>
        <w:instrText xml:space="preserve"> PAGEREF _Toc200972792 \h </w:instrText>
      </w:r>
      <w:r>
        <w:rPr>
          <w:noProof/>
        </w:rPr>
      </w:r>
      <w:r>
        <w:rPr>
          <w:noProof/>
        </w:rPr>
        <w:fldChar w:fldCharType="separate"/>
      </w:r>
      <w:r>
        <w:rPr>
          <w:noProof/>
        </w:rPr>
        <w:t>30</w:t>
      </w:r>
      <w:r>
        <w:rPr>
          <w:noProof/>
        </w:rPr>
        <w:fldChar w:fldCharType="end"/>
      </w:r>
    </w:p>
    <w:p w14:paraId="6BA7B39A" w14:textId="5D20D5E8"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5.1.4.3.1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_Toc200972793 \h </w:instrText>
      </w:r>
      <w:r>
        <w:rPr>
          <w:noProof/>
        </w:rPr>
      </w:r>
      <w:r>
        <w:rPr>
          <w:noProof/>
        </w:rPr>
        <w:fldChar w:fldCharType="separate"/>
      </w:r>
      <w:r>
        <w:rPr>
          <w:noProof/>
        </w:rPr>
        <w:t>30</w:t>
      </w:r>
      <w:r>
        <w:rPr>
          <w:noProof/>
        </w:rPr>
        <w:fldChar w:fldCharType="end"/>
      </w:r>
    </w:p>
    <w:p w14:paraId="1BA21741" w14:textId="1DD9258A"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5.1.4.3.2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_Toc200972794 \h </w:instrText>
      </w:r>
      <w:r>
        <w:rPr>
          <w:noProof/>
        </w:rPr>
      </w:r>
      <w:r>
        <w:rPr>
          <w:noProof/>
        </w:rPr>
        <w:fldChar w:fldCharType="separate"/>
      </w:r>
      <w:r>
        <w:rPr>
          <w:noProof/>
        </w:rPr>
        <w:t>30</w:t>
      </w:r>
      <w:r>
        <w:rPr>
          <w:noProof/>
        </w:rPr>
        <w:fldChar w:fldCharType="end"/>
      </w:r>
    </w:p>
    <w:p w14:paraId="3462D947" w14:textId="61EF67E3"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5.1.4.4</w:t>
      </w:r>
      <w:r>
        <w:rPr>
          <w:rFonts w:asciiTheme="minorHAnsi" w:eastAsiaTheme="minorEastAsia" w:hAnsiTheme="minorHAnsi" w:cstheme="minorBidi"/>
          <w:noProof/>
          <w:kern w:val="2"/>
          <w:sz w:val="24"/>
          <w:szCs w:val="24"/>
          <w:lang w:eastAsia="ko-KR"/>
          <w14:ligatures w14:val="standardContextual"/>
        </w:rPr>
        <w:tab/>
      </w:r>
      <w:r>
        <w:rPr>
          <w:noProof/>
        </w:rPr>
        <w:t>Operation: remove-stored-data-analytics</w:t>
      </w:r>
      <w:r>
        <w:rPr>
          <w:noProof/>
        </w:rPr>
        <w:tab/>
      </w:r>
      <w:r>
        <w:rPr>
          <w:noProof/>
        </w:rPr>
        <w:fldChar w:fldCharType="begin" w:fldLock="1"/>
      </w:r>
      <w:r>
        <w:rPr>
          <w:noProof/>
        </w:rPr>
        <w:instrText xml:space="preserve"> PAGEREF _Toc200972795 \h </w:instrText>
      </w:r>
      <w:r>
        <w:rPr>
          <w:noProof/>
        </w:rPr>
      </w:r>
      <w:r>
        <w:rPr>
          <w:noProof/>
        </w:rPr>
        <w:fldChar w:fldCharType="separate"/>
      </w:r>
      <w:r>
        <w:rPr>
          <w:noProof/>
        </w:rPr>
        <w:t>30</w:t>
      </w:r>
      <w:r>
        <w:rPr>
          <w:noProof/>
        </w:rPr>
        <w:fldChar w:fldCharType="end"/>
      </w:r>
    </w:p>
    <w:p w14:paraId="4F364944" w14:textId="1C72D8A7"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_Toc200972796 \h </w:instrText>
      </w:r>
      <w:r>
        <w:rPr>
          <w:noProof/>
        </w:rPr>
      </w:r>
      <w:r>
        <w:rPr>
          <w:noProof/>
        </w:rPr>
        <w:fldChar w:fldCharType="separate"/>
      </w:r>
      <w:r>
        <w:rPr>
          <w:noProof/>
        </w:rPr>
        <w:t>30</w:t>
      </w:r>
      <w:r>
        <w:rPr>
          <w:noProof/>
        </w:rPr>
        <w:fldChar w:fldCharType="end"/>
      </w:r>
    </w:p>
    <w:p w14:paraId="70A592B0" w14:textId="1CE64F98"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_Toc200972797 \h </w:instrText>
      </w:r>
      <w:r>
        <w:rPr>
          <w:noProof/>
        </w:rPr>
      </w:r>
      <w:r>
        <w:rPr>
          <w:noProof/>
        </w:rPr>
        <w:fldChar w:fldCharType="separate"/>
      </w:r>
      <w:r>
        <w:rPr>
          <w:noProof/>
        </w:rPr>
        <w:t>30</w:t>
      </w:r>
      <w:r>
        <w:rPr>
          <w:noProof/>
        </w:rPr>
        <w:fldChar w:fldCharType="end"/>
      </w:r>
    </w:p>
    <w:p w14:paraId="1AF953BD" w14:textId="199EE6BF"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_Toc200972798 \h </w:instrText>
      </w:r>
      <w:r>
        <w:rPr>
          <w:noProof/>
        </w:rPr>
      </w:r>
      <w:r>
        <w:rPr>
          <w:noProof/>
        </w:rPr>
        <w:fldChar w:fldCharType="separate"/>
      </w:r>
      <w:r>
        <w:rPr>
          <w:noProof/>
        </w:rPr>
        <w:t>31</w:t>
      </w:r>
      <w:r>
        <w:rPr>
          <w:noProof/>
        </w:rPr>
        <w:fldChar w:fldCharType="end"/>
      </w:r>
    </w:p>
    <w:p w14:paraId="6A0E3F6B" w14:textId="712371E6"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_Toc200972799 \h </w:instrText>
      </w:r>
      <w:r>
        <w:rPr>
          <w:noProof/>
        </w:rPr>
      </w:r>
      <w:r>
        <w:rPr>
          <w:noProof/>
        </w:rPr>
        <w:fldChar w:fldCharType="separate"/>
      </w:r>
      <w:r>
        <w:rPr>
          <w:noProof/>
        </w:rPr>
        <w:t>31</w:t>
      </w:r>
      <w:r>
        <w:rPr>
          <w:noProof/>
        </w:rPr>
        <w:fldChar w:fldCharType="end"/>
      </w:r>
    </w:p>
    <w:p w14:paraId="3FA3C9D5" w14:textId="0A11468E"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Pr>
          <w:noProof/>
        </w:rPr>
        <w:t>Retrieval Notification</w:t>
      </w:r>
      <w:r>
        <w:rPr>
          <w:noProof/>
        </w:rPr>
        <w:tab/>
      </w:r>
      <w:r>
        <w:rPr>
          <w:noProof/>
        </w:rPr>
        <w:fldChar w:fldCharType="begin" w:fldLock="1"/>
      </w:r>
      <w:r>
        <w:rPr>
          <w:noProof/>
        </w:rPr>
        <w:instrText xml:space="preserve"> PAGEREF _Toc200972800 \h </w:instrText>
      </w:r>
      <w:r>
        <w:rPr>
          <w:noProof/>
        </w:rPr>
      </w:r>
      <w:r>
        <w:rPr>
          <w:noProof/>
        </w:rPr>
        <w:fldChar w:fldCharType="separate"/>
      </w:r>
      <w:r>
        <w:rPr>
          <w:noProof/>
        </w:rPr>
        <w:t>31</w:t>
      </w:r>
      <w:r>
        <w:rPr>
          <w:noProof/>
        </w:rPr>
        <w:fldChar w:fldCharType="end"/>
      </w:r>
    </w:p>
    <w:p w14:paraId="0982C1AE" w14:textId="733ED6FA"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_Toc200972801 \h </w:instrText>
      </w:r>
      <w:r>
        <w:rPr>
          <w:noProof/>
        </w:rPr>
      </w:r>
      <w:r>
        <w:rPr>
          <w:noProof/>
        </w:rPr>
        <w:fldChar w:fldCharType="separate"/>
      </w:r>
      <w:r>
        <w:rPr>
          <w:noProof/>
        </w:rPr>
        <w:t>31</w:t>
      </w:r>
      <w:r>
        <w:rPr>
          <w:noProof/>
        </w:rPr>
        <w:fldChar w:fldCharType="end"/>
      </w:r>
    </w:p>
    <w:p w14:paraId="784CE6C1" w14:textId="6A831621"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_Toc200972802 \h </w:instrText>
      </w:r>
      <w:r>
        <w:rPr>
          <w:noProof/>
        </w:rPr>
      </w:r>
      <w:r>
        <w:rPr>
          <w:noProof/>
        </w:rPr>
        <w:fldChar w:fldCharType="separate"/>
      </w:r>
      <w:r>
        <w:rPr>
          <w:noProof/>
        </w:rPr>
        <w:t>31</w:t>
      </w:r>
      <w:r>
        <w:rPr>
          <w:noProof/>
        </w:rPr>
        <w:fldChar w:fldCharType="end"/>
      </w:r>
    </w:p>
    <w:p w14:paraId="393D834F" w14:textId="70E397F4"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_Toc200972803 \h </w:instrText>
      </w:r>
      <w:r>
        <w:rPr>
          <w:noProof/>
        </w:rPr>
      </w:r>
      <w:r>
        <w:rPr>
          <w:noProof/>
        </w:rPr>
        <w:fldChar w:fldCharType="separate"/>
      </w:r>
      <w:r>
        <w:rPr>
          <w:noProof/>
        </w:rPr>
        <w:t>31</w:t>
      </w:r>
      <w:r>
        <w:rPr>
          <w:noProof/>
        </w:rPr>
        <w:fldChar w:fldCharType="end"/>
      </w:r>
    </w:p>
    <w:p w14:paraId="07E337A8" w14:textId="7077F7B7" w:rsidR="00922A7C" w:rsidRDefault="00922A7C">
      <w:pPr>
        <w:pStyle w:val="TOC6"/>
        <w:rPr>
          <w:rFonts w:asciiTheme="minorHAnsi" w:eastAsiaTheme="minorEastAsia" w:hAnsiTheme="minorHAnsi" w:cstheme="minorBidi"/>
          <w:noProof/>
          <w:kern w:val="2"/>
          <w:sz w:val="24"/>
          <w:szCs w:val="24"/>
          <w:lang w:eastAsia="ko-KR"/>
          <w14:ligatures w14:val="standardContextual"/>
        </w:rPr>
      </w:pPr>
      <w:r>
        <w:rPr>
          <w:noProof/>
        </w:rPr>
        <w:t>5.1.5.2.3.1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_Toc200972804 \h </w:instrText>
      </w:r>
      <w:r>
        <w:rPr>
          <w:noProof/>
        </w:rPr>
      </w:r>
      <w:r>
        <w:rPr>
          <w:noProof/>
        </w:rPr>
        <w:fldChar w:fldCharType="separate"/>
      </w:r>
      <w:r>
        <w:rPr>
          <w:noProof/>
        </w:rPr>
        <w:t>31</w:t>
      </w:r>
      <w:r>
        <w:rPr>
          <w:noProof/>
        </w:rPr>
        <w:fldChar w:fldCharType="end"/>
      </w:r>
    </w:p>
    <w:p w14:paraId="32DAE639" w14:textId="092222FC"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_Toc200972805 \h </w:instrText>
      </w:r>
      <w:r>
        <w:rPr>
          <w:noProof/>
        </w:rPr>
      </w:r>
      <w:r>
        <w:rPr>
          <w:noProof/>
        </w:rPr>
        <w:fldChar w:fldCharType="separate"/>
      </w:r>
      <w:r>
        <w:rPr>
          <w:noProof/>
        </w:rPr>
        <w:t>32</w:t>
      </w:r>
      <w:r>
        <w:rPr>
          <w:noProof/>
        </w:rPr>
        <w:fldChar w:fldCharType="end"/>
      </w:r>
    </w:p>
    <w:p w14:paraId="12BEE968" w14:textId="0CED59EC"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_Toc200972806 \h </w:instrText>
      </w:r>
      <w:r>
        <w:rPr>
          <w:noProof/>
        </w:rPr>
      </w:r>
      <w:r>
        <w:rPr>
          <w:noProof/>
        </w:rPr>
        <w:fldChar w:fldCharType="separate"/>
      </w:r>
      <w:r>
        <w:rPr>
          <w:noProof/>
        </w:rPr>
        <w:t>32</w:t>
      </w:r>
      <w:r>
        <w:rPr>
          <w:noProof/>
        </w:rPr>
        <w:fldChar w:fldCharType="end"/>
      </w:r>
    </w:p>
    <w:p w14:paraId="410D064F" w14:textId="15908BD4"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sidRPr="001548D9">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1548D9">
        <w:rPr>
          <w:noProof/>
          <w:lang w:val="en-US"/>
        </w:rPr>
        <w:t>Structured data types</w:t>
      </w:r>
      <w:r>
        <w:rPr>
          <w:noProof/>
        </w:rPr>
        <w:tab/>
      </w:r>
      <w:r>
        <w:rPr>
          <w:noProof/>
        </w:rPr>
        <w:fldChar w:fldCharType="begin" w:fldLock="1"/>
      </w:r>
      <w:r>
        <w:rPr>
          <w:noProof/>
        </w:rPr>
        <w:instrText xml:space="preserve"> PAGEREF _Toc200972807 \h </w:instrText>
      </w:r>
      <w:r>
        <w:rPr>
          <w:noProof/>
        </w:rPr>
      </w:r>
      <w:r>
        <w:rPr>
          <w:noProof/>
        </w:rPr>
        <w:fldChar w:fldCharType="separate"/>
      </w:r>
      <w:r>
        <w:rPr>
          <w:noProof/>
        </w:rPr>
        <w:t>34</w:t>
      </w:r>
      <w:r>
        <w:rPr>
          <w:noProof/>
        </w:rPr>
        <w:fldChar w:fldCharType="end"/>
      </w:r>
    </w:p>
    <w:p w14:paraId="2BB7E223" w14:textId="5FD3627D"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_Toc200972808 \h </w:instrText>
      </w:r>
      <w:r>
        <w:rPr>
          <w:noProof/>
        </w:rPr>
      </w:r>
      <w:r>
        <w:rPr>
          <w:noProof/>
        </w:rPr>
        <w:fldChar w:fldCharType="separate"/>
      </w:r>
      <w:r>
        <w:rPr>
          <w:noProof/>
        </w:rPr>
        <w:t>34</w:t>
      </w:r>
      <w:r>
        <w:rPr>
          <w:noProof/>
        </w:rPr>
        <w:fldChar w:fldCharType="end"/>
      </w:r>
    </w:p>
    <w:p w14:paraId="486B1F99" w14:textId="0E366F6A"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NadrfDataStoreRecord</w:t>
      </w:r>
      <w:r>
        <w:rPr>
          <w:noProof/>
        </w:rPr>
        <w:tab/>
      </w:r>
      <w:r>
        <w:rPr>
          <w:noProof/>
        </w:rPr>
        <w:fldChar w:fldCharType="begin" w:fldLock="1"/>
      </w:r>
      <w:r>
        <w:rPr>
          <w:noProof/>
        </w:rPr>
        <w:instrText xml:space="preserve"> PAGEREF _Toc200972809 \h </w:instrText>
      </w:r>
      <w:r>
        <w:rPr>
          <w:noProof/>
        </w:rPr>
      </w:r>
      <w:r>
        <w:rPr>
          <w:noProof/>
        </w:rPr>
        <w:fldChar w:fldCharType="separate"/>
      </w:r>
      <w:r>
        <w:rPr>
          <w:noProof/>
        </w:rPr>
        <w:t>35</w:t>
      </w:r>
      <w:r>
        <w:rPr>
          <w:noProof/>
        </w:rPr>
        <w:fldChar w:fldCharType="end"/>
      </w:r>
    </w:p>
    <w:p w14:paraId="50A803FA" w14:textId="191E5017"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w:t>
      </w:r>
      <w:r>
        <w:rPr>
          <w:noProof/>
        </w:rPr>
        <w:tab/>
      </w:r>
      <w:r>
        <w:rPr>
          <w:noProof/>
        </w:rPr>
        <w:fldChar w:fldCharType="begin" w:fldLock="1"/>
      </w:r>
      <w:r>
        <w:rPr>
          <w:noProof/>
        </w:rPr>
        <w:instrText xml:space="preserve"> PAGEREF _Toc200972810 \h </w:instrText>
      </w:r>
      <w:r>
        <w:rPr>
          <w:noProof/>
        </w:rPr>
      </w:r>
      <w:r>
        <w:rPr>
          <w:noProof/>
        </w:rPr>
        <w:fldChar w:fldCharType="separate"/>
      </w:r>
      <w:r>
        <w:rPr>
          <w:noProof/>
        </w:rPr>
        <w:t>35</w:t>
      </w:r>
      <w:r>
        <w:rPr>
          <w:noProof/>
        </w:rPr>
        <w:fldChar w:fldCharType="end"/>
      </w:r>
    </w:p>
    <w:p w14:paraId="58AD6E07" w14:textId="1C0C73DD"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NadrfDataRetrievalSubscription</w:t>
      </w:r>
      <w:r>
        <w:rPr>
          <w:noProof/>
        </w:rPr>
        <w:tab/>
      </w:r>
      <w:r>
        <w:rPr>
          <w:noProof/>
        </w:rPr>
        <w:fldChar w:fldCharType="begin" w:fldLock="1"/>
      </w:r>
      <w:r>
        <w:rPr>
          <w:noProof/>
        </w:rPr>
        <w:instrText xml:space="preserve"> PAGEREF _Toc200972811 \h </w:instrText>
      </w:r>
      <w:r>
        <w:rPr>
          <w:noProof/>
        </w:rPr>
      </w:r>
      <w:r>
        <w:rPr>
          <w:noProof/>
        </w:rPr>
        <w:fldChar w:fldCharType="separate"/>
      </w:r>
      <w:r>
        <w:rPr>
          <w:noProof/>
        </w:rPr>
        <w:t>36</w:t>
      </w:r>
      <w:r>
        <w:rPr>
          <w:noProof/>
        </w:rPr>
        <w:fldChar w:fldCharType="end"/>
      </w:r>
    </w:p>
    <w:p w14:paraId="1062E514" w14:textId="316F08B2"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NadrfDataRetrievalNotification</w:t>
      </w:r>
      <w:r>
        <w:rPr>
          <w:noProof/>
        </w:rPr>
        <w:tab/>
      </w:r>
      <w:r>
        <w:rPr>
          <w:noProof/>
        </w:rPr>
        <w:fldChar w:fldCharType="begin" w:fldLock="1"/>
      </w:r>
      <w:r>
        <w:rPr>
          <w:noProof/>
        </w:rPr>
        <w:instrText xml:space="preserve"> PAGEREF _Toc200972812 \h </w:instrText>
      </w:r>
      <w:r>
        <w:rPr>
          <w:noProof/>
        </w:rPr>
      </w:r>
      <w:r>
        <w:rPr>
          <w:noProof/>
        </w:rPr>
        <w:fldChar w:fldCharType="separate"/>
      </w:r>
      <w:r>
        <w:rPr>
          <w:noProof/>
        </w:rPr>
        <w:t>37</w:t>
      </w:r>
      <w:r>
        <w:rPr>
          <w:noProof/>
        </w:rPr>
        <w:fldChar w:fldCharType="end"/>
      </w:r>
    </w:p>
    <w:p w14:paraId="3CFADE46" w14:textId="32A9FA9E"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NadrfDataStoreSubscriptionRef</w:t>
      </w:r>
      <w:r>
        <w:rPr>
          <w:noProof/>
        </w:rPr>
        <w:tab/>
      </w:r>
      <w:r>
        <w:rPr>
          <w:noProof/>
        </w:rPr>
        <w:fldChar w:fldCharType="begin" w:fldLock="1"/>
      </w:r>
      <w:r>
        <w:rPr>
          <w:noProof/>
        </w:rPr>
        <w:instrText xml:space="preserve"> PAGEREF _Toc200972813 \h </w:instrText>
      </w:r>
      <w:r>
        <w:rPr>
          <w:noProof/>
        </w:rPr>
      </w:r>
      <w:r>
        <w:rPr>
          <w:noProof/>
        </w:rPr>
        <w:fldChar w:fldCharType="separate"/>
      </w:r>
      <w:r>
        <w:rPr>
          <w:noProof/>
        </w:rPr>
        <w:t>37</w:t>
      </w:r>
      <w:r>
        <w:rPr>
          <w:noProof/>
        </w:rPr>
        <w:fldChar w:fldCharType="end"/>
      </w:r>
    </w:p>
    <w:p w14:paraId="7F2DEB22" w14:textId="5C84050F"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NadrfStoredDataSpec</w:t>
      </w:r>
      <w:r>
        <w:rPr>
          <w:noProof/>
        </w:rPr>
        <w:tab/>
      </w:r>
      <w:r>
        <w:rPr>
          <w:noProof/>
        </w:rPr>
        <w:fldChar w:fldCharType="begin" w:fldLock="1"/>
      </w:r>
      <w:r>
        <w:rPr>
          <w:noProof/>
        </w:rPr>
        <w:instrText xml:space="preserve"> PAGEREF _Toc200972814 \h </w:instrText>
      </w:r>
      <w:r>
        <w:rPr>
          <w:noProof/>
        </w:rPr>
      </w:r>
      <w:r>
        <w:rPr>
          <w:noProof/>
        </w:rPr>
        <w:fldChar w:fldCharType="separate"/>
      </w:r>
      <w:r>
        <w:rPr>
          <w:noProof/>
        </w:rPr>
        <w:t>37</w:t>
      </w:r>
      <w:r>
        <w:rPr>
          <w:noProof/>
        </w:rPr>
        <w:fldChar w:fldCharType="end"/>
      </w:r>
    </w:p>
    <w:p w14:paraId="1FA2710A" w14:textId="06286D6C"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DataSubscription</w:t>
      </w:r>
      <w:r>
        <w:rPr>
          <w:noProof/>
        </w:rPr>
        <w:tab/>
      </w:r>
      <w:r>
        <w:rPr>
          <w:noProof/>
        </w:rPr>
        <w:fldChar w:fldCharType="begin" w:fldLock="1"/>
      </w:r>
      <w:r>
        <w:rPr>
          <w:noProof/>
        </w:rPr>
        <w:instrText xml:space="preserve"> PAGEREF _Toc200972815 \h </w:instrText>
      </w:r>
      <w:r>
        <w:rPr>
          <w:noProof/>
        </w:rPr>
      </w:r>
      <w:r>
        <w:rPr>
          <w:noProof/>
        </w:rPr>
        <w:fldChar w:fldCharType="separate"/>
      </w:r>
      <w:r>
        <w:rPr>
          <w:noProof/>
        </w:rPr>
        <w:t>38</w:t>
      </w:r>
      <w:r>
        <w:rPr>
          <w:noProof/>
        </w:rPr>
        <w:fldChar w:fldCharType="end"/>
      </w:r>
    </w:p>
    <w:p w14:paraId="35D73F83" w14:textId="72B19BE9"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DataNotification</w:t>
      </w:r>
      <w:r>
        <w:rPr>
          <w:noProof/>
        </w:rPr>
        <w:tab/>
      </w:r>
      <w:r>
        <w:rPr>
          <w:noProof/>
        </w:rPr>
        <w:fldChar w:fldCharType="begin" w:fldLock="1"/>
      </w:r>
      <w:r>
        <w:rPr>
          <w:noProof/>
        </w:rPr>
        <w:instrText xml:space="preserve"> PAGEREF _Toc200972816 \h </w:instrText>
      </w:r>
      <w:r>
        <w:rPr>
          <w:noProof/>
        </w:rPr>
      </w:r>
      <w:r>
        <w:rPr>
          <w:noProof/>
        </w:rPr>
        <w:fldChar w:fldCharType="separate"/>
      </w:r>
      <w:r>
        <w:rPr>
          <w:noProof/>
        </w:rPr>
        <w:t>38</w:t>
      </w:r>
      <w:r>
        <w:rPr>
          <w:noProof/>
        </w:rPr>
        <w:fldChar w:fldCharType="end"/>
      </w:r>
    </w:p>
    <w:p w14:paraId="1DAC44E1" w14:textId="440ABBC4"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sidRPr="001548D9">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1548D9">
        <w:rPr>
          <w:noProof/>
          <w:lang w:val="en-US"/>
        </w:rPr>
        <w:t>Simple data types and enumerations</w:t>
      </w:r>
      <w:r>
        <w:rPr>
          <w:noProof/>
        </w:rPr>
        <w:tab/>
      </w:r>
      <w:r>
        <w:rPr>
          <w:noProof/>
        </w:rPr>
        <w:fldChar w:fldCharType="begin" w:fldLock="1"/>
      </w:r>
      <w:r>
        <w:rPr>
          <w:noProof/>
        </w:rPr>
        <w:instrText xml:space="preserve"> PAGEREF _Toc200972817 \h </w:instrText>
      </w:r>
      <w:r>
        <w:rPr>
          <w:noProof/>
        </w:rPr>
      </w:r>
      <w:r>
        <w:rPr>
          <w:noProof/>
        </w:rPr>
        <w:fldChar w:fldCharType="separate"/>
      </w:r>
      <w:r>
        <w:rPr>
          <w:noProof/>
        </w:rPr>
        <w:t>38</w:t>
      </w:r>
      <w:r>
        <w:rPr>
          <w:noProof/>
        </w:rPr>
        <w:fldChar w:fldCharType="end"/>
      </w:r>
    </w:p>
    <w:p w14:paraId="74DB3FBB" w14:textId="34CCC8E8"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sidRPr="001548D9">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_Toc200972818 \h </w:instrText>
      </w:r>
      <w:r>
        <w:rPr>
          <w:noProof/>
        </w:rPr>
      </w:r>
      <w:r>
        <w:rPr>
          <w:noProof/>
        </w:rPr>
        <w:fldChar w:fldCharType="separate"/>
      </w:r>
      <w:r>
        <w:rPr>
          <w:noProof/>
        </w:rPr>
        <w:t>39</w:t>
      </w:r>
      <w:r>
        <w:rPr>
          <w:noProof/>
        </w:rPr>
        <w:fldChar w:fldCharType="end"/>
      </w:r>
    </w:p>
    <w:p w14:paraId="1A28DA87" w14:textId="73A87612"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_Toc200972819 \h </w:instrText>
      </w:r>
      <w:r>
        <w:rPr>
          <w:noProof/>
        </w:rPr>
      </w:r>
      <w:r>
        <w:rPr>
          <w:noProof/>
        </w:rPr>
        <w:fldChar w:fldCharType="separate"/>
      </w:r>
      <w:r>
        <w:rPr>
          <w:noProof/>
        </w:rPr>
        <w:t>39</w:t>
      </w:r>
      <w:r>
        <w:rPr>
          <w:noProof/>
        </w:rPr>
        <w:fldChar w:fldCharType="end"/>
      </w:r>
    </w:p>
    <w:p w14:paraId="2C542E9B" w14:textId="7C5A1229"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_Toc200972820 \h </w:instrText>
      </w:r>
      <w:r>
        <w:rPr>
          <w:noProof/>
        </w:rPr>
      </w:r>
      <w:r>
        <w:rPr>
          <w:noProof/>
        </w:rPr>
        <w:fldChar w:fldCharType="separate"/>
      </w:r>
      <w:r>
        <w:rPr>
          <w:noProof/>
        </w:rPr>
        <w:t>39</w:t>
      </w:r>
      <w:r>
        <w:rPr>
          <w:noProof/>
        </w:rPr>
        <w:fldChar w:fldCharType="end"/>
      </w:r>
    </w:p>
    <w:p w14:paraId="348CC7AD" w14:textId="29F14E61"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_Toc200972821 \h </w:instrText>
      </w:r>
      <w:r>
        <w:rPr>
          <w:noProof/>
        </w:rPr>
      </w:r>
      <w:r>
        <w:rPr>
          <w:noProof/>
        </w:rPr>
        <w:fldChar w:fldCharType="separate"/>
      </w:r>
      <w:r>
        <w:rPr>
          <w:noProof/>
        </w:rPr>
        <w:t>39</w:t>
      </w:r>
      <w:r>
        <w:rPr>
          <w:noProof/>
        </w:rPr>
        <w:fldChar w:fldCharType="end"/>
      </w:r>
    </w:p>
    <w:p w14:paraId="17D509BF" w14:textId="747FB68A"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_Toc200972822 \h </w:instrText>
      </w:r>
      <w:r>
        <w:rPr>
          <w:noProof/>
        </w:rPr>
      </w:r>
      <w:r>
        <w:rPr>
          <w:noProof/>
        </w:rPr>
        <w:fldChar w:fldCharType="separate"/>
      </w:r>
      <w:r>
        <w:rPr>
          <w:noProof/>
        </w:rPr>
        <w:t>39</w:t>
      </w:r>
      <w:r>
        <w:rPr>
          <w:noProof/>
        </w:rPr>
        <w:fldChar w:fldCharType="end"/>
      </w:r>
    </w:p>
    <w:p w14:paraId="62E3AC51" w14:textId="7B464DEE"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_Toc200972823 \h </w:instrText>
      </w:r>
      <w:r>
        <w:rPr>
          <w:noProof/>
        </w:rPr>
      </w:r>
      <w:r>
        <w:rPr>
          <w:noProof/>
        </w:rPr>
        <w:fldChar w:fldCharType="separate"/>
      </w:r>
      <w:r>
        <w:rPr>
          <w:noProof/>
        </w:rPr>
        <w:t>39</w:t>
      </w:r>
      <w:r>
        <w:rPr>
          <w:noProof/>
        </w:rPr>
        <w:fldChar w:fldCharType="end"/>
      </w:r>
    </w:p>
    <w:p w14:paraId="535687A6" w14:textId="5031A946"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_Toc200972824 \h </w:instrText>
      </w:r>
      <w:r>
        <w:rPr>
          <w:noProof/>
        </w:rPr>
      </w:r>
      <w:r>
        <w:rPr>
          <w:noProof/>
        </w:rPr>
        <w:fldChar w:fldCharType="separate"/>
      </w:r>
      <w:r>
        <w:rPr>
          <w:noProof/>
        </w:rPr>
        <w:t>39</w:t>
      </w:r>
      <w:r>
        <w:rPr>
          <w:noProof/>
        </w:rPr>
        <w:fldChar w:fldCharType="end"/>
      </w:r>
    </w:p>
    <w:p w14:paraId="399EDE8C" w14:textId="614346CF" w:rsidR="00922A7C" w:rsidRDefault="00922A7C">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_Toc200972825 \h </w:instrText>
      </w:r>
      <w:r>
        <w:rPr>
          <w:noProof/>
        </w:rPr>
      </w:r>
      <w:r>
        <w:rPr>
          <w:noProof/>
        </w:rPr>
        <w:fldChar w:fldCharType="separate"/>
      </w:r>
      <w:r>
        <w:rPr>
          <w:noProof/>
        </w:rPr>
        <w:t>40</w:t>
      </w:r>
      <w:r>
        <w:rPr>
          <w:noProof/>
        </w:rPr>
        <w:fldChar w:fldCharType="end"/>
      </w:r>
    </w:p>
    <w:p w14:paraId="1ECC6246" w14:textId="3CC0AD22"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_Toc200972826 \h </w:instrText>
      </w:r>
      <w:r>
        <w:rPr>
          <w:noProof/>
        </w:rPr>
      </w:r>
      <w:r>
        <w:rPr>
          <w:noProof/>
        </w:rPr>
        <w:fldChar w:fldCharType="separate"/>
      </w:r>
      <w:r>
        <w:rPr>
          <w:noProof/>
        </w:rPr>
        <w:t>40</w:t>
      </w:r>
      <w:r>
        <w:rPr>
          <w:noProof/>
        </w:rPr>
        <w:fldChar w:fldCharType="end"/>
      </w:r>
    </w:p>
    <w:p w14:paraId="21E2E0DD" w14:textId="3E48755E"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Nadrf_DataManagement API</w:t>
      </w:r>
      <w:r>
        <w:rPr>
          <w:noProof/>
        </w:rPr>
        <w:tab/>
      </w:r>
      <w:r>
        <w:rPr>
          <w:noProof/>
        </w:rPr>
        <w:fldChar w:fldCharType="begin" w:fldLock="1"/>
      </w:r>
      <w:r>
        <w:rPr>
          <w:noProof/>
        </w:rPr>
        <w:instrText xml:space="preserve"> PAGEREF _Toc200972827 \h </w:instrText>
      </w:r>
      <w:r>
        <w:rPr>
          <w:noProof/>
        </w:rPr>
      </w:r>
      <w:r>
        <w:rPr>
          <w:noProof/>
        </w:rPr>
        <w:fldChar w:fldCharType="separate"/>
      </w:r>
      <w:r>
        <w:rPr>
          <w:noProof/>
        </w:rPr>
        <w:t>40</w:t>
      </w:r>
      <w:r>
        <w:rPr>
          <w:noProof/>
        </w:rPr>
        <w:fldChar w:fldCharType="end"/>
      </w:r>
    </w:p>
    <w:p w14:paraId="17D93210" w14:textId="4474F24E" w:rsidR="00922A7C" w:rsidRDefault="00922A7C">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_Toc200972828 \h </w:instrText>
      </w:r>
      <w:r>
        <w:rPr>
          <w:noProof/>
        </w:rPr>
      </w:r>
      <w:r>
        <w:rPr>
          <w:noProof/>
        </w:rPr>
        <w:fldChar w:fldCharType="separate"/>
      </w:r>
      <w:r>
        <w:rPr>
          <w:noProof/>
        </w:rPr>
        <w:t>49</w:t>
      </w:r>
      <w:r>
        <w:rPr>
          <w:noProof/>
        </w:rPr>
        <w:fldChar w:fldCharType="end"/>
      </w:r>
    </w:p>
    <w:p w14:paraId="363B9C19" w14:textId="02625700" w:rsidR="00876C3C" w:rsidRDefault="0044250D">
      <w:r>
        <w:rPr>
          <w:sz w:val="22"/>
        </w:rPr>
        <w:fldChar w:fldCharType="end"/>
      </w:r>
    </w:p>
    <w:p w14:paraId="27E03616" w14:textId="77777777" w:rsidR="00876C3C" w:rsidRDefault="00A10542">
      <w:pPr>
        <w:pStyle w:val="1"/>
      </w:pPr>
      <w:r>
        <w:br w:type="page"/>
      </w:r>
      <w:bookmarkStart w:id="11" w:name="foreword"/>
      <w:bookmarkStart w:id="12" w:name="_Toc2086433"/>
      <w:bookmarkStart w:id="13" w:name="_Toc35971368"/>
      <w:bookmarkStart w:id="14" w:name="_Toc36812099"/>
      <w:bookmarkStart w:id="15" w:name="_Toc72766411"/>
      <w:bookmarkStart w:id="16" w:name="_Toc72766984"/>
      <w:bookmarkStart w:id="17" w:name="_Toc73042436"/>
      <w:bookmarkStart w:id="18" w:name="_Toc81242780"/>
      <w:bookmarkStart w:id="19" w:name="_Toc89426523"/>
      <w:bookmarkStart w:id="20" w:name="_Toc94020308"/>
      <w:bookmarkStart w:id="21" w:name="_Toc97034838"/>
      <w:bookmarkStart w:id="22" w:name="_Toc97037715"/>
      <w:bookmarkStart w:id="23" w:name="_Toc100939924"/>
      <w:bookmarkStart w:id="24" w:name="_Toc104546790"/>
      <w:bookmarkStart w:id="25" w:name="_Toc112937837"/>
      <w:bookmarkStart w:id="26" w:name="_Toc114134594"/>
      <w:bookmarkStart w:id="27" w:name="_Toc200972707"/>
      <w:bookmarkEnd w:id="11"/>
      <w:r>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F87BD03" w14:textId="77777777" w:rsidR="00876C3C" w:rsidRDefault="00A10542">
      <w:r>
        <w:t xml:space="preserve">This Technical </w:t>
      </w:r>
      <w:bookmarkStart w:id="28" w:name="spectype3"/>
      <w:r>
        <w:t>Specification</w:t>
      </w:r>
      <w:bookmarkEnd w:id="28"/>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29" w:name="introduction"/>
      <w:bookmarkStart w:id="30" w:name="_Toc35971369"/>
      <w:bookmarkStart w:id="31" w:name="_Toc36812100"/>
      <w:bookmarkStart w:id="32" w:name="_Toc72766412"/>
      <w:bookmarkStart w:id="33" w:name="_Toc72766985"/>
      <w:bookmarkStart w:id="34" w:name="_Toc73042437"/>
      <w:bookmarkStart w:id="35" w:name="_Toc81242781"/>
      <w:bookmarkStart w:id="36" w:name="_Toc89426524"/>
      <w:bookmarkStart w:id="37" w:name="_Toc94020309"/>
      <w:bookmarkStart w:id="38" w:name="_Toc97034839"/>
      <w:bookmarkStart w:id="39" w:name="_Toc97037716"/>
      <w:bookmarkStart w:id="40" w:name="_Toc100939925"/>
      <w:bookmarkStart w:id="41" w:name="_Toc104546791"/>
      <w:bookmarkStart w:id="42" w:name="_Toc112937838"/>
      <w:bookmarkStart w:id="43" w:name="_Toc114134595"/>
      <w:bookmarkStart w:id="44" w:name="_Toc200972708"/>
      <w:bookmarkEnd w:id="29"/>
      <w:r>
        <w:t>Introduction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45" w:name="_Toc510696578"/>
      <w:bookmarkStart w:id="46" w:name="_Toc35971370"/>
      <w:bookmarkStart w:id="47" w:name="_Toc36812101"/>
      <w:bookmarkStart w:id="48" w:name="_Toc72766413"/>
      <w:bookmarkStart w:id="49" w:name="_Toc72766986"/>
      <w:bookmarkStart w:id="50" w:name="_Toc73042438"/>
      <w:bookmarkStart w:id="51" w:name="_Toc81242782"/>
      <w:bookmarkStart w:id="52" w:name="_Toc89426525"/>
      <w:bookmarkStart w:id="53" w:name="_Toc94020310"/>
      <w:bookmarkStart w:id="54" w:name="_Toc97034840"/>
      <w:bookmarkStart w:id="55" w:name="_Toc97037717"/>
      <w:bookmarkStart w:id="56" w:name="_Toc100939926"/>
      <w:bookmarkStart w:id="57" w:name="_Toc104546792"/>
      <w:bookmarkStart w:id="58" w:name="_Toc112937839"/>
      <w:bookmarkStart w:id="59" w:name="_Toc114134596"/>
      <w:bookmarkStart w:id="60" w:name="_Toc200972709"/>
      <w:r>
        <w:lastRenderedPageBreak/>
        <w:t>1</w:t>
      </w:r>
      <w:r>
        <w:tab/>
        <w:t>Scope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61" w:name="_Toc510696579"/>
      <w:bookmarkStart w:id="62" w:name="_Toc35971371"/>
      <w:bookmarkStart w:id="63" w:name="_Toc36812102"/>
      <w:bookmarkStart w:id="64" w:name="_Toc72766414"/>
      <w:bookmarkStart w:id="65" w:name="_Toc72766987"/>
      <w:bookmarkStart w:id="66" w:name="_Toc73042439"/>
      <w:bookmarkStart w:id="67" w:name="_Toc81242783"/>
      <w:bookmarkStart w:id="68" w:name="_Toc89426526"/>
      <w:bookmarkStart w:id="69" w:name="_Toc94020311"/>
      <w:bookmarkStart w:id="70" w:name="_Toc97034841"/>
      <w:bookmarkStart w:id="71" w:name="_Toc97037718"/>
      <w:bookmarkStart w:id="72" w:name="_Toc100939927"/>
      <w:bookmarkStart w:id="73" w:name="_Toc104546793"/>
      <w:bookmarkStart w:id="74" w:name="_Toc112937840"/>
      <w:bookmarkStart w:id="75" w:name="_Toc114134597"/>
      <w:bookmarkStart w:id="76" w:name="_Toc200972710"/>
      <w:r>
        <w:t>2</w:t>
      </w:r>
      <w:r>
        <w:tab/>
        <w:t>References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77" w:name="OLE_LINK1"/>
      <w:bookmarkStart w:id="78" w:name="OLE_LINK2"/>
      <w:bookmarkStart w:id="79" w:name="OLE_LINK3"/>
      <w:bookmarkStart w:id="80"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7"/>
    <w:bookmarkEnd w:id="78"/>
    <w:bookmarkEnd w:id="79"/>
    <w:bookmarkEnd w:id="80"/>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a"/>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81" w:name="_Hlk494379671"/>
      <w:r w:rsidR="00CE2746">
        <w:rPr>
          <w:noProof/>
        </w:rPr>
        <w:t>Session Management Event Exposure</w:t>
      </w:r>
      <w:bookmarkEnd w:id="81"/>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1"/>
      </w:pPr>
      <w:bookmarkStart w:id="82" w:name="_Toc510696580"/>
      <w:bookmarkStart w:id="83" w:name="_Toc35971372"/>
      <w:bookmarkStart w:id="84" w:name="_Toc36812103"/>
      <w:bookmarkStart w:id="85" w:name="_Toc72766415"/>
      <w:bookmarkStart w:id="86" w:name="_Toc72766988"/>
      <w:bookmarkStart w:id="87" w:name="_Toc73042440"/>
      <w:bookmarkStart w:id="88" w:name="_Toc81242784"/>
      <w:bookmarkStart w:id="89" w:name="_Toc89426527"/>
      <w:bookmarkStart w:id="90" w:name="_Toc94020312"/>
      <w:bookmarkStart w:id="91" w:name="_Toc97034842"/>
      <w:bookmarkStart w:id="92" w:name="_Toc97037719"/>
      <w:bookmarkStart w:id="93" w:name="_Toc100939928"/>
      <w:bookmarkStart w:id="94" w:name="_Toc104546794"/>
      <w:bookmarkStart w:id="95" w:name="_Toc112937841"/>
      <w:bookmarkStart w:id="96" w:name="_Toc114134598"/>
      <w:bookmarkStart w:id="97" w:name="_Toc200972711"/>
      <w:r>
        <w:t>3</w:t>
      </w:r>
      <w:r>
        <w:tab/>
        <w:t>Definitions, symbols and abbreviations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812CAFE" w14:textId="77777777" w:rsidR="00876C3C" w:rsidRDefault="00A10542">
      <w:pPr>
        <w:pStyle w:val="21"/>
      </w:pPr>
      <w:bookmarkStart w:id="98" w:name="_Toc510696581"/>
      <w:bookmarkStart w:id="99" w:name="_Toc35971373"/>
      <w:bookmarkStart w:id="100" w:name="_Toc36812104"/>
      <w:bookmarkStart w:id="101" w:name="_Toc72766416"/>
      <w:bookmarkStart w:id="102" w:name="_Toc72766989"/>
      <w:bookmarkStart w:id="103" w:name="_Toc73042441"/>
      <w:bookmarkStart w:id="104" w:name="_Toc81242785"/>
      <w:bookmarkStart w:id="105" w:name="_Toc89426528"/>
      <w:bookmarkStart w:id="106" w:name="_Toc94020313"/>
      <w:bookmarkStart w:id="107" w:name="_Toc97034843"/>
      <w:bookmarkStart w:id="108" w:name="_Toc97037720"/>
      <w:bookmarkStart w:id="109" w:name="_Toc100939929"/>
      <w:bookmarkStart w:id="110" w:name="_Toc104546795"/>
      <w:bookmarkStart w:id="111" w:name="_Toc112937842"/>
      <w:bookmarkStart w:id="112" w:name="_Toc114134599"/>
      <w:bookmarkStart w:id="113" w:name="_Toc200972712"/>
      <w:r>
        <w:t>3.1</w:t>
      </w:r>
      <w:r>
        <w:tab/>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841C987" w14:textId="77777777" w:rsidR="009B3BF8" w:rsidRDefault="009B3BF8" w:rsidP="009B3BF8">
      <w:bookmarkStart w:id="114" w:name="_Toc510696582"/>
      <w:bookmarkStart w:id="115" w:name="_Toc35971374"/>
      <w:bookmarkStart w:id="116" w:name="_Toc36812105"/>
      <w:bookmarkStart w:id="117" w:name="_Toc72766417"/>
      <w:bookmarkStart w:id="118" w:name="_Toc72766990"/>
      <w:bookmarkStart w:id="119" w:name="_Toc73042442"/>
      <w:bookmarkStart w:id="120" w:name="_Toc81242786"/>
      <w:bookmarkStart w:id="121" w:name="_Toc89426529"/>
      <w:bookmarkStart w:id="122" w:name="_Toc94020314"/>
      <w:bookmarkStart w:id="123" w:name="_Toc97034844"/>
      <w:bookmarkStart w:id="124" w:name="_Toc97037721"/>
      <w:bookmarkStart w:id="125" w:name="_Toc100939930"/>
      <w:bookmarkStart w:id="126" w:name="_Toc104546796"/>
      <w:bookmarkStart w:id="127" w:name="_Toc112937843"/>
      <w:bookmarkStart w:id="128" w:name="_Toc114134600"/>
      <w:r>
        <w:t xml:space="preserve">For the purposes of the present document, the terms and definitions given in </w:t>
      </w:r>
      <w:bookmarkStart w:id="129" w:name="OLE_LINK6"/>
      <w:bookmarkStart w:id="130" w:name="OLE_LINK7"/>
      <w:bookmarkStart w:id="131" w:name="OLE_LINK8"/>
      <w:r>
        <w:t xml:space="preserve">3GPP </w:t>
      </w:r>
      <w:bookmarkEnd w:id="129"/>
      <w:bookmarkEnd w:id="130"/>
      <w:bookmarkEnd w:id="131"/>
      <w:r>
        <w:t>TR 21.905 [1] and the following apply. A term defined in the present document takes precedence over the definition of the same term, if any, in 3GPP TR 21.905 [1].</w:t>
      </w:r>
    </w:p>
    <w:p w14:paraId="7EDD104A" w14:textId="77777777" w:rsidR="009B3BF8" w:rsidRDefault="009B3BF8" w:rsidP="00E36B1F">
      <w:pPr>
        <w:keepNext/>
      </w:pPr>
      <w:r>
        <w:t>None.</w:t>
      </w:r>
    </w:p>
    <w:p w14:paraId="3C97F27B" w14:textId="77777777" w:rsidR="00876C3C" w:rsidRDefault="00A10542">
      <w:pPr>
        <w:pStyle w:val="21"/>
      </w:pPr>
      <w:bookmarkStart w:id="132" w:name="_Toc200972713"/>
      <w:r>
        <w:t>3.2</w:t>
      </w:r>
      <w:r>
        <w:tab/>
        <w:t>Symbols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32"/>
    </w:p>
    <w:p w14:paraId="2C3E33B9" w14:textId="77777777" w:rsidR="00876C3C" w:rsidRDefault="00A10542">
      <w:pPr>
        <w:keepNext/>
      </w:pPr>
      <w:r>
        <w:t>For the purposes of the present document, the following symbols apply:</w:t>
      </w:r>
    </w:p>
    <w:p w14:paraId="4F2E0259" w14:textId="77777777" w:rsidR="009B3BF8" w:rsidRDefault="009B3BF8" w:rsidP="009B3BF8">
      <w:pPr>
        <w:keepNext/>
      </w:pPr>
      <w:r>
        <w:t>None.</w:t>
      </w:r>
    </w:p>
    <w:p w14:paraId="533CEE00" w14:textId="77777777" w:rsidR="00876C3C" w:rsidRDefault="00A10542">
      <w:pPr>
        <w:pStyle w:val="21"/>
      </w:pPr>
      <w:bookmarkStart w:id="133" w:name="_Toc510696583"/>
      <w:bookmarkStart w:id="134" w:name="_Toc35971375"/>
      <w:bookmarkStart w:id="135" w:name="_Toc36812106"/>
      <w:bookmarkStart w:id="136" w:name="_Toc72766418"/>
      <w:bookmarkStart w:id="137" w:name="_Toc72766991"/>
      <w:bookmarkStart w:id="138" w:name="_Toc73042443"/>
      <w:bookmarkStart w:id="139" w:name="_Toc81242787"/>
      <w:bookmarkStart w:id="140" w:name="_Toc89426530"/>
      <w:bookmarkStart w:id="141" w:name="_Toc94020315"/>
      <w:bookmarkStart w:id="142" w:name="_Toc97034845"/>
      <w:bookmarkStart w:id="143" w:name="_Toc97037722"/>
      <w:bookmarkStart w:id="144" w:name="_Toc100939931"/>
      <w:bookmarkStart w:id="145" w:name="_Toc104546797"/>
      <w:bookmarkStart w:id="146" w:name="_Toc112937844"/>
      <w:bookmarkStart w:id="147" w:name="_Toc114134601"/>
      <w:bookmarkStart w:id="148" w:name="_Toc200972714"/>
      <w:r>
        <w:t>3.3</w:t>
      </w:r>
      <w:r>
        <w:tab/>
        <w:t>Abbreviations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1"/>
      </w:pPr>
      <w:bookmarkStart w:id="149" w:name="_Toc510696585"/>
      <w:bookmarkStart w:id="150" w:name="_Toc35971377"/>
      <w:bookmarkStart w:id="151" w:name="_Toc36812108"/>
      <w:bookmarkStart w:id="152" w:name="_Toc72766419"/>
      <w:bookmarkStart w:id="153" w:name="_Toc72766992"/>
      <w:bookmarkStart w:id="154" w:name="_Toc73042444"/>
      <w:bookmarkStart w:id="155" w:name="_Toc81242788"/>
      <w:bookmarkStart w:id="156" w:name="_Toc89426531"/>
      <w:bookmarkStart w:id="157" w:name="_Toc94020316"/>
      <w:bookmarkStart w:id="158" w:name="_Toc97034846"/>
      <w:bookmarkStart w:id="159" w:name="_Toc97037723"/>
      <w:bookmarkStart w:id="160" w:name="_Toc100939932"/>
      <w:bookmarkStart w:id="161" w:name="_Toc104546798"/>
      <w:bookmarkStart w:id="162" w:name="_Toc112937845"/>
      <w:bookmarkStart w:id="163" w:name="_Toc114134602"/>
      <w:bookmarkStart w:id="164" w:name="_Toc200972715"/>
      <w:r>
        <w:t>4</w:t>
      </w:r>
      <w:r>
        <w:tab/>
        <w:t xml:space="preserve">Services offered by the </w:t>
      </w:r>
      <w:bookmarkEnd w:id="149"/>
      <w:bookmarkEnd w:id="150"/>
      <w:bookmarkEnd w:id="151"/>
      <w:r>
        <w:t>ADRF</w:t>
      </w:r>
      <w:bookmarkEnd w:id="152"/>
      <w:bookmarkEnd w:id="153"/>
      <w:bookmarkEnd w:id="154"/>
      <w:bookmarkEnd w:id="155"/>
      <w:bookmarkEnd w:id="156"/>
      <w:bookmarkEnd w:id="157"/>
      <w:bookmarkEnd w:id="158"/>
      <w:bookmarkEnd w:id="159"/>
      <w:bookmarkEnd w:id="160"/>
      <w:bookmarkEnd w:id="161"/>
      <w:bookmarkEnd w:id="162"/>
      <w:bookmarkEnd w:id="163"/>
      <w:bookmarkEnd w:id="164"/>
    </w:p>
    <w:p w14:paraId="114708CE" w14:textId="77777777" w:rsidR="00876C3C" w:rsidRDefault="00A10542">
      <w:pPr>
        <w:pStyle w:val="21"/>
      </w:pPr>
      <w:bookmarkStart w:id="165" w:name="_Toc510696586"/>
      <w:bookmarkStart w:id="166" w:name="_Toc35971378"/>
      <w:bookmarkStart w:id="167" w:name="_Toc36812109"/>
      <w:bookmarkStart w:id="168" w:name="_Toc72766420"/>
      <w:bookmarkStart w:id="169" w:name="_Toc72766993"/>
      <w:bookmarkStart w:id="170" w:name="_Toc73042445"/>
      <w:bookmarkStart w:id="171" w:name="_Toc81242789"/>
      <w:bookmarkStart w:id="172" w:name="_Toc89426532"/>
      <w:bookmarkStart w:id="173" w:name="_Toc94020317"/>
      <w:bookmarkStart w:id="174" w:name="_Toc97034847"/>
      <w:bookmarkStart w:id="175" w:name="_Toc97037724"/>
      <w:bookmarkStart w:id="176" w:name="_Toc100939933"/>
      <w:bookmarkStart w:id="177" w:name="_Toc104546799"/>
      <w:bookmarkStart w:id="178" w:name="_Toc112937846"/>
      <w:bookmarkStart w:id="179" w:name="_Toc114134603"/>
      <w:bookmarkStart w:id="180" w:name="_Toc200972716"/>
      <w:r>
        <w:t>4.1</w:t>
      </w:r>
      <w:r>
        <w:tab/>
        <w:t>Introduction</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lastRenderedPageBreak/>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21"/>
      </w:pPr>
      <w:bookmarkStart w:id="181" w:name="_Toc72766421"/>
      <w:bookmarkStart w:id="182" w:name="_Toc72766994"/>
      <w:bookmarkStart w:id="183" w:name="_Toc73042446"/>
      <w:bookmarkStart w:id="184" w:name="_Toc81242790"/>
      <w:bookmarkStart w:id="185" w:name="_Toc89426533"/>
      <w:bookmarkStart w:id="186" w:name="_Toc94020318"/>
      <w:bookmarkStart w:id="187" w:name="_Toc97034848"/>
      <w:bookmarkStart w:id="188" w:name="_Toc97037725"/>
      <w:bookmarkStart w:id="189" w:name="_Toc100939934"/>
      <w:bookmarkStart w:id="190" w:name="_Toc104546800"/>
      <w:bookmarkStart w:id="191" w:name="_Toc112937847"/>
      <w:bookmarkStart w:id="192" w:name="_Toc114134604"/>
      <w:bookmarkStart w:id="193" w:name="_Toc200972717"/>
      <w:r>
        <w:t>4.2</w:t>
      </w:r>
      <w:r>
        <w:tab/>
        <w:t>Nadrf_DataManagement Service</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1E3E40FD" w14:textId="77777777" w:rsidR="00876C3C" w:rsidRDefault="00A10542">
      <w:pPr>
        <w:pStyle w:val="31"/>
      </w:pPr>
      <w:bookmarkStart w:id="194" w:name="_Toc72766422"/>
      <w:bookmarkStart w:id="195" w:name="_Toc72766995"/>
      <w:bookmarkStart w:id="196" w:name="_Toc73042447"/>
      <w:bookmarkStart w:id="197" w:name="_Toc81242791"/>
      <w:bookmarkStart w:id="198" w:name="_Toc89426534"/>
      <w:bookmarkStart w:id="199" w:name="_Toc94020319"/>
      <w:bookmarkStart w:id="200" w:name="_Toc97034849"/>
      <w:bookmarkStart w:id="201" w:name="_Toc97037726"/>
      <w:bookmarkStart w:id="202" w:name="_Toc100939935"/>
      <w:bookmarkStart w:id="203" w:name="_Toc104546801"/>
      <w:bookmarkStart w:id="204" w:name="_Toc112937848"/>
      <w:bookmarkStart w:id="205" w:name="_Toc114134605"/>
      <w:bookmarkStart w:id="206" w:name="_Toc200972718"/>
      <w:r>
        <w:t>4.2.1</w:t>
      </w:r>
      <w:r>
        <w:tab/>
        <w:t>Service Description</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554FE447" w14:textId="77777777" w:rsidR="00E95463" w:rsidRPr="00896140" w:rsidRDefault="00E95463" w:rsidP="00E95463">
      <w:pPr>
        <w:pStyle w:val="41"/>
      </w:pPr>
      <w:bookmarkStart w:id="207" w:name="_Toc28012754"/>
      <w:bookmarkStart w:id="208" w:name="_Toc34266224"/>
      <w:bookmarkStart w:id="209" w:name="_Toc36102395"/>
      <w:bookmarkStart w:id="210" w:name="_Toc43563437"/>
      <w:bookmarkStart w:id="211" w:name="_Toc45133980"/>
      <w:bookmarkStart w:id="212" w:name="_Toc50031910"/>
      <w:bookmarkStart w:id="213" w:name="_Toc51762830"/>
      <w:bookmarkStart w:id="214" w:name="_Toc56640897"/>
      <w:bookmarkStart w:id="215" w:name="_Toc59017865"/>
      <w:bookmarkStart w:id="216" w:name="_Toc66231733"/>
      <w:bookmarkStart w:id="217" w:name="_Toc68168894"/>
      <w:bookmarkStart w:id="218" w:name="_Toc70550540"/>
      <w:bookmarkStart w:id="219" w:name="_Toc73564345"/>
      <w:bookmarkStart w:id="220" w:name="_Toc81244729"/>
      <w:bookmarkStart w:id="221" w:name="_Toc89426535"/>
      <w:bookmarkStart w:id="222" w:name="_Toc94020320"/>
      <w:bookmarkStart w:id="223" w:name="_Toc97034850"/>
      <w:bookmarkStart w:id="224" w:name="_Toc97037727"/>
      <w:bookmarkStart w:id="225" w:name="_Toc100939936"/>
      <w:bookmarkStart w:id="226" w:name="_Toc104546802"/>
      <w:bookmarkStart w:id="227" w:name="_Toc112937849"/>
      <w:bookmarkStart w:id="228" w:name="_Toc114134606"/>
      <w:bookmarkStart w:id="229" w:name="_Toc200972719"/>
      <w:r>
        <w:t>4.2.</w:t>
      </w:r>
      <w:r>
        <w:rPr>
          <w:rFonts w:hint="eastAsia"/>
          <w:lang w:eastAsia="zh-CN"/>
        </w:rPr>
        <w:t>1</w:t>
      </w:r>
      <w:r>
        <w:rPr>
          <w:lang w:eastAsia="zh-CN"/>
        </w:rPr>
        <w:t>.1</w:t>
      </w:r>
      <w:r>
        <w:tab/>
      </w:r>
      <w:r>
        <w:rPr>
          <w:rFonts w:hint="eastAsia"/>
          <w:lang w:eastAsia="zh-CN"/>
        </w:rPr>
        <w:t>Overview</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1"/>
      </w:pPr>
      <w:bookmarkStart w:id="230" w:name="_Toc28012755"/>
      <w:bookmarkStart w:id="231" w:name="_Toc34266225"/>
      <w:bookmarkStart w:id="232" w:name="_Toc36102396"/>
      <w:bookmarkStart w:id="233" w:name="_Toc43563438"/>
      <w:bookmarkStart w:id="234" w:name="_Toc45133981"/>
      <w:bookmarkStart w:id="235" w:name="_Toc50031911"/>
      <w:bookmarkStart w:id="236" w:name="_Toc51762831"/>
      <w:bookmarkStart w:id="237" w:name="_Toc56640898"/>
      <w:bookmarkStart w:id="238" w:name="_Toc59017866"/>
      <w:bookmarkStart w:id="239" w:name="_Toc66231734"/>
      <w:bookmarkStart w:id="240" w:name="_Toc68168895"/>
      <w:bookmarkStart w:id="241" w:name="_Toc70550541"/>
      <w:bookmarkStart w:id="242" w:name="_Toc73564346"/>
      <w:bookmarkStart w:id="243" w:name="_Toc81244730"/>
      <w:bookmarkStart w:id="244" w:name="_Toc89426536"/>
      <w:bookmarkStart w:id="245" w:name="_Toc94020321"/>
      <w:bookmarkStart w:id="246" w:name="_Toc97034851"/>
      <w:bookmarkStart w:id="247" w:name="_Toc97037728"/>
      <w:bookmarkStart w:id="248" w:name="_Toc100939937"/>
      <w:bookmarkStart w:id="249" w:name="_Toc104546803"/>
      <w:bookmarkStart w:id="250" w:name="_Toc112937850"/>
      <w:bookmarkStart w:id="251" w:name="_Toc114134607"/>
      <w:bookmarkStart w:id="252" w:name="_Toc200972720"/>
      <w:r>
        <w:t>4.2.</w:t>
      </w:r>
      <w:r>
        <w:rPr>
          <w:rFonts w:hint="eastAsia"/>
        </w:rPr>
        <w:t>1</w:t>
      </w:r>
      <w:r>
        <w:t>.2</w:t>
      </w:r>
      <w:r>
        <w:rPr>
          <w:rFonts w:hint="eastAsia"/>
        </w:rPr>
        <w:tab/>
      </w:r>
      <w:r>
        <w:t>Service Architecture</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lastRenderedPageBreak/>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25pt;height:106.5pt" o:ole="">
            <v:imagedata r:id="rId12" o:title=""/>
          </v:shape>
          <o:OLEObject Type="Embed" ProgID="Visio.Drawing.15" ShapeID="_x0000_i1025" DrawAspect="Content" ObjectID="_1826948675"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5pt;height:119.25pt" o:ole="">
            <v:imagedata r:id="rId14" o:title=""/>
          </v:shape>
          <o:OLEObject Type="Embed" ProgID="Visio.Drawing.15" ShapeID="_x0000_i1026" DrawAspect="Content" ObjectID="_1826948676"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253" w:name="_Hlk68599672"/>
      <w:r w:rsidR="00E95463">
        <w:t>Nadrf_DataManagement</w:t>
      </w:r>
      <w:r w:rsidR="00E95463" w:rsidRPr="00376A4A">
        <w:t xml:space="preserve"> service </w:t>
      </w:r>
      <w:bookmarkEnd w:id="253"/>
      <w:r w:rsidR="00E95463">
        <w:t>a</w:t>
      </w:r>
      <w:r w:rsidR="00E95463" w:rsidRPr="00376A4A">
        <w:t>rchitecture, reference point representation</w:t>
      </w:r>
    </w:p>
    <w:p w14:paraId="54BFA11A" w14:textId="77777777" w:rsidR="00E95463" w:rsidRDefault="00E95463" w:rsidP="00E95463">
      <w:pPr>
        <w:pStyle w:val="41"/>
        <w:rPr>
          <w:lang w:val="en-US"/>
        </w:rPr>
      </w:pPr>
      <w:bookmarkStart w:id="254" w:name="_Toc28012756"/>
      <w:bookmarkStart w:id="255" w:name="_Toc34266226"/>
      <w:bookmarkStart w:id="256" w:name="_Toc36102397"/>
      <w:bookmarkStart w:id="257" w:name="_Toc43563439"/>
      <w:bookmarkStart w:id="258" w:name="_Toc45133982"/>
      <w:bookmarkStart w:id="259" w:name="_Toc50031912"/>
      <w:bookmarkStart w:id="260" w:name="_Toc51762832"/>
      <w:bookmarkStart w:id="261" w:name="_Toc56640899"/>
      <w:bookmarkStart w:id="262" w:name="_Toc59017867"/>
      <w:bookmarkStart w:id="263" w:name="_Toc66231735"/>
      <w:bookmarkStart w:id="264" w:name="_Toc68168896"/>
      <w:bookmarkStart w:id="265" w:name="_Toc70550542"/>
      <w:bookmarkStart w:id="266" w:name="_Toc73564347"/>
      <w:bookmarkStart w:id="267" w:name="_Toc81244731"/>
      <w:bookmarkStart w:id="268" w:name="_Toc89426537"/>
      <w:bookmarkStart w:id="269" w:name="_Toc94020322"/>
      <w:bookmarkStart w:id="270" w:name="_Toc97034852"/>
      <w:bookmarkStart w:id="271" w:name="_Toc97037729"/>
      <w:bookmarkStart w:id="272" w:name="_Toc100939938"/>
      <w:bookmarkStart w:id="273" w:name="_Toc104546804"/>
      <w:bookmarkStart w:id="274" w:name="_Toc112937851"/>
      <w:bookmarkStart w:id="275" w:name="_Toc114134608"/>
      <w:bookmarkStart w:id="276" w:name="_Toc200972721"/>
      <w:r>
        <w:rPr>
          <w:lang w:val="en-US"/>
        </w:rPr>
        <w:t>4.2.</w:t>
      </w:r>
      <w:r>
        <w:rPr>
          <w:rFonts w:hint="eastAsia"/>
          <w:lang w:val="en-US" w:eastAsia="zh-CN"/>
        </w:rPr>
        <w:t>1.3</w:t>
      </w:r>
      <w:r>
        <w:rPr>
          <w:lang w:val="en-US"/>
        </w:rPr>
        <w:tab/>
        <w:t>Network Functions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56943C65" w14:textId="77777777" w:rsidR="00E95463" w:rsidRDefault="00E95463" w:rsidP="00E95463">
      <w:pPr>
        <w:pStyle w:val="50"/>
        <w:rPr>
          <w:lang w:eastAsia="zh-CN"/>
        </w:rPr>
      </w:pPr>
      <w:bookmarkStart w:id="277" w:name="_Toc28012757"/>
      <w:bookmarkStart w:id="278" w:name="_Toc34266227"/>
      <w:bookmarkStart w:id="279" w:name="_Toc36102398"/>
      <w:bookmarkStart w:id="280" w:name="_Toc43563440"/>
      <w:bookmarkStart w:id="281" w:name="_Toc45133983"/>
      <w:bookmarkStart w:id="282" w:name="_Toc50031913"/>
      <w:bookmarkStart w:id="283" w:name="_Toc51762833"/>
      <w:bookmarkStart w:id="284" w:name="_Toc56640900"/>
      <w:bookmarkStart w:id="285" w:name="_Toc59017868"/>
      <w:bookmarkStart w:id="286" w:name="_Toc66231736"/>
      <w:bookmarkStart w:id="287" w:name="_Toc68168897"/>
      <w:bookmarkStart w:id="288" w:name="_Toc70550543"/>
      <w:bookmarkStart w:id="289" w:name="_Toc73564348"/>
      <w:bookmarkStart w:id="290" w:name="_Toc81244732"/>
      <w:bookmarkStart w:id="291" w:name="_Toc89426538"/>
      <w:bookmarkStart w:id="292" w:name="_Toc94020323"/>
      <w:bookmarkStart w:id="293" w:name="_Toc97034853"/>
      <w:bookmarkStart w:id="294" w:name="_Toc97037730"/>
      <w:bookmarkStart w:id="295" w:name="_Toc100939939"/>
      <w:bookmarkStart w:id="296" w:name="_Toc104546805"/>
      <w:bookmarkStart w:id="297" w:name="_Toc112937852"/>
      <w:bookmarkStart w:id="298" w:name="_Toc114134609"/>
      <w:bookmarkStart w:id="299" w:name="_Toc200972722"/>
      <w:r>
        <w:t>4.2.</w:t>
      </w:r>
      <w:r>
        <w:rPr>
          <w:rFonts w:hint="eastAsia"/>
          <w:lang w:eastAsia="zh-CN"/>
        </w:rPr>
        <w:t>1.3.1</w:t>
      </w:r>
      <w:r>
        <w:tab/>
      </w:r>
      <w:bookmarkEnd w:id="277"/>
      <w:bookmarkEnd w:id="278"/>
      <w:bookmarkEnd w:id="279"/>
      <w:bookmarkEnd w:id="280"/>
      <w:bookmarkEnd w:id="281"/>
      <w:bookmarkEnd w:id="282"/>
      <w:bookmarkEnd w:id="283"/>
      <w:bookmarkEnd w:id="284"/>
      <w:bookmarkEnd w:id="285"/>
      <w:bookmarkEnd w:id="286"/>
      <w:bookmarkEnd w:id="287"/>
      <w:bookmarkEnd w:id="288"/>
      <w:bookmarkEnd w:id="289"/>
      <w:r>
        <w:t>Analytics Data Repository Function (ADRF)</w:t>
      </w:r>
      <w:bookmarkEnd w:id="290"/>
      <w:bookmarkEnd w:id="291"/>
      <w:bookmarkEnd w:id="292"/>
      <w:bookmarkEnd w:id="293"/>
      <w:bookmarkEnd w:id="294"/>
      <w:bookmarkEnd w:id="295"/>
      <w:bookmarkEnd w:id="296"/>
      <w:bookmarkEnd w:id="297"/>
      <w:bookmarkEnd w:id="298"/>
      <w:bookmarkEnd w:id="299"/>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0"/>
        <w:rPr>
          <w:lang w:eastAsia="zh-CN"/>
        </w:rPr>
      </w:pPr>
      <w:bookmarkStart w:id="300" w:name="_Toc28012758"/>
      <w:bookmarkStart w:id="301" w:name="_Toc34266228"/>
      <w:bookmarkStart w:id="302" w:name="_Toc36102399"/>
      <w:bookmarkStart w:id="303" w:name="_Toc43563441"/>
      <w:bookmarkStart w:id="304" w:name="_Toc45133984"/>
      <w:bookmarkStart w:id="305" w:name="_Toc50031914"/>
      <w:bookmarkStart w:id="306" w:name="_Toc51762834"/>
      <w:bookmarkStart w:id="307" w:name="_Toc56640901"/>
      <w:bookmarkStart w:id="308" w:name="_Toc59017869"/>
      <w:bookmarkStart w:id="309" w:name="_Toc66231737"/>
      <w:bookmarkStart w:id="310" w:name="_Toc68168898"/>
      <w:bookmarkStart w:id="311" w:name="_Toc70550544"/>
      <w:bookmarkStart w:id="312" w:name="_Toc73564349"/>
      <w:bookmarkStart w:id="313" w:name="_Toc81244733"/>
      <w:bookmarkStart w:id="314" w:name="_Toc89426539"/>
      <w:bookmarkStart w:id="315" w:name="_Toc94020324"/>
      <w:bookmarkStart w:id="316" w:name="_Toc97034854"/>
      <w:bookmarkStart w:id="317" w:name="_Toc97037731"/>
      <w:bookmarkStart w:id="318" w:name="_Toc100939940"/>
      <w:bookmarkStart w:id="319" w:name="_Toc104546806"/>
      <w:bookmarkStart w:id="320" w:name="_Toc112937853"/>
      <w:bookmarkStart w:id="321" w:name="_Toc114134610"/>
      <w:bookmarkStart w:id="322" w:name="_Toc200972723"/>
      <w:r>
        <w:t>4.2.</w:t>
      </w:r>
      <w:r>
        <w:rPr>
          <w:lang w:eastAsia="zh-CN"/>
        </w:rPr>
        <w:t>1.3.2</w:t>
      </w:r>
      <w:r>
        <w:tab/>
      </w:r>
      <w:r>
        <w:rPr>
          <w:lang w:eastAsia="zh-CN"/>
        </w:rPr>
        <w:t>NF Service Consumers</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1"/>
      </w:pPr>
      <w:bookmarkStart w:id="323" w:name="_Toc72766423"/>
      <w:bookmarkStart w:id="324" w:name="_Toc72766996"/>
      <w:bookmarkStart w:id="325" w:name="_Toc73042448"/>
      <w:bookmarkStart w:id="326" w:name="_Toc81242792"/>
      <w:bookmarkStart w:id="327" w:name="_Toc89426540"/>
      <w:bookmarkStart w:id="328" w:name="_Toc94020325"/>
      <w:bookmarkStart w:id="329" w:name="_Toc97034855"/>
      <w:bookmarkStart w:id="330" w:name="_Toc97037732"/>
      <w:bookmarkStart w:id="331" w:name="_Toc100939941"/>
      <w:bookmarkStart w:id="332" w:name="_Toc104546807"/>
      <w:bookmarkStart w:id="333" w:name="_Toc112937854"/>
      <w:bookmarkStart w:id="334" w:name="_Toc114134611"/>
      <w:bookmarkStart w:id="335" w:name="_Toc200972724"/>
      <w:r>
        <w:lastRenderedPageBreak/>
        <w:t>4.2.2</w:t>
      </w:r>
      <w:r>
        <w:tab/>
        <w:t>Service Operations</w:t>
      </w:r>
      <w:bookmarkEnd w:id="323"/>
      <w:bookmarkEnd w:id="324"/>
      <w:bookmarkEnd w:id="325"/>
      <w:bookmarkEnd w:id="326"/>
      <w:bookmarkEnd w:id="327"/>
      <w:bookmarkEnd w:id="328"/>
      <w:bookmarkEnd w:id="329"/>
      <w:bookmarkEnd w:id="330"/>
      <w:bookmarkEnd w:id="331"/>
      <w:bookmarkEnd w:id="332"/>
      <w:bookmarkEnd w:id="333"/>
      <w:bookmarkEnd w:id="334"/>
      <w:bookmarkEnd w:id="335"/>
    </w:p>
    <w:p w14:paraId="5268E852" w14:textId="77777777" w:rsidR="00876C3C" w:rsidRDefault="00A10542">
      <w:pPr>
        <w:pStyle w:val="41"/>
      </w:pPr>
      <w:bookmarkStart w:id="336" w:name="_Toc72766424"/>
      <w:bookmarkStart w:id="337" w:name="_Toc72766997"/>
      <w:bookmarkStart w:id="338" w:name="_Toc73042449"/>
      <w:bookmarkStart w:id="339" w:name="_Toc81242793"/>
      <w:bookmarkStart w:id="340" w:name="_Toc89426541"/>
      <w:bookmarkStart w:id="341" w:name="_Toc94020326"/>
      <w:bookmarkStart w:id="342" w:name="_Toc97034856"/>
      <w:bookmarkStart w:id="343" w:name="_Toc97037733"/>
      <w:bookmarkStart w:id="344" w:name="_Toc100939942"/>
      <w:bookmarkStart w:id="345" w:name="_Toc104546808"/>
      <w:bookmarkStart w:id="346" w:name="_Toc112937855"/>
      <w:bookmarkStart w:id="347" w:name="_Toc114134612"/>
      <w:bookmarkStart w:id="348" w:name="_Toc200972725"/>
      <w:r>
        <w:t>4.2.2.1</w:t>
      </w:r>
      <w:r>
        <w:tab/>
        <w:t>Introduction</w:t>
      </w:r>
      <w:bookmarkEnd w:id="336"/>
      <w:bookmarkEnd w:id="337"/>
      <w:bookmarkEnd w:id="338"/>
      <w:bookmarkEnd w:id="339"/>
      <w:bookmarkEnd w:id="340"/>
      <w:bookmarkEnd w:id="341"/>
      <w:bookmarkEnd w:id="342"/>
      <w:bookmarkEnd w:id="343"/>
      <w:bookmarkEnd w:id="344"/>
      <w:bookmarkEnd w:id="345"/>
      <w:bookmarkEnd w:id="346"/>
      <w:bookmarkEnd w:id="347"/>
      <w:bookmarkEnd w:id="348"/>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41"/>
      </w:pPr>
      <w:bookmarkStart w:id="349" w:name="_Toc89426542"/>
      <w:bookmarkStart w:id="350" w:name="_Toc94020327"/>
      <w:bookmarkStart w:id="351" w:name="_Toc97034857"/>
      <w:bookmarkStart w:id="352" w:name="_Toc97037734"/>
      <w:bookmarkStart w:id="353" w:name="_Toc100939943"/>
      <w:bookmarkStart w:id="354" w:name="_Toc104546809"/>
      <w:bookmarkStart w:id="355" w:name="_Toc112937856"/>
      <w:bookmarkStart w:id="356" w:name="_Toc114134613"/>
      <w:bookmarkStart w:id="357" w:name="_Toc200972726"/>
      <w:bookmarkStart w:id="358" w:name="_Toc510696592"/>
      <w:bookmarkStart w:id="359" w:name="_Toc35971384"/>
      <w:bookmarkStart w:id="360" w:name="_Toc67903508"/>
      <w:bookmarkStart w:id="361" w:name="_Toc73173215"/>
      <w:bookmarkStart w:id="362" w:name="_Toc76110434"/>
      <w:bookmarkStart w:id="363" w:name="_Toc72766425"/>
      <w:bookmarkStart w:id="364" w:name="_Toc72766998"/>
      <w:bookmarkStart w:id="365" w:name="_Toc73042450"/>
      <w:bookmarkStart w:id="366" w:name="_Toc81242794"/>
      <w:bookmarkStart w:id="367" w:name="_Toc510696608"/>
      <w:bookmarkStart w:id="368" w:name="_Toc35971399"/>
      <w:bookmarkStart w:id="369" w:name="_Toc68594633"/>
      <w:r>
        <w:t>4.2.2.2</w:t>
      </w:r>
      <w:r>
        <w:tab/>
        <w:t>Nadrf_DataManagement_StorageRequest service operation</w:t>
      </w:r>
      <w:bookmarkEnd w:id="349"/>
      <w:bookmarkEnd w:id="350"/>
      <w:bookmarkEnd w:id="351"/>
      <w:bookmarkEnd w:id="352"/>
      <w:bookmarkEnd w:id="353"/>
      <w:bookmarkEnd w:id="354"/>
      <w:bookmarkEnd w:id="355"/>
      <w:bookmarkEnd w:id="356"/>
      <w:bookmarkEnd w:id="357"/>
    </w:p>
    <w:p w14:paraId="15C770B7" w14:textId="77777777" w:rsidR="007E79B2" w:rsidRDefault="007E79B2" w:rsidP="007E79B2">
      <w:pPr>
        <w:pStyle w:val="50"/>
      </w:pPr>
      <w:bookmarkStart w:id="370" w:name="_Toc89426543"/>
      <w:bookmarkStart w:id="371" w:name="_Toc94020328"/>
      <w:bookmarkStart w:id="372" w:name="_Toc97034858"/>
      <w:bookmarkStart w:id="373" w:name="_Toc97037735"/>
      <w:bookmarkStart w:id="374" w:name="_Toc100939944"/>
      <w:bookmarkStart w:id="375" w:name="_Toc104546810"/>
      <w:bookmarkStart w:id="376" w:name="_Toc112937857"/>
      <w:bookmarkStart w:id="377" w:name="_Toc114134614"/>
      <w:bookmarkStart w:id="378" w:name="_Toc200972727"/>
      <w:r>
        <w:t>4.2.2.2.1</w:t>
      </w:r>
      <w:r>
        <w:tab/>
        <w:t>General</w:t>
      </w:r>
      <w:bookmarkEnd w:id="370"/>
      <w:bookmarkEnd w:id="371"/>
      <w:bookmarkEnd w:id="372"/>
      <w:bookmarkEnd w:id="373"/>
      <w:bookmarkEnd w:id="374"/>
      <w:bookmarkEnd w:id="375"/>
      <w:bookmarkEnd w:id="376"/>
      <w:bookmarkEnd w:id="377"/>
      <w:bookmarkEnd w:id="378"/>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0"/>
      </w:pPr>
      <w:bookmarkStart w:id="379" w:name="_Toc89426544"/>
      <w:bookmarkStart w:id="380" w:name="_Toc94020329"/>
      <w:bookmarkStart w:id="381" w:name="_Toc97034859"/>
      <w:bookmarkStart w:id="382" w:name="_Toc97037736"/>
      <w:bookmarkStart w:id="383" w:name="_Toc100939945"/>
      <w:bookmarkStart w:id="384" w:name="_Toc104546811"/>
      <w:bookmarkStart w:id="385" w:name="_Toc112937858"/>
      <w:bookmarkStart w:id="386" w:name="_Toc114134615"/>
      <w:bookmarkStart w:id="387" w:name="_Toc200972728"/>
      <w:r>
        <w:t>4.2.2.2.2</w:t>
      </w:r>
      <w:r>
        <w:tab/>
        <w:t>Request Storage of data or analytics</w:t>
      </w:r>
      <w:bookmarkEnd w:id="379"/>
      <w:bookmarkEnd w:id="380"/>
      <w:bookmarkEnd w:id="381"/>
      <w:bookmarkEnd w:id="382"/>
      <w:bookmarkEnd w:id="383"/>
      <w:bookmarkEnd w:id="384"/>
      <w:bookmarkEnd w:id="385"/>
      <w:bookmarkEnd w:id="386"/>
      <w:bookmarkEnd w:id="387"/>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25pt;height:149.25pt" o:ole="">
            <v:imagedata r:id="rId16" o:title=""/>
          </v:shape>
          <o:OLEObject Type="Embed" ProgID="Visio.Drawing.15" ShapeID="_x0000_i1027" DrawAspect="Content" ObjectID="_1826948677"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1"/>
      </w:pPr>
      <w:bookmarkStart w:id="388" w:name="_Toc89426545"/>
      <w:bookmarkStart w:id="389" w:name="_Toc94020330"/>
      <w:bookmarkStart w:id="390" w:name="_Toc97034860"/>
      <w:bookmarkStart w:id="391" w:name="_Toc97037737"/>
      <w:bookmarkStart w:id="392" w:name="_Toc100939946"/>
      <w:bookmarkStart w:id="393" w:name="_Toc104546812"/>
      <w:bookmarkStart w:id="394" w:name="_Toc112937859"/>
      <w:bookmarkStart w:id="395" w:name="_Toc114134616"/>
      <w:bookmarkStart w:id="396" w:name="_Toc200972729"/>
      <w:r>
        <w:t>4.2.2.3</w:t>
      </w:r>
      <w:r>
        <w:tab/>
        <w:t>Nadrf_DataManagement_StorageSubscriptionRequest service operation</w:t>
      </w:r>
      <w:bookmarkEnd w:id="388"/>
      <w:bookmarkEnd w:id="389"/>
      <w:bookmarkEnd w:id="390"/>
      <w:bookmarkEnd w:id="391"/>
      <w:bookmarkEnd w:id="392"/>
      <w:bookmarkEnd w:id="393"/>
      <w:bookmarkEnd w:id="394"/>
      <w:bookmarkEnd w:id="395"/>
      <w:bookmarkEnd w:id="396"/>
    </w:p>
    <w:p w14:paraId="5C2866AB" w14:textId="77777777" w:rsidR="00277C0C" w:rsidRDefault="00277C0C" w:rsidP="00277C0C">
      <w:pPr>
        <w:pStyle w:val="50"/>
      </w:pPr>
      <w:bookmarkStart w:id="397" w:name="_Toc89426546"/>
      <w:bookmarkStart w:id="398" w:name="_Toc94020331"/>
      <w:bookmarkStart w:id="399" w:name="_Toc97034861"/>
      <w:bookmarkStart w:id="400" w:name="_Toc97037738"/>
      <w:bookmarkStart w:id="401" w:name="_Toc100939947"/>
      <w:bookmarkStart w:id="402" w:name="_Toc104546813"/>
      <w:bookmarkStart w:id="403" w:name="_Toc112937860"/>
      <w:bookmarkStart w:id="404" w:name="_Toc114134617"/>
      <w:bookmarkStart w:id="405" w:name="_Toc200972730"/>
      <w:r>
        <w:t>4.2.2.3.1</w:t>
      </w:r>
      <w:r>
        <w:tab/>
        <w:t>General</w:t>
      </w:r>
      <w:bookmarkEnd w:id="397"/>
      <w:bookmarkEnd w:id="398"/>
      <w:bookmarkEnd w:id="399"/>
      <w:bookmarkEnd w:id="400"/>
      <w:bookmarkEnd w:id="401"/>
      <w:bookmarkEnd w:id="402"/>
      <w:bookmarkEnd w:id="403"/>
      <w:bookmarkEnd w:id="404"/>
      <w:bookmarkEnd w:id="405"/>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0"/>
      </w:pPr>
      <w:bookmarkStart w:id="406" w:name="_Toc89426547"/>
      <w:bookmarkStart w:id="407" w:name="_Toc94020332"/>
      <w:bookmarkStart w:id="408" w:name="_Toc97034862"/>
      <w:bookmarkStart w:id="409" w:name="_Toc97037739"/>
      <w:bookmarkStart w:id="410" w:name="_Toc100939948"/>
      <w:bookmarkStart w:id="411" w:name="_Toc104546814"/>
      <w:bookmarkStart w:id="412" w:name="_Toc112937861"/>
      <w:bookmarkStart w:id="413" w:name="_Toc114134618"/>
      <w:bookmarkStart w:id="414" w:name="_Toc200972731"/>
      <w:r>
        <w:t>4.2.2.3.2</w:t>
      </w:r>
      <w:r>
        <w:tab/>
        <w:t>Requesting subscription and stor</w:t>
      </w:r>
      <w:r w:rsidR="00D64EDE">
        <w:t>ag</w:t>
      </w:r>
      <w:r>
        <w:t>e of data or analytics</w:t>
      </w:r>
      <w:bookmarkEnd w:id="406"/>
      <w:bookmarkEnd w:id="407"/>
      <w:bookmarkEnd w:id="408"/>
      <w:bookmarkEnd w:id="409"/>
      <w:bookmarkEnd w:id="410"/>
      <w:bookmarkEnd w:id="411"/>
      <w:bookmarkEnd w:id="412"/>
      <w:bookmarkEnd w:id="413"/>
      <w:bookmarkEnd w:id="414"/>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6pt;height:151.5pt" o:ole="">
            <v:imagedata r:id="rId18" o:title=""/>
          </v:shape>
          <o:OLEObject Type="Embed" ProgID="Visio.Drawing.15" ShapeID="_x0000_i1028" DrawAspect="Content" ObjectID="_1826948678"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36AFAB2F" w:rsidR="00277C0C" w:rsidRPr="009B3BF8" w:rsidRDefault="009B3BF8" w:rsidP="00277C0C">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w:t>
      </w:r>
      <w:r w:rsidRPr="00277C0C">
        <w:t>[2</w:t>
      </w:r>
      <w:r>
        <w:t>3] or with an NWDAF as described in 3GPP TS 29.520 [</w:t>
      </w:r>
      <w:r w:rsidRPr="00277C0C">
        <w:t>15</w:t>
      </w:r>
      <w:r>
        <w:t>], and create a mapping between the previously assigned and returned transaction reference identifier and the subscription that is used to serve the transaction.</w:t>
      </w:r>
    </w:p>
    <w:p w14:paraId="391D4BE5" w14:textId="77777777" w:rsidR="009238C8" w:rsidRDefault="009238C8" w:rsidP="009238C8">
      <w:pPr>
        <w:pStyle w:val="41"/>
      </w:pPr>
      <w:bookmarkStart w:id="415" w:name="_Toc89426548"/>
      <w:bookmarkStart w:id="416" w:name="_Toc94020333"/>
      <w:bookmarkStart w:id="417" w:name="_Toc97034863"/>
      <w:bookmarkStart w:id="418" w:name="_Toc97037740"/>
      <w:bookmarkStart w:id="419" w:name="_Toc100939949"/>
      <w:bookmarkStart w:id="420" w:name="_Toc104546815"/>
      <w:bookmarkStart w:id="421" w:name="_Toc112937862"/>
      <w:bookmarkStart w:id="422" w:name="_Toc114134619"/>
      <w:bookmarkStart w:id="423" w:name="_Toc200972732"/>
      <w:r>
        <w:lastRenderedPageBreak/>
        <w:t>4.2.2.4</w:t>
      </w:r>
      <w:r>
        <w:tab/>
        <w:t>Nadrf_DataManagement_StorageSubscriptionRemoval service operation</w:t>
      </w:r>
      <w:bookmarkEnd w:id="415"/>
      <w:bookmarkEnd w:id="416"/>
      <w:bookmarkEnd w:id="417"/>
      <w:bookmarkEnd w:id="418"/>
      <w:bookmarkEnd w:id="419"/>
      <w:bookmarkEnd w:id="420"/>
      <w:bookmarkEnd w:id="421"/>
      <w:bookmarkEnd w:id="422"/>
      <w:bookmarkEnd w:id="423"/>
    </w:p>
    <w:p w14:paraId="33F5666F" w14:textId="77777777" w:rsidR="009238C8" w:rsidRDefault="009238C8" w:rsidP="009238C8">
      <w:pPr>
        <w:pStyle w:val="50"/>
      </w:pPr>
      <w:bookmarkStart w:id="424" w:name="_Toc89426549"/>
      <w:bookmarkStart w:id="425" w:name="_Toc94020334"/>
      <w:bookmarkStart w:id="426" w:name="_Toc97034864"/>
      <w:bookmarkStart w:id="427" w:name="_Toc97037741"/>
      <w:bookmarkStart w:id="428" w:name="_Toc100939950"/>
      <w:bookmarkStart w:id="429" w:name="_Toc104546816"/>
      <w:bookmarkStart w:id="430" w:name="_Toc112937863"/>
      <w:bookmarkStart w:id="431" w:name="_Toc114134620"/>
      <w:bookmarkStart w:id="432" w:name="_Toc200972733"/>
      <w:r>
        <w:t>4.2.2.4.1</w:t>
      </w:r>
      <w:r>
        <w:tab/>
        <w:t>General</w:t>
      </w:r>
      <w:bookmarkEnd w:id="424"/>
      <w:bookmarkEnd w:id="425"/>
      <w:bookmarkEnd w:id="426"/>
      <w:bookmarkEnd w:id="427"/>
      <w:bookmarkEnd w:id="428"/>
      <w:bookmarkEnd w:id="429"/>
      <w:bookmarkEnd w:id="430"/>
      <w:bookmarkEnd w:id="431"/>
      <w:bookmarkEnd w:id="432"/>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0"/>
      </w:pPr>
      <w:bookmarkStart w:id="433" w:name="_Toc89426550"/>
      <w:bookmarkStart w:id="434" w:name="_Toc94020335"/>
      <w:bookmarkStart w:id="435" w:name="_Toc97034865"/>
      <w:bookmarkStart w:id="436" w:name="_Toc97037742"/>
      <w:bookmarkStart w:id="437" w:name="_Toc100939951"/>
      <w:bookmarkStart w:id="438" w:name="_Toc104546817"/>
      <w:bookmarkStart w:id="439" w:name="_Toc112937864"/>
      <w:bookmarkStart w:id="440" w:name="_Toc114134621"/>
      <w:bookmarkStart w:id="441" w:name="_Toc200972734"/>
      <w:r>
        <w:t>4.2.2.4.2</w:t>
      </w:r>
      <w:r>
        <w:tab/>
        <w:t>Requesting removal of subscription of data or analytics</w:t>
      </w:r>
      <w:bookmarkEnd w:id="433"/>
      <w:bookmarkEnd w:id="434"/>
      <w:bookmarkEnd w:id="435"/>
      <w:bookmarkEnd w:id="436"/>
      <w:bookmarkEnd w:id="437"/>
      <w:bookmarkEnd w:id="438"/>
      <w:bookmarkEnd w:id="439"/>
      <w:bookmarkEnd w:id="440"/>
      <w:bookmarkEnd w:id="441"/>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6pt;height:151.5pt" o:ole="">
            <v:imagedata r:id="rId20" o:title=""/>
          </v:shape>
          <o:OLEObject Type="Embed" ProgID="Visio.Drawing.15" ShapeID="_x0000_i1029" DrawAspect="Content" ObjectID="_1826948679"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0C4709FC" w:rsidR="009238C8" w:rsidRDefault="009B3BF8" w:rsidP="009238C8">
      <w:pPr>
        <w:rPr>
          <w:noProof/>
        </w:rPr>
      </w:pPr>
      <w:r>
        <w:t>The NF service consumer shall invoke the Nadrf_DataManagement_StorageSubscriptionRemoval s</w:t>
      </w:r>
      <w:r w:rsidR="009238C8">
        <w:t xml:space="preserve">ervice operation to request the ADRF to remove a subscription to data or analytics that are stored in the ADRF. The NF service consumer </w:t>
      </w:r>
      <w:r w:rsidR="009238C8">
        <w:rPr>
          <w:lang w:val="en-US"/>
        </w:rPr>
        <w:t xml:space="preserve">shall </w:t>
      </w:r>
      <w:r w:rsidR="009238C8">
        <w:t>send an HTTP POST request with "{apiRoot}/nadrf-datamanagement/</w:t>
      </w:r>
      <w:r w:rsidR="00B402BC">
        <w:t>&lt;apiVersion&gt;</w:t>
      </w:r>
      <w:r w:rsidR="009238C8">
        <w:t>/request-storage-sub-removal" as URI, as shown in figure 4.2.2.4.2-1, step 1</w:t>
      </w:r>
      <w:r w:rsidR="009238C8">
        <w:rPr>
          <w:noProof/>
        </w:rPr>
        <w:t xml:space="preserve">. The POST request body shall contain an NadrfDataStoreSubscriptionRef data structure, which </w:t>
      </w:r>
      <w:r w:rsidR="009238C8">
        <w:t>shall include a transaction reference identifier as "transRefId" attribute.</w:t>
      </w:r>
    </w:p>
    <w:p w14:paraId="1807B058" w14:textId="77777777" w:rsidR="009B3BF8" w:rsidRDefault="009B3BF8" w:rsidP="009B3BF8">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 unless this subscription is mapped to further transaction reference identifiers (of transactions that are still active).</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1"/>
      </w:pPr>
      <w:bookmarkStart w:id="442" w:name="_Toc89426551"/>
      <w:bookmarkStart w:id="443" w:name="_Toc94020336"/>
      <w:bookmarkStart w:id="444" w:name="_Toc97034866"/>
      <w:bookmarkStart w:id="445" w:name="_Toc97037743"/>
      <w:bookmarkStart w:id="446" w:name="_Toc100939952"/>
      <w:bookmarkStart w:id="447" w:name="_Toc104546818"/>
      <w:bookmarkStart w:id="448" w:name="_Toc112937865"/>
      <w:bookmarkStart w:id="449" w:name="_Toc114134622"/>
      <w:bookmarkStart w:id="450" w:name="_Toc200972735"/>
      <w:r>
        <w:t>4.2.2.5</w:t>
      </w:r>
      <w:r>
        <w:tab/>
        <w:t>Nadrf_DataManagement_RetrievalRequest service operation</w:t>
      </w:r>
      <w:bookmarkEnd w:id="442"/>
      <w:bookmarkEnd w:id="443"/>
      <w:bookmarkEnd w:id="444"/>
      <w:bookmarkEnd w:id="445"/>
      <w:bookmarkEnd w:id="446"/>
      <w:bookmarkEnd w:id="447"/>
      <w:bookmarkEnd w:id="448"/>
      <w:bookmarkEnd w:id="449"/>
      <w:bookmarkEnd w:id="450"/>
    </w:p>
    <w:p w14:paraId="7310AFF8" w14:textId="77777777" w:rsidR="00315576" w:rsidRDefault="00315576" w:rsidP="00315576">
      <w:pPr>
        <w:pStyle w:val="50"/>
      </w:pPr>
      <w:bookmarkStart w:id="451" w:name="_Toc89426552"/>
      <w:bookmarkStart w:id="452" w:name="_Toc94020337"/>
      <w:bookmarkStart w:id="453" w:name="_Toc97034867"/>
      <w:bookmarkStart w:id="454" w:name="_Toc97037744"/>
      <w:bookmarkStart w:id="455" w:name="_Toc100939953"/>
      <w:bookmarkStart w:id="456" w:name="_Toc104546819"/>
      <w:bookmarkStart w:id="457" w:name="_Toc112937866"/>
      <w:bookmarkStart w:id="458" w:name="_Toc114134623"/>
      <w:bookmarkStart w:id="459" w:name="_Toc200972736"/>
      <w:r>
        <w:t>4.2.2.5.1</w:t>
      </w:r>
      <w:r>
        <w:tab/>
        <w:t>General</w:t>
      </w:r>
      <w:bookmarkEnd w:id="451"/>
      <w:bookmarkEnd w:id="452"/>
      <w:bookmarkEnd w:id="453"/>
      <w:bookmarkEnd w:id="454"/>
      <w:bookmarkEnd w:id="455"/>
      <w:bookmarkEnd w:id="456"/>
      <w:bookmarkEnd w:id="457"/>
      <w:bookmarkEnd w:id="458"/>
      <w:bookmarkEnd w:id="459"/>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0"/>
      </w:pPr>
      <w:bookmarkStart w:id="460" w:name="_Toc89426553"/>
      <w:bookmarkStart w:id="461" w:name="_Toc94020338"/>
      <w:bookmarkStart w:id="462" w:name="_Toc97034868"/>
      <w:bookmarkStart w:id="463" w:name="_Toc97037745"/>
      <w:bookmarkStart w:id="464" w:name="_Toc100939954"/>
      <w:bookmarkStart w:id="465" w:name="_Toc104546820"/>
      <w:bookmarkStart w:id="466" w:name="_Toc112937867"/>
      <w:bookmarkStart w:id="467" w:name="_Toc114134624"/>
      <w:bookmarkStart w:id="468" w:name="_Toc200972737"/>
      <w:r>
        <w:t>4.2.2.5.2</w:t>
      </w:r>
      <w:r>
        <w:tab/>
        <w:t>Request and get stored data or analytics from ADRF Data Store</w:t>
      </w:r>
      <w:bookmarkEnd w:id="460"/>
      <w:bookmarkEnd w:id="461"/>
      <w:bookmarkEnd w:id="462"/>
      <w:bookmarkEnd w:id="463"/>
      <w:bookmarkEnd w:id="464"/>
      <w:bookmarkEnd w:id="465"/>
      <w:bookmarkEnd w:id="466"/>
      <w:bookmarkEnd w:id="467"/>
      <w:bookmarkEnd w:id="468"/>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6pt;height:151.5pt" o:ole="">
            <v:imagedata r:id="rId22" o:title=""/>
          </v:shape>
          <o:OLEObject Type="Embed" ProgID="Visio.Drawing.15" ShapeID="_x0000_i1030" DrawAspect="Content" ObjectID="_1826948680"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47269252" w14:textId="7940F44A" w:rsidR="009B3BF8" w:rsidRPr="002B6CF0" w:rsidRDefault="009B3BF8" w:rsidP="00E36B1F">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or the query parameter value of the fetch correlation identifier(s) within the "fetch-correlation-ids" attribute.</w:t>
      </w:r>
    </w:p>
    <w:p w14:paraId="73D8E7AA" w14:textId="77777777" w:rsidR="009B3BF8" w:rsidRDefault="009B3BF8" w:rsidP="009B3BF8">
      <w:r>
        <w:t>Upon the reception of the HTTP GET request, the ADRF shall:</w:t>
      </w:r>
    </w:p>
    <w:p w14:paraId="633C6854" w14:textId="77777777" w:rsidR="009B3BF8" w:rsidRDefault="009B3BF8" w:rsidP="009B3BF8">
      <w:pPr>
        <w:pStyle w:val="B1"/>
      </w:pPr>
      <w:r>
        <w:t>-</w:t>
      </w:r>
      <w:r>
        <w:tab/>
        <w:t>find the data or analytics according to the requested parameters.</w:t>
      </w:r>
    </w:p>
    <w:p w14:paraId="1F7B5D39" w14:textId="77777777" w:rsidR="009B3BF8" w:rsidRDefault="009B3BF8" w:rsidP="009B3BF8">
      <w:r>
        <w:t>If the requested data or analytics is found, the ADRF shall respond with "200 OK" status code with the message body containing the NadrfDataStoreRecord data structure. The NadrfDataStoreRecord data structure in the response body shall include:</w:t>
      </w:r>
    </w:p>
    <w:p w14:paraId="5AB40D1A" w14:textId="77777777" w:rsidR="009B3BF8" w:rsidRDefault="009B3BF8" w:rsidP="009B3BF8">
      <w:pPr>
        <w:pStyle w:val="B1"/>
      </w:pPr>
      <w:r>
        <w:t>-</w:t>
      </w:r>
      <w:r>
        <w:tab/>
        <w:t>one of the following:</w:t>
      </w:r>
    </w:p>
    <w:p w14:paraId="48677D87" w14:textId="77777777" w:rsidR="009B3BF8" w:rsidRDefault="009B3BF8" w:rsidP="009B3BF8">
      <w:pPr>
        <w:pStyle w:val="B2"/>
      </w:pPr>
      <w:r>
        <w:t>-</w:t>
      </w:r>
      <w:r>
        <w:tab/>
        <w:t xml:space="preserve">information about </w:t>
      </w:r>
      <w:r>
        <w:rPr>
          <w:noProof/>
        </w:rPr>
        <w:t>network analytics function events</w:t>
      </w:r>
      <w:r>
        <w:t xml:space="preserve"> that occurred in the "</w:t>
      </w:r>
      <w:r>
        <w:rPr>
          <w:noProof/>
          <w:lang w:eastAsia="zh-CN"/>
        </w:rPr>
        <w:t>ana</w:t>
      </w:r>
      <w:r>
        <w:t>Notifications" attribute</w:t>
      </w:r>
      <w:r w:rsidRPr="00042AE6">
        <w:t xml:space="preserve"> </w:t>
      </w:r>
      <w:r>
        <w:t>together</w:t>
      </w:r>
      <w:r w:rsidRPr="00042AE6">
        <w:t xml:space="preserve"> </w:t>
      </w:r>
      <w:r>
        <w:t>with the corresponding subscription information</w:t>
      </w:r>
      <w:r w:rsidRPr="00CF4337">
        <w:t xml:space="preserve"> </w:t>
      </w:r>
      <w:r>
        <w:t>within the "anaSub" attribute;</w:t>
      </w:r>
    </w:p>
    <w:p w14:paraId="45479123" w14:textId="4AFEFA97" w:rsidR="009B3BF8" w:rsidRDefault="009B3BF8" w:rsidP="009B3BF8">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"dataSub" attribute.</w:t>
      </w:r>
    </w:p>
    <w:p w14:paraId="6597D789" w14:textId="77777777" w:rsidR="009B3BF8" w:rsidRPr="00131B90" w:rsidRDefault="009B3BF8" w:rsidP="009B3BF8">
      <w:r>
        <w:t>If the requested analytics or data does not exist, the ADRF shall respond with "204 No Content". If an error occurs when processing the HTTP GET request, the ADRF shall send an HTTP error response as specified in clause 5.1.7.</w:t>
      </w:r>
    </w:p>
    <w:p w14:paraId="2FD6C0E7" w14:textId="77777777" w:rsidR="007644F6" w:rsidRDefault="007644F6" w:rsidP="007644F6">
      <w:pPr>
        <w:pStyle w:val="41"/>
      </w:pPr>
      <w:bookmarkStart w:id="469" w:name="_Toc89426554"/>
      <w:bookmarkStart w:id="470" w:name="_Toc94020339"/>
      <w:bookmarkStart w:id="471" w:name="_Toc97034869"/>
      <w:bookmarkStart w:id="472" w:name="_Toc97037746"/>
      <w:bookmarkStart w:id="473" w:name="_Toc100939955"/>
      <w:bookmarkStart w:id="474" w:name="_Toc104546821"/>
      <w:bookmarkStart w:id="475" w:name="_Toc112937868"/>
      <w:bookmarkStart w:id="476" w:name="_Toc114134625"/>
      <w:bookmarkStart w:id="477" w:name="_Toc200972738"/>
      <w:r>
        <w:t>4.2.2.6</w:t>
      </w:r>
      <w:r>
        <w:tab/>
        <w:t>Nadrf_DataManagement_RetrievalSubscribe service operation</w:t>
      </w:r>
      <w:bookmarkEnd w:id="469"/>
      <w:bookmarkEnd w:id="470"/>
      <w:bookmarkEnd w:id="471"/>
      <w:bookmarkEnd w:id="472"/>
      <w:bookmarkEnd w:id="473"/>
      <w:bookmarkEnd w:id="474"/>
      <w:bookmarkEnd w:id="475"/>
      <w:bookmarkEnd w:id="476"/>
      <w:bookmarkEnd w:id="477"/>
    </w:p>
    <w:p w14:paraId="5CB320AD" w14:textId="77777777" w:rsidR="007644F6" w:rsidRDefault="007644F6" w:rsidP="007644F6">
      <w:pPr>
        <w:pStyle w:val="50"/>
      </w:pPr>
      <w:bookmarkStart w:id="478" w:name="_Toc89426555"/>
      <w:bookmarkStart w:id="479" w:name="_Toc94020340"/>
      <w:bookmarkStart w:id="480" w:name="_Toc97034870"/>
      <w:bookmarkStart w:id="481" w:name="_Toc97037747"/>
      <w:bookmarkStart w:id="482" w:name="_Toc100939956"/>
      <w:bookmarkStart w:id="483" w:name="_Toc104546822"/>
      <w:bookmarkStart w:id="484" w:name="_Toc112937869"/>
      <w:bookmarkStart w:id="485" w:name="_Toc114134626"/>
      <w:bookmarkStart w:id="486" w:name="_Toc200972739"/>
      <w:r>
        <w:t>4.2.2.6.1</w:t>
      </w:r>
      <w:r>
        <w:tab/>
        <w:t>General</w:t>
      </w:r>
      <w:bookmarkEnd w:id="478"/>
      <w:bookmarkEnd w:id="479"/>
      <w:bookmarkEnd w:id="480"/>
      <w:bookmarkEnd w:id="481"/>
      <w:bookmarkEnd w:id="482"/>
      <w:bookmarkEnd w:id="483"/>
      <w:bookmarkEnd w:id="484"/>
      <w:bookmarkEnd w:id="485"/>
      <w:bookmarkEnd w:id="486"/>
    </w:p>
    <w:p w14:paraId="00F3F8DF" w14:textId="3DA3AF9A" w:rsidR="00E01E18" w:rsidRDefault="00E01E18" w:rsidP="00E01E18">
      <w:bookmarkStart w:id="487" w:name="_Toc89426556"/>
      <w:bookmarkStart w:id="488" w:name="_Toc94020341"/>
      <w:bookmarkStart w:id="489" w:name="_Toc97034871"/>
      <w:bookmarkStart w:id="490" w:name="_Toc97037748"/>
      <w:bookmarkStart w:id="491" w:name="_Toc100939957"/>
      <w:bookmarkStart w:id="492" w:name="_Toc10454682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50"/>
      </w:pPr>
      <w:bookmarkStart w:id="493" w:name="_Toc112937870"/>
      <w:bookmarkStart w:id="494" w:name="_Toc114134627"/>
      <w:bookmarkStart w:id="495" w:name="_Toc200972740"/>
      <w:r>
        <w:t>4.2.2.6.2</w:t>
      </w:r>
      <w:r>
        <w:tab/>
        <w:t>Requesting retrieval and subscription of data or analytics</w:t>
      </w:r>
      <w:bookmarkEnd w:id="487"/>
      <w:bookmarkEnd w:id="488"/>
      <w:bookmarkEnd w:id="489"/>
      <w:bookmarkEnd w:id="490"/>
      <w:bookmarkEnd w:id="491"/>
      <w:bookmarkEnd w:id="492"/>
      <w:bookmarkEnd w:id="493"/>
      <w:bookmarkEnd w:id="494"/>
      <w:bookmarkEnd w:id="495"/>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25pt;height:149.25pt" o:ole="">
            <v:imagedata r:id="rId24" o:title=""/>
          </v:shape>
          <o:OLEObject Type="Embed" ProgID="Visio.Drawing.15" ShapeID="_x0000_i1031" DrawAspect="Content" ObjectID="_1826948681"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1"/>
      </w:pPr>
      <w:bookmarkStart w:id="496" w:name="_Toc89426557"/>
      <w:bookmarkStart w:id="497" w:name="_Toc94020342"/>
      <w:bookmarkStart w:id="498" w:name="_Toc97034872"/>
      <w:bookmarkStart w:id="499" w:name="_Toc97037749"/>
      <w:bookmarkStart w:id="500" w:name="_Toc100939958"/>
      <w:bookmarkStart w:id="501" w:name="_Toc104546824"/>
      <w:bookmarkStart w:id="502" w:name="_Toc112937871"/>
      <w:bookmarkStart w:id="503" w:name="_Toc114134628"/>
      <w:bookmarkStart w:id="504" w:name="_Toc200972741"/>
      <w:r>
        <w:t>4.2.2.7</w:t>
      </w:r>
      <w:r>
        <w:tab/>
        <w:t>Nadrf_DataManagement_RetrievalUnsubscribe service operation</w:t>
      </w:r>
      <w:bookmarkEnd w:id="496"/>
      <w:bookmarkEnd w:id="497"/>
      <w:bookmarkEnd w:id="498"/>
      <w:bookmarkEnd w:id="499"/>
      <w:bookmarkEnd w:id="500"/>
      <w:bookmarkEnd w:id="501"/>
      <w:bookmarkEnd w:id="502"/>
      <w:bookmarkEnd w:id="503"/>
      <w:bookmarkEnd w:id="504"/>
    </w:p>
    <w:p w14:paraId="598EE7FD" w14:textId="77777777" w:rsidR="0031736A" w:rsidRDefault="0031736A" w:rsidP="0031736A">
      <w:pPr>
        <w:pStyle w:val="50"/>
      </w:pPr>
      <w:bookmarkStart w:id="505" w:name="_Toc89426558"/>
      <w:bookmarkStart w:id="506" w:name="_Toc94020343"/>
      <w:bookmarkStart w:id="507" w:name="_Toc97034873"/>
      <w:bookmarkStart w:id="508" w:name="_Toc97037750"/>
      <w:bookmarkStart w:id="509" w:name="_Toc100939959"/>
      <w:bookmarkStart w:id="510" w:name="_Toc104546825"/>
      <w:bookmarkStart w:id="511" w:name="_Toc112937872"/>
      <w:bookmarkStart w:id="512" w:name="_Toc114134629"/>
      <w:bookmarkStart w:id="513" w:name="_Toc200972742"/>
      <w:r>
        <w:t>4.2.2.7.1</w:t>
      </w:r>
      <w:r>
        <w:tab/>
        <w:t>General</w:t>
      </w:r>
      <w:bookmarkEnd w:id="505"/>
      <w:bookmarkEnd w:id="506"/>
      <w:bookmarkEnd w:id="507"/>
      <w:bookmarkEnd w:id="508"/>
      <w:bookmarkEnd w:id="509"/>
      <w:bookmarkEnd w:id="510"/>
      <w:bookmarkEnd w:id="511"/>
      <w:bookmarkEnd w:id="512"/>
      <w:bookmarkEnd w:id="513"/>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0"/>
      </w:pPr>
      <w:bookmarkStart w:id="514" w:name="_Toc89426559"/>
      <w:bookmarkStart w:id="515" w:name="_Toc94020344"/>
      <w:bookmarkStart w:id="516" w:name="_Toc97034874"/>
      <w:bookmarkStart w:id="517" w:name="_Toc97037751"/>
      <w:bookmarkStart w:id="518" w:name="_Toc100939960"/>
      <w:bookmarkStart w:id="519" w:name="_Toc104546826"/>
      <w:bookmarkStart w:id="520" w:name="_Toc112937873"/>
      <w:bookmarkStart w:id="521" w:name="_Toc114134630"/>
      <w:bookmarkStart w:id="522" w:name="_Toc200972743"/>
      <w:r>
        <w:t>4.2.2.7.2</w:t>
      </w:r>
      <w:r>
        <w:tab/>
        <w:t>Requesting removal of retrieval subscription for data or analytics</w:t>
      </w:r>
      <w:bookmarkEnd w:id="514"/>
      <w:bookmarkEnd w:id="515"/>
      <w:bookmarkEnd w:id="516"/>
      <w:bookmarkEnd w:id="517"/>
      <w:bookmarkEnd w:id="518"/>
      <w:bookmarkEnd w:id="519"/>
      <w:bookmarkEnd w:id="520"/>
      <w:bookmarkEnd w:id="521"/>
      <w:bookmarkEnd w:id="522"/>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25pt;height:149.25pt" o:ole="">
            <v:imagedata r:id="rId26" o:title=""/>
          </v:shape>
          <o:OLEObject Type="Embed" ProgID="Visio.Drawing.15" ShapeID="_x0000_i1032" DrawAspect="Content" ObjectID="_1826948682"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41"/>
      </w:pPr>
      <w:bookmarkStart w:id="523" w:name="_Toc89426560"/>
      <w:bookmarkStart w:id="524" w:name="_Toc94020345"/>
      <w:bookmarkStart w:id="525" w:name="_Toc97034875"/>
      <w:bookmarkStart w:id="526" w:name="_Toc97037752"/>
      <w:bookmarkStart w:id="527" w:name="_Toc100939961"/>
      <w:bookmarkStart w:id="528" w:name="_Toc104546827"/>
      <w:bookmarkStart w:id="529" w:name="_Toc112937874"/>
      <w:bookmarkStart w:id="530" w:name="_Toc114134631"/>
      <w:bookmarkStart w:id="531" w:name="_Toc200972744"/>
      <w:r>
        <w:t>4.2.2.8</w:t>
      </w:r>
      <w:r>
        <w:tab/>
        <w:t>Nadrf_DataManagement_RetrievalNotify service operation</w:t>
      </w:r>
      <w:bookmarkEnd w:id="523"/>
      <w:bookmarkEnd w:id="524"/>
      <w:bookmarkEnd w:id="525"/>
      <w:bookmarkEnd w:id="526"/>
      <w:bookmarkEnd w:id="527"/>
      <w:bookmarkEnd w:id="528"/>
      <w:bookmarkEnd w:id="529"/>
      <w:bookmarkEnd w:id="530"/>
      <w:bookmarkEnd w:id="531"/>
    </w:p>
    <w:p w14:paraId="5E0AE215" w14:textId="77777777" w:rsidR="00B4072B" w:rsidRDefault="00B4072B" w:rsidP="00B4072B">
      <w:pPr>
        <w:pStyle w:val="50"/>
      </w:pPr>
      <w:bookmarkStart w:id="532" w:name="_Toc89426561"/>
      <w:bookmarkStart w:id="533" w:name="_Toc94020346"/>
      <w:bookmarkStart w:id="534" w:name="_Toc97034876"/>
      <w:bookmarkStart w:id="535" w:name="_Toc97037753"/>
      <w:bookmarkStart w:id="536" w:name="_Toc100939962"/>
      <w:bookmarkStart w:id="537" w:name="_Toc104546828"/>
      <w:bookmarkStart w:id="538" w:name="_Toc112937875"/>
      <w:bookmarkStart w:id="539" w:name="_Toc114134632"/>
      <w:bookmarkStart w:id="540" w:name="_Toc200972745"/>
      <w:r>
        <w:t>4.2.2.8.1</w:t>
      </w:r>
      <w:r>
        <w:tab/>
        <w:t>General</w:t>
      </w:r>
      <w:bookmarkEnd w:id="532"/>
      <w:bookmarkEnd w:id="533"/>
      <w:bookmarkEnd w:id="534"/>
      <w:bookmarkEnd w:id="535"/>
      <w:bookmarkEnd w:id="536"/>
      <w:bookmarkEnd w:id="537"/>
      <w:bookmarkEnd w:id="538"/>
      <w:bookmarkEnd w:id="539"/>
      <w:bookmarkEnd w:id="540"/>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0"/>
      </w:pPr>
      <w:bookmarkStart w:id="541" w:name="_Toc89426562"/>
      <w:bookmarkStart w:id="542" w:name="_Toc94020347"/>
      <w:bookmarkStart w:id="543" w:name="_Toc97034877"/>
      <w:bookmarkStart w:id="544" w:name="_Toc97037754"/>
      <w:bookmarkStart w:id="545" w:name="_Toc100939963"/>
      <w:bookmarkStart w:id="546" w:name="_Toc104546829"/>
      <w:bookmarkStart w:id="547" w:name="_Toc112937876"/>
      <w:bookmarkStart w:id="548" w:name="_Toc114134633"/>
      <w:bookmarkStart w:id="549" w:name="_Toc200972746"/>
      <w:r>
        <w:t>4.2.2.8.2</w:t>
      </w:r>
      <w:r>
        <w:tab/>
        <w:t>Notification about subscribed data or analytics</w:t>
      </w:r>
      <w:bookmarkEnd w:id="541"/>
      <w:bookmarkEnd w:id="542"/>
      <w:bookmarkEnd w:id="543"/>
      <w:bookmarkEnd w:id="544"/>
      <w:bookmarkEnd w:id="545"/>
      <w:bookmarkEnd w:id="546"/>
      <w:bookmarkEnd w:id="547"/>
      <w:bookmarkEnd w:id="548"/>
      <w:bookmarkEnd w:id="549"/>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25pt;height:149.25pt" o:ole="">
            <v:imagedata r:id="rId28" o:title=""/>
          </v:shape>
          <o:OLEObject Type="Embed" ProgID="Visio.Drawing.15" ShapeID="_x0000_i1033" DrawAspect="Content" ObjectID="_1826948683"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宋体"/>
        </w:rPr>
      </w:pPr>
      <w:r>
        <w:t>-</w:t>
      </w:r>
      <w:r>
        <w:tab/>
        <w:t>information for fetching the data or analytics in the "fetchInstruct" attribute.</w:t>
      </w:r>
    </w:p>
    <w:p w14:paraId="32BC6EB5" w14:textId="77777777" w:rsidR="009B3BF8" w:rsidRDefault="009B3BF8" w:rsidP="009B3BF8">
      <w:pPr>
        <w:pStyle w:val="NO"/>
        <w:rPr>
          <w:lang w:eastAsia="ja-JP"/>
        </w:rPr>
      </w:pPr>
      <w:r>
        <w:t>NOTE:</w:t>
      </w:r>
      <w:r>
        <w:tab/>
      </w:r>
      <w:r>
        <w:rPr>
          <w:lang w:eastAsia="ja-JP"/>
        </w:rPr>
        <w:t xml:space="preserve">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w:t>
      </w:r>
      <w:r w:rsidRPr="00D03513">
        <w:rPr>
          <w:lang w:eastAsia="ja-JP"/>
        </w:rPr>
        <w:t>{apiRoot}/nadrf-datamanagement/&lt;apiVersion&gt;/data-store-records</w:t>
      </w:r>
      <w:r>
        <w:rPr>
          <w:lang w:eastAsia="ja-JP"/>
        </w:rPr>
        <w:t>, but it can be anything because it is actually not needed by the NF service consumer in this case.</w:t>
      </w:r>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4A5C0E">
      <w:pPr>
        <w:pStyle w:val="B1"/>
        <w:rPr>
          <w:rFonts w:eastAsia="宋体"/>
        </w:rPr>
      </w:pPr>
      <w:r>
        <w:rPr>
          <w:lang w:eastAsia="zh-CN"/>
        </w:rPr>
        <w:t>-</w:t>
      </w:r>
      <w:r>
        <w:rPr>
          <w:lang w:eastAsia="zh-CN"/>
        </w:rPr>
        <w:tab/>
        <w:t xml:space="preserve">a termination request provided by the ADRF within the </w:t>
      </w:r>
      <w:r>
        <w:t>"terminationReq" attribute.</w:t>
      </w:r>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41"/>
      </w:pPr>
      <w:bookmarkStart w:id="550" w:name="_Toc89426563"/>
      <w:bookmarkStart w:id="551" w:name="_Toc94020348"/>
      <w:bookmarkStart w:id="552" w:name="_Toc97034878"/>
      <w:bookmarkStart w:id="553" w:name="_Toc97037755"/>
      <w:bookmarkStart w:id="554" w:name="_Toc100939964"/>
      <w:bookmarkStart w:id="555" w:name="_Toc104546830"/>
      <w:bookmarkStart w:id="556" w:name="_Toc112937877"/>
      <w:bookmarkStart w:id="557" w:name="_Toc114134634"/>
      <w:bookmarkStart w:id="558" w:name="_Toc200972747"/>
      <w:r>
        <w:lastRenderedPageBreak/>
        <w:t>4.2.2.9</w:t>
      </w:r>
      <w:r>
        <w:tab/>
        <w:t>Nadrf_DataManagement_Delete service operation</w:t>
      </w:r>
      <w:bookmarkEnd w:id="550"/>
      <w:bookmarkEnd w:id="551"/>
      <w:bookmarkEnd w:id="552"/>
      <w:bookmarkEnd w:id="553"/>
      <w:bookmarkEnd w:id="554"/>
      <w:bookmarkEnd w:id="555"/>
      <w:bookmarkEnd w:id="556"/>
      <w:bookmarkEnd w:id="557"/>
      <w:bookmarkEnd w:id="558"/>
    </w:p>
    <w:p w14:paraId="458C1489" w14:textId="77777777" w:rsidR="00000773" w:rsidRDefault="00000773" w:rsidP="00000773">
      <w:pPr>
        <w:pStyle w:val="50"/>
      </w:pPr>
      <w:bookmarkStart w:id="559" w:name="_Toc89426564"/>
      <w:bookmarkStart w:id="560" w:name="_Toc94020349"/>
      <w:bookmarkStart w:id="561" w:name="_Toc97034879"/>
      <w:bookmarkStart w:id="562" w:name="_Toc97037756"/>
      <w:bookmarkStart w:id="563" w:name="_Toc100939965"/>
      <w:bookmarkStart w:id="564" w:name="_Toc104546831"/>
      <w:bookmarkStart w:id="565" w:name="_Toc112937878"/>
      <w:bookmarkStart w:id="566" w:name="_Toc114134635"/>
      <w:bookmarkStart w:id="567" w:name="_Toc200972748"/>
      <w:r>
        <w:t>4.2.2.9.1</w:t>
      </w:r>
      <w:r>
        <w:tab/>
        <w:t>General</w:t>
      </w:r>
      <w:bookmarkEnd w:id="559"/>
      <w:bookmarkEnd w:id="560"/>
      <w:bookmarkEnd w:id="561"/>
      <w:bookmarkEnd w:id="562"/>
      <w:bookmarkEnd w:id="563"/>
      <w:bookmarkEnd w:id="564"/>
      <w:bookmarkEnd w:id="565"/>
      <w:bookmarkEnd w:id="566"/>
      <w:bookmarkEnd w:id="567"/>
    </w:p>
    <w:p w14:paraId="29FCA469" w14:textId="77777777" w:rsidR="00000773" w:rsidRPr="00C479EA" w:rsidRDefault="00000773" w:rsidP="00000773">
      <w:bookmarkStart w:id="568" w:name="_Hlk83722130"/>
      <w:r>
        <w:t>The Nadrf_DataManagement_Delete service operation is used by an NF service consumer to delete stored data or analytics.</w:t>
      </w:r>
      <w:bookmarkEnd w:id="568"/>
    </w:p>
    <w:p w14:paraId="5C3C2569" w14:textId="77777777" w:rsidR="00000773" w:rsidRDefault="00000773" w:rsidP="00000773">
      <w:pPr>
        <w:pStyle w:val="50"/>
      </w:pPr>
      <w:bookmarkStart w:id="569" w:name="_Toc89426565"/>
      <w:bookmarkStart w:id="570" w:name="_Toc94020350"/>
      <w:bookmarkStart w:id="571" w:name="_Toc97034880"/>
      <w:bookmarkStart w:id="572" w:name="_Toc97037757"/>
      <w:bookmarkStart w:id="573" w:name="_Toc100939966"/>
      <w:bookmarkStart w:id="574" w:name="_Toc104546832"/>
      <w:bookmarkStart w:id="575" w:name="_Toc112937879"/>
      <w:bookmarkStart w:id="576" w:name="_Toc114134636"/>
      <w:bookmarkStart w:id="577" w:name="_Toc200972749"/>
      <w:r>
        <w:t>4.2.2.9.2</w:t>
      </w:r>
      <w:r>
        <w:tab/>
        <w:t>Requesting removal of stored data or analytics</w:t>
      </w:r>
      <w:bookmarkEnd w:id="569"/>
      <w:bookmarkEnd w:id="570"/>
      <w:bookmarkEnd w:id="571"/>
      <w:bookmarkEnd w:id="572"/>
      <w:bookmarkEnd w:id="573"/>
      <w:bookmarkEnd w:id="574"/>
      <w:bookmarkEnd w:id="575"/>
      <w:bookmarkEnd w:id="576"/>
      <w:bookmarkEnd w:id="577"/>
    </w:p>
    <w:bookmarkEnd w:id="358"/>
    <w:bookmarkEnd w:id="359"/>
    <w:bookmarkEnd w:id="360"/>
    <w:bookmarkEnd w:id="361"/>
    <w:bookmarkEnd w:id="362"/>
    <w:p w14:paraId="0A74221C" w14:textId="77777777" w:rsidR="00000773" w:rsidRDefault="00000773" w:rsidP="00000773">
      <w:r>
        <w:t xml:space="preserve">Figure 4.2.2.9.2-1 shows a scenario </w:t>
      </w:r>
      <w:bookmarkStart w:id="578" w:name="_Hlk83722186"/>
      <w:r>
        <w:t>where the NF service consumer sends a request to the ADRF to</w:t>
      </w:r>
      <w:bookmarkEnd w:id="578"/>
      <w:r>
        <w:t xml:space="preserve"> delete stored data or analytics.</w:t>
      </w:r>
    </w:p>
    <w:bookmarkStart w:id="579" w:name="_Hlk83638051"/>
    <w:p w14:paraId="244D5468" w14:textId="77777777" w:rsidR="00000773" w:rsidRDefault="00000773" w:rsidP="00000773">
      <w:pPr>
        <w:pStyle w:val="TH"/>
        <w:rPr>
          <w:lang w:eastAsia="zh-CN"/>
        </w:rPr>
      </w:pPr>
      <w:r>
        <w:object w:dxaOrig="10120" w:dyaOrig="3310" w14:anchorId="58E5023F">
          <v:shape id="_x0000_i1034" type="#_x0000_t75" style="width:455.25pt;height:149.25pt" o:ole="">
            <v:imagedata r:id="rId30" o:title=""/>
          </v:shape>
          <o:OLEObject Type="Embed" ProgID="Visio.Drawing.15" ShapeID="_x0000_i1034" DrawAspect="Content" ObjectID="_1826948684" r:id="rId31"/>
        </w:object>
      </w:r>
      <w:bookmarkEnd w:id="579"/>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580" w:name="_Hlk83722371"/>
      <w:r w:rsidRPr="009F01D1">
        <w:t>representing an "Individual ADRF Data Store Record" resource, as shown in figure 4.2.2.9.2-1, step 1,</w:t>
      </w:r>
      <w:bookmarkEnd w:id="580"/>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50"/>
      </w:pPr>
      <w:bookmarkStart w:id="581" w:name="_Toc97034881"/>
      <w:bookmarkStart w:id="582" w:name="_Toc97037758"/>
      <w:bookmarkStart w:id="583" w:name="_Toc100939967"/>
      <w:bookmarkStart w:id="584" w:name="_Toc104546833"/>
      <w:bookmarkStart w:id="585" w:name="_Toc112937880"/>
      <w:bookmarkStart w:id="586" w:name="_Toc114134637"/>
      <w:bookmarkStart w:id="587" w:name="_Toc200972750"/>
      <w:bookmarkEnd w:id="363"/>
      <w:bookmarkEnd w:id="364"/>
      <w:bookmarkEnd w:id="365"/>
      <w:bookmarkEnd w:id="366"/>
      <w:bookmarkEnd w:id="367"/>
      <w:bookmarkEnd w:id="368"/>
      <w:bookmarkEnd w:id="369"/>
      <w:r w:rsidRPr="009451CF">
        <w:t>4.2.2.9.3</w:t>
      </w:r>
      <w:r w:rsidRPr="009451CF">
        <w:tab/>
        <w:t>Requesting removal of stored data or analytics using data or analytics specification</w:t>
      </w:r>
      <w:bookmarkEnd w:id="581"/>
      <w:bookmarkEnd w:id="582"/>
      <w:bookmarkEnd w:id="583"/>
      <w:bookmarkEnd w:id="584"/>
      <w:bookmarkEnd w:id="585"/>
      <w:bookmarkEnd w:id="586"/>
      <w:bookmarkEnd w:id="587"/>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6pt;height:151.5pt" o:ole="">
            <v:imagedata r:id="rId32" o:title=""/>
          </v:shape>
          <o:OLEObject Type="Embed" ProgID="Visio.Drawing.15" ShapeID="_x0000_i1035" DrawAspect="Content" ObjectID="_1826948685"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588" w:name="_Toc510696597"/>
      <w:bookmarkStart w:id="589" w:name="_Toc35971389"/>
      <w:bookmarkStart w:id="590" w:name="_Toc36812120"/>
      <w:bookmarkStart w:id="591" w:name="_Toc72766434"/>
      <w:bookmarkStart w:id="592" w:name="_Toc72767001"/>
      <w:bookmarkStart w:id="593" w:name="_Toc73042453"/>
      <w:bookmarkStart w:id="594" w:name="_Toc81242797"/>
      <w:bookmarkStart w:id="595" w:name="_Toc89426566"/>
      <w:bookmarkStart w:id="596" w:name="_Toc94020351"/>
      <w:bookmarkStart w:id="597" w:name="_Toc97034882"/>
      <w:bookmarkStart w:id="598" w:name="_Toc97037759"/>
      <w:bookmarkStart w:id="599" w:name="_Toc100939968"/>
      <w:bookmarkStart w:id="600" w:name="_Toc104546834"/>
      <w:bookmarkStart w:id="601" w:name="_Toc112937881"/>
      <w:bookmarkStart w:id="602" w:name="_Toc114134638"/>
      <w:bookmarkStart w:id="603" w:name="_Toc200972751"/>
      <w:r>
        <w:t>5</w:t>
      </w:r>
      <w:r>
        <w:tab/>
        <w:t>API Definitions</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5D00C876" w14:textId="77777777" w:rsidR="00876C3C" w:rsidRDefault="00A10542">
      <w:pPr>
        <w:pStyle w:val="21"/>
      </w:pPr>
      <w:bookmarkStart w:id="604" w:name="_Toc72766435"/>
      <w:bookmarkStart w:id="605" w:name="_Toc72767002"/>
      <w:bookmarkStart w:id="606" w:name="_Toc73042454"/>
      <w:bookmarkStart w:id="607" w:name="_Toc81242798"/>
      <w:bookmarkStart w:id="608" w:name="_Toc89426567"/>
      <w:bookmarkStart w:id="609" w:name="_Toc94020352"/>
      <w:bookmarkStart w:id="610" w:name="_Toc97034883"/>
      <w:bookmarkStart w:id="611" w:name="_Toc97037760"/>
      <w:bookmarkStart w:id="612" w:name="_Toc100939969"/>
      <w:bookmarkStart w:id="613" w:name="_Toc104546835"/>
      <w:bookmarkStart w:id="614" w:name="_Toc112937882"/>
      <w:bookmarkStart w:id="615" w:name="_Toc114134639"/>
      <w:bookmarkStart w:id="616" w:name="_Toc200972752"/>
      <w:bookmarkStart w:id="617" w:name="_Toc510696649"/>
      <w:bookmarkStart w:id="618" w:name="_Hlk530142087"/>
      <w:r>
        <w:t>5.1</w:t>
      </w:r>
      <w:r>
        <w:tab/>
        <w:t>Nadrf_DataManagement Service API</w:t>
      </w:r>
      <w:bookmarkEnd w:id="604"/>
      <w:bookmarkEnd w:id="605"/>
      <w:bookmarkEnd w:id="606"/>
      <w:bookmarkEnd w:id="607"/>
      <w:bookmarkEnd w:id="608"/>
      <w:bookmarkEnd w:id="609"/>
      <w:bookmarkEnd w:id="610"/>
      <w:bookmarkEnd w:id="611"/>
      <w:bookmarkEnd w:id="612"/>
      <w:bookmarkEnd w:id="613"/>
      <w:bookmarkEnd w:id="614"/>
      <w:bookmarkEnd w:id="615"/>
      <w:bookmarkEnd w:id="616"/>
    </w:p>
    <w:p w14:paraId="4EBD010A" w14:textId="77777777" w:rsidR="00876C3C" w:rsidRDefault="00A10542">
      <w:pPr>
        <w:pStyle w:val="31"/>
      </w:pPr>
      <w:bookmarkStart w:id="619" w:name="_Toc72766436"/>
      <w:bookmarkStart w:id="620" w:name="_Toc72767003"/>
      <w:bookmarkStart w:id="621" w:name="_Toc73042455"/>
      <w:bookmarkStart w:id="622" w:name="_Toc81242799"/>
      <w:bookmarkStart w:id="623" w:name="_Toc89426568"/>
      <w:bookmarkStart w:id="624" w:name="_Toc94020353"/>
      <w:bookmarkStart w:id="625" w:name="_Toc97034884"/>
      <w:bookmarkStart w:id="626" w:name="_Toc97037761"/>
      <w:bookmarkStart w:id="627" w:name="_Toc100939970"/>
      <w:bookmarkStart w:id="628" w:name="_Toc104546836"/>
      <w:bookmarkStart w:id="629" w:name="_Toc112937883"/>
      <w:bookmarkStart w:id="630" w:name="_Toc114134640"/>
      <w:bookmarkStart w:id="631" w:name="_Toc200972753"/>
      <w:r>
        <w:t>5.1.1</w:t>
      </w:r>
      <w:r>
        <w:tab/>
        <w:t>Introduction</w:t>
      </w:r>
      <w:bookmarkEnd w:id="619"/>
      <w:bookmarkEnd w:id="620"/>
      <w:bookmarkEnd w:id="621"/>
      <w:bookmarkEnd w:id="622"/>
      <w:bookmarkEnd w:id="623"/>
      <w:bookmarkEnd w:id="624"/>
      <w:bookmarkEnd w:id="625"/>
      <w:bookmarkEnd w:id="626"/>
      <w:bookmarkEnd w:id="627"/>
      <w:bookmarkEnd w:id="628"/>
      <w:bookmarkEnd w:id="629"/>
      <w:bookmarkEnd w:id="630"/>
      <w:bookmarkEnd w:id="631"/>
    </w:p>
    <w:p w14:paraId="2586F6BD" w14:textId="7F7D3E57" w:rsidR="009B3BF8" w:rsidRDefault="009B3BF8" w:rsidP="009B3BF8">
      <w:pPr>
        <w:rPr>
          <w:noProof/>
          <w:lang w:eastAsia="zh-CN"/>
        </w:rPr>
      </w:pPr>
      <w:bookmarkStart w:id="632" w:name="_Toc72766437"/>
      <w:bookmarkStart w:id="633" w:name="_Toc72767004"/>
      <w:bookmarkStart w:id="634" w:name="_Toc73042456"/>
      <w:bookmarkStart w:id="635" w:name="_Toc81242800"/>
      <w:bookmarkStart w:id="636" w:name="_Toc89426569"/>
      <w:bookmarkStart w:id="637" w:name="_Toc94020354"/>
      <w:bookmarkStart w:id="638" w:name="_Toc97034885"/>
      <w:bookmarkStart w:id="639" w:name="_Toc97037762"/>
      <w:bookmarkStart w:id="640" w:name="_Toc100939971"/>
      <w:bookmarkStart w:id="641" w:name="_Toc104546837"/>
      <w:bookmarkStart w:id="642" w:name="_Toc112937884"/>
      <w:bookmarkStart w:id="643" w:name="_Toc114134641"/>
      <w:r>
        <w:rPr>
          <w:noProof/>
        </w:rPr>
        <w:t xml:space="preserve">The </w:t>
      </w:r>
      <w:r>
        <w:t>Nadrf_DataManagement service</w:t>
      </w:r>
      <w:r>
        <w:rPr>
          <w:noProof/>
        </w:rPr>
        <w:t xml:space="preserve"> shall use the </w:t>
      </w:r>
      <w:r>
        <w:t>Nadrf_DataManagement</w:t>
      </w:r>
      <w:r>
        <w:rPr>
          <w:noProof/>
        </w:rPr>
        <w:t xml:space="preserve"> </w:t>
      </w:r>
      <w:r>
        <w:rPr>
          <w:noProof/>
          <w:lang w:eastAsia="zh-CN"/>
        </w:rPr>
        <w:t>API.</w:t>
      </w:r>
    </w:p>
    <w:p w14:paraId="45B469E8" w14:textId="02CD79B5" w:rsidR="009B3BF8" w:rsidRDefault="009B3BF8" w:rsidP="009B3BF8">
      <w:pPr>
        <w:rPr>
          <w:noProof/>
          <w:lang w:eastAsia="zh-CN"/>
        </w:rPr>
      </w:pPr>
      <w:r>
        <w:rPr>
          <w:rFonts w:hint="eastAsia"/>
          <w:noProof/>
          <w:lang w:eastAsia="zh-CN"/>
        </w:rPr>
        <w:t xml:space="preserve">The API URI of the </w:t>
      </w:r>
      <w:r>
        <w:t>Nadrf_DataManagement</w:t>
      </w:r>
      <w:r>
        <w:rPr>
          <w:noProof/>
        </w:rPr>
        <w:t xml:space="preserve"> </w:t>
      </w:r>
      <w:r>
        <w:rPr>
          <w:noProof/>
          <w:lang w:eastAsia="zh-CN"/>
        </w:rPr>
        <w:t>API</w:t>
      </w:r>
      <w:r>
        <w:rPr>
          <w:rFonts w:hint="eastAsia"/>
          <w:noProof/>
          <w:lang w:eastAsia="zh-CN"/>
        </w:rPr>
        <w:t xml:space="preserve"> shall be:</w:t>
      </w:r>
    </w:p>
    <w:p w14:paraId="354FBA6E" w14:textId="77777777" w:rsidR="009B3BF8" w:rsidRDefault="009B3BF8" w:rsidP="009B3BF8">
      <w:pPr>
        <w:rPr>
          <w:noProof/>
          <w:lang w:eastAsia="zh-CN"/>
        </w:rPr>
      </w:pPr>
      <w:r>
        <w:rPr>
          <w:b/>
          <w:noProof/>
        </w:rPr>
        <w:t>{apiRoot}/&lt;apiName&gt;/&lt;apiVersion&gt;</w:t>
      </w:r>
    </w:p>
    <w:p w14:paraId="4EAFDCEF" w14:textId="77777777" w:rsidR="009B3BF8" w:rsidRDefault="009B3BF8" w:rsidP="009B3BF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BBBA7E5" w14:textId="77777777" w:rsidR="009B3BF8" w:rsidRDefault="009B3BF8" w:rsidP="009B3BF8">
      <w:pPr>
        <w:pStyle w:val="B1"/>
        <w:rPr>
          <w:b/>
          <w:noProof/>
        </w:rPr>
      </w:pPr>
      <w:r>
        <w:rPr>
          <w:b/>
          <w:noProof/>
        </w:rPr>
        <w:t>{apiRoot}/&lt;apiName&gt;/&lt;apiVersion&gt;/&lt;apiSpecificResourceUriPart&gt;</w:t>
      </w:r>
    </w:p>
    <w:p w14:paraId="7924EBAE" w14:textId="77777777" w:rsidR="009B3BF8" w:rsidRDefault="009B3BF8" w:rsidP="009B3BF8">
      <w:pPr>
        <w:rPr>
          <w:noProof/>
          <w:lang w:eastAsia="zh-CN"/>
        </w:rPr>
      </w:pPr>
      <w:r>
        <w:rPr>
          <w:noProof/>
          <w:lang w:eastAsia="zh-CN"/>
        </w:rPr>
        <w:t>with the following components:</w:t>
      </w:r>
    </w:p>
    <w:p w14:paraId="18727D35" w14:textId="77777777" w:rsidR="009B3BF8" w:rsidRDefault="009B3BF8" w:rsidP="009B3BF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3A0BA1" w14:textId="1FC2D006" w:rsidR="009B3BF8" w:rsidRDefault="009B3BF8" w:rsidP="009B3BF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7828EA">
        <w:rPr>
          <w:bCs/>
        </w:rPr>
        <w:t>nadrf-datamanagement</w:t>
      </w:r>
      <w:r>
        <w:rPr>
          <w:noProof/>
        </w:rPr>
        <w:t>".</w:t>
      </w:r>
    </w:p>
    <w:p w14:paraId="7CDD1439" w14:textId="77777777" w:rsidR="009B3BF8" w:rsidRDefault="009B3BF8" w:rsidP="009B3BF8">
      <w:pPr>
        <w:pStyle w:val="B1"/>
        <w:rPr>
          <w:noProof/>
        </w:rPr>
      </w:pPr>
      <w:r>
        <w:rPr>
          <w:noProof/>
        </w:rPr>
        <w:lastRenderedPageBreak/>
        <w:t>-</w:t>
      </w:r>
      <w:r>
        <w:rPr>
          <w:noProof/>
        </w:rPr>
        <w:tab/>
        <w:t>The &lt;apiVersion&gt; shall be "v1".</w:t>
      </w:r>
    </w:p>
    <w:p w14:paraId="485DCEE9" w14:textId="77777777" w:rsidR="009B3BF8" w:rsidRDefault="009B3BF8" w:rsidP="009B3BF8">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37409A0" w14:textId="77777777" w:rsidR="00876C3C" w:rsidRDefault="00A10542">
      <w:pPr>
        <w:pStyle w:val="31"/>
      </w:pPr>
      <w:bookmarkStart w:id="644" w:name="_Toc200972754"/>
      <w:r>
        <w:t>5.1.2</w:t>
      </w:r>
      <w:r>
        <w:tab/>
        <w:t>Usage of HTTP</w:t>
      </w:r>
      <w:bookmarkEnd w:id="632"/>
      <w:bookmarkEnd w:id="633"/>
      <w:bookmarkEnd w:id="634"/>
      <w:bookmarkEnd w:id="635"/>
      <w:bookmarkEnd w:id="636"/>
      <w:bookmarkEnd w:id="637"/>
      <w:bookmarkEnd w:id="638"/>
      <w:bookmarkEnd w:id="639"/>
      <w:bookmarkEnd w:id="640"/>
      <w:bookmarkEnd w:id="641"/>
      <w:bookmarkEnd w:id="642"/>
      <w:bookmarkEnd w:id="643"/>
      <w:bookmarkEnd w:id="644"/>
    </w:p>
    <w:p w14:paraId="45A222EE" w14:textId="77777777" w:rsidR="00876C3C" w:rsidRDefault="00A10542">
      <w:pPr>
        <w:pStyle w:val="41"/>
      </w:pPr>
      <w:bookmarkStart w:id="645" w:name="_Toc72766438"/>
      <w:bookmarkStart w:id="646" w:name="_Toc72767005"/>
      <w:bookmarkStart w:id="647" w:name="_Toc73042457"/>
      <w:bookmarkStart w:id="648" w:name="_Toc81242801"/>
      <w:bookmarkStart w:id="649" w:name="_Toc89426570"/>
      <w:bookmarkStart w:id="650" w:name="_Toc94020355"/>
      <w:bookmarkStart w:id="651" w:name="_Toc97034886"/>
      <w:bookmarkStart w:id="652" w:name="_Toc97037763"/>
      <w:bookmarkStart w:id="653" w:name="_Toc100939972"/>
      <w:bookmarkStart w:id="654" w:name="_Toc104546838"/>
      <w:bookmarkStart w:id="655" w:name="_Toc112937885"/>
      <w:bookmarkStart w:id="656" w:name="_Toc114134642"/>
      <w:bookmarkStart w:id="657" w:name="_Toc200972755"/>
      <w:r>
        <w:t>5.1.2.1</w:t>
      </w:r>
      <w:r>
        <w:tab/>
        <w:t>General</w:t>
      </w:r>
      <w:bookmarkEnd w:id="645"/>
      <w:bookmarkEnd w:id="646"/>
      <w:bookmarkEnd w:id="647"/>
      <w:bookmarkEnd w:id="648"/>
      <w:bookmarkEnd w:id="649"/>
      <w:bookmarkEnd w:id="650"/>
      <w:bookmarkEnd w:id="651"/>
      <w:bookmarkEnd w:id="652"/>
      <w:bookmarkEnd w:id="653"/>
      <w:bookmarkEnd w:id="654"/>
      <w:bookmarkEnd w:id="655"/>
      <w:bookmarkEnd w:id="656"/>
      <w:bookmarkEnd w:id="657"/>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1"/>
      </w:pPr>
      <w:bookmarkStart w:id="658" w:name="_Toc72766439"/>
      <w:bookmarkStart w:id="659" w:name="_Toc72767006"/>
      <w:bookmarkStart w:id="660" w:name="_Toc73042458"/>
      <w:bookmarkStart w:id="661" w:name="_Toc81242802"/>
      <w:bookmarkStart w:id="662" w:name="_Toc89426571"/>
      <w:bookmarkStart w:id="663" w:name="_Toc94020356"/>
      <w:bookmarkStart w:id="664" w:name="_Toc97034887"/>
      <w:bookmarkStart w:id="665" w:name="_Toc97037764"/>
      <w:bookmarkStart w:id="666" w:name="_Toc100939973"/>
      <w:bookmarkStart w:id="667" w:name="_Toc104546839"/>
      <w:bookmarkStart w:id="668" w:name="_Toc112937886"/>
      <w:bookmarkStart w:id="669" w:name="_Toc114134643"/>
      <w:bookmarkStart w:id="670" w:name="_Toc200972756"/>
      <w:r>
        <w:t>5.1.2.2</w:t>
      </w:r>
      <w:r>
        <w:tab/>
        <w:t>HTTP standard headers</w:t>
      </w:r>
      <w:bookmarkEnd w:id="658"/>
      <w:bookmarkEnd w:id="659"/>
      <w:bookmarkEnd w:id="660"/>
      <w:bookmarkEnd w:id="661"/>
      <w:bookmarkEnd w:id="662"/>
      <w:bookmarkEnd w:id="663"/>
      <w:bookmarkEnd w:id="664"/>
      <w:bookmarkEnd w:id="665"/>
      <w:bookmarkEnd w:id="666"/>
      <w:bookmarkEnd w:id="667"/>
      <w:bookmarkEnd w:id="668"/>
      <w:bookmarkEnd w:id="669"/>
      <w:bookmarkEnd w:id="670"/>
    </w:p>
    <w:p w14:paraId="5FEA0734" w14:textId="77777777" w:rsidR="00876C3C" w:rsidRDefault="00A10542">
      <w:pPr>
        <w:pStyle w:val="50"/>
        <w:rPr>
          <w:lang w:eastAsia="zh-CN"/>
        </w:rPr>
      </w:pPr>
      <w:bookmarkStart w:id="671" w:name="_Toc72766440"/>
      <w:bookmarkStart w:id="672" w:name="_Toc72767007"/>
      <w:bookmarkStart w:id="673" w:name="_Toc73042459"/>
      <w:bookmarkStart w:id="674" w:name="_Toc81242803"/>
      <w:bookmarkStart w:id="675" w:name="_Toc89426572"/>
      <w:bookmarkStart w:id="676" w:name="_Toc94020357"/>
      <w:bookmarkStart w:id="677" w:name="_Toc97034888"/>
      <w:bookmarkStart w:id="678" w:name="_Toc97037765"/>
      <w:bookmarkStart w:id="679" w:name="_Toc100939974"/>
      <w:bookmarkStart w:id="680" w:name="_Toc104546840"/>
      <w:bookmarkStart w:id="681" w:name="_Toc112937887"/>
      <w:bookmarkStart w:id="682" w:name="_Toc114134644"/>
      <w:bookmarkStart w:id="683" w:name="_Toc200972757"/>
      <w:r>
        <w:t>5.1.2.2.1</w:t>
      </w:r>
      <w:r>
        <w:rPr>
          <w:rFonts w:hint="eastAsia"/>
          <w:lang w:eastAsia="zh-CN"/>
        </w:rPr>
        <w:tab/>
      </w:r>
      <w:r>
        <w:rPr>
          <w:lang w:eastAsia="zh-CN"/>
        </w:rPr>
        <w:t>General</w:t>
      </w:r>
      <w:bookmarkEnd w:id="671"/>
      <w:bookmarkEnd w:id="672"/>
      <w:bookmarkEnd w:id="673"/>
      <w:bookmarkEnd w:id="674"/>
      <w:bookmarkEnd w:id="675"/>
      <w:bookmarkEnd w:id="676"/>
      <w:bookmarkEnd w:id="677"/>
      <w:bookmarkEnd w:id="678"/>
      <w:bookmarkEnd w:id="679"/>
      <w:bookmarkEnd w:id="680"/>
      <w:bookmarkEnd w:id="681"/>
      <w:bookmarkEnd w:id="682"/>
      <w:bookmarkEnd w:id="683"/>
    </w:p>
    <w:p w14:paraId="033C3507" w14:textId="0FB343A9" w:rsidR="009B3BF8" w:rsidRDefault="009B3BF8" w:rsidP="009B3BF8">
      <w:pPr>
        <w:rPr>
          <w:noProof/>
        </w:rPr>
      </w:pPr>
      <w:bookmarkStart w:id="684" w:name="_Toc72766441"/>
      <w:bookmarkStart w:id="685" w:name="_Toc72767008"/>
      <w:bookmarkStart w:id="686" w:name="_Toc73042460"/>
      <w:bookmarkStart w:id="687" w:name="_Toc81242804"/>
      <w:bookmarkStart w:id="688" w:name="_Toc89426573"/>
      <w:bookmarkStart w:id="689" w:name="_Toc94020358"/>
      <w:bookmarkStart w:id="690" w:name="_Toc97034889"/>
      <w:bookmarkStart w:id="691" w:name="_Toc97037766"/>
      <w:bookmarkStart w:id="692" w:name="_Toc100939975"/>
      <w:bookmarkStart w:id="693" w:name="_Toc104546841"/>
      <w:bookmarkStart w:id="694" w:name="_Toc112937888"/>
      <w:bookmarkStart w:id="695" w:name="_Toc114134645"/>
      <w:r>
        <w:rPr>
          <w:noProof/>
        </w:rPr>
        <w:t>See clause 5.2.2 of 3GPP TS 29.500 [4] for the usage of HTTP standard headers.</w:t>
      </w:r>
    </w:p>
    <w:p w14:paraId="17B52BBB" w14:textId="77777777" w:rsidR="00876C3C" w:rsidRDefault="00A10542">
      <w:pPr>
        <w:pStyle w:val="50"/>
      </w:pPr>
      <w:bookmarkStart w:id="696" w:name="_Toc200972758"/>
      <w:r>
        <w:t>5.1.2.2.2</w:t>
      </w:r>
      <w:r>
        <w:tab/>
        <w:t>Content type</w:t>
      </w:r>
      <w:bookmarkEnd w:id="684"/>
      <w:bookmarkEnd w:id="685"/>
      <w:bookmarkEnd w:id="686"/>
      <w:bookmarkEnd w:id="687"/>
      <w:bookmarkEnd w:id="688"/>
      <w:bookmarkEnd w:id="689"/>
      <w:bookmarkEnd w:id="690"/>
      <w:bookmarkEnd w:id="691"/>
      <w:bookmarkEnd w:id="692"/>
      <w:bookmarkEnd w:id="693"/>
      <w:bookmarkEnd w:id="694"/>
      <w:bookmarkEnd w:id="695"/>
      <w:bookmarkEnd w:id="696"/>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1"/>
      </w:pPr>
      <w:bookmarkStart w:id="697" w:name="_Toc72766442"/>
      <w:bookmarkStart w:id="698" w:name="_Toc72767009"/>
      <w:bookmarkStart w:id="699" w:name="_Toc73042461"/>
      <w:bookmarkStart w:id="700" w:name="_Toc81242805"/>
      <w:bookmarkStart w:id="701" w:name="_Toc89426574"/>
      <w:bookmarkStart w:id="702" w:name="_Toc94020359"/>
      <w:bookmarkStart w:id="703" w:name="_Toc97034890"/>
      <w:bookmarkStart w:id="704" w:name="_Toc97037767"/>
      <w:bookmarkStart w:id="705" w:name="_Toc100939976"/>
      <w:bookmarkStart w:id="706" w:name="_Toc104546842"/>
      <w:bookmarkStart w:id="707" w:name="_Toc112937889"/>
      <w:bookmarkStart w:id="708" w:name="_Toc114134646"/>
      <w:bookmarkStart w:id="709" w:name="_Toc200972759"/>
      <w:r>
        <w:t>5.1.2.3</w:t>
      </w:r>
      <w:r>
        <w:tab/>
        <w:t>HTTP custom headers</w:t>
      </w:r>
      <w:bookmarkEnd w:id="697"/>
      <w:bookmarkEnd w:id="698"/>
      <w:bookmarkEnd w:id="699"/>
      <w:bookmarkEnd w:id="700"/>
      <w:bookmarkEnd w:id="701"/>
      <w:bookmarkEnd w:id="702"/>
      <w:bookmarkEnd w:id="703"/>
      <w:bookmarkEnd w:id="704"/>
      <w:bookmarkEnd w:id="705"/>
      <w:bookmarkEnd w:id="706"/>
      <w:bookmarkEnd w:id="707"/>
      <w:bookmarkEnd w:id="708"/>
      <w:bookmarkEnd w:id="709"/>
    </w:p>
    <w:p w14:paraId="1B4AC043" w14:textId="6B376DD4" w:rsidR="009B3BF8" w:rsidRDefault="009B3BF8" w:rsidP="009B3BF8">
      <w:pPr>
        <w:rPr>
          <w:noProof/>
        </w:rPr>
      </w:pPr>
      <w:bookmarkStart w:id="710" w:name="_Toc72766443"/>
      <w:bookmarkStart w:id="711" w:name="_Toc72767010"/>
      <w:bookmarkStart w:id="712" w:name="_Toc73042462"/>
      <w:bookmarkStart w:id="713" w:name="_Toc81242806"/>
      <w:bookmarkStart w:id="714" w:name="_Toc89426575"/>
      <w:bookmarkStart w:id="715" w:name="_Toc94020360"/>
      <w:bookmarkStart w:id="716" w:name="_Toc97034891"/>
      <w:bookmarkStart w:id="717" w:name="_Toc97037768"/>
      <w:bookmarkStart w:id="718" w:name="_Toc100939977"/>
      <w:bookmarkStart w:id="719" w:name="_Toc104546843"/>
      <w:bookmarkStart w:id="720" w:name="_Toc112937890"/>
      <w:bookmarkStart w:id="721" w:name="_Toc114134647"/>
      <w:r>
        <w:rPr>
          <w:noProof/>
        </w:rPr>
        <w:t>The mandatory HTTP custom header fields specified in clause 5.2.3.2 of 3GPP TS 29.500 [4] shall be applicable.</w:t>
      </w:r>
    </w:p>
    <w:p w14:paraId="28B8836A" w14:textId="77777777" w:rsidR="00876C3C" w:rsidRDefault="00A10542">
      <w:pPr>
        <w:pStyle w:val="31"/>
      </w:pPr>
      <w:bookmarkStart w:id="722" w:name="_Toc200972760"/>
      <w:r>
        <w:t>5.1.3</w:t>
      </w:r>
      <w:r>
        <w:tab/>
        <w:t>Resources</w:t>
      </w:r>
      <w:bookmarkEnd w:id="710"/>
      <w:bookmarkEnd w:id="711"/>
      <w:bookmarkEnd w:id="712"/>
      <w:bookmarkEnd w:id="713"/>
      <w:bookmarkEnd w:id="714"/>
      <w:bookmarkEnd w:id="715"/>
      <w:bookmarkEnd w:id="716"/>
      <w:bookmarkEnd w:id="717"/>
      <w:bookmarkEnd w:id="718"/>
      <w:bookmarkEnd w:id="719"/>
      <w:bookmarkEnd w:id="720"/>
      <w:bookmarkEnd w:id="721"/>
      <w:bookmarkEnd w:id="722"/>
    </w:p>
    <w:p w14:paraId="49964D94" w14:textId="42D75B1F" w:rsidR="00876C3C" w:rsidRDefault="00A10542">
      <w:pPr>
        <w:pStyle w:val="41"/>
      </w:pPr>
      <w:bookmarkStart w:id="723" w:name="_Toc72766444"/>
      <w:bookmarkStart w:id="724" w:name="_Toc72767011"/>
      <w:bookmarkStart w:id="725" w:name="_Toc73042463"/>
      <w:bookmarkStart w:id="726" w:name="_Toc81242807"/>
      <w:bookmarkStart w:id="727" w:name="_Toc89426576"/>
      <w:bookmarkStart w:id="728" w:name="_Toc94020361"/>
      <w:bookmarkStart w:id="729" w:name="_Toc97034892"/>
      <w:bookmarkStart w:id="730" w:name="_Toc97037769"/>
      <w:bookmarkStart w:id="731" w:name="_Toc100939978"/>
      <w:bookmarkStart w:id="732" w:name="_Toc104546844"/>
      <w:bookmarkStart w:id="733" w:name="_Toc112937891"/>
      <w:bookmarkStart w:id="734" w:name="_Toc114134648"/>
      <w:bookmarkStart w:id="735" w:name="_Toc200972761"/>
      <w:r>
        <w:t>5.1.3.1</w:t>
      </w:r>
      <w:r>
        <w:tab/>
        <w:t>Overview</w:t>
      </w:r>
      <w:bookmarkEnd w:id="723"/>
      <w:bookmarkEnd w:id="724"/>
      <w:bookmarkEnd w:id="725"/>
      <w:bookmarkEnd w:id="726"/>
      <w:bookmarkEnd w:id="727"/>
      <w:bookmarkEnd w:id="728"/>
      <w:bookmarkEnd w:id="729"/>
      <w:bookmarkEnd w:id="730"/>
      <w:bookmarkEnd w:id="731"/>
      <w:bookmarkEnd w:id="732"/>
      <w:bookmarkEnd w:id="733"/>
      <w:bookmarkEnd w:id="734"/>
      <w:bookmarkEnd w:id="735"/>
    </w:p>
    <w:p w14:paraId="79231929" w14:textId="77777777" w:rsidR="00804DF8" w:rsidRDefault="00804DF8" w:rsidP="00804DF8">
      <w:r w:rsidRPr="00804DF8">
        <w:rPr>
          <w:rFonts w:eastAsia="宋体"/>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6" type="#_x0000_t75" alt="" style="width:380.25pt;height:156.75pt" o:ole="">
            <v:imagedata r:id="rId34" o:title="" cropbottom="7081f" cropright="4734f"/>
          </v:shape>
          <o:OLEObject Type="Embed" ProgID="Visio.Drawing.15" ShapeID="_x0000_i1036" DrawAspect="Content" ObjectID="_1826948686" r:id="rId35"/>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1"/>
      </w:pPr>
      <w:bookmarkStart w:id="736" w:name="_Toc72766445"/>
      <w:bookmarkStart w:id="737" w:name="_Toc72767012"/>
      <w:bookmarkStart w:id="738" w:name="_Toc73042464"/>
      <w:bookmarkStart w:id="739" w:name="_Toc81242808"/>
      <w:bookmarkStart w:id="740" w:name="_Toc89426577"/>
      <w:bookmarkStart w:id="741" w:name="_Toc94020362"/>
      <w:bookmarkStart w:id="742" w:name="_Toc97034893"/>
      <w:bookmarkStart w:id="743" w:name="_Toc97037770"/>
      <w:bookmarkStart w:id="744" w:name="_Toc100939979"/>
      <w:bookmarkStart w:id="745" w:name="_Toc104546845"/>
      <w:bookmarkStart w:id="746" w:name="_Toc112937892"/>
      <w:bookmarkStart w:id="747" w:name="_Toc114134649"/>
      <w:bookmarkStart w:id="748" w:name="_Toc200972762"/>
      <w:r>
        <w:t>5.1.3.2</w:t>
      </w:r>
      <w:r>
        <w:tab/>
        <w:t>Resource:</w:t>
      </w:r>
      <w:r w:rsidR="00BD4B03" w:rsidRPr="00BD4B03">
        <w:t xml:space="preserve"> </w:t>
      </w:r>
      <w:r w:rsidR="00BD4B03">
        <w:t>ADRF Data Store Records</w:t>
      </w:r>
      <w:bookmarkEnd w:id="736"/>
      <w:bookmarkEnd w:id="737"/>
      <w:bookmarkEnd w:id="738"/>
      <w:bookmarkEnd w:id="739"/>
      <w:bookmarkEnd w:id="740"/>
      <w:bookmarkEnd w:id="741"/>
      <w:bookmarkEnd w:id="742"/>
      <w:bookmarkEnd w:id="743"/>
      <w:bookmarkEnd w:id="744"/>
      <w:bookmarkEnd w:id="745"/>
      <w:bookmarkEnd w:id="746"/>
      <w:bookmarkEnd w:id="747"/>
      <w:bookmarkEnd w:id="748"/>
    </w:p>
    <w:p w14:paraId="3A0C05BE" w14:textId="77777777" w:rsidR="00876C3C" w:rsidRDefault="00A10542">
      <w:pPr>
        <w:pStyle w:val="50"/>
      </w:pPr>
      <w:bookmarkStart w:id="749" w:name="_Toc72766446"/>
      <w:bookmarkStart w:id="750" w:name="_Toc72767013"/>
      <w:bookmarkStart w:id="751" w:name="_Toc73042465"/>
      <w:bookmarkStart w:id="752" w:name="_Toc81242809"/>
      <w:bookmarkStart w:id="753" w:name="_Toc89426578"/>
      <w:bookmarkStart w:id="754" w:name="_Toc94020363"/>
      <w:bookmarkStart w:id="755" w:name="_Toc97034894"/>
      <w:bookmarkStart w:id="756" w:name="_Toc97037771"/>
      <w:bookmarkStart w:id="757" w:name="_Toc100939980"/>
      <w:bookmarkStart w:id="758" w:name="_Toc104546846"/>
      <w:bookmarkStart w:id="759" w:name="_Toc112937893"/>
      <w:bookmarkStart w:id="760" w:name="_Toc114134650"/>
      <w:bookmarkStart w:id="761" w:name="_Toc200972763"/>
      <w:r>
        <w:t>5.1.3.2.1</w:t>
      </w:r>
      <w:r>
        <w:tab/>
        <w:t>Description</w:t>
      </w:r>
      <w:bookmarkEnd w:id="749"/>
      <w:bookmarkEnd w:id="750"/>
      <w:bookmarkEnd w:id="751"/>
      <w:bookmarkEnd w:id="752"/>
      <w:bookmarkEnd w:id="753"/>
      <w:bookmarkEnd w:id="754"/>
      <w:bookmarkEnd w:id="755"/>
      <w:bookmarkEnd w:id="756"/>
      <w:bookmarkEnd w:id="757"/>
      <w:bookmarkEnd w:id="758"/>
      <w:bookmarkEnd w:id="759"/>
      <w:bookmarkEnd w:id="760"/>
      <w:bookmarkEnd w:id="761"/>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0"/>
      </w:pPr>
      <w:bookmarkStart w:id="762" w:name="_Toc72766447"/>
      <w:bookmarkStart w:id="763" w:name="_Toc72767014"/>
      <w:bookmarkStart w:id="764" w:name="_Toc73042466"/>
      <w:bookmarkStart w:id="765" w:name="_Toc81242810"/>
      <w:bookmarkStart w:id="766" w:name="_Toc89426579"/>
      <w:bookmarkStart w:id="767" w:name="_Toc94020364"/>
      <w:bookmarkStart w:id="768" w:name="_Toc97034895"/>
      <w:bookmarkStart w:id="769" w:name="_Toc97037772"/>
      <w:bookmarkStart w:id="770" w:name="_Toc100939981"/>
      <w:bookmarkStart w:id="771" w:name="_Toc104546847"/>
      <w:bookmarkStart w:id="772" w:name="_Toc112937894"/>
      <w:bookmarkStart w:id="773" w:name="_Toc114134651"/>
      <w:bookmarkStart w:id="774" w:name="_Toc200972764"/>
      <w:r>
        <w:t>5.1.3.2.2</w:t>
      </w:r>
      <w:r>
        <w:tab/>
        <w:t>Resource Definition</w:t>
      </w:r>
      <w:bookmarkEnd w:id="762"/>
      <w:bookmarkEnd w:id="763"/>
      <w:bookmarkEnd w:id="764"/>
      <w:bookmarkEnd w:id="765"/>
      <w:bookmarkEnd w:id="766"/>
      <w:bookmarkEnd w:id="767"/>
      <w:bookmarkEnd w:id="768"/>
      <w:bookmarkEnd w:id="769"/>
      <w:bookmarkEnd w:id="770"/>
      <w:bookmarkEnd w:id="771"/>
      <w:bookmarkEnd w:id="772"/>
      <w:bookmarkEnd w:id="773"/>
      <w:bookmarkEnd w:id="774"/>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0"/>
      </w:pPr>
      <w:bookmarkStart w:id="775" w:name="_Toc72766448"/>
      <w:bookmarkStart w:id="776" w:name="_Toc72767015"/>
      <w:bookmarkStart w:id="777" w:name="_Toc73042467"/>
      <w:bookmarkStart w:id="778" w:name="_Toc81242811"/>
      <w:bookmarkStart w:id="779" w:name="_Toc89426580"/>
      <w:bookmarkStart w:id="780" w:name="_Toc94020365"/>
      <w:bookmarkStart w:id="781" w:name="_Toc97034896"/>
      <w:bookmarkStart w:id="782" w:name="_Toc97037773"/>
      <w:bookmarkStart w:id="783" w:name="_Toc100939982"/>
      <w:bookmarkStart w:id="784" w:name="_Toc104546848"/>
      <w:bookmarkStart w:id="785" w:name="_Toc112937895"/>
      <w:bookmarkStart w:id="786" w:name="_Toc114134652"/>
      <w:bookmarkStart w:id="787" w:name="_Toc200972765"/>
      <w:r>
        <w:t>5.1.3.2.3</w:t>
      </w:r>
      <w:r>
        <w:tab/>
        <w:t>Resource Standard Methods</w:t>
      </w:r>
      <w:bookmarkEnd w:id="775"/>
      <w:bookmarkEnd w:id="776"/>
      <w:bookmarkEnd w:id="777"/>
      <w:bookmarkEnd w:id="778"/>
      <w:bookmarkEnd w:id="779"/>
      <w:bookmarkEnd w:id="780"/>
      <w:bookmarkEnd w:id="781"/>
      <w:bookmarkEnd w:id="782"/>
      <w:bookmarkEnd w:id="783"/>
      <w:bookmarkEnd w:id="784"/>
      <w:bookmarkEnd w:id="785"/>
      <w:bookmarkEnd w:id="786"/>
      <w:bookmarkEnd w:id="787"/>
    </w:p>
    <w:p w14:paraId="5BB70F30" w14:textId="77777777" w:rsidR="00876C3C" w:rsidRDefault="00A10542">
      <w:pPr>
        <w:pStyle w:val="6"/>
      </w:pPr>
      <w:bookmarkStart w:id="788" w:name="_Toc72766449"/>
      <w:bookmarkStart w:id="789" w:name="_Toc72767016"/>
      <w:bookmarkStart w:id="790" w:name="_Toc73042468"/>
      <w:bookmarkStart w:id="791" w:name="_Toc81242812"/>
      <w:bookmarkStart w:id="792" w:name="_Toc89426581"/>
      <w:bookmarkStart w:id="793" w:name="_Toc94020366"/>
      <w:bookmarkStart w:id="794" w:name="_Toc97034897"/>
      <w:bookmarkStart w:id="795" w:name="_Toc97037774"/>
      <w:bookmarkStart w:id="796" w:name="_Toc100939983"/>
      <w:bookmarkStart w:id="797" w:name="_Toc104546849"/>
      <w:bookmarkStart w:id="798" w:name="_Toc112937896"/>
      <w:bookmarkStart w:id="799" w:name="_Toc114134653"/>
      <w:bookmarkStart w:id="800" w:name="_Toc200972766"/>
      <w:r>
        <w:t>5.1.3.2.3.1</w:t>
      </w:r>
      <w:r>
        <w:tab/>
      </w:r>
      <w:r w:rsidR="00144871">
        <w:t>POST</w:t>
      </w:r>
      <w:bookmarkEnd w:id="788"/>
      <w:bookmarkEnd w:id="789"/>
      <w:bookmarkEnd w:id="790"/>
      <w:bookmarkEnd w:id="791"/>
      <w:bookmarkEnd w:id="792"/>
      <w:bookmarkEnd w:id="793"/>
      <w:bookmarkEnd w:id="794"/>
      <w:bookmarkEnd w:id="795"/>
      <w:bookmarkEnd w:id="796"/>
      <w:bookmarkEnd w:id="797"/>
      <w:bookmarkEnd w:id="798"/>
      <w:bookmarkEnd w:id="799"/>
      <w:bookmarkEnd w:id="800"/>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6"/>
      </w:pPr>
      <w:bookmarkStart w:id="801" w:name="_Toc72766450"/>
      <w:bookmarkStart w:id="802" w:name="_Toc72767017"/>
      <w:bookmarkStart w:id="803" w:name="_Toc73042469"/>
      <w:bookmarkStart w:id="804" w:name="_Toc81242813"/>
      <w:bookmarkStart w:id="805" w:name="_Toc89426582"/>
      <w:bookmarkStart w:id="806" w:name="_Toc94020367"/>
      <w:bookmarkStart w:id="807" w:name="_Toc97034898"/>
      <w:bookmarkStart w:id="808" w:name="_Toc97037775"/>
      <w:bookmarkStart w:id="809" w:name="_Toc100939984"/>
      <w:bookmarkStart w:id="810" w:name="_Toc104546850"/>
      <w:bookmarkStart w:id="811" w:name="_Toc112937897"/>
      <w:bookmarkStart w:id="812" w:name="_Toc114134654"/>
      <w:bookmarkStart w:id="813" w:name="_Toc200972767"/>
      <w:r>
        <w:t>5.1.3.2.3.2</w:t>
      </w:r>
      <w:r>
        <w:tab/>
      </w:r>
      <w:r w:rsidR="001461F3">
        <w:t>GET</w:t>
      </w:r>
      <w:bookmarkEnd w:id="801"/>
      <w:bookmarkEnd w:id="802"/>
      <w:bookmarkEnd w:id="803"/>
      <w:bookmarkEnd w:id="804"/>
      <w:bookmarkEnd w:id="805"/>
      <w:bookmarkEnd w:id="806"/>
      <w:bookmarkEnd w:id="807"/>
      <w:bookmarkEnd w:id="808"/>
      <w:bookmarkEnd w:id="809"/>
      <w:bookmarkEnd w:id="810"/>
      <w:bookmarkEnd w:id="811"/>
      <w:bookmarkEnd w:id="812"/>
      <w:bookmarkEnd w:id="813"/>
    </w:p>
    <w:p w14:paraId="2DCED3F2" w14:textId="77777777" w:rsidR="00FD50D8" w:rsidRDefault="00FD50D8" w:rsidP="00FD50D8">
      <w:r>
        <w:t>This method shall support the URI query parameters specified in table 5.1.3.2.3.2-1.</w:t>
      </w:r>
    </w:p>
    <w:p w14:paraId="03FF331A" w14:textId="77777777" w:rsidR="009B3BF8" w:rsidRDefault="009B3BF8" w:rsidP="009B3BF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9B3BF8" w14:paraId="7C774CE3" w14:textId="77777777" w:rsidTr="00B11ABA">
        <w:trPr>
          <w:jc w:val="center"/>
        </w:trPr>
        <w:tc>
          <w:tcPr>
            <w:tcW w:w="1192" w:type="dxa"/>
            <w:shd w:val="clear" w:color="auto" w:fill="C0C0C0"/>
            <w:hideMark/>
          </w:tcPr>
          <w:p w14:paraId="7058138E" w14:textId="77777777" w:rsidR="009B3BF8" w:rsidRDefault="009B3BF8" w:rsidP="00B11ABA">
            <w:pPr>
              <w:pStyle w:val="TAH"/>
            </w:pPr>
            <w:r>
              <w:t>Name</w:t>
            </w:r>
          </w:p>
        </w:tc>
        <w:tc>
          <w:tcPr>
            <w:tcW w:w="2668" w:type="dxa"/>
            <w:shd w:val="clear" w:color="auto" w:fill="C0C0C0"/>
            <w:hideMark/>
          </w:tcPr>
          <w:p w14:paraId="7DF327BE" w14:textId="77777777" w:rsidR="009B3BF8" w:rsidRDefault="009B3BF8" w:rsidP="00B11ABA">
            <w:pPr>
              <w:pStyle w:val="TAH"/>
            </w:pPr>
            <w:r>
              <w:t>Data type</w:t>
            </w:r>
          </w:p>
        </w:tc>
        <w:tc>
          <w:tcPr>
            <w:tcW w:w="286" w:type="dxa"/>
            <w:shd w:val="clear" w:color="auto" w:fill="C0C0C0"/>
            <w:hideMark/>
          </w:tcPr>
          <w:p w14:paraId="74489949" w14:textId="77777777" w:rsidR="009B3BF8" w:rsidRDefault="009B3BF8" w:rsidP="00B11ABA">
            <w:pPr>
              <w:pStyle w:val="TAH"/>
            </w:pPr>
            <w:r>
              <w:t>P</w:t>
            </w:r>
          </w:p>
        </w:tc>
        <w:tc>
          <w:tcPr>
            <w:tcW w:w="1067" w:type="dxa"/>
            <w:shd w:val="clear" w:color="auto" w:fill="C0C0C0"/>
            <w:hideMark/>
          </w:tcPr>
          <w:p w14:paraId="202D69B3" w14:textId="77777777" w:rsidR="009B3BF8" w:rsidRDefault="009B3BF8" w:rsidP="00B11ABA">
            <w:pPr>
              <w:pStyle w:val="TAH"/>
            </w:pPr>
            <w:r>
              <w:t>Cardinality</w:t>
            </w:r>
          </w:p>
        </w:tc>
        <w:tc>
          <w:tcPr>
            <w:tcW w:w="4466" w:type="dxa"/>
            <w:shd w:val="clear" w:color="auto" w:fill="C0C0C0"/>
            <w:vAlign w:val="center"/>
            <w:hideMark/>
          </w:tcPr>
          <w:p w14:paraId="093CCC53" w14:textId="77777777" w:rsidR="009B3BF8" w:rsidRDefault="009B3BF8" w:rsidP="00B11ABA">
            <w:pPr>
              <w:pStyle w:val="TAH"/>
            </w:pPr>
            <w:r>
              <w:t>Description</w:t>
            </w:r>
          </w:p>
        </w:tc>
      </w:tr>
      <w:tr w:rsidR="009B3BF8" w14:paraId="0E569576" w14:textId="77777777" w:rsidTr="00B11ABA">
        <w:trPr>
          <w:jc w:val="center"/>
        </w:trPr>
        <w:tc>
          <w:tcPr>
            <w:tcW w:w="1192" w:type="dxa"/>
          </w:tcPr>
          <w:p w14:paraId="07CD9E46" w14:textId="77777777" w:rsidR="009B3BF8" w:rsidRDefault="009B3BF8" w:rsidP="00B11ABA">
            <w:pPr>
              <w:pStyle w:val="TAL"/>
            </w:pPr>
            <w:r>
              <w:t>store-trans-id</w:t>
            </w:r>
          </w:p>
        </w:tc>
        <w:tc>
          <w:tcPr>
            <w:tcW w:w="2668" w:type="dxa"/>
          </w:tcPr>
          <w:p w14:paraId="763D9601" w14:textId="77777777" w:rsidR="009B3BF8" w:rsidRDefault="009B3BF8" w:rsidP="00B11ABA">
            <w:pPr>
              <w:pStyle w:val="TAL"/>
            </w:pPr>
            <w:r>
              <w:t>string</w:t>
            </w:r>
          </w:p>
        </w:tc>
        <w:tc>
          <w:tcPr>
            <w:tcW w:w="286" w:type="dxa"/>
          </w:tcPr>
          <w:p w14:paraId="33B09582" w14:textId="77777777" w:rsidR="009B3BF8" w:rsidRDefault="009B3BF8" w:rsidP="00B11ABA">
            <w:pPr>
              <w:pStyle w:val="TAC"/>
            </w:pPr>
            <w:r>
              <w:t>O</w:t>
            </w:r>
          </w:p>
        </w:tc>
        <w:tc>
          <w:tcPr>
            <w:tcW w:w="1067" w:type="dxa"/>
          </w:tcPr>
          <w:p w14:paraId="18645A7F" w14:textId="77777777" w:rsidR="009B3BF8" w:rsidRDefault="009B3BF8" w:rsidP="00B11ABA">
            <w:pPr>
              <w:pStyle w:val="TAC"/>
            </w:pPr>
            <w:r>
              <w:t>0..1</w:t>
            </w:r>
          </w:p>
        </w:tc>
        <w:tc>
          <w:tcPr>
            <w:tcW w:w="4466" w:type="dxa"/>
          </w:tcPr>
          <w:p w14:paraId="5CF06B70" w14:textId="77777777" w:rsidR="009B3BF8" w:rsidRDefault="009B3BF8" w:rsidP="00B11ABA">
            <w:pPr>
              <w:pStyle w:val="TAL"/>
            </w:pPr>
            <w:r>
              <w:t>Identifies the "</w:t>
            </w:r>
            <w:r>
              <w:rPr>
                <w:lang w:eastAsia="ja-JP"/>
              </w:rPr>
              <w:t>Storage Transaction Identifier</w:t>
            </w:r>
            <w:r>
              <w:t>" of data store record in ADRF. (NOTE)</w:t>
            </w:r>
          </w:p>
        </w:tc>
      </w:tr>
      <w:tr w:rsidR="009B3BF8" w14:paraId="1E360784" w14:textId="77777777" w:rsidTr="00B11ABA">
        <w:trPr>
          <w:jc w:val="center"/>
        </w:trPr>
        <w:tc>
          <w:tcPr>
            <w:tcW w:w="1192" w:type="dxa"/>
          </w:tcPr>
          <w:p w14:paraId="2AB08751" w14:textId="77777777" w:rsidR="009B3BF8" w:rsidRDefault="009B3BF8" w:rsidP="00B11ABA">
            <w:pPr>
              <w:pStyle w:val="TAL"/>
            </w:pPr>
            <w:r>
              <w:t>fetch-correlation-ids</w:t>
            </w:r>
          </w:p>
        </w:tc>
        <w:tc>
          <w:tcPr>
            <w:tcW w:w="2668" w:type="dxa"/>
          </w:tcPr>
          <w:p w14:paraId="5143F1C9" w14:textId="77777777" w:rsidR="009B3BF8" w:rsidRDefault="009B3BF8" w:rsidP="00B11ABA">
            <w:pPr>
              <w:pStyle w:val="TAL"/>
            </w:pPr>
            <w:r>
              <w:t>array(string)</w:t>
            </w:r>
          </w:p>
        </w:tc>
        <w:tc>
          <w:tcPr>
            <w:tcW w:w="286" w:type="dxa"/>
          </w:tcPr>
          <w:p w14:paraId="369F912C" w14:textId="77777777" w:rsidR="009B3BF8" w:rsidRDefault="009B3BF8" w:rsidP="00B11ABA">
            <w:pPr>
              <w:pStyle w:val="TAC"/>
            </w:pPr>
            <w:r>
              <w:t>O</w:t>
            </w:r>
          </w:p>
        </w:tc>
        <w:tc>
          <w:tcPr>
            <w:tcW w:w="1067" w:type="dxa"/>
          </w:tcPr>
          <w:p w14:paraId="22912711" w14:textId="77777777" w:rsidR="009B3BF8" w:rsidRDefault="009B3BF8" w:rsidP="00B11ABA">
            <w:pPr>
              <w:pStyle w:val="TAC"/>
            </w:pPr>
            <w:r>
              <w:t>1..N</w:t>
            </w:r>
          </w:p>
        </w:tc>
        <w:tc>
          <w:tcPr>
            <w:tcW w:w="4466" w:type="dxa"/>
          </w:tcPr>
          <w:p w14:paraId="35948819" w14:textId="77777777" w:rsidR="009B3BF8" w:rsidRDefault="009B3BF8" w:rsidP="00B11ABA">
            <w:pPr>
              <w:pStyle w:val="TAL"/>
            </w:pPr>
            <w:r>
              <w:t>Identifies fetch correlation identifiers received as part of fetch instruction. (NOTE)</w:t>
            </w:r>
          </w:p>
        </w:tc>
      </w:tr>
      <w:tr w:rsidR="009B3BF8" w14:paraId="24533FAA" w14:textId="77777777" w:rsidTr="00B11ABA">
        <w:trPr>
          <w:jc w:val="center"/>
        </w:trPr>
        <w:tc>
          <w:tcPr>
            <w:tcW w:w="9679" w:type="dxa"/>
            <w:gridSpan w:val="5"/>
          </w:tcPr>
          <w:p w14:paraId="6EFE1407" w14:textId="74C6463E" w:rsidR="009B3BF8" w:rsidRDefault="009B3BF8" w:rsidP="00B11ABA">
            <w:pPr>
              <w:pStyle w:val="TAN"/>
              <w:rPr>
                <w:lang w:eastAsia="zh-CN"/>
              </w:rPr>
            </w:pPr>
            <w:r>
              <w:rPr>
                <w:lang w:eastAsia="zh-CN"/>
              </w:rPr>
              <w:t>NOTE:</w:t>
            </w:r>
            <w:r>
              <w:rPr>
                <w:lang w:eastAsia="zh-CN"/>
              </w:rPr>
              <w:tab/>
              <w:t>Either "store-trans-id" or "fetch-correlation-ids" shall be provided.</w:t>
            </w:r>
          </w:p>
        </w:tc>
      </w:tr>
    </w:tbl>
    <w:p w14:paraId="28BE1E9F" w14:textId="77777777" w:rsidR="009B3BF8" w:rsidRDefault="009B3BF8" w:rsidP="009B3BF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6CC131E4" w:rsidR="00876C3C" w:rsidRDefault="00A10542">
      <w:pPr>
        <w:pStyle w:val="50"/>
      </w:pPr>
      <w:bookmarkStart w:id="814" w:name="_Toc72766451"/>
      <w:bookmarkStart w:id="815" w:name="_Toc72767018"/>
      <w:bookmarkStart w:id="816" w:name="_Toc73042470"/>
      <w:bookmarkStart w:id="817" w:name="_Toc81242814"/>
      <w:bookmarkStart w:id="818" w:name="_Toc89426583"/>
      <w:bookmarkStart w:id="819" w:name="_Toc94020368"/>
      <w:bookmarkStart w:id="820" w:name="_Toc97034899"/>
      <w:bookmarkStart w:id="821" w:name="_Toc97037776"/>
      <w:bookmarkStart w:id="822" w:name="_Toc100939985"/>
      <w:bookmarkStart w:id="823" w:name="_Toc104546851"/>
      <w:bookmarkStart w:id="824" w:name="_Toc112937898"/>
      <w:bookmarkStart w:id="825" w:name="_Toc114134655"/>
      <w:bookmarkStart w:id="826" w:name="_Toc200972768"/>
      <w:r>
        <w:t>5.1.3.2.4</w:t>
      </w:r>
      <w:r>
        <w:tab/>
        <w:t>Resource Custom Operations</w:t>
      </w:r>
      <w:bookmarkEnd w:id="814"/>
      <w:bookmarkEnd w:id="815"/>
      <w:bookmarkEnd w:id="816"/>
      <w:bookmarkEnd w:id="817"/>
      <w:bookmarkEnd w:id="818"/>
      <w:bookmarkEnd w:id="819"/>
      <w:bookmarkEnd w:id="820"/>
      <w:bookmarkEnd w:id="821"/>
      <w:bookmarkEnd w:id="822"/>
      <w:bookmarkEnd w:id="823"/>
      <w:bookmarkEnd w:id="824"/>
      <w:bookmarkEnd w:id="825"/>
      <w:bookmarkEnd w:id="826"/>
    </w:p>
    <w:p w14:paraId="24ADDD5D" w14:textId="77777777" w:rsidR="009B3BF8" w:rsidRPr="00E24A80" w:rsidRDefault="009B3BF8" w:rsidP="009B3BF8">
      <w:r>
        <w:t>None.</w:t>
      </w:r>
    </w:p>
    <w:p w14:paraId="5D4CA620" w14:textId="77777777" w:rsidR="00876C3C" w:rsidRDefault="00A10542">
      <w:pPr>
        <w:pStyle w:val="41"/>
      </w:pPr>
      <w:bookmarkStart w:id="827" w:name="_Toc72766457"/>
      <w:bookmarkStart w:id="828" w:name="_Toc72767024"/>
      <w:bookmarkStart w:id="829" w:name="_Toc73042476"/>
      <w:bookmarkStart w:id="830" w:name="_Toc81242820"/>
      <w:bookmarkStart w:id="831" w:name="_Toc89426584"/>
      <w:bookmarkStart w:id="832" w:name="_Toc94020369"/>
      <w:bookmarkStart w:id="833" w:name="_Toc97034900"/>
      <w:bookmarkStart w:id="834" w:name="_Toc97037777"/>
      <w:bookmarkStart w:id="835" w:name="_Toc100939986"/>
      <w:bookmarkStart w:id="836" w:name="_Toc104546852"/>
      <w:bookmarkStart w:id="837" w:name="_Toc112937899"/>
      <w:bookmarkStart w:id="838" w:name="_Toc114134656"/>
      <w:bookmarkStart w:id="839" w:name="_Toc200972769"/>
      <w:r>
        <w:lastRenderedPageBreak/>
        <w:t>5.1.3.3</w:t>
      </w:r>
      <w:r>
        <w:tab/>
        <w:t>Resource:</w:t>
      </w:r>
      <w:r w:rsidR="00FD50D8">
        <w:t xml:space="preserve"> Individual ADRF Data Store Record</w:t>
      </w:r>
      <w:bookmarkEnd w:id="827"/>
      <w:bookmarkEnd w:id="828"/>
      <w:bookmarkEnd w:id="829"/>
      <w:bookmarkEnd w:id="830"/>
      <w:bookmarkEnd w:id="831"/>
      <w:bookmarkEnd w:id="832"/>
      <w:bookmarkEnd w:id="833"/>
      <w:bookmarkEnd w:id="834"/>
      <w:bookmarkEnd w:id="835"/>
      <w:bookmarkEnd w:id="836"/>
      <w:bookmarkEnd w:id="837"/>
      <w:bookmarkEnd w:id="838"/>
      <w:bookmarkEnd w:id="839"/>
    </w:p>
    <w:p w14:paraId="608DF629" w14:textId="77777777" w:rsidR="00FD50D8" w:rsidRDefault="00FD50D8" w:rsidP="00FD50D8">
      <w:pPr>
        <w:pStyle w:val="50"/>
      </w:pPr>
      <w:bookmarkStart w:id="840" w:name="_Toc89426585"/>
      <w:bookmarkStart w:id="841" w:name="_Toc94020370"/>
      <w:bookmarkStart w:id="842" w:name="_Toc97034901"/>
      <w:bookmarkStart w:id="843" w:name="_Toc97037778"/>
      <w:bookmarkStart w:id="844" w:name="_Toc100939987"/>
      <w:bookmarkStart w:id="845" w:name="_Toc104546853"/>
      <w:bookmarkStart w:id="846" w:name="_Toc112937900"/>
      <w:bookmarkStart w:id="847" w:name="_Toc114134657"/>
      <w:bookmarkStart w:id="848" w:name="_Toc200972770"/>
      <w:r>
        <w:t>5.1.3.3.1</w:t>
      </w:r>
      <w:r>
        <w:tab/>
        <w:t>Description</w:t>
      </w:r>
      <w:bookmarkEnd w:id="840"/>
      <w:bookmarkEnd w:id="841"/>
      <w:bookmarkEnd w:id="842"/>
      <w:bookmarkEnd w:id="843"/>
      <w:bookmarkEnd w:id="844"/>
      <w:bookmarkEnd w:id="845"/>
      <w:bookmarkEnd w:id="846"/>
      <w:bookmarkEnd w:id="847"/>
      <w:bookmarkEnd w:id="848"/>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0"/>
      </w:pPr>
      <w:bookmarkStart w:id="849" w:name="_Toc89426586"/>
      <w:bookmarkStart w:id="850" w:name="_Toc94020371"/>
      <w:bookmarkStart w:id="851" w:name="_Toc97034902"/>
      <w:bookmarkStart w:id="852" w:name="_Toc97037779"/>
      <w:bookmarkStart w:id="853" w:name="_Toc100939988"/>
      <w:bookmarkStart w:id="854" w:name="_Toc104546854"/>
      <w:bookmarkStart w:id="855" w:name="_Toc112937901"/>
      <w:bookmarkStart w:id="856" w:name="_Toc114134658"/>
      <w:bookmarkStart w:id="857" w:name="_Toc200972771"/>
      <w:r>
        <w:t>5.1.3.3.2</w:t>
      </w:r>
      <w:r>
        <w:tab/>
        <w:t>Resource Definition</w:t>
      </w:r>
      <w:bookmarkEnd w:id="849"/>
      <w:bookmarkEnd w:id="850"/>
      <w:bookmarkEnd w:id="851"/>
      <w:bookmarkEnd w:id="852"/>
      <w:bookmarkEnd w:id="853"/>
      <w:bookmarkEnd w:id="854"/>
      <w:bookmarkEnd w:id="855"/>
      <w:bookmarkEnd w:id="856"/>
      <w:bookmarkEnd w:id="857"/>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0"/>
      </w:pPr>
      <w:bookmarkStart w:id="858" w:name="_Toc89426587"/>
      <w:bookmarkStart w:id="859" w:name="_Toc94020372"/>
      <w:bookmarkStart w:id="860" w:name="_Toc97034903"/>
      <w:bookmarkStart w:id="861" w:name="_Toc97037780"/>
      <w:bookmarkStart w:id="862" w:name="_Toc100939989"/>
      <w:bookmarkStart w:id="863" w:name="_Toc104546855"/>
      <w:bookmarkStart w:id="864" w:name="_Toc112937902"/>
      <w:bookmarkStart w:id="865" w:name="_Toc114134659"/>
      <w:bookmarkStart w:id="866" w:name="_Toc200972772"/>
      <w:r>
        <w:t>5.1.3.3.3</w:t>
      </w:r>
      <w:r>
        <w:tab/>
        <w:t>Resource Standard Methods</w:t>
      </w:r>
      <w:bookmarkEnd w:id="858"/>
      <w:bookmarkEnd w:id="859"/>
      <w:bookmarkEnd w:id="860"/>
      <w:bookmarkEnd w:id="861"/>
      <w:bookmarkEnd w:id="862"/>
      <w:bookmarkEnd w:id="863"/>
      <w:bookmarkEnd w:id="864"/>
      <w:bookmarkEnd w:id="865"/>
      <w:bookmarkEnd w:id="866"/>
    </w:p>
    <w:p w14:paraId="19449F06" w14:textId="77777777" w:rsidR="00FD50D8" w:rsidRDefault="00FD50D8" w:rsidP="00FD50D8">
      <w:pPr>
        <w:pStyle w:val="6"/>
      </w:pPr>
      <w:bookmarkStart w:id="867" w:name="_Toc89426588"/>
      <w:bookmarkStart w:id="868" w:name="_Toc94020373"/>
      <w:bookmarkStart w:id="869" w:name="_Toc97034904"/>
      <w:bookmarkStart w:id="870" w:name="_Toc97037781"/>
      <w:bookmarkStart w:id="871" w:name="_Toc100939990"/>
      <w:bookmarkStart w:id="872" w:name="_Toc104546856"/>
      <w:bookmarkStart w:id="873" w:name="_Toc112937903"/>
      <w:bookmarkStart w:id="874" w:name="_Toc114134660"/>
      <w:bookmarkStart w:id="875" w:name="_Toc200972773"/>
      <w:r>
        <w:t>5.1.3.3.3.1</w:t>
      </w:r>
      <w:r>
        <w:tab/>
        <w:t>DELETE</w:t>
      </w:r>
      <w:bookmarkEnd w:id="867"/>
      <w:bookmarkEnd w:id="868"/>
      <w:bookmarkEnd w:id="869"/>
      <w:bookmarkEnd w:id="870"/>
      <w:bookmarkEnd w:id="871"/>
      <w:bookmarkEnd w:id="872"/>
      <w:bookmarkEnd w:id="873"/>
      <w:bookmarkEnd w:id="874"/>
      <w:bookmarkEnd w:id="875"/>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0"/>
      </w:pPr>
      <w:bookmarkStart w:id="876" w:name="_Toc89426589"/>
      <w:bookmarkStart w:id="877" w:name="_Toc94020374"/>
      <w:bookmarkStart w:id="878" w:name="_Toc97034905"/>
      <w:bookmarkStart w:id="879" w:name="_Toc97037782"/>
      <w:bookmarkStart w:id="880" w:name="_Toc100939991"/>
      <w:bookmarkStart w:id="881" w:name="_Toc104546857"/>
      <w:bookmarkStart w:id="882" w:name="_Toc112937904"/>
      <w:bookmarkStart w:id="883" w:name="_Toc114134661"/>
      <w:bookmarkStart w:id="884" w:name="_Toc200972774"/>
      <w:r>
        <w:t>5.1.3.3.4</w:t>
      </w:r>
      <w:r>
        <w:tab/>
        <w:t>Resource Custom Operations</w:t>
      </w:r>
      <w:bookmarkEnd w:id="876"/>
      <w:bookmarkEnd w:id="877"/>
      <w:bookmarkEnd w:id="878"/>
      <w:bookmarkEnd w:id="879"/>
      <w:bookmarkEnd w:id="880"/>
      <w:bookmarkEnd w:id="881"/>
      <w:bookmarkEnd w:id="882"/>
      <w:bookmarkEnd w:id="883"/>
      <w:bookmarkEnd w:id="884"/>
    </w:p>
    <w:p w14:paraId="103D923A" w14:textId="77777777" w:rsidR="00FD50D8" w:rsidRDefault="00FD50D8" w:rsidP="00FD50D8">
      <w:r>
        <w:t>None in this release of the specification.</w:t>
      </w:r>
    </w:p>
    <w:p w14:paraId="251F8421" w14:textId="77777777" w:rsidR="00FD50D8" w:rsidRDefault="00FD50D8" w:rsidP="00FD50D8">
      <w:pPr>
        <w:pStyle w:val="41"/>
      </w:pPr>
      <w:bookmarkStart w:id="885" w:name="_Toc89426590"/>
      <w:bookmarkStart w:id="886" w:name="_Toc94020375"/>
      <w:bookmarkStart w:id="887" w:name="_Toc97034906"/>
      <w:bookmarkStart w:id="888" w:name="_Toc97037783"/>
      <w:bookmarkStart w:id="889" w:name="_Toc100939992"/>
      <w:bookmarkStart w:id="890" w:name="_Toc104546858"/>
      <w:bookmarkStart w:id="891" w:name="_Toc112937905"/>
      <w:bookmarkStart w:id="892" w:name="_Toc114134662"/>
      <w:bookmarkStart w:id="893" w:name="_Toc200972775"/>
      <w:r>
        <w:t>5.1.3.4</w:t>
      </w:r>
      <w:r>
        <w:tab/>
        <w:t>Resource: ADRF Data Retrieval Subscriptions</w:t>
      </w:r>
      <w:bookmarkEnd w:id="885"/>
      <w:bookmarkEnd w:id="886"/>
      <w:bookmarkEnd w:id="887"/>
      <w:bookmarkEnd w:id="888"/>
      <w:bookmarkEnd w:id="889"/>
      <w:bookmarkEnd w:id="890"/>
      <w:bookmarkEnd w:id="891"/>
      <w:bookmarkEnd w:id="892"/>
      <w:bookmarkEnd w:id="893"/>
    </w:p>
    <w:p w14:paraId="451C9D49" w14:textId="77777777" w:rsidR="00FD50D8" w:rsidRDefault="00FD50D8" w:rsidP="00FD50D8">
      <w:pPr>
        <w:pStyle w:val="50"/>
      </w:pPr>
      <w:bookmarkStart w:id="894" w:name="_Toc89426591"/>
      <w:bookmarkStart w:id="895" w:name="_Toc94020376"/>
      <w:bookmarkStart w:id="896" w:name="_Toc97034907"/>
      <w:bookmarkStart w:id="897" w:name="_Toc97037784"/>
      <w:bookmarkStart w:id="898" w:name="_Toc100939993"/>
      <w:bookmarkStart w:id="899" w:name="_Toc104546859"/>
      <w:bookmarkStart w:id="900" w:name="_Toc112937906"/>
      <w:bookmarkStart w:id="901" w:name="_Toc114134663"/>
      <w:bookmarkStart w:id="902" w:name="_Toc200972776"/>
      <w:r>
        <w:t>5.1.3.4.1</w:t>
      </w:r>
      <w:r>
        <w:tab/>
        <w:t>Description</w:t>
      </w:r>
      <w:bookmarkEnd w:id="894"/>
      <w:bookmarkEnd w:id="895"/>
      <w:bookmarkEnd w:id="896"/>
      <w:bookmarkEnd w:id="897"/>
      <w:bookmarkEnd w:id="898"/>
      <w:bookmarkEnd w:id="899"/>
      <w:bookmarkEnd w:id="900"/>
      <w:bookmarkEnd w:id="901"/>
      <w:bookmarkEnd w:id="902"/>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0"/>
      </w:pPr>
      <w:bookmarkStart w:id="903" w:name="_Toc89426592"/>
      <w:bookmarkStart w:id="904" w:name="_Toc94020377"/>
      <w:bookmarkStart w:id="905" w:name="_Toc97034908"/>
      <w:bookmarkStart w:id="906" w:name="_Toc97037785"/>
      <w:bookmarkStart w:id="907" w:name="_Toc100939994"/>
      <w:bookmarkStart w:id="908" w:name="_Toc104546860"/>
      <w:bookmarkStart w:id="909" w:name="_Toc112937907"/>
      <w:bookmarkStart w:id="910" w:name="_Toc114134664"/>
      <w:bookmarkStart w:id="911" w:name="_Toc200972777"/>
      <w:r>
        <w:t>5.1.3.4.2</w:t>
      </w:r>
      <w:r>
        <w:tab/>
        <w:t>Resource Definition</w:t>
      </w:r>
      <w:bookmarkEnd w:id="903"/>
      <w:bookmarkEnd w:id="904"/>
      <w:bookmarkEnd w:id="905"/>
      <w:bookmarkEnd w:id="906"/>
      <w:bookmarkEnd w:id="907"/>
      <w:bookmarkEnd w:id="908"/>
      <w:bookmarkEnd w:id="909"/>
      <w:bookmarkEnd w:id="910"/>
      <w:bookmarkEnd w:id="911"/>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0"/>
      </w:pPr>
      <w:bookmarkStart w:id="912" w:name="_Toc89426593"/>
      <w:bookmarkStart w:id="913" w:name="_Toc94020378"/>
      <w:bookmarkStart w:id="914" w:name="_Toc97034909"/>
      <w:bookmarkStart w:id="915" w:name="_Toc97037786"/>
      <w:bookmarkStart w:id="916" w:name="_Toc100939995"/>
      <w:bookmarkStart w:id="917" w:name="_Toc104546861"/>
      <w:bookmarkStart w:id="918" w:name="_Toc112937908"/>
      <w:bookmarkStart w:id="919" w:name="_Toc114134665"/>
      <w:bookmarkStart w:id="920" w:name="_Toc200972778"/>
      <w:r>
        <w:t>5.1.3.4.3</w:t>
      </w:r>
      <w:r>
        <w:tab/>
        <w:t>Resource Standard Methods</w:t>
      </w:r>
      <w:bookmarkEnd w:id="912"/>
      <w:bookmarkEnd w:id="913"/>
      <w:bookmarkEnd w:id="914"/>
      <w:bookmarkEnd w:id="915"/>
      <w:bookmarkEnd w:id="916"/>
      <w:bookmarkEnd w:id="917"/>
      <w:bookmarkEnd w:id="918"/>
      <w:bookmarkEnd w:id="919"/>
      <w:bookmarkEnd w:id="920"/>
    </w:p>
    <w:p w14:paraId="5C48F5CA" w14:textId="77777777" w:rsidR="00FD50D8" w:rsidRDefault="00FD50D8" w:rsidP="00FD50D8">
      <w:pPr>
        <w:pStyle w:val="6"/>
      </w:pPr>
      <w:bookmarkStart w:id="921" w:name="_Toc89426594"/>
      <w:bookmarkStart w:id="922" w:name="_Toc94020379"/>
      <w:bookmarkStart w:id="923" w:name="_Toc97034910"/>
      <w:bookmarkStart w:id="924" w:name="_Toc97037787"/>
      <w:bookmarkStart w:id="925" w:name="_Toc100939996"/>
      <w:bookmarkStart w:id="926" w:name="_Toc104546862"/>
      <w:bookmarkStart w:id="927" w:name="_Toc112937909"/>
      <w:bookmarkStart w:id="928" w:name="_Toc114134666"/>
      <w:bookmarkStart w:id="929" w:name="_Toc200972779"/>
      <w:r>
        <w:t>5.1.3.4.3.1</w:t>
      </w:r>
      <w:r>
        <w:tab/>
        <w:t>POST</w:t>
      </w:r>
      <w:bookmarkEnd w:id="921"/>
      <w:bookmarkEnd w:id="922"/>
      <w:bookmarkEnd w:id="923"/>
      <w:bookmarkEnd w:id="924"/>
      <w:bookmarkEnd w:id="925"/>
      <w:bookmarkEnd w:id="926"/>
      <w:bookmarkEnd w:id="927"/>
      <w:bookmarkEnd w:id="928"/>
      <w:bookmarkEnd w:id="929"/>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lastRenderedPageBreak/>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shd w:val="clear" w:color="auto" w:fill="auto"/>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0"/>
      </w:pPr>
      <w:bookmarkStart w:id="930" w:name="_Toc89426595"/>
      <w:bookmarkStart w:id="931" w:name="_Toc94020380"/>
      <w:bookmarkStart w:id="932" w:name="_Toc97034911"/>
      <w:bookmarkStart w:id="933" w:name="_Toc97037788"/>
      <w:bookmarkStart w:id="934" w:name="_Toc100939997"/>
      <w:bookmarkStart w:id="935" w:name="_Toc104546863"/>
      <w:bookmarkStart w:id="936" w:name="_Toc112937910"/>
      <w:bookmarkStart w:id="937" w:name="_Toc114134667"/>
      <w:bookmarkStart w:id="938" w:name="_Toc200972780"/>
      <w:r>
        <w:t>5.1.3.4.4</w:t>
      </w:r>
      <w:r>
        <w:tab/>
        <w:t>Resource Custom Operations</w:t>
      </w:r>
      <w:bookmarkEnd w:id="930"/>
      <w:bookmarkEnd w:id="931"/>
      <w:bookmarkEnd w:id="932"/>
      <w:bookmarkEnd w:id="933"/>
      <w:bookmarkEnd w:id="934"/>
      <w:bookmarkEnd w:id="935"/>
      <w:bookmarkEnd w:id="936"/>
      <w:bookmarkEnd w:id="937"/>
      <w:bookmarkEnd w:id="938"/>
    </w:p>
    <w:p w14:paraId="27B56DAC" w14:textId="77777777" w:rsidR="00FD50D8" w:rsidRDefault="00FD50D8" w:rsidP="00FD50D8">
      <w:r>
        <w:t>None in this release of the specification.</w:t>
      </w:r>
    </w:p>
    <w:p w14:paraId="763D2D08" w14:textId="77777777" w:rsidR="00FD50D8" w:rsidRDefault="00FD50D8" w:rsidP="00FD50D8">
      <w:pPr>
        <w:pStyle w:val="41"/>
      </w:pPr>
      <w:bookmarkStart w:id="939" w:name="_Toc89426596"/>
      <w:bookmarkStart w:id="940" w:name="_Toc94020381"/>
      <w:bookmarkStart w:id="941" w:name="_Toc97034912"/>
      <w:bookmarkStart w:id="942" w:name="_Toc97037789"/>
      <w:bookmarkStart w:id="943" w:name="_Toc100939998"/>
      <w:bookmarkStart w:id="944" w:name="_Toc104546864"/>
      <w:bookmarkStart w:id="945" w:name="_Toc112937911"/>
      <w:bookmarkStart w:id="946" w:name="_Toc114134668"/>
      <w:bookmarkStart w:id="947" w:name="_Toc200972781"/>
      <w:r>
        <w:t>5.1.3.5</w:t>
      </w:r>
      <w:r>
        <w:tab/>
        <w:t>Resource: Individual ADRF Data Retrieval Subscription</w:t>
      </w:r>
      <w:bookmarkEnd w:id="939"/>
      <w:bookmarkEnd w:id="940"/>
      <w:bookmarkEnd w:id="941"/>
      <w:bookmarkEnd w:id="942"/>
      <w:bookmarkEnd w:id="943"/>
      <w:bookmarkEnd w:id="944"/>
      <w:bookmarkEnd w:id="945"/>
      <w:bookmarkEnd w:id="946"/>
      <w:bookmarkEnd w:id="947"/>
    </w:p>
    <w:p w14:paraId="23F58C09" w14:textId="77777777" w:rsidR="00FD50D8" w:rsidRDefault="00FD50D8" w:rsidP="00FD50D8">
      <w:pPr>
        <w:pStyle w:val="50"/>
      </w:pPr>
      <w:bookmarkStart w:id="948" w:name="_Toc89426597"/>
      <w:bookmarkStart w:id="949" w:name="_Toc94020382"/>
      <w:bookmarkStart w:id="950" w:name="_Toc97034913"/>
      <w:bookmarkStart w:id="951" w:name="_Toc97037790"/>
      <w:bookmarkStart w:id="952" w:name="_Toc100939999"/>
      <w:bookmarkStart w:id="953" w:name="_Toc104546865"/>
      <w:bookmarkStart w:id="954" w:name="_Toc112937912"/>
      <w:bookmarkStart w:id="955" w:name="_Toc114134669"/>
      <w:bookmarkStart w:id="956" w:name="_Toc200972782"/>
      <w:r>
        <w:t>5.1.3.5.1</w:t>
      </w:r>
      <w:r>
        <w:tab/>
        <w:t>Description</w:t>
      </w:r>
      <w:bookmarkEnd w:id="948"/>
      <w:bookmarkEnd w:id="949"/>
      <w:bookmarkEnd w:id="950"/>
      <w:bookmarkEnd w:id="951"/>
      <w:bookmarkEnd w:id="952"/>
      <w:bookmarkEnd w:id="953"/>
      <w:bookmarkEnd w:id="954"/>
      <w:bookmarkEnd w:id="955"/>
      <w:bookmarkEnd w:id="956"/>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0"/>
      </w:pPr>
      <w:bookmarkStart w:id="957" w:name="_Toc89426598"/>
      <w:bookmarkStart w:id="958" w:name="_Toc94020383"/>
      <w:bookmarkStart w:id="959" w:name="_Toc97034914"/>
      <w:bookmarkStart w:id="960" w:name="_Toc97037791"/>
      <w:bookmarkStart w:id="961" w:name="_Toc100940000"/>
      <w:bookmarkStart w:id="962" w:name="_Toc104546866"/>
      <w:bookmarkStart w:id="963" w:name="_Toc112937913"/>
      <w:bookmarkStart w:id="964" w:name="_Toc114134670"/>
      <w:bookmarkStart w:id="965" w:name="_Toc200972783"/>
      <w:r>
        <w:t>5.1.3.5.2</w:t>
      </w:r>
      <w:r>
        <w:tab/>
        <w:t>Resource Definition</w:t>
      </w:r>
      <w:bookmarkEnd w:id="957"/>
      <w:bookmarkEnd w:id="958"/>
      <w:bookmarkEnd w:id="959"/>
      <w:bookmarkEnd w:id="960"/>
      <w:bookmarkEnd w:id="961"/>
      <w:bookmarkEnd w:id="962"/>
      <w:bookmarkEnd w:id="963"/>
      <w:bookmarkEnd w:id="964"/>
      <w:bookmarkEnd w:id="965"/>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F8D6051" w14:textId="77777777" w:rsidR="009B3BF8" w:rsidRDefault="009B3BF8" w:rsidP="009B3BF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3BF8" w14:paraId="7975FEF5" w14:textId="77777777" w:rsidTr="00B11ABA">
        <w:trPr>
          <w:jc w:val="center"/>
        </w:trPr>
        <w:tc>
          <w:tcPr>
            <w:tcW w:w="687" w:type="pct"/>
            <w:shd w:val="clear" w:color="000000" w:fill="C0C0C0"/>
            <w:hideMark/>
          </w:tcPr>
          <w:p w14:paraId="0DB4CBE3" w14:textId="77777777" w:rsidR="009B3BF8" w:rsidRDefault="009B3BF8" w:rsidP="00B11ABA">
            <w:pPr>
              <w:pStyle w:val="TAH"/>
            </w:pPr>
            <w:r>
              <w:t>Name</w:t>
            </w:r>
          </w:p>
        </w:tc>
        <w:tc>
          <w:tcPr>
            <w:tcW w:w="1039" w:type="pct"/>
            <w:shd w:val="clear" w:color="000000" w:fill="C0C0C0"/>
          </w:tcPr>
          <w:p w14:paraId="6BFE6960" w14:textId="77777777" w:rsidR="009B3BF8" w:rsidRDefault="009B3BF8" w:rsidP="00B11ABA">
            <w:pPr>
              <w:pStyle w:val="TAH"/>
            </w:pPr>
            <w:r>
              <w:t>Data type</w:t>
            </w:r>
          </w:p>
        </w:tc>
        <w:tc>
          <w:tcPr>
            <w:tcW w:w="3274" w:type="pct"/>
            <w:shd w:val="clear" w:color="000000" w:fill="C0C0C0"/>
            <w:vAlign w:val="center"/>
            <w:hideMark/>
          </w:tcPr>
          <w:p w14:paraId="1A1D84A2" w14:textId="77777777" w:rsidR="009B3BF8" w:rsidRDefault="009B3BF8" w:rsidP="00B11ABA">
            <w:pPr>
              <w:pStyle w:val="TAH"/>
            </w:pPr>
            <w:r>
              <w:t>Definition</w:t>
            </w:r>
          </w:p>
        </w:tc>
      </w:tr>
      <w:tr w:rsidR="009B3BF8" w14:paraId="507A7131" w14:textId="77777777" w:rsidTr="00B11ABA">
        <w:trPr>
          <w:jc w:val="center"/>
        </w:trPr>
        <w:tc>
          <w:tcPr>
            <w:tcW w:w="687" w:type="pct"/>
            <w:hideMark/>
          </w:tcPr>
          <w:p w14:paraId="3EC3017A" w14:textId="77777777" w:rsidR="009B3BF8" w:rsidRDefault="009B3BF8" w:rsidP="00B11ABA">
            <w:pPr>
              <w:pStyle w:val="TAL"/>
            </w:pPr>
            <w:r>
              <w:t>apiRoot</w:t>
            </w:r>
          </w:p>
        </w:tc>
        <w:tc>
          <w:tcPr>
            <w:tcW w:w="1039" w:type="pct"/>
          </w:tcPr>
          <w:p w14:paraId="5A1C848E" w14:textId="77777777" w:rsidR="009B3BF8" w:rsidRDefault="009B3BF8" w:rsidP="00B11ABA">
            <w:pPr>
              <w:pStyle w:val="TAL"/>
            </w:pPr>
            <w:r>
              <w:t>string</w:t>
            </w:r>
          </w:p>
        </w:tc>
        <w:tc>
          <w:tcPr>
            <w:tcW w:w="3274" w:type="pct"/>
            <w:vAlign w:val="center"/>
            <w:hideMark/>
          </w:tcPr>
          <w:p w14:paraId="13161042" w14:textId="77777777" w:rsidR="009B3BF8" w:rsidRDefault="009B3BF8" w:rsidP="00B11ABA">
            <w:pPr>
              <w:pStyle w:val="TAL"/>
            </w:pPr>
            <w:r>
              <w:t>See clause</w:t>
            </w:r>
            <w:r>
              <w:rPr>
                <w:lang w:val="en-US" w:eastAsia="zh-CN"/>
              </w:rPr>
              <w:t> </w:t>
            </w:r>
            <w:r>
              <w:t>5.1.1</w:t>
            </w:r>
          </w:p>
        </w:tc>
      </w:tr>
      <w:tr w:rsidR="009B3BF8" w14:paraId="7A0FCE5E" w14:textId="77777777" w:rsidTr="00B11ABA">
        <w:trPr>
          <w:jc w:val="center"/>
        </w:trPr>
        <w:tc>
          <w:tcPr>
            <w:tcW w:w="687" w:type="pct"/>
          </w:tcPr>
          <w:p w14:paraId="04554E01" w14:textId="77777777" w:rsidR="009B3BF8" w:rsidRDefault="009B3BF8" w:rsidP="00B11ABA">
            <w:pPr>
              <w:pStyle w:val="TAL"/>
            </w:pPr>
            <w:r w:rsidRPr="00F45763">
              <w:t>subscriptionId</w:t>
            </w:r>
          </w:p>
        </w:tc>
        <w:tc>
          <w:tcPr>
            <w:tcW w:w="1039" w:type="pct"/>
          </w:tcPr>
          <w:p w14:paraId="579E30BD" w14:textId="77777777" w:rsidR="009B3BF8" w:rsidRDefault="009B3BF8" w:rsidP="00B11ABA">
            <w:pPr>
              <w:pStyle w:val="TAL"/>
            </w:pPr>
            <w:r w:rsidRPr="00D165ED">
              <w:t>string</w:t>
            </w:r>
          </w:p>
        </w:tc>
        <w:tc>
          <w:tcPr>
            <w:tcW w:w="3274" w:type="pct"/>
            <w:vAlign w:val="center"/>
          </w:tcPr>
          <w:p w14:paraId="6AC09B39" w14:textId="77777777" w:rsidR="009B3BF8" w:rsidRDefault="009B3BF8" w:rsidP="00B11ABA">
            <w:pPr>
              <w:pStyle w:val="TAL"/>
            </w:pPr>
            <w:r w:rsidRPr="00D165ED">
              <w:rPr>
                <w:rFonts w:eastAsia="Batang"/>
              </w:rPr>
              <w:t xml:space="preserve">Identifies a subscription to the </w:t>
            </w:r>
            <w:r>
              <w:t>Nadrf_DataManagement</w:t>
            </w:r>
            <w:r w:rsidRPr="00D165ED">
              <w:rPr>
                <w:rFonts w:eastAsia="Batang"/>
              </w:rPr>
              <w:t xml:space="preserve"> service.</w:t>
            </w:r>
          </w:p>
        </w:tc>
      </w:tr>
    </w:tbl>
    <w:p w14:paraId="4FBBE8E7" w14:textId="77777777" w:rsidR="00FD50D8" w:rsidRDefault="00FD50D8" w:rsidP="00FD50D8"/>
    <w:p w14:paraId="76E2CE4A" w14:textId="77777777" w:rsidR="00FD50D8" w:rsidRDefault="00FD50D8" w:rsidP="00FD50D8">
      <w:pPr>
        <w:pStyle w:val="50"/>
      </w:pPr>
      <w:bookmarkStart w:id="966" w:name="_Toc89426599"/>
      <w:bookmarkStart w:id="967" w:name="_Toc94020384"/>
      <w:bookmarkStart w:id="968" w:name="_Toc97034915"/>
      <w:bookmarkStart w:id="969" w:name="_Toc97037792"/>
      <w:bookmarkStart w:id="970" w:name="_Toc100940001"/>
      <w:bookmarkStart w:id="971" w:name="_Toc104546867"/>
      <w:bookmarkStart w:id="972" w:name="_Toc112937914"/>
      <w:bookmarkStart w:id="973" w:name="_Toc114134671"/>
      <w:bookmarkStart w:id="974" w:name="_Toc200972784"/>
      <w:r>
        <w:t>5.1.3.5.3</w:t>
      </w:r>
      <w:r>
        <w:tab/>
        <w:t>Resource Standard Methods</w:t>
      </w:r>
      <w:bookmarkEnd w:id="966"/>
      <w:bookmarkEnd w:id="967"/>
      <w:bookmarkEnd w:id="968"/>
      <w:bookmarkEnd w:id="969"/>
      <w:bookmarkEnd w:id="970"/>
      <w:bookmarkEnd w:id="971"/>
      <w:bookmarkEnd w:id="972"/>
      <w:bookmarkEnd w:id="973"/>
      <w:bookmarkEnd w:id="974"/>
    </w:p>
    <w:p w14:paraId="7610EE0E" w14:textId="77777777" w:rsidR="00FD50D8" w:rsidRDefault="00FD50D8" w:rsidP="00FD50D8">
      <w:pPr>
        <w:pStyle w:val="6"/>
      </w:pPr>
      <w:bookmarkStart w:id="975" w:name="_Toc89426600"/>
      <w:bookmarkStart w:id="976" w:name="_Toc94020385"/>
      <w:bookmarkStart w:id="977" w:name="_Toc97034916"/>
      <w:bookmarkStart w:id="978" w:name="_Toc97037793"/>
      <w:bookmarkStart w:id="979" w:name="_Toc100940002"/>
      <w:bookmarkStart w:id="980" w:name="_Toc104546868"/>
      <w:bookmarkStart w:id="981" w:name="_Toc112937915"/>
      <w:bookmarkStart w:id="982" w:name="_Toc114134672"/>
      <w:bookmarkStart w:id="983" w:name="_Toc200972785"/>
      <w:r>
        <w:t>5.1.3.5.3.1</w:t>
      </w:r>
      <w:r>
        <w:tab/>
        <w:t>DELETE</w:t>
      </w:r>
      <w:bookmarkEnd w:id="975"/>
      <w:bookmarkEnd w:id="976"/>
      <w:bookmarkEnd w:id="977"/>
      <w:bookmarkEnd w:id="978"/>
      <w:bookmarkEnd w:id="979"/>
      <w:bookmarkEnd w:id="980"/>
      <w:bookmarkEnd w:id="981"/>
      <w:bookmarkEnd w:id="982"/>
      <w:bookmarkEnd w:id="983"/>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lastRenderedPageBreak/>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0"/>
      </w:pPr>
      <w:bookmarkStart w:id="984" w:name="_Toc89426601"/>
      <w:bookmarkStart w:id="985" w:name="_Toc94020386"/>
      <w:bookmarkStart w:id="986" w:name="_Toc97034917"/>
      <w:bookmarkStart w:id="987" w:name="_Toc97037794"/>
      <w:bookmarkStart w:id="988" w:name="_Toc100940003"/>
      <w:bookmarkStart w:id="989" w:name="_Toc104546869"/>
      <w:bookmarkStart w:id="990" w:name="_Toc112937916"/>
      <w:bookmarkStart w:id="991" w:name="_Toc114134673"/>
      <w:bookmarkStart w:id="992" w:name="_Toc200972786"/>
      <w:r>
        <w:t>5.1.3.5.4</w:t>
      </w:r>
      <w:r>
        <w:tab/>
        <w:t>Resource Custom Operations</w:t>
      </w:r>
      <w:bookmarkEnd w:id="984"/>
      <w:bookmarkEnd w:id="985"/>
      <w:bookmarkEnd w:id="986"/>
      <w:bookmarkEnd w:id="987"/>
      <w:bookmarkEnd w:id="988"/>
      <w:bookmarkEnd w:id="989"/>
      <w:bookmarkEnd w:id="990"/>
      <w:bookmarkEnd w:id="991"/>
      <w:bookmarkEnd w:id="992"/>
    </w:p>
    <w:p w14:paraId="7609DDF8" w14:textId="77777777" w:rsidR="00FD50D8" w:rsidRPr="00FD50D8" w:rsidRDefault="00FD50D8" w:rsidP="00FD50D8">
      <w:r>
        <w:t>None in this release of the specification.</w:t>
      </w:r>
    </w:p>
    <w:p w14:paraId="739570E5" w14:textId="77777777" w:rsidR="00876C3C" w:rsidRDefault="00A10542">
      <w:pPr>
        <w:pStyle w:val="31"/>
      </w:pPr>
      <w:bookmarkStart w:id="993" w:name="_Toc72766458"/>
      <w:bookmarkStart w:id="994" w:name="_Toc72767025"/>
      <w:bookmarkStart w:id="995" w:name="_Toc73042477"/>
      <w:bookmarkStart w:id="996" w:name="_Toc81242821"/>
      <w:bookmarkStart w:id="997" w:name="_Toc89426602"/>
      <w:bookmarkStart w:id="998" w:name="_Toc94020387"/>
      <w:bookmarkStart w:id="999" w:name="_Toc97034918"/>
      <w:bookmarkStart w:id="1000" w:name="_Toc97037795"/>
      <w:bookmarkStart w:id="1001" w:name="_Toc100940004"/>
      <w:bookmarkStart w:id="1002" w:name="_Toc104546870"/>
      <w:bookmarkStart w:id="1003" w:name="_Toc112937917"/>
      <w:bookmarkStart w:id="1004" w:name="_Toc114134674"/>
      <w:bookmarkStart w:id="1005" w:name="_Toc200972787"/>
      <w:r>
        <w:t>5.1.4</w:t>
      </w:r>
      <w:r>
        <w:tab/>
        <w:t>Custom Operations without associated resources</w:t>
      </w:r>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4719007F" w14:textId="77777777" w:rsidR="00876C3C" w:rsidRDefault="00A10542">
      <w:pPr>
        <w:pStyle w:val="41"/>
      </w:pPr>
      <w:bookmarkStart w:id="1006" w:name="_Toc72766459"/>
      <w:bookmarkStart w:id="1007" w:name="_Toc72767026"/>
      <w:bookmarkStart w:id="1008" w:name="_Toc73042478"/>
      <w:bookmarkStart w:id="1009" w:name="_Toc81242822"/>
      <w:bookmarkStart w:id="1010" w:name="_Toc89426603"/>
      <w:bookmarkStart w:id="1011" w:name="_Toc94020388"/>
      <w:bookmarkStart w:id="1012" w:name="_Toc97034919"/>
      <w:bookmarkStart w:id="1013" w:name="_Toc97037796"/>
      <w:bookmarkStart w:id="1014" w:name="_Toc100940005"/>
      <w:bookmarkStart w:id="1015" w:name="_Toc104546871"/>
      <w:bookmarkStart w:id="1016" w:name="_Toc112937918"/>
      <w:bookmarkStart w:id="1017" w:name="_Toc114134675"/>
      <w:bookmarkStart w:id="1018" w:name="_Toc200972788"/>
      <w:r>
        <w:t>5.1.4.1</w:t>
      </w:r>
      <w:r>
        <w:tab/>
        <w:t>Overview</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0.25pt;height:192pt" o:ole="">
            <v:imagedata r:id="rId36" o:title="" cropbottom="7081f" cropright="4734f"/>
          </v:shape>
          <o:OLEObject Type="Embed" ProgID="Visio.Drawing.15" ShapeID="_x0000_i1037" DrawAspect="Content" ObjectID="_1826948687" r:id="rId37"/>
        </w:object>
      </w:r>
    </w:p>
    <w:p w14:paraId="768F1F5B" w14:textId="7688D339" w:rsidR="00257945" w:rsidRDefault="0006168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1"/>
      </w:pPr>
      <w:bookmarkStart w:id="1019" w:name="_Toc72766460"/>
      <w:bookmarkStart w:id="1020" w:name="_Toc72767027"/>
      <w:bookmarkStart w:id="1021" w:name="_Toc73042479"/>
      <w:bookmarkStart w:id="1022" w:name="_Toc81242823"/>
      <w:bookmarkStart w:id="1023" w:name="_Toc89426604"/>
      <w:bookmarkStart w:id="1024" w:name="_Toc94020389"/>
      <w:bookmarkStart w:id="1025" w:name="_Toc97034920"/>
      <w:bookmarkStart w:id="1026" w:name="_Toc97037797"/>
      <w:bookmarkStart w:id="1027" w:name="_Toc100940006"/>
      <w:bookmarkStart w:id="1028" w:name="_Toc104546872"/>
      <w:bookmarkStart w:id="1029" w:name="_Toc112937919"/>
      <w:bookmarkStart w:id="1030" w:name="_Toc114134676"/>
      <w:bookmarkStart w:id="1031" w:name="_Toc200972789"/>
      <w:r>
        <w:t>5.1.4.2</w:t>
      </w:r>
      <w:r>
        <w:tab/>
        <w:t xml:space="preserve">Operation: </w:t>
      </w:r>
      <w:r w:rsidR="00257945">
        <w:t>request-storage-sub</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5B737621" w14:textId="77777777" w:rsidR="00876C3C" w:rsidRDefault="00A10542">
      <w:pPr>
        <w:pStyle w:val="50"/>
      </w:pPr>
      <w:bookmarkStart w:id="1032" w:name="_Toc72766461"/>
      <w:bookmarkStart w:id="1033" w:name="_Toc72767028"/>
      <w:bookmarkStart w:id="1034" w:name="_Toc73042480"/>
      <w:bookmarkStart w:id="1035" w:name="_Toc81242824"/>
      <w:bookmarkStart w:id="1036" w:name="_Toc89426605"/>
      <w:bookmarkStart w:id="1037" w:name="_Toc94020390"/>
      <w:bookmarkStart w:id="1038" w:name="_Toc97034921"/>
      <w:bookmarkStart w:id="1039" w:name="_Toc97037798"/>
      <w:bookmarkStart w:id="1040" w:name="_Toc100940007"/>
      <w:bookmarkStart w:id="1041" w:name="_Toc104546873"/>
      <w:bookmarkStart w:id="1042" w:name="_Toc112937920"/>
      <w:bookmarkStart w:id="1043" w:name="_Toc114134677"/>
      <w:bookmarkStart w:id="1044" w:name="_Toc200972790"/>
      <w:r>
        <w:t>5.1.4.2.1</w:t>
      </w:r>
      <w:r>
        <w:tab/>
        <w:t>Description</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0"/>
      </w:pPr>
      <w:bookmarkStart w:id="1045" w:name="_Toc72766462"/>
      <w:bookmarkStart w:id="1046" w:name="_Toc72767029"/>
      <w:bookmarkStart w:id="1047" w:name="_Toc73042481"/>
      <w:bookmarkStart w:id="1048" w:name="_Toc81242825"/>
      <w:bookmarkStart w:id="1049" w:name="_Toc89426606"/>
      <w:bookmarkStart w:id="1050" w:name="_Toc94020391"/>
      <w:bookmarkStart w:id="1051" w:name="_Toc97034922"/>
      <w:bookmarkStart w:id="1052" w:name="_Toc97037799"/>
      <w:bookmarkStart w:id="1053" w:name="_Toc100940008"/>
      <w:bookmarkStart w:id="1054" w:name="_Toc104546874"/>
      <w:bookmarkStart w:id="1055" w:name="_Toc112937921"/>
      <w:bookmarkStart w:id="1056" w:name="_Toc114134678"/>
      <w:bookmarkStart w:id="1057" w:name="_Toc200972791"/>
      <w:r>
        <w:t>5.1.4.2.2</w:t>
      </w:r>
      <w:r>
        <w:tab/>
        <w:t>Operation Definition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lastRenderedPageBreak/>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41"/>
      </w:pPr>
      <w:bookmarkStart w:id="1058" w:name="_Toc72766463"/>
      <w:bookmarkStart w:id="1059" w:name="_Toc72767030"/>
      <w:bookmarkStart w:id="1060" w:name="_Toc73042482"/>
      <w:bookmarkStart w:id="1061" w:name="_Toc81242826"/>
      <w:bookmarkStart w:id="1062" w:name="_Toc89426607"/>
      <w:bookmarkStart w:id="1063" w:name="_Toc94020392"/>
      <w:bookmarkStart w:id="1064" w:name="_Toc97034923"/>
      <w:bookmarkStart w:id="1065" w:name="_Toc97037800"/>
      <w:bookmarkStart w:id="1066" w:name="_Toc100940009"/>
      <w:bookmarkStart w:id="1067" w:name="_Toc104546875"/>
      <w:bookmarkStart w:id="1068" w:name="_Toc112937922"/>
      <w:bookmarkStart w:id="1069" w:name="_Toc114134679"/>
      <w:bookmarkStart w:id="1070" w:name="_Toc200972792"/>
      <w:r>
        <w:t>5.1.4.3</w:t>
      </w:r>
      <w:r>
        <w:tab/>
        <w:t xml:space="preserve">Operation: </w:t>
      </w:r>
      <w:r w:rsidR="00A736E7">
        <w:t>request-storage-sub-removal</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469C941E" w14:textId="77777777" w:rsidR="00A736E7" w:rsidRDefault="00A736E7" w:rsidP="00A736E7">
      <w:pPr>
        <w:pStyle w:val="50"/>
      </w:pPr>
      <w:bookmarkStart w:id="1071" w:name="_Toc89426608"/>
      <w:bookmarkStart w:id="1072" w:name="_Toc94020393"/>
      <w:bookmarkStart w:id="1073" w:name="_Toc97034924"/>
      <w:bookmarkStart w:id="1074" w:name="_Toc97037801"/>
      <w:bookmarkStart w:id="1075" w:name="_Toc100940010"/>
      <w:bookmarkStart w:id="1076" w:name="_Toc104546876"/>
      <w:bookmarkStart w:id="1077" w:name="_Toc112937923"/>
      <w:bookmarkStart w:id="1078" w:name="_Toc114134680"/>
      <w:bookmarkStart w:id="1079" w:name="_Toc200972793"/>
      <w:r>
        <w:t>5.1.4.3.1</w:t>
      </w:r>
      <w:r>
        <w:tab/>
        <w:t>Description</w:t>
      </w:r>
      <w:bookmarkEnd w:id="1071"/>
      <w:bookmarkEnd w:id="1072"/>
      <w:bookmarkEnd w:id="1073"/>
      <w:bookmarkEnd w:id="1074"/>
      <w:bookmarkEnd w:id="1075"/>
      <w:bookmarkEnd w:id="1076"/>
      <w:bookmarkEnd w:id="1077"/>
      <w:bookmarkEnd w:id="1078"/>
      <w:bookmarkEnd w:id="1079"/>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0"/>
      </w:pPr>
      <w:bookmarkStart w:id="1080" w:name="_Toc89426609"/>
      <w:bookmarkStart w:id="1081" w:name="_Toc94020394"/>
      <w:bookmarkStart w:id="1082" w:name="_Toc97034925"/>
      <w:bookmarkStart w:id="1083" w:name="_Toc97037802"/>
      <w:bookmarkStart w:id="1084" w:name="_Toc100940011"/>
      <w:bookmarkStart w:id="1085" w:name="_Toc104546877"/>
      <w:bookmarkStart w:id="1086" w:name="_Toc112937924"/>
      <w:bookmarkStart w:id="1087" w:name="_Toc114134681"/>
      <w:bookmarkStart w:id="1088" w:name="_Toc200972794"/>
      <w:r>
        <w:t>5.1.4.3.2</w:t>
      </w:r>
      <w:r>
        <w:tab/>
        <w:t>Operation Definition</w:t>
      </w:r>
      <w:bookmarkEnd w:id="1080"/>
      <w:bookmarkEnd w:id="1081"/>
      <w:bookmarkEnd w:id="1082"/>
      <w:bookmarkEnd w:id="1083"/>
      <w:bookmarkEnd w:id="1084"/>
      <w:bookmarkEnd w:id="1085"/>
      <w:bookmarkEnd w:id="1086"/>
      <w:bookmarkEnd w:id="1087"/>
      <w:bookmarkEnd w:id="1088"/>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41"/>
      </w:pPr>
      <w:bookmarkStart w:id="1089" w:name="_Toc97034926"/>
      <w:bookmarkStart w:id="1090" w:name="_Toc97037803"/>
      <w:bookmarkStart w:id="1091" w:name="_Toc100940012"/>
      <w:bookmarkStart w:id="1092" w:name="_Toc104546878"/>
      <w:bookmarkStart w:id="1093" w:name="_Toc112937925"/>
      <w:bookmarkStart w:id="1094" w:name="_Toc114134682"/>
      <w:bookmarkStart w:id="1095" w:name="_Toc200972795"/>
      <w:r>
        <w:t>5.1.4.4</w:t>
      </w:r>
      <w:r>
        <w:tab/>
        <w:t xml:space="preserve">Operation: </w:t>
      </w:r>
      <w:r w:rsidRPr="00A44CCA">
        <w:t>remove-stored-data-analytics</w:t>
      </w:r>
      <w:bookmarkEnd w:id="1089"/>
      <w:bookmarkEnd w:id="1090"/>
      <w:bookmarkEnd w:id="1091"/>
      <w:bookmarkEnd w:id="1092"/>
      <w:bookmarkEnd w:id="1093"/>
      <w:bookmarkEnd w:id="1094"/>
      <w:bookmarkEnd w:id="1095"/>
    </w:p>
    <w:p w14:paraId="7A6ABDDD" w14:textId="54A5F471" w:rsidR="0050268D" w:rsidRDefault="0050268D" w:rsidP="0050268D">
      <w:pPr>
        <w:pStyle w:val="50"/>
      </w:pPr>
      <w:bookmarkStart w:id="1096" w:name="_Toc97034927"/>
      <w:bookmarkStart w:id="1097" w:name="_Toc97037804"/>
      <w:bookmarkStart w:id="1098" w:name="_Toc100940013"/>
      <w:bookmarkStart w:id="1099" w:name="_Toc104546879"/>
      <w:bookmarkStart w:id="1100" w:name="_Toc112937926"/>
      <w:bookmarkStart w:id="1101" w:name="_Toc114134683"/>
      <w:bookmarkStart w:id="1102" w:name="_Toc200972796"/>
      <w:r>
        <w:t>5.1.4.4.1</w:t>
      </w:r>
      <w:r>
        <w:tab/>
        <w:t>Description</w:t>
      </w:r>
      <w:bookmarkEnd w:id="1096"/>
      <w:bookmarkEnd w:id="1097"/>
      <w:bookmarkEnd w:id="1098"/>
      <w:bookmarkEnd w:id="1099"/>
      <w:bookmarkEnd w:id="1100"/>
      <w:bookmarkEnd w:id="1101"/>
      <w:bookmarkEnd w:id="1102"/>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0"/>
      </w:pPr>
      <w:bookmarkStart w:id="1103" w:name="_Toc97034928"/>
      <w:bookmarkStart w:id="1104" w:name="_Toc97037805"/>
      <w:bookmarkStart w:id="1105" w:name="_Toc100940014"/>
      <w:bookmarkStart w:id="1106" w:name="_Toc104546880"/>
      <w:bookmarkStart w:id="1107" w:name="_Toc112937927"/>
      <w:bookmarkStart w:id="1108" w:name="_Toc114134684"/>
      <w:bookmarkStart w:id="1109" w:name="_Toc200972797"/>
      <w:r>
        <w:t>5.1.4.4.2</w:t>
      </w:r>
      <w:r>
        <w:tab/>
        <w:t>Operation Definition</w:t>
      </w:r>
      <w:bookmarkEnd w:id="1103"/>
      <w:bookmarkEnd w:id="1104"/>
      <w:bookmarkEnd w:id="1105"/>
      <w:bookmarkEnd w:id="1106"/>
      <w:bookmarkEnd w:id="1107"/>
      <w:bookmarkEnd w:id="1108"/>
      <w:bookmarkEnd w:id="1109"/>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lastRenderedPageBreak/>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31"/>
      </w:pPr>
      <w:bookmarkStart w:id="1110" w:name="_Toc72766464"/>
      <w:bookmarkStart w:id="1111" w:name="_Toc72767031"/>
      <w:bookmarkStart w:id="1112" w:name="_Toc73042483"/>
      <w:bookmarkStart w:id="1113" w:name="_Toc81242827"/>
      <w:bookmarkStart w:id="1114" w:name="_Toc89426610"/>
      <w:bookmarkStart w:id="1115" w:name="_Toc94020395"/>
      <w:bookmarkStart w:id="1116" w:name="_Toc97034929"/>
      <w:bookmarkStart w:id="1117" w:name="_Toc97037806"/>
      <w:bookmarkStart w:id="1118" w:name="_Toc100940015"/>
      <w:bookmarkStart w:id="1119" w:name="_Toc104546881"/>
      <w:bookmarkStart w:id="1120" w:name="_Toc112937928"/>
      <w:bookmarkStart w:id="1121" w:name="_Toc114134685"/>
      <w:bookmarkStart w:id="1122" w:name="_Toc200972798"/>
      <w:r>
        <w:t>5.1.5</w:t>
      </w:r>
      <w:r>
        <w:tab/>
        <w:t>Notifications</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6B6CAF47" w14:textId="77777777" w:rsidR="00876C3C" w:rsidRDefault="00A10542">
      <w:pPr>
        <w:pStyle w:val="41"/>
      </w:pPr>
      <w:bookmarkStart w:id="1123" w:name="_Toc72766465"/>
      <w:bookmarkStart w:id="1124" w:name="_Toc72767032"/>
      <w:bookmarkStart w:id="1125" w:name="_Toc73042484"/>
      <w:bookmarkStart w:id="1126" w:name="_Toc81242828"/>
      <w:bookmarkStart w:id="1127" w:name="_Toc89426611"/>
      <w:bookmarkStart w:id="1128" w:name="_Toc94020396"/>
      <w:bookmarkStart w:id="1129" w:name="_Toc97034930"/>
      <w:bookmarkStart w:id="1130" w:name="_Toc97037807"/>
      <w:bookmarkStart w:id="1131" w:name="_Toc100940016"/>
      <w:bookmarkStart w:id="1132" w:name="_Toc104546882"/>
      <w:bookmarkStart w:id="1133" w:name="_Toc112937929"/>
      <w:bookmarkStart w:id="1134" w:name="_Toc114134686"/>
      <w:bookmarkStart w:id="1135" w:name="_Toc200972799"/>
      <w:r>
        <w:t>5.1.5.1</w:t>
      </w:r>
      <w:r>
        <w:tab/>
        <w:t>General</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1"/>
      </w:pPr>
      <w:bookmarkStart w:id="1136" w:name="_Toc72766466"/>
      <w:bookmarkStart w:id="1137" w:name="_Toc72767033"/>
      <w:bookmarkStart w:id="1138" w:name="_Toc73042485"/>
      <w:bookmarkStart w:id="1139" w:name="_Toc81242829"/>
      <w:bookmarkStart w:id="1140" w:name="_Toc89426612"/>
      <w:bookmarkStart w:id="1141" w:name="_Toc94020397"/>
      <w:bookmarkStart w:id="1142" w:name="_Toc97034931"/>
      <w:bookmarkStart w:id="1143" w:name="_Toc97037808"/>
      <w:bookmarkStart w:id="1144" w:name="_Toc100940017"/>
      <w:bookmarkStart w:id="1145" w:name="_Toc104546883"/>
      <w:bookmarkStart w:id="1146" w:name="_Toc112937930"/>
      <w:bookmarkStart w:id="1147" w:name="_Toc114134687"/>
      <w:bookmarkStart w:id="1148" w:name="_Toc200972800"/>
      <w:r>
        <w:t>5.1.5.2</w:t>
      </w:r>
      <w:r>
        <w:tab/>
      </w:r>
      <w:r w:rsidR="000151EF">
        <w:t>Retrieval Notification</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534D2A9A" w14:textId="77777777" w:rsidR="00876C3C" w:rsidRDefault="00A10542">
      <w:pPr>
        <w:pStyle w:val="50"/>
        <w:rPr>
          <w:noProof/>
        </w:rPr>
      </w:pPr>
      <w:bookmarkStart w:id="1149" w:name="_Toc72766467"/>
      <w:bookmarkStart w:id="1150" w:name="_Toc72767034"/>
      <w:bookmarkStart w:id="1151" w:name="_Toc73042486"/>
      <w:bookmarkStart w:id="1152" w:name="_Toc81242830"/>
      <w:bookmarkStart w:id="1153" w:name="_Toc89426613"/>
      <w:bookmarkStart w:id="1154" w:name="_Toc94020398"/>
      <w:bookmarkStart w:id="1155" w:name="_Toc97034932"/>
      <w:bookmarkStart w:id="1156" w:name="_Toc97037809"/>
      <w:bookmarkStart w:id="1157" w:name="_Toc100940018"/>
      <w:bookmarkStart w:id="1158" w:name="_Toc104546884"/>
      <w:bookmarkStart w:id="1159" w:name="_Toc112937931"/>
      <w:bookmarkStart w:id="1160" w:name="_Toc114134688"/>
      <w:bookmarkStart w:id="1161" w:name="_Toc200972801"/>
      <w:r>
        <w:t>5.1.5.2</w:t>
      </w:r>
      <w:r>
        <w:rPr>
          <w:noProof/>
        </w:rPr>
        <w:t>.1</w:t>
      </w:r>
      <w:r>
        <w:rPr>
          <w:noProof/>
        </w:rPr>
        <w:tab/>
        <w:t>Description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0"/>
        <w:rPr>
          <w:noProof/>
        </w:rPr>
      </w:pPr>
      <w:bookmarkStart w:id="1162" w:name="_Toc72766468"/>
      <w:bookmarkStart w:id="1163" w:name="_Toc72767035"/>
      <w:bookmarkStart w:id="1164" w:name="_Toc73042487"/>
      <w:bookmarkStart w:id="1165" w:name="_Toc81242831"/>
      <w:bookmarkStart w:id="1166" w:name="_Toc89426614"/>
      <w:bookmarkStart w:id="1167" w:name="_Toc94020399"/>
      <w:bookmarkStart w:id="1168" w:name="_Toc97034933"/>
      <w:bookmarkStart w:id="1169" w:name="_Toc97037810"/>
      <w:bookmarkStart w:id="1170" w:name="_Toc100940019"/>
      <w:bookmarkStart w:id="1171" w:name="_Toc104546885"/>
      <w:bookmarkStart w:id="1172" w:name="_Toc112937932"/>
      <w:bookmarkStart w:id="1173" w:name="_Toc114134689"/>
      <w:bookmarkStart w:id="1174" w:name="_Toc200972802"/>
      <w:r>
        <w:t>5.1.5.2</w:t>
      </w:r>
      <w:r>
        <w:rPr>
          <w:noProof/>
        </w:rPr>
        <w:t>.2</w:t>
      </w:r>
      <w:r>
        <w:rPr>
          <w:noProof/>
        </w:rPr>
        <w:tab/>
        <w:t>Target URI</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0"/>
        <w:rPr>
          <w:noProof/>
        </w:rPr>
      </w:pPr>
      <w:bookmarkStart w:id="1175" w:name="_Toc72766469"/>
      <w:bookmarkStart w:id="1176" w:name="_Toc72767036"/>
      <w:bookmarkStart w:id="1177" w:name="_Toc73042488"/>
      <w:bookmarkStart w:id="1178" w:name="_Toc81242832"/>
      <w:bookmarkStart w:id="1179" w:name="_Toc89426615"/>
      <w:bookmarkStart w:id="1180" w:name="_Toc94020400"/>
      <w:bookmarkStart w:id="1181" w:name="_Toc97034934"/>
      <w:bookmarkStart w:id="1182" w:name="_Toc97037811"/>
      <w:bookmarkStart w:id="1183" w:name="_Toc100940020"/>
      <w:bookmarkStart w:id="1184" w:name="_Toc104546886"/>
      <w:bookmarkStart w:id="1185" w:name="_Toc112937933"/>
      <w:bookmarkStart w:id="1186" w:name="_Toc114134690"/>
      <w:bookmarkStart w:id="1187" w:name="_Toc200972803"/>
      <w:r>
        <w:t>5.1.5.2</w:t>
      </w:r>
      <w:r>
        <w:rPr>
          <w:noProof/>
        </w:rPr>
        <w:t>.3</w:t>
      </w:r>
      <w:r>
        <w:rPr>
          <w:noProof/>
        </w:rPr>
        <w:tab/>
        <w:t>Standard Methods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01C46C77" w14:textId="77777777" w:rsidR="00876C3C" w:rsidRDefault="00A10542">
      <w:pPr>
        <w:pStyle w:val="6"/>
        <w:rPr>
          <w:noProof/>
        </w:rPr>
      </w:pPr>
      <w:bookmarkStart w:id="1188" w:name="_Toc72766470"/>
      <w:bookmarkStart w:id="1189" w:name="_Toc72767037"/>
      <w:bookmarkStart w:id="1190" w:name="_Toc73042489"/>
      <w:bookmarkStart w:id="1191" w:name="_Toc81242833"/>
      <w:bookmarkStart w:id="1192" w:name="_Toc89426616"/>
      <w:bookmarkStart w:id="1193" w:name="_Toc94020401"/>
      <w:bookmarkStart w:id="1194" w:name="_Toc97034935"/>
      <w:bookmarkStart w:id="1195" w:name="_Toc97037812"/>
      <w:bookmarkStart w:id="1196" w:name="_Toc100940021"/>
      <w:bookmarkStart w:id="1197" w:name="_Toc104546887"/>
      <w:bookmarkStart w:id="1198" w:name="_Toc112937934"/>
      <w:bookmarkStart w:id="1199" w:name="_Toc114134691"/>
      <w:bookmarkStart w:id="1200" w:name="_Toc200972804"/>
      <w:r>
        <w:t>5.1.5.2.3</w:t>
      </w:r>
      <w:r>
        <w:rPr>
          <w:noProof/>
        </w:rPr>
        <w:t>.1</w:t>
      </w:r>
      <w:r>
        <w:rPr>
          <w:noProof/>
        </w:rPr>
        <w:tab/>
        <w:t>POST</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lastRenderedPageBreak/>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1"/>
      </w:pPr>
      <w:bookmarkStart w:id="1201" w:name="_Toc72766472"/>
      <w:bookmarkStart w:id="1202" w:name="_Toc72767039"/>
      <w:bookmarkStart w:id="1203" w:name="_Toc73042491"/>
      <w:bookmarkStart w:id="1204" w:name="_Toc81242835"/>
      <w:bookmarkStart w:id="1205" w:name="_Toc89426618"/>
      <w:bookmarkStart w:id="1206" w:name="_Toc94020403"/>
      <w:bookmarkStart w:id="1207" w:name="_Toc97034937"/>
      <w:bookmarkStart w:id="1208" w:name="_Toc97037813"/>
      <w:bookmarkStart w:id="1209" w:name="_Toc100940022"/>
      <w:bookmarkStart w:id="1210" w:name="_Toc104546888"/>
      <w:bookmarkStart w:id="1211" w:name="_Toc112937935"/>
      <w:bookmarkStart w:id="1212" w:name="_Toc114134692"/>
      <w:bookmarkStart w:id="1213" w:name="_Toc200972805"/>
      <w:r>
        <w:t>5.1.6</w:t>
      </w:r>
      <w:r>
        <w:tab/>
        <w:t>Data Model</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238515BC" w14:textId="77777777" w:rsidR="00876C3C" w:rsidRDefault="00A10542">
      <w:pPr>
        <w:pStyle w:val="41"/>
      </w:pPr>
      <w:bookmarkStart w:id="1214" w:name="_Toc72766473"/>
      <w:bookmarkStart w:id="1215" w:name="_Toc72767040"/>
      <w:bookmarkStart w:id="1216" w:name="_Toc73042492"/>
      <w:bookmarkStart w:id="1217" w:name="_Toc81242836"/>
      <w:bookmarkStart w:id="1218" w:name="_Toc89426619"/>
      <w:bookmarkStart w:id="1219" w:name="_Toc94020404"/>
      <w:bookmarkStart w:id="1220" w:name="_Toc97034938"/>
      <w:bookmarkStart w:id="1221" w:name="_Toc97037814"/>
      <w:bookmarkStart w:id="1222" w:name="_Toc100940023"/>
      <w:bookmarkStart w:id="1223" w:name="_Toc104546889"/>
      <w:bookmarkStart w:id="1224" w:name="_Toc112937936"/>
      <w:bookmarkStart w:id="1225" w:name="_Toc114134693"/>
      <w:bookmarkStart w:id="1226" w:name="_Toc200972806"/>
      <w:r>
        <w:t>5.1.6.1</w:t>
      </w:r>
      <w:r>
        <w:tab/>
        <w:t>General</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227" w:name="_Hlk91663035"/>
            <w:r>
              <w:rPr>
                <w:lang w:eastAsia="zh-CN"/>
              </w:rPr>
              <w:t>Contains information about Data or Analytics specification.</w:t>
            </w:r>
            <w:bookmarkEnd w:id="1227"/>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r>
              <w:rPr>
                <w:lang w:eastAsia="zh-CN"/>
              </w:rPr>
              <w:t>DateTime</w:t>
            </w:r>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r>
              <w:t>NotificationData</w:t>
            </w:r>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9B3BF8" w14:paraId="3FB8F445" w14:textId="77777777" w:rsidTr="00ED6BC6">
        <w:trPr>
          <w:jc w:val="center"/>
        </w:trPr>
        <w:tc>
          <w:tcPr>
            <w:tcW w:w="3178" w:type="dxa"/>
          </w:tcPr>
          <w:p w14:paraId="5C40A9AF" w14:textId="53F8FAED" w:rsidR="009B3BF8" w:rsidRDefault="009B3BF8" w:rsidP="009B3BF8">
            <w:pPr>
              <w:pStyle w:val="TAL"/>
            </w:pPr>
            <w:r>
              <w:t>SACEventReport</w:t>
            </w:r>
          </w:p>
        </w:tc>
        <w:tc>
          <w:tcPr>
            <w:tcW w:w="2078" w:type="dxa"/>
          </w:tcPr>
          <w:p w14:paraId="37BA7DCF" w14:textId="75819BBA" w:rsidR="009B3BF8" w:rsidRPr="000160D1" w:rsidRDefault="009B3BF8" w:rsidP="009B3BF8">
            <w:pPr>
              <w:pStyle w:val="TAL"/>
            </w:pPr>
            <w:r w:rsidRPr="000160D1">
              <w:t>3GPP TS 29.536 [2</w:t>
            </w:r>
            <w:r>
              <w:t>5</w:t>
            </w:r>
            <w:r w:rsidRPr="000160D1">
              <w:t>]</w:t>
            </w:r>
          </w:p>
        </w:tc>
        <w:tc>
          <w:tcPr>
            <w:tcW w:w="2435" w:type="dxa"/>
          </w:tcPr>
          <w:p w14:paraId="087942DF" w14:textId="6D572A9A" w:rsidR="009B3BF8" w:rsidRDefault="009B3BF8" w:rsidP="009B3BF8">
            <w:pPr>
              <w:pStyle w:val="TAL"/>
              <w:rPr>
                <w:lang w:eastAsia="zh-CN"/>
              </w:rPr>
            </w:pPr>
            <w:r>
              <w:rPr>
                <w:lang w:eastAsia="zh-CN"/>
              </w:rPr>
              <w:t>Represents an NSACF event notification.</w:t>
            </w:r>
          </w:p>
        </w:tc>
        <w:tc>
          <w:tcPr>
            <w:tcW w:w="1733" w:type="dxa"/>
          </w:tcPr>
          <w:p w14:paraId="2F07223B" w14:textId="77777777" w:rsidR="009B3BF8" w:rsidRDefault="009B3BF8" w:rsidP="009B3BF8">
            <w:pPr>
              <w:pStyle w:val="TAL"/>
              <w:rPr>
                <w:rFonts w:cs="Arial"/>
                <w:szCs w:val="18"/>
              </w:rPr>
            </w:pPr>
          </w:p>
        </w:tc>
      </w:tr>
      <w:tr w:rsidR="009B3BF8" w14:paraId="630D0F4A" w14:textId="77777777" w:rsidTr="00ED6BC6">
        <w:trPr>
          <w:jc w:val="center"/>
        </w:trPr>
        <w:tc>
          <w:tcPr>
            <w:tcW w:w="3178" w:type="dxa"/>
          </w:tcPr>
          <w:p w14:paraId="0E1F1645" w14:textId="440A38C7" w:rsidR="009B3BF8" w:rsidRDefault="009B3BF8" w:rsidP="009B3BF8">
            <w:pPr>
              <w:pStyle w:val="TAL"/>
            </w:pPr>
            <w:r>
              <w:t>SACEventSubscription</w:t>
            </w:r>
          </w:p>
        </w:tc>
        <w:tc>
          <w:tcPr>
            <w:tcW w:w="2078" w:type="dxa"/>
          </w:tcPr>
          <w:p w14:paraId="59A5FD14" w14:textId="08401B4C" w:rsidR="009B3BF8" w:rsidRPr="000160D1" w:rsidRDefault="009B3BF8" w:rsidP="009B3BF8">
            <w:pPr>
              <w:pStyle w:val="TAL"/>
            </w:pPr>
            <w:r w:rsidRPr="000160D1">
              <w:t>3GPP TS 29.536 [2</w:t>
            </w:r>
            <w:r>
              <w:t>5</w:t>
            </w:r>
            <w:r w:rsidRPr="000160D1">
              <w:t>]</w:t>
            </w:r>
          </w:p>
        </w:tc>
        <w:tc>
          <w:tcPr>
            <w:tcW w:w="2435" w:type="dxa"/>
          </w:tcPr>
          <w:p w14:paraId="4FEAC1F4" w14:textId="0C16F972" w:rsidR="009B3BF8" w:rsidRDefault="009B3BF8" w:rsidP="009B3BF8">
            <w:pPr>
              <w:pStyle w:val="TAL"/>
              <w:rPr>
                <w:lang w:eastAsia="zh-CN"/>
              </w:rPr>
            </w:pPr>
            <w:r>
              <w:rPr>
                <w:lang w:eastAsia="zh-CN"/>
              </w:rPr>
              <w:t>Represents and NSACF event subscription.</w:t>
            </w:r>
          </w:p>
        </w:tc>
        <w:tc>
          <w:tcPr>
            <w:tcW w:w="1733" w:type="dxa"/>
          </w:tcPr>
          <w:p w14:paraId="7C1F97BC" w14:textId="77777777" w:rsidR="009B3BF8" w:rsidRDefault="009B3BF8" w:rsidP="009B3BF8">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r>
              <w:t>SubscriptionData</w:t>
            </w:r>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1"/>
        <w:rPr>
          <w:lang w:val="en-US"/>
        </w:rPr>
      </w:pPr>
      <w:bookmarkStart w:id="1228" w:name="_Toc72766474"/>
      <w:bookmarkStart w:id="1229" w:name="_Toc72767041"/>
      <w:bookmarkStart w:id="1230" w:name="_Toc73042493"/>
      <w:bookmarkStart w:id="1231" w:name="_Toc81242837"/>
      <w:bookmarkStart w:id="1232" w:name="_Toc89426620"/>
      <w:bookmarkStart w:id="1233" w:name="_Toc94020405"/>
      <w:bookmarkStart w:id="1234" w:name="_Toc97034939"/>
      <w:bookmarkStart w:id="1235" w:name="_Toc97037815"/>
      <w:bookmarkStart w:id="1236" w:name="_Toc100940024"/>
      <w:bookmarkStart w:id="1237" w:name="_Toc104546890"/>
      <w:bookmarkStart w:id="1238" w:name="_Toc112937937"/>
      <w:bookmarkStart w:id="1239" w:name="_Toc114134694"/>
      <w:bookmarkStart w:id="1240" w:name="_Toc200972807"/>
      <w:r>
        <w:rPr>
          <w:lang w:val="en-US"/>
        </w:rPr>
        <w:t>5.1.6.2</w:t>
      </w:r>
      <w:r>
        <w:rPr>
          <w:lang w:val="en-US"/>
        </w:rPr>
        <w:tab/>
        <w:t>Structured data types</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192D8882" w14:textId="77777777" w:rsidR="00876C3C" w:rsidRDefault="00A10542">
      <w:pPr>
        <w:pStyle w:val="50"/>
      </w:pPr>
      <w:bookmarkStart w:id="1241" w:name="_Toc72766475"/>
      <w:bookmarkStart w:id="1242" w:name="_Toc72767042"/>
      <w:bookmarkStart w:id="1243" w:name="_Toc73042494"/>
      <w:bookmarkStart w:id="1244" w:name="_Toc81242838"/>
      <w:bookmarkStart w:id="1245" w:name="_Toc89426621"/>
      <w:bookmarkStart w:id="1246" w:name="_Toc94020406"/>
      <w:bookmarkStart w:id="1247" w:name="_Toc97034940"/>
      <w:bookmarkStart w:id="1248" w:name="_Toc97037816"/>
      <w:bookmarkStart w:id="1249" w:name="_Toc100940025"/>
      <w:bookmarkStart w:id="1250" w:name="_Toc104546891"/>
      <w:bookmarkStart w:id="1251" w:name="_Toc112937938"/>
      <w:bookmarkStart w:id="1252" w:name="_Toc114134695"/>
      <w:bookmarkStart w:id="1253" w:name="_Toc200972808"/>
      <w:r>
        <w:t>5.1.6.2.1</w:t>
      </w:r>
      <w:r>
        <w:tab/>
        <w:t>Introduction</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02DAA924" w14:textId="77777777" w:rsidR="00876C3C" w:rsidRDefault="00A10542">
      <w:r>
        <w:t>This clause defines the structures to be used in resource representations.</w:t>
      </w:r>
    </w:p>
    <w:p w14:paraId="19976940" w14:textId="77777777" w:rsidR="00876C3C" w:rsidRDefault="00A10542">
      <w:pPr>
        <w:pStyle w:val="50"/>
      </w:pPr>
      <w:bookmarkStart w:id="1254" w:name="_Toc72766476"/>
      <w:bookmarkStart w:id="1255" w:name="_Toc72767043"/>
      <w:bookmarkStart w:id="1256" w:name="_Toc73042495"/>
      <w:bookmarkStart w:id="1257" w:name="_Toc81242839"/>
      <w:bookmarkStart w:id="1258" w:name="_Toc89426622"/>
      <w:bookmarkStart w:id="1259" w:name="_Toc94020407"/>
      <w:bookmarkStart w:id="1260" w:name="_Toc97034941"/>
      <w:bookmarkStart w:id="1261" w:name="_Toc97037817"/>
      <w:bookmarkStart w:id="1262" w:name="_Toc100940026"/>
      <w:bookmarkStart w:id="1263" w:name="_Toc104546892"/>
      <w:bookmarkStart w:id="1264" w:name="_Toc112937939"/>
      <w:bookmarkStart w:id="1265" w:name="_Toc114134696"/>
      <w:bookmarkStart w:id="1266" w:name="_Toc200972809"/>
      <w:r>
        <w:lastRenderedPageBreak/>
        <w:t>5.1.6.2.2</w:t>
      </w:r>
      <w:r>
        <w:tab/>
        <w:t xml:space="preserve">Type: </w:t>
      </w:r>
      <w:r w:rsidR="00467621">
        <w:t>NadrfDataStoreRecord</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1267" w:name="_Hlk99036241"/>
            <w:r>
              <w:rPr>
                <w:noProof/>
                <w:lang w:eastAsia="zh-CN"/>
              </w:rPr>
              <w:t>dataNotif</w:t>
            </w:r>
            <w:bookmarkEnd w:id="1267"/>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1268" w:name="_Hlk99036224"/>
            <w:r>
              <w:t>DataNotificatio</w:t>
            </w:r>
            <w:bookmarkEnd w:id="1268"/>
            <w:r>
              <w:t>n</w:t>
            </w:r>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21C26BB3" w:rsidR="000160D1" w:rsidRDefault="000160D1">
            <w:pPr>
              <w:pStyle w:val="TAL"/>
            </w:pPr>
            <w:r>
              <w:t>Shall be present if the "</w:t>
            </w:r>
            <w:r>
              <w:rPr>
                <w:noProof/>
                <w:lang w:eastAsia="zh-CN"/>
              </w:rPr>
              <w:t>ana</w:t>
            </w:r>
            <w:r>
              <w:t>Notifications" attribute is provided.</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6978829D" w:rsidR="000160D1" w:rsidRDefault="000160D1">
            <w:pPr>
              <w:pStyle w:val="TAL"/>
            </w:pPr>
            <w:r>
              <w:t>Shall be present if the "</w:t>
            </w:r>
            <w:r>
              <w:rPr>
                <w:noProof/>
                <w:lang w:eastAsia="zh-CN"/>
              </w:rPr>
              <w:t>dataNotif</w:t>
            </w:r>
            <w:r>
              <w:t>" attribute is provided.</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4F37B4CC" w:rsidR="000160D1" w:rsidRDefault="000160D1">
            <w:pPr>
              <w:pStyle w:val="TAL"/>
            </w:pPr>
            <w:r>
              <w:t>NOTE 1:</w:t>
            </w:r>
            <w:r>
              <w:tab/>
              <w:t>Exactly one of the attributes "anaNotifications" and "dataNotif" shall be provided.</w:t>
            </w:r>
          </w:p>
          <w:p w14:paraId="1C4695C4" w14:textId="271FE84D" w:rsidR="000160D1" w:rsidRDefault="000160D1">
            <w:pPr>
              <w:pStyle w:val="TAL"/>
              <w:rPr>
                <w:rFonts w:cs="Arial"/>
                <w:szCs w:val="18"/>
              </w:rPr>
            </w:pPr>
            <w:r>
              <w:t>NOTE 2:</w:t>
            </w:r>
            <w:r>
              <w:tab/>
              <w:t>Exactly one of the attributes "anaSub" and "dataSub" shall be provided.</w:t>
            </w:r>
          </w:p>
        </w:tc>
      </w:tr>
    </w:tbl>
    <w:p w14:paraId="6C1C31AD" w14:textId="77777777" w:rsidR="00467621" w:rsidRDefault="00467621" w:rsidP="00467621"/>
    <w:p w14:paraId="7F4626C3" w14:textId="77777777" w:rsidR="00876C3C" w:rsidRDefault="00A10542">
      <w:pPr>
        <w:pStyle w:val="50"/>
      </w:pPr>
      <w:bookmarkStart w:id="1269" w:name="_Toc72766477"/>
      <w:bookmarkStart w:id="1270" w:name="_Toc72767044"/>
      <w:bookmarkStart w:id="1271" w:name="_Toc73042496"/>
      <w:bookmarkStart w:id="1272" w:name="_Toc81242840"/>
      <w:bookmarkStart w:id="1273" w:name="_Toc89426623"/>
      <w:bookmarkStart w:id="1274" w:name="_Toc94020408"/>
      <w:bookmarkStart w:id="1275" w:name="_Toc97034942"/>
      <w:bookmarkStart w:id="1276" w:name="_Toc97037818"/>
      <w:bookmarkStart w:id="1277" w:name="_Toc100940027"/>
      <w:bookmarkStart w:id="1278" w:name="_Toc104546893"/>
      <w:bookmarkStart w:id="1279" w:name="_Toc112937940"/>
      <w:bookmarkStart w:id="1280" w:name="_Toc114134697"/>
      <w:bookmarkStart w:id="1281" w:name="_Toc200972810"/>
      <w:r>
        <w:t>5.1.6.2.3</w:t>
      </w:r>
      <w:r>
        <w:tab/>
        <w:t xml:space="preserve">Type: </w:t>
      </w:r>
      <w:r w:rsidR="00467621">
        <w:t>NadrfDataStoreSubscription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r>
              <w:t>anaSub</w:t>
            </w:r>
          </w:p>
        </w:tc>
        <w:tc>
          <w:tcPr>
            <w:tcW w:w="1444" w:type="dxa"/>
          </w:tcPr>
          <w:p w14:paraId="6585B142" w14:textId="77777777" w:rsidR="00467621" w:rsidRDefault="00467621" w:rsidP="001F4F85">
            <w:pPr>
              <w:pStyle w:val="TAL"/>
            </w:pPr>
            <w:r>
              <w:rPr>
                <w:lang w:eastAsia="zh-CN"/>
              </w:rPr>
              <w:t>NnwdafEventsSubscription</w:t>
            </w:r>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r>
              <w:t>dataSub</w:t>
            </w:r>
          </w:p>
        </w:tc>
        <w:tc>
          <w:tcPr>
            <w:tcW w:w="1444" w:type="dxa"/>
          </w:tcPr>
          <w:p w14:paraId="41BB5122" w14:textId="367B1C69" w:rsidR="00467621" w:rsidRDefault="0050268D" w:rsidP="001F4F85">
            <w:pPr>
              <w:pStyle w:val="TAL"/>
            </w:pPr>
            <w:r>
              <w:t>DataSubscription</w:t>
            </w:r>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r>
              <w:t>targetNfId</w:t>
            </w:r>
          </w:p>
        </w:tc>
        <w:tc>
          <w:tcPr>
            <w:tcW w:w="1444" w:type="dxa"/>
          </w:tcPr>
          <w:p w14:paraId="0CDA1E5F" w14:textId="77777777" w:rsidR="00467621" w:rsidRDefault="00467621" w:rsidP="001F4F85">
            <w:pPr>
              <w:pStyle w:val="TAL"/>
            </w:pPr>
            <w:r>
              <w:t>NfInstanceId</w:t>
            </w:r>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r>
              <w:t>targetNfSetId</w:t>
            </w:r>
          </w:p>
        </w:tc>
        <w:tc>
          <w:tcPr>
            <w:tcW w:w="1444" w:type="dxa"/>
          </w:tcPr>
          <w:p w14:paraId="6748A35D" w14:textId="77777777" w:rsidR="00467621" w:rsidRDefault="00467621" w:rsidP="001F4F85">
            <w:pPr>
              <w:pStyle w:val="TAL"/>
            </w:pPr>
            <w:r>
              <w:t>NfSetId</w:t>
            </w:r>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0"/>
      </w:pPr>
      <w:bookmarkStart w:id="1282" w:name="_Toc89426624"/>
      <w:bookmarkStart w:id="1283" w:name="_Toc94020409"/>
      <w:bookmarkStart w:id="1284" w:name="_Toc97034943"/>
      <w:bookmarkStart w:id="1285" w:name="_Toc97037819"/>
      <w:bookmarkStart w:id="1286" w:name="_Toc100940028"/>
      <w:bookmarkStart w:id="1287" w:name="_Toc104546894"/>
      <w:bookmarkStart w:id="1288" w:name="_Toc112937941"/>
      <w:bookmarkStart w:id="1289" w:name="_Toc114134698"/>
      <w:bookmarkStart w:id="1290" w:name="_Toc200972811"/>
      <w:r>
        <w:lastRenderedPageBreak/>
        <w:t>5.1.6.2.4</w:t>
      </w:r>
      <w:r>
        <w:tab/>
        <w:t xml:space="preserve">Type: </w:t>
      </w:r>
      <w:bookmarkStart w:id="1291" w:name="_Hlk86138818"/>
      <w:r>
        <w:t>NadrfDataRetrievalSubscription</w:t>
      </w:r>
      <w:bookmarkEnd w:id="1282"/>
      <w:bookmarkEnd w:id="1283"/>
      <w:bookmarkEnd w:id="1284"/>
      <w:bookmarkEnd w:id="1285"/>
      <w:bookmarkEnd w:id="1286"/>
      <w:bookmarkEnd w:id="1287"/>
      <w:bookmarkEnd w:id="1288"/>
      <w:bookmarkEnd w:id="1289"/>
      <w:bookmarkEnd w:id="1290"/>
      <w:bookmarkEnd w:id="1291"/>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E01E18" w14:paraId="4FAFE54A"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6CC2ADF" w14:textId="77777777" w:rsidR="00E01E18" w:rsidRDefault="00E01E18">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77777777" w:rsidR="00E01E18" w:rsidRDefault="00E01E18">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77777777" w:rsidR="00E01E18" w:rsidRDefault="00E01E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77777777" w:rsidR="00E01E18" w:rsidRDefault="00E01E18">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77777777" w:rsidR="00E01E18" w:rsidRDefault="00E01E18">
            <w:pPr>
              <w:pStyle w:val="TAL"/>
            </w:pPr>
            <w:r>
              <w:t>Notification target address. This attribute shall have the same value as the callback URI attribute of the requested subscription attribute.</w:t>
            </w:r>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E01E18" w:rsidRDefault="00E01E18">
            <w:pPr>
              <w:pStyle w:val="TAL"/>
              <w:rPr>
                <w:rFonts w:cs="Arial"/>
                <w:szCs w:val="18"/>
              </w:rPr>
            </w:pPr>
          </w:p>
        </w:tc>
      </w:tr>
      <w:tr w:rsidR="00E01E18" w14:paraId="3A99D245"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0E1FA4EC"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E01E18" w14:paraId="6329356F"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50"/>
      </w:pPr>
      <w:bookmarkStart w:id="1292" w:name="_Toc89426625"/>
      <w:bookmarkStart w:id="1293" w:name="_Toc94020410"/>
      <w:bookmarkStart w:id="1294" w:name="_Toc97034944"/>
      <w:bookmarkStart w:id="1295" w:name="_Toc97037820"/>
      <w:bookmarkStart w:id="1296" w:name="_Toc100940029"/>
      <w:bookmarkStart w:id="1297" w:name="_Toc104546895"/>
      <w:bookmarkStart w:id="1298" w:name="_Toc112937942"/>
      <w:bookmarkStart w:id="1299" w:name="_Toc114134699"/>
      <w:bookmarkStart w:id="1300" w:name="_Toc200972812"/>
      <w:r>
        <w:lastRenderedPageBreak/>
        <w:t>5.1.6.2.5</w:t>
      </w:r>
      <w:r>
        <w:tab/>
        <w:t xml:space="preserve">Type: </w:t>
      </w:r>
      <w:r>
        <w:rPr>
          <w:noProof/>
        </w:rPr>
        <w:t>NadrfDataRetrievalNotification</w:t>
      </w:r>
      <w:bookmarkEnd w:id="1292"/>
      <w:bookmarkEnd w:id="1293"/>
      <w:bookmarkEnd w:id="1294"/>
      <w:bookmarkEnd w:id="1295"/>
      <w:bookmarkEnd w:id="1296"/>
      <w:bookmarkEnd w:id="1297"/>
      <w:bookmarkEnd w:id="1298"/>
      <w:bookmarkEnd w:id="1299"/>
      <w:bookmarkEnd w:id="1300"/>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50"/>
      </w:pPr>
      <w:bookmarkStart w:id="1301" w:name="_Toc89426626"/>
      <w:bookmarkStart w:id="1302" w:name="_Toc94020411"/>
      <w:bookmarkStart w:id="1303" w:name="_Toc97034945"/>
      <w:bookmarkStart w:id="1304" w:name="_Toc97037821"/>
      <w:bookmarkStart w:id="1305" w:name="_Toc100940030"/>
      <w:bookmarkStart w:id="1306" w:name="_Toc104546896"/>
      <w:bookmarkStart w:id="1307" w:name="_Toc112937943"/>
      <w:bookmarkStart w:id="1308" w:name="_Toc114134700"/>
      <w:bookmarkStart w:id="1309" w:name="_Toc200972813"/>
      <w:r>
        <w:t>5.1.6.2.6</w:t>
      </w:r>
      <w:r>
        <w:tab/>
        <w:t xml:space="preserve">Type: </w:t>
      </w:r>
      <w:r>
        <w:rPr>
          <w:noProof/>
        </w:rPr>
        <w:t>NadrfDataStoreSubscriptionRef</w:t>
      </w:r>
      <w:bookmarkEnd w:id="1301"/>
      <w:bookmarkEnd w:id="1302"/>
      <w:bookmarkEnd w:id="1303"/>
      <w:bookmarkEnd w:id="1304"/>
      <w:bookmarkEnd w:id="1305"/>
      <w:bookmarkEnd w:id="1306"/>
      <w:bookmarkEnd w:id="1307"/>
      <w:bookmarkEnd w:id="1308"/>
      <w:bookmarkEnd w:id="1309"/>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shd w:val="clear" w:color="auto" w:fill="auto"/>
          </w:tcPr>
          <w:p w14:paraId="4EEB3E2E" w14:textId="77777777" w:rsidR="00467621" w:rsidRPr="008A1972" w:rsidRDefault="00467621" w:rsidP="008A1972">
            <w:pPr>
              <w:pStyle w:val="TAL"/>
            </w:pPr>
            <w:r w:rsidRPr="008A1972">
              <w:t>string</w:t>
            </w:r>
          </w:p>
        </w:tc>
        <w:tc>
          <w:tcPr>
            <w:tcW w:w="425" w:type="dxa"/>
            <w:shd w:val="clear" w:color="auto" w:fill="auto"/>
          </w:tcPr>
          <w:p w14:paraId="31BD4C7E" w14:textId="77777777" w:rsidR="00467621" w:rsidRPr="008A1972" w:rsidRDefault="00467621" w:rsidP="008A1972">
            <w:pPr>
              <w:pStyle w:val="TAL"/>
            </w:pPr>
            <w:r w:rsidRPr="008A1972">
              <w:rPr>
                <w:rFonts w:hint="eastAsia"/>
              </w:rPr>
              <w:t>M</w:t>
            </w:r>
          </w:p>
        </w:tc>
        <w:tc>
          <w:tcPr>
            <w:tcW w:w="1134" w:type="dxa"/>
            <w:shd w:val="clear" w:color="auto" w:fill="auto"/>
          </w:tcPr>
          <w:p w14:paraId="462C5930" w14:textId="77777777" w:rsidR="00467621" w:rsidRPr="008A1972" w:rsidRDefault="00467621" w:rsidP="008A1972">
            <w:pPr>
              <w:pStyle w:val="TAL"/>
            </w:pPr>
            <w:r w:rsidRPr="008A1972">
              <w:rPr>
                <w:rFonts w:hint="eastAsia"/>
              </w:rPr>
              <w:t>1</w:t>
            </w:r>
          </w:p>
        </w:tc>
        <w:tc>
          <w:tcPr>
            <w:tcW w:w="2410" w:type="dxa"/>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0"/>
      </w:pPr>
      <w:bookmarkStart w:id="1310" w:name="_Toc94020412"/>
      <w:bookmarkStart w:id="1311" w:name="_Toc97034946"/>
      <w:bookmarkStart w:id="1312" w:name="_Toc97037822"/>
      <w:bookmarkStart w:id="1313" w:name="_Toc100940031"/>
      <w:bookmarkStart w:id="1314" w:name="_Toc104546897"/>
      <w:bookmarkStart w:id="1315" w:name="_Toc112937944"/>
      <w:bookmarkStart w:id="1316" w:name="_Toc114134701"/>
      <w:bookmarkStart w:id="1317" w:name="_Toc200972814"/>
      <w:r>
        <w:t>5.1.6.2.7</w:t>
      </w:r>
      <w:r>
        <w:tab/>
        <w:t>Type: NadrfStoredDataSpec</w:t>
      </w:r>
      <w:bookmarkEnd w:id="1310"/>
      <w:bookmarkEnd w:id="1311"/>
      <w:bookmarkEnd w:id="1312"/>
      <w:bookmarkEnd w:id="1313"/>
      <w:bookmarkEnd w:id="1314"/>
      <w:bookmarkEnd w:id="1315"/>
      <w:bookmarkEnd w:id="1316"/>
      <w:bookmarkEnd w:id="1317"/>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50"/>
      </w:pPr>
      <w:bookmarkStart w:id="1318" w:name="_Toc94020413"/>
      <w:bookmarkStart w:id="1319" w:name="_Toc97034947"/>
      <w:bookmarkStart w:id="1320" w:name="_Toc97037823"/>
      <w:bookmarkStart w:id="1321" w:name="_Toc100940032"/>
      <w:bookmarkStart w:id="1322" w:name="_Toc104546898"/>
      <w:bookmarkStart w:id="1323" w:name="_Toc112937945"/>
      <w:bookmarkStart w:id="1324" w:name="_Toc114134702"/>
      <w:bookmarkStart w:id="1325" w:name="_Toc200972815"/>
      <w:r>
        <w:lastRenderedPageBreak/>
        <w:t>5.1.6.2.8</w:t>
      </w:r>
      <w:r>
        <w:tab/>
        <w:t xml:space="preserve">Type: </w:t>
      </w:r>
      <w:r w:rsidR="0050268D">
        <w:t>DataSubscription</w:t>
      </w:r>
      <w:bookmarkEnd w:id="1318"/>
      <w:bookmarkEnd w:id="1319"/>
      <w:bookmarkEnd w:id="1320"/>
      <w:bookmarkEnd w:id="1321"/>
      <w:bookmarkEnd w:id="1322"/>
      <w:bookmarkEnd w:id="1323"/>
      <w:bookmarkEnd w:id="1324"/>
      <w:bookmarkEnd w:id="1325"/>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r>
              <w:t>nrfDataSub</w:t>
            </w:r>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r>
              <w:t>nsacfDataSub</w:t>
            </w:r>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50"/>
      </w:pPr>
      <w:bookmarkStart w:id="1326" w:name="_Toc97192465"/>
      <w:bookmarkStart w:id="1327" w:name="_Toc97192586"/>
      <w:bookmarkStart w:id="1328" w:name="_Toc100940033"/>
      <w:bookmarkStart w:id="1329" w:name="_Toc104546899"/>
      <w:bookmarkStart w:id="1330" w:name="_Toc112937946"/>
      <w:bookmarkStart w:id="1331" w:name="_Toc114134703"/>
      <w:bookmarkStart w:id="1332" w:name="_Toc200972816"/>
      <w:bookmarkStart w:id="1333" w:name="_Toc510696633"/>
      <w:bookmarkStart w:id="1334" w:name="_Toc35971428"/>
      <w:bookmarkStart w:id="1335" w:name="_Toc67903544"/>
      <w:bookmarkStart w:id="1336" w:name="_Toc73173276"/>
      <w:bookmarkStart w:id="1337" w:name="_Toc96959865"/>
      <w:bookmarkStart w:id="1338" w:name="_Toc72784243"/>
      <w:bookmarkStart w:id="1339" w:name="_Toc73041789"/>
      <w:bookmarkStart w:id="1340" w:name="_Toc81244850"/>
      <w:bookmarkStart w:id="1341" w:name="_Toc88645414"/>
      <w:bookmarkStart w:id="1342" w:name="_Toc89426326"/>
      <w:bookmarkStart w:id="1343" w:name="_Toc94033205"/>
      <w:bookmarkStart w:id="1344" w:name="_Toc97037353"/>
      <w:bookmarkStart w:id="1345" w:name="_Toc97038363"/>
      <w:bookmarkStart w:id="1346" w:name="_Toc96959878"/>
      <w:r>
        <w:t>5.1.6.2.9</w:t>
      </w:r>
      <w:r>
        <w:tab/>
        <w:t xml:space="preserve">Type: </w:t>
      </w:r>
      <w:bookmarkEnd w:id="1326"/>
      <w:bookmarkEnd w:id="1327"/>
      <w:r>
        <w:t>DataNotification</w:t>
      </w:r>
      <w:bookmarkEnd w:id="1328"/>
      <w:bookmarkEnd w:id="1329"/>
      <w:bookmarkEnd w:id="1330"/>
      <w:bookmarkEnd w:id="1331"/>
      <w:bookmarkEnd w:id="1332"/>
    </w:p>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14:paraId="67D11EBD" w14:textId="77777777" w:rsidR="009B3BF8" w:rsidRDefault="009B3BF8" w:rsidP="009B3BF8">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B3BF8" w14:paraId="55CC0BE1"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C952C46" w14:textId="77777777" w:rsidR="009B3BF8" w:rsidRDefault="009B3BF8" w:rsidP="00B11AB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1D05DAF" w14:textId="77777777" w:rsidR="009B3BF8" w:rsidRDefault="009B3BF8" w:rsidP="00B11A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6DDC4" w14:textId="77777777" w:rsidR="009B3BF8" w:rsidRDefault="009B3BF8" w:rsidP="00B11A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65DDA" w14:textId="77777777" w:rsidR="009B3BF8" w:rsidRDefault="009B3BF8" w:rsidP="00B11AB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89B5022" w14:textId="77777777" w:rsidR="009B3BF8" w:rsidRDefault="009B3BF8" w:rsidP="00B11AB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5DFD51" w14:textId="77777777" w:rsidR="009B3BF8" w:rsidRDefault="009B3BF8" w:rsidP="00B11ABA">
            <w:pPr>
              <w:pStyle w:val="TAH"/>
              <w:rPr>
                <w:rFonts w:cs="Arial"/>
                <w:szCs w:val="18"/>
              </w:rPr>
            </w:pPr>
            <w:r>
              <w:rPr>
                <w:rFonts w:cs="Arial"/>
                <w:szCs w:val="18"/>
              </w:rPr>
              <w:t>Applicability</w:t>
            </w:r>
          </w:p>
        </w:tc>
      </w:tr>
      <w:tr w:rsidR="009B3BF8" w14:paraId="06762463"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FF08F75" w14:textId="77777777" w:rsidR="009B3BF8" w:rsidRDefault="009B3BF8" w:rsidP="00B11ABA">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BC3161" w14:textId="77777777" w:rsidR="009B3BF8" w:rsidRDefault="009B3BF8" w:rsidP="00B11ABA">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0BF20B8"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56FB7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46F944FE" w14:textId="77777777" w:rsidR="009B3BF8" w:rsidRDefault="009B3BF8" w:rsidP="00B11ABA">
            <w:pPr>
              <w:pStyle w:val="TAL"/>
            </w:pPr>
            <w: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63D8926C" w14:textId="77777777" w:rsidR="009B3BF8" w:rsidRDefault="009B3BF8" w:rsidP="00B11ABA">
            <w:pPr>
              <w:pStyle w:val="TAL"/>
              <w:rPr>
                <w:rFonts w:cs="Arial"/>
                <w:szCs w:val="18"/>
              </w:rPr>
            </w:pPr>
          </w:p>
        </w:tc>
      </w:tr>
      <w:tr w:rsidR="009B3BF8" w14:paraId="2127A434"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7D5E93B2" w14:textId="77777777" w:rsidR="009B3BF8" w:rsidRDefault="009B3BF8" w:rsidP="00B11ABA">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0551A89" w14:textId="77777777" w:rsidR="009B3BF8" w:rsidRDefault="009B3BF8" w:rsidP="00B11ABA">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4BE7D1CF"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768DC73"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CDDF0FC" w14:textId="77777777" w:rsidR="009B3BF8" w:rsidRDefault="009B3BF8" w:rsidP="00B11ABA">
            <w:pPr>
              <w:pStyle w:val="TAL"/>
            </w:pPr>
            <w: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5972B8C8" w14:textId="77777777" w:rsidR="009B3BF8" w:rsidRDefault="009B3BF8" w:rsidP="00B11ABA">
            <w:pPr>
              <w:pStyle w:val="TAL"/>
              <w:rPr>
                <w:rFonts w:cs="Arial"/>
                <w:szCs w:val="18"/>
              </w:rPr>
            </w:pPr>
          </w:p>
        </w:tc>
      </w:tr>
      <w:tr w:rsidR="009B3BF8" w14:paraId="452F5D06"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8D326AD" w14:textId="77777777" w:rsidR="009B3BF8" w:rsidRDefault="009B3BF8" w:rsidP="00B11ABA">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77F6EC6" w14:textId="77777777" w:rsidR="009B3BF8" w:rsidRDefault="009B3BF8" w:rsidP="00B11ABA">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EC9770C"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1E8EE6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0E1C71" w14:textId="77777777" w:rsidR="009B3BF8" w:rsidRDefault="009B3BF8" w:rsidP="00B11ABA">
            <w:pPr>
              <w:pStyle w:val="TAL"/>
            </w:pPr>
            <w: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865D1D4" w14:textId="77777777" w:rsidR="009B3BF8" w:rsidRDefault="009B3BF8" w:rsidP="00B11ABA">
            <w:pPr>
              <w:pStyle w:val="TAL"/>
              <w:rPr>
                <w:rFonts w:cs="Arial"/>
                <w:szCs w:val="18"/>
              </w:rPr>
            </w:pPr>
          </w:p>
        </w:tc>
      </w:tr>
      <w:tr w:rsidR="009B3BF8" w14:paraId="723CEE4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4510930F" w14:textId="77777777" w:rsidR="009B3BF8" w:rsidRDefault="009B3BF8" w:rsidP="00B11ABA">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27E68529" w14:textId="77777777" w:rsidR="009B3BF8" w:rsidRDefault="009B3BF8" w:rsidP="00B11ABA">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518F4026"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9CCBDD"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D45EA3A" w14:textId="77777777" w:rsidR="009B3BF8" w:rsidRDefault="009B3BF8" w:rsidP="00B11ABA">
            <w:pPr>
              <w:pStyle w:val="TAL"/>
            </w:pPr>
            <w:r>
              <w:rPr>
                <w:rFonts w:cs="Arial"/>
                <w:szCs w:val="18"/>
              </w:rPr>
              <w:t>List of monitoring reports containing</w:t>
            </w:r>
            <w: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E37802C" w14:textId="77777777" w:rsidR="009B3BF8" w:rsidRDefault="009B3BF8" w:rsidP="00B11ABA">
            <w:pPr>
              <w:pStyle w:val="TAL"/>
              <w:rPr>
                <w:rFonts w:cs="Arial"/>
                <w:szCs w:val="18"/>
              </w:rPr>
            </w:pPr>
          </w:p>
        </w:tc>
      </w:tr>
      <w:tr w:rsidR="009B3BF8" w14:paraId="3C95A43C"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68EE368" w14:textId="77777777" w:rsidR="009B3BF8" w:rsidRDefault="009B3BF8" w:rsidP="00B11ABA">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2B6C1C1" w14:textId="77777777" w:rsidR="009B3BF8" w:rsidRDefault="009B3BF8" w:rsidP="00B11ABA">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4833F310"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C008083"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A4ED0F3" w14:textId="77777777" w:rsidR="009B3BF8" w:rsidRDefault="009B3BF8" w:rsidP="00B11ABA">
            <w:pPr>
              <w:pStyle w:val="TAL"/>
              <w:rPr>
                <w:rFonts w:cs="Arial"/>
                <w:szCs w:val="18"/>
              </w:rPr>
            </w:pPr>
            <w: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0CB2A5F7" w14:textId="77777777" w:rsidR="009B3BF8" w:rsidRDefault="009B3BF8" w:rsidP="00B11ABA">
            <w:pPr>
              <w:pStyle w:val="TAL"/>
              <w:rPr>
                <w:rFonts w:cs="Arial"/>
                <w:szCs w:val="18"/>
              </w:rPr>
            </w:pPr>
          </w:p>
        </w:tc>
      </w:tr>
      <w:tr w:rsidR="009B3BF8" w14:paraId="0E6087D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53CA71C7" w14:textId="77777777" w:rsidR="009B3BF8" w:rsidRDefault="009B3BF8" w:rsidP="00B11ABA">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87BD349" w14:textId="77777777" w:rsidR="009B3BF8" w:rsidRDefault="009B3BF8" w:rsidP="00B11ABA">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16551E3"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7035E6A"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749C008" w14:textId="77777777" w:rsidR="009B3BF8" w:rsidRDefault="009B3BF8" w:rsidP="00B11ABA">
            <w:pPr>
              <w:pStyle w:val="TAL"/>
            </w:pPr>
            <w:r>
              <w:t>List of notifications on NRF event(s). (NOTE 1)</w:t>
            </w:r>
          </w:p>
        </w:tc>
        <w:tc>
          <w:tcPr>
            <w:tcW w:w="2410" w:type="dxa"/>
            <w:tcBorders>
              <w:top w:val="single" w:sz="6" w:space="0" w:color="auto"/>
              <w:left w:val="single" w:sz="6" w:space="0" w:color="auto"/>
              <w:bottom w:val="single" w:sz="6" w:space="0" w:color="auto"/>
              <w:right w:val="single" w:sz="6" w:space="0" w:color="auto"/>
            </w:tcBorders>
          </w:tcPr>
          <w:p w14:paraId="5358BD3C" w14:textId="77777777" w:rsidR="009B3BF8" w:rsidRDefault="009B3BF8" w:rsidP="00B11ABA">
            <w:pPr>
              <w:pStyle w:val="TAL"/>
              <w:rPr>
                <w:rFonts w:cs="Arial"/>
                <w:szCs w:val="18"/>
              </w:rPr>
            </w:pPr>
          </w:p>
        </w:tc>
      </w:tr>
      <w:tr w:rsidR="009B3BF8" w14:paraId="61EDE06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847B279" w14:textId="77777777" w:rsidR="009B3BF8" w:rsidRDefault="009B3BF8" w:rsidP="00B11ABA">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6196995B" w14:textId="77777777" w:rsidR="009B3BF8" w:rsidRDefault="009B3BF8" w:rsidP="00B11ABA">
            <w:pPr>
              <w:pStyle w:val="TAL"/>
              <w:rPr>
                <w:noProof/>
                <w:lang w:eastAsia="zh-CN"/>
              </w:rPr>
            </w:pPr>
            <w:r>
              <w:rPr>
                <w:noProof/>
                <w:lang w:eastAsia="zh-CN"/>
              </w:rPr>
              <w:t>array(</w:t>
            </w:r>
            <w:r>
              <w:t>SACEventReport</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9862A3F"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B0FAC32"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34DD6EE" w14:textId="77777777" w:rsidR="009B3BF8" w:rsidRDefault="009B3BF8" w:rsidP="00B11ABA">
            <w:pPr>
              <w:pStyle w:val="TAL"/>
            </w:pPr>
            <w: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C3B16FD" w14:textId="77777777" w:rsidR="009B3BF8" w:rsidRDefault="009B3BF8" w:rsidP="00B11ABA">
            <w:pPr>
              <w:pStyle w:val="TAL"/>
              <w:rPr>
                <w:rFonts w:cs="Arial"/>
                <w:szCs w:val="18"/>
              </w:rPr>
            </w:pPr>
          </w:p>
        </w:tc>
      </w:tr>
      <w:tr w:rsidR="009B3BF8" w14:paraId="6DC9DE7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tcPr>
          <w:p w14:paraId="7DC67687" w14:textId="77777777" w:rsidR="009B3BF8" w:rsidRDefault="009B3BF8" w:rsidP="00B11ABA">
            <w:pPr>
              <w:pStyle w:val="TAL"/>
              <w:rPr>
                <w:noProof/>
                <w:lang w:eastAsia="zh-CN"/>
              </w:rPr>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41BE1234" w14:textId="77777777" w:rsidR="009B3BF8" w:rsidRDefault="009B3BF8" w:rsidP="00B11ABA">
            <w:pPr>
              <w:pStyle w:val="TAL"/>
              <w:rPr>
                <w:noProof/>
                <w:lang w:eastAsia="zh-CN"/>
              </w:rPr>
            </w:pPr>
            <w:r>
              <w:rPr>
                <w:noProof/>
                <w:lang w:eastAsia="zh-CN"/>
              </w:rPr>
              <w:t>D</w:t>
            </w:r>
            <w:r>
              <w:rPr>
                <w:rFonts w:hint="eastAsia"/>
                <w:noProof/>
                <w:lang w:eastAsia="zh-CN"/>
              </w:rPr>
              <w:t>at</w:t>
            </w:r>
            <w:r>
              <w:rPr>
                <w:noProof/>
                <w:lang w:eastAsia="zh-CN"/>
              </w:rPr>
              <w:t>eTime</w:t>
            </w:r>
          </w:p>
        </w:tc>
        <w:tc>
          <w:tcPr>
            <w:tcW w:w="425" w:type="dxa"/>
            <w:tcBorders>
              <w:top w:val="single" w:sz="6" w:space="0" w:color="auto"/>
              <w:left w:val="single" w:sz="6" w:space="0" w:color="auto"/>
              <w:bottom w:val="single" w:sz="6" w:space="0" w:color="auto"/>
              <w:right w:val="single" w:sz="6" w:space="0" w:color="auto"/>
            </w:tcBorders>
          </w:tcPr>
          <w:p w14:paraId="33CD23CB" w14:textId="77777777" w:rsidR="009B3BF8" w:rsidRDefault="009B3BF8" w:rsidP="00B11A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FE2E07C" w14:textId="77777777" w:rsidR="009B3BF8" w:rsidRDefault="009B3BF8" w:rsidP="00B11ABA">
            <w:pPr>
              <w:pStyle w:val="TAL"/>
              <w:rPr>
                <w:noProof/>
              </w:rPr>
            </w:pPr>
            <w:r>
              <w:rPr>
                <w:noProof/>
              </w:rPr>
              <w:t>0..1</w:t>
            </w:r>
          </w:p>
        </w:tc>
        <w:tc>
          <w:tcPr>
            <w:tcW w:w="2410" w:type="dxa"/>
            <w:tcBorders>
              <w:top w:val="single" w:sz="6" w:space="0" w:color="auto"/>
              <w:left w:val="single" w:sz="6" w:space="0" w:color="auto"/>
              <w:bottom w:val="single" w:sz="6" w:space="0" w:color="auto"/>
              <w:right w:val="single" w:sz="6" w:space="0" w:color="auto"/>
            </w:tcBorders>
          </w:tcPr>
          <w:p w14:paraId="1DCAE8AA" w14:textId="55ED87CE" w:rsidR="009B3BF8" w:rsidRDefault="009B3BF8" w:rsidP="00B11ABA">
            <w:pPr>
              <w:pStyle w:val="TAL"/>
            </w:pPr>
            <w: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0C4C7FA7" w14:textId="77777777" w:rsidR="009B3BF8" w:rsidRDefault="009B3BF8" w:rsidP="00B11ABA">
            <w:pPr>
              <w:pStyle w:val="TAL"/>
              <w:rPr>
                <w:rFonts w:cs="Arial"/>
                <w:szCs w:val="18"/>
              </w:rPr>
            </w:pPr>
          </w:p>
        </w:tc>
      </w:tr>
      <w:tr w:rsidR="009B3BF8" w14:paraId="208DC16B" w14:textId="77777777" w:rsidTr="00B11ABA">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46963C8" w14:textId="77777777" w:rsidR="009B3BF8" w:rsidRDefault="009B3BF8" w:rsidP="00B11ABA">
            <w:pPr>
              <w:pStyle w:val="TAN"/>
            </w:pPr>
            <w:r>
              <w:t>NOTE 1:</w:t>
            </w:r>
            <w:r>
              <w:tab/>
              <w:t>Exactly one of these attributes shall be provided.</w:t>
            </w:r>
          </w:p>
          <w:p w14:paraId="6CC0190C" w14:textId="08C35AE3" w:rsidR="009B3BF8" w:rsidRDefault="009B3BF8" w:rsidP="009B3BF8">
            <w:pPr>
              <w:pStyle w:val="TAN"/>
            </w:pPr>
            <w:r>
              <w:t>NOTE 2:</w:t>
            </w:r>
            <w:r>
              <w:tab/>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p>
        </w:tc>
      </w:tr>
    </w:tbl>
    <w:p w14:paraId="5638E37C" w14:textId="77777777" w:rsidR="00CB50E9" w:rsidRPr="00631E11" w:rsidRDefault="00CB50E9" w:rsidP="00467621"/>
    <w:p w14:paraId="3ED9DA63" w14:textId="77777777" w:rsidR="00876C3C" w:rsidRDefault="00A10542">
      <w:pPr>
        <w:pStyle w:val="41"/>
        <w:rPr>
          <w:lang w:val="en-US"/>
        </w:rPr>
      </w:pPr>
      <w:bookmarkStart w:id="1347" w:name="_Toc72766478"/>
      <w:bookmarkStart w:id="1348" w:name="_Toc72767045"/>
      <w:bookmarkStart w:id="1349" w:name="_Toc73042497"/>
      <w:bookmarkStart w:id="1350" w:name="_Toc81242841"/>
      <w:bookmarkStart w:id="1351" w:name="_Toc89426627"/>
      <w:bookmarkStart w:id="1352" w:name="_Toc94020414"/>
      <w:bookmarkStart w:id="1353" w:name="_Toc97034948"/>
      <w:bookmarkStart w:id="1354" w:name="_Toc97037824"/>
      <w:bookmarkStart w:id="1355" w:name="_Toc100940034"/>
      <w:bookmarkStart w:id="1356" w:name="_Toc104546900"/>
      <w:bookmarkStart w:id="1357" w:name="_Toc112937947"/>
      <w:bookmarkStart w:id="1358" w:name="_Toc114134704"/>
      <w:bookmarkStart w:id="1359" w:name="_Toc200972817"/>
      <w:r>
        <w:rPr>
          <w:lang w:val="en-US"/>
        </w:rPr>
        <w:t>5.1.6.3</w:t>
      </w:r>
      <w:r>
        <w:rPr>
          <w:lang w:val="en-US"/>
        </w:rPr>
        <w:tab/>
        <w:t>Simple data types and enumerations</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2FD6D6F5" w14:textId="77777777" w:rsidR="009B3BF8" w:rsidRPr="005143A3" w:rsidRDefault="009B3BF8" w:rsidP="009B3BF8">
      <w:pPr>
        <w:rPr>
          <w:lang w:val="en-US"/>
        </w:rPr>
      </w:pPr>
      <w:bookmarkStart w:id="1360" w:name="_Toc72766483"/>
      <w:bookmarkStart w:id="1361" w:name="_Toc72767050"/>
      <w:bookmarkStart w:id="1362" w:name="_Toc73042502"/>
      <w:bookmarkStart w:id="1363" w:name="_Toc81242846"/>
      <w:bookmarkStart w:id="1364" w:name="_Toc89426632"/>
      <w:bookmarkStart w:id="1365" w:name="_Toc94020419"/>
      <w:bookmarkStart w:id="1366" w:name="_Toc97034953"/>
      <w:bookmarkStart w:id="1367" w:name="_Toc97037825"/>
      <w:bookmarkStart w:id="1368" w:name="_Toc100940035"/>
      <w:bookmarkStart w:id="1369" w:name="_Toc104546901"/>
      <w:bookmarkStart w:id="1370" w:name="_Toc112937948"/>
      <w:bookmarkStart w:id="1371" w:name="_Toc114134705"/>
      <w:r>
        <w:rPr>
          <w:lang w:val="en-US"/>
        </w:rPr>
        <w:t>None.</w:t>
      </w:r>
    </w:p>
    <w:p w14:paraId="4C06983E" w14:textId="77777777" w:rsidR="00876C3C" w:rsidRDefault="00A10542">
      <w:pPr>
        <w:pStyle w:val="41"/>
        <w:rPr>
          <w:lang w:val="en-US"/>
        </w:rPr>
      </w:pPr>
      <w:bookmarkStart w:id="1372" w:name="_Toc200972818"/>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702C42CE" w14:textId="77777777" w:rsidR="009B3BF8" w:rsidRPr="005143A3" w:rsidRDefault="009B3BF8" w:rsidP="009B3BF8">
      <w:pPr>
        <w:rPr>
          <w:lang w:val="en-US"/>
        </w:rPr>
      </w:pPr>
      <w:bookmarkStart w:id="1373" w:name="_Toc72766488"/>
      <w:bookmarkStart w:id="1374" w:name="_Toc72767055"/>
      <w:bookmarkStart w:id="1375" w:name="_Toc73042507"/>
      <w:bookmarkStart w:id="1376" w:name="_Toc81242851"/>
      <w:bookmarkStart w:id="1377" w:name="_Toc89426637"/>
      <w:bookmarkStart w:id="1378" w:name="_Toc94020424"/>
      <w:bookmarkStart w:id="1379" w:name="_Toc97034958"/>
      <w:bookmarkStart w:id="1380" w:name="_Toc97037826"/>
      <w:bookmarkStart w:id="1381" w:name="_Toc100940036"/>
      <w:bookmarkStart w:id="1382" w:name="_Toc104546902"/>
      <w:bookmarkStart w:id="1383" w:name="_Toc112937949"/>
      <w:bookmarkStart w:id="1384" w:name="_Toc114134706"/>
      <w:r>
        <w:rPr>
          <w:lang w:val="en-US"/>
        </w:rPr>
        <w:t>None.</w:t>
      </w:r>
    </w:p>
    <w:p w14:paraId="02CD76C3" w14:textId="77777777" w:rsidR="00876C3C" w:rsidRDefault="00A10542">
      <w:pPr>
        <w:pStyle w:val="31"/>
      </w:pPr>
      <w:bookmarkStart w:id="1385" w:name="_Toc200972819"/>
      <w:r>
        <w:t>5.1.7</w:t>
      </w:r>
      <w:r>
        <w:tab/>
        <w:t>Error Handling</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1EABE409" w14:textId="77777777" w:rsidR="00876C3C" w:rsidRDefault="00A10542">
      <w:pPr>
        <w:pStyle w:val="41"/>
      </w:pPr>
      <w:bookmarkStart w:id="1386" w:name="_Toc72766489"/>
      <w:bookmarkStart w:id="1387" w:name="_Toc72767056"/>
      <w:bookmarkStart w:id="1388" w:name="_Toc73042508"/>
      <w:bookmarkStart w:id="1389" w:name="_Toc81242852"/>
      <w:bookmarkStart w:id="1390" w:name="_Toc89426638"/>
      <w:bookmarkStart w:id="1391" w:name="_Toc94020425"/>
      <w:bookmarkStart w:id="1392" w:name="_Toc97034959"/>
      <w:bookmarkStart w:id="1393" w:name="_Toc97037827"/>
      <w:bookmarkStart w:id="1394" w:name="_Toc100940037"/>
      <w:bookmarkStart w:id="1395" w:name="_Toc104546903"/>
      <w:bookmarkStart w:id="1396" w:name="_Toc112937950"/>
      <w:bookmarkStart w:id="1397" w:name="_Toc114134707"/>
      <w:bookmarkStart w:id="1398" w:name="_Toc200972820"/>
      <w:r>
        <w:t>5.1.7.1</w:t>
      </w:r>
      <w:r>
        <w:tab/>
        <w:t>General</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1"/>
      </w:pPr>
      <w:bookmarkStart w:id="1399" w:name="_Toc72766490"/>
      <w:bookmarkStart w:id="1400" w:name="_Toc72767057"/>
      <w:bookmarkStart w:id="1401" w:name="_Toc73042509"/>
      <w:bookmarkStart w:id="1402" w:name="_Toc81242853"/>
      <w:bookmarkStart w:id="1403" w:name="_Toc89426639"/>
      <w:bookmarkStart w:id="1404" w:name="_Toc94020426"/>
      <w:bookmarkStart w:id="1405" w:name="_Toc97034960"/>
      <w:bookmarkStart w:id="1406" w:name="_Toc97037828"/>
      <w:bookmarkStart w:id="1407" w:name="_Toc100940038"/>
      <w:bookmarkStart w:id="1408" w:name="_Toc104546904"/>
      <w:bookmarkStart w:id="1409" w:name="_Toc112937951"/>
      <w:bookmarkStart w:id="1410" w:name="_Toc114134708"/>
      <w:bookmarkStart w:id="1411" w:name="_Toc200972821"/>
      <w:r>
        <w:t>5.1.7.2</w:t>
      </w:r>
      <w:r>
        <w:tab/>
        <w:t>Protocol Errors</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1"/>
      </w:pPr>
      <w:bookmarkStart w:id="1412" w:name="_Toc72766491"/>
      <w:bookmarkStart w:id="1413" w:name="_Toc72767058"/>
      <w:bookmarkStart w:id="1414" w:name="_Toc73042510"/>
      <w:bookmarkStart w:id="1415" w:name="_Toc81242854"/>
      <w:bookmarkStart w:id="1416" w:name="_Toc89426640"/>
      <w:bookmarkStart w:id="1417" w:name="_Toc94020427"/>
      <w:bookmarkStart w:id="1418" w:name="_Toc97034961"/>
      <w:bookmarkStart w:id="1419" w:name="_Toc97037829"/>
      <w:bookmarkStart w:id="1420" w:name="_Toc100940039"/>
      <w:bookmarkStart w:id="1421" w:name="_Toc104546905"/>
      <w:bookmarkStart w:id="1422" w:name="_Toc112937952"/>
      <w:bookmarkStart w:id="1423" w:name="_Toc114134709"/>
      <w:bookmarkStart w:id="1424" w:name="_Toc200972822"/>
      <w:r>
        <w:t>5.1.7.3</w:t>
      </w:r>
      <w:r>
        <w:tab/>
        <w:t>Application Errors</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1"/>
        <w:rPr>
          <w:lang w:eastAsia="zh-CN"/>
        </w:rPr>
      </w:pPr>
      <w:bookmarkStart w:id="1425" w:name="_Toc72766492"/>
      <w:bookmarkStart w:id="1426" w:name="_Toc72767059"/>
      <w:bookmarkStart w:id="1427" w:name="_Toc73042511"/>
      <w:bookmarkStart w:id="1428" w:name="_Toc81242855"/>
      <w:bookmarkStart w:id="1429" w:name="_Toc89426641"/>
      <w:bookmarkStart w:id="1430" w:name="_Toc94020428"/>
      <w:bookmarkStart w:id="1431" w:name="_Toc97034962"/>
      <w:bookmarkStart w:id="1432" w:name="_Toc97037830"/>
      <w:bookmarkStart w:id="1433" w:name="_Toc100940040"/>
      <w:bookmarkStart w:id="1434" w:name="_Toc104546906"/>
      <w:bookmarkStart w:id="1435" w:name="_Toc112937953"/>
      <w:bookmarkStart w:id="1436" w:name="_Toc114134710"/>
      <w:bookmarkStart w:id="1437" w:name="_Toc200972823"/>
      <w:r>
        <w:t>5.1.8</w:t>
      </w:r>
      <w:r>
        <w:rPr>
          <w:lang w:eastAsia="zh-CN"/>
        </w:rPr>
        <w:tab/>
        <w:t>Feature negotiation</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610DE8EE" w:rsidR="00876C3C" w:rsidRDefault="00061687">
      <w:pPr>
        <w:pStyle w:val="TH"/>
      </w:pPr>
      <w:r>
        <w:t>Table </w:t>
      </w:r>
      <w:r w:rsidR="00A10542">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31"/>
      </w:pPr>
      <w:bookmarkStart w:id="1438" w:name="_Toc72766493"/>
      <w:bookmarkStart w:id="1439" w:name="_Toc72767060"/>
      <w:bookmarkStart w:id="1440" w:name="_Toc73042512"/>
      <w:bookmarkStart w:id="1441" w:name="_Toc81242856"/>
      <w:bookmarkStart w:id="1442" w:name="_Toc89426642"/>
      <w:bookmarkStart w:id="1443" w:name="_Toc94020429"/>
      <w:bookmarkStart w:id="1444" w:name="_Toc97034963"/>
      <w:bookmarkStart w:id="1445" w:name="_Toc97037831"/>
      <w:bookmarkStart w:id="1446" w:name="_Toc100940041"/>
      <w:bookmarkStart w:id="1447" w:name="_Toc104546907"/>
      <w:bookmarkStart w:id="1448" w:name="_Toc112937954"/>
      <w:bookmarkStart w:id="1449" w:name="_Toc114134711"/>
      <w:bookmarkStart w:id="1450" w:name="_Toc200972824"/>
      <w:r>
        <w:t>5.1.9</w:t>
      </w:r>
      <w:r>
        <w:tab/>
        <w:t>Security</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617"/>
    <w:bookmarkEnd w:id="618"/>
    <w:p w14:paraId="0184D0A2" w14:textId="77777777" w:rsidR="00876C3C" w:rsidRDefault="00A10542">
      <w:pPr>
        <w:pStyle w:val="8"/>
      </w:pPr>
      <w:r>
        <w:br w:type="page"/>
      </w:r>
      <w:bookmarkStart w:id="1451" w:name="_Toc510696650"/>
      <w:bookmarkStart w:id="1452" w:name="_Toc35971450"/>
      <w:bookmarkStart w:id="1453" w:name="_Toc36812181"/>
      <w:bookmarkStart w:id="1454" w:name="_Toc72766494"/>
      <w:bookmarkStart w:id="1455" w:name="_Toc72767061"/>
      <w:bookmarkStart w:id="1456" w:name="_Toc73042513"/>
      <w:bookmarkStart w:id="1457" w:name="_Toc81242857"/>
      <w:bookmarkStart w:id="1458" w:name="_Toc89426643"/>
      <w:bookmarkStart w:id="1459" w:name="_Toc94020430"/>
      <w:bookmarkStart w:id="1460" w:name="_Toc97034964"/>
      <w:bookmarkStart w:id="1461" w:name="_Toc97037832"/>
      <w:bookmarkStart w:id="1462" w:name="_Toc100940042"/>
      <w:bookmarkStart w:id="1463" w:name="_Toc104546908"/>
      <w:bookmarkStart w:id="1464" w:name="_Toc112937955"/>
      <w:bookmarkStart w:id="1465" w:name="_Toc114134712"/>
      <w:bookmarkStart w:id="1466" w:name="_Toc200972825"/>
      <w:r>
        <w:lastRenderedPageBreak/>
        <w:t>Annex A (normative):</w:t>
      </w:r>
      <w:r>
        <w:br/>
        <w:t>OpenAPI specification</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5F449A49" w14:textId="77777777" w:rsidR="00876C3C" w:rsidRDefault="00A10542" w:rsidP="001F1A2F">
      <w:pPr>
        <w:pStyle w:val="1"/>
      </w:pPr>
      <w:bookmarkStart w:id="1467" w:name="_Toc510696651"/>
      <w:bookmarkStart w:id="1468" w:name="_Toc35971451"/>
      <w:bookmarkStart w:id="1469" w:name="_Toc36812182"/>
      <w:bookmarkStart w:id="1470" w:name="_Toc72766495"/>
      <w:bookmarkStart w:id="1471" w:name="_Toc72767062"/>
      <w:bookmarkStart w:id="1472" w:name="_Toc73042514"/>
      <w:bookmarkStart w:id="1473" w:name="_Toc81242858"/>
      <w:bookmarkStart w:id="1474" w:name="_Toc89426644"/>
      <w:bookmarkStart w:id="1475" w:name="_Toc94020431"/>
      <w:bookmarkStart w:id="1476" w:name="_Toc97034965"/>
      <w:bookmarkStart w:id="1477" w:name="_Toc97037833"/>
      <w:bookmarkStart w:id="1478" w:name="_Toc100940043"/>
      <w:bookmarkStart w:id="1479" w:name="_Toc104546909"/>
      <w:bookmarkStart w:id="1480" w:name="_Toc112937956"/>
      <w:bookmarkStart w:id="1481" w:name="_Toc114134713"/>
      <w:bookmarkStart w:id="1482" w:name="_Toc200972826"/>
      <w:r>
        <w:t>A.1</w:t>
      </w:r>
      <w:r>
        <w:tab/>
        <w:t>General</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65DFCEA4" w14:textId="77777777" w:rsidR="00876C3C" w:rsidRDefault="00A10542">
      <w:bookmarkStart w:id="1483"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1484"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1"/>
      </w:pPr>
      <w:bookmarkStart w:id="1485" w:name="_Toc72766496"/>
      <w:bookmarkStart w:id="1486" w:name="_Toc72767063"/>
      <w:bookmarkStart w:id="1487" w:name="_Toc73042515"/>
      <w:bookmarkStart w:id="1488" w:name="_Toc81242859"/>
      <w:bookmarkStart w:id="1489" w:name="_Toc89426645"/>
      <w:bookmarkStart w:id="1490" w:name="_Toc94020432"/>
      <w:bookmarkStart w:id="1491" w:name="_Toc97034966"/>
      <w:bookmarkStart w:id="1492" w:name="_Toc97037834"/>
      <w:bookmarkStart w:id="1493" w:name="_Toc100940044"/>
      <w:bookmarkStart w:id="1494" w:name="_Toc104546910"/>
      <w:bookmarkStart w:id="1495" w:name="_Toc112937957"/>
      <w:bookmarkStart w:id="1496" w:name="_Toc114134714"/>
      <w:bookmarkStart w:id="1497" w:name="_Toc200972827"/>
      <w:bookmarkEnd w:id="1483"/>
      <w:bookmarkEnd w:id="1484"/>
      <w:r>
        <w:t>A.2</w:t>
      </w:r>
      <w:r>
        <w:tab/>
        <w:t>Nadrf_DataManagement API</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55785922"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w:t>
      </w:r>
      <w:ins w:id="1498" w:author="CR0120" w:date="2025-11-27T20:48:00Z">
        <w:r w:rsidR="00304967">
          <w:rPr>
            <w:lang w:val="en-IN" w:eastAsia="en-IN"/>
          </w:rPr>
          <w:t>5</w:t>
        </w:r>
      </w:ins>
      <w:del w:id="1499" w:author="CR0120" w:date="2025-11-27T20:48:00Z">
        <w:r w:rsidR="00F955D1" w:rsidDel="00304967">
          <w:rPr>
            <w:lang w:val="en-IN" w:eastAsia="en-IN"/>
          </w:rPr>
          <w:delText>4</w:delText>
        </w:r>
      </w:del>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6B204B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w:t>
      </w:r>
      <w:r w:rsidR="00BB6E60">
        <w:rPr>
          <w:lang w:val="en-IN" w:eastAsia="en-IN"/>
        </w:rPr>
        <w:t>5</w:t>
      </w:r>
      <w:r w:rsidRPr="00B46B1E">
        <w:rPr>
          <w:lang w:val="en-IN" w:eastAsia="en-IN"/>
        </w:rPr>
        <w:t>,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42CC83D1"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 V</w:t>
      </w:r>
      <w:r w:rsidR="00FC1204">
        <w:t>17</w:t>
      </w:r>
      <w:r>
        <w:t>.</w:t>
      </w:r>
      <w:del w:id="1500" w:author="CR0120" w:date="2025-11-27T20:48:00Z">
        <w:r w:rsidR="00F955D1" w:rsidDel="00304967">
          <w:delText>5</w:delText>
        </w:r>
      </w:del>
      <w:ins w:id="1501" w:author="CR0120" w:date="2025-11-27T20:48:00Z">
        <w:r w:rsidR="00304967">
          <w:t>6</w:t>
        </w:r>
      </w:ins>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11B423AE" w14:textId="77777777" w:rsidR="009B3BF8" w:rsidRDefault="009B3BF8" w:rsidP="009B3BF8">
      <w:pPr>
        <w:pStyle w:val="PL"/>
        <w:rPr>
          <w:rFonts w:cs="Courier New"/>
          <w:szCs w:val="16"/>
        </w:rPr>
      </w:pPr>
      <w:r>
        <w:rPr>
          <w:rFonts w:cs="Courier New"/>
          <w:szCs w:val="16"/>
        </w:rPr>
        <w:t xml:space="preserve">            minItems: 1</w:t>
      </w:r>
    </w:p>
    <w:p w14:paraId="360F5D67" w14:textId="77777777" w:rsidR="009B3BF8" w:rsidRDefault="009B3BF8" w:rsidP="009B3BF8">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lastRenderedPageBreak/>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r>
        <w:rPr>
          <w:lang w:eastAsia="zh-CN"/>
        </w:rPr>
        <w:lastRenderedPageBreak/>
        <w:t xml:space="preserve">        - timeStamp</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2DA91D83" w:rsidR="00584334" w:rsidRPr="00B46B1E" w:rsidRDefault="005447B1" w:rsidP="00584334">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pPr>
      <w:r>
        <w:t xml:space="preserve">        </w:t>
      </w:r>
      <w:r>
        <w:rPr>
          <w:lang w:eastAsia="zh-CN"/>
        </w:rPr>
        <w:t>terminationReq</w:t>
      </w:r>
      <w:r>
        <w:t>:</w:t>
      </w:r>
    </w:p>
    <w:p w14:paraId="30289F4F" w14:textId="77777777" w:rsidR="00E01E18" w:rsidRDefault="00E01E18" w:rsidP="00E01E18">
      <w:pPr>
        <w:pStyle w:val="PL"/>
        <w:rPr>
          <w:lang w:val="en-IN" w:eastAsia="en-IN"/>
        </w:rPr>
      </w:pPr>
      <w:r>
        <w:rPr>
          <w:lang w:val="en-IN" w:eastAsia="en-IN"/>
        </w:rPr>
        <w:t xml:space="preserve">          type: boolean</w:t>
      </w:r>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timeStamp:</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'TS29571_CommonData.yaml#/components/schemas/DateTime'</w:t>
      </w:r>
    </w:p>
    <w:p w14:paraId="24437B80" w14:textId="77777777" w:rsidR="009B3BF8" w:rsidRDefault="009B3BF8" w:rsidP="009B3BF8">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lang w:val="en-IN" w:eastAsia="en-IN"/>
        </w:rPr>
      </w:pPr>
      <w:r>
        <w:rPr>
          <w:lang w:val="en-IN" w:eastAsia="en-IN"/>
        </w:rPr>
        <w:t xml:space="preserve">        - required: [nrfDataSub]</w:t>
      </w:r>
    </w:p>
    <w:p w14:paraId="75E61C64" w14:textId="77777777" w:rsidR="000160D1" w:rsidRDefault="000160D1" w:rsidP="000160D1">
      <w:pPr>
        <w:pStyle w:val="PL"/>
        <w:rPr>
          <w:lang w:val="en-IN" w:eastAsia="en-IN"/>
        </w:rPr>
      </w:pPr>
      <w:r>
        <w:rPr>
          <w:lang w:val="en-IN" w:eastAsia="en-IN"/>
        </w:rPr>
        <w:t xml:space="preserve">        - required: [nsacfDataSub]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nrfDataSub:</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lastRenderedPageBreak/>
        <w:t xml:space="preserve">        nsacfDataSub:</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lang w:val="en-IN" w:eastAsia="en-IN"/>
        </w:rPr>
      </w:pPr>
      <w:r>
        <w:rPr>
          <w:lang w:val="en-IN" w:eastAsia="en-IN"/>
        </w:rPr>
        <w:t xml:space="preserve">        - required: [nrfEventNotifs]</w:t>
      </w:r>
    </w:p>
    <w:p w14:paraId="5B7AD9BB" w14:textId="77777777" w:rsidR="000160D1" w:rsidRDefault="000160D1" w:rsidP="000160D1">
      <w:pPr>
        <w:pStyle w:val="PL"/>
        <w:rPr>
          <w:lang w:val="en-IN" w:eastAsia="en-IN"/>
        </w:rPr>
      </w:pPr>
      <w:r>
        <w:rPr>
          <w:lang w:val="en-IN" w:eastAsia="en-IN"/>
        </w:rPr>
        <w:t xml:space="preserve">        - required: [nsacfEventNotifs]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nrfEventNotifs:</w:t>
      </w:r>
    </w:p>
    <w:p w14:paraId="13C93FEF" w14:textId="77777777" w:rsidR="000160D1" w:rsidRDefault="000160D1" w:rsidP="000160D1">
      <w:pPr>
        <w:pStyle w:val="PL"/>
        <w:rPr>
          <w:lang w:val="en-IN" w:eastAsia="en-IN"/>
        </w:rPr>
      </w:pPr>
      <w:r>
        <w:rPr>
          <w:lang w:val="en-IN" w:eastAsia="en-IN"/>
        </w:rPr>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minItems: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nsacfEventNotifs:</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minItems: 1</w:t>
      </w:r>
    </w:p>
    <w:p w14:paraId="05EFA2F9" w14:textId="77777777" w:rsidR="009B3BF8" w:rsidRDefault="000160D1" w:rsidP="009B3BF8">
      <w:pPr>
        <w:pStyle w:val="PL"/>
      </w:pPr>
      <w:r>
        <w:rPr>
          <w:lang w:val="en-IN" w:eastAsia="en-IN"/>
        </w:rPr>
        <w:t xml:space="preserve">          description: </w:t>
      </w:r>
      <w:r>
        <w:t>List of notifications of NSACF events.</w:t>
      </w:r>
    </w:p>
    <w:p w14:paraId="554BF0AA" w14:textId="77777777" w:rsidR="009B3BF8" w:rsidRDefault="009B3BF8" w:rsidP="009B3BF8">
      <w:pPr>
        <w:pStyle w:val="PL"/>
        <w:rPr>
          <w:lang w:eastAsia="zh-CN"/>
        </w:rPr>
      </w:pPr>
      <w:r>
        <w:rPr>
          <w:lang w:val="en-IN" w:eastAsia="zh-CN"/>
        </w:rPr>
        <w:t xml:space="preserve"> </w:t>
      </w:r>
      <w:r>
        <w:rPr>
          <w:lang w:eastAsia="zh-CN"/>
        </w:rPr>
        <w:t xml:space="preserve">       timeStamp:</w:t>
      </w:r>
    </w:p>
    <w:p w14:paraId="5D5C8B2A" w14:textId="77777777" w:rsidR="009B3BF8" w:rsidRPr="00E01E18" w:rsidRDefault="009B3BF8" w:rsidP="009B3BF8">
      <w:pPr>
        <w:pStyle w:val="PL"/>
        <w:rPr>
          <w:lang w:val="en-IN" w:eastAsia="en-IN"/>
        </w:rPr>
      </w:pPr>
      <w:r>
        <w:rPr>
          <w:lang w:eastAsia="zh-CN"/>
        </w:rPr>
        <w:t xml:space="preserve">          </w:t>
      </w:r>
      <w:r>
        <w:t>$ref: 'TS29571_CommonData.yaml#/components/schemas/DateTime'</w:t>
      </w:r>
    </w:p>
    <w:p w14:paraId="7BD32F5E" w14:textId="4253A931" w:rsidR="000160D1" w:rsidRPr="009B3BF8" w:rsidRDefault="000160D1" w:rsidP="000160D1">
      <w:pPr>
        <w:pStyle w:val="PL"/>
        <w:rPr>
          <w:lang w:val="en-IN"/>
        </w:rPr>
      </w:pP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8"/>
      </w:pPr>
      <w:bookmarkStart w:id="1502" w:name="historyclause"/>
      <w:r>
        <w:br w:type="page"/>
      </w:r>
      <w:bookmarkStart w:id="1503" w:name="_Toc2086459"/>
      <w:bookmarkStart w:id="1504" w:name="_Toc72766497"/>
      <w:bookmarkStart w:id="1505" w:name="_Toc72767064"/>
      <w:bookmarkStart w:id="1506" w:name="_Toc73042516"/>
      <w:bookmarkStart w:id="1507" w:name="_Toc81242860"/>
      <w:bookmarkStart w:id="1508" w:name="_Toc89426646"/>
      <w:bookmarkStart w:id="1509" w:name="_Toc94020433"/>
      <w:bookmarkStart w:id="1510" w:name="_Toc97034967"/>
      <w:bookmarkStart w:id="1511" w:name="_Toc97037835"/>
      <w:bookmarkStart w:id="1512" w:name="_Toc100940045"/>
      <w:bookmarkStart w:id="1513" w:name="_Toc104546911"/>
      <w:bookmarkStart w:id="1514" w:name="_Toc112937958"/>
      <w:bookmarkStart w:id="1515" w:name="_Toc114134715"/>
      <w:bookmarkStart w:id="1516" w:name="_Toc200972828"/>
      <w:bookmarkEnd w:id="1502"/>
      <w:r>
        <w:lastRenderedPageBreak/>
        <w:t>Annex B (informative):</w:t>
      </w:r>
      <w:r>
        <w:br/>
        <w:t>Change history</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c>
          <w:tcPr>
            <w:tcW w:w="800" w:type="dxa"/>
            <w:shd w:val="solid" w:color="FFFFFF" w:fill="auto"/>
          </w:tcPr>
          <w:p w14:paraId="79177D05" w14:textId="4AE47250" w:rsidR="00ED3F1E" w:rsidRDefault="00ED3F1E" w:rsidP="00ED3F1E">
            <w:pPr>
              <w:pStyle w:val="TAL"/>
              <w:jc w:val="center"/>
              <w:rPr>
                <w:sz w:val="16"/>
                <w:szCs w:val="16"/>
              </w:rPr>
            </w:pPr>
            <w:r>
              <w:rPr>
                <w:sz w:val="16"/>
                <w:szCs w:val="16"/>
              </w:rPr>
              <w:t>2022-09</w:t>
            </w:r>
          </w:p>
        </w:tc>
        <w:tc>
          <w:tcPr>
            <w:tcW w:w="853" w:type="dxa"/>
            <w:shd w:val="solid" w:color="FFFFFF" w:fill="auto"/>
          </w:tcPr>
          <w:p w14:paraId="1524105F" w14:textId="4EA9C386" w:rsidR="00ED3F1E" w:rsidRPr="00EA27B6" w:rsidRDefault="00ED3F1E" w:rsidP="00ED3F1E">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5336A1CE" w:rsidR="00ED3F1E" w:rsidRPr="009C7DDE" w:rsidRDefault="00ED3F1E" w:rsidP="00ED3F1E">
            <w:pPr>
              <w:pStyle w:val="TAL"/>
              <w:jc w:val="center"/>
              <w:rPr>
                <w:sz w:val="16"/>
                <w:szCs w:val="16"/>
              </w:rPr>
            </w:pPr>
            <w:r w:rsidRPr="00ED3F1E">
              <w:rPr>
                <w:rFonts w:hint="eastAsia"/>
                <w:sz w:val="16"/>
                <w:szCs w:val="16"/>
              </w:rPr>
              <w:t>CP-222104</w:t>
            </w:r>
          </w:p>
        </w:tc>
        <w:tc>
          <w:tcPr>
            <w:tcW w:w="473" w:type="dxa"/>
            <w:shd w:val="solid" w:color="FFFFFF" w:fill="auto"/>
          </w:tcPr>
          <w:p w14:paraId="1CC41C84" w14:textId="6D663F09"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D3F1E" w:rsidRPr="00DC0C9E" w:rsidRDefault="00ED3F1E" w:rsidP="00ED3F1E">
            <w:pPr>
              <w:pStyle w:val="TAL"/>
              <w:rPr>
                <w:sz w:val="16"/>
                <w:szCs w:val="16"/>
                <w:lang w:eastAsia="zh-CN"/>
              </w:rPr>
            </w:pPr>
            <w:r w:rsidRPr="00EA27B6">
              <w:rPr>
                <w:sz w:val="16"/>
                <w:szCs w:val="16"/>
                <w:lang w:eastAsia="zh-CN"/>
              </w:rPr>
              <w:t>Update inputs of Nadrf_DataManagement_RetrievalNotify service</w:t>
            </w:r>
          </w:p>
        </w:tc>
        <w:tc>
          <w:tcPr>
            <w:tcW w:w="708" w:type="dxa"/>
            <w:shd w:val="solid" w:color="FFFFFF" w:fill="auto"/>
          </w:tcPr>
          <w:p w14:paraId="4C69ACBB" w14:textId="2DE8F536"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9143CFB" w14:textId="77777777" w:rsidTr="00ED3F1E">
        <w:tc>
          <w:tcPr>
            <w:tcW w:w="800" w:type="dxa"/>
            <w:shd w:val="solid" w:color="FFFFFF" w:fill="auto"/>
          </w:tcPr>
          <w:p w14:paraId="343C71F0" w14:textId="61BEBB67" w:rsidR="00ED3F1E" w:rsidRDefault="00ED3F1E" w:rsidP="00ED3F1E">
            <w:pPr>
              <w:pStyle w:val="TAL"/>
              <w:jc w:val="center"/>
              <w:rPr>
                <w:sz w:val="16"/>
                <w:szCs w:val="16"/>
              </w:rPr>
            </w:pPr>
            <w:r>
              <w:rPr>
                <w:sz w:val="16"/>
                <w:szCs w:val="16"/>
              </w:rPr>
              <w:t>2022-09</w:t>
            </w:r>
          </w:p>
        </w:tc>
        <w:tc>
          <w:tcPr>
            <w:tcW w:w="853" w:type="dxa"/>
            <w:shd w:val="solid" w:color="FFFFFF" w:fill="auto"/>
          </w:tcPr>
          <w:p w14:paraId="0DEBE3E0" w14:textId="6D284272"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71EA2B1B"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A9E4ED7" w14:textId="32F088F7"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D3F1E" w:rsidRPr="00DC0C9E" w:rsidRDefault="00ED3F1E" w:rsidP="00ED3F1E">
            <w:pPr>
              <w:pStyle w:val="TAL"/>
              <w:rPr>
                <w:sz w:val="16"/>
                <w:szCs w:val="16"/>
                <w:lang w:eastAsia="zh-CN"/>
              </w:rPr>
            </w:pPr>
            <w:r w:rsidRPr="00E01E18">
              <w:rPr>
                <w:sz w:val="16"/>
                <w:szCs w:val="16"/>
                <w:lang w:eastAsia="zh-CN"/>
              </w:rPr>
              <w:t>Corrections in descriptions of the Nadrf_DataManagement_RetrievalRequest operation</w:t>
            </w:r>
          </w:p>
        </w:tc>
        <w:tc>
          <w:tcPr>
            <w:tcW w:w="708" w:type="dxa"/>
            <w:shd w:val="solid" w:color="FFFFFF" w:fill="auto"/>
          </w:tcPr>
          <w:p w14:paraId="1A36F2FB" w14:textId="2A35F957"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69EC516" w14:textId="77777777" w:rsidTr="00ED3F1E">
        <w:tc>
          <w:tcPr>
            <w:tcW w:w="800" w:type="dxa"/>
            <w:shd w:val="solid" w:color="FFFFFF" w:fill="auto"/>
          </w:tcPr>
          <w:p w14:paraId="3E88EE6A" w14:textId="3C89FC10" w:rsidR="00ED3F1E" w:rsidRDefault="00ED3F1E" w:rsidP="00ED3F1E">
            <w:pPr>
              <w:pStyle w:val="TAL"/>
              <w:jc w:val="center"/>
              <w:rPr>
                <w:sz w:val="16"/>
                <w:szCs w:val="16"/>
              </w:rPr>
            </w:pPr>
            <w:r>
              <w:rPr>
                <w:sz w:val="16"/>
                <w:szCs w:val="16"/>
              </w:rPr>
              <w:t>2022-09</w:t>
            </w:r>
          </w:p>
        </w:tc>
        <w:tc>
          <w:tcPr>
            <w:tcW w:w="853" w:type="dxa"/>
            <w:shd w:val="solid" w:color="FFFFFF" w:fill="auto"/>
          </w:tcPr>
          <w:p w14:paraId="262F1E7E" w14:textId="1497B3FA"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3F84B1C1"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F922CBA" w14:textId="3E15A5D1"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D3F1E" w:rsidRDefault="00ED3F1E" w:rsidP="00ED3F1E">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D3F1E" w:rsidRPr="00DC0C9E" w:rsidRDefault="00ED3F1E" w:rsidP="00ED3F1E">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5431B725" w14:textId="77777777" w:rsidTr="00ED3F1E">
        <w:tc>
          <w:tcPr>
            <w:tcW w:w="800" w:type="dxa"/>
            <w:shd w:val="solid" w:color="FFFFFF" w:fill="auto"/>
          </w:tcPr>
          <w:p w14:paraId="038E9D3C" w14:textId="1AE04036" w:rsidR="00ED3F1E" w:rsidRDefault="00ED3F1E" w:rsidP="00ED3F1E">
            <w:pPr>
              <w:pStyle w:val="TAL"/>
              <w:jc w:val="center"/>
              <w:rPr>
                <w:sz w:val="16"/>
                <w:szCs w:val="16"/>
              </w:rPr>
            </w:pPr>
            <w:r>
              <w:rPr>
                <w:sz w:val="16"/>
                <w:szCs w:val="16"/>
              </w:rPr>
              <w:t>2022-09</w:t>
            </w:r>
          </w:p>
        </w:tc>
        <w:tc>
          <w:tcPr>
            <w:tcW w:w="853" w:type="dxa"/>
            <w:shd w:val="solid" w:color="FFFFFF" w:fill="auto"/>
          </w:tcPr>
          <w:p w14:paraId="1132B75B" w14:textId="280C088C"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60A41832"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55AE5A19" w14:textId="4DE13823"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D3F1E" w:rsidRPr="00DC0C9E" w:rsidRDefault="00ED3F1E" w:rsidP="00ED3F1E">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72974595" w14:textId="77777777" w:rsidTr="00ED3F1E">
        <w:tc>
          <w:tcPr>
            <w:tcW w:w="800" w:type="dxa"/>
            <w:shd w:val="solid" w:color="FFFFFF" w:fill="auto"/>
          </w:tcPr>
          <w:p w14:paraId="7B289CB2" w14:textId="7DE7C3BA" w:rsidR="00ED3F1E" w:rsidRDefault="00ED3F1E" w:rsidP="00ED3F1E">
            <w:pPr>
              <w:pStyle w:val="TAL"/>
              <w:jc w:val="center"/>
              <w:rPr>
                <w:sz w:val="16"/>
                <w:szCs w:val="16"/>
              </w:rPr>
            </w:pPr>
            <w:r>
              <w:rPr>
                <w:sz w:val="16"/>
                <w:szCs w:val="16"/>
              </w:rPr>
              <w:t>2022-09</w:t>
            </w:r>
          </w:p>
        </w:tc>
        <w:tc>
          <w:tcPr>
            <w:tcW w:w="853" w:type="dxa"/>
            <w:shd w:val="solid" w:color="FFFFFF" w:fill="auto"/>
          </w:tcPr>
          <w:p w14:paraId="601056FE" w14:textId="3F4CA3BE"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12412343" w:rsidR="00ED3F1E" w:rsidRPr="009C7DDE" w:rsidRDefault="00ED3F1E" w:rsidP="00ED3F1E">
            <w:pPr>
              <w:pStyle w:val="TAL"/>
              <w:jc w:val="center"/>
              <w:rPr>
                <w:sz w:val="16"/>
                <w:szCs w:val="16"/>
              </w:rPr>
            </w:pPr>
            <w:r w:rsidRPr="00ED3F1E">
              <w:rPr>
                <w:rFonts w:hint="eastAsia"/>
                <w:sz w:val="16"/>
                <w:szCs w:val="16"/>
              </w:rPr>
              <w:t>CP-222121</w:t>
            </w:r>
          </w:p>
        </w:tc>
        <w:tc>
          <w:tcPr>
            <w:tcW w:w="473" w:type="dxa"/>
            <w:shd w:val="solid" w:color="FFFFFF" w:fill="auto"/>
          </w:tcPr>
          <w:p w14:paraId="330DA1A8" w14:textId="6477171E"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ED3F1E" w:rsidRDefault="00ED3F1E" w:rsidP="00ED3F1E">
            <w:pPr>
              <w:pStyle w:val="TAL"/>
              <w:jc w:val="right"/>
              <w:rPr>
                <w:sz w:val="16"/>
                <w:szCs w:val="16"/>
                <w:lang w:eastAsia="zh-CN"/>
              </w:rPr>
            </w:pPr>
          </w:p>
        </w:tc>
        <w:tc>
          <w:tcPr>
            <w:tcW w:w="425" w:type="dxa"/>
            <w:shd w:val="solid" w:color="FFFFFF" w:fill="auto"/>
          </w:tcPr>
          <w:p w14:paraId="5D1785DC" w14:textId="4FEF7205" w:rsidR="00ED3F1E" w:rsidRDefault="00ED3F1E" w:rsidP="00ED3F1E">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ED3F1E" w:rsidRPr="00DC0C9E" w:rsidRDefault="00ED3F1E" w:rsidP="00ED3F1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7B547847" w14:textId="1C4D120B" w:rsidR="00ED3F1E" w:rsidRPr="006D6F8D"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924F3F" w14:paraId="55E8C337" w14:textId="77777777" w:rsidTr="00ED3F1E">
        <w:tc>
          <w:tcPr>
            <w:tcW w:w="800" w:type="dxa"/>
            <w:shd w:val="solid" w:color="FFFFFF" w:fill="auto"/>
          </w:tcPr>
          <w:p w14:paraId="72AC9B28" w14:textId="1DC70C1B" w:rsidR="00924F3F" w:rsidRDefault="00924F3F" w:rsidP="00924F3F">
            <w:pPr>
              <w:pStyle w:val="TAL"/>
              <w:jc w:val="center"/>
              <w:rPr>
                <w:sz w:val="16"/>
                <w:szCs w:val="16"/>
              </w:rPr>
            </w:pPr>
            <w:r>
              <w:rPr>
                <w:sz w:val="16"/>
                <w:szCs w:val="16"/>
              </w:rPr>
              <w:t>2022-12</w:t>
            </w:r>
          </w:p>
        </w:tc>
        <w:tc>
          <w:tcPr>
            <w:tcW w:w="853" w:type="dxa"/>
            <w:shd w:val="solid" w:color="FFFFFF" w:fill="auto"/>
          </w:tcPr>
          <w:p w14:paraId="62C95453" w14:textId="7BBE03BA" w:rsidR="00924F3F" w:rsidRDefault="00924F3F" w:rsidP="00924F3F">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60B4EBA9" w14:textId="1348EA52"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17C1A7BC" w14:textId="7E154B54" w:rsidR="00924F3F" w:rsidRDefault="00924F3F" w:rsidP="00924F3F">
            <w:pPr>
              <w:pStyle w:val="TAL"/>
              <w:rPr>
                <w:sz w:val="16"/>
                <w:szCs w:val="16"/>
                <w:lang w:eastAsia="zh-CN"/>
              </w:rPr>
            </w:pPr>
            <w:r w:rsidRPr="004646A7">
              <w:rPr>
                <w:sz w:val="16"/>
                <w:szCs w:val="16"/>
                <w:lang w:eastAsia="zh-CN"/>
              </w:rPr>
              <w:t>0028</w:t>
            </w:r>
          </w:p>
        </w:tc>
        <w:tc>
          <w:tcPr>
            <w:tcW w:w="425" w:type="dxa"/>
            <w:shd w:val="solid" w:color="FFFFFF" w:fill="auto"/>
          </w:tcPr>
          <w:p w14:paraId="7B4C9C01" w14:textId="11F7CC2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4509C1DB" w14:textId="6A5ED624"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25ED330" w14:textId="0696D9F9" w:rsidR="00924F3F" w:rsidRPr="00DC0C9E" w:rsidRDefault="00924F3F" w:rsidP="00924F3F">
            <w:pPr>
              <w:pStyle w:val="TAL"/>
              <w:rPr>
                <w:sz w:val="16"/>
                <w:szCs w:val="16"/>
                <w:lang w:eastAsia="zh-CN"/>
              </w:rPr>
            </w:pPr>
            <w:r w:rsidRPr="004646A7">
              <w:rPr>
                <w:sz w:val="16"/>
                <w:szCs w:val="16"/>
                <w:lang w:eastAsia="zh-CN"/>
              </w:rPr>
              <w:t>ADRF Retrieval Request inputs</w:t>
            </w:r>
          </w:p>
        </w:tc>
        <w:tc>
          <w:tcPr>
            <w:tcW w:w="708" w:type="dxa"/>
            <w:shd w:val="solid" w:color="FFFFFF" w:fill="auto"/>
          </w:tcPr>
          <w:p w14:paraId="2AD8B01B" w14:textId="4EDA15CF" w:rsidR="00924F3F" w:rsidRPr="006D6F8D" w:rsidRDefault="00924F3F" w:rsidP="00924F3F">
            <w:pPr>
              <w:pStyle w:val="TAL"/>
              <w:jc w:val="center"/>
              <w:rPr>
                <w:sz w:val="16"/>
                <w:szCs w:val="16"/>
                <w:lang w:eastAsia="zh-CN"/>
              </w:rPr>
            </w:pPr>
            <w:r w:rsidRPr="00356B09">
              <w:rPr>
                <w:rFonts w:hint="eastAsia"/>
                <w:sz w:val="16"/>
                <w:szCs w:val="16"/>
                <w:lang w:eastAsia="zh-CN"/>
              </w:rPr>
              <w:t>1</w:t>
            </w:r>
            <w:r w:rsidRPr="00356B09">
              <w:rPr>
                <w:sz w:val="16"/>
                <w:szCs w:val="16"/>
                <w:lang w:eastAsia="zh-CN"/>
              </w:rPr>
              <w:t>7.3.0</w:t>
            </w:r>
          </w:p>
        </w:tc>
      </w:tr>
      <w:tr w:rsidR="00924F3F" w14:paraId="48ADB50C" w14:textId="77777777" w:rsidTr="00ED3F1E">
        <w:tc>
          <w:tcPr>
            <w:tcW w:w="800" w:type="dxa"/>
            <w:shd w:val="solid" w:color="FFFFFF" w:fill="auto"/>
          </w:tcPr>
          <w:p w14:paraId="2D4D99F5" w14:textId="380355FD" w:rsidR="00924F3F" w:rsidRDefault="00924F3F" w:rsidP="00924F3F">
            <w:pPr>
              <w:pStyle w:val="TAL"/>
              <w:jc w:val="center"/>
              <w:rPr>
                <w:sz w:val="16"/>
                <w:szCs w:val="16"/>
              </w:rPr>
            </w:pPr>
            <w:r>
              <w:rPr>
                <w:sz w:val="16"/>
                <w:szCs w:val="16"/>
              </w:rPr>
              <w:t>2022-12</w:t>
            </w:r>
          </w:p>
        </w:tc>
        <w:tc>
          <w:tcPr>
            <w:tcW w:w="853" w:type="dxa"/>
            <w:shd w:val="solid" w:color="FFFFFF" w:fill="auto"/>
          </w:tcPr>
          <w:p w14:paraId="1518210D" w14:textId="7489C4D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9B8A96B" w14:textId="3A3E2C6F" w:rsidR="00924F3F" w:rsidRPr="00ED3F1E" w:rsidRDefault="00924F3F" w:rsidP="00924F3F">
            <w:pPr>
              <w:pStyle w:val="TAL"/>
              <w:jc w:val="center"/>
              <w:rPr>
                <w:sz w:val="16"/>
                <w:szCs w:val="16"/>
              </w:rPr>
            </w:pPr>
            <w:r w:rsidRPr="00924F3F">
              <w:rPr>
                <w:sz w:val="16"/>
                <w:szCs w:val="16"/>
              </w:rPr>
              <w:t>CP-223172</w:t>
            </w:r>
          </w:p>
        </w:tc>
        <w:tc>
          <w:tcPr>
            <w:tcW w:w="473" w:type="dxa"/>
            <w:shd w:val="solid" w:color="FFFFFF" w:fill="auto"/>
          </w:tcPr>
          <w:p w14:paraId="1C484278" w14:textId="534A2035" w:rsidR="00924F3F" w:rsidRDefault="00924F3F" w:rsidP="00924F3F">
            <w:pPr>
              <w:pStyle w:val="TAL"/>
              <w:rPr>
                <w:sz w:val="16"/>
                <w:szCs w:val="16"/>
                <w:lang w:eastAsia="zh-CN"/>
              </w:rPr>
            </w:pPr>
            <w:r w:rsidRPr="004646A7">
              <w:rPr>
                <w:sz w:val="16"/>
                <w:szCs w:val="16"/>
                <w:lang w:eastAsia="zh-CN"/>
              </w:rPr>
              <w:t>0029</w:t>
            </w:r>
          </w:p>
        </w:tc>
        <w:tc>
          <w:tcPr>
            <w:tcW w:w="425" w:type="dxa"/>
            <w:shd w:val="solid" w:color="FFFFFF" w:fill="auto"/>
          </w:tcPr>
          <w:p w14:paraId="1B2AABD8" w14:textId="77777777" w:rsidR="00924F3F" w:rsidRDefault="00924F3F" w:rsidP="00924F3F">
            <w:pPr>
              <w:pStyle w:val="TAL"/>
              <w:jc w:val="right"/>
              <w:rPr>
                <w:sz w:val="16"/>
                <w:szCs w:val="16"/>
                <w:lang w:eastAsia="zh-CN"/>
              </w:rPr>
            </w:pPr>
          </w:p>
        </w:tc>
        <w:tc>
          <w:tcPr>
            <w:tcW w:w="425" w:type="dxa"/>
            <w:shd w:val="solid" w:color="FFFFFF" w:fill="auto"/>
          </w:tcPr>
          <w:p w14:paraId="4F0F446D" w14:textId="5DC27821"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17C0E3F7" w14:textId="6434C959" w:rsidR="00924F3F" w:rsidRPr="00DC0C9E" w:rsidRDefault="00924F3F" w:rsidP="00924F3F">
            <w:pPr>
              <w:pStyle w:val="TAL"/>
              <w:rPr>
                <w:sz w:val="16"/>
                <w:szCs w:val="16"/>
                <w:lang w:eastAsia="zh-CN"/>
              </w:rPr>
            </w:pPr>
            <w:r w:rsidRPr="004646A7">
              <w:rPr>
                <w:sz w:val="16"/>
                <w:szCs w:val="16"/>
                <w:lang w:eastAsia="zh-CN"/>
              </w:rPr>
              <w:t>ADRF Storage Subscription Request handling inconsistencies</w:t>
            </w:r>
          </w:p>
        </w:tc>
        <w:tc>
          <w:tcPr>
            <w:tcW w:w="708" w:type="dxa"/>
            <w:shd w:val="solid" w:color="FFFFFF" w:fill="auto"/>
          </w:tcPr>
          <w:p w14:paraId="5DF63074" w14:textId="1F83959F"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00F09699" w14:textId="77777777" w:rsidTr="00ED3F1E">
        <w:tc>
          <w:tcPr>
            <w:tcW w:w="800" w:type="dxa"/>
            <w:shd w:val="solid" w:color="FFFFFF" w:fill="auto"/>
          </w:tcPr>
          <w:p w14:paraId="39280F07" w14:textId="3A40B52D" w:rsidR="00924F3F" w:rsidRDefault="00924F3F" w:rsidP="00924F3F">
            <w:pPr>
              <w:pStyle w:val="TAL"/>
              <w:jc w:val="center"/>
              <w:rPr>
                <w:sz w:val="16"/>
                <w:szCs w:val="16"/>
              </w:rPr>
            </w:pPr>
            <w:r>
              <w:rPr>
                <w:sz w:val="16"/>
                <w:szCs w:val="16"/>
              </w:rPr>
              <w:t>2022-12</w:t>
            </w:r>
          </w:p>
        </w:tc>
        <w:tc>
          <w:tcPr>
            <w:tcW w:w="853" w:type="dxa"/>
            <w:shd w:val="solid" w:color="FFFFFF" w:fill="auto"/>
          </w:tcPr>
          <w:p w14:paraId="50D54F7E" w14:textId="2E45B0F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2576759" w14:textId="476A185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0E247B41" w14:textId="088772E4" w:rsidR="00924F3F" w:rsidRDefault="00924F3F" w:rsidP="00924F3F">
            <w:pPr>
              <w:pStyle w:val="TAL"/>
              <w:rPr>
                <w:sz w:val="16"/>
                <w:szCs w:val="16"/>
                <w:lang w:eastAsia="zh-CN"/>
              </w:rPr>
            </w:pPr>
            <w:r w:rsidRPr="004646A7">
              <w:rPr>
                <w:sz w:val="16"/>
                <w:szCs w:val="16"/>
                <w:lang w:eastAsia="zh-CN"/>
              </w:rPr>
              <w:t>0035</w:t>
            </w:r>
          </w:p>
        </w:tc>
        <w:tc>
          <w:tcPr>
            <w:tcW w:w="425" w:type="dxa"/>
            <w:shd w:val="solid" w:color="FFFFFF" w:fill="auto"/>
          </w:tcPr>
          <w:p w14:paraId="28992FC0" w14:textId="4F4F53B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17C9A900" w14:textId="314A965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E652D15" w14:textId="581D3565" w:rsidR="00924F3F" w:rsidRPr="00DC0C9E" w:rsidRDefault="00924F3F" w:rsidP="00924F3F">
            <w:pPr>
              <w:pStyle w:val="TAL"/>
              <w:rPr>
                <w:sz w:val="16"/>
                <w:szCs w:val="16"/>
                <w:lang w:eastAsia="zh-CN"/>
              </w:rPr>
            </w:pPr>
            <w:r w:rsidRPr="004646A7">
              <w:rPr>
                <w:sz w:val="16"/>
                <w:szCs w:val="16"/>
                <w:lang w:eastAsia="zh-CN"/>
              </w:rPr>
              <w:t>The time stamp of data notification</w:t>
            </w:r>
          </w:p>
        </w:tc>
        <w:tc>
          <w:tcPr>
            <w:tcW w:w="708" w:type="dxa"/>
            <w:shd w:val="solid" w:color="FFFFFF" w:fill="auto"/>
          </w:tcPr>
          <w:p w14:paraId="7A7F4E6D" w14:textId="160FAC10"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50D6D87B" w14:textId="77777777" w:rsidTr="00ED3F1E">
        <w:tc>
          <w:tcPr>
            <w:tcW w:w="800" w:type="dxa"/>
            <w:shd w:val="solid" w:color="FFFFFF" w:fill="auto"/>
          </w:tcPr>
          <w:p w14:paraId="0773A87E" w14:textId="0DCBCFDC" w:rsidR="00924F3F" w:rsidRDefault="00924F3F" w:rsidP="00924F3F">
            <w:pPr>
              <w:pStyle w:val="TAL"/>
              <w:jc w:val="center"/>
              <w:rPr>
                <w:sz w:val="16"/>
                <w:szCs w:val="16"/>
              </w:rPr>
            </w:pPr>
            <w:r>
              <w:rPr>
                <w:sz w:val="16"/>
                <w:szCs w:val="16"/>
              </w:rPr>
              <w:t>2022-12</w:t>
            </w:r>
          </w:p>
        </w:tc>
        <w:tc>
          <w:tcPr>
            <w:tcW w:w="853" w:type="dxa"/>
            <w:shd w:val="solid" w:color="FFFFFF" w:fill="auto"/>
          </w:tcPr>
          <w:p w14:paraId="7B1392AE" w14:textId="374A1030"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8EF2428" w14:textId="3E278CD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494AF19D" w14:textId="1576C780" w:rsidR="00924F3F" w:rsidRDefault="00924F3F" w:rsidP="00924F3F">
            <w:pPr>
              <w:pStyle w:val="TAL"/>
              <w:rPr>
                <w:sz w:val="16"/>
                <w:szCs w:val="16"/>
                <w:lang w:eastAsia="zh-CN"/>
              </w:rPr>
            </w:pPr>
            <w:r w:rsidRPr="004646A7">
              <w:rPr>
                <w:sz w:val="16"/>
                <w:szCs w:val="16"/>
                <w:lang w:eastAsia="zh-CN"/>
              </w:rPr>
              <w:t>0036</w:t>
            </w:r>
          </w:p>
        </w:tc>
        <w:tc>
          <w:tcPr>
            <w:tcW w:w="425" w:type="dxa"/>
            <w:shd w:val="solid" w:color="FFFFFF" w:fill="auto"/>
          </w:tcPr>
          <w:p w14:paraId="5B240121" w14:textId="08D033F3"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0F4C3AD0" w14:textId="36659877"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7A78FFA5" w14:textId="73964A44" w:rsidR="00924F3F" w:rsidRPr="00DC0C9E" w:rsidRDefault="00924F3F" w:rsidP="00924F3F">
            <w:pPr>
              <w:pStyle w:val="TAL"/>
              <w:rPr>
                <w:sz w:val="16"/>
                <w:szCs w:val="16"/>
                <w:lang w:eastAsia="zh-CN"/>
              </w:rPr>
            </w:pPr>
            <w:r w:rsidRPr="004646A7">
              <w:rPr>
                <w:sz w:val="16"/>
                <w:szCs w:val="16"/>
                <w:lang w:eastAsia="zh-CN"/>
              </w:rPr>
              <w:t>Miscellaneous corrections</w:t>
            </w:r>
          </w:p>
        </w:tc>
        <w:tc>
          <w:tcPr>
            <w:tcW w:w="708" w:type="dxa"/>
            <w:shd w:val="solid" w:color="FFFFFF" w:fill="auto"/>
          </w:tcPr>
          <w:p w14:paraId="0EF46517" w14:textId="7248973C"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2C2B73F4" w14:textId="77777777" w:rsidTr="00ED3F1E">
        <w:tc>
          <w:tcPr>
            <w:tcW w:w="800" w:type="dxa"/>
            <w:shd w:val="solid" w:color="FFFFFF" w:fill="auto"/>
          </w:tcPr>
          <w:p w14:paraId="66F8B072" w14:textId="6F65D915" w:rsidR="00924F3F" w:rsidRDefault="00924F3F" w:rsidP="00924F3F">
            <w:pPr>
              <w:pStyle w:val="TAL"/>
              <w:jc w:val="center"/>
              <w:rPr>
                <w:sz w:val="16"/>
                <w:szCs w:val="16"/>
              </w:rPr>
            </w:pPr>
            <w:r>
              <w:rPr>
                <w:sz w:val="16"/>
                <w:szCs w:val="16"/>
              </w:rPr>
              <w:t>2022-12</w:t>
            </w:r>
          </w:p>
        </w:tc>
        <w:tc>
          <w:tcPr>
            <w:tcW w:w="853" w:type="dxa"/>
            <w:shd w:val="solid" w:color="FFFFFF" w:fill="auto"/>
          </w:tcPr>
          <w:p w14:paraId="6D95E1E0" w14:textId="7A924B48"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A072DC3" w14:textId="3FC16F86" w:rsidR="00924F3F" w:rsidRPr="00ED3F1E" w:rsidRDefault="00924F3F" w:rsidP="00924F3F">
            <w:pPr>
              <w:pStyle w:val="TAL"/>
              <w:jc w:val="center"/>
              <w:rPr>
                <w:sz w:val="16"/>
                <w:szCs w:val="16"/>
              </w:rPr>
            </w:pPr>
            <w:r w:rsidRPr="00924F3F">
              <w:rPr>
                <w:sz w:val="16"/>
                <w:szCs w:val="16"/>
              </w:rPr>
              <w:t>CP-223192</w:t>
            </w:r>
          </w:p>
        </w:tc>
        <w:tc>
          <w:tcPr>
            <w:tcW w:w="473" w:type="dxa"/>
            <w:shd w:val="solid" w:color="FFFFFF" w:fill="auto"/>
          </w:tcPr>
          <w:p w14:paraId="70734E28" w14:textId="7296E6FE" w:rsidR="00924F3F" w:rsidRDefault="00924F3F" w:rsidP="00924F3F">
            <w:pPr>
              <w:pStyle w:val="TAL"/>
              <w:rPr>
                <w:sz w:val="16"/>
                <w:szCs w:val="16"/>
                <w:lang w:eastAsia="zh-CN"/>
              </w:rPr>
            </w:pPr>
            <w:r w:rsidRPr="004646A7">
              <w:rPr>
                <w:sz w:val="16"/>
                <w:szCs w:val="16"/>
                <w:lang w:eastAsia="zh-CN"/>
              </w:rPr>
              <w:t>0038</w:t>
            </w:r>
          </w:p>
        </w:tc>
        <w:tc>
          <w:tcPr>
            <w:tcW w:w="425" w:type="dxa"/>
            <w:shd w:val="solid" w:color="FFFFFF" w:fill="auto"/>
          </w:tcPr>
          <w:p w14:paraId="128A36D7" w14:textId="22288F58"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5B669592" w14:textId="090FDA32"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0984D61D" w14:textId="67AC0617" w:rsidR="00924F3F" w:rsidRPr="00DC0C9E" w:rsidRDefault="00924F3F" w:rsidP="00924F3F">
            <w:pPr>
              <w:pStyle w:val="TAL"/>
              <w:rPr>
                <w:sz w:val="16"/>
                <w:szCs w:val="16"/>
                <w:lang w:eastAsia="zh-CN"/>
              </w:rPr>
            </w:pPr>
            <w:r w:rsidRPr="004646A7">
              <w:rPr>
                <w:sz w:val="16"/>
                <w:szCs w:val="16"/>
                <w:lang w:eastAsia="zh-CN"/>
              </w:rPr>
              <w:t>Update the apiVersion in the specification</w:t>
            </w:r>
          </w:p>
        </w:tc>
        <w:tc>
          <w:tcPr>
            <w:tcW w:w="708" w:type="dxa"/>
            <w:shd w:val="solid" w:color="FFFFFF" w:fill="auto"/>
          </w:tcPr>
          <w:p w14:paraId="4816C25E" w14:textId="65DEC631"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1E86B66C" w14:textId="77777777" w:rsidTr="00ED3F1E">
        <w:tc>
          <w:tcPr>
            <w:tcW w:w="800" w:type="dxa"/>
            <w:shd w:val="solid" w:color="FFFFFF" w:fill="auto"/>
          </w:tcPr>
          <w:p w14:paraId="6B52DA4E" w14:textId="2A36CB5D" w:rsidR="00924F3F" w:rsidRDefault="00924F3F" w:rsidP="00924F3F">
            <w:pPr>
              <w:pStyle w:val="TAL"/>
              <w:jc w:val="center"/>
              <w:rPr>
                <w:sz w:val="16"/>
                <w:szCs w:val="16"/>
              </w:rPr>
            </w:pPr>
            <w:r>
              <w:rPr>
                <w:sz w:val="16"/>
                <w:szCs w:val="16"/>
              </w:rPr>
              <w:t>2022-12</w:t>
            </w:r>
          </w:p>
        </w:tc>
        <w:tc>
          <w:tcPr>
            <w:tcW w:w="853" w:type="dxa"/>
            <w:shd w:val="solid" w:color="FFFFFF" w:fill="auto"/>
          </w:tcPr>
          <w:p w14:paraId="648DE4EF" w14:textId="2AA249C4"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29495BE" w14:textId="071EE9ED" w:rsidR="00924F3F" w:rsidRPr="00ED3F1E" w:rsidRDefault="00924F3F" w:rsidP="00924F3F">
            <w:pPr>
              <w:pStyle w:val="TAL"/>
              <w:jc w:val="center"/>
              <w:rPr>
                <w:sz w:val="16"/>
                <w:szCs w:val="16"/>
              </w:rPr>
            </w:pPr>
            <w:r w:rsidRPr="00924F3F">
              <w:rPr>
                <w:sz w:val="16"/>
                <w:szCs w:val="16"/>
              </w:rPr>
              <w:t>CP-223188</w:t>
            </w:r>
          </w:p>
        </w:tc>
        <w:tc>
          <w:tcPr>
            <w:tcW w:w="473" w:type="dxa"/>
            <w:shd w:val="solid" w:color="FFFFFF" w:fill="auto"/>
          </w:tcPr>
          <w:p w14:paraId="0941699A" w14:textId="40325E9F" w:rsidR="00924F3F" w:rsidRDefault="00924F3F" w:rsidP="00924F3F">
            <w:pPr>
              <w:pStyle w:val="TAL"/>
              <w:rPr>
                <w:sz w:val="16"/>
                <w:szCs w:val="16"/>
                <w:lang w:eastAsia="zh-CN"/>
              </w:rPr>
            </w:pPr>
            <w:r w:rsidRPr="004646A7">
              <w:rPr>
                <w:sz w:val="16"/>
                <w:szCs w:val="16"/>
                <w:lang w:eastAsia="zh-CN"/>
              </w:rPr>
              <w:t>0043</w:t>
            </w:r>
          </w:p>
        </w:tc>
        <w:tc>
          <w:tcPr>
            <w:tcW w:w="425" w:type="dxa"/>
            <w:shd w:val="solid" w:color="FFFFFF" w:fill="auto"/>
          </w:tcPr>
          <w:p w14:paraId="2D7CE8AD" w14:textId="77777777" w:rsidR="00924F3F" w:rsidRDefault="00924F3F" w:rsidP="00924F3F">
            <w:pPr>
              <w:pStyle w:val="TAL"/>
              <w:jc w:val="right"/>
              <w:rPr>
                <w:sz w:val="16"/>
                <w:szCs w:val="16"/>
                <w:lang w:eastAsia="zh-CN"/>
              </w:rPr>
            </w:pPr>
          </w:p>
        </w:tc>
        <w:tc>
          <w:tcPr>
            <w:tcW w:w="425" w:type="dxa"/>
            <w:shd w:val="solid" w:color="FFFFFF" w:fill="auto"/>
          </w:tcPr>
          <w:p w14:paraId="2BF70360" w14:textId="6764C4E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3E493B23" w14:textId="4D729611" w:rsidR="00924F3F" w:rsidRPr="00DC0C9E" w:rsidRDefault="00924F3F" w:rsidP="00924F3F">
            <w:pPr>
              <w:pStyle w:val="TAL"/>
              <w:rPr>
                <w:sz w:val="16"/>
                <w:szCs w:val="16"/>
                <w:lang w:eastAsia="zh-CN"/>
              </w:rPr>
            </w:pPr>
            <w:r w:rsidRPr="004646A7">
              <w:rPr>
                <w:sz w:val="16"/>
                <w:szCs w:val="16"/>
                <w:lang w:eastAsia="zh-CN"/>
              </w:rPr>
              <w:t>Update of info and externalDocs fields</w:t>
            </w:r>
          </w:p>
        </w:tc>
        <w:tc>
          <w:tcPr>
            <w:tcW w:w="708" w:type="dxa"/>
            <w:shd w:val="solid" w:color="FFFFFF" w:fill="auto"/>
          </w:tcPr>
          <w:p w14:paraId="1A6E8F93" w14:textId="2E662722"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A8714B" w:rsidRPr="006D6F8D" w14:paraId="32427D8D" w14:textId="77777777" w:rsidTr="00A8714B">
        <w:tc>
          <w:tcPr>
            <w:tcW w:w="800" w:type="dxa"/>
            <w:tcBorders>
              <w:top w:val="single" w:sz="6" w:space="0" w:color="auto"/>
              <w:left w:val="single" w:sz="6" w:space="0" w:color="auto"/>
              <w:bottom w:val="single" w:sz="6" w:space="0" w:color="auto"/>
              <w:right w:val="single" w:sz="6" w:space="0" w:color="auto"/>
            </w:tcBorders>
            <w:shd w:val="solid" w:color="FFFFFF" w:fill="auto"/>
          </w:tcPr>
          <w:p w14:paraId="70BE1CC0" w14:textId="00C0F849" w:rsidR="00A8714B" w:rsidRDefault="00A8714B" w:rsidP="00E16B14">
            <w:pPr>
              <w:pStyle w:val="TAL"/>
              <w:jc w:val="center"/>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61D7CD" w14:textId="2D102B02" w:rsidR="00A8714B" w:rsidRDefault="00A8714B" w:rsidP="00E16B14">
            <w:pPr>
              <w:pStyle w:val="TAL"/>
              <w:jc w:val="center"/>
              <w:rPr>
                <w:sz w:val="16"/>
                <w:szCs w:val="16"/>
              </w:rPr>
            </w:pPr>
            <w:r>
              <w:rPr>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0BC98" w14:textId="4E7A997E" w:rsidR="00A8714B" w:rsidRPr="00ED3F1E" w:rsidRDefault="00D41F34" w:rsidP="00E16B14">
            <w:pPr>
              <w:pStyle w:val="TAL"/>
              <w:jc w:val="center"/>
              <w:rPr>
                <w:sz w:val="16"/>
                <w:szCs w:val="16"/>
              </w:rPr>
            </w:pPr>
            <w:r w:rsidRPr="00D41F34">
              <w:rPr>
                <w:sz w:val="16"/>
                <w:szCs w:val="16"/>
                <w:lang w:eastAsia="zh-CN"/>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700D59" w14:textId="00F08ECD" w:rsidR="00A8714B" w:rsidRDefault="00A8714B" w:rsidP="00E16B14">
            <w:pPr>
              <w:pStyle w:val="TAL"/>
              <w:rPr>
                <w:sz w:val="16"/>
                <w:szCs w:val="16"/>
                <w:lang w:eastAsia="zh-CN"/>
              </w:rPr>
            </w:pPr>
            <w:r>
              <w:rPr>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1287" w14:textId="77777777" w:rsidR="00A8714B" w:rsidRDefault="00A8714B" w:rsidP="00E16B14">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CC758" w14:textId="77777777" w:rsidR="00A8714B" w:rsidRDefault="00A8714B" w:rsidP="00E16B14">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85003" w14:textId="77777777" w:rsidR="00A8714B" w:rsidRPr="00DC0C9E" w:rsidRDefault="00A8714B" w:rsidP="00E16B14">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26326" w14:textId="464133AC" w:rsidR="00A8714B" w:rsidRPr="006D6F8D" w:rsidRDefault="00A8714B" w:rsidP="00E16B14">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4</w:t>
            </w:r>
            <w:r w:rsidRPr="00356B09">
              <w:rPr>
                <w:sz w:val="16"/>
                <w:szCs w:val="16"/>
                <w:lang w:eastAsia="zh-CN"/>
              </w:rPr>
              <w:t>.0</w:t>
            </w:r>
          </w:p>
        </w:tc>
      </w:tr>
      <w:tr w:rsidR="000C661F" w:rsidRPr="006D6F8D" w14:paraId="7CEA8A44" w14:textId="77777777" w:rsidTr="000C661F">
        <w:tc>
          <w:tcPr>
            <w:tcW w:w="800" w:type="dxa"/>
            <w:tcBorders>
              <w:top w:val="single" w:sz="6" w:space="0" w:color="auto"/>
              <w:left w:val="single" w:sz="6" w:space="0" w:color="auto"/>
              <w:bottom w:val="single" w:sz="6" w:space="0" w:color="auto"/>
              <w:right w:val="single" w:sz="6" w:space="0" w:color="auto"/>
            </w:tcBorders>
            <w:shd w:val="solid" w:color="FFFFFF" w:fill="auto"/>
          </w:tcPr>
          <w:p w14:paraId="0E6C36AB" w14:textId="4A557D64" w:rsidR="000C661F" w:rsidRDefault="000C661F" w:rsidP="0056363B">
            <w:pPr>
              <w:pStyle w:val="TAL"/>
              <w:jc w:val="center"/>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9FA10" w14:textId="360947D5" w:rsidR="000C661F" w:rsidRDefault="000C661F" w:rsidP="0056363B">
            <w:pPr>
              <w:pStyle w:val="TAL"/>
              <w:jc w:val="center"/>
              <w:rPr>
                <w:sz w:val="16"/>
                <w:szCs w:val="16"/>
              </w:rPr>
            </w:pPr>
            <w:r>
              <w:rPr>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B1DA4" w14:textId="2CAF235B" w:rsidR="000C661F" w:rsidRPr="00ED3F1E" w:rsidRDefault="002E3D60" w:rsidP="0056363B">
            <w:pPr>
              <w:pStyle w:val="TAL"/>
              <w:jc w:val="center"/>
              <w:rPr>
                <w:sz w:val="16"/>
                <w:szCs w:val="16"/>
                <w:lang w:eastAsia="zh-CN"/>
              </w:rPr>
            </w:pPr>
            <w:r w:rsidRPr="002E3D60">
              <w:rPr>
                <w:sz w:val="16"/>
                <w:szCs w:val="16"/>
                <w:lang w:eastAsia="zh-CN"/>
              </w:rPr>
              <w:t>CP-251229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2CF0A6" w14:textId="0FF8FDE7" w:rsidR="000C661F" w:rsidRDefault="000C661F" w:rsidP="0056363B">
            <w:pPr>
              <w:pStyle w:val="TAL"/>
              <w:rPr>
                <w:sz w:val="16"/>
                <w:szCs w:val="16"/>
                <w:lang w:eastAsia="zh-CN"/>
              </w:rPr>
            </w:pPr>
            <w:r>
              <w:rPr>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8E280" w14:textId="77777777" w:rsidR="000C661F" w:rsidRDefault="000C661F" w:rsidP="0056363B">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62C4E" w14:textId="77777777" w:rsidR="000C661F" w:rsidRDefault="000C661F" w:rsidP="0056363B">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CE8414" w14:textId="77777777" w:rsidR="000C661F" w:rsidRPr="00DC0C9E" w:rsidRDefault="000C661F" w:rsidP="0056363B">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DC1A4" w14:textId="2B2B730D" w:rsidR="000C661F" w:rsidRPr="006D6F8D" w:rsidRDefault="000C661F" w:rsidP="0056363B">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5</w:t>
            </w:r>
            <w:r w:rsidRPr="00356B09">
              <w:rPr>
                <w:sz w:val="16"/>
                <w:szCs w:val="16"/>
                <w:lang w:eastAsia="zh-CN"/>
              </w:rPr>
              <w:t>.0</w:t>
            </w:r>
          </w:p>
        </w:tc>
      </w:tr>
      <w:tr w:rsidR="00467D10" w:rsidRPr="006D6F8D" w14:paraId="25F69D71" w14:textId="77777777" w:rsidTr="00304967">
        <w:trPr>
          <w:ins w:id="1517" w:author="Rapporteur" w:date="2025-11-27T20: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83150" w14:textId="52835BC1" w:rsidR="00467D10" w:rsidRDefault="00467D10" w:rsidP="00467D10">
            <w:pPr>
              <w:pStyle w:val="TAL"/>
              <w:jc w:val="center"/>
              <w:rPr>
                <w:ins w:id="1518" w:author="Rapporteur" w:date="2025-11-27T20:47:00Z"/>
                <w:sz w:val="16"/>
                <w:szCs w:val="16"/>
              </w:rPr>
            </w:pPr>
            <w:ins w:id="1519" w:author="Rapporteur" w:date="2025-12-11T08:58:00Z">
              <w:r>
                <w:rPr>
                  <w:rFonts w:cs="Arial"/>
                  <w:sz w:val="16"/>
                  <w:szCs w:val="16"/>
                </w:rPr>
                <w:t>2025-12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58B48A" w14:textId="540A5087" w:rsidR="00467D10" w:rsidRDefault="00467D10" w:rsidP="00467D10">
            <w:pPr>
              <w:pStyle w:val="TAL"/>
              <w:jc w:val="center"/>
              <w:rPr>
                <w:ins w:id="1520" w:author="Rapporteur" w:date="2025-11-27T20:47:00Z"/>
                <w:sz w:val="16"/>
                <w:szCs w:val="16"/>
              </w:rPr>
            </w:pPr>
            <w:ins w:id="1521" w:author="Rapporteur" w:date="2025-12-11T08:58:00Z">
              <w:r>
                <w:rPr>
                  <w:rFonts w:cs="Arial"/>
                  <w:sz w:val="16"/>
                  <w:szCs w:val="16"/>
                </w:rPr>
                <w:t>CT#110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12C9F5" w14:textId="2B0E4459" w:rsidR="00467D10" w:rsidRPr="00ED3F1E" w:rsidRDefault="00467D10" w:rsidP="00467D10">
            <w:pPr>
              <w:pStyle w:val="TAL"/>
              <w:jc w:val="center"/>
              <w:rPr>
                <w:ins w:id="1522" w:author="Rapporteur" w:date="2025-11-27T20:47:00Z"/>
                <w:sz w:val="16"/>
                <w:szCs w:val="16"/>
                <w:lang w:eastAsia="zh-CN"/>
              </w:rPr>
            </w:pPr>
            <w:ins w:id="1523" w:author="Rapporteur" w:date="2025-12-11T08:58:00Z">
              <w:r>
                <w:rPr>
                  <w:rFonts w:cs="Arial"/>
                  <w:sz w:val="16"/>
                  <w:szCs w:val="16"/>
                </w:rPr>
                <w:t>CP-253062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2DA7BD8" w14:textId="39F019E3" w:rsidR="00467D10" w:rsidRDefault="00467D10" w:rsidP="00467D10">
            <w:pPr>
              <w:pStyle w:val="TAL"/>
              <w:rPr>
                <w:ins w:id="1524" w:author="Rapporteur" w:date="2025-11-27T20:47:00Z"/>
                <w:sz w:val="16"/>
                <w:szCs w:val="16"/>
                <w:lang w:eastAsia="zh-CN"/>
              </w:rPr>
            </w:pPr>
            <w:ins w:id="1525" w:author="Rapporteur" w:date="2025-11-27T20:47:00Z">
              <w:r>
                <w:rPr>
                  <w:sz w:val="16"/>
                  <w:szCs w:val="16"/>
                  <w:lang w:eastAsia="zh-CN"/>
                </w:rPr>
                <w:t>0120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DDE05" w14:textId="77777777" w:rsidR="00467D10" w:rsidRDefault="00467D10" w:rsidP="00467D10">
            <w:pPr>
              <w:pStyle w:val="TAL"/>
              <w:jc w:val="right"/>
              <w:rPr>
                <w:ins w:id="1526" w:author="Rapporteur" w:date="2025-11-27T20:47: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2368" w14:textId="77777777" w:rsidR="00467D10" w:rsidRDefault="00467D10" w:rsidP="00467D10">
            <w:pPr>
              <w:pStyle w:val="TAL"/>
              <w:jc w:val="center"/>
              <w:rPr>
                <w:ins w:id="1527" w:author="Rapporteur" w:date="2025-11-27T20:47:00Z"/>
                <w:sz w:val="16"/>
                <w:szCs w:val="16"/>
                <w:lang w:eastAsia="zh-CN"/>
              </w:rPr>
            </w:pPr>
            <w:ins w:id="1528" w:author="Rapporteur" w:date="2025-11-27T20:47:00Z">
              <w:r w:rsidRPr="004646A7">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A3275" w14:textId="77777777" w:rsidR="00467D10" w:rsidRPr="00DC0C9E" w:rsidRDefault="00467D10" w:rsidP="00467D10">
            <w:pPr>
              <w:pStyle w:val="TAL"/>
              <w:rPr>
                <w:ins w:id="1529" w:author="Rapporteur" w:date="2025-11-27T20:47:00Z"/>
                <w:sz w:val="16"/>
                <w:szCs w:val="16"/>
                <w:lang w:eastAsia="zh-CN"/>
              </w:rPr>
            </w:pPr>
            <w:ins w:id="1530" w:author="Rapporteur" w:date="2025-11-27T20:47:00Z">
              <w:r w:rsidRPr="004646A7">
                <w:rPr>
                  <w:sz w:val="16"/>
                  <w:szCs w:val="16"/>
                  <w:lang w:eastAsia="zh-CN"/>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E9F01" w14:textId="7B88D61F" w:rsidR="00467D10" w:rsidRPr="006D6F8D" w:rsidRDefault="00467D10" w:rsidP="00467D10">
            <w:pPr>
              <w:pStyle w:val="TAL"/>
              <w:jc w:val="center"/>
              <w:rPr>
                <w:ins w:id="1531" w:author="Rapporteur" w:date="2025-11-27T20:47:00Z"/>
                <w:sz w:val="16"/>
                <w:szCs w:val="16"/>
                <w:lang w:eastAsia="zh-CN"/>
              </w:rPr>
            </w:pPr>
            <w:ins w:id="1532" w:author="Rapporteur" w:date="2025-11-27T20:47:00Z">
              <w:r w:rsidRPr="00356B09">
                <w:rPr>
                  <w:rFonts w:hint="eastAsia"/>
                  <w:sz w:val="16"/>
                  <w:szCs w:val="16"/>
                  <w:lang w:eastAsia="zh-CN"/>
                </w:rPr>
                <w:t>1</w:t>
              </w:r>
              <w:r w:rsidRPr="00356B09">
                <w:rPr>
                  <w:sz w:val="16"/>
                  <w:szCs w:val="16"/>
                  <w:lang w:eastAsia="zh-CN"/>
                </w:rPr>
                <w:t>7.</w:t>
              </w:r>
              <w:r>
                <w:rPr>
                  <w:sz w:val="16"/>
                  <w:szCs w:val="16"/>
                  <w:lang w:eastAsia="zh-CN"/>
                </w:rPr>
                <w:t>6</w:t>
              </w:r>
              <w:r w:rsidRPr="00356B09">
                <w:rPr>
                  <w:sz w:val="16"/>
                  <w:szCs w:val="16"/>
                  <w:lang w:eastAsia="zh-CN"/>
                </w:rPr>
                <w:t>.0</w:t>
              </w:r>
            </w:ins>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6A633" w14:textId="77777777" w:rsidR="007A2B18" w:rsidRDefault="007A2B18">
      <w:r>
        <w:separator/>
      </w:r>
    </w:p>
  </w:endnote>
  <w:endnote w:type="continuationSeparator" w:id="0">
    <w:p w14:paraId="7E0CC9B6" w14:textId="77777777" w:rsidR="007A2B18" w:rsidRDefault="007A2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EA27B6" w:rsidRDefault="00EA27B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19B70" w14:textId="77777777" w:rsidR="007A2B18" w:rsidRDefault="007A2B18">
      <w:r>
        <w:separator/>
      </w:r>
    </w:p>
  </w:footnote>
  <w:footnote w:type="continuationSeparator" w:id="0">
    <w:p w14:paraId="1F1A3A7F" w14:textId="77777777" w:rsidR="007A2B18" w:rsidRDefault="007A2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7AFF17D5"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7D10">
      <w:rPr>
        <w:rFonts w:ascii="Arial" w:hAnsi="Arial" w:cs="Arial"/>
        <w:b/>
        <w:noProof/>
        <w:sz w:val="18"/>
        <w:szCs w:val="18"/>
      </w:rPr>
      <w:t>3GPP TS 29.575 V17.5.0 (2025-0612)</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31F43266"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7D10">
      <w:rPr>
        <w:rFonts w:ascii="Arial" w:hAnsi="Arial" w:cs="Arial"/>
        <w:b/>
        <w:noProof/>
        <w:sz w:val="18"/>
        <w:szCs w:val="18"/>
      </w:rPr>
      <w:t>Release 17</w:t>
    </w:r>
    <w:r>
      <w:rPr>
        <w:rFonts w:ascii="Arial" w:hAnsi="Arial" w:cs="Arial"/>
        <w:b/>
        <w:sz w:val="18"/>
        <w:szCs w:val="18"/>
      </w:rPr>
      <w:fldChar w:fldCharType="end"/>
    </w:r>
  </w:p>
  <w:p w14:paraId="3BEC4734" w14:textId="77777777" w:rsidR="00EA27B6" w:rsidRDefault="00EA27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20">
    <w15:presenceInfo w15:providerId="None" w15:userId="CR0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C1987"/>
    <w:rsid w:val="000C661F"/>
    <w:rsid w:val="000E793D"/>
    <w:rsid w:val="000F44C5"/>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E651A"/>
    <w:rsid w:val="001F1A2F"/>
    <w:rsid w:val="001F4F85"/>
    <w:rsid w:val="001F6251"/>
    <w:rsid w:val="00205891"/>
    <w:rsid w:val="002203E0"/>
    <w:rsid w:val="00257945"/>
    <w:rsid w:val="00267616"/>
    <w:rsid w:val="00276856"/>
    <w:rsid w:val="00277C0C"/>
    <w:rsid w:val="002978A1"/>
    <w:rsid w:val="002A2047"/>
    <w:rsid w:val="002B0B05"/>
    <w:rsid w:val="002B24CB"/>
    <w:rsid w:val="002D2428"/>
    <w:rsid w:val="002E3D60"/>
    <w:rsid w:val="00302DA6"/>
    <w:rsid w:val="00304546"/>
    <w:rsid w:val="00304967"/>
    <w:rsid w:val="00310D45"/>
    <w:rsid w:val="00315576"/>
    <w:rsid w:val="0031736A"/>
    <w:rsid w:val="0033295C"/>
    <w:rsid w:val="00344C99"/>
    <w:rsid w:val="0034606E"/>
    <w:rsid w:val="003504CB"/>
    <w:rsid w:val="00356755"/>
    <w:rsid w:val="003601E3"/>
    <w:rsid w:val="00370804"/>
    <w:rsid w:val="003771F2"/>
    <w:rsid w:val="00392923"/>
    <w:rsid w:val="003B73F7"/>
    <w:rsid w:val="003D595B"/>
    <w:rsid w:val="003F7661"/>
    <w:rsid w:val="00406BC2"/>
    <w:rsid w:val="00422F56"/>
    <w:rsid w:val="00435A2A"/>
    <w:rsid w:val="004412BB"/>
    <w:rsid w:val="0044250D"/>
    <w:rsid w:val="00450FA8"/>
    <w:rsid w:val="004646A7"/>
    <w:rsid w:val="00467621"/>
    <w:rsid w:val="00467D10"/>
    <w:rsid w:val="00487F1B"/>
    <w:rsid w:val="00497F89"/>
    <w:rsid w:val="004A33F2"/>
    <w:rsid w:val="004A5C0E"/>
    <w:rsid w:val="004E371E"/>
    <w:rsid w:val="0050220B"/>
    <w:rsid w:val="0050268D"/>
    <w:rsid w:val="00521098"/>
    <w:rsid w:val="005447B1"/>
    <w:rsid w:val="00554002"/>
    <w:rsid w:val="005640A4"/>
    <w:rsid w:val="0057256B"/>
    <w:rsid w:val="00584334"/>
    <w:rsid w:val="005868E6"/>
    <w:rsid w:val="005A0BA0"/>
    <w:rsid w:val="005A5451"/>
    <w:rsid w:val="005E7502"/>
    <w:rsid w:val="005E7F43"/>
    <w:rsid w:val="006113F8"/>
    <w:rsid w:val="00631E11"/>
    <w:rsid w:val="00660EB3"/>
    <w:rsid w:val="006A4EB4"/>
    <w:rsid w:val="006B73E1"/>
    <w:rsid w:val="006C3758"/>
    <w:rsid w:val="006E069B"/>
    <w:rsid w:val="00703CB5"/>
    <w:rsid w:val="007073D3"/>
    <w:rsid w:val="0071185E"/>
    <w:rsid w:val="00720372"/>
    <w:rsid w:val="007204AA"/>
    <w:rsid w:val="007207A9"/>
    <w:rsid w:val="007258F7"/>
    <w:rsid w:val="0073232B"/>
    <w:rsid w:val="007644F6"/>
    <w:rsid w:val="00786143"/>
    <w:rsid w:val="00796F6B"/>
    <w:rsid w:val="007A2B18"/>
    <w:rsid w:val="007B279C"/>
    <w:rsid w:val="007B728F"/>
    <w:rsid w:val="007C4BB4"/>
    <w:rsid w:val="007D12F2"/>
    <w:rsid w:val="007D708F"/>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9178E6"/>
    <w:rsid w:val="00922A7C"/>
    <w:rsid w:val="009238C8"/>
    <w:rsid w:val="00924F3F"/>
    <w:rsid w:val="009451CF"/>
    <w:rsid w:val="00963DA5"/>
    <w:rsid w:val="00975578"/>
    <w:rsid w:val="0097630B"/>
    <w:rsid w:val="009A7BAE"/>
    <w:rsid w:val="009B0842"/>
    <w:rsid w:val="009B230E"/>
    <w:rsid w:val="009B3BF8"/>
    <w:rsid w:val="009B418F"/>
    <w:rsid w:val="009C5B26"/>
    <w:rsid w:val="009C7DDE"/>
    <w:rsid w:val="009E097D"/>
    <w:rsid w:val="009E4E11"/>
    <w:rsid w:val="009F1AD9"/>
    <w:rsid w:val="00A10542"/>
    <w:rsid w:val="00A251CC"/>
    <w:rsid w:val="00A30FFE"/>
    <w:rsid w:val="00A53AAC"/>
    <w:rsid w:val="00A736E7"/>
    <w:rsid w:val="00A8714B"/>
    <w:rsid w:val="00A90E45"/>
    <w:rsid w:val="00A97844"/>
    <w:rsid w:val="00AA1B8A"/>
    <w:rsid w:val="00AC7A33"/>
    <w:rsid w:val="00AD472D"/>
    <w:rsid w:val="00AE50BC"/>
    <w:rsid w:val="00B04DF7"/>
    <w:rsid w:val="00B11016"/>
    <w:rsid w:val="00B17ACF"/>
    <w:rsid w:val="00B31582"/>
    <w:rsid w:val="00B346FF"/>
    <w:rsid w:val="00B402BC"/>
    <w:rsid w:val="00B4072B"/>
    <w:rsid w:val="00B52F4A"/>
    <w:rsid w:val="00B7098C"/>
    <w:rsid w:val="00B742CE"/>
    <w:rsid w:val="00B80321"/>
    <w:rsid w:val="00B83328"/>
    <w:rsid w:val="00B8758B"/>
    <w:rsid w:val="00B961CE"/>
    <w:rsid w:val="00BB1335"/>
    <w:rsid w:val="00BB37C6"/>
    <w:rsid w:val="00BB6E60"/>
    <w:rsid w:val="00BD127F"/>
    <w:rsid w:val="00BD4B03"/>
    <w:rsid w:val="00BE3A8C"/>
    <w:rsid w:val="00BF0C78"/>
    <w:rsid w:val="00C313E0"/>
    <w:rsid w:val="00C74645"/>
    <w:rsid w:val="00C8695A"/>
    <w:rsid w:val="00C87E99"/>
    <w:rsid w:val="00C91C31"/>
    <w:rsid w:val="00C928DC"/>
    <w:rsid w:val="00CA5C89"/>
    <w:rsid w:val="00CA5F5C"/>
    <w:rsid w:val="00CB50E9"/>
    <w:rsid w:val="00CC338A"/>
    <w:rsid w:val="00CC7693"/>
    <w:rsid w:val="00CD5B88"/>
    <w:rsid w:val="00CE2746"/>
    <w:rsid w:val="00CE577C"/>
    <w:rsid w:val="00D11FCD"/>
    <w:rsid w:val="00D339A1"/>
    <w:rsid w:val="00D41F34"/>
    <w:rsid w:val="00D45296"/>
    <w:rsid w:val="00D472A5"/>
    <w:rsid w:val="00D64D3D"/>
    <w:rsid w:val="00D64EDE"/>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36B1F"/>
    <w:rsid w:val="00E471A6"/>
    <w:rsid w:val="00E57C21"/>
    <w:rsid w:val="00E57EE5"/>
    <w:rsid w:val="00E95463"/>
    <w:rsid w:val="00EA27B6"/>
    <w:rsid w:val="00EB6275"/>
    <w:rsid w:val="00EC1019"/>
    <w:rsid w:val="00EC74C8"/>
    <w:rsid w:val="00ED3F1E"/>
    <w:rsid w:val="00ED6BC6"/>
    <w:rsid w:val="00F172A7"/>
    <w:rsid w:val="00F26905"/>
    <w:rsid w:val="00F40CA7"/>
    <w:rsid w:val="00F71BB1"/>
    <w:rsid w:val="00F955D1"/>
    <w:rsid w:val="00F97644"/>
    <w:rsid w:val="00FB4201"/>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标题 3 字符"/>
    <w:link w:val="31"/>
    <w:rsid w:val="00584334"/>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styleId="TOC6">
    <w:name w:val="toc 6"/>
    <w:basedOn w:val="TOC5"/>
    <w:next w:val="a1"/>
    <w:uiPriority w:val="39"/>
    <w:pPr>
      <w:ind w:left="1985" w:hanging="1985"/>
    </w:pPr>
  </w:style>
  <w:style w:type="paragraph" w:styleId="TOC7">
    <w:name w:val="toc 7"/>
    <w:basedOn w:val="TOC6"/>
    <w:next w:val="a1"/>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Pr>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f0">
    <w:name w:val="脚注文本 字符"/>
    <w:basedOn w:val="a2"/>
    <w:link w:val="af1"/>
    <w:semiHidden/>
    <w:rsid w:val="00584334"/>
    <w:rPr>
      <w:rFonts w:eastAsia="宋体"/>
      <w:sz w:val="16"/>
      <w:lang w:eastAsia="en-US"/>
    </w:rPr>
  </w:style>
  <w:style w:type="paragraph" w:styleId="af1">
    <w:name w:val="footnote text"/>
    <w:basedOn w:val="a1"/>
    <w:link w:val="af0"/>
    <w:semiHidden/>
    <w:rsid w:val="00584334"/>
    <w:pPr>
      <w:keepLines/>
      <w:spacing w:after="0"/>
      <w:ind w:left="454" w:hanging="454"/>
    </w:pPr>
    <w:rPr>
      <w:rFonts w:eastAsia="宋体"/>
      <w:sz w:val="16"/>
    </w:rPr>
  </w:style>
  <w:style w:type="character" w:customStyle="1" w:styleId="af2">
    <w:name w:val="批注文字 字符"/>
    <w:basedOn w:val="a2"/>
    <w:link w:val="af3"/>
    <w:semiHidden/>
    <w:rsid w:val="00584334"/>
    <w:rPr>
      <w:rFonts w:eastAsia="宋体"/>
      <w:lang w:eastAsia="en-US"/>
    </w:rPr>
  </w:style>
  <w:style w:type="paragraph" w:styleId="af3">
    <w:name w:val="annotation text"/>
    <w:basedOn w:val="a1"/>
    <w:link w:val="af2"/>
    <w:semiHidden/>
    <w:rsid w:val="00584334"/>
    <w:rPr>
      <w:rFonts w:eastAsia="宋体"/>
    </w:rPr>
  </w:style>
  <w:style w:type="character" w:customStyle="1" w:styleId="af4">
    <w:name w:val="批注主题 字符"/>
    <w:basedOn w:val="af2"/>
    <w:link w:val="af5"/>
    <w:semiHidden/>
    <w:rsid w:val="00584334"/>
    <w:rPr>
      <w:rFonts w:eastAsia="宋体"/>
      <w:b/>
      <w:bCs/>
      <w:lang w:eastAsia="en-US"/>
    </w:rPr>
  </w:style>
  <w:style w:type="paragraph" w:styleId="af5">
    <w:name w:val="annotation subject"/>
    <w:basedOn w:val="af3"/>
    <w:next w:val="af3"/>
    <w:link w:val="af4"/>
    <w:semiHidden/>
    <w:rsid w:val="00584334"/>
    <w:rPr>
      <w:b/>
      <w:bCs/>
    </w:rPr>
  </w:style>
  <w:style w:type="paragraph" w:styleId="52">
    <w:name w:val="List Bullet 5"/>
    <w:basedOn w:val="40"/>
    <w:rsid w:val="00D64EDE"/>
    <w:pPr>
      <w:numPr>
        <w:numId w:val="0"/>
      </w:numPr>
      <w:ind w:left="1702" w:hanging="284"/>
      <w:contextualSpacing w:val="0"/>
    </w:pPr>
    <w:rPr>
      <w:rFonts w:eastAsiaTheme="minorEastAsia"/>
    </w:rPr>
  </w:style>
  <w:style w:type="paragraph" w:styleId="40">
    <w:name w:val="List Bullet 4"/>
    <w:basedOn w:val="a1"/>
    <w:semiHidden/>
    <w:unhideWhenUsed/>
    <w:rsid w:val="00D64EDE"/>
    <w:pPr>
      <w:numPr>
        <w:numId w:val="1"/>
      </w:numPr>
      <w:tabs>
        <w:tab w:val="num" w:pos="1620"/>
      </w:tabs>
      <w:ind w:leftChars="600" w:left="1620" w:hangingChars="200" w:hanging="360"/>
      <w:contextualSpacing/>
    </w:pPr>
  </w:style>
  <w:style w:type="character" w:styleId="af6">
    <w:name w:val="annotation reference"/>
    <w:basedOn w:val="a2"/>
    <w:semiHidden/>
    <w:unhideWhenUsed/>
    <w:rsid w:val="005A0BA0"/>
    <w:rPr>
      <w:sz w:val="21"/>
      <w:szCs w:val="21"/>
    </w:rPr>
  </w:style>
  <w:style w:type="character" w:customStyle="1" w:styleId="EWChar">
    <w:name w:val="EW Char"/>
    <w:link w:val="EW"/>
    <w:locked/>
    <w:rsid w:val="009B230E"/>
    <w:rPr>
      <w:lang w:eastAsia="en-US"/>
    </w:rPr>
  </w:style>
  <w:style w:type="paragraph" w:styleId="af7">
    <w:name w:val="Bibliography"/>
    <w:basedOn w:val="a1"/>
    <w:next w:val="a1"/>
    <w:uiPriority w:val="37"/>
    <w:semiHidden/>
    <w:unhideWhenUsed/>
    <w:rsid w:val="00B11016"/>
  </w:style>
  <w:style w:type="paragraph" w:styleId="af8">
    <w:name w:val="Block Text"/>
    <w:basedOn w:val="a1"/>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9">
    <w:name w:val="Body Text"/>
    <w:basedOn w:val="a1"/>
    <w:link w:val="afa"/>
    <w:semiHidden/>
    <w:unhideWhenUsed/>
    <w:rsid w:val="00B11016"/>
    <w:pPr>
      <w:spacing w:after="120"/>
    </w:pPr>
  </w:style>
  <w:style w:type="character" w:customStyle="1" w:styleId="afa">
    <w:name w:val="正文文本 字符"/>
    <w:basedOn w:val="a2"/>
    <w:link w:val="af9"/>
    <w:semiHidden/>
    <w:rsid w:val="00B11016"/>
    <w:rPr>
      <w:lang w:eastAsia="en-US"/>
    </w:rPr>
  </w:style>
  <w:style w:type="paragraph" w:styleId="22">
    <w:name w:val="Body Text 2"/>
    <w:basedOn w:val="a1"/>
    <w:link w:val="23"/>
    <w:semiHidden/>
    <w:unhideWhenUsed/>
    <w:rsid w:val="00B11016"/>
    <w:pPr>
      <w:spacing w:after="120" w:line="480" w:lineRule="auto"/>
    </w:pPr>
  </w:style>
  <w:style w:type="character" w:customStyle="1" w:styleId="23">
    <w:name w:val="正文文本 2 字符"/>
    <w:basedOn w:val="a2"/>
    <w:link w:val="22"/>
    <w:semiHidden/>
    <w:rsid w:val="00B11016"/>
    <w:rPr>
      <w:lang w:eastAsia="en-US"/>
    </w:rPr>
  </w:style>
  <w:style w:type="paragraph" w:styleId="33">
    <w:name w:val="Body Text 3"/>
    <w:basedOn w:val="a1"/>
    <w:link w:val="34"/>
    <w:semiHidden/>
    <w:unhideWhenUsed/>
    <w:rsid w:val="00B11016"/>
    <w:pPr>
      <w:spacing w:after="120"/>
    </w:pPr>
    <w:rPr>
      <w:sz w:val="16"/>
      <w:szCs w:val="16"/>
    </w:rPr>
  </w:style>
  <w:style w:type="character" w:customStyle="1" w:styleId="34">
    <w:name w:val="正文文本 3 字符"/>
    <w:basedOn w:val="a2"/>
    <w:link w:val="33"/>
    <w:semiHidden/>
    <w:rsid w:val="00B11016"/>
    <w:rPr>
      <w:sz w:val="16"/>
      <w:szCs w:val="16"/>
      <w:lang w:eastAsia="en-US"/>
    </w:rPr>
  </w:style>
  <w:style w:type="paragraph" w:styleId="afb">
    <w:name w:val="Body Text First Indent"/>
    <w:basedOn w:val="af9"/>
    <w:link w:val="afc"/>
    <w:semiHidden/>
    <w:unhideWhenUsed/>
    <w:rsid w:val="00B11016"/>
    <w:pPr>
      <w:spacing w:after="180"/>
      <w:ind w:firstLine="360"/>
    </w:pPr>
  </w:style>
  <w:style w:type="character" w:customStyle="1" w:styleId="afc">
    <w:name w:val="正文文本首行缩进 字符"/>
    <w:basedOn w:val="afa"/>
    <w:link w:val="afb"/>
    <w:semiHidden/>
    <w:rsid w:val="00B11016"/>
    <w:rPr>
      <w:lang w:eastAsia="en-US"/>
    </w:rPr>
  </w:style>
  <w:style w:type="paragraph" w:styleId="afd">
    <w:name w:val="Body Text Indent"/>
    <w:basedOn w:val="a1"/>
    <w:link w:val="afe"/>
    <w:semiHidden/>
    <w:unhideWhenUsed/>
    <w:rsid w:val="00B11016"/>
    <w:pPr>
      <w:spacing w:after="120"/>
      <w:ind w:left="283"/>
    </w:pPr>
  </w:style>
  <w:style w:type="character" w:customStyle="1" w:styleId="afe">
    <w:name w:val="正文文本缩进 字符"/>
    <w:basedOn w:val="a2"/>
    <w:link w:val="afd"/>
    <w:semiHidden/>
    <w:rsid w:val="00B11016"/>
    <w:rPr>
      <w:lang w:eastAsia="en-US"/>
    </w:rPr>
  </w:style>
  <w:style w:type="paragraph" w:styleId="24">
    <w:name w:val="Body Text First Indent 2"/>
    <w:basedOn w:val="afd"/>
    <w:link w:val="25"/>
    <w:semiHidden/>
    <w:unhideWhenUsed/>
    <w:rsid w:val="00B11016"/>
    <w:pPr>
      <w:spacing w:after="180"/>
      <w:ind w:left="360" w:firstLine="360"/>
    </w:pPr>
  </w:style>
  <w:style w:type="character" w:customStyle="1" w:styleId="25">
    <w:name w:val="正文文本首行缩进 2 字符"/>
    <w:basedOn w:val="afe"/>
    <w:link w:val="24"/>
    <w:semiHidden/>
    <w:rsid w:val="00B11016"/>
    <w:rPr>
      <w:lang w:eastAsia="en-US"/>
    </w:rPr>
  </w:style>
  <w:style w:type="paragraph" w:styleId="26">
    <w:name w:val="Body Text Indent 2"/>
    <w:basedOn w:val="a1"/>
    <w:link w:val="27"/>
    <w:semiHidden/>
    <w:unhideWhenUsed/>
    <w:rsid w:val="00B11016"/>
    <w:pPr>
      <w:spacing w:after="120" w:line="480" w:lineRule="auto"/>
      <w:ind w:left="283"/>
    </w:pPr>
  </w:style>
  <w:style w:type="character" w:customStyle="1" w:styleId="27">
    <w:name w:val="正文文本缩进 2 字符"/>
    <w:basedOn w:val="a2"/>
    <w:link w:val="26"/>
    <w:semiHidden/>
    <w:rsid w:val="00B11016"/>
    <w:rPr>
      <w:lang w:eastAsia="en-US"/>
    </w:rPr>
  </w:style>
  <w:style w:type="paragraph" w:styleId="35">
    <w:name w:val="Body Text Indent 3"/>
    <w:basedOn w:val="a1"/>
    <w:link w:val="36"/>
    <w:semiHidden/>
    <w:unhideWhenUsed/>
    <w:rsid w:val="00B11016"/>
    <w:pPr>
      <w:spacing w:after="120"/>
      <w:ind w:left="283"/>
    </w:pPr>
    <w:rPr>
      <w:sz w:val="16"/>
      <w:szCs w:val="16"/>
    </w:rPr>
  </w:style>
  <w:style w:type="character" w:customStyle="1" w:styleId="36">
    <w:name w:val="正文文本缩进 3 字符"/>
    <w:basedOn w:val="a2"/>
    <w:link w:val="35"/>
    <w:semiHidden/>
    <w:rsid w:val="00B11016"/>
    <w:rPr>
      <w:sz w:val="16"/>
      <w:szCs w:val="16"/>
      <w:lang w:eastAsia="en-US"/>
    </w:rPr>
  </w:style>
  <w:style w:type="paragraph" w:styleId="aff">
    <w:name w:val="caption"/>
    <w:basedOn w:val="a1"/>
    <w:next w:val="a1"/>
    <w:semiHidden/>
    <w:unhideWhenUsed/>
    <w:qFormat/>
    <w:rsid w:val="00B11016"/>
    <w:pPr>
      <w:spacing w:after="200"/>
    </w:pPr>
    <w:rPr>
      <w:i/>
      <w:iCs/>
      <w:color w:val="44546A" w:themeColor="text2"/>
      <w:sz w:val="18"/>
      <w:szCs w:val="18"/>
    </w:rPr>
  </w:style>
  <w:style w:type="paragraph" w:styleId="aff0">
    <w:name w:val="Closing"/>
    <w:basedOn w:val="a1"/>
    <w:link w:val="aff1"/>
    <w:semiHidden/>
    <w:unhideWhenUsed/>
    <w:rsid w:val="00B11016"/>
    <w:pPr>
      <w:spacing w:after="0"/>
      <w:ind w:left="4252"/>
    </w:pPr>
  </w:style>
  <w:style w:type="character" w:customStyle="1" w:styleId="aff1">
    <w:name w:val="结束语 字符"/>
    <w:basedOn w:val="a2"/>
    <w:link w:val="aff0"/>
    <w:semiHidden/>
    <w:rsid w:val="00B11016"/>
    <w:rPr>
      <w:lang w:eastAsia="en-US"/>
    </w:rPr>
  </w:style>
  <w:style w:type="paragraph" w:styleId="aff2">
    <w:name w:val="Date"/>
    <w:basedOn w:val="a1"/>
    <w:next w:val="a1"/>
    <w:link w:val="aff3"/>
    <w:semiHidden/>
    <w:unhideWhenUsed/>
    <w:rsid w:val="00B11016"/>
  </w:style>
  <w:style w:type="character" w:customStyle="1" w:styleId="aff3">
    <w:name w:val="日期 字符"/>
    <w:basedOn w:val="a2"/>
    <w:link w:val="aff2"/>
    <w:semiHidden/>
    <w:rsid w:val="00B11016"/>
    <w:rPr>
      <w:lang w:eastAsia="en-US"/>
    </w:rPr>
  </w:style>
  <w:style w:type="paragraph" w:styleId="aff4">
    <w:name w:val="E-mail Signature"/>
    <w:basedOn w:val="a1"/>
    <w:link w:val="aff5"/>
    <w:semiHidden/>
    <w:unhideWhenUsed/>
    <w:rsid w:val="00B11016"/>
    <w:pPr>
      <w:spacing w:after="0"/>
    </w:pPr>
  </w:style>
  <w:style w:type="character" w:customStyle="1" w:styleId="aff5">
    <w:name w:val="电子邮件签名 字符"/>
    <w:basedOn w:val="a2"/>
    <w:link w:val="aff4"/>
    <w:semiHidden/>
    <w:rsid w:val="00B11016"/>
    <w:rPr>
      <w:lang w:eastAsia="en-US"/>
    </w:rPr>
  </w:style>
  <w:style w:type="paragraph" w:styleId="aff6">
    <w:name w:val="endnote text"/>
    <w:basedOn w:val="a1"/>
    <w:link w:val="aff7"/>
    <w:rsid w:val="00B11016"/>
    <w:pPr>
      <w:spacing w:after="0"/>
    </w:pPr>
  </w:style>
  <w:style w:type="character" w:customStyle="1" w:styleId="aff7">
    <w:name w:val="尾注文本 字符"/>
    <w:basedOn w:val="a2"/>
    <w:link w:val="aff6"/>
    <w:rsid w:val="00B11016"/>
    <w:rPr>
      <w:lang w:eastAsia="en-US"/>
    </w:rPr>
  </w:style>
  <w:style w:type="paragraph" w:styleId="aff8">
    <w:name w:val="envelope address"/>
    <w:basedOn w:val="a1"/>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B11016"/>
    <w:pPr>
      <w:spacing w:after="0"/>
    </w:pPr>
    <w:rPr>
      <w:rFonts w:asciiTheme="majorHAnsi" w:eastAsiaTheme="majorEastAsia" w:hAnsiTheme="majorHAnsi" w:cstheme="majorBidi"/>
    </w:rPr>
  </w:style>
  <w:style w:type="paragraph" w:styleId="HTML">
    <w:name w:val="HTML Address"/>
    <w:basedOn w:val="a1"/>
    <w:link w:val="HTML0"/>
    <w:semiHidden/>
    <w:unhideWhenUsed/>
    <w:rsid w:val="00B11016"/>
    <w:pPr>
      <w:spacing w:after="0"/>
    </w:pPr>
    <w:rPr>
      <w:i/>
      <w:iCs/>
    </w:rPr>
  </w:style>
  <w:style w:type="character" w:customStyle="1" w:styleId="HTML0">
    <w:name w:val="HTML 地址 字符"/>
    <w:basedOn w:val="a2"/>
    <w:link w:val="HTML"/>
    <w:semiHidden/>
    <w:rsid w:val="00B11016"/>
    <w:rPr>
      <w:i/>
      <w:iCs/>
      <w:lang w:eastAsia="en-US"/>
    </w:rPr>
  </w:style>
  <w:style w:type="paragraph" w:styleId="HTML1">
    <w:name w:val="HTML Preformatted"/>
    <w:basedOn w:val="a1"/>
    <w:link w:val="HTML2"/>
    <w:semiHidden/>
    <w:unhideWhenUsed/>
    <w:rsid w:val="00B11016"/>
    <w:pPr>
      <w:spacing w:after="0"/>
    </w:pPr>
    <w:rPr>
      <w:rFonts w:ascii="Consolas" w:hAnsi="Consolas"/>
    </w:rPr>
  </w:style>
  <w:style w:type="character" w:customStyle="1" w:styleId="HTML2">
    <w:name w:val="HTML 预设格式 字符"/>
    <w:basedOn w:val="a2"/>
    <w:link w:val="HTML1"/>
    <w:semiHidden/>
    <w:rsid w:val="00B11016"/>
    <w:rPr>
      <w:rFonts w:ascii="Consolas" w:hAnsi="Consolas"/>
      <w:lang w:eastAsia="en-US"/>
    </w:rPr>
  </w:style>
  <w:style w:type="paragraph" w:styleId="10">
    <w:name w:val="index 1"/>
    <w:basedOn w:val="a1"/>
    <w:next w:val="a1"/>
    <w:semiHidden/>
    <w:unhideWhenUsed/>
    <w:rsid w:val="00B11016"/>
    <w:pPr>
      <w:spacing w:after="0"/>
      <w:ind w:left="200" w:hanging="200"/>
    </w:pPr>
  </w:style>
  <w:style w:type="paragraph" w:styleId="28">
    <w:name w:val="index 2"/>
    <w:basedOn w:val="a1"/>
    <w:next w:val="a1"/>
    <w:semiHidden/>
    <w:unhideWhenUsed/>
    <w:rsid w:val="00B11016"/>
    <w:pPr>
      <w:spacing w:after="0"/>
      <w:ind w:left="400" w:hanging="200"/>
    </w:pPr>
  </w:style>
  <w:style w:type="paragraph" w:styleId="37">
    <w:name w:val="index 3"/>
    <w:basedOn w:val="a1"/>
    <w:next w:val="a1"/>
    <w:semiHidden/>
    <w:unhideWhenUsed/>
    <w:rsid w:val="00B11016"/>
    <w:pPr>
      <w:spacing w:after="0"/>
      <w:ind w:left="600" w:hanging="200"/>
    </w:pPr>
  </w:style>
  <w:style w:type="paragraph" w:styleId="43">
    <w:name w:val="index 4"/>
    <w:basedOn w:val="a1"/>
    <w:next w:val="a1"/>
    <w:semiHidden/>
    <w:unhideWhenUsed/>
    <w:rsid w:val="00B11016"/>
    <w:pPr>
      <w:spacing w:after="0"/>
      <w:ind w:left="800" w:hanging="200"/>
    </w:pPr>
  </w:style>
  <w:style w:type="paragraph" w:styleId="53">
    <w:name w:val="index 5"/>
    <w:basedOn w:val="a1"/>
    <w:next w:val="a1"/>
    <w:semiHidden/>
    <w:unhideWhenUsed/>
    <w:rsid w:val="00B11016"/>
    <w:pPr>
      <w:spacing w:after="0"/>
      <w:ind w:left="1000" w:hanging="200"/>
    </w:pPr>
  </w:style>
  <w:style w:type="paragraph" w:styleId="60">
    <w:name w:val="index 6"/>
    <w:basedOn w:val="a1"/>
    <w:next w:val="a1"/>
    <w:semiHidden/>
    <w:unhideWhenUsed/>
    <w:rsid w:val="00B11016"/>
    <w:pPr>
      <w:spacing w:after="0"/>
      <w:ind w:left="1200" w:hanging="200"/>
    </w:pPr>
  </w:style>
  <w:style w:type="paragraph" w:styleId="70">
    <w:name w:val="index 7"/>
    <w:basedOn w:val="a1"/>
    <w:next w:val="a1"/>
    <w:semiHidden/>
    <w:unhideWhenUsed/>
    <w:rsid w:val="00B11016"/>
    <w:pPr>
      <w:spacing w:after="0"/>
      <w:ind w:left="1400" w:hanging="200"/>
    </w:pPr>
  </w:style>
  <w:style w:type="paragraph" w:styleId="80">
    <w:name w:val="index 8"/>
    <w:basedOn w:val="a1"/>
    <w:next w:val="a1"/>
    <w:semiHidden/>
    <w:unhideWhenUsed/>
    <w:rsid w:val="00B11016"/>
    <w:pPr>
      <w:spacing w:after="0"/>
      <w:ind w:left="1600" w:hanging="200"/>
    </w:pPr>
  </w:style>
  <w:style w:type="paragraph" w:styleId="90">
    <w:name w:val="index 9"/>
    <w:basedOn w:val="a1"/>
    <w:next w:val="a1"/>
    <w:semiHidden/>
    <w:unhideWhenUsed/>
    <w:rsid w:val="00B11016"/>
    <w:pPr>
      <w:spacing w:after="0"/>
      <w:ind w:left="1800" w:hanging="200"/>
    </w:pPr>
  </w:style>
  <w:style w:type="paragraph" w:styleId="affa">
    <w:name w:val="index heading"/>
    <w:basedOn w:val="a1"/>
    <w:next w:val="10"/>
    <w:semiHidden/>
    <w:unhideWhenUsed/>
    <w:rsid w:val="00B11016"/>
    <w:rPr>
      <w:rFonts w:asciiTheme="majorHAnsi" w:eastAsiaTheme="majorEastAsia" w:hAnsiTheme="majorHAnsi" w:cstheme="majorBidi"/>
      <w:b/>
      <w:bCs/>
    </w:rPr>
  </w:style>
  <w:style w:type="paragraph" w:styleId="affb">
    <w:name w:val="Intense Quote"/>
    <w:basedOn w:val="a1"/>
    <w:next w:val="a1"/>
    <w:link w:val="affc"/>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B11016"/>
    <w:rPr>
      <w:i/>
      <w:iCs/>
      <w:color w:val="4472C4" w:themeColor="accent1"/>
      <w:lang w:eastAsia="en-US"/>
    </w:rPr>
  </w:style>
  <w:style w:type="paragraph" w:styleId="affd">
    <w:name w:val="List"/>
    <w:basedOn w:val="a1"/>
    <w:rsid w:val="00B11016"/>
    <w:pPr>
      <w:ind w:left="283" w:hanging="283"/>
      <w:contextualSpacing/>
    </w:pPr>
  </w:style>
  <w:style w:type="paragraph" w:styleId="29">
    <w:name w:val="List 2"/>
    <w:basedOn w:val="a1"/>
    <w:semiHidden/>
    <w:unhideWhenUsed/>
    <w:rsid w:val="00B11016"/>
    <w:pPr>
      <w:ind w:left="566" w:hanging="283"/>
      <w:contextualSpacing/>
    </w:pPr>
  </w:style>
  <w:style w:type="paragraph" w:styleId="38">
    <w:name w:val="List 3"/>
    <w:basedOn w:val="a1"/>
    <w:semiHidden/>
    <w:unhideWhenUsed/>
    <w:rsid w:val="00B11016"/>
    <w:pPr>
      <w:ind w:left="849" w:hanging="283"/>
      <w:contextualSpacing/>
    </w:pPr>
  </w:style>
  <w:style w:type="paragraph" w:styleId="44">
    <w:name w:val="List 4"/>
    <w:basedOn w:val="a1"/>
    <w:semiHidden/>
    <w:unhideWhenUsed/>
    <w:rsid w:val="00B11016"/>
    <w:pPr>
      <w:ind w:left="1132" w:hanging="283"/>
      <w:contextualSpacing/>
    </w:pPr>
  </w:style>
  <w:style w:type="paragraph" w:styleId="54">
    <w:name w:val="List 5"/>
    <w:basedOn w:val="a1"/>
    <w:semiHidden/>
    <w:unhideWhenUsed/>
    <w:rsid w:val="00B11016"/>
    <w:pPr>
      <w:ind w:left="1415" w:hanging="283"/>
      <w:contextualSpacing/>
    </w:pPr>
  </w:style>
  <w:style w:type="paragraph" w:styleId="a0">
    <w:name w:val="List Bullet"/>
    <w:basedOn w:val="a1"/>
    <w:semiHidden/>
    <w:unhideWhenUsed/>
    <w:rsid w:val="00B11016"/>
    <w:pPr>
      <w:numPr>
        <w:numId w:val="2"/>
      </w:numPr>
      <w:contextualSpacing/>
    </w:pPr>
  </w:style>
  <w:style w:type="paragraph" w:styleId="20">
    <w:name w:val="List Bullet 2"/>
    <w:basedOn w:val="a1"/>
    <w:semiHidden/>
    <w:unhideWhenUsed/>
    <w:rsid w:val="00B11016"/>
    <w:pPr>
      <w:numPr>
        <w:numId w:val="3"/>
      </w:numPr>
      <w:contextualSpacing/>
    </w:pPr>
  </w:style>
  <w:style w:type="paragraph" w:styleId="30">
    <w:name w:val="List Bullet 3"/>
    <w:basedOn w:val="a1"/>
    <w:semiHidden/>
    <w:unhideWhenUsed/>
    <w:rsid w:val="00B11016"/>
    <w:pPr>
      <w:numPr>
        <w:numId w:val="4"/>
      </w:numPr>
      <w:contextualSpacing/>
    </w:pPr>
  </w:style>
  <w:style w:type="paragraph" w:styleId="affe">
    <w:name w:val="List Continue"/>
    <w:basedOn w:val="a1"/>
    <w:rsid w:val="00B11016"/>
    <w:pPr>
      <w:spacing w:after="120"/>
      <w:ind w:left="283"/>
      <w:contextualSpacing/>
    </w:pPr>
  </w:style>
  <w:style w:type="paragraph" w:styleId="2a">
    <w:name w:val="List Continue 2"/>
    <w:basedOn w:val="a1"/>
    <w:rsid w:val="00B11016"/>
    <w:pPr>
      <w:spacing w:after="120"/>
      <w:ind w:left="566"/>
      <w:contextualSpacing/>
    </w:pPr>
  </w:style>
  <w:style w:type="paragraph" w:styleId="39">
    <w:name w:val="List Continue 3"/>
    <w:basedOn w:val="a1"/>
    <w:rsid w:val="00B11016"/>
    <w:pPr>
      <w:spacing w:after="120"/>
      <w:ind w:left="849"/>
      <w:contextualSpacing/>
    </w:pPr>
  </w:style>
  <w:style w:type="paragraph" w:styleId="45">
    <w:name w:val="List Continue 4"/>
    <w:basedOn w:val="a1"/>
    <w:rsid w:val="00B11016"/>
    <w:pPr>
      <w:spacing w:after="120"/>
      <w:ind w:left="1132"/>
      <w:contextualSpacing/>
    </w:pPr>
  </w:style>
  <w:style w:type="paragraph" w:styleId="55">
    <w:name w:val="List Continue 5"/>
    <w:basedOn w:val="a1"/>
    <w:semiHidden/>
    <w:unhideWhenUsed/>
    <w:rsid w:val="00B11016"/>
    <w:pPr>
      <w:spacing w:after="120"/>
      <w:ind w:left="1415"/>
      <w:contextualSpacing/>
    </w:pPr>
  </w:style>
  <w:style w:type="paragraph" w:styleId="a">
    <w:name w:val="List Number"/>
    <w:basedOn w:val="a1"/>
    <w:semiHidden/>
    <w:unhideWhenUsed/>
    <w:rsid w:val="00B11016"/>
    <w:pPr>
      <w:numPr>
        <w:numId w:val="5"/>
      </w:numPr>
      <w:contextualSpacing/>
    </w:pPr>
  </w:style>
  <w:style w:type="paragraph" w:styleId="2">
    <w:name w:val="List Number 2"/>
    <w:basedOn w:val="a1"/>
    <w:semiHidden/>
    <w:unhideWhenUsed/>
    <w:rsid w:val="00B11016"/>
    <w:pPr>
      <w:numPr>
        <w:numId w:val="6"/>
      </w:numPr>
      <w:contextualSpacing/>
    </w:pPr>
  </w:style>
  <w:style w:type="paragraph" w:styleId="3">
    <w:name w:val="List Number 3"/>
    <w:basedOn w:val="a1"/>
    <w:semiHidden/>
    <w:unhideWhenUsed/>
    <w:rsid w:val="00B11016"/>
    <w:pPr>
      <w:numPr>
        <w:numId w:val="7"/>
      </w:numPr>
      <w:contextualSpacing/>
    </w:pPr>
  </w:style>
  <w:style w:type="paragraph" w:styleId="4">
    <w:name w:val="List Number 4"/>
    <w:basedOn w:val="a1"/>
    <w:semiHidden/>
    <w:unhideWhenUsed/>
    <w:rsid w:val="00B11016"/>
    <w:pPr>
      <w:numPr>
        <w:numId w:val="8"/>
      </w:numPr>
      <w:contextualSpacing/>
    </w:pPr>
  </w:style>
  <w:style w:type="paragraph" w:styleId="5">
    <w:name w:val="List Number 5"/>
    <w:basedOn w:val="a1"/>
    <w:semiHidden/>
    <w:unhideWhenUsed/>
    <w:rsid w:val="00B11016"/>
    <w:pPr>
      <w:numPr>
        <w:numId w:val="9"/>
      </w:numPr>
      <w:contextualSpacing/>
    </w:pPr>
  </w:style>
  <w:style w:type="paragraph" w:styleId="afff">
    <w:name w:val="macro"/>
    <w:link w:val="afff0"/>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B11016"/>
    <w:rPr>
      <w:rFonts w:ascii="Consolas" w:hAnsi="Consolas"/>
      <w:lang w:eastAsia="en-US"/>
    </w:rPr>
  </w:style>
  <w:style w:type="paragraph" w:styleId="afff1">
    <w:name w:val="Message Header"/>
    <w:basedOn w:val="a1"/>
    <w:link w:val="afff2"/>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B11016"/>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B11016"/>
    <w:rPr>
      <w:lang w:eastAsia="en-US"/>
    </w:rPr>
  </w:style>
  <w:style w:type="paragraph" w:styleId="afff4">
    <w:name w:val="Normal (Web)"/>
    <w:basedOn w:val="a1"/>
    <w:semiHidden/>
    <w:unhideWhenUsed/>
    <w:rsid w:val="00B11016"/>
    <w:rPr>
      <w:sz w:val="24"/>
      <w:szCs w:val="24"/>
    </w:rPr>
  </w:style>
  <w:style w:type="paragraph" w:styleId="afff5">
    <w:name w:val="Normal Indent"/>
    <w:basedOn w:val="a1"/>
    <w:semiHidden/>
    <w:unhideWhenUsed/>
    <w:rsid w:val="00B11016"/>
    <w:pPr>
      <w:ind w:left="720"/>
    </w:pPr>
  </w:style>
  <w:style w:type="paragraph" w:styleId="afff6">
    <w:name w:val="Note Heading"/>
    <w:basedOn w:val="a1"/>
    <w:next w:val="a1"/>
    <w:link w:val="afff7"/>
    <w:semiHidden/>
    <w:unhideWhenUsed/>
    <w:rsid w:val="00B11016"/>
    <w:pPr>
      <w:spacing w:after="0"/>
    </w:pPr>
  </w:style>
  <w:style w:type="character" w:customStyle="1" w:styleId="afff7">
    <w:name w:val="注释标题 字符"/>
    <w:basedOn w:val="a2"/>
    <w:link w:val="afff6"/>
    <w:semiHidden/>
    <w:rsid w:val="00B11016"/>
    <w:rPr>
      <w:lang w:eastAsia="en-US"/>
    </w:rPr>
  </w:style>
  <w:style w:type="paragraph" w:styleId="afff8">
    <w:name w:val="Plain Text"/>
    <w:basedOn w:val="a1"/>
    <w:link w:val="afff9"/>
    <w:semiHidden/>
    <w:unhideWhenUsed/>
    <w:rsid w:val="00B11016"/>
    <w:pPr>
      <w:spacing w:after="0"/>
    </w:pPr>
    <w:rPr>
      <w:rFonts w:ascii="Consolas" w:hAnsi="Consolas"/>
      <w:sz w:val="21"/>
      <w:szCs w:val="21"/>
    </w:rPr>
  </w:style>
  <w:style w:type="character" w:customStyle="1" w:styleId="afff9">
    <w:name w:val="纯文本 字符"/>
    <w:basedOn w:val="a2"/>
    <w:link w:val="afff8"/>
    <w:semiHidden/>
    <w:rsid w:val="00B11016"/>
    <w:rPr>
      <w:rFonts w:ascii="Consolas" w:hAnsi="Consolas"/>
      <w:sz w:val="21"/>
      <w:szCs w:val="21"/>
      <w:lang w:eastAsia="en-US"/>
    </w:rPr>
  </w:style>
  <w:style w:type="paragraph" w:styleId="afffa">
    <w:name w:val="Quote"/>
    <w:basedOn w:val="a1"/>
    <w:next w:val="a1"/>
    <w:link w:val="afffb"/>
    <w:uiPriority w:val="29"/>
    <w:qFormat/>
    <w:rsid w:val="00B11016"/>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B11016"/>
    <w:rPr>
      <w:i/>
      <w:iCs/>
      <w:color w:val="404040" w:themeColor="text1" w:themeTint="BF"/>
      <w:lang w:eastAsia="en-US"/>
    </w:rPr>
  </w:style>
  <w:style w:type="paragraph" w:styleId="afffc">
    <w:name w:val="Salutation"/>
    <w:basedOn w:val="a1"/>
    <w:next w:val="a1"/>
    <w:link w:val="afffd"/>
    <w:semiHidden/>
    <w:unhideWhenUsed/>
    <w:rsid w:val="00B11016"/>
  </w:style>
  <w:style w:type="character" w:customStyle="1" w:styleId="afffd">
    <w:name w:val="称呼 字符"/>
    <w:basedOn w:val="a2"/>
    <w:link w:val="afffc"/>
    <w:semiHidden/>
    <w:rsid w:val="00B11016"/>
    <w:rPr>
      <w:lang w:eastAsia="en-US"/>
    </w:rPr>
  </w:style>
  <w:style w:type="paragraph" w:styleId="afffe">
    <w:name w:val="Signature"/>
    <w:basedOn w:val="a1"/>
    <w:link w:val="affff"/>
    <w:semiHidden/>
    <w:unhideWhenUsed/>
    <w:rsid w:val="00B11016"/>
    <w:pPr>
      <w:spacing w:after="0"/>
      <w:ind w:left="4252"/>
    </w:pPr>
  </w:style>
  <w:style w:type="character" w:customStyle="1" w:styleId="affff">
    <w:name w:val="签名 字符"/>
    <w:basedOn w:val="a2"/>
    <w:link w:val="afffe"/>
    <w:semiHidden/>
    <w:rsid w:val="00B11016"/>
    <w:rPr>
      <w:lang w:eastAsia="en-US"/>
    </w:rPr>
  </w:style>
  <w:style w:type="paragraph" w:styleId="affff0">
    <w:name w:val="Subtitle"/>
    <w:basedOn w:val="a1"/>
    <w:next w:val="a1"/>
    <w:link w:val="affff1"/>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B11016"/>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B11016"/>
    <w:pPr>
      <w:spacing w:after="0"/>
      <w:ind w:left="200" w:hanging="200"/>
    </w:pPr>
  </w:style>
  <w:style w:type="paragraph" w:styleId="affff3">
    <w:name w:val="table of figures"/>
    <w:basedOn w:val="a1"/>
    <w:next w:val="a1"/>
    <w:semiHidden/>
    <w:unhideWhenUsed/>
    <w:rsid w:val="00B11016"/>
    <w:pPr>
      <w:spacing w:after="0"/>
    </w:pPr>
  </w:style>
  <w:style w:type="paragraph" w:styleId="affff4">
    <w:name w:val="Title"/>
    <w:basedOn w:val="a1"/>
    <w:next w:val="a1"/>
    <w:link w:val="affff5"/>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B11016"/>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B1101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B91-BB8D-4399-8510-2F4285D7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49</Pages>
  <Words>16030</Words>
  <Characters>91372</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107188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2025-05-29T06:38:00Z</dcterms:created>
  <dcterms:modified xsi:type="dcterms:W3CDTF">2025-12-11T00:58:00Z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