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Look w:val="04A0" w:firstRow="1" w:lastRow="0" w:firstColumn="1" w:lastColumn="0" w:noHBand="0" w:noVBand="1"/>
      </w:tblPr>
      <w:tblGrid>
        <w:gridCol w:w="4883"/>
        <w:gridCol w:w="5540"/>
      </w:tblGrid>
      <w:tr w:rsidR="00E60FE0" w14:paraId="3FB7278D" w14:textId="77777777" w:rsidTr="00247EE9">
        <w:tc>
          <w:tcPr>
            <w:tcW w:w="10423" w:type="dxa"/>
            <w:gridSpan w:val="2"/>
          </w:tcPr>
          <w:p w14:paraId="3DD56CAE" w14:textId="05C51D76" w:rsidR="00E60FE0" w:rsidRDefault="00C872B4" w:rsidP="004C6CCB">
            <w:pPr>
              <w:pStyle w:val="ZA"/>
              <w:framePr w:w="0" w:hRule="auto" w:wrap="auto" w:vAnchor="margin" w:hAnchor="text" w:yAlign="inline"/>
            </w:pPr>
            <w:bookmarkStart w:id="0" w:name="page1"/>
            <w:r>
              <w:rPr>
                <w:sz w:val="64"/>
              </w:rPr>
              <w:t xml:space="preserve">3GPP TS 29.574 </w:t>
            </w:r>
            <w:r w:rsidR="0066395A">
              <w:t>V19</w:t>
            </w:r>
            <w:r>
              <w:t>.</w:t>
            </w:r>
            <w:del w:id="1" w:author="Rapporteur" w:date="2025-11-26T15:42:00Z">
              <w:r w:rsidR="002E6458" w:rsidDel="004C6CCB">
                <w:delText>4</w:delText>
              </w:r>
            </w:del>
            <w:ins w:id="2" w:author="Rapporteur" w:date="2025-11-26T15:42:00Z">
              <w:r w:rsidR="004C6CCB">
                <w:t>5</w:t>
              </w:r>
            </w:ins>
            <w:r>
              <w:t>.</w:t>
            </w:r>
            <w:r w:rsidR="001E35B9">
              <w:t>0</w:t>
            </w:r>
            <w:r>
              <w:t xml:space="preserve"> </w:t>
            </w:r>
            <w:r>
              <w:rPr>
                <w:sz w:val="32"/>
              </w:rPr>
              <w:t>(</w:t>
            </w:r>
            <w:r w:rsidR="00E016B5">
              <w:rPr>
                <w:sz w:val="32"/>
              </w:rPr>
              <w:t>202</w:t>
            </w:r>
            <w:r w:rsidR="000A3516">
              <w:rPr>
                <w:sz w:val="32"/>
              </w:rPr>
              <w:t>5</w:t>
            </w:r>
            <w:r>
              <w:rPr>
                <w:sz w:val="32"/>
              </w:rPr>
              <w:t>-</w:t>
            </w:r>
            <w:del w:id="3" w:author="Rapporteur" w:date="2025-11-26T15:42:00Z">
              <w:r w:rsidR="002E6458" w:rsidDel="004C6CCB">
                <w:rPr>
                  <w:sz w:val="32"/>
                </w:rPr>
                <w:delText>09</w:delText>
              </w:r>
            </w:del>
            <w:ins w:id="4" w:author="Rapporteur" w:date="2025-11-26T15:42:00Z">
              <w:r w:rsidR="004C6CCB">
                <w:rPr>
                  <w:sz w:val="32"/>
                </w:rPr>
                <w:t>12</w:t>
              </w:r>
            </w:ins>
            <w:r>
              <w:rPr>
                <w:sz w:val="32"/>
              </w:rPr>
              <w:t>)</w:t>
            </w:r>
          </w:p>
        </w:tc>
      </w:tr>
      <w:tr w:rsidR="00E60FE0" w14:paraId="5A251B44" w14:textId="77777777" w:rsidTr="00247EE9">
        <w:trPr>
          <w:trHeight w:hRule="exact" w:val="1134"/>
        </w:trPr>
        <w:tc>
          <w:tcPr>
            <w:tcW w:w="10423" w:type="dxa"/>
            <w:gridSpan w:val="2"/>
          </w:tcPr>
          <w:p w14:paraId="70752BFA" w14:textId="77777777" w:rsidR="00E60FE0" w:rsidRDefault="00C872B4">
            <w:pPr>
              <w:pStyle w:val="ZB"/>
              <w:framePr w:w="0" w:hRule="auto" w:wrap="auto" w:vAnchor="margin" w:hAnchor="text" w:yAlign="inline"/>
            </w:pPr>
            <w:r>
              <w:t xml:space="preserve">Technical </w:t>
            </w:r>
            <w:bookmarkStart w:id="5" w:name="spectype2"/>
            <w:r>
              <w:t>Specification</w:t>
            </w:r>
            <w:bookmarkEnd w:id="5"/>
          </w:p>
        </w:tc>
      </w:tr>
      <w:tr w:rsidR="00E60FE0" w14:paraId="2B24DEAC" w14:textId="77777777" w:rsidTr="00247EE9">
        <w:trPr>
          <w:trHeight w:hRule="exact" w:val="3686"/>
        </w:trPr>
        <w:tc>
          <w:tcPr>
            <w:tcW w:w="10423" w:type="dxa"/>
            <w:gridSpan w:val="2"/>
          </w:tcPr>
          <w:p w14:paraId="5C93ECDF" w14:textId="77777777" w:rsidR="00E60FE0" w:rsidRDefault="00C872B4">
            <w:pPr>
              <w:pStyle w:val="ZT"/>
              <w:framePr w:wrap="auto" w:hAnchor="text" w:yAlign="inline"/>
            </w:pPr>
            <w:r>
              <w:t>3rd Generation Partnership Project;</w:t>
            </w:r>
          </w:p>
          <w:p w14:paraId="31F319CE" w14:textId="77777777" w:rsidR="00E60FE0" w:rsidRDefault="00C872B4">
            <w:pPr>
              <w:pStyle w:val="ZT"/>
              <w:framePr w:wrap="auto" w:hAnchor="text" w:yAlign="inline"/>
            </w:pPr>
            <w:r>
              <w:t>Technical Specification Group Core Network and Terminals;</w:t>
            </w:r>
          </w:p>
          <w:p w14:paraId="5631B1CD" w14:textId="633E3B38" w:rsidR="00E60FE0" w:rsidRDefault="00C872B4">
            <w:pPr>
              <w:pStyle w:val="ZT"/>
              <w:framePr w:wrap="auto" w:hAnchor="text" w:yAlign="inline"/>
            </w:pPr>
            <w:r>
              <w:t>5G System; Data Collection Coordination Services</w:t>
            </w:r>
            <w:r w:rsidR="00FD60C3">
              <w:t>;</w:t>
            </w:r>
          </w:p>
          <w:p w14:paraId="4B7EE7A1" w14:textId="77777777" w:rsidR="00E60FE0" w:rsidRDefault="00C872B4">
            <w:pPr>
              <w:pStyle w:val="ZT"/>
              <w:framePr w:wrap="auto" w:hAnchor="text" w:yAlign="inline"/>
            </w:pPr>
            <w:r>
              <w:t>Stage 3</w:t>
            </w:r>
          </w:p>
          <w:p w14:paraId="5E88E361" w14:textId="463F05B6" w:rsidR="00E60FE0" w:rsidRDefault="00C872B4">
            <w:pPr>
              <w:pStyle w:val="ZT"/>
              <w:framePr w:wrap="auto" w:hAnchor="text" w:yAlign="inline"/>
              <w:rPr>
                <w:i/>
                <w:sz w:val="28"/>
              </w:rPr>
            </w:pPr>
            <w:r>
              <w:t>(</w:t>
            </w:r>
            <w:r>
              <w:rPr>
                <w:rStyle w:val="ZGSM"/>
              </w:rPr>
              <w:t xml:space="preserve">Release </w:t>
            </w:r>
            <w:r w:rsidR="0066395A">
              <w:rPr>
                <w:rStyle w:val="ZGSM"/>
              </w:rPr>
              <w:t>19</w:t>
            </w:r>
            <w:r>
              <w:t>)</w:t>
            </w:r>
          </w:p>
          <w:p w14:paraId="4487DC8D" w14:textId="77777777" w:rsidR="00E60FE0" w:rsidRDefault="00E60FE0">
            <w:pPr>
              <w:pStyle w:val="ZT"/>
              <w:framePr w:wrap="auto" w:hAnchor="text" w:yAlign="inline"/>
              <w:rPr>
                <w:i/>
                <w:sz w:val="28"/>
              </w:rPr>
            </w:pPr>
          </w:p>
        </w:tc>
      </w:tr>
      <w:tr w:rsidR="00E60FE0" w14:paraId="6A8674AE" w14:textId="77777777" w:rsidTr="00247EE9">
        <w:tc>
          <w:tcPr>
            <w:tcW w:w="10423" w:type="dxa"/>
            <w:gridSpan w:val="2"/>
          </w:tcPr>
          <w:p w14:paraId="407F30F8" w14:textId="77777777" w:rsidR="00E60FE0" w:rsidRDefault="00C872B4">
            <w:pPr>
              <w:pStyle w:val="ZU"/>
              <w:framePr w:w="0" w:wrap="auto" w:vAnchor="margin" w:hAnchor="text" w:yAlign="inline"/>
              <w:tabs>
                <w:tab w:val="right" w:pos="10206"/>
              </w:tabs>
              <w:jc w:val="left"/>
              <w:rPr>
                <w:color w:val="0000FF"/>
              </w:rPr>
            </w:pPr>
            <w:r>
              <w:rPr>
                <w:color w:val="0000FF"/>
              </w:rPr>
              <w:tab/>
            </w:r>
          </w:p>
        </w:tc>
      </w:tr>
      <w:bookmarkStart w:id="6" w:name="_MON_1684549432"/>
      <w:bookmarkEnd w:id="6"/>
      <w:tr w:rsidR="00E60FE0" w14:paraId="5858594B" w14:textId="77777777" w:rsidTr="00247EE9">
        <w:trPr>
          <w:trHeight w:hRule="exact" w:val="1531"/>
        </w:trPr>
        <w:tc>
          <w:tcPr>
            <w:tcW w:w="4883" w:type="dxa"/>
          </w:tcPr>
          <w:p w14:paraId="43372834" w14:textId="4FC878F5" w:rsidR="00E60FE0" w:rsidRDefault="00120AB4">
            <w:r w:rsidRPr="00120AB4">
              <w:rPr>
                <w:i/>
                <w:noProof/>
                <w:lang w:val="en-US" w:eastAsia="zh-CN"/>
              </w:rPr>
              <w:object w:dxaOrig="2026" w:dyaOrig="1251" w14:anchorId="0C917F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65pt;height:63.3pt" o:ole="">
                  <v:imagedata r:id="rId9" o:title=""/>
                </v:shape>
                <o:OLEObject Type="Embed" ProgID="Word.Picture.8" ShapeID="_x0000_i1025" DrawAspect="Content" ObjectID="_1826979987" r:id="rId10"/>
              </w:object>
            </w:r>
          </w:p>
        </w:tc>
        <w:tc>
          <w:tcPr>
            <w:tcW w:w="5540" w:type="dxa"/>
          </w:tcPr>
          <w:p w14:paraId="360E296F" w14:textId="77777777" w:rsidR="00E60FE0" w:rsidRDefault="00C872B4">
            <w:pPr>
              <w:jc w:val="right"/>
            </w:pPr>
            <w:bookmarkStart w:id="7" w:name="logos"/>
            <w:r>
              <w:rPr>
                <w:noProof/>
                <w:lang w:val="en-US" w:eastAsia="zh-CN"/>
              </w:rPr>
              <w:drawing>
                <wp:inline distT="0" distB="0" distL="0" distR="0" wp14:anchorId="6EA56403" wp14:editId="59FAAD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7"/>
          </w:p>
        </w:tc>
      </w:tr>
      <w:tr w:rsidR="00E60FE0" w14:paraId="08696A56" w14:textId="77777777" w:rsidTr="00247EE9">
        <w:trPr>
          <w:trHeight w:hRule="exact" w:val="5783"/>
        </w:trPr>
        <w:tc>
          <w:tcPr>
            <w:tcW w:w="10423" w:type="dxa"/>
            <w:gridSpan w:val="2"/>
          </w:tcPr>
          <w:p w14:paraId="50668782" w14:textId="77777777" w:rsidR="00E60FE0" w:rsidRDefault="00E60FE0"/>
        </w:tc>
      </w:tr>
      <w:tr w:rsidR="00E60FE0" w14:paraId="12B5D522" w14:textId="77777777" w:rsidTr="00247EE9">
        <w:trPr>
          <w:cantSplit/>
          <w:trHeight w:hRule="exact" w:val="964"/>
        </w:trPr>
        <w:tc>
          <w:tcPr>
            <w:tcW w:w="10423" w:type="dxa"/>
            <w:gridSpan w:val="2"/>
          </w:tcPr>
          <w:p w14:paraId="4F210C21" w14:textId="77777777" w:rsidR="00E60FE0" w:rsidRDefault="00C872B4">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14:paraId="41DB323E" w14:textId="77777777" w:rsidR="00E60FE0" w:rsidRDefault="00E60FE0">
            <w:pPr>
              <w:pStyle w:val="ZV"/>
              <w:framePr w:w="0" w:wrap="auto" w:vAnchor="margin" w:hAnchor="text" w:yAlign="inline"/>
            </w:pPr>
          </w:p>
          <w:p w14:paraId="11234FB7" w14:textId="77777777" w:rsidR="00E60FE0" w:rsidRDefault="00E60FE0">
            <w:pPr>
              <w:rPr>
                <w:sz w:val="16"/>
              </w:rPr>
            </w:pPr>
          </w:p>
        </w:tc>
      </w:tr>
      <w:bookmarkEnd w:id="0"/>
    </w:tbl>
    <w:p w14:paraId="64BE2EEC" w14:textId="77777777"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14:paraId="7C1DD843" w14:textId="77777777">
        <w:trPr>
          <w:trHeight w:hRule="exact" w:val="5670"/>
        </w:trPr>
        <w:tc>
          <w:tcPr>
            <w:tcW w:w="10423" w:type="dxa"/>
          </w:tcPr>
          <w:p w14:paraId="6F1B0F10" w14:textId="77777777" w:rsidR="00E60FE0" w:rsidRDefault="00E60FE0">
            <w:pPr>
              <w:pStyle w:val="Guidance"/>
            </w:pPr>
            <w:bookmarkStart w:id="9" w:name="page2"/>
          </w:p>
        </w:tc>
      </w:tr>
      <w:tr w:rsidR="00E60FE0" w14:paraId="7BFADEE5" w14:textId="77777777">
        <w:trPr>
          <w:trHeight w:hRule="exact" w:val="5387"/>
        </w:trPr>
        <w:tc>
          <w:tcPr>
            <w:tcW w:w="10423" w:type="dxa"/>
          </w:tcPr>
          <w:p w14:paraId="1FFE817F" w14:textId="77777777" w:rsidR="00E60FE0" w:rsidRDefault="00C872B4">
            <w:pPr>
              <w:pStyle w:val="FP"/>
              <w:spacing w:after="240"/>
              <w:ind w:left="2835" w:right="2835"/>
              <w:jc w:val="center"/>
              <w:rPr>
                <w:rFonts w:ascii="Arial" w:hAnsi="Arial"/>
                <w:b/>
                <w:i/>
              </w:rPr>
            </w:pPr>
            <w:bookmarkStart w:id="10" w:name="coords3gpp"/>
            <w:r>
              <w:rPr>
                <w:rFonts w:ascii="Arial" w:hAnsi="Arial"/>
                <w:b/>
                <w:i/>
              </w:rPr>
              <w:t>3GPP</w:t>
            </w:r>
          </w:p>
          <w:p w14:paraId="01BAA20F" w14:textId="77777777" w:rsidR="00E60FE0" w:rsidRDefault="00C872B4">
            <w:pPr>
              <w:pStyle w:val="FP"/>
              <w:pBdr>
                <w:bottom w:val="single" w:sz="6" w:space="1" w:color="auto"/>
              </w:pBdr>
              <w:ind w:left="2835" w:right="2835"/>
              <w:jc w:val="center"/>
            </w:pPr>
            <w:r>
              <w:t>Postal address</w:t>
            </w:r>
          </w:p>
          <w:p w14:paraId="6FE7C069" w14:textId="77777777" w:rsidR="00E60FE0" w:rsidRDefault="00E60FE0">
            <w:pPr>
              <w:pStyle w:val="FP"/>
              <w:ind w:left="2835" w:right="2835"/>
              <w:jc w:val="center"/>
              <w:rPr>
                <w:rFonts w:ascii="Arial" w:hAnsi="Arial"/>
                <w:sz w:val="18"/>
              </w:rPr>
            </w:pPr>
          </w:p>
          <w:p w14:paraId="28CD675F" w14:textId="77777777" w:rsidR="00E60FE0" w:rsidRDefault="00C872B4">
            <w:pPr>
              <w:pStyle w:val="FP"/>
              <w:pBdr>
                <w:bottom w:val="single" w:sz="6" w:space="1" w:color="auto"/>
              </w:pBdr>
              <w:spacing w:before="240"/>
              <w:ind w:left="2835" w:right="2835"/>
              <w:jc w:val="center"/>
            </w:pPr>
            <w:r>
              <w:t>3GPP support office address</w:t>
            </w:r>
          </w:p>
          <w:p w14:paraId="6B036F37"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650 Route des Lucioles - Sophia Antipolis</w:t>
            </w:r>
          </w:p>
          <w:p w14:paraId="7DCE8AA9"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Valbonne - FRANCE</w:t>
            </w:r>
          </w:p>
          <w:p w14:paraId="77AA74FF" w14:textId="77777777"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14:paraId="6157415D" w14:textId="77777777" w:rsidR="00E60FE0" w:rsidRDefault="00C872B4">
            <w:pPr>
              <w:pStyle w:val="FP"/>
              <w:pBdr>
                <w:bottom w:val="single" w:sz="6" w:space="1" w:color="auto"/>
              </w:pBdr>
              <w:spacing w:before="240"/>
              <w:ind w:left="2835" w:right="2835"/>
              <w:jc w:val="center"/>
            </w:pPr>
            <w:r>
              <w:t>Internet</w:t>
            </w:r>
          </w:p>
          <w:p w14:paraId="6B7367D2" w14:textId="77777777" w:rsidR="00E60FE0" w:rsidRDefault="00C872B4">
            <w:pPr>
              <w:pStyle w:val="FP"/>
              <w:ind w:left="2835" w:right="2835"/>
              <w:jc w:val="center"/>
              <w:rPr>
                <w:rFonts w:ascii="Arial" w:hAnsi="Arial"/>
                <w:sz w:val="18"/>
              </w:rPr>
            </w:pPr>
            <w:r>
              <w:rPr>
                <w:rFonts w:ascii="Arial" w:hAnsi="Arial"/>
                <w:sz w:val="18"/>
              </w:rPr>
              <w:t>http://www.3gpp.org</w:t>
            </w:r>
            <w:bookmarkEnd w:id="10"/>
          </w:p>
          <w:p w14:paraId="4562D7BA" w14:textId="77777777" w:rsidR="00E60FE0" w:rsidRDefault="00E60FE0"/>
        </w:tc>
      </w:tr>
      <w:tr w:rsidR="00E60FE0" w14:paraId="7D0AFA77" w14:textId="77777777">
        <w:tc>
          <w:tcPr>
            <w:tcW w:w="10423" w:type="dxa"/>
            <w:vAlign w:val="bottom"/>
          </w:tcPr>
          <w:p w14:paraId="6245FFB6" w14:textId="77777777" w:rsidR="00E60FE0" w:rsidRDefault="00C872B4">
            <w:pPr>
              <w:pStyle w:val="FP"/>
              <w:pBdr>
                <w:bottom w:val="single" w:sz="6" w:space="1" w:color="auto"/>
              </w:pBdr>
              <w:spacing w:after="240"/>
              <w:jc w:val="center"/>
              <w:rPr>
                <w:rFonts w:ascii="Arial" w:hAnsi="Arial"/>
                <w:b/>
                <w:i/>
                <w:noProof/>
              </w:rPr>
            </w:pPr>
            <w:bookmarkStart w:id="11" w:name="copyrightNotification"/>
            <w:r>
              <w:rPr>
                <w:rFonts w:ascii="Arial" w:hAnsi="Arial"/>
                <w:b/>
                <w:i/>
                <w:noProof/>
              </w:rPr>
              <w:t>Copyright Notification</w:t>
            </w:r>
          </w:p>
          <w:p w14:paraId="326FC129" w14:textId="77777777"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45205C9" w14:textId="77777777" w:rsidR="00E60FE0" w:rsidRDefault="00E60FE0">
            <w:pPr>
              <w:pStyle w:val="FP"/>
              <w:jc w:val="center"/>
              <w:rPr>
                <w:noProof/>
              </w:rPr>
            </w:pPr>
          </w:p>
          <w:p w14:paraId="59B492DC" w14:textId="7A58D16F" w:rsidR="00E60FE0" w:rsidRDefault="00C872B4">
            <w:pPr>
              <w:pStyle w:val="FP"/>
              <w:jc w:val="center"/>
              <w:rPr>
                <w:noProof/>
                <w:sz w:val="18"/>
              </w:rPr>
            </w:pPr>
            <w:r>
              <w:rPr>
                <w:noProof/>
                <w:sz w:val="18"/>
              </w:rPr>
              <w:t>© 202</w:t>
            </w:r>
            <w:r w:rsidR="000A3516">
              <w:rPr>
                <w:noProof/>
                <w:sz w:val="18"/>
              </w:rPr>
              <w:t>5</w:t>
            </w:r>
            <w:r>
              <w:rPr>
                <w:noProof/>
                <w:sz w:val="18"/>
              </w:rPr>
              <w:t>, 3GPP Organizational Partners (ARIB, ATIS, CCSA, ETSI, TSDSI, TTA, TTC).</w:t>
            </w:r>
            <w:bookmarkStart w:id="12" w:name="copyrightaddon"/>
            <w:bookmarkEnd w:id="12"/>
          </w:p>
          <w:p w14:paraId="7F72ED84" w14:textId="77777777" w:rsidR="00E60FE0" w:rsidRDefault="00C872B4">
            <w:pPr>
              <w:pStyle w:val="FP"/>
              <w:jc w:val="center"/>
              <w:rPr>
                <w:noProof/>
                <w:sz w:val="18"/>
              </w:rPr>
            </w:pPr>
            <w:r>
              <w:rPr>
                <w:noProof/>
                <w:sz w:val="18"/>
              </w:rPr>
              <w:t>All rights reserved.</w:t>
            </w:r>
          </w:p>
          <w:p w14:paraId="770EDADC" w14:textId="77777777" w:rsidR="00E60FE0" w:rsidRDefault="00E60FE0">
            <w:pPr>
              <w:pStyle w:val="FP"/>
              <w:rPr>
                <w:noProof/>
                <w:sz w:val="18"/>
              </w:rPr>
            </w:pPr>
          </w:p>
          <w:p w14:paraId="0FEF1825" w14:textId="77777777" w:rsidR="00E60FE0" w:rsidRDefault="00C872B4">
            <w:pPr>
              <w:pStyle w:val="FP"/>
              <w:rPr>
                <w:noProof/>
                <w:sz w:val="18"/>
              </w:rPr>
            </w:pPr>
            <w:r>
              <w:rPr>
                <w:noProof/>
                <w:sz w:val="18"/>
              </w:rPr>
              <w:t>UMTS™ is a Trade Mark of ETSI registered for the benefit of its members</w:t>
            </w:r>
          </w:p>
          <w:p w14:paraId="627DFE68" w14:textId="77777777"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95DA1D" w14:textId="77777777" w:rsidR="00E60FE0" w:rsidRDefault="00C872B4">
            <w:pPr>
              <w:pStyle w:val="FP"/>
              <w:rPr>
                <w:noProof/>
                <w:sz w:val="18"/>
              </w:rPr>
            </w:pPr>
            <w:r>
              <w:rPr>
                <w:noProof/>
                <w:sz w:val="18"/>
              </w:rPr>
              <w:t>GSM® and the GSM logo are registered and owned by the GSM Association</w:t>
            </w:r>
            <w:bookmarkEnd w:id="11"/>
          </w:p>
          <w:p w14:paraId="0DDD4775" w14:textId="77777777" w:rsidR="00E60FE0" w:rsidRDefault="00E60FE0"/>
        </w:tc>
      </w:tr>
      <w:bookmarkEnd w:id="9"/>
    </w:tbl>
    <w:p w14:paraId="29379274" w14:textId="77777777" w:rsidR="00E60FE0" w:rsidRDefault="00C872B4">
      <w:pPr>
        <w:pStyle w:val="TT"/>
      </w:pPr>
      <w:r>
        <w:br w:type="page"/>
      </w:r>
      <w:bookmarkStart w:id="13" w:name="tableOfContents"/>
      <w:bookmarkEnd w:id="13"/>
      <w:r>
        <w:lastRenderedPageBreak/>
        <w:t>Contents</w:t>
      </w:r>
    </w:p>
    <w:p w14:paraId="57DEB4B4" w14:textId="1730032F" w:rsidR="008B3448" w:rsidRDefault="00C872B4">
      <w:pPr>
        <w:pStyle w:val="10"/>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8B3448">
        <w:rPr>
          <w:noProof/>
        </w:rPr>
        <w:t>Foreword</w:t>
      </w:r>
      <w:r w:rsidR="008B3448">
        <w:rPr>
          <w:noProof/>
        </w:rPr>
        <w:tab/>
      </w:r>
      <w:r w:rsidR="008B3448">
        <w:rPr>
          <w:noProof/>
        </w:rPr>
        <w:fldChar w:fldCharType="begin" w:fldLock="1"/>
      </w:r>
      <w:r w:rsidR="008B3448">
        <w:rPr>
          <w:noProof/>
        </w:rPr>
        <w:instrText xml:space="preserve"> PAGEREF _Toc209529604 \h </w:instrText>
      </w:r>
      <w:r w:rsidR="008B3448">
        <w:rPr>
          <w:noProof/>
        </w:rPr>
      </w:r>
      <w:r w:rsidR="008B3448">
        <w:rPr>
          <w:noProof/>
        </w:rPr>
        <w:fldChar w:fldCharType="separate"/>
      </w:r>
      <w:r w:rsidR="008B3448">
        <w:rPr>
          <w:noProof/>
        </w:rPr>
        <w:t>7</w:t>
      </w:r>
      <w:r w:rsidR="008B3448">
        <w:rPr>
          <w:noProof/>
        </w:rPr>
        <w:fldChar w:fldCharType="end"/>
      </w:r>
    </w:p>
    <w:p w14:paraId="15C74DB6" w14:textId="44096CC8" w:rsidR="008B3448" w:rsidRDefault="008B3448">
      <w:pPr>
        <w:pStyle w:val="10"/>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_Toc209529605 \h </w:instrText>
      </w:r>
      <w:r>
        <w:rPr>
          <w:noProof/>
        </w:rPr>
      </w:r>
      <w:r>
        <w:rPr>
          <w:noProof/>
        </w:rPr>
        <w:fldChar w:fldCharType="separate"/>
      </w:r>
      <w:r>
        <w:rPr>
          <w:noProof/>
        </w:rPr>
        <w:t>9</w:t>
      </w:r>
      <w:r>
        <w:rPr>
          <w:noProof/>
        </w:rPr>
        <w:fldChar w:fldCharType="end"/>
      </w:r>
    </w:p>
    <w:p w14:paraId="19FCFD4F" w14:textId="4971CA82" w:rsidR="008B3448" w:rsidRDefault="008B3448">
      <w:pPr>
        <w:pStyle w:val="10"/>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_Toc209529606 \h </w:instrText>
      </w:r>
      <w:r>
        <w:rPr>
          <w:noProof/>
        </w:rPr>
      </w:r>
      <w:r>
        <w:rPr>
          <w:noProof/>
        </w:rPr>
        <w:fldChar w:fldCharType="separate"/>
      </w:r>
      <w:r>
        <w:rPr>
          <w:noProof/>
        </w:rPr>
        <w:t>9</w:t>
      </w:r>
      <w:r>
        <w:rPr>
          <w:noProof/>
        </w:rPr>
        <w:fldChar w:fldCharType="end"/>
      </w:r>
    </w:p>
    <w:p w14:paraId="198E9066" w14:textId="22819465" w:rsidR="008B3448" w:rsidRDefault="008B3448">
      <w:pPr>
        <w:pStyle w:val="10"/>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_Toc209529607 \h </w:instrText>
      </w:r>
      <w:r>
        <w:rPr>
          <w:noProof/>
        </w:rPr>
      </w:r>
      <w:r>
        <w:rPr>
          <w:noProof/>
        </w:rPr>
        <w:fldChar w:fldCharType="separate"/>
      </w:r>
      <w:r>
        <w:rPr>
          <w:noProof/>
        </w:rPr>
        <w:t>10</w:t>
      </w:r>
      <w:r>
        <w:rPr>
          <w:noProof/>
        </w:rPr>
        <w:fldChar w:fldCharType="end"/>
      </w:r>
    </w:p>
    <w:p w14:paraId="0D466496" w14:textId="48F45BBE" w:rsidR="008B3448" w:rsidRDefault="008B3448">
      <w:pPr>
        <w:pStyle w:val="20"/>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_Toc209529608 \h </w:instrText>
      </w:r>
      <w:r>
        <w:rPr>
          <w:noProof/>
        </w:rPr>
      </w:r>
      <w:r>
        <w:rPr>
          <w:noProof/>
        </w:rPr>
        <w:fldChar w:fldCharType="separate"/>
      </w:r>
      <w:r>
        <w:rPr>
          <w:noProof/>
        </w:rPr>
        <w:t>10</w:t>
      </w:r>
      <w:r>
        <w:rPr>
          <w:noProof/>
        </w:rPr>
        <w:fldChar w:fldCharType="end"/>
      </w:r>
    </w:p>
    <w:p w14:paraId="608D8590" w14:textId="307840AC" w:rsidR="008B3448" w:rsidRDefault="008B3448">
      <w:pPr>
        <w:pStyle w:val="20"/>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_Toc209529609 \h </w:instrText>
      </w:r>
      <w:r>
        <w:rPr>
          <w:noProof/>
        </w:rPr>
      </w:r>
      <w:r>
        <w:rPr>
          <w:noProof/>
        </w:rPr>
        <w:fldChar w:fldCharType="separate"/>
      </w:r>
      <w:r>
        <w:rPr>
          <w:noProof/>
        </w:rPr>
        <w:t>10</w:t>
      </w:r>
      <w:r>
        <w:rPr>
          <w:noProof/>
        </w:rPr>
        <w:fldChar w:fldCharType="end"/>
      </w:r>
    </w:p>
    <w:p w14:paraId="3049D28F" w14:textId="484C902E" w:rsidR="008B3448" w:rsidRDefault="008B3448">
      <w:pPr>
        <w:pStyle w:val="20"/>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_Toc209529610 \h </w:instrText>
      </w:r>
      <w:r>
        <w:rPr>
          <w:noProof/>
        </w:rPr>
      </w:r>
      <w:r>
        <w:rPr>
          <w:noProof/>
        </w:rPr>
        <w:fldChar w:fldCharType="separate"/>
      </w:r>
      <w:r>
        <w:rPr>
          <w:noProof/>
        </w:rPr>
        <w:t>10</w:t>
      </w:r>
      <w:r>
        <w:rPr>
          <w:noProof/>
        </w:rPr>
        <w:fldChar w:fldCharType="end"/>
      </w:r>
    </w:p>
    <w:p w14:paraId="1B1F8B59" w14:textId="196DAEB8" w:rsidR="008B3448" w:rsidRDefault="008B3448">
      <w:pPr>
        <w:pStyle w:val="10"/>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Services offered by the DCCF</w:t>
      </w:r>
      <w:r>
        <w:rPr>
          <w:noProof/>
        </w:rPr>
        <w:tab/>
      </w:r>
      <w:r>
        <w:rPr>
          <w:noProof/>
        </w:rPr>
        <w:fldChar w:fldCharType="begin" w:fldLock="1"/>
      </w:r>
      <w:r>
        <w:rPr>
          <w:noProof/>
        </w:rPr>
        <w:instrText xml:space="preserve"> PAGEREF _Toc209529611 \h </w:instrText>
      </w:r>
      <w:r>
        <w:rPr>
          <w:noProof/>
        </w:rPr>
      </w:r>
      <w:r>
        <w:rPr>
          <w:noProof/>
        </w:rPr>
        <w:fldChar w:fldCharType="separate"/>
      </w:r>
      <w:r>
        <w:rPr>
          <w:noProof/>
        </w:rPr>
        <w:t>11</w:t>
      </w:r>
      <w:r>
        <w:rPr>
          <w:noProof/>
        </w:rPr>
        <w:fldChar w:fldCharType="end"/>
      </w:r>
    </w:p>
    <w:p w14:paraId="24318F2E" w14:textId="34AC933B" w:rsidR="008B3448" w:rsidRDefault="008B3448">
      <w:pPr>
        <w:pStyle w:val="20"/>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_Toc209529612 \h </w:instrText>
      </w:r>
      <w:r>
        <w:rPr>
          <w:noProof/>
        </w:rPr>
      </w:r>
      <w:r>
        <w:rPr>
          <w:noProof/>
        </w:rPr>
        <w:fldChar w:fldCharType="separate"/>
      </w:r>
      <w:r>
        <w:rPr>
          <w:noProof/>
        </w:rPr>
        <w:t>11</w:t>
      </w:r>
      <w:r>
        <w:rPr>
          <w:noProof/>
        </w:rPr>
        <w:fldChar w:fldCharType="end"/>
      </w:r>
    </w:p>
    <w:p w14:paraId="1C4E93E2" w14:textId="19E936C1" w:rsidR="008B3448" w:rsidRDefault="008B3448">
      <w:pPr>
        <w:pStyle w:val="20"/>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lang w:eastAsia="zh-CN"/>
        </w:rPr>
        <w:t>Ndccf_DataManagement</w:t>
      </w:r>
      <w:r>
        <w:rPr>
          <w:noProof/>
        </w:rPr>
        <w:t xml:space="preserve"> Service</w:t>
      </w:r>
      <w:r>
        <w:rPr>
          <w:noProof/>
        </w:rPr>
        <w:tab/>
      </w:r>
      <w:r>
        <w:rPr>
          <w:noProof/>
        </w:rPr>
        <w:fldChar w:fldCharType="begin" w:fldLock="1"/>
      </w:r>
      <w:r>
        <w:rPr>
          <w:noProof/>
        </w:rPr>
        <w:instrText xml:space="preserve"> PAGEREF _Toc209529613 \h </w:instrText>
      </w:r>
      <w:r>
        <w:rPr>
          <w:noProof/>
        </w:rPr>
      </w:r>
      <w:r>
        <w:rPr>
          <w:noProof/>
        </w:rPr>
        <w:fldChar w:fldCharType="separate"/>
      </w:r>
      <w:r>
        <w:rPr>
          <w:noProof/>
        </w:rPr>
        <w:t>11</w:t>
      </w:r>
      <w:r>
        <w:rPr>
          <w:noProof/>
        </w:rPr>
        <w:fldChar w:fldCharType="end"/>
      </w:r>
    </w:p>
    <w:p w14:paraId="0D8BF31C" w14:textId="75C17C6E" w:rsidR="008B3448" w:rsidRDefault="008B3448">
      <w:pPr>
        <w:pStyle w:val="31"/>
        <w:rPr>
          <w:rFonts w:asciiTheme="minorHAnsi" w:eastAsiaTheme="minorEastAsia" w:hAnsiTheme="minorHAnsi" w:cstheme="minorBidi"/>
          <w:noProof/>
          <w:kern w:val="2"/>
          <w:sz w:val="24"/>
          <w:szCs w:val="24"/>
          <w:lang w:eastAsia="en-GB"/>
          <w14:ligatures w14:val="standardContextual"/>
        </w:rPr>
      </w:pPr>
      <w:r>
        <w:rPr>
          <w:noProof/>
        </w:rPr>
        <w:t>4.2.1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_Toc209529614 \h </w:instrText>
      </w:r>
      <w:r>
        <w:rPr>
          <w:noProof/>
        </w:rPr>
      </w:r>
      <w:r>
        <w:rPr>
          <w:noProof/>
        </w:rPr>
        <w:fldChar w:fldCharType="separate"/>
      </w:r>
      <w:r>
        <w:rPr>
          <w:noProof/>
        </w:rPr>
        <w:t>11</w:t>
      </w:r>
      <w:r>
        <w:rPr>
          <w:noProof/>
        </w:rPr>
        <w:fldChar w:fldCharType="end"/>
      </w:r>
    </w:p>
    <w:p w14:paraId="4CFA40E1" w14:textId="25293648"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4.2.1.1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_Toc209529615 \h </w:instrText>
      </w:r>
      <w:r>
        <w:rPr>
          <w:noProof/>
        </w:rPr>
      </w:r>
      <w:r>
        <w:rPr>
          <w:noProof/>
        </w:rPr>
        <w:fldChar w:fldCharType="separate"/>
      </w:r>
      <w:r>
        <w:rPr>
          <w:noProof/>
        </w:rPr>
        <w:t>11</w:t>
      </w:r>
      <w:r>
        <w:rPr>
          <w:noProof/>
        </w:rPr>
        <w:fldChar w:fldCharType="end"/>
      </w:r>
    </w:p>
    <w:p w14:paraId="3797CB0F" w14:textId="5720DD3C"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4.2.1.2</w:t>
      </w:r>
      <w:r>
        <w:rPr>
          <w:rFonts w:asciiTheme="minorHAnsi" w:eastAsiaTheme="minorEastAsia" w:hAnsiTheme="minorHAnsi" w:cstheme="minorBidi"/>
          <w:noProof/>
          <w:kern w:val="2"/>
          <w:sz w:val="24"/>
          <w:szCs w:val="24"/>
          <w:lang w:eastAsia="en-GB"/>
          <w14:ligatures w14:val="standardContextual"/>
        </w:rPr>
        <w:tab/>
      </w:r>
      <w:r>
        <w:rPr>
          <w:noProof/>
          <w:lang w:eastAsia="zh-CN"/>
        </w:rPr>
        <w:t>Service Architecture</w:t>
      </w:r>
      <w:r>
        <w:rPr>
          <w:noProof/>
        </w:rPr>
        <w:tab/>
      </w:r>
      <w:r>
        <w:rPr>
          <w:noProof/>
        </w:rPr>
        <w:fldChar w:fldCharType="begin" w:fldLock="1"/>
      </w:r>
      <w:r>
        <w:rPr>
          <w:noProof/>
        </w:rPr>
        <w:instrText xml:space="preserve"> PAGEREF _Toc209529616 \h </w:instrText>
      </w:r>
      <w:r>
        <w:rPr>
          <w:noProof/>
        </w:rPr>
      </w:r>
      <w:r>
        <w:rPr>
          <w:noProof/>
        </w:rPr>
        <w:fldChar w:fldCharType="separate"/>
      </w:r>
      <w:r>
        <w:rPr>
          <w:noProof/>
        </w:rPr>
        <w:t>12</w:t>
      </w:r>
      <w:r>
        <w:rPr>
          <w:noProof/>
        </w:rPr>
        <w:fldChar w:fldCharType="end"/>
      </w:r>
    </w:p>
    <w:p w14:paraId="5555D7B0" w14:textId="3E28C812"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4.2.1.3</w:t>
      </w:r>
      <w:r>
        <w:rPr>
          <w:rFonts w:asciiTheme="minorHAnsi" w:eastAsiaTheme="minorEastAsia" w:hAnsiTheme="minorHAnsi" w:cstheme="minorBidi"/>
          <w:noProof/>
          <w:kern w:val="2"/>
          <w:sz w:val="24"/>
          <w:szCs w:val="24"/>
          <w:lang w:eastAsia="en-GB"/>
          <w14:ligatures w14:val="standardContextual"/>
        </w:rPr>
        <w:tab/>
      </w:r>
      <w:r>
        <w:rPr>
          <w:noProof/>
          <w:lang w:eastAsia="zh-CN"/>
        </w:rPr>
        <w:t>Network Functions</w:t>
      </w:r>
      <w:r>
        <w:rPr>
          <w:noProof/>
        </w:rPr>
        <w:tab/>
      </w:r>
      <w:r>
        <w:rPr>
          <w:noProof/>
        </w:rPr>
        <w:fldChar w:fldCharType="begin" w:fldLock="1"/>
      </w:r>
      <w:r>
        <w:rPr>
          <w:noProof/>
        </w:rPr>
        <w:instrText xml:space="preserve"> PAGEREF _Toc209529617 \h </w:instrText>
      </w:r>
      <w:r>
        <w:rPr>
          <w:noProof/>
        </w:rPr>
      </w:r>
      <w:r>
        <w:rPr>
          <w:noProof/>
        </w:rPr>
        <w:fldChar w:fldCharType="separate"/>
      </w:r>
      <w:r>
        <w:rPr>
          <w:noProof/>
        </w:rPr>
        <w:t>13</w:t>
      </w:r>
      <w:r>
        <w:rPr>
          <w:noProof/>
        </w:rPr>
        <w:fldChar w:fldCharType="end"/>
      </w:r>
    </w:p>
    <w:p w14:paraId="59406197" w14:textId="5DFFF863"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4.2.1.3.1</w:t>
      </w:r>
      <w:r>
        <w:rPr>
          <w:rFonts w:asciiTheme="minorHAnsi" w:eastAsiaTheme="minorEastAsia" w:hAnsiTheme="minorHAnsi" w:cstheme="minorBidi"/>
          <w:noProof/>
          <w:kern w:val="2"/>
          <w:sz w:val="24"/>
          <w:szCs w:val="24"/>
          <w:lang w:eastAsia="en-GB"/>
          <w14:ligatures w14:val="standardContextual"/>
        </w:rPr>
        <w:tab/>
      </w:r>
      <w:r>
        <w:rPr>
          <w:noProof/>
        </w:rPr>
        <w:t>Data Collection Coordination Function (DCCF)</w:t>
      </w:r>
      <w:r>
        <w:rPr>
          <w:noProof/>
        </w:rPr>
        <w:tab/>
      </w:r>
      <w:r>
        <w:rPr>
          <w:noProof/>
        </w:rPr>
        <w:fldChar w:fldCharType="begin" w:fldLock="1"/>
      </w:r>
      <w:r>
        <w:rPr>
          <w:noProof/>
        </w:rPr>
        <w:instrText xml:space="preserve"> PAGEREF _Toc209529618 \h </w:instrText>
      </w:r>
      <w:r>
        <w:rPr>
          <w:noProof/>
        </w:rPr>
      </w:r>
      <w:r>
        <w:rPr>
          <w:noProof/>
        </w:rPr>
        <w:fldChar w:fldCharType="separate"/>
      </w:r>
      <w:r>
        <w:rPr>
          <w:noProof/>
        </w:rPr>
        <w:t>13</w:t>
      </w:r>
      <w:r>
        <w:rPr>
          <w:noProof/>
        </w:rPr>
        <w:fldChar w:fldCharType="end"/>
      </w:r>
    </w:p>
    <w:p w14:paraId="15ECB1DA" w14:textId="6123518C"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4.2.1.3.2</w:t>
      </w:r>
      <w:r>
        <w:rPr>
          <w:rFonts w:asciiTheme="minorHAnsi" w:eastAsiaTheme="minorEastAsia" w:hAnsiTheme="minorHAnsi" w:cstheme="minorBidi"/>
          <w:noProof/>
          <w:kern w:val="2"/>
          <w:sz w:val="24"/>
          <w:szCs w:val="24"/>
          <w:lang w:eastAsia="en-GB"/>
          <w14:ligatures w14:val="standardContextual"/>
        </w:rPr>
        <w:tab/>
      </w:r>
      <w:r>
        <w:rPr>
          <w:noProof/>
        </w:rPr>
        <w:t>NF Service Consumers</w:t>
      </w:r>
      <w:r>
        <w:rPr>
          <w:noProof/>
        </w:rPr>
        <w:tab/>
      </w:r>
      <w:r>
        <w:rPr>
          <w:noProof/>
        </w:rPr>
        <w:fldChar w:fldCharType="begin" w:fldLock="1"/>
      </w:r>
      <w:r>
        <w:rPr>
          <w:noProof/>
        </w:rPr>
        <w:instrText xml:space="preserve"> PAGEREF _Toc209529619 \h </w:instrText>
      </w:r>
      <w:r>
        <w:rPr>
          <w:noProof/>
        </w:rPr>
      </w:r>
      <w:r>
        <w:rPr>
          <w:noProof/>
        </w:rPr>
        <w:fldChar w:fldCharType="separate"/>
      </w:r>
      <w:r>
        <w:rPr>
          <w:noProof/>
        </w:rPr>
        <w:t>13</w:t>
      </w:r>
      <w:r>
        <w:rPr>
          <w:noProof/>
        </w:rPr>
        <w:fldChar w:fldCharType="end"/>
      </w:r>
    </w:p>
    <w:p w14:paraId="346FC36D" w14:textId="4690323D" w:rsidR="008B3448" w:rsidRDefault="008B3448">
      <w:pPr>
        <w:pStyle w:val="31"/>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_Toc209529620 \h </w:instrText>
      </w:r>
      <w:r>
        <w:rPr>
          <w:noProof/>
        </w:rPr>
      </w:r>
      <w:r>
        <w:rPr>
          <w:noProof/>
        </w:rPr>
        <w:fldChar w:fldCharType="separate"/>
      </w:r>
      <w:r>
        <w:rPr>
          <w:noProof/>
        </w:rPr>
        <w:t>13</w:t>
      </w:r>
      <w:r>
        <w:rPr>
          <w:noProof/>
        </w:rPr>
        <w:fldChar w:fldCharType="end"/>
      </w:r>
    </w:p>
    <w:p w14:paraId="3EA8EE29" w14:textId="5D5E5683"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4.2.2.1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_Toc209529621 \h </w:instrText>
      </w:r>
      <w:r>
        <w:rPr>
          <w:noProof/>
        </w:rPr>
      </w:r>
      <w:r>
        <w:rPr>
          <w:noProof/>
        </w:rPr>
        <w:fldChar w:fldCharType="separate"/>
      </w:r>
      <w:r>
        <w:rPr>
          <w:noProof/>
        </w:rPr>
        <w:t>13</w:t>
      </w:r>
      <w:r>
        <w:rPr>
          <w:noProof/>
        </w:rPr>
        <w:fldChar w:fldCharType="end"/>
      </w:r>
    </w:p>
    <w:p w14:paraId="71C57242" w14:textId="66682662"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4.2.2.2</w:t>
      </w:r>
      <w:r>
        <w:rPr>
          <w:rFonts w:asciiTheme="minorHAnsi" w:eastAsiaTheme="minorEastAsia" w:hAnsiTheme="minorHAnsi" w:cstheme="minorBidi"/>
          <w:noProof/>
          <w:kern w:val="2"/>
          <w:sz w:val="24"/>
          <w:szCs w:val="24"/>
          <w:lang w:eastAsia="en-GB"/>
          <w14:ligatures w14:val="standardContextual"/>
        </w:rPr>
        <w:tab/>
      </w:r>
      <w:r>
        <w:rPr>
          <w:noProof/>
          <w:lang w:eastAsia="ja-JP"/>
        </w:rPr>
        <w:t>Ndccf_DataManagement_Subscribe service operation</w:t>
      </w:r>
      <w:r>
        <w:rPr>
          <w:noProof/>
        </w:rPr>
        <w:tab/>
      </w:r>
      <w:r>
        <w:rPr>
          <w:noProof/>
        </w:rPr>
        <w:fldChar w:fldCharType="begin" w:fldLock="1"/>
      </w:r>
      <w:r>
        <w:rPr>
          <w:noProof/>
        </w:rPr>
        <w:instrText xml:space="preserve"> PAGEREF _Toc209529622 \h </w:instrText>
      </w:r>
      <w:r>
        <w:rPr>
          <w:noProof/>
        </w:rPr>
      </w:r>
      <w:r>
        <w:rPr>
          <w:noProof/>
        </w:rPr>
        <w:fldChar w:fldCharType="separate"/>
      </w:r>
      <w:r>
        <w:rPr>
          <w:noProof/>
        </w:rPr>
        <w:t>14</w:t>
      </w:r>
      <w:r>
        <w:rPr>
          <w:noProof/>
        </w:rPr>
        <w:fldChar w:fldCharType="end"/>
      </w:r>
    </w:p>
    <w:p w14:paraId="3EBD463D" w14:textId="30E0B4DF"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4.2.2.2.1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_Toc209529623 \h </w:instrText>
      </w:r>
      <w:r>
        <w:rPr>
          <w:noProof/>
        </w:rPr>
      </w:r>
      <w:r>
        <w:rPr>
          <w:noProof/>
        </w:rPr>
        <w:fldChar w:fldCharType="separate"/>
      </w:r>
      <w:r>
        <w:rPr>
          <w:noProof/>
        </w:rPr>
        <w:t>14</w:t>
      </w:r>
      <w:r>
        <w:rPr>
          <w:noProof/>
        </w:rPr>
        <w:fldChar w:fldCharType="end"/>
      </w:r>
    </w:p>
    <w:p w14:paraId="7E3C5A2A" w14:textId="6657D38D"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4.2.2.2.2</w:t>
      </w:r>
      <w:r>
        <w:rPr>
          <w:rFonts w:asciiTheme="minorHAnsi" w:eastAsiaTheme="minorEastAsia" w:hAnsiTheme="minorHAnsi" w:cstheme="minorBidi"/>
          <w:noProof/>
          <w:kern w:val="2"/>
          <w:sz w:val="24"/>
          <w:szCs w:val="24"/>
          <w:lang w:eastAsia="en-GB"/>
          <w14:ligatures w14:val="standardContextual"/>
        </w:rPr>
        <w:tab/>
      </w:r>
      <w:r>
        <w:rPr>
          <w:noProof/>
        </w:rPr>
        <w:t>Subscription for analytics notifications</w:t>
      </w:r>
      <w:r>
        <w:rPr>
          <w:noProof/>
        </w:rPr>
        <w:tab/>
      </w:r>
      <w:r>
        <w:rPr>
          <w:noProof/>
        </w:rPr>
        <w:fldChar w:fldCharType="begin" w:fldLock="1"/>
      </w:r>
      <w:r>
        <w:rPr>
          <w:noProof/>
        </w:rPr>
        <w:instrText xml:space="preserve"> PAGEREF _Toc209529624 \h </w:instrText>
      </w:r>
      <w:r>
        <w:rPr>
          <w:noProof/>
        </w:rPr>
      </w:r>
      <w:r>
        <w:rPr>
          <w:noProof/>
        </w:rPr>
        <w:fldChar w:fldCharType="separate"/>
      </w:r>
      <w:r>
        <w:rPr>
          <w:noProof/>
        </w:rPr>
        <w:t>14</w:t>
      </w:r>
      <w:r>
        <w:rPr>
          <w:noProof/>
        </w:rPr>
        <w:fldChar w:fldCharType="end"/>
      </w:r>
    </w:p>
    <w:p w14:paraId="6C5BEC73" w14:textId="24CEBEA9"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4.2.2.2.3</w:t>
      </w:r>
      <w:r>
        <w:rPr>
          <w:rFonts w:asciiTheme="minorHAnsi" w:eastAsiaTheme="minorEastAsia" w:hAnsiTheme="minorHAnsi" w:cstheme="minorBidi"/>
          <w:noProof/>
          <w:kern w:val="2"/>
          <w:sz w:val="24"/>
          <w:szCs w:val="24"/>
          <w:lang w:eastAsia="en-GB"/>
          <w14:ligatures w14:val="standardContextual"/>
        </w:rPr>
        <w:tab/>
      </w:r>
      <w:r>
        <w:rPr>
          <w:noProof/>
        </w:rPr>
        <w:t>Update subscription for analytic notifications</w:t>
      </w:r>
      <w:r>
        <w:rPr>
          <w:noProof/>
        </w:rPr>
        <w:tab/>
      </w:r>
      <w:r>
        <w:rPr>
          <w:noProof/>
        </w:rPr>
        <w:fldChar w:fldCharType="begin" w:fldLock="1"/>
      </w:r>
      <w:r>
        <w:rPr>
          <w:noProof/>
        </w:rPr>
        <w:instrText xml:space="preserve"> PAGEREF _Toc209529625 \h </w:instrText>
      </w:r>
      <w:r>
        <w:rPr>
          <w:noProof/>
        </w:rPr>
      </w:r>
      <w:r>
        <w:rPr>
          <w:noProof/>
        </w:rPr>
        <w:fldChar w:fldCharType="separate"/>
      </w:r>
      <w:r>
        <w:rPr>
          <w:noProof/>
        </w:rPr>
        <w:t>16</w:t>
      </w:r>
      <w:r>
        <w:rPr>
          <w:noProof/>
        </w:rPr>
        <w:fldChar w:fldCharType="end"/>
      </w:r>
    </w:p>
    <w:p w14:paraId="1D8AE6E6" w14:textId="6BEB0599"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4.2.2.2.4</w:t>
      </w:r>
      <w:r>
        <w:rPr>
          <w:rFonts w:asciiTheme="minorHAnsi" w:eastAsiaTheme="minorEastAsia" w:hAnsiTheme="minorHAnsi" w:cstheme="minorBidi"/>
          <w:noProof/>
          <w:kern w:val="2"/>
          <w:sz w:val="24"/>
          <w:szCs w:val="24"/>
          <w:lang w:eastAsia="en-GB"/>
          <w14:ligatures w14:val="standardContextual"/>
        </w:rPr>
        <w:tab/>
      </w:r>
      <w:r>
        <w:rPr>
          <w:noProof/>
        </w:rPr>
        <w:t>Subscription for data notifications</w:t>
      </w:r>
      <w:r>
        <w:rPr>
          <w:noProof/>
        </w:rPr>
        <w:tab/>
      </w:r>
      <w:r>
        <w:rPr>
          <w:noProof/>
        </w:rPr>
        <w:fldChar w:fldCharType="begin" w:fldLock="1"/>
      </w:r>
      <w:r>
        <w:rPr>
          <w:noProof/>
        </w:rPr>
        <w:instrText xml:space="preserve"> PAGEREF _Toc209529626 \h </w:instrText>
      </w:r>
      <w:r>
        <w:rPr>
          <w:noProof/>
        </w:rPr>
      </w:r>
      <w:r>
        <w:rPr>
          <w:noProof/>
        </w:rPr>
        <w:fldChar w:fldCharType="separate"/>
      </w:r>
      <w:r>
        <w:rPr>
          <w:noProof/>
        </w:rPr>
        <w:t>18</w:t>
      </w:r>
      <w:r>
        <w:rPr>
          <w:noProof/>
        </w:rPr>
        <w:fldChar w:fldCharType="end"/>
      </w:r>
    </w:p>
    <w:p w14:paraId="74C8C76A" w14:textId="4311740C"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4.2.2.2.5</w:t>
      </w:r>
      <w:r>
        <w:rPr>
          <w:rFonts w:asciiTheme="minorHAnsi" w:eastAsiaTheme="minorEastAsia" w:hAnsiTheme="minorHAnsi" w:cstheme="minorBidi"/>
          <w:noProof/>
          <w:kern w:val="2"/>
          <w:sz w:val="24"/>
          <w:szCs w:val="24"/>
          <w:lang w:eastAsia="en-GB"/>
          <w14:ligatures w14:val="standardContextual"/>
        </w:rPr>
        <w:tab/>
      </w:r>
      <w:r>
        <w:rPr>
          <w:noProof/>
        </w:rPr>
        <w:t>Update subscription for data notifications</w:t>
      </w:r>
      <w:r>
        <w:rPr>
          <w:noProof/>
        </w:rPr>
        <w:tab/>
      </w:r>
      <w:r>
        <w:rPr>
          <w:noProof/>
        </w:rPr>
        <w:fldChar w:fldCharType="begin" w:fldLock="1"/>
      </w:r>
      <w:r>
        <w:rPr>
          <w:noProof/>
        </w:rPr>
        <w:instrText xml:space="preserve"> PAGEREF _Toc209529627 \h </w:instrText>
      </w:r>
      <w:r>
        <w:rPr>
          <w:noProof/>
        </w:rPr>
      </w:r>
      <w:r>
        <w:rPr>
          <w:noProof/>
        </w:rPr>
        <w:fldChar w:fldCharType="separate"/>
      </w:r>
      <w:r>
        <w:rPr>
          <w:noProof/>
        </w:rPr>
        <w:t>20</w:t>
      </w:r>
      <w:r>
        <w:rPr>
          <w:noProof/>
        </w:rPr>
        <w:fldChar w:fldCharType="end"/>
      </w:r>
    </w:p>
    <w:p w14:paraId="559720BF" w14:textId="3587DF80"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4.2.2.3</w:t>
      </w:r>
      <w:r>
        <w:rPr>
          <w:rFonts w:asciiTheme="minorHAnsi" w:eastAsiaTheme="minorEastAsia" w:hAnsiTheme="minorHAnsi" w:cstheme="minorBidi"/>
          <w:noProof/>
          <w:kern w:val="2"/>
          <w:sz w:val="24"/>
          <w:szCs w:val="24"/>
          <w:lang w:eastAsia="en-GB"/>
          <w14:ligatures w14:val="standardContextual"/>
        </w:rPr>
        <w:tab/>
      </w:r>
      <w:r>
        <w:rPr>
          <w:noProof/>
          <w:lang w:eastAsia="ja-JP"/>
        </w:rPr>
        <w:t>Ndccf_DataManagement_Unsubscribe service operation</w:t>
      </w:r>
      <w:r>
        <w:rPr>
          <w:noProof/>
        </w:rPr>
        <w:tab/>
      </w:r>
      <w:r>
        <w:rPr>
          <w:noProof/>
        </w:rPr>
        <w:fldChar w:fldCharType="begin" w:fldLock="1"/>
      </w:r>
      <w:r>
        <w:rPr>
          <w:noProof/>
        </w:rPr>
        <w:instrText xml:space="preserve"> PAGEREF _Toc209529628 \h </w:instrText>
      </w:r>
      <w:r>
        <w:rPr>
          <w:noProof/>
        </w:rPr>
      </w:r>
      <w:r>
        <w:rPr>
          <w:noProof/>
        </w:rPr>
        <w:fldChar w:fldCharType="separate"/>
      </w:r>
      <w:r>
        <w:rPr>
          <w:noProof/>
        </w:rPr>
        <w:t>22</w:t>
      </w:r>
      <w:r>
        <w:rPr>
          <w:noProof/>
        </w:rPr>
        <w:fldChar w:fldCharType="end"/>
      </w:r>
    </w:p>
    <w:p w14:paraId="21D02750" w14:textId="6C32DD52"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4.2.2.3.1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_Toc209529629 \h </w:instrText>
      </w:r>
      <w:r>
        <w:rPr>
          <w:noProof/>
        </w:rPr>
      </w:r>
      <w:r>
        <w:rPr>
          <w:noProof/>
        </w:rPr>
        <w:fldChar w:fldCharType="separate"/>
      </w:r>
      <w:r>
        <w:rPr>
          <w:noProof/>
        </w:rPr>
        <w:t>22</w:t>
      </w:r>
      <w:r>
        <w:rPr>
          <w:noProof/>
        </w:rPr>
        <w:fldChar w:fldCharType="end"/>
      </w:r>
    </w:p>
    <w:p w14:paraId="4980FF6E" w14:textId="18E38581"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4.2.2.3.2</w:t>
      </w:r>
      <w:r>
        <w:rPr>
          <w:rFonts w:asciiTheme="minorHAnsi" w:eastAsiaTheme="minorEastAsia" w:hAnsiTheme="minorHAnsi" w:cstheme="minorBidi"/>
          <w:noProof/>
          <w:kern w:val="2"/>
          <w:sz w:val="24"/>
          <w:szCs w:val="24"/>
          <w:lang w:eastAsia="en-GB"/>
          <w14:ligatures w14:val="standardContextual"/>
        </w:rPr>
        <w:tab/>
      </w:r>
      <w:r>
        <w:rPr>
          <w:noProof/>
        </w:rPr>
        <w:t>Unsubscribe from analytics notifications</w:t>
      </w:r>
      <w:r>
        <w:rPr>
          <w:noProof/>
        </w:rPr>
        <w:tab/>
      </w:r>
      <w:r>
        <w:rPr>
          <w:noProof/>
        </w:rPr>
        <w:fldChar w:fldCharType="begin" w:fldLock="1"/>
      </w:r>
      <w:r>
        <w:rPr>
          <w:noProof/>
        </w:rPr>
        <w:instrText xml:space="preserve"> PAGEREF _Toc209529630 \h </w:instrText>
      </w:r>
      <w:r>
        <w:rPr>
          <w:noProof/>
        </w:rPr>
      </w:r>
      <w:r>
        <w:rPr>
          <w:noProof/>
        </w:rPr>
        <w:fldChar w:fldCharType="separate"/>
      </w:r>
      <w:r>
        <w:rPr>
          <w:noProof/>
        </w:rPr>
        <w:t>22</w:t>
      </w:r>
      <w:r>
        <w:rPr>
          <w:noProof/>
        </w:rPr>
        <w:fldChar w:fldCharType="end"/>
      </w:r>
    </w:p>
    <w:p w14:paraId="74D3F0DB" w14:textId="7509388D"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4.2.2.3.3</w:t>
      </w:r>
      <w:r>
        <w:rPr>
          <w:rFonts w:asciiTheme="minorHAnsi" w:eastAsiaTheme="minorEastAsia" w:hAnsiTheme="minorHAnsi" w:cstheme="minorBidi"/>
          <w:noProof/>
          <w:kern w:val="2"/>
          <w:sz w:val="24"/>
          <w:szCs w:val="24"/>
          <w:lang w:eastAsia="en-GB"/>
          <w14:ligatures w14:val="standardContextual"/>
        </w:rPr>
        <w:tab/>
      </w:r>
      <w:r>
        <w:rPr>
          <w:noProof/>
        </w:rPr>
        <w:t>Unsubscribe from data notifications</w:t>
      </w:r>
      <w:r>
        <w:rPr>
          <w:noProof/>
        </w:rPr>
        <w:tab/>
      </w:r>
      <w:r>
        <w:rPr>
          <w:noProof/>
        </w:rPr>
        <w:fldChar w:fldCharType="begin" w:fldLock="1"/>
      </w:r>
      <w:r>
        <w:rPr>
          <w:noProof/>
        </w:rPr>
        <w:instrText xml:space="preserve"> PAGEREF _Toc209529631 \h </w:instrText>
      </w:r>
      <w:r>
        <w:rPr>
          <w:noProof/>
        </w:rPr>
      </w:r>
      <w:r>
        <w:rPr>
          <w:noProof/>
        </w:rPr>
        <w:fldChar w:fldCharType="separate"/>
      </w:r>
      <w:r>
        <w:rPr>
          <w:noProof/>
        </w:rPr>
        <w:t>23</w:t>
      </w:r>
      <w:r>
        <w:rPr>
          <w:noProof/>
        </w:rPr>
        <w:fldChar w:fldCharType="end"/>
      </w:r>
    </w:p>
    <w:p w14:paraId="01CBEFDB" w14:textId="013AA525"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4.2.2.4</w:t>
      </w:r>
      <w:r>
        <w:rPr>
          <w:rFonts w:asciiTheme="minorHAnsi" w:eastAsiaTheme="minorEastAsia" w:hAnsiTheme="minorHAnsi" w:cstheme="minorBidi"/>
          <w:noProof/>
          <w:kern w:val="2"/>
          <w:sz w:val="24"/>
          <w:szCs w:val="24"/>
          <w:lang w:eastAsia="en-GB"/>
          <w14:ligatures w14:val="standardContextual"/>
        </w:rPr>
        <w:tab/>
      </w:r>
      <w:r>
        <w:rPr>
          <w:noProof/>
          <w:lang w:eastAsia="ja-JP"/>
        </w:rPr>
        <w:t>Ndccf_DataManagement_Notify service operation</w:t>
      </w:r>
      <w:r>
        <w:rPr>
          <w:noProof/>
        </w:rPr>
        <w:tab/>
      </w:r>
      <w:r>
        <w:rPr>
          <w:noProof/>
        </w:rPr>
        <w:fldChar w:fldCharType="begin" w:fldLock="1"/>
      </w:r>
      <w:r>
        <w:rPr>
          <w:noProof/>
        </w:rPr>
        <w:instrText xml:space="preserve"> PAGEREF _Toc209529632 \h </w:instrText>
      </w:r>
      <w:r>
        <w:rPr>
          <w:noProof/>
        </w:rPr>
      </w:r>
      <w:r>
        <w:rPr>
          <w:noProof/>
        </w:rPr>
        <w:fldChar w:fldCharType="separate"/>
      </w:r>
      <w:r>
        <w:rPr>
          <w:noProof/>
        </w:rPr>
        <w:t>23</w:t>
      </w:r>
      <w:r>
        <w:rPr>
          <w:noProof/>
        </w:rPr>
        <w:fldChar w:fldCharType="end"/>
      </w:r>
    </w:p>
    <w:p w14:paraId="07BD666D" w14:textId="00DEBEB5"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4.2.2.4.1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_Toc209529633 \h </w:instrText>
      </w:r>
      <w:r>
        <w:rPr>
          <w:noProof/>
        </w:rPr>
      </w:r>
      <w:r>
        <w:rPr>
          <w:noProof/>
        </w:rPr>
        <w:fldChar w:fldCharType="separate"/>
      </w:r>
      <w:r>
        <w:rPr>
          <w:noProof/>
        </w:rPr>
        <w:t>23</w:t>
      </w:r>
      <w:r>
        <w:rPr>
          <w:noProof/>
        </w:rPr>
        <w:fldChar w:fldCharType="end"/>
      </w:r>
    </w:p>
    <w:p w14:paraId="080F0A1E" w14:textId="45789910"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4.2.2.4.2</w:t>
      </w:r>
      <w:r>
        <w:rPr>
          <w:rFonts w:asciiTheme="minorHAnsi" w:eastAsiaTheme="minorEastAsia" w:hAnsiTheme="minorHAnsi" w:cstheme="minorBidi"/>
          <w:noProof/>
          <w:kern w:val="2"/>
          <w:sz w:val="24"/>
          <w:szCs w:val="24"/>
          <w:lang w:eastAsia="en-GB"/>
          <w14:ligatures w14:val="standardContextual"/>
        </w:rPr>
        <w:tab/>
      </w:r>
      <w:r>
        <w:rPr>
          <w:noProof/>
        </w:rPr>
        <w:t>Notification about subscribed analytics</w:t>
      </w:r>
      <w:r>
        <w:rPr>
          <w:noProof/>
        </w:rPr>
        <w:tab/>
      </w:r>
      <w:r>
        <w:rPr>
          <w:noProof/>
        </w:rPr>
        <w:fldChar w:fldCharType="begin" w:fldLock="1"/>
      </w:r>
      <w:r>
        <w:rPr>
          <w:noProof/>
        </w:rPr>
        <w:instrText xml:space="preserve"> PAGEREF _Toc209529634 \h </w:instrText>
      </w:r>
      <w:r>
        <w:rPr>
          <w:noProof/>
        </w:rPr>
      </w:r>
      <w:r>
        <w:rPr>
          <w:noProof/>
        </w:rPr>
        <w:fldChar w:fldCharType="separate"/>
      </w:r>
      <w:r>
        <w:rPr>
          <w:noProof/>
        </w:rPr>
        <w:t>24</w:t>
      </w:r>
      <w:r>
        <w:rPr>
          <w:noProof/>
        </w:rPr>
        <w:fldChar w:fldCharType="end"/>
      </w:r>
    </w:p>
    <w:p w14:paraId="4403D2F1" w14:textId="6F44559D"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4.2.2.4.3</w:t>
      </w:r>
      <w:r>
        <w:rPr>
          <w:rFonts w:asciiTheme="minorHAnsi" w:eastAsiaTheme="minorEastAsia" w:hAnsiTheme="minorHAnsi" w:cstheme="minorBidi"/>
          <w:noProof/>
          <w:kern w:val="2"/>
          <w:sz w:val="24"/>
          <w:szCs w:val="24"/>
          <w:lang w:eastAsia="en-GB"/>
          <w14:ligatures w14:val="standardContextual"/>
        </w:rPr>
        <w:tab/>
      </w:r>
      <w:r>
        <w:rPr>
          <w:noProof/>
        </w:rPr>
        <w:t>Notification about subscribed data event</w:t>
      </w:r>
      <w:r>
        <w:rPr>
          <w:noProof/>
        </w:rPr>
        <w:tab/>
      </w:r>
      <w:r>
        <w:rPr>
          <w:noProof/>
        </w:rPr>
        <w:fldChar w:fldCharType="begin" w:fldLock="1"/>
      </w:r>
      <w:r>
        <w:rPr>
          <w:noProof/>
        </w:rPr>
        <w:instrText xml:space="preserve"> PAGEREF _Toc209529635 \h </w:instrText>
      </w:r>
      <w:r>
        <w:rPr>
          <w:noProof/>
        </w:rPr>
      </w:r>
      <w:r>
        <w:rPr>
          <w:noProof/>
        </w:rPr>
        <w:fldChar w:fldCharType="separate"/>
      </w:r>
      <w:r>
        <w:rPr>
          <w:noProof/>
        </w:rPr>
        <w:t>25</w:t>
      </w:r>
      <w:r>
        <w:rPr>
          <w:noProof/>
        </w:rPr>
        <w:fldChar w:fldCharType="end"/>
      </w:r>
    </w:p>
    <w:p w14:paraId="61C03F05" w14:textId="1A5D257C"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4.2.2.5</w:t>
      </w:r>
      <w:r>
        <w:rPr>
          <w:rFonts w:asciiTheme="minorHAnsi" w:eastAsiaTheme="minorEastAsia" w:hAnsiTheme="minorHAnsi" w:cstheme="minorBidi"/>
          <w:noProof/>
          <w:kern w:val="2"/>
          <w:sz w:val="24"/>
          <w:szCs w:val="24"/>
          <w:lang w:eastAsia="en-GB"/>
          <w14:ligatures w14:val="standardContextual"/>
        </w:rPr>
        <w:tab/>
      </w:r>
      <w:r>
        <w:rPr>
          <w:noProof/>
          <w:lang w:eastAsia="ja-JP"/>
        </w:rPr>
        <w:t>Ndccf_DataManagement_Fetch service operation</w:t>
      </w:r>
      <w:r>
        <w:rPr>
          <w:noProof/>
        </w:rPr>
        <w:tab/>
      </w:r>
      <w:r>
        <w:rPr>
          <w:noProof/>
        </w:rPr>
        <w:fldChar w:fldCharType="begin" w:fldLock="1"/>
      </w:r>
      <w:r>
        <w:rPr>
          <w:noProof/>
        </w:rPr>
        <w:instrText xml:space="preserve"> PAGEREF _Toc209529636 \h </w:instrText>
      </w:r>
      <w:r>
        <w:rPr>
          <w:noProof/>
        </w:rPr>
      </w:r>
      <w:r>
        <w:rPr>
          <w:noProof/>
        </w:rPr>
        <w:fldChar w:fldCharType="separate"/>
      </w:r>
      <w:r>
        <w:rPr>
          <w:noProof/>
        </w:rPr>
        <w:t>26</w:t>
      </w:r>
      <w:r>
        <w:rPr>
          <w:noProof/>
        </w:rPr>
        <w:fldChar w:fldCharType="end"/>
      </w:r>
    </w:p>
    <w:p w14:paraId="273E831A" w14:textId="2CDD78A3"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4.2.2.5.1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_Toc209529637 \h </w:instrText>
      </w:r>
      <w:r>
        <w:rPr>
          <w:noProof/>
        </w:rPr>
      </w:r>
      <w:r>
        <w:rPr>
          <w:noProof/>
        </w:rPr>
        <w:fldChar w:fldCharType="separate"/>
      </w:r>
      <w:r>
        <w:rPr>
          <w:noProof/>
        </w:rPr>
        <w:t>26</w:t>
      </w:r>
      <w:r>
        <w:rPr>
          <w:noProof/>
        </w:rPr>
        <w:fldChar w:fldCharType="end"/>
      </w:r>
    </w:p>
    <w:p w14:paraId="24383F95" w14:textId="4215367B"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4.2.2.5.2</w:t>
      </w:r>
      <w:r>
        <w:rPr>
          <w:rFonts w:asciiTheme="minorHAnsi" w:eastAsiaTheme="minorEastAsia" w:hAnsiTheme="minorHAnsi" w:cstheme="minorBidi"/>
          <w:noProof/>
          <w:kern w:val="2"/>
          <w:sz w:val="24"/>
          <w:szCs w:val="24"/>
          <w:lang w:eastAsia="en-GB"/>
          <w14:ligatures w14:val="standardContextual"/>
        </w:rPr>
        <w:tab/>
      </w:r>
      <w:r>
        <w:rPr>
          <w:noProof/>
        </w:rPr>
        <w:t>Retrieve notified analytics and data</w:t>
      </w:r>
      <w:r>
        <w:rPr>
          <w:noProof/>
        </w:rPr>
        <w:tab/>
      </w:r>
      <w:r>
        <w:rPr>
          <w:noProof/>
        </w:rPr>
        <w:fldChar w:fldCharType="begin" w:fldLock="1"/>
      </w:r>
      <w:r>
        <w:rPr>
          <w:noProof/>
        </w:rPr>
        <w:instrText xml:space="preserve"> PAGEREF _Toc209529638 \h </w:instrText>
      </w:r>
      <w:r>
        <w:rPr>
          <w:noProof/>
        </w:rPr>
      </w:r>
      <w:r>
        <w:rPr>
          <w:noProof/>
        </w:rPr>
        <w:fldChar w:fldCharType="separate"/>
      </w:r>
      <w:r>
        <w:rPr>
          <w:noProof/>
        </w:rPr>
        <w:t>26</w:t>
      </w:r>
      <w:r>
        <w:rPr>
          <w:noProof/>
        </w:rPr>
        <w:fldChar w:fldCharType="end"/>
      </w:r>
    </w:p>
    <w:p w14:paraId="1CEC0761" w14:textId="6CA59787"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4.2.2.6</w:t>
      </w:r>
      <w:r>
        <w:rPr>
          <w:rFonts w:asciiTheme="minorHAnsi" w:eastAsiaTheme="minorEastAsia" w:hAnsiTheme="minorHAnsi" w:cstheme="minorBidi"/>
          <w:noProof/>
          <w:kern w:val="2"/>
          <w:sz w:val="24"/>
          <w:szCs w:val="24"/>
          <w:lang w:eastAsia="en-GB"/>
          <w14:ligatures w14:val="standardContextual"/>
        </w:rPr>
        <w:tab/>
      </w:r>
      <w:r>
        <w:rPr>
          <w:noProof/>
          <w:lang w:eastAsia="ja-JP"/>
        </w:rPr>
        <w:t>Ndccf_DataManagement_Transfer service operation</w:t>
      </w:r>
      <w:r>
        <w:rPr>
          <w:noProof/>
        </w:rPr>
        <w:tab/>
      </w:r>
      <w:r>
        <w:rPr>
          <w:noProof/>
        </w:rPr>
        <w:fldChar w:fldCharType="begin" w:fldLock="1"/>
      </w:r>
      <w:r>
        <w:rPr>
          <w:noProof/>
        </w:rPr>
        <w:instrText xml:space="preserve"> PAGEREF _Toc209529639 \h </w:instrText>
      </w:r>
      <w:r>
        <w:rPr>
          <w:noProof/>
        </w:rPr>
      </w:r>
      <w:r>
        <w:rPr>
          <w:noProof/>
        </w:rPr>
        <w:fldChar w:fldCharType="separate"/>
      </w:r>
      <w:r>
        <w:rPr>
          <w:noProof/>
        </w:rPr>
        <w:t>27</w:t>
      </w:r>
      <w:r>
        <w:rPr>
          <w:noProof/>
        </w:rPr>
        <w:fldChar w:fldCharType="end"/>
      </w:r>
    </w:p>
    <w:p w14:paraId="25E3DC52" w14:textId="17DA3524"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4.2.2.6.1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_Toc209529640 \h </w:instrText>
      </w:r>
      <w:r>
        <w:rPr>
          <w:noProof/>
        </w:rPr>
      </w:r>
      <w:r>
        <w:rPr>
          <w:noProof/>
        </w:rPr>
        <w:fldChar w:fldCharType="separate"/>
      </w:r>
      <w:r>
        <w:rPr>
          <w:noProof/>
        </w:rPr>
        <w:t>27</w:t>
      </w:r>
      <w:r>
        <w:rPr>
          <w:noProof/>
        </w:rPr>
        <w:fldChar w:fldCharType="end"/>
      </w:r>
    </w:p>
    <w:p w14:paraId="31880597" w14:textId="033A1A67"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4.2.2.6.2</w:t>
      </w:r>
      <w:r>
        <w:rPr>
          <w:rFonts w:asciiTheme="minorHAnsi" w:eastAsiaTheme="minorEastAsia" w:hAnsiTheme="minorHAnsi" w:cstheme="minorBidi"/>
          <w:noProof/>
          <w:kern w:val="2"/>
          <w:sz w:val="24"/>
          <w:szCs w:val="24"/>
          <w:lang w:eastAsia="en-GB"/>
          <w14:ligatures w14:val="standardContextual"/>
        </w:rPr>
        <w:tab/>
      </w:r>
      <w:r>
        <w:rPr>
          <w:noProof/>
        </w:rPr>
        <w:t xml:space="preserve">Request for </w:t>
      </w:r>
      <w:r>
        <w:rPr>
          <w:noProof/>
          <w:lang w:eastAsia="zh-CN"/>
        </w:rPr>
        <w:t>UE data subscription context transfer</w:t>
      </w:r>
      <w:r>
        <w:rPr>
          <w:noProof/>
        </w:rPr>
        <w:tab/>
      </w:r>
      <w:r>
        <w:rPr>
          <w:noProof/>
        </w:rPr>
        <w:fldChar w:fldCharType="begin" w:fldLock="1"/>
      </w:r>
      <w:r>
        <w:rPr>
          <w:noProof/>
        </w:rPr>
        <w:instrText xml:space="preserve"> PAGEREF _Toc209529641 \h </w:instrText>
      </w:r>
      <w:r>
        <w:rPr>
          <w:noProof/>
        </w:rPr>
      </w:r>
      <w:r>
        <w:rPr>
          <w:noProof/>
        </w:rPr>
        <w:fldChar w:fldCharType="separate"/>
      </w:r>
      <w:r>
        <w:rPr>
          <w:noProof/>
        </w:rPr>
        <w:t>27</w:t>
      </w:r>
      <w:r>
        <w:rPr>
          <w:noProof/>
        </w:rPr>
        <w:fldChar w:fldCharType="end"/>
      </w:r>
    </w:p>
    <w:p w14:paraId="4A4B367D" w14:textId="74C28CAF"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4.2.2.6.3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_Toc209529642 \h </w:instrText>
      </w:r>
      <w:r>
        <w:rPr>
          <w:noProof/>
        </w:rPr>
      </w:r>
      <w:r>
        <w:rPr>
          <w:noProof/>
        </w:rPr>
        <w:fldChar w:fldCharType="separate"/>
      </w:r>
      <w:r>
        <w:rPr>
          <w:noProof/>
        </w:rPr>
        <w:t>28</w:t>
      </w:r>
      <w:r>
        <w:rPr>
          <w:noProof/>
        </w:rPr>
        <w:fldChar w:fldCharType="end"/>
      </w:r>
    </w:p>
    <w:p w14:paraId="427641EF" w14:textId="09A96B53"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4.2.2.6.4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_Toc209529643 \h </w:instrText>
      </w:r>
      <w:r>
        <w:rPr>
          <w:noProof/>
        </w:rPr>
      </w:r>
      <w:r>
        <w:rPr>
          <w:noProof/>
        </w:rPr>
        <w:fldChar w:fldCharType="separate"/>
      </w:r>
      <w:r>
        <w:rPr>
          <w:noProof/>
        </w:rPr>
        <w:t>28</w:t>
      </w:r>
      <w:r>
        <w:rPr>
          <w:noProof/>
        </w:rPr>
        <w:fldChar w:fldCharType="end"/>
      </w:r>
    </w:p>
    <w:p w14:paraId="4DCC5693" w14:textId="2D4BCE5C" w:rsidR="008B3448" w:rsidRDefault="008B3448">
      <w:pPr>
        <w:pStyle w:val="20"/>
        <w:rPr>
          <w:rFonts w:asciiTheme="minorHAnsi" w:eastAsiaTheme="minorEastAsia" w:hAnsiTheme="minorHAnsi" w:cstheme="minorBidi"/>
          <w:noProof/>
          <w:kern w:val="2"/>
          <w:sz w:val="24"/>
          <w:szCs w:val="24"/>
          <w:lang w:eastAsia="en-GB"/>
          <w14:ligatures w14:val="standardContextual"/>
        </w:rPr>
      </w:pPr>
      <w:r>
        <w:rPr>
          <w:noProof/>
        </w:rPr>
        <w:t>4.3</w:t>
      </w:r>
      <w:r>
        <w:rPr>
          <w:rFonts w:asciiTheme="minorHAnsi" w:eastAsiaTheme="minorEastAsia" w:hAnsiTheme="minorHAnsi" w:cstheme="minorBidi"/>
          <w:noProof/>
          <w:kern w:val="2"/>
          <w:sz w:val="24"/>
          <w:szCs w:val="24"/>
          <w:lang w:eastAsia="en-GB"/>
          <w14:ligatures w14:val="standardContextual"/>
        </w:rPr>
        <w:tab/>
      </w:r>
      <w:r>
        <w:rPr>
          <w:noProof/>
          <w:lang w:eastAsia="ja-JP"/>
        </w:rPr>
        <w:t>Ndccf_ContextManagement</w:t>
      </w:r>
      <w:r>
        <w:rPr>
          <w:noProof/>
        </w:rPr>
        <w:t xml:space="preserve"> Service</w:t>
      </w:r>
      <w:r>
        <w:rPr>
          <w:noProof/>
        </w:rPr>
        <w:tab/>
      </w:r>
      <w:r>
        <w:rPr>
          <w:noProof/>
        </w:rPr>
        <w:fldChar w:fldCharType="begin" w:fldLock="1"/>
      </w:r>
      <w:r>
        <w:rPr>
          <w:noProof/>
        </w:rPr>
        <w:instrText xml:space="preserve"> PAGEREF _Toc209529644 \h </w:instrText>
      </w:r>
      <w:r>
        <w:rPr>
          <w:noProof/>
        </w:rPr>
      </w:r>
      <w:r>
        <w:rPr>
          <w:noProof/>
        </w:rPr>
        <w:fldChar w:fldCharType="separate"/>
      </w:r>
      <w:r>
        <w:rPr>
          <w:noProof/>
        </w:rPr>
        <w:t>28</w:t>
      </w:r>
      <w:r>
        <w:rPr>
          <w:noProof/>
        </w:rPr>
        <w:fldChar w:fldCharType="end"/>
      </w:r>
    </w:p>
    <w:p w14:paraId="33221CB2" w14:textId="207FBD4D" w:rsidR="008B3448" w:rsidRDefault="008B3448">
      <w:pPr>
        <w:pStyle w:val="31"/>
        <w:rPr>
          <w:rFonts w:asciiTheme="minorHAnsi" w:eastAsiaTheme="minorEastAsia" w:hAnsiTheme="minorHAnsi" w:cstheme="minorBidi"/>
          <w:noProof/>
          <w:kern w:val="2"/>
          <w:sz w:val="24"/>
          <w:szCs w:val="24"/>
          <w:lang w:eastAsia="en-GB"/>
          <w14:ligatures w14:val="standardContextual"/>
        </w:rPr>
      </w:pPr>
      <w:r>
        <w:rPr>
          <w:noProof/>
        </w:rPr>
        <w:t>4.3.1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_Toc209529645 \h </w:instrText>
      </w:r>
      <w:r>
        <w:rPr>
          <w:noProof/>
        </w:rPr>
      </w:r>
      <w:r>
        <w:rPr>
          <w:noProof/>
        </w:rPr>
        <w:fldChar w:fldCharType="separate"/>
      </w:r>
      <w:r>
        <w:rPr>
          <w:noProof/>
        </w:rPr>
        <w:t>28</w:t>
      </w:r>
      <w:r>
        <w:rPr>
          <w:noProof/>
        </w:rPr>
        <w:fldChar w:fldCharType="end"/>
      </w:r>
    </w:p>
    <w:p w14:paraId="3EB3A398" w14:textId="62EB2EA5"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4.3.1.1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_Toc209529646 \h </w:instrText>
      </w:r>
      <w:r>
        <w:rPr>
          <w:noProof/>
        </w:rPr>
      </w:r>
      <w:r>
        <w:rPr>
          <w:noProof/>
        </w:rPr>
        <w:fldChar w:fldCharType="separate"/>
      </w:r>
      <w:r>
        <w:rPr>
          <w:noProof/>
        </w:rPr>
        <w:t>28</w:t>
      </w:r>
      <w:r>
        <w:rPr>
          <w:noProof/>
        </w:rPr>
        <w:fldChar w:fldCharType="end"/>
      </w:r>
    </w:p>
    <w:p w14:paraId="0C97CA46" w14:textId="2B4897EC"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4.3.1.2</w:t>
      </w:r>
      <w:r>
        <w:rPr>
          <w:rFonts w:asciiTheme="minorHAnsi" w:eastAsiaTheme="minorEastAsia" w:hAnsiTheme="minorHAnsi" w:cstheme="minorBidi"/>
          <w:noProof/>
          <w:kern w:val="2"/>
          <w:sz w:val="24"/>
          <w:szCs w:val="24"/>
          <w:lang w:eastAsia="en-GB"/>
          <w14:ligatures w14:val="standardContextual"/>
        </w:rPr>
        <w:tab/>
      </w:r>
      <w:r>
        <w:rPr>
          <w:noProof/>
          <w:lang w:eastAsia="zh-CN"/>
        </w:rPr>
        <w:t>Service Architecture</w:t>
      </w:r>
      <w:r>
        <w:rPr>
          <w:noProof/>
        </w:rPr>
        <w:tab/>
      </w:r>
      <w:r>
        <w:rPr>
          <w:noProof/>
        </w:rPr>
        <w:fldChar w:fldCharType="begin" w:fldLock="1"/>
      </w:r>
      <w:r>
        <w:rPr>
          <w:noProof/>
        </w:rPr>
        <w:instrText xml:space="preserve"> PAGEREF _Toc209529647 \h </w:instrText>
      </w:r>
      <w:r>
        <w:rPr>
          <w:noProof/>
        </w:rPr>
      </w:r>
      <w:r>
        <w:rPr>
          <w:noProof/>
        </w:rPr>
        <w:fldChar w:fldCharType="separate"/>
      </w:r>
      <w:r>
        <w:rPr>
          <w:noProof/>
        </w:rPr>
        <w:t>28</w:t>
      </w:r>
      <w:r>
        <w:rPr>
          <w:noProof/>
        </w:rPr>
        <w:fldChar w:fldCharType="end"/>
      </w:r>
    </w:p>
    <w:p w14:paraId="3637A0EB" w14:textId="5DAF8114"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4.3.1.3</w:t>
      </w:r>
      <w:r>
        <w:rPr>
          <w:rFonts w:asciiTheme="minorHAnsi" w:eastAsiaTheme="minorEastAsia" w:hAnsiTheme="minorHAnsi" w:cstheme="minorBidi"/>
          <w:noProof/>
          <w:kern w:val="2"/>
          <w:sz w:val="24"/>
          <w:szCs w:val="24"/>
          <w:lang w:eastAsia="en-GB"/>
          <w14:ligatures w14:val="standardContextual"/>
        </w:rPr>
        <w:tab/>
      </w:r>
      <w:r>
        <w:rPr>
          <w:noProof/>
          <w:lang w:eastAsia="zh-CN"/>
        </w:rPr>
        <w:t>Network Functions</w:t>
      </w:r>
      <w:r>
        <w:rPr>
          <w:noProof/>
        </w:rPr>
        <w:tab/>
      </w:r>
      <w:r>
        <w:rPr>
          <w:noProof/>
        </w:rPr>
        <w:fldChar w:fldCharType="begin" w:fldLock="1"/>
      </w:r>
      <w:r>
        <w:rPr>
          <w:noProof/>
        </w:rPr>
        <w:instrText xml:space="preserve"> PAGEREF _Toc209529648 \h </w:instrText>
      </w:r>
      <w:r>
        <w:rPr>
          <w:noProof/>
        </w:rPr>
      </w:r>
      <w:r>
        <w:rPr>
          <w:noProof/>
        </w:rPr>
        <w:fldChar w:fldCharType="separate"/>
      </w:r>
      <w:r>
        <w:rPr>
          <w:noProof/>
        </w:rPr>
        <w:t>29</w:t>
      </w:r>
      <w:r>
        <w:rPr>
          <w:noProof/>
        </w:rPr>
        <w:fldChar w:fldCharType="end"/>
      </w:r>
    </w:p>
    <w:p w14:paraId="0F2527C6" w14:textId="298DC16E"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4.3.1.3.1</w:t>
      </w:r>
      <w:r>
        <w:rPr>
          <w:rFonts w:asciiTheme="minorHAnsi" w:eastAsiaTheme="minorEastAsia" w:hAnsiTheme="minorHAnsi" w:cstheme="minorBidi"/>
          <w:noProof/>
          <w:kern w:val="2"/>
          <w:sz w:val="24"/>
          <w:szCs w:val="24"/>
          <w:lang w:eastAsia="en-GB"/>
          <w14:ligatures w14:val="standardContextual"/>
        </w:rPr>
        <w:tab/>
      </w:r>
      <w:r>
        <w:rPr>
          <w:noProof/>
        </w:rPr>
        <w:t>Data Collection Coordination Function (DCCF)</w:t>
      </w:r>
      <w:r>
        <w:rPr>
          <w:noProof/>
        </w:rPr>
        <w:tab/>
      </w:r>
      <w:r>
        <w:rPr>
          <w:noProof/>
        </w:rPr>
        <w:fldChar w:fldCharType="begin" w:fldLock="1"/>
      </w:r>
      <w:r>
        <w:rPr>
          <w:noProof/>
        </w:rPr>
        <w:instrText xml:space="preserve"> PAGEREF _Toc209529649 \h </w:instrText>
      </w:r>
      <w:r>
        <w:rPr>
          <w:noProof/>
        </w:rPr>
      </w:r>
      <w:r>
        <w:rPr>
          <w:noProof/>
        </w:rPr>
        <w:fldChar w:fldCharType="separate"/>
      </w:r>
      <w:r>
        <w:rPr>
          <w:noProof/>
        </w:rPr>
        <w:t>29</w:t>
      </w:r>
      <w:r>
        <w:rPr>
          <w:noProof/>
        </w:rPr>
        <w:fldChar w:fldCharType="end"/>
      </w:r>
    </w:p>
    <w:p w14:paraId="1F738696" w14:textId="15D378CE"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4.3.1.3.2</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 Consumers</w:t>
      </w:r>
      <w:r>
        <w:rPr>
          <w:noProof/>
        </w:rPr>
        <w:tab/>
      </w:r>
      <w:r>
        <w:rPr>
          <w:noProof/>
        </w:rPr>
        <w:fldChar w:fldCharType="begin" w:fldLock="1"/>
      </w:r>
      <w:r>
        <w:rPr>
          <w:noProof/>
        </w:rPr>
        <w:instrText xml:space="preserve"> PAGEREF _Toc209529650 \h </w:instrText>
      </w:r>
      <w:r>
        <w:rPr>
          <w:noProof/>
        </w:rPr>
      </w:r>
      <w:r>
        <w:rPr>
          <w:noProof/>
        </w:rPr>
        <w:fldChar w:fldCharType="separate"/>
      </w:r>
      <w:r>
        <w:rPr>
          <w:noProof/>
        </w:rPr>
        <w:t>29</w:t>
      </w:r>
      <w:r>
        <w:rPr>
          <w:noProof/>
        </w:rPr>
        <w:fldChar w:fldCharType="end"/>
      </w:r>
    </w:p>
    <w:p w14:paraId="2DFEF00D" w14:textId="3B655A4E" w:rsidR="008B3448" w:rsidRDefault="008B3448">
      <w:pPr>
        <w:pStyle w:val="31"/>
        <w:rPr>
          <w:rFonts w:asciiTheme="minorHAnsi" w:eastAsiaTheme="minorEastAsia" w:hAnsiTheme="minorHAnsi" w:cstheme="minorBidi"/>
          <w:noProof/>
          <w:kern w:val="2"/>
          <w:sz w:val="24"/>
          <w:szCs w:val="24"/>
          <w:lang w:eastAsia="en-GB"/>
          <w14:ligatures w14:val="standardContextual"/>
        </w:rPr>
      </w:pPr>
      <w:r>
        <w:rPr>
          <w:noProof/>
        </w:rPr>
        <w:t>4.3.2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_Toc209529651 \h </w:instrText>
      </w:r>
      <w:r>
        <w:rPr>
          <w:noProof/>
        </w:rPr>
      </w:r>
      <w:r>
        <w:rPr>
          <w:noProof/>
        </w:rPr>
        <w:fldChar w:fldCharType="separate"/>
      </w:r>
      <w:r>
        <w:rPr>
          <w:noProof/>
        </w:rPr>
        <w:t>29</w:t>
      </w:r>
      <w:r>
        <w:rPr>
          <w:noProof/>
        </w:rPr>
        <w:fldChar w:fldCharType="end"/>
      </w:r>
    </w:p>
    <w:p w14:paraId="284BE81C" w14:textId="33236029"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4.3.2.1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_Toc209529652 \h </w:instrText>
      </w:r>
      <w:r>
        <w:rPr>
          <w:noProof/>
        </w:rPr>
      </w:r>
      <w:r>
        <w:rPr>
          <w:noProof/>
        </w:rPr>
        <w:fldChar w:fldCharType="separate"/>
      </w:r>
      <w:r>
        <w:rPr>
          <w:noProof/>
        </w:rPr>
        <w:t>29</w:t>
      </w:r>
      <w:r>
        <w:rPr>
          <w:noProof/>
        </w:rPr>
        <w:fldChar w:fldCharType="end"/>
      </w:r>
    </w:p>
    <w:p w14:paraId="0314354B" w14:textId="241C89FE"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4.3.2.2</w:t>
      </w:r>
      <w:r>
        <w:rPr>
          <w:rFonts w:asciiTheme="minorHAnsi" w:eastAsiaTheme="minorEastAsia" w:hAnsiTheme="minorHAnsi" w:cstheme="minorBidi"/>
          <w:noProof/>
          <w:kern w:val="2"/>
          <w:sz w:val="24"/>
          <w:szCs w:val="24"/>
          <w:lang w:eastAsia="en-GB"/>
          <w14:ligatures w14:val="standardContextual"/>
        </w:rPr>
        <w:tab/>
      </w:r>
      <w:r>
        <w:rPr>
          <w:noProof/>
          <w:lang w:eastAsia="ja-JP"/>
        </w:rPr>
        <w:t>Ndccf_ContextManagement_Register service operation</w:t>
      </w:r>
      <w:r>
        <w:rPr>
          <w:noProof/>
        </w:rPr>
        <w:tab/>
      </w:r>
      <w:r>
        <w:rPr>
          <w:noProof/>
        </w:rPr>
        <w:fldChar w:fldCharType="begin" w:fldLock="1"/>
      </w:r>
      <w:r>
        <w:rPr>
          <w:noProof/>
        </w:rPr>
        <w:instrText xml:space="preserve"> PAGEREF _Toc209529653 \h </w:instrText>
      </w:r>
      <w:r>
        <w:rPr>
          <w:noProof/>
        </w:rPr>
      </w:r>
      <w:r>
        <w:rPr>
          <w:noProof/>
        </w:rPr>
        <w:fldChar w:fldCharType="separate"/>
      </w:r>
      <w:r>
        <w:rPr>
          <w:noProof/>
        </w:rPr>
        <w:t>29</w:t>
      </w:r>
      <w:r>
        <w:rPr>
          <w:noProof/>
        </w:rPr>
        <w:fldChar w:fldCharType="end"/>
      </w:r>
    </w:p>
    <w:p w14:paraId="394D3DC9" w14:textId="2B6059A9"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4.3.2.2.1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_Toc209529654 \h </w:instrText>
      </w:r>
      <w:r>
        <w:rPr>
          <w:noProof/>
        </w:rPr>
      </w:r>
      <w:r>
        <w:rPr>
          <w:noProof/>
        </w:rPr>
        <w:fldChar w:fldCharType="separate"/>
      </w:r>
      <w:r>
        <w:rPr>
          <w:noProof/>
        </w:rPr>
        <w:t>29</w:t>
      </w:r>
      <w:r>
        <w:rPr>
          <w:noProof/>
        </w:rPr>
        <w:fldChar w:fldCharType="end"/>
      </w:r>
    </w:p>
    <w:p w14:paraId="6348230F" w14:textId="37D5224D"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4.3.2.2.2</w:t>
      </w:r>
      <w:r>
        <w:rPr>
          <w:rFonts w:asciiTheme="minorHAnsi" w:eastAsiaTheme="minorEastAsia" w:hAnsiTheme="minorHAnsi" w:cstheme="minorBidi"/>
          <w:noProof/>
          <w:kern w:val="2"/>
          <w:sz w:val="24"/>
          <w:szCs w:val="24"/>
          <w:lang w:eastAsia="en-GB"/>
          <w14:ligatures w14:val="standardContextual"/>
        </w:rPr>
        <w:tab/>
      </w:r>
      <w:r>
        <w:rPr>
          <w:noProof/>
        </w:rPr>
        <w:t>Register data collection profile to DCCF</w:t>
      </w:r>
      <w:r>
        <w:rPr>
          <w:noProof/>
        </w:rPr>
        <w:tab/>
      </w:r>
      <w:r>
        <w:rPr>
          <w:noProof/>
        </w:rPr>
        <w:fldChar w:fldCharType="begin" w:fldLock="1"/>
      </w:r>
      <w:r>
        <w:rPr>
          <w:noProof/>
        </w:rPr>
        <w:instrText xml:space="preserve"> PAGEREF _Toc209529655 \h </w:instrText>
      </w:r>
      <w:r>
        <w:rPr>
          <w:noProof/>
        </w:rPr>
      </w:r>
      <w:r>
        <w:rPr>
          <w:noProof/>
        </w:rPr>
        <w:fldChar w:fldCharType="separate"/>
      </w:r>
      <w:r>
        <w:rPr>
          <w:noProof/>
        </w:rPr>
        <w:t>29</w:t>
      </w:r>
      <w:r>
        <w:rPr>
          <w:noProof/>
        </w:rPr>
        <w:fldChar w:fldCharType="end"/>
      </w:r>
    </w:p>
    <w:p w14:paraId="6175DB87" w14:textId="1DF27FD8"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4.3.2.3</w:t>
      </w:r>
      <w:r>
        <w:rPr>
          <w:rFonts w:asciiTheme="minorHAnsi" w:eastAsiaTheme="minorEastAsia" w:hAnsiTheme="minorHAnsi" w:cstheme="minorBidi"/>
          <w:noProof/>
          <w:kern w:val="2"/>
          <w:sz w:val="24"/>
          <w:szCs w:val="24"/>
          <w:lang w:eastAsia="en-GB"/>
          <w14:ligatures w14:val="standardContextual"/>
        </w:rPr>
        <w:tab/>
      </w:r>
      <w:r>
        <w:rPr>
          <w:noProof/>
          <w:lang w:eastAsia="ja-JP"/>
        </w:rPr>
        <w:t>Ndccf_ContextManagement_Update service operation</w:t>
      </w:r>
      <w:r>
        <w:rPr>
          <w:noProof/>
        </w:rPr>
        <w:tab/>
      </w:r>
      <w:r>
        <w:rPr>
          <w:noProof/>
        </w:rPr>
        <w:fldChar w:fldCharType="begin" w:fldLock="1"/>
      </w:r>
      <w:r>
        <w:rPr>
          <w:noProof/>
        </w:rPr>
        <w:instrText xml:space="preserve"> PAGEREF _Toc209529656 \h </w:instrText>
      </w:r>
      <w:r>
        <w:rPr>
          <w:noProof/>
        </w:rPr>
      </w:r>
      <w:r>
        <w:rPr>
          <w:noProof/>
        </w:rPr>
        <w:fldChar w:fldCharType="separate"/>
      </w:r>
      <w:r>
        <w:rPr>
          <w:noProof/>
        </w:rPr>
        <w:t>31</w:t>
      </w:r>
      <w:r>
        <w:rPr>
          <w:noProof/>
        </w:rPr>
        <w:fldChar w:fldCharType="end"/>
      </w:r>
    </w:p>
    <w:p w14:paraId="0173A529" w14:textId="78BA6883"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4.3.2.3.1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_Toc209529657 \h </w:instrText>
      </w:r>
      <w:r>
        <w:rPr>
          <w:noProof/>
        </w:rPr>
      </w:r>
      <w:r>
        <w:rPr>
          <w:noProof/>
        </w:rPr>
        <w:fldChar w:fldCharType="separate"/>
      </w:r>
      <w:r>
        <w:rPr>
          <w:noProof/>
        </w:rPr>
        <w:t>31</w:t>
      </w:r>
      <w:r>
        <w:rPr>
          <w:noProof/>
        </w:rPr>
        <w:fldChar w:fldCharType="end"/>
      </w:r>
    </w:p>
    <w:p w14:paraId="4C93C493" w14:textId="4DFB6EE8"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4.3.2.3.2</w:t>
      </w:r>
      <w:r>
        <w:rPr>
          <w:rFonts w:asciiTheme="minorHAnsi" w:eastAsiaTheme="minorEastAsia" w:hAnsiTheme="minorHAnsi" w:cstheme="minorBidi"/>
          <w:noProof/>
          <w:kern w:val="2"/>
          <w:sz w:val="24"/>
          <w:szCs w:val="24"/>
          <w:lang w:eastAsia="en-GB"/>
          <w14:ligatures w14:val="standardContextual"/>
        </w:rPr>
        <w:tab/>
      </w:r>
      <w:r>
        <w:rPr>
          <w:noProof/>
        </w:rPr>
        <w:t>Update registered data collection profile</w:t>
      </w:r>
      <w:r>
        <w:rPr>
          <w:noProof/>
        </w:rPr>
        <w:tab/>
      </w:r>
      <w:r>
        <w:rPr>
          <w:noProof/>
        </w:rPr>
        <w:fldChar w:fldCharType="begin" w:fldLock="1"/>
      </w:r>
      <w:r>
        <w:rPr>
          <w:noProof/>
        </w:rPr>
        <w:instrText xml:space="preserve"> PAGEREF _Toc209529658 \h </w:instrText>
      </w:r>
      <w:r>
        <w:rPr>
          <w:noProof/>
        </w:rPr>
      </w:r>
      <w:r>
        <w:rPr>
          <w:noProof/>
        </w:rPr>
        <w:fldChar w:fldCharType="separate"/>
      </w:r>
      <w:r>
        <w:rPr>
          <w:noProof/>
        </w:rPr>
        <w:t>31</w:t>
      </w:r>
      <w:r>
        <w:rPr>
          <w:noProof/>
        </w:rPr>
        <w:fldChar w:fldCharType="end"/>
      </w:r>
    </w:p>
    <w:p w14:paraId="5BE91B76" w14:textId="7C373AFD"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4.3.2.4</w:t>
      </w:r>
      <w:r>
        <w:rPr>
          <w:rFonts w:asciiTheme="minorHAnsi" w:eastAsiaTheme="minorEastAsia" w:hAnsiTheme="minorHAnsi" w:cstheme="minorBidi"/>
          <w:noProof/>
          <w:kern w:val="2"/>
          <w:sz w:val="24"/>
          <w:szCs w:val="24"/>
          <w:lang w:eastAsia="en-GB"/>
          <w14:ligatures w14:val="standardContextual"/>
        </w:rPr>
        <w:tab/>
      </w:r>
      <w:r>
        <w:rPr>
          <w:noProof/>
          <w:lang w:eastAsia="ja-JP"/>
        </w:rPr>
        <w:t>Ndccf_ContextManagement_Deregister service operation</w:t>
      </w:r>
      <w:r>
        <w:rPr>
          <w:noProof/>
        </w:rPr>
        <w:tab/>
      </w:r>
      <w:r>
        <w:rPr>
          <w:noProof/>
        </w:rPr>
        <w:fldChar w:fldCharType="begin" w:fldLock="1"/>
      </w:r>
      <w:r>
        <w:rPr>
          <w:noProof/>
        </w:rPr>
        <w:instrText xml:space="preserve"> PAGEREF _Toc209529659 \h </w:instrText>
      </w:r>
      <w:r>
        <w:rPr>
          <w:noProof/>
        </w:rPr>
      </w:r>
      <w:r>
        <w:rPr>
          <w:noProof/>
        </w:rPr>
        <w:fldChar w:fldCharType="separate"/>
      </w:r>
      <w:r>
        <w:rPr>
          <w:noProof/>
        </w:rPr>
        <w:t>32</w:t>
      </w:r>
      <w:r>
        <w:rPr>
          <w:noProof/>
        </w:rPr>
        <w:fldChar w:fldCharType="end"/>
      </w:r>
    </w:p>
    <w:p w14:paraId="18CF5DEE" w14:textId="1B58BA4B"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lastRenderedPageBreak/>
        <w:t>4.3.2.4.1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_Toc209529660 \h </w:instrText>
      </w:r>
      <w:r>
        <w:rPr>
          <w:noProof/>
        </w:rPr>
      </w:r>
      <w:r>
        <w:rPr>
          <w:noProof/>
        </w:rPr>
        <w:fldChar w:fldCharType="separate"/>
      </w:r>
      <w:r>
        <w:rPr>
          <w:noProof/>
        </w:rPr>
        <w:t>32</w:t>
      </w:r>
      <w:r>
        <w:rPr>
          <w:noProof/>
        </w:rPr>
        <w:fldChar w:fldCharType="end"/>
      </w:r>
    </w:p>
    <w:p w14:paraId="665321B1" w14:textId="403D4777"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4.3.2.4.2</w:t>
      </w:r>
      <w:r>
        <w:rPr>
          <w:rFonts w:asciiTheme="minorHAnsi" w:eastAsiaTheme="minorEastAsia" w:hAnsiTheme="minorHAnsi" w:cstheme="minorBidi"/>
          <w:noProof/>
          <w:kern w:val="2"/>
          <w:sz w:val="24"/>
          <w:szCs w:val="24"/>
          <w:lang w:eastAsia="en-GB"/>
          <w14:ligatures w14:val="standardContextual"/>
        </w:rPr>
        <w:tab/>
      </w:r>
      <w:r>
        <w:rPr>
          <w:noProof/>
        </w:rPr>
        <w:t>Deregister Data collection profile</w:t>
      </w:r>
      <w:r>
        <w:rPr>
          <w:noProof/>
        </w:rPr>
        <w:tab/>
      </w:r>
      <w:r>
        <w:rPr>
          <w:noProof/>
        </w:rPr>
        <w:fldChar w:fldCharType="begin" w:fldLock="1"/>
      </w:r>
      <w:r>
        <w:rPr>
          <w:noProof/>
        </w:rPr>
        <w:instrText xml:space="preserve"> PAGEREF _Toc209529661 \h </w:instrText>
      </w:r>
      <w:r>
        <w:rPr>
          <w:noProof/>
        </w:rPr>
      </w:r>
      <w:r>
        <w:rPr>
          <w:noProof/>
        </w:rPr>
        <w:fldChar w:fldCharType="separate"/>
      </w:r>
      <w:r>
        <w:rPr>
          <w:noProof/>
        </w:rPr>
        <w:t>32</w:t>
      </w:r>
      <w:r>
        <w:rPr>
          <w:noProof/>
        </w:rPr>
        <w:fldChar w:fldCharType="end"/>
      </w:r>
    </w:p>
    <w:p w14:paraId="1E405FEA" w14:textId="2A800D29" w:rsidR="008B3448" w:rsidRDefault="008B3448">
      <w:pPr>
        <w:pStyle w:val="10"/>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_Toc209529662 \h </w:instrText>
      </w:r>
      <w:r>
        <w:rPr>
          <w:noProof/>
        </w:rPr>
      </w:r>
      <w:r>
        <w:rPr>
          <w:noProof/>
        </w:rPr>
        <w:fldChar w:fldCharType="separate"/>
      </w:r>
      <w:r>
        <w:rPr>
          <w:noProof/>
        </w:rPr>
        <w:t>32</w:t>
      </w:r>
      <w:r>
        <w:rPr>
          <w:noProof/>
        </w:rPr>
        <w:fldChar w:fldCharType="end"/>
      </w:r>
    </w:p>
    <w:p w14:paraId="26AC5AF7" w14:textId="5AD89C25" w:rsidR="008B3448" w:rsidRDefault="008B3448">
      <w:pPr>
        <w:pStyle w:val="20"/>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lang w:eastAsia="zh-CN"/>
        </w:rPr>
        <w:t>Ndccf_DataManagement</w:t>
      </w:r>
      <w:r>
        <w:rPr>
          <w:noProof/>
        </w:rPr>
        <w:t xml:space="preserve"> Service API</w:t>
      </w:r>
      <w:r>
        <w:rPr>
          <w:noProof/>
        </w:rPr>
        <w:tab/>
      </w:r>
      <w:r>
        <w:rPr>
          <w:noProof/>
        </w:rPr>
        <w:fldChar w:fldCharType="begin" w:fldLock="1"/>
      </w:r>
      <w:r>
        <w:rPr>
          <w:noProof/>
        </w:rPr>
        <w:instrText xml:space="preserve"> PAGEREF _Toc209529663 \h </w:instrText>
      </w:r>
      <w:r>
        <w:rPr>
          <w:noProof/>
        </w:rPr>
      </w:r>
      <w:r>
        <w:rPr>
          <w:noProof/>
        </w:rPr>
        <w:fldChar w:fldCharType="separate"/>
      </w:r>
      <w:r>
        <w:rPr>
          <w:noProof/>
        </w:rPr>
        <w:t>32</w:t>
      </w:r>
      <w:r>
        <w:rPr>
          <w:noProof/>
        </w:rPr>
        <w:fldChar w:fldCharType="end"/>
      </w:r>
    </w:p>
    <w:p w14:paraId="3D2A9018" w14:textId="50337B1E" w:rsidR="008B3448" w:rsidRDefault="008B3448">
      <w:pPr>
        <w:pStyle w:val="31"/>
        <w:rPr>
          <w:rFonts w:asciiTheme="minorHAnsi" w:eastAsiaTheme="minorEastAsia" w:hAnsiTheme="minorHAnsi" w:cstheme="minorBidi"/>
          <w:noProof/>
          <w:kern w:val="2"/>
          <w:sz w:val="24"/>
          <w:szCs w:val="24"/>
          <w:lang w:eastAsia="en-GB"/>
          <w14:ligatures w14:val="standardContextual"/>
        </w:rPr>
      </w:pPr>
      <w:r>
        <w:rPr>
          <w:noProof/>
        </w:rPr>
        <w:t>5.1.1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_Toc209529664 \h </w:instrText>
      </w:r>
      <w:r>
        <w:rPr>
          <w:noProof/>
        </w:rPr>
      </w:r>
      <w:r>
        <w:rPr>
          <w:noProof/>
        </w:rPr>
        <w:fldChar w:fldCharType="separate"/>
      </w:r>
      <w:r>
        <w:rPr>
          <w:noProof/>
        </w:rPr>
        <w:t>32</w:t>
      </w:r>
      <w:r>
        <w:rPr>
          <w:noProof/>
        </w:rPr>
        <w:fldChar w:fldCharType="end"/>
      </w:r>
    </w:p>
    <w:p w14:paraId="24E6C4CF" w14:textId="46360780" w:rsidR="008B3448" w:rsidRDefault="008B3448">
      <w:pPr>
        <w:pStyle w:val="31"/>
        <w:rPr>
          <w:rFonts w:asciiTheme="minorHAnsi" w:eastAsiaTheme="minorEastAsia" w:hAnsiTheme="minorHAnsi" w:cstheme="minorBidi"/>
          <w:noProof/>
          <w:kern w:val="2"/>
          <w:sz w:val="24"/>
          <w:szCs w:val="24"/>
          <w:lang w:eastAsia="en-GB"/>
          <w14:ligatures w14:val="standardContextual"/>
        </w:rPr>
      </w:pPr>
      <w:r>
        <w:rPr>
          <w:noProof/>
        </w:rPr>
        <w:t>5.1.2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_Toc209529665 \h </w:instrText>
      </w:r>
      <w:r>
        <w:rPr>
          <w:noProof/>
        </w:rPr>
      </w:r>
      <w:r>
        <w:rPr>
          <w:noProof/>
        </w:rPr>
        <w:fldChar w:fldCharType="separate"/>
      </w:r>
      <w:r>
        <w:rPr>
          <w:noProof/>
        </w:rPr>
        <w:t>33</w:t>
      </w:r>
      <w:r>
        <w:rPr>
          <w:noProof/>
        </w:rPr>
        <w:fldChar w:fldCharType="end"/>
      </w:r>
    </w:p>
    <w:p w14:paraId="4418F5BE" w14:textId="72F388BE"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5.1.2.1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_Toc209529666 \h </w:instrText>
      </w:r>
      <w:r>
        <w:rPr>
          <w:noProof/>
        </w:rPr>
      </w:r>
      <w:r>
        <w:rPr>
          <w:noProof/>
        </w:rPr>
        <w:fldChar w:fldCharType="separate"/>
      </w:r>
      <w:r>
        <w:rPr>
          <w:noProof/>
        </w:rPr>
        <w:t>33</w:t>
      </w:r>
      <w:r>
        <w:rPr>
          <w:noProof/>
        </w:rPr>
        <w:fldChar w:fldCharType="end"/>
      </w:r>
    </w:p>
    <w:p w14:paraId="0C984AE0" w14:textId="220B6A3D"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5.1.2.2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_Toc209529667 \h </w:instrText>
      </w:r>
      <w:r>
        <w:rPr>
          <w:noProof/>
        </w:rPr>
      </w:r>
      <w:r>
        <w:rPr>
          <w:noProof/>
        </w:rPr>
        <w:fldChar w:fldCharType="separate"/>
      </w:r>
      <w:r>
        <w:rPr>
          <w:noProof/>
        </w:rPr>
        <w:t>33</w:t>
      </w:r>
      <w:r>
        <w:rPr>
          <w:noProof/>
        </w:rPr>
        <w:fldChar w:fldCharType="end"/>
      </w:r>
    </w:p>
    <w:p w14:paraId="497D267A" w14:textId="7089991D"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_Toc209529668 \h </w:instrText>
      </w:r>
      <w:r>
        <w:rPr>
          <w:noProof/>
        </w:rPr>
      </w:r>
      <w:r>
        <w:rPr>
          <w:noProof/>
        </w:rPr>
        <w:fldChar w:fldCharType="separate"/>
      </w:r>
      <w:r>
        <w:rPr>
          <w:noProof/>
        </w:rPr>
        <w:t>33</w:t>
      </w:r>
      <w:r>
        <w:rPr>
          <w:noProof/>
        </w:rPr>
        <w:fldChar w:fldCharType="end"/>
      </w:r>
    </w:p>
    <w:p w14:paraId="6139EB83" w14:textId="1B172DC2"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_Toc209529669 \h </w:instrText>
      </w:r>
      <w:r>
        <w:rPr>
          <w:noProof/>
        </w:rPr>
      </w:r>
      <w:r>
        <w:rPr>
          <w:noProof/>
        </w:rPr>
        <w:fldChar w:fldCharType="separate"/>
      </w:r>
      <w:r>
        <w:rPr>
          <w:noProof/>
        </w:rPr>
        <w:t>33</w:t>
      </w:r>
      <w:r>
        <w:rPr>
          <w:noProof/>
        </w:rPr>
        <w:fldChar w:fldCharType="end"/>
      </w:r>
    </w:p>
    <w:p w14:paraId="060CEE97" w14:textId="24A7BE8B"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5.1.2.3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_Toc209529670 \h </w:instrText>
      </w:r>
      <w:r>
        <w:rPr>
          <w:noProof/>
        </w:rPr>
      </w:r>
      <w:r>
        <w:rPr>
          <w:noProof/>
        </w:rPr>
        <w:fldChar w:fldCharType="separate"/>
      </w:r>
      <w:r>
        <w:rPr>
          <w:noProof/>
        </w:rPr>
        <w:t>33</w:t>
      </w:r>
      <w:r>
        <w:rPr>
          <w:noProof/>
        </w:rPr>
        <w:fldChar w:fldCharType="end"/>
      </w:r>
    </w:p>
    <w:p w14:paraId="3929BCD8" w14:textId="5310A7DC" w:rsidR="008B3448" w:rsidRDefault="008B3448">
      <w:pPr>
        <w:pStyle w:val="31"/>
        <w:rPr>
          <w:rFonts w:asciiTheme="minorHAnsi" w:eastAsiaTheme="minorEastAsia" w:hAnsiTheme="minorHAnsi" w:cstheme="minorBidi"/>
          <w:noProof/>
          <w:kern w:val="2"/>
          <w:sz w:val="24"/>
          <w:szCs w:val="24"/>
          <w:lang w:eastAsia="en-GB"/>
          <w14:ligatures w14:val="standardContextual"/>
        </w:rPr>
      </w:pPr>
      <w:r>
        <w:rPr>
          <w:noProof/>
        </w:rPr>
        <w:t>5.1.3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_Toc209529671 \h </w:instrText>
      </w:r>
      <w:r>
        <w:rPr>
          <w:noProof/>
        </w:rPr>
      </w:r>
      <w:r>
        <w:rPr>
          <w:noProof/>
        </w:rPr>
        <w:fldChar w:fldCharType="separate"/>
      </w:r>
      <w:r>
        <w:rPr>
          <w:noProof/>
        </w:rPr>
        <w:t>33</w:t>
      </w:r>
      <w:r>
        <w:rPr>
          <w:noProof/>
        </w:rPr>
        <w:fldChar w:fldCharType="end"/>
      </w:r>
    </w:p>
    <w:p w14:paraId="113E87D5" w14:textId="641937AC"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5.1.3.1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_Toc209529672 \h </w:instrText>
      </w:r>
      <w:r>
        <w:rPr>
          <w:noProof/>
        </w:rPr>
      </w:r>
      <w:r>
        <w:rPr>
          <w:noProof/>
        </w:rPr>
        <w:fldChar w:fldCharType="separate"/>
      </w:r>
      <w:r>
        <w:rPr>
          <w:noProof/>
        </w:rPr>
        <w:t>33</w:t>
      </w:r>
      <w:r>
        <w:rPr>
          <w:noProof/>
        </w:rPr>
        <w:fldChar w:fldCharType="end"/>
      </w:r>
    </w:p>
    <w:p w14:paraId="26EDB64B" w14:textId="77C63195"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5.1.3.2</w:t>
      </w:r>
      <w:r>
        <w:rPr>
          <w:rFonts w:asciiTheme="minorHAnsi" w:eastAsiaTheme="minorEastAsia" w:hAnsiTheme="minorHAnsi" w:cstheme="minorBidi"/>
          <w:noProof/>
          <w:kern w:val="2"/>
          <w:sz w:val="24"/>
          <w:szCs w:val="24"/>
          <w:lang w:eastAsia="en-GB"/>
          <w14:ligatures w14:val="standardContextual"/>
        </w:rPr>
        <w:tab/>
      </w:r>
      <w:r>
        <w:rPr>
          <w:noProof/>
        </w:rPr>
        <w:t>Resource: DCCF Analytics Subscriptions</w:t>
      </w:r>
      <w:r>
        <w:rPr>
          <w:noProof/>
        </w:rPr>
        <w:tab/>
      </w:r>
      <w:r>
        <w:rPr>
          <w:noProof/>
        </w:rPr>
        <w:fldChar w:fldCharType="begin" w:fldLock="1"/>
      </w:r>
      <w:r>
        <w:rPr>
          <w:noProof/>
        </w:rPr>
        <w:instrText xml:space="preserve"> PAGEREF _Toc209529673 \h </w:instrText>
      </w:r>
      <w:r>
        <w:rPr>
          <w:noProof/>
        </w:rPr>
      </w:r>
      <w:r>
        <w:rPr>
          <w:noProof/>
        </w:rPr>
        <w:fldChar w:fldCharType="separate"/>
      </w:r>
      <w:r>
        <w:rPr>
          <w:noProof/>
        </w:rPr>
        <w:t>34</w:t>
      </w:r>
      <w:r>
        <w:rPr>
          <w:noProof/>
        </w:rPr>
        <w:fldChar w:fldCharType="end"/>
      </w:r>
    </w:p>
    <w:p w14:paraId="087732C4" w14:textId="1E144F87"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_Toc209529674 \h </w:instrText>
      </w:r>
      <w:r>
        <w:rPr>
          <w:noProof/>
        </w:rPr>
      </w:r>
      <w:r>
        <w:rPr>
          <w:noProof/>
        </w:rPr>
        <w:fldChar w:fldCharType="separate"/>
      </w:r>
      <w:r>
        <w:rPr>
          <w:noProof/>
        </w:rPr>
        <w:t>34</w:t>
      </w:r>
      <w:r>
        <w:rPr>
          <w:noProof/>
        </w:rPr>
        <w:fldChar w:fldCharType="end"/>
      </w:r>
    </w:p>
    <w:p w14:paraId="5FE342AC" w14:textId="674E55E0"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_Toc209529675 \h </w:instrText>
      </w:r>
      <w:r>
        <w:rPr>
          <w:noProof/>
        </w:rPr>
      </w:r>
      <w:r>
        <w:rPr>
          <w:noProof/>
        </w:rPr>
        <w:fldChar w:fldCharType="separate"/>
      </w:r>
      <w:r>
        <w:rPr>
          <w:noProof/>
        </w:rPr>
        <w:t>34</w:t>
      </w:r>
      <w:r>
        <w:rPr>
          <w:noProof/>
        </w:rPr>
        <w:fldChar w:fldCharType="end"/>
      </w:r>
    </w:p>
    <w:p w14:paraId="2C81A68A" w14:textId="3B8B865A"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_Toc209529676 \h </w:instrText>
      </w:r>
      <w:r>
        <w:rPr>
          <w:noProof/>
        </w:rPr>
      </w:r>
      <w:r>
        <w:rPr>
          <w:noProof/>
        </w:rPr>
        <w:fldChar w:fldCharType="separate"/>
      </w:r>
      <w:r>
        <w:rPr>
          <w:noProof/>
        </w:rPr>
        <w:t>35</w:t>
      </w:r>
      <w:r>
        <w:rPr>
          <w:noProof/>
        </w:rPr>
        <w:fldChar w:fldCharType="end"/>
      </w:r>
    </w:p>
    <w:p w14:paraId="04DEBEBF" w14:textId="168C88FE" w:rsidR="008B3448" w:rsidRDefault="008B3448">
      <w:pPr>
        <w:pStyle w:val="60"/>
        <w:rPr>
          <w:rFonts w:asciiTheme="minorHAnsi" w:eastAsiaTheme="minorEastAsia" w:hAnsiTheme="minorHAnsi" w:cstheme="minorBidi"/>
          <w:noProof/>
          <w:kern w:val="2"/>
          <w:sz w:val="24"/>
          <w:szCs w:val="24"/>
          <w:lang w:eastAsia="en-GB"/>
          <w14:ligatures w14:val="standardContextual"/>
        </w:rPr>
      </w:pPr>
      <w:r w:rsidRPr="00FE0E92">
        <w:rPr>
          <w:rFonts w:eastAsia="宋体"/>
          <w:noProof/>
        </w:rPr>
        <w:t>5.1.3.2.3.1</w:t>
      </w:r>
      <w:r>
        <w:rPr>
          <w:rFonts w:asciiTheme="minorHAnsi" w:eastAsiaTheme="minorEastAsia" w:hAnsiTheme="minorHAnsi" w:cstheme="minorBidi"/>
          <w:noProof/>
          <w:kern w:val="2"/>
          <w:sz w:val="24"/>
          <w:szCs w:val="24"/>
          <w:lang w:eastAsia="en-GB"/>
          <w14:ligatures w14:val="standardContextual"/>
        </w:rPr>
        <w:tab/>
      </w:r>
      <w:r w:rsidRPr="00FE0E92">
        <w:rPr>
          <w:rFonts w:eastAsia="宋体"/>
          <w:noProof/>
        </w:rPr>
        <w:t>POST</w:t>
      </w:r>
      <w:r>
        <w:rPr>
          <w:noProof/>
        </w:rPr>
        <w:tab/>
      </w:r>
      <w:r>
        <w:rPr>
          <w:noProof/>
        </w:rPr>
        <w:fldChar w:fldCharType="begin" w:fldLock="1"/>
      </w:r>
      <w:r>
        <w:rPr>
          <w:noProof/>
        </w:rPr>
        <w:instrText xml:space="preserve"> PAGEREF _Toc209529677 \h </w:instrText>
      </w:r>
      <w:r>
        <w:rPr>
          <w:noProof/>
        </w:rPr>
      </w:r>
      <w:r>
        <w:rPr>
          <w:noProof/>
        </w:rPr>
        <w:fldChar w:fldCharType="separate"/>
      </w:r>
      <w:r>
        <w:rPr>
          <w:noProof/>
        </w:rPr>
        <w:t>35</w:t>
      </w:r>
      <w:r>
        <w:rPr>
          <w:noProof/>
        </w:rPr>
        <w:fldChar w:fldCharType="end"/>
      </w:r>
    </w:p>
    <w:p w14:paraId="70486B38" w14:textId="718D7EF4"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_Toc209529678 \h </w:instrText>
      </w:r>
      <w:r>
        <w:rPr>
          <w:noProof/>
        </w:rPr>
      </w:r>
      <w:r>
        <w:rPr>
          <w:noProof/>
        </w:rPr>
        <w:fldChar w:fldCharType="separate"/>
      </w:r>
      <w:r>
        <w:rPr>
          <w:noProof/>
        </w:rPr>
        <w:t>35</w:t>
      </w:r>
      <w:r>
        <w:rPr>
          <w:noProof/>
        </w:rPr>
        <w:fldChar w:fldCharType="end"/>
      </w:r>
    </w:p>
    <w:p w14:paraId="25462846" w14:textId="781F690A"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5.1.3.3</w:t>
      </w:r>
      <w:r>
        <w:rPr>
          <w:rFonts w:asciiTheme="minorHAnsi" w:eastAsiaTheme="minorEastAsia" w:hAnsiTheme="minorHAnsi" w:cstheme="minorBidi"/>
          <w:noProof/>
          <w:kern w:val="2"/>
          <w:sz w:val="24"/>
          <w:szCs w:val="24"/>
          <w:lang w:eastAsia="en-GB"/>
          <w14:ligatures w14:val="standardContextual"/>
        </w:rPr>
        <w:tab/>
      </w:r>
      <w:r>
        <w:rPr>
          <w:noProof/>
        </w:rPr>
        <w:t>Resource: Individual DCCF Analytics Subscription</w:t>
      </w:r>
      <w:r>
        <w:rPr>
          <w:noProof/>
        </w:rPr>
        <w:tab/>
      </w:r>
      <w:r>
        <w:rPr>
          <w:noProof/>
        </w:rPr>
        <w:fldChar w:fldCharType="begin" w:fldLock="1"/>
      </w:r>
      <w:r>
        <w:rPr>
          <w:noProof/>
        </w:rPr>
        <w:instrText xml:space="preserve"> PAGEREF _Toc209529679 \h </w:instrText>
      </w:r>
      <w:r>
        <w:rPr>
          <w:noProof/>
        </w:rPr>
      </w:r>
      <w:r>
        <w:rPr>
          <w:noProof/>
        </w:rPr>
        <w:fldChar w:fldCharType="separate"/>
      </w:r>
      <w:r>
        <w:rPr>
          <w:noProof/>
        </w:rPr>
        <w:t>35</w:t>
      </w:r>
      <w:r>
        <w:rPr>
          <w:noProof/>
        </w:rPr>
        <w:fldChar w:fldCharType="end"/>
      </w:r>
    </w:p>
    <w:p w14:paraId="0F83D2AF" w14:textId="6DBE9FF8"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_Toc209529680 \h </w:instrText>
      </w:r>
      <w:r>
        <w:rPr>
          <w:noProof/>
        </w:rPr>
      </w:r>
      <w:r>
        <w:rPr>
          <w:noProof/>
        </w:rPr>
        <w:fldChar w:fldCharType="separate"/>
      </w:r>
      <w:r>
        <w:rPr>
          <w:noProof/>
        </w:rPr>
        <w:t>35</w:t>
      </w:r>
      <w:r>
        <w:rPr>
          <w:noProof/>
        </w:rPr>
        <w:fldChar w:fldCharType="end"/>
      </w:r>
    </w:p>
    <w:p w14:paraId="4F364177" w14:textId="71C71A87"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_Toc209529681 \h </w:instrText>
      </w:r>
      <w:r>
        <w:rPr>
          <w:noProof/>
        </w:rPr>
      </w:r>
      <w:r>
        <w:rPr>
          <w:noProof/>
        </w:rPr>
        <w:fldChar w:fldCharType="separate"/>
      </w:r>
      <w:r>
        <w:rPr>
          <w:noProof/>
        </w:rPr>
        <w:t>35</w:t>
      </w:r>
      <w:r>
        <w:rPr>
          <w:noProof/>
        </w:rPr>
        <w:fldChar w:fldCharType="end"/>
      </w:r>
    </w:p>
    <w:p w14:paraId="6F7A4D6A" w14:textId="1E563CE0"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_Toc209529682 \h </w:instrText>
      </w:r>
      <w:r>
        <w:rPr>
          <w:noProof/>
        </w:rPr>
      </w:r>
      <w:r>
        <w:rPr>
          <w:noProof/>
        </w:rPr>
        <w:fldChar w:fldCharType="separate"/>
      </w:r>
      <w:r>
        <w:rPr>
          <w:noProof/>
        </w:rPr>
        <w:t>36</w:t>
      </w:r>
      <w:r>
        <w:rPr>
          <w:noProof/>
        </w:rPr>
        <w:fldChar w:fldCharType="end"/>
      </w:r>
    </w:p>
    <w:p w14:paraId="41F8DDE2" w14:textId="1AECB7A9" w:rsidR="008B3448" w:rsidRDefault="008B3448">
      <w:pPr>
        <w:pStyle w:val="60"/>
        <w:rPr>
          <w:rFonts w:asciiTheme="minorHAnsi" w:eastAsiaTheme="minorEastAsia" w:hAnsiTheme="minorHAnsi" w:cstheme="minorBidi"/>
          <w:noProof/>
          <w:kern w:val="2"/>
          <w:sz w:val="24"/>
          <w:szCs w:val="24"/>
          <w:lang w:eastAsia="en-GB"/>
          <w14:ligatures w14:val="standardContextual"/>
        </w:rPr>
      </w:pPr>
      <w:r w:rsidRPr="00FE0E92">
        <w:rPr>
          <w:rFonts w:eastAsia="宋体"/>
          <w:noProof/>
        </w:rPr>
        <w:t>5.1.3.3.3.1</w:t>
      </w:r>
      <w:r>
        <w:rPr>
          <w:rFonts w:asciiTheme="minorHAnsi" w:eastAsiaTheme="minorEastAsia" w:hAnsiTheme="minorHAnsi" w:cstheme="minorBidi"/>
          <w:noProof/>
          <w:kern w:val="2"/>
          <w:sz w:val="24"/>
          <w:szCs w:val="24"/>
          <w:lang w:eastAsia="en-GB"/>
          <w14:ligatures w14:val="standardContextual"/>
        </w:rPr>
        <w:tab/>
      </w:r>
      <w:r w:rsidRPr="00FE0E92">
        <w:rPr>
          <w:rFonts w:eastAsia="宋体"/>
          <w:noProof/>
        </w:rPr>
        <w:t>PUT</w:t>
      </w:r>
      <w:r>
        <w:rPr>
          <w:noProof/>
        </w:rPr>
        <w:tab/>
      </w:r>
      <w:r>
        <w:rPr>
          <w:noProof/>
        </w:rPr>
        <w:fldChar w:fldCharType="begin" w:fldLock="1"/>
      </w:r>
      <w:r>
        <w:rPr>
          <w:noProof/>
        </w:rPr>
        <w:instrText xml:space="preserve"> PAGEREF _Toc209529683 \h </w:instrText>
      </w:r>
      <w:r>
        <w:rPr>
          <w:noProof/>
        </w:rPr>
      </w:r>
      <w:r>
        <w:rPr>
          <w:noProof/>
        </w:rPr>
        <w:fldChar w:fldCharType="separate"/>
      </w:r>
      <w:r>
        <w:rPr>
          <w:noProof/>
        </w:rPr>
        <w:t>36</w:t>
      </w:r>
      <w:r>
        <w:rPr>
          <w:noProof/>
        </w:rPr>
        <w:fldChar w:fldCharType="end"/>
      </w:r>
    </w:p>
    <w:p w14:paraId="0365030B" w14:textId="0F0100DB" w:rsidR="008B3448" w:rsidRDefault="008B3448">
      <w:pPr>
        <w:pStyle w:val="60"/>
        <w:rPr>
          <w:rFonts w:asciiTheme="minorHAnsi" w:eastAsiaTheme="minorEastAsia" w:hAnsiTheme="minorHAnsi" w:cstheme="minorBidi"/>
          <w:noProof/>
          <w:kern w:val="2"/>
          <w:sz w:val="24"/>
          <w:szCs w:val="24"/>
          <w:lang w:eastAsia="en-GB"/>
          <w14:ligatures w14:val="standardContextual"/>
        </w:rPr>
      </w:pPr>
      <w:r w:rsidRPr="00FE0E92">
        <w:rPr>
          <w:rFonts w:eastAsia="宋体"/>
          <w:noProof/>
        </w:rPr>
        <w:t>5.1.3.3.3.2</w:t>
      </w:r>
      <w:r>
        <w:rPr>
          <w:rFonts w:asciiTheme="minorHAnsi" w:eastAsiaTheme="minorEastAsia" w:hAnsiTheme="minorHAnsi" w:cstheme="minorBidi"/>
          <w:noProof/>
          <w:kern w:val="2"/>
          <w:sz w:val="24"/>
          <w:szCs w:val="24"/>
          <w:lang w:eastAsia="en-GB"/>
          <w14:ligatures w14:val="standardContextual"/>
        </w:rPr>
        <w:tab/>
      </w:r>
      <w:r w:rsidRPr="00FE0E92">
        <w:rPr>
          <w:rFonts w:eastAsia="宋体"/>
          <w:noProof/>
        </w:rPr>
        <w:t>DELETE</w:t>
      </w:r>
      <w:r>
        <w:rPr>
          <w:noProof/>
        </w:rPr>
        <w:tab/>
      </w:r>
      <w:r>
        <w:rPr>
          <w:noProof/>
        </w:rPr>
        <w:fldChar w:fldCharType="begin" w:fldLock="1"/>
      </w:r>
      <w:r>
        <w:rPr>
          <w:noProof/>
        </w:rPr>
        <w:instrText xml:space="preserve"> PAGEREF _Toc209529684 \h </w:instrText>
      </w:r>
      <w:r>
        <w:rPr>
          <w:noProof/>
        </w:rPr>
      </w:r>
      <w:r>
        <w:rPr>
          <w:noProof/>
        </w:rPr>
        <w:fldChar w:fldCharType="separate"/>
      </w:r>
      <w:r>
        <w:rPr>
          <w:noProof/>
        </w:rPr>
        <w:t>37</w:t>
      </w:r>
      <w:r>
        <w:rPr>
          <w:noProof/>
        </w:rPr>
        <w:fldChar w:fldCharType="end"/>
      </w:r>
    </w:p>
    <w:p w14:paraId="55326B9A" w14:textId="433523E3"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_Toc209529685 \h </w:instrText>
      </w:r>
      <w:r>
        <w:rPr>
          <w:noProof/>
        </w:rPr>
      </w:r>
      <w:r>
        <w:rPr>
          <w:noProof/>
        </w:rPr>
        <w:fldChar w:fldCharType="separate"/>
      </w:r>
      <w:r>
        <w:rPr>
          <w:noProof/>
        </w:rPr>
        <w:t>38</w:t>
      </w:r>
      <w:r>
        <w:rPr>
          <w:noProof/>
        </w:rPr>
        <w:fldChar w:fldCharType="end"/>
      </w:r>
    </w:p>
    <w:p w14:paraId="0A56CC0A" w14:textId="0CAE227E"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5.1.3.4</w:t>
      </w:r>
      <w:r>
        <w:rPr>
          <w:rFonts w:asciiTheme="minorHAnsi" w:eastAsiaTheme="minorEastAsia" w:hAnsiTheme="minorHAnsi" w:cstheme="minorBidi"/>
          <w:noProof/>
          <w:kern w:val="2"/>
          <w:sz w:val="24"/>
          <w:szCs w:val="24"/>
          <w:lang w:eastAsia="en-GB"/>
          <w14:ligatures w14:val="standardContextual"/>
        </w:rPr>
        <w:tab/>
      </w:r>
      <w:r>
        <w:rPr>
          <w:noProof/>
        </w:rPr>
        <w:t>Resource: DCCF Data Subscriptions</w:t>
      </w:r>
      <w:r>
        <w:rPr>
          <w:noProof/>
        </w:rPr>
        <w:tab/>
      </w:r>
      <w:r>
        <w:rPr>
          <w:noProof/>
        </w:rPr>
        <w:fldChar w:fldCharType="begin" w:fldLock="1"/>
      </w:r>
      <w:r>
        <w:rPr>
          <w:noProof/>
        </w:rPr>
        <w:instrText xml:space="preserve"> PAGEREF _Toc209529686 \h </w:instrText>
      </w:r>
      <w:r>
        <w:rPr>
          <w:noProof/>
        </w:rPr>
      </w:r>
      <w:r>
        <w:rPr>
          <w:noProof/>
        </w:rPr>
        <w:fldChar w:fldCharType="separate"/>
      </w:r>
      <w:r>
        <w:rPr>
          <w:noProof/>
        </w:rPr>
        <w:t>38</w:t>
      </w:r>
      <w:r>
        <w:rPr>
          <w:noProof/>
        </w:rPr>
        <w:fldChar w:fldCharType="end"/>
      </w:r>
    </w:p>
    <w:p w14:paraId="3EDE4DFC" w14:textId="0AB656F0"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5.1.3.4.1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_Toc209529687 \h </w:instrText>
      </w:r>
      <w:r>
        <w:rPr>
          <w:noProof/>
        </w:rPr>
      </w:r>
      <w:r>
        <w:rPr>
          <w:noProof/>
        </w:rPr>
        <w:fldChar w:fldCharType="separate"/>
      </w:r>
      <w:r>
        <w:rPr>
          <w:noProof/>
        </w:rPr>
        <w:t>38</w:t>
      </w:r>
      <w:r>
        <w:rPr>
          <w:noProof/>
        </w:rPr>
        <w:fldChar w:fldCharType="end"/>
      </w:r>
    </w:p>
    <w:p w14:paraId="716298C8" w14:textId="673E81D7"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5.1.3.4.2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_Toc209529688 \h </w:instrText>
      </w:r>
      <w:r>
        <w:rPr>
          <w:noProof/>
        </w:rPr>
      </w:r>
      <w:r>
        <w:rPr>
          <w:noProof/>
        </w:rPr>
        <w:fldChar w:fldCharType="separate"/>
      </w:r>
      <w:r>
        <w:rPr>
          <w:noProof/>
        </w:rPr>
        <w:t>38</w:t>
      </w:r>
      <w:r>
        <w:rPr>
          <w:noProof/>
        </w:rPr>
        <w:fldChar w:fldCharType="end"/>
      </w:r>
    </w:p>
    <w:p w14:paraId="6E8C217F" w14:textId="21943280"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5.1.3.4.3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_Toc209529689 \h </w:instrText>
      </w:r>
      <w:r>
        <w:rPr>
          <w:noProof/>
        </w:rPr>
      </w:r>
      <w:r>
        <w:rPr>
          <w:noProof/>
        </w:rPr>
        <w:fldChar w:fldCharType="separate"/>
      </w:r>
      <w:r>
        <w:rPr>
          <w:noProof/>
        </w:rPr>
        <w:t>39</w:t>
      </w:r>
      <w:r>
        <w:rPr>
          <w:noProof/>
        </w:rPr>
        <w:fldChar w:fldCharType="end"/>
      </w:r>
    </w:p>
    <w:p w14:paraId="10EDF442" w14:textId="464CBDAA" w:rsidR="008B3448" w:rsidRDefault="008B3448">
      <w:pPr>
        <w:pStyle w:val="60"/>
        <w:rPr>
          <w:rFonts w:asciiTheme="minorHAnsi" w:eastAsiaTheme="minorEastAsia" w:hAnsiTheme="minorHAnsi" w:cstheme="minorBidi"/>
          <w:noProof/>
          <w:kern w:val="2"/>
          <w:sz w:val="24"/>
          <w:szCs w:val="24"/>
          <w:lang w:eastAsia="en-GB"/>
          <w14:ligatures w14:val="standardContextual"/>
        </w:rPr>
      </w:pPr>
      <w:r>
        <w:rPr>
          <w:noProof/>
        </w:rPr>
        <w:t>5.1.3.4.3.1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_Toc209529690 \h </w:instrText>
      </w:r>
      <w:r>
        <w:rPr>
          <w:noProof/>
        </w:rPr>
      </w:r>
      <w:r>
        <w:rPr>
          <w:noProof/>
        </w:rPr>
        <w:fldChar w:fldCharType="separate"/>
      </w:r>
      <w:r>
        <w:rPr>
          <w:noProof/>
        </w:rPr>
        <w:t>39</w:t>
      </w:r>
      <w:r>
        <w:rPr>
          <w:noProof/>
        </w:rPr>
        <w:fldChar w:fldCharType="end"/>
      </w:r>
    </w:p>
    <w:p w14:paraId="13C049D7" w14:textId="042896E6"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5.1.3.4.4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_Toc209529691 \h </w:instrText>
      </w:r>
      <w:r>
        <w:rPr>
          <w:noProof/>
        </w:rPr>
      </w:r>
      <w:r>
        <w:rPr>
          <w:noProof/>
        </w:rPr>
        <w:fldChar w:fldCharType="separate"/>
      </w:r>
      <w:r>
        <w:rPr>
          <w:noProof/>
        </w:rPr>
        <w:t>39</w:t>
      </w:r>
      <w:r>
        <w:rPr>
          <w:noProof/>
        </w:rPr>
        <w:fldChar w:fldCharType="end"/>
      </w:r>
    </w:p>
    <w:p w14:paraId="52DD89FB" w14:textId="1E348058"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5.1.3.5</w:t>
      </w:r>
      <w:r>
        <w:rPr>
          <w:rFonts w:asciiTheme="minorHAnsi" w:eastAsiaTheme="minorEastAsia" w:hAnsiTheme="minorHAnsi" w:cstheme="minorBidi"/>
          <w:noProof/>
          <w:kern w:val="2"/>
          <w:sz w:val="24"/>
          <w:szCs w:val="24"/>
          <w:lang w:eastAsia="en-GB"/>
          <w14:ligatures w14:val="standardContextual"/>
        </w:rPr>
        <w:tab/>
      </w:r>
      <w:r>
        <w:rPr>
          <w:noProof/>
        </w:rPr>
        <w:t>Resource: Individual DCCF Data Subscription</w:t>
      </w:r>
      <w:r>
        <w:rPr>
          <w:noProof/>
        </w:rPr>
        <w:tab/>
      </w:r>
      <w:r>
        <w:rPr>
          <w:noProof/>
        </w:rPr>
        <w:fldChar w:fldCharType="begin" w:fldLock="1"/>
      </w:r>
      <w:r>
        <w:rPr>
          <w:noProof/>
        </w:rPr>
        <w:instrText xml:space="preserve"> PAGEREF _Toc209529692 \h </w:instrText>
      </w:r>
      <w:r>
        <w:rPr>
          <w:noProof/>
        </w:rPr>
      </w:r>
      <w:r>
        <w:rPr>
          <w:noProof/>
        </w:rPr>
        <w:fldChar w:fldCharType="separate"/>
      </w:r>
      <w:r>
        <w:rPr>
          <w:noProof/>
        </w:rPr>
        <w:t>40</w:t>
      </w:r>
      <w:r>
        <w:rPr>
          <w:noProof/>
        </w:rPr>
        <w:fldChar w:fldCharType="end"/>
      </w:r>
    </w:p>
    <w:p w14:paraId="180349F6" w14:textId="4454A512"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5.1.3.5.1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_Toc209529693 \h </w:instrText>
      </w:r>
      <w:r>
        <w:rPr>
          <w:noProof/>
        </w:rPr>
      </w:r>
      <w:r>
        <w:rPr>
          <w:noProof/>
        </w:rPr>
        <w:fldChar w:fldCharType="separate"/>
      </w:r>
      <w:r>
        <w:rPr>
          <w:noProof/>
        </w:rPr>
        <w:t>40</w:t>
      </w:r>
      <w:r>
        <w:rPr>
          <w:noProof/>
        </w:rPr>
        <w:fldChar w:fldCharType="end"/>
      </w:r>
    </w:p>
    <w:p w14:paraId="51392BCC" w14:textId="7C9951E0"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5.1.3.5.2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_Toc209529694 \h </w:instrText>
      </w:r>
      <w:r>
        <w:rPr>
          <w:noProof/>
        </w:rPr>
      </w:r>
      <w:r>
        <w:rPr>
          <w:noProof/>
        </w:rPr>
        <w:fldChar w:fldCharType="separate"/>
      </w:r>
      <w:r>
        <w:rPr>
          <w:noProof/>
        </w:rPr>
        <w:t>40</w:t>
      </w:r>
      <w:r>
        <w:rPr>
          <w:noProof/>
        </w:rPr>
        <w:fldChar w:fldCharType="end"/>
      </w:r>
    </w:p>
    <w:p w14:paraId="19520B40" w14:textId="566B6069"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5.1.3.5.3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_Toc209529695 \h </w:instrText>
      </w:r>
      <w:r>
        <w:rPr>
          <w:noProof/>
        </w:rPr>
      </w:r>
      <w:r>
        <w:rPr>
          <w:noProof/>
        </w:rPr>
        <w:fldChar w:fldCharType="separate"/>
      </w:r>
      <w:r>
        <w:rPr>
          <w:noProof/>
        </w:rPr>
        <w:t>40</w:t>
      </w:r>
      <w:r>
        <w:rPr>
          <w:noProof/>
        </w:rPr>
        <w:fldChar w:fldCharType="end"/>
      </w:r>
    </w:p>
    <w:p w14:paraId="7B865D6E" w14:textId="75D51434" w:rsidR="008B3448" w:rsidRDefault="008B3448">
      <w:pPr>
        <w:pStyle w:val="60"/>
        <w:rPr>
          <w:rFonts w:asciiTheme="minorHAnsi" w:eastAsiaTheme="minorEastAsia" w:hAnsiTheme="minorHAnsi" w:cstheme="minorBidi"/>
          <w:noProof/>
          <w:kern w:val="2"/>
          <w:sz w:val="24"/>
          <w:szCs w:val="24"/>
          <w:lang w:eastAsia="en-GB"/>
          <w14:ligatures w14:val="standardContextual"/>
        </w:rPr>
      </w:pPr>
      <w:r>
        <w:rPr>
          <w:noProof/>
        </w:rPr>
        <w:t>5.1.3.5.3.1</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_Toc209529696 \h </w:instrText>
      </w:r>
      <w:r>
        <w:rPr>
          <w:noProof/>
        </w:rPr>
      </w:r>
      <w:r>
        <w:rPr>
          <w:noProof/>
        </w:rPr>
        <w:fldChar w:fldCharType="separate"/>
      </w:r>
      <w:r>
        <w:rPr>
          <w:noProof/>
        </w:rPr>
        <w:t>40</w:t>
      </w:r>
      <w:r>
        <w:rPr>
          <w:noProof/>
        </w:rPr>
        <w:fldChar w:fldCharType="end"/>
      </w:r>
    </w:p>
    <w:p w14:paraId="6CBB343A" w14:textId="464FAECC" w:rsidR="008B3448" w:rsidRDefault="008B3448">
      <w:pPr>
        <w:pStyle w:val="60"/>
        <w:rPr>
          <w:rFonts w:asciiTheme="minorHAnsi" w:eastAsiaTheme="minorEastAsia" w:hAnsiTheme="minorHAnsi" w:cstheme="minorBidi"/>
          <w:noProof/>
          <w:kern w:val="2"/>
          <w:sz w:val="24"/>
          <w:szCs w:val="24"/>
          <w:lang w:eastAsia="en-GB"/>
          <w14:ligatures w14:val="standardContextual"/>
        </w:rPr>
      </w:pPr>
      <w:r w:rsidRPr="00FE0E92">
        <w:rPr>
          <w:rFonts w:eastAsia="宋体"/>
          <w:noProof/>
        </w:rPr>
        <w:t>5.1.3.5.3.2</w:t>
      </w:r>
      <w:r>
        <w:rPr>
          <w:rFonts w:asciiTheme="minorHAnsi" w:eastAsiaTheme="minorEastAsia" w:hAnsiTheme="minorHAnsi" w:cstheme="minorBidi"/>
          <w:noProof/>
          <w:kern w:val="2"/>
          <w:sz w:val="24"/>
          <w:szCs w:val="24"/>
          <w:lang w:eastAsia="en-GB"/>
          <w14:ligatures w14:val="standardContextual"/>
        </w:rPr>
        <w:tab/>
      </w:r>
      <w:r w:rsidRPr="00FE0E92">
        <w:rPr>
          <w:rFonts w:eastAsia="宋体"/>
          <w:noProof/>
        </w:rPr>
        <w:t>DELETE</w:t>
      </w:r>
      <w:r>
        <w:rPr>
          <w:noProof/>
        </w:rPr>
        <w:tab/>
      </w:r>
      <w:r>
        <w:rPr>
          <w:noProof/>
        </w:rPr>
        <w:fldChar w:fldCharType="begin" w:fldLock="1"/>
      </w:r>
      <w:r>
        <w:rPr>
          <w:noProof/>
        </w:rPr>
        <w:instrText xml:space="preserve"> PAGEREF _Toc209529697 \h </w:instrText>
      </w:r>
      <w:r>
        <w:rPr>
          <w:noProof/>
        </w:rPr>
      </w:r>
      <w:r>
        <w:rPr>
          <w:noProof/>
        </w:rPr>
        <w:fldChar w:fldCharType="separate"/>
      </w:r>
      <w:r>
        <w:rPr>
          <w:noProof/>
        </w:rPr>
        <w:t>41</w:t>
      </w:r>
      <w:r>
        <w:rPr>
          <w:noProof/>
        </w:rPr>
        <w:fldChar w:fldCharType="end"/>
      </w:r>
    </w:p>
    <w:p w14:paraId="64CF8B3B" w14:textId="435DB5CA"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5.1.3.5.4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_Toc209529698 \h </w:instrText>
      </w:r>
      <w:r>
        <w:rPr>
          <w:noProof/>
        </w:rPr>
      </w:r>
      <w:r>
        <w:rPr>
          <w:noProof/>
        </w:rPr>
        <w:fldChar w:fldCharType="separate"/>
      </w:r>
      <w:r>
        <w:rPr>
          <w:noProof/>
        </w:rPr>
        <w:t>42</w:t>
      </w:r>
      <w:r>
        <w:rPr>
          <w:noProof/>
        </w:rPr>
        <w:fldChar w:fldCharType="end"/>
      </w:r>
    </w:p>
    <w:p w14:paraId="091D4183" w14:textId="7E3D3FFF"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5.1.3.6</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_Toc209529699 \h </w:instrText>
      </w:r>
      <w:r>
        <w:rPr>
          <w:noProof/>
        </w:rPr>
      </w:r>
      <w:r>
        <w:rPr>
          <w:noProof/>
        </w:rPr>
        <w:fldChar w:fldCharType="separate"/>
      </w:r>
      <w:r>
        <w:rPr>
          <w:noProof/>
        </w:rPr>
        <w:t>43</w:t>
      </w:r>
      <w:r>
        <w:rPr>
          <w:noProof/>
        </w:rPr>
        <w:fldChar w:fldCharType="end"/>
      </w:r>
    </w:p>
    <w:p w14:paraId="4266E15B" w14:textId="6D651EDA"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5.1.3.7</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_Toc209529700 \h </w:instrText>
      </w:r>
      <w:r>
        <w:rPr>
          <w:noProof/>
        </w:rPr>
      </w:r>
      <w:r>
        <w:rPr>
          <w:noProof/>
        </w:rPr>
        <w:fldChar w:fldCharType="separate"/>
      </w:r>
      <w:r>
        <w:rPr>
          <w:noProof/>
        </w:rPr>
        <w:t>43</w:t>
      </w:r>
      <w:r>
        <w:rPr>
          <w:noProof/>
        </w:rPr>
        <w:fldChar w:fldCharType="end"/>
      </w:r>
    </w:p>
    <w:p w14:paraId="7FE044AF" w14:textId="2ADA1ED7" w:rsidR="008B3448" w:rsidRDefault="008B3448">
      <w:pPr>
        <w:pStyle w:val="31"/>
        <w:rPr>
          <w:rFonts w:asciiTheme="minorHAnsi" w:eastAsiaTheme="minorEastAsia" w:hAnsiTheme="minorHAnsi" w:cstheme="minorBidi"/>
          <w:noProof/>
          <w:kern w:val="2"/>
          <w:sz w:val="24"/>
          <w:szCs w:val="24"/>
          <w:lang w:eastAsia="en-GB"/>
          <w14:ligatures w14:val="standardContextual"/>
        </w:rPr>
      </w:pPr>
      <w:r>
        <w:rPr>
          <w:noProof/>
        </w:rPr>
        <w:t>5.1.4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_Toc209529701 \h </w:instrText>
      </w:r>
      <w:r>
        <w:rPr>
          <w:noProof/>
        </w:rPr>
      </w:r>
      <w:r>
        <w:rPr>
          <w:noProof/>
        </w:rPr>
        <w:fldChar w:fldCharType="separate"/>
      </w:r>
      <w:r>
        <w:rPr>
          <w:noProof/>
        </w:rPr>
        <w:t>43</w:t>
      </w:r>
      <w:r>
        <w:rPr>
          <w:noProof/>
        </w:rPr>
        <w:fldChar w:fldCharType="end"/>
      </w:r>
    </w:p>
    <w:p w14:paraId="59B7EB9A" w14:textId="3A867033"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5.1.4.1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_Toc209529702 \h </w:instrText>
      </w:r>
      <w:r>
        <w:rPr>
          <w:noProof/>
        </w:rPr>
      </w:r>
      <w:r>
        <w:rPr>
          <w:noProof/>
        </w:rPr>
        <w:fldChar w:fldCharType="separate"/>
      </w:r>
      <w:r>
        <w:rPr>
          <w:noProof/>
        </w:rPr>
        <w:t>43</w:t>
      </w:r>
      <w:r>
        <w:rPr>
          <w:noProof/>
        </w:rPr>
        <w:fldChar w:fldCharType="end"/>
      </w:r>
    </w:p>
    <w:p w14:paraId="7FD660DD" w14:textId="3E9313EF"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5.1.4.2</w:t>
      </w:r>
      <w:r>
        <w:rPr>
          <w:rFonts w:asciiTheme="minorHAnsi" w:eastAsiaTheme="minorEastAsia" w:hAnsiTheme="minorHAnsi" w:cstheme="minorBidi"/>
          <w:noProof/>
          <w:kern w:val="2"/>
          <w:sz w:val="24"/>
          <w:szCs w:val="24"/>
          <w:lang w:eastAsia="en-GB"/>
          <w14:ligatures w14:val="standardContextual"/>
        </w:rPr>
        <w:tab/>
      </w:r>
      <w:r>
        <w:rPr>
          <w:noProof/>
        </w:rPr>
        <w:t>Operation: transfer-data-sub</w:t>
      </w:r>
      <w:r>
        <w:rPr>
          <w:noProof/>
        </w:rPr>
        <w:tab/>
      </w:r>
      <w:r>
        <w:rPr>
          <w:noProof/>
        </w:rPr>
        <w:fldChar w:fldCharType="begin" w:fldLock="1"/>
      </w:r>
      <w:r>
        <w:rPr>
          <w:noProof/>
        </w:rPr>
        <w:instrText xml:space="preserve"> PAGEREF _Toc209529703 \h </w:instrText>
      </w:r>
      <w:r>
        <w:rPr>
          <w:noProof/>
        </w:rPr>
      </w:r>
      <w:r>
        <w:rPr>
          <w:noProof/>
        </w:rPr>
        <w:fldChar w:fldCharType="separate"/>
      </w:r>
      <w:r>
        <w:rPr>
          <w:noProof/>
        </w:rPr>
        <w:t>43</w:t>
      </w:r>
      <w:r>
        <w:rPr>
          <w:noProof/>
        </w:rPr>
        <w:fldChar w:fldCharType="end"/>
      </w:r>
    </w:p>
    <w:p w14:paraId="5E4EEA08" w14:textId="1A9F00C4"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_Toc209529704 \h </w:instrText>
      </w:r>
      <w:r>
        <w:rPr>
          <w:noProof/>
        </w:rPr>
      </w:r>
      <w:r>
        <w:rPr>
          <w:noProof/>
        </w:rPr>
        <w:fldChar w:fldCharType="separate"/>
      </w:r>
      <w:r>
        <w:rPr>
          <w:noProof/>
        </w:rPr>
        <w:t>43</w:t>
      </w:r>
      <w:r>
        <w:rPr>
          <w:noProof/>
        </w:rPr>
        <w:fldChar w:fldCharType="end"/>
      </w:r>
    </w:p>
    <w:p w14:paraId="1475168A" w14:textId="03D83908"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_Toc209529705 \h </w:instrText>
      </w:r>
      <w:r>
        <w:rPr>
          <w:noProof/>
        </w:rPr>
      </w:r>
      <w:r>
        <w:rPr>
          <w:noProof/>
        </w:rPr>
        <w:fldChar w:fldCharType="separate"/>
      </w:r>
      <w:r>
        <w:rPr>
          <w:noProof/>
        </w:rPr>
        <w:t>43</w:t>
      </w:r>
      <w:r>
        <w:rPr>
          <w:noProof/>
        </w:rPr>
        <w:fldChar w:fldCharType="end"/>
      </w:r>
    </w:p>
    <w:p w14:paraId="6AEE799B" w14:textId="2C317B45" w:rsidR="008B3448" w:rsidRDefault="008B3448">
      <w:pPr>
        <w:pStyle w:val="31"/>
        <w:rPr>
          <w:rFonts w:asciiTheme="minorHAnsi" w:eastAsiaTheme="minorEastAsia" w:hAnsiTheme="minorHAnsi" w:cstheme="minorBidi"/>
          <w:noProof/>
          <w:kern w:val="2"/>
          <w:sz w:val="24"/>
          <w:szCs w:val="24"/>
          <w:lang w:eastAsia="en-GB"/>
          <w14:ligatures w14:val="standardContextual"/>
        </w:rPr>
      </w:pPr>
      <w:r>
        <w:rPr>
          <w:noProof/>
        </w:rPr>
        <w:t>5.1.5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_Toc209529706 \h </w:instrText>
      </w:r>
      <w:r>
        <w:rPr>
          <w:noProof/>
        </w:rPr>
      </w:r>
      <w:r>
        <w:rPr>
          <w:noProof/>
        </w:rPr>
        <w:fldChar w:fldCharType="separate"/>
      </w:r>
      <w:r>
        <w:rPr>
          <w:noProof/>
        </w:rPr>
        <w:t>44</w:t>
      </w:r>
      <w:r>
        <w:rPr>
          <w:noProof/>
        </w:rPr>
        <w:fldChar w:fldCharType="end"/>
      </w:r>
    </w:p>
    <w:p w14:paraId="59BC2877" w14:textId="5E543347"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5.1.5.1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_Toc209529707 \h </w:instrText>
      </w:r>
      <w:r>
        <w:rPr>
          <w:noProof/>
        </w:rPr>
      </w:r>
      <w:r>
        <w:rPr>
          <w:noProof/>
        </w:rPr>
        <w:fldChar w:fldCharType="separate"/>
      </w:r>
      <w:r>
        <w:rPr>
          <w:noProof/>
        </w:rPr>
        <w:t>44</w:t>
      </w:r>
      <w:r>
        <w:rPr>
          <w:noProof/>
        </w:rPr>
        <w:fldChar w:fldCharType="end"/>
      </w:r>
    </w:p>
    <w:p w14:paraId="2269527F" w14:textId="387F9B26"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5.1.5.2</w:t>
      </w:r>
      <w:r>
        <w:rPr>
          <w:rFonts w:asciiTheme="minorHAnsi" w:eastAsiaTheme="minorEastAsia" w:hAnsiTheme="minorHAnsi" w:cstheme="minorBidi"/>
          <w:noProof/>
          <w:kern w:val="2"/>
          <w:sz w:val="24"/>
          <w:szCs w:val="24"/>
          <w:lang w:eastAsia="en-GB"/>
          <w14:ligatures w14:val="standardContextual"/>
        </w:rPr>
        <w:tab/>
      </w:r>
      <w:r w:rsidRPr="00FE0E92">
        <w:rPr>
          <w:noProof/>
          <w:lang w:val="en-US"/>
        </w:rPr>
        <w:t>Analytics Notification</w:t>
      </w:r>
      <w:r>
        <w:rPr>
          <w:noProof/>
        </w:rPr>
        <w:tab/>
      </w:r>
      <w:r>
        <w:rPr>
          <w:noProof/>
        </w:rPr>
        <w:fldChar w:fldCharType="begin" w:fldLock="1"/>
      </w:r>
      <w:r>
        <w:rPr>
          <w:noProof/>
        </w:rPr>
        <w:instrText xml:space="preserve"> PAGEREF _Toc209529708 \h </w:instrText>
      </w:r>
      <w:r>
        <w:rPr>
          <w:noProof/>
        </w:rPr>
      </w:r>
      <w:r>
        <w:rPr>
          <w:noProof/>
        </w:rPr>
        <w:fldChar w:fldCharType="separate"/>
      </w:r>
      <w:r>
        <w:rPr>
          <w:noProof/>
        </w:rPr>
        <w:t>44</w:t>
      </w:r>
      <w:r>
        <w:rPr>
          <w:noProof/>
        </w:rPr>
        <w:fldChar w:fldCharType="end"/>
      </w:r>
    </w:p>
    <w:p w14:paraId="3D8E8FE1" w14:textId="67210940"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_Toc209529709 \h </w:instrText>
      </w:r>
      <w:r>
        <w:rPr>
          <w:noProof/>
        </w:rPr>
      </w:r>
      <w:r>
        <w:rPr>
          <w:noProof/>
        </w:rPr>
        <w:fldChar w:fldCharType="separate"/>
      </w:r>
      <w:r>
        <w:rPr>
          <w:noProof/>
        </w:rPr>
        <w:t>44</w:t>
      </w:r>
      <w:r>
        <w:rPr>
          <w:noProof/>
        </w:rPr>
        <w:fldChar w:fldCharType="end"/>
      </w:r>
    </w:p>
    <w:p w14:paraId="213277FE" w14:textId="5E583693"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_Toc209529710 \h </w:instrText>
      </w:r>
      <w:r>
        <w:rPr>
          <w:noProof/>
        </w:rPr>
      </w:r>
      <w:r>
        <w:rPr>
          <w:noProof/>
        </w:rPr>
        <w:fldChar w:fldCharType="separate"/>
      </w:r>
      <w:r>
        <w:rPr>
          <w:noProof/>
        </w:rPr>
        <w:t>44</w:t>
      </w:r>
      <w:r>
        <w:rPr>
          <w:noProof/>
        </w:rPr>
        <w:fldChar w:fldCharType="end"/>
      </w:r>
    </w:p>
    <w:p w14:paraId="2832092A" w14:textId="20B2C5EC"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_Toc209529711 \h </w:instrText>
      </w:r>
      <w:r>
        <w:rPr>
          <w:noProof/>
        </w:rPr>
      </w:r>
      <w:r>
        <w:rPr>
          <w:noProof/>
        </w:rPr>
        <w:fldChar w:fldCharType="separate"/>
      </w:r>
      <w:r>
        <w:rPr>
          <w:noProof/>
        </w:rPr>
        <w:t>44</w:t>
      </w:r>
      <w:r>
        <w:rPr>
          <w:noProof/>
        </w:rPr>
        <w:fldChar w:fldCharType="end"/>
      </w:r>
    </w:p>
    <w:p w14:paraId="22966B73" w14:textId="44319D02" w:rsidR="008B3448" w:rsidRDefault="008B3448">
      <w:pPr>
        <w:pStyle w:val="60"/>
        <w:rPr>
          <w:rFonts w:asciiTheme="minorHAnsi" w:eastAsiaTheme="minorEastAsia" w:hAnsiTheme="minorHAnsi" w:cstheme="minorBidi"/>
          <w:noProof/>
          <w:kern w:val="2"/>
          <w:sz w:val="24"/>
          <w:szCs w:val="24"/>
          <w:lang w:eastAsia="en-GB"/>
          <w14:ligatures w14:val="standardContextual"/>
        </w:rPr>
      </w:pPr>
      <w:r w:rsidRPr="00FE0E92">
        <w:rPr>
          <w:rFonts w:eastAsia="宋体"/>
          <w:noProof/>
        </w:rPr>
        <w:t>5.1.5.2.3.1</w:t>
      </w:r>
      <w:r>
        <w:rPr>
          <w:rFonts w:asciiTheme="minorHAnsi" w:eastAsiaTheme="minorEastAsia" w:hAnsiTheme="minorHAnsi" w:cstheme="minorBidi"/>
          <w:noProof/>
          <w:kern w:val="2"/>
          <w:sz w:val="24"/>
          <w:szCs w:val="24"/>
          <w:lang w:eastAsia="en-GB"/>
          <w14:ligatures w14:val="standardContextual"/>
        </w:rPr>
        <w:tab/>
      </w:r>
      <w:r w:rsidRPr="00FE0E92">
        <w:rPr>
          <w:rFonts w:eastAsia="宋体"/>
          <w:noProof/>
        </w:rPr>
        <w:t>POST</w:t>
      </w:r>
      <w:r>
        <w:rPr>
          <w:noProof/>
        </w:rPr>
        <w:tab/>
      </w:r>
      <w:r>
        <w:rPr>
          <w:noProof/>
        </w:rPr>
        <w:fldChar w:fldCharType="begin" w:fldLock="1"/>
      </w:r>
      <w:r>
        <w:rPr>
          <w:noProof/>
        </w:rPr>
        <w:instrText xml:space="preserve"> PAGEREF _Toc209529712 \h </w:instrText>
      </w:r>
      <w:r>
        <w:rPr>
          <w:noProof/>
        </w:rPr>
      </w:r>
      <w:r>
        <w:rPr>
          <w:noProof/>
        </w:rPr>
        <w:fldChar w:fldCharType="separate"/>
      </w:r>
      <w:r>
        <w:rPr>
          <w:noProof/>
        </w:rPr>
        <w:t>44</w:t>
      </w:r>
      <w:r>
        <w:rPr>
          <w:noProof/>
        </w:rPr>
        <w:fldChar w:fldCharType="end"/>
      </w:r>
    </w:p>
    <w:p w14:paraId="7FA4D06C" w14:textId="328452AD"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5.1.5.3</w:t>
      </w:r>
      <w:r>
        <w:rPr>
          <w:rFonts w:asciiTheme="minorHAnsi" w:eastAsiaTheme="minorEastAsia" w:hAnsiTheme="minorHAnsi" w:cstheme="minorBidi"/>
          <w:noProof/>
          <w:kern w:val="2"/>
          <w:sz w:val="24"/>
          <w:szCs w:val="24"/>
          <w:lang w:eastAsia="en-GB"/>
          <w14:ligatures w14:val="standardContextual"/>
        </w:rPr>
        <w:tab/>
      </w:r>
      <w:r w:rsidRPr="00FE0E92">
        <w:rPr>
          <w:noProof/>
          <w:lang w:val="en-US"/>
        </w:rPr>
        <w:t>Data Notification</w:t>
      </w:r>
      <w:r>
        <w:rPr>
          <w:noProof/>
        </w:rPr>
        <w:tab/>
      </w:r>
      <w:r>
        <w:rPr>
          <w:noProof/>
        </w:rPr>
        <w:fldChar w:fldCharType="begin" w:fldLock="1"/>
      </w:r>
      <w:r>
        <w:rPr>
          <w:noProof/>
        </w:rPr>
        <w:instrText xml:space="preserve"> PAGEREF _Toc209529713 \h </w:instrText>
      </w:r>
      <w:r>
        <w:rPr>
          <w:noProof/>
        </w:rPr>
      </w:r>
      <w:r>
        <w:rPr>
          <w:noProof/>
        </w:rPr>
        <w:fldChar w:fldCharType="separate"/>
      </w:r>
      <w:r>
        <w:rPr>
          <w:noProof/>
        </w:rPr>
        <w:t>45</w:t>
      </w:r>
      <w:r>
        <w:rPr>
          <w:noProof/>
        </w:rPr>
        <w:fldChar w:fldCharType="end"/>
      </w:r>
    </w:p>
    <w:p w14:paraId="70DCC188" w14:textId="3EF6254E"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5.1.5.3.1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_Toc209529714 \h </w:instrText>
      </w:r>
      <w:r>
        <w:rPr>
          <w:noProof/>
        </w:rPr>
      </w:r>
      <w:r>
        <w:rPr>
          <w:noProof/>
        </w:rPr>
        <w:fldChar w:fldCharType="separate"/>
      </w:r>
      <w:r>
        <w:rPr>
          <w:noProof/>
        </w:rPr>
        <w:t>45</w:t>
      </w:r>
      <w:r>
        <w:rPr>
          <w:noProof/>
        </w:rPr>
        <w:fldChar w:fldCharType="end"/>
      </w:r>
    </w:p>
    <w:p w14:paraId="5FF979D0" w14:textId="58F71713"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5.1.5.3.2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_Toc209529715 \h </w:instrText>
      </w:r>
      <w:r>
        <w:rPr>
          <w:noProof/>
        </w:rPr>
      </w:r>
      <w:r>
        <w:rPr>
          <w:noProof/>
        </w:rPr>
        <w:fldChar w:fldCharType="separate"/>
      </w:r>
      <w:r>
        <w:rPr>
          <w:noProof/>
        </w:rPr>
        <w:t>45</w:t>
      </w:r>
      <w:r>
        <w:rPr>
          <w:noProof/>
        </w:rPr>
        <w:fldChar w:fldCharType="end"/>
      </w:r>
    </w:p>
    <w:p w14:paraId="00C300B3" w14:textId="331705C4"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5.1.5.3.3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_Toc209529716 \h </w:instrText>
      </w:r>
      <w:r>
        <w:rPr>
          <w:noProof/>
        </w:rPr>
      </w:r>
      <w:r>
        <w:rPr>
          <w:noProof/>
        </w:rPr>
        <w:fldChar w:fldCharType="separate"/>
      </w:r>
      <w:r>
        <w:rPr>
          <w:noProof/>
        </w:rPr>
        <w:t>46</w:t>
      </w:r>
      <w:r>
        <w:rPr>
          <w:noProof/>
        </w:rPr>
        <w:fldChar w:fldCharType="end"/>
      </w:r>
    </w:p>
    <w:p w14:paraId="53FE883A" w14:textId="12EFED12" w:rsidR="008B3448" w:rsidRDefault="008B3448">
      <w:pPr>
        <w:pStyle w:val="60"/>
        <w:rPr>
          <w:rFonts w:asciiTheme="minorHAnsi" w:eastAsiaTheme="minorEastAsia" w:hAnsiTheme="minorHAnsi" w:cstheme="minorBidi"/>
          <w:noProof/>
          <w:kern w:val="2"/>
          <w:sz w:val="24"/>
          <w:szCs w:val="24"/>
          <w:lang w:eastAsia="en-GB"/>
          <w14:ligatures w14:val="standardContextual"/>
        </w:rPr>
      </w:pPr>
      <w:r w:rsidRPr="00FE0E92">
        <w:rPr>
          <w:rFonts w:eastAsia="宋体"/>
          <w:noProof/>
        </w:rPr>
        <w:t>5.1.5.3.3.1</w:t>
      </w:r>
      <w:r>
        <w:rPr>
          <w:rFonts w:asciiTheme="minorHAnsi" w:eastAsiaTheme="minorEastAsia" w:hAnsiTheme="minorHAnsi" w:cstheme="minorBidi"/>
          <w:noProof/>
          <w:kern w:val="2"/>
          <w:sz w:val="24"/>
          <w:szCs w:val="24"/>
          <w:lang w:eastAsia="en-GB"/>
          <w14:ligatures w14:val="standardContextual"/>
        </w:rPr>
        <w:tab/>
      </w:r>
      <w:r w:rsidRPr="00FE0E92">
        <w:rPr>
          <w:rFonts w:eastAsia="宋体"/>
          <w:noProof/>
        </w:rPr>
        <w:t>POST</w:t>
      </w:r>
      <w:r>
        <w:rPr>
          <w:noProof/>
        </w:rPr>
        <w:tab/>
      </w:r>
      <w:r>
        <w:rPr>
          <w:noProof/>
        </w:rPr>
        <w:fldChar w:fldCharType="begin" w:fldLock="1"/>
      </w:r>
      <w:r>
        <w:rPr>
          <w:noProof/>
        </w:rPr>
        <w:instrText xml:space="preserve"> PAGEREF _Toc209529717 \h </w:instrText>
      </w:r>
      <w:r>
        <w:rPr>
          <w:noProof/>
        </w:rPr>
      </w:r>
      <w:r>
        <w:rPr>
          <w:noProof/>
        </w:rPr>
        <w:fldChar w:fldCharType="separate"/>
      </w:r>
      <w:r>
        <w:rPr>
          <w:noProof/>
        </w:rPr>
        <w:t>46</w:t>
      </w:r>
      <w:r>
        <w:rPr>
          <w:noProof/>
        </w:rPr>
        <w:fldChar w:fldCharType="end"/>
      </w:r>
    </w:p>
    <w:p w14:paraId="66BCF18F" w14:textId="0CB90767"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5.1.5.4</w:t>
      </w:r>
      <w:r>
        <w:rPr>
          <w:rFonts w:asciiTheme="minorHAnsi" w:eastAsiaTheme="minorEastAsia" w:hAnsiTheme="minorHAnsi" w:cstheme="minorBidi"/>
          <w:noProof/>
          <w:kern w:val="2"/>
          <w:sz w:val="24"/>
          <w:szCs w:val="24"/>
          <w:lang w:eastAsia="en-GB"/>
          <w14:ligatures w14:val="standardContextual"/>
        </w:rPr>
        <w:tab/>
      </w:r>
      <w:r w:rsidRPr="00FE0E92">
        <w:rPr>
          <w:rFonts w:eastAsia="Times New Roman"/>
          <w:noProof/>
        </w:rPr>
        <w:t>Fetch Notification</w:t>
      </w:r>
      <w:r>
        <w:rPr>
          <w:noProof/>
        </w:rPr>
        <w:tab/>
      </w:r>
      <w:r>
        <w:rPr>
          <w:noProof/>
        </w:rPr>
        <w:fldChar w:fldCharType="begin" w:fldLock="1"/>
      </w:r>
      <w:r>
        <w:rPr>
          <w:noProof/>
        </w:rPr>
        <w:instrText xml:space="preserve"> PAGEREF _Toc209529718 \h </w:instrText>
      </w:r>
      <w:r>
        <w:rPr>
          <w:noProof/>
        </w:rPr>
      </w:r>
      <w:r>
        <w:rPr>
          <w:noProof/>
        </w:rPr>
        <w:fldChar w:fldCharType="separate"/>
      </w:r>
      <w:r>
        <w:rPr>
          <w:noProof/>
        </w:rPr>
        <w:t>47</w:t>
      </w:r>
      <w:r>
        <w:rPr>
          <w:noProof/>
        </w:rPr>
        <w:fldChar w:fldCharType="end"/>
      </w:r>
    </w:p>
    <w:p w14:paraId="798BF41B" w14:textId="74352138"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5.1.5.4.1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_Toc209529719 \h </w:instrText>
      </w:r>
      <w:r>
        <w:rPr>
          <w:noProof/>
        </w:rPr>
      </w:r>
      <w:r>
        <w:rPr>
          <w:noProof/>
        </w:rPr>
        <w:fldChar w:fldCharType="separate"/>
      </w:r>
      <w:r>
        <w:rPr>
          <w:noProof/>
        </w:rPr>
        <w:t>47</w:t>
      </w:r>
      <w:r>
        <w:rPr>
          <w:noProof/>
        </w:rPr>
        <w:fldChar w:fldCharType="end"/>
      </w:r>
    </w:p>
    <w:p w14:paraId="0920A500" w14:textId="340412EB"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5.1.5.4.2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_Toc209529720 \h </w:instrText>
      </w:r>
      <w:r>
        <w:rPr>
          <w:noProof/>
        </w:rPr>
      </w:r>
      <w:r>
        <w:rPr>
          <w:noProof/>
        </w:rPr>
        <w:fldChar w:fldCharType="separate"/>
      </w:r>
      <w:r>
        <w:rPr>
          <w:noProof/>
        </w:rPr>
        <w:t>47</w:t>
      </w:r>
      <w:r>
        <w:rPr>
          <w:noProof/>
        </w:rPr>
        <w:fldChar w:fldCharType="end"/>
      </w:r>
    </w:p>
    <w:p w14:paraId="4466A7C6" w14:textId="64005EA0"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lastRenderedPageBreak/>
        <w:t>5.1.5.4.3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_Toc209529721 \h </w:instrText>
      </w:r>
      <w:r>
        <w:rPr>
          <w:noProof/>
        </w:rPr>
      </w:r>
      <w:r>
        <w:rPr>
          <w:noProof/>
        </w:rPr>
        <w:fldChar w:fldCharType="separate"/>
      </w:r>
      <w:r>
        <w:rPr>
          <w:noProof/>
        </w:rPr>
        <w:t>47</w:t>
      </w:r>
      <w:r>
        <w:rPr>
          <w:noProof/>
        </w:rPr>
        <w:fldChar w:fldCharType="end"/>
      </w:r>
    </w:p>
    <w:p w14:paraId="313F284E" w14:textId="5C0719B8" w:rsidR="008B3448" w:rsidRDefault="008B3448">
      <w:pPr>
        <w:pStyle w:val="60"/>
        <w:rPr>
          <w:rFonts w:asciiTheme="minorHAnsi" w:eastAsiaTheme="minorEastAsia" w:hAnsiTheme="minorHAnsi" w:cstheme="minorBidi"/>
          <w:noProof/>
          <w:kern w:val="2"/>
          <w:sz w:val="24"/>
          <w:szCs w:val="24"/>
          <w:lang w:eastAsia="en-GB"/>
          <w14:ligatures w14:val="standardContextual"/>
        </w:rPr>
      </w:pPr>
      <w:r>
        <w:rPr>
          <w:noProof/>
        </w:rPr>
        <w:t>5.1.5.4.3.1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_Toc209529722 \h </w:instrText>
      </w:r>
      <w:r>
        <w:rPr>
          <w:noProof/>
        </w:rPr>
      </w:r>
      <w:r>
        <w:rPr>
          <w:noProof/>
        </w:rPr>
        <w:fldChar w:fldCharType="separate"/>
      </w:r>
      <w:r>
        <w:rPr>
          <w:noProof/>
        </w:rPr>
        <w:t>47</w:t>
      </w:r>
      <w:r>
        <w:rPr>
          <w:noProof/>
        </w:rPr>
        <w:fldChar w:fldCharType="end"/>
      </w:r>
    </w:p>
    <w:p w14:paraId="5EF9F5DA" w14:textId="1FA95F74" w:rsidR="008B3448" w:rsidRDefault="008B3448">
      <w:pPr>
        <w:pStyle w:val="31"/>
        <w:rPr>
          <w:rFonts w:asciiTheme="minorHAnsi" w:eastAsiaTheme="minorEastAsia" w:hAnsiTheme="minorHAnsi" w:cstheme="minorBidi"/>
          <w:noProof/>
          <w:kern w:val="2"/>
          <w:sz w:val="24"/>
          <w:szCs w:val="24"/>
          <w:lang w:eastAsia="en-GB"/>
          <w14:ligatures w14:val="standardContextual"/>
        </w:rPr>
      </w:pPr>
      <w:r>
        <w:rPr>
          <w:noProof/>
        </w:rPr>
        <w:t>5.1.6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_Toc209529723 \h </w:instrText>
      </w:r>
      <w:r>
        <w:rPr>
          <w:noProof/>
        </w:rPr>
      </w:r>
      <w:r>
        <w:rPr>
          <w:noProof/>
        </w:rPr>
        <w:fldChar w:fldCharType="separate"/>
      </w:r>
      <w:r>
        <w:rPr>
          <w:noProof/>
        </w:rPr>
        <w:t>48</w:t>
      </w:r>
      <w:r>
        <w:rPr>
          <w:noProof/>
        </w:rPr>
        <w:fldChar w:fldCharType="end"/>
      </w:r>
    </w:p>
    <w:p w14:paraId="36598AE8" w14:textId="383CC9CF"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5.1.6.1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_Toc209529724 \h </w:instrText>
      </w:r>
      <w:r>
        <w:rPr>
          <w:noProof/>
        </w:rPr>
      </w:r>
      <w:r>
        <w:rPr>
          <w:noProof/>
        </w:rPr>
        <w:fldChar w:fldCharType="separate"/>
      </w:r>
      <w:r>
        <w:rPr>
          <w:noProof/>
        </w:rPr>
        <w:t>48</w:t>
      </w:r>
      <w:r>
        <w:rPr>
          <w:noProof/>
        </w:rPr>
        <w:fldChar w:fldCharType="end"/>
      </w:r>
    </w:p>
    <w:p w14:paraId="2432B08A" w14:textId="78B64DA7" w:rsidR="008B3448" w:rsidRDefault="008B3448">
      <w:pPr>
        <w:pStyle w:val="41"/>
        <w:rPr>
          <w:rFonts w:asciiTheme="minorHAnsi" w:eastAsiaTheme="minorEastAsia" w:hAnsiTheme="minorHAnsi" w:cstheme="minorBidi"/>
          <w:noProof/>
          <w:kern w:val="2"/>
          <w:sz w:val="24"/>
          <w:szCs w:val="24"/>
          <w:lang w:eastAsia="en-GB"/>
          <w14:ligatures w14:val="standardContextual"/>
        </w:rPr>
      </w:pPr>
      <w:r w:rsidRPr="00FE0E92">
        <w:rPr>
          <w:noProof/>
          <w:lang w:val="en-US"/>
        </w:rPr>
        <w:t>5.1.6.2</w:t>
      </w:r>
      <w:r>
        <w:rPr>
          <w:rFonts w:asciiTheme="minorHAnsi" w:eastAsiaTheme="minorEastAsia" w:hAnsiTheme="minorHAnsi" w:cstheme="minorBidi"/>
          <w:noProof/>
          <w:kern w:val="2"/>
          <w:sz w:val="24"/>
          <w:szCs w:val="24"/>
          <w:lang w:eastAsia="en-GB"/>
          <w14:ligatures w14:val="standardContextual"/>
        </w:rPr>
        <w:tab/>
      </w:r>
      <w:r w:rsidRPr="00FE0E92">
        <w:rPr>
          <w:noProof/>
          <w:lang w:val="en-US"/>
        </w:rPr>
        <w:t>Structured data types</w:t>
      </w:r>
      <w:r>
        <w:rPr>
          <w:noProof/>
        </w:rPr>
        <w:tab/>
      </w:r>
      <w:r>
        <w:rPr>
          <w:noProof/>
        </w:rPr>
        <w:fldChar w:fldCharType="begin" w:fldLock="1"/>
      </w:r>
      <w:r>
        <w:rPr>
          <w:noProof/>
        </w:rPr>
        <w:instrText xml:space="preserve"> PAGEREF _Toc209529725 \h </w:instrText>
      </w:r>
      <w:r>
        <w:rPr>
          <w:noProof/>
        </w:rPr>
      </w:r>
      <w:r>
        <w:rPr>
          <w:noProof/>
        </w:rPr>
        <w:fldChar w:fldCharType="separate"/>
      </w:r>
      <w:r>
        <w:rPr>
          <w:noProof/>
        </w:rPr>
        <w:t>51</w:t>
      </w:r>
      <w:r>
        <w:rPr>
          <w:noProof/>
        </w:rPr>
        <w:fldChar w:fldCharType="end"/>
      </w:r>
    </w:p>
    <w:p w14:paraId="47AB51D5" w14:textId="6B03C09B"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_Toc209529726 \h </w:instrText>
      </w:r>
      <w:r>
        <w:rPr>
          <w:noProof/>
        </w:rPr>
      </w:r>
      <w:r>
        <w:rPr>
          <w:noProof/>
        </w:rPr>
        <w:fldChar w:fldCharType="separate"/>
      </w:r>
      <w:r>
        <w:rPr>
          <w:noProof/>
        </w:rPr>
        <w:t>51</w:t>
      </w:r>
      <w:r>
        <w:rPr>
          <w:noProof/>
        </w:rPr>
        <w:fldChar w:fldCharType="end"/>
      </w:r>
    </w:p>
    <w:p w14:paraId="126F3EF5" w14:textId="5F754958"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5.1.6.2.2</w:t>
      </w:r>
      <w:r>
        <w:rPr>
          <w:rFonts w:asciiTheme="minorHAnsi" w:eastAsiaTheme="minorEastAsia" w:hAnsiTheme="minorHAnsi" w:cstheme="minorBidi"/>
          <w:noProof/>
          <w:kern w:val="2"/>
          <w:sz w:val="24"/>
          <w:szCs w:val="24"/>
          <w:lang w:eastAsia="en-GB"/>
          <w14:ligatures w14:val="standardContextual"/>
        </w:rPr>
        <w:tab/>
      </w:r>
      <w:r>
        <w:rPr>
          <w:noProof/>
        </w:rPr>
        <w:t>Type NdccfAnalyticsSubscription</w:t>
      </w:r>
      <w:r>
        <w:rPr>
          <w:noProof/>
        </w:rPr>
        <w:tab/>
      </w:r>
      <w:r>
        <w:rPr>
          <w:noProof/>
        </w:rPr>
        <w:fldChar w:fldCharType="begin" w:fldLock="1"/>
      </w:r>
      <w:r>
        <w:rPr>
          <w:noProof/>
        </w:rPr>
        <w:instrText xml:space="preserve"> PAGEREF _Toc209529727 \h </w:instrText>
      </w:r>
      <w:r>
        <w:rPr>
          <w:noProof/>
        </w:rPr>
      </w:r>
      <w:r>
        <w:rPr>
          <w:noProof/>
        </w:rPr>
        <w:fldChar w:fldCharType="separate"/>
      </w:r>
      <w:r>
        <w:rPr>
          <w:noProof/>
        </w:rPr>
        <w:t>52</w:t>
      </w:r>
      <w:r>
        <w:rPr>
          <w:noProof/>
        </w:rPr>
        <w:fldChar w:fldCharType="end"/>
      </w:r>
    </w:p>
    <w:p w14:paraId="50CF0A08" w14:textId="51B60F96"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5.1.6.2.3</w:t>
      </w:r>
      <w:r>
        <w:rPr>
          <w:rFonts w:asciiTheme="minorHAnsi" w:eastAsiaTheme="minorEastAsia" w:hAnsiTheme="minorHAnsi" w:cstheme="minorBidi"/>
          <w:noProof/>
          <w:kern w:val="2"/>
          <w:sz w:val="24"/>
          <w:szCs w:val="24"/>
          <w:lang w:eastAsia="en-GB"/>
          <w14:ligatures w14:val="standardContextual"/>
        </w:rPr>
        <w:tab/>
      </w:r>
      <w:r>
        <w:rPr>
          <w:noProof/>
        </w:rPr>
        <w:t>Type NdccfDataSubscription</w:t>
      </w:r>
      <w:r>
        <w:rPr>
          <w:noProof/>
        </w:rPr>
        <w:tab/>
      </w:r>
      <w:r>
        <w:rPr>
          <w:noProof/>
        </w:rPr>
        <w:fldChar w:fldCharType="begin" w:fldLock="1"/>
      </w:r>
      <w:r>
        <w:rPr>
          <w:noProof/>
        </w:rPr>
        <w:instrText xml:space="preserve"> PAGEREF _Toc209529728 \h </w:instrText>
      </w:r>
      <w:r>
        <w:rPr>
          <w:noProof/>
        </w:rPr>
      </w:r>
      <w:r>
        <w:rPr>
          <w:noProof/>
        </w:rPr>
        <w:fldChar w:fldCharType="separate"/>
      </w:r>
      <w:r>
        <w:rPr>
          <w:noProof/>
        </w:rPr>
        <w:t>55</w:t>
      </w:r>
      <w:r>
        <w:rPr>
          <w:noProof/>
        </w:rPr>
        <w:fldChar w:fldCharType="end"/>
      </w:r>
    </w:p>
    <w:p w14:paraId="31C0A442" w14:textId="78D32962"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5.1.6.2.4</w:t>
      </w:r>
      <w:r>
        <w:rPr>
          <w:rFonts w:asciiTheme="minorHAnsi" w:eastAsiaTheme="minorEastAsia" w:hAnsiTheme="minorHAnsi" w:cstheme="minorBidi"/>
          <w:noProof/>
          <w:kern w:val="2"/>
          <w:sz w:val="24"/>
          <w:szCs w:val="24"/>
          <w:lang w:eastAsia="en-GB"/>
          <w14:ligatures w14:val="standardContextual"/>
        </w:rPr>
        <w:tab/>
      </w:r>
      <w:r>
        <w:rPr>
          <w:noProof/>
        </w:rPr>
        <w:t>Type NdccfAnalyticsSubscriptionNotification</w:t>
      </w:r>
      <w:r>
        <w:rPr>
          <w:noProof/>
        </w:rPr>
        <w:tab/>
      </w:r>
      <w:r>
        <w:rPr>
          <w:noProof/>
        </w:rPr>
        <w:fldChar w:fldCharType="begin" w:fldLock="1"/>
      </w:r>
      <w:r>
        <w:rPr>
          <w:noProof/>
        </w:rPr>
        <w:instrText xml:space="preserve"> PAGEREF _Toc209529729 \h </w:instrText>
      </w:r>
      <w:r>
        <w:rPr>
          <w:noProof/>
        </w:rPr>
      </w:r>
      <w:r>
        <w:rPr>
          <w:noProof/>
        </w:rPr>
        <w:fldChar w:fldCharType="separate"/>
      </w:r>
      <w:r>
        <w:rPr>
          <w:noProof/>
        </w:rPr>
        <w:t>58</w:t>
      </w:r>
      <w:r>
        <w:rPr>
          <w:noProof/>
        </w:rPr>
        <w:fldChar w:fldCharType="end"/>
      </w:r>
    </w:p>
    <w:p w14:paraId="466A392A" w14:textId="67BDB1C1"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5.1.6.2.5</w:t>
      </w:r>
      <w:r>
        <w:rPr>
          <w:rFonts w:asciiTheme="minorHAnsi" w:eastAsiaTheme="minorEastAsia" w:hAnsiTheme="minorHAnsi" w:cstheme="minorBidi"/>
          <w:noProof/>
          <w:kern w:val="2"/>
          <w:sz w:val="24"/>
          <w:szCs w:val="24"/>
          <w:lang w:eastAsia="en-GB"/>
          <w14:ligatures w14:val="standardContextual"/>
        </w:rPr>
        <w:tab/>
      </w:r>
      <w:r>
        <w:rPr>
          <w:noProof/>
        </w:rPr>
        <w:t>Type NdccfDataSubscriptionNotification</w:t>
      </w:r>
      <w:r>
        <w:rPr>
          <w:noProof/>
        </w:rPr>
        <w:tab/>
      </w:r>
      <w:r>
        <w:rPr>
          <w:noProof/>
        </w:rPr>
        <w:fldChar w:fldCharType="begin" w:fldLock="1"/>
      </w:r>
      <w:r>
        <w:rPr>
          <w:noProof/>
        </w:rPr>
        <w:instrText xml:space="preserve"> PAGEREF _Toc209529730 \h </w:instrText>
      </w:r>
      <w:r>
        <w:rPr>
          <w:noProof/>
        </w:rPr>
      </w:r>
      <w:r>
        <w:rPr>
          <w:noProof/>
        </w:rPr>
        <w:fldChar w:fldCharType="separate"/>
      </w:r>
      <w:r>
        <w:rPr>
          <w:noProof/>
        </w:rPr>
        <w:t>59</w:t>
      </w:r>
      <w:r>
        <w:rPr>
          <w:noProof/>
        </w:rPr>
        <w:fldChar w:fldCharType="end"/>
      </w:r>
    </w:p>
    <w:p w14:paraId="741FDB25" w14:textId="3E3869C8"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5.1.6.2.6</w:t>
      </w:r>
      <w:r>
        <w:rPr>
          <w:rFonts w:asciiTheme="minorHAnsi" w:eastAsiaTheme="minorEastAsia" w:hAnsiTheme="minorHAnsi" w:cstheme="minorBidi"/>
          <w:noProof/>
          <w:kern w:val="2"/>
          <w:sz w:val="24"/>
          <w:szCs w:val="24"/>
          <w:lang w:eastAsia="en-GB"/>
          <w14:ligatures w14:val="standardContextual"/>
        </w:rPr>
        <w:tab/>
      </w:r>
      <w:r>
        <w:rPr>
          <w:noProof/>
        </w:rPr>
        <w:t>Type FormattingInstruction</w:t>
      </w:r>
      <w:r>
        <w:rPr>
          <w:noProof/>
        </w:rPr>
        <w:tab/>
      </w:r>
      <w:r>
        <w:rPr>
          <w:noProof/>
        </w:rPr>
        <w:fldChar w:fldCharType="begin" w:fldLock="1"/>
      </w:r>
      <w:r>
        <w:rPr>
          <w:noProof/>
        </w:rPr>
        <w:instrText xml:space="preserve"> PAGEREF _Toc209529731 \h </w:instrText>
      </w:r>
      <w:r>
        <w:rPr>
          <w:noProof/>
        </w:rPr>
      </w:r>
      <w:r>
        <w:rPr>
          <w:noProof/>
        </w:rPr>
        <w:fldChar w:fldCharType="separate"/>
      </w:r>
      <w:r>
        <w:rPr>
          <w:noProof/>
        </w:rPr>
        <w:t>61</w:t>
      </w:r>
      <w:r>
        <w:rPr>
          <w:noProof/>
        </w:rPr>
        <w:fldChar w:fldCharType="end"/>
      </w:r>
    </w:p>
    <w:p w14:paraId="052700F2" w14:textId="2D6FC060"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5.1.6.2.7</w:t>
      </w:r>
      <w:r>
        <w:rPr>
          <w:rFonts w:asciiTheme="minorHAnsi" w:eastAsiaTheme="minorEastAsia" w:hAnsiTheme="minorHAnsi" w:cstheme="minorBidi"/>
          <w:noProof/>
          <w:kern w:val="2"/>
          <w:sz w:val="24"/>
          <w:szCs w:val="24"/>
          <w:lang w:eastAsia="en-GB"/>
          <w14:ligatures w14:val="standardContextual"/>
        </w:rPr>
        <w:tab/>
      </w:r>
      <w:r>
        <w:rPr>
          <w:noProof/>
        </w:rPr>
        <w:t>Type ProcessingInstruction</w:t>
      </w:r>
      <w:r>
        <w:rPr>
          <w:noProof/>
        </w:rPr>
        <w:tab/>
      </w:r>
      <w:r>
        <w:rPr>
          <w:noProof/>
        </w:rPr>
        <w:fldChar w:fldCharType="begin" w:fldLock="1"/>
      </w:r>
      <w:r>
        <w:rPr>
          <w:noProof/>
        </w:rPr>
        <w:instrText xml:space="preserve"> PAGEREF _Toc209529732 \h </w:instrText>
      </w:r>
      <w:r>
        <w:rPr>
          <w:noProof/>
        </w:rPr>
      </w:r>
      <w:r>
        <w:rPr>
          <w:noProof/>
        </w:rPr>
        <w:fldChar w:fldCharType="separate"/>
      </w:r>
      <w:r>
        <w:rPr>
          <w:noProof/>
        </w:rPr>
        <w:t>61</w:t>
      </w:r>
      <w:r>
        <w:rPr>
          <w:noProof/>
        </w:rPr>
        <w:fldChar w:fldCharType="end"/>
      </w:r>
    </w:p>
    <w:p w14:paraId="445C09F9" w14:textId="6C89C91E"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5.1.6.2.8</w:t>
      </w:r>
      <w:r>
        <w:rPr>
          <w:rFonts w:asciiTheme="minorHAnsi" w:eastAsiaTheme="minorEastAsia" w:hAnsiTheme="minorHAnsi" w:cstheme="minorBidi"/>
          <w:noProof/>
          <w:kern w:val="2"/>
          <w:sz w:val="24"/>
          <w:szCs w:val="24"/>
          <w:lang w:eastAsia="en-GB"/>
          <w14:ligatures w14:val="standardContextual"/>
        </w:rPr>
        <w:tab/>
      </w:r>
      <w:r>
        <w:rPr>
          <w:noProof/>
        </w:rPr>
        <w:t>Type ParameterProcessingInstruction</w:t>
      </w:r>
      <w:r>
        <w:rPr>
          <w:noProof/>
        </w:rPr>
        <w:tab/>
      </w:r>
      <w:r>
        <w:rPr>
          <w:noProof/>
        </w:rPr>
        <w:fldChar w:fldCharType="begin" w:fldLock="1"/>
      </w:r>
      <w:r>
        <w:rPr>
          <w:noProof/>
        </w:rPr>
        <w:instrText xml:space="preserve"> PAGEREF _Toc209529733 \h </w:instrText>
      </w:r>
      <w:r>
        <w:rPr>
          <w:noProof/>
        </w:rPr>
      </w:r>
      <w:r>
        <w:rPr>
          <w:noProof/>
        </w:rPr>
        <w:fldChar w:fldCharType="separate"/>
      </w:r>
      <w:r>
        <w:rPr>
          <w:noProof/>
        </w:rPr>
        <w:t>62</w:t>
      </w:r>
      <w:r>
        <w:rPr>
          <w:noProof/>
        </w:rPr>
        <w:fldChar w:fldCharType="end"/>
      </w:r>
    </w:p>
    <w:p w14:paraId="19F768EE" w14:textId="6CD7A4DE"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5.1.6.2.9</w:t>
      </w:r>
      <w:r>
        <w:rPr>
          <w:rFonts w:asciiTheme="minorHAnsi" w:eastAsiaTheme="minorEastAsia" w:hAnsiTheme="minorHAnsi" w:cstheme="minorBidi"/>
          <w:noProof/>
          <w:kern w:val="2"/>
          <w:sz w:val="24"/>
          <w:szCs w:val="24"/>
          <w:lang w:eastAsia="en-GB"/>
          <w14:ligatures w14:val="standardContextual"/>
        </w:rPr>
        <w:tab/>
      </w:r>
      <w:r>
        <w:rPr>
          <w:noProof/>
        </w:rPr>
        <w:t>Type NotifSummaryReport</w:t>
      </w:r>
      <w:r>
        <w:rPr>
          <w:noProof/>
        </w:rPr>
        <w:tab/>
      </w:r>
      <w:r>
        <w:rPr>
          <w:noProof/>
        </w:rPr>
        <w:fldChar w:fldCharType="begin" w:fldLock="1"/>
      </w:r>
      <w:r>
        <w:rPr>
          <w:noProof/>
        </w:rPr>
        <w:instrText xml:space="preserve"> PAGEREF _Toc209529734 \h </w:instrText>
      </w:r>
      <w:r>
        <w:rPr>
          <w:noProof/>
        </w:rPr>
      </w:r>
      <w:r>
        <w:rPr>
          <w:noProof/>
        </w:rPr>
        <w:fldChar w:fldCharType="separate"/>
      </w:r>
      <w:r>
        <w:rPr>
          <w:noProof/>
        </w:rPr>
        <w:t>62</w:t>
      </w:r>
      <w:r>
        <w:rPr>
          <w:noProof/>
        </w:rPr>
        <w:fldChar w:fldCharType="end"/>
      </w:r>
    </w:p>
    <w:p w14:paraId="43813346" w14:textId="5EF0AF82"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5.1.6.2.10</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EventParamReport</w:t>
      </w:r>
      <w:r>
        <w:rPr>
          <w:noProof/>
        </w:rPr>
        <w:tab/>
      </w:r>
      <w:r>
        <w:rPr>
          <w:noProof/>
        </w:rPr>
        <w:fldChar w:fldCharType="begin" w:fldLock="1"/>
      </w:r>
      <w:r>
        <w:rPr>
          <w:noProof/>
        </w:rPr>
        <w:instrText xml:space="preserve"> PAGEREF _Toc209529735 \h </w:instrText>
      </w:r>
      <w:r>
        <w:rPr>
          <w:noProof/>
        </w:rPr>
      </w:r>
      <w:r>
        <w:rPr>
          <w:noProof/>
        </w:rPr>
        <w:fldChar w:fldCharType="separate"/>
      </w:r>
      <w:r>
        <w:rPr>
          <w:noProof/>
        </w:rPr>
        <w:t>63</w:t>
      </w:r>
      <w:r>
        <w:rPr>
          <w:noProof/>
        </w:rPr>
        <w:fldChar w:fldCharType="end"/>
      </w:r>
    </w:p>
    <w:p w14:paraId="4E98E2D7" w14:textId="13615A45"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5.1.6.2.11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ReportingOptions</w:t>
      </w:r>
      <w:r>
        <w:rPr>
          <w:noProof/>
        </w:rPr>
        <w:tab/>
      </w:r>
      <w:r>
        <w:rPr>
          <w:noProof/>
        </w:rPr>
        <w:fldChar w:fldCharType="begin" w:fldLock="1"/>
      </w:r>
      <w:r>
        <w:rPr>
          <w:noProof/>
        </w:rPr>
        <w:instrText xml:space="preserve"> PAGEREF _Toc209529736 \h </w:instrText>
      </w:r>
      <w:r>
        <w:rPr>
          <w:noProof/>
        </w:rPr>
      </w:r>
      <w:r>
        <w:rPr>
          <w:noProof/>
        </w:rPr>
        <w:fldChar w:fldCharType="separate"/>
      </w:r>
      <w:r>
        <w:rPr>
          <w:noProof/>
        </w:rPr>
        <w:t>65</w:t>
      </w:r>
      <w:r>
        <w:rPr>
          <w:noProof/>
        </w:rPr>
        <w:fldChar w:fldCharType="end"/>
      </w:r>
    </w:p>
    <w:p w14:paraId="5A4326D9" w14:textId="19A4A044"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5.1.6.2.12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_Toc209529737 \h </w:instrText>
      </w:r>
      <w:r>
        <w:rPr>
          <w:noProof/>
        </w:rPr>
      </w:r>
      <w:r>
        <w:rPr>
          <w:noProof/>
        </w:rPr>
        <w:fldChar w:fldCharType="separate"/>
      </w:r>
      <w:r>
        <w:rPr>
          <w:noProof/>
        </w:rPr>
        <w:t>66</w:t>
      </w:r>
      <w:r>
        <w:rPr>
          <w:noProof/>
        </w:rPr>
        <w:fldChar w:fldCharType="end"/>
      </w:r>
    </w:p>
    <w:p w14:paraId="5D363D61" w14:textId="68A05C36"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5.1.6.2.13</w:t>
      </w:r>
      <w:r>
        <w:rPr>
          <w:rFonts w:asciiTheme="minorHAnsi" w:eastAsiaTheme="minorEastAsia" w:hAnsiTheme="minorHAnsi" w:cstheme="minorBidi"/>
          <w:noProof/>
          <w:kern w:val="2"/>
          <w:sz w:val="24"/>
          <w:szCs w:val="24"/>
          <w:lang w:eastAsia="en-GB"/>
          <w14:ligatures w14:val="standardContextual"/>
        </w:rPr>
        <w:tab/>
      </w:r>
      <w:r>
        <w:rPr>
          <w:noProof/>
        </w:rPr>
        <w:t>Type DccfEvent</w:t>
      </w:r>
      <w:r>
        <w:rPr>
          <w:noProof/>
        </w:rPr>
        <w:tab/>
      </w:r>
      <w:r>
        <w:rPr>
          <w:noProof/>
        </w:rPr>
        <w:fldChar w:fldCharType="begin" w:fldLock="1"/>
      </w:r>
      <w:r>
        <w:rPr>
          <w:noProof/>
        </w:rPr>
        <w:instrText xml:space="preserve"> PAGEREF _Toc209529738 \h </w:instrText>
      </w:r>
      <w:r>
        <w:rPr>
          <w:noProof/>
        </w:rPr>
      </w:r>
      <w:r>
        <w:rPr>
          <w:noProof/>
        </w:rPr>
        <w:fldChar w:fldCharType="separate"/>
      </w:r>
      <w:r>
        <w:rPr>
          <w:noProof/>
        </w:rPr>
        <w:t>66</w:t>
      </w:r>
      <w:r>
        <w:rPr>
          <w:noProof/>
        </w:rPr>
        <w:fldChar w:fldCharType="end"/>
      </w:r>
    </w:p>
    <w:p w14:paraId="04DD9752" w14:textId="3F0018E3"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5.1.6.2.14</w:t>
      </w:r>
      <w:r>
        <w:rPr>
          <w:rFonts w:asciiTheme="minorHAnsi" w:eastAsiaTheme="minorEastAsia" w:hAnsiTheme="minorHAnsi" w:cstheme="minorBidi"/>
          <w:noProof/>
          <w:kern w:val="2"/>
          <w:sz w:val="24"/>
          <w:szCs w:val="24"/>
          <w:lang w:eastAsia="en-GB"/>
          <w14:ligatures w14:val="standardContextual"/>
        </w:rPr>
        <w:tab/>
      </w:r>
      <w:r>
        <w:rPr>
          <w:noProof/>
        </w:rPr>
        <w:t>Type NotifyEndpoint</w:t>
      </w:r>
      <w:r>
        <w:rPr>
          <w:noProof/>
        </w:rPr>
        <w:tab/>
      </w:r>
      <w:r>
        <w:rPr>
          <w:noProof/>
        </w:rPr>
        <w:fldChar w:fldCharType="begin" w:fldLock="1"/>
      </w:r>
      <w:r>
        <w:rPr>
          <w:noProof/>
        </w:rPr>
        <w:instrText xml:space="preserve"> PAGEREF _Toc209529739 \h </w:instrText>
      </w:r>
      <w:r>
        <w:rPr>
          <w:noProof/>
        </w:rPr>
      </w:r>
      <w:r>
        <w:rPr>
          <w:noProof/>
        </w:rPr>
        <w:fldChar w:fldCharType="separate"/>
      </w:r>
      <w:r>
        <w:rPr>
          <w:noProof/>
        </w:rPr>
        <w:t>66</w:t>
      </w:r>
      <w:r>
        <w:rPr>
          <w:noProof/>
        </w:rPr>
        <w:fldChar w:fldCharType="end"/>
      </w:r>
    </w:p>
    <w:p w14:paraId="4402D98A" w14:textId="6014C90F"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5.1.6.2.15</w:t>
      </w:r>
      <w:r>
        <w:rPr>
          <w:rFonts w:asciiTheme="minorHAnsi" w:eastAsiaTheme="minorEastAsia" w:hAnsiTheme="minorHAnsi" w:cstheme="minorBidi"/>
          <w:noProof/>
          <w:kern w:val="2"/>
          <w:sz w:val="24"/>
          <w:szCs w:val="24"/>
          <w:lang w:eastAsia="en-GB"/>
          <w14:ligatures w14:val="standardContextual"/>
        </w:rPr>
        <w:tab/>
      </w:r>
      <w:r>
        <w:rPr>
          <w:noProof/>
        </w:rPr>
        <w:t>Type: StorageHandlingInformation</w:t>
      </w:r>
      <w:r>
        <w:rPr>
          <w:noProof/>
        </w:rPr>
        <w:tab/>
      </w:r>
      <w:r>
        <w:rPr>
          <w:noProof/>
        </w:rPr>
        <w:fldChar w:fldCharType="begin" w:fldLock="1"/>
      </w:r>
      <w:r>
        <w:rPr>
          <w:noProof/>
        </w:rPr>
        <w:instrText xml:space="preserve"> PAGEREF _Toc209529740 \h </w:instrText>
      </w:r>
      <w:r>
        <w:rPr>
          <w:noProof/>
        </w:rPr>
      </w:r>
      <w:r>
        <w:rPr>
          <w:noProof/>
        </w:rPr>
        <w:fldChar w:fldCharType="separate"/>
      </w:r>
      <w:r>
        <w:rPr>
          <w:noProof/>
        </w:rPr>
        <w:t>66</w:t>
      </w:r>
      <w:r>
        <w:rPr>
          <w:noProof/>
        </w:rPr>
        <w:fldChar w:fldCharType="end"/>
      </w:r>
    </w:p>
    <w:p w14:paraId="3C60582D" w14:textId="6FEC43EE"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5.1.6.2.16</w:t>
      </w:r>
      <w:r>
        <w:rPr>
          <w:rFonts w:asciiTheme="minorHAnsi" w:eastAsiaTheme="minorEastAsia" w:hAnsiTheme="minorHAnsi" w:cstheme="minorBidi"/>
          <w:noProof/>
          <w:kern w:val="2"/>
          <w:sz w:val="24"/>
          <w:szCs w:val="24"/>
          <w:lang w:eastAsia="en-GB"/>
          <w14:ligatures w14:val="standardContextual"/>
        </w:rPr>
        <w:tab/>
      </w:r>
      <w:r>
        <w:rPr>
          <w:noProof/>
        </w:rPr>
        <w:t>Type: DeletionAlert</w:t>
      </w:r>
      <w:r>
        <w:rPr>
          <w:noProof/>
        </w:rPr>
        <w:tab/>
      </w:r>
      <w:r>
        <w:rPr>
          <w:noProof/>
        </w:rPr>
        <w:fldChar w:fldCharType="begin" w:fldLock="1"/>
      </w:r>
      <w:r>
        <w:rPr>
          <w:noProof/>
        </w:rPr>
        <w:instrText xml:space="preserve"> PAGEREF _Toc209529741 \h </w:instrText>
      </w:r>
      <w:r>
        <w:rPr>
          <w:noProof/>
        </w:rPr>
      </w:r>
      <w:r>
        <w:rPr>
          <w:noProof/>
        </w:rPr>
        <w:fldChar w:fldCharType="separate"/>
      </w:r>
      <w:r>
        <w:rPr>
          <w:noProof/>
        </w:rPr>
        <w:t>67</w:t>
      </w:r>
      <w:r>
        <w:rPr>
          <w:noProof/>
        </w:rPr>
        <w:fldChar w:fldCharType="end"/>
      </w:r>
    </w:p>
    <w:p w14:paraId="57239668" w14:textId="7F021432"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5.1.6.2.17</w:t>
      </w:r>
      <w:r>
        <w:rPr>
          <w:rFonts w:asciiTheme="minorHAnsi" w:eastAsiaTheme="minorEastAsia" w:hAnsiTheme="minorHAnsi" w:cstheme="minorBidi"/>
          <w:noProof/>
          <w:kern w:val="2"/>
          <w:sz w:val="24"/>
          <w:szCs w:val="24"/>
          <w:lang w:eastAsia="en-GB"/>
          <w14:ligatures w14:val="standardContextual"/>
        </w:rPr>
        <w:tab/>
      </w:r>
      <w:r>
        <w:rPr>
          <w:noProof/>
        </w:rPr>
        <w:t>Type: NotifResponse</w:t>
      </w:r>
      <w:r>
        <w:rPr>
          <w:noProof/>
        </w:rPr>
        <w:tab/>
      </w:r>
      <w:r>
        <w:rPr>
          <w:noProof/>
        </w:rPr>
        <w:fldChar w:fldCharType="begin" w:fldLock="1"/>
      </w:r>
      <w:r>
        <w:rPr>
          <w:noProof/>
        </w:rPr>
        <w:instrText xml:space="preserve"> PAGEREF _Toc209529742 \h </w:instrText>
      </w:r>
      <w:r>
        <w:rPr>
          <w:noProof/>
        </w:rPr>
      </w:r>
      <w:r>
        <w:rPr>
          <w:noProof/>
        </w:rPr>
        <w:fldChar w:fldCharType="separate"/>
      </w:r>
      <w:r>
        <w:rPr>
          <w:noProof/>
        </w:rPr>
        <w:t>67</w:t>
      </w:r>
      <w:r>
        <w:rPr>
          <w:noProof/>
        </w:rPr>
        <w:fldChar w:fldCharType="end"/>
      </w:r>
    </w:p>
    <w:p w14:paraId="0B4DE861" w14:textId="284A919F"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5.1.6.2.18</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_Toc209529743 \h </w:instrText>
      </w:r>
      <w:r>
        <w:rPr>
          <w:noProof/>
        </w:rPr>
      </w:r>
      <w:r>
        <w:rPr>
          <w:noProof/>
        </w:rPr>
        <w:fldChar w:fldCharType="separate"/>
      </w:r>
      <w:r>
        <w:rPr>
          <w:noProof/>
        </w:rPr>
        <w:t>67</w:t>
      </w:r>
      <w:r>
        <w:rPr>
          <w:noProof/>
        </w:rPr>
        <w:fldChar w:fldCharType="end"/>
      </w:r>
    </w:p>
    <w:p w14:paraId="46D8877C" w14:textId="440062AF"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5.1.6.2.19</w:t>
      </w:r>
      <w:r>
        <w:rPr>
          <w:rFonts w:asciiTheme="minorHAnsi" w:eastAsiaTheme="minorEastAsia" w:hAnsiTheme="minorHAnsi" w:cstheme="minorBidi"/>
          <w:noProof/>
          <w:kern w:val="2"/>
          <w:sz w:val="24"/>
          <w:szCs w:val="24"/>
          <w:lang w:eastAsia="en-GB"/>
          <w14:ligatures w14:val="standardContextual"/>
        </w:rPr>
        <w:tab/>
      </w:r>
      <w:r>
        <w:rPr>
          <w:noProof/>
        </w:rPr>
        <w:t>Type: DataTransferResp</w:t>
      </w:r>
      <w:r>
        <w:rPr>
          <w:noProof/>
        </w:rPr>
        <w:tab/>
      </w:r>
      <w:r>
        <w:rPr>
          <w:noProof/>
        </w:rPr>
        <w:fldChar w:fldCharType="begin" w:fldLock="1"/>
      </w:r>
      <w:r>
        <w:rPr>
          <w:noProof/>
        </w:rPr>
        <w:instrText xml:space="preserve"> PAGEREF _Toc209529744 \h </w:instrText>
      </w:r>
      <w:r>
        <w:rPr>
          <w:noProof/>
        </w:rPr>
      </w:r>
      <w:r>
        <w:rPr>
          <w:noProof/>
        </w:rPr>
        <w:fldChar w:fldCharType="separate"/>
      </w:r>
      <w:r>
        <w:rPr>
          <w:noProof/>
        </w:rPr>
        <w:t>67</w:t>
      </w:r>
      <w:r>
        <w:rPr>
          <w:noProof/>
        </w:rPr>
        <w:fldChar w:fldCharType="end"/>
      </w:r>
    </w:p>
    <w:p w14:paraId="7BD28D5D" w14:textId="0E65FD17" w:rsidR="008B3448" w:rsidRDefault="008B3448">
      <w:pPr>
        <w:pStyle w:val="41"/>
        <w:rPr>
          <w:rFonts w:asciiTheme="minorHAnsi" w:eastAsiaTheme="minorEastAsia" w:hAnsiTheme="minorHAnsi" w:cstheme="minorBidi"/>
          <w:noProof/>
          <w:kern w:val="2"/>
          <w:sz w:val="24"/>
          <w:szCs w:val="24"/>
          <w:lang w:eastAsia="en-GB"/>
          <w14:ligatures w14:val="standardContextual"/>
        </w:rPr>
      </w:pPr>
      <w:r w:rsidRPr="00FE0E92">
        <w:rPr>
          <w:noProof/>
          <w:lang w:val="en-US"/>
        </w:rPr>
        <w:t>5.1.6.3</w:t>
      </w:r>
      <w:r>
        <w:rPr>
          <w:rFonts w:asciiTheme="minorHAnsi" w:eastAsiaTheme="minorEastAsia" w:hAnsiTheme="minorHAnsi" w:cstheme="minorBidi"/>
          <w:noProof/>
          <w:kern w:val="2"/>
          <w:sz w:val="24"/>
          <w:szCs w:val="24"/>
          <w:lang w:eastAsia="en-GB"/>
          <w14:ligatures w14:val="standardContextual"/>
        </w:rPr>
        <w:tab/>
      </w:r>
      <w:r w:rsidRPr="00FE0E92">
        <w:rPr>
          <w:noProof/>
          <w:lang w:val="en-US"/>
        </w:rPr>
        <w:t>Simple data types and enumerations</w:t>
      </w:r>
      <w:r>
        <w:rPr>
          <w:noProof/>
        </w:rPr>
        <w:tab/>
      </w:r>
      <w:r>
        <w:rPr>
          <w:noProof/>
        </w:rPr>
        <w:fldChar w:fldCharType="begin" w:fldLock="1"/>
      </w:r>
      <w:r>
        <w:rPr>
          <w:noProof/>
        </w:rPr>
        <w:instrText xml:space="preserve"> PAGEREF _Toc209529745 \h </w:instrText>
      </w:r>
      <w:r>
        <w:rPr>
          <w:noProof/>
        </w:rPr>
      </w:r>
      <w:r>
        <w:rPr>
          <w:noProof/>
        </w:rPr>
        <w:fldChar w:fldCharType="separate"/>
      </w:r>
      <w:r>
        <w:rPr>
          <w:noProof/>
        </w:rPr>
        <w:t>67</w:t>
      </w:r>
      <w:r>
        <w:rPr>
          <w:noProof/>
        </w:rPr>
        <w:fldChar w:fldCharType="end"/>
      </w:r>
    </w:p>
    <w:p w14:paraId="57862983" w14:textId="338CE5BB"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_Toc209529746 \h </w:instrText>
      </w:r>
      <w:r>
        <w:rPr>
          <w:noProof/>
        </w:rPr>
      </w:r>
      <w:r>
        <w:rPr>
          <w:noProof/>
        </w:rPr>
        <w:fldChar w:fldCharType="separate"/>
      </w:r>
      <w:r>
        <w:rPr>
          <w:noProof/>
        </w:rPr>
        <w:t>67</w:t>
      </w:r>
      <w:r>
        <w:rPr>
          <w:noProof/>
        </w:rPr>
        <w:fldChar w:fldCharType="end"/>
      </w:r>
    </w:p>
    <w:p w14:paraId="50F362D3" w14:textId="63611284"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_Toc209529747 \h </w:instrText>
      </w:r>
      <w:r>
        <w:rPr>
          <w:noProof/>
        </w:rPr>
      </w:r>
      <w:r>
        <w:rPr>
          <w:noProof/>
        </w:rPr>
        <w:fldChar w:fldCharType="separate"/>
      </w:r>
      <w:r>
        <w:rPr>
          <w:noProof/>
        </w:rPr>
        <w:t>67</w:t>
      </w:r>
      <w:r>
        <w:rPr>
          <w:noProof/>
        </w:rPr>
        <w:fldChar w:fldCharType="end"/>
      </w:r>
    </w:p>
    <w:p w14:paraId="2423297F" w14:textId="6DD457C2"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5.1.6.3.3</w:t>
      </w:r>
      <w:r>
        <w:rPr>
          <w:rFonts w:asciiTheme="minorHAnsi" w:eastAsiaTheme="minorEastAsia" w:hAnsiTheme="minorHAnsi" w:cstheme="minorBidi"/>
          <w:noProof/>
          <w:kern w:val="2"/>
          <w:sz w:val="24"/>
          <w:szCs w:val="24"/>
          <w:lang w:eastAsia="en-GB"/>
          <w14:ligatures w14:val="standardContextual"/>
        </w:rPr>
        <w:tab/>
      </w:r>
      <w:r>
        <w:rPr>
          <w:noProof/>
        </w:rPr>
        <w:t>Enumeration: SummarizationAttribute</w:t>
      </w:r>
      <w:r>
        <w:rPr>
          <w:noProof/>
        </w:rPr>
        <w:tab/>
      </w:r>
      <w:r>
        <w:rPr>
          <w:noProof/>
        </w:rPr>
        <w:fldChar w:fldCharType="begin" w:fldLock="1"/>
      </w:r>
      <w:r>
        <w:rPr>
          <w:noProof/>
        </w:rPr>
        <w:instrText xml:space="preserve"> PAGEREF _Toc209529748 \h </w:instrText>
      </w:r>
      <w:r>
        <w:rPr>
          <w:noProof/>
        </w:rPr>
      </w:r>
      <w:r>
        <w:rPr>
          <w:noProof/>
        </w:rPr>
        <w:fldChar w:fldCharType="separate"/>
      </w:r>
      <w:r>
        <w:rPr>
          <w:noProof/>
        </w:rPr>
        <w:t>68</w:t>
      </w:r>
      <w:r>
        <w:rPr>
          <w:noProof/>
        </w:rPr>
        <w:fldChar w:fldCharType="end"/>
      </w:r>
    </w:p>
    <w:p w14:paraId="73FBB5BD" w14:textId="21C0F5F1"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5.1.6.3.4</w:t>
      </w:r>
      <w:r>
        <w:rPr>
          <w:rFonts w:asciiTheme="minorHAnsi" w:eastAsiaTheme="minorEastAsia" w:hAnsiTheme="minorHAnsi" w:cstheme="minorBidi"/>
          <w:noProof/>
          <w:kern w:val="2"/>
          <w:sz w:val="24"/>
          <w:szCs w:val="24"/>
          <w:lang w:eastAsia="en-GB"/>
          <w14:ligatures w14:val="standardContextual"/>
        </w:rPr>
        <w:tab/>
      </w:r>
      <w:r>
        <w:rPr>
          <w:noProof/>
        </w:rPr>
        <w:t>Enumeration: AggregationLevel</w:t>
      </w:r>
      <w:r>
        <w:rPr>
          <w:noProof/>
        </w:rPr>
        <w:tab/>
      </w:r>
      <w:r>
        <w:rPr>
          <w:noProof/>
        </w:rPr>
        <w:fldChar w:fldCharType="begin" w:fldLock="1"/>
      </w:r>
      <w:r>
        <w:rPr>
          <w:noProof/>
        </w:rPr>
        <w:instrText xml:space="preserve"> PAGEREF _Toc209529749 \h </w:instrText>
      </w:r>
      <w:r>
        <w:rPr>
          <w:noProof/>
        </w:rPr>
      </w:r>
      <w:r>
        <w:rPr>
          <w:noProof/>
        </w:rPr>
        <w:fldChar w:fldCharType="separate"/>
      </w:r>
      <w:r>
        <w:rPr>
          <w:noProof/>
        </w:rPr>
        <w:t>68</w:t>
      </w:r>
      <w:r>
        <w:rPr>
          <w:noProof/>
        </w:rPr>
        <w:fldChar w:fldCharType="end"/>
      </w:r>
    </w:p>
    <w:p w14:paraId="1A78143D" w14:textId="7E1F6675"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5.1.6.3.5</w:t>
      </w:r>
      <w:r>
        <w:rPr>
          <w:rFonts w:asciiTheme="minorHAnsi" w:eastAsiaTheme="minorEastAsia" w:hAnsiTheme="minorHAnsi" w:cstheme="minorBidi"/>
          <w:noProof/>
          <w:kern w:val="2"/>
          <w:sz w:val="24"/>
          <w:szCs w:val="24"/>
          <w:lang w:eastAsia="en-GB"/>
          <w14:ligatures w14:val="standardContextual"/>
        </w:rPr>
        <w:tab/>
      </w:r>
      <w:r>
        <w:rPr>
          <w:noProof/>
        </w:rPr>
        <w:t>Enumeration: DataCollectionPurpose</w:t>
      </w:r>
      <w:r>
        <w:rPr>
          <w:noProof/>
        </w:rPr>
        <w:tab/>
      </w:r>
      <w:r>
        <w:rPr>
          <w:noProof/>
        </w:rPr>
        <w:fldChar w:fldCharType="begin" w:fldLock="1"/>
      </w:r>
      <w:r>
        <w:rPr>
          <w:noProof/>
        </w:rPr>
        <w:instrText xml:space="preserve"> PAGEREF _Toc209529750 \h </w:instrText>
      </w:r>
      <w:r>
        <w:rPr>
          <w:noProof/>
        </w:rPr>
      </w:r>
      <w:r>
        <w:rPr>
          <w:noProof/>
        </w:rPr>
        <w:fldChar w:fldCharType="separate"/>
      </w:r>
      <w:r>
        <w:rPr>
          <w:noProof/>
        </w:rPr>
        <w:t>68</w:t>
      </w:r>
      <w:r>
        <w:rPr>
          <w:noProof/>
        </w:rPr>
        <w:fldChar w:fldCharType="end"/>
      </w:r>
    </w:p>
    <w:p w14:paraId="0BAD3650" w14:textId="4C1CA9BD"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5.1.6.3.6</w:t>
      </w:r>
      <w:r>
        <w:rPr>
          <w:rFonts w:asciiTheme="minorHAnsi" w:eastAsiaTheme="minorEastAsia" w:hAnsiTheme="minorHAnsi" w:cstheme="minorBidi"/>
          <w:noProof/>
          <w:kern w:val="2"/>
          <w:sz w:val="24"/>
          <w:szCs w:val="24"/>
          <w:lang w:eastAsia="en-GB"/>
          <w14:ligatures w14:val="standardContextual"/>
        </w:rPr>
        <w:tab/>
      </w:r>
      <w:r>
        <w:rPr>
          <w:noProof/>
        </w:rPr>
        <w:t>Enumeration: TermCause</w:t>
      </w:r>
      <w:r>
        <w:rPr>
          <w:noProof/>
        </w:rPr>
        <w:tab/>
      </w:r>
      <w:r>
        <w:rPr>
          <w:noProof/>
        </w:rPr>
        <w:fldChar w:fldCharType="begin" w:fldLock="1"/>
      </w:r>
      <w:r>
        <w:rPr>
          <w:noProof/>
        </w:rPr>
        <w:instrText xml:space="preserve"> PAGEREF _Toc209529751 \h </w:instrText>
      </w:r>
      <w:r>
        <w:rPr>
          <w:noProof/>
        </w:rPr>
      </w:r>
      <w:r>
        <w:rPr>
          <w:noProof/>
        </w:rPr>
        <w:fldChar w:fldCharType="separate"/>
      </w:r>
      <w:r>
        <w:rPr>
          <w:noProof/>
        </w:rPr>
        <w:t>68</w:t>
      </w:r>
      <w:r>
        <w:rPr>
          <w:noProof/>
        </w:rPr>
        <w:fldChar w:fldCharType="end"/>
      </w:r>
    </w:p>
    <w:p w14:paraId="0F095FDA" w14:textId="15B22665" w:rsidR="008B3448" w:rsidRDefault="008B3448">
      <w:pPr>
        <w:pStyle w:val="41"/>
        <w:rPr>
          <w:rFonts w:asciiTheme="minorHAnsi" w:eastAsiaTheme="minorEastAsia" w:hAnsiTheme="minorHAnsi" w:cstheme="minorBidi"/>
          <w:noProof/>
          <w:kern w:val="2"/>
          <w:sz w:val="24"/>
          <w:szCs w:val="24"/>
          <w:lang w:eastAsia="en-GB"/>
          <w14:ligatures w14:val="standardContextual"/>
        </w:rPr>
      </w:pPr>
      <w:r w:rsidRPr="00FE0E92">
        <w:rPr>
          <w:noProof/>
          <w:lang w:val="en-US"/>
        </w:rPr>
        <w:t>5.1.6.4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_Toc209529752 \h </w:instrText>
      </w:r>
      <w:r>
        <w:rPr>
          <w:noProof/>
        </w:rPr>
      </w:r>
      <w:r>
        <w:rPr>
          <w:noProof/>
        </w:rPr>
        <w:fldChar w:fldCharType="separate"/>
      </w:r>
      <w:r>
        <w:rPr>
          <w:noProof/>
        </w:rPr>
        <w:t>68</w:t>
      </w:r>
      <w:r>
        <w:rPr>
          <w:noProof/>
        </w:rPr>
        <w:fldChar w:fldCharType="end"/>
      </w:r>
    </w:p>
    <w:p w14:paraId="75AED7ED" w14:textId="7E83128F"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5.1.6.5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_Toc209529753 \h </w:instrText>
      </w:r>
      <w:r>
        <w:rPr>
          <w:noProof/>
        </w:rPr>
      </w:r>
      <w:r>
        <w:rPr>
          <w:noProof/>
        </w:rPr>
        <w:fldChar w:fldCharType="separate"/>
      </w:r>
      <w:r>
        <w:rPr>
          <w:noProof/>
        </w:rPr>
        <w:t>69</w:t>
      </w:r>
      <w:r>
        <w:rPr>
          <w:noProof/>
        </w:rPr>
        <w:fldChar w:fldCharType="end"/>
      </w:r>
    </w:p>
    <w:p w14:paraId="4F9EA5F8" w14:textId="1BD0AE42" w:rsidR="008B3448" w:rsidRDefault="008B3448">
      <w:pPr>
        <w:pStyle w:val="31"/>
        <w:rPr>
          <w:rFonts w:asciiTheme="minorHAnsi" w:eastAsiaTheme="minorEastAsia" w:hAnsiTheme="minorHAnsi" w:cstheme="minorBidi"/>
          <w:noProof/>
          <w:kern w:val="2"/>
          <w:sz w:val="24"/>
          <w:szCs w:val="24"/>
          <w:lang w:eastAsia="en-GB"/>
          <w14:ligatures w14:val="standardContextual"/>
        </w:rPr>
      </w:pPr>
      <w:r>
        <w:rPr>
          <w:noProof/>
        </w:rPr>
        <w:t>5.1.7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_Toc209529754 \h </w:instrText>
      </w:r>
      <w:r>
        <w:rPr>
          <w:noProof/>
        </w:rPr>
      </w:r>
      <w:r>
        <w:rPr>
          <w:noProof/>
        </w:rPr>
        <w:fldChar w:fldCharType="separate"/>
      </w:r>
      <w:r>
        <w:rPr>
          <w:noProof/>
        </w:rPr>
        <w:t>69</w:t>
      </w:r>
      <w:r>
        <w:rPr>
          <w:noProof/>
        </w:rPr>
        <w:fldChar w:fldCharType="end"/>
      </w:r>
    </w:p>
    <w:p w14:paraId="1451F323" w14:textId="0AE29514"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5.1.7.1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_Toc209529755 \h </w:instrText>
      </w:r>
      <w:r>
        <w:rPr>
          <w:noProof/>
        </w:rPr>
      </w:r>
      <w:r>
        <w:rPr>
          <w:noProof/>
        </w:rPr>
        <w:fldChar w:fldCharType="separate"/>
      </w:r>
      <w:r>
        <w:rPr>
          <w:noProof/>
        </w:rPr>
        <w:t>69</w:t>
      </w:r>
      <w:r>
        <w:rPr>
          <w:noProof/>
        </w:rPr>
        <w:fldChar w:fldCharType="end"/>
      </w:r>
    </w:p>
    <w:p w14:paraId="26E9499A" w14:textId="4167E642"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5.1.7.2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_Toc209529756 \h </w:instrText>
      </w:r>
      <w:r>
        <w:rPr>
          <w:noProof/>
        </w:rPr>
      </w:r>
      <w:r>
        <w:rPr>
          <w:noProof/>
        </w:rPr>
        <w:fldChar w:fldCharType="separate"/>
      </w:r>
      <w:r>
        <w:rPr>
          <w:noProof/>
        </w:rPr>
        <w:t>69</w:t>
      </w:r>
      <w:r>
        <w:rPr>
          <w:noProof/>
        </w:rPr>
        <w:fldChar w:fldCharType="end"/>
      </w:r>
    </w:p>
    <w:p w14:paraId="5EB96226" w14:textId="7C42FE11"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5.1.7.3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_Toc209529757 \h </w:instrText>
      </w:r>
      <w:r>
        <w:rPr>
          <w:noProof/>
        </w:rPr>
      </w:r>
      <w:r>
        <w:rPr>
          <w:noProof/>
        </w:rPr>
        <w:fldChar w:fldCharType="separate"/>
      </w:r>
      <w:r>
        <w:rPr>
          <w:noProof/>
        </w:rPr>
        <w:t>69</w:t>
      </w:r>
      <w:r>
        <w:rPr>
          <w:noProof/>
        </w:rPr>
        <w:fldChar w:fldCharType="end"/>
      </w:r>
    </w:p>
    <w:p w14:paraId="08F73768" w14:textId="47F8F5C7" w:rsidR="008B3448" w:rsidRDefault="008B3448">
      <w:pPr>
        <w:pStyle w:val="31"/>
        <w:rPr>
          <w:rFonts w:asciiTheme="minorHAnsi" w:eastAsiaTheme="minorEastAsia" w:hAnsiTheme="minorHAnsi" w:cstheme="minorBidi"/>
          <w:noProof/>
          <w:kern w:val="2"/>
          <w:sz w:val="24"/>
          <w:szCs w:val="24"/>
          <w:lang w:eastAsia="en-GB"/>
          <w14:ligatures w14:val="standardContextual"/>
        </w:rPr>
      </w:pPr>
      <w:r>
        <w:rPr>
          <w:noProof/>
        </w:rPr>
        <w:t>5.1.8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_Toc209529758 \h </w:instrText>
      </w:r>
      <w:r>
        <w:rPr>
          <w:noProof/>
        </w:rPr>
      </w:r>
      <w:r>
        <w:rPr>
          <w:noProof/>
        </w:rPr>
        <w:fldChar w:fldCharType="separate"/>
      </w:r>
      <w:r>
        <w:rPr>
          <w:noProof/>
        </w:rPr>
        <w:t>69</w:t>
      </w:r>
      <w:r>
        <w:rPr>
          <w:noProof/>
        </w:rPr>
        <w:fldChar w:fldCharType="end"/>
      </w:r>
    </w:p>
    <w:p w14:paraId="0F153DF7" w14:textId="6BDDC737" w:rsidR="008B3448" w:rsidRDefault="008B3448">
      <w:pPr>
        <w:pStyle w:val="31"/>
        <w:rPr>
          <w:rFonts w:asciiTheme="minorHAnsi" w:eastAsiaTheme="minorEastAsia" w:hAnsiTheme="minorHAnsi" w:cstheme="minorBidi"/>
          <w:noProof/>
          <w:kern w:val="2"/>
          <w:sz w:val="24"/>
          <w:szCs w:val="24"/>
          <w:lang w:eastAsia="en-GB"/>
          <w14:ligatures w14:val="standardContextual"/>
        </w:rPr>
      </w:pPr>
      <w:r>
        <w:rPr>
          <w:noProof/>
        </w:rPr>
        <w:t>5.1.9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_Toc209529759 \h </w:instrText>
      </w:r>
      <w:r>
        <w:rPr>
          <w:noProof/>
        </w:rPr>
      </w:r>
      <w:r>
        <w:rPr>
          <w:noProof/>
        </w:rPr>
        <w:fldChar w:fldCharType="separate"/>
      </w:r>
      <w:r>
        <w:rPr>
          <w:noProof/>
        </w:rPr>
        <w:t>70</w:t>
      </w:r>
      <w:r>
        <w:rPr>
          <w:noProof/>
        </w:rPr>
        <w:fldChar w:fldCharType="end"/>
      </w:r>
    </w:p>
    <w:p w14:paraId="3CF6F483" w14:textId="7E6D88DB" w:rsidR="008B3448" w:rsidRDefault="008B3448">
      <w:pPr>
        <w:pStyle w:val="20"/>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lang w:eastAsia="ja-JP"/>
        </w:rPr>
        <w:t>Ndccf_ContextManagement</w:t>
      </w:r>
      <w:r>
        <w:rPr>
          <w:noProof/>
        </w:rPr>
        <w:t xml:space="preserve"> Service API</w:t>
      </w:r>
      <w:r>
        <w:rPr>
          <w:noProof/>
        </w:rPr>
        <w:tab/>
      </w:r>
      <w:r>
        <w:rPr>
          <w:noProof/>
        </w:rPr>
        <w:fldChar w:fldCharType="begin" w:fldLock="1"/>
      </w:r>
      <w:r>
        <w:rPr>
          <w:noProof/>
        </w:rPr>
        <w:instrText xml:space="preserve"> PAGEREF _Toc209529760 \h </w:instrText>
      </w:r>
      <w:r>
        <w:rPr>
          <w:noProof/>
        </w:rPr>
      </w:r>
      <w:r>
        <w:rPr>
          <w:noProof/>
        </w:rPr>
        <w:fldChar w:fldCharType="separate"/>
      </w:r>
      <w:r>
        <w:rPr>
          <w:noProof/>
        </w:rPr>
        <w:t>70</w:t>
      </w:r>
      <w:r>
        <w:rPr>
          <w:noProof/>
        </w:rPr>
        <w:fldChar w:fldCharType="end"/>
      </w:r>
    </w:p>
    <w:p w14:paraId="690F1FE0" w14:textId="60A46684" w:rsidR="008B3448" w:rsidRDefault="008B3448">
      <w:pPr>
        <w:pStyle w:val="31"/>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_Toc209529761 \h </w:instrText>
      </w:r>
      <w:r>
        <w:rPr>
          <w:noProof/>
        </w:rPr>
      </w:r>
      <w:r>
        <w:rPr>
          <w:noProof/>
        </w:rPr>
        <w:fldChar w:fldCharType="separate"/>
      </w:r>
      <w:r>
        <w:rPr>
          <w:noProof/>
        </w:rPr>
        <w:t>70</w:t>
      </w:r>
      <w:r>
        <w:rPr>
          <w:noProof/>
        </w:rPr>
        <w:fldChar w:fldCharType="end"/>
      </w:r>
    </w:p>
    <w:p w14:paraId="0446CFDC" w14:textId="288FED72" w:rsidR="008B3448" w:rsidRDefault="008B3448">
      <w:pPr>
        <w:pStyle w:val="31"/>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_Toc209529762 \h </w:instrText>
      </w:r>
      <w:r>
        <w:rPr>
          <w:noProof/>
        </w:rPr>
      </w:r>
      <w:r>
        <w:rPr>
          <w:noProof/>
        </w:rPr>
        <w:fldChar w:fldCharType="separate"/>
      </w:r>
      <w:r>
        <w:rPr>
          <w:noProof/>
        </w:rPr>
        <w:t>71</w:t>
      </w:r>
      <w:r>
        <w:rPr>
          <w:noProof/>
        </w:rPr>
        <w:fldChar w:fldCharType="end"/>
      </w:r>
    </w:p>
    <w:p w14:paraId="2BA0EB96" w14:textId="51A4773A"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_Toc209529763 \h </w:instrText>
      </w:r>
      <w:r>
        <w:rPr>
          <w:noProof/>
        </w:rPr>
      </w:r>
      <w:r>
        <w:rPr>
          <w:noProof/>
        </w:rPr>
        <w:fldChar w:fldCharType="separate"/>
      </w:r>
      <w:r>
        <w:rPr>
          <w:noProof/>
        </w:rPr>
        <w:t>71</w:t>
      </w:r>
      <w:r>
        <w:rPr>
          <w:noProof/>
        </w:rPr>
        <w:fldChar w:fldCharType="end"/>
      </w:r>
    </w:p>
    <w:p w14:paraId="577AA9F7" w14:textId="767ACAC9"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_Toc209529764 \h </w:instrText>
      </w:r>
      <w:r>
        <w:rPr>
          <w:noProof/>
        </w:rPr>
      </w:r>
      <w:r>
        <w:rPr>
          <w:noProof/>
        </w:rPr>
        <w:fldChar w:fldCharType="separate"/>
      </w:r>
      <w:r>
        <w:rPr>
          <w:noProof/>
        </w:rPr>
        <w:t>71</w:t>
      </w:r>
      <w:r>
        <w:rPr>
          <w:noProof/>
        </w:rPr>
        <w:fldChar w:fldCharType="end"/>
      </w:r>
    </w:p>
    <w:p w14:paraId="17D745B8" w14:textId="3FE7C74A"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_Toc209529765 \h </w:instrText>
      </w:r>
      <w:r>
        <w:rPr>
          <w:noProof/>
        </w:rPr>
      </w:r>
      <w:r>
        <w:rPr>
          <w:noProof/>
        </w:rPr>
        <w:fldChar w:fldCharType="separate"/>
      </w:r>
      <w:r>
        <w:rPr>
          <w:noProof/>
        </w:rPr>
        <w:t>71</w:t>
      </w:r>
      <w:r>
        <w:rPr>
          <w:noProof/>
        </w:rPr>
        <w:fldChar w:fldCharType="end"/>
      </w:r>
    </w:p>
    <w:p w14:paraId="389A6748" w14:textId="451611BB"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_Toc209529766 \h </w:instrText>
      </w:r>
      <w:r>
        <w:rPr>
          <w:noProof/>
        </w:rPr>
      </w:r>
      <w:r>
        <w:rPr>
          <w:noProof/>
        </w:rPr>
        <w:fldChar w:fldCharType="separate"/>
      </w:r>
      <w:r>
        <w:rPr>
          <w:noProof/>
        </w:rPr>
        <w:t>71</w:t>
      </w:r>
      <w:r>
        <w:rPr>
          <w:noProof/>
        </w:rPr>
        <w:fldChar w:fldCharType="end"/>
      </w:r>
    </w:p>
    <w:p w14:paraId="1678FAEB" w14:textId="4342AAFD"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_Toc209529767 \h </w:instrText>
      </w:r>
      <w:r>
        <w:rPr>
          <w:noProof/>
        </w:rPr>
      </w:r>
      <w:r>
        <w:rPr>
          <w:noProof/>
        </w:rPr>
        <w:fldChar w:fldCharType="separate"/>
      </w:r>
      <w:r>
        <w:rPr>
          <w:noProof/>
        </w:rPr>
        <w:t>71</w:t>
      </w:r>
      <w:r>
        <w:rPr>
          <w:noProof/>
        </w:rPr>
        <w:fldChar w:fldCharType="end"/>
      </w:r>
    </w:p>
    <w:p w14:paraId="3A3EC0F8" w14:textId="618B7240" w:rsidR="008B3448" w:rsidRDefault="008B3448">
      <w:pPr>
        <w:pStyle w:val="31"/>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_Toc209529768 \h </w:instrText>
      </w:r>
      <w:r>
        <w:rPr>
          <w:noProof/>
        </w:rPr>
      </w:r>
      <w:r>
        <w:rPr>
          <w:noProof/>
        </w:rPr>
        <w:fldChar w:fldCharType="separate"/>
      </w:r>
      <w:r>
        <w:rPr>
          <w:noProof/>
        </w:rPr>
        <w:t>71</w:t>
      </w:r>
      <w:r>
        <w:rPr>
          <w:noProof/>
        </w:rPr>
        <w:fldChar w:fldCharType="end"/>
      </w:r>
    </w:p>
    <w:p w14:paraId="147DBB65" w14:textId="5F89C8AE"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5.2.3.1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_Toc209529769 \h </w:instrText>
      </w:r>
      <w:r>
        <w:rPr>
          <w:noProof/>
        </w:rPr>
      </w:r>
      <w:r>
        <w:rPr>
          <w:noProof/>
        </w:rPr>
        <w:fldChar w:fldCharType="separate"/>
      </w:r>
      <w:r>
        <w:rPr>
          <w:noProof/>
        </w:rPr>
        <w:t>71</w:t>
      </w:r>
      <w:r>
        <w:rPr>
          <w:noProof/>
        </w:rPr>
        <w:fldChar w:fldCharType="end"/>
      </w:r>
    </w:p>
    <w:p w14:paraId="368AC83D" w14:textId="357B8B46"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5.2.3.2</w:t>
      </w:r>
      <w:r>
        <w:rPr>
          <w:rFonts w:asciiTheme="minorHAnsi" w:eastAsiaTheme="minorEastAsia" w:hAnsiTheme="minorHAnsi" w:cstheme="minorBidi"/>
          <w:noProof/>
          <w:kern w:val="2"/>
          <w:sz w:val="24"/>
          <w:szCs w:val="24"/>
          <w:lang w:eastAsia="en-GB"/>
          <w14:ligatures w14:val="standardContextual"/>
        </w:rPr>
        <w:tab/>
      </w:r>
      <w:r>
        <w:rPr>
          <w:noProof/>
        </w:rPr>
        <w:t>Resource: DCCF Data Collection Profiles</w:t>
      </w:r>
      <w:r>
        <w:rPr>
          <w:noProof/>
        </w:rPr>
        <w:tab/>
      </w:r>
      <w:r>
        <w:rPr>
          <w:noProof/>
        </w:rPr>
        <w:fldChar w:fldCharType="begin" w:fldLock="1"/>
      </w:r>
      <w:r>
        <w:rPr>
          <w:noProof/>
        </w:rPr>
        <w:instrText xml:space="preserve"> PAGEREF _Toc209529770 \h </w:instrText>
      </w:r>
      <w:r>
        <w:rPr>
          <w:noProof/>
        </w:rPr>
      </w:r>
      <w:r>
        <w:rPr>
          <w:noProof/>
        </w:rPr>
        <w:fldChar w:fldCharType="separate"/>
      </w:r>
      <w:r>
        <w:rPr>
          <w:noProof/>
        </w:rPr>
        <w:t>72</w:t>
      </w:r>
      <w:r>
        <w:rPr>
          <w:noProof/>
        </w:rPr>
        <w:fldChar w:fldCharType="end"/>
      </w:r>
    </w:p>
    <w:p w14:paraId="0530AEFF" w14:textId="4E0495D0"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5.2.3.2.1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_Toc209529771 \h </w:instrText>
      </w:r>
      <w:r>
        <w:rPr>
          <w:noProof/>
        </w:rPr>
      </w:r>
      <w:r>
        <w:rPr>
          <w:noProof/>
        </w:rPr>
        <w:fldChar w:fldCharType="separate"/>
      </w:r>
      <w:r>
        <w:rPr>
          <w:noProof/>
        </w:rPr>
        <w:t>72</w:t>
      </w:r>
      <w:r>
        <w:rPr>
          <w:noProof/>
        </w:rPr>
        <w:fldChar w:fldCharType="end"/>
      </w:r>
    </w:p>
    <w:p w14:paraId="37B61027" w14:textId="51F64924"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_Toc209529772 \h </w:instrText>
      </w:r>
      <w:r>
        <w:rPr>
          <w:noProof/>
        </w:rPr>
      </w:r>
      <w:r>
        <w:rPr>
          <w:noProof/>
        </w:rPr>
        <w:fldChar w:fldCharType="separate"/>
      </w:r>
      <w:r>
        <w:rPr>
          <w:noProof/>
        </w:rPr>
        <w:t>72</w:t>
      </w:r>
      <w:r>
        <w:rPr>
          <w:noProof/>
        </w:rPr>
        <w:fldChar w:fldCharType="end"/>
      </w:r>
    </w:p>
    <w:p w14:paraId="5E9685C0" w14:textId="4B8DDCF0"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_Toc209529773 \h </w:instrText>
      </w:r>
      <w:r>
        <w:rPr>
          <w:noProof/>
        </w:rPr>
      </w:r>
      <w:r>
        <w:rPr>
          <w:noProof/>
        </w:rPr>
        <w:fldChar w:fldCharType="separate"/>
      </w:r>
      <w:r>
        <w:rPr>
          <w:noProof/>
        </w:rPr>
        <w:t>72</w:t>
      </w:r>
      <w:r>
        <w:rPr>
          <w:noProof/>
        </w:rPr>
        <w:fldChar w:fldCharType="end"/>
      </w:r>
    </w:p>
    <w:p w14:paraId="4F9611EE" w14:textId="6EFEEBCC" w:rsidR="008B3448" w:rsidRDefault="008B3448">
      <w:pPr>
        <w:pStyle w:val="60"/>
        <w:rPr>
          <w:rFonts w:asciiTheme="minorHAnsi" w:eastAsiaTheme="minorEastAsia" w:hAnsiTheme="minorHAnsi" w:cstheme="minorBidi"/>
          <w:noProof/>
          <w:kern w:val="2"/>
          <w:sz w:val="24"/>
          <w:szCs w:val="24"/>
          <w:lang w:eastAsia="en-GB"/>
          <w14:ligatures w14:val="standardContextual"/>
        </w:rPr>
      </w:pPr>
      <w:r w:rsidRPr="00FE0E92">
        <w:rPr>
          <w:rFonts w:eastAsia="宋体"/>
          <w:noProof/>
        </w:rPr>
        <w:t>5.2.3.2.3.1</w:t>
      </w:r>
      <w:r>
        <w:rPr>
          <w:rFonts w:asciiTheme="minorHAnsi" w:eastAsiaTheme="minorEastAsia" w:hAnsiTheme="minorHAnsi" w:cstheme="minorBidi"/>
          <w:noProof/>
          <w:kern w:val="2"/>
          <w:sz w:val="24"/>
          <w:szCs w:val="24"/>
          <w:lang w:eastAsia="en-GB"/>
          <w14:ligatures w14:val="standardContextual"/>
        </w:rPr>
        <w:tab/>
      </w:r>
      <w:r w:rsidRPr="00FE0E92">
        <w:rPr>
          <w:rFonts w:eastAsia="宋体"/>
          <w:noProof/>
        </w:rPr>
        <w:t>POST</w:t>
      </w:r>
      <w:r>
        <w:rPr>
          <w:noProof/>
        </w:rPr>
        <w:tab/>
      </w:r>
      <w:r>
        <w:rPr>
          <w:noProof/>
        </w:rPr>
        <w:fldChar w:fldCharType="begin" w:fldLock="1"/>
      </w:r>
      <w:r>
        <w:rPr>
          <w:noProof/>
        </w:rPr>
        <w:instrText xml:space="preserve"> PAGEREF _Toc209529774 \h </w:instrText>
      </w:r>
      <w:r>
        <w:rPr>
          <w:noProof/>
        </w:rPr>
      </w:r>
      <w:r>
        <w:rPr>
          <w:noProof/>
        </w:rPr>
        <w:fldChar w:fldCharType="separate"/>
      </w:r>
      <w:r>
        <w:rPr>
          <w:noProof/>
        </w:rPr>
        <w:t>72</w:t>
      </w:r>
      <w:r>
        <w:rPr>
          <w:noProof/>
        </w:rPr>
        <w:fldChar w:fldCharType="end"/>
      </w:r>
    </w:p>
    <w:p w14:paraId="4B3AC8FA" w14:textId="1BBACFCD"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5.2.3.2.4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_Toc209529775 \h </w:instrText>
      </w:r>
      <w:r>
        <w:rPr>
          <w:noProof/>
        </w:rPr>
      </w:r>
      <w:r>
        <w:rPr>
          <w:noProof/>
        </w:rPr>
        <w:fldChar w:fldCharType="separate"/>
      </w:r>
      <w:r>
        <w:rPr>
          <w:noProof/>
        </w:rPr>
        <w:t>73</w:t>
      </w:r>
      <w:r>
        <w:rPr>
          <w:noProof/>
        </w:rPr>
        <w:fldChar w:fldCharType="end"/>
      </w:r>
    </w:p>
    <w:p w14:paraId="293CFFC7" w14:textId="0F60EA8B"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5.2.3.3</w:t>
      </w:r>
      <w:r>
        <w:rPr>
          <w:rFonts w:asciiTheme="minorHAnsi" w:eastAsiaTheme="minorEastAsia" w:hAnsiTheme="minorHAnsi" w:cstheme="minorBidi"/>
          <w:noProof/>
          <w:kern w:val="2"/>
          <w:sz w:val="24"/>
          <w:szCs w:val="24"/>
          <w:lang w:eastAsia="en-GB"/>
          <w14:ligatures w14:val="standardContextual"/>
        </w:rPr>
        <w:tab/>
      </w:r>
      <w:r>
        <w:rPr>
          <w:noProof/>
        </w:rPr>
        <w:t>Resource: Individual DCCF Data Collection Profile</w:t>
      </w:r>
      <w:r>
        <w:rPr>
          <w:noProof/>
        </w:rPr>
        <w:tab/>
      </w:r>
      <w:r>
        <w:rPr>
          <w:noProof/>
        </w:rPr>
        <w:fldChar w:fldCharType="begin" w:fldLock="1"/>
      </w:r>
      <w:r>
        <w:rPr>
          <w:noProof/>
        </w:rPr>
        <w:instrText xml:space="preserve"> PAGEREF _Toc209529776 \h </w:instrText>
      </w:r>
      <w:r>
        <w:rPr>
          <w:noProof/>
        </w:rPr>
      </w:r>
      <w:r>
        <w:rPr>
          <w:noProof/>
        </w:rPr>
        <w:fldChar w:fldCharType="separate"/>
      </w:r>
      <w:r>
        <w:rPr>
          <w:noProof/>
        </w:rPr>
        <w:t>73</w:t>
      </w:r>
      <w:r>
        <w:rPr>
          <w:noProof/>
        </w:rPr>
        <w:fldChar w:fldCharType="end"/>
      </w:r>
    </w:p>
    <w:p w14:paraId="242D50C8" w14:textId="2965E30C"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5.2.3.3.1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_Toc209529777 \h </w:instrText>
      </w:r>
      <w:r>
        <w:rPr>
          <w:noProof/>
        </w:rPr>
      </w:r>
      <w:r>
        <w:rPr>
          <w:noProof/>
        </w:rPr>
        <w:fldChar w:fldCharType="separate"/>
      </w:r>
      <w:r>
        <w:rPr>
          <w:noProof/>
        </w:rPr>
        <w:t>73</w:t>
      </w:r>
      <w:r>
        <w:rPr>
          <w:noProof/>
        </w:rPr>
        <w:fldChar w:fldCharType="end"/>
      </w:r>
    </w:p>
    <w:p w14:paraId="7980DA2D" w14:textId="32BADE09"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5.2.3.3.2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_Toc209529778 \h </w:instrText>
      </w:r>
      <w:r>
        <w:rPr>
          <w:noProof/>
        </w:rPr>
      </w:r>
      <w:r>
        <w:rPr>
          <w:noProof/>
        </w:rPr>
        <w:fldChar w:fldCharType="separate"/>
      </w:r>
      <w:r>
        <w:rPr>
          <w:noProof/>
        </w:rPr>
        <w:t>73</w:t>
      </w:r>
      <w:r>
        <w:rPr>
          <w:noProof/>
        </w:rPr>
        <w:fldChar w:fldCharType="end"/>
      </w:r>
    </w:p>
    <w:p w14:paraId="5F3EE22A" w14:textId="7789776B"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5.2.3.3.3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_Toc209529779 \h </w:instrText>
      </w:r>
      <w:r>
        <w:rPr>
          <w:noProof/>
        </w:rPr>
      </w:r>
      <w:r>
        <w:rPr>
          <w:noProof/>
        </w:rPr>
        <w:fldChar w:fldCharType="separate"/>
      </w:r>
      <w:r>
        <w:rPr>
          <w:noProof/>
        </w:rPr>
        <w:t>73</w:t>
      </w:r>
      <w:r>
        <w:rPr>
          <w:noProof/>
        </w:rPr>
        <w:fldChar w:fldCharType="end"/>
      </w:r>
    </w:p>
    <w:p w14:paraId="0A773BCE" w14:textId="639ECB60" w:rsidR="008B3448" w:rsidRDefault="008B3448">
      <w:pPr>
        <w:pStyle w:val="60"/>
        <w:rPr>
          <w:rFonts w:asciiTheme="minorHAnsi" w:eastAsiaTheme="minorEastAsia" w:hAnsiTheme="minorHAnsi" w:cstheme="minorBidi"/>
          <w:noProof/>
          <w:kern w:val="2"/>
          <w:sz w:val="24"/>
          <w:szCs w:val="24"/>
          <w:lang w:eastAsia="en-GB"/>
          <w14:ligatures w14:val="standardContextual"/>
        </w:rPr>
      </w:pPr>
      <w:r>
        <w:rPr>
          <w:noProof/>
        </w:rPr>
        <w:t>5.2.3.3.3.1</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_Toc209529780 \h </w:instrText>
      </w:r>
      <w:r>
        <w:rPr>
          <w:noProof/>
        </w:rPr>
      </w:r>
      <w:r>
        <w:rPr>
          <w:noProof/>
        </w:rPr>
        <w:fldChar w:fldCharType="separate"/>
      </w:r>
      <w:r>
        <w:rPr>
          <w:noProof/>
        </w:rPr>
        <w:t>73</w:t>
      </w:r>
      <w:r>
        <w:rPr>
          <w:noProof/>
        </w:rPr>
        <w:fldChar w:fldCharType="end"/>
      </w:r>
    </w:p>
    <w:p w14:paraId="1B3DF972" w14:textId="6B1943C4" w:rsidR="008B3448" w:rsidRDefault="008B3448">
      <w:pPr>
        <w:pStyle w:val="60"/>
        <w:rPr>
          <w:rFonts w:asciiTheme="minorHAnsi" w:eastAsiaTheme="minorEastAsia" w:hAnsiTheme="minorHAnsi" w:cstheme="minorBidi"/>
          <w:noProof/>
          <w:kern w:val="2"/>
          <w:sz w:val="24"/>
          <w:szCs w:val="24"/>
          <w:lang w:eastAsia="en-GB"/>
          <w14:ligatures w14:val="standardContextual"/>
        </w:rPr>
      </w:pPr>
      <w:r>
        <w:rPr>
          <w:noProof/>
        </w:rPr>
        <w:t>5.2.3.3.3.2</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_Toc209529781 \h </w:instrText>
      </w:r>
      <w:r>
        <w:rPr>
          <w:noProof/>
        </w:rPr>
      </w:r>
      <w:r>
        <w:rPr>
          <w:noProof/>
        </w:rPr>
        <w:fldChar w:fldCharType="separate"/>
      </w:r>
      <w:r>
        <w:rPr>
          <w:noProof/>
        </w:rPr>
        <w:t>74</w:t>
      </w:r>
      <w:r>
        <w:rPr>
          <w:noProof/>
        </w:rPr>
        <w:fldChar w:fldCharType="end"/>
      </w:r>
    </w:p>
    <w:p w14:paraId="33975951" w14:textId="7BAE5F22"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5.2.3.3.4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_Toc209529782 \h </w:instrText>
      </w:r>
      <w:r>
        <w:rPr>
          <w:noProof/>
        </w:rPr>
      </w:r>
      <w:r>
        <w:rPr>
          <w:noProof/>
        </w:rPr>
        <w:fldChar w:fldCharType="separate"/>
      </w:r>
      <w:r>
        <w:rPr>
          <w:noProof/>
        </w:rPr>
        <w:t>76</w:t>
      </w:r>
      <w:r>
        <w:rPr>
          <w:noProof/>
        </w:rPr>
        <w:fldChar w:fldCharType="end"/>
      </w:r>
    </w:p>
    <w:p w14:paraId="504A362B" w14:textId="56176D60" w:rsidR="008B3448" w:rsidRDefault="008B3448">
      <w:pPr>
        <w:pStyle w:val="31"/>
        <w:rPr>
          <w:rFonts w:asciiTheme="minorHAnsi" w:eastAsiaTheme="minorEastAsia" w:hAnsiTheme="minorHAnsi" w:cstheme="minorBidi"/>
          <w:noProof/>
          <w:kern w:val="2"/>
          <w:sz w:val="24"/>
          <w:szCs w:val="24"/>
          <w:lang w:eastAsia="en-GB"/>
          <w14:ligatures w14:val="standardContextual"/>
        </w:rPr>
      </w:pPr>
      <w:r>
        <w:rPr>
          <w:noProof/>
        </w:rPr>
        <w:lastRenderedPageBreak/>
        <w:t>5.2.4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_Toc209529783 \h </w:instrText>
      </w:r>
      <w:r>
        <w:rPr>
          <w:noProof/>
        </w:rPr>
      </w:r>
      <w:r>
        <w:rPr>
          <w:noProof/>
        </w:rPr>
        <w:fldChar w:fldCharType="separate"/>
      </w:r>
      <w:r>
        <w:rPr>
          <w:noProof/>
        </w:rPr>
        <w:t>76</w:t>
      </w:r>
      <w:r>
        <w:rPr>
          <w:noProof/>
        </w:rPr>
        <w:fldChar w:fldCharType="end"/>
      </w:r>
    </w:p>
    <w:p w14:paraId="4A0CDCDF" w14:textId="34CA2B0D" w:rsidR="008B3448" w:rsidRDefault="008B3448">
      <w:pPr>
        <w:pStyle w:val="31"/>
        <w:rPr>
          <w:rFonts w:asciiTheme="minorHAnsi" w:eastAsiaTheme="minorEastAsia" w:hAnsiTheme="minorHAnsi" w:cstheme="minorBidi"/>
          <w:noProof/>
          <w:kern w:val="2"/>
          <w:sz w:val="24"/>
          <w:szCs w:val="24"/>
          <w:lang w:eastAsia="en-GB"/>
          <w14:ligatures w14:val="standardContextual"/>
        </w:rPr>
      </w:pPr>
      <w:r>
        <w:rPr>
          <w:noProof/>
        </w:rPr>
        <w:t>5.2.5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_Toc209529784 \h </w:instrText>
      </w:r>
      <w:r>
        <w:rPr>
          <w:noProof/>
        </w:rPr>
      </w:r>
      <w:r>
        <w:rPr>
          <w:noProof/>
        </w:rPr>
        <w:fldChar w:fldCharType="separate"/>
      </w:r>
      <w:r>
        <w:rPr>
          <w:noProof/>
        </w:rPr>
        <w:t>76</w:t>
      </w:r>
      <w:r>
        <w:rPr>
          <w:noProof/>
        </w:rPr>
        <w:fldChar w:fldCharType="end"/>
      </w:r>
    </w:p>
    <w:p w14:paraId="6A823B43" w14:textId="6A878D84" w:rsidR="008B3448" w:rsidRDefault="008B3448">
      <w:pPr>
        <w:pStyle w:val="31"/>
        <w:rPr>
          <w:rFonts w:asciiTheme="minorHAnsi" w:eastAsiaTheme="minorEastAsia" w:hAnsiTheme="minorHAnsi" w:cstheme="minorBidi"/>
          <w:noProof/>
          <w:kern w:val="2"/>
          <w:sz w:val="24"/>
          <w:szCs w:val="24"/>
          <w:lang w:eastAsia="en-GB"/>
          <w14:ligatures w14:val="standardContextual"/>
        </w:rPr>
      </w:pPr>
      <w:r>
        <w:rPr>
          <w:noProof/>
        </w:rPr>
        <w:t>5.2.6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_Toc209529785 \h </w:instrText>
      </w:r>
      <w:r>
        <w:rPr>
          <w:noProof/>
        </w:rPr>
      </w:r>
      <w:r>
        <w:rPr>
          <w:noProof/>
        </w:rPr>
        <w:fldChar w:fldCharType="separate"/>
      </w:r>
      <w:r>
        <w:rPr>
          <w:noProof/>
        </w:rPr>
        <w:t>76</w:t>
      </w:r>
      <w:r>
        <w:rPr>
          <w:noProof/>
        </w:rPr>
        <w:fldChar w:fldCharType="end"/>
      </w:r>
    </w:p>
    <w:p w14:paraId="21287AE5" w14:textId="3EA52808"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5.2.6.1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_Toc209529786 \h </w:instrText>
      </w:r>
      <w:r>
        <w:rPr>
          <w:noProof/>
        </w:rPr>
      </w:r>
      <w:r>
        <w:rPr>
          <w:noProof/>
        </w:rPr>
        <w:fldChar w:fldCharType="separate"/>
      </w:r>
      <w:r>
        <w:rPr>
          <w:noProof/>
        </w:rPr>
        <w:t>76</w:t>
      </w:r>
      <w:r>
        <w:rPr>
          <w:noProof/>
        </w:rPr>
        <w:fldChar w:fldCharType="end"/>
      </w:r>
    </w:p>
    <w:p w14:paraId="28FF58D8" w14:textId="797FC93B" w:rsidR="008B3448" w:rsidRDefault="008B3448">
      <w:pPr>
        <w:pStyle w:val="41"/>
        <w:rPr>
          <w:rFonts w:asciiTheme="minorHAnsi" w:eastAsiaTheme="minorEastAsia" w:hAnsiTheme="minorHAnsi" w:cstheme="minorBidi"/>
          <w:noProof/>
          <w:kern w:val="2"/>
          <w:sz w:val="24"/>
          <w:szCs w:val="24"/>
          <w:lang w:eastAsia="en-GB"/>
          <w14:ligatures w14:val="standardContextual"/>
        </w:rPr>
      </w:pPr>
      <w:r w:rsidRPr="00FE0E92">
        <w:rPr>
          <w:noProof/>
          <w:lang w:val="en-US"/>
        </w:rPr>
        <w:t>5.2.6.2</w:t>
      </w:r>
      <w:r>
        <w:rPr>
          <w:rFonts w:asciiTheme="minorHAnsi" w:eastAsiaTheme="minorEastAsia" w:hAnsiTheme="minorHAnsi" w:cstheme="minorBidi"/>
          <w:noProof/>
          <w:kern w:val="2"/>
          <w:sz w:val="24"/>
          <w:szCs w:val="24"/>
          <w:lang w:eastAsia="en-GB"/>
          <w14:ligatures w14:val="standardContextual"/>
        </w:rPr>
        <w:tab/>
      </w:r>
      <w:r w:rsidRPr="00FE0E92">
        <w:rPr>
          <w:noProof/>
          <w:lang w:val="en-US"/>
        </w:rPr>
        <w:t>Structured data types</w:t>
      </w:r>
      <w:r>
        <w:rPr>
          <w:noProof/>
        </w:rPr>
        <w:tab/>
      </w:r>
      <w:r>
        <w:rPr>
          <w:noProof/>
        </w:rPr>
        <w:fldChar w:fldCharType="begin" w:fldLock="1"/>
      </w:r>
      <w:r>
        <w:rPr>
          <w:noProof/>
        </w:rPr>
        <w:instrText xml:space="preserve"> PAGEREF _Toc209529787 \h </w:instrText>
      </w:r>
      <w:r>
        <w:rPr>
          <w:noProof/>
        </w:rPr>
      </w:r>
      <w:r>
        <w:rPr>
          <w:noProof/>
        </w:rPr>
        <w:fldChar w:fldCharType="separate"/>
      </w:r>
      <w:r>
        <w:rPr>
          <w:noProof/>
        </w:rPr>
        <w:t>76</w:t>
      </w:r>
      <w:r>
        <w:rPr>
          <w:noProof/>
        </w:rPr>
        <w:fldChar w:fldCharType="end"/>
      </w:r>
    </w:p>
    <w:p w14:paraId="67000C0A" w14:textId="62427BC6"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_Toc209529788 \h </w:instrText>
      </w:r>
      <w:r>
        <w:rPr>
          <w:noProof/>
        </w:rPr>
      </w:r>
      <w:r>
        <w:rPr>
          <w:noProof/>
        </w:rPr>
        <w:fldChar w:fldCharType="separate"/>
      </w:r>
      <w:r>
        <w:rPr>
          <w:noProof/>
        </w:rPr>
        <w:t>76</w:t>
      </w:r>
      <w:r>
        <w:rPr>
          <w:noProof/>
        </w:rPr>
        <w:fldChar w:fldCharType="end"/>
      </w:r>
    </w:p>
    <w:p w14:paraId="07DAD6F8" w14:textId="4A229251"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5.2.6.2.2</w:t>
      </w:r>
      <w:r>
        <w:rPr>
          <w:rFonts w:asciiTheme="minorHAnsi" w:eastAsiaTheme="minorEastAsia" w:hAnsiTheme="minorHAnsi" w:cstheme="minorBidi"/>
          <w:noProof/>
          <w:kern w:val="2"/>
          <w:sz w:val="24"/>
          <w:szCs w:val="24"/>
          <w:lang w:eastAsia="en-GB"/>
          <w14:ligatures w14:val="standardContextual"/>
        </w:rPr>
        <w:tab/>
      </w:r>
      <w:r>
        <w:rPr>
          <w:noProof/>
        </w:rPr>
        <w:t>Type: NdccfDataCollectionProfile</w:t>
      </w:r>
      <w:r>
        <w:rPr>
          <w:noProof/>
        </w:rPr>
        <w:tab/>
      </w:r>
      <w:r>
        <w:rPr>
          <w:noProof/>
        </w:rPr>
        <w:fldChar w:fldCharType="begin" w:fldLock="1"/>
      </w:r>
      <w:r>
        <w:rPr>
          <w:noProof/>
        </w:rPr>
        <w:instrText xml:space="preserve"> PAGEREF _Toc209529789 \h </w:instrText>
      </w:r>
      <w:r>
        <w:rPr>
          <w:noProof/>
        </w:rPr>
      </w:r>
      <w:r>
        <w:rPr>
          <w:noProof/>
        </w:rPr>
        <w:fldChar w:fldCharType="separate"/>
      </w:r>
      <w:r>
        <w:rPr>
          <w:noProof/>
        </w:rPr>
        <w:t>77</w:t>
      </w:r>
      <w:r>
        <w:rPr>
          <w:noProof/>
        </w:rPr>
        <w:fldChar w:fldCharType="end"/>
      </w:r>
    </w:p>
    <w:p w14:paraId="71759AD1" w14:textId="4F37C970" w:rsidR="008B3448" w:rsidRDefault="008B3448">
      <w:pPr>
        <w:pStyle w:val="41"/>
        <w:rPr>
          <w:rFonts w:asciiTheme="minorHAnsi" w:eastAsiaTheme="minorEastAsia" w:hAnsiTheme="minorHAnsi" w:cstheme="minorBidi"/>
          <w:noProof/>
          <w:kern w:val="2"/>
          <w:sz w:val="24"/>
          <w:szCs w:val="24"/>
          <w:lang w:eastAsia="en-GB"/>
          <w14:ligatures w14:val="standardContextual"/>
        </w:rPr>
      </w:pPr>
      <w:r w:rsidRPr="00FE0E92">
        <w:rPr>
          <w:noProof/>
          <w:lang w:val="en-US"/>
        </w:rPr>
        <w:t>5.2.6.3</w:t>
      </w:r>
      <w:r>
        <w:rPr>
          <w:rFonts w:asciiTheme="minorHAnsi" w:eastAsiaTheme="minorEastAsia" w:hAnsiTheme="minorHAnsi" w:cstheme="minorBidi"/>
          <w:noProof/>
          <w:kern w:val="2"/>
          <w:sz w:val="24"/>
          <w:szCs w:val="24"/>
          <w:lang w:eastAsia="en-GB"/>
          <w14:ligatures w14:val="standardContextual"/>
        </w:rPr>
        <w:tab/>
      </w:r>
      <w:r w:rsidRPr="00FE0E92">
        <w:rPr>
          <w:noProof/>
          <w:lang w:val="en-US"/>
        </w:rPr>
        <w:t>Simple data types and enumerations</w:t>
      </w:r>
      <w:r>
        <w:rPr>
          <w:noProof/>
        </w:rPr>
        <w:tab/>
      </w:r>
      <w:r>
        <w:rPr>
          <w:noProof/>
        </w:rPr>
        <w:fldChar w:fldCharType="begin" w:fldLock="1"/>
      </w:r>
      <w:r>
        <w:rPr>
          <w:noProof/>
        </w:rPr>
        <w:instrText xml:space="preserve"> PAGEREF _Toc209529790 \h </w:instrText>
      </w:r>
      <w:r>
        <w:rPr>
          <w:noProof/>
        </w:rPr>
      </w:r>
      <w:r>
        <w:rPr>
          <w:noProof/>
        </w:rPr>
        <w:fldChar w:fldCharType="separate"/>
      </w:r>
      <w:r>
        <w:rPr>
          <w:noProof/>
        </w:rPr>
        <w:t>77</w:t>
      </w:r>
      <w:r>
        <w:rPr>
          <w:noProof/>
        </w:rPr>
        <w:fldChar w:fldCharType="end"/>
      </w:r>
    </w:p>
    <w:p w14:paraId="47C14301" w14:textId="35DA83EE"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_Toc209529791 \h </w:instrText>
      </w:r>
      <w:r>
        <w:rPr>
          <w:noProof/>
        </w:rPr>
      </w:r>
      <w:r>
        <w:rPr>
          <w:noProof/>
        </w:rPr>
        <w:fldChar w:fldCharType="separate"/>
      </w:r>
      <w:r>
        <w:rPr>
          <w:noProof/>
        </w:rPr>
        <w:t>77</w:t>
      </w:r>
      <w:r>
        <w:rPr>
          <w:noProof/>
        </w:rPr>
        <w:fldChar w:fldCharType="end"/>
      </w:r>
    </w:p>
    <w:p w14:paraId="5C345999" w14:textId="0505E844"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_Toc209529792 \h </w:instrText>
      </w:r>
      <w:r>
        <w:rPr>
          <w:noProof/>
        </w:rPr>
      </w:r>
      <w:r>
        <w:rPr>
          <w:noProof/>
        </w:rPr>
        <w:fldChar w:fldCharType="separate"/>
      </w:r>
      <w:r>
        <w:rPr>
          <w:noProof/>
        </w:rPr>
        <w:t>77</w:t>
      </w:r>
      <w:r>
        <w:rPr>
          <w:noProof/>
        </w:rPr>
        <w:fldChar w:fldCharType="end"/>
      </w:r>
    </w:p>
    <w:p w14:paraId="5F5E336C" w14:textId="3BC92DAC" w:rsidR="008B3448" w:rsidRDefault="008B3448">
      <w:pPr>
        <w:pStyle w:val="41"/>
        <w:rPr>
          <w:rFonts w:asciiTheme="minorHAnsi" w:eastAsiaTheme="minorEastAsia" w:hAnsiTheme="minorHAnsi" w:cstheme="minorBidi"/>
          <w:noProof/>
          <w:kern w:val="2"/>
          <w:sz w:val="24"/>
          <w:szCs w:val="24"/>
          <w:lang w:eastAsia="en-GB"/>
          <w14:ligatures w14:val="standardContextual"/>
        </w:rPr>
      </w:pPr>
      <w:r w:rsidRPr="00FE0E92">
        <w:rPr>
          <w:noProof/>
          <w:lang w:val="en-US"/>
        </w:rPr>
        <w:t>5.2.6.4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_Toc209529793 \h </w:instrText>
      </w:r>
      <w:r>
        <w:rPr>
          <w:noProof/>
        </w:rPr>
      </w:r>
      <w:r>
        <w:rPr>
          <w:noProof/>
        </w:rPr>
        <w:fldChar w:fldCharType="separate"/>
      </w:r>
      <w:r>
        <w:rPr>
          <w:noProof/>
        </w:rPr>
        <w:t>78</w:t>
      </w:r>
      <w:r>
        <w:rPr>
          <w:noProof/>
        </w:rPr>
        <w:fldChar w:fldCharType="end"/>
      </w:r>
    </w:p>
    <w:p w14:paraId="3BE7A534" w14:textId="3C11EDB7"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5.2.6.5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_Toc209529794 \h </w:instrText>
      </w:r>
      <w:r>
        <w:rPr>
          <w:noProof/>
        </w:rPr>
      </w:r>
      <w:r>
        <w:rPr>
          <w:noProof/>
        </w:rPr>
        <w:fldChar w:fldCharType="separate"/>
      </w:r>
      <w:r>
        <w:rPr>
          <w:noProof/>
        </w:rPr>
        <w:t>78</w:t>
      </w:r>
      <w:r>
        <w:rPr>
          <w:noProof/>
        </w:rPr>
        <w:fldChar w:fldCharType="end"/>
      </w:r>
    </w:p>
    <w:p w14:paraId="40B9961B" w14:textId="2C2D7E55" w:rsidR="008B3448" w:rsidRDefault="008B3448">
      <w:pPr>
        <w:pStyle w:val="31"/>
        <w:rPr>
          <w:rFonts w:asciiTheme="minorHAnsi" w:eastAsiaTheme="minorEastAsia" w:hAnsiTheme="minorHAnsi" w:cstheme="minorBidi"/>
          <w:noProof/>
          <w:kern w:val="2"/>
          <w:sz w:val="24"/>
          <w:szCs w:val="24"/>
          <w:lang w:eastAsia="en-GB"/>
          <w14:ligatures w14:val="standardContextual"/>
        </w:rPr>
      </w:pPr>
      <w:r>
        <w:rPr>
          <w:noProof/>
        </w:rPr>
        <w:t>5.2.7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_Toc209529795 \h </w:instrText>
      </w:r>
      <w:r>
        <w:rPr>
          <w:noProof/>
        </w:rPr>
      </w:r>
      <w:r>
        <w:rPr>
          <w:noProof/>
        </w:rPr>
        <w:fldChar w:fldCharType="separate"/>
      </w:r>
      <w:r>
        <w:rPr>
          <w:noProof/>
        </w:rPr>
        <w:t>78</w:t>
      </w:r>
      <w:r>
        <w:rPr>
          <w:noProof/>
        </w:rPr>
        <w:fldChar w:fldCharType="end"/>
      </w:r>
    </w:p>
    <w:p w14:paraId="2AC057F6" w14:textId="06C67869"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5.2.7.1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_Toc209529796 \h </w:instrText>
      </w:r>
      <w:r>
        <w:rPr>
          <w:noProof/>
        </w:rPr>
      </w:r>
      <w:r>
        <w:rPr>
          <w:noProof/>
        </w:rPr>
        <w:fldChar w:fldCharType="separate"/>
      </w:r>
      <w:r>
        <w:rPr>
          <w:noProof/>
        </w:rPr>
        <w:t>78</w:t>
      </w:r>
      <w:r>
        <w:rPr>
          <w:noProof/>
        </w:rPr>
        <w:fldChar w:fldCharType="end"/>
      </w:r>
    </w:p>
    <w:p w14:paraId="2FFB3D27" w14:textId="0ABBAED4"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5.2.7.2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_Toc209529797 \h </w:instrText>
      </w:r>
      <w:r>
        <w:rPr>
          <w:noProof/>
        </w:rPr>
      </w:r>
      <w:r>
        <w:rPr>
          <w:noProof/>
        </w:rPr>
        <w:fldChar w:fldCharType="separate"/>
      </w:r>
      <w:r>
        <w:rPr>
          <w:noProof/>
        </w:rPr>
        <w:t>78</w:t>
      </w:r>
      <w:r>
        <w:rPr>
          <w:noProof/>
        </w:rPr>
        <w:fldChar w:fldCharType="end"/>
      </w:r>
    </w:p>
    <w:p w14:paraId="5465D144" w14:textId="643EFA0E"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5.2.7.3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_Toc209529798 \h </w:instrText>
      </w:r>
      <w:r>
        <w:rPr>
          <w:noProof/>
        </w:rPr>
      </w:r>
      <w:r>
        <w:rPr>
          <w:noProof/>
        </w:rPr>
        <w:fldChar w:fldCharType="separate"/>
      </w:r>
      <w:r>
        <w:rPr>
          <w:noProof/>
        </w:rPr>
        <w:t>78</w:t>
      </w:r>
      <w:r>
        <w:rPr>
          <w:noProof/>
        </w:rPr>
        <w:fldChar w:fldCharType="end"/>
      </w:r>
    </w:p>
    <w:p w14:paraId="6119FE36" w14:textId="62BC5C30" w:rsidR="008B3448" w:rsidRDefault="008B3448">
      <w:pPr>
        <w:pStyle w:val="31"/>
        <w:rPr>
          <w:rFonts w:asciiTheme="minorHAnsi" w:eastAsiaTheme="minorEastAsia" w:hAnsiTheme="minorHAnsi" w:cstheme="minorBidi"/>
          <w:noProof/>
          <w:kern w:val="2"/>
          <w:sz w:val="24"/>
          <w:szCs w:val="24"/>
          <w:lang w:eastAsia="en-GB"/>
          <w14:ligatures w14:val="standardContextual"/>
        </w:rPr>
      </w:pPr>
      <w:r>
        <w:rPr>
          <w:noProof/>
        </w:rPr>
        <w:t>5.2.8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_Toc209529799 \h </w:instrText>
      </w:r>
      <w:r>
        <w:rPr>
          <w:noProof/>
        </w:rPr>
      </w:r>
      <w:r>
        <w:rPr>
          <w:noProof/>
        </w:rPr>
        <w:fldChar w:fldCharType="separate"/>
      </w:r>
      <w:r>
        <w:rPr>
          <w:noProof/>
        </w:rPr>
        <w:t>78</w:t>
      </w:r>
      <w:r>
        <w:rPr>
          <w:noProof/>
        </w:rPr>
        <w:fldChar w:fldCharType="end"/>
      </w:r>
    </w:p>
    <w:p w14:paraId="3D3A35A9" w14:textId="28E52185" w:rsidR="008B3448" w:rsidRDefault="008B3448">
      <w:pPr>
        <w:pStyle w:val="31"/>
        <w:rPr>
          <w:rFonts w:asciiTheme="minorHAnsi" w:eastAsiaTheme="minorEastAsia" w:hAnsiTheme="minorHAnsi" w:cstheme="minorBidi"/>
          <w:noProof/>
          <w:kern w:val="2"/>
          <w:sz w:val="24"/>
          <w:szCs w:val="24"/>
          <w:lang w:eastAsia="en-GB"/>
          <w14:ligatures w14:val="standardContextual"/>
        </w:rPr>
      </w:pPr>
      <w:r>
        <w:rPr>
          <w:noProof/>
        </w:rPr>
        <w:t>5.2.9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_Toc209529800 \h </w:instrText>
      </w:r>
      <w:r>
        <w:rPr>
          <w:noProof/>
        </w:rPr>
      </w:r>
      <w:r>
        <w:rPr>
          <w:noProof/>
        </w:rPr>
        <w:fldChar w:fldCharType="separate"/>
      </w:r>
      <w:r>
        <w:rPr>
          <w:noProof/>
        </w:rPr>
        <w:t>78</w:t>
      </w:r>
      <w:r>
        <w:rPr>
          <w:noProof/>
        </w:rPr>
        <w:fldChar w:fldCharType="end"/>
      </w:r>
    </w:p>
    <w:p w14:paraId="7D295847" w14:textId="1C0BB7DB" w:rsidR="008B3448" w:rsidRDefault="008B3448">
      <w:pPr>
        <w:pStyle w:val="80"/>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_Toc209529801 \h </w:instrText>
      </w:r>
      <w:r>
        <w:rPr>
          <w:noProof/>
        </w:rPr>
      </w:r>
      <w:r>
        <w:rPr>
          <w:noProof/>
        </w:rPr>
        <w:fldChar w:fldCharType="separate"/>
      </w:r>
      <w:r>
        <w:rPr>
          <w:noProof/>
        </w:rPr>
        <w:t>79</w:t>
      </w:r>
      <w:r>
        <w:rPr>
          <w:noProof/>
        </w:rPr>
        <w:fldChar w:fldCharType="end"/>
      </w:r>
    </w:p>
    <w:p w14:paraId="362C8B5D" w14:textId="7FE6B4F9" w:rsidR="008B3448" w:rsidRDefault="008B3448">
      <w:pPr>
        <w:pStyle w:val="10"/>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_Toc209529802 \h </w:instrText>
      </w:r>
      <w:r>
        <w:rPr>
          <w:noProof/>
        </w:rPr>
      </w:r>
      <w:r>
        <w:rPr>
          <w:noProof/>
        </w:rPr>
        <w:fldChar w:fldCharType="separate"/>
      </w:r>
      <w:r>
        <w:rPr>
          <w:noProof/>
        </w:rPr>
        <w:t>79</w:t>
      </w:r>
      <w:r>
        <w:rPr>
          <w:noProof/>
        </w:rPr>
        <w:fldChar w:fldCharType="end"/>
      </w:r>
    </w:p>
    <w:p w14:paraId="65EB3418" w14:textId="7E46554B" w:rsidR="008B3448" w:rsidRDefault="008B3448">
      <w:pPr>
        <w:pStyle w:val="10"/>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lang w:eastAsia="zh-CN"/>
        </w:rPr>
        <w:t>Ndccf_DataManagement</w:t>
      </w:r>
      <w:r>
        <w:rPr>
          <w:noProof/>
        </w:rPr>
        <w:t xml:space="preserve"> API</w:t>
      </w:r>
      <w:r>
        <w:rPr>
          <w:noProof/>
        </w:rPr>
        <w:tab/>
      </w:r>
      <w:r>
        <w:rPr>
          <w:noProof/>
        </w:rPr>
        <w:fldChar w:fldCharType="begin" w:fldLock="1"/>
      </w:r>
      <w:r>
        <w:rPr>
          <w:noProof/>
        </w:rPr>
        <w:instrText xml:space="preserve"> PAGEREF _Toc209529803 \h </w:instrText>
      </w:r>
      <w:r>
        <w:rPr>
          <w:noProof/>
        </w:rPr>
      </w:r>
      <w:r>
        <w:rPr>
          <w:noProof/>
        </w:rPr>
        <w:fldChar w:fldCharType="separate"/>
      </w:r>
      <w:r>
        <w:rPr>
          <w:noProof/>
        </w:rPr>
        <w:t>79</w:t>
      </w:r>
      <w:r>
        <w:rPr>
          <w:noProof/>
        </w:rPr>
        <w:fldChar w:fldCharType="end"/>
      </w:r>
    </w:p>
    <w:p w14:paraId="0B3A573C" w14:textId="0A7DC1BC" w:rsidR="008B3448" w:rsidRDefault="008B3448">
      <w:pPr>
        <w:pStyle w:val="10"/>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lang w:eastAsia="ja-JP"/>
        </w:rPr>
        <w:t>Ndccf_ContextManagement</w:t>
      </w:r>
      <w:r>
        <w:rPr>
          <w:noProof/>
        </w:rPr>
        <w:t xml:space="preserve"> API</w:t>
      </w:r>
      <w:r>
        <w:rPr>
          <w:noProof/>
        </w:rPr>
        <w:tab/>
      </w:r>
      <w:r>
        <w:rPr>
          <w:noProof/>
        </w:rPr>
        <w:fldChar w:fldCharType="begin" w:fldLock="1"/>
      </w:r>
      <w:r>
        <w:rPr>
          <w:noProof/>
        </w:rPr>
        <w:instrText xml:space="preserve"> PAGEREF _Toc209529804 \h </w:instrText>
      </w:r>
      <w:r>
        <w:rPr>
          <w:noProof/>
        </w:rPr>
      </w:r>
      <w:r>
        <w:rPr>
          <w:noProof/>
        </w:rPr>
        <w:fldChar w:fldCharType="separate"/>
      </w:r>
      <w:r>
        <w:rPr>
          <w:noProof/>
        </w:rPr>
        <w:t>94</w:t>
      </w:r>
      <w:r>
        <w:rPr>
          <w:noProof/>
        </w:rPr>
        <w:fldChar w:fldCharType="end"/>
      </w:r>
    </w:p>
    <w:p w14:paraId="58315C75" w14:textId="7520F735" w:rsidR="008B3448" w:rsidRDefault="008B3448">
      <w:pPr>
        <w:pStyle w:val="80"/>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_Toc209529805 \h </w:instrText>
      </w:r>
      <w:r>
        <w:rPr>
          <w:noProof/>
        </w:rPr>
      </w:r>
      <w:r>
        <w:rPr>
          <w:noProof/>
        </w:rPr>
        <w:fldChar w:fldCharType="separate"/>
      </w:r>
      <w:r>
        <w:rPr>
          <w:noProof/>
        </w:rPr>
        <w:t>98</w:t>
      </w:r>
      <w:r>
        <w:rPr>
          <w:noProof/>
        </w:rPr>
        <w:fldChar w:fldCharType="end"/>
      </w:r>
    </w:p>
    <w:p w14:paraId="64C68D31" w14:textId="78B4CF2A" w:rsidR="00E60FE0" w:rsidRDefault="00C872B4">
      <w:r>
        <w:rPr>
          <w:noProof/>
          <w:sz w:val="22"/>
        </w:rPr>
        <w:fldChar w:fldCharType="end"/>
      </w:r>
    </w:p>
    <w:p w14:paraId="30237834" w14:textId="77777777" w:rsidR="00E60FE0" w:rsidRDefault="00C872B4">
      <w:pPr>
        <w:pStyle w:val="1"/>
      </w:pPr>
      <w:r>
        <w:br w:type="page"/>
      </w:r>
      <w:bookmarkStart w:id="14" w:name="foreword"/>
      <w:bookmarkStart w:id="15" w:name="_Toc2086433"/>
      <w:bookmarkStart w:id="16" w:name="_Toc35971368"/>
      <w:bookmarkStart w:id="17" w:name="_Toc67903492"/>
      <w:bookmarkStart w:id="18" w:name="_Toc73173195"/>
      <w:bookmarkStart w:id="19" w:name="_Toc96959763"/>
      <w:bookmarkStart w:id="20" w:name="_Toc129247471"/>
      <w:bookmarkStart w:id="21" w:name="_Toc164863211"/>
      <w:bookmarkStart w:id="22" w:name="_Toc209529604"/>
      <w:bookmarkEnd w:id="14"/>
      <w:r>
        <w:lastRenderedPageBreak/>
        <w:t>Foreword</w:t>
      </w:r>
      <w:bookmarkEnd w:id="15"/>
      <w:bookmarkEnd w:id="16"/>
      <w:bookmarkEnd w:id="17"/>
      <w:bookmarkEnd w:id="18"/>
      <w:bookmarkEnd w:id="19"/>
      <w:bookmarkEnd w:id="20"/>
      <w:bookmarkEnd w:id="21"/>
      <w:bookmarkEnd w:id="22"/>
    </w:p>
    <w:p w14:paraId="5BC72FD7" w14:textId="77777777" w:rsidR="00E60FE0" w:rsidRDefault="00C872B4">
      <w:r>
        <w:t xml:space="preserve">This Technical </w:t>
      </w:r>
      <w:bookmarkStart w:id="23" w:name="spectype3"/>
      <w:r>
        <w:t>Specification</w:t>
      </w:r>
      <w:bookmarkEnd w:id="23"/>
      <w:r>
        <w:t xml:space="preserve"> has been produced by the 3rd Generation Partnership Project (3GPP).</w:t>
      </w:r>
    </w:p>
    <w:p w14:paraId="038339DA" w14:textId="77777777"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F2581" w14:textId="77777777" w:rsidR="00E60FE0" w:rsidRDefault="00C872B4">
      <w:pPr>
        <w:pStyle w:val="B1"/>
      </w:pPr>
      <w:r>
        <w:t>Version x.y.z</w:t>
      </w:r>
    </w:p>
    <w:p w14:paraId="635EA060" w14:textId="77777777" w:rsidR="00E60FE0" w:rsidRDefault="00C872B4">
      <w:pPr>
        <w:pStyle w:val="B1"/>
      </w:pPr>
      <w:r>
        <w:t>where:</w:t>
      </w:r>
    </w:p>
    <w:p w14:paraId="403B6CE6" w14:textId="77777777" w:rsidR="00E60FE0" w:rsidRDefault="00C872B4">
      <w:pPr>
        <w:pStyle w:val="B2"/>
      </w:pPr>
      <w:r>
        <w:t>x</w:t>
      </w:r>
      <w:r>
        <w:tab/>
        <w:t>the first digit:</w:t>
      </w:r>
    </w:p>
    <w:p w14:paraId="42CD8E38" w14:textId="77777777" w:rsidR="00E60FE0" w:rsidRDefault="00C872B4">
      <w:pPr>
        <w:pStyle w:val="B3"/>
      </w:pPr>
      <w:r>
        <w:t>1</w:t>
      </w:r>
      <w:r>
        <w:tab/>
        <w:t>presented to TSG for information;</w:t>
      </w:r>
    </w:p>
    <w:p w14:paraId="62D5CBF0" w14:textId="77777777" w:rsidR="00E60FE0" w:rsidRDefault="00C872B4">
      <w:pPr>
        <w:pStyle w:val="B3"/>
      </w:pPr>
      <w:r>
        <w:t>2</w:t>
      </w:r>
      <w:r>
        <w:tab/>
        <w:t>presented to TSG for approval;</w:t>
      </w:r>
    </w:p>
    <w:p w14:paraId="3EFDAEF9" w14:textId="77777777" w:rsidR="00E60FE0" w:rsidRDefault="00C872B4">
      <w:pPr>
        <w:pStyle w:val="B3"/>
      </w:pPr>
      <w:r>
        <w:t>3</w:t>
      </w:r>
      <w:r>
        <w:tab/>
        <w:t>or greater indicates TSG approved document under change control.</w:t>
      </w:r>
    </w:p>
    <w:p w14:paraId="252E58CE" w14:textId="77777777" w:rsidR="00E60FE0" w:rsidRDefault="00C872B4">
      <w:pPr>
        <w:pStyle w:val="B2"/>
      </w:pPr>
      <w:r>
        <w:t>y</w:t>
      </w:r>
      <w:r>
        <w:tab/>
        <w:t>the second digit is incremented for all changes of substance, i.e. technical enhancements, corrections, updates, etc.</w:t>
      </w:r>
    </w:p>
    <w:p w14:paraId="7E11A236" w14:textId="77777777" w:rsidR="00E60FE0" w:rsidRDefault="00C872B4">
      <w:pPr>
        <w:pStyle w:val="B2"/>
      </w:pPr>
      <w:r>
        <w:t>z</w:t>
      </w:r>
      <w:r>
        <w:tab/>
        <w:t>the third digit is incremented when editorial only changes have been incorporated in the document.</w:t>
      </w:r>
    </w:p>
    <w:p w14:paraId="0588E77C" w14:textId="77777777" w:rsidR="00E60FE0" w:rsidRDefault="00C872B4">
      <w:r>
        <w:t>In the present document, modal verbs have the following meanings:</w:t>
      </w:r>
    </w:p>
    <w:p w14:paraId="702528E1" w14:textId="77777777" w:rsidR="00E60FE0" w:rsidRDefault="00C872B4">
      <w:pPr>
        <w:pStyle w:val="EX"/>
      </w:pPr>
      <w:r>
        <w:rPr>
          <w:b/>
        </w:rPr>
        <w:t>shall</w:t>
      </w:r>
      <w:r>
        <w:tab/>
        <w:t>indicates a mandatory requirement to do something</w:t>
      </w:r>
    </w:p>
    <w:p w14:paraId="5C9E3FB7" w14:textId="77777777" w:rsidR="00E60FE0" w:rsidRDefault="00C872B4">
      <w:pPr>
        <w:pStyle w:val="EX"/>
      </w:pPr>
      <w:r>
        <w:rPr>
          <w:b/>
        </w:rPr>
        <w:t>shall not</w:t>
      </w:r>
      <w:r>
        <w:tab/>
        <w:t>indicates an interdiction (prohibition) to do something</w:t>
      </w:r>
    </w:p>
    <w:p w14:paraId="3DFF329C" w14:textId="77777777" w:rsidR="00E60FE0" w:rsidRDefault="00C872B4">
      <w:r>
        <w:t>The constructions "shall" and "shall not" are confined to the context of normative provisions, and do not appear in Technical Reports.</w:t>
      </w:r>
    </w:p>
    <w:p w14:paraId="0245706E" w14:textId="77777777" w:rsidR="00E60FE0" w:rsidRDefault="00C872B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CF6D2B3" w14:textId="77777777" w:rsidR="00E60FE0" w:rsidRDefault="00C872B4">
      <w:pPr>
        <w:pStyle w:val="EX"/>
      </w:pPr>
      <w:r>
        <w:rPr>
          <w:b/>
        </w:rPr>
        <w:t>should</w:t>
      </w:r>
      <w:r>
        <w:tab/>
        <w:t>indicates a recommendation to do something</w:t>
      </w:r>
    </w:p>
    <w:p w14:paraId="63FDF358" w14:textId="77777777" w:rsidR="00E60FE0" w:rsidRDefault="00C872B4">
      <w:pPr>
        <w:pStyle w:val="EX"/>
      </w:pPr>
      <w:r>
        <w:rPr>
          <w:b/>
        </w:rPr>
        <w:t>should not</w:t>
      </w:r>
      <w:r>
        <w:tab/>
        <w:t>indicates a recommendation not to do something</w:t>
      </w:r>
    </w:p>
    <w:p w14:paraId="206D7167" w14:textId="77777777" w:rsidR="00E60FE0" w:rsidRDefault="00C872B4">
      <w:pPr>
        <w:pStyle w:val="EX"/>
      </w:pPr>
      <w:r>
        <w:rPr>
          <w:b/>
        </w:rPr>
        <w:t>may</w:t>
      </w:r>
      <w:r>
        <w:tab/>
        <w:t>indicates permission to do something</w:t>
      </w:r>
    </w:p>
    <w:p w14:paraId="21A44E9E" w14:textId="77777777" w:rsidR="00E60FE0" w:rsidRDefault="00C872B4">
      <w:pPr>
        <w:pStyle w:val="EX"/>
      </w:pPr>
      <w:r>
        <w:rPr>
          <w:b/>
        </w:rPr>
        <w:t>need not</w:t>
      </w:r>
      <w:r>
        <w:tab/>
        <w:t>indicates permission not to do something</w:t>
      </w:r>
    </w:p>
    <w:p w14:paraId="3768C0D7" w14:textId="77777777" w:rsidR="00E60FE0" w:rsidRDefault="00C872B4">
      <w:r>
        <w:t>The construction "may not" is ambiguous and is not used in normative elements. The unambiguous constructions "might not" or "shall not" are used instead, depending upon the meaning intended.</w:t>
      </w:r>
    </w:p>
    <w:p w14:paraId="48BACFD9" w14:textId="77777777" w:rsidR="00E60FE0" w:rsidRDefault="00C872B4">
      <w:pPr>
        <w:pStyle w:val="EX"/>
      </w:pPr>
      <w:r>
        <w:rPr>
          <w:b/>
        </w:rPr>
        <w:t>can</w:t>
      </w:r>
      <w:r>
        <w:tab/>
        <w:t>indicates that something is possible</w:t>
      </w:r>
    </w:p>
    <w:p w14:paraId="41C48635" w14:textId="77777777" w:rsidR="00E60FE0" w:rsidRDefault="00C872B4">
      <w:pPr>
        <w:pStyle w:val="EX"/>
      </w:pPr>
      <w:r>
        <w:rPr>
          <w:b/>
        </w:rPr>
        <w:t>cannot</w:t>
      </w:r>
      <w:r>
        <w:tab/>
        <w:t>indicates that something is impossible</w:t>
      </w:r>
    </w:p>
    <w:p w14:paraId="2B5D78F2" w14:textId="77777777" w:rsidR="00E60FE0" w:rsidRDefault="00C872B4">
      <w:r>
        <w:t>The constructions "can" and "cannot" are not substitutes for "may" and "need not".</w:t>
      </w:r>
    </w:p>
    <w:p w14:paraId="3BF59FA6" w14:textId="77777777" w:rsidR="00E60FE0" w:rsidRDefault="00C872B4">
      <w:pPr>
        <w:pStyle w:val="EX"/>
      </w:pPr>
      <w:r>
        <w:rPr>
          <w:b/>
        </w:rPr>
        <w:t>will</w:t>
      </w:r>
      <w:r>
        <w:tab/>
        <w:t>indicates that something is certain or expected to happen as a result of action taken by an agency the behaviour of which is outside the scope of the present document</w:t>
      </w:r>
    </w:p>
    <w:p w14:paraId="58FA84EF" w14:textId="77777777"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14:paraId="1DCAB8AA" w14:textId="77777777" w:rsidR="00E60FE0" w:rsidRDefault="00C872B4">
      <w:pPr>
        <w:pStyle w:val="EX"/>
      </w:pPr>
      <w:r>
        <w:rPr>
          <w:b/>
        </w:rPr>
        <w:t>might</w:t>
      </w:r>
      <w:r>
        <w:tab/>
        <w:t>indicates a likelihood that something will happen as a result of action taken by some agency the behaviour of which is outside the scope of the present document</w:t>
      </w:r>
    </w:p>
    <w:p w14:paraId="051B248F" w14:textId="77777777" w:rsidR="00E60FE0" w:rsidRDefault="00C872B4">
      <w:pPr>
        <w:pStyle w:val="EX"/>
      </w:pPr>
      <w:r>
        <w:rPr>
          <w:b/>
        </w:rPr>
        <w:lastRenderedPageBreak/>
        <w:t>might not</w:t>
      </w:r>
      <w:r>
        <w:tab/>
        <w:t>indicates a likelihood that something will not happen as a result of action taken by some agency the behaviour of which is outside the scope of the present document</w:t>
      </w:r>
    </w:p>
    <w:p w14:paraId="7D562A68" w14:textId="77777777" w:rsidR="00E60FE0" w:rsidRDefault="00C872B4">
      <w:r>
        <w:t>In addition:</w:t>
      </w:r>
    </w:p>
    <w:p w14:paraId="6DA5DB47" w14:textId="77777777" w:rsidR="00E60FE0" w:rsidRDefault="00C872B4">
      <w:pPr>
        <w:pStyle w:val="EX"/>
      </w:pPr>
      <w:r>
        <w:rPr>
          <w:b/>
        </w:rPr>
        <w:t>is</w:t>
      </w:r>
      <w:r>
        <w:tab/>
        <w:t>(or any other verb in the indicative mood) indicates a statement of fact</w:t>
      </w:r>
    </w:p>
    <w:p w14:paraId="0EDA2A9B" w14:textId="77777777" w:rsidR="00E60FE0" w:rsidRDefault="00C872B4">
      <w:pPr>
        <w:pStyle w:val="EX"/>
      </w:pPr>
      <w:r>
        <w:rPr>
          <w:b/>
        </w:rPr>
        <w:t>is not</w:t>
      </w:r>
      <w:r>
        <w:tab/>
        <w:t>(or any other negative verb in the indicative mood) indicates a statement of fact</w:t>
      </w:r>
    </w:p>
    <w:p w14:paraId="62A140DE" w14:textId="77777777" w:rsidR="00E60FE0" w:rsidRDefault="00C872B4">
      <w:r>
        <w:t>The constructions "is" and "is not" do not indicate requirements.</w:t>
      </w:r>
    </w:p>
    <w:p w14:paraId="6F4AA0C1" w14:textId="77777777" w:rsidR="00E60FE0" w:rsidRDefault="00C872B4">
      <w:pPr>
        <w:pStyle w:val="1"/>
      </w:pPr>
      <w:bookmarkStart w:id="24" w:name="introduction"/>
      <w:bookmarkEnd w:id="24"/>
      <w:r>
        <w:br w:type="page"/>
      </w:r>
      <w:bookmarkStart w:id="25" w:name="_Toc510696578"/>
      <w:bookmarkStart w:id="26" w:name="_Toc35971370"/>
      <w:bookmarkStart w:id="27" w:name="_Toc67903494"/>
      <w:bookmarkStart w:id="28" w:name="_Toc73173197"/>
      <w:bookmarkStart w:id="29" w:name="_Toc96959765"/>
      <w:bookmarkStart w:id="30" w:name="_Toc129247472"/>
      <w:bookmarkStart w:id="31" w:name="_Toc164863212"/>
      <w:bookmarkStart w:id="32" w:name="_Toc209529605"/>
      <w:r>
        <w:lastRenderedPageBreak/>
        <w:t>1</w:t>
      </w:r>
      <w:r>
        <w:tab/>
        <w:t>Scope</w:t>
      </w:r>
      <w:bookmarkEnd w:id="25"/>
      <w:bookmarkEnd w:id="26"/>
      <w:bookmarkEnd w:id="27"/>
      <w:bookmarkEnd w:id="28"/>
      <w:bookmarkEnd w:id="29"/>
      <w:bookmarkEnd w:id="30"/>
      <w:bookmarkEnd w:id="31"/>
      <w:bookmarkEnd w:id="32"/>
    </w:p>
    <w:p w14:paraId="1D0600EE" w14:textId="77777777" w:rsidR="00E60FE0" w:rsidRDefault="00C872B4">
      <w:r>
        <w:t>The present document specifies the stage 3 protocol and data model for the Ndccf Service Based Interface. It provides stage 3 protocol definitions and message flows, and specifies the API for each service offered by the Data Collection Coordination Function (DCCF).</w:t>
      </w:r>
    </w:p>
    <w:p w14:paraId="0A5E64D5" w14:textId="77777777" w:rsidR="00E60FE0" w:rsidRDefault="00C872B4">
      <w:r>
        <w:t>The 5G System stage 2 architecture and procedures are specified in 3GPP TS 23.501 [2], 3GPP TS 23.502 [3] and 3GPP TS 23.288 [14].</w:t>
      </w:r>
    </w:p>
    <w:p w14:paraId="624F05F6" w14:textId="77777777" w:rsidR="00E60FE0" w:rsidRDefault="00C872B4">
      <w:r>
        <w:t>The Technical Realization of the Service Based Architecture and the Principles and Guidelines for Services Definition are specified in 3GPP TS 29.500 [4] and 3GPP TS 29.501 [5].</w:t>
      </w:r>
    </w:p>
    <w:p w14:paraId="0CA48C41" w14:textId="77777777" w:rsidR="00E60FE0" w:rsidRDefault="00C872B4">
      <w:pPr>
        <w:pStyle w:val="1"/>
      </w:pPr>
      <w:bookmarkStart w:id="33" w:name="_Toc510696579"/>
      <w:bookmarkStart w:id="34" w:name="_Toc35971371"/>
      <w:bookmarkStart w:id="35" w:name="_Toc67903495"/>
      <w:bookmarkStart w:id="36" w:name="_Toc73173198"/>
      <w:bookmarkStart w:id="37" w:name="_Toc96959766"/>
      <w:bookmarkStart w:id="38" w:name="_Toc129247473"/>
      <w:bookmarkStart w:id="39" w:name="_Toc164863213"/>
      <w:bookmarkStart w:id="40" w:name="_Toc209529606"/>
      <w:r>
        <w:t>2</w:t>
      </w:r>
      <w:r>
        <w:tab/>
        <w:t>References</w:t>
      </w:r>
      <w:bookmarkEnd w:id="33"/>
      <w:bookmarkEnd w:id="34"/>
      <w:bookmarkEnd w:id="35"/>
      <w:bookmarkEnd w:id="36"/>
      <w:bookmarkEnd w:id="37"/>
      <w:bookmarkEnd w:id="38"/>
      <w:bookmarkEnd w:id="39"/>
      <w:bookmarkEnd w:id="40"/>
    </w:p>
    <w:p w14:paraId="1FA563F2" w14:textId="77777777" w:rsidR="00E60FE0" w:rsidRDefault="00C872B4">
      <w:r>
        <w:t>The following documents contain provisions which, through reference in this text, constitute provisions of the present document.</w:t>
      </w:r>
    </w:p>
    <w:p w14:paraId="26F7F596" w14:textId="77777777" w:rsidR="00E60FE0" w:rsidRDefault="00C872B4">
      <w:pPr>
        <w:pStyle w:val="B1"/>
      </w:pPr>
      <w:bookmarkStart w:id="41" w:name="OLE_LINK1"/>
      <w:bookmarkStart w:id="42" w:name="OLE_LINK2"/>
      <w:bookmarkStart w:id="43" w:name="OLE_LINK3"/>
      <w:bookmarkStart w:id="44" w:name="OLE_LINK4"/>
      <w:r>
        <w:t>-</w:t>
      </w:r>
      <w:r>
        <w:tab/>
        <w:t>References are either specific (identified by date of publication, edition number, version number, etc.) or non</w:t>
      </w:r>
      <w:r>
        <w:noBreakHyphen/>
        <w:t>specific.</w:t>
      </w:r>
    </w:p>
    <w:p w14:paraId="11953796" w14:textId="77777777" w:rsidR="00E60FE0" w:rsidRDefault="00C872B4">
      <w:pPr>
        <w:pStyle w:val="B1"/>
      </w:pPr>
      <w:r>
        <w:t>-</w:t>
      </w:r>
      <w:r>
        <w:tab/>
        <w:t>For a specific reference, subsequent revisions do not apply.</w:t>
      </w:r>
    </w:p>
    <w:p w14:paraId="248242E5" w14:textId="77777777"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41"/>
    <w:bookmarkEnd w:id="42"/>
    <w:bookmarkEnd w:id="43"/>
    <w:bookmarkEnd w:id="44"/>
    <w:p w14:paraId="344D1705" w14:textId="77777777" w:rsidR="00E60FE0" w:rsidRDefault="00C872B4">
      <w:pPr>
        <w:pStyle w:val="EX"/>
      </w:pPr>
      <w:r>
        <w:t>[1]</w:t>
      </w:r>
      <w:r>
        <w:tab/>
        <w:t>3GPP TR 21.905: "Vocabulary for 3GPP Specifications".</w:t>
      </w:r>
    </w:p>
    <w:p w14:paraId="0C78EDC4" w14:textId="23284D6C" w:rsidR="00E60FE0" w:rsidRDefault="00C872B4">
      <w:pPr>
        <w:pStyle w:val="EX"/>
      </w:pPr>
      <w:r>
        <w:t>[2]</w:t>
      </w:r>
      <w:r>
        <w:tab/>
      </w:r>
      <w:r w:rsidR="009F2EA8">
        <w:t>3GPP </w:t>
      </w:r>
      <w:r>
        <w:t>TS 23.501: "System Architecture for the 5G System; Stage 2".</w:t>
      </w:r>
    </w:p>
    <w:p w14:paraId="16462E9B" w14:textId="5C2EF496" w:rsidR="00E60FE0" w:rsidRDefault="00C872B4">
      <w:pPr>
        <w:pStyle w:val="EX"/>
      </w:pPr>
      <w:r>
        <w:t>[3]</w:t>
      </w:r>
      <w:r>
        <w:tab/>
      </w:r>
      <w:r w:rsidR="009F2EA8">
        <w:t>3GPP </w:t>
      </w:r>
      <w:r>
        <w:t>TS 23.502: "Procedures for the 5G System; Stage 2".</w:t>
      </w:r>
    </w:p>
    <w:p w14:paraId="1D769ED7" w14:textId="1069FBDB" w:rsidR="00E60FE0" w:rsidRDefault="00C872B4">
      <w:pPr>
        <w:pStyle w:val="EX"/>
      </w:pPr>
      <w:r>
        <w:t>[4]</w:t>
      </w:r>
      <w:r>
        <w:tab/>
      </w:r>
      <w:r w:rsidR="009F2EA8">
        <w:t>3GPP </w:t>
      </w:r>
      <w:r>
        <w:t>TS 29.500: "5G System; Technical Realization of Service Based Architecture; Stage 3".</w:t>
      </w:r>
    </w:p>
    <w:p w14:paraId="6AB87039" w14:textId="4CEFC079" w:rsidR="00E60FE0" w:rsidRDefault="00C872B4">
      <w:pPr>
        <w:pStyle w:val="EX"/>
      </w:pPr>
      <w:r>
        <w:t>[5]</w:t>
      </w:r>
      <w:r>
        <w:tab/>
      </w:r>
      <w:r w:rsidR="009F2EA8">
        <w:t>3GPP </w:t>
      </w:r>
      <w:r>
        <w:t>TS 29.501: "5G System; Principles and Guidelines for Services Definition; Stage 3".</w:t>
      </w:r>
    </w:p>
    <w:p w14:paraId="40B63DE8" w14:textId="77777777" w:rsidR="00E60FE0" w:rsidRDefault="00C872B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a8"/>
            <w:lang w:val="en-US"/>
          </w:rPr>
          <w:t>https://spec.openapis.org/oas/v3.0.0</w:t>
        </w:r>
      </w:hyperlink>
      <w:r>
        <w:rPr>
          <w:lang w:val="en-US"/>
        </w:rPr>
        <w:t>.</w:t>
      </w:r>
    </w:p>
    <w:p w14:paraId="2A71C925" w14:textId="77777777" w:rsidR="00E60FE0" w:rsidRDefault="00C872B4">
      <w:pPr>
        <w:pStyle w:val="EX"/>
      </w:pPr>
      <w:r>
        <w:t>[7]</w:t>
      </w:r>
      <w:r>
        <w:tab/>
        <w:t>3GPP TR 21.900: "Technical Specification Group working methods".</w:t>
      </w:r>
    </w:p>
    <w:p w14:paraId="6A3E5E71" w14:textId="77777777" w:rsidR="00E60FE0" w:rsidRDefault="00C872B4">
      <w:pPr>
        <w:pStyle w:val="EX"/>
      </w:pPr>
      <w:r>
        <w:t>[8]</w:t>
      </w:r>
      <w:r>
        <w:tab/>
        <w:t>3GPP TS 33.501: "Security architecture and procedures for 5G system".</w:t>
      </w:r>
    </w:p>
    <w:p w14:paraId="75B9F242" w14:textId="77777777" w:rsidR="00E60FE0" w:rsidRDefault="00C872B4">
      <w:pPr>
        <w:pStyle w:val="EX"/>
      </w:pPr>
      <w:r>
        <w:t>[9]</w:t>
      </w:r>
      <w:r>
        <w:tab/>
        <w:t>IETF RFC 6749: "The OAuth 2.0 Authorization Framework".</w:t>
      </w:r>
    </w:p>
    <w:p w14:paraId="798FCCAD" w14:textId="77777777"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CAC0F0C" w14:textId="51EDD40F" w:rsidR="00E60FE0" w:rsidRDefault="00C872B4">
      <w:pPr>
        <w:pStyle w:val="EX"/>
        <w:rPr>
          <w:noProof/>
          <w:lang w:eastAsia="zh-CN"/>
        </w:rPr>
      </w:pPr>
      <w:r>
        <w:rPr>
          <w:noProof/>
        </w:rPr>
        <w:t>[</w:t>
      </w:r>
      <w:r>
        <w:rPr>
          <w:noProof/>
          <w:lang w:eastAsia="zh-CN"/>
        </w:rPr>
        <w:t>11</w:t>
      </w:r>
      <w:r>
        <w:rPr>
          <w:noProof/>
        </w:rPr>
        <w:t>]</w:t>
      </w:r>
      <w:r>
        <w:rPr>
          <w:noProof/>
        </w:rPr>
        <w:tab/>
        <w:t>IETF RFC </w:t>
      </w:r>
      <w:r w:rsidR="001C6603">
        <w:t>9113</w:t>
      </w:r>
      <w:r>
        <w:rPr>
          <w:noProof/>
        </w:rPr>
        <w:t>: "</w:t>
      </w:r>
      <w:r w:rsidR="00D342C4" w:rsidDel="00D342C4">
        <w:rPr>
          <w:noProof/>
        </w:rPr>
        <w:t xml:space="preserve"> </w:t>
      </w:r>
      <w:r>
        <w:rPr>
          <w:noProof/>
        </w:rPr>
        <w:t>HTTP/2".</w:t>
      </w:r>
    </w:p>
    <w:p w14:paraId="0FC9FF20" w14:textId="77777777" w:rsidR="00E60FE0" w:rsidRDefault="00C872B4" w:rsidP="00666FFF">
      <w:pPr>
        <w:pStyle w:val="EX"/>
        <w:rPr>
          <w:noProof/>
          <w:lang w:eastAsia="zh-CN"/>
        </w:rPr>
      </w:pPr>
      <w:r>
        <w:rPr>
          <w:noProof/>
          <w:lang w:eastAsia="zh-CN"/>
        </w:rPr>
        <w:t>[12]</w:t>
      </w:r>
      <w:r>
        <w:rPr>
          <w:noProof/>
          <w:lang w:eastAsia="zh-CN"/>
        </w:rPr>
        <w:tab/>
        <w:t>IETF RFC 8259: "The JavaScript Object Notation (JSON) Data Interchange Format".</w:t>
      </w:r>
    </w:p>
    <w:p w14:paraId="534D3834" w14:textId="2BED1E44" w:rsidR="00E60FE0" w:rsidRDefault="00C872B4">
      <w:pPr>
        <w:pStyle w:val="EX"/>
      </w:pPr>
      <w:r>
        <w:t>[13]</w:t>
      </w:r>
      <w:r>
        <w:tab/>
        <w:t>IETF RFC </w:t>
      </w:r>
      <w:r w:rsidR="007633AB">
        <w:t>9457</w:t>
      </w:r>
      <w:r>
        <w:t>: "Problem Details for HTTP APIs".</w:t>
      </w:r>
    </w:p>
    <w:p w14:paraId="54720AF7" w14:textId="77777777" w:rsidR="00720FFD" w:rsidRDefault="00C872B4" w:rsidP="00720FFD">
      <w:pPr>
        <w:pStyle w:val="EX"/>
      </w:pPr>
      <w:r>
        <w:t>[14]</w:t>
      </w:r>
      <w:r>
        <w:tab/>
        <w:t>3GPP TS 23.288: "</w:t>
      </w:r>
      <w:r>
        <w:rPr>
          <w:noProof/>
          <w:lang w:eastAsia="zh-CN"/>
        </w:rPr>
        <w:t>Architecture enhancements for 5G System (5GS) to support network data analytics services</w:t>
      </w:r>
      <w:r>
        <w:t>".</w:t>
      </w:r>
    </w:p>
    <w:p w14:paraId="361B8B09" w14:textId="77777777" w:rsidR="00720FFD" w:rsidRDefault="00720FFD" w:rsidP="00720FFD">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59B1A1EC" w14:textId="2E906B14" w:rsidR="00720FFD" w:rsidRDefault="00720FFD" w:rsidP="00720FFD">
      <w:pPr>
        <w:pStyle w:val="EX"/>
      </w:pPr>
      <w:r w:rsidRPr="00376A4A">
        <w:t>[1</w:t>
      </w:r>
      <w:r>
        <w:t>6</w:t>
      </w:r>
      <w:r w:rsidRPr="00376A4A">
        <w:t>]</w:t>
      </w:r>
      <w:r w:rsidRPr="00376A4A">
        <w:tab/>
      </w:r>
      <w:r w:rsidR="00DC59B0">
        <w:t>Void</w:t>
      </w:r>
      <w:r w:rsidRPr="00376A4A">
        <w:t>.</w:t>
      </w:r>
    </w:p>
    <w:p w14:paraId="0E9DC9C8" w14:textId="77777777" w:rsidR="00720FFD" w:rsidRDefault="00720FFD" w:rsidP="00720FFD">
      <w:pPr>
        <w:pStyle w:val="EX"/>
      </w:pPr>
      <w:r w:rsidRPr="00376A4A">
        <w:t>[1</w:t>
      </w:r>
      <w:r>
        <w:t>7</w:t>
      </w:r>
      <w:r w:rsidRPr="00376A4A">
        <w:t>]</w:t>
      </w:r>
      <w:r w:rsidRPr="00376A4A">
        <w:tab/>
      </w:r>
      <w:r>
        <w:rPr>
          <w:noProof/>
        </w:rPr>
        <w:t>3GPP TS 29.571: "5G System; Common Data Types for Service Based Interfaces; Stage 3".</w:t>
      </w:r>
    </w:p>
    <w:p w14:paraId="5652B879" w14:textId="027A7153" w:rsidR="00720FFD" w:rsidRDefault="00720FFD" w:rsidP="00720FFD">
      <w:pPr>
        <w:pStyle w:val="EX"/>
      </w:pPr>
      <w:r w:rsidRPr="00376A4A">
        <w:t>[1</w:t>
      </w:r>
      <w:r>
        <w:t>8</w:t>
      </w:r>
      <w:r w:rsidRPr="00376A4A">
        <w:t>]</w:t>
      </w:r>
      <w:r w:rsidRPr="00376A4A">
        <w:tab/>
      </w:r>
      <w:ins w:id="45" w:author="CR#0130" w:date="2025-11-26T15:49:00Z">
        <w:r w:rsidR="007F4013">
          <w:rPr>
            <w:lang w:eastAsia="en-GB"/>
          </w:rPr>
          <w:t>3GPP TS 29.508: "</w:t>
        </w:r>
        <w:r w:rsidR="007F4013">
          <w:t>5G System; Session Management Event Exposure Service; Stage 3</w:t>
        </w:r>
        <w:r w:rsidR="007F4013">
          <w:rPr>
            <w:lang w:eastAsia="en-GB"/>
          </w:rPr>
          <w:t>"</w:t>
        </w:r>
      </w:ins>
      <w:del w:id="46" w:author="CR#0130" w:date="2025-11-26T15:49:00Z">
        <w:r w:rsidR="004A79B3" w:rsidDel="007F4013">
          <w:rPr>
            <w:noProof/>
          </w:rPr>
          <w:delText>Void</w:delText>
        </w:r>
      </w:del>
      <w:r>
        <w:rPr>
          <w:noProof/>
        </w:rPr>
        <w:t>.</w:t>
      </w:r>
    </w:p>
    <w:p w14:paraId="3E7BEA5A" w14:textId="7BE5E206" w:rsidR="00720FFD" w:rsidRDefault="00720FFD" w:rsidP="00720FFD">
      <w:pPr>
        <w:pStyle w:val="EX"/>
      </w:pPr>
      <w:r w:rsidRPr="00376A4A">
        <w:t>[1</w:t>
      </w:r>
      <w:r>
        <w:t>9</w:t>
      </w:r>
      <w:r w:rsidRPr="00376A4A">
        <w:t>]</w:t>
      </w:r>
      <w:r w:rsidRPr="00376A4A">
        <w:tab/>
      </w:r>
      <w:ins w:id="47" w:author="CR#0130" w:date="2025-11-26T15:49:00Z">
        <w:r w:rsidR="007F4013">
          <w:rPr>
            <w:lang w:eastAsia="en-GB"/>
          </w:rPr>
          <w:t>3GPP TS 29.518: "5G System; Access and Mobility Management Services; Stage 3"</w:t>
        </w:r>
      </w:ins>
      <w:del w:id="48" w:author="CR#0130" w:date="2025-11-26T15:49:00Z">
        <w:r w:rsidR="004A79B3" w:rsidDel="007F4013">
          <w:rPr>
            <w:noProof/>
          </w:rPr>
          <w:delText>Void</w:delText>
        </w:r>
      </w:del>
      <w:r>
        <w:rPr>
          <w:noProof/>
        </w:rPr>
        <w:t>.</w:t>
      </w:r>
    </w:p>
    <w:p w14:paraId="32DA43DB" w14:textId="7D795917" w:rsidR="00720FFD" w:rsidRDefault="00720FFD" w:rsidP="00720FFD">
      <w:pPr>
        <w:pStyle w:val="EX"/>
        <w:rPr>
          <w:noProof/>
        </w:rPr>
      </w:pPr>
      <w:r w:rsidRPr="00376A4A">
        <w:lastRenderedPageBreak/>
        <w:t>[</w:t>
      </w:r>
      <w:r>
        <w:t>20</w:t>
      </w:r>
      <w:r w:rsidRPr="00376A4A">
        <w:t>]</w:t>
      </w:r>
      <w:r w:rsidRPr="00376A4A">
        <w:tab/>
      </w:r>
      <w:r w:rsidR="00053DED">
        <w:t>3GPP TS 29.503: "5G System; Unified Data Management Services; Stage 3"</w:t>
      </w:r>
      <w:r>
        <w:rPr>
          <w:noProof/>
        </w:rPr>
        <w:t>.</w:t>
      </w:r>
    </w:p>
    <w:p w14:paraId="7A69F522" w14:textId="2AC404BE" w:rsidR="00720FFD" w:rsidRDefault="00720FFD" w:rsidP="00720FFD">
      <w:pPr>
        <w:pStyle w:val="EX"/>
        <w:rPr>
          <w:noProof/>
        </w:rPr>
      </w:pPr>
      <w:r w:rsidRPr="00376A4A">
        <w:t>[</w:t>
      </w:r>
      <w:r>
        <w:t>21</w:t>
      </w:r>
      <w:r w:rsidRPr="00376A4A">
        <w:t>]</w:t>
      </w:r>
      <w:r w:rsidRPr="00376A4A">
        <w:tab/>
      </w:r>
      <w:ins w:id="49" w:author="CR#0130" w:date="2025-11-26T15:49:00Z">
        <w:r w:rsidR="00814425">
          <w:rPr>
            <w:noProof/>
          </w:rPr>
          <w:t>3GPP TS 29.517: "5G System; Application Function Event Exposure Service; Stage 3"</w:t>
        </w:r>
      </w:ins>
      <w:del w:id="50" w:author="CR#0130" w:date="2025-11-26T15:49:00Z">
        <w:r w:rsidR="004A79B3" w:rsidDel="00814425">
          <w:rPr>
            <w:noProof/>
          </w:rPr>
          <w:delText>Void</w:delText>
        </w:r>
      </w:del>
      <w:r>
        <w:rPr>
          <w:noProof/>
        </w:rPr>
        <w:t>.</w:t>
      </w:r>
    </w:p>
    <w:p w14:paraId="4DEE0B9E" w14:textId="33E7D129" w:rsidR="00720FFD" w:rsidRDefault="00720FFD" w:rsidP="00720FFD">
      <w:pPr>
        <w:pStyle w:val="EX"/>
        <w:rPr>
          <w:noProof/>
        </w:rPr>
      </w:pPr>
      <w:r w:rsidRPr="00376A4A">
        <w:t>[</w:t>
      </w:r>
      <w:r>
        <w:t>22</w:t>
      </w:r>
      <w:r w:rsidRPr="00376A4A">
        <w:t>]</w:t>
      </w:r>
      <w:r w:rsidRPr="00376A4A">
        <w:tab/>
      </w:r>
      <w:ins w:id="51" w:author="CR#0130" w:date="2025-11-26T15:49:00Z">
        <w:r w:rsidR="00814425">
          <w:rPr>
            <w:lang w:eastAsia="zh-CN"/>
          </w:rPr>
          <w:t>3GPP TS 29.591: "</w:t>
        </w:r>
        <w:r w:rsidR="00814425">
          <w:rPr>
            <w:lang w:eastAsia="en-GB"/>
          </w:rPr>
          <w:t xml:space="preserve">5G System; </w:t>
        </w:r>
        <w:r w:rsidR="00814425" w:rsidRPr="00916CEE">
          <w:rPr>
            <w:lang w:eastAsia="zh-CN"/>
          </w:rPr>
          <w:t>Network Exposure Function Southbound Services</w:t>
        </w:r>
        <w:r w:rsidR="00814425">
          <w:rPr>
            <w:lang w:eastAsia="en-GB"/>
          </w:rPr>
          <w:t>; Stage 3</w:t>
        </w:r>
        <w:r w:rsidR="00814425">
          <w:rPr>
            <w:lang w:eastAsia="zh-CN"/>
          </w:rPr>
          <w:t>"</w:t>
        </w:r>
      </w:ins>
      <w:del w:id="52" w:author="CR#0130" w:date="2025-11-26T15:49:00Z">
        <w:r w:rsidR="004A79B3" w:rsidDel="00814425">
          <w:rPr>
            <w:noProof/>
          </w:rPr>
          <w:delText>Void</w:delText>
        </w:r>
      </w:del>
      <w:r>
        <w:rPr>
          <w:noProof/>
        </w:rPr>
        <w:t>.</w:t>
      </w:r>
    </w:p>
    <w:p w14:paraId="51C69A96" w14:textId="7052B930" w:rsidR="00D83D2B" w:rsidRDefault="00720FFD" w:rsidP="00D83D2B">
      <w:pPr>
        <w:pStyle w:val="EX"/>
        <w:rPr>
          <w:lang w:eastAsia="en-GB"/>
        </w:rPr>
      </w:pPr>
      <w:r>
        <w:rPr>
          <w:lang w:eastAsia="zh-CN"/>
        </w:rPr>
        <w:t>[</w:t>
      </w:r>
      <w:r>
        <w:t>23</w:t>
      </w:r>
      <w:r>
        <w:rPr>
          <w:lang w:eastAsia="zh-CN"/>
        </w:rPr>
        <w:t>]</w:t>
      </w:r>
      <w:r>
        <w:rPr>
          <w:lang w:eastAsia="zh-CN"/>
        </w:rPr>
        <w:tab/>
      </w:r>
      <w:r>
        <w:rPr>
          <w:lang w:eastAsia="en-GB"/>
        </w:rPr>
        <w:t>3GPP TS 29.122: "T8 reference point for Northbound APIs".</w:t>
      </w:r>
    </w:p>
    <w:p w14:paraId="1B2767D2" w14:textId="7568BB2C" w:rsidR="00D83D2B" w:rsidRDefault="00D83D2B" w:rsidP="00D83D2B">
      <w:pPr>
        <w:pStyle w:val="EX"/>
      </w:pPr>
      <w:r>
        <w:rPr>
          <w:lang w:eastAsia="en-GB"/>
        </w:rPr>
        <w:t>[</w:t>
      </w:r>
      <w:r w:rsidR="00B21F0F">
        <w:rPr>
          <w:lang w:eastAsia="en-GB"/>
        </w:rPr>
        <w:t>24</w:t>
      </w:r>
      <w:r>
        <w:rPr>
          <w:lang w:eastAsia="en-GB"/>
        </w:rPr>
        <w:t>]</w:t>
      </w:r>
      <w:r>
        <w:rPr>
          <w:lang w:eastAsia="en-GB"/>
        </w:rPr>
        <w:tab/>
      </w:r>
      <w:r w:rsidRPr="001D2CEF">
        <w:t>IETF RFC 6901: "JavaScript Object Notation (JSON) Pointer".</w:t>
      </w:r>
    </w:p>
    <w:p w14:paraId="3A76AF59" w14:textId="102C8248" w:rsidR="00C977E8" w:rsidRDefault="00C977E8" w:rsidP="00D83D2B">
      <w:pPr>
        <w:pStyle w:val="EX"/>
      </w:pPr>
      <w:r>
        <w:rPr>
          <w:lang w:eastAsia="en-GB"/>
        </w:rPr>
        <w:t>[</w:t>
      </w:r>
      <w:r w:rsidR="00B41AA9">
        <w:rPr>
          <w:lang w:eastAsia="en-GB"/>
        </w:rPr>
        <w:t>25</w:t>
      </w:r>
      <w:r>
        <w:rPr>
          <w:lang w:eastAsia="en-GB"/>
        </w:rPr>
        <w:t>]</w:t>
      </w:r>
      <w:r>
        <w:rPr>
          <w:lang w:eastAsia="en-GB"/>
        </w:rPr>
        <w:tab/>
      </w:r>
      <w:r>
        <w:rPr>
          <w:noProof/>
        </w:rPr>
        <w:t>3GPP TS 29.575: "</w:t>
      </w:r>
      <w:r w:rsidRPr="00211F70">
        <w:t xml:space="preserve">5G System; </w:t>
      </w:r>
      <w:r>
        <w:rPr>
          <w:lang w:val="en-US"/>
        </w:rPr>
        <w:t>Analytics Data Repository</w:t>
      </w:r>
      <w:r w:rsidRPr="00211F70">
        <w:t xml:space="preserve"> Services</w:t>
      </w:r>
      <w:r>
        <w:t>;</w:t>
      </w:r>
      <w:r>
        <w:rPr>
          <w:noProof/>
        </w:rPr>
        <w:t xml:space="preserve"> </w:t>
      </w:r>
      <w:r w:rsidRPr="00211F70">
        <w:t>Stage 3</w:t>
      </w:r>
      <w:r w:rsidRPr="001D2CEF">
        <w:t>".</w:t>
      </w:r>
    </w:p>
    <w:p w14:paraId="1A7057DE" w14:textId="168EB457" w:rsidR="00D53277" w:rsidRDefault="00D53277" w:rsidP="00D53277">
      <w:pPr>
        <w:pStyle w:val="EX"/>
      </w:pPr>
      <w:r>
        <w:rPr>
          <w:lang w:eastAsia="en-GB"/>
        </w:rPr>
        <w:t>[</w:t>
      </w:r>
      <w:r w:rsidR="00B41AA9">
        <w:rPr>
          <w:lang w:eastAsia="en-GB"/>
        </w:rPr>
        <w:t>26</w:t>
      </w:r>
      <w:r>
        <w:rPr>
          <w:lang w:eastAsia="en-GB"/>
        </w:rPr>
        <w:t>]</w:t>
      </w:r>
      <w:r>
        <w:rPr>
          <w:lang w:eastAsia="en-GB"/>
        </w:rPr>
        <w:tab/>
      </w:r>
      <w:r>
        <w:rPr>
          <w:noProof/>
        </w:rPr>
        <w:t>3GPP TS 29.576: "</w:t>
      </w:r>
      <w:r w:rsidRPr="00211F70">
        <w:t>5G System; Messaging Framework Adaptor Services</w:t>
      </w:r>
      <w:r>
        <w:t>;</w:t>
      </w:r>
      <w:r>
        <w:rPr>
          <w:noProof/>
        </w:rPr>
        <w:t xml:space="preserve"> </w:t>
      </w:r>
      <w:r w:rsidRPr="00211F70">
        <w:t>Stage 3</w:t>
      </w:r>
      <w:r w:rsidRPr="001D2CEF">
        <w:t>".</w:t>
      </w:r>
    </w:p>
    <w:p w14:paraId="07B7BE08" w14:textId="6818E935" w:rsidR="001E2538" w:rsidRDefault="008C7583" w:rsidP="001E2538">
      <w:pPr>
        <w:pStyle w:val="EX"/>
      </w:pPr>
      <w:r w:rsidRPr="00F76554">
        <w:rPr>
          <w:lang w:eastAsia="en-GB"/>
        </w:rPr>
        <w:t>[</w:t>
      </w:r>
      <w:r w:rsidR="00985495">
        <w:rPr>
          <w:lang w:eastAsia="en-GB"/>
        </w:rPr>
        <w:t>27</w:t>
      </w:r>
      <w:r w:rsidRPr="00F76554">
        <w:rPr>
          <w:lang w:eastAsia="en-GB"/>
        </w:rPr>
        <w:t xml:space="preserve">] </w:t>
      </w:r>
      <w:r>
        <w:rPr>
          <w:lang w:eastAsia="en-GB"/>
        </w:rPr>
        <w:tab/>
      </w:r>
      <w:r w:rsidRPr="00F76554">
        <w:rPr>
          <w:lang w:eastAsia="en-GB"/>
        </w:rPr>
        <w:t>3GPP TS 29.536: "5G System; Network Slice Admission Control Services; Stage 3".</w:t>
      </w:r>
    </w:p>
    <w:p w14:paraId="5B39C2E0" w14:textId="1EB774F7" w:rsidR="008C7583" w:rsidRDefault="001E2538" w:rsidP="001E2538">
      <w:pPr>
        <w:pStyle w:val="EX"/>
        <w:rPr>
          <w:noProof/>
        </w:rPr>
      </w:pPr>
      <w:r>
        <w:t>[</w:t>
      </w:r>
      <w:r w:rsidR="00985495">
        <w:t>28</w:t>
      </w:r>
      <w:r>
        <w:t>]</w:t>
      </w:r>
      <w:r>
        <w:tab/>
      </w:r>
      <w:r w:rsidRPr="00D165ED">
        <w:rPr>
          <w:noProof/>
        </w:rPr>
        <w:t>3GPP TS 29.554: "5G System; Background Data Transfer Policy Control Service; Stage 3".</w:t>
      </w:r>
    </w:p>
    <w:p w14:paraId="7B6A97B8" w14:textId="77777777" w:rsidR="00D72AD5" w:rsidRDefault="003627C0" w:rsidP="00666FFF">
      <w:pPr>
        <w:pStyle w:val="EX"/>
        <w:rPr>
          <w:noProof/>
        </w:rPr>
      </w:pPr>
      <w:r w:rsidRPr="008E4821">
        <w:t>[2</w:t>
      </w:r>
      <w:r>
        <w:t>9</w:t>
      </w:r>
      <w:r w:rsidRPr="008E4821">
        <w:t>]</w:t>
      </w:r>
      <w:r w:rsidRPr="008E4821">
        <w:tab/>
      </w:r>
      <w:r w:rsidRPr="008E4821">
        <w:rPr>
          <w:noProof/>
        </w:rPr>
        <w:t>3GPP TS 29.5</w:t>
      </w:r>
      <w:r>
        <w:rPr>
          <w:noProof/>
        </w:rPr>
        <w:t>15</w:t>
      </w:r>
      <w:r w:rsidRPr="008E4821">
        <w:rPr>
          <w:noProof/>
        </w:rPr>
        <w:t xml:space="preserve">: "5G System; </w:t>
      </w:r>
      <w:r w:rsidRPr="008E4CB4">
        <w:rPr>
          <w:noProof/>
        </w:rPr>
        <w:t>Gateway Mobile Location Services</w:t>
      </w:r>
      <w:r w:rsidRPr="008E4821">
        <w:rPr>
          <w:noProof/>
        </w:rPr>
        <w:t>; Stage 3".</w:t>
      </w:r>
    </w:p>
    <w:p w14:paraId="7F6624FE" w14:textId="29173695" w:rsidR="003627C0" w:rsidRDefault="00D72AD5" w:rsidP="00D72AD5">
      <w:pPr>
        <w:pStyle w:val="EX"/>
        <w:rPr>
          <w:noProof/>
        </w:rPr>
      </w:pPr>
      <w:r w:rsidRPr="00EC071A">
        <w:rPr>
          <w:noProof/>
        </w:rPr>
        <w:t>[</w:t>
      </w:r>
      <w:r>
        <w:rPr>
          <w:noProof/>
        </w:rPr>
        <w:t>30</w:t>
      </w:r>
      <w:r w:rsidRPr="00EC071A">
        <w:rPr>
          <w:noProof/>
        </w:rPr>
        <w:t>]</w:t>
      </w:r>
      <w:r w:rsidRPr="00EC071A">
        <w:rPr>
          <w:noProof/>
        </w:rPr>
        <w:tab/>
        <w:t>3GPP TS 29.564: "5G System; User Plane Function Services; Stage 3".</w:t>
      </w:r>
    </w:p>
    <w:p w14:paraId="1E3288CE" w14:textId="25C952C4" w:rsidR="00A85127" w:rsidRDefault="00A85127" w:rsidP="00A85127">
      <w:pPr>
        <w:pStyle w:val="EX"/>
        <w:rPr>
          <w:noProof/>
        </w:rPr>
      </w:pPr>
      <w:r w:rsidRPr="0002318E">
        <w:rPr>
          <w:noProof/>
        </w:rPr>
        <w:t>[3</w:t>
      </w:r>
      <w:r>
        <w:rPr>
          <w:noProof/>
        </w:rPr>
        <w:t>1</w:t>
      </w:r>
      <w:r w:rsidRPr="0002318E">
        <w:rPr>
          <w:noProof/>
        </w:rPr>
        <w:t>]</w:t>
      </w:r>
      <w:r w:rsidRPr="0002318E">
        <w:rPr>
          <w:noProof/>
        </w:rPr>
        <w:tab/>
      </w:r>
      <w:r w:rsidR="007F7E99">
        <w:rPr>
          <w:noProof/>
        </w:rPr>
        <w:t>Void</w:t>
      </w:r>
      <w:r w:rsidRPr="0002318E">
        <w:rPr>
          <w:noProof/>
        </w:rPr>
        <w:t>.</w:t>
      </w:r>
    </w:p>
    <w:p w14:paraId="1A8431E4" w14:textId="68EB265B" w:rsidR="0045015E" w:rsidRPr="00720FFD" w:rsidRDefault="009415DD" w:rsidP="0045015E">
      <w:pPr>
        <w:pStyle w:val="EX"/>
        <w:rPr>
          <w:lang w:eastAsia="en-GB"/>
        </w:rPr>
      </w:pPr>
      <w:r w:rsidRPr="00A72069">
        <w:rPr>
          <w:noProof/>
        </w:rPr>
        <w:t>[</w:t>
      </w:r>
      <w:r w:rsidRPr="00C06116">
        <w:rPr>
          <w:noProof/>
        </w:rPr>
        <w:t>32</w:t>
      </w:r>
      <w:r w:rsidRPr="00A72069">
        <w:rPr>
          <w:noProof/>
        </w:rPr>
        <w:t>]</w:t>
      </w:r>
      <w:r w:rsidRPr="00A72069">
        <w:rPr>
          <w:noProof/>
        </w:rPr>
        <w:tab/>
        <w:t>3GPP TS 29.52</w:t>
      </w:r>
      <w:r>
        <w:rPr>
          <w:noProof/>
        </w:rPr>
        <w:t>3</w:t>
      </w:r>
      <w:r w:rsidRPr="00A72069">
        <w:rPr>
          <w:noProof/>
        </w:rPr>
        <w:t xml:space="preserve">: "5G System; </w:t>
      </w:r>
      <w:r w:rsidRPr="0072761A">
        <w:rPr>
          <w:noProof/>
        </w:rPr>
        <w:t>Policy Control Event Exposure Service</w:t>
      </w:r>
      <w:r w:rsidRPr="00A72069">
        <w:rPr>
          <w:noProof/>
        </w:rPr>
        <w:t>; Stage 3".</w:t>
      </w:r>
    </w:p>
    <w:p w14:paraId="06706394" w14:textId="77777777" w:rsidR="00E60FE0" w:rsidRDefault="00C872B4">
      <w:pPr>
        <w:pStyle w:val="1"/>
      </w:pPr>
      <w:bookmarkStart w:id="53" w:name="_Toc510696580"/>
      <w:bookmarkStart w:id="54" w:name="_Toc35971372"/>
      <w:bookmarkStart w:id="55" w:name="_Toc67903496"/>
      <w:bookmarkStart w:id="56" w:name="_Toc73173199"/>
      <w:bookmarkStart w:id="57" w:name="_Toc96959767"/>
      <w:bookmarkStart w:id="58" w:name="_Toc129247474"/>
      <w:bookmarkStart w:id="59" w:name="_Toc164863214"/>
      <w:bookmarkStart w:id="60" w:name="_Toc209529607"/>
      <w:r>
        <w:t>3</w:t>
      </w:r>
      <w:r>
        <w:tab/>
        <w:t>Definitions, symbols and abbreviations</w:t>
      </w:r>
      <w:bookmarkEnd w:id="53"/>
      <w:bookmarkEnd w:id="54"/>
      <w:bookmarkEnd w:id="55"/>
      <w:bookmarkEnd w:id="56"/>
      <w:bookmarkEnd w:id="57"/>
      <w:bookmarkEnd w:id="58"/>
      <w:bookmarkEnd w:id="59"/>
      <w:bookmarkEnd w:id="60"/>
    </w:p>
    <w:p w14:paraId="20A8CF8D" w14:textId="77777777" w:rsidR="00E60FE0" w:rsidRDefault="00C872B4">
      <w:pPr>
        <w:pStyle w:val="2"/>
      </w:pPr>
      <w:bookmarkStart w:id="61" w:name="_Toc510696581"/>
      <w:bookmarkStart w:id="62" w:name="_Toc35971373"/>
      <w:bookmarkStart w:id="63" w:name="_Toc67903497"/>
      <w:bookmarkStart w:id="64" w:name="_Toc73173200"/>
      <w:bookmarkStart w:id="65" w:name="_Toc96959768"/>
      <w:bookmarkStart w:id="66" w:name="_Toc129247475"/>
      <w:bookmarkStart w:id="67" w:name="_Toc164863215"/>
      <w:bookmarkStart w:id="68" w:name="_Toc209529608"/>
      <w:r>
        <w:t>3.1</w:t>
      </w:r>
      <w:r>
        <w:tab/>
        <w:t>Definitions</w:t>
      </w:r>
      <w:bookmarkEnd w:id="61"/>
      <w:bookmarkEnd w:id="62"/>
      <w:bookmarkEnd w:id="63"/>
      <w:bookmarkEnd w:id="64"/>
      <w:bookmarkEnd w:id="65"/>
      <w:bookmarkEnd w:id="66"/>
      <w:bookmarkEnd w:id="67"/>
      <w:bookmarkEnd w:id="68"/>
    </w:p>
    <w:p w14:paraId="072F2333" w14:textId="43D2DA61" w:rsidR="00E60FE0" w:rsidRDefault="00C872B4">
      <w:r>
        <w:t xml:space="preserve">For the purposes of the present document, the terms and definitions given in </w:t>
      </w:r>
      <w:r w:rsidR="00EE75E4">
        <w:t>3GPP </w:t>
      </w:r>
      <w:r>
        <w:t xml:space="preserve">TR 21.905 [1] and the following apply. A term defined in the present document takes precedence over the definition of the same term, if any, in </w:t>
      </w:r>
      <w:r w:rsidR="00EE75E4">
        <w:t>3GPP </w:t>
      </w:r>
      <w:r>
        <w:t>TR 21.905 [1].</w:t>
      </w:r>
    </w:p>
    <w:p w14:paraId="55F1712D" w14:textId="45158C49" w:rsidR="001C648B" w:rsidRDefault="001C648B" w:rsidP="00ED312B">
      <w:pPr>
        <w:keepNext/>
      </w:pPr>
      <w:r>
        <w:t>None.</w:t>
      </w:r>
    </w:p>
    <w:p w14:paraId="02475D43" w14:textId="77777777" w:rsidR="00E60FE0" w:rsidRDefault="00C872B4">
      <w:pPr>
        <w:pStyle w:val="2"/>
      </w:pPr>
      <w:bookmarkStart w:id="69" w:name="_Toc510696582"/>
      <w:bookmarkStart w:id="70" w:name="_Toc35971374"/>
      <w:bookmarkStart w:id="71" w:name="_Toc67903498"/>
      <w:bookmarkStart w:id="72" w:name="_Toc73173201"/>
      <w:bookmarkStart w:id="73" w:name="_Toc96959769"/>
      <w:bookmarkStart w:id="74" w:name="_Toc129247476"/>
      <w:bookmarkStart w:id="75" w:name="_Toc164863216"/>
      <w:bookmarkStart w:id="76" w:name="_Toc209529609"/>
      <w:r>
        <w:t>3.2</w:t>
      </w:r>
      <w:r>
        <w:tab/>
        <w:t>Symbols</w:t>
      </w:r>
      <w:bookmarkEnd w:id="69"/>
      <w:bookmarkEnd w:id="70"/>
      <w:bookmarkEnd w:id="71"/>
      <w:bookmarkEnd w:id="72"/>
      <w:bookmarkEnd w:id="73"/>
      <w:bookmarkEnd w:id="74"/>
      <w:bookmarkEnd w:id="75"/>
      <w:bookmarkEnd w:id="76"/>
    </w:p>
    <w:p w14:paraId="06D17463" w14:textId="77777777" w:rsidR="00E60FE0" w:rsidRDefault="00C872B4" w:rsidP="00ED312B">
      <w:r>
        <w:t>For the purposes of the present document, the following symbols apply:</w:t>
      </w:r>
    </w:p>
    <w:p w14:paraId="3D5841FE" w14:textId="642C8474" w:rsidR="00A771AD" w:rsidRDefault="00A771AD">
      <w:pPr>
        <w:keepNext/>
      </w:pPr>
      <w:r>
        <w:t>None.</w:t>
      </w:r>
    </w:p>
    <w:p w14:paraId="2B5B0CBD" w14:textId="77777777" w:rsidR="00E60FE0" w:rsidRDefault="00C872B4">
      <w:pPr>
        <w:pStyle w:val="2"/>
      </w:pPr>
      <w:bookmarkStart w:id="77" w:name="_Toc510696583"/>
      <w:bookmarkStart w:id="78" w:name="_Toc35971375"/>
      <w:bookmarkStart w:id="79" w:name="_Toc67903499"/>
      <w:bookmarkStart w:id="80" w:name="_Toc73173202"/>
      <w:bookmarkStart w:id="81" w:name="_Toc96959770"/>
      <w:bookmarkStart w:id="82" w:name="_Toc129247477"/>
      <w:bookmarkStart w:id="83" w:name="_Toc164863217"/>
      <w:bookmarkStart w:id="84" w:name="_Toc209529610"/>
      <w:r>
        <w:t>3.3</w:t>
      </w:r>
      <w:r>
        <w:tab/>
        <w:t>Abbreviations</w:t>
      </w:r>
      <w:bookmarkEnd w:id="77"/>
      <w:bookmarkEnd w:id="78"/>
      <w:bookmarkEnd w:id="79"/>
      <w:bookmarkEnd w:id="80"/>
      <w:bookmarkEnd w:id="81"/>
      <w:bookmarkEnd w:id="82"/>
      <w:bookmarkEnd w:id="83"/>
      <w:bookmarkEnd w:id="84"/>
    </w:p>
    <w:p w14:paraId="5F046714" w14:textId="16BDEBBC" w:rsidR="00E60FE0" w:rsidRDefault="00C872B4" w:rsidP="00ED312B">
      <w:r>
        <w:t xml:space="preserve">For the purposes of the present document, the abbreviations given in </w:t>
      </w:r>
      <w:r w:rsidR="00EE75E4">
        <w:t>3GPP </w:t>
      </w:r>
      <w:r>
        <w:t xml:space="preserve">TR 21.905 [1] and the following apply. An abbreviation defined in the present document takes precedence over the definition of the same abbreviation, if any, in </w:t>
      </w:r>
      <w:r w:rsidR="00EE75E4">
        <w:t>3GPP </w:t>
      </w:r>
      <w:r>
        <w:t>TR 21.905 [1].</w:t>
      </w:r>
    </w:p>
    <w:p w14:paraId="46F361DA" w14:textId="77777777" w:rsidR="00E60FE0" w:rsidRDefault="00C872B4">
      <w:pPr>
        <w:pStyle w:val="EW"/>
      </w:pPr>
      <w:r>
        <w:t>ADRF</w:t>
      </w:r>
      <w:r>
        <w:tab/>
        <w:t>Analytics Data Repository Function</w:t>
      </w:r>
    </w:p>
    <w:p w14:paraId="01FDBE24" w14:textId="77777777" w:rsidR="00E60FE0" w:rsidRDefault="00C872B4">
      <w:pPr>
        <w:pStyle w:val="EW"/>
      </w:pPr>
      <w:r>
        <w:t>AF</w:t>
      </w:r>
      <w:r>
        <w:tab/>
        <w:t>Application Function</w:t>
      </w:r>
    </w:p>
    <w:p w14:paraId="7E742BAA" w14:textId="77777777" w:rsidR="00E60FE0" w:rsidRDefault="00C872B4">
      <w:pPr>
        <w:pStyle w:val="EW"/>
      </w:pPr>
      <w:r>
        <w:t>AMF</w:t>
      </w:r>
      <w:r>
        <w:tab/>
        <w:t>Access and Mobility Management Function</w:t>
      </w:r>
    </w:p>
    <w:p w14:paraId="017B2839" w14:textId="1F6A2580" w:rsidR="00D00D32" w:rsidRDefault="00C872B4" w:rsidP="00D00D32">
      <w:pPr>
        <w:pStyle w:val="EW"/>
      </w:pPr>
      <w:r>
        <w:t>DCCF</w:t>
      </w:r>
      <w:r>
        <w:tab/>
        <w:t>Data Collection Coordination Function</w:t>
      </w:r>
    </w:p>
    <w:p w14:paraId="31EDFF53" w14:textId="77777777" w:rsidR="003627C0" w:rsidRDefault="003627C0" w:rsidP="00666FFF">
      <w:pPr>
        <w:pStyle w:val="EW"/>
      </w:pPr>
      <w:r>
        <w:t>GMLC</w:t>
      </w:r>
      <w:r>
        <w:tab/>
      </w:r>
      <w:r w:rsidRPr="008E4CB4">
        <w:t>Gateway Mobile Location Centre</w:t>
      </w:r>
    </w:p>
    <w:p w14:paraId="31299197" w14:textId="1268D039" w:rsidR="003627C0" w:rsidRDefault="003627C0" w:rsidP="003627C0">
      <w:pPr>
        <w:pStyle w:val="EW"/>
      </w:pPr>
      <w:r>
        <w:t>LMF</w:t>
      </w:r>
      <w:r>
        <w:tab/>
        <w:t>Location Management Function</w:t>
      </w:r>
    </w:p>
    <w:p w14:paraId="6CC2C8BA" w14:textId="77777777" w:rsidR="00D00D32" w:rsidRDefault="00D00D32" w:rsidP="00D00D32">
      <w:pPr>
        <w:pStyle w:val="EW"/>
      </w:pPr>
      <w:r>
        <w:t>NF</w:t>
      </w:r>
      <w:r>
        <w:tab/>
        <w:t>Network Function</w:t>
      </w:r>
    </w:p>
    <w:p w14:paraId="49BC08A1" w14:textId="3C863D18" w:rsidR="00E60FE0" w:rsidRDefault="00D00D32" w:rsidP="00D00D32">
      <w:pPr>
        <w:pStyle w:val="EW"/>
      </w:pPr>
      <w:r>
        <w:t>NRF</w:t>
      </w:r>
      <w:r>
        <w:tab/>
        <w:t>Network Repository Function</w:t>
      </w:r>
    </w:p>
    <w:p w14:paraId="005D3994" w14:textId="4657C6BE" w:rsidR="00A51522" w:rsidRPr="00F930F2" w:rsidRDefault="00C872B4" w:rsidP="00A51522">
      <w:pPr>
        <w:pStyle w:val="EW"/>
      </w:pPr>
      <w:r>
        <w:t>NEF</w:t>
      </w:r>
      <w:r>
        <w:tab/>
        <w:t>Network Exposure Function</w:t>
      </w:r>
    </w:p>
    <w:p w14:paraId="7DA875E4" w14:textId="13768EFA" w:rsidR="00A51522" w:rsidRDefault="00A51522" w:rsidP="00A51522">
      <w:pPr>
        <w:pStyle w:val="EW"/>
      </w:pPr>
      <w:r w:rsidRPr="00F930F2">
        <w:t>NSACF</w:t>
      </w:r>
      <w:r w:rsidRPr="00F930F2">
        <w:tab/>
        <w:t>Network Slice Admission Control Function</w:t>
      </w:r>
    </w:p>
    <w:p w14:paraId="21F81028" w14:textId="77777777" w:rsidR="00E60FE0" w:rsidRDefault="00C872B4">
      <w:pPr>
        <w:pStyle w:val="EW"/>
      </w:pPr>
      <w:r>
        <w:t>NSSF</w:t>
      </w:r>
      <w:r>
        <w:tab/>
        <w:t>Network Slice Selection Function</w:t>
      </w:r>
    </w:p>
    <w:p w14:paraId="449098A3" w14:textId="77777777" w:rsidR="00E60FE0" w:rsidRDefault="00C872B4">
      <w:pPr>
        <w:pStyle w:val="EW"/>
      </w:pPr>
      <w:r>
        <w:t>NWDAF</w:t>
      </w:r>
      <w:r>
        <w:tab/>
      </w:r>
      <w:r>
        <w:rPr>
          <w:lang w:val="en-US"/>
        </w:rPr>
        <w:t>Network Data Analytics Function</w:t>
      </w:r>
    </w:p>
    <w:p w14:paraId="7A3C7157" w14:textId="77777777" w:rsidR="00E60FE0" w:rsidRDefault="00C872B4">
      <w:pPr>
        <w:pStyle w:val="EW"/>
      </w:pPr>
      <w:r>
        <w:lastRenderedPageBreak/>
        <w:t>PCF</w:t>
      </w:r>
      <w:r>
        <w:tab/>
        <w:t>Policy Control Function</w:t>
      </w:r>
    </w:p>
    <w:p w14:paraId="6792C5C7" w14:textId="77777777" w:rsidR="00384F30" w:rsidRDefault="00384F30" w:rsidP="00384F30">
      <w:pPr>
        <w:pStyle w:val="EW"/>
        <w:rPr>
          <w:ins w:id="85" w:author="CR#0131" w:date="2025-11-26T15:50:00Z"/>
        </w:rPr>
      </w:pPr>
      <w:ins w:id="86" w:author="CR#0131" w:date="2025-11-26T15:50:00Z">
        <w:r>
          <w:t>SCP</w:t>
        </w:r>
        <w:r>
          <w:tab/>
          <w:t>Service Communication Proxy</w:t>
        </w:r>
      </w:ins>
    </w:p>
    <w:p w14:paraId="7BD5056C" w14:textId="77777777" w:rsidR="00E60FE0" w:rsidRDefault="00C872B4">
      <w:pPr>
        <w:pStyle w:val="EW"/>
      </w:pPr>
      <w:r>
        <w:t>SMF</w:t>
      </w:r>
      <w:r>
        <w:tab/>
        <w:t>Session Management Function</w:t>
      </w:r>
    </w:p>
    <w:p w14:paraId="78D137A9" w14:textId="59299A30" w:rsidR="00D72AD5" w:rsidRDefault="00025ED4" w:rsidP="00666FFF">
      <w:pPr>
        <w:pStyle w:val="EW"/>
      </w:pPr>
      <w:r>
        <w:t>UDM</w:t>
      </w:r>
      <w:r>
        <w:tab/>
        <w:t>Unified Data Management</w:t>
      </w:r>
    </w:p>
    <w:p w14:paraId="44F4A148" w14:textId="77777777" w:rsidR="00D72AD5" w:rsidRPr="002D65E7" w:rsidRDefault="00D72AD5" w:rsidP="00666FFF">
      <w:pPr>
        <w:pStyle w:val="EW"/>
      </w:pPr>
      <w:r>
        <w:t>UPF</w:t>
      </w:r>
      <w:r>
        <w:tab/>
        <w:t>User Plane Function</w:t>
      </w:r>
    </w:p>
    <w:p w14:paraId="019E31B8" w14:textId="77777777" w:rsidR="00E60FE0" w:rsidRDefault="00C872B4">
      <w:pPr>
        <w:pStyle w:val="1"/>
      </w:pPr>
      <w:bookmarkStart w:id="87" w:name="_Toc510696585"/>
      <w:bookmarkStart w:id="88" w:name="_Toc35971377"/>
      <w:bookmarkStart w:id="89" w:name="_Toc67903501"/>
      <w:bookmarkStart w:id="90" w:name="_Toc73173203"/>
      <w:bookmarkStart w:id="91" w:name="_Toc96959771"/>
      <w:bookmarkStart w:id="92" w:name="_Toc129247478"/>
      <w:bookmarkStart w:id="93" w:name="_Toc164863218"/>
      <w:bookmarkStart w:id="94" w:name="_Toc209529611"/>
      <w:r>
        <w:t>4</w:t>
      </w:r>
      <w:r>
        <w:tab/>
        <w:t xml:space="preserve">Services offered by the </w:t>
      </w:r>
      <w:bookmarkEnd w:id="87"/>
      <w:bookmarkEnd w:id="88"/>
      <w:bookmarkEnd w:id="89"/>
      <w:r>
        <w:t>DCCF</w:t>
      </w:r>
      <w:bookmarkEnd w:id="90"/>
      <w:bookmarkEnd w:id="91"/>
      <w:bookmarkEnd w:id="92"/>
      <w:bookmarkEnd w:id="93"/>
      <w:bookmarkEnd w:id="94"/>
    </w:p>
    <w:p w14:paraId="2CE6005D" w14:textId="77777777" w:rsidR="00E60FE0" w:rsidRDefault="00C872B4">
      <w:pPr>
        <w:pStyle w:val="2"/>
      </w:pPr>
      <w:bookmarkStart w:id="95" w:name="_Toc510696586"/>
      <w:bookmarkStart w:id="96" w:name="_Toc35971378"/>
      <w:bookmarkStart w:id="97" w:name="_Toc67903502"/>
      <w:bookmarkStart w:id="98" w:name="_Toc73173204"/>
      <w:bookmarkStart w:id="99" w:name="_Toc96959772"/>
      <w:bookmarkStart w:id="100" w:name="_Toc129247479"/>
      <w:bookmarkStart w:id="101" w:name="_Toc164863219"/>
      <w:bookmarkStart w:id="102" w:name="_Toc209529612"/>
      <w:r>
        <w:t>4.1</w:t>
      </w:r>
      <w:r>
        <w:tab/>
        <w:t>Introduction</w:t>
      </w:r>
      <w:bookmarkEnd w:id="95"/>
      <w:bookmarkEnd w:id="96"/>
      <w:bookmarkEnd w:id="97"/>
      <w:bookmarkEnd w:id="98"/>
      <w:bookmarkEnd w:id="99"/>
      <w:bookmarkEnd w:id="100"/>
      <w:bookmarkEnd w:id="101"/>
      <w:bookmarkEnd w:id="102"/>
    </w:p>
    <w:p w14:paraId="0EA8C32F" w14:textId="77777777" w:rsidR="00E60FE0" w:rsidRDefault="00C872B4">
      <w:pPr>
        <w:rPr>
          <w:lang w:eastAsia="zh-CN"/>
        </w:rPr>
      </w:pPr>
      <w:r>
        <w:rPr>
          <w:lang w:eastAsia="zh-CN"/>
        </w:rPr>
        <w:t>The Ndccf services are used for the DCCF to provide collected data.</w:t>
      </w:r>
    </w:p>
    <w:p w14:paraId="7B54A76B" w14:textId="7F0EF1FB" w:rsidR="00E60FE0" w:rsidRDefault="00C872B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 xml:space="preserve">are specified for the </w:t>
      </w:r>
      <w:r w:rsidR="004D1929">
        <w:rPr>
          <w:lang w:eastAsia="zh-CN"/>
        </w:rPr>
        <w:t>DCCF</w:t>
      </w:r>
      <w:r>
        <w:rPr>
          <w:lang w:eastAsia="zh-CN"/>
        </w:rPr>
        <w:t>:</w:t>
      </w:r>
    </w:p>
    <w:p w14:paraId="79A7A50C" w14:textId="77777777" w:rsidR="00E60FE0" w:rsidRDefault="00C872B4">
      <w:pPr>
        <w:pStyle w:val="TH"/>
      </w:pPr>
      <w:r>
        <w:t>Table</w:t>
      </w:r>
      <w:r>
        <w:rPr>
          <w:lang w:val="en-US"/>
        </w:rPr>
        <w:t> 4.1-1</w:t>
      </w:r>
      <w:r>
        <w:t>: Services provided by DCCF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918"/>
        <w:gridCol w:w="2322"/>
        <w:gridCol w:w="1510"/>
        <w:gridCol w:w="1506"/>
        <w:gridCol w:w="1599"/>
      </w:tblGrid>
      <w:tr w:rsidR="00E60FE0" w14:paraId="21024406" w14:textId="77777777" w:rsidTr="00F930F2">
        <w:tc>
          <w:tcPr>
            <w:tcW w:w="2918" w:type="dxa"/>
            <w:shd w:val="clear" w:color="auto" w:fill="C0C0C0"/>
          </w:tcPr>
          <w:p w14:paraId="2F73B89E" w14:textId="77777777" w:rsidR="00E60FE0" w:rsidRDefault="00C872B4">
            <w:pPr>
              <w:pStyle w:val="TAH"/>
            </w:pPr>
            <w:r>
              <w:t>Service Name</w:t>
            </w:r>
          </w:p>
        </w:tc>
        <w:tc>
          <w:tcPr>
            <w:tcW w:w="2322" w:type="dxa"/>
            <w:shd w:val="clear" w:color="auto" w:fill="C0C0C0"/>
          </w:tcPr>
          <w:p w14:paraId="057E5799" w14:textId="77777777" w:rsidR="00E60FE0" w:rsidRDefault="00C872B4">
            <w:pPr>
              <w:pStyle w:val="TAH"/>
            </w:pPr>
            <w:r>
              <w:t>Description</w:t>
            </w:r>
          </w:p>
        </w:tc>
        <w:tc>
          <w:tcPr>
            <w:tcW w:w="1510" w:type="dxa"/>
            <w:shd w:val="clear" w:color="auto" w:fill="C0C0C0"/>
          </w:tcPr>
          <w:p w14:paraId="5AF34606" w14:textId="77777777" w:rsidR="00E60FE0" w:rsidRDefault="00C872B4">
            <w:pPr>
              <w:pStyle w:val="TAH"/>
            </w:pPr>
            <w:r>
              <w:t>Service Operations</w:t>
            </w:r>
          </w:p>
        </w:tc>
        <w:tc>
          <w:tcPr>
            <w:tcW w:w="1506" w:type="dxa"/>
            <w:shd w:val="clear" w:color="auto" w:fill="C0C0C0"/>
          </w:tcPr>
          <w:p w14:paraId="41D22BEC" w14:textId="77777777" w:rsidR="00E60FE0" w:rsidRDefault="00C872B4">
            <w:pPr>
              <w:pStyle w:val="TAH"/>
            </w:pPr>
            <w:r>
              <w:t>Operation</w:t>
            </w:r>
          </w:p>
          <w:p w14:paraId="36EBCB1C" w14:textId="77777777" w:rsidR="00E60FE0" w:rsidRDefault="00C872B4">
            <w:pPr>
              <w:pStyle w:val="TAH"/>
            </w:pPr>
            <w:r>
              <w:t>Semantics</w:t>
            </w:r>
          </w:p>
        </w:tc>
        <w:tc>
          <w:tcPr>
            <w:tcW w:w="1599" w:type="dxa"/>
            <w:shd w:val="clear" w:color="auto" w:fill="C0C0C0"/>
          </w:tcPr>
          <w:p w14:paraId="0EDBCADD" w14:textId="77777777" w:rsidR="00E60FE0" w:rsidRDefault="00C872B4">
            <w:pPr>
              <w:pStyle w:val="TAH"/>
            </w:pPr>
            <w:r>
              <w:t>Example Consumer(s)</w:t>
            </w:r>
          </w:p>
        </w:tc>
      </w:tr>
      <w:tr w:rsidR="00BB487D" w14:paraId="52970836" w14:textId="77777777" w:rsidTr="00F930F2">
        <w:tc>
          <w:tcPr>
            <w:tcW w:w="2918" w:type="dxa"/>
            <w:vMerge w:val="restart"/>
          </w:tcPr>
          <w:p w14:paraId="6EF85572" w14:textId="4DE1902D" w:rsidR="00BB487D" w:rsidRDefault="00BB487D">
            <w:pPr>
              <w:pStyle w:val="TAL"/>
            </w:pPr>
            <w:r>
              <w:rPr>
                <w:lang w:eastAsia="zh-CN"/>
              </w:rPr>
              <w:t>Ndccf_DataManagement</w:t>
            </w:r>
          </w:p>
        </w:tc>
        <w:tc>
          <w:tcPr>
            <w:tcW w:w="2322" w:type="dxa"/>
            <w:vMerge w:val="restart"/>
          </w:tcPr>
          <w:p w14:paraId="47F2EA41" w14:textId="77777777" w:rsidR="00BB487D" w:rsidRDefault="00BB487D">
            <w:pPr>
              <w:pStyle w:val="TAL"/>
            </w:pPr>
            <w:r>
              <w:t>This service enables the NF service consumers to subscribe to/unsubscribe from notifications for different collected data from the DCCF.</w:t>
            </w:r>
          </w:p>
        </w:tc>
        <w:tc>
          <w:tcPr>
            <w:tcW w:w="1510" w:type="dxa"/>
          </w:tcPr>
          <w:p w14:paraId="4D11928F" w14:textId="77777777" w:rsidR="00BB487D" w:rsidRDefault="00BB487D">
            <w:pPr>
              <w:pStyle w:val="TAL"/>
            </w:pPr>
            <w:r>
              <w:t>Subscribe</w:t>
            </w:r>
          </w:p>
        </w:tc>
        <w:tc>
          <w:tcPr>
            <w:tcW w:w="1506" w:type="dxa"/>
            <w:vMerge w:val="restart"/>
          </w:tcPr>
          <w:p w14:paraId="363054B6" w14:textId="77777777" w:rsidR="00BB487D" w:rsidRDefault="00BB487D">
            <w:pPr>
              <w:pStyle w:val="TAL"/>
            </w:pPr>
            <w:r>
              <w:t>Subscribe / Notify</w:t>
            </w:r>
          </w:p>
        </w:tc>
        <w:tc>
          <w:tcPr>
            <w:tcW w:w="1599" w:type="dxa"/>
            <w:vMerge w:val="restart"/>
          </w:tcPr>
          <w:p w14:paraId="772E9F02" w14:textId="7A01396A" w:rsidR="00BB487D" w:rsidRDefault="00BB487D">
            <w:pPr>
              <w:pStyle w:val="TAL"/>
            </w:pPr>
            <w:r>
              <w:t>NWDAF, PCF</w:t>
            </w:r>
            <w:r>
              <w:rPr>
                <w:rFonts w:eastAsia="Malgun Gothic"/>
              </w:rPr>
              <w:t>, NSSF, AMF, SMF, NEF, AF, LMF, ADRF</w:t>
            </w:r>
            <w:ins w:id="103" w:author="CR#0131" w:date="2025-11-26T15:51:00Z">
              <w:r w:rsidR="00384F30">
                <w:rPr>
                  <w:rFonts w:eastAsia="Malgun Gothic"/>
                </w:rPr>
                <w:t>, SCP, NRF, UDM</w:t>
              </w:r>
            </w:ins>
          </w:p>
        </w:tc>
      </w:tr>
      <w:tr w:rsidR="00BB487D" w14:paraId="62D1A6A7" w14:textId="77777777" w:rsidTr="00F930F2">
        <w:trPr>
          <w:trHeight w:val="180"/>
        </w:trPr>
        <w:tc>
          <w:tcPr>
            <w:tcW w:w="2918" w:type="dxa"/>
            <w:vMerge/>
          </w:tcPr>
          <w:p w14:paraId="0722DC75" w14:textId="77777777" w:rsidR="00BB487D" w:rsidRDefault="00BB487D">
            <w:pPr>
              <w:keepNext/>
              <w:keepLines/>
              <w:spacing w:after="0"/>
              <w:rPr>
                <w:rFonts w:ascii="Arial" w:hAnsi="Arial"/>
                <w:sz w:val="18"/>
              </w:rPr>
            </w:pPr>
          </w:p>
        </w:tc>
        <w:tc>
          <w:tcPr>
            <w:tcW w:w="2322" w:type="dxa"/>
            <w:vMerge/>
          </w:tcPr>
          <w:p w14:paraId="5F702A00" w14:textId="77777777" w:rsidR="00BB487D" w:rsidRDefault="00BB487D">
            <w:pPr>
              <w:keepNext/>
              <w:keepLines/>
              <w:spacing w:after="0"/>
              <w:rPr>
                <w:rFonts w:ascii="Arial" w:hAnsi="Arial"/>
                <w:sz w:val="18"/>
              </w:rPr>
            </w:pPr>
          </w:p>
        </w:tc>
        <w:tc>
          <w:tcPr>
            <w:tcW w:w="1510" w:type="dxa"/>
          </w:tcPr>
          <w:p w14:paraId="6D08365C" w14:textId="77777777" w:rsidR="00BB487D" w:rsidRDefault="00BB487D">
            <w:pPr>
              <w:keepNext/>
              <w:keepLines/>
              <w:spacing w:after="0"/>
              <w:rPr>
                <w:rFonts w:ascii="Arial" w:hAnsi="Arial"/>
                <w:sz w:val="18"/>
              </w:rPr>
            </w:pPr>
            <w:r>
              <w:rPr>
                <w:rFonts w:ascii="Arial" w:hAnsi="Arial"/>
                <w:sz w:val="18"/>
              </w:rPr>
              <w:t>Unsubscribe</w:t>
            </w:r>
          </w:p>
        </w:tc>
        <w:tc>
          <w:tcPr>
            <w:tcW w:w="1506" w:type="dxa"/>
            <w:vMerge/>
          </w:tcPr>
          <w:p w14:paraId="6F1A6AFE" w14:textId="77777777" w:rsidR="00BB487D" w:rsidRDefault="00BB487D">
            <w:pPr>
              <w:keepNext/>
              <w:keepLines/>
              <w:spacing w:after="0"/>
              <w:rPr>
                <w:rFonts w:ascii="Arial" w:hAnsi="Arial"/>
                <w:sz w:val="18"/>
              </w:rPr>
            </w:pPr>
          </w:p>
        </w:tc>
        <w:tc>
          <w:tcPr>
            <w:tcW w:w="1599" w:type="dxa"/>
            <w:vMerge/>
          </w:tcPr>
          <w:p w14:paraId="638790FA" w14:textId="77777777" w:rsidR="00BB487D" w:rsidRDefault="00BB487D">
            <w:pPr>
              <w:keepNext/>
              <w:keepLines/>
              <w:spacing w:after="0"/>
              <w:rPr>
                <w:rFonts w:ascii="Arial" w:hAnsi="Arial"/>
                <w:sz w:val="18"/>
              </w:rPr>
            </w:pPr>
          </w:p>
        </w:tc>
      </w:tr>
      <w:tr w:rsidR="00BB487D" w14:paraId="44E1A3F8" w14:textId="517C5835" w:rsidTr="00F930F2">
        <w:trPr>
          <w:trHeight w:val="179"/>
        </w:trPr>
        <w:tc>
          <w:tcPr>
            <w:tcW w:w="2918" w:type="dxa"/>
            <w:vMerge/>
          </w:tcPr>
          <w:p w14:paraId="2D09B148" w14:textId="77777777" w:rsidR="00BB487D" w:rsidRDefault="00BB487D" w:rsidP="001F1ADB">
            <w:pPr>
              <w:keepNext/>
              <w:keepLines/>
              <w:spacing w:after="0"/>
              <w:rPr>
                <w:rFonts w:ascii="Arial" w:hAnsi="Arial"/>
                <w:sz w:val="18"/>
              </w:rPr>
            </w:pPr>
          </w:p>
        </w:tc>
        <w:tc>
          <w:tcPr>
            <w:tcW w:w="2322" w:type="dxa"/>
            <w:vMerge/>
          </w:tcPr>
          <w:p w14:paraId="67E2F26B" w14:textId="77777777" w:rsidR="00BB487D" w:rsidRDefault="00BB487D" w:rsidP="001F1ADB">
            <w:pPr>
              <w:keepNext/>
              <w:keepLines/>
              <w:spacing w:after="0"/>
              <w:rPr>
                <w:rFonts w:ascii="Arial" w:hAnsi="Arial"/>
                <w:sz w:val="18"/>
              </w:rPr>
            </w:pPr>
          </w:p>
        </w:tc>
        <w:tc>
          <w:tcPr>
            <w:tcW w:w="1510" w:type="dxa"/>
          </w:tcPr>
          <w:p w14:paraId="087AD5DB" w14:textId="77A3B6F0" w:rsidR="00BB487D" w:rsidRDefault="00BB487D" w:rsidP="001F1ADB">
            <w:pPr>
              <w:keepNext/>
              <w:keepLines/>
              <w:spacing w:after="0"/>
              <w:rPr>
                <w:rFonts w:ascii="Arial" w:hAnsi="Arial"/>
                <w:sz w:val="18"/>
              </w:rPr>
            </w:pPr>
            <w:r>
              <w:rPr>
                <w:rFonts w:ascii="Arial" w:hAnsi="Arial"/>
                <w:sz w:val="18"/>
              </w:rPr>
              <w:t>Notify</w:t>
            </w:r>
          </w:p>
        </w:tc>
        <w:tc>
          <w:tcPr>
            <w:tcW w:w="1506" w:type="dxa"/>
            <w:vMerge/>
          </w:tcPr>
          <w:p w14:paraId="6B6AE402" w14:textId="77777777" w:rsidR="00BB487D" w:rsidRDefault="00BB487D" w:rsidP="001F1ADB">
            <w:pPr>
              <w:keepNext/>
              <w:keepLines/>
              <w:spacing w:after="0"/>
              <w:rPr>
                <w:rFonts w:ascii="Arial" w:hAnsi="Arial"/>
                <w:sz w:val="18"/>
              </w:rPr>
            </w:pPr>
          </w:p>
        </w:tc>
        <w:tc>
          <w:tcPr>
            <w:tcW w:w="1599" w:type="dxa"/>
            <w:vMerge/>
          </w:tcPr>
          <w:p w14:paraId="7EBA1C6E" w14:textId="77777777" w:rsidR="00BB487D" w:rsidRDefault="00BB487D" w:rsidP="001F1ADB">
            <w:pPr>
              <w:keepNext/>
              <w:keepLines/>
              <w:spacing w:after="0"/>
              <w:rPr>
                <w:rFonts w:ascii="Arial" w:hAnsi="Arial"/>
                <w:sz w:val="18"/>
              </w:rPr>
            </w:pPr>
          </w:p>
        </w:tc>
      </w:tr>
      <w:tr w:rsidR="00BB487D" w14:paraId="3F1E1542" w14:textId="77777777" w:rsidTr="00BB487D">
        <w:trPr>
          <w:trHeight w:val="243"/>
        </w:trPr>
        <w:tc>
          <w:tcPr>
            <w:tcW w:w="2918" w:type="dxa"/>
            <w:vMerge/>
          </w:tcPr>
          <w:p w14:paraId="1FF33AB9" w14:textId="77777777" w:rsidR="00BB487D" w:rsidRDefault="00BB487D" w:rsidP="001F1ADB">
            <w:pPr>
              <w:keepNext/>
              <w:keepLines/>
              <w:spacing w:after="0"/>
              <w:rPr>
                <w:rFonts w:ascii="Arial" w:hAnsi="Arial"/>
                <w:sz w:val="18"/>
              </w:rPr>
            </w:pPr>
          </w:p>
        </w:tc>
        <w:tc>
          <w:tcPr>
            <w:tcW w:w="2322" w:type="dxa"/>
            <w:vMerge/>
          </w:tcPr>
          <w:p w14:paraId="51208DD1" w14:textId="77777777" w:rsidR="00BB487D" w:rsidRDefault="00BB487D" w:rsidP="001F1ADB">
            <w:pPr>
              <w:keepNext/>
              <w:keepLines/>
              <w:spacing w:after="0"/>
              <w:rPr>
                <w:rFonts w:ascii="Arial" w:hAnsi="Arial"/>
                <w:sz w:val="18"/>
              </w:rPr>
            </w:pPr>
          </w:p>
        </w:tc>
        <w:tc>
          <w:tcPr>
            <w:tcW w:w="1510" w:type="dxa"/>
          </w:tcPr>
          <w:p w14:paraId="68ED771F" w14:textId="025BC8D7" w:rsidR="00BB487D" w:rsidRDefault="00BB487D" w:rsidP="001F1ADB">
            <w:pPr>
              <w:keepNext/>
              <w:keepLines/>
              <w:spacing w:after="0"/>
              <w:rPr>
                <w:rFonts w:ascii="Arial" w:hAnsi="Arial"/>
                <w:sz w:val="18"/>
              </w:rPr>
            </w:pPr>
            <w:r w:rsidRPr="0055272F">
              <w:rPr>
                <w:rFonts w:ascii="Arial" w:hAnsi="Arial"/>
                <w:sz w:val="18"/>
              </w:rPr>
              <w:t>Fetch</w:t>
            </w:r>
          </w:p>
        </w:tc>
        <w:tc>
          <w:tcPr>
            <w:tcW w:w="1506" w:type="dxa"/>
          </w:tcPr>
          <w:p w14:paraId="78FFC530" w14:textId="0283DDE1" w:rsidR="00BB487D" w:rsidRDefault="00BB487D" w:rsidP="001F1ADB">
            <w:pPr>
              <w:keepNext/>
              <w:keepLines/>
              <w:spacing w:after="0"/>
              <w:rPr>
                <w:rFonts w:ascii="Arial" w:hAnsi="Arial"/>
                <w:sz w:val="18"/>
              </w:rPr>
            </w:pPr>
            <w:r w:rsidRPr="007565F0">
              <w:rPr>
                <w:rFonts w:ascii="Arial" w:hAnsi="Arial"/>
                <w:sz w:val="18"/>
              </w:rPr>
              <w:t>Request / Response</w:t>
            </w:r>
          </w:p>
        </w:tc>
        <w:tc>
          <w:tcPr>
            <w:tcW w:w="1599" w:type="dxa"/>
          </w:tcPr>
          <w:p w14:paraId="073CB5FB" w14:textId="1C048CEC" w:rsidR="00BB487D" w:rsidRDefault="00BB487D" w:rsidP="001F1ADB">
            <w:pPr>
              <w:keepNext/>
              <w:keepLines/>
              <w:spacing w:after="0"/>
              <w:rPr>
                <w:rFonts w:ascii="Arial" w:hAnsi="Arial"/>
                <w:sz w:val="18"/>
              </w:rPr>
            </w:pPr>
            <w:r w:rsidRPr="007565F0">
              <w:rPr>
                <w:rFonts w:ascii="Arial" w:hAnsi="Arial"/>
                <w:sz w:val="18"/>
              </w:rPr>
              <w:t>NWDAF, PCF, NSSF, AMF, SMF</w:t>
            </w:r>
            <w:r w:rsidRPr="00384F30">
              <w:rPr>
                <w:rFonts w:ascii="Arial" w:eastAsia="Malgun Gothic" w:hAnsi="Arial"/>
                <w:sz w:val="18"/>
              </w:rPr>
              <w:t xml:space="preserve">, NEF, AF, </w:t>
            </w:r>
            <w:r>
              <w:rPr>
                <w:rFonts w:ascii="Arial" w:eastAsia="Malgun Gothic" w:hAnsi="Arial"/>
                <w:sz w:val="18"/>
              </w:rPr>
              <w:t xml:space="preserve">LMF, </w:t>
            </w:r>
            <w:r w:rsidRPr="00384F30">
              <w:rPr>
                <w:rFonts w:ascii="Arial" w:eastAsia="Malgun Gothic" w:hAnsi="Arial"/>
                <w:sz w:val="18"/>
              </w:rPr>
              <w:t>ADRF</w:t>
            </w:r>
            <w:ins w:id="104" w:author="CR#0131" w:date="2025-11-26T15:51:00Z">
              <w:r w:rsidR="00384F30" w:rsidRPr="00384F30">
                <w:rPr>
                  <w:rFonts w:ascii="Arial" w:eastAsia="Malgun Gothic" w:hAnsi="Arial"/>
                  <w:sz w:val="18"/>
                </w:rPr>
                <w:t>, SCP, NRF, UDM</w:t>
              </w:r>
            </w:ins>
          </w:p>
        </w:tc>
      </w:tr>
      <w:tr w:rsidR="00BB487D" w14:paraId="6171638C" w14:textId="77777777" w:rsidTr="00F930F2">
        <w:trPr>
          <w:trHeight w:val="243"/>
        </w:trPr>
        <w:tc>
          <w:tcPr>
            <w:tcW w:w="2918" w:type="dxa"/>
            <w:vMerge/>
          </w:tcPr>
          <w:p w14:paraId="7B995774" w14:textId="77777777" w:rsidR="00BB487D" w:rsidRDefault="00BB487D" w:rsidP="00BB487D">
            <w:pPr>
              <w:keepNext/>
              <w:keepLines/>
              <w:spacing w:after="0"/>
              <w:rPr>
                <w:rFonts w:ascii="Arial" w:hAnsi="Arial"/>
                <w:sz w:val="18"/>
              </w:rPr>
            </w:pPr>
          </w:p>
        </w:tc>
        <w:tc>
          <w:tcPr>
            <w:tcW w:w="2322" w:type="dxa"/>
            <w:vMerge/>
          </w:tcPr>
          <w:p w14:paraId="44BCE4B1" w14:textId="77777777" w:rsidR="00BB487D" w:rsidRDefault="00BB487D" w:rsidP="00BB487D">
            <w:pPr>
              <w:keepNext/>
              <w:keepLines/>
              <w:spacing w:after="0"/>
              <w:rPr>
                <w:rFonts w:ascii="Arial" w:hAnsi="Arial"/>
                <w:sz w:val="18"/>
              </w:rPr>
            </w:pPr>
          </w:p>
        </w:tc>
        <w:tc>
          <w:tcPr>
            <w:tcW w:w="1510" w:type="dxa"/>
          </w:tcPr>
          <w:p w14:paraId="1D9E3557" w14:textId="135228A6" w:rsidR="00BB487D" w:rsidRDefault="00BB487D" w:rsidP="00BB487D">
            <w:pPr>
              <w:keepNext/>
              <w:keepLines/>
              <w:spacing w:after="0"/>
              <w:rPr>
                <w:rFonts w:ascii="Arial" w:hAnsi="Arial"/>
                <w:sz w:val="18"/>
              </w:rPr>
            </w:pPr>
            <w:r>
              <w:rPr>
                <w:rFonts w:ascii="Arial" w:hAnsi="Arial" w:hint="eastAsia"/>
                <w:sz w:val="18"/>
                <w:lang w:eastAsia="zh-CN"/>
              </w:rPr>
              <w:t>T</w:t>
            </w:r>
            <w:r>
              <w:rPr>
                <w:rFonts w:ascii="Arial" w:hAnsi="Arial"/>
                <w:sz w:val="18"/>
                <w:lang w:eastAsia="zh-CN"/>
              </w:rPr>
              <w:t>ransfer</w:t>
            </w:r>
          </w:p>
        </w:tc>
        <w:tc>
          <w:tcPr>
            <w:tcW w:w="1506" w:type="dxa"/>
          </w:tcPr>
          <w:p w14:paraId="597118AE" w14:textId="51EE18A2" w:rsidR="00BB487D" w:rsidRPr="007565F0" w:rsidRDefault="00BB487D" w:rsidP="00BB487D">
            <w:pPr>
              <w:keepNext/>
              <w:keepLines/>
              <w:spacing w:after="0"/>
              <w:rPr>
                <w:rFonts w:ascii="Arial" w:hAnsi="Arial"/>
                <w:sz w:val="18"/>
              </w:rPr>
            </w:pPr>
            <w:r w:rsidRPr="007565F0">
              <w:rPr>
                <w:rFonts w:ascii="Arial" w:hAnsi="Arial"/>
                <w:sz w:val="18"/>
              </w:rPr>
              <w:t>Request / Response</w:t>
            </w:r>
          </w:p>
        </w:tc>
        <w:tc>
          <w:tcPr>
            <w:tcW w:w="1599" w:type="dxa"/>
          </w:tcPr>
          <w:p w14:paraId="62CCAF63" w14:textId="3633DEC3" w:rsidR="00BB487D" w:rsidRPr="007565F0" w:rsidRDefault="00BB487D" w:rsidP="00BB487D">
            <w:pPr>
              <w:keepNext/>
              <w:keepLines/>
              <w:spacing w:after="0"/>
              <w:rPr>
                <w:rFonts w:ascii="Arial" w:hAnsi="Arial"/>
                <w:sz w:val="18"/>
              </w:rPr>
            </w:pPr>
            <w:r>
              <w:rPr>
                <w:rFonts w:ascii="Arial" w:hAnsi="Arial" w:hint="eastAsia"/>
                <w:sz w:val="18"/>
                <w:lang w:eastAsia="zh-CN"/>
              </w:rPr>
              <w:t>D</w:t>
            </w:r>
            <w:r>
              <w:rPr>
                <w:rFonts w:ascii="Arial" w:hAnsi="Arial"/>
                <w:sz w:val="18"/>
                <w:lang w:eastAsia="zh-CN"/>
              </w:rPr>
              <w:t>CCF</w:t>
            </w:r>
          </w:p>
        </w:tc>
      </w:tr>
      <w:tr w:rsidR="00BB487D" w14:paraId="659C842B" w14:textId="77777777" w:rsidTr="00F930F2">
        <w:trPr>
          <w:trHeight w:val="204"/>
        </w:trPr>
        <w:tc>
          <w:tcPr>
            <w:tcW w:w="2918" w:type="dxa"/>
            <w:vMerge w:val="restart"/>
          </w:tcPr>
          <w:p w14:paraId="00224BDD" w14:textId="77777777" w:rsidR="00BB487D" w:rsidRDefault="00BB487D" w:rsidP="00BB487D">
            <w:pPr>
              <w:pStyle w:val="TAL"/>
            </w:pPr>
            <w:r>
              <w:rPr>
                <w:lang w:eastAsia="ja-JP"/>
              </w:rPr>
              <w:t>Ndccf_ContextManagement</w:t>
            </w:r>
          </w:p>
        </w:tc>
        <w:tc>
          <w:tcPr>
            <w:tcW w:w="2322" w:type="dxa"/>
            <w:vMerge w:val="restart"/>
          </w:tcPr>
          <w:p w14:paraId="3EC50A51" w14:textId="77777777" w:rsidR="00BB487D" w:rsidRDefault="00BB487D" w:rsidP="00BB487D">
            <w:pPr>
              <w:pStyle w:val="TAL"/>
            </w:pPr>
            <w:r>
              <w:t>This service enables the NF service consumers to register/deregister collected data in the DCCF.</w:t>
            </w:r>
          </w:p>
        </w:tc>
        <w:tc>
          <w:tcPr>
            <w:tcW w:w="1510" w:type="dxa"/>
          </w:tcPr>
          <w:p w14:paraId="2829A5A3" w14:textId="0F093855" w:rsidR="00BB487D" w:rsidRDefault="00BB487D" w:rsidP="00BB487D">
            <w:pPr>
              <w:pStyle w:val="TAL"/>
            </w:pPr>
            <w:r>
              <w:rPr>
                <w:lang w:eastAsia="ja-JP"/>
              </w:rPr>
              <w:t>Register</w:t>
            </w:r>
          </w:p>
        </w:tc>
        <w:tc>
          <w:tcPr>
            <w:tcW w:w="1506" w:type="dxa"/>
            <w:vMerge w:val="restart"/>
          </w:tcPr>
          <w:p w14:paraId="60C428C4" w14:textId="77777777" w:rsidR="00BB487D" w:rsidRDefault="00BB487D" w:rsidP="00BB487D">
            <w:pPr>
              <w:pStyle w:val="TAL"/>
            </w:pPr>
            <w:r>
              <w:t>Request / Response</w:t>
            </w:r>
          </w:p>
        </w:tc>
        <w:tc>
          <w:tcPr>
            <w:tcW w:w="1599" w:type="dxa"/>
            <w:vMerge w:val="restart"/>
          </w:tcPr>
          <w:p w14:paraId="605CDD23" w14:textId="77777777" w:rsidR="00BB487D" w:rsidRDefault="00BB487D" w:rsidP="00BB487D">
            <w:pPr>
              <w:pStyle w:val="TAL"/>
            </w:pPr>
            <w:r>
              <w:t>NWDAF, ADRF</w:t>
            </w:r>
          </w:p>
        </w:tc>
      </w:tr>
      <w:tr w:rsidR="00BB487D" w14:paraId="3FE2D90A" w14:textId="77777777" w:rsidTr="00F930F2">
        <w:trPr>
          <w:trHeight w:val="203"/>
        </w:trPr>
        <w:tc>
          <w:tcPr>
            <w:tcW w:w="2918" w:type="dxa"/>
            <w:vMerge/>
          </w:tcPr>
          <w:p w14:paraId="5523C1C3" w14:textId="77777777" w:rsidR="00BB487D" w:rsidRDefault="00BB487D" w:rsidP="00BB487D">
            <w:pPr>
              <w:pStyle w:val="TAL"/>
              <w:rPr>
                <w:lang w:eastAsia="ja-JP"/>
              </w:rPr>
            </w:pPr>
          </w:p>
        </w:tc>
        <w:tc>
          <w:tcPr>
            <w:tcW w:w="2322" w:type="dxa"/>
            <w:vMerge/>
          </w:tcPr>
          <w:p w14:paraId="57CD4063" w14:textId="77777777" w:rsidR="00BB487D" w:rsidRDefault="00BB487D" w:rsidP="00BB487D">
            <w:pPr>
              <w:pStyle w:val="TAL"/>
            </w:pPr>
          </w:p>
        </w:tc>
        <w:tc>
          <w:tcPr>
            <w:tcW w:w="1510" w:type="dxa"/>
          </w:tcPr>
          <w:p w14:paraId="782BFB0A" w14:textId="2B96FA3C" w:rsidR="00BB487D" w:rsidRDefault="00BB487D" w:rsidP="00BB487D">
            <w:pPr>
              <w:pStyle w:val="TAL"/>
            </w:pPr>
            <w:r>
              <w:rPr>
                <w:lang w:eastAsia="ja-JP"/>
              </w:rPr>
              <w:t>Update</w:t>
            </w:r>
          </w:p>
        </w:tc>
        <w:tc>
          <w:tcPr>
            <w:tcW w:w="1506" w:type="dxa"/>
            <w:vMerge/>
          </w:tcPr>
          <w:p w14:paraId="4A4AB01C" w14:textId="77777777" w:rsidR="00BB487D" w:rsidRDefault="00BB487D" w:rsidP="00BB487D">
            <w:pPr>
              <w:pStyle w:val="TAL"/>
            </w:pPr>
          </w:p>
        </w:tc>
        <w:tc>
          <w:tcPr>
            <w:tcW w:w="1599" w:type="dxa"/>
            <w:vMerge/>
          </w:tcPr>
          <w:p w14:paraId="2E52F738" w14:textId="77777777" w:rsidR="00BB487D" w:rsidRDefault="00BB487D" w:rsidP="00BB487D">
            <w:pPr>
              <w:pStyle w:val="TAL"/>
            </w:pPr>
          </w:p>
        </w:tc>
      </w:tr>
      <w:tr w:rsidR="00BB487D" w14:paraId="7B1E4B50" w14:textId="77777777" w:rsidTr="00F930F2">
        <w:trPr>
          <w:trHeight w:val="203"/>
        </w:trPr>
        <w:tc>
          <w:tcPr>
            <w:tcW w:w="2918" w:type="dxa"/>
            <w:vMerge/>
          </w:tcPr>
          <w:p w14:paraId="7CAD2939" w14:textId="77777777" w:rsidR="00BB487D" w:rsidRDefault="00BB487D" w:rsidP="00BB487D">
            <w:pPr>
              <w:pStyle w:val="TAL"/>
              <w:rPr>
                <w:lang w:eastAsia="ja-JP"/>
              </w:rPr>
            </w:pPr>
          </w:p>
        </w:tc>
        <w:tc>
          <w:tcPr>
            <w:tcW w:w="2322" w:type="dxa"/>
            <w:vMerge/>
          </w:tcPr>
          <w:p w14:paraId="1A1372AF" w14:textId="77777777" w:rsidR="00BB487D" w:rsidRDefault="00BB487D" w:rsidP="00BB487D">
            <w:pPr>
              <w:pStyle w:val="TAL"/>
            </w:pPr>
          </w:p>
        </w:tc>
        <w:tc>
          <w:tcPr>
            <w:tcW w:w="1510" w:type="dxa"/>
          </w:tcPr>
          <w:p w14:paraId="77236A87" w14:textId="4ECB7DA1" w:rsidR="00BB487D" w:rsidRDefault="00BB487D" w:rsidP="00BB487D">
            <w:pPr>
              <w:pStyle w:val="TAL"/>
            </w:pPr>
            <w:r>
              <w:rPr>
                <w:lang w:eastAsia="ja-JP"/>
              </w:rPr>
              <w:t>Deregister</w:t>
            </w:r>
          </w:p>
        </w:tc>
        <w:tc>
          <w:tcPr>
            <w:tcW w:w="1506" w:type="dxa"/>
            <w:vMerge/>
          </w:tcPr>
          <w:p w14:paraId="24BABDC6" w14:textId="77777777" w:rsidR="00BB487D" w:rsidRDefault="00BB487D" w:rsidP="00BB487D">
            <w:pPr>
              <w:pStyle w:val="TAL"/>
            </w:pPr>
          </w:p>
        </w:tc>
        <w:tc>
          <w:tcPr>
            <w:tcW w:w="1599" w:type="dxa"/>
            <w:vMerge/>
          </w:tcPr>
          <w:p w14:paraId="2B0F0ACE" w14:textId="77777777" w:rsidR="00BB487D" w:rsidRDefault="00BB487D" w:rsidP="00BB487D">
            <w:pPr>
              <w:pStyle w:val="TAL"/>
            </w:pPr>
          </w:p>
        </w:tc>
      </w:tr>
    </w:tbl>
    <w:p w14:paraId="40875A82" w14:textId="77777777" w:rsidR="00E60FE0" w:rsidRDefault="00E60FE0" w:rsidP="00530EA2"/>
    <w:p w14:paraId="23A814DB" w14:textId="6FC2CEB9" w:rsidR="00E60FE0" w:rsidRDefault="00E3300F">
      <w:r>
        <w:t>Table </w:t>
      </w:r>
      <w:r w:rsidR="00C872B4">
        <w:t>4.1-2 summarizes the corresponding APIs defined for this specification.</w:t>
      </w:r>
    </w:p>
    <w:p w14:paraId="0234D10E" w14:textId="1F8171BD" w:rsidR="00E60FE0" w:rsidRDefault="00E3300F">
      <w:pPr>
        <w:pStyle w:val="TH"/>
      </w:pPr>
      <w:r>
        <w:t>Table </w:t>
      </w:r>
      <w:r w:rsidR="00C872B4">
        <w:t>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62"/>
        <w:gridCol w:w="732"/>
        <w:gridCol w:w="1133"/>
        <w:gridCol w:w="3262"/>
        <w:gridCol w:w="1639"/>
        <w:gridCol w:w="697"/>
      </w:tblGrid>
      <w:tr w:rsidR="00E60FE0" w14:paraId="1A3DFF33" w14:textId="77777777" w:rsidTr="00F930F2">
        <w:tc>
          <w:tcPr>
            <w:tcW w:w="2073" w:type="dxa"/>
            <w:shd w:val="clear" w:color="000000" w:fill="C0C0C0"/>
          </w:tcPr>
          <w:p w14:paraId="3F44C21B" w14:textId="77777777"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000000" w:fill="C0C0C0"/>
          </w:tcPr>
          <w:p w14:paraId="4BD74C3E" w14:textId="77777777" w:rsidR="00E60FE0" w:rsidRDefault="00C872B4">
            <w:pPr>
              <w:jc w:val="center"/>
              <w:rPr>
                <w:rFonts w:ascii="Arial" w:hAnsi="Arial" w:cs="Arial"/>
                <w:b/>
                <w:sz w:val="18"/>
                <w:szCs w:val="18"/>
              </w:rPr>
            </w:pPr>
            <w:r>
              <w:rPr>
                <w:rFonts w:ascii="Arial" w:hAnsi="Arial" w:cs="Arial"/>
                <w:b/>
                <w:sz w:val="18"/>
                <w:szCs w:val="18"/>
              </w:rPr>
              <w:t>Clause</w:t>
            </w:r>
          </w:p>
        </w:tc>
        <w:tc>
          <w:tcPr>
            <w:tcW w:w="2160" w:type="dxa"/>
            <w:shd w:val="clear" w:color="000000" w:fill="C0C0C0"/>
          </w:tcPr>
          <w:p w14:paraId="1D94CD7A" w14:textId="77777777" w:rsidR="00E60FE0" w:rsidRDefault="00C872B4">
            <w:pPr>
              <w:jc w:val="center"/>
              <w:rPr>
                <w:rFonts w:ascii="Arial" w:hAnsi="Arial" w:cs="Arial"/>
                <w:b/>
                <w:sz w:val="18"/>
                <w:szCs w:val="18"/>
              </w:rPr>
            </w:pPr>
            <w:r>
              <w:rPr>
                <w:rFonts w:ascii="Arial" w:hAnsi="Arial" w:cs="Arial"/>
                <w:b/>
                <w:sz w:val="18"/>
                <w:szCs w:val="18"/>
              </w:rPr>
              <w:t>Description</w:t>
            </w:r>
          </w:p>
        </w:tc>
        <w:tc>
          <w:tcPr>
            <w:tcW w:w="2245" w:type="dxa"/>
            <w:shd w:val="clear" w:color="000000" w:fill="C0C0C0"/>
          </w:tcPr>
          <w:p w14:paraId="709B8AD3" w14:textId="77777777" w:rsidR="00E60FE0" w:rsidRDefault="00C872B4">
            <w:pPr>
              <w:jc w:val="center"/>
              <w:rPr>
                <w:rFonts w:ascii="Arial" w:hAnsi="Arial" w:cs="Arial"/>
                <w:b/>
                <w:sz w:val="18"/>
                <w:szCs w:val="18"/>
              </w:rPr>
            </w:pPr>
            <w:r>
              <w:rPr>
                <w:rFonts w:ascii="Arial" w:hAnsi="Arial" w:cs="Arial"/>
                <w:b/>
                <w:sz w:val="18"/>
                <w:szCs w:val="18"/>
              </w:rPr>
              <w:t>OpenAPI Specification File</w:t>
            </w:r>
          </w:p>
        </w:tc>
        <w:tc>
          <w:tcPr>
            <w:tcW w:w="1197" w:type="dxa"/>
            <w:shd w:val="clear" w:color="000000" w:fill="C0C0C0"/>
          </w:tcPr>
          <w:p w14:paraId="1A29A1C3" w14:textId="77777777" w:rsidR="00E60FE0" w:rsidRDefault="00C872B4">
            <w:pPr>
              <w:jc w:val="center"/>
              <w:rPr>
                <w:rFonts w:ascii="Arial" w:hAnsi="Arial" w:cs="Arial"/>
                <w:b/>
                <w:sz w:val="18"/>
                <w:szCs w:val="18"/>
              </w:rPr>
            </w:pPr>
            <w:r>
              <w:rPr>
                <w:rFonts w:ascii="Arial" w:hAnsi="Arial" w:cs="Arial"/>
                <w:b/>
                <w:sz w:val="18"/>
                <w:szCs w:val="18"/>
              </w:rPr>
              <w:t>apiName</w:t>
            </w:r>
          </w:p>
        </w:tc>
        <w:tc>
          <w:tcPr>
            <w:tcW w:w="1147" w:type="dxa"/>
            <w:shd w:val="clear" w:color="000000" w:fill="C0C0C0"/>
          </w:tcPr>
          <w:p w14:paraId="4A2F78E6" w14:textId="77777777" w:rsidR="00E60FE0" w:rsidRDefault="00C872B4">
            <w:pPr>
              <w:jc w:val="center"/>
              <w:rPr>
                <w:rFonts w:ascii="Arial" w:hAnsi="Arial" w:cs="Arial"/>
                <w:b/>
                <w:sz w:val="18"/>
                <w:szCs w:val="18"/>
              </w:rPr>
            </w:pPr>
            <w:r>
              <w:rPr>
                <w:rFonts w:ascii="Arial" w:hAnsi="Arial" w:cs="Arial"/>
                <w:b/>
                <w:sz w:val="18"/>
                <w:szCs w:val="18"/>
              </w:rPr>
              <w:t>Annex</w:t>
            </w:r>
          </w:p>
        </w:tc>
      </w:tr>
      <w:tr w:rsidR="00E60FE0" w14:paraId="4E5C0E50" w14:textId="77777777" w:rsidTr="00F930F2">
        <w:tc>
          <w:tcPr>
            <w:tcW w:w="2073" w:type="dxa"/>
          </w:tcPr>
          <w:p w14:paraId="577413BA" w14:textId="77777777" w:rsidR="00E60FE0" w:rsidRDefault="00C872B4">
            <w:pPr>
              <w:rPr>
                <w:rFonts w:ascii="Arial" w:hAnsi="Arial" w:cs="Arial"/>
                <w:sz w:val="18"/>
                <w:szCs w:val="18"/>
              </w:rPr>
            </w:pPr>
            <w:r>
              <w:rPr>
                <w:rFonts w:ascii="Arial" w:hAnsi="Arial" w:cs="Arial"/>
                <w:sz w:val="18"/>
                <w:szCs w:val="18"/>
              </w:rPr>
              <w:t>Ndccf_DataManagement</w:t>
            </w:r>
          </w:p>
        </w:tc>
        <w:tc>
          <w:tcPr>
            <w:tcW w:w="807" w:type="dxa"/>
          </w:tcPr>
          <w:p w14:paraId="1B25BC5C" w14:textId="77777777" w:rsidR="00E60FE0" w:rsidRDefault="00C872B4">
            <w:pPr>
              <w:rPr>
                <w:rFonts w:ascii="Arial" w:hAnsi="Arial" w:cs="Arial"/>
                <w:sz w:val="18"/>
                <w:szCs w:val="18"/>
              </w:rPr>
            </w:pPr>
            <w:r>
              <w:rPr>
                <w:rFonts w:ascii="Arial" w:hAnsi="Arial" w:cs="Arial"/>
                <w:sz w:val="18"/>
                <w:szCs w:val="18"/>
              </w:rPr>
              <w:t>5.1</w:t>
            </w:r>
          </w:p>
        </w:tc>
        <w:tc>
          <w:tcPr>
            <w:tcW w:w="2160" w:type="dxa"/>
          </w:tcPr>
          <w:p w14:paraId="11B7DD95" w14:textId="77777777" w:rsidR="00E60FE0" w:rsidRDefault="00C872B4">
            <w:pPr>
              <w:rPr>
                <w:rFonts w:ascii="Arial" w:hAnsi="Arial" w:cs="Arial"/>
                <w:sz w:val="18"/>
                <w:szCs w:val="18"/>
              </w:rPr>
            </w:pPr>
            <w:r>
              <w:rPr>
                <w:rFonts w:ascii="Arial" w:hAnsi="Arial" w:cs="Arial"/>
                <w:sz w:val="18"/>
                <w:szCs w:val="18"/>
              </w:rPr>
              <w:t>DCCF Data Management Service</w:t>
            </w:r>
          </w:p>
        </w:tc>
        <w:tc>
          <w:tcPr>
            <w:tcW w:w="2245" w:type="dxa"/>
          </w:tcPr>
          <w:p w14:paraId="55BC4D88" w14:textId="2F920B96" w:rsidR="00E60FE0" w:rsidRDefault="00327816">
            <w:pPr>
              <w:rPr>
                <w:rFonts w:ascii="Arial" w:hAnsi="Arial" w:cs="Arial"/>
                <w:sz w:val="18"/>
                <w:szCs w:val="18"/>
              </w:rPr>
            </w:pPr>
            <w:r w:rsidRPr="007525A1">
              <w:rPr>
                <w:rFonts w:ascii="Arial" w:hAnsi="Arial" w:cs="Arial"/>
                <w:sz w:val="18"/>
                <w:szCs w:val="18"/>
              </w:rPr>
              <w:t>TS29574_Ndccf_DataManagement.yaml</w:t>
            </w:r>
          </w:p>
        </w:tc>
        <w:tc>
          <w:tcPr>
            <w:tcW w:w="1197" w:type="dxa"/>
          </w:tcPr>
          <w:p w14:paraId="33F74149" w14:textId="75C404B2" w:rsidR="00E60FE0" w:rsidRDefault="00C872B4">
            <w:pPr>
              <w:rPr>
                <w:rFonts w:ascii="Arial" w:hAnsi="Arial" w:cs="Arial"/>
                <w:sz w:val="18"/>
                <w:szCs w:val="18"/>
              </w:rPr>
            </w:pPr>
            <w:r>
              <w:rPr>
                <w:rFonts w:ascii="Arial" w:hAnsi="Arial" w:cs="Arial"/>
                <w:sz w:val="18"/>
                <w:szCs w:val="18"/>
              </w:rPr>
              <w:t>ndccf-datam</w:t>
            </w:r>
            <w:r w:rsidR="002C3E64">
              <w:rPr>
                <w:rFonts w:ascii="Arial" w:hAnsi="Arial" w:cs="Arial"/>
                <w:sz w:val="18"/>
                <w:szCs w:val="18"/>
              </w:rPr>
              <w:t>ana</w:t>
            </w:r>
            <w:r>
              <w:rPr>
                <w:rFonts w:ascii="Arial" w:hAnsi="Arial" w:cs="Arial"/>
                <w:sz w:val="18"/>
                <w:szCs w:val="18"/>
              </w:rPr>
              <w:t>g</w:t>
            </w:r>
            <w:r w:rsidR="002C3E64">
              <w:rPr>
                <w:rFonts w:ascii="Arial" w:hAnsi="Arial" w:cs="Arial"/>
                <w:sz w:val="18"/>
                <w:szCs w:val="18"/>
              </w:rPr>
              <w:t>eme</w:t>
            </w:r>
            <w:r>
              <w:rPr>
                <w:rFonts w:ascii="Arial" w:hAnsi="Arial" w:cs="Arial"/>
                <w:sz w:val="18"/>
                <w:szCs w:val="18"/>
              </w:rPr>
              <w:t>nt</w:t>
            </w:r>
          </w:p>
        </w:tc>
        <w:tc>
          <w:tcPr>
            <w:tcW w:w="1147" w:type="dxa"/>
          </w:tcPr>
          <w:p w14:paraId="2F90500F" w14:textId="77777777" w:rsidR="00E60FE0" w:rsidRDefault="00C872B4">
            <w:pPr>
              <w:rPr>
                <w:rFonts w:ascii="Arial" w:hAnsi="Arial" w:cs="Arial"/>
                <w:sz w:val="18"/>
                <w:szCs w:val="18"/>
              </w:rPr>
            </w:pPr>
            <w:r>
              <w:rPr>
                <w:rFonts w:ascii="Arial" w:hAnsi="Arial" w:cs="Arial"/>
                <w:sz w:val="18"/>
                <w:szCs w:val="18"/>
              </w:rPr>
              <w:t>A.2</w:t>
            </w:r>
          </w:p>
        </w:tc>
      </w:tr>
      <w:tr w:rsidR="00E60FE0" w14:paraId="29323A29" w14:textId="77777777" w:rsidTr="00F930F2">
        <w:tc>
          <w:tcPr>
            <w:tcW w:w="2073" w:type="dxa"/>
          </w:tcPr>
          <w:p w14:paraId="3C9DFC1D" w14:textId="77777777" w:rsidR="00E60FE0" w:rsidRDefault="00C872B4">
            <w:pPr>
              <w:rPr>
                <w:rFonts w:ascii="Arial" w:hAnsi="Arial" w:cs="Arial"/>
                <w:sz w:val="18"/>
                <w:szCs w:val="18"/>
              </w:rPr>
            </w:pPr>
            <w:r>
              <w:rPr>
                <w:rFonts w:ascii="Arial" w:hAnsi="Arial" w:cs="Arial"/>
                <w:sz w:val="18"/>
                <w:szCs w:val="18"/>
              </w:rPr>
              <w:t>Ndccf_ContextManagement</w:t>
            </w:r>
          </w:p>
        </w:tc>
        <w:tc>
          <w:tcPr>
            <w:tcW w:w="807" w:type="dxa"/>
          </w:tcPr>
          <w:p w14:paraId="13DDB157" w14:textId="77777777"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tcPr>
          <w:p w14:paraId="3AE9110D" w14:textId="77777777"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tcPr>
          <w:p w14:paraId="1A3FED47" w14:textId="5E546592" w:rsidR="00E60FE0" w:rsidRDefault="00327816">
            <w:pPr>
              <w:rPr>
                <w:rFonts w:ascii="Arial" w:hAnsi="Arial" w:cs="Arial"/>
                <w:sz w:val="18"/>
                <w:szCs w:val="18"/>
              </w:rPr>
            </w:pPr>
            <w:r w:rsidRPr="007525A1">
              <w:rPr>
                <w:rFonts w:ascii="Arial" w:hAnsi="Arial" w:cs="Arial"/>
                <w:sz w:val="18"/>
                <w:szCs w:val="18"/>
              </w:rPr>
              <w:t>TS29574_Ndccf_ContextManagement.yaml</w:t>
            </w:r>
          </w:p>
        </w:tc>
        <w:tc>
          <w:tcPr>
            <w:tcW w:w="1197" w:type="dxa"/>
          </w:tcPr>
          <w:p w14:paraId="217E7032" w14:textId="734609CF" w:rsidR="00E60FE0" w:rsidRDefault="00C872B4">
            <w:pPr>
              <w:rPr>
                <w:rFonts w:ascii="Arial" w:hAnsi="Arial" w:cs="Arial"/>
                <w:sz w:val="18"/>
                <w:szCs w:val="18"/>
                <w:lang w:eastAsia="zh-CN"/>
              </w:rPr>
            </w:pPr>
            <w:r>
              <w:rPr>
                <w:rFonts w:ascii="Arial" w:hAnsi="Arial" w:cs="Arial"/>
                <w:sz w:val="18"/>
                <w:szCs w:val="18"/>
                <w:lang w:eastAsia="zh-CN"/>
              </w:rPr>
              <w:t>ndccf-contextm</w:t>
            </w:r>
            <w:r w:rsidR="002C3E64">
              <w:rPr>
                <w:rFonts w:ascii="Arial" w:hAnsi="Arial" w:cs="Arial"/>
                <w:sz w:val="18"/>
                <w:szCs w:val="18"/>
                <w:lang w:eastAsia="zh-CN"/>
              </w:rPr>
              <w:t>ana</w:t>
            </w:r>
            <w:r>
              <w:rPr>
                <w:rFonts w:ascii="Arial" w:hAnsi="Arial" w:cs="Arial"/>
                <w:sz w:val="18"/>
                <w:szCs w:val="18"/>
                <w:lang w:eastAsia="zh-CN"/>
              </w:rPr>
              <w:t>g</w:t>
            </w:r>
            <w:r w:rsidR="002C3E64">
              <w:rPr>
                <w:rFonts w:ascii="Arial" w:hAnsi="Arial" w:cs="Arial"/>
                <w:sz w:val="18"/>
                <w:szCs w:val="18"/>
                <w:lang w:eastAsia="zh-CN"/>
              </w:rPr>
              <w:t>eme</w:t>
            </w:r>
            <w:r>
              <w:rPr>
                <w:rFonts w:ascii="Arial" w:hAnsi="Arial" w:cs="Arial"/>
                <w:sz w:val="18"/>
                <w:szCs w:val="18"/>
                <w:lang w:eastAsia="zh-CN"/>
              </w:rPr>
              <w:t>nt</w:t>
            </w:r>
          </w:p>
        </w:tc>
        <w:tc>
          <w:tcPr>
            <w:tcW w:w="1147" w:type="dxa"/>
          </w:tcPr>
          <w:p w14:paraId="0AA2F8DF" w14:textId="77777777"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06EE04C0" w14:textId="77777777" w:rsidR="00E60FE0" w:rsidRDefault="00E60FE0">
      <w:pPr>
        <w:rPr>
          <w:lang w:val="en-US"/>
        </w:rPr>
      </w:pPr>
    </w:p>
    <w:p w14:paraId="7438E2A8" w14:textId="77777777" w:rsidR="00E60FE0" w:rsidRDefault="00C872B4">
      <w:pPr>
        <w:pStyle w:val="2"/>
      </w:pPr>
      <w:bookmarkStart w:id="105" w:name="_Toc510696587"/>
      <w:bookmarkStart w:id="106" w:name="_Toc35971379"/>
      <w:bookmarkStart w:id="107" w:name="_Toc67903503"/>
      <w:bookmarkStart w:id="108" w:name="_Toc73173205"/>
      <w:bookmarkStart w:id="109" w:name="_Toc96959773"/>
      <w:bookmarkStart w:id="110" w:name="_Toc129247480"/>
      <w:bookmarkStart w:id="111" w:name="_Toc164863220"/>
      <w:bookmarkStart w:id="112" w:name="_Toc209529613"/>
      <w:r>
        <w:lastRenderedPageBreak/>
        <w:t>4.2</w:t>
      </w:r>
      <w:r>
        <w:tab/>
      </w:r>
      <w:r>
        <w:rPr>
          <w:lang w:eastAsia="zh-CN"/>
        </w:rPr>
        <w:t>Ndccf_DataManagement</w:t>
      </w:r>
      <w:r>
        <w:t xml:space="preserve"> Service</w:t>
      </w:r>
      <w:bookmarkEnd w:id="105"/>
      <w:bookmarkEnd w:id="106"/>
      <w:bookmarkEnd w:id="107"/>
      <w:bookmarkEnd w:id="108"/>
      <w:bookmarkEnd w:id="109"/>
      <w:bookmarkEnd w:id="110"/>
      <w:bookmarkEnd w:id="111"/>
      <w:bookmarkEnd w:id="112"/>
    </w:p>
    <w:p w14:paraId="455C4DFA" w14:textId="77777777" w:rsidR="00E60FE0" w:rsidRDefault="00C872B4">
      <w:pPr>
        <w:pStyle w:val="30"/>
      </w:pPr>
      <w:bookmarkStart w:id="113" w:name="_Toc510696588"/>
      <w:bookmarkStart w:id="114" w:name="_Toc35971380"/>
      <w:bookmarkStart w:id="115" w:name="_Toc67903504"/>
      <w:bookmarkStart w:id="116" w:name="_Toc73173206"/>
      <w:bookmarkStart w:id="117" w:name="_Toc96959774"/>
      <w:bookmarkStart w:id="118" w:name="_Toc129247481"/>
      <w:bookmarkStart w:id="119" w:name="_Toc164863221"/>
      <w:bookmarkStart w:id="120" w:name="_Toc209529614"/>
      <w:r>
        <w:t>4.2.1</w:t>
      </w:r>
      <w:r>
        <w:tab/>
        <w:t>Service Description</w:t>
      </w:r>
      <w:bookmarkEnd w:id="113"/>
      <w:bookmarkEnd w:id="114"/>
      <w:bookmarkEnd w:id="115"/>
      <w:bookmarkEnd w:id="116"/>
      <w:bookmarkEnd w:id="117"/>
      <w:bookmarkEnd w:id="118"/>
      <w:bookmarkEnd w:id="119"/>
      <w:bookmarkEnd w:id="120"/>
    </w:p>
    <w:p w14:paraId="01284EE9" w14:textId="77777777" w:rsidR="00E60FE0" w:rsidRDefault="00C872B4">
      <w:pPr>
        <w:pStyle w:val="40"/>
      </w:pPr>
      <w:bookmarkStart w:id="121" w:name="_Toc73173207"/>
      <w:bookmarkStart w:id="122" w:name="_Toc96959775"/>
      <w:bookmarkStart w:id="123" w:name="_Toc129247482"/>
      <w:bookmarkStart w:id="124" w:name="_Toc164863222"/>
      <w:bookmarkStart w:id="125" w:name="_Toc209529615"/>
      <w:r>
        <w:t>4.2.1.1</w:t>
      </w:r>
      <w:r>
        <w:tab/>
        <w:t>Overview</w:t>
      </w:r>
      <w:bookmarkEnd w:id="121"/>
      <w:bookmarkEnd w:id="122"/>
      <w:bookmarkEnd w:id="123"/>
      <w:bookmarkEnd w:id="124"/>
      <w:bookmarkEnd w:id="125"/>
    </w:p>
    <w:p w14:paraId="0267E105" w14:textId="77777777" w:rsidR="00E60FE0" w:rsidRDefault="00C872B4">
      <w:pPr>
        <w:rPr>
          <w:noProof/>
        </w:rPr>
      </w:pPr>
      <w:r>
        <w:rPr>
          <w:noProof/>
        </w:rPr>
        <w:t xml:space="preserve">The </w:t>
      </w:r>
      <w:r>
        <w:rPr>
          <w:lang w:eastAsia="zh-CN"/>
        </w:rPr>
        <w:t>Ndccf_DataManagement</w:t>
      </w:r>
      <w:r>
        <w:rPr>
          <w:noProof/>
        </w:rPr>
        <w:t xml:space="preserve"> service,</w:t>
      </w:r>
      <w:r>
        <w:t xml:space="preserve"> as defined in 3GPP TS 23.288 [</w:t>
      </w:r>
      <w:r w:rsidR="00123017">
        <w:t>14</w:t>
      </w:r>
      <w:r>
        <w:t>],</w:t>
      </w:r>
      <w:r>
        <w:rPr>
          <w:noProof/>
        </w:rPr>
        <w:t xml:space="preserve"> is provided by the </w:t>
      </w:r>
      <w:r>
        <w:t>Data Collection Coordination Function</w:t>
      </w:r>
      <w:r>
        <w:rPr>
          <w:noProof/>
        </w:rPr>
        <w:t xml:space="preserve"> (DCCF).</w:t>
      </w:r>
    </w:p>
    <w:p w14:paraId="66301BE9" w14:textId="77777777" w:rsidR="00E60FE0" w:rsidRDefault="00C872B4">
      <w:pPr>
        <w:rPr>
          <w:noProof/>
        </w:rPr>
      </w:pPr>
      <w:r>
        <w:rPr>
          <w:noProof/>
        </w:rPr>
        <w:t>This service:</w:t>
      </w:r>
    </w:p>
    <w:p w14:paraId="5EABAD98" w14:textId="04E29558" w:rsidR="00E60FE0" w:rsidRDefault="00C872B4">
      <w:pPr>
        <w:pStyle w:val="B1"/>
        <w:rPr>
          <w:noProof/>
        </w:rPr>
      </w:pPr>
      <w:r>
        <w:rPr>
          <w:noProof/>
        </w:rPr>
        <w:t>-</w:t>
      </w:r>
      <w:r>
        <w:rPr>
          <w:noProof/>
        </w:rPr>
        <w:tab/>
        <w:t xml:space="preserve">allows NF service consumers to subscribe, modify and unsubscribe for </w:t>
      </w:r>
      <w:r w:rsidR="00123017">
        <w:rPr>
          <w:noProof/>
        </w:rPr>
        <w:t xml:space="preserve">analytics or </w:t>
      </w:r>
      <w:r>
        <w:rPr>
          <w:noProof/>
        </w:rPr>
        <w:t>data releated events;</w:t>
      </w:r>
    </w:p>
    <w:p w14:paraId="18502345" w14:textId="777D491D" w:rsidR="005E3BEB" w:rsidRDefault="00C872B4" w:rsidP="001B6CE9">
      <w:pPr>
        <w:pStyle w:val="B1"/>
        <w:rPr>
          <w:noProof/>
        </w:rPr>
      </w:pPr>
      <w:r>
        <w:rPr>
          <w:noProof/>
        </w:rPr>
        <w:t>-</w:t>
      </w:r>
      <w:r>
        <w:rPr>
          <w:noProof/>
        </w:rPr>
        <w:tab/>
        <w:t>notifies NF service consumers with a corresponding subscription about observed events</w:t>
      </w:r>
      <w:r w:rsidR="0016535D">
        <w:rPr>
          <w:noProof/>
        </w:rPr>
        <w:t>;</w:t>
      </w:r>
    </w:p>
    <w:p w14:paraId="7B2F79AE" w14:textId="1C6AD13A" w:rsidR="001B6CE9" w:rsidRDefault="005E3BEB" w:rsidP="001B6CE9">
      <w:pPr>
        <w:pStyle w:val="B1"/>
        <w:rPr>
          <w:noProof/>
        </w:rPr>
      </w:pPr>
      <w:r>
        <w:rPr>
          <w:noProof/>
        </w:rPr>
        <w:t>-</w:t>
      </w:r>
      <w:r>
        <w:rPr>
          <w:noProof/>
        </w:rPr>
        <w:tab/>
        <w:t>allows NF service consumers</w:t>
      </w:r>
      <w:r>
        <w:rPr>
          <w:lang w:eastAsia="ja-JP"/>
        </w:rPr>
        <w:t xml:space="preserve"> to retrieve </w:t>
      </w:r>
      <w:r>
        <w:rPr>
          <w:noProof/>
        </w:rPr>
        <w:t>analytics or data</w:t>
      </w:r>
      <w:r>
        <w:rPr>
          <w:lang w:eastAsia="ja-JP"/>
        </w:rPr>
        <w:t xml:space="preserve"> according to the Fetch Instructions provided by DCCF</w:t>
      </w:r>
      <w:r w:rsidR="002D6509">
        <w:rPr>
          <w:noProof/>
        </w:rPr>
        <w:t>; and</w:t>
      </w:r>
    </w:p>
    <w:p w14:paraId="48C1CA45" w14:textId="54BD3B5D" w:rsidR="0052652A" w:rsidRDefault="0052652A" w:rsidP="001B6CE9">
      <w:pPr>
        <w:pStyle w:val="B1"/>
        <w:rPr>
          <w:noProof/>
        </w:rPr>
      </w:pPr>
      <w:r>
        <w:rPr>
          <w:rFonts w:hint="eastAsia"/>
          <w:noProof/>
          <w:lang w:eastAsia="zh-CN"/>
        </w:rPr>
        <w:t>-</w:t>
      </w:r>
      <w:r>
        <w:rPr>
          <w:noProof/>
          <w:lang w:eastAsia="zh-CN"/>
        </w:rPr>
        <w:tab/>
        <w:t xml:space="preserve">allows </w:t>
      </w:r>
      <w:r>
        <w:rPr>
          <w:noProof/>
        </w:rPr>
        <w:t>NF service consumers</w:t>
      </w:r>
      <w:r>
        <w:rPr>
          <w:noProof/>
          <w:lang w:eastAsia="zh-CN"/>
        </w:rPr>
        <w:t xml:space="preserve"> to transfer</w:t>
      </w:r>
      <w:r w:rsidRPr="000B06E5">
        <w:t xml:space="preserve"> </w:t>
      </w:r>
      <w:r>
        <w:t>UE data subscription context</w:t>
      </w:r>
      <w:r>
        <w:rPr>
          <w:noProof/>
          <w:lang w:eastAsia="zh-CN"/>
        </w:rPr>
        <w:t xml:space="preserve"> to the target DCCF</w:t>
      </w:r>
      <w:r w:rsidR="002D6509">
        <w:rPr>
          <w:noProof/>
        </w:rPr>
        <w:t>.</w:t>
      </w:r>
    </w:p>
    <w:p w14:paraId="50096446" w14:textId="77777777" w:rsidR="00E60FE0" w:rsidRDefault="00C872B4">
      <w:pPr>
        <w:pStyle w:val="40"/>
        <w:rPr>
          <w:noProof/>
          <w:lang w:eastAsia="zh-CN"/>
        </w:rPr>
      </w:pPr>
      <w:bookmarkStart w:id="126" w:name="_Toc73173208"/>
      <w:bookmarkStart w:id="127" w:name="_Toc96959776"/>
      <w:bookmarkStart w:id="128" w:name="_Toc129247483"/>
      <w:bookmarkStart w:id="129" w:name="_Toc164863223"/>
      <w:bookmarkStart w:id="130" w:name="_Toc209529616"/>
      <w:r>
        <w:t>4.2.1.2</w:t>
      </w:r>
      <w:r>
        <w:tab/>
      </w:r>
      <w:r>
        <w:rPr>
          <w:noProof/>
          <w:lang w:eastAsia="zh-CN"/>
        </w:rPr>
        <w:t>Service Architecture</w:t>
      </w:r>
      <w:bookmarkEnd w:id="126"/>
      <w:bookmarkEnd w:id="127"/>
      <w:bookmarkEnd w:id="128"/>
      <w:bookmarkEnd w:id="129"/>
      <w:bookmarkEnd w:id="130"/>
    </w:p>
    <w:p w14:paraId="1358A4C1"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4AB532FD" w14:textId="77777777" w:rsidR="001B6CE9" w:rsidRDefault="001B6CE9" w:rsidP="001B6CE9">
      <w:r>
        <w:t xml:space="preserve">Known consumers of the Ndccf_DataManagement service are: </w:t>
      </w:r>
    </w:p>
    <w:p w14:paraId="2471FA90" w14:textId="77777777" w:rsidR="001B6CE9" w:rsidRDefault="001B6CE9" w:rsidP="001B6CE9">
      <w:pPr>
        <w:pStyle w:val="B1"/>
      </w:pPr>
      <w:r>
        <w:t>-</w:t>
      </w:r>
      <w:r>
        <w:tab/>
        <w:t xml:space="preserve">Policy Control Function (PCF) </w:t>
      </w:r>
    </w:p>
    <w:p w14:paraId="43A63A4F" w14:textId="77777777" w:rsidR="001B6CE9" w:rsidRDefault="001B6CE9" w:rsidP="001B6CE9">
      <w:pPr>
        <w:pStyle w:val="B1"/>
      </w:pPr>
      <w:r>
        <w:t>-</w:t>
      </w:r>
      <w:r>
        <w:tab/>
        <w:t xml:space="preserve">Network Slice Selection Function (NSSF) </w:t>
      </w:r>
    </w:p>
    <w:p w14:paraId="5B17B3ED" w14:textId="77777777" w:rsidR="001B6CE9" w:rsidRDefault="001B6CE9" w:rsidP="001B6CE9">
      <w:pPr>
        <w:pStyle w:val="B1"/>
      </w:pPr>
      <w:r>
        <w:t>-</w:t>
      </w:r>
      <w:r>
        <w:tab/>
        <w:t xml:space="preserve">Access and Mobility Management Function (AMF) </w:t>
      </w:r>
    </w:p>
    <w:p w14:paraId="375E7306" w14:textId="77777777" w:rsidR="001B6CE9" w:rsidRDefault="001B6CE9" w:rsidP="001B6CE9">
      <w:pPr>
        <w:pStyle w:val="B1"/>
      </w:pPr>
      <w:r>
        <w:t>-</w:t>
      </w:r>
      <w:r>
        <w:tab/>
        <w:t xml:space="preserve">Session Management Function (SMF) </w:t>
      </w:r>
    </w:p>
    <w:p w14:paraId="3D6F848C" w14:textId="77777777" w:rsidR="001B6CE9" w:rsidRDefault="001B6CE9" w:rsidP="001B6CE9">
      <w:pPr>
        <w:pStyle w:val="B1"/>
      </w:pPr>
      <w:r>
        <w:t>-</w:t>
      </w:r>
      <w:r>
        <w:tab/>
        <w:t xml:space="preserve">Network Exposure Function (NEF) </w:t>
      </w:r>
    </w:p>
    <w:p w14:paraId="07BB9A69" w14:textId="77777777" w:rsidR="001B6CE9" w:rsidRDefault="001B6CE9" w:rsidP="001B6CE9">
      <w:pPr>
        <w:pStyle w:val="B1"/>
      </w:pPr>
      <w:r>
        <w:t>-</w:t>
      </w:r>
      <w:r>
        <w:tab/>
        <w:t>Application Function (AF)</w:t>
      </w:r>
    </w:p>
    <w:p w14:paraId="28457DBF" w14:textId="4D6AF9F8" w:rsidR="003627C0" w:rsidRDefault="003627C0" w:rsidP="003627C0">
      <w:pPr>
        <w:pStyle w:val="B1"/>
      </w:pPr>
      <w:r>
        <w:t>-</w:t>
      </w:r>
      <w:r>
        <w:tab/>
        <w:t>Location Management Function (LMF)</w:t>
      </w:r>
    </w:p>
    <w:p w14:paraId="427C6301" w14:textId="65D52377" w:rsidR="00461C10" w:rsidRDefault="001B6CE9" w:rsidP="00461C10">
      <w:pPr>
        <w:pStyle w:val="B1"/>
      </w:pPr>
      <w:r>
        <w:t>-</w:t>
      </w:r>
      <w:r>
        <w:tab/>
        <w:t>Network Data Analytics Function (NWDAF)</w:t>
      </w:r>
    </w:p>
    <w:p w14:paraId="59FB00B8" w14:textId="38EEF6AE" w:rsidR="001B6CE9" w:rsidRDefault="00461C10" w:rsidP="00461C10">
      <w:pPr>
        <w:pStyle w:val="B1"/>
        <w:rPr>
          <w:lang w:eastAsia="zh-CN"/>
        </w:rPr>
      </w:pPr>
      <w:r>
        <w:t>-</w:t>
      </w:r>
      <w:r>
        <w:tab/>
      </w:r>
      <w:r w:rsidRPr="003D000F">
        <w:rPr>
          <w:lang w:eastAsia="zh-CN"/>
        </w:rPr>
        <w:t>Analytics Data Repository Function</w:t>
      </w:r>
      <w:r>
        <w:rPr>
          <w:lang w:eastAsia="zh-CN"/>
        </w:rPr>
        <w:t xml:space="preserve"> (ADRF)</w:t>
      </w:r>
    </w:p>
    <w:p w14:paraId="76C68C76" w14:textId="4CF78F71" w:rsidR="002B7C0E" w:rsidRDefault="002B7C0E" w:rsidP="00461C10">
      <w:pPr>
        <w:pStyle w:val="B1"/>
        <w:rPr>
          <w:ins w:id="131" w:author="CR#0131" w:date="2025-11-26T15:51:00Z"/>
          <w:lang w:eastAsia="zh-CN"/>
        </w:rPr>
      </w:pPr>
      <w:r>
        <w:rPr>
          <w:lang w:eastAsia="zh-CN"/>
        </w:rPr>
        <w:t>-</w:t>
      </w:r>
      <w:r>
        <w:rPr>
          <w:lang w:eastAsia="zh-CN"/>
        </w:rPr>
        <w:tab/>
        <w:t>Data Collection Coordination Function (DCCF)</w:t>
      </w:r>
    </w:p>
    <w:p w14:paraId="0CC51C15" w14:textId="77777777" w:rsidR="00384F30" w:rsidRDefault="00384F30" w:rsidP="00384F30">
      <w:pPr>
        <w:ind w:left="568" w:hanging="284"/>
        <w:rPr>
          <w:ins w:id="132" w:author="CR#0131" w:date="2025-11-26T15:51:00Z"/>
          <w:lang w:eastAsia="zh-CN"/>
        </w:rPr>
      </w:pPr>
      <w:ins w:id="133" w:author="CR#0131" w:date="2025-11-26T15:51:00Z">
        <w:r>
          <w:rPr>
            <w:lang w:eastAsia="zh-CN"/>
          </w:rPr>
          <w:t>-</w:t>
        </w:r>
        <w:r>
          <w:rPr>
            <w:lang w:eastAsia="zh-CN"/>
          </w:rPr>
          <w:tab/>
          <w:t>Service Communication Proxy (SCP)</w:t>
        </w:r>
      </w:ins>
    </w:p>
    <w:p w14:paraId="00D2F67F" w14:textId="77777777" w:rsidR="00384F30" w:rsidRDefault="00384F30" w:rsidP="00384F30">
      <w:pPr>
        <w:ind w:left="568" w:hanging="284"/>
        <w:rPr>
          <w:ins w:id="134" w:author="CR#0131" w:date="2025-11-26T15:51:00Z"/>
          <w:lang w:eastAsia="zh-CN"/>
        </w:rPr>
      </w:pPr>
      <w:ins w:id="135" w:author="CR#0131" w:date="2025-11-26T15:51:00Z">
        <w:r>
          <w:rPr>
            <w:lang w:eastAsia="zh-CN"/>
          </w:rPr>
          <w:t>-</w:t>
        </w:r>
        <w:r>
          <w:rPr>
            <w:lang w:eastAsia="zh-CN"/>
          </w:rPr>
          <w:tab/>
        </w:r>
        <w:r w:rsidRPr="00A91D25">
          <w:rPr>
            <w:lang w:eastAsia="zh-CN"/>
          </w:rPr>
          <w:t>Unified Data Management (UDM)</w:t>
        </w:r>
      </w:ins>
    </w:p>
    <w:p w14:paraId="6371851A" w14:textId="384727B3" w:rsidR="00384F30" w:rsidRDefault="00384F30" w:rsidP="00384F30">
      <w:pPr>
        <w:pStyle w:val="B1"/>
      </w:pPr>
      <w:ins w:id="136" w:author="CR#0131" w:date="2025-11-26T15:51:00Z">
        <w:r>
          <w:rPr>
            <w:lang w:eastAsia="zh-CN"/>
          </w:rPr>
          <w:t>-</w:t>
        </w:r>
        <w:r>
          <w:rPr>
            <w:lang w:eastAsia="zh-CN"/>
          </w:rPr>
          <w:tab/>
        </w:r>
        <w:r w:rsidRPr="00A91D25">
          <w:rPr>
            <w:lang w:eastAsia="zh-CN"/>
          </w:rPr>
          <w:t>Network Repository Function (NRF)</w:t>
        </w:r>
      </w:ins>
    </w:p>
    <w:p w14:paraId="3982E376" w14:textId="2E01D585" w:rsidR="00432E2D" w:rsidRPr="00D66A79" w:rsidDel="00384F30" w:rsidRDefault="00432E2D" w:rsidP="00432E2D">
      <w:pPr>
        <w:pStyle w:val="EditorsNote"/>
        <w:rPr>
          <w:del w:id="137" w:author="CR#0131" w:date="2025-11-26T15:51:00Z"/>
        </w:rPr>
      </w:pPr>
      <w:del w:id="138" w:author="CR#0131" w:date="2025-11-26T15:51:00Z">
        <w:r w:rsidDel="00384F30">
          <w:rPr>
            <w:lang w:eastAsia="zh-CN"/>
          </w:rPr>
          <w:delText>Editor's Note:</w:delText>
        </w:r>
        <w:r w:rsidDel="00384F30">
          <w:rPr>
            <w:lang w:eastAsia="zh-CN"/>
          </w:rPr>
          <w:tab/>
          <w:delText xml:space="preserve">It is FFS whether the SCP, the UDM, and the NRF are consumers of the </w:delText>
        </w:r>
        <w:r w:rsidRPr="00D66A79" w:rsidDel="00384F30">
          <w:delText>Ndccf_DataManagement service</w:delText>
        </w:r>
        <w:r w:rsidDel="00384F30">
          <w:delText>.</w:delText>
        </w:r>
      </w:del>
    </w:p>
    <w:p w14:paraId="7666123D" w14:textId="588CBB97" w:rsidR="00157882" w:rsidRPr="00376A4A" w:rsidRDefault="001B6CE9" w:rsidP="001B6CE9">
      <w:r w:rsidRPr="00376A4A">
        <w:t xml:space="preserve">The </w:t>
      </w:r>
      <w:r>
        <w:t>Ndccf_DataManagement</w:t>
      </w:r>
      <w:r w:rsidRPr="00376A4A">
        <w:t xml:space="preserve"> service is provided by the </w:t>
      </w:r>
      <w:r>
        <w:t>DCCF</w:t>
      </w:r>
      <w:r w:rsidRPr="00376A4A">
        <w:t xml:space="preserve"> and consumed by the </w:t>
      </w:r>
      <w:r>
        <w:t>NF service consumers</w:t>
      </w:r>
      <w:r w:rsidRPr="00376A4A">
        <w:t xml:space="preserve"> as shown in figure 4.</w:t>
      </w:r>
      <w:r>
        <w:t>2.</w:t>
      </w:r>
      <w:r w:rsidRPr="00376A4A">
        <w:t>1.2-1 for the SBI representation model and in figure 4.</w:t>
      </w:r>
      <w:r>
        <w:t>2.</w:t>
      </w:r>
      <w:r w:rsidRPr="00376A4A">
        <w:t>1.2-2 for the reference point representation model.</w:t>
      </w:r>
    </w:p>
    <w:p w14:paraId="1B86FADB" w14:textId="04B8A4A5" w:rsidR="003627C0" w:rsidRPr="008E4821" w:rsidRDefault="002B7C0E" w:rsidP="00157882">
      <w:pPr>
        <w:pStyle w:val="TH"/>
      </w:pPr>
      <w:del w:id="139" w:author="CR#0131" w:date="2025-11-26T15:51:00Z">
        <w:r w:rsidRPr="008E4821" w:rsidDel="00384F30">
          <w:object w:dxaOrig="13920" w:dyaOrig="3541" w14:anchorId="65F24685">
            <v:shape id="_x0000_i1026" type="#_x0000_t75" style="width:498.45pt;height:129.35pt" o:ole="">
              <v:imagedata r:id="rId13" o:title=""/>
            </v:shape>
            <o:OLEObject Type="Embed" ProgID="Visio.Drawing.15" ShapeID="_x0000_i1026" DrawAspect="Content" ObjectID="_1826979988" r:id="rId14"/>
          </w:object>
        </w:r>
      </w:del>
      <w:ins w:id="140" w:author="CR#0131" w:date="2025-11-26T15:51:00Z">
        <w:r w:rsidR="00384F30" w:rsidRPr="008E4821">
          <w:object w:dxaOrig="17051" w:dyaOrig="3561" w14:anchorId="654AE178">
            <v:shape id="_x0000_i1027" type="#_x0000_t75" style="width:485pt;height:102.85pt" o:ole="">
              <v:imagedata r:id="rId15" o:title=""/>
            </v:shape>
            <o:OLEObject Type="Embed" ProgID="Visio.Drawing.15" ShapeID="_x0000_i1027" DrawAspect="Content" ObjectID="_1826979989" r:id="rId16"/>
          </w:object>
        </w:r>
      </w:ins>
    </w:p>
    <w:p w14:paraId="19AD67B6" w14:textId="2E722F4B" w:rsidR="00157882" w:rsidRDefault="00EE75E4" w:rsidP="00CA07FF">
      <w:pPr>
        <w:pStyle w:val="TF"/>
        <w:rPr>
          <w:lang w:val="en-US"/>
        </w:rPr>
      </w:pPr>
      <w:r w:rsidRPr="00376A4A">
        <w:t>Figure</w:t>
      </w:r>
      <w:r>
        <w:t> </w:t>
      </w:r>
      <w:r w:rsidR="001B6CE9" w:rsidRPr="00376A4A">
        <w:t>4.</w:t>
      </w:r>
      <w:r w:rsidR="001B6CE9">
        <w:t>2</w:t>
      </w:r>
      <w:r w:rsidR="001B6CE9" w:rsidRPr="00376A4A">
        <w:t>.</w:t>
      </w:r>
      <w:r w:rsidR="001B6CE9">
        <w:t>1.2</w:t>
      </w:r>
      <w:r w:rsidR="001B6CE9" w:rsidRPr="00376A4A">
        <w:t xml:space="preserve">-1: </w:t>
      </w:r>
      <w:r w:rsidR="001B6CE9">
        <w:t>Ndccf_DataManagement</w:t>
      </w:r>
      <w:r w:rsidR="001B6CE9" w:rsidRPr="00376A4A">
        <w:t xml:space="preserve"> service </w:t>
      </w:r>
      <w:r w:rsidR="001B6CE9">
        <w:t>a</w:t>
      </w:r>
      <w:r w:rsidR="001B6CE9" w:rsidRPr="00376A4A">
        <w:t>rchitecture, SBI representation</w:t>
      </w:r>
    </w:p>
    <w:p w14:paraId="12DE473E" w14:textId="34527510" w:rsidR="001B6CE9" w:rsidRDefault="00384F30" w:rsidP="00157882">
      <w:pPr>
        <w:pStyle w:val="TH"/>
        <w:rPr>
          <w:lang w:val="en-US" w:eastAsia="zh-CN"/>
        </w:rPr>
      </w:pPr>
      <w:ins w:id="141" w:author="CR#0131" w:date="2025-11-26T15:52:00Z">
        <w:r w:rsidRPr="008E4821">
          <w:object w:dxaOrig="15231" w:dyaOrig="3111" w14:anchorId="3A0386AD">
            <v:shape id="_x0000_i1028" type="#_x0000_t75" style="width:482.65pt;height:98.9pt" o:ole="">
              <v:imagedata r:id="rId17" o:title=""/>
            </v:shape>
            <o:OLEObject Type="Embed" ProgID="Visio.Drawing.15" ShapeID="_x0000_i1028" DrawAspect="Content" ObjectID="_1826979990" r:id="rId18"/>
          </w:object>
        </w:r>
      </w:ins>
      <w:del w:id="142" w:author="CR#0131" w:date="2025-11-26T15:52:00Z">
        <w:r w:rsidR="002B7C0E" w:rsidRPr="008E4821" w:rsidDel="00384F30">
          <w:object w:dxaOrig="12150" w:dyaOrig="3091" w14:anchorId="1F860B1E">
            <v:shape id="_x0000_i1029" type="#_x0000_t75" style="width:481.85pt;height:123.05pt" o:ole="">
              <v:imagedata r:id="rId19" o:title=""/>
            </v:shape>
            <o:OLEObject Type="Embed" ProgID="Visio.Drawing.15" ShapeID="_x0000_i1029" DrawAspect="Content" ObjectID="_1826979991" r:id="rId20"/>
          </w:object>
        </w:r>
      </w:del>
    </w:p>
    <w:p w14:paraId="1CEAB16E" w14:textId="586E2DA1" w:rsidR="001B6CE9" w:rsidRPr="001B6CE9" w:rsidRDefault="00EE75E4" w:rsidP="00675E3D">
      <w:pPr>
        <w:pStyle w:val="TF"/>
        <w:rPr>
          <w:lang w:eastAsia="zh-CN"/>
        </w:rPr>
      </w:pPr>
      <w:r w:rsidRPr="00376A4A">
        <w:t>Figure</w:t>
      </w:r>
      <w:r>
        <w:t> </w:t>
      </w:r>
      <w:r w:rsidR="001B6CE9" w:rsidRPr="00376A4A">
        <w:t>4.</w:t>
      </w:r>
      <w:r w:rsidR="001B6CE9">
        <w:t>2</w:t>
      </w:r>
      <w:r w:rsidR="001B6CE9" w:rsidRPr="00376A4A">
        <w:t>.</w:t>
      </w:r>
      <w:r w:rsidR="001B6CE9">
        <w:t>1.2</w:t>
      </w:r>
      <w:r w:rsidR="001B6CE9" w:rsidRPr="00376A4A">
        <w:t>-</w:t>
      </w:r>
      <w:r w:rsidR="001B6CE9">
        <w:t>2</w:t>
      </w:r>
      <w:r w:rsidR="001B6CE9" w:rsidRPr="00376A4A">
        <w:t xml:space="preserve">: </w:t>
      </w:r>
      <w:bookmarkStart w:id="143" w:name="_Hlk68599672"/>
      <w:r w:rsidR="001B6CE9">
        <w:t>Ndccf_DataManagement</w:t>
      </w:r>
      <w:r w:rsidR="001B6CE9" w:rsidRPr="00376A4A">
        <w:t xml:space="preserve"> service </w:t>
      </w:r>
      <w:bookmarkEnd w:id="143"/>
      <w:r w:rsidR="001B6CE9">
        <w:t>a</w:t>
      </w:r>
      <w:r w:rsidR="001B6CE9" w:rsidRPr="00376A4A">
        <w:t>rchitecture, reference point representation</w:t>
      </w:r>
    </w:p>
    <w:p w14:paraId="72A57E88" w14:textId="77777777" w:rsidR="00E60FE0" w:rsidRDefault="00C872B4">
      <w:pPr>
        <w:pStyle w:val="40"/>
      </w:pPr>
      <w:bookmarkStart w:id="144" w:name="_Toc73173209"/>
      <w:bookmarkStart w:id="145" w:name="_Toc96959777"/>
      <w:bookmarkStart w:id="146" w:name="_Toc129247484"/>
      <w:bookmarkStart w:id="147" w:name="_Toc164863224"/>
      <w:bookmarkStart w:id="148" w:name="_Toc209529617"/>
      <w:r>
        <w:t>4.2.1.3</w:t>
      </w:r>
      <w:r>
        <w:tab/>
      </w:r>
      <w:r>
        <w:rPr>
          <w:noProof/>
          <w:lang w:eastAsia="zh-CN"/>
        </w:rPr>
        <w:t>Network Functions</w:t>
      </w:r>
      <w:bookmarkEnd w:id="144"/>
      <w:bookmarkEnd w:id="145"/>
      <w:bookmarkEnd w:id="146"/>
      <w:bookmarkEnd w:id="147"/>
      <w:bookmarkEnd w:id="148"/>
    </w:p>
    <w:p w14:paraId="51F422BD" w14:textId="77777777" w:rsidR="00E60FE0" w:rsidRDefault="00C872B4">
      <w:pPr>
        <w:pStyle w:val="50"/>
      </w:pPr>
      <w:bookmarkStart w:id="149" w:name="_Toc73173210"/>
      <w:bookmarkStart w:id="150" w:name="_Toc96959778"/>
      <w:bookmarkStart w:id="151" w:name="_Toc129247485"/>
      <w:bookmarkStart w:id="152" w:name="_Toc164863225"/>
      <w:bookmarkStart w:id="153" w:name="_Toc209529618"/>
      <w:r>
        <w:t>4.2.1.3.1</w:t>
      </w:r>
      <w:r>
        <w:tab/>
        <w:t>Data Collection Coordination Function (DCCF)</w:t>
      </w:r>
      <w:bookmarkEnd w:id="149"/>
      <w:bookmarkEnd w:id="150"/>
      <w:bookmarkEnd w:id="151"/>
      <w:bookmarkEnd w:id="152"/>
      <w:bookmarkEnd w:id="153"/>
    </w:p>
    <w:p w14:paraId="1F6056B9" w14:textId="77777777" w:rsidR="00EB2B7A" w:rsidRDefault="001B6CE9" w:rsidP="00517BDB">
      <w:pPr>
        <w:rPr>
          <w:shd w:val="clear" w:color="auto" w:fill="FFFFFF"/>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the functionality to</w:t>
      </w:r>
      <w:r w:rsidRPr="00376A4A">
        <w:t xml:space="preserve"> </w:t>
      </w:r>
      <w:r>
        <w:rPr>
          <w:shd w:val="clear" w:color="auto" w:fill="FFFFFF"/>
        </w:rPr>
        <w:t>coordinate collection of analytics and/or data from one or more NFs based on requests from one or more NF service consumers.</w:t>
      </w:r>
      <w:bookmarkStart w:id="154" w:name="_Toc73173211"/>
    </w:p>
    <w:p w14:paraId="1DE585E7" w14:textId="7A8D7221" w:rsidR="00E60FE0" w:rsidRDefault="00C872B4">
      <w:pPr>
        <w:pStyle w:val="50"/>
      </w:pPr>
      <w:bookmarkStart w:id="155" w:name="_Toc96959779"/>
      <w:bookmarkStart w:id="156" w:name="_Toc129247486"/>
      <w:bookmarkStart w:id="157" w:name="_Toc164863226"/>
      <w:bookmarkStart w:id="158" w:name="_Toc209529619"/>
      <w:r>
        <w:t>4.2.1.3.2</w:t>
      </w:r>
      <w:r>
        <w:tab/>
        <w:t>NF Service Consumers</w:t>
      </w:r>
      <w:bookmarkEnd w:id="154"/>
      <w:bookmarkEnd w:id="155"/>
      <w:bookmarkEnd w:id="156"/>
      <w:bookmarkEnd w:id="157"/>
      <w:bookmarkEnd w:id="158"/>
    </w:p>
    <w:p w14:paraId="094EAF36" w14:textId="5088DFC5" w:rsidR="001B6CE9" w:rsidRPr="00376A4A" w:rsidRDefault="001B6CE9" w:rsidP="001B6CE9">
      <w:r>
        <w:t xml:space="preserve">The </w:t>
      </w:r>
      <w:r w:rsidRPr="00376A4A">
        <w:t>NF service consumer</w:t>
      </w:r>
      <w:r>
        <w:t xml:space="preserve">s for the Ndccf_DataManagement service are as specified in </w:t>
      </w:r>
      <w:r w:rsidRPr="00376A4A">
        <w:t>3GPP </w:t>
      </w:r>
      <w:r w:rsidR="00863C34" w:rsidRPr="00376A4A">
        <w:t>TS</w:t>
      </w:r>
      <w:r w:rsidR="00863C34">
        <w:t> </w:t>
      </w:r>
      <w:r w:rsidRPr="00376A4A">
        <w:t>29.520</w:t>
      </w:r>
      <w:r>
        <w:t xml:space="preserve"> [</w:t>
      </w:r>
      <w:r w:rsidRPr="00675E3D">
        <w:t>15</w:t>
      </w:r>
      <w:r>
        <w:t xml:space="preserve">] </w:t>
      </w:r>
      <w:r w:rsidR="00D92330">
        <w:t>clause</w:t>
      </w:r>
      <w:r w:rsidR="000531E2">
        <w:t> </w:t>
      </w:r>
      <w:r>
        <w:t xml:space="preserve">4.2.1.3.2 for the Nnwdaf_EventsSubscription service, with the following </w:t>
      </w:r>
      <w:r w:rsidR="00CE57C5">
        <w:t>differences</w:t>
      </w:r>
      <w:r>
        <w:t xml:space="preserve">: </w:t>
      </w:r>
    </w:p>
    <w:p w14:paraId="2AA45840" w14:textId="704FB9C4" w:rsidR="001B6CE9" w:rsidRDefault="001B6CE9" w:rsidP="00666FFF">
      <w:pPr>
        <w:pStyle w:val="B1"/>
      </w:pPr>
      <w:r>
        <w:t>-</w:t>
      </w:r>
      <w:r>
        <w:tab/>
        <w:t>The NWDAF as a service consumer supports also (un)subscription to the notification of data collection events from the DCCF</w:t>
      </w:r>
      <w:r w:rsidRPr="005D2CF1">
        <w:t>.</w:t>
      </w:r>
    </w:p>
    <w:p w14:paraId="3D969A66" w14:textId="5EE89D49" w:rsidR="00CE57C5" w:rsidRDefault="00CE57C5" w:rsidP="00666FFF">
      <w:pPr>
        <w:pStyle w:val="B1"/>
      </w:pPr>
      <w:r>
        <w:lastRenderedPageBreak/>
        <w:t>-</w:t>
      </w:r>
      <w:r>
        <w:tab/>
        <w:t xml:space="preserve">The CEF </w:t>
      </w:r>
      <w:r w:rsidR="006E295F">
        <w:t>is</w:t>
      </w:r>
      <w:r>
        <w:t xml:space="preserve"> not </w:t>
      </w:r>
      <w:r w:rsidR="006E295F">
        <w:t xml:space="preserve">a </w:t>
      </w:r>
      <w:r>
        <w:t>NF service consumer of the Ndccf_DataManagement service.</w:t>
      </w:r>
    </w:p>
    <w:p w14:paraId="121BCC17" w14:textId="501C39DA" w:rsidR="006E295F" w:rsidRPr="001B6CE9" w:rsidRDefault="006E295F" w:rsidP="00666FFF">
      <w:pPr>
        <w:pStyle w:val="B1"/>
        <w:rPr>
          <w:lang w:eastAsia="zh-CN"/>
        </w:rPr>
      </w:pPr>
      <w:r>
        <w:t>-</w:t>
      </w:r>
      <w:r>
        <w:tab/>
        <w:t>As an NF service consumer of the Ndccf_DataManagement service, the DCCF supports requesting the transfer of a UE data subscription from source DCCF to target DCCF.</w:t>
      </w:r>
    </w:p>
    <w:p w14:paraId="7DDA5A79" w14:textId="77777777" w:rsidR="00E60FE0" w:rsidRDefault="00C872B4">
      <w:pPr>
        <w:pStyle w:val="30"/>
      </w:pPr>
      <w:bookmarkStart w:id="159" w:name="_Toc510696589"/>
      <w:bookmarkStart w:id="160" w:name="_Toc35971381"/>
      <w:bookmarkStart w:id="161" w:name="_Toc67903505"/>
      <w:bookmarkStart w:id="162" w:name="_Toc73173212"/>
      <w:bookmarkStart w:id="163" w:name="_Toc96959780"/>
      <w:bookmarkStart w:id="164" w:name="_Toc129247487"/>
      <w:bookmarkStart w:id="165" w:name="_Toc164863227"/>
      <w:bookmarkStart w:id="166" w:name="_Toc209529620"/>
      <w:r>
        <w:t>4.2.2</w:t>
      </w:r>
      <w:r>
        <w:tab/>
        <w:t>Service Operations</w:t>
      </w:r>
      <w:bookmarkEnd w:id="159"/>
      <w:bookmarkEnd w:id="160"/>
      <w:bookmarkEnd w:id="161"/>
      <w:bookmarkEnd w:id="162"/>
      <w:bookmarkEnd w:id="163"/>
      <w:bookmarkEnd w:id="164"/>
      <w:bookmarkEnd w:id="165"/>
      <w:bookmarkEnd w:id="166"/>
    </w:p>
    <w:p w14:paraId="3CCDE23F" w14:textId="77777777" w:rsidR="00E60FE0" w:rsidRDefault="00C872B4">
      <w:pPr>
        <w:pStyle w:val="40"/>
      </w:pPr>
      <w:bookmarkStart w:id="167" w:name="_Toc510696590"/>
      <w:bookmarkStart w:id="168" w:name="_Toc35971382"/>
      <w:bookmarkStart w:id="169" w:name="_Toc67903506"/>
      <w:bookmarkStart w:id="170" w:name="_Toc73173213"/>
      <w:bookmarkStart w:id="171" w:name="_Toc96959781"/>
      <w:bookmarkStart w:id="172" w:name="_Toc129247488"/>
      <w:bookmarkStart w:id="173" w:name="_Toc164863228"/>
      <w:bookmarkStart w:id="174" w:name="_Toc209529621"/>
      <w:r>
        <w:t>4.2.2.1</w:t>
      </w:r>
      <w:r>
        <w:tab/>
        <w:t>Introduction</w:t>
      </w:r>
      <w:bookmarkEnd w:id="167"/>
      <w:bookmarkEnd w:id="168"/>
      <w:bookmarkEnd w:id="169"/>
      <w:bookmarkEnd w:id="170"/>
      <w:bookmarkEnd w:id="171"/>
      <w:bookmarkEnd w:id="172"/>
      <w:bookmarkEnd w:id="173"/>
      <w:bookmarkEnd w:id="174"/>
    </w:p>
    <w:p w14:paraId="416D6254" w14:textId="77777777" w:rsidR="00E60FE0" w:rsidRDefault="00C872B4">
      <w:r>
        <w:t xml:space="preserve">Service operations defined for the </w:t>
      </w:r>
      <w:r>
        <w:rPr>
          <w:lang w:eastAsia="zh-CN"/>
        </w:rPr>
        <w:t>Ndccf_DataManagement</w:t>
      </w:r>
      <w:r>
        <w:t xml:space="preserve"> Service are shown in table 4.2.2.1-1.</w:t>
      </w:r>
    </w:p>
    <w:p w14:paraId="1C620962" w14:textId="723A35F0" w:rsidR="00E60FE0" w:rsidRDefault="00241D66">
      <w:pPr>
        <w:pStyle w:val="TH"/>
        <w:rPr>
          <w:i/>
        </w:rPr>
      </w:pPr>
      <w:r>
        <w:t>Table </w:t>
      </w:r>
      <w:r w:rsidR="00C872B4">
        <w:t xml:space="preserve">4.2.2.1-1: </w:t>
      </w:r>
      <w:r w:rsidR="00C872B4">
        <w:rPr>
          <w:lang w:eastAsia="zh-CN"/>
        </w:rPr>
        <w:t>Ndccf_DataManagement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693E7031" w14:textId="77777777" w:rsidTr="00F930F2">
        <w:trPr>
          <w:jc w:val="center"/>
        </w:trPr>
        <w:tc>
          <w:tcPr>
            <w:tcW w:w="3439" w:type="dxa"/>
            <w:shd w:val="clear" w:color="000000" w:fill="C0C0C0"/>
          </w:tcPr>
          <w:p w14:paraId="780EB869"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67C57CBE" w14:textId="77777777" w:rsidR="00E60FE0" w:rsidRDefault="00C872B4">
            <w:pPr>
              <w:pStyle w:val="TAH"/>
            </w:pPr>
            <w:r>
              <w:t>Description</w:t>
            </w:r>
          </w:p>
        </w:tc>
        <w:tc>
          <w:tcPr>
            <w:tcW w:w="1829" w:type="dxa"/>
            <w:shd w:val="clear" w:color="000000" w:fill="C0C0C0"/>
          </w:tcPr>
          <w:p w14:paraId="1E4F74BE" w14:textId="77777777" w:rsidR="00E60FE0" w:rsidRDefault="00C872B4">
            <w:pPr>
              <w:pStyle w:val="TAH"/>
            </w:pPr>
            <w:r>
              <w:t>Initiated by</w:t>
            </w:r>
          </w:p>
        </w:tc>
      </w:tr>
      <w:tr w:rsidR="00E60FE0" w14:paraId="625B6448" w14:textId="77777777" w:rsidTr="00F930F2">
        <w:trPr>
          <w:jc w:val="center"/>
        </w:trPr>
        <w:tc>
          <w:tcPr>
            <w:tcW w:w="3439" w:type="dxa"/>
          </w:tcPr>
          <w:p w14:paraId="1B62F978" w14:textId="77777777" w:rsidR="00E60FE0" w:rsidRDefault="00C872B4">
            <w:pPr>
              <w:pStyle w:val="TAL"/>
            </w:pPr>
            <w:r>
              <w:rPr>
                <w:lang w:eastAsia="zh-CN"/>
              </w:rPr>
              <w:t>Ndccf_DataManagement</w:t>
            </w:r>
            <w:r>
              <w:t>_Subscribe</w:t>
            </w:r>
          </w:p>
        </w:tc>
        <w:tc>
          <w:tcPr>
            <w:tcW w:w="4050" w:type="dxa"/>
          </w:tcPr>
          <w:p w14:paraId="3F093920" w14:textId="77777777" w:rsidR="00E60FE0" w:rsidRDefault="00C872B4">
            <w:pPr>
              <w:pStyle w:val="TAL"/>
            </w:pPr>
            <w:r>
              <w:t>This service operation is used by an NF service consumer to subscribe to, or modify a subscription in the DCCF for event notifications.</w:t>
            </w:r>
          </w:p>
        </w:tc>
        <w:tc>
          <w:tcPr>
            <w:tcW w:w="1829" w:type="dxa"/>
          </w:tcPr>
          <w:p w14:paraId="5FE153DE" w14:textId="13BC974F" w:rsidR="00E60FE0" w:rsidRDefault="00C872B4">
            <w:pPr>
              <w:pStyle w:val="TAC"/>
              <w:jc w:val="left"/>
            </w:pPr>
            <w:r>
              <w:t>NF service consumer (NWDAF, PCF</w:t>
            </w:r>
            <w:r>
              <w:rPr>
                <w:rFonts w:eastAsia="Malgun Gothic"/>
              </w:rPr>
              <w:t>, NSSF, AMF, SMF, NEF, AF</w:t>
            </w:r>
            <w:r w:rsidR="007E0F41">
              <w:rPr>
                <w:rFonts w:eastAsia="Malgun Gothic"/>
              </w:rPr>
              <w:t xml:space="preserve">, </w:t>
            </w:r>
            <w:r w:rsidR="003627C0">
              <w:rPr>
                <w:rFonts w:eastAsia="Malgun Gothic"/>
              </w:rPr>
              <w:t xml:space="preserve">LMF, </w:t>
            </w:r>
            <w:r w:rsidR="007E0F41">
              <w:rPr>
                <w:rFonts w:eastAsia="Malgun Gothic"/>
              </w:rPr>
              <w:t>ADRF</w:t>
            </w:r>
            <w:ins w:id="175" w:author="CR#0131" w:date="2025-11-26T15:52:00Z">
              <w:r w:rsidR="00384F30">
                <w:rPr>
                  <w:rFonts w:eastAsia="Malgun Gothic"/>
                </w:rPr>
                <w:t>, SCP, NRF, UDM</w:t>
              </w:r>
            </w:ins>
            <w:r>
              <w:t>)</w:t>
            </w:r>
          </w:p>
        </w:tc>
      </w:tr>
      <w:tr w:rsidR="00E60FE0" w14:paraId="70271967" w14:textId="77777777" w:rsidTr="00F930F2">
        <w:trPr>
          <w:jc w:val="center"/>
        </w:trPr>
        <w:tc>
          <w:tcPr>
            <w:tcW w:w="3439" w:type="dxa"/>
          </w:tcPr>
          <w:p w14:paraId="672308ED" w14:textId="77777777" w:rsidR="00E60FE0" w:rsidRDefault="00C872B4">
            <w:pPr>
              <w:pStyle w:val="TAL"/>
            </w:pPr>
            <w:r>
              <w:rPr>
                <w:lang w:eastAsia="zh-CN"/>
              </w:rPr>
              <w:t>Ndccf_DataManagement</w:t>
            </w:r>
            <w:r>
              <w:t>_Unsubscribe</w:t>
            </w:r>
          </w:p>
        </w:tc>
        <w:tc>
          <w:tcPr>
            <w:tcW w:w="4050" w:type="dxa"/>
          </w:tcPr>
          <w:p w14:paraId="461A6615" w14:textId="77777777" w:rsidR="00E60FE0" w:rsidRDefault="00C872B4">
            <w:pPr>
              <w:pStyle w:val="TAL"/>
            </w:pPr>
            <w:r>
              <w:t>This service operation is used by an NF service consumer to unsubscribe from event notifications.</w:t>
            </w:r>
          </w:p>
        </w:tc>
        <w:tc>
          <w:tcPr>
            <w:tcW w:w="1829" w:type="dxa"/>
          </w:tcPr>
          <w:p w14:paraId="7DCB0260" w14:textId="45056A58" w:rsidR="00E60FE0" w:rsidRDefault="00C872B4">
            <w:pPr>
              <w:pStyle w:val="TAC"/>
              <w:jc w:val="left"/>
            </w:pPr>
            <w:r>
              <w:t>NF service consumer (NWDAF, PCF</w:t>
            </w:r>
            <w:r>
              <w:rPr>
                <w:rFonts w:eastAsia="Malgun Gothic"/>
              </w:rPr>
              <w:t>, NSSF, AMF, SMF, NEF, AF</w:t>
            </w:r>
            <w:r w:rsidR="007E0F41">
              <w:rPr>
                <w:rFonts w:eastAsia="Malgun Gothic"/>
              </w:rPr>
              <w:t xml:space="preserve">, </w:t>
            </w:r>
            <w:r w:rsidR="003627C0">
              <w:rPr>
                <w:rFonts w:eastAsia="Malgun Gothic"/>
              </w:rPr>
              <w:t xml:space="preserve">LMF, </w:t>
            </w:r>
            <w:r w:rsidR="007E0F41">
              <w:rPr>
                <w:rFonts w:eastAsia="Malgun Gothic"/>
              </w:rPr>
              <w:t>ADRF</w:t>
            </w:r>
            <w:ins w:id="176" w:author="CR#0131" w:date="2025-11-26T15:52:00Z">
              <w:r w:rsidR="00384F30">
                <w:rPr>
                  <w:rFonts w:eastAsia="Malgun Gothic"/>
                </w:rPr>
                <w:t>, SCP, NRF, UDM</w:t>
              </w:r>
            </w:ins>
            <w:r>
              <w:t>)</w:t>
            </w:r>
          </w:p>
        </w:tc>
      </w:tr>
      <w:tr w:rsidR="00E60FE0" w14:paraId="298BE93E" w14:textId="77777777" w:rsidTr="00F930F2">
        <w:trPr>
          <w:jc w:val="center"/>
        </w:trPr>
        <w:tc>
          <w:tcPr>
            <w:tcW w:w="3439" w:type="dxa"/>
          </w:tcPr>
          <w:p w14:paraId="2706806D" w14:textId="77777777" w:rsidR="00E60FE0" w:rsidRDefault="00C872B4">
            <w:pPr>
              <w:pStyle w:val="TAL"/>
            </w:pPr>
            <w:r>
              <w:rPr>
                <w:lang w:eastAsia="zh-CN"/>
              </w:rPr>
              <w:t>Ndccf_DataManagement</w:t>
            </w:r>
            <w:r>
              <w:t>_Notify</w:t>
            </w:r>
          </w:p>
        </w:tc>
        <w:tc>
          <w:tcPr>
            <w:tcW w:w="4050" w:type="dxa"/>
          </w:tcPr>
          <w:p w14:paraId="3F79A0C0" w14:textId="3E10F07A" w:rsidR="00E60FE0" w:rsidRDefault="00C872B4">
            <w:pPr>
              <w:pStyle w:val="TAL"/>
            </w:pPr>
            <w:r>
              <w:t>This service operation is used by the DCCF to report the detected event(s) to the NF service consumer if subscribed before</w:t>
            </w:r>
            <w:r w:rsidR="00C2518F">
              <w:t xml:space="preserve"> or inform the NF service consumer the </w:t>
            </w:r>
            <w:r w:rsidR="00C2518F">
              <w:rPr>
                <w:lang w:eastAsia="ko-KR"/>
              </w:rPr>
              <w:t>successful data subscription transfer</w:t>
            </w:r>
            <w:r>
              <w:t>.</w:t>
            </w:r>
          </w:p>
        </w:tc>
        <w:tc>
          <w:tcPr>
            <w:tcW w:w="1829" w:type="dxa"/>
          </w:tcPr>
          <w:p w14:paraId="3818C6B5" w14:textId="77777777" w:rsidR="00E60FE0" w:rsidRDefault="00C872B4">
            <w:pPr>
              <w:pStyle w:val="TAC"/>
              <w:jc w:val="left"/>
            </w:pPr>
            <w:r>
              <w:t>DCCF</w:t>
            </w:r>
          </w:p>
        </w:tc>
      </w:tr>
      <w:tr w:rsidR="00E60FE0" w14:paraId="668FEBDA" w14:textId="77777777" w:rsidTr="00F930F2">
        <w:trPr>
          <w:jc w:val="center"/>
        </w:trPr>
        <w:tc>
          <w:tcPr>
            <w:tcW w:w="3439" w:type="dxa"/>
          </w:tcPr>
          <w:p w14:paraId="777FC10B" w14:textId="77777777" w:rsidR="00E60FE0" w:rsidRDefault="00C872B4">
            <w:pPr>
              <w:pStyle w:val="TAL"/>
              <w:rPr>
                <w:lang w:eastAsia="zh-CN"/>
              </w:rPr>
            </w:pPr>
            <w:r>
              <w:rPr>
                <w:lang w:eastAsia="zh-CN"/>
              </w:rPr>
              <w:t>Ndccf_DataManagement_Fetch</w:t>
            </w:r>
          </w:p>
        </w:tc>
        <w:tc>
          <w:tcPr>
            <w:tcW w:w="4050" w:type="dxa"/>
          </w:tcPr>
          <w:p w14:paraId="7B1DB4CF" w14:textId="77777777" w:rsidR="00E60FE0" w:rsidRDefault="00C872B4">
            <w:pPr>
              <w:pStyle w:val="TAL"/>
            </w:pPr>
            <w:r>
              <w:t>This service operation is used by an NF service consumer to retrieve collected data from the DCCF.</w:t>
            </w:r>
          </w:p>
        </w:tc>
        <w:tc>
          <w:tcPr>
            <w:tcW w:w="1829" w:type="dxa"/>
          </w:tcPr>
          <w:p w14:paraId="3DAE661B" w14:textId="7BCD9818" w:rsidR="00E60FE0" w:rsidRDefault="00C872B4">
            <w:pPr>
              <w:pStyle w:val="TAC"/>
              <w:jc w:val="left"/>
            </w:pPr>
            <w:r>
              <w:t>NF service consumer (NWDAF, PCF</w:t>
            </w:r>
            <w:r>
              <w:rPr>
                <w:rFonts w:eastAsia="Malgun Gothic"/>
              </w:rPr>
              <w:t>, NSSF, AMF, SMF, NEF, AF</w:t>
            </w:r>
            <w:r w:rsidR="00DB100B">
              <w:rPr>
                <w:rFonts w:eastAsia="Malgun Gothic"/>
              </w:rPr>
              <w:t xml:space="preserve">, </w:t>
            </w:r>
            <w:r w:rsidR="003627C0">
              <w:rPr>
                <w:rFonts w:eastAsia="Malgun Gothic"/>
              </w:rPr>
              <w:t xml:space="preserve">LMF, </w:t>
            </w:r>
            <w:r w:rsidR="00DB100B">
              <w:rPr>
                <w:rFonts w:eastAsia="Malgun Gothic"/>
              </w:rPr>
              <w:t>ADRF</w:t>
            </w:r>
            <w:ins w:id="177" w:author="CR#0131" w:date="2025-11-26T15:52:00Z">
              <w:r w:rsidR="00384F30">
                <w:rPr>
                  <w:rFonts w:eastAsia="Malgun Gothic"/>
                </w:rPr>
                <w:t>, SCP, NRF, UDM</w:t>
              </w:r>
            </w:ins>
            <w:r>
              <w:t>)</w:t>
            </w:r>
          </w:p>
        </w:tc>
      </w:tr>
      <w:tr w:rsidR="002B7C0E" w14:paraId="27A0FF07" w14:textId="77777777" w:rsidTr="00F930F2">
        <w:trPr>
          <w:jc w:val="center"/>
        </w:trPr>
        <w:tc>
          <w:tcPr>
            <w:tcW w:w="3439" w:type="dxa"/>
          </w:tcPr>
          <w:p w14:paraId="16DAC624" w14:textId="57E349F1" w:rsidR="002B7C0E" w:rsidRDefault="002B7C0E" w:rsidP="002B7C0E">
            <w:pPr>
              <w:pStyle w:val="TAL"/>
              <w:rPr>
                <w:lang w:eastAsia="zh-CN"/>
              </w:rPr>
            </w:pPr>
            <w:r>
              <w:rPr>
                <w:rFonts w:hint="eastAsia"/>
                <w:lang w:eastAsia="zh-CN"/>
              </w:rPr>
              <w:t>N</w:t>
            </w:r>
            <w:r>
              <w:rPr>
                <w:lang w:eastAsia="zh-CN"/>
              </w:rPr>
              <w:t>dccf_DataManagement_Transfer</w:t>
            </w:r>
          </w:p>
        </w:tc>
        <w:tc>
          <w:tcPr>
            <w:tcW w:w="4050" w:type="dxa"/>
          </w:tcPr>
          <w:p w14:paraId="61F00FB2" w14:textId="5A4414D0" w:rsidR="002B7C0E" w:rsidRDefault="002B7C0E" w:rsidP="002B7C0E">
            <w:pPr>
              <w:pStyle w:val="TAL"/>
            </w:pPr>
            <w:r>
              <w:rPr>
                <w:lang w:eastAsia="zh-CN"/>
              </w:rPr>
              <w:t>This service operation is used by the source DCCF to transfer UE data subscription context to the target DCCF</w:t>
            </w:r>
            <w:r w:rsidR="00AD2266">
              <w:rPr>
                <w:lang w:eastAsia="zh-CN"/>
              </w:rPr>
              <w:t>.</w:t>
            </w:r>
          </w:p>
        </w:tc>
        <w:tc>
          <w:tcPr>
            <w:tcW w:w="1829" w:type="dxa"/>
          </w:tcPr>
          <w:p w14:paraId="5196F77B" w14:textId="06F70DD9" w:rsidR="002B7C0E" w:rsidRDefault="002B7C0E" w:rsidP="002B7C0E">
            <w:pPr>
              <w:pStyle w:val="TAC"/>
              <w:jc w:val="left"/>
            </w:pPr>
            <w:r>
              <w:rPr>
                <w:lang w:eastAsia="zh-CN"/>
              </w:rPr>
              <w:t xml:space="preserve">NF service consumer </w:t>
            </w:r>
            <w:r>
              <w:rPr>
                <w:rFonts w:hint="eastAsia"/>
                <w:lang w:eastAsia="zh-CN"/>
              </w:rPr>
              <w:t>(D</w:t>
            </w:r>
            <w:r>
              <w:rPr>
                <w:lang w:eastAsia="zh-CN"/>
              </w:rPr>
              <w:t>CCF)</w:t>
            </w:r>
          </w:p>
        </w:tc>
      </w:tr>
    </w:tbl>
    <w:p w14:paraId="6EC2E893" w14:textId="77777777" w:rsidR="001C4F3C" w:rsidRDefault="001C4F3C" w:rsidP="00675E3D">
      <w:bookmarkStart w:id="178" w:name="_Toc510696591"/>
      <w:bookmarkStart w:id="179" w:name="_Toc35971383"/>
      <w:bookmarkStart w:id="180" w:name="_Toc67903507"/>
      <w:bookmarkStart w:id="181" w:name="_Toc73173214"/>
      <w:bookmarkStart w:id="182" w:name="_Toc96959782"/>
    </w:p>
    <w:p w14:paraId="3A58066D" w14:textId="4AEFDB75" w:rsidR="00E60FE0" w:rsidRDefault="00C872B4">
      <w:pPr>
        <w:pStyle w:val="40"/>
      </w:pPr>
      <w:bookmarkStart w:id="183" w:name="_Toc129247489"/>
      <w:bookmarkStart w:id="184" w:name="_Toc164863229"/>
      <w:bookmarkStart w:id="185" w:name="_Toc209529622"/>
      <w:r>
        <w:t>4.2.2.2</w:t>
      </w:r>
      <w:r>
        <w:tab/>
      </w:r>
      <w:bookmarkEnd w:id="178"/>
      <w:bookmarkEnd w:id="179"/>
      <w:bookmarkEnd w:id="180"/>
      <w:r>
        <w:rPr>
          <w:lang w:eastAsia="ja-JP"/>
        </w:rPr>
        <w:t>Ndccf_DataManagement_Subscribe service operation</w:t>
      </w:r>
      <w:bookmarkEnd w:id="181"/>
      <w:bookmarkEnd w:id="182"/>
      <w:bookmarkEnd w:id="183"/>
      <w:bookmarkEnd w:id="184"/>
      <w:bookmarkEnd w:id="185"/>
    </w:p>
    <w:p w14:paraId="5DFB6394" w14:textId="77777777" w:rsidR="00CB4A01" w:rsidRDefault="00C872B4" w:rsidP="00CB4A01">
      <w:pPr>
        <w:pStyle w:val="50"/>
      </w:pPr>
      <w:bookmarkStart w:id="186" w:name="_Toc510696592"/>
      <w:bookmarkStart w:id="187" w:name="_Toc35971384"/>
      <w:bookmarkStart w:id="188" w:name="_Toc67903508"/>
      <w:bookmarkStart w:id="189" w:name="_Toc73173215"/>
      <w:bookmarkStart w:id="190" w:name="_Toc96959783"/>
      <w:bookmarkStart w:id="191" w:name="_Toc129247490"/>
      <w:bookmarkStart w:id="192" w:name="_Toc164863230"/>
      <w:bookmarkStart w:id="193" w:name="_Toc209529623"/>
      <w:r>
        <w:t>4.2.2.2.1</w:t>
      </w:r>
      <w:r>
        <w:tab/>
        <w:t>General</w:t>
      </w:r>
      <w:bookmarkEnd w:id="186"/>
      <w:bookmarkEnd w:id="187"/>
      <w:bookmarkEnd w:id="188"/>
      <w:bookmarkEnd w:id="189"/>
      <w:bookmarkEnd w:id="190"/>
      <w:bookmarkEnd w:id="191"/>
      <w:bookmarkEnd w:id="192"/>
      <w:bookmarkEnd w:id="193"/>
    </w:p>
    <w:p w14:paraId="102818C2" w14:textId="77777777" w:rsidR="00CB4A01" w:rsidRPr="00CB4A01" w:rsidRDefault="00CB4A01" w:rsidP="00806613">
      <w:bookmarkStart w:id="194" w:name="_Hlk83722130"/>
      <w:r>
        <w:t>The Ndccf_DataManagement_Subscribe service operation is used by an NF service consumer to create or update a subscription for analytics or data notifications from the DCCF.</w:t>
      </w:r>
      <w:bookmarkEnd w:id="194"/>
    </w:p>
    <w:p w14:paraId="6D4A84D8" w14:textId="77777777" w:rsidR="00F056BA" w:rsidRDefault="00C872B4" w:rsidP="00403D6B">
      <w:pPr>
        <w:pStyle w:val="50"/>
      </w:pPr>
      <w:bookmarkStart w:id="195" w:name="_Toc510696593"/>
      <w:bookmarkStart w:id="196" w:name="_Toc35971385"/>
      <w:bookmarkStart w:id="197" w:name="_Toc67903509"/>
      <w:bookmarkStart w:id="198" w:name="_Toc73173216"/>
      <w:bookmarkStart w:id="199" w:name="_Toc96959784"/>
      <w:bookmarkStart w:id="200" w:name="_Toc129247491"/>
      <w:bookmarkStart w:id="201" w:name="_Toc164863231"/>
      <w:bookmarkStart w:id="202" w:name="_Toc209529624"/>
      <w:r>
        <w:t>4.2.2.2.2</w:t>
      </w:r>
      <w:r>
        <w:tab/>
      </w:r>
      <w:bookmarkEnd w:id="195"/>
      <w:bookmarkEnd w:id="196"/>
      <w:bookmarkEnd w:id="197"/>
      <w:r w:rsidR="00CB4A01">
        <w:t>Subscription for analytics notifications</w:t>
      </w:r>
      <w:bookmarkEnd w:id="198"/>
      <w:bookmarkEnd w:id="199"/>
      <w:bookmarkEnd w:id="200"/>
      <w:bookmarkEnd w:id="201"/>
      <w:bookmarkEnd w:id="202"/>
    </w:p>
    <w:p w14:paraId="5ED73F6A" w14:textId="77777777" w:rsidR="00F056BA" w:rsidRDefault="00F056BA" w:rsidP="00F056BA">
      <w:r>
        <w:t xml:space="preserve">Figure 4.2.2.2.2-1 shows a scenario </w:t>
      </w:r>
      <w:bookmarkStart w:id="203" w:name="_Hlk83722186"/>
      <w:r>
        <w:t>where the NF service consumer sends a request to the DCCF to subscribe</w:t>
      </w:r>
      <w:r>
        <w:rPr>
          <w:rFonts w:eastAsia="Batang"/>
        </w:rPr>
        <w:t xml:space="preserve"> </w:t>
      </w:r>
      <w:r>
        <w:t>for analytics notifications</w:t>
      </w:r>
      <w:bookmarkEnd w:id="203"/>
      <w:r>
        <w:t>.</w:t>
      </w:r>
    </w:p>
    <w:bookmarkStart w:id="204" w:name="_Hlk83638051"/>
    <w:p w14:paraId="02A8A38C" w14:textId="77777777" w:rsidR="00F056BA" w:rsidRDefault="00F056BA" w:rsidP="00F056BA">
      <w:pPr>
        <w:pStyle w:val="TH"/>
        <w:rPr>
          <w:lang w:eastAsia="zh-CN"/>
        </w:rPr>
      </w:pPr>
      <w:r>
        <w:object w:dxaOrig="10120" w:dyaOrig="3310" w14:anchorId="36877AFD">
          <v:shape id="_x0000_i1030" type="#_x0000_t75" style="width:461.25pt;height:148.75pt" o:ole="">
            <v:imagedata r:id="rId21" o:title=""/>
          </v:shape>
          <o:OLEObject Type="Embed" ProgID="Visio.Drawing.15" ShapeID="_x0000_i1030" DrawAspect="Content" ObjectID="_1826979992" r:id="rId22"/>
        </w:object>
      </w:r>
      <w:bookmarkEnd w:id="204"/>
    </w:p>
    <w:p w14:paraId="1A96E3C4" w14:textId="3B861636" w:rsidR="00F056BA" w:rsidRDefault="00EE75E4" w:rsidP="00F056BA">
      <w:pPr>
        <w:pStyle w:val="TF"/>
      </w:pPr>
      <w:r>
        <w:t>Figure </w:t>
      </w:r>
      <w:r w:rsidR="00F056BA">
        <w:t>4.2.2.2.2-1: NF service consumer subscribes to analytics notifications</w:t>
      </w:r>
    </w:p>
    <w:p w14:paraId="29AC88A2" w14:textId="008BC342" w:rsidR="00F056BA" w:rsidRDefault="00F056BA" w:rsidP="00F056BA">
      <w:r>
        <w:t xml:space="preserve">The NF service consumer shall invoke the Ndccf_DataManagement_Subscribe service operation to subscribe to analytics notification(s). The NF service consumer </w:t>
      </w:r>
      <w:r>
        <w:rPr>
          <w:lang w:val="en-US"/>
        </w:rPr>
        <w:t xml:space="preserve">shall </w:t>
      </w:r>
      <w:r>
        <w:t>send an HTTP POST request with "{apiRoot}/ndccf-datamanagement/</w:t>
      </w:r>
      <w:r w:rsidR="003A76A9" w:rsidRPr="0016155A">
        <w:t>&lt;apiVersion&gt;</w:t>
      </w:r>
      <w:r>
        <w:t xml:space="preserve">/analytics-subscriptions" as Resource URI </w:t>
      </w:r>
      <w:bookmarkStart w:id="205" w:name="_Hlk83722371"/>
      <w:r>
        <w:t>representing the "DCCF Analytics Subscriptions", as shown in figure 4.2.2.2.2-1, step 1,</w:t>
      </w:r>
      <w:bookmarkEnd w:id="205"/>
      <w:r>
        <w:t xml:space="preserve"> to create an "Individual DCCF Analytics Subscription" according to the information in the message body. The </w:t>
      </w:r>
      <w:r w:rsidRPr="00824EA2">
        <w:t>Ndccf</w:t>
      </w:r>
      <w:r>
        <w:t>Analytics</w:t>
      </w:r>
      <w:r w:rsidRPr="00824EA2">
        <w:t>Subscription</w:t>
      </w:r>
      <w:r>
        <w:t xml:space="preserve"> data structure provided in the request body shall include: </w:t>
      </w:r>
    </w:p>
    <w:p w14:paraId="5B0282B2" w14:textId="3963E62B" w:rsidR="00F056BA" w:rsidRDefault="00F056BA" w:rsidP="00F056BA">
      <w:pPr>
        <w:pStyle w:val="B1"/>
      </w:pPr>
      <w:r>
        <w:t>-</w:t>
      </w:r>
      <w:r>
        <w:tab/>
        <w:t>analytics subscription information within the "anaSub" attribute;</w:t>
      </w:r>
    </w:p>
    <w:p w14:paraId="1F268799" w14:textId="77777777" w:rsidR="009C38CF" w:rsidRDefault="00F056BA" w:rsidP="009C38CF">
      <w:pPr>
        <w:pStyle w:val="B1"/>
      </w:pPr>
      <w:r>
        <w:t>-</w:t>
      </w:r>
      <w:r>
        <w:tab/>
        <w:t>a notification target address within the "anaNotifUri" attribute;</w:t>
      </w:r>
      <w:r w:rsidR="009C38CF">
        <w:t xml:space="preserve"> and</w:t>
      </w:r>
    </w:p>
    <w:p w14:paraId="0A5CCA53" w14:textId="242CBC65" w:rsidR="00F056BA" w:rsidRDefault="009C38CF" w:rsidP="009C38CF">
      <w:pPr>
        <w:pStyle w:val="B1"/>
      </w:pPr>
      <w:r>
        <w:t>-</w:t>
      </w:r>
      <w:r>
        <w:tab/>
        <w:t>a notification correlation identifier in the "anaNotifCorrId" attribute;</w:t>
      </w:r>
    </w:p>
    <w:p w14:paraId="4D383D65" w14:textId="6C7ABA9B" w:rsidR="00A04C45" w:rsidRDefault="00F056BA" w:rsidP="00A04C45">
      <w:pPr>
        <w:rPr>
          <w:noProof/>
        </w:rPr>
      </w:pPr>
      <w:r>
        <w:rPr>
          <w:noProof/>
        </w:rPr>
        <w:t>and may include:</w:t>
      </w:r>
    </w:p>
    <w:p w14:paraId="15E354C8" w14:textId="01982323" w:rsid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noProof/>
        </w:rPr>
        <w:t>;</w:t>
      </w:r>
    </w:p>
    <w:p w14:paraId="060E1ED7" w14:textId="220EDAD1" w:rsidR="00F056BA" w:rsidRDefault="00F056BA" w:rsidP="00F056BA">
      <w:pPr>
        <w:pStyle w:val="B1"/>
        <w:rPr>
          <w:noProof/>
        </w:rPr>
      </w:pPr>
      <w:r>
        <w:rPr>
          <w:noProof/>
        </w:rPr>
        <w:t>-</w:t>
      </w:r>
      <w:r>
        <w:rPr>
          <w:noProof/>
        </w:rPr>
        <w:tab/>
        <w:t>formatting instructions within the "formatInstruct" attribute;</w:t>
      </w:r>
    </w:p>
    <w:p w14:paraId="2CAC0173" w14:textId="04AAE834"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9C38CF">
        <w:rPr>
          <w:noProof/>
        </w:rPr>
        <w:t>;</w:t>
      </w:r>
    </w:p>
    <w:p w14:paraId="0230FECF" w14:textId="5DC05FBC" w:rsidR="00EC0A6B" w:rsidRDefault="00EC0A6B" w:rsidP="00EC0A6B">
      <w:pPr>
        <w:pStyle w:val="B1"/>
        <w:rPr>
          <w:noProof/>
        </w:rPr>
      </w:pPr>
      <w:r>
        <w:rPr>
          <w:noProof/>
        </w:rPr>
        <w:t>-</w:t>
      </w:r>
      <w:r>
        <w:rPr>
          <w:noProof/>
        </w:rPr>
        <w:tab/>
      </w:r>
      <w:r>
        <w:rPr>
          <w:lang w:eastAsia="zh-CN"/>
        </w:rPr>
        <w:t>the indication for analytics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5DD20B97" w14:textId="000CE919" w:rsidR="002C360B" w:rsidRDefault="009C38CF" w:rsidP="002C360B">
      <w:pPr>
        <w:pStyle w:val="B1"/>
        <w:rPr>
          <w:noProof/>
        </w:rPr>
      </w:pPr>
      <w:r>
        <w:rPr>
          <w:noProof/>
        </w:rPr>
        <w:t>-</w:t>
      </w:r>
      <w:r>
        <w:rPr>
          <w:noProof/>
        </w:rPr>
        <w:tab/>
        <w:t>a target NWDAF identifier within the "targetNfId" attribute or a target NWDAF set identifier within the "targetNfSetId" attribute</w:t>
      </w:r>
      <w:r w:rsidR="00E62145">
        <w:rPr>
          <w:noProof/>
        </w:rPr>
        <w:t>;</w:t>
      </w:r>
    </w:p>
    <w:p w14:paraId="52D5595C" w14:textId="5E1392A5" w:rsidR="002C360B" w:rsidRDefault="002C360B" w:rsidP="002C360B">
      <w:pPr>
        <w:pStyle w:val="B1"/>
        <w:rPr>
          <w:noProof/>
        </w:rPr>
      </w:pPr>
      <w:r>
        <w:rPr>
          <w:noProof/>
        </w:rPr>
        <w:t>-</w:t>
      </w:r>
      <w:r>
        <w:rPr>
          <w:noProof/>
        </w:rPr>
        <w:tab/>
        <w:t>an ADRF identifier within the "adrfId" attribute or an ADRF set identifier within the "adrfSetId" attribute; and/or</w:t>
      </w:r>
    </w:p>
    <w:p w14:paraId="46F4A9D9" w14:textId="489874BB" w:rsidR="009C38CF" w:rsidRDefault="00E62145" w:rsidP="00E62145">
      <w:pPr>
        <w:pStyle w:val="B1"/>
        <w:rPr>
          <w:noProof/>
        </w:rPr>
      </w:pPr>
      <w:r>
        <w:rPr>
          <w:noProof/>
        </w:rPr>
        <w:t>-</w:t>
      </w:r>
      <w:r>
        <w:rPr>
          <w:noProof/>
        </w:rPr>
        <w:tab/>
        <w:t>time window of performing the requested analytics within the "</w:t>
      </w:r>
      <w:r>
        <w:t>timePeriod</w:t>
      </w:r>
      <w:r>
        <w:rPr>
          <w:noProof/>
        </w:rPr>
        <w:t>" attribute</w:t>
      </w:r>
      <w:r w:rsidR="009C38CF">
        <w:rPr>
          <w:noProof/>
        </w:rPr>
        <w:t>.</w:t>
      </w:r>
    </w:p>
    <w:p w14:paraId="35CEA6A6" w14:textId="43B0CE1C" w:rsidR="004134E1" w:rsidRDefault="004134E1" w:rsidP="00ED312B">
      <w:pPr>
        <w:pStyle w:val="NO"/>
        <w:rPr>
          <w:noProof/>
        </w:rPr>
      </w:pPr>
      <w:r>
        <w:rPr>
          <w:noProof/>
        </w:rPr>
        <w:t>NOTE</w:t>
      </w:r>
      <w:r w:rsidR="00385680">
        <w:rPr>
          <w:noProof/>
        </w:rPr>
        <w:t> 1</w:t>
      </w:r>
      <w:r>
        <w:rPr>
          <w:noProof/>
        </w:rPr>
        <w:t>:</w:t>
      </w:r>
      <w:r>
        <w:rPr>
          <w:noProof/>
        </w:rPr>
        <w:tab/>
      </w:r>
      <w:r w:rsidRPr="00B64575">
        <w:rPr>
          <w:noProof/>
        </w:rPr>
        <w:t>This time window, over which the requested data collection or analytics was performed or to be performed, is different from the analytics target period, over which the statistics or predictions are requested. For example, in a subscription that requests "predictions that are performed during the month of May about UE_MOBILITY analytics during the month of July", this time window is "May" while the analytics target period is "July". The DCCF can use the provided time window e.g. to determine when to (un)subscribe to the NWDAF and/or what subscription duration to indicate to it.</w:t>
      </w:r>
    </w:p>
    <w:p w14:paraId="754C7169" w14:textId="6D7EF084" w:rsidR="003C743D" w:rsidRDefault="007653FE" w:rsidP="003C743D">
      <w:pPr>
        <w:pStyle w:val="B1"/>
        <w:rPr>
          <w:noProof/>
        </w:rPr>
      </w:pPr>
      <w:r>
        <w:rPr>
          <w:noProof/>
        </w:rPr>
        <w:t>-</w:t>
      </w:r>
      <w:r>
        <w:rPr>
          <w:noProof/>
        </w:rPr>
        <w:tab/>
        <w:t>the purpose of data collection within the "dataCollectPurposes" attribute.</w:t>
      </w:r>
    </w:p>
    <w:p w14:paraId="4D7D7BD3" w14:textId="10A7B1AC" w:rsidR="007653FE" w:rsidRDefault="003C743D" w:rsidP="003C743D">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5786E002" w14:textId="3DEB9F62" w:rsidR="009A525A" w:rsidRPr="009A525A" w:rsidRDefault="009A525A" w:rsidP="009A525A">
      <w:pPr>
        <w:pStyle w:val="B1"/>
        <w:rPr>
          <w:noProof/>
        </w:rPr>
      </w:pPr>
      <w:r>
        <w:rPr>
          <w:lang w:eastAsia="zh-CN"/>
        </w:rPr>
        <w:t>-</w:t>
      </w:r>
      <w:r>
        <w:rPr>
          <w:lang w:eastAsia="zh-CN"/>
        </w:rPr>
        <w:tab/>
      </w:r>
      <w:r>
        <w:t>storage handling information within the "storeHandl" attribute, if the "EnhDataMgmt" feature is supported.</w:t>
      </w:r>
    </w:p>
    <w:p w14:paraId="7D98CA16" w14:textId="4230DADB" w:rsidR="009C38CF" w:rsidRDefault="00F056BA" w:rsidP="009C38CF">
      <w:r>
        <w:t>Upon the reception of an HTTP POST request with "{apiRoot}/ndccf-datamanagement/</w:t>
      </w:r>
      <w:r w:rsidR="003A76A9" w:rsidRPr="0016155A">
        <w:t>&lt;apiVersion&gt;</w:t>
      </w:r>
      <w:r>
        <w:t>/</w:t>
      </w:r>
      <w:ins w:id="206" w:author="CR#0134" w:date="2025-11-26T15:53:00Z">
        <w:r w:rsidR="00760487">
          <w:t>analytics-</w:t>
        </w:r>
      </w:ins>
      <w:r>
        <w:t xml:space="preserve">subscriptions" as Resource URI and </w:t>
      </w:r>
      <w:r w:rsidRPr="00824EA2">
        <w:t>Ndccf</w:t>
      </w:r>
      <w:r>
        <w:t>Analytics</w:t>
      </w:r>
      <w:r w:rsidRPr="00824EA2">
        <w:t>Subscription</w:t>
      </w:r>
      <w:r>
        <w:t xml:space="preserve"> data structure as request body, the DCCF shall </w:t>
      </w:r>
      <w:r w:rsidR="009C38CF">
        <w:t>use the contents of the request</w:t>
      </w:r>
      <w:r w:rsidR="009C38CF" w:rsidRPr="008A177D">
        <w:t xml:space="preserve"> </w:t>
      </w:r>
      <w:r w:rsidR="009C38CF" w:rsidRPr="00C025E8">
        <w:t>(e.g. "</w:t>
      </w:r>
      <w:r w:rsidR="009C38CF">
        <w:t>anaSub</w:t>
      </w:r>
      <w:r w:rsidR="009C38CF" w:rsidRPr="00C025E8">
        <w:t>" attribute in Ndccf</w:t>
      </w:r>
      <w:r w:rsidR="009C38CF">
        <w:t>Analytics</w:t>
      </w:r>
      <w:r w:rsidR="009C38CF" w:rsidRPr="00C025E8">
        <w:t xml:space="preserve">Subscription data </w:t>
      </w:r>
      <w:r w:rsidR="009C38CF">
        <w:t>structure</w:t>
      </w:r>
      <w:r w:rsidR="009C38CF" w:rsidRPr="00C025E8">
        <w:t>)</w:t>
      </w:r>
      <w:r w:rsidR="009C38CF">
        <w:t xml:space="preserve"> to determine whether the subscription can already be served or interactions with the NWDAF and/or ADRF (e.g. creation or modification of analytics subscription for </w:t>
      </w:r>
      <w:r w:rsidR="00C75390" w:rsidRPr="00BB177B">
        <w:t>Nnwdaf_EventsSubscription</w:t>
      </w:r>
      <w:r w:rsidR="009C38CF">
        <w:t xml:space="preserve"> service) are required. If the DCCF cannot use the contents of the </w:t>
      </w:r>
      <w:r w:rsidR="009C38CF">
        <w:lastRenderedPageBreak/>
        <w:t xml:space="preserve">request to determine this, the DCCF shall send an HTTP "400 Bad Request" error response including the "cause" attribute set to </w:t>
      </w:r>
      <w:r w:rsidR="009C38CF" w:rsidRPr="008A2845">
        <w:t>"SUBSCRIPTION</w:t>
      </w:r>
      <w:r w:rsidR="009C38CF">
        <w:t>_CANNOT_BE_SERVED</w:t>
      </w:r>
      <w:r w:rsidR="009C38CF" w:rsidRPr="00934088">
        <w:t>"</w:t>
      </w:r>
      <w:r w:rsidR="009C38CF">
        <w:t>.</w:t>
      </w:r>
    </w:p>
    <w:p w14:paraId="19C2C4FA" w14:textId="2B9ABE20" w:rsidR="003C743D" w:rsidRDefault="009C38CF" w:rsidP="009E1EAF">
      <w:pPr>
        <w:pStyle w:val="NO"/>
      </w:pPr>
      <w:r>
        <w:t>NOTE</w:t>
      </w:r>
      <w:r w:rsidR="003C743D">
        <w:t> </w:t>
      </w:r>
      <w:r w:rsidR="00385680">
        <w:t>2</w:t>
      </w:r>
      <w:r>
        <w:t>:</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7205D245" w14:textId="07716E92" w:rsidR="003C743D" w:rsidRDefault="003C743D" w:rsidP="003C743D">
      <w:r>
        <w:t xml:space="preserve">If the user consent has not been checked by the NF service consumer and is required for the requested analytics collection depending on local policy and regulations, then </w:t>
      </w:r>
      <w:r w:rsidRPr="00960CB4">
        <w:rPr>
          <w:rFonts w:eastAsia="宋体"/>
        </w:rPr>
        <w:t xml:space="preserve">the </w:t>
      </w:r>
      <w:r>
        <w:rPr>
          <w:rFonts w:eastAsia="宋体"/>
        </w:rPr>
        <w:t>DCCF</w:t>
      </w:r>
      <w:r w:rsidRPr="00960CB4">
        <w:rPr>
          <w:rFonts w:eastAsia="宋体"/>
        </w:rPr>
        <w:t xml:space="preserve"> shall check user consent for the targeted UE(s) </w:t>
      </w:r>
      <w:r w:rsidR="00385C30">
        <w:t>based on</w:t>
      </w:r>
      <w:r w:rsidRPr="00960CB4">
        <w:rPr>
          <w:rFonts w:eastAsia="宋体"/>
        </w:rPr>
        <w:t xml:space="preserve"> the user consent subscription data </w:t>
      </w:r>
      <w:r w:rsidR="00385C30">
        <w:t xml:space="preserve">that is retrieved </w:t>
      </w:r>
      <w:r w:rsidRPr="00960CB4">
        <w:rPr>
          <w:rFonts w:eastAsia="宋体"/>
        </w:rPr>
        <w:t xml:space="preserve">via the Nudm_SDM service API of </w:t>
      </w:r>
      <w:r w:rsidRPr="000433C6">
        <w:t>the UDM as described in clause</w:t>
      </w:r>
      <w:r w:rsidR="00120AB4">
        <w:t> </w:t>
      </w:r>
      <w:r w:rsidRPr="000433C6">
        <w:t>5.2.2</w:t>
      </w:r>
      <w:r w:rsidR="00385C30">
        <w:t>.24 and clause 6.1.3.32</w:t>
      </w:r>
      <w:r w:rsidRPr="000433C6">
        <w:t xml:space="preserve"> of 3GPP</w:t>
      </w:r>
      <w:r>
        <w:t> </w:t>
      </w:r>
      <w:r w:rsidRPr="000433C6">
        <w:t>TS</w:t>
      </w:r>
      <w:r>
        <w:t> </w:t>
      </w:r>
      <w:r w:rsidRPr="000433C6">
        <w:t>29.503</w:t>
      </w:r>
      <w:r>
        <w:t> </w:t>
      </w:r>
      <w:r w:rsidRPr="000433C6">
        <w:t>[</w:t>
      </w:r>
      <w:r>
        <w:t>20</w:t>
      </w:r>
      <w:r w:rsidRPr="000433C6">
        <w:t>]</w:t>
      </w:r>
      <w:r>
        <w:t xml:space="preserve">. If the </w:t>
      </w:r>
      <w:r w:rsidR="00385C30" w:rsidRPr="00BE4CC6">
        <w:t>user consent subscription data retrieved from the UDM indicate that the user consent</w:t>
      </w:r>
      <w:r w:rsidR="00385C30">
        <w:t xml:space="preserve"> </w:t>
      </w:r>
      <w:r>
        <w:t xml:space="preserve">is not granted for the impacted user(s), then the DCCF </w:t>
      </w:r>
      <w:r w:rsidRPr="00734694">
        <w:t>shall send an HTTP "40</w:t>
      </w:r>
      <w:r>
        <w:t>3</w:t>
      </w:r>
      <w:r w:rsidRPr="00734694">
        <w:t xml:space="preserve"> </w:t>
      </w:r>
      <w:r>
        <w:t>Forbidden</w:t>
      </w:r>
      <w:r w:rsidRPr="00734694">
        <w:t>" error response including the "cause" attribute set to "</w:t>
      </w:r>
      <w:r w:rsidRPr="002F0C8A">
        <w:t>USER_CONSENT_</w:t>
      </w:r>
      <w:r>
        <w:t>NOT_</w:t>
      </w:r>
      <w:r w:rsidRPr="002F0C8A">
        <w:t>GRANTED</w:t>
      </w:r>
      <w:r w:rsidRPr="00734694">
        <w:t>".</w:t>
      </w:r>
    </w:p>
    <w:p w14:paraId="698DBA8E" w14:textId="6A7CA40B" w:rsidR="009C38CF" w:rsidRDefault="003C743D" w:rsidP="004800D4">
      <w:pPr>
        <w:pStyle w:val="NO"/>
        <w:rPr>
          <w:lang w:eastAsia="ja-JP"/>
        </w:rPr>
      </w:pPr>
      <w:r>
        <w:rPr>
          <w:lang w:eastAsia="ja-JP"/>
        </w:rPr>
        <w:t>NOTE </w:t>
      </w:r>
      <w:r w:rsidR="00385680">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70B2579B" w14:textId="730B3EF3" w:rsidR="00385C30" w:rsidRPr="00385C30" w:rsidRDefault="00385C30" w:rsidP="00385C30">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w:t>
      </w:r>
      <w:r w:rsidR="00A677BB">
        <w:t>20</w:t>
      </w:r>
      <w:r>
        <w:t>]</w:t>
      </w:r>
      <w:r w:rsidRPr="005D620A">
        <w:rPr>
          <w:lang w:eastAsia="ko-KR"/>
        </w:rPr>
        <w:t>.</w:t>
      </w:r>
    </w:p>
    <w:p w14:paraId="346F945B" w14:textId="545D7C17" w:rsidR="00F056BA" w:rsidRDefault="009C38CF" w:rsidP="009C38CF">
      <w:r w:rsidRPr="00880F05">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379B252D" w14:textId="77777777" w:rsidR="00F056BA" w:rsidRDefault="00F056BA" w:rsidP="00F056BA">
      <w:pPr>
        <w:pStyle w:val="B1"/>
      </w:pPr>
      <w:r>
        <w:t>-</w:t>
      </w:r>
      <w:r>
        <w:tab/>
        <w:t>create a new subscription;</w:t>
      </w:r>
    </w:p>
    <w:p w14:paraId="55EDF913" w14:textId="77777777" w:rsidR="00F056BA" w:rsidRDefault="00F056BA" w:rsidP="00F056BA">
      <w:pPr>
        <w:pStyle w:val="B1"/>
      </w:pPr>
      <w:r>
        <w:t>-</w:t>
      </w:r>
      <w:r>
        <w:tab/>
        <w:t>assign a subscriptionId;</w:t>
      </w:r>
    </w:p>
    <w:p w14:paraId="257943EB" w14:textId="77777777" w:rsidR="00F056BA" w:rsidRDefault="00F056BA" w:rsidP="00F056BA">
      <w:pPr>
        <w:pStyle w:val="B1"/>
      </w:pPr>
      <w:r>
        <w:t>-</w:t>
      </w:r>
      <w:r>
        <w:tab/>
        <w:t>store the subscription.</w:t>
      </w:r>
    </w:p>
    <w:p w14:paraId="382F4512" w14:textId="1FCCF609" w:rsidR="00F056BA" w:rsidRDefault="00F056BA" w:rsidP="00F056BA">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207" w:name="_Hlk68177349"/>
      <w:r>
        <w:t xml:space="preserve">If </w:t>
      </w:r>
      <w:r>
        <w:rPr>
          <w:lang w:eastAsia="zh-CN"/>
        </w:rPr>
        <w:t>not all the requested analytics events in the subscription are accepted</w:t>
      </w:r>
      <w:bookmarkEnd w:id="207"/>
      <w:r>
        <w:t>, then the DCCF may include the "</w:t>
      </w:r>
      <w:r>
        <w:rPr>
          <w:rFonts w:hint="eastAsia"/>
          <w:lang w:eastAsia="zh-CN"/>
        </w:rPr>
        <w:t>f</w:t>
      </w:r>
      <w:r>
        <w:rPr>
          <w:lang w:eastAsia="zh-CN"/>
        </w:rPr>
        <w:t>ailEventReports</w:t>
      </w:r>
      <w:r>
        <w:t xml:space="preserve">" attribute </w:t>
      </w:r>
      <w:r w:rsidR="00F27BB2">
        <w:t xml:space="preserve">within the "anaSub" attribute, </w:t>
      </w:r>
      <w:r>
        <w:t>indicating the event(s) for which the subscription failed and the associated reason(s). The DCCF shall include a Location HTTP header field. The Location header field shall contain the URI of the created subscription i.e. "{apiRoot}/ndccf-datamanagement/</w:t>
      </w:r>
      <w:r w:rsidR="003A76A9" w:rsidRPr="0016155A">
        <w:t>&lt;apiVersion&gt;</w:t>
      </w:r>
      <w:r>
        <w:t xml:space="preserve">/analytics-subscriptions/{subscriptionId}". If the immediate reporting indication in the "immRep" attribute within the "evtReq" attribute </w:t>
      </w:r>
      <w:r w:rsidR="00F27BB2">
        <w:t xml:space="preserve">of the "anaSub" attribute </w:t>
      </w:r>
      <w:r>
        <w:t>sets to true in the event subscription, the DCCF shall include the reports of the events subscribed, if available, in the HTTP POST response</w:t>
      </w:r>
      <w:r w:rsidR="00833AD0">
        <w:t xml:space="preserve"> </w:t>
      </w:r>
      <w:bookmarkStart w:id="208" w:name="_Hlk131178673"/>
      <w:r w:rsidR="00833AD0">
        <w:t>within the "eventNotifications" attribute of the "anaSub" attribute, or, potentially within the "immReport" attribute</w:t>
      </w:r>
      <w:bookmarkEnd w:id="208"/>
      <w:r w:rsidR="00833AD0">
        <w:t>, if the DataAnaCollect feature is supported</w:t>
      </w:r>
      <w:r>
        <w:t>.</w:t>
      </w:r>
    </w:p>
    <w:p w14:paraId="5B65FB99" w14:textId="03F07A7E" w:rsidR="00687CE4" w:rsidRDefault="00CB273B" w:rsidP="00CB273B">
      <w:pPr>
        <w:rPr>
          <w:noProof/>
          <w:lang w:eastAsia="zh-CN"/>
        </w:rPr>
      </w:pPr>
      <w:r w:rsidRPr="00777CF6">
        <w:rPr>
          <w:rFonts w:eastAsia="宋体"/>
          <w:noProof/>
        </w:rPr>
        <w:t xml:space="preserve">When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"evtReq" attribute of the "anaSub" attribute </w:t>
      </w:r>
      <w:r w:rsidRPr="00777CF6">
        <w:rPr>
          <w:rFonts w:eastAsia="宋体"/>
          <w:noProof/>
          <w:lang w:eastAsia="zh-CN"/>
        </w:rPr>
        <w:t xml:space="preserve">is included and set to </w:t>
      </w:r>
      <w:r w:rsidRPr="00777CF6">
        <w:rPr>
          <w:rFonts w:eastAsia="宋体"/>
          <w:noProof/>
        </w:rPr>
        <w:t>"DEACTIVATE"</w:t>
      </w:r>
      <w:r w:rsidRPr="00777CF6">
        <w:rPr>
          <w:rFonts w:eastAsia="宋体"/>
          <w:noProof/>
          <w:lang w:eastAsia="zh-CN"/>
        </w:rPr>
        <w:t xml:space="preserve"> in the request,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p>
    <w:p w14:paraId="66985680"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65EFDCA9" w14:textId="23AF432C" w:rsidR="007959A6" w:rsidRDefault="007959A6"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5FDB4C40" w14:textId="0136CC15" w:rsidR="006E2C57" w:rsidRDefault="00F056BA" w:rsidP="006E2C57">
      <w:r>
        <w:t>If an error occurs when processing the HTTP POST request, the DCCF shall send an HTTP error response as specified in clause 5.1.7.</w:t>
      </w:r>
    </w:p>
    <w:p w14:paraId="3A473E8D" w14:textId="77777777" w:rsidR="00E60FE0" w:rsidRDefault="00C872B4">
      <w:pPr>
        <w:pStyle w:val="50"/>
      </w:pPr>
      <w:bookmarkStart w:id="209" w:name="_Toc510696594"/>
      <w:bookmarkStart w:id="210" w:name="_Toc35971386"/>
      <w:bookmarkStart w:id="211" w:name="_Toc67903510"/>
      <w:bookmarkStart w:id="212" w:name="_Toc73173217"/>
      <w:bookmarkStart w:id="213" w:name="_Toc96959785"/>
      <w:bookmarkStart w:id="214" w:name="_Toc129247492"/>
      <w:bookmarkStart w:id="215" w:name="_Toc164863232"/>
      <w:bookmarkStart w:id="216" w:name="_Toc209529625"/>
      <w:r>
        <w:lastRenderedPageBreak/>
        <w:t>4.2.2.2.3</w:t>
      </w:r>
      <w:r>
        <w:tab/>
      </w:r>
      <w:bookmarkEnd w:id="209"/>
      <w:bookmarkEnd w:id="210"/>
      <w:bookmarkEnd w:id="211"/>
      <w:r w:rsidR="00F056BA">
        <w:t>Update subscription for analytic notifications</w:t>
      </w:r>
      <w:bookmarkEnd w:id="212"/>
      <w:bookmarkEnd w:id="213"/>
      <w:bookmarkEnd w:id="214"/>
      <w:bookmarkEnd w:id="215"/>
      <w:bookmarkEnd w:id="216"/>
    </w:p>
    <w:p w14:paraId="5A37858E" w14:textId="77777777" w:rsidR="00F056BA" w:rsidRDefault="00F056BA" w:rsidP="00F056BA">
      <w:pPr>
        <w:pStyle w:val="TH"/>
        <w:rPr>
          <w:lang w:eastAsia="zh-CN"/>
        </w:rPr>
      </w:pPr>
      <w:r>
        <w:object w:dxaOrig="8420" w:dyaOrig="3420" w14:anchorId="0686187C">
          <v:shape id="_x0000_i1031" type="#_x0000_t75" style="width:416.2pt;height:166.55pt" o:ole="">
            <v:imagedata r:id="rId23" o:title=""/>
          </v:shape>
          <o:OLEObject Type="Embed" ProgID="Visio.Drawing.15" ShapeID="_x0000_i1031" DrawAspect="Content" ObjectID="_1826979993" r:id="rId24"/>
        </w:object>
      </w:r>
    </w:p>
    <w:p w14:paraId="1F0B8CBA" w14:textId="3AC4BD10" w:rsidR="00F056BA" w:rsidRDefault="00EE75E4" w:rsidP="00F056BA">
      <w:pPr>
        <w:pStyle w:val="TF"/>
      </w:pPr>
      <w:r>
        <w:t>Figure </w:t>
      </w:r>
      <w:r w:rsidR="00F056BA">
        <w:t>4.2.2.2.3-1: NF service consumer updates subscription to analytics notifications</w:t>
      </w:r>
    </w:p>
    <w:p w14:paraId="192283E1" w14:textId="57FC401B" w:rsidR="00F056BA" w:rsidRDefault="00F056BA" w:rsidP="00F056BA">
      <w:r>
        <w:t xml:space="preserve">The NF service consumer shall invoke the Ndccf_DataManagement_Subscribe service operation to update a subscription to analytics notifications. The NF service consumer </w:t>
      </w:r>
      <w:r>
        <w:rPr>
          <w:lang w:val="en-US"/>
        </w:rPr>
        <w:t xml:space="preserve">shall </w:t>
      </w:r>
      <w:r>
        <w:t>send an HTTP PUT request with "{apiRoot}/ndccf-datamanagement/</w:t>
      </w:r>
      <w:r w:rsidR="005C66C0" w:rsidRPr="0016155A">
        <w:t>&lt;apiVersion&gt;</w:t>
      </w:r>
      <w:r>
        <w:t xml:space="preserve">/analytics-subscriptions/{subscriptionId}" as Resource URI, as shown in figure 4.2.2.2.3-1, step 1, to update the subscription for an "Individual DCCF Analytics Subscription" resource identified by the {subscriptionId}. The </w:t>
      </w:r>
      <w:r w:rsidRPr="00824EA2">
        <w:t>Ndccf</w:t>
      </w:r>
      <w:r>
        <w:t>Analytics</w:t>
      </w:r>
      <w:r w:rsidRPr="00824EA2">
        <w:t>Subscription</w:t>
      </w:r>
      <w:r>
        <w:t xml:space="preserve"> data structure provided in the request body shall include the same contents as described in clause 4.2.2.2.2.</w:t>
      </w:r>
    </w:p>
    <w:p w14:paraId="68B509B6" w14:textId="033421D5" w:rsidR="009C38CF" w:rsidRDefault="00F056BA" w:rsidP="009C38CF">
      <w:r>
        <w:t>Upon the reception of an HTTP PUT request with "{apiRoot}/ndccf-datamanagement/</w:t>
      </w:r>
      <w:r w:rsidR="005C66C0" w:rsidRPr="0016155A">
        <w:t>&lt;apiVersion&gt;</w:t>
      </w:r>
      <w:r>
        <w:t xml:space="preserve">/analytics-subscriptions/{subscriptionId}" as Resource URI and </w:t>
      </w:r>
      <w:r w:rsidRPr="00824EA2">
        <w:t>Ndccf</w:t>
      </w:r>
      <w:r>
        <w:t>Analytics</w:t>
      </w:r>
      <w:r w:rsidRPr="00824EA2">
        <w:t>Subscription</w:t>
      </w:r>
      <w:r>
        <w:t xml:space="preserve"> data structure as request body, the DCCF shall</w:t>
      </w:r>
      <w:r w:rsidR="009C38CF" w:rsidRPr="009C38CF">
        <w:t xml:space="preserve"> </w:t>
      </w:r>
      <w:r w:rsidR="009C38CF">
        <w:t xml:space="preserve">use the contents of the request to determine whether the updated subscription can already be served or interactions with the NWDAF and/or ADRF (e.g. modification of analytics subscriptions with the NWDAF) are required. If the DCCF cannot use the contents of the request to determine this, the DCCF shall send an HTTP "400 Bad Request" error response including the "cause" attribute set to </w:t>
      </w:r>
      <w:r w:rsidR="009C38CF" w:rsidRPr="00DF22E5">
        <w:t>"SUBSCRIPTION_CANNOT_BE_</w:t>
      </w:r>
      <w:r w:rsidR="009C38CF">
        <w:t>SERV</w:t>
      </w:r>
      <w:r w:rsidR="009C38CF" w:rsidRPr="00DF22E5">
        <w:t>ED"</w:t>
      </w:r>
      <w:r w:rsidR="009C38CF">
        <w:t>.</w:t>
      </w:r>
    </w:p>
    <w:p w14:paraId="5BB706B7" w14:textId="77777777" w:rsidR="004800D4" w:rsidRDefault="009C38CF" w:rsidP="009E1EAF">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934088">
        <w:t xml:space="preserve"> and there is no DCCF internal error</w:t>
      </w:r>
      <w:r>
        <w:t>, but the DCCF can neither find an existing subscription to an NWDAF nor construct one based on</w:t>
      </w:r>
      <w:r w:rsidRPr="007424DA">
        <w:t xml:space="preserve"> the </w:t>
      </w:r>
      <w:r>
        <w:t xml:space="preserve">received </w:t>
      </w:r>
      <w:r w:rsidRPr="007424DA">
        <w:t>subscription contents</w:t>
      </w:r>
      <w:r>
        <w:t>.</w:t>
      </w:r>
    </w:p>
    <w:p w14:paraId="3E7800A9" w14:textId="25AB9455" w:rsidR="004800D4" w:rsidRDefault="004800D4" w:rsidP="004800D4">
      <w:r>
        <w:t>If the user consent</w:t>
      </w:r>
      <w:r w:rsidRPr="00545C4C">
        <w:t xml:space="preserve"> has not been checked by the NF service consumer and</w:t>
      </w:r>
      <w:r>
        <w:t xml:space="preserve"> is required for the requested analytics collection depending on local policy and regulations, then </w:t>
      </w:r>
      <w:r w:rsidRPr="00545C4C">
        <w:t xml:space="preserve">the DCCF shall check user consent for the targeted UE(s) </w:t>
      </w:r>
      <w:r w:rsidR="00385C30">
        <w:t>based on</w:t>
      </w:r>
      <w:r w:rsidRPr="00545C4C">
        <w:t xml:space="preserve">the user consent subscription data </w:t>
      </w:r>
      <w:r w:rsidR="00385C30">
        <w:t>that is retrieved</w:t>
      </w:r>
      <w:r w:rsidR="00385C30" w:rsidRPr="00545C4C">
        <w:t xml:space="preserve"> </w:t>
      </w:r>
      <w:r w:rsidRPr="00545C4C">
        <w:t>via the Nudm_SDM service API of</w:t>
      </w:r>
      <w:r w:rsidRPr="000433C6">
        <w:t xml:space="preserve"> the UDM as described in clause</w:t>
      </w:r>
      <w:r w:rsidR="00120AB4">
        <w:t> </w:t>
      </w:r>
      <w:r w:rsidRPr="000433C6">
        <w:t>5.2.2</w:t>
      </w:r>
      <w:r w:rsidR="00385C30">
        <w:t>.24 and clause 6.1.3.32</w:t>
      </w:r>
      <w:r w:rsidRPr="000433C6">
        <w:t xml:space="preserve"> of 3GPP</w:t>
      </w:r>
      <w:r>
        <w:t> </w:t>
      </w:r>
      <w:r w:rsidRPr="000433C6">
        <w:t>TS</w:t>
      </w:r>
      <w:r>
        <w:t> </w:t>
      </w:r>
      <w:r w:rsidRPr="000433C6">
        <w:t>29.503</w:t>
      </w:r>
      <w:r>
        <w:t> </w:t>
      </w:r>
      <w:r w:rsidRPr="000433C6">
        <w:t>[</w:t>
      </w:r>
      <w:r>
        <w:t>20</w:t>
      </w:r>
      <w:r w:rsidRPr="000433C6">
        <w:t>]</w:t>
      </w:r>
      <w:r>
        <w:t xml:space="preserve">. 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04428448" w14:textId="1CBE3999" w:rsidR="009C38CF" w:rsidRDefault="004800D4" w:rsidP="004800D4">
      <w:pPr>
        <w:pStyle w:val="NO"/>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5C2A0D14" w14:textId="06D9669F" w:rsidR="00F056BA" w:rsidRDefault="009C38CF" w:rsidP="009C38CF">
      <w:r w:rsidRPr="00FB1708">
        <w:t xml:space="preserve">If the DCCF determines that the </w:t>
      </w:r>
      <w:r>
        <w:t xml:space="preserve">updated </w:t>
      </w:r>
      <w:r w:rsidRPr="00FB1708">
        <w:t>subscription can already be served (without requiring further interactions with NWDAF and/or ADRF) or a successful response from the NWDAF and/or ADRF is received for the creation or modification of subscription(s) to serve this subscription, the DCCF shall:</w:t>
      </w:r>
    </w:p>
    <w:p w14:paraId="544496E6" w14:textId="77777777" w:rsidR="00F056BA" w:rsidRDefault="00F056BA" w:rsidP="00F056BA">
      <w:pPr>
        <w:pStyle w:val="B1"/>
      </w:pPr>
      <w:r>
        <w:t>-</w:t>
      </w:r>
      <w:r>
        <w:tab/>
        <w:t>update the subscription of corresponding subscriptionId; and</w:t>
      </w:r>
    </w:p>
    <w:p w14:paraId="665DDF34" w14:textId="77777777" w:rsidR="00F056BA" w:rsidRDefault="00F056BA" w:rsidP="00F056BA">
      <w:pPr>
        <w:pStyle w:val="B1"/>
      </w:pPr>
      <w:r>
        <w:t>-</w:t>
      </w:r>
      <w:r>
        <w:tab/>
        <w:t>store the subscription.</w:t>
      </w:r>
    </w:p>
    <w:p w14:paraId="3A48AC13" w14:textId="731EFB82" w:rsidR="00F056BA" w:rsidRDefault="00F056BA" w:rsidP="00F056BA">
      <w:r>
        <w:t>If the DCCF successfully update</w:t>
      </w:r>
      <w:r w:rsidR="009C38CF">
        <w:t>d</w:t>
      </w:r>
      <w:r>
        <w:t xml:space="preserve"> </w:t>
      </w:r>
      <w:r w:rsidR="009C38CF">
        <w:t>the</w:t>
      </w:r>
      <w:r>
        <w:t xml:space="preserve"> "Individual DCCF Analytics Subscription" resource, </w:t>
      </w:r>
      <w:r w:rsidR="009C38CF">
        <w:t xml:space="preserve">the DCCF </w:t>
      </w:r>
      <w:r>
        <w:t>shall respond with:</w:t>
      </w:r>
    </w:p>
    <w:p w14:paraId="10FE3B1C" w14:textId="31A1978A" w:rsidR="00F056BA" w:rsidRDefault="00F056BA" w:rsidP="00F056BA">
      <w:pPr>
        <w:pStyle w:val="B1"/>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w:t>
      </w:r>
      <w:r>
        <w:rPr>
          <w:lang w:eastAsia="zh-CN"/>
        </w:rPr>
        <w:lastRenderedPageBreak/>
        <w:t>successfully</w:t>
      </w:r>
      <w:r>
        <w:t>, then the DCCF may include the "</w:t>
      </w:r>
      <w:r>
        <w:rPr>
          <w:rFonts w:hint="eastAsia"/>
          <w:lang w:eastAsia="zh-CN"/>
        </w:rPr>
        <w:t>f</w:t>
      </w:r>
      <w:r>
        <w:rPr>
          <w:lang w:eastAsia="zh-CN"/>
        </w:rPr>
        <w:t>ailEventReports</w:t>
      </w:r>
      <w:r>
        <w:t xml:space="preserve">" attribute </w:t>
      </w:r>
      <w:r w:rsidR="00C75390">
        <w:t xml:space="preserve">within the "anaSub" attribute, </w:t>
      </w:r>
      <w:r>
        <w:t>indicating the event(s) for which the modification failed and the associated reason(s)</w:t>
      </w:r>
      <w:r w:rsidR="00CE10FF" w:rsidRPr="00BC7AC0">
        <w:t xml:space="preserve">; </w:t>
      </w:r>
      <w:bookmarkStart w:id="217" w:name="_Hlk131178709"/>
      <w:r w:rsidR="00CE10FF" w:rsidRPr="00D516C6">
        <w:t xml:space="preserve">If the immediate reporting indication in the "immRep" attribute within the "evtReq" attribute of the "anaSub" attribute sets to true in the </w:t>
      </w:r>
      <w:r w:rsidR="00CE10FF">
        <w:t>request</w:t>
      </w:r>
      <w:r w:rsidR="00CE10FF" w:rsidRPr="00D516C6">
        <w:t>, the DCCF shall include the reports of the events subscribed, if available, in the HTTP POST response</w:t>
      </w:r>
      <w:r w:rsidR="00CE10FF">
        <w:t xml:space="preserve"> within the "eventNotifications" of the "anaSub" attribute, or, potentially within the "immReport" attribute, if the DataAnaCollect feature is supported</w:t>
      </w:r>
      <w:bookmarkEnd w:id="217"/>
      <w:r>
        <w:t>; or</w:t>
      </w:r>
    </w:p>
    <w:p w14:paraId="042E4B5C" w14:textId="77777777" w:rsidR="00F056BA" w:rsidRDefault="00F056BA" w:rsidP="00F056BA">
      <w:pPr>
        <w:pStyle w:val="B1"/>
      </w:pPr>
      <w:r>
        <w:t>b)</w:t>
      </w:r>
      <w:r>
        <w:tab/>
        <w:t xml:space="preserve">HTTP "204 No Content" status code, as shown in figure 4.2.2.2.3-1, step 2b. </w:t>
      </w:r>
    </w:p>
    <w:p w14:paraId="22D5866E" w14:textId="3DE89B62" w:rsidR="006A7B57" w:rsidRDefault="00CB273B" w:rsidP="006A7B57">
      <w:pPr>
        <w:rPr>
          <w:rFonts w:eastAsia="宋体"/>
          <w:noProof/>
          <w:lang w:eastAsia="zh-CN"/>
        </w:rPr>
      </w:pPr>
      <w:r w:rsidRPr="00777CF6">
        <w:rPr>
          <w:rFonts w:eastAsia="宋体"/>
          <w:noProof/>
          <w:lang w:eastAsia="zh-CN"/>
        </w:rPr>
        <w:t xml:space="preserve">When the </w:t>
      </w:r>
      <w:r w:rsidRPr="00777CF6">
        <w:rPr>
          <w:rFonts w:eastAsia="宋体"/>
        </w:rPr>
        <w:t>"</w:t>
      </w:r>
      <w:r w:rsidRPr="00777CF6">
        <w:rPr>
          <w:rFonts w:eastAsia="宋体"/>
          <w:noProof/>
          <w:lang w:eastAsia="zh-CN"/>
        </w:rPr>
        <w:t xml:space="preserve">notifFlag" attribute </w:t>
      </w:r>
      <w:r>
        <w:rPr>
          <w:rFonts w:eastAsia="宋体"/>
          <w:noProof/>
          <w:lang w:eastAsia="zh-CN"/>
        </w:rPr>
        <w:t>within the "evtReq" attribute of the "anaSub" attribute</w:t>
      </w:r>
      <w:r w:rsidRPr="00777CF6">
        <w:rPr>
          <w:rFonts w:eastAsia="宋体"/>
          <w:noProof/>
          <w:lang w:eastAsia="zh-CN"/>
        </w:rPr>
        <w:t xml:space="preserve"> is included in the request with the value </w:t>
      </w:r>
      <w:r w:rsidRPr="00777CF6">
        <w:rPr>
          <w:rFonts w:eastAsia="宋体"/>
          <w:noProof/>
        </w:rPr>
        <w:t>"DEACTIVATE"</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r w:rsidRPr="00777CF6">
        <w:rPr>
          <w:rFonts w:eastAsia="宋体"/>
          <w:noProof/>
          <w:lang w:eastAsia="zh-CN"/>
        </w:rPr>
        <w:t xml:space="preserve">; if </w:t>
      </w:r>
      <w:r>
        <w:rPr>
          <w:rFonts w:eastAsia="宋体"/>
          <w:noProof/>
          <w:lang w:eastAsia="zh-CN"/>
        </w:rPr>
        <w:t>the "notifFlag" attribute</w:t>
      </w:r>
      <w:r w:rsidRPr="00777CF6">
        <w:rPr>
          <w:rFonts w:eastAsia="宋体"/>
          <w:noProof/>
          <w:lang w:eastAsia="zh-CN"/>
        </w:rPr>
        <w:t xml:space="preserve"> is set to the value </w:t>
      </w:r>
      <w:r w:rsidRPr="00777CF6">
        <w:rPr>
          <w:rFonts w:eastAsia="宋体"/>
          <w:noProof/>
        </w:rPr>
        <w:t>"RETRIEVAL"</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 xml:space="preserve">F shall send the stored events to the NF service consumer, mute the event notification again and store available events; if </w:t>
      </w:r>
      <w:r>
        <w:rPr>
          <w:rFonts w:eastAsia="宋体"/>
          <w:noProof/>
          <w:lang w:eastAsia="zh-CN"/>
        </w:rPr>
        <w:t>the "notifFlag" attribute</w:t>
      </w:r>
      <w:r w:rsidRPr="00777CF6">
        <w:rPr>
          <w:rFonts w:eastAsia="宋体"/>
          <w:noProof/>
          <w:lang w:eastAsia="zh-CN"/>
        </w:rPr>
        <w:t xml:space="preserve"> is set to the value "ACTIVATE" and the event notifications are muted (due to a previously received "DECATIVATE" value), the </w:t>
      </w:r>
      <w:r>
        <w:rPr>
          <w:rFonts w:eastAsia="宋体"/>
          <w:noProof/>
          <w:lang w:eastAsia="zh-CN"/>
        </w:rPr>
        <w:t>DCC</w:t>
      </w:r>
      <w:r w:rsidRPr="00777CF6">
        <w:rPr>
          <w:rFonts w:eastAsia="宋体"/>
          <w:noProof/>
          <w:lang w:eastAsia="zh-CN"/>
        </w:rPr>
        <w:t>F shall unmute the event notification, i.e. start sending again notifications for available events.</w:t>
      </w:r>
    </w:p>
    <w:p w14:paraId="3A1DB706"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75CC4FC9" w14:textId="441690BC" w:rsidR="007959A6" w:rsidRPr="007959A6" w:rsidRDefault="007959A6" w:rsidP="007959A6">
      <w:pPr>
        <w:pStyle w:val="NO"/>
      </w:pPr>
      <w:r>
        <w:rPr>
          <w:lang w:eastAsia="ja-JP"/>
        </w:rPr>
        <w:t>NOTE 3:</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7F0DC602" w14:textId="06A398C0" w:rsidR="00F056BA" w:rsidRDefault="00F056BA" w:rsidP="00F056BA">
      <w:r>
        <w:t>If an error occurs when processing the HTTP PUT request, the DCCF shall send an HTTP error response as specified in clause 5.1.7.</w:t>
      </w:r>
    </w:p>
    <w:p w14:paraId="7A1BED1B" w14:textId="366491CA" w:rsidR="00087955" w:rsidRPr="00087955" w:rsidRDefault="00087955"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1111B9C7" w14:textId="77777777" w:rsidR="00F056BA" w:rsidRDefault="00F056BA" w:rsidP="00F056BA">
      <w:pPr>
        <w:pStyle w:val="50"/>
      </w:pPr>
      <w:bookmarkStart w:id="218" w:name="_Toc96959786"/>
      <w:bookmarkStart w:id="219" w:name="_Toc129247493"/>
      <w:bookmarkStart w:id="220" w:name="_Toc164863233"/>
      <w:bookmarkStart w:id="221" w:name="_Toc209529626"/>
      <w:r>
        <w:t>4.2.2.2.4</w:t>
      </w:r>
      <w:r>
        <w:tab/>
        <w:t>Subscription for data notifications</w:t>
      </w:r>
      <w:bookmarkEnd w:id="218"/>
      <w:bookmarkEnd w:id="219"/>
      <w:bookmarkEnd w:id="220"/>
      <w:bookmarkEnd w:id="221"/>
    </w:p>
    <w:p w14:paraId="3F90ED35" w14:textId="1C900335" w:rsidR="00E302E0" w:rsidRDefault="00F056BA" w:rsidP="008843F1">
      <w:r>
        <w:t>Figure 4.2.2.2.4-1 shows a scenario where the NF service consumer sends a request to the DCCF to subscribe</w:t>
      </w:r>
      <w:r w:rsidRPr="008843F1">
        <w:t xml:space="preserve"> </w:t>
      </w:r>
      <w:r>
        <w:t>for data notifications.</w:t>
      </w:r>
    </w:p>
    <w:p w14:paraId="4DFC3C2D" w14:textId="5BD7D102" w:rsidR="00F056BA" w:rsidRDefault="00BE60B6" w:rsidP="006C5435">
      <w:pPr>
        <w:pStyle w:val="TH"/>
        <w:rPr>
          <w:lang w:eastAsia="zh-CN"/>
        </w:rPr>
      </w:pPr>
      <w:r>
        <w:rPr>
          <w:rFonts w:eastAsia="宋体"/>
        </w:rPr>
        <w:object w:dxaOrig="9225" w:dyaOrig="2985" w14:anchorId="5259ED31">
          <v:shape id="_x0000_i1032" type="#_x0000_t75" style="width:462.05pt;height:148.75pt" o:ole="">
            <v:imagedata r:id="rId25" o:title=""/>
          </v:shape>
          <o:OLEObject Type="Embed" ProgID="Visio.Drawing.15" ShapeID="_x0000_i1032" DrawAspect="Content" ObjectID="_1826979994" r:id="rId26"/>
        </w:object>
      </w:r>
    </w:p>
    <w:p w14:paraId="609D6994" w14:textId="44605AFB" w:rsidR="00F056BA" w:rsidRDefault="00EE75E4" w:rsidP="00F056BA">
      <w:pPr>
        <w:pStyle w:val="TF"/>
      </w:pPr>
      <w:r>
        <w:t>Figure </w:t>
      </w:r>
      <w:r w:rsidR="00F056BA">
        <w:t>4.2.2.2.4-1: NF service consumer subscribes to data notifications</w:t>
      </w:r>
    </w:p>
    <w:p w14:paraId="11E84DCD" w14:textId="4B39C480" w:rsidR="00F056BA" w:rsidRDefault="00F056BA" w:rsidP="00F056BA">
      <w:r>
        <w:t xml:space="preserve">The NF service consumer (i.e. NWDAF) shall invoke the Ndccf_DataManagement_Subscribe service operation to subscribe to data notification(s). The NF service consumer </w:t>
      </w:r>
      <w:r>
        <w:rPr>
          <w:lang w:val="en-US"/>
        </w:rPr>
        <w:t xml:space="preserve">shall </w:t>
      </w:r>
      <w:r>
        <w:t>send an HTTP POST request with "{apiRoot}/ndccf-datamanagement/</w:t>
      </w:r>
      <w:r w:rsidR="007C2389" w:rsidRPr="0016155A">
        <w:t>&lt;apiVersion&gt;</w:t>
      </w:r>
      <w:r>
        <w:t xml:space="preserve">/data-subscriptions"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17FD6EB1" w14:textId="77777777" w:rsidR="00F056BA" w:rsidRDefault="00F056BA" w:rsidP="00F056BA">
      <w:pPr>
        <w:pStyle w:val="B1"/>
      </w:pPr>
      <w:r>
        <w:t>-</w:t>
      </w:r>
      <w:r>
        <w:tab/>
        <w:t>a notification target address within the "dataNotifUri" attribute;</w:t>
      </w:r>
    </w:p>
    <w:p w14:paraId="28BF62A8" w14:textId="026A3D32" w:rsidR="009C38CF" w:rsidRPr="009C38CF" w:rsidRDefault="009C38CF" w:rsidP="009C38CF">
      <w:pPr>
        <w:pStyle w:val="B1"/>
      </w:pPr>
      <w:r>
        <w:lastRenderedPageBreak/>
        <w:t>-</w:t>
      </w:r>
      <w:r>
        <w:tab/>
        <w:t>a notification correlation identifier within the "dataNotifCorrId" attribute; and</w:t>
      </w:r>
    </w:p>
    <w:p w14:paraId="708C3F22" w14:textId="2018F0B4" w:rsidR="00F056BA" w:rsidRDefault="00F056BA" w:rsidP="00F056BA">
      <w:pPr>
        <w:pStyle w:val="B1"/>
      </w:pPr>
      <w:r>
        <w:t>-</w:t>
      </w:r>
      <w:r>
        <w:tab/>
      </w:r>
      <w:r w:rsidR="001F13AE">
        <w:t xml:space="preserve">a data subscription within the "dataSub" attribute, which contains </w:t>
      </w:r>
      <w:r>
        <w:t>one of the following:</w:t>
      </w:r>
    </w:p>
    <w:p w14:paraId="0A07C6C9" w14:textId="0A570BCC" w:rsidR="00F056BA" w:rsidRDefault="00F056BA" w:rsidP="00F056BA">
      <w:pPr>
        <w:pStyle w:val="B2"/>
      </w:pPr>
      <w:r>
        <w:t>-</w:t>
      </w:r>
      <w:r>
        <w:tab/>
      </w:r>
      <w:r w:rsidR="00CB1ADE">
        <w:t>AMF</w:t>
      </w:r>
      <w:r>
        <w:t xml:space="preserve"> event exposure subscription within the "amfDataSub" attribute;</w:t>
      </w:r>
    </w:p>
    <w:p w14:paraId="6761BBEC" w14:textId="486C4EED" w:rsidR="00F056BA" w:rsidRDefault="00F056BA" w:rsidP="00F056BA">
      <w:pPr>
        <w:pStyle w:val="B2"/>
      </w:pPr>
      <w:r>
        <w:t>-</w:t>
      </w:r>
      <w:r>
        <w:tab/>
      </w:r>
      <w:r w:rsidR="00CB1ADE">
        <w:t>SMF</w:t>
      </w:r>
      <w:r>
        <w:t xml:space="preserve"> event exposure subscription within the "smfDataSub" attribute;</w:t>
      </w:r>
    </w:p>
    <w:p w14:paraId="2B7341B3" w14:textId="7E1CBBF8" w:rsidR="00F056BA" w:rsidRDefault="00F056BA" w:rsidP="00F056BA">
      <w:pPr>
        <w:pStyle w:val="B2"/>
      </w:pPr>
      <w:r>
        <w:t>-</w:t>
      </w:r>
      <w:r>
        <w:tab/>
      </w:r>
      <w:r w:rsidR="00CB1ADE">
        <w:t>UDM</w:t>
      </w:r>
      <w:r>
        <w:t xml:space="preserve"> event exposure subscription within the "udmDataSub" attribute; </w:t>
      </w:r>
    </w:p>
    <w:p w14:paraId="7FAC3841" w14:textId="2F6419F9" w:rsidR="00F056BA" w:rsidRDefault="00F056BA" w:rsidP="00F056BA">
      <w:pPr>
        <w:pStyle w:val="B2"/>
      </w:pPr>
      <w:r>
        <w:t>-</w:t>
      </w:r>
      <w:r>
        <w:tab/>
      </w:r>
      <w:r w:rsidR="00CB1ADE">
        <w:t>NEF</w:t>
      </w:r>
      <w:r>
        <w:t xml:space="preserve"> event exposure subscription within the "nefDataSub" attribute;</w:t>
      </w:r>
    </w:p>
    <w:p w14:paraId="77CA3F50" w14:textId="2E45291E" w:rsidR="002E6DB7" w:rsidRDefault="00F056BA" w:rsidP="002E6DB7">
      <w:pPr>
        <w:pStyle w:val="B2"/>
      </w:pPr>
      <w:r>
        <w:t>-</w:t>
      </w:r>
      <w:r>
        <w:tab/>
      </w:r>
      <w:r w:rsidR="00CB1ADE">
        <w:t>AF</w:t>
      </w:r>
      <w:r>
        <w:t xml:space="preserve"> event exposure subscription within the "afDataSub" attribute;</w:t>
      </w:r>
    </w:p>
    <w:p w14:paraId="24EBDA33" w14:textId="77777777" w:rsidR="002E6DB7" w:rsidRDefault="002E6DB7" w:rsidP="002E6DB7">
      <w:pPr>
        <w:pStyle w:val="B2"/>
      </w:pPr>
      <w:r>
        <w:t>-</w:t>
      </w:r>
      <w:r>
        <w:tab/>
        <w:t>NRF event exposure subscription within the "nrfDataSub" attribute;</w:t>
      </w:r>
    </w:p>
    <w:p w14:paraId="35A5648D" w14:textId="3C30147D" w:rsidR="009A0876" w:rsidRDefault="002E6DB7" w:rsidP="00666FFF">
      <w:pPr>
        <w:pStyle w:val="B2"/>
      </w:pPr>
      <w:r>
        <w:t>-</w:t>
      </w:r>
      <w:r>
        <w:tab/>
        <w:t>NSACF event exposure subscription within the "nsacfDataSub" attribute;</w:t>
      </w:r>
    </w:p>
    <w:p w14:paraId="12BA5021" w14:textId="3AD1FBE7" w:rsidR="00D72AD5" w:rsidRPr="00EC071A" w:rsidRDefault="009A0876" w:rsidP="00666FFF">
      <w:pPr>
        <w:pStyle w:val="B2"/>
      </w:pPr>
      <w:r w:rsidRPr="008E4821">
        <w:t>-</w:t>
      </w:r>
      <w:r w:rsidRPr="008E4821">
        <w:tab/>
      </w:r>
      <w:r>
        <w:t>GMLC</w:t>
      </w:r>
      <w:r w:rsidRPr="008E4821">
        <w:t xml:space="preserve"> event exposure subscription within the "</w:t>
      </w:r>
      <w:r>
        <w:t>gmlc</w:t>
      </w:r>
      <w:r w:rsidRPr="008E4821">
        <w:t>DataSub" attribute;</w:t>
      </w:r>
    </w:p>
    <w:p w14:paraId="753D7C33" w14:textId="77777777" w:rsidR="00D72AD5" w:rsidRDefault="00D72AD5" w:rsidP="00666FFF">
      <w:pPr>
        <w:pStyle w:val="B2"/>
      </w:pPr>
      <w:r w:rsidRPr="00EC071A">
        <w:t>-</w:t>
      </w:r>
      <w:r w:rsidRPr="00EC071A">
        <w:tab/>
        <w:t>UPF event exposure subscription within the "upfDataSub" attribute, if the "UpEvents" feature is supported;</w:t>
      </w:r>
    </w:p>
    <w:p w14:paraId="15378E9A" w14:textId="1537F890" w:rsidR="008E4AFA" w:rsidDel="001C6F35" w:rsidRDefault="00C172CF" w:rsidP="009575F5">
      <w:pPr>
        <w:pStyle w:val="B2"/>
        <w:rPr>
          <w:del w:id="222" w:author="CR#0135" w:date="2025-11-26T15:55:00Z"/>
        </w:rPr>
      </w:pPr>
      <w:del w:id="223" w:author="CR#0135" w:date="2025-11-26T15:55:00Z">
        <w:r w:rsidDel="001C6F35">
          <w:delText>-</w:delText>
        </w:r>
        <w:r w:rsidDel="001C6F35">
          <w:tab/>
          <w:delText xml:space="preserve">LMF data exposure event subscription within the </w:delText>
        </w:r>
        <w:r w:rsidRPr="00AB3D25" w:rsidDel="001C6F35">
          <w:delText>"</w:delText>
        </w:r>
        <w:r w:rsidDel="001C6F35">
          <w:delText>lm</w:delText>
        </w:r>
        <w:r w:rsidRPr="00AB3D25" w:rsidDel="001C6F35">
          <w:delText>fDataSub" attribute, if the "</w:delText>
        </w:r>
        <w:r w:rsidDel="001C6F35">
          <w:delText>Lmf</w:delText>
        </w:r>
        <w:r w:rsidRPr="00AB3D25" w:rsidDel="001C6F35">
          <w:delText>Events" feature is supported;</w:delText>
        </w:r>
      </w:del>
    </w:p>
    <w:p w14:paraId="5E441E7D" w14:textId="57DB9A90" w:rsidR="009575F5" w:rsidRPr="002D65E7" w:rsidRDefault="009575F5" w:rsidP="009575F5">
      <w:pPr>
        <w:pStyle w:val="B2"/>
      </w:pPr>
      <w:r w:rsidRPr="00A72069">
        <w:t>-</w:t>
      </w:r>
      <w:r w:rsidRPr="00A72069">
        <w:tab/>
      </w:r>
      <w:r>
        <w:t>PCF</w:t>
      </w:r>
      <w:r w:rsidRPr="00A72069">
        <w:t xml:space="preserve"> event </w:t>
      </w:r>
      <w:r>
        <w:t xml:space="preserve">exposure </w:t>
      </w:r>
      <w:r w:rsidRPr="00A72069">
        <w:t>subscription within the "</w:t>
      </w:r>
      <w:r>
        <w:t>pcf</w:t>
      </w:r>
      <w:r w:rsidRPr="00A72069">
        <w:t>DataSub" attribute, if the "</w:t>
      </w:r>
      <w:r>
        <w:t>Pcf</w:t>
      </w:r>
      <w:r w:rsidRPr="00A72069">
        <w:t>Events" feature is supported;</w:t>
      </w:r>
    </w:p>
    <w:p w14:paraId="7EA23DF2" w14:textId="77777777" w:rsidR="00F056BA" w:rsidRDefault="00F056BA" w:rsidP="00F056BA">
      <w:pPr>
        <w:rPr>
          <w:noProof/>
        </w:rPr>
      </w:pPr>
      <w:r>
        <w:rPr>
          <w:noProof/>
        </w:rPr>
        <w:t>and may include:</w:t>
      </w:r>
    </w:p>
    <w:p w14:paraId="447A3492" w14:textId="66DE8DFC" w:rsidR="00A04C45" w:rsidRP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lang w:eastAsia="zh-CN"/>
        </w:rPr>
        <w:t>;</w:t>
      </w:r>
    </w:p>
    <w:p w14:paraId="312F5D28" w14:textId="2D6346D5" w:rsidR="00F056BA" w:rsidRDefault="00F056BA" w:rsidP="00F056BA">
      <w:pPr>
        <w:pStyle w:val="B1"/>
        <w:rPr>
          <w:noProof/>
        </w:rPr>
      </w:pPr>
      <w:r>
        <w:rPr>
          <w:noProof/>
        </w:rPr>
        <w:t>-</w:t>
      </w:r>
      <w:r>
        <w:rPr>
          <w:noProof/>
        </w:rPr>
        <w:tab/>
        <w:t>formatting instructions within the "formatInstruct" attribute;</w:t>
      </w:r>
    </w:p>
    <w:p w14:paraId="4F09AF1B" w14:textId="1C73792C"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E760F7">
        <w:rPr>
          <w:noProof/>
        </w:rPr>
        <w:t>;</w:t>
      </w:r>
    </w:p>
    <w:p w14:paraId="304E8323" w14:textId="418F6D09" w:rsidR="00EC0A6B" w:rsidRDefault="00EC0A6B" w:rsidP="00EC0A6B">
      <w:pPr>
        <w:pStyle w:val="B1"/>
        <w:rPr>
          <w:noProof/>
        </w:rPr>
      </w:pPr>
      <w:r>
        <w:rPr>
          <w:noProof/>
        </w:rPr>
        <w:t>-</w:t>
      </w:r>
      <w:r>
        <w:rPr>
          <w:noProof/>
        </w:rPr>
        <w:tab/>
      </w:r>
      <w:r>
        <w:rPr>
          <w:lang w:eastAsia="zh-CN"/>
        </w:rPr>
        <w:t>the indication for data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4E767D62" w14:textId="2E473E90" w:rsidR="001F5FA7" w:rsidRDefault="00E760F7" w:rsidP="001F5FA7">
      <w:pPr>
        <w:pStyle w:val="B1"/>
        <w:rPr>
          <w:noProof/>
        </w:rPr>
      </w:pPr>
      <w:r>
        <w:rPr>
          <w:noProof/>
        </w:rPr>
        <w:t>-</w:t>
      </w:r>
      <w:r>
        <w:rPr>
          <w:noProof/>
        </w:rPr>
        <w:tab/>
        <w:t>a target NF identifier within the "targetNfId" attribute" or a target NF set identifier within the "targetNfSetId" attribute"</w:t>
      </w:r>
      <w:r w:rsidR="004760FC">
        <w:rPr>
          <w:noProof/>
        </w:rPr>
        <w:t>;</w:t>
      </w:r>
    </w:p>
    <w:p w14:paraId="23A41DE3" w14:textId="32B50819" w:rsidR="004760FC" w:rsidRDefault="001F5FA7" w:rsidP="001F5FA7">
      <w:pPr>
        <w:pStyle w:val="B1"/>
        <w:rPr>
          <w:noProof/>
        </w:rPr>
      </w:pPr>
      <w:r>
        <w:rPr>
          <w:noProof/>
        </w:rPr>
        <w:t>-</w:t>
      </w:r>
      <w:r>
        <w:rPr>
          <w:noProof/>
        </w:rPr>
        <w:tab/>
        <w:t>an ADRF identifier within the "adrfId" attribute or an ADRF set identifier within the "adrfSetId" attribute; and/or</w:t>
      </w:r>
    </w:p>
    <w:p w14:paraId="1DFDECE2" w14:textId="77777777" w:rsidR="00724968" w:rsidRDefault="00724968" w:rsidP="00724968">
      <w:pPr>
        <w:pStyle w:val="B1"/>
        <w:rPr>
          <w:noProof/>
        </w:rPr>
      </w:pPr>
      <w:r>
        <w:rPr>
          <w:noProof/>
        </w:rPr>
        <w:t>-</w:t>
      </w:r>
      <w:r>
        <w:rPr>
          <w:noProof/>
        </w:rPr>
        <w:tab/>
        <w:t>time window of the occurrence of the requested data collection within the "</w:t>
      </w:r>
      <w:r>
        <w:t>timePeriod</w:t>
      </w:r>
      <w:r>
        <w:rPr>
          <w:noProof/>
        </w:rPr>
        <w:t>" attribute.</w:t>
      </w:r>
    </w:p>
    <w:p w14:paraId="121B7D18" w14:textId="3932028B" w:rsidR="00E760F7" w:rsidRDefault="00724968" w:rsidP="00ED312B">
      <w:pPr>
        <w:pStyle w:val="NO"/>
        <w:rPr>
          <w:noProof/>
        </w:rPr>
      </w:pPr>
      <w:r>
        <w:rPr>
          <w:noProof/>
        </w:rPr>
        <w:t>NOTE</w:t>
      </w:r>
      <w:r w:rsidR="002235BB">
        <w:rPr>
          <w:noProof/>
        </w:rPr>
        <w:t> 1</w:t>
      </w:r>
      <w:r>
        <w:rPr>
          <w:noProof/>
        </w:rPr>
        <w:t>:</w:t>
      </w:r>
      <w:r>
        <w:rPr>
          <w:noProof/>
        </w:rPr>
        <w:tab/>
        <w:t>The DCCF can use the provided time window e.g. to determine when to (un)subscribe to the data source NF and/or what subscription duration to indicate to it</w:t>
      </w:r>
      <w:r w:rsidR="00E760F7">
        <w:rPr>
          <w:noProof/>
        </w:rPr>
        <w:t>.</w:t>
      </w:r>
    </w:p>
    <w:p w14:paraId="3E864DBB" w14:textId="070B97D1" w:rsidR="004800D4" w:rsidRDefault="009F6359" w:rsidP="004800D4">
      <w:pPr>
        <w:pStyle w:val="B1"/>
        <w:rPr>
          <w:noProof/>
        </w:rPr>
      </w:pPr>
      <w:r>
        <w:rPr>
          <w:noProof/>
        </w:rPr>
        <w:t>-</w:t>
      </w:r>
      <w:r>
        <w:rPr>
          <w:noProof/>
        </w:rPr>
        <w:tab/>
        <w:t>the purpose of data collection within the "dataCollectPurposes" attribute.</w:t>
      </w:r>
    </w:p>
    <w:p w14:paraId="3E1F5D5A" w14:textId="4160E62F" w:rsidR="009F6359" w:rsidRDefault="004800D4" w:rsidP="004800D4">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154339AA" w14:textId="7C7369FC" w:rsidR="007959A6" w:rsidRDefault="007959A6" w:rsidP="007959A6">
      <w:pPr>
        <w:pStyle w:val="B1"/>
        <w:rPr>
          <w:noProof/>
        </w:rPr>
      </w:pPr>
      <w:r>
        <w:rPr>
          <w:lang w:eastAsia="zh-CN"/>
        </w:rPr>
        <w:t>-</w:t>
      </w:r>
      <w:r>
        <w:rPr>
          <w:lang w:eastAsia="zh-CN"/>
        </w:rPr>
        <w:tab/>
      </w:r>
      <w:r>
        <w:t>storage handling information within the "storeHandl" attribute, if the "EnhDataMgmt" feature is supported.</w:t>
      </w:r>
    </w:p>
    <w:p w14:paraId="1BCDDA97" w14:textId="511FD0FB" w:rsidR="00861763" w:rsidRDefault="00F056BA" w:rsidP="00861763">
      <w:r>
        <w:t>Upon the reception of an HTTP POST request with: "{apiRoot}/ndccf-datamanagement/</w:t>
      </w:r>
      <w:r w:rsidR="007C2389" w:rsidRPr="0016155A">
        <w:t>&lt;apiVersion&gt;</w:t>
      </w:r>
      <w:r>
        <w:t>/</w:t>
      </w:r>
      <w:ins w:id="224" w:author="CR#0134" w:date="2025-11-26T15:54:00Z">
        <w:r w:rsidR="00760487">
          <w:t>data-</w:t>
        </w:r>
      </w:ins>
      <w:r>
        <w:t xml:space="preserve">subscriptions" as Resource URI and </w:t>
      </w:r>
      <w:r w:rsidRPr="00824EA2">
        <w:t>Ndccf</w:t>
      </w:r>
      <w:r w:rsidR="00861763">
        <w:t>Data</w:t>
      </w:r>
      <w:r w:rsidRPr="00824EA2">
        <w:t>Subscription</w:t>
      </w:r>
      <w:r>
        <w:t xml:space="preserve"> data structure as request body, the DCCF shall </w:t>
      </w:r>
      <w:r w:rsidR="00861763">
        <w:t xml:space="preserve">use the contents </w:t>
      </w:r>
      <w:r w:rsidR="00861763" w:rsidRPr="00C025E8">
        <w:t>(e.g. "</w:t>
      </w:r>
      <w:r w:rsidR="00861763">
        <w:t>smf</w:t>
      </w:r>
      <w:r w:rsidR="00861763" w:rsidRPr="00C025E8">
        <w:t xml:space="preserve">DataSub" attribute in NdccfDataSubscription data </w:t>
      </w:r>
      <w:r w:rsidR="00861763">
        <w:t>structure</w:t>
      </w:r>
      <w:r w:rsidR="00861763" w:rsidRPr="00C025E8">
        <w:t>)</w:t>
      </w:r>
      <w:r w:rsidR="00861763">
        <w:t xml:space="preserve"> of the request to determine whether the subscription can already be served or interactions with data sources (e.g. creation or modification of event exposure subscription for Nsmf_EventExposure service) are required. If the DCCF cannot use the contents of the request to determine this, the DCCF shall send an HTTP "400 Bad Request" error response including the "cause" attribute set to </w:t>
      </w:r>
      <w:r w:rsidR="00861763" w:rsidRPr="004839F5">
        <w:t>"SUBSCRIPTION_CANNOT_BE_</w:t>
      </w:r>
      <w:r w:rsidR="00861763">
        <w:t>SERV</w:t>
      </w:r>
      <w:r w:rsidR="00861763" w:rsidRPr="004839F5">
        <w:t>ED"</w:t>
      </w:r>
      <w:r w:rsidR="00861763">
        <w:t>.</w:t>
      </w:r>
    </w:p>
    <w:p w14:paraId="43478E59" w14:textId="14FC4688" w:rsidR="00861763" w:rsidRDefault="00861763" w:rsidP="00861763">
      <w:pPr>
        <w:pStyle w:val="NO"/>
      </w:pPr>
      <w:r>
        <w:t>NOTE</w:t>
      </w:r>
      <w:r w:rsidR="004800D4">
        <w:t> </w:t>
      </w:r>
      <w:r w:rsidR="002235BB">
        <w:t>2</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2D7BBAA3" w14:textId="694BF230" w:rsidR="004800D4" w:rsidRDefault="004800D4" w:rsidP="004800D4">
      <w:r>
        <w:t>If the user consent</w:t>
      </w:r>
      <w:r w:rsidRPr="00545C4C">
        <w:t xml:space="preserve"> has not been checked by the NF service consumer and</w:t>
      </w:r>
      <w:r>
        <w:t xml:space="preserve"> is required for the requested data collection depending on local policy and regulations, then </w:t>
      </w:r>
      <w:r w:rsidRPr="00545C4C">
        <w:t>the DCCF shall check user consent for the targeted UE(s)</w:t>
      </w:r>
      <w:r w:rsidR="00904651" w:rsidRPr="00904651">
        <w:t xml:space="preserve"> </w:t>
      </w:r>
      <w:r w:rsidR="00904651">
        <w:t>based on</w:t>
      </w:r>
      <w:r w:rsidRPr="00545C4C">
        <w:t xml:space="preserve"> the </w:t>
      </w:r>
      <w:r w:rsidRPr="00545C4C">
        <w:lastRenderedPageBreak/>
        <w:t xml:space="preserve">user consent subscription data </w:t>
      </w:r>
      <w:r w:rsidR="00091EED">
        <w:t>that is retrieved</w:t>
      </w:r>
      <w:r w:rsidR="00091EED" w:rsidRPr="00545C4C">
        <w:t xml:space="preserve"> </w:t>
      </w:r>
      <w:r w:rsidRPr="00545C4C">
        <w:t>via the Nudm_SDM service API of</w:t>
      </w:r>
      <w:r w:rsidRPr="000433C6">
        <w:t xml:space="preserve"> the UDM as described in clause</w:t>
      </w:r>
      <w:r w:rsidR="00120AB4">
        <w:t> </w:t>
      </w:r>
      <w:r w:rsidRPr="000433C6">
        <w:t>5.2.2</w:t>
      </w:r>
      <w:r w:rsidR="0092176E">
        <w:t>.24 and clause 6.1.3.32</w:t>
      </w:r>
      <w:r w:rsidRPr="000433C6">
        <w:t xml:space="preserve"> of 3GPP</w:t>
      </w:r>
      <w:r>
        <w:t> </w:t>
      </w:r>
      <w:r w:rsidRPr="000433C6">
        <w:t>TS</w:t>
      </w:r>
      <w:r>
        <w:t> </w:t>
      </w:r>
      <w:r w:rsidRPr="000433C6">
        <w:t>29.503</w:t>
      </w:r>
      <w:r>
        <w:t> </w:t>
      </w:r>
      <w:r w:rsidRPr="000433C6">
        <w:t>[</w:t>
      </w:r>
      <w:r>
        <w:t>20</w:t>
      </w:r>
      <w:r w:rsidRPr="000433C6">
        <w:t>]</w:t>
      </w:r>
      <w:r>
        <w:t>.</w:t>
      </w:r>
      <w:r w:rsidRPr="0083383B">
        <w:t xml:space="preserve"> </w:t>
      </w:r>
      <w:r>
        <w:t xml:space="preserve">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3BE1B724" w14:textId="2D2A9611" w:rsidR="004800D4" w:rsidRDefault="004800D4" w:rsidP="004800D4">
      <w:pPr>
        <w:pStyle w:val="NO"/>
        <w:rPr>
          <w:lang w:eastAsia="ja-JP"/>
        </w:rPr>
      </w:pPr>
      <w:r>
        <w:rPr>
          <w:lang w:eastAsia="ja-JP"/>
        </w:rPr>
        <w:t>NOTE </w:t>
      </w:r>
      <w:r w:rsidR="002235BB">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653125A2" w14:textId="017A21E2" w:rsidR="00904651" w:rsidRPr="004800D4" w:rsidRDefault="00904651" w:rsidP="00904651">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to the UDM as described in clause 5.2.2.3 of 3GPP TS 29.503 [</w:t>
      </w:r>
      <w:r w:rsidR="00A677BB">
        <w:t>20</w:t>
      </w:r>
      <w:r>
        <w:t>]</w:t>
      </w:r>
      <w:r w:rsidRPr="005D620A">
        <w:t>.</w:t>
      </w:r>
    </w:p>
    <w:p w14:paraId="36720476" w14:textId="3CAC5FBD" w:rsidR="00F056BA" w:rsidRDefault="00861763" w:rsidP="00861763">
      <w:r w:rsidRPr="00FB1708">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4F21E5C7" w14:textId="77777777" w:rsidR="00F056BA" w:rsidRDefault="00F056BA" w:rsidP="00F056BA">
      <w:pPr>
        <w:pStyle w:val="B1"/>
      </w:pPr>
      <w:r>
        <w:t>-</w:t>
      </w:r>
      <w:r>
        <w:tab/>
        <w:t>create a new subscription;</w:t>
      </w:r>
    </w:p>
    <w:p w14:paraId="6278F076" w14:textId="77777777" w:rsidR="00F056BA" w:rsidRDefault="00F056BA" w:rsidP="00F056BA">
      <w:pPr>
        <w:pStyle w:val="B1"/>
      </w:pPr>
      <w:r>
        <w:t>-</w:t>
      </w:r>
      <w:r>
        <w:tab/>
        <w:t>assign a subscriptionId;</w:t>
      </w:r>
    </w:p>
    <w:p w14:paraId="54ADD1A8" w14:textId="77777777" w:rsidR="00F056BA" w:rsidRDefault="00F056BA" w:rsidP="00F056BA">
      <w:pPr>
        <w:pStyle w:val="B1"/>
      </w:pPr>
      <w:r>
        <w:t>-</w:t>
      </w:r>
      <w:r>
        <w:tab/>
        <w:t>store the subscription.</w:t>
      </w:r>
    </w:p>
    <w:p w14:paraId="2B50FE5D" w14:textId="1BE76F47" w:rsidR="00F056BA" w:rsidRDefault="00F056BA" w:rsidP="00F056BA">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w:t>
      </w:r>
      <w:r w:rsidR="007C2389" w:rsidRPr="0016155A">
        <w:t>&lt;apiVersion&gt;</w:t>
      </w:r>
      <w:r>
        <w:t>/data-subscriptions/{subscriptionId}".</w:t>
      </w:r>
      <w:r w:rsidR="001D0575">
        <w:t xml:space="preserve"> </w:t>
      </w:r>
      <w:r w:rsidR="001D0575" w:rsidRPr="002853C4">
        <w:t xml:space="preserve">If an immediate reporting indication is provided in the subscription, the </w:t>
      </w:r>
      <w:r w:rsidR="001D0575">
        <w:t>DCC</w:t>
      </w:r>
      <w:r w:rsidR="001D0575" w:rsidRPr="002853C4">
        <w:t>F shall include the reports of the events subscribed, if available, in the HTTP POST response</w:t>
      </w:r>
      <w:r w:rsidR="001D0575">
        <w:t xml:space="preserve"> within the "dataSub" attribute, or, potentially within the "immReport" attribute</w:t>
      </w:r>
      <w:r w:rsidR="001D0575" w:rsidRPr="002853C4">
        <w:t>,</w:t>
      </w:r>
      <w:r w:rsidR="001D0575">
        <w:t xml:space="preserve"> if the DataAnaCollect feature is supported.</w:t>
      </w:r>
    </w:p>
    <w:p w14:paraId="119C10A2" w14:textId="77777777" w:rsidR="00CB273B" w:rsidRDefault="00CB273B" w:rsidP="00CB273B">
      <w:pPr>
        <w:rPr>
          <w:rFonts w:eastAsia="宋体"/>
          <w:noProof/>
          <w:lang w:eastAsia="zh-CN"/>
        </w:rPr>
      </w:pPr>
      <w:r w:rsidRPr="00777CF6">
        <w:rPr>
          <w:rFonts w:eastAsia="宋体"/>
          <w:noProof/>
        </w:rPr>
        <w:t xml:space="preserve">When the </w:t>
      </w:r>
      <w:r>
        <w:rPr>
          <w:rFonts w:eastAsia="宋体"/>
          <w:noProof/>
        </w:rPr>
        <w:t>notification flag</w:t>
      </w:r>
      <w:r>
        <w:rPr>
          <w:rFonts w:eastAsia="宋体"/>
          <w:noProof/>
          <w:lang w:eastAsia="zh-CN"/>
        </w:rPr>
        <w:t xml:space="preserve"> of the "dataSub" attribute (</w:t>
      </w:r>
      <w:r>
        <w:rPr>
          <w:rFonts w:eastAsia="宋体"/>
          <w:noProof/>
        </w:rPr>
        <w:t xml:space="preserve">e.g.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"eventsRepInfo" attribute in the case of AF events) </w:t>
      </w:r>
      <w:r w:rsidRPr="00777CF6">
        <w:rPr>
          <w:rFonts w:eastAsia="宋体"/>
          <w:noProof/>
          <w:lang w:eastAsia="zh-CN"/>
        </w:rPr>
        <w:t xml:space="preserve">is included and set to </w:t>
      </w:r>
      <w:r w:rsidRPr="00777CF6">
        <w:rPr>
          <w:rFonts w:eastAsia="宋体"/>
          <w:noProof/>
        </w:rPr>
        <w:t>"DEACTIVATE"</w:t>
      </w:r>
      <w:r w:rsidRPr="00777CF6">
        <w:rPr>
          <w:rFonts w:eastAsia="宋体"/>
          <w:noProof/>
          <w:lang w:eastAsia="zh-CN"/>
        </w:rPr>
        <w:t xml:space="preserve"> in the request,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notification flag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宋体"/>
          <w:noProof/>
          <w:lang w:eastAsia="zh-CN"/>
        </w:rPr>
        <w:t>within the "eventsRepInfo" attribute in the case of AF events</w:t>
      </w:r>
      <w:r>
        <w:rPr>
          <w:noProof/>
          <w:lang w:eastAsia="zh-CN"/>
        </w:rPr>
        <w:t>) and/or local configuration to determine its actions</w:t>
      </w:r>
      <w:r w:rsidRPr="00777CF6">
        <w:rPr>
          <w:rFonts w:eastAsia="宋体"/>
          <w:noProof/>
          <w:lang w:eastAsia="zh-CN"/>
        </w:rPr>
        <w:t>.</w:t>
      </w:r>
    </w:p>
    <w:p w14:paraId="06B1EC72" w14:textId="2B36CE13" w:rsidR="00CB273B" w:rsidRDefault="00CB273B" w:rsidP="00CB273B">
      <w:pPr>
        <w:rPr>
          <w:noProof/>
          <w:lang w:eastAsia="zh-CN"/>
        </w:rPr>
      </w:pPr>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6F716E7F" w14:textId="77777777" w:rsidR="008836F4" w:rsidRDefault="008836F4" w:rsidP="008836F4">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4D115CB8" w14:textId="5CB7A59F" w:rsidR="008836F4" w:rsidRDefault="008836F4"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5C27806C" w14:textId="54F43238" w:rsidR="005C2D47" w:rsidRPr="005C2D47" w:rsidRDefault="00F056BA" w:rsidP="005C2D47">
      <w:r>
        <w:t>If an error occurs when processing the HTTP POST request, the DCCF shall send an HTTP error response as specified in clause 5.1.7.</w:t>
      </w:r>
    </w:p>
    <w:p w14:paraId="144FA6D8" w14:textId="77777777" w:rsidR="00791F14" w:rsidRDefault="00791F14" w:rsidP="00791F14">
      <w:pPr>
        <w:pStyle w:val="50"/>
      </w:pPr>
      <w:bookmarkStart w:id="225" w:name="_Toc209529627"/>
      <w:bookmarkStart w:id="226" w:name="_Toc96959787"/>
      <w:bookmarkStart w:id="227" w:name="_Toc129247494"/>
      <w:bookmarkStart w:id="228" w:name="_Toc164863234"/>
      <w:r>
        <w:lastRenderedPageBreak/>
        <w:t>4.2.2.2.5</w:t>
      </w:r>
      <w:r>
        <w:tab/>
        <w:t>Update subscription for data notifications</w:t>
      </w:r>
      <w:bookmarkEnd w:id="225"/>
    </w:p>
    <w:bookmarkEnd w:id="226"/>
    <w:bookmarkEnd w:id="227"/>
    <w:bookmarkEnd w:id="228"/>
    <w:p w14:paraId="508EA235" w14:textId="45727AA5" w:rsidR="00E302E0" w:rsidRDefault="00E302E0" w:rsidP="00E302E0">
      <w:pPr>
        <w:pStyle w:val="TH"/>
      </w:pPr>
    </w:p>
    <w:p w14:paraId="0AF1ADDD" w14:textId="77777777" w:rsidR="00E302E0" w:rsidRDefault="00E302E0" w:rsidP="00E302E0">
      <w:pPr>
        <w:pStyle w:val="TH"/>
        <w:rPr>
          <w:lang w:eastAsia="zh-CN"/>
        </w:rPr>
      </w:pPr>
      <w:r>
        <w:object w:dxaOrig="8410" w:dyaOrig="3410" w14:anchorId="5ED29AEF">
          <v:shape id="_x0000_i1033" type="#_x0000_t75" style="width:416.2pt;height:165.75pt" o:ole="">
            <v:imagedata r:id="rId27" o:title=""/>
          </v:shape>
          <o:OLEObject Type="Embed" ProgID="Visio.Drawing.15" ShapeID="_x0000_i1033" DrawAspect="Content" ObjectID="_1826979995" r:id="rId28"/>
        </w:object>
      </w:r>
    </w:p>
    <w:p w14:paraId="02DFE86B" w14:textId="37375E85" w:rsidR="00F056BA" w:rsidRDefault="00EE75E4" w:rsidP="00F056BA">
      <w:pPr>
        <w:pStyle w:val="TF"/>
      </w:pPr>
      <w:r>
        <w:t>Figure </w:t>
      </w:r>
      <w:r w:rsidR="00F056BA">
        <w:t>4.2.2.2.5-1: NF service consumer updates subscription to data notifications</w:t>
      </w:r>
    </w:p>
    <w:p w14:paraId="62E4155B" w14:textId="381EE225" w:rsidR="00F056BA" w:rsidRDefault="00F056BA" w:rsidP="00F056BA">
      <w:r>
        <w:t xml:space="preserve">The NF service consumer (i.e. NWDAF) shall invoke the Ndccf_DataManagement_Subscribe service operation to update a subscription to data notifications. The NF service consumer </w:t>
      </w:r>
      <w:r>
        <w:rPr>
          <w:lang w:val="en-US"/>
        </w:rPr>
        <w:t xml:space="preserve">shall </w:t>
      </w:r>
      <w:r>
        <w:t>send an HTTP PUT request with "{apiRoot}/ndccf-datamanagement/</w:t>
      </w:r>
      <w:r w:rsidR="00667D8A" w:rsidRPr="0016155A">
        <w:t>&lt;apiVersion&gt;</w:t>
      </w:r>
      <w:r>
        <w:t xml:space="preserve">/data-subscriptions/{subscriptionId}" as Resource URI, as shown in figure 4.2.2.2.5-1, step 1, to update the subscription for an "Individual DCCF Data Subscription" resource identified by the {subscriptionId}. The </w:t>
      </w:r>
      <w:r w:rsidRPr="00824EA2">
        <w:t>Ndccf</w:t>
      </w:r>
      <w:r>
        <w:t>Data</w:t>
      </w:r>
      <w:r w:rsidRPr="00824EA2">
        <w:t>Subscription</w:t>
      </w:r>
      <w:r>
        <w:t xml:space="preserve"> data structure provided in the request body shall include the same contents as described in clause 4.2.2.2.4.</w:t>
      </w:r>
    </w:p>
    <w:p w14:paraId="4A0DC99F" w14:textId="13D67DC9" w:rsidR="007757DB" w:rsidRDefault="00F056BA" w:rsidP="007757DB">
      <w:r>
        <w:t>Upon the reception of an HTTP PUT request with "{apiRoot}/ndccf-datamanagement/</w:t>
      </w:r>
      <w:r w:rsidR="00667D8A" w:rsidRPr="0016155A">
        <w:t>&lt;apiVersion&gt;</w:t>
      </w:r>
      <w:r>
        <w:t xml:space="preserve">/data-subscriptions/{subscriptionId}" as Resource URI and </w:t>
      </w:r>
      <w:r w:rsidRPr="00824EA2">
        <w:t>Ndccf</w:t>
      </w:r>
      <w:r>
        <w:t>Data</w:t>
      </w:r>
      <w:r w:rsidRPr="00824EA2">
        <w:t>Subscription</w:t>
      </w:r>
      <w:r>
        <w:t xml:space="preserve"> data structure as request body, the DCCF shall</w:t>
      </w:r>
      <w:r w:rsidR="007757DB" w:rsidRPr="007757DB">
        <w:t xml:space="preserve"> </w:t>
      </w:r>
      <w:r w:rsidR="007757DB">
        <w:t xml:space="preserve">use the contents of the request to determine whether the updated subscription can already be served or interactions with the data sources (e.g. modification of event exposure subscriptions) are required. If the DCCF cannot use the contents of the request to determine this, the DCCF shall send an HTTP "400 Bad Request" error response including the "cause" attribute set to </w:t>
      </w:r>
      <w:r w:rsidR="007757DB" w:rsidRPr="004839F5">
        <w:t>"SUBSCRIPTION_CANNOT_BE_</w:t>
      </w:r>
      <w:r w:rsidR="007757DB">
        <w:t>SERV</w:t>
      </w:r>
      <w:r w:rsidR="007757DB" w:rsidRPr="004839F5">
        <w:t>ED"</w:t>
      </w:r>
      <w:r w:rsidR="007757DB">
        <w:t>.</w:t>
      </w:r>
    </w:p>
    <w:p w14:paraId="0DFCAC4F" w14:textId="7C897663" w:rsidR="007757DB" w:rsidRDefault="007757DB" w:rsidP="007757DB">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event exposure subscription nor construct one based on</w:t>
      </w:r>
      <w:r w:rsidRPr="007424DA">
        <w:t xml:space="preserve"> the </w:t>
      </w:r>
      <w:r>
        <w:t xml:space="preserve">received </w:t>
      </w:r>
      <w:r w:rsidRPr="007424DA">
        <w:t>subscription contents</w:t>
      </w:r>
      <w:r>
        <w:t>.</w:t>
      </w:r>
    </w:p>
    <w:p w14:paraId="20D41C4D" w14:textId="6CF05DF3" w:rsidR="004800D4" w:rsidRDefault="004800D4" w:rsidP="004800D4">
      <w:r>
        <w:t>If the user consent</w:t>
      </w:r>
      <w:r w:rsidRPr="00BC0B82">
        <w:t xml:space="preserve"> has not been checked by the NF service consumer and</w:t>
      </w:r>
      <w:r>
        <w:t xml:space="preserve"> is required for the requested </w:t>
      </w:r>
      <w:r w:rsidR="00355949">
        <w:t>data</w:t>
      </w:r>
      <w:r w:rsidR="00355949" w:rsidRPr="00127680">
        <w:t xml:space="preserve"> </w:t>
      </w:r>
      <w:r>
        <w:t xml:space="preserve">collection depending on local policy and regulations, then </w:t>
      </w:r>
      <w:r w:rsidRPr="00BC0B82">
        <w:t xml:space="preserve">the DCCF shall check user consent for the targeted UE(s) </w:t>
      </w:r>
      <w:r w:rsidR="00355949">
        <w:t xml:space="preserve">based on </w:t>
      </w:r>
      <w:r w:rsidRPr="00BC0B82">
        <w:t xml:space="preserve">the user consent subscription data </w:t>
      </w:r>
      <w:r w:rsidR="00B636CF">
        <w:t xml:space="preserve">that is retrieved </w:t>
      </w:r>
      <w:r w:rsidRPr="00BC0B82">
        <w:t>via the Nudm_SDM service API of</w:t>
      </w:r>
      <w:r w:rsidRPr="000433C6">
        <w:t xml:space="preserve"> the UDM as described in clause</w:t>
      </w:r>
      <w:r w:rsidR="00120AB4">
        <w:t> </w:t>
      </w:r>
      <w:r w:rsidRPr="000433C6">
        <w:t>5.2.2</w:t>
      </w:r>
      <w:r w:rsidR="002936AC">
        <w:t>.24 and clause 6.1.3.32</w:t>
      </w:r>
      <w:r w:rsidRPr="000433C6">
        <w:t xml:space="preserve"> of 3GPP</w:t>
      </w:r>
      <w:r>
        <w:t> </w:t>
      </w:r>
      <w:r w:rsidRPr="000433C6">
        <w:t>TS</w:t>
      </w:r>
      <w:r>
        <w:t> </w:t>
      </w:r>
      <w:r w:rsidRPr="000433C6">
        <w:t>29.503</w:t>
      </w:r>
      <w:r>
        <w:t> </w:t>
      </w:r>
      <w:r w:rsidRPr="000433C6">
        <w:t>[</w:t>
      </w:r>
      <w:r>
        <w:t>20</w:t>
      </w:r>
      <w:r w:rsidRPr="000433C6">
        <w:t>]</w:t>
      </w:r>
      <w:r>
        <w:t xml:space="preserve">. </w:t>
      </w:r>
      <w:r w:rsidRPr="00BC0B82">
        <w:t xml:space="preserve">If the DCCF receive the response from the UDM </w:t>
      </w:r>
      <w:r>
        <w:t xml:space="preserve">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7B43CDC9" w14:textId="77777777" w:rsidR="004800D4" w:rsidRDefault="004800D4" w:rsidP="004800D4">
      <w:pPr>
        <w:pStyle w:val="NO"/>
        <w:rPr>
          <w:lang w:eastAsia="ja-JP"/>
        </w:rPr>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048C6C63" w14:textId="53D7F7D7" w:rsidR="00355949" w:rsidRPr="00355949" w:rsidRDefault="00355949" w:rsidP="00355949">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w:t>
      </w:r>
      <w:r w:rsidR="00A677BB">
        <w:t>20</w:t>
      </w:r>
      <w:r>
        <w:t>]</w:t>
      </w:r>
      <w:r w:rsidRPr="005D620A">
        <w:rPr>
          <w:lang w:eastAsia="ko-KR"/>
        </w:rPr>
        <w:t>.</w:t>
      </w:r>
    </w:p>
    <w:p w14:paraId="63141EA6" w14:textId="7B9D30B5" w:rsidR="00F056BA" w:rsidRDefault="007757DB" w:rsidP="007757DB">
      <w:r w:rsidRPr="00FB1708">
        <w:t xml:space="preserve">If the DCCF determines that the </w:t>
      </w:r>
      <w:r>
        <w:t xml:space="preserve">updated </w:t>
      </w:r>
      <w:r w:rsidRPr="00FB1708">
        <w:t xml:space="preserve">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15E8A7F0" w14:textId="77777777" w:rsidR="00F056BA" w:rsidRDefault="00F056BA" w:rsidP="00F056BA">
      <w:pPr>
        <w:pStyle w:val="B1"/>
      </w:pPr>
      <w:r>
        <w:t>-</w:t>
      </w:r>
      <w:r>
        <w:tab/>
        <w:t>update the subscription of the corresponding subscriptionId; and</w:t>
      </w:r>
    </w:p>
    <w:p w14:paraId="197F6FAB" w14:textId="77777777" w:rsidR="00F056BA" w:rsidRDefault="00F056BA" w:rsidP="00F056BA">
      <w:pPr>
        <w:pStyle w:val="B1"/>
      </w:pPr>
      <w:r>
        <w:lastRenderedPageBreak/>
        <w:t>-</w:t>
      </w:r>
      <w:r>
        <w:tab/>
        <w:t>store the subscription.</w:t>
      </w:r>
    </w:p>
    <w:p w14:paraId="48EB9F8E" w14:textId="62767BDE" w:rsidR="00F056BA" w:rsidRDefault="00F056BA" w:rsidP="00F056BA">
      <w:r>
        <w:t>If the DCCF successfully update</w:t>
      </w:r>
      <w:r w:rsidR="007757DB">
        <w:t>d</w:t>
      </w:r>
      <w:r>
        <w:t xml:space="preserve"> </w:t>
      </w:r>
      <w:r w:rsidR="007757DB">
        <w:t>the</w:t>
      </w:r>
      <w:r>
        <w:t xml:space="preserve"> "Individual DCCF Data Subscription" resource, </w:t>
      </w:r>
      <w:r w:rsidR="007757DB">
        <w:t xml:space="preserve">the DCCF </w:t>
      </w:r>
      <w:r>
        <w:t>shall respond with:</w:t>
      </w:r>
    </w:p>
    <w:p w14:paraId="1254D96A" w14:textId="11B64779" w:rsidR="00F056BA" w:rsidRDefault="00F056BA" w:rsidP="00F056BA">
      <w:pPr>
        <w:pStyle w:val="B1"/>
      </w:pPr>
      <w:r>
        <w:t>a)</w:t>
      </w:r>
      <w:r>
        <w:tab/>
        <w:t xml:space="preserve">HTTP "200 OK" status code with the message body containing a representation of the updated subscription, as shown in figure 4.2.2.2.5-1, step 2a; </w:t>
      </w:r>
      <w:r w:rsidR="004C2939" w:rsidRPr="002853C4">
        <w:t xml:space="preserve">If an immediate reporting indication is provided in the subscription, the </w:t>
      </w:r>
      <w:r w:rsidR="004C2939">
        <w:t>DCC</w:t>
      </w:r>
      <w:r w:rsidR="004C2939" w:rsidRPr="002853C4">
        <w:t>F shall include the reports of the events subscribed, if available, in the HTTP P</w:t>
      </w:r>
      <w:r w:rsidR="004C2939">
        <w:t>U</w:t>
      </w:r>
      <w:r w:rsidR="004C2939" w:rsidRPr="002853C4">
        <w:t>T response</w:t>
      </w:r>
      <w:r w:rsidR="004C2939">
        <w:t xml:space="preserve"> within the "dataSub" attribute, or, potentiallyE within the "immReport" attribute, if the DataAnaCollect feature is supported;</w:t>
      </w:r>
      <w:r w:rsidR="00321260">
        <w:t xml:space="preserve"> </w:t>
      </w:r>
      <w:r>
        <w:t>or</w:t>
      </w:r>
    </w:p>
    <w:p w14:paraId="5C256E47" w14:textId="77777777" w:rsidR="00F056BA" w:rsidRDefault="00F056BA" w:rsidP="00F056BA">
      <w:pPr>
        <w:pStyle w:val="B1"/>
      </w:pPr>
      <w:r>
        <w:t>b)</w:t>
      </w:r>
      <w:r>
        <w:tab/>
        <w:t xml:space="preserve">HTTP "204 No Content" status code, as shown in figure 4.2.2.2.5-1, step 2b. </w:t>
      </w:r>
    </w:p>
    <w:p w14:paraId="4D65AECF" w14:textId="77777777" w:rsidR="00D96341" w:rsidRDefault="00D96341" w:rsidP="00D96341">
      <w:pPr>
        <w:rPr>
          <w:rFonts w:eastAsia="宋体"/>
          <w:noProof/>
          <w:lang w:eastAsia="zh-CN"/>
        </w:rPr>
      </w:pPr>
      <w:r w:rsidRPr="00777CF6">
        <w:rPr>
          <w:rFonts w:eastAsia="宋体"/>
          <w:noProof/>
        </w:rPr>
        <w:t xml:space="preserve">When the </w:t>
      </w:r>
      <w:r>
        <w:rPr>
          <w:rFonts w:eastAsia="宋体"/>
          <w:noProof/>
        </w:rPr>
        <w:t>notification flag</w:t>
      </w:r>
      <w:r>
        <w:rPr>
          <w:rFonts w:eastAsia="宋体"/>
          <w:noProof/>
          <w:lang w:eastAsia="zh-CN"/>
        </w:rPr>
        <w:t xml:space="preserve"> of the "dataSub" attribute (</w:t>
      </w:r>
      <w:r>
        <w:rPr>
          <w:rFonts w:eastAsia="宋体"/>
          <w:noProof/>
        </w:rPr>
        <w:t xml:space="preserve">e.g.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"eventsRepInfo" attribute in the case of AF events) </w:t>
      </w:r>
      <w:r w:rsidRPr="00777CF6">
        <w:rPr>
          <w:rFonts w:eastAsia="宋体"/>
          <w:noProof/>
          <w:lang w:eastAsia="zh-CN"/>
        </w:rPr>
        <w:t xml:space="preserve">is included in the request with the value </w:t>
      </w:r>
      <w:r w:rsidRPr="00777CF6">
        <w:rPr>
          <w:rFonts w:eastAsia="宋体"/>
          <w:noProof/>
        </w:rPr>
        <w:t>"DEACTIVATE"</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notification flag attribute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宋体"/>
          <w:noProof/>
          <w:lang w:eastAsia="zh-CN"/>
        </w:rPr>
        <w:t>within the "eventsRepInfo" attribute in the case of AF events</w:t>
      </w:r>
      <w:r>
        <w:rPr>
          <w:noProof/>
          <w:lang w:eastAsia="zh-CN"/>
        </w:rPr>
        <w:t>) and/or local configuration to determine its actions</w:t>
      </w:r>
      <w:r w:rsidRPr="00777CF6">
        <w:rPr>
          <w:rFonts w:eastAsia="宋体"/>
          <w:noProof/>
          <w:lang w:eastAsia="zh-CN"/>
        </w:rPr>
        <w:t xml:space="preserve">; if </w:t>
      </w:r>
      <w:r>
        <w:rPr>
          <w:rFonts w:eastAsia="宋体"/>
          <w:noProof/>
          <w:lang w:eastAsia="zh-CN"/>
        </w:rPr>
        <w:t xml:space="preserve">the notification flag </w:t>
      </w:r>
      <w:r w:rsidRPr="00777CF6">
        <w:rPr>
          <w:rFonts w:eastAsia="宋体"/>
          <w:noProof/>
          <w:lang w:eastAsia="zh-CN"/>
        </w:rPr>
        <w:t xml:space="preserve">is set to the value </w:t>
      </w:r>
      <w:r w:rsidRPr="00777CF6">
        <w:rPr>
          <w:rFonts w:eastAsia="宋体"/>
          <w:noProof/>
        </w:rPr>
        <w:t>"RETRIEVAL"</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 xml:space="preserve">F shall send the stored events to the NF service consumer, mute the event notification again and store available events; if </w:t>
      </w:r>
      <w:r>
        <w:rPr>
          <w:rFonts w:eastAsia="宋体"/>
          <w:noProof/>
          <w:lang w:eastAsia="zh-CN"/>
        </w:rPr>
        <w:t xml:space="preserve">the notification flag </w:t>
      </w:r>
      <w:r w:rsidRPr="00777CF6">
        <w:rPr>
          <w:rFonts w:eastAsia="宋体"/>
          <w:noProof/>
          <w:lang w:eastAsia="zh-CN"/>
        </w:rPr>
        <w:t xml:space="preserve">is set to the value "ACTIVATE" and the event notifications are muted (due to a previously received "DECATIVATE" value), the </w:t>
      </w:r>
      <w:r>
        <w:rPr>
          <w:rFonts w:eastAsia="宋体"/>
          <w:noProof/>
          <w:lang w:eastAsia="zh-CN"/>
        </w:rPr>
        <w:t>DCC</w:t>
      </w:r>
      <w:r w:rsidRPr="00777CF6">
        <w:rPr>
          <w:rFonts w:eastAsia="宋体"/>
          <w:noProof/>
          <w:lang w:eastAsia="zh-CN"/>
        </w:rPr>
        <w:t>F shall unmute the event notification, i.e. start sending again notifications for available events.</w:t>
      </w:r>
    </w:p>
    <w:p w14:paraId="2E6AAC6D" w14:textId="252A74E5" w:rsidR="00D96341" w:rsidRPr="00D96341" w:rsidRDefault="00D96341" w:rsidP="00F056BA">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3674BF67" w14:textId="77777777" w:rsidR="00795382" w:rsidRDefault="00795382" w:rsidP="00795382">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37DF9C99" w14:textId="77E36E9D" w:rsidR="00795382" w:rsidRDefault="00795382" w:rsidP="00795382">
      <w:pPr>
        <w:pStyle w:val="NO"/>
      </w:pPr>
      <w:r>
        <w:rPr>
          <w:lang w:eastAsia="ja-JP"/>
        </w:rPr>
        <w:t>NOTE </w:t>
      </w:r>
      <w:r w:rsidR="00777F9B">
        <w:rPr>
          <w:lang w:eastAsia="ja-JP"/>
        </w:rPr>
        <w:t>3</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23049188" w14:textId="767ACD2F" w:rsidR="00F056BA" w:rsidRDefault="00F056BA" w:rsidP="00F056BA">
      <w:r>
        <w:t>If an error occurs when processing the HTTP PUT request, the DCCF shall send an HTTP error response as specified in clause 5.1.7.</w:t>
      </w:r>
    </w:p>
    <w:p w14:paraId="23FE69C1" w14:textId="066E5E98" w:rsidR="004B417A" w:rsidRDefault="004B417A"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6D4EFB71" w14:textId="77777777" w:rsidR="00E60FE0" w:rsidRDefault="00C872B4">
      <w:pPr>
        <w:pStyle w:val="40"/>
      </w:pPr>
      <w:bookmarkStart w:id="229" w:name="_Toc510696595"/>
      <w:bookmarkStart w:id="230" w:name="_Toc35971387"/>
      <w:bookmarkStart w:id="231" w:name="_Toc67903511"/>
      <w:bookmarkStart w:id="232" w:name="_Toc73173218"/>
      <w:bookmarkStart w:id="233" w:name="_Toc96959788"/>
      <w:bookmarkStart w:id="234" w:name="_Toc129247495"/>
      <w:bookmarkStart w:id="235" w:name="_Toc164863235"/>
      <w:bookmarkStart w:id="236" w:name="_Toc209529628"/>
      <w:r>
        <w:t>4.2.2.3</w:t>
      </w:r>
      <w:r>
        <w:tab/>
      </w:r>
      <w:bookmarkEnd w:id="229"/>
      <w:bookmarkEnd w:id="230"/>
      <w:bookmarkEnd w:id="231"/>
      <w:r>
        <w:rPr>
          <w:lang w:eastAsia="ja-JP"/>
        </w:rPr>
        <w:t>Ndccf_DataManagement_Unsubscribe service operation</w:t>
      </w:r>
      <w:bookmarkEnd w:id="232"/>
      <w:bookmarkEnd w:id="233"/>
      <w:bookmarkEnd w:id="234"/>
      <w:bookmarkEnd w:id="235"/>
      <w:bookmarkEnd w:id="236"/>
    </w:p>
    <w:p w14:paraId="0A110EAC" w14:textId="77777777" w:rsidR="00E60FE0" w:rsidRDefault="00C872B4">
      <w:pPr>
        <w:pStyle w:val="50"/>
      </w:pPr>
      <w:bookmarkStart w:id="237" w:name="_Toc73173219"/>
      <w:bookmarkStart w:id="238" w:name="_Toc96959789"/>
      <w:bookmarkStart w:id="239" w:name="_Toc129247496"/>
      <w:bookmarkStart w:id="240" w:name="_Toc164863236"/>
      <w:bookmarkStart w:id="241" w:name="_Toc209529629"/>
      <w:r>
        <w:t>4.2.2.3.1</w:t>
      </w:r>
      <w:r>
        <w:tab/>
        <w:t>General</w:t>
      </w:r>
      <w:bookmarkEnd w:id="237"/>
      <w:bookmarkEnd w:id="238"/>
      <w:bookmarkEnd w:id="239"/>
      <w:bookmarkEnd w:id="240"/>
      <w:bookmarkEnd w:id="241"/>
    </w:p>
    <w:p w14:paraId="4B6C9BCC" w14:textId="77777777" w:rsidR="00125D8E" w:rsidRPr="00125D8E" w:rsidRDefault="00125D8E" w:rsidP="00FF3D51">
      <w:r>
        <w:t>The Ndccf_DataManagement_Unsubscribe service operation is used by an NF service consumer to remove a subscription for analytics or data notifications from the DCCF.</w:t>
      </w:r>
    </w:p>
    <w:p w14:paraId="20A1CD9C" w14:textId="77777777" w:rsidR="00FF3D51" w:rsidRPr="0075140E" w:rsidRDefault="00C872B4" w:rsidP="00FF3D51">
      <w:pPr>
        <w:pStyle w:val="50"/>
      </w:pPr>
      <w:bookmarkStart w:id="242" w:name="_Toc73173220"/>
      <w:bookmarkStart w:id="243" w:name="_Toc96959790"/>
      <w:bookmarkStart w:id="244" w:name="_Toc129247497"/>
      <w:bookmarkStart w:id="245" w:name="_Toc164863237"/>
      <w:bookmarkStart w:id="246" w:name="_Toc209529630"/>
      <w:r>
        <w:t>4.2.2.3.2</w:t>
      </w:r>
      <w:r>
        <w:tab/>
      </w:r>
      <w:r w:rsidR="00125D8E" w:rsidRPr="0075140E">
        <w:t>Unsubscribe from analytics notifications</w:t>
      </w:r>
      <w:bookmarkEnd w:id="242"/>
      <w:bookmarkEnd w:id="243"/>
      <w:bookmarkEnd w:id="244"/>
      <w:bookmarkEnd w:id="245"/>
      <w:bookmarkEnd w:id="246"/>
    </w:p>
    <w:p w14:paraId="7A598DBE" w14:textId="77777777" w:rsidR="00FF3D51" w:rsidRDefault="00FF3D51" w:rsidP="00FF3D51">
      <w:r>
        <w:t>Figure 4.2.2.3.2-1 shows a scenario where the NF service consumer sends a request to the DCCF to unsubscribe</w:t>
      </w:r>
      <w:r>
        <w:rPr>
          <w:rFonts w:eastAsia="Batang"/>
        </w:rPr>
        <w:t xml:space="preserve"> </w:t>
      </w:r>
      <w:r>
        <w:t>from analytics notifications.</w:t>
      </w:r>
    </w:p>
    <w:p w14:paraId="589FBB71" w14:textId="77777777" w:rsidR="00FF3D51" w:rsidRDefault="00FF3D51" w:rsidP="00FF3D51">
      <w:pPr>
        <w:pStyle w:val="TH"/>
        <w:rPr>
          <w:lang w:eastAsia="zh-CN"/>
        </w:rPr>
      </w:pPr>
      <w:r>
        <w:object w:dxaOrig="10121" w:dyaOrig="3321" w14:anchorId="17AC53D5">
          <v:shape id="_x0000_i1034" type="#_x0000_t75" style="width:453.75pt;height:148.75pt" o:ole="">
            <v:imagedata r:id="rId29" o:title=""/>
          </v:shape>
          <o:OLEObject Type="Embed" ProgID="Visio.Drawing.15" ShapeID="_x0000_i1034" DrawAspect="Content" ObjectID="_1826979996" r:id="rId30"/>
        </w:object>
      </w:r>
    </w:p>
    <w:p w14:paraId="02E6BCFD" w14:textId="3FE60AA8" w:rsidR="00FF3D51" w:rsidRDefault="00EE75E4" w:rsidP="00FF3D51">
      <w:pPr>
        <w:pStyle w:val="TF"/>
      </w:pPr>
      <w:r>
        <w:t>Figure </w:t>
      </w:r>
      <w:r w:rsidR="00FF3D51">
        <w:t>4.2.2.3.2-1: NF service consumer unsubscribes from analytics notifications</w:t>
      </w:r>
    </w:p>
    <w:p w14:paraId="68ECEEB4" w14:textId="532FB3F3" w:rsidR="00FF3D51" w:rsidRDefault="00FF3D51" w:rsidP="00FF3D51">
      <w:r>
        <w:t>The NF service consumer shall invoke the Ndccf_DataManagement_Unsubscribe service operation to unsubscribe from analytics notifications. The NF service consumer shall send an HTTP DELETE request with "{apiRoot}/ndccf-datamanagement /</w:t>
      </w:r>
      <w:r w:rsidR="005E2923" w:rsidRPr="0016155A">
        <w:t>&lt;apiVersion&gt;</w:t>
      </w:r>
      <w:r>
        <w:t>/analytics-subscriptions/{subscriptionId}" as Resource URI representing an "Individual DCCF Analytics Subscription" resource, as shown in figure 4.2.2.3.2-1, step 1, where "{subscriptionId}" is the identifier of the existing analytics subscription that is to be deleted.</w:t>
      </w:r>
    </w:p>
    <w:p w14:paraId="648E6374" w14:textId="635B7088" w:rsidR="00FF3D51" w:rsidRDefault="00FF3D51" w:rsidP="00FF3D51">
      <w:r>
        <w:t>Upon the reception of an HTTP DELETE request with "{apiRoot}/ndccf-datamanagement/</w:t>
      </w:r>
      <w:r w:rsidR="005E2923" w:rsidRPr="0016155A">
        <w:t>&lt;apiVersion&gt;</w:t>
      </w:r>
      <w:r>
        <w:t xml:space="preserve">/analytics-subscriptions /{subscriptionId}" as Resource URI, if the DCCF successfully processed and accepted the received HTTP DELETE request, the DCCF shall: </w:t>
      </w:r>
    </w:p>
    <w:p w14:paraId="458A57D8" w14:textId="77777777" w:rsidR="00FF3D51" w:rsidRDefault="00FF3D51" w:rsidP="00FF3D51">
      <w:pPr>
        <w:pStyle w:val="B1"/>
      </w:pPr>
      <w:r>
        <w:t>-</w:t>
      </w:r>
      <w:r>
        <w:tab/>
        <w:t>remove the corresponding subscription;</w:t>
      </w:r>
    </w:p>
    <w:p w14:paraId="6758D93A" w14:textId="77777777" w:rsidR="00FF3D51" w:rsidRDefault="00FF3D51" w:rsidP="00FF3D51">
      <w:pPr>
        <w:pStyle w:val="B1"/>
      </w:pPr>
      <w:r>
        <w:t>-</w:t>
      </w:r>
      <w:r>
        <w:tab/>
        <w:t>respond</w:t>
      </w:r>
      <w:r>
        <w:rPr>
          <w:rFonts w:eastAsia="Batang"/>
        </w:rPr>
        <w:t xml:space="preserve"> </w:t>
      </w:r>
      <w:r>
        <w:t>with HTTP "204 No Content" status.</w:t>
      </w:r>
    </w:p>
    <w:p w14:paraId="56926527" w14:textId="45F8F330" w:rsidR="00FF3D51" w:rsidRDefault="00FF3D51" w:rsidP="00FF3D51">
      <w:r>
        <w:t xml:space="preserve">If errors occur when processing the HTTP DELETE request, the DCCF shall send an HTTP error response as specified in </w:t>
      </w:r>
      <w:r w:rsidR="00D27D7C">
        <w:t>clause</w:t>
      </w:r>
      <w:r>
        <w:t> 5.1.7.</w:t>
      </w:r>
    </w:p>
    <w:p w14:paraId="49B54B86" w14:textId="62594166" w:rsidR="00CD72BD" w:rsidRPr="0075140E" w:rsidRDefault="00CD72BD"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2A8D42A" w14:textId="77777777" w:rsidR="00FF3D51" w:rsidRDefault="00FF3D51" w:rsidP="00FF3D51">
      <w:pPr>
        <w:pStyle w:val="50"/>
      </w:pPr>
      <w:bookmarkStart w:id="247" w:name="_Toc96959791"/>
      <w:bookmarkStart w:id="248" w:name="_Toc129247498"/>
      <w:bookmarkStart w:id="249" w:name="_Toc164863238"/>
      <w:bookmarkStart w:id="250" w:name="_Toc209529631"/>
      <w:r>
        <w:t>4.2.2.3.3</w:t>
      </w:r>
      <w:r>
        <w:tab/>
        <w:t>Unsubscribe from data notifications</w:t>
      </w:r>
      <w:bookmarkEnd w:id="247"/>
      <w:bookmarkEnd w:id="248"/>
      <w:bookmarkEnd w:id="249"/>
      <w:bookmarkEnd w:id="250"/>
    </w:p>
    <w:p w14:paraId="33E964AE" w14:textId="39361AC5" w:rsidR="00E302E0" w:rsidRDefault="00FF3D51" w:rsidP="00E302E0">
      <w:pPr>
        <w:pStyle w:val="TH"/>
      </w:pPr>
      <w:r>
        <w:t>Figure 4.2.2.3.3-1 shows a scenario where the NF service consumer sends a request to the DCCF to unsubscribe</w:t>
      </w:r>
      <w:r>
        <w:rPr>
          <w:rFonts w:eastAsia="Batang"/>
        </w:rPr>
        <w:t xml:space="preserve"> </w:t>
      </w:r>
      <w:r>
        <w:t>from data notifications.</w:t>
      </w:r>
    </w:p>
    <w:p w14:paraId="4C063EC0" w14:textId="6BADC2A4" w:rsidR="00FF3D51" w:rsidRDefault="00BE60B6" w:rsidP="006C5435">
      <w:pPr>
        <w:pStyle w:val="TH"/>
        <w:rPr>
          <w:lang w:eastAsia="zh-CN"/>
        </w:rPr>
      </w:pPr>
      <w:r>
        <w:rPr>
          <w:rFonts w:eastAsia="宋体"/>
        </w:rPr>
        <w:object w:dxaOrig="9075" w:dyaOrig="3015" w14:anchorId="64F73449">
          <v:shape id="_x0000_i1035" type="#_x0000_t75" style="width:452.95pt;height:151.1pt" o:ole="">
            <v:imagedata r:id="rId31" o:title=""/>
          </v:shape>
          <o:OLEObject Type="Embed" ProgID="Visio.Drawing.15" ShapeID="_x0000_i1035" DrawAspect="Content" ObjectID="_1826979997" r:id="rId32"/>
        </w:object>
      </w:r>
    </w:p>
    <w:p w14:paraId="26A2272A" w14:textId="04110DEF" w:rsidR="00FF3D51" w:rsidRDefault="00EE75E4" w:rsidP="00FF3D51">
      <w:pPr>
        <w:pStyle w:val="TF"/>
      </w:pPr>
      <w:r>
        <w:t>Figure </w:t>
      </w:r>
      <w:r w:rsidR="00FF3D51">
        <w:t xml:space="preserve">4.2.2.3.3-1: </w:t>
      </w:r>
      <w:r w:rsidR="00BE60B6">
        <w:t>NF service consumer</w:t>
      </w:r>
      <w:r w:rsidR="00FF3D51">
        <w:t xml:space="preserve"> unsubscribes from data notifications</w:t>
      </w:r>
    </w:p>
    <w:p w14:paraId="35C540D0" w14:textId="2B2CBA8F" w:rsidR="00FF3D51" w:rsidRDefault="00FF3D51" w:rsidP="00FF3D51">
      <w:r>
        <w:t xml:space="preserve">The </w:t>
      </w:r>
      <w:r w:rsidR="00041825">
        <w:t>NF service consumer</w:t>
      </w:r>
      <w:r>
        <w:t xml:space="preserve"> shall invoke the Ndccf_DataManagement_Unsubscribe service operation to unsubscribe to data notifications. The </w:t>
      </w:r>
      <w:r w:rsidR="00041825">
        <w:t>NF service consumer</w:t>
      </w:r>
      <w:r>
        <w:t xml:space="preserve"> shall send an HTTP DELETE request with "{apiRoot}/ndccf-datamanagement/</w:t>
      </w:r>
      <w:r w:rsidR="003C43E3" w:rsidRPr="0016155A">
        <w:t>&lt;apiVersion&gt;</w:t>
      </w:r>
      <w:r>
        <w:t>/data-subscriptions/{subscriptionId}" as Resource URI representing an "Individual DCCF Data Subscription" resource, as shown in figure 4.2.2.3.3-1, step 1, where "{subscriptionId}" is the identifier of the existing data subscription that is to be deleted.</w:t>
      </w:r>
    </w:p>
    <w:p w14:paraId="6B543B22" w14:textId="3CDEABFF" w:rsidR="00FF3D51" w:rsidRDefault="00FF3D51" w:rsidP="00FF3D51">
      <w:r>
        <w:lastRenderedPageBreak/>
        <w:t>Upon the reception of an HTTP DELETE request with "{apiRoot}/ndccf-datamanagement/</w:t>
      </w:r>
      <w:r w:rsidR="003C43E3" w:rsidRPr="0016155A">
        <w:t>&lt;apiVersion&gt;</w:t>
      </w:r>
      <w:r>
        <w:t xml:space="preserve">/data-subscriptions /{subscriptionId}" as Resource URI, if the DCCF successfully processed and accepted the received HTTP DELETE request, the DCCF shall: </w:t>
      </w:r>
    </w:p>
    <w:p w14:paraId="196D83CF" w14:textId="77777777" w:rsidR="00FF3D51" w:rsidRDefault="00FF3D51" w:rsidP="00FF3D51">
      <w:pPr>
        <w:pStyle w:val="B1"/>
      </w:pPr>
      <w:r>
        <w:t>-</w:t>
      </w:r>
      <w:r>
        <w:tab/>
        <w:t>remove the corresponding subscription;</w:t>
      </w:r>
    </w:p>
    <w:p w14:paraId="3795AC1D" w14:textId="6DFDCACD" w:rsidR="00171297" w:rsidRDefault="00FF3D51" w:rsidP="00FF3D51">
      <w:pPr>
        <w:pStyle w:val="B1"/>
      </w:pPr>
      <w:r>
        <w:t>-</w:t>
      </w:r>
      <w:r>
        <w:tab/>
      </w:r>
      <w:r w:rsidR="00171297">
        <w:t xml:space="preserve">respond to the </w:t>
      </w:r>
      <w:r w:rsidR="00E946B4">
        <w:t>NF service consumer</w:t>
      </w:r>
      <w:r w:rsidR="00171297">
        <w:t>:</w:t>
      </w:r>
    </w:p>
    <w:p w14:paraId="3F920A07" w14:textId="7A7B9AA8" w:rsidR="00171297" w:rsidRPr="00171297" w:rsidRDefault="00171297" w:rsidP="00171297">
      <w:pPr>
        <w:pStyle w:val="B2"/>
        <w:rPr>
          <w:rFonts w:eastAsia="宋体"/>
        </w:rPr>
      </w:pPr>
      <w:r w:rsidRPr="00171297">
        <w:rPr>
          <w:rFonts w:eastAsia="宋体"/>
        </w:rPr>
        <w:t>-</w:t>
      </w:r>
      <w:r w:rsidRPr="00171297">
        <w:rPr>
          <w:rFonts w:eastAsia="宋体"/>
        </w:rPr>
        <w:tab/>
      </w:r>
      <w:r w:rsidR="00FF3D51" w:rsidRPr="00171297">
        <w:rPr>
          <w:rFonts w:eastAsia="宋体"/>
        </w:rPr>
        <w:t>with HTTP "204 No Content" status</w:t>
      </w:r>
      <w:r w:rsidRPr="00171297">
        <w:rPr>
          <w:rFonts w:eastAsia="宋体"/>
        </w:rPr>
        <w:t xml:space="preserve"> code if the "EnhDataMgmt" feature is not supported or no stored unsent data events to be included in the response; or</w:t>
      </w:r>
    </w:p>
    <w:p w14:paraId="19666ACD" w14:textId="6097786C" w:rsidR="00FF3D51" w:rsidRPr="00171297" w:rsidRDefault="00171297" w:rsidP="00171297">
      <w:pPr>
        <w:pStyle w:val="B2"/>
        <w:rPr>
          <w:rFonts w:eastAsia="宋体"/>
        </w:rPr>
      </w:pPr>
      <w:r w:rsidRPr="00171297">
        <w:rPr>
          <w:rFonts w:eastAsia="宋体"/>
        </w:rPr>
        <w:t>-</w:t>
      </w:r>
      <w:r w:rsidRPr="00171297">
        <w:rPr>
          <w:rFonts w:eastAsia="宋体"/>
        </w:rPr>
        <w:tab/>
        <w:t>with HTTP "200 OK" status code if the "EnhDataMgmt" feature is supported and including the stored unsent data events in the NdccfDataSubscriptionNotification data type in the response</w:t>
      </w:r>
      <w:r w:rsidR="00FF3D51" w:rsidRPr="00171297">
        <w:rPr>
          <w:rFonts w:eastAsia="宋体"/>
        </w:rPr>
        <w:t>.</w:t>
      </w:r>
    </w:p>
    <w:p w14:paraId="091C02B5" w14:textId="45791FE4" w:rsidR="00FF3D51" w:rsidRDefault="00FF3D51" w:rsidP="00FF3D51">
      <w:r>
        <w:t xml:space="preserve">If errors occur when processing the HTTP DELETE request, the DCCF shall send an HTTP error response as specified in </w:t>
      </w:r>
      <w:r w:rsidR="00D27D7C">
        <w:t>clause</w:t>
      </w:r>
      <w:r>
        <w:t> 5.1.7.</w:t>
      </w:r>
    </w:p>
    <w:p w14:paraId="1EEB9C38" w14:textId="0A2F4ED0" w:rsidR="007C2DB1" w:rsidRPr="00FF3D51" w:rsidRDefault="007C2DB1"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34EC5B62" w14:textId="77777777" w:rsidR="00E60FE0" w:rsidRDefault="00C872B4">
      <w:pPr>
        <w:pStyle w:val="40"/>
        <w:rPr>
          <w:lang w:eastAsia="ja-JP"/>
        </w:rPr>
      </w:pPr>
      <w:bookmarkStart w:id="251" w:name="_Toc73173221"/>
      <w:bookmarkStart w:id="252" w:name="_Toc96959792"/>
      <w:bookmarkStart w:id="253" w:name="_Toc129247499"/>
      <w:bookmarkStart w:id="254" w:name="_Toc164863239"/>
      <w:bookmarkStart w:id="255" w:name="_Toc209529632"/>
      <w:r>
        <w:t>4.2.2.4</w:t>
      </w:r>
      <w:r>
        <w:tab/>
      </w:r>
      <w:r>
        <w:rPr>
          <w:lang w:eastAsia="ja-JP"/>
        </w:rPr>
        <w:t>Ndccf_DataManagement_Notify service operation</w:t>
      </w:r>
      <w:bookmarkEnd w:id="251"/>
      <w:bookmarkEnd w:id="252"/>
      <w:bookmarkEnd w:id="253"/>
      <w:bookmarkEnd w:id="254"/>
      <w:bookmarkEnd w:id="255"/>
    </w:p>
    <w:p w14:paraId="6A7A8183" w14:textId="77777777" w:rsidR="00E60FE0" w:rsidRDefault="00C872B4">
      <w:pPr>
        <w:pStyle w:val="50"/>
      </w:pPr>
      <w:bookmarkStart w:id="256" w:name="_Toc73173222"/>
      <w:bookmarkStart w:id="257" w:name="_Toc96959793"/>
      <w:bookmarkStart w:id="258" w:name="_Toc129247500"/>
      <w:bookmarkStart w:id="259" w:name="_Toc164863240"/>
      <w:bookmarkStart w:id="260" w:name="_Toc209529633"/>
      <w:r>
        <w:t>4.2.2.4.1</w:t>
      </w:r>
      <w:r>
        <w:tab/>
        <w:t>General</w:t>
      </w:r>
      <w:bookmarkEnd w:id="256"/>
      <w:bookmarkEnd w:id="257"/>
      <w:bookmarkEnd w:id="258"/>
      <w:bookmarkEnd w:id="259"/>
      <w:bookmarkEnd w:id="260"/>
    </w:p>
    <w:p w14:paraId="78C7604B" w14:textId="26A5645A" w:rsidR="002B08C2" w:rsidRPr="002B08C2" w:rsidRDefault="002B08C2" w:rsidP="002B08C2">
      <w:r>
        <w:rPr>
          <w:lang w:eastAsia="zh-CN"/>
        </w:rPr>
        <w:t xml:space="preserve">The </w:t>
      </w:r>
      <w:r>
        <w:rPr>
          <w:lang w:eastAsia="ja-JP"/>
        </w:rPr>
        <w:t>Ndccf_DataManagement_Notify</w:t>
      </w:r>
      <w:r>
        <w:rPr>
          <w:lang w:eastAsia="zh-CN"/>
        </w:rPr>
        <w:t xml:space="preserve"> service operation is used by DCCF to notify NF service consumers about subscribed events related to analytics or data</w:t>
      </w:r>
      <w:r w:rsidR="00D46846">
        <w:rPr>
          <w:lang w:eastAsia="zh-CN"/>
        </w:rPr>
        <w:t xml:space="preserve"> or notify NF service consumers about </w:t>
      </w:r>
      <w:r w:rsidR="00D46846">
        <w:t xml:space="preserve">the </w:t>
      </w:r>
      <w:r w:rsidR="00D46846">
        <w:rPr>
          <w:lang w:eastAsia="ko-KR"/>
        </w:rPr>
        <w:t>successful data subscription transfer</w:t>
      </w:r>
      <w:r>
        <w:rPr>
          <w:lang w:eastAsia="zh-CN"/>
        </w:rPr>
        <w:t>.</w:t>
      </w:r>
    </w:p>
    <w:p w14:paraId="13C6180E" w14:textId="77777777" w:rsidR="00E60FE0" w:rsidRDefault="00C872B4">
      <w:pPr>
        <w:pStyle w:val="50"/>
      </w:pPr>
      <w:bookmarkStart w:id="261" w:name="_Toc73173223"/>
      <w:bookmarkStart w:id="262" w:name="_Toc96959794"/>
      <w:bookmarkStart w:id="263" w:name="_Toc129247501"/>
      <w:bookmarkStart w:id="264" w:name="_Toc164863241"/>
      <w:bookmarkStart w:id="265" w:name="_Toc209529634"/>
      <w:r>
        <w:t>4.2.2.4.2</w:t>
      </w:r>
      <w:r>
        <w:tab/>
      </w:r>
      <w:r w:rsidR="002B08C2">
        <w:t>Notification about subscribed analytics</w:t>
      </w:r>
      <w:bookmarkEnd w:id="261"/>
      <w:bookmarkEnd w:id="262"/>
      <w:bookmarkEnd w:id="263"/>
      <w:bookmarkEnd w:id="264"/>
      <w:bookmarkEnd w:id="265"/>
    </w:p>
    <w:p w14:paraId="31959FD6" w14:textId="77777777" w:rsidR="002B08C2" w:rsidRDefault="002B08C2" w:rsidP="002B08C2">
      <w:r>
        <w:t>Figure 4.2.2.</w:t>
      </w:r>
      <w:r>
        <w:rPr>
          <w:rFonts w:hint="eastAsia"/>
          <w:lang w:eastAsia="zh-CN"/>
        </w:rPr>
        <w:t>4</w:t>
      </w:r>
      <w:r>
        <w:t>.2-1 shows a scenario where the DCCF sends a request to the NF Service Consumer to notify it</w:t>
      </w:r>
      <w:r>
        <w:rPr>
          <w:rFonts w:eastAsia="Batang"/>
        </w:rPr>
        <w:t xml:space="preserve"> about</w:t>
      </w:r>
      <w:r>
        <w:t xml:space="preserve"> analytics event(s).</w:t>
      </w:r>
    </w:p>
    <w:p w14:paraId="0654D771" w14:textId="64A1F47E" w:rsidR="0097285B" w:rsidRPr="002760A2" w:rsidRDefault="0097285B" w:rsidP="00666FFF">
      <w:pPr>
        <w:pStyle w:val="TH"/>
        <w:rPr>
          <w:lang w:eastAsia="zh-CN"/>
        </w:rPr>
      </w:pPr>
      <w:r>
        <w:rPr>
          <w:noProof/>
          <w:lang w:val="en-US" w:eastAsia="zh-CN"/>
        </w:rPr>
        <mc:AlternateContent>
          <mc:Choice Requires="wpc">
            <w:drawing>
              <wp:inline distT="0" distB="0" distL="0" distR="0" wp14:anchorId="39169A09" wp14:editId="303BC539">
                <wp:extent cx="6083300" cy="1682750"/>
                <wp:effectExtent l="0" t="0" r="3175" b="3175"/>
                <wp:docPr id="153" name="画布 15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29" name="Rectangle 32"/>
                        <wps:cNvSpPr>
                          <a:spLocks noChangeArrowheads="1"/>
                        </wps:cNvSpPr>
                        <wps:spPr bwMode="auto">
                          <a:xfrm>
                            <a:off x="19000" y="19001"/>
                            <a:ext cx="15900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0" name="Rectangle 33"/>
                        <wps:cNvSpPr>
                          <a:spLocks noChangeArrowheads="1"/>
                        </wps:cNvSpPr>
                        <wps:spPr bwMode="auto">
                          <a:xfrm>
                            <a:off x="19000" y="19001"/>
                            <a:ext cx="15900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1" name="Rectangle 34"/>
                        <wps:cNvSpPr>
                          <a:spLocks noChangeArrowheads="1"/>
                        </wps:cNvSpPr>
                        <wps:spPr bwMode="auto">
                          <a:xfrm>
                            <a:off x="99000" y="221607"/>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991EBE" w14:textId="77777777" w:rsidR="001C763A" w:rsidRDefault="001C763A" w:rsidP="0097285B">
                              <w:r>
                                <w:rPr>
                                  <w:rFonts w:ascii="Arial" w:hAnsi="Arial" w:cs="Arial"/>
                                  <w:color w:val="000000"/>
                                  <w:sz w:val="24"/>
                                  <w:szCs w:val="24"/>
                                  <w:lang w:val="en-US"/>
                                </w:rPr>
                                <w:t>NF service consumer</w:t>
                              </w:r>
                            </w:p>
                          </w:txbxContent>
                        </wps:txbx>
                        <wps:bodyPr rot="0" vert="horz" wrap="none" lIns="0" tIns="0" rIns="0" bIns="0" anchor="t" anchorCtr="0" upright="1">
                          <a:spAutoFit/>
                        </wps:bodyPr>
                      </wps:wsp>
                      <wps:wsp>
                        <wps:cNvPr id="132" name="Rectangle 35"/>
                        <wps:cNvSpPr>
                          <a:spLocks noChangeArrowheads="1"/>
                        </wps:cNvSpPr>
                        <wps:spPr bwMode="auto">
                          <a:xfrm>
                            <a:off x="4474200" y="19001"/>
                            <a:ext cx="15995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3" name="Rectangle 36"/>
                        <wps:cNvSpPr>
                          <a:spLocks noChangeArrowheads="1"/>
                        </wps:cNvSpPr>
                        <wps:spPr bwMode="auto">
                          <a:xfrm>
                            <a:off x="4474200" y="19001"/>
                            <a:ext cx="15995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4" name="Rectangle 37"/>
                        <wps:cNvSpPr>
                          <a:spLocks noChangeArrowheads="1"/>
                        </wps:cNvSpPr>
                        <wps:spPr bwMode="auto">
                          <a:xfrm>
                            <a:off x="4999300" y="221607"/>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4A5387" w14:textId="77777777" w:rsidR="001C763A" w:rsidRDefault="001C763A" w:rsidP="0097285B">
                              <w:r>
                                <w:rPr>
                                  <w:rFonts w:ascii="Arial" w:hAnsi="Arial" w:cs="Arial"/>
                                  <w:color w:val="000000"/>
                                  <w:sz w:val="24"/>
                                  <w:szCs w:val="24"/>
                                  <w:lang w:val="en-US"/>
                                </w:rPr>
                                <w:t>DCCF</w:t>
                              </w:r>
                            </w:p>
                          </w:txbxContent>
                        </wps:txbx>
                        <wps:bodyPr rot="0" vert="horz" wrap="none" lIns="0" tIns="0" rIns="0" bIns="0" anchor="t" anchorCtr="0" upright="1">
                          <a:spAutoFit/>
                        </wps:bodyPr>
                      </wps:wsp>
                      <wps:wsp>
                        <wps:cNvPr id="135" name="Freeform 38"/>
                        <wps:cNvSpPr>
                          <a:spLocks noEditPoints="1"/>
                        </wps:cNvSpPr>
                        <wps:spPr bwMode="auto">
                          <a:xfrm>
                            <a:off x="52692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6" name="Freeform 39"/>
                        <wps:cNvSpPr>
                          <a:spLocks noEditPoints="1"/>
                        </wps:cNvSpPr>
                        <wps:spPr bwMode="auto">
                          <a:xfrm>
                            <a:off x="6997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7" name="Line 40"/>
                        <wps:cNvCnPr>
                          <a:cxnSpLocks noChangeShapeType="1"/>
                        </wps:cNvCnPr>
                        <wps:spPr bwMode="auto">
                          <a:xfrm>
                            <a:off x="817200" y="931528"/>
                            <a:ext cx="44571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38" name="Freeform 41"/>
                        <wps:cNvSpPr>
                          <a:spLocks/>
                        </wps:cNvSpPr>
                        <wps:spPr bwMode="auto">
                          <a:xfrm>
                            <a:off x="704200" y="890926"/>
                            <a:ext cx="123200" cy="81902"/>
                          </a:xfrm>
                          <a:custGeom>
                            <a:avLst/>
                            <a:gdLst>
                              <a:gd name="T0" fmla="*/ 123190 w 194"/>
                              <a:gd name="T1" fmla="*/ 81915 h 129"/>
                              <a:gd name="T2" fmla="*/ 0 w 194"/>
                              <a:gd name="T3" fmla="*/ 40640 h 129"/>
                              <a:gd name="T4" fmla="*/ 123190 w 194"/>
                              <a:gd name="T5" fmla="*/ 0 h 129"/>
                              <a:gd name="T6" fmla="*/ 123190 w 194"/>
                              <a:gd name="T7" fmla="*/ 81915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9" name="Rectangle 42"/>
                        <wps:cNvSpPr>
                          <a:spLocks noChangeArrowheads="1"/>
                        </wps:cNvSpPr>
                        <wps:spPr bwMode="auto">
                          <a:xfrm>
                            <a:off x="2130400" y="840125"/>
                            <a:ext cx="1520800" cy="19490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0" name="Rectangle 43"/>
                        <wps:cNvSpPr>
                          <a:spLocks noChangeArrowheads="1"/>
                        </wps:cNvSpPr>
                        <wps:spPr bwMode="auto">
                          <a:xfrm>
                            <a:off x="2134200" y="848325"/>
                            <a:ext cx="851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409C21" w14:textId="77777777" w:rsidR="001C763A" w:rsidRDefault="001C763A" w:rsidP="0097285B">
                              <w:r>
                                <w:rPr>
                                  <w:rFonts w:ascii="Arial" w:hAnsi="Arial" w:cs="Arial"/>
                                  <w:color w:val="000000"/>
                                  <w:sz w:val="24"/>
                                  <w:szCs w:val="24"/>
                                  <w:lang w:val="en-US"/>
                                </w:rPr>
                                <w:t>1</w:t>
                              </w:r>
                            </w:p>
                          </w:txbxContent>
                        </wps:txbx>
                        <wps:bodyPr rot="0" vert="horz" wrap="none" lIns="0" tIns="0" rIns="0" bIns="0" anchor="t" anchorCtr="0" upright="1">
                          <a:spAutoFit/>
                        </wps:bodyPr>
                      </wps:wsp>
                      <wps:wsp>
                        <wps:cNvPr id="141" name="Rectangle 44"/>
                        <wps:cNvSpPr>
                          <a:spLocks noChangeArrowheads="1"/>
                        </wps:cNvSpPr>
                        <wps:spPr bwMode="auto">
                          <a:xfrm>
                            <a:off x="2219300" y="848325"/>
                            <a:ext cx="42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0D924"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42" name="Rectangle 45"/>
                        <wps:cNvSpPr>
                          <a:spLocks noChangeArrowheads="1"/>
                        </wps:cNvSpPr>
                        <wps:spPr bwMode="auto">
                          <a:xfrm>
                            <a:off x="2303700" y="848325"/>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7FDD40" w14:textId="77777777" w:rsidR="001C763A" w:rsidRDefault="001C763A" w:rsidP="0097285B">
                              <w:r>
                                <w:rPr>
                                  <w:rFonts w:ascii="Arial" w:hAnsi="Arial" w:cs="Arial"/>
                                  <w:color w:val="000000"/>
                                  <w:sz w:val="24"/>
                                  <w:szCs w:val="24"/>
                                  <w:lang w:val="en-US"/>
                                </w:rPr>
                                <w:t xml:space="preserve">POST </w:t>
                              </w:r>
                            </w:p>
                          </w:txbxContent>
                        </wps:txbx>
                        <wps:bodyPr rot="0" vert="horz" wrap="none" lIns="0" tIns="0" rIns="0" bIns="0" anchor="t" anchorCtr="0" upright="1">
                          <a:spAutoFit/>
                        </wps:bodyPr>
                      </wps:wsp>
                      <wps:wsp>
                        <wps:cNvPr id="143" name="Rectangle 46"/>
                        <wps:cNvSpPr>
                          <a:spLocks noChangeArrowheads="1"/>
                        </wps:cNvSpPr>
                        <wps:spPr bwMode="auto">
                          <a:xfrm>
                            <a:off x="2760900" y="8483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3D0E02" w14:textId="77777777" w:rsidR="001C763A" w:rsidRDefault="001C763A" w:rsidP="0097285B">
                              <w:r>
                                <w:rPr>
                                  <w:rFonts w:ascii="Arial" w:hAnsi="Arial" w:cs="Arial"/>
                                  <w:color w:val="000000"/>
                                  <w:sz w:val="24"/>
                                  <w:szCs w:val="24"/>
                                  <w:lang w:val="en-US"/>
                                </w:rPr>
                                <w:t>{</w:t>
                              </w:r>
                            </w:p>
                          </w:txbxContent>
                        </wps:txbx>
                        <wps:bodyPr rot="0" vert="horz" wrap="none" lIns="0" tIns="0" rIns="0" bIns="0" anchor="t" anchorCtr="0" upright="1">
                          <a:spAutoFit/>
                        </wps:bodyPr>
                      </wps:wsp>
                      <wps:wsp>
                        <wps:cNvPr id="144" name="Rectangle 47"/>
                        <wps:cNvSpPr>
                          <a:spLocks noChangeArrowheads="1"/>
                        </wps:cNvSpPr>
                        <wps:spPr bwMode="auto">
                          <a:xfrm>
                            <a:off x="2811700" y="848325"/>
                            <a:ext cx="762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B642A0" w14:textId="77777777" w:rsidR="001C763A" w:rsidRDefault="001C763A" w:rsidP="0097285B">
                              <w:r>
                                <w:rPr>
                                  <w:rFonts w:ascii="Arial" w:hAnsi="Arial" w:cs="Arial"/>
                                  <w:color w:val="000000"/>
                                  <w:sz w:val="24"/>
                                  <w:szCs w:val="24"/>
                                  <w:lang w:val="en-US"/>
                                </w:rPr>
                                <w:t>anaNotifUri</w:t>
                              </w:r>
                            </w:p>
                          </w:txbxContent>
                        </wps:txbx>
                        <wps:bodyPr rot="0" vert="horz" wrap="none" lIns="0" tIns="0" rIns="0" bIns="0" anchor="t" anchorCtr="0" upright="1">
                          <a:spAutoFit/>
                        </wps:bodyPr>
                      </wps:wsp>
                      <wps:wsp>
                        <wps:cNvPr id="145" name="Rectangle 48"/>
                        <wps:cNvSpPr>
                          <a:spLocks noChangeArrowheads="1"/>
                        </wps:cNvSpPr>
                        <wps:spPr bwMode="auto">
                          <a:xfrm>
                            <a:off x="3575000" y="848325"/>
                            <a:ext cx="514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A8143E"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46" name="Line 49"/>
                        <wps:cNvCnPr>
                          <a:cxnSpLocks noChangeShapeType="1"/>
                        </wps:cNvCnPr>
                        <wps:spPr bwMode="auto">
                          <a:xfrm>
                            <a:off x="704200" y="1273838"/>
                            <a:ext cx="44570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47" name="Freeform 50"/>
                        <wps:cNvSpPr>
                          <a:spLocks/>
                        </wps:cNvSpPr>
                        <wps:spPr bwMode="auto">
                          <a:xfrm>
                            <a:off x="5150400" y="1233137"/>
                            <a:ext cx="123900" cy="81902"/>
                          </a:xfrm>
                          <a:custGeom>
                            <a:avLst/>
                            <a:gdLst>
                              <a:gd name="T0" fmla="*/ 0 w 195"/>
                              <a:gd name="T1" fmla="*/ 0 h 129"/>
                              <a:gd name="T2" fmla="*/ 123825 w 195"/>
                              <a:gd name="T3" fmla="*/ 40640 h 129"/>
                              <a:gd name="T4" fmla="*/ 0 w 195"/>
                              <a:gd name="T5" fmla="*/ 81915 h 129"/>
                              <a:gd name="T6" fmla="*/ 0 w 195"/>
                              <a:gd name="T7" fmla="*/ 0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8" name="Rectangle 51"/>
                        <wps:cNvSpPr>
                          <a:spLocks noChangeArrowheads="1"/>
                        </wps:cNvSpPr>
                        <wps:spPr bwMode="auto">
                          <a:xfrm>
                            <a:off x="1818600" y="1182335"/>
                            <a:ext cx="1236300" cy="182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9" name="Rectangle 52"/>
                        <wps:cNvSpPr>
                          <a:spLocks noChangeArrowheads="1"/>
                        </wps:cNvSpPr>
                        <wps:spPr bwMode="auto">
                          <a:xfrm>
                            <a:off x="1823000" y="1190635"/>
                            <a:ext cx="851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740BEE" w14:textId="77777777" w:rsidR="001C763A" w:rsidRDefault="001C763A" w:rsidP="0097285B">
                              <w:r>
                                <w:rPr>
                                  <w:rFonts w:ascii="Arial" w:hAnsi="Arial" w:cs="Arial"/>
                                  <w:color w:val="000000"/>
                                  <w:sz w:val="24"/>
                                  <w:szCs w:val="24"/>
                                  <w:lang w:val="en-US"/>
                                </w:rPr>
                                <w:t>2</w:t>
                              </w:r>
                            </w:p>
                          </w:txbxContent>
                        </wps:txbx>
                        <wps:bodyPr rot="0" vert="horz" wrap="none" lIns="0" tIns="0" rIns="0" bIns="0" anchor="t" anchorCtr="0" upright="1">
                          <a:spAutoFit/>
                        </wps:bodyPr>
                      </wps:wsp>
                      <wps:wsp>
                        <wps:cNvPr id="150" name="Rectangle 53"/>
                        <wps:cNvSpPr>
                          <a:spLocks noChangeArrowheads="1"/>
                        </wps:cNvSpPr>
                        <wps:spPr bwMode="auto">
                          <a:xfrm>
                            <a:off x="1907500" y="1190635"/>
                            <a:ext cx="425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B6E546"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51" name="Rectangle 54"/>
                        <wps:cNvSpPr>
                          <a:spLocks noChangeArrowheads="1"/>
                        </wps:cNvSpPr>
                        <wps:spPr bwMode="auto">
                          <a:xfrm>
                            <a:off x="1992600" y="1190635"/>
                            <a:ext cx="2546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63F315" w14:textId="77777777" w:rsidR="001C763A" w:rsidRDefault="001C763A" w:rsidP="0097285B">
                              <w:r>
                                <w:rPr>
                                  <w:rFonts w:ascii="Arial" w:hAnsi="Arial" w:cs="Arial"/>
                                  <w:color w:val="000000"/>
                                  <w:sz w:val="24"/>
                                  <w:szCs w:val="24"/>
                                  <w:lang w:val="en-US"/>
                                </w:rPr>
                                <w:t xml:space="preserve">204 </w:t>
                              </w:r>
                            </w:p>
                          </w:txbxContent>
                        </wps:txbx>
                        <wps:bodyPr rot="0" vert="horz" wrap="none" lIns="0" tIns="0" rIns="0" bIns="0" anchor="t" anchorCtr="0" upright="1">
                          <a:spAutoFit/>
                        </wps:bodyPr>
                      </wps:wsp>
                      <wps:wsp>
                        <wps:cNvPr id="152" name="Rectangle 55"/>
                        <wps:cNvSpPr>
                          <a:spLocks noChangeArrowheads="1"/>
                        </wps:cNvSpPr>
                        <wps:spPr bwMode="auto">
                          <a:xfrm>
                            <a:off x="2289100" y="1190635"/>
                            <a:ext cx="1635200" cy="289509"/>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63614ED" w14:textId="77777777" w:rsidR="001C763A" w:rsidRDefault="001C763A" w:rsidP="0097285B">
                              <w:r>
                                <w:rPr>
                                  <w:rFonts w:ascii="Arial" w:hAnsi="Arial" w:cs="Arial"/>
                                  <w:color w:val="000000"/>
                                  <w:sz w:val="24"/>
                                  <w:szCs w:val="24"/>
                                  <w:lang w:val="en-US"/>
                                </w:rPr>
                                <w:t>No Content or 200 OK</w:t>
                              </w:r>
                            </w:p>
                          </w:txbxContent>
                        </wps:txbx>
                        <wps:bodyPr rot="0" vert="horz" wrap="square" lIns="0" tIns="0" rIns="0" bIns="0" anchor="t" anchorCtr="0" upright="1">
                          <a:spAutoFit/>
                        </wps:bodyPr>
                      </wps:wsp>
                    </wpc:wpc>
                  </a:graphicData>
                </a:graphic>
              </wp:inline>
            </w:drawing>
          </mc:Choice>
          <mc:Fallback>
            <w:pict>
              <v:group w14:anchorId="39169A09" id="画布 153"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">
                <v:shape id="_x0000_s1027" type="#_x0000_t75" style="position:absolute;width:60833;height:16827;visibility:visible;mso-wrap-style:square">
                  <v:fill o:detectmouseclick="t"/>
                  <v:path o:connecttype="none"/>
                </v:shape>
                <v:rect id="Rectangle 32" o:spid="_x0000_s1028"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dVzcMA&#10;AADcAAAADwAAAGRycy9kb3ducmV2LnhtbERPTWvCQBC9C/0PyxR6091aDTW6CaUQKKiHaqHXITsm&#10;wexsml1j+u/dQsHbPN7nbPLRtmKg3jeONTzPFAji0pmGKw1fx2L6CsIHZIOtY9LwSx7y7GGywdS4&#10;K3/ScAiViCHsU9RQh9ClUvqyJot+5jriyJ1cbzFE2FfS9HiN4baVc6USabHh2FBjR+81lefDxWrA&#10;ZGF+9qeX3XF7SXBVjapYfiutnx7HtzWIQGO4i//dHybOn6/g75l4gcx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YdVzcMAAADcAAAADwAAAAAAAAAAAAAAAACYAgAAZHJzL2Rv&#10;d25yZXYueG1sUEsFBgAAAAAEAAQA9QAAAIgDAAAAAA==&#10;" stroked="f"/>
                <v:rect id="Rectangle 33" o:spid="_x0000_s1029"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9F7nMcA&#10;AADcAAAADwAAAGRycy9kb3ducmV2LnhtbESPQWvCQBCF7wX/wzKCt7pRoUh0laBYSilIU4X2Ns1O&#10;k2B2NmRXTf31zqHQ2wzvzXvfLNe9a9SFulB7NjAZJ6CIC29rLg0cPnaPc1AhIltsPJOBXwqwXg0e&#10;lphaf+V3uuSxVBLCIUUDVYxtqnUoKnIYxr4lFu3Hdw6jrF2pbYdXCXeNnibJk3ZYszRU2NKmouKU&#10;n52Bt2OW7Zvv1/orP85Ps+nzjW+fW2NGwz5bgIrUx3/z3/WLFfyZ4MszMoFe3Q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fRe5zHAAAA3AAAAA8AAAAAAAAAAAAAAAAAmAIAAGRy&#10;cy9kb3ducmV2LnhtbFBLBQYAAAAABAAEAPUAAACMAwAAAAA=&#10;" filled="f" strokeweight=".7pt">
                  <v:stroke joinstyle="round" endcap="round"/>
                </v:rect>
                <v:rect id="Rectangle 34" o:spid="_x0000_s1030" style="position:absolute;left:990;top:2216;width:1440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vQyL4A&#10;AADcAAAADwAAAGRycy9kb3ducmV2LnhtbERP24rCMBB9X/Afwgi+rakuLF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k70Mi+AAAA3AAAAA8AAAAAAAAAAAAAAAAAmAIAAGRycy9kb3ducmV2&#10;LnhtbFBLBQYAAAAABAAEAPUAAACDAwAAAAA=&#10;" filled="f" stroked="f">
                  <v:textbox style="mso-fit-shape-to-text:t" inset="0,0,0,0">
                    <w:txbxContent>
                      <w:p w14:paraId="6F991EBE" w14:textId="77777777" w:rsidR="001C763A" w:rsidRDefault="001C763A" w:rsidP="0097285B">
                        <w:r>
                          <w:rPr>
                            <w:rFonts w:ascii="Arial" w:hAnsi="Arial" w:cs="Arial"/>
                            <w:color w:val="000000"/>
                            <w:sz w:val="24"/>
                            <w:szCs w:val="24"/>
                            <w:lang w:val="en-US"/>
                          </w:rPr>
                          <w:t>NF service consumer</w:t>
                        </w:r>
                      </w:p>
                    </w:txbxContent>
                  </v:textbox>
                </v:rect>
                <v:rect id="Rectangle 35" o:spid="_x0000_s1031"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pRYcMA&#10;AADcAAAADwAAAGRycy9kb3ducmV2LnhtbERPTWvCQBC9C/0PyxS86W6NhhpdpQiBgvVQLfQ6ZMck&#10;NDubZjcx/ffdQsHbPN7nbPejbcRAna8da3iaKxDEhTM1lxo+LvnsGYQPyAYbx6Thhzzsdw+TLWbG&#10;3fidhnMoRQxhn6GGKoQ2k9IXFVn0c9cSR+7qOoshwq6UpsNbDLeNXCiVSos1x4YKWzpUVHyde6sB&#10;06X5Pl2Tt8uxT3FdjipffSqtp4/jywZEoDHcxf/uVxPnJwv4eyZeIH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vpRYcMAAADcAAAADwAAAAAAAAAAAAAAAACYAgAAZHJzL2Rv&#10;d25yZXYueG1sUEsFBgAAAAAEAAQA9QAAAIgDAAAAAA==&#10;" stroked="f"/>
                <v:rect id="Rectangle 36" o:spid="_x0000_s1032"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Pl68UA&#10;AADcAAAADwAAAGRycy9kb3ducmV2LnhtbERPTWvCQBC9F/oflin0VjcaKJK6hmCpiAjSWKG9jdkx&#10;CcnOhuxWU399VxC8zeN9ziwdTCtO1LvasoLxKAJBXFhdc6nga/fxMgXhPLLG1jIp+CMH6fzxYYaJ&#10;tmf+pFPuSxFC2CWooPK+S6R0RUUG3ch2xIE72t6gD7Avpe7xHMJNKydR9CoN1hwaKuxoUVHR5L9G&#10;wWafZdv2sK5/8v20iSfLC1++35V6fhqyNxCeBn8X39wrHebHMVyfCRfI+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3A+XrxQAAANwAAAAPAAAAAAAAAAAAAAAAAJgCAABkcnMv&#10;ZG93bnJldi54bWxQSwUGAAAAAAQABAD1AAAAigMAAAAA&#10;" filled="f" strokeweight=".7pt">
                  <v:stroke joinstyle="round" endcap="round"/>
                </v:rect>
                <v:rect id="Rectangle 37" o:spid="_x0000_s1033" style="position:absolute;left:49993;top:2216;width:423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UxzUL8A&#10;AADcAAAADwAAAGRycy9kb3ducmV2LnhtbERP24rCMBB9F/yHMIJvmqrLItUoIgi67IvVDxia6QWT&#10;SUmirX+/WVjYtzmc62z3gzXiRT60jhUs5hkI4tLplmsF99tptgYRIrJG45gUvCnAfjcebTHXrucr&#10;vYpYixTCIUcFTYxdLmUoG7IY5q4jTlzlvMWYoK+l9tincGvkMss+pcWWU0ODHR0bKh/F0yqQt+LU&#10;rwvjM/e1rL7N5XytyCk1nQyHDYhIQ/wX/7nPOs1ffcD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ZTHNQvwAAANwAAAAPAAAAAAAAAAAAAAAAAJgCAABkcnMvZG93bnJl&#10;di54bWxQSwUGAAAAAAQABAD1AAAAhAMAAAAA&#10;" filled="f" stroked="f">
                  <v:textbox style="mso-fit-shape-to-text:t" inset="0,0,0,0">
                    <w:txbxContent>
                      <w:p w14:paraId="2C4A5387" w14:textId="77777777" w:rsidR="001C763A" w:rsidRDefault="001C763A" w:rsidP="0097285B">
                        <w:r>
                          <w:rPr>
                            <w:rFonts w:ascii="Arial" w:hAnsi="Arial" w:cs="Arial"/>
                            <w:color w:val="000000"/>
                            <w:sz w:val="24"/>
                            <w:szCs w:val="24"/>
                            <w:lang w:val="en-US"/>
                          </w:rPr>
                          <w:t>DCCF</w:t>
                        </w:r>
                      </w:p>
                    </w:txbxContent>
                  </v:textbox>
                </v:rect>
                <v:shape id="Freeform 38" o:spid="_x0000_s1034"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mj5IMQA&#10;AADcAAAADwAAAGRycy9kb3ducmV2LnhtbERP22oCMRB9L/gPYQTfatZaW9kapReUChbq5QPGzXSz&#10;upksSarbfr0RCn2bw7nOZNbaWpzIh8qxgkE/A0FcOF1xqWC3nd+OQYSIrLF2TAp+KMBs2rmZYK7d&#10;mdd02sRSpBAOOSowMTa5lKEwZDH0XUOcuC/nLcYEfSm1x3MKt7W8y7IHabHi1GCwoVdDxXHzbRUs&#10;PlZzGpjHF9rtl9X95+9h7N+2SvW67fMTiEht/Bf/ud91mj8cwfWZdIGcX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Zo+SDEAAAA3AAAAA8AAAAAAAAAAAAAAAAAmAIAAGRycy9k&#10;b3ducmV2LnhtbFBLBQYAAAAABAAEAPUAAACJAw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shape id="Freeform 39" o:spid="_x0000_s1035"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pnV8MA&#10;AADcAAAADwAAAGRycy9kb3ducmV2LnhtbERP22oCMRB9F/yHMAXfNGstVlaj9IJFoYVW/YBxM92s&#10;3UyWJNXVr28EoW9zONeZLVpbiyP5UDlWMBxkIIgLpysuFey2y/4ERIjIGmvHpOBMARbzbmeGuXYn&#10;/qLjJpYihXDIUYGJscmlDIUhi2HgGuLEfTtvMSboS6k9nlK4reV9lo2lxYpTg8GGXgwVP5tfq+Dt&#10;431JQ/P4TLv9unr4vBwm/nWrVO+ufZqCiNTGf/HNvdJp/mgM12fSBXL+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rpnV8MAAADcAAAADwAAAAAAAAAAAAAAAACYAgAAZHJzL2Rv&#10;d25yZXYueG1sUEsFBgAAAAAEAAQA9QAAAIgD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line id="Line 40" o:spid="_x0000_s1036"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cXrZcMAAADcAAAADwAAAGRycy9kb3ducmV2LnhtbERPS0vDQBC+C/0PyxS82U1b0BK7La1Q&#10;qCcxLcXjkB2T2OxszE4e+utdQfA2H99z1tvR1aqnNlSeDcxnCSji3NuKCwPn0+FuBSoIssXaMxn4&#10;ogDbzeRmjan1A79Sn0mhYgiHFA2UIk2qdchLchhmviGO3LtvHUqEbaFti0MMd7VeJMm9dlhxbCix&#10;oaeS8mvWOQMfTVfIvpJMr77fuu55uHz2Lxdjbqfj7hGU0Cj/4j/30cb5ywf4fSZeoD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XF62XDAAAA3AAAAA8AAAAAAAAAAAAA&#10;AAAAoQIAAGRycy9kb3ducmV2LnhtbFBLBQYAAAAABAAEAPkAAACRAwAAAAA=&#10;" strokeweight=".7pt">
                  <v:stroke endcap="round"/>
                </v:line>
                <v:shape id="Freeform 41" o:spid="_x0000_s1037"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wc48UA&#10;AADcAAAADwAAAGRycy9kb3ducmV2LnhtbESPQUvDQBCF70L/wzKCN7uxwaBpt6VYCiJ4MBXpcciO&#10;2WB2Nu5u2/jvnYPgbYb35r1vVpvJD+pMMfWBDdzNC1DEbbA9dwbeD/vbB1ApI1scApOBH0qwWc+u&#10;VljbcOE3Oje5UxLCqUYDLuex1jq1jjymeRiJRfsM0WOWNXbaRrxIuB/0oigq7bFnaXA40pOj9qs5&#10;eQMf5fe+osY95sPr7vhSxgXfV96Ym+tpuwSVacr/5r/rZyv4pdDKMzKBXv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PBzjxQAAANwAAAAPAAAAAAAAAAAAAAAAAJgCAABkcnMv&#10;ZG93bnJldi54bWxQSwUGAAAAAAQABAD1AAAAigMAAAAA&#10;" path="m194,129l,64,194,r,129xe" fillcolor="black" stroked="f">
                  <v:path arrowok="t" o:connecttype="custom" o:connectlocs="78232000,52007770;0,25802304;78232000,0;78232000,52007770" o:connectangles="0,0,0,0"/>
                </v:shape>
                <v:rect id="Rectangle 42" o:spid="_x0000_s1038" style="position:absolute;left:21304;top:8401;width:15208;height:19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7DEMMA&#10;AADcAAAADwAAAGRycy9kb3ducmV2LnhtbERPTWvCQBC9C/0PyxR6091WDTW6CaUQKKiHaqHXITsm&#10;wexsml1j+u/dQsHbPN7nbPLRtmKg3jeONTzPFAji0pmGKw1fx2L6CsIHZIOtY9LwSx7y7GGywdS4&#10;K3/ScAiViCHsU9RQh9ClUvqyJot+5jriyJ1cbzFE2FfS9HiN4baVL0ol0mLDsaHGjt5rKs+Hi9WA&#10;ycL87E/z3XF7SXBVjapYfiutnx7HtzWIQGO4i//dHybOn6/g75l4gcx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F7DEMMAAADcAAAADwAAAAAAAAAAAAAAAACYAgAAZHJzL2Rv&#10;d25yZXYueG1sUEsFBgAAAAAEAAQA9QAAAIgDAAAAAA==&#10;" stroked="f"/>
                <v:rect id="Rectangle 43" o:spid="_x0000_s1039"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GLsMA&#10;AADcAAAADwAAAGRycy9kb3ducmV2LnhtbESP3WoCMRCF74W+Q5hC7zRbKSJbo5SCoMUbVx9g2Mz+&#10;0GSyJKm7vn3nQvBuhnPmnG82u8k7daOY+sAG3hcFKOI62J5bA9fLfr4GlTKyRReYDNwpwW77Mttg&#10;acPIZ7pVuVUSwqlEA13OQ6l1qjvymBZhIBatCdFjljW22kYcJdw7vSyKlfbYszR0ONB3R/Vv9ecN&#10;6Eu1H9eVi0X4WTYndzycGwrGvL1OX5+gMk35aX5cH6zgfwi+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EGLsMAAADcAAAADwAAAAAAAAAAAAAAAACYAgAAZHJzL2Rv&#10;d25yZXYueG1sUEsFBgAAAAAEAAQA9QAAAIgDAAAAAA==&#10;" filled="f" stroked="f">
                  <v:textbox style="mso-fit-shape-to-text:t" inset="0,0,0,0">
                    <w:txbxContent>
                      <w:p w14:paraId="6F409C21" w14:textId="77777777" w:rsidR="001C763A" w:rsidRDefault="001C763A" w:rsidP="0097285B">
                        <w:r>
                          <w:rPr>
                            <w:rFonts w:ascii="Arial" w:hAnsi="Arial" w:cs="Arial"/>
                            <w:color w:val="000000"/>
                            <w:sz w:val="24"/>
                            <w:szCs w:val="24"/>
                            <w:lang w:val="en-US"/>
                          </w:rPr>
                          <w:t>1</w:t>
                        </w:r>
                      </w:p>
                    </w:txbxContent>
                  </v:textbox>
                </v:rect>
                <v:rect id="Rectangle 44" o:spid="_x0000_s1040"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T2jtb4A&#10;AADcAAAADwAAAGRycy9kb3ducmV2LnhtbERP24rCMBB9X/Afwgi+ramyLF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E9o7W+AAAA3AAAAA8AAAAAAAAAAAAAAAAAmAIAAGRycy9kb3ducmV2&#10;LnhtbFBLBQYAAAAABAAEAPUAAACDAwAAAAA=&#10;" filled="f" stroked="f">
                  <v:textbox style="mso-fit-shape-to-text:t" inset="0,0,0,0">
                    <w:txbxContent>
                      <w:p w14:paraId="07D0D924" w14:textId="77777777" w:rsidR="001C763A" w:rsidRDefault="001C763A" w:rsidP="0097285B">
                        <w:r>
                          <w:rPr>
                            <w:rFonts w:ascii="Arial" w:hAnsi="Arial" w:cs="Arial"/>
                            <w:color w:val="000000"/>
                            <w:sz w:val="24"/>
                            <w:szCs w:val="24"/>
                            <w:lang w:val="en-US"/>
                          </w:rPr>
                          <w:t xml:space="preserve">. </w:t>
                        </w:r>
                      </w:p>
                    </w:txbxContent>
                  </v:textbox>
                </v:rect>
                <v:rect id="Rectangle 45" o:spid="_x0000_s1041" style="position:absolute;left:23037;top:8483;width:4152;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e89wr8A&#10;AADcAAAADwAAAGRycy9kb3ducmV2LnhtbERP24rCMBB9F/yHMMK+aWqRRbpGEUFQ2RfrfsDQTC+Y&#10;TEoSbf17s7Cwb3M419nsRmvEk3zoHCtYLjIQxJXTHTcKfm7H+RpEiMgajWNS8KIAu+10ssFCu4Gv&#10;9CxjI1IIhwIVtDH2hZShasliWLieOHG18xZjgr6R2uOQwq2ReZZ9Sosdp4YWezq0VN3Lh1Ugb+Vx&#10;WJfGZ+6S19/mfLrW5JT6mI37LxCRxvgv/nOfdJq/yuH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h7z3CvwAAANwAAAAPAAAAAAAAAAAAAAAAAJgCAABkcnMvZG93bnJl&#10;di54bWxQSwUGAAAAAAQABAD1AAAAhAMAAAAA&#10;" filled="f" stroked="f">
                  <v:textbox style="mso-fit-shape-to-text:t" inset="0,0,0,0">
                    <w:txbxContent>
                      <w:p w14:paraId="597FDD40" w14:textId="77777777" w:rsidR="001C763A" w:rsidRDefault="001C763A" w:rsidP="0097285B">
                        <w:r>
                          <w:rPr>
                            <w:rFonts w:ascii="Arial" w:hAnsi="Arial" w:cs="Arial"/>
                            <w:color w:val="000000"/>
                            <w:sz w:val="24"/>
                            <w:szCs w:val="24"/>
                            <w:lang w:val="en-US"/>
                          </w:rPr>
                          <w:t xml:space="preserve">POST </w:t>
                        </w:r>
                      </w:p>
                    </w:txbxContent>
                  </v:textbox>
                </v:rect>
                <v:rect id="Rectangle 46" o:spid="_x0000_s1042"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qOYWb8A&#10;AADcAAAADwAAAGRycy9kb3ducmV2LnhtbERP24rCMBB9F/yHMIJvmqrLItUoIgi67IvVDxia6QWT&#10;SUmirX+/WVjYtzmc62z3gzXiRT60jhUs5hkI4tLplmsF99tptgYRIrJG45gUvCnAfjcebTHXrucr&#10;vYpYixTCIUcFTYxdLmUoG7IY5q4jTlzlvMWYoK+l9tincGvkMss+pcWWU0ODHR0bKh/F0yqQt+LU&#10;rwvjM/e1rL7N5XytyCk1nQyHDYhIQ/wX/7nPOs3/WMH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Oo5hZvwAAANwAAAAPAAAAAAAAAAAAAAAAAJgCAABkcnMvZG93bnJl&#10;di54bWxQSwUGAAAAAAQABAD1AAAAhAMAAAAA&#10;" filled="f" stroked="f">
                  <v:textbox style="mso-fit-shape-to-text:t" inset="0,0,0,0">
                    <w:txbxContent>
                      <w:p w14:paraId="563D0E02" w14:textId="77777777" w:rsidR="001C763A" w:rsidRDefault="001C763A" w:rsidP="0097285B">
                        <w:r>
                          <w:rPr>
                            <w:rFonts w:ascii="Arial" w:hAnsi="Arial" w:cs="Arial"/>
                            <w:color w:val="000000"/>
                            <w:sz w:val="24"/>
                            <w:szCs w:val="24"/>
                            <w:lang w:val="en-US"/>
                          </w:rPr>
                          <w:t>{</w:t>
                        </w:r>
                      </w:p>
                    </w:txbxContent>
                  </v:textbox>
                </v:rect>
                <v:rect id="Rectangle 47" o:spid="_x0000_s1043" style="position:absolute;left:28117;top:8483;width:762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oALb4A&#10;AADcAAAADwAAAGRycy9kb3ducmV2LnhtbERP24rCMBB9X/Afwgi+rakii1SjiCC44ovVDxia6QWT&#10;SUmi7f69EYR9m8O5zno7WCOe5EPrWMFsmoEgLp1uuVZwux6+lyBCRNZoHJOCPwqw3Yy+1phr1/OF&#10;nkWsRQrhkKOCJsYulzKUDVkMU9cRJ65y3mJM0NdSe+xTuDVynmU/0mLLqaHBjvYNlffiYRXIa3Ho&#10;l4XxmTvNq7P5PV4qckpNxsNuBSLSEP/FH/dRp/mLBbyfSRfIz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FKAC2+AAAA3AAAAA8AAAAAAAAAAAAAAAAAmAIAAGRycy9kb3ducmV2&#10;LnhtbFBLBQYAAAAABAAEAPUAAACDAwAAAAA=&#10;" filled="f" stroked="f">
                  <v:textbox style="mso-fit-shape-to-text:t" inset="0,0,0,0">
                    <w:txbxContent>
                      <w:p w14:paraId="1FB642A0" w14:textId="77777777" w:rsidR="001C763A" w:rsidRDefault="001C763A" w:rsidP="0097285B">
                        <w:r>
                          <w:rPr>
                            <w:rFonts w:ascii="Arial" w:hAnsi="Arial" w:cs="Arial"/>
                            <w:color w:val="000000"/>
                            <w:sz w:val="24"/>
                            <w:szCs w:val="24"/>
                            <w:lang w:val="en-US"/>
                          </w:rPr>
                          <w:t>anaNotifUri</w:t>
                        </w:r>
                      </w:p>
                    </w:txbxContent>
                  </v:textbox>
                </v:rect>
                <v:rect id="Rectangle 48" o:spid="_x0000_s1044" style="position:absolute;left:35750;top:8483;width:514;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galtr8A&#10;AADcAAAADwAAAGRycy9kb3ducmV2LnhtbERP24rCMBB9F/yHMIJvmiruItUoIgi67IvVDxia6QWT&#10;SUmirX+/WVjYtzmc62z3gzXiRT60jhUs5hkI4tLplmsF99tptgYRIrJG45gUvCnAfjcebTHXrucr&#10;vYpYixTCIUcFTYxdLmUoG7IY5q4jTlzlvMWYoK+l9tincGvkMss+pcWWU0ODHR0bKh/F0yqQt+LU&#10;rwvjM/e1rL7N5XytyCk1nQyHDYhIQ/wX/7nPOs1ffcD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uBqW2vwAAANwAAAAPAAAAAAAAAAAAAAAAAJgCAABkcnMvZG93bnJl&#10;di54bWxQSwUGAAAAAAQABAD1AAAAhAMAAAAA&#10;" filled="f" stroked="f">
                  <v:textbox style="mso-fit-shape-to-text:t" inset="0,0,0,0">
                    <w:txbxContent>
                      <w:p w14:paraId="1BA8143E" w14:textId="77777777" w:rsidR="001C763A" w:rsidRDefault="001C763A" w:rsidP="0097285B">
                        <w:r>
                          <w:rPr>
                            <w:rFonts w:ascii="Arial" w:hAnsi="Arial" w:cs="Arial"/>
                            <w:color w:val="000000"/>
                            <w:sz w:val="24"/>
                            <w:szCs w:val="24"/>
                            <w:lang w:val="en-US"/>
                          </w:rPr>
                          <w:t xml:space="preserve">} </w:t>
                        </w:r>
                      </w:p>
                    </w:txbxContent>
                  </v:textbox>
                </v:rect>
                <v:line id="Line 49" o:spid="_x0000_s1045"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o89g8MAAADcAAAADwAAAGRycy9kb3ducmV2LnhtbERPS2vCQBC+F/wPywje6sYiItFVqlDQ&#10;U2laxOOQnSZps7MxO3m0v75bKPQ2H99ztvvR1aqnNlSeDSzmCSji3NuKCwNvr0/3a1BBkC3WnsnA&#10;FwXY7yZ3W0ytH/iF+kwKFUM4pGigFGlSrUNeksMw9w1x5N5961AibAttWxxiuKv1Q5KstMOKY0OJ&#10;DR1Lyj+zzhn4aLpCDpVkev197brzcLn1zxdjZtPxcQNKaJR/8Z/7ZOP85Qp+n4kX6N0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KPPYPDAAAA3AAAAA8AAAAAAAAAAAAA&#10;AAAAoQIAAGRycy9kb3ducmV2LnhtbFBLBQYAAAAABAAEAPkAAACRAwAAAAA=&#10;" strokeweight=".7pt">
                  <v:stroke endcap="round"/>
                </v:line>
                <v:shape id="Freeform 50" o:spid="_x0000_s1046"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MRTsIA&#10;AADcAAAADwAAAGRycy9kb3ducmV2LnhtbERPTYvCMBC9C/6HMII3TRVxpWsUUZS9LKgVYW9DM9t2&#10;bSalibX6642w4G0e73Pmy9aUoqHaFZYVjIYRCOLU6oIzBadkO5iBcB5ZY2mZFNzJwXLR7cwx1vbG&#10;B2qOPhMhhF2MCnLvq1hKl+Zk0A1tRRy4X1sb9AHWmdQ13kK4KeU4iqbSYMGhIceK1jmll+PVKFg1&#10;35czt9PmL9rv9M/mkNx3j0Spfq9dfYLw1Pq3+N/9pcP8yQe8ngkXyM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ExFOwgAAANwAAAAPAAAAAAAAAAAAAAAAAJgCAABkcnMvZG93&#10;bnJldi54bWxQSwUGAAAAAAQABAD1AAAAhwMAAAAA&#10;" path="m,l195,64,,129,,xe" fillcolor="black" stroked="f">
                  <v:path arrowok="t" o:connecttype="custom" o:connectlocs="0,0;78676500,25802304;0,52007770;0,0" o:connectangles="0,0,0,0"/>
                </v:shape>
                <v:rect id="Rectangle 51" o:spid="_x0000_s1047" style="position:absolute;left:18186;top:11823;width:12363;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QV9sUA&#10;AADcAAAADwAAAGRycy9kb3ducmV2LnhtbESPQWvCQBCF74L/YZlCb7rbVoNNXaUUhEL1YBR6HbJj&#10;EpqdjdlV03/vHAq9zfDevPfNcj34Vl2pj01gC09TA4q4DK7hysLxsJksQMWE7LANTBZ+KcJ6NR4t&#10;MXfhxnu6FqlSEsIxRwt1Sl2udSxr8hinoSMW7RR6j0nWvtKux5uE+1Y/G5Npjw1LQ40dfdRU/hQX&#10;bwGzmTvvTi/bw9clw9dqMJv5t7H28WF4fwOVaEj/5r/rTyf4M6GVZ2QCvbo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FBX2xQAAANwAAAAPAAAAAAAAAAAAAAAAAJgCAABkcnMv&#10;ZG93bnJldi54bWxQSwUGAAAAAAQABAD1AAAAigMAAAAA&#10;" stroked="f"/>
                <v:rect id="Rectangle 52" o:spid="_x0000_s1048" style="position:absolute;left:18230;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uvs78A&#10;AADcAAAADwAAAGRycy9kb3ducmV2LnhtbERP24rCMBB9X/Afwgi+rakii1ajiCCo7IvVDxia6QWT&#10;SUmytvv3RljYtzmc62x2gzXiST60jhXMphkI4tLplmsF99vxcwkiRGSNxjEp+KUAu+3oY4O5dj1f&#10;6VnEWqQQDjkqaGLscilD2ZDFMHUdceIq5y3GBH0ttcc+hVsj51n2JS22nBoa7OjQUPkofqwCeSuO&#10;/bIwPnOXefVtzqdrRU6pyXjYr0FEGuK/+M990mn+YgXvZ9IFcvs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vS6+zvwAAANwAAAAPAAAAAAAAAAAAAAAAAJgCAABkcnMvZG93bnJl&#10;di54bWxQSwUGAAAAAAQABAD1AAAAhAMAAAAA&#10;" filled="f" stroked="f">
                  <v:textbox style="mso-fit-shape-to-text:t" inset="0,0,0,0">
                    <w:txbxContent>
                      <w:p w14:paraId="6F740BEE" w14:textId="77777777" w:rsidR="001C763A" w:rsidRDefault="001C763A" w:rsidP="0097285B">
                        <w:r>
                          <w:rPr>
                            <w:rFonts w:ascii="Arial" w:hAnsi="Arial" w:cs="Arial"/>
                            <w:color w:val="000000"/>
                            <w:sz w:val="24"/>
                            <w:szCs w:val="24"/>
                            <w:lang w:val="en-US"/>
                          </w:rPr>
                          <w:t>2</w:t>
                        </w:r>
                      </w:p>
                    </w:txbxContent>
                  </v:textbox>
                </v:rect>
                <v:rect id="Rectangle 53" o:spid="_x0000_s1049" style="position:absolute;left:19075;top:11906;width:42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6iQ88MA&#10;AADcAAAADwAAAGRycy9kb3ducmV2LnhtbESP3WoCMRCF74W+Q5hC7zRboSJbo5SCoMUbVx9g2Mz+&#10;0GSyJKm7vn3nQvBuhnPmnG82u8k7daOY+sAG3hcFKOI62J5bA9fLfr4GlTKyRReYDNwpwW77Mttg&#10;acPIZ7pVuVUSwqlEA13OQ6l1qjvymBZhIBatCdFjljW22kYcJdw7vSyKlfbYszR0ONB3R/Vv9ecN&#10;6Eu1H9eVi0X4WTYndzycGwrGvL1OX5+gMk35aX5cH6zgfwi+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6iQ88MAAADcAAAADwAAAAAAAAAAAAAAAACYAgAAZHJzL2Rv&#10;d25yZXYueG1sUEsFBgAAAAAEAAQA9QAAAIgDAAAAAA==&#10;" filled="f" stroked="f">
                  <v:textbox style="mso-fit-shape-to-text:t" inset="0,0,0,0">
                    <w:txbxContent>
                      <w:p w14:paraId="13B6E546" w14:textId="77777777" w:rsidR="001C763A" w:rsidRDefault="001C763A" w:rsidP="0097285B">
                        <w:r>
                          <w:rPr>
                            <w:rFonts w:ascii="Arial" w:hAnsi="Arial" w:cs="Arial"/>
                            <w:color w:val="000000"/>
                            <w:sz w:val="24"/>
                            <w:szCs w:val="24"/>
                            <w:lang w:val="en-US"/>
                          </w:rPr>
                          <w:t xml:space="preserve">. </w:t>
                        </w:r>
                      </w:p>
                    </w:txbxContent>
                  </v:textbox>
                </v:rect>
                <v:rect id="Rectangle 54" o:spid="_x0000_s1050" style="position:absolute;left:19926;top:11906;width:254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OQ1aL4A&#10;AADcAAAADwAAAGRycy9kb3ducmV2LnhtbERP24rCMBB9X/Afwgi+ranCLl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TkNWi+AAAA3AAAAA8AAAAAAAAAAAAAAAAAmAIAAGRycy9kb3ducmV2&#10;LnhtbFBLBQYAAAAABAAEAPUAAACDAwAAAAA=&#10;" filled="f" stroked="f">
                  <v:textbox style="mso-fit-shape-to-text:t" inset="0,0,0,0">
                    <w:txbxContent>
                      <w:p w14:paraId="4063F315" w14:textId="77777777" w:rsidR="001C763A" w:rsidRDefault="001C763A" w:rsidP="0097285B">
                        <w:r>
                          <w:rPr>
                            <w:rFonts w:ascii="Arial" w:hAnsi="Arial" w:cs="Arial"/>
                            <w:color w:val="000000"/>
                            <w:sz w:val="24"/>
                            <w:szCs w:val="24"/>
                            <w:lang w:val="en-US"/>
                          </w:rPr>
                          <w:t xml:space="preserve">204 </w:t>
                        </w:r>
                      </w:p>
                    </w:txbxContent>
                  </v:textbox>
                </v:rect>
                <v:rect id="Rectangle 55" o:spid="_x0000_s1051" style="position:absolute;left:22891;top:11906;width:16352;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e0ysMA&#10;AADcAAAADwAAAGRycy9kb3ducmV2LnhtbERP32vCMBB+F/Y/hBvsTdNVpqMzyqgIg0HRbrDXo7m1&#10;3ZpLaKK2/70RBN/u4/t5q81gOnGi3reWFTzPEhDEldUt1wq+v3bTVxA+IGvsLJOCkTxs1g+TFWba&#10;nvlApzLUIoawz1BBE4LLpPRVQwb9zDriyP3a3mCIsK+l7vEcw00n0yRZSIMtx4YGHeUNVf/l0SjY&#10;23G5KMfib5sXLpTu53NedEulnh6H9zcQgYZwF9/cHzrOf0nh+ky8QK4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ee0ysMAAADcAAAADwAAAAAAAAAAAAAAAACYAgAAZHJzL2Rv&#10;d25yZXYueG1sUEsFBgAAAAAEAAQA9QAAAIgDAAAAAA==&#10;" fillcolor="white [3212]" stroked="f">
                  <v:textbox style="mso-fit-shape-to-text:t" inset="0,0,0,0">
                    <w:txbxContent>
                      <w:p w14:paraId="763614ED" w14:textId="77777777" w:rsidR="001C763A" w:rsidRDefault="001C763A" w:rsidP="0097285B">
                        <w:r>
                          <w:rPr>
                            <w:rFonts w:ascii="Arial" w:hAnsi="Arial" w:cs="Arial"/>
                            <w:color w:val="000000"/>
                            <w:sz w:val="24"/>
                            <w:szCs w:val="24"/>
                            <w:lang w:val="en-US"/>
                          </w:rPr>
                          <w:t>No Content or 200 OK</w:t>
                        </w:r>
                      </w:p>
                    </w:txbxContent>
                  </v:textbox>
                </v:rect>
                <w10:anchorlock/>
              </v:group>
            </w:pict>
          </mc:Fallback>
        </mc:AlternateContent>
      </w:r>
    </w:p>
    <w:p w14:paraId="2AA68224" w14:textId="100A119D" w:rsidR="002B08C2" w:rsidRDefault="00EE75E4" w:rsidP="002B08C2">
      <w:pPr>
        <w:pStyle w:val="TF"/>
      </w:pPr>
      <w:r>
        <w:t>Figure </w:t>
      </w:r>
      <w:r w:rsidR="002B08C2">
        <w:t>4.2.2.</w:t>
      </w:r>
      <w:r w:rsidR="002B08C2">
        <w:rPr>
          <w:rFonts w:hint="eastAsia"/>
          <w:lang w:eastAsia="zh-CN"/>
        </w:rPr>
        <w:t>4</w:t>
      </w:r>
      <w:r w:rsidR="002B08C2">
        <w:t>.2-1: DCCF notifies the NF service consumer about a subscribed analytics event</w:t>
      </w:r>
    </w:p>
    <w:p w14:paraId="50DB5C38" w14:textId="29D51C3E" w:rsidR="002B08C2" w:rsidRDefault="002B08C2" w:rsidP="002B08C2">
      <w:r>
        <w:t>The DCCF shall invoke the Ndccf_DataManagement_Notify service operation to notify about a subscribed analytics event. The DCCF shall send an HTTP POST request with "{</w:t>
      </w:r>
      <w:r w:rsidR="0097285B">
        <w:rPr>
          <w:noProof/>
        </w:rPr>
        <w:t>anaNotifUri</w:t>
      </w:r>
      <w:r>
        <w:t>}" as Resource URI (</w:t>
      </w:r>
      <w:r w:rsidR="00C661A5">
        <w:t>where "{</w:t>
      </w:r>
      <w:r w:rsidR="0097285B">
        <w:rPr>
          <w:noProof/>
        </w:rPr>
        <w:t>anaNotifUri</w:t>
      </w:r>
      <w:r w:rsidR="00C661A5">
        <w:t xml:space="preserve">}" has the value of the notification URI received in the </w:t>
      </w:r>
      <w:r w:rsidR="00C661A5" w:rsidRPr="00824EA2">
        <w:t>Ndccf</w:t>
      </w:r>
      <w:r w:rsidR="00C661A5">
        <w:t>Analytics</w:t>
      </w:r>
      <w:r w:rsidR="00C661A5" w:rsidRPr="00824EA2">
        <w:t>Subscription</w:t>
      </w:r>
      <w:r w:rsidR="00C661A5">
        <w:t xml:space="preserve"> data structure of the Ndccf_DataManagement_Subscribe service operation, </w:t>
      </w:r>
      <w:r>
        <w:t xml:space="preserve">see </w:t>
      </w:r>
      <w:r w:rsidR="007E02A0">
        <w:t>clause</w:t>
      </w:r>
      <w:r w:rsidR="000531E2">
        <w:t> </w:t>
      </w:r>
      <w:r>
        <w:t>5.1.5 for the definition of this notification</w:t>
      </w:r>
      <w:r w:rsidR="00C661A5">
        <w:t xml:space="preserve"> </w:t>
      </w:r>
      <w:r>
        <w:t xml:space="preserve">URI), as shown in figure 4.2.2.4.2-1, step 1. The </w:t>
      </w:r>
      <w:r>
        <w:rPr>
          <w:noProof/>
        </w:rPr>
        <w:t>NdccfAnalyticsSubscriptionNotification</w:t>
      </w:r>
      <w:r>
        <w:t xml:space="preserve"> data structure provided in the request body shall include:</w:t>
      </w:r>
    </w:p>
    <w:p w14:paraId="3B9AD8B9" w14:textId="77777777" w:rsidR="00FF2B83" w:rsidRDefault="00FF2B83" w:rsidP="00FF2B83">
      <w:pPr>
        <w:pStyle w:val="B1"/>
      </w:pPr>
      <w:r>
        <w:t>-</w:t>
      </w:r>
      <w:r>
        <w:tab/>
        <w:t>the analytics notification correlation identifier within the "anaNotifCorrId" attribute;</w:t>
      </w:r>
    </w:p>
    <w:p w14:paraId="0DDFCCC6" w14:textId="5DBF86B8" w:rsidR="00303DCA" w:rsidRDefault="00303DCA" w:rsidP="00FF2B83">
      <w:pPr>
        <w:pStyle w:val="B1"/>
      </w:pPr>
      <w:r>
        <w:rPr>
          <w:rFonts w:hint="eastAsia"/>
          <w:lang w:eastAsia="zh-CN"/>
        </w:rPr>
        <w:t>-</w:t>
      </w:r>
      <w:r>
        <w:rPr>
          <w:lang w:eastAsia="zh-CN"/>
        </w:rPr>
        <w:tab/>
        <w:t xml:space="preserve">the time stamp which represents the time when DCCF completes preparation of the requested analytics within the </w:t>
      </w:r>
      <w:r>
        <w:t>"timeStamp</w:t>
      </w:r>
      <w:r>
        <w:rPr>
          <w:rFonts w:cs="Arial"/>
          <w:szCs w:val="18"/>
        </w:rPr>
        <w:t>"</w:t>
      </w:r>
      <w:r>
        <w:t xml:space="preserve"> attribute;</w:t>
      </w:r>
    </w:p>
    <w:p w14:paraId="3DC62958" w14:textId="77777777" w:rsidR="0038325F" w:rsidRPr="00ED312B" w:rsidRDefault="00FF2B83" w:rsidP="00ED312B">
      <w:pPr>
        <w:pStyle w:val="B1"/>
      </w:pPr>
      <w:r w:rsidRPr="00ED312B">
        <w:t>-</w:t>
      </w:r>
      <w:r w:rsidRPr="00ED312B">
        <w:tab/>
        <w:t>one of the following:</w:t>
      </w:r>
    </w:p>
    <w:p w14:paraId="0A6DB294" w14:textId="762CF819" w:rsidR="002B08C2" w:rsidRDefault="002B08C2" w:rsidP="00675E3D">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110BAE70" w14:textId="7BB8CF70" w:rsidR="00FF2B83" w:rsidRPr="00FF2B83" w:rsidRDefault="00FF2B83" w:rsidP="00666FFF">
      <w:pPr>
        <w:pStyle w:val="B2"/>
      </w:pPr>
      <w:r>
        <w:lastRenderedPageBreak/>
        <w:t>-</w:t>
      </w:r>
      <w:r>
        <w:tab/>
        <w:t xml:space="preserve">summarized analytics derived from events based on processing instructions and formatting instructions </w:t>
      </w:r>
      <w:r w:rsidRPr="00FF2B83">
        <w:t>that occurred in the "</w:t>
      </w:r>
      <w:r>
        <w:t>anaReports</w:t>
      </w:r>
      <w:r w:rsidRPr="00FF2B83">
        <w:t xml:space="preserve">" attribute; </w:t>
      </w:r>
    </w:p>
    <w:p w14:paraId="031AF4F0" w14:textId="07F49C4A" w:rsidR="00A072C6" w:rsidRDefault="00FF2B83" w:rsidP="00666FFF">
      <w:pPr>
        <w:pStyle w:val="B2"/>
      </w:pPr>
      <w:r w:rsidRPr="00FF2B83">
        <w:t>-</w:t>
      </w:r>
      <w:r w:rsidRPr="00FF2B83">
        <w:tab/>
      </w:r>
      <w:r w:rsidRPr="00502F91">
        <w:t>information for fetching the contents of the notification in the "</w:t>
      </w:r>
      <w:r>
        <w:t>fetchInstruct</w:t>
      </w:r>
      <w:r w:rsidRPr="00502F91">
        <w:t>" attribute</w:t>
      </w:r>
      <w:r w:rsidR="00A072C6">
        <w:t>;</w:t>
      </w:r>
    </w:p>
    <w:p w14:paraId="4CA27FBF" w14:textId="3C334D04" w:rsidR="00FF2B83" w:rsidRDefault="00A072C6" w:rsidP="00666FFF">
      <w:pPr>
        <w:pStyle w:val="B2"/>
      </w:pPr>
      <w:r>
        <w:t>-</w:t>
      </w:r>
      <w:r>
        <w:tab/>
        <w:t>a deletion alert in the "delAlert" attribute, if the "EnhDataMgmt" feature is supported.</w:t>
      </w:r>
    </w:p>
    <w:p w14:paraId="401404A5" w14:textId="77777777" w:rsidR="00CE4F95" w:rsidRPr="0037377B" w:rsidRDefault="00CE4F95" w:rsidP="00CE4F95">
      <w:r>
        <w:t xml:space="preserve">The </w:t>
      </w:r>
      <w:r>
        <w:rPr>
          <w:noProof/>
        </w:rPr>
        <w:t>NdccfAnalyticsSubscriptionNotification</w:t>
      </w:r>
      <w:r>
        <w:t xml:space="preserve"> data structure provided in the request body may include:</w:t>
      </w:r>
    </w:p>
    <w:p w14:paraId="522DBF62" w14:textId="5B02F2F3" w:rsidR="00CE4F95" w:rsidRPr="00FF2B83" w:rsidRDefault="00CE4F95" w:rsidP="00666FFF">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2D689043" w14:textId="02F4BC05" w:rsidR="002B08C2" w:rsidRDefault="001A08F8" w:rsidP="002B08C2">
      <w:r>
        <w:t>I</w:t>
      </w:r>
      <w:r w:rsidR="002B08C2">
        <w:t xml:space="preserve">f the NF service consumer successfully processed and accepted the received HTTP POST request, the NF </w:t>
      </w:r>
      <w:r>
        <w:rPr>
          <w:rFonts w:hint="eastAsia"/>
          <w:lang w:eastAsia="zh-CN"/>
        </w:rPr>
        <w:t>s</w:t>
      </w:r>
      <w:r w:rsidR="002B08C2">
        <w:t xml:space="preserve">ervice </w:t>
      </w:r>
      <w:r>
        <w:t>c</w:t>
      </w:r>
      <w:r w:rsidR="002B08C2">
        <w:t xml:space="preserve">onsumer shall: </w:t>
      </w:r>
    </w:p>
    <w:p w14:paraId="1F733288" w14:textId="77777777" w:rsidR="002B08C2" w:rsidRDefault="002B08C2" w:rsidP="002B08C2">
      <w:pPr>
        <w:pStyle w:val="B1"/>
      </w:pPr>
      <w:r>
        <w:t>-</w:t>
      </w:r>
      <w:r>
        <w:tab/>
        <w:t>store the notification;</w:t>
      </w:r>
    </w:p>
    <w:p w14:paraId="21665D3B" w14:textId="21A428C2" w:rsidR="002B08C2" w:rsidRDefault="002B08C2" w:rsidP="002B08C2">
      <w:pPr>
        <w:pStyle w:val="B1"/>
      </w:pPr>
      <w:r>
        <w:t>-</w:t>
      </w:r>
      <w:r>
        <w:tab/>
        <w:t>respond with HTTP "204 No Content" status code</w:t>
      </w:r>
      <w:r w:rsidR="00A072C6">
        <w:t xml:space="preserve">, or with </w:t>
      </w:r>
      <w:r w:rsidR="00A072C6" w:rsidRPr="002760A2">
        <w:t>HTTP "20</w:t>
      </w:r>
      <w:r w:rsidR="00A072C6">
        <w:t>0</w:t>
      </w:r>
      <w:r w:rsidR="00A072C6" w:rsidRPr="002760A2">
        <w:t xml:space="preserve"> </w:t>
      </w:r>
      <w:r w:rsidR="00A072C6">
        <w:t>OK</w:t>
      </w:r>
      <w:r w:rsidR="00A072C6" w:rsidRPr="002760A2">
        <w:t>" status code</w:t>
      </w:r>
      <w:r w:rsidR="00A072C6">
        <w:t xml:space="preserve"> and the NotifResponse data structure in the response body if the "EnhDataMgmt" feature is supported</w:t>
      </w:r>
      <w:r>
        <w:t>.</w:t>
      </w:r>
    </w:p>
    <w:p w14:paraId="6F136165" w14:textId="4CC1AB08" w:rsidR="002B08C2" w:rsidRDefault="002B08C2" w:rsidP="002B08C2">
      <w:r>
        <w:t xml:space="preserve">If errors occur when processing the HTTP POST request, the NF service consumer shall send an HTTP error response as specified in </w:t>
      </w:r>
      <w:r w:rsidR="003C2900">
        <w:t>clause</w:t>
      </w:r>
      <w:r w:rsidR="000531E2">
        <w:t> </w:t>
      </w:r>
      <w:r>
        <w:t>5.1.7.</w:t>
      </w:r>
    </w:p>
    <w:p w14:paraId="75DBC8D5" w14:textId="28FED358" w:rsidR="007E5CBF" w:rsidRDefault="001522F2" w:rsidP="007E5CBF">
      <w:r>
        <w:t>If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0F29C86" w14:textId="4E1C6BCB" w:rsidR="009D6407" w:rsidRDefault="007E5CBF" w:rsidP="007E5CBF">
      <w:pPr>
        <w:rPr>
          <w:noProof/>
        </w:rPr>
      </w:pPr>
      <w:r>
        <w:rPr>
          <w:noProof/>
        </w:rPr>
        <w:t>After the successful processing of the HTTP POST request</w:t>
      </w:r>
      <w:r w:rsidR="009D6407">
        <w:rPr>
          <w:noProof/>
        </w:rPr>
        <w:t>:</w:t>
      </w:r>
    </w:p>
    <w:p w14:paraId="6226641E" w14:textId="79F59ACD" w:rsidR="007E5CBF" w:rsidRDefault="009D6407" w:rsidP="009D6407">
      <w:pPr>
        <w:pStyle w:val="B1"/>
        <w:rPr>
          <w:noProof/>
        </w:rPr>
      </w:pPr>
      <w:r>
        <w:rPr>
          <w:noProof/>
        </w:rPr>
        <w:t>-</w:t>
      </w:r>
      <w:r>
        <w:rPr>
          <w:noProof/>
        </w:rPr>
        <w:tab/>
      </w:r>
      <w:r w:rsidR="007E5CBF">
        <w:rPr>
          <w:noProof/>
        </w:rPr>
        <w:t>if the DCCF requests the NF service consumer to retrieve the analytics with the "fetchInstruct" attribute, the NF service consumer may invoke the Ndccf_DataManagement_Fetch service operation to retrieve the notified analytics as defined in clause </w:t>
      </w:r>
      <w:r w:rsidR="007E5CBF" w:rsidRPr="00D165ED">
        <w:rPr>
          <w:noProof/>
        </w:rPr>
        <w:t>4.</w:t>
      </w:r>
      <w:r w:rsidR="007E5CBF">
        <w:rPr>
          <w:noProof/>
        </w:rPr>
        <w:t>2</w:t>
      </w:r>
      <w:r w:rsidR="007E5CBF" w:rsidRPr="00D165ED">
        <w:rPr>
          <w:noProof/>
        </w:rPr>
        <w:t>.2.5</w:t>
      </w:r>
      <w:r w:rsidR="007E5CBF">
        <w:rPr>
          <w:noProof/>
        </w:rPr>
        <w:t>.</w:t>
      </w:r>
    </w:p>
    <w:p w14:paraId="54EF15C5" w14:textId="77777777" w:rsidR="009D6407" w:rsidRDefault="009D6407" w:rsidP="009D6407">
      <w:pPr>
        <w:pStyle w:val="B1"/>
      </w:pPr>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bookmarkStart w:id="266" w:name="_Hlk135757218"/>
      <w:r>
        <w:t>alertS</w:t>
      </w:r>
      <w:r w:rsidRPr="005F23A6">
        <w:t>torTransId</w:t>
      </w:r>
      <w:bookmarkEnd w:id="266"/>
      <w:r w:rsidRPr="005F23A6">
        <w:t xml:space="preserve">" attribute of the </w:t>
      </w:r>
      <w:r>
        <w:t>"delAlert" attribute</w:t>
      </w:r>
      <w:r w:rsidRPr="005F23A6">
        <w:t>, in order to retrieve the analytics that are about to be deleted.</w:t>
      </w:r>
    </w:p>
    <w:p w14:paraId="5B100F78" w14:textId="77777777" w:rsidR="009D6407" w:rsidRPr="007D60EA" w:rsidRDefault="009D6407" w:rsidP="009D6407">
      <w:pPr>
        <w:pStyle w:val="NO"/>
      </w:pPr>
      <w:bookmarkStart w:id="267" w:name="_Toc96959795"/>
      <w:bookmarkStart w:id="268" w:name="_Toc129247502"/>
      <w:r>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558C4C09" w14:textId="77777777" w:rsidR="002B08C2" w:rsidRDefault="002B08C2" w:rsidP="002B08C2">
      <w:pPr>
        <w:pStyle w:val="50"/>
      </w:pPr>
      <w:bookmarkStart w:id="269" w:name="_Toc164863242"/>
      <w:bookmarkStart w:id="270" w:name="_Toc209529635"/>
      <w:r>
        <w:t>4.2.2.4.3</w:t>
      </w:r>
      <w:r>
        <w:tab/>
        <w:t>Notification about subscribed data event</w:t>
      </w:r>
      <w:bookmarkEnd w:id="267"/>
      <w:bookmarkEnd w:id="268"/>
      <w:bookmarkEnd w:id="269"/>
      <w:bookmarkEnd w:id="270"/>
    </w:p>
    <w:p w14:paraId="5F5046A2" w14:textId="3DB2875F" w:rsidR="0068263A" w:rsidRPr="002760A2" w:rsidRDefault="002B08C2" w:rsidP="0068263A">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r w:rsidR="00E3172E">
        <w:t xml:space="preserve"> or notify it about the </w:t>
      </w:r>
      <w:r w:rsidR="00E3172E">
        <w:rPr>
          <w:lang w:eastAsia="ko-KR"/>
        </w:rPr>
        <w:t>successful data subscription transfer</w:t>
      </w:r>
      <w:r>
        <w:t>.</w:t>
      </w:r>
      <w:r w:rsidR="0068263A" w:rsidRPr="0068263A">
        <w:t xml:space="preserve"> </w:t>
      </w:r>
    </w:p>
    <w:p w14:paraId="7242E7B3" w14:textId="371B3E94" w:rsidR="00F60A9E" w:rsidRDefault="00F60A9E" w:rsidP="00666FFF">
      <w:pPr>
        <w:pStyle w:val="TH"/>
        <w:rPr>
          <w:lang w:eastAsia="zh-CN"/>
        </w:rPr>
      </w:pPr>
      <w:r>
        <w:rPr>
          <w:noProof/>
          <w:lang w:val="en-US" w:eastAsia="zh-CN"/>
        </w:rPr>
        <mc:AlternateContent>
          <mc:Choice Requires="wpc">
            <w:drawing>
              <wp:inline distT="0" distB="0" distL="0" distR="0" wp14:anchorId="0465877B" wp14:editId="54E26EEF">
                <wp:extent cx="6083300" cy="1682750"/>
                <wp:effectExtent l="0" t="0" r="12700" b="0"/>
                <wp:docPr id="128" name="画布 12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04" name="Rectangle 58"/>
                        <wps:cNvSpPr>
                          <a:spLocks noChangeArrowheads="1"/>
                        </wps:cNvSpPr>
                        <wps:spPr bwMode="auto">
                          <a:xfrm>
                            <a:off x="19000" y="19001"/>
                            <a:ext cx="15900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 name="Rectangle 59"/>
                        <wps:cNvSpPr>
                          <a:spLocks noChangeArrowheads="1"/>
                        </wps:cNvSpPr>
                        <wps:spPr bwMode="auto">
                          <a:xfrm>
                            <a:off x="19000" y="19001"/>
                            <a:ext cx="15900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6" name="Rectangle 60"/>
                        <wps:cNvSpPr>
                          <a:spLocks noChangeArrowheads="1"/>
                        </wps:cNvSpPr>
                        <wps:spPr bwMode="auto">
                          <a:xfrm>
                            <a:off x="102200" y="18470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0A4F83" w14:textId="77777777" w:rsidR="001C763A" w:rsidRDefault="001C763A" w:rsidP="00F60A9E">
                              <w:pPr>
                                <w:rPr>
                                  <w:rFonts w:ascii="Arial" w:hAnsi="Arial" w:cs="Arial"/>
                                  <w:color w:val="000000"/>
                                  <w:sz w:val="24"/>
                                  <w:szCs w:val="24"/>
                                  <w:lang w:val="en-US"/>
                                </w:rPr>
                              </w:pPr>
                              <w:r>
                                <w:rPr>
                                  <w:rFonts w:ascii="Arial" w:hAnsi="Arial" w:cs="Arial"/>
                                  <w:color w:val="000000"/>
                                  <w:sz w:val="24"/>
                                  <w:szCs w:val="24"/>
                                  <w:lang w:val="en-US"/>
                                </w:rPr>
                                <w:t>NF service consumer</w:t>
                              </w:r>
                            </w:p>
                          </w:txbxContent>
                        </wps:txbx>
                        <wps:bodyPr rot="0" vert="horz" wrap="none" lIns="0" tIns="0" rIns="0" bIns="0" anchor="t" anchorCtr="0" upright="1">
                          <a:spAutoFit/>
                        </wps:bodyPr>
                      </wps:wsp>
                      <wps:wsp>
                        <wps:cNvPr id="107" name="Rectangle 61"/>
                        <wps:cNvSpPr>
                          <a:spLocks noChangeArrowheads="1"/>
                        </wps:cNvSpPr>
                        <wps:spPr bwMode="auto">
                          <a:xfrm>
                            <a:off x="4474200" y="19001"/>
                            <a:ext cx="15995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 name="Rectangle 62"/>
                        <wps:cNvSpPr>
                          <a:spLocks noChangeArrowheads="1"/>
                        </wps:cNvSpPr>
                        <wps:spPr bwMode="auto">
                          <a:xfrm>
                            <a:off x="4474200" y="19001"/>
                            <a:ext cx="15995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9" name="Rectangle 63"/>
                        <wps:cNvSpPr>
                          <a:spLocks noChangeArrowheads="1"/>
                        </wps:cNvSpPr>
                        <wps:spPr bwMode="auto">
                          <a:xfrm>
                            <a:off x="4999300" y="221607"/>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991C13" w14:textId="77777777" w:rsidR="001C763A" w:rsidRDefault="001C763A" w:rsidP="00F60A9E">
                              <w:r>
                                <w:rPr>
                                  <w:rFonts w:ascii="Arial" w:hAnsi="Arial" w:cs="Arial"/>
                                  <w:color w:val="000000"/>
                                  <w:sz w:val="24"/>
                                  <w:szCs w:val="24"/>
                                  <w:lang w:val="en-US"/>
                                </w:rPr>
                                <w:t>DCCF</w:t>
                              </w:r>
                            </w:p>
                          </w:txbxContent>
                        </wps:txbx>
                        <wps:bodyPr rot="0" vert="horz" wrap="none" lIns="0" tIns="0" rIns="0" bIns="0" anchor="t" anchorCtr="0" upright="1">
                          <a:spAutoFit/>
                        </wps:bodyPr>
                      </wps:wsp>
                      <wps:wsp>
                        <wps:cNvPr id="110" name="Freeform 64"/>
                        <wps:cNvSpPr>
                          <a:spLocks noEditPoints="1"/>
                        </wps:cNvSpPr>
                        <wps:spPr bwMode="auto">
                          <a:xfrm>
                            <a:off x="52692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11" name="Freeform 65"/>
                        <wps:cNvSpPr>
                          <a:spLocks noEditPoints="1"/>
                        </wps:cNvSpPr>
                        <wps:spPr bwMode="auto">
                          <a:xfrm>
                            <a:off x="6997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12" name="Line 66"/>
                        <wps:cNvCnPr>
                          <a:cxnSpLocks noChangeShapeType="1"/>
                        </wps:cNvCnPr>
                        <wps:spPr bwMode="auto">
                          <a:xfrm>
                            <a:off x="817200" y="931528"/>
                            <a:ext cx="44571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13" name="Freeform 67"/>
                        <wps:cNvSpPr>
                          <a:spLocks/>
                        </wps:cNvSpPr>
                        <wps:spPr bwMode="auto">
                          <a:xfrm>
                            <a:off x="704200" y="890926"/>
                            <a:ext cx="123200" cy="81902"/>
                          </a:xfrm>
                          <a:custGeom>
                            <a:avLst/>
                            <a:gdLst>
                              <a:gd name="T0" fmla="*/ 123190 w 194"/>
                              <a:gd name="T1" fmla="*/ 81915 h 129"/>
                              <a:gd name="T2" fmla="*/ 0 w 194"/>
                              <a:gd name="T3" fmla="*/ 40640 h 129"/>
                              <a:gd name="T4" fmla="*/ 123190 w 194"/>
                              <a:gd name="T5" fmla="*/ 0 h 129"/>
                              <a:gd name="T6" fmla="*/ 123190 w 194"/>
                              <a:gd name="T7" fmla="*/ 81915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4" name="Rectangle 68"/>
                        <wps:cNvSpPr>
                          <a:spLocks noChangeArrowheads="1"/>
                        </wps:cNvSpPr>
                        <wps:spPr bwMode="auto">
                          <a:xfrm>
                            <a:off x="2130400" y="840125"/>
                            <a:ext cx="1718300" cy="1828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 name="Rectangle 69"/>
                        <wps:cNvSpPr>
                          <a:spLocks noChangeArrowheads="1"/>
                        </wps:cNvSpPr>
                        <wps:spPr bwMode="auto">
                          <a:xfrm>
                            <a:off x="2134200" y="848325"/>
                            <a:ext cx="851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D6C351" w14:textId="77777777" w:rsidR="001C763A" w:rsidRDefault="001C763A" w:rsidP="00F60A9E">
                              <w:r>
                                <w:rPr>
                                  <w:rFonts w:ascii="Arial" w:hAnsi="Arial" w:cs="Arial"/>
                                  <w:color w:val="000000"/>
                                  <w:sz w:val="24"/>
                                  <w:szCs w:val="24"/>
                                  <w:lang w:val="en-US"/>
                                </w:rPr>
                                <w:t>1</w:t>
                              </w:r>
                            </w:p>
                          </w:txbxContent>
                        </wps:txbx>
                        <wps:bodyPr rot="0" vert="horz" wrap="none" lIns="0" tIns="0" rIns="0" bIns="0" anchor="t" anchorCtr="0" upright="1">
                          <a:spAutoFit/>
                        </wps:bodyPr>
                      </wps:wsp>
                      <wps:wsp>
                        <wps:cNvPr id="116" name="Rectangle 70"/>
                        <wps:cNvSpPr>
                          <a:spLocks noChangeArrowheads="1"/>
                        </wps:cNvSpPr>
                        <wps:spPr bwMode="auto">
                          <a:xfrm>
                            <a:off x="2219300" y="848325"/>
                            <a:ext cx="42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0FE006"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17" name="Rectangle 71"/>
                        <wps:cNvSpPr>
                          <a:spLocks noChangeArrowheads="1"/>
                        </wps:cNvSpPr>
                        <wps:spPr bwMode="auto">
                          <a:xfrm>
                            <a:off x="2303700" y="848325"/>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125213" w14:textId="77777777" w:rsidR="001C763A" w:rsidRDefault="001C763A" w:rsidP="00F60A9E">
                              <w:r>
                                <w:rPr>
                                  <w:rFonts w:ascii="Arial" w:hAnsi="Arial" w:cs="Arial"/>
                                  <w:color w:val="000000"/>
                                  <w:sz w:val="24"/>
                                  <w:szCs w:val="24"/>
                                  <w:lang w:val="en-US"/>
                                </w:rPr>
                                <w:t xml:space="preserve">POST </w:t>
                              </w:r>
                            </w:p>
                          </w:txbxContent>
                        </wps:txbx>
                        <wps:bodyPr rot="0" vert="horz" wrap="none" lIns="0" tIns="0" rIns="0" bIns="0" anchor="t" anchorCtr="0" upright="1">
                          <a:spAutoFit/>
                        </wps:bodyPr>
                      </wps:wsp>
                      <wps:wsp>
                        <wps:cNvPr id="118" name="Rectangle 72"/>
                        <wps:cNvSpPr>
                          <a:spLocks noChangeArrowheads="1"/>
                        </wps:cNvSpPr>
                        <wps:spPr bwMode="auto">
                          <a:xfrm>
                            <a:off x="2760900" y="8483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E35B2C" w14:textId="77777777" w:rsidR="001C763A" w:rsidRDefault="001C763A" w:rsidP="00F60A9E">
                              <w:r>
                                <w:rPr>
                                  <w:rFonts w:ascii="Arial" w:hAnsi="Arial" w:cs="Arial"/>
                                  <w:color w:val="000000"/>
                                  <w:sz w:val="24"/>
                                  <w:szCs w:val="24"/>
                                  <w:lang w:val="en-US"/>
                                </w:rPr>
                                <w:t>{</w:t>
                              </w:r>
                            </w:p>
                          </w:txbxContent>
                        </wps:txbx>
                        <wps:bodyPr rot="0" vert="horz" wrap="none" lIns="0" tIns="0" rIns="0" bIns="0" anchor="t" anchorCtr="0" upright="1">
                          <a:spAutoFit/>
                        </wps:bodyPr>
                      </wps:wsp>
                      <wps:wsp>
                        <wps:cNvPr id="119" name="Rectangle 73"/>
                        <wps:cNvSpPr>
                          <a:spLocks noChangeArrowheads="1"/>
                        </wps:cNvSpPr>
                        <wps:spPr bwMode="auto">
                          <a:xfrm>
                            <a:off x="2811700" y="848325"/>
                            <a:ext cx="97917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2D90A2" w14:textId="350B47CA" w:rsidR="001C763A" w:rsidRDefault="001C763A" w:rsidP="00F60A9E">
                              <w:r>
                                <w:rPr>
                                  <w:rFonts w:ascii="Arial" w:hAnsi="Arial" w:cs="Arial"/>
                                  <w:color w:val="000000"/>
                                  <w:sz w:val="24"/>
                                  <w:szCs w:val="24"/>
                                  <w:lang w:val="en-US"/>
                                </w:rPr>
                                <w:t>dataNotifUri</w:t>
                              </w:r>
                            </w:p>
                          </w:txbxContent>
                        </wps:txbx>
                        <wps:bodyPr rot="0" vert="horz" wrap="square" lIns="0" tIns="0" rIns="0" bIns="0" anchor="t" anchorCtr="0" upright="1">
                          <a:spAutoFit/>
                        </wps:bodyPr>
                      </wps:wsp>
                      <wps:wsp>
                        <wps:cNvPr id="120" name="Rectangle 74"/>
                        <wps:cNvSpPr>
                          <a:spLocks noChangeArrowheads="1"/>
                        </wps:cNvSpPr>
                        <wps:spPr bwMode="auto">
                          <a:xfrm>
                            <a:off x="3606357" y="8401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127531"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21" name="Line 75"/>
                        <wps:cNvCnPr>
                          <a:cxnSpLocks noChangeShapeType="1"/>
                        </wps:cNvCnPr>
                        <wps:spPr bwMode="auto">
                          <a:xfrm>
                            <a:off x="704200" y="1273838"/>
                            <a:ext cx="44570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22" name="Freeform 76"/>
                        <wps:cNvSpPr>
                          <a:spLocks/>
                        </wps:cNvSpPr>
                        <wps:spPr bwMode="auto">
                          <a:xfrm>
                            <a:off x="5150400" y="1233137"/>
                            <a:ext cx="123900" cy="81902"/>
                          </a:xfrm>
                          <a:custGeom>
                            <a:avLst/>
                            <a:gdLst>
                              <a:gd name="T0" fmla="*/ 0 w 195"/>
                              <a:gd name="T1" fmla="*/ 0 h 129"/>
                              <a:gd name="T2" fmla="*/ 123825 w 195"/>
                              <a:gd name="T3" fmla="*/ 40640 h 129"/>
                              <a:gd name="T4" fmla="*/ 0 w 195"/>
                              <a:gd name="T5" fmla="*/ 81915 h 129"/>
                              <a:gd name="T6" fmla="*/ 0 w 195"/>
                              <a:gd name="T7" fmla="*/ 0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3" name="Rectangle 77"/>
                        <wps:cNvSpPr>
                          <a:spLocks noChangeArrowheads="1"/>
                        </wps:cNvSpPr>
                        <wps:spPr bwMode="auto">
                          <a:xfrm>
                            <a:off x="1742400" y="1182335"/>
                            <a:ext cx="1236300" cy="182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 name="Rectangle 78"/>
                        <wps:cNvSpPr>
                          <a:spLocks noChangeArrowheads="1"/>
                        </wps:cNvSpPr>
                        <wps:spPr bwMode="auto">
                          <a:xfrm>
                            <a:off x="1746800" y="1190635"/>
                            <a:ext cx="851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268036" w14:textId="77777777" w:rsidR="001C763A" w:rsidRDefault="001C763A" w:rsidP="00F60A9E">
                              <w:r>
                                <w:rPr>
                                  <w:rFonts w:ascii="Arial" w:hAnsi="Arial" w:cs="Arial"/>
                                  <w:color w:val="000000"/>
                                  <w:sz w:val="24"/>
                                  <w:szCs w:val="24"/>
                                  <w:lang w:val="en-US"/>
                                </w:rPr>
                                <w:t>2</w:t>
                              </w:r>
                            </w:p>
                          </w:txbxContent>
                        </wps:txbx>
                        <wps:bodyPr rot="0" vert="horz" wrap="none" lIns="0" tIns="0" rIns="0" bIns="0" anchor="t" anchorCtr="0" upright="1">
                          <a:spAutoFit/>
                        </wps:bodyPr>
                      </wps:wsp>
                      <wps:wsp>
                        <wps:cNvPr id="125" name="Rectangle 79"/>
                        <wps:cNvSpPr>
                          <a:spLocks noChangeArrowheads="1"/>
                        </wps:cNvSpPr>
                        <wps:spPr bwMode="auto">
                          <a:xfrm>
                            <a:off x="1831300" y="1190635"/>
                            <a:ext cx="425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118649"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26" name="Rectangle 80"/>
                        <wps:cNvSpPr>
                          <a:spLocks noChangeArrowheads="1"/>
                        </wps:cNvSpPr>
                        <wps:spPr bwMode="auto">
                          <a:xfrm>
                            <a:off x="1916400" y="1190635"/>
                            <a:ext cx="2546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5990DC" w14:textId="77777777" w:rsidR="001C763A" w:rsidRDefault="001C763A" w:rsidP="00F60A9E">
                              <w:r>
                                <w:rPr>
                                  <w:rFonts w:ascii="Arial" w:hAnsi="Arial" w:cs="Arial"/>
                                  <w:color w:val="000000"/>
                                  <w:sz w:val="24"/>
                                  <w:szCs w:val="24"/>
                                  <w:lang w:val="en-US"/>
                                </w:rPr>
                                <w:t xml:space="preserve">204 </w:t>
                              </w:r>
                            </w:p>
                          </w:txbxContent>
                        </wps:txbx>
                        <wps:bodyPr rot="0" vert="horz" wrap="none" lIns="0" tIns="0" rIns="0" bIns="0" anchor="t" anchorCtr="0" upright="1">
                          <a:spAutoFit/>
                        </wps:bodyPr>
                      </wps:wsp>
                      <wps:wsp>
                        <wps:cNvPr id="127" name="Rectangle 81"/>
                        <wps:cNvSpPr>
                          <a:spLocks noChangeArrowheads="1"/>
                        </wps:cNvSpPr>
                        <wps:spPr bwMode="auto">
                          <a:xfrm>
                            <a:off x="2212900" y="1190635"/>
                            <a:ext cx="1635800" cy="289509"/>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11728CE" w14:textId="77777777" w:rsidR="001C763A" w:rsidRDefault="001C763A" w:rsidP="00F60A9E">
                              <w:r>
                                <w:rPr>
                                  <w:rFonts w:ascii="Arial" w:hAnsi="Arial" w:cs="Arial"/>
                                  <w:color w:val="000000"/>
                                  <w:sz w:val="24"/>
                                  <w:szCs w:val="24"/>
                                  <w:lang w:val="en-US"/>
                                </w:rPr>
                                <w:t>No Content or 200 OK</w:t>
                              </w:r>
                            </w:p>
                          </w:txbxContent>
                        </wps:txbx>
                        <wps:bodyPr rot="0" vert="horz" wrap="square" lIns="0" tIns="0" rIns="0" bIns="0" anchor="t" anchorCtr="0" upright="1">
                          <a:spAutoFit/>
                        </wps:bodyPr>
                      </wps:wsp>
                    </wpc:wpc>
                  </a:graphicData>
                </a:graphic>
              </wp:inline>
            </w:drawing>
          </mc:Choice>
          <mc:Fallback>
            <w:pict>
              <v:group w14:anchorId="0465877B" id="画布 128" o:spid="_x0000_s105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">
                <v:shape id="_x0000_s1053" type="#_x0000_t75" style="position:absolute;width:60833;height:16827;visibility:visible;mso-wrap-style:square">
                  <v:fill o:detectmouseclick="t"/>
                  <v:path o:connecttype="none"/>
                </v:shape>
                <v:rect id="Rectangle 58" o:spid="_x0000_s1054"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OmM8MA&#10;AADcAAAADwAAAGRycy9kb3ducmV2LnhtbERPTWvCQBC9C/0Pywi96a41hjZ1lSIIherBpNDrkB2T&#10;0Oxsml1N+u/dQsHbPN7nrLejbcWVet841rCYKxDEpTMNVxo+i/3sGYQPyAZbx6ThlzxsNw+TNWbG&#10;DXyiax4qEUPYZ6ihDqHLpPRlTRb93HXEkTu73mKIsK+k6XGI4baVT0ql0mLDsaHGjnY1ld/5xWrA&#10;NDE/x/PyUHxcUnypRrVffSmtH6fj2yuIQGO4i//d7ybOVwn8PRMvkJs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DOmM8MAAADcAAAADwAAAAAAAAAAAAAAAACYAgAAZHJzL2Rv&#10;d25yZXYueG1sUEsFBgAAAAAEAAQA9QAAAIgDAAAAAA==&#10;" stroked="f"/>
                <v:rect id="Rectangle 59" o:spid="_x0000_s1055"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oSucUA&#10;AADcAAAADwAAAGRycy9kb3ducmV2LnhtbERPTWvCQBC9F/wPywi91Y2WSoiuElpaSimIUUFvY3ZM&#10;gtnZkN2a1F/vCoXe5vE+Z77sTS0u1LrKsoLxKAJBnFtdcaFgu3l/ikE4j6yxtkwKfsnBcjF4mGOi&#10;bcdrumS+ECGEXYIKSu+bREqXl2TQjWxDHLiTbQ36ANtC6ha7EG5qOYmiqTRYcWgosaHXkvJz9mMU&#10;fO/SdFUfv6pDtovPz5OPK1/3b0o9Dvt0BsJT7//Ff+5PHeZHL3B/JlwgF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yhK5xQAAANwAAAAPAAAAAAAAAAAAAAAAAJgCAABkcnMv&#10;ZG93bnJldi54bWxQSwUGAAAAAAQABAD1AAAAigMAAAAA&#10;" filled="f" strokeweight=".7pt">
                  <v:stroke joinstyle="round" endcap="round"/>
                </v:rect>
                <v:rect id="Rectangle 60" o:spid="_x0000_s1056" style="position:absolute;left:1022;top:1847;width:1440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6CAb4A&#10;AADcAAAADwAAAGRycy9kb3ducmV2LnhtbERPzWoCMRC+F3yHMEJvNdGDyGoUEQQrvbj6AMNm9geT&#10;yZJEd/v2plDwNh/f72x2o7PiSSF2njXMZwoEceVNx42G2/X4tQIRE7JB65k0/FKE3XbyscHC+IEv&#10;9CxTI3IIxwI1tCn1hZSxaslhnPmeOHO1Dw5ThqGRJuCQw52VC6WW0mHHuaHFng4tVffy4TTIa3kc&#10;VqUNyp8X9Y/9Pl1q8lp/Tsf9GkSiMb3F/+6TyfPVEv6eyRfI7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i+ggG+AAAA3AAAAA8AAAAAAAAAAAAAAAAAmAIAAGRycy9kb3ducmV2&#10;LnhtbFBLBQYAAAAABAAEAPUAAACDAwAAAAA=&#10;" filled="f" stroked="f">
                  <v:textbox style="mso-fit-shape-to-text:t" inset="0,0,0,0">
                    <w:txbxContent>
                      <w:p w14:paraId="330A4F83" w14:textId="77777777" w:rsidR="001C763A" w:rsidRDefault="001C763A" w:rsidP="00F60A9E">
                        <w:pPr>
                          <w:rPr>
                            <w:rFonts w:ascii="Arial" w:hAnsi="Arial" w:cs="Arial"/>
                            <w:color w:val="000000"/>
                            <w:sz w:val="24"/>
                            <w:szCs w:val="24"/>
                            <w:lang w:val="en-US"/>
                          </w:rPr>
                        </w:pPr>
                        <w:r>
                          <w:rPr>
                            <w:rFonts w:ascii="Arial" w:hAnsi="Arial" w:cs="Arial"/>
                            <w:color w:val="000000"/>
                            <w:sz w:val="24"/>
                            <w:szCs w:val="24"/>
                            <w:lang w:val="en-US"/>
                          </w:rPr>
                          <w:t>NF service consumer</w:t>
                        </w:r>
                      </w:p>
                    </w:txbxContent>
                  </v:textbox>
                </v:rect>
                <v:rect id="Rectangle 61" o:spid="_x0000_s1057"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4RMIA&#10;AADcAAAADwAAAGRycy9kb3ducmV2LnhtbERPS4vCMBC+L/gfwgje1kTdrVqNIoKwsOvBB3gdmrEt&#10;NpPaRK3/3iws7G0+vufMl62txJ0aXzrWMOgrEMSZMyXnGo6HzfsEhA/IBivHpOFJHpaLztscU+Me&#10;vKP7PuQihrBPUUMRQp1K6bOCLPq+q4kjd3aNxRBhk0vT4COG20oOlUqkxZJjQ4E1rQvKLvub1YDJ&#10;h7luz6Ofw/ctwWneqs3nSWnd67arGYhAbfgX/7m/TJyvxvD7TLxAL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84ThEwgAAANwAAAAPAAAAAAAAAAAAAAAAAJgCAABkcnMvZG93&#10;bnJldi54bWxQSwUGAAAAAAQABAD1AAAAhwMAAAAA&#10;" stroked="f"/>
                <v:rect id="Rectangle 62" o:spid="_x0000_s1058"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8u9J8cA&#10;AADcAAAADwAAAGRycy9kb3ducmV2LnhtbESPQWvCQBCF74L/YZmCN93UgkjqKqHSUkSQphXa2zQ7&#10;TYLZ2ZBdNfrrnUPB2wzvzXvfLFa9a9SJulB7NvA4SUARF97WXBr4+nwdz0GFiGyx8UwGLhRgtRwO&#10;Fphaf+YPOuWxVBLCIUUDVYxtqnUoKnIYJr4lFu3Pdw6jrF2pbYdnCXeNnibJTDusWRoqbOmlouKQ&#10;H52B7T7Lds3vpv7J9/PD0/TtytfvtTGjhz57BhWpj3fz//W7FfxEaOUZmUAvb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fLvSfHAAAA3AAAAA8AAAAAAAAAAAAAAAAAmAIAAGRy&#10;cy9kb3ducmV2LnhtbFBLBQYAAAAABAAEAPUAAACMAwAAAAA=&#10;" filled="f" strokeweight=".7pt">
                  <v:stroke joinstyle="round" endcap="round"/>
                </v:rect>
                <v:rect id="Rectangle 63" o:spid="_x0000_s1059" style="position:absolute;left:49993;top:2216;width:423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Wc78A&#10;AADcAAAADwAAAGRycy9kb3ducmV2LnhtbERPzWoCMRC+F3yHMEJvNdFDsVujiCBo8eLaBxg2sz+Y&#10;TJYkuuvbm4LQ23x8v7PajM6KO4XYedYwnykQxJU3HTcafi/7jyWImJANWs+k4UERNuvJ2woL4wc+&#10;071MjcghHAvU0KbUF1LGqiWHceZ74szVPjhMGYZGmoBDDndWLpT6lA47zg0t9rRrqbqWN6dBXsr9&#10;sCxtUP5nUZ/s8XCuyWv9Ph233yASjelf/HIfTJ6vvuDvmXyBXD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5IRZzvwAAANwAAAAPAAAAAAAAAAAAAAAAAJgCAABkcnMvZG93bnJl&#10;di54bWxQSwUGAAAAAAQABAD1AAAAhAMAAAAA&#10;" filled="f" stroked="f">
                  <v:textbox style="mso-fit-shape-to-text:t" inset="0,0,0,0">
                    <w:txbxContent>
                      <w:p w14:paraId="2D991C13" w14:textId="77777777" w:rsidR="001C763A" w:rsidRDefault="001C763A" w:rsidP="00F60A9E">
                        <w:r>
                          <w:rPr>
                            <w:rFonts w:ascii="Arial" w:hAnsi="Arial" w:cs="Arial"/>
                            <w:color w:val="000000"/>
                            <w:sz w:val="24"/>
                            <w:szCs w:val="24"/>
                            <w:lang w:val="en-US"/>
                          </w:rPr>
                          <w:t>DCCF</w:t>
                        </w:r>
                      </w:p>
                    </w:txbxContent>
                  </v:textbox>
                </v:rect>
                <v:shape id="Freeform 64" o:spid="_x0000_s1060"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oG2McA&#10;AADcAAAADwAAAGRycy9kb3ducmV2LnhtbESP3UoDMRCF74W+Q5iCdza7IlrWpsUfKgoWatsHmG6m&#10;m9XNZEliu/r0zoXQuxnOmXO+mS0G36kjxdQGNlBOClDEdbAtNwZ22+XVFFTKyBa7wGTghxIs5qOL&#10;GVY2nPiDjpvcKAnhVKEBl3NfaZ1qRx7TJPTEoh1C9JhljY22EU8S7jt9XRS32mPL0uCwpydH9dfm&#10;2xt4Wb0vqXR3j7Tbv7U369/PaXzeGnM5Hh7uQWUa8tn8f/1qBb8UfHlGJtDz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2qBtjHAAAA3AAAAA8AAAAAAAAAAAAAAAAAmAIAAGRy&#10;cy9kb3ducmV2LnhtbFBLBQYAAAAABAAEAPUAAACMAw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shape id="Freeform 65" o:spid="_x0000_s1061"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ajQ8MA&#10;AADcAAAADwAAAGRycy9kb3ducmV2LnhtbERP22oCMRB9L/Qfwgh9q9ktpZWtUdSiVKjQqh8w3Yyb&#10;tZvJkkRd/XpTKPg2h3Od4bizjTiSD7VjBXk/A0FcOl1zpWC7mT8OQISIrLFxTArOFGA8ur8bYqHd&#10;ib/puI6VSCEcClRgYmwLKUNpyGLou5Y4cTvnLcYEfSW1x1MKt418yrIXabHm1GCwpZmh8nd9sAoW&#10;q8855eZ1StufZf38ddkP/PtGqYdeN3kDEamLN/G/+0On+XkOf8+kC+ToC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uajQ8MAAADcAAAADwAAAAAAAAAAAAAAAACYAgAAZHJzL2Rv&#10;d25yZXYueG1sUEsFBgAAAAAEAAQA9QAAAIgD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line id="Line 66" o:spid="_x0000_s1062"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gcUncIAAADcAAAADwAAAGRycy9kb3ducmV2LnhtbERPS2vCQBC+F/wPywje6kYPItFVqiC0&#10;J2laxOOQnSZps7MxO3nYX98tFHqbj+852/3oatVTGyrPBhbzBBRx7m3FhYH3t9PjGlQQZIu1ZzJw&#10;pwD73eRhi6n1A79Sn0mhYgiHFA2UIk2qdchLchjmviGO3IdvHUqEbaFti0MMd7VeJslKO6w4NpTY&#10;0LGk/CvrnIHPpivkUEmm19/XrnsZLrf+fDFmNh2fNqCERvkX/7mfbZy/WMLvM/ECvfs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gcUncIAAADcAAAADwAAAAAAAAAAAAAA&#10;AAChAgAAZHJzL2Rvd25yZXYueG1sUEsFBgAAAAAEAAQA+QAAAJADAAAAAA==&#10;" strokeweight=".7pt">
                  <v:stroke endcap="round"/>
                </v:line>
                <v:shape id="Freeform 67" o:spid="_x0000_s1063"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3S8sIA&#10;AADcAAAADwAAAGRycy9kb3ducmV2LnhtbERP32vCMBB+H/g/hBv4NlMtltkZRTYEGfiwKuLj0dya&#10;subSJZl2/70RBnu7j+/nLdeD7cSFfGgdK5hOMhDEtdMtNwqOh+3TM4gQkTV2jknBLwVYr0YPSyy1&#10;u/IHXarYiBTCoUQFJsa+lDLUhiyGieuJE/fpvMWYoG+k9nhN4baTsywrpMWWU4PBnl4N1V/Vj1Vw&#10;yr+3BVVmEQ/7t/N77mc8L6xS48dh8wIi0hD/xX/unU7zpzncn0kXyNU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LdLywgAAANwAAAAPAAAAAAAAAAAAAAAAAJgCAABkcnMvZG93&#10;bnJldi54bWxQSwUGAAAAAAQABAD1AAAAhwMAAAAA&#10;" path="m194,129l,64,194,r,129xe" fillcolor="black" stroked="f">
                  <v:path arrowok="t" o:connecttype="custom" o:connectlocs="78232000,52007770;0,25802304;78232000,0;78232000,52007770" o:connectangles="0,0,0,0"/>
                </v:shape>
                <v:rect id="Rectangle 68" o:spid="_x0000_s1064" style="position:absolute;left:21304;top:8401;width:17183;height:1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eow7sEA&#10;AADcAAAADwAAAGRycy9kb3ducmV2LnhtbERPS4vCMBC+L/gfwgje1sTHFq1GEUEQ1j34AK9DM7bF&#10;ZlKbqN1/bxYWvM3H95z5srWVeFDjS8caBn0FgjhzpuRcw+m4+ZyA8AHZYOWYNPySh+Wi8zHH1Lgn&#10;7+lxCLmIIexT1FCEUKdS+qwgi77vauLIXVxjMUTY5NI0+IzhtpJDpRJpseTYUGBN64Ky6+FuNWAy&#10;Nrefy2h3/L4nOM1btfk6K6173XY1AxGoDW/xv3tr4vzBGP6eiRfIx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nqMO7BAAAA3AAAAA8AAAAAAAAAAAAAAAAAmAIAAGRycy9kb3du&#10;cmV2LnhtbFBLBQYAAAAABAAEAPUAAACGAwAAAAA=&#10;" stroked="f"/>
                <v:rect id="Rectangle 69" o:spid="_x0000_s1065"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Kq74A&#10;AADcAAAADwAAAGRycy9kb3ducmV2LnhtbERP24rCMBB9X/Afwgi+ranCLlKNIoKgiy9WP2BophdM&#10;JiWJtv69EYR9m8O5zmozWCMe5EPrWMFsmoEgLp1uuVZwvey/FyBCRNZoHJOCJwXYrEdfK8y16/lM&#10;jyLWIoVwyFFBE2OXSxnKhiyGqeuIE1c5bzEm6GupPfYp3Bo5z7JfabHl1NBgR7uGyltxtwrkpdj3&#10;i8L4zP3Nq5M5Hs4VOaUm42G7BBFpiP/ij/ug0/zZD7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P21iqu+AAAA3AAAAA8AAAAAAAAAAAAAAAAAmAIAAGRycy9kb3ducmV2&#10;LnhtbFBLBQYAAAAABAAEAPUAAACDAwAAAAA=&#10;" filled="f" stroked="f">
                  <v:textbox style="mso-fit-shape-to-text:t" inset="0,0,0,0">
                    <w:txbxContent>
                      <w:p w14:paraId="65D6C351" w14:textId="77777777" w:rsidR="001C763A" w:rsidRDefault="001C763A" w:rsidP="00F60A9E">
                        <w:r>
                          <w:rPr>
                            <w:rFonts w:ascii="Arial" w:hAnsi="Arial" w:cs="Arial"/>
                            <w:color w:val="000000"/>
                            <w:sz w:val="24"/>
                            <w:szCs w:val="24"/>
                            <w:lang w:val="en-US"/>
                          </w:rPr>
                          <w:t>1</w:t>
                        </w:r>
                      </w:p>
                    </w:txbxContent>
                  </v:textbox>
                </v:rect>
                <v:rect id="Rectangle 70" o:spid="_x0000_s1066"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cU3L4A&#10;AADcAAAADwAAAGRycy9kb3ducmV2LnhtbERPy6rCMBDdC/5DGOHuNNWFSDWKCIJX7sbqBwzN9IHJ&#10;pCTR9v69EQR3czjP2ewGa8STfGgdK5jPMhDEpdMt1wpu1+N0BSJEZI3GMSn4pwC77Xi0wVy7ni/0&#10;LGItUgiHHBU0MXa5lKFsyGKYuY44cZXzFmOCvpbaY5/CrZGLLFtKiy2nhgY7OjRU3ouHVSCvxbFf&#10;FcZn7ryo/szv6VKRU+pnMuzXICIN8Sv+uE86zZ8v4f1MukBu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1nFNy+AAAA3AAAAA8AAAAAAAAAAAAAAAAAmAIAAGRycy9kb3ducmV2&#10;LnhtbFBLBQYAAAAABAAEAPUAAACDAwAAAAA=&#10;" filled="f" stroked="f">
                  <v:textbox style="mso-fit-shape-to-text:t" inset="0,0,0,0">
                    <w:txbxContent>
                      <w:p w14:paraId="7B0FE006" w14:textId="77777777" w:rsidR="001C763A" w:rsidRDefault="001C763A" w:rsidP="00F60A9E">
                        <w:r>
                          <w:rPr>
                            <w:rFonts w:ascii="Arial" w:hAnsi="Arial" w:cs="Arial"/>
                            <w:color w:val="000000"/>
                            <w:sz w:val="24"/>
                            <w:szCs w:val="24"/>
                            <w:lang w:val="en-US"/>
                          </w:rPr>
                          <w:t xml:space="preserve">. </w:t>
                        </w:r>
                      </w:p>
                    </w:txbxContent>
                  </v:textbox>
                </v:rect>
                <v:rect id="Rectangle 71" o:spid="_x0000_s1067" style="position:absolute;left:23037;top:8483;width:4152;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iuxR78A&#10;AADcAAAADwAAAGRycy9kb3ducmV2LnhtbERPzYrCMBC+L/gOYQRva6qHXalGEUHQxYvVBxia6Q8m&#10;k5JEW9/eCMLe5uP7ndVmsEY8yIfWsYLZNANBXDrdcq3getl/L0CEiKzROCYFTwqwWY++Vphr1/OZ&#10;HkWsRQrhkKOCJsYulzKUDVkMU9cRJ65y3mJM0NdSe+xTuDVynmU/0mLLqaHBjnYNlbfibhXIS7Hv&#10;F4XxmfubVydzPJwrckpNxsN2CSLSEP/FH/dBp/mzX3g/ky6Q6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iK7FHvwAAANwAAAAPAAAAAAAAAAAAAAAAAJgCAABkcnMvZG93bnJl&#10;di54bWxQSwUGAAAAAAQABAD1AAAAhAMAAAAA&#10;" filled="f" stroked="f">
                  <v:textbox style="mso-fit-shape-to-text:t" inset="0,0,0,0">
                    <w:txbxContent>
                      <w:p w14:paraId="2B125213" w14:textId="77777777" w:rsidR="001C763A" w:rsidRDefault="001C763A" w:rsidP="00F60A9E">
                        <w:r>
                          <w:rPr>
                            <w:rFonts w:ascii="Arial" w:hAnsi="Arial" w:cs="Arial"/>
                            <w:color w:val="000000"/>
                            <w:sz w:val="24"/>
                            <w:szCs w:val="24"/>
                            <w:lang w:val="en-US"/>
                          </w:rPr>
                          <w:t xml:space="preserve">POST </w:t>
                        </w:r>
                      </w:p>
                    </w:txbxContent>
                  </v:textbox>
                </v:rect>
                <v:rect id="Rectangle 72" o:spid="_x0000_s1068"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7QlNcIA&#10;AADcAAAADwAAAGRycy9kb3ducmV2LnhtbESPT2sCMRDF74V+hzCF3mpWDyKrUaQgqHhx7QcYNrN/&#10;MJksSequ3945FHqb4b157zeb3eSdelBMfWAD81kBirgOtufWwM/t8LUClTKyRReYDDwpwW77/rbB&#10;0oaRr/SocqskhFOJBrqch1LrVHfkMc3CQCxaE6LHLGtstY04Srh3elEUS+2xZ2nocKDvjup79esN&#10;6Ft1GFeVi0U4L5qLOx2vDQVjPj+m/RpUpin/m/+uj1bw50Irz8gEevs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tCU1wgAAANwAAAAPAAAAAAAAAAAAAAAAAJgCAABkcnMvZG93&#10;bnJldi54bWxQSwUGAAAAAAQABAD1AAAAhwMAAAAA&#10;" filled="f" stroked="f">
                  <v:textbox style="mso-fit-shape-to-text:t" inset="0,0,0,0">
                    <w:txbxContent>
                      <w:p w14:paraId="78E35B2C" w14:textId="77777777" w:rsidR="001C763A" w:rsidRDefault="001C763A" w:rsidP="00F60A9E">
                        <w:r>
                          <w:rPr>
                            <w:rFonts w:ascii="Arial" w:hAnsi="Arial" w:cs="Arial"/>
                            <w:color w:val="000000"/>
                            <w:sz w:val="24"/>
                            <w:szCs w:val="24"/>
                            <w:lang w:val="en-US"/>
                          </w:rPr>
                          <w:t>{</w:t>
                        </w:r>
                      </w:p>
                    </w:txbxContent>
                  </v:textbox>
                </v:rect>
                <v:rect id="Rectangle 73" o:spid="_x0000_s1069" style="position:absolute;left:28117;top:8483;width:9791;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jN2cQA&#10;AADcAAAADwAAAGRycy9kb3ducmV2LnhtbERPTWvCQBC9C/0PyxR6kboxB9HUVUoh4EEoST20tyE7&#10;ZmOzsyG7TdL+elcQepvH+5ztfrKtGKj3jWMFy0UCgrhyuuFawekjf16D8AFZY+uYFPySh/3uYbbF&#10;TLuRCxrKUIsYwj5DBSaELpPSV4Ys+oXriCN3dr3FEGFfS93jGMNtK9MkWUmLDccGgx29Gaq+yx+r&#10;IH//bIj/ZDHfrEd3qdKv0hw7pZ4ep9cXEIGm8C++uw86zl9u4PZMvEDu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h4zdnEAAAA3AAAAA8AAAAAAAAAAAAAAAAAmAIAAGRycy9k&#10;b3ducmV2LnhtbFBLBQYAAAAABAAEAPUAAACJAwAAAAA=&#10;" filled="f" stroked="f">
                  <v:textbox style="mso-fit-shape-to-text:t" inset="0,0,0,0">
                    <w:txbxContent>
                      <w:p w14:paraId="452D90A2" w14:textId="350B47CA" w:rsidR="001C763A" w:rsidRDefault="001C763A" w:rsidP="00F60A9E">
                        <w:r>
                          <w:rPr>
                            <w:rFonts w:ascii="Arial" w:hAnsi="Arial" w:cs="Arial"/>
                            <w:color w:val="000000"/>
                            <w:sz w:val="24"/>
                            <w:szCs w:val="24"/>
                            <w:lang w:val="en-US"/>
                          </w:rPr>
                          <w:t>dataNotifUri</w:t>
                        </w:r>
                      </w:p>
                    </w:txbxContent>
                  </v:textbox>
                </v:rect>
                <v:rect id="Rectangle 74" o:spid="_x0000_s1070" style="position:absolute;left:36063;top:8401;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67jjsMA&#10;AADcAAAADwAAAGRycy9kb3ducmV2LnhtbESPzWrDMBCE74W+g9hCbo1cH0pwo4RSMLillzh5gMVa&#10;/1BpZSQ1dt++ewjktsvMzny7P67eqSvFNAU28LItQBF3wU48GLic6+cdqJSRLbrAZOCPEhwPjw97&#10;rGxY+ETXNg9KQjhVaGDMea60Tt1IHtM2zMSi9SF6zLLGQduIi4R7p8uieNUeJ5aGEWf6GKn7aX+9&#10;AX1u62XXuliEr7L/dp/NqadgzOZpfX8DlWnNd/PturGCXwq+PCMT6M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67jjsMAAADcAAAADwAAAAAAAAAAAAAAAACYAgAAZHJzL2Rv&#10;d25yZXYueG1sUEsFBgAAAAAEAAQA9QAAAIgDAAAAAA==&#10;" filled="f" stroked="f">
                  <v:textbox style="mso-fit-shape-to-text:t" inset="0,0,0,0">
                    <w:txbxContent>
                      <w:p w14:paraId="00127531" w14:textId="77777777" w:rsidR="001C763A" w:rsidRDefault="001C763A" w:rsidP="00F60A9E">
                        <w:r>
                          <w:rPr>
                            <w:rFonts w:ascii="Arial" w:hAnsi="Arial" w:cs="Arial"/>
                            <w:color w:val="000000"/>
                            <w:sz w:val="24"/>
                            <w:szCs w:val="24"/>
                            <w:lang w:val="en-US"/>
                          </w:rPr>
                          <w:t xml:space="preserve">} </w:t>
                        </w:r>
                      </w:p>
                    </w:txbxContent>
                  </v:textbox>
                </v:rect>
                <v:line id="Line 75" o:spid="_x0000_s1071"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LlAV8IAAADcAAAADwAAAGRycy9kb3ducmV2LnhtbERPS2vCQBC+F/wPywje6kYPItFVqiC0&#10;J2laxOOQnSZps7MxO3nYX98tFHqbj+852/3oatVTGyrPBhbzBBRx7m3FhYH3t9PjGlQQZIu1ZzJw&#10;pwD73eRhi6n1A79Sn0mhYgiHFA2UIk2qdchLchjmviGO3IdvHUqEbaFti0MMd7VeJslKO6w4NpTY&#10;0LGk/CvrnIHPpivkUEmm19/XrnsZLrf+fDFmNh2fNqCERvkX/7mfbZy/XMDvM/ECvfs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0LlAV8IAAADcAAAADwAAAAAAAAAAAAAA&#10;AAChAgAAZHJzL2Rvd25yZXYueG1sUEsFBgAAAAAEAAQA+QAAAJADAAAAAA==&#10;" strokeweight=".7pt">
                  <v:stroke endcap="round"/>
                </v:line>
                <v:shape id="Freeform 76" o:spid="_x0000_s1072"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tXdsIA&#10;AADcAAAADwAAAGRycy9kb3ducmV2LnhtbERPTYvCMBC9L/gfwgje1tQeZKlGEUXZy4JaEbwNzdhW&#10;m0lpYq3+erMgeJvH+5zpvDOVaKlxpWUFo2EEgjizuuRcwSFdf/+AcB5ZY2WZFDzIwXzW+5piou2d&#10;d9TufS5CCLsEFRTe14mULivIoBvamjhwZ9sY9AE2udQN3kO4qWQcRWNpsOTQUGBNy4Ky6/5mFCza&#10;v+uRu3F7ibYbfVrt0sfmmSo16HeLCQhPnf+I3+5fHebHMfw/Ey6Qs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1d2wgAAANwAAAAPAAAAAAAAAAAAAAAAAJgCAABkcnMvZG93&#10;bnJldi54bWxQSwUGAAAAAAQABAD1AAAAhwMAAAAA&#10;" path="m,l195,64,,129,,xe" fillcolor="black" stroked="f">
                  <v:path arrowok="t" o:connecttype="custom" o:connectlocs="0,0;78676500,25802304;0,52007770;0,0" o:connectangles="0,0,0,0"/>
                </v:shape>
                <v:rect id="Rectangle 77" o:spid="_x0000_s1073" style="position:absolute;left:17424;top:11823;width:12363;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9iJ8MA&#10;AADcAAAADwAAAGRycy9kb3ducmV2LnhtbERPTWvCQBC9C/0PyxS86W6NhhpdpQiBgvVQLfQ6ZMck&#10;NDubZjcx/ffdQsHbPN7nbPejbcRAna8da3iaKxDEhTM1lxo+LvnsGYQPyAYbx6Thhzzsdw+TLWbG&#10;3fidhnMoRQxhn6GGKoQ2k9IXFVn0c9cSR+7qOoshwq6UpsNbDLeNXCiVSos1x4YKWzpUVHyde6sB&#10;06X5Pl2Tt8uxT3FdjipffSqtp4/jywZEoDHcxf/uVxPnLxL4eyZeIH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G9iJ8MAAADcAAAADwAAAAAAAAAAAAAAAACYAgAAZHJzL2Rv&#10;d25yZXYueG1sUEsFBgAAAAAEAAQA9QAAAIgDAAAAAA==&#10;" stroked="f"/>
                <v:rect id="Rectangle 78" o:spid="_x0000_s1074" style="position:absolute;left:17468;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Xljb8A&#10;AADcAAAADwAAAGRycy9kb3ducmV2LnhtbERP24rCMBB9F/yHMMK+aWqRRbpGEUFQ2RfrfsDQTC+Y&#10;TEoSbf17s7Cwb3M419nsRmvEk3zoHCtYLjIQxJXTHTcKfm7H+RpEiMgajWNS8KIAu+10ssFCu4Gv&#10;9CxjI1IIhwIVtDH2hZShasliWLieOHG18xZjgr6R2uOQwq2ReZZ9Sosdp4YWezq0VN3Lh1Ugb+Vx&#10;WJfGZ+6S19/mfLrW5JT6mI37LxCRxvgv/nOfdJqfr+D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cleWNvwAAANwAAAAPAAAAAAAAAAAAAAAAAJgCAABkcnMvZG93bnJl&#10;di54bWxQSwUGAAAAAAQABAD1AAAAhAMAAAAA&#10;" filled="f" stroked="f">
                  <v:textbox style="mso-fit-shape-to-text:t" inset="0,0,0,0">
                    <w:txbxContent>
                      <w:p w14:paraId="5F268036" w14:textId="77777777" w:rsidR="001C763A" w:rsidRDefault="001C763A" w:rsidP="00F60A9E">
                        <w:r>
                          <w:rPr>
                            <w:rFonts w:ascii="Arial" w:hAnsi="Arial" w:cs="Arial"/>
                            <w:color w:val="000000"/>
                            <w:sz w:val="24"/>
                            <w:szCs w:val="24"/>
                            <w:lang w:val="en-US"/>
                          </w:rPr>
                          <w:t>2</w:t>
                        </w:r>
                      </w:p>
                    </w:txbxContent>
                  </v:textbox>
                </v:rect>
                <v:rect id="Rectangle 79" o:spid="_x0000_s1075" style="position:absolute;left:18313;top:11906;width:42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9lAFr8A&#10;AADcAAAADwAAAGRycy9kb3ducmV2LnhtbERP24rCMBB9F/yHMMK+aWrBRbpGEUFQ2RfrfsDQTC+Y&#10;TEoSbf17s7Cwb3M419nsRmvEk3zoHCtYLjIQxJXTHTcKfm7H+RpEiMgajWNS8KIAu+10ssFCu4Gv&#10;9CxjI1IIhwIVtDH2hZShasliWLieOHG18xZjgr6R2uOQwq2ReZZ9Sosdp4YWezq0VN3Lh1Ugb+Vx&#10;WJfGZ+6S19/mfLrW5JT6mI37LxCRxvgv/nOfdJqfr+D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z2UAWvwAAANwAAAAPAAAAAAAAAAAAAAAAAJgCAABkcnMvZG93bnJl&#10;di54bWxQSwUGAAAAAAQABAD1AAAAhAMAAAAA&#10;" filled="f" stroked="f">
                  <v:textbox style="mso-fit-shape-to-text:t" inset="0,0,0,0">
                    <w:txbxContent>
                      <w:p w14:paraId="63118649" w14:textId="77777777" w:rsidR="001C763A" w:rsidRDefault="001C763A" w:rsidP="00F60A9E">
                        <w:r>
                          <w:rPr>
                            <w:rFonts w:ascii="Arial" w:hAnsi="Arial" w:cs="Arial"/>
                            <w:color w:val="000000"/>
                            <w:sz w:val="24"/>
                            <w:szCs w:val="24"/>
                            <w:lang w:val="en-US"/>
                          </w:rPr>
                          <w:t xml:space="preserve">. </w:t>
                        </w:r>
                      </w:p>
                    </w:txbxContent>
                  </v:textbox>
                </v:rect>
                <v:rect id="Rectangle 80" o:spid="_x0000_s1076" style="position:absolute;left:19164;top:11906;width:254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veYb4A&#10;AADcAAAADwAAAGRycy9kb3ducmV2LnhtbERPzYrCMBC+C75DGGFvmtqDSDWKCIIre7HuAwzN9AeT&#10;SUmi7b69EYS9zcf3O9v9aI14kg+dYwXLRQaCuHK640bB7+00X4MIEVmjcUwK/ijAfjedbLHQbuAr&#10;PcvYiBTCoUAFbYx9IWWoWrIYFq4nTlztvMWYoG+k9jikcGtknmUrabHj1NBiT8eWqnv5sArkrTwN&#10;69L4zF3y+sd8n681OaW+ZuNhAyLSGP/FH/dZp/n5Ct7PpAvk7g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ML3mG+AAAA3AAAAA8AAAAAAAAAAAAAAAAAmAIAAGRycy9kb3ducmV2&#10;LnhtbFBLBQYAAAAABAAEAPUAAACDAwAAAAA=&#10;" filled="f" stroked="f">
                  <v:textbox style="mso-fit-shape-to-text:t" inset="0,0,0,0">
                    <w:txbxContent>
                      <w:p w14:paraId="325990DC" w14:textId="77777777" w:rsidR="001C763A" w:rsidRDefault="001C763A" w:rsidP="00F60A9E">
                        <w:r>
                          <w:rPr>
                            <w:rFonts w:ascii="Arial" w:hAnsi="Arial" w:cs="Arial"/>
                            <w:color w:val="000000"/>
                            <w:sz w:val="24"/>
                            <w:szCs w:val="24"/>
                            <w:lang w:val="en-US"/>
                          </w:rPr>
                          <w:t xml:space="preserve">204 </w:t>
                        </w:r>
                      </w:p>
                    </w:txbxContent>
                  </v:textbox>
                </v:rect>
                <v:rect id="Rectangle 81" o:spid="_x0000_s1077" style="position:absolute;left:22129;top:11906;width:16358;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ZZkL8IA&#10;AADcAAAADwAAAGRycy9kb3ducmV2LnhtbERP32vCMBB+H/g/hBP2NlMVrFSjiDIQBmWrgq9Hc7bV&#10;5hKaTNv/fhkM9nYf389bb3vTigd1vrGsYDpJQBCXVjdcKTif3t+WIHxA1thaJgUDedhuRi9rzLR9&#10;8hc9ilCJGMI+QwV1CC6T0pc1GfQT64gjd7WdwRBhV0nd4TOGm1bOkmQhDTYcG2p0tK+pvBffRsGn&#10;HdJFMeS3wz53oXCXj3nepkq9jvvdCkSgPvyL/9xHHefPUvh9Jl4gN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lmQvwgAAANwAAAAPAAAAAAAAAAAAAAAAAJgCAABkcnMvZG93&#10;bnJldi54bWxQSwUGAAAAAAQABAD1AAAAhwMAAAAA&#10;" fillcolor="white [3212]" stroked="f">
                  <v:textbox style="mso-fit-shape-to-text:t" inset="0,0,0,0">
                    <w:txbxContent>
                      <w:p w14:paraId="311728CE" w14:textId="77777777" w:rsidR="001C763A" w:rsidRDefault="001C763A" w:rsidP="00F60A9E">
                        <w:r>
                          <w:rPr>
                            <w:rFonts w:ascii="Arial" w:hAnsi="Arial" w:cs="Arial"/>
                            <w:color w:val="000000"/>
                            <w:sz w:val="24"/>
                            <w:szCs w:val="24"/>
                            <w:lang w:val="en-US"/>
                          </w:rPr>
                          <w:t>No Content or 200 OK</w:t>
                        </w:r>
                      </w:p>
                    </w:txbxContent>
                  </v:textbox>
                </v:rect>
                <w10:anchorlock/>
              </v:group>
            </w:pict>
          </mc:Fallback>
        </mc:AlternateContent>
      </w:r>
    </w:p>
    <w:p w14:paraId="6522D11F" w14:textId="2E62B0F6" w:rsidR="002B08C2" w:rsidRDefault="00EE75E4" w:rsidP="00666FFF">
      <w:pPr>
        <w:pStyle w:val="TF"/>
      </w:pPr>
      <w:r>
        <w:t>Figure </w:t>
      </w:r>
      <w:r w:rsidR="002B08C2">
        <w:t>4.2.2.</w:t>
      </w:r>
      <w:r w:rsidR="002B08C2">
        <w:rPr>
          <w:rFonts w:hint="eastAsia"/>
        </w:rPr>
        <w:t>4</w:t>
      </w:r>
      <w:r w:rsidR="002B08C2">
        <w:t>.3-1: DCCF notifies the NF service consumer about a</w:t>
      </w:r>
      <w:r w:rsidR="002B08C2" w:rsidRPr="00666FFF">
        <w:t xml:space="preserve"> </w:t>
      </w:r>
      <w:r w:rsidR="002B08C2">
        <w:t>subscribed data event</w:t>
      </w:r>
    </w:p>
    <w:p w14:paraId="03BD8247" w14:textId="4276079D" w:rsidR="002B08C2" w:rsidRDefault="002B08C2" w:rsidP="002B08C2">
      <w:r>
        <w:t>The DCCF shall invoke the Ndccf_DataManagement_Notify service operation to notify about a subscribed data event. The DCCF shall send an HTTP POST request with "{</w:t>
      </w:r>
      <w:r w:rsidR="00227077">
        <w:rPr>
          <w:noProof/>
        </w:rPr>
        <w:t>dataNotifUri</w:t>
      </w:r>
      <w:r>
        <w:t>}" as Resource URI (</w:t>
      </w:r>
      <w:r w:rsidR="008B2084">
        <w:t>where "{</w:t>
      </w:r>
      <w:r w:rsidR="00227077">
        <w:rPr>
          <w:noProof/>
        </w:rPr>
        <w:t>dataNotifUri</w:t>
      </w:r>
      <w:r w:rsidR="008B2084">
        <w:t xml:space="preserve">}" has the value of the notification URI received in the </w:t>
      </w:r>
      <w:r w:rsidR="008B2084" w:rsidRPr="00824EA2">
        <w:t>Ndccf</w:t>
      </w:r>
      <w:r w:rsidR="008B2084">
        <w:t>Data</w:t>
      </w:r>
      <w:r w:rsidR="008B2084" w:rsidRPr="00824EA2">
        <w:t>Subscription</w:t>
      </w:r>
      <w:r w:rsidR="008B2084">
        <w:t xml:space="preserve"> data structure of the Ndccf_DataManagement_Subscribe service operation, </w:t>
      </w:r>
      <w:r>
        <w:t xml:space="preserve">see </w:t>
      </w:r>
      <w:r w:rsidR="0034227F">
        <w:t>clause</w:t>
      </w:r>
      <w:r w:rsidR="000531E2">
        <w:t> </w:t>
      </w:r>
      <w:r>
        <w:t>5.1.5 for the definition of this notification</w:t>
      </w:r>
      <w:r w:rsidR="009219D1">
        <w:t xml:space="preserve"> </w:t>
      </w:r>
      <w:r>
        <w:t xml:space="preserve">URI), as </w:t>
      </w:r>
      <w:r>
        <w:lastRenderedPageBreak/>
        <w:t xml:space="preserve">shown in figure 4.2.2.4.3-1, step 1. The </w:t>
      </w:r>
      <w:r>
        <w:rPr>
          <w:noProof/>
        </w:rPr>
        <w:t>NdccfDataSubscriptionNotification</w:t>
      </w:r>
      <w:r>
        <w:t xml:space="preserve"> data structure provided in the request body shall include:</w:t>
      </w:r>
    </w:p>
    <w:p w14:paraId="183B9ED5" w14:textId="33CE61C3" w:rsidR="002B08C2" w:rsidRDefault="002B08C2" w:rsidP="002B08C2">
      <w:pPr>
        <w:pStyle w:val="B1"/>
      </w:pPr>
      <w:r>
        <w:t>-</w:t>
      </w:r>
      <w:r>
        <w:tab/>
        <w:t xml:space="preserve">the </w:t>
      </w:r>
      <w:r w:rsidR="000E7BF2">
        <w:t>data notification correlation identifier within the "dataNotifCorrId" attribute</w:t>
      </w:r>
      <w:r>
        <w:t>;</w:t>
      </w:r>
    </w:p>
    <w:p w14:paraId="482699E4" w14:textId="25379686" w:rsidR="003E6B33" w:rsidRDefault="003E6B33" w:rsidP="002B08C2">
      <w:pPr>
        <w:pStyle w:val="B1"/>
      </w:pPr>
      <w:r>
        <w:rPr>
          <w:rFonts w:hint="eastAsia"/>
          <w:lang w:eastAsia="zh-CN"/>
        </w:rPr>
        <w:t>-</w:t>
      </w:r>
      <w:r>
        <w:rPr>
          <w:lang w:eastAsia="zh-CN"/>
        </w:rPr>
        <w:tab/>
        <w:t xml:space="preserve">the time stamp which represents the time when DCCF completes preparation of the requested data within the </w:t>
      </w:r>
      <w:r>
        <w:t>"timeStamp</w:t>
      </w:r>
      <w:r>
        <w:rPr>
          <w:rFonts w:cs="Arial"/>
          <w:szCs w:val="18"/>
        </w:rPr>
        <w:t>"</w:t>
      </w:r>
      <w:r>
        <w:t xml:space="preserve"> attribute;</w:t>
      </w:r>
    </w:p>
    <w:p w14:paraId="6096531E" w14:textId="5BF7610D" w:rsidR="00880320" w:rsidRDefault="00880320" w:rsidP="002B08C2">
      <w:pPr>
        <w:pStyle w:val="B1"/>
      </w:pPr>
      <w:r>
        <w:t>-</w:t>
      </w:r>
      <w:r>
        <w:tab/>
        <w:t>one of the following:</w:t>
      </w:r>
    </w:p>
    <w:p w14:paraId="7A3CA64B" w14:textId="229BD788" w:rsidR="002B08C2" w:rsidRDefault="002B08C2" w:rsidP="00666FFF">
      <w:pPr>
        <w:pStyle w:val="B2"/>
      </w:pPr>
      <w:r>
        <w:t>-</w:t>
      </w:r>
      <w:r>
        <w:tab/>
      </w:r>
      <w:r w:rsidR="00920353">
        <w:t>the data notification within the "dataNotif" attribute</w:t>
      </w:r>
      <w:r w:rsidR="00880320">
        <w:t>;</w:t>
      </w:r>
    </w:p>
    <w:p w14:paraId="5F5D0395" w14:textId="77777777" w:rsidR="00CF19C1" w:rsidRPr="00DC4626" w:rsidRDefault="00CF19C1" w:rsidP="00CF19C1">
      <w:pPr>
        <w:pStyle w:val="B2"/>
        <w:rPr>
          <w:rFonts w:eastAsia="Times New Roman"/>
        </w:rPr>
      </w:pPr>
      <w:r>
        <w:t>-</w:t>
      </w:r>
      <w:r>
        <w:tab/>
        <w:t>summarized data derived from events</w:t>
      </w:r>
      <w:r>
        <w:rPr>
          <w:noProof/>
        </w:rPr>
        <w:t xml:space="preserve"> based on processing instructions and formatting instructions</w:t>
      </w:r>
      <w:r>
        <w:t xml:space="preserve"> </w:t>
      </w:r>
      <w:r w:rsidRPr="00DC4626">
        <w:rPr>
          <w:rFonts w:eastAsia="Times New Roman"/>
        </w:rPr>
        <w:t>that occurred in the "</w:t>
      </w:r>
      <w:r>
        <w:rPr>
          <w:noProof/>
        </w:rPr>
        <w:t>dataReports</w:t>
      </w:r>
      <w:r w:rsidRPr="00DC4626">
        <w:rPr>
          <w:rFonts w:eastAsia="Times New Roman"/>
        </w:rPr>
        <w:t xml:space="preserve">" attribute; </w:t>
      </w:r>
    </w:p>
    <w:p w14:paraId="009AF430" w14:textId="101E2FD6" w:rsidR="0068263A" w:rsidRDefault="00CF19C1" w:rsidP="00666FFF">
      <w:pPr>
        <w:pStyle w:val="B2"/>
      </w:pPr>
      <w:r>
        <w:t>-</w:t>
      </w:r>
      <w:r>
        <w:tab/>
      </w:r>
      <w:r w:rsidRPr="00502F91">
        <w:t>information for fetching the contents of the notification in the "</w:t>
      </w:r>
      <w:r>
        <w:t>fetchInstruct</w:t>
      </w:r>
      <w:r w:rsidRPr="00502F91">
        <w:t>" attribute</w:t>
      </w:r>
      <w:r w:rsidR="0068263A">
        <w:t>;</w:t>
      </w:r>
    </w:p>
    <w:p w14:paraId="13C0D4A2" w14:textId="69B8BA3D" w:rsidR="0093029C" w:rsidRDefault="0068263A" w:rsidP="0093029C">
      <w:pPr>
        <w:pStyle w:val="B2"/>
      </w:pPr>
      <w:r>
        <w:t>-</w:t>
      </w:r>
      <w:r>
        <w:tab/>
        <w:t>a deletion alert in the "delAlert" attribute, if the "EnhDataMgmt" feature is supported</w:t>
      </w:r>
      <w:r w:rsidR="0093029C">
        <w:t>;</w:t>
      </w:r>
    </w:p>
    <w:p w14:paraId="0FBCF704" w14:textId="6275B201" w:rsidR="00CF19C1" w:rsidRDefault="0093029C" w:rsidP="0093029C">
      <w:pPr>
        <w:pStyle w:val="B2"/>
      </w:pPr>
      <w:r>
        <w:t>-</w:t>
      </w:r>
      <w:r>
        <w:tab/>
        <w:t xml:space="preserve">the new URI of the transferred data subscription (i.e. </w:t>
      </w:r>
      <w:r>
        <w:rPr>
          <w:lang w:val="en-US" w:eastAsia="zh-CN"/>
        </w:rPr>
        <w:t xml:space="preserve">the resource URI of the </w:t>
      </w:r>
      <w:r>
        <w:t xml:space="preserve">Individual DCCF Data Subscription resource created by the target DCCF) in the "newSubscriptionUri" attribute, if the "SubscriptionTransfer" feature is supported and the </w:t>
      </w:r>
      <w:r>
        <w:rPr>
          <w:lang w:eastAsia="zh-CN"/>
        </w:rPr>
        <w:t>source DCCF notifies</w:t>
      </w:r>
      <w:r>
        <w:t xml:space="preserve"> the successful transfer of this subscription</w:t>
      </w:r>
      <w:r w:rsidR="0068263A">
        <w:t>.</w:t>
      </w:r>
    </w:p>
    <w:p w14:paraId="1B419125" w14:textId="77777777" w:rsidR="00347F6B" w:rsidRPr="0037377B" w:rsidRDefault="00347F6B" w:rsidP="00347F6B">
      <w:r>
        <w:t xml:space="preserve">The </w:t>
      </w:r>
      <w:r>
        <w:rPr>
          <w:noProof/>
        </w:rPr>
        <w:t>NdccfDataSubscriptionNotification</w:t>
      </w:r>
      <w:r>
        <w:t xml:space="preserve"> data structure provided in the request body may include:</w:t>
      </w:r>
    </w:p>
    <w:p w14:paraId="76183F4E" w14:textId="72DEE3DF" w:rsidR="00347F6B" w:rsidRDefault="00347F6B" w:rsidP="00347F6B">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r w:rsidR="001D6789">
        <w:t>;</w:t>
      </w:r>
    </w:p>
    <w:p w14:paraId="73E64B6F" w14:textId="77777777" w:rsidR="00F25144" w:rsidRDefault="001D6789" w:rsidP="001D6789">
      <w:pPr>
        <w:pStyle w:val="B2"/>
        <w:rPr>
          <w:lang w:eastAsia="zh-CN"/>
        </w:rPr>
      </w:pPr>
      <w:r>
        <w:rPr>
          <w:rFonts w:hint="eastAsia"/>
          <w:lang w:eastAsia="zh-CN"/>
        </w:rPr>
        <w:t>-</w:t>
      </w:r>
      <w:r>
        <w:rPr>
          <w:lang w:eastAsia="zh-CN"/>
        </w:rPr>
        <w:tab/>
        <w:t>a cause for termination in the "termCause" attribute, if the "TerminationCause" feature is supported and the "</w:t>
      </w:r>
      <w:r>
        <w:rPr>
          <w:rFonts w:hint="eastAsia"/>
          <w:noProof/>
          <w:lang w:eastAsia="zh-CN"/>
        </w:rPr>
        <w:t>t</w:t>
      </w:r>
      <w:r>
        <w:rPr>
          <w:noProof/>
          <w:lang w:eastAsia="zh-CN"/>
        </w:rPr>
        <w:t>erminationReq</w:t>
      </w:r>
      <w:r>
        <w:rPr>
          <w:lang w:eastAsia="zh-CN"/>
        </w:rPr>
        <w:t>" attribute is set to "true", i.e. DCCF wants to request the termination of this subscription and will send no further notifications for it</w:t>
      </w:r>
      <w:r w:rsidR="00F25144">
        <w:rPr>
          <w:lang w:eastAsia="zh-CN"/>
        </w:rPr>
        <w:t>; and/or</w:t>
      </w:r>
    </w:p>
    <w:p w14:paraId="387DAF3C" w14:textId="558B24EE" w:rsidR="001D6789" w:rsidRPr="001D6789" w:rsidRDefault="00F25144" w:rsidP="001D6789">
      <w:pPr>
        <w:pStyle w:val="B2"/>
      </w:pPr>
      <w:r>
        <w:rPr>
          <w:lang w:eastAsia="zh-CN"/>
        </w:rPr>
        <w:t>-</w:t>
      </w:r>
      <w:r>
        <w:rPr>
          <w:lang w:eastAsia="zh-CN"/>
        </w:rPr>
        <w:tab/>
      </w:r>
      <w:r w:rsidRPr="006B2DC4">
        <w:rPr>
          <w:lang w:eastAsia="zh-CN"/>
        </w:rPr>
        <w:t>a pending notification cause for the stored unsent data in the "pend</w:t>
      </w:r>
      <w:r>
        <w:rPr>
          <w:lang w:eastAsia="zh-CN"/>
        </w:rPr>
        <w:t>Data</w:t>
      </w:r>
      <w:r w:rsidRPr="006B2DC4">
        <w:rPr>
          <w:lang w:eastAsia="zh-CN"/>
        </w:rPr>
        <w:t>NotifCause" attribute if the "</w:t>
      </w:r>
      <w:r>
        <w:rPr>
          <w:lang w:eastAsia="zh-CN"/>
        </w:rPr>
        <w:t>EnhDataMgmt</w:t>
      </w:r>
      <w:r w:rsidRPr="006B2DC4">
        <w:rPr>
          <w:lang w:eastAsia="zh-CN"/>
        </w:rPr>
        <w:t>" feature is supported</w:t>
      </w:r>
      <w:r w:rsidR="001D6789">
        <w:rPr>
          <w:lang w:eastAsia="zh-CN"/>
        </w:rPr>
        <w:t>.</w:t>
      </w:r>
    </w:p>
    <w:p w14:paraId="03C491F9" w14:textId="52968F48" w:rsidR="002B08C2" w:rsidRDefault="00B24607" w:rsidP="002B08C2">
      <w:r>
        <w:t>I</w:t>
      </w:r>
      <w:r w:rsidR="002B08C2">
        <w:t xml:space="preserve">f the NF service consumer successfully processed and accepted the received HTTP POST request, the NF service consumer shall: </w:t>
      </w:r>
    </w:p>
    <w:p w14:paraId="2720A159" w14:textId="77777777" w:rsidR="002B08C2" w:rsidRDefault="002B08C2" w:rsidP="002B08C2">
      <w:pPr>
        <w:pStyle w:val="B1"/>
      </w:pPr>
      <w:r>
        <w:t>-</w:t>
      </w:r>
      <w:r>
        <w:tab/>
        <w:t>store the notification;</w:t>
      </w:r>
    </w:p>
    <w:p w14:paraId="29DAAD66" w14:textId="44AF625B" w:rsidR="002B08C2" w:rsidRDefault="002B08C2" w:rsidP="002B08C2">
      <w:pPr>
        <w:pStyle w:val="B1"/>
      </w:pPr>
      <w:r>
        <w:t>-</w:t>
      </w:r>
      <w:r>
        <w:tab/>
        <w:t>respond with HTTP "204 No Content" status code</w:t>
      </w:r>
      <w:r w:rsidR="0068263A">
        <w:t xml:space="preserve">, or with </w:t>
      </w:r>
      <w:r w:rsidR="0068263A" w:rsidRPr="002760A2">
        <w:t>HTTP "20</w:t>
      </w:r>
      <w:r w:rsidR="0068263A">
        <w:t>0</w:t>
      </w:r>
      <w:r w:rsidR="0068263A" w:rsidRPr="002760A2">
        <w:t xml:space="preserve"> </w:t>
      </w:r>
      <w:r w:rsidR="0068263A">
        <w:t>OK</w:t>
      </w:r>
      <w:r w:rsidR="0068263A" w:rsidRPr="002760A2">
        <w:t>" status code</w:t>
      </w:r>
      <w:r w:rsidR="0068263A">
        <w:t xml:space="preserve"> and the NotifResponse data structure in the response body if the "EnhDataMgmt" feature is supported</w:t>
      </w:r>
      <w:r>
        <w:t>.</w:t>
      </w:r>
    </w:p>
    <w:p w14:paraId="453AE245" w14:textId="3BA2D05D" w:rsidR="002B08C2" w:rsidRDefault="002B08C2" w:rsidP="002B08C2">
      <w:r>
        <w:t xml:space="preserve">If errors occur when processing the HTTP POST request, the NF service consumer shall send an HTTP error response as specified in </w:t>
      </w:r>
      <w:r w:rsidR="00F05A73">
        <w:t>clause</w:t>
      </w:r>
      <w:r w:rsidR="000531E2">
        <w:t> </w:t>
      </w:r>
      <w:r>
        <w:t>5.1.7.</w:t>
      </w:r>
    </w:p>
    <w:p w14:paraId="2F203CFB" w14:textId="69507879" w:rsidR="007E5CBF" w:rsidRDefault="005D7D06" w:rsidP="007E5CBF">
      <w:r>
        <w:t xml:space="preserve">If the </w:t>
      </w:r>
      <w:r w:rsidR="00F60A9E">
        <w:t>NF service consumer</w:t>
      </w:r>
      <w:r>
        <w:t xml:space="preserve"> determines the received HTTP POST request needs to be redirected, the </w:t>
      </w:r>
      <w:r w:rsidR="00F60A9E">
        <w:t>NF service consumer</w:t>
      </w:r>
      <w:r>
        <w:t xml:space="preserve"> shall send an HTTP redirect response as specified in clause </w:t>
      </w:r>
      <w:r>
        <w:rPr>
          <w:lang w:eastAsia="zh-CN"/>
        </w:rPr>
        <w:t xml:space="preserve">6.10.9 of </w:t>
      </w:r>
      <w:r>
        <w:rPr>
          <w:lang w:val="en-US"/>
        </w:rPr>
        <w:t>3GPP TS 29.500 [4]</w:t>
      </w:r>
      <w:r>
        <w:t>.</w:t>
      </w:r>
    </w:p>
    <w:p w14:paraId="7D44CD96" w14:textId="209532AC" w:rsidR="00ED7464" w:rsidRDefault="007E5CBF" w:rsidP="007E5CBF">
      <w:pPr>
        <w:rPr>
          <w:noProof/>
        </w:rPr>
      </w:pPr>
      <w:r>
        <w:rPr>
          <w:noProof/>
        </w:rPr>
        <w:t>After the successful processing of the HTTP POST request</w:t>
      </w:r>
      <w:r w:rsidR="00ED7464">
        <w:rPr>
          <w:noProof/>
        </w:rPr>
        <w:t>:</w:t>
      </w:r>
    </w:p>
    <w:p w14:paraId="56D7C7FE" w14:textId="3B8E5CDB" w:rsidR="007E5CBF" w:rsidRDefault="00ED7464" w:rsidP="00ED7464">
      <w:pPr>
        <w:pStyle w:val="B1"/>
        <w:rPr>
          <w:noProof/>
        </w:rPr>
      </w:pPr>
      <w:r>
        <w:rPr>
          <w:noProof/>
        </w:rPr>
        <w:t>-</w:t>
      </w:r>
      <w:r>
        <w:rPr>
          <w:noProof/>
        </w:rPr>
        <w:tab/>
      </w:r>
      <w:r w:rsidR="007E5CBF">
        <w:rPr>
          <w:noProof/>
        </w:rPr>
        <w:t>if the DCCF requests the NF service consumer to retrieve the data with the "fetchInstruct" attribute, the NF service consumer may invoke the Ndccf_DataManagement_Fetch service operation to retrieve the notified data as defined in clause </w:t>
      </w:r>
      <w:r w:rsidR="007E5CBF" w:rsidRPr="00D165ED">
        <w:rPr>
          <w:noProof/>
        </w:rPr>
        <w:t>4.</w:t>
      </w:r>
      <w:r w:rsidR="007E5CBF">
        <w:rPr>
          <w:noProof/>
        </w:rPr>
        <w:t>2</w:t>
      </w:r>
      <w:r w:rsidR="007E5CBF" w:rsidRPr="00D165ED">
        <w:rPr>
          <w:noProof/>
        </w:rPr>
        <w:t>.2.5</w:t>
      </w:r>
      <w:r w:rsidR="007E5CBF">
        <w:rPr>
          <w:noProof/>
        </w:rPr>
        <w:t>.</w:t>
      </w:r>
    </w:p>
    <w:p w14:paraId="1CB114CA" w14:textId="77777777" w:rsidR="00ED7464" w:rsidRDefault="00ED7464" w:rsidP="00ED7464">
      <w:pPr>
        <w:pStyle w:val="B1"/>
      </w:pPr>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r>
        <w:t>alertS</w:t>
      </w:r>
      <w:r w:rsidRPr="005F23A6">
        <w:t xml:space="preserve">torTransId" attribute of the </w:t>
      </w:r>
      <w:r>
        <w:t>"delAlert" attribute</w:t>
      </w:r>
      <w:r w:rsidRPr="005F23A6">
        <w:t xml:space="preserve">, in order to retrieve the </w:t>
      </w:r>
      <w:r>
        <w:t>data</w:t>
      </w:r>
      <w:r w:rsidRPr="005F23A6">
        <w:t xml:space="preserve"> that are about to be deleted.</w:t>
      </w:r>
    </w:p>
    <w:p w14:paraId="3F439299" w14:textId="77777777" w:rsidR="00ED7464" w:rsidRPr="007D60EA" w:rsidRDefault="00ED7464" w:rsidP="00ED7464">
      <w:pPr>
        <w:pStyle w:val="NO"/>
      </w:pPr>
      <w:bookmarkStart w:id="271" w:name="_Toc73173224"/>
      <w:bookmarkStart w:id="272" w:name="_Toc96959796"/>
      <w:bookmarkStart w:id="273" w:name="_Toc129247503"/>
      <w:r>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7F073E17" w14:textId="77777777" w:rsidR="00E60FE0" w:rsidRDefault="00C872B4">
      <w:pPr>
        <w:pStyle w:val="40"/>
      </w:pPr>
      <w:bookmarkStart w:id="274" w:name="_Toc164863243"/>
      <w:bookmarkStart w:id="275" w:name="_Toc209529636"/>
      <w:r>
        <w:lastRenderedPageBreak/>
        <w:t>4.2.2.5</w:t>
      </w:r>
      <w:r>
        <w:tab/>
      </w:r>
      <w:r>
        <w:rPr>
          <w:lang w:eastAsia="ja-JP"/>
        </w:rPr>
        <w:t>Ndccf_DataManagement_Fetch service operation</w:t>
      </w:r>
      <w:bookmarkEnd w:id="271"/>
      <w:bookmarkEnd w:id="272"/>
      <w:bookmarkEnd w:id="273"/>
      <w:bookmarkEnd w:id="274"/>
      <w:bookmarkEnd w:id="275"/>
    </w:p>
    <w:p w14:paraId="53E5EE11" w14:textId="77777777" w:rsidR="00E60FE0" w:rsidRDefault="00C872B4">
      <w:pPr>
        <w:pStyle w:val="50"/>
      </w:pPr>
      <w:bookmarkStart w:id="276" w:name="_Toc73173225"/>
      <w:bookmarkStart w:id="277" w:name="_Toc96959797"/>
      <w:bookmarkStart w:id="278" w:name="_Toc129247504"/>
      <w:bookmarkStart w:id="279" w:name="_Toc164863244"/>
      <w:bookmarkStart w:id="280" w:name="_Toc209529637"/>
      <w:r>
        <w:t>4.2.2.5.1</w:t>
      </w:r>
      <w:r>
        <w:tab/>
        <w:t>General</w:t>
      </w:r>
      <w:bookmarkEnd w:id="276"/>
      <w:bookmarkEnd w:id="277"/>
      <w:bookmarkEnd w:id="278"/>
      <w:bookmarkEnd w:id="279"/>
      <w:bookmarkEnd w:id="280"/>
    </w:p>
    <w:p w14:paraId="612EEDA3" w14:textId="47AF76D7" w:rsidR="00693078" w:rsidRPr="00693078" w:rsidRDefault="00693078" w:rsidP="00693078">
      <w:r>
        <w:t xml:space="preserve">The Ndccf_DataManagement_Fetch service operation is used by an NF service consumer to </w:t>
      </w:r>
      <w:r>
        <w:rPr>
          <w:lang w:eastAsia="ja-JP"/>
        </w:rPr>
        <w:t xml:space="preserve">retrieve </w:t>
      </w:r>
      <w:r>
        <w:t>analytics or data notifications indicated by fetch instructions from the DCCF.</w:t>
      </w:r>
    </w:p>
    <w:p w14:paraId="36EAE9CD" w14:textId="74F892E3" w:rsidR="00E60FE0" w:rsidRDefault="00C872B4">
      <w:pPr>
        <w:pStyle w:val="50"/>
      </w:pPr>
      <w:bookmarkStart w:id="281" w:name="_Toc73173226"/>
      <w:bookmarkStart w:id="282" w:name="_Toc96959798"/>
      <w:bookmarkStart w:id="283" w:name="_Toc129247505"/>
      <w:bookmarkStart w:id="284" w:name="_Toc164863245"/>
      <w:bookmarkStart w:id="285" w:name="_Toc209529638"/>
      <w:r>
        <w:t>4.2.2.5.2</w:t>
      </w:r>
      <w:r>
        <w:tab/>
      </w:r>
      <w:r w:rsidR="00693078">
        <w:t>Retrieve notified analytics</w:t>
      </w:r>
      <w:r w:rsidR="00693078" w:rsidRPr="00693078">
        <w:t xml:space="preserve"> </w:t>
      </w:r>
      <w:r w:rsidR="00693078">
        <w:t>and data</w:t>
      </w:r>
      <w:bookmarkEnd w:id="281"/>
      <w:bookmarkEnd w:id="282"/>
      <w:bookmarkEnd w:id="283"/>
      <w:bookmarkEnd w:id="284"/>
      <w:bookmarkEnd w:id="285"/>
    </w:p>
    <w:p w14:paraId="750871C1" w14:textId="75038C5A" w:rsidR="00AB67F0" w:rsidRDefault="00AB67F0" w:rsidP="00AB67F0">
      <w:r>
        <w:t xml:space="preserve">Figure 4.2.2.5.2-1 shows a scenario where the NF service consumer sends a request to the DCCF to </w:t>
      </w:r>
      <w:r>
        <w:rPr>
          <w:lang w:eastAsia="ja-JP"/>
        </w:rPr>
        <w:t xml:space="preserve">retrieve </w:t>
      </w:r>
      <w:r>
        <w:t xml:space="preserve">notified analytics </w:t>
      </w:r>
      <w:r w:rsidR="00DB3539">
        <w:t xml:space="preserve">or </w:t>
      </w:r>
      <w:r>
        <w:t>data.</w:t>
      </w:r>
    </w:p>
    <w:p w14:paraId="7E17324F" w14:textId="12753FF2" w:rsidR="005B68DF" w:rsidRDefault="005B68DF" w:rsidP="00AB67F0">
      <w:pPr>
        <w:pStyle w:val="TH"/>
        <w:rPr>
          <w:lang w:eastAsia="zh-CN"/>
        </w:rPr>
      </w:pPr>
      <w:r>
        <w:object w:dxaOrig="10095" w:dyaOrig="3300" w14:anchorId="5AF209F7">
          <v:shape id="_x0000_i1036" type="#_x0000_t75" style="width:475.1pt;height:157.85pt" o:ole="">
            <v:imagedata r:id="rId33" o:title=""/>
          </v:shape>
          <o:OLEObject Type="Embed" ProgID="Visio.Drawing.15" ShapeID="_x0000_i1036" DrawAspect="Content" ObjectID="_1826979998" r:id="rId34"/>
        </w:object>
      </w:r>
    </w:p>
    <w:p w14:paraId="735B630F" w14:textId="3E5F8C3E" w:rsidR="00AB67F0" w:rsidRDefault="00EE75E4" w:rsidP="00AB67F0">
      <w:pPr>
        <w:pStyle w:val="TF"/>
      </w:pPr>
      <w:r>
        <w:t>Figure </w:t>
      </w:r>
      <w:r w:rsidR="00AB67F0">
        <w:t xml:space="preserve">4.2.2.5.2-1: NF service consumer requesting to </w:t>
      </w:r>
      <w:r w:rsidR="00AB67F0">
        <w:rPr>
          <w:lang w:eastAsia="ja-JP"/>
        </w:rPr>
        <w:t xml:space="preserve">retrieve </w:t>
      </w:r>
      <w:r w:rsidR="00AB67F0">
        <w:t>notified analytics</w:t>
      </w:r>
      <w:r w:rsidR="00695DAA">
        <w:t xml:space="preserve"> or data</w:t>
      </w:r>
    </w:p>
    <w:p w14:paraId="13F43229" w14:textId="010EE9CB" w:rsidR="00AB67F0" w:rsidRDefault="00AB67F0" w:rsidP="00AB67F0">
      <w:r>
        <w:t xml:space="preserve">The NF service consumer shall invoke the Ndccf_DataManagement_Fetch service operation to </w:t>
      </w:r>
      <w:r>
        <w:rPr>
          <w:lang w:eastAsia="ja-JP"/>
        </w:rPr>
        <w:t xml:space="preserve">retrieve </w:t>
      </w:r>
      <w:r>
        <w:t>notified analytics</w:t>
      </w:r>
      <w:r w:rsidR="00D76A51">
        <w:t xml:space="preserve"> or data</w:t>
      </w:r>
      <w:r>
        <w:t xml:space="preserve">. The NF service consumer </w:t>
      </w:r>
      <w:r>
        <w:rPr>
          <w:lang w:val="en-US"/>
        </w:rPr>
        <w:t xml:space="preserve">shall </w:t>
      </w:r>
      <w:r>
        <w:t xml:space="preserve">send an HTTP </w:t>
      </w:r>
      <w:r w:rsidR="00D76A51">
        <w:t xml:space="preserve">POST </w:t>
      </w:r>
      <w:r>
        <w:t xml:space="preserve">request to </w:t>
      </w:r>
      <w:r w:rsidR="00EA4D01">
        <w:t xml:space="preserve">the </w:t>
      </w:r>
      <w:r>
        <w:t xml:space="preserve">URI </w:t>
      </w:r>
      <w:r w:rsidR="00D76A51">
        <w:t>"</w:t>
      </w:r>
      <w:r>
        <w:t>{</w:t>
      </w:r>
      <w:r w:rsidR="00D76A51">
        <w:t>fetchUri</w:t>
      </w:r>
      <w:r>
        <w:t>}</w:t>
      </w:r>
      <w:r w:rsidR="00D76A51">
        <w:t>"</w:t>
      </w:r>
      <w:r>
        <w:t xml:space="preserve"> </w:t>
      </w:r>
      <w:r w:rsidR="00EA4D01">
        <w:t xml:space="preserve">which was </w:t>
      </w:r>
      <w:r>
        <w:rPr>
          <w:noProof/>
        </w:rPr>
        <w:t xml:space="preserve">previously provided by the DCCF </w:t>
      </w:r>
      <w:r w:rsidR="00EA4D01">
        <w:rPr>
          <w:noProof/>
        </w:rPr>
        <w:t>with</w:t>
      </w:r>
      <w:r>
        <w:rPr>
          <w:noProof/>
        </w:rPr>
        <w:t>in</w:t>
      </w:r>
      <w:r w:rsidR="00EA4D01">
        <w:rPr>
          <w:noProof/>
        </w:rPr>
        <w:t xml:space="preserve"> a</w:t>
      </w:r>
      <w:r>
        <w:rPr>
          <w:noProof/>
        </w:rPr>
        <w:t xml:space="preserve"> FetchInstruction </w:t>
      </w:r>
      <w:r w:rsidR="00A439FB">
        <w:rPr>
          <w:noProof/>
        </w:rPr>
        <w:t>data structure</w:t>
      </w:r>
      <w:r w:rsidR="00A439FB">
        <w:t xml:space="preserve"> </w:t>
      </w:r>
      <w:r w:rsidR="00EA4D01">
        <w:rPr>
          <w:noProof/>
        </w:rPr>
        <w:t>in a DCCF notification, as</w:t>
      </w:r>
      <w:r w:rsidR="00EA4D01">
        <w:t xml:space="preserve"> </w:t>
      </w:r>
      <w:r>
        <w:t>shown in figure 4.2.2.5.2-1, step 1, to request notified analytics</w:t>
      </w:r>
      <w:r w:rsidR="00EA4D01">
        <w:t xml:space="preserve"> or </w:t>
      </w:r>
      <w:r>
        <w:t>data</w:t>
      </w:r>
      <w:r w:rsidR="001570A1">
        <w:t xml:space="preserve"> from the DCCF</w:t>
      </w:r>
      <w:r>
        <w:t>.</w:t>
      </w:r>
    </w:p>
    <w:p w14:paraId="2C959587" w14:textId="0196257A" w:rsidR="00493B8C" w:rsidRDefault="00493B8C" w:rsidP="00AB67F0">
      <w:r>
        <w:t>The</w:t>
      </w:r>
      <w:r w:rsidRPr="00D2680C">
        <w:t xml:space="preserve"> </w:t>
      </w:r>
      <w:r>
        <w:t>request body shall include fetch correlation identifiers, which were previously provided by the DCCF in the "fetchCorrIds"</w:t>
      </w:r>
      <w:r w:rsidRPr="00082145">
        <w:t xml:space="preserve"> attribute</w:t>
      </w:r>
      <w:r>
        <w:t xml:space="preserve"> within </w:t>
      </w:r>
      <w:r>
        <w:rPr>
          <w:noProof/>
        </w:rPr>
        <w:t>FetchInstruction data structure</w:t>
      </w:r>
      <w:r w:rsidRPr="00082145">
        <w:t xml:space="preserve"> in the </w:t>
      </w:r>
      <w:r>
        <w:t>DCC</w:t>
      </w:r>
      <w:r w:rsidRPr="00082145">
        <w:t>F notification</w:t>
      </w:r>
      <w:r w:rsidRPr="00085C06">
        <w:t>.</w:t>
      </w:r>
    </w:p>
    <w:p w14:paraId="1A34FE2D" w14:textId="0FAEC950" w:rsidR="00AB67F0" w:rsidRDefault="00AB67F0" w:rsidP="00AB67F0">
      <w:r>
        <w:t xml:space="preserve">Upon the reception of the HTTP </w:t>
      </w:r>
      <w:r w:rsidR="0057357E">
        <w:t>POST</w:t>
      </w:r>
      <w:r w:rsidR="0057357E" w:rsidDel="00D2680C">
        <w:t xml:space="preserve"> </w:t>
      </w:r>
      <w:r>
        <w:t>request, the DCCF shall:</w:t>
      </w:r>
    </w:p>
    <w:p w14:paraId="7E07CF6C" w14:textId="0C2AE65E" w:rsidR="00AB67F0" w:rsidRDefault="00AB67F0" w:rsidP="00AB67F0">
      <w:pPr>
        <w:pStyle w:val="B1"/>
      </w:pPr>
      <w:r>
        <w:t>-</w:t>
      </w:r>
      <w:r>
        <w:tab/>
        <w:t>find the analytics</w:t>
      </w:r>
      <w:r w:rsidR="00B14B72">
        <w:t xml:space="preserve"> or </w:t>
      </w:r>
      <w:r>
        <w:t>data according to the request.</w:t>
      </w:r>
    </w:p>
    <w:p w14:paraId="0CAD6297" w14:textId="6EE76D19" w:rsidR="00AB67F0" w:rsidRDefault="00AB67F0" w:rsidP="00AB67F0">
      <w:r>
        <w:t xml:space="preserve">If requested analytics is found, the DCCF shall respond with "200 OK" status code with the message body containing the </w:t>
      </w:r>
      <w:r>
        <w:rPr>
          <w:noProof/>
        </w:rPr>
        <w:t>NdccfAnalyticsSubscriptionNotification</w:t>
      </w:r>
      <w:r>
        <w:t xml:space="preserve"> data structure. The </w:t>
      </w:r>
      <w:r>
        <w:rPr>
          <w:noProof/>
        </w:rPr>
        <w:t>NdccfAnalyticsSubscriptionNotification</w:t>
      </w:r>
      <w:r>
        <w:t xml:space="preserve"> data structure in the response body shall include the same contents as described in clause 4.2.2.4.2 with the difference that the "fetchInstruct" </w:t>
      </w:r>
      <w:r w:rsidR="00AA7568">
        <w:t>and "</w:t>
      </w:r>
      <w:r w:rsidR="00AA7568" w:rsidRPr="009A2CE2">
        <w:t>delAlert</w:t>
      </w:r>
      <w:r w:rsidR="00AA7568">
        <w:t xml:space="preserve">" </w:t>
      </w:r>
      <w:r>
        <w:t>attribute</w:t>
      </w:r>
      <w:r w:rsidR="00AA7568">
        <w:t>s</w:t>
      </w:r>
      <w:r>
        <w:t xml:space="preserve"> shall not be included.</w:t>
      </w:r>
    </w:p>
    <w:p w14:paraId="72ABF42C" w14:textId="197A778E" w:rsidR="00AB67F0" w:rsidRDefault="00AB67F0" w:rsidP="00AB67F0">
      <w:pPr>
        <w:rPr>
          <w:noProof/>
          <w:lang w:eastAsia="zh-CN"/>
        </w:rPr>
      </w:pPr>
      <w:r>
        <w:t xml:space="preserve">If requested data is found, the DCCF shall respond with "200 OK" status code with the message body containing the </w:t>
      </w:r>
      <w:r>
        <w:rPr>
          <w:noProof/>
        </w:rPr>
        <w:t>NdccfDataSubscriptionNotification</w:t>
      </w:r>
      <w:r>
        <w:t xml:space="preserve"> data structure. The </w:t>
      </w:r>
      <w:r>
        <w:rPr>
          <w:noProof/>
        </w:rPr>
        <w:t>NdccfDataSubscriptionNotification</w:t>
      </w:r>
      <w:r>
        <w:t xml:space="preserve"> data structure in the response body shall include the same contents as described in </w:t>
      </w:r>
      <w:r w:rsidR="003B2AFD">
        <w:t>clause</w:t>
      </w:r>
      <w:r>
        <w:t> 4.2.2.4.3 with the difference that the "fetchInstruct"</w:t>
      </w:r>
      <w:r w:rsidR="00AA7568">
        <w:t>,</w:t>
      </w:r>
      <w:r w:rsidR="00B70951">
        <w:t xml:space="preserve"> </w:t>
      </w:r>
      <w:r w:rsidR="00AA7568">
        <w:t>"</w:t>
      </w:r>
      <w:r w:rsidR="00AA7568" w:rsidRPr="009A2CE2">
        <w:t>delAlert</w:t>
      </w:r>
      <w:r w:rsidR="00AA7568">
        <w:t xml:space="preserve">" and </w:t>
      </w:r>
      <w:r w:rsidR="00AA7568">
        <w:rPr>
          <w:noProof/>
        </w:rPr>
        <w:t>"</w:t>
      </w:r>
      <w:r w:rsidR="00AA7568" w:rsidRPr="00EE2EC3">
        <w:rPr>
          <w:noProof/>
        </w:rPr>
        <w:t>newSubscriptionUri</w:t>
      </w:r>
      <w:r w:rsidR="00AA7568">
        <w:rPr>
          <w:noProof/>
        </w:rPr>
        <w:t>"</w:t>
      </w:r>
      <w:r>
        <w:t xml:space="preserve"> attribute</w:t>
      </w:r>
      <w:r w:rsidR="00AA7568">
        <w:t>s</w:t>
      </w:r>
      <w:r>
        <w:t xml:space="preserve"> shall not be included.</w:t>
      </w:r>
    </w:p>
    <w:p w14:paraId="34947F53" w14:textId="356E05FB" w:rsidR="009774A5" w:rsidRDefault="00AB67F0" w:rsidP="009774A5">
      <w:r>
        <w:t xml:space="preserve">If an error occurs when processing the HTTP </w:t>
      </w:r>
      <w:r w:rsidR="00207A4C">
        <w:t>POST</w:t>
      </w:r>
      <w:r w:rsidR="00207A4C" w:rsidDel="00D2680C">
        <w:t xml:space="preserve"> </w:t>
      </w:r>
      <w:r>
        <w:t>request, the DCCF shall send an HTTP error response as specified in clause 5.1.7.</w:t>
      </w:r>
    </w:p>
    <w:p w14:paraId="5D377BC8" w14:textId="3FE55A8F" w:rsidR="009774A5" w:rsidRDefault="009774A5" w:rsidP="009774A5">
      <w:pPr>
        <w:rPr>
          <w:noProof/>
        </w:rPr>
      </w:pPr>
      <w:r>
        <w:rPr>
          <w:noProof/>
        </w:rPr>
        <w:t>If the DCCF determines the received HTTP POST request needs to be redirected, the DCCF shall send an HTTP redirect response as specified in clause 6.10.9 of 3GPP TS 29.500 [4].</w:t>
      </w:r>
    </w:p>
    <w:p w14:paraId="4CE2073E" w14:textId="77777777" w:rsidR="00E95812" w:rsidRDefault="00E95812" w:rsidP="00E95812">
      <w:pPr>
        <w:pStyle w:val="40"/>
        <w:ind w:left="0" w:firstLine="0"/>
      </w:pPr>
      <w:bookmarkStart w:id="286" w:name="_Toc164863246"/>
      <w:bookmarkStart w:id="287" w:name="_Toc209529639"/>
      <w:r>
        <w:lastRenderedPageBreak/>
        <w:t>4.2.2.</w:t>
      </w:r>
      <w:r w:rsidRPr="00BA39F2">
        <w:t>6</w:t>
      </w:r>
      <w:r>
        <w:tab/>
      </w:r>
      <w:r>
        <w:rPr>
          <w:lang w:eastAsia="ja-JP"/>
        </w:rPr>
        <w:t>Ndccf_DataManagement_Transfer service operation</w:t>
      </w:r>
      <w:bookmarkEnd w:id="286"/>
      <w:bookmarkEnd w:id="287"/>
    </w:p>
    <w:p w14:paraId="163CBAFB" w14:textId="77777777" w:rsidR="00E95812" w:rsidRDefault="00E95812" w:rsidP="00E95812">
      <w:pPr>
        <w:pStyle w:val="50"/>
      </w:pPr>
      <w:bookmarkStart w:id="288" w:name="_Toc164863247"/>
      <w:bookmarkStart w:id="289" w:name="_Toc209529640"/>
      <w:r>
        <w:t>4.2.2.</w:t>
      </w:r>
      <w:r w:rsidRPr="00BA39F2">
        <w:t>6</w:t>
      </w:r>
      <w:r w:rsidRPr="00AE559A">
        <w:t>.</w:t>
      </w:r>
      <w:r>
        <w:t>1</w:t>
      </w:r>
      <w:r>
        <w:tab/>
        <w:t>General</w:t>
      </w:r>
      <w:bookmarkEnd w:id="288"/>
      <w:bookmarkEnd w:id="289"/>
    </w:p>
    <w:p w14:paraId="32DDE06A" w14:textId="77777777" w:rsidR="00E95812" w:rsidRPr="00693078" w:rsidRDefault="00E95812" w:rsidP="00E95812">
      <w:r>
        <w:t xml:space="preserve">The Ndccf_DataManagement_Transfer service operation is used by </w:t>
      </w:r>
      <w:r>
        <w:rPr>
          <w:lang w:eastAsia="zh-CN"/>
        </w:rPr>
        <w:t>NF service consumer</w:t>
      </w:r>
      <w:r>
        <w:t xml:space="preserve"> to request the transfer of UE data subscription </w:t>
      </w:r>
      <w:r>
        <w:rPr>
          <w:lang w:eastAsia="zh-CN"/>
        </w:rPr>
        <w:t xml:space="preserve">context </w:t>
      </w:r>
      <w:r>
        <w:t>to the target DCCF.</w:t>
      </w:r>
    </w:p>
    <w:p w14:paraId="04F702F3" w14:textId="58E841E1" w:rsidR="00E95812" w:rsidRDefault="00E95812" w:rsidP="00E95812">
      <w:pPr>
        <w:pStyle w:val="50"/>
      </w:pPr>
      <w:bookmarkStart w:id="290" w:name="_Toc164863248"/>
      <w:bookmarkStart w:id="291" w:name="_Toc209529641"/>
      <w:r>
        <w:t>4.2.2.</w:t>
      </w:r>
      <w:r w:rsidRPr="00BA39F2">
        <w:t>6</w:t>
      </w:r>
      <w:r>
        <w:t>.2</w:t>
      </w:r>
      <w:r>
        <w:tab/>
      </w:r>
      <w:r w:rsidR="0093029C">
        <w:t>R</w:t>
      </w:r>
      <w:r>
        <w:t xml:space="preserve">equest for </w:t>
      </w:r>
      <w:r>
        <w:rPr>
          <w:lang w:eastAsia="zh-CN"/>
        </w:rPr>
        <w:t>UE data subscription context transfer</w:t>
      </w:r>
      <w:bookmarkEnd w:id="290"/>
      <w:bookmarkEnd w:id="291"/>
    </w:p>
    <w:p w14:paraId="1338DFD9" w14:textId="77777777" w:rsidR="00E95812" w:rsidRPr="00693078" w:rsidRDefault="00E95812" w:rsidP="00E95812">
      <w:r>
        <w:t>Figure 4.2.2.</w:t>
      </w:r>
      <w:r w:rsidRPr="00BA39F2">
        <w:t>6</w:t>
      </w:r>
      <w:r>
        <w:t xml:space="preserve">.2-1 shows a scenario where the NF Service Consumer (i.e. DCCF) sends a request to the DCCF to request the transfer of </w:t>
      </w:r>
      <w:r>
        <w:rPr>
          <w:lang w:eastAsia="ja-JP"/>
        </w:rPr>
        <w:t xml:space="preserve">UE data subscription </w:t>
      </w:r>
      <w:r>
        <w:rPr>
          <w:lang w:eastAsia="zh-CN"/>
        </w:rPr>
        <w:t xml:space="preserve">context </w:t>
      </w:r>
      <w:r>
        <w:rPr>
          <w:lang w:eastAsia="ja-JP"/>
        </w:rPr>
        <w:t>from the NF Service Consumer to the NF Service Producer.</w:t>
      </w:r>
    </w:p>
    <w:p w14:paraId="1CC75E42" w14:textId="6A13FCF6" w:rsidR="0033578A" w:rsidRDefault="00791F14" w:rsidP="00666FFF">
      <w:pPr>
        <w:pStyle w:val="TH"/>
        <w:rPr>
          <w:lang w:eastAsia="zh-CN"/>
        </w:rPr>
      </w:pPr>
      <w:r>
        <w:object w:dxaOrig="10095" w:dyaOrig="3300" w14:anchorId="67CF74F9">
          <v:shape id="_x0000_i1037" type="#_x0000_t75" style="width:504.8pt;height:164.55pt" o:ole="">
            <v:imagedata r:id="rId35" o:title=""/>
          </v:shape>
          <o:OLEObject Type="Embed" ProgID="Visio.Drawing.15" ShapeID="_x0000_i1037" DrawAspect="Content" ObjectID="_1826979999" r:id="rId36"/>
        </w:object>
      </w:r>
    </w:p>
    <w:p w14:paraId="28731C9A" w14:textId="1BDC630E" w:rsidR="00E95812" w:rsidRDefault="00E95812" w:rsidP="00E95812">
      <w:pPr>
        <w:pStyle w:val="TF"/>
      </w:pPr>
      <w:r>
        <w:t>Figure 4.2.2.</w:t>
      </w:r>
      <w:r w:rsidRPr="00BA39F2">
        <w:t>6</w:t>
      </w:r>
      <w:r>
        <w:t xml:space="preserve">.2-1: NF service consumer requests a </w:t>
      </w:r>
      <w:r w:rsidR="0033578A" w:rsidRPr="0033578A">
        <w:t xml:space="preserve">data </w:t>
      </w:r>
      <w:r>
        <w:t>subscription transfer</w:t>
      </w:r>
    </w:p>
    <w:p w14:paraId="18BFA894" w14:textId="38A525E2" w:rsidR="00E95812" w:rsidRDefault="00E95812" w:rsidP="00666FFF">
      <w:r>
        <w:t xml:space="preserve">The NF </w:t>
      </w:r>
      <w:r w:rsidR="0033578A">
        <w:t>Service Consumer</w:t>
      </w:r>
      <w:r>
        <w:t xml:space="preserve"> shall invoke the Ndccf_DataManagement_Transfer service operation to request the transfer of UE data subscription context</w:t>
      </w:r>
      <w:r w:rsidR="0033578A">
        <w:t xml:space="preserve"> </w:t>
      </w:r>
      <w:r w:rsidR="007B2458">
        <w:t xml:space="preserve"> </w:t>
      </w:r>
      <w:r w:rsidR="0033578A">
        <w:t>by</w:t>
      </w:r>
      <w:r w:rsidR="0033578A" w:rsidRPr="00666FFF">
        <w:t xml:space="preserve"> </w:t>
      </w:r>
      <w:r>
        <w:t>send</w:t>
      </w:r>
      <w:r w:rsidR="0033578A">
        <w:t>ing</w:t>
      </w:r>
      <w:r>
        <w:t xml:space="preserve"> an HTTP POST request </w:t>
      </w:r>
      <w:r w:rsidR="0033578A">
        <w:t xml:space="preserve">to the </w:t>
      </w:r>
      <w:r>
        <w:t>"{apiRoot}/ndccf-datamanagement/&lt;apiVersion&gt;/transfer</w:t>
      </w:r>
      <w:r w:rsidR="0033578A">
        <w:t>-data-sub</w:t>
      </w:r>
      <w:r>
        <w:t>" URI, as shown in figure 4.2.2.</w:t>
      </w:r>
      <w:r w:rsidRPr="00BA39F2">
        <w:t>6</w:t>
      </w:r>
      <w:r>
        <w:t>.2-1, step 1. The</w:t>
      </w:r>
      <w:r w:rsidRPr="00D2680C">
        <w:t xml:space="preserve"> </w:t>
      </w:r>
      <w:r w:rsidR="0033578A">
        <w:t xml:space="preserve">contents of the NdccfDataSubscription </w:t>
      </w:r>
      <w:r>
        <w:t xml:space="preserve">data structure provided in the request body </w:t>
      </w:r>
      <w:r w:rsidR="009C7537">
        <w:t>are as described in clause 4.2.2.2.4.</w:t>
      </w:r>
    </w:p>
    <w:p w14:paraId="2CDBC633" w14:textId="77777777" w:rsidR="00805747" w:rsidRDefault="00E95812" w:rsidP="00805747">
      <w:r>
        <w:t xml:space="preserve">Upon the reception of an HTTP POST request </w:t>
      </w:r>
      <w:r w:rsidR="00DE2507">
        <w:t>to</w:t>
      </w:r>
      <w:r>
        <w:t xml:space="preserve"> "{apiRoot}/ndccf-datamanagement/&lt;apiVersion&gt;/transfer</w:t>
      </w:r>
      <w:r w:rsidR="00DE2507">
        <w:t>-data-sub</w:t>
      </w:r>
      <w:r>
        <w:t xml:space="preserve">" </w:t>
      </w:r>
      <w:r w:rsidR="00DE2507">
        <w:t>with Ndccf</w:t>
      </w:r>
      <w:r>
        <w:t>Data</w:t>
      </w:r>
      <w:r w:rsidR="00DE2507">
        <w:t>Subscription</w:t>
      </w:r>
      <w:r>
        <w:t xml:space="preserve"> data structure as request body, in the successful case the DCCF shall create a new Individual DCCF Data </w:t>
      </w:r>
      <w:r w:rsidR="00DE2507">
        <w:t>Subscription</w:t>
      </w:r>
      <w:r>
        <w:t xml:space="preserve"> resource </w:t>
      </w:r>
      <w:r w:rsidR="00DE2507">
        <w:t>for the transferred subsc</w:t>
      </w:r>
      <w:r w:rsidR="00DE2507">
        <w:rPr>
          <w:lang w:eastAsia="zh-CN"/>
        </w:rPr>
        <w:t xml:space="preserve">ription </w:t>
      </w:r>
      <w:r>
        <w:t xml:space="preserve">and send an HTTP </w:t>
      </w:r>
      <w:r>
        <w:rPr>
          <w:lang w:val="en-US" w:eastAsia="zh-CN"/>
        </w:rPr>
        <w:t>"20</w:t>
      </w:r>
      <w:r w:rsidR="00DE2507">
        <w:rPr>
          <w:lang w:val="en-US" w:eastAsia="zh-CN"/>
        </w:rPr>
        <w:t>0 OK</w:t>
      </w:r>
      <w:r>
        <w:rPr>
          <w:lang w:val="en-US" w:eastAsia="zh-CN"/>
        </w:rPr>
        <w:t>" response</w:t>
      </w:r>
      <w:r w:rsidR="00805747">
        <w:t xml:space="preserve"> with DataTransferResp data structure as the response body</w:t>
      </w:r>
      <w:r w:rsidR="00805747">
        <w:rPr>
          <w:lang w:val="en-US" w:eastAsia="zh-CN"/>
        </w:rPr>
        <w:t xml:space="preserve">, </w:t>
      </w:r>
      <w:r w:rsidR="00805747">
        <w:t>as shown in figure 4.2.2.</w:t>
      </w:r>
      <w:r w:rsidR="00805747" w:rsidRPr="00BA39F2">
        <w:t>6</w:t>
      </w:r>
      <w:r w:rsidR="00805747">
        <w:t>.2-1, step 2. The DataTransferResp data structure in the response body shall include:</w:t>
      </w:r>
    </w:p>
    <w:p w14:paraId="064F62C8" w14:textId="77777777" w:rsidR="00805747" w:rsidRPr="00B43594" w:rsidRDefault="00805747" w:rsidP="00805747">
      <w:pPr>
        <w:pStyle w:val="B1"/>
      </w:pPr>
      <w:r>
        <w:t>-</w:t>
      </w:r>
      <w:r>
        <w:tab/>
      </w:r>
      <w:r>
        <w:rPr>
          <w:lang w:val="en-US" w:eastAsia="zh-CN"/>
        </w:rPr>
        <w:t xml:space="preserve">the </w:t>
      </w:r>
      <w:r>
        <w:t>URI of the created resource in</w:t>
      </w:r>
      <w:r w:rsidRPr="00B43594">
        <w:t xml:space="preserve"> the "</w:t>
      </w:r>
      <w:r w:rsidRPr="002D1629">
        <w:t>newSubscriptionUri</w:t>
      </w:r>
      <w:r w:rsidRPr="00B43594">
        <w:t>" attribute;</w:t>
      </w:r>
    </w:p>
    <w:p w14:paraId="2E8D3460" w14:textId="77777777" w:rsidR="00805747" w:rsidRDefault="00805747" w:rsidP="00805747">
      <w:pPr>
        <w:pStyle w:val="B1"/>
      </w:pPr>
      <w:r>
        <w:t>-</w:t>
      </w:r>
      <w:r>
        <w:tab/>
        <w:t>the</w:t>
      </w:r>
      <w:r w:rsidRPr="002178AD">
        <w:t xml:space="preserve"> features supported by both the </w:t>
      </w:r>
      <w:r>
        <w:t>data consumer</w:t>
      </w:r>
      <w:r w:rsidRPr="002178AD">
        <w:t xml:space="preserve"> and the </w:t>
      </w:r>
      <w:r>
        <w:t>target DCCF in the</w:t>
      </w:r>
      <w:r w:rsidRPr="006D5545">
        <w:t xml:space="preserve"> "suppFeat" attribute,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r>
        <w:t>.</w:t>
      </w:r>
    </w:p>
    <w:p w14:paraId="0BB2FAEE" w14:textId="0F236DCD" w:rsidR="00E95812" w:rsidRDefault="00E95812" w:rsidP="00E95812">
      <w:r>
        <w:t>;</w:t>
      </w:r>
      <w:r w:rsidR="00264272">
        <w:t xml:space="preserve"> The NF Service Consumer shall then notify the data consumer about the successful data subscription transfer as defined in clause 4.2.2.4.3, including the received URI of the created resource in the "newSubscriptionUri" attribute of the NdccfDataSubscriptionNotification data type</w:t>
      </w:r>
      <w:r w:rsidR="00805747">
        <w:t xml:space="preserve"> and the received features supported both by the data consumer and the target DCCF in the "</w:t>
      </w:r>
      <w:r w:rsidR="00805747" w:rsidRPr="00B43594">
        <w:t>suppFeat</w:t>
      </w:r>
      <w:r w:rsidR="00805747">
        <w:t>" attribute</w:t>
      </w:r>
      <w:r w:rsidR="00264272">
        <w:t>.</w:t>
      </w:r>
    </w:p>
    <w:p w14:paraId="6C5122AC" w14:textId="77777777" w:rsidR="00E95812" w:rsidRPr="00554B55" w:rsidRDefault="00E95812" w:rsidP="00E95812">
      <w:pPr>
        <w:pStyle w:val="B1"/>
        <w:ind w:left="0" w:firstLine="0"/>
      </w:pPr>
      <w:r>
        <w:t>If errors occur when processing the HTTP POST request, the DCCF shall send an HTTP error response as specified in clause 5.1.7</w:t>
      </w:r>
    </w:p>
    <w:p w14:paraId="29DCCCE9" w14:textId="4A8A882E" w:rsidR="00E95812" w:rsidRDefault="00E95812" w:rsidP="00666FFF">
      <w:pPr>
        <w:pStyle w:val="50"/>
      </w:pPr>
      <w:bookmarkStart w:id="292" w:name="_Toc164863249"/>
      <w:bookmarkStart w:id="293" w:name="_Toc209529642"/>
      <w:r>
        <w:lastRenderedPageBreak/>
        <w:t>4.2.2.</w:t>
      </w:r>
      <w:r w:rsidRPr="00BA39F2">
        <w:t>6</w:t>
      </w:r>
      <w:r>
        <w:t>.3</w:t>
      </w:r>
      <w:r>
        <w:tab/>
      </w:r>
      <w:r w:rsidR="00686B29">
        <w:t>Void</w:t>
      </w:r>
      <w:bookmarkEnd w:id="292"/>
      <w:bookmarkEnd w:id="293"/>
    </w:p>
    <w:p w14:paraId="68FFA1DB" w14:textId="624F6067" w:rsidR="00E95812" w:rsidRPr="00E95812" w:rsidRDefault="00E95812" w:rsidP="00666FFF">
      <w:pPr>
        <w:pStyle w:val="50"/>
      </w:pPr>
      <w:bookmarkStart w:id="294" w:name="_Toc164863250"/>
      <w:bookmarkStart w:id="295" w:name="_Toc209529643"/>
      <w:r>
        <w:t>4.2.2.</w:t>
      </w:r>
      <w:r w:rsidRPr="00BA39F2">
        <w:t>6</w:t>
      </w:r>
      <w:r>
        <w:t>.4</w:t>
      </w:r>
      <w:r>
        <w:tab/>
      </w:r>
      <w:r w:rsidR="001E61F6">
        <w:rPr>
          <w:rStyle w:val="5Char"/>
        </w:rPr>
        <w:t>Void</w:t>
      </w:r>
      <w:bookmarkEnd w:id="294"/>
      <w:bookmarkEnd w:id="295"/>
    </w:p>
    <w:p w14:paraId="6D183F54" w14:textId="77777777" w:rsidR="00E60FE0" w:rsidRDefault="00C872B4">
      <w:pPr>
        <w:pStyle w:val="2"/>
      </w:pPr>
      <w:bookmarkStart w:id="296" w:name="_Toc510696596"/>
      <w:bookmarkStart w:id="297" w:name="_Toc35971388"/>
      <w:bookmarkStart w:id="298" w:name="_Toc67903512"/>
      <w:bookmarkStart w:id="299" w:name="_Toc73173227"/>
      <w:bookmarkStart w:id="300" w:name="_Toc96959799"/>
      <w:bookmarkStart w:id="301" w:name="_Toc129247506"/>
      <w:bookmarkStart w:id="302" w:name="_Toc164863251"/>
      <w:bookmarkStart w:id="303" w:name="_Toc209529644"/>
      <w:r>
        <w:t>4.3</w:t>
      </w:r>
      <w:r>
        <w:tab/>
      </w:r>
      <w:r>
        <w:rPr>
          <w:lang w:eastAsia="ja-JP"/>
        </w:rPr>
        <w:t>Ndccf_ContextManagement</w:t>
      </w:r>
      <w:r>
        <w:t xml:space="preserve"> Service</w:t>
      </w:r>
      <w:bookmarkEnd w:id="296"/>
      <w:bookmarkEnd w:id="297"/>
      <w:bookmarkEnd w:id="298"/>
      <w:bookmarkEnd w:id="299"/>
      <w:bookmarkEnd w:id="300"/>
      <w:bookmarkEnd w:id="301"/>
      <w:bookmarkEnd w:id="302"/>
      <w:bookmarkEnd w:id="303"/>
    </w:p>
    <w:p w14:paraId="56425BE5" w14:textId="77777777" w:rsidR="00E60FE0" w:rsidRDefault="00C872B4">
      <w:pPr>
        <w:pStyle w:val="30"/>
      </w:pPr>
      <w:bookmarkStart w:id="304" w:name="_Toc73173228"/>
      <w:bookmarkStart w:id="305" w:name="_Toc96959800"/>
      <w:bookmarkStart w:id="306" w:name="_Toc129247507"/>
      <w:bookmarkStart w:id="307" w:name="_Toc164863252"/>
      <w:bookmarkStart w:id="308" w:name="_Toc209529645"/>
      <w:r>
        <w:t>4.3.1</w:t>
      </w:r>
      <w:r>
        <w:tab/>
        <w:t>Service Description</w:t>
      </w:r>
      <w:bookmarkEnd w:id="304"/>
      <w:bookmarkEnd w:id="305"/>
      <w:bookmarkEnd w:id="306"/>
      <w:bookmarkEnd w:id="307"/>
      <w:bookmarkEnd w:id="308"/>
    </w:p>
    <w:p w14:paraId="4ACC4D10" w14:textId="77777777" w:rsidR="00E60FE0" w:rsidRDefault="00C872B4">
      <w:pPr>
        <w:pStyle w:val="40"/>
      </w:pPr>
      <w:bookmarkStart w:id="309" w:name="_Toc73173229"/>
      <w:bookmarkStart w:id="310" w:name="_Toc96959801"/>
      <w:bookmarkStart w:id="311" w:name="_Toc129247508"/>
      <w:bookmarkStart w:id="312" w:name="_Toc164863253"/>
      <w:bookmarkStart w:id="313" w:name="_Toc209529646"/>
      <w:r>
        <w:t>4.3.1.1</w:t>
      </w:r>
      <w:r>
        <w:tab/>
        <w:t>Overview</w:t>
      </w:r>
      <w:bookmarkEnd w:id="309"/>
      <w:bookmarkEnd w:id="310"/>
      <w:bookmarkEnd w:id="311"/>
      <w:bookmarkEnd w:id="312"/>
      <w:bookmarkEnd w:id="313"/>
    </w:p>
    <w:p w14:paraId="1AB535BB" w14:textId="77777777" w:rsidR="00E60FE0" w:rsidRDefault="00C872B4">
      <w:pPr>
        <w:rPr>
          <w:noProof/>
        </w:rPr>
      </w:pPr>
      <w:r>
        <w:rPr>
          <w:noProof/>
        </w:rPr>
        <w:t xml:space="preserve">The </w:t>
      </w:r>
      <w:r>
        <w:rPr>
          <w:lang w:eastAsia="ja-JP"/>
        </w:rPr>
        <w:t>Ndccf_ContextManagement</w:t>
      </w:r>
      <w:r>
        <w:rPr>
          <w:noProof/>
        </w:rPr>
        <w:t xml:space="preserve"> service,</w:t>
      </w:r>
      <w:r>
        <w:t xml:space="preserve"> as defined in 3GPP TS 23.288 [</w:t>
      </w:r>
      <w:r w:rsidR="001B6CE9">
        <w:t>14</w:t>
      </w:r>
      <w:r>
        <w:t>],</w:t>
      </w:r>
      <w:r>
        <w:rPr>
          <w:noProof/>
        </w:rPr>
        <w:t xml:space="preserve"> is provided by the </w:t>
      </w:r>
      <w:r>
        <w:t>Data Collection Coordination Function</w:t>
      </w:r>
      <w:r>
        <w:rPr>
          <w:noProof/>
        </w:rPr>
        <w:t xml:space="preserve"> (DCCF).</w:t>
      </w:r>
    </w:p>
    <w:p w14:paraId="34DB1562" w14:textId="77777777" w:rsidR="00E60FE0" w:rsidRDefault="00C872B4">
      <w:pPr>
        <w:rPr>
          <w:noProof/>
        </w:rPr>
      </w:pPr>
      <w:r>
        <w:rPr>
          <w:noProof/>
        </w:rPr>
        <w:t>This service:</w:t>
      </w:r>
    </w:p>
    <w:p w14:paraId="53D03142" w14:textId="77777777" w:rsidR="00E60FE0" w:rsidRDefault="00C872B4">
      <w:pPr>
        <w:pStyle w:val="B1"/>
        <w:rPr>
          <w:noProof/>
        </w:rPr>
      </w:pPr>
      <w:r>
        <w:rPr>
          <w:noProof/>
        </w:rPr>
        <w:t>-</w:t>
      </w:r>
      <w:r>
        <w:rPr>
          <w:noProof/>
        </w:rPr>
        <w:tab/>
        <w:t>allows NF service consumers to register, update or deregister the collected data or analytics information in the DCCF.</w:t>
      </w:r>
    </w:p>
    <w:p w14:paraId="74FE96F3" w14:textId="77777777" w:rsidR="00E60FE0" w:rsidRDefault="00C872B4">
      <w:pPr>
        <w:pStyle w:val="40"/>
        <w:rPr>
          <w:noProof/>
          <w:lang w:eastAsia="zh-CN"/>
        </w:rPr>
      </w:pPr>
      <w:bookmarkStart w:id="314" w:name="_Toc73173230"/>
      <w:bookmarkStart w:id="315" w:name="_Toc96959802"/>
      <w:bookmarkStart w:id="316" w:name="_Toc129247509"/>
      <w:bookmarkStart w:id="317" w:name="_Toc164863254"/>
      <w:bookmarkStart w:id="318" w:name="_Toc209529647"/>
      <w:r>
        <w:t>4.3.1.2</w:t>
      </w:r>
      <w:r>
        <w:tab/>
      </w:r>
      <w:r>
        <w:rPr>
          <w:noProof/>
          <w:lang w:eastAsia="zh-CN"/>
        </w:rPr>
        <w:t>Service Architecture</w:t>
      </w:r>
      <w:bookmarkEnd w:id="314"/>
      <w:bookmarkEnd w:id="315"/>
      <w:bookmarkEnd w:id="316"/>
      <w:bookmarkEnd w:id="317"/>
      <w:bookmarkEnd w:id="318"/>
    </w:p>
    <w:p w14:paraId="65F1F0A5"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0DA9DA43" w14:textId="77777777" w:rsidR="001B6CE9" w:rsidRDefault="001B6CE9" w:rsidP="001B6CE9">
      <w:r>
        <w:t xml:space="preserve">Known consumers of the Ndccf_ContextManagement service are: </w:t>
      </w:r>
    </w:p>
    <w:p w14:paraId="4826FA88" w14:textId="77777777" w:rsidR="001B6CE9" w:rsidRDefault="001B6CE9" w:rsidP="001B6CE9">
      <w:pPr>
        <w:pStyle w:val="B1"/>
      </w:pPr>
      <w:r>
        <w:t>-</w:t>
      </w:r>
      <w:r>
        <w:tab/>
        <w:t>Network Data Analytics Function (NWDAF)</w:t>
      </w:r>
    </w:p>
    <w:p w14:paraId="1A66041B" w14:textId="48C4B523" w:rsidR="001B6CE9" w:rsidRDefault="00513AEA" w:rsidP="001B6CE9">
      <w:pPr>
        <w:pStyle w:val="B1"/>
      </w:pPr>
      <w:r>
        <w:t>-</w:t>
      </w:r>
      <w:r>
        <w:tab/>
      </w:r>
      <w:r w:rsidR="001B6CE9">
        <w:t>Analytics Data Repository Function (ADRF)</w:t>
      </w:r>
    </w:p>
    <w:p w14:paraId="56B84B56" w14:textId="77777777" w:rsidR="001B6CE9" w:rsidRPr="00376A4A" w:rsidRDefault="001B6CE9" w:rsidP="001B6CE9">
      <w:r w:rsidRPr="00376A4A">
        <w:t xml:space="preserve">The </w:t>
      </w:r>
      <w:r>
        <w:t>Ndccf_ContextManagement</w:t>
      </w:r>
      <w:r w:rsidRPr="00376A4A">
        <w:t xml:space="preserve"> service is provided by the </w:t>
      </w:r>
      <w:r>
        <w:t>DCCF</w:t>
      </w:r>
      <w:r w:rsidRPr="00376A4A">
        <w:t xml:space="preserve"> and consumed by the </w:t>
      </w:r>
      <w:r>
        <w:t>NF service consumers (e.g. NWDAF, ADRF)</w:t>
      </w:r>
      <w:r w:rsidRPr="00376A4A">
        <w:t xml:space="preserve"> as shown in figure 4.</w:t>
      </w:r>
      <w:r>
        <w:t>3.</w:t>
      </w:r>
      <w:r w:rsidRPr="00376A4A">
        <w:t>1.2-1 for the SBI representation model and in figure 4.</w:t>
      </w:r>
      <w:r>
        <w:t>3.</w:t>
      </w:r>
      <w:r w:rsidRPr="00376A4A">
        <w:t>1.2-2 for the reference point representation model.</w:t>
      </w:r>
    </w:p>
    <w:p w14:paraId="772EFFAD" w14:textId="77777777" w:rsidR="001B6CE9" w:rsidRDefault="001B6CE9" w:rsidP="001B6CE9">
      <w:pPr>
        <w:pStyle w:val="TH"/>
        <w:rPr>
          <w:lang w:val="en-US"/>
        </w:rPr>
      </w:pPr>
      <w:r>
        <w:rPr>
          <w:noProof/>
        </w:rPr>
        <w:object w:dxaOrig="9840" w:dyaOrig="2840" w14:anchorId="73F6E5CF">
          <v:shape id="_x0000_i1038" type="#_x0000_t75" style="width:388.5pt;height:101.25pt" o:ole="">
            <v:imagedata r:id="rId37" o:title=""/>
          </v:shape>
          <o:OLEObject Type="Embed" ProgID="Visio.Drawing.15" ShapeID="_x0000_i1038" DrawAspect="Content" ObjectID="_1826980000" r:id="rId38"/>
        </w:object>
      </w:r>
    </w:p>
    <w:p w14:paraId="61137D17" w14:textId="3D65E937" w:rsidR="001B6CE9" w:rsidRDefault="00EE75E4" w:rsidP="001B6CE9">
      <w:pPr>
        <w:pStyle w:val="TF"/>
        <w:rPr>
          <w:lang w:val="en-US"/>
        </w:rPr>
      </w:pPr>
      <w:r w:rsidRPr="00376A4A">
        <w:t>Figure</w:t>
      </w:r>
      <w:r>
        <w:t> </w:t>
      </w:r>
      <w:r w:rsidR="001B6CE9" w:rsidRPr="00376A4A">
        <w:t>4.</w:t>
      </w:r>
      <w:r w:rsidR="001B6CE9">
        <w:t>3</w:t>
      </w:r>
      <w:r w:rsidR="001B6CE9" w:rsidRPr="00376A4A">
        <w:t>.</w:t>
      </w:r>
      <w:r w:rsidR="001B6CE9">
        <w:t>1.2</w:t>
      </w:r>
      <w:r w:rsidR="001B6CE9" w:rsidRPr="00376A4A">
        <w:t xml:space="preserve">-1: </w:t>
      </w:r>
      <w:r w:rsidR="001B6CE9">
        <w:t>Ndccf_ContextManagement</w:t>
      </w:r>
      <w:r w:rsidR="001B6CE9" w:rsidRPr="00376A4A">
        <w:t xml:space="preserve"> service </w:t>
      </w:r>
      <w:r w:rsidR="001B6CE9">
        <w:t>a</w:t>
      </w:r>
      <w:r w:rsidR="001B6CE9" w:rsidRPr="00376A4A">
        <w:t>rchitecture, SBI representation</w:t>
      </w:r>
    </w:p>
    <w:p w14:paraId="43B2D544" w14:textId="77777777" w:rsidR="001B6CE9" w:rsidRDefault="001B6CE9" w:rsidP="001B6CE9">
      <w:pPr>
        <w:pStyle w:val="TH"/>
        <w:rPr>
          <w:lang w:val="en-US"/>
        </w:rPr>
      </w:pPr>
      <w:r>
        <w:rPr>
          <w:noProof/>
        </w:rPr>
        <w:object w:dxaOrig="9121" w:dyaOrig="3131" w14:anchorId="61DB21A5">
          <v:shape id="_x0000_i1039" type="#_x0000_t75" style="width:353.25pt;height:115.5pt" o:ole="">
            <v:imagedata r:id="rId39" o:title=""/>
          </v:shape>
          <o:OLEObject Type="Embed" ProgID="Visio.Drawing.15" ShapeID="_x0000_i1039" DrawAspect="Content" ObjectID="_1826980001" r:id="rId40"/>
        </w:object>
      </w:r>
    </w:p>
    <w:p w14:paraId="3EAC597C" w14:textId="09B0B33B" w:rsidR="001B6CE9" w:rsidRPr="001B6CE9" w:rsidRDefault="00EE75E4" w:rsidP="000721DD">
      <w:pPr>
        <w:pStyle w:val="TF"/>
      </w:pPr>
      <w:r w:rsidRPr="00376A4A">
        <w:t>Figure</w:t>
      </w:r>
      <w:r>
        <w:t> </w:t>
      </w:r>
      <w:r w:rsidR="001B6CE9" w:rsidRPr="00376A4A">
        <w:t>4.</w:t>
      </w:r>
      <w:r w:rsidR="001B6CE9">
        <w:t>3</w:t>
      </w:r>
      <w:r w:rsidR="001B6CE9" w:rsidRPr="00376A4A">
        <w:t>.</w:t>
      </w:r>
      <w:r w:rsidR="001B6CE9">
        <w:t>1.2</w:t>
      </w:r>
      <w:r w:rsidR="001B6CE9" w:rsidRPr="00376A4A">
        <w:t>-</w:t>
      </w:r>
      <w:r w:rsidR="001B6CE9">
        <w:t>2</w:t>
      </w:r>
      <w:r w:rsidR="001B6CE9" w:rsidRPr="00376A4A">
        <w:t xml:space="preserve">: </w:t>
      </w:r>
      <w:r w:rsidR="001B6CE9">
        <w:t>Ndccf_ContexManagement</w:t>
      </w:r>
      <w:r w:rsidR="001B6CE9" w:rsidRPr="00376A4A">
        <w:t xml:space="preserve"> service </w:t>
      </w:r>
      <w:r w:rsidR="001B6CE9">
        <w:t>a</w:t>
      </w:r>
      <w:r w:rsidR="001B6CE9" w:rsidRPr="00376A4A">
        <w:t>rchitecture, reference point representation</w:t>
      </w:r>
    </w:p>
    <w:p w14:paraId="74F1C455" w14:textId="77777777" w:rsidR="00E60FE0" w:rsidRDefault="00C872B4">
      <w:pPr>
        <w:pStyle w:val="40"/>
      </w:pPr>
      <w:bookmarkStart w:id="319" w:name="_Toc73173231"/>
      <w:bookmarkStart w:id="320" w:name="_Toc96959803"/>
      <w:bookmarkStart w:id="321" w:name="_Toc129247510"/>
      <w:bookmarkStart w:id="322" w:name="_Toc164863255"/>
      <w:bookmarkStart w:id="323" w:name="_Toc209529648"/>
      <w:r>
        <w:lastRenderedPageBreak/>
        <w:t>4.3.1.3</w:t>
      </w:r>
      <w:r>
        <w:tab/>
      </w:r>
      <w:r>
        <w:rPr>
          <w:noProof/>
          <w:lang w:eastAsia="zh-CN"/>
        </w:rPr>
        <w:t>Network Functions</w:t>
      </w:r>
      <w:bookmarkEnd w:id="319"/>
      <w:bookmarkEnd w:id="320"/>
      <w:bookmarkEnd w:id="321"/>
      <w:bookmarkEnd w:id="322"/>
      <w:bookmarkEnd w:id="323"/>
    </w:p>
    <w:p w14:paraId="7A05EC5C" w14:textId="77777777" w:rsidR="00E60FE0" w:rsidRDefault="00C872B4">
      <w:pPr>
        <w:pStyle w:val="50"/>
      </w:pPr>
      <w:bookmarkStart w:id="324" w:name="_Toc73173232"/>
      <w:bookmarkStart w:id="325" w:name="_Toc96959804"/>
      <w:bookmarkStart w:id="326" w:name="_Toc129247511"/>
      <w:bookmarkStart w:id="327" w:name="_Toc164863256"/>
      <w:bookmarkStart w:id="328" w:name="_Toc209529649"/>
      <w:r>
        <w:t>4.3.1.3.1</w:t>
      </w:r>
      <w:r>
        <w:tab/>
        <w:t>Data Collection Coordination Function (DCCF)</w:t>
      </w:r>
      <w:bookmarkEnd w:id="324"/>
      <w:bookmarkEnd w:id="325"/>
      <w:bookmarkEnd w:id="326"/>
      <w:bookmarkEnd w:id="327"/>
      <w:bookmarkEnd w:id="328"/>
    </w:p>
    <w:p w14:paraId="50496C73" w14:textId="77777777" w:rsidR="001B6CE9" w:rsidRPr="001B6CE9" w:rsidRDefault="001B6CE9" w:rsidP="001B6CE9">
      <w:pPr>
        <w:rPr>
          <w:lang w:eastAsia="zh-CN"/>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functionality to</w:t>
      </w:r>
      <w:r w:rsidRPr="00376A4A">
        <w:t xml:space="preserve"> </w:t>
      </w:r>
      <w:r>
        <w:rPr>
          <w:color w:val="000000"/>
          <w:shd w:val="clear" w:color="auto" w:fill="FFFFFF"/>
        </w:rPr>
        <w:t>create, update, and delete data collection profiles.</w:t>
      </w:r>
    </w:p>
    <w:p w14:paraId="2BD24854" w14:textId="77777777" w:rsidR="00E60FE0" w:rsidRDefault="00C872B4">
      <w:pPr>
        <w:pStyle w:val="50"/>
        <w:rPr>
          <w:noProof/>
          <w:lang w:eastAsia="zh-CN"/>
        </w:rPr>
      </w:pPr>
      <w:bookmarkStart w:id="329" w:name="_Toc73173233"/>
      <w:bookmarkStart w:id="330" w:name="_Toc96959805"/>
      <w:bookmarkStart w:id="331" w:name="_Toc129247512"/>
      <w:bookmarkStart w:id="332" w:name="_Toc164863257"/>
      <w:bookmarkStart w:id="333" w:name="_Toc209529650"/>
      <w:r>
        <w:t>4.3.1.3.2</w:t>
      </w:r>
      <w:r>
        <w:tab/>
      </w:r>
      <w:r>
        <w:rPr>
          <w:noProof/>
          <w:lang w:eastAsia="zh-CN"/>
        </w:rPr>
        <w:t>NF Service Consumers</w:t>
      </w:r>
      <w:bookmarkEnd w:id="329"/>
      <w:bookmarkEnd w:id="330"/>
      <w:bookmarkEnd w:id="331"/>
      <w:bookmarkEnd w:id="332"/>
      <w:bookmarkEnd w:id="333"/>
    </w:p>
    <w:p w14:paraId="3D2D7C1B" w14:textId="77777777" w:rsidR="001B6CE9" w:rsidRPr="001B6CE9" w:rsidRDefault="001B6CE9" w:rsidP="001B6CE9">
      <w:pPr>
        <w:rPr>
          <w:lang w:eastAsia="zh-CN"/>
        </w:rPr>
      </w:pPr>
      <w:r>
        <w:rPr>
          <w:lang w:eastAsia="zh-CN"/>
        </w:rPr>
        <w:t>The NWDAF and ADRF may register and/or update a data collection profile to the DCCF to enable data consumers to get the data which has been collected by NWDAF or ADRF directly (i.e. not via DCCF).</w:t>
      </w:r>
    </w:p>
    <w:p w14:paraId="14FEFD7D" w14:textId="77777777" w:rsidR="00E60FE0" w:rsidRDefault="00C872B4">
      <w:pPr>
        <w:pStyle w:val="30"/>
      </w:pPr>
      <w:bookmarkStart w:id="334" w:name="_Toc73173234"/>
      <w:bookmarkStart w:id="335" w:name="_Toc96959806"/>
      <w:bookmarkStart w:id="336" w:name="_Toc129247513"/>
      <w:bookmarkStart w:id="337" w:name="_Toc164863258"/>
      <w:bookmarkStart w:id="338" w:name="_Toc209529651"/>
      <w:r>
        <w:t>4.3.2</w:t>
      </w:r>
      <w:r>
        <w:tab/>
        <w:t>Service Operations</w:t>
      </w:r>
      <w:bookmarkEnd w:id="334"/>
      <w:bookmarkEnd w:id="335"/>
      <w:bookmarkEnd w:id="336"/>
      <w:bookmarkEnd w:id="337"/>
      <w:bookmarkEnd w:id="338"/>
    </w:p>
    <w:p w14:paraId="154F6A8C" w14:textId="77777777" w:rsidR="00E60FE0" w:rsidRDefault="00C872B4">
      <w:pPr>
        <w:pStyle w:val="40"/>
      </w:pPr>
      <w:bookmarkStart w:id="339" w:name="_Toc73173235"/>
      <w:bookmarkStart w:id="340" w:name="_Toc96959807"/>
      <w:bookmarkStart w:id="341" w:name="_Toc129247514"/>
      <w:bookmarkStart w:id="342" w:name="_Toc164863259"/>
      <w:bookmarkStart w:id="343" w:name="_Toc209529652"/>
      <w:r>
        <w:t>4.3.2.1</w:t>
      </w:r>
      <w:r>
        <w:tab/>
        <w:t>Introduction</w:t>
      </w:r>
      <w:bookmarkEnd w:id="339"/>
      <w:bookmarkEnd w:id="340"/>
      <w:bookmarkEnd w:id="341"/>
      <w:bookmarkEnd w:id="342"/>
      <w:bookmarkEnd w:id="343"/>
    </w:p>
    <w:p w14:paraId="22B730F0" w14:textId="77777777" w:rsidR="00E60FE0" w:rsidRDefault="00C872B4">
      <w:r>
        <w:t xml:space="preserve">Service operations defined for the </w:t>
      </w:r>
      <w:r>
        <w:rPr>
          <w:lang w:eastAsia="zh-CN"/>
        </w:rPr>
        <w:t>Ndccf_ContextManagement</w:t>
      </w:r>
      <w:r>
        <w:t xml:space="preserve"> Service are shown in table 4.3.2.1-1.</w:t>
      </w:r>
    </w:p>
    <w:p w14:paraId="68DD23E1" w14:textId="5AD8A683" w:rsidR="00E60FE0" w:rsidRDefault="00241D66">
      <w:pPr>
        <w:pStyle w:val="TH"/>
        <w:rPr>
          <w:i/>
        </w:rPr>
      </w:pPr>
      <w:r>
        <w:t>Table </w:t>
      </w:r>
      <w:r w:rsidR="00C872B4">
        <w:t xml:space="preserve">4.3.2.1-1: </w:t>
      </w:r>
      <w:r w:rsidR="00C872B4">
        <w:rPr>
          <w:lang w:eastAsia="zh-CN"/>
        </w:rPr>
        <w:t>Ndccf_ContextManagement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7C18F3DF" w14:textId="77777777" w:rsidTr="00F930F2">
        <w:trPr>
          <w:jc w:val="center"/>
        </w:trPr>
        <w:tc>
          <w:tcPr>
            <w:tcW w:w="3439" w:type="dxa"/>
            <w:shd w:val="clear" w:color="000000" w:fill="C0C0C0"/>
          </w:tcPr>
          <w:p w14:paraId="06B64D87"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1AC8DEE8" w14:textId="77777777" w:rsidR="00E60FE0" w:rsidRDefault="00C872B4">
            <w:pPr>
              <w:pStyle w:val="TAH"/>
            </w:pPr>
            <w:r>
              <w:t>Description</w:t>
            </w:r>
          </w:p>
        </w:tc>
        <w:tc>
          <w:tcPr>
            <w:tcW w:w="1829" w:type="dxa"/>
            <w:shd w:val="clear" w:color="000000" w:fill="C0C0C0"/>
          </w:tcPr>
          <w:p w14:paraId="271C19DD" w14:textId="77777777" w:rsidR="00E60FE0" w:rsidRDefault="00C872B4">
            <w:pPr>
              <w:pStyle w:val="TAH"/>
            </w:pPr>
            <w:r>
              <w:t>Initiated by</w:t>
            </w:r>
          </w:p>
        </w:tc>
      </w:tr>
      <w:tr w:rsidR="00E60FE0" w14:paraId="6D9ACC5C" w14:textId="77777777" w:rsidTr="00F930F2">
        <w:trPr>
          <w:jc w:val="center"/>
        </w:trPr>
        <w:tc>
          <w:tcPr>
            <w:tcW w:w="3439" w:type="dxa"/>
          </w:tcPr>
          <w:p w14:paraId="6450A1E1" w14:textId="77777777" w:rsidR="00E60FE0" w:rsidRDefault="00C872B4">
            <w:pPr>
              <w:pStyle w:val="TAL"/>
            </w:pPr>
            <w:r>
              <w:rPr>
                <w:lang w:eastAsia="ja-JP"/>
              </w:rPr>
              <w:t>Ndccf_ContextManagement_Register</w:t>
            </w:r>
          </w:p>
        </w:tc>
        <w:tc>
          <w:tcPr>
            <w:tcW w:w="4050" w:type="dxa"/>
          </w:tcPr>
          <w:p w14:paraId="045F15ED" w14:textId="77777777" w:rsidR="00E60FE0" w:rsidRDefault="00C872B4">
            <w:pPr>
              <w:pStyle w:val="TAL"/>
            </w:pPr>
            <w:r>
              <w:t>This service operation is used by an NF service consumer to register data or analytics it is collecting in the DCCF.</w:t>
            </w:r>
          </w:p>
        </w:tc>
        <w:tc>
          <w:tcPr>
            <w:tcW w:w="1829" w:type="dxa"/>
          </w:tcPr>
          <w:p w14:paraId="4ED8C8C3" w14:textId="77777777" w:rsidR="00E60FE0" w:rsidRDefault="00C872B4">
            <w:pPr>
              <w:pStyle w:val="TAC"/>
              <w:jc w:val="left"/>
            </w:pPr>
            <w:r>
              <w:t>NF service consumer (NWDAF, ADRF)</w:t>
            </w:r>
          </w:p>
        </w:tc>
      </w:tr>
      <w:tr w:rsidR="00E60FE0" w14:paraId="525617C4" w14:textId="77777777" w:rsidTr="00F930F2">
        <w:trPr>
          <w:jc w:val="center"/>
        </w:trPr>
        <w:tc>
          <w:tcPr>
            <w:tcW w:w="3439" w:type="dxa"/>
          </w:tcPr>
          <w:p w14:paraId="669ED85C" w14:textId="77777777" w:rsidR="00E60FE0" w:rsidRDefault="00C872B4">
            <w:pPr>
              <w:pStyle w:val="TAL"/>
            </w:pPr>
            <w:r>
              <w:rPr>
                <w:lang w:eastAsia="ja-JP"/>
              </w:rPr>
              <w:t>Ndccf_ContextManagement_Update</w:t>
            </w:r>
          </w:p>
        </w:tc>
        <w:tc>
          <w:tcPr>
            <w:tcW w:w="4050" w:type="dxa"/>
          </w:tcPr>
          <w:p w14:paraId="76DF33D6" w14:textId="77777777" w:rsidR="00E60FE0" w:rsidRDefault="00C872B4">
            <w:pPr>
              <w:pStyle w:val="TAL"/>
            </w:pPr>
            <w:r>
              <w:t>This service operation is used by an NF service consumer to update an existing data or analytics registration.</w:t>
            </w:r>
          </w:p>
        </w:tc>
        <w:tc>
          <w:tcPr>
            <w:tcW w:w="1829" w:type="dxa"/>
          </w:tcPr>
          <w:p w14:paraId="6BD48097" w14:textId="77777777" w:rsidR="00E60FE0" w:rsidRDefault="00C872B4">
            <w:pPr>
              <w:pStyle w:val="TAC"/>
              <w:jc w:val="left"/>
            </w:pPr>
            <w:r>
              <w:t>NF service consumer (NWDAF, ADRF)</w:t>
            </w:r>
          </w:p>
        </w:tc>
      </w:tr>
      <w:tr w:rsidR="00E60FE0" w14:paraId="5EB65364" w14:textId="77777777" w:rsidTr="00F930F2">
        <w:trPr>
          <w:jc w:val="center"/>
        </w:trPr>
        <w:tc>
          <w:tcPr>
            <w:tcW w:w="3439" w:type="dxa"/>
          </w:tcPr>
          <w:p w14:paraId="4BDA9E3B" w14:textId="77777777" w:rsidR="00E60FE0" w:rsidRDefault="00C872B4">
            <w:pPr>
              <w:pStyle w:val="TAL"/>
            </w:pPr>
            <w:r>
              <w:rPr>
                <w:lang w:eastAsia="ja-JP"/>
              </w:rPr>
              <w:t>Ndccf_ContextManagement_Deregister</w:t>
            </w:r>
          </w:p>
        </w:tc>
        <w:tc>
          <w:tcPr>
            <w:tcW w:w="4050" w:type="dxa"/>
          </w:tcPr>
          <w:p w14:paraId="1CF52A15" w14:textId="77777777" w:rsidR="00E60FE0" w:rsidRDefault="00C872B4">
            <w:pPr>
              <w:pStyle w:val="TAL"/>
            </w:pPr>
            <w:r>
              <w:t>This service operation is used by an NF service consumer to delete an existing data or analytics registration.</w:t>
            </w:r>
          </w:p>
        </w:tc>
        <w:tc>
          <w:tcPr>
            <w:tcW w:w="1829" w:type="dxa"/>
          </w:tcPr>
          <w:p w14:paraId="045C29A5" w14:textId="77777777" w:rsidR="00E60FE0" w:rsidRDefault="00C872B4">
            <w:pPr>
              <w:pStyle w:val="TAC"/>
              <w:jc w:val="left"/>
            </w:pPr>
            <w:r>
              <w:t>NF service consumer (NWDAF, ADRF)</w:t>
            </w:r>
          </w:p>
        </w:tc>
      </w:tr>
    </w:tbl>
    <w:p w14:paraId="1A606F6B" w14:textId="77777777" w:rsidR="00487491" w:rsidRDefault="00487491" w:rsidP="00487491">
      <w:bookmarkStart w:id="344" w:name="_Toc73173236"/>
      <w:bookmarkStart w:id="345" w:name="_Toc96959808"/>
    </w:p>
    <w:p w14:paraId="13AA02DD" w14:textId="77777777" w:rsidR="00E60FE0" w:rsidRDefault="00C872B4">
      <w:pPr>
        <w:pStyle w:val="40"/>
      </w:pPr>
      <w:bookmarkStart w:id="346" w:name="_Toc129247515"/>
      <w:bookmarkStart w:id="347" w:name="_Toc164863260"/>
      <w:bookmarkStart w:id="348" w:name="_Toc209529653"/>
      <w:r>
        <w:t>4.3.2.2</w:t>
      </w:r>
      <w:r>
        <w:tab/>
      </w:r>
      <w:r>
        <w:rPr>
          <w:lang w:eastAsia="ja-JP"/>
        </w:rPr>
        <w:t>Ndccf_ContextManagement_Register service operation</w:t>
      </w:r>
      <w:bookmarkEnd w:id="344"/>
      <w:bookmarkEnd w:id="345"/>
      <w:bookmarkEnd w:id="346"/>
      <w:bookmarkEnd w:id="347"/>
      <w:bookmarkEnd w:id="348"/>
    </w:p>
    <w:p w14:paraId="7C3CA276" w14:textId="77777777" w:rsidR="00E60FE0" w:rsidRDefault="00C872B4">
      <w:pPr>
        <w:pStyle w:val="50"/>
      </w:pPr>
      <w:bookmarkStart w:id="349" w:name="_Toc73173237"/>
      <w:bookmarkStart w:id="350" w:name="_Toc96959809"/>
      <w:bookmarkStart w:id="351" w:name="_Toc129247516"/>
      <w:bookmarkStart w:id="352" w:name="_Toc164863261"/>
      <w:bookmarkStart w:id="353" w:name="_Toc209529654"/>
      <w:r>
        <w:t>4.3.2.2.1</w:t>
      </w:r>
      <w:r>
        <w:tab/>
        <w:t>General</w:t>
      </w:r>
      <w:bookmarkEnd w:id="349"/>
      <w:bookmarkEnd w:id="350"/>
      <w:bookmarkEnd w:id="351"/>
      <w:bookmarkEnd w:id="352"/>
      <w:bookmarkEnd w:id="353"/>
    </w:p>
    <w:p w14:paraId="7865D3B0" w14:textId="6FC74D12" w:rsidR="00145952" w:rsidRDefault="00C872B4" w:rsidP="00145952">
      <w:pPr>
        <w:pStyle w:val="50"/>
      </w:pPr>
      <w:bookmarkStart w:id="354" w:name="_Toc73173238"/>
      <w:bookmarkStart w:id="355" w:name="_Toc96959810"/>
      <w:bookmarkStart w:id="356" w:name="_Toc129247517"/>
      <w:bookmarkStart w:id="357" w:name="_Toc164863262"/>
      <w:bookmarkStart w:id="358" w:name="_Toc209529655"/>
      <w:r>
        <w:t>4.3.2.2.2</w:t>
      </w:r>
      <w:r>
        <w:tab/>
      </w:r>
      <w:r w:rsidR="00145952">
        <w:t>Register data collection profile to DCCF</w:t>
      </w:r>
      <w:bookmarkEnd w:id="354"/>
      <w:bookmarkEnd w:id="355"/>
      <w:bookmarkEnd w:id="356"/>
      <w:bookmarkEnd w:id="357"/>
      <w:bookmarkEnd w:id="358"/>
    </w:p>
    <w:p w14:paraId="7576F827" w14:textId="77777777" w:rsidR="00145952" w:rsidRDefault="00145952" w:rsidP="00145952">
      <w:r>
        <w:t xml:space="preserve">Figure 4.3.2.2.2-1 shows a scenario where the NF service consumer sends a request to the DCCF to </w:t>
      </w:r>
      <w:r>
        <w:rPr>
          <w:lang w:eastAsia="ja-JP"/>
        </w:rPr>
        <w:t>register data or analytics it is collecting to the DCCF</w:t>
      </w:r>
      <w:r>
        <w:t>.</w:t>
      </w:r>
    </w:p>
    <w:p w14:paraId="5D17628B" w14:textId="0EB714F2" w:rsidR="00145952" w:rsidRDefault="00145952" w:rsidP="00145952">
      <w:pPr>
        <w:pStyle w:val="TH"/>
        <w:rPr>
          <w:lang w:eastAsia="zh-CN"/>
        </w:rPr>
      </w:pPr>
      <w:r>
        <w:object w:dxaOrig="10121" w:dyaOrig="3311" w14:anchorId="1967CA7C">
          <v:shape id="_x0000_i1040" type="#_x0000_t75" style="width:453.75pt;height:151.1pt" o:ole="">
            <v:imagedata r:id="rId41" o:title=""/>
          </v:shape>
          <o:OLEObject Type="Embed" ProgID="Visio.Drawing.15" ShapeID="_x0000_i1040" DrawAspect="Content" ObjectID="_1826980002" r:id="rId42"/>
        </w:object>
      </w:r>
    </w:p>
    <w:p w14:paraId="652C5838" w14:textId="4478E5C0" w:rsidR="00145952" w:rsidRDefault="00E3300F" w:rsidP="00145952">
      <w:pPr>
        <w:pStyle w:val="TF"/>
      </w:pPr>
      <w:r>
        <w:t>Figure </w:t>
      </w:r>
      <w:r w:rsidR="00145952">
        <w:t>4.3.2.2.2-1: NF service consumer registers data collection profile</w:t>
      </w:r>
    </w:p>
    <w:p w14:paraId="7141417F" w14:textId="67EE835E" w:rsidR="00145952" w:rsidRDefault="00145952" w:rsidP="00145952">
      <w:r>
        <w:t xml:space="preserve">The NF service consumer shall invoke the Ndccf_ContextManagement_Register service operation to </w:t>
      </w:r>
      <w:r>
        <w:rPr>
          <w:lang w:eastAsia="ja-JP"/>
        </w:rPr>
        <w:t>register data or analytics it is collecting to the DCCF.</w:t>
      </w:r>
      <w:r>
        <w:t xml:space="preserve"> The NF service consumer </w:t>
      </w:r>
      <w:r>
        <w:rPr>
          <w:lang w:val="en-US"/>
        </w:rPr>
        <w:t xml:space="preserve">shall </w:t>
      </w:r>
      <w:r>
        <w:t>send an HTTP POST request with "{apiRoot}/ndccf-contextmanagement/</w:t>
      </w:r>
      <w:r w:rsidR="002E0660" w:rsidRPr="0016155A">
        <w:t>&lt;apiVersion&gt;</w:t>
      </w:r>
      <w:r>
        <w:t xml:space="preserve">/data-collection-profiles" as Resource URI representing the "DCCF </w:t>
      </w:r>
      <w:r>
        <w:lastRenderedPageBreak/>
        <w:t xml:space="preserve">Data Collection Profiles", as shown in figure 4.3.2.2.2-1, step 1, to create an "Individual DCCF Data Collection Profile" according to the information in the message body. The NdccfDataCollectionProfile data structure provided in the request body shall include: </w:t>
      </w:r>
    </w:p>
    <w:p w14:paraId="6F7A8737" w14:textId="77777777" w:rsidR="00145952" w:rsidRDefault="00145952" w:rsidP="00145952">
      <w:pPr>
        <w:pStyle w:val="B1"/>
      </w:pPr>
      <w:r>
        <w:t>-</w:t>
      </w:r>
      <w:r>
        <w:tab/>
        <w:t>one of the following data or analytics collection information:</w:t>
      </w:r>
    </w:p>
    <w:p w14:paraId="45B9AE88" w14:textId="1B35404A" w:rsidR="005C179B" w:rsidRDefault="00145952" w:rsidP="00EC60DF">
      <w:pPr>
        <w:pStyle w:val="B2"/>
      </w:pPr>
      <w:r>
        <w:t>-</w:t>
      </w:r>
      <w:r>
        <w:tab/>
        <w:t>analytics subscription information within the "anaSub" attribute;</w:t>
      </w:r>
    </w:p>
    <w:p w14:paraId="4DDA2B3D" w14:textId="7F697C68" w:rsidR="005C179B" w:rsidRDefault="005C179B" w:rsidP="005C179B">
      <w:pPr>
        <w:pStyle w:val="B2"/>
      </w:pPr>
      <w:r>
        <w:t>-</w:t>
      </w:r>
      <w:r>
        <w:tab/>
        <w:t>data subscription information within the "dataSub" attribute, which contains one of the following:</w:t>
      </w:r>
    </w:p>
    <w:p w14:paraId="4D8B3115" w14:textId="37AAD5C0"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AMF</w:t>
      </w:r>
      <w:r w:rsidRPr="00ED312B">
        <w:rPr>
          <w:rFonts w:eastAsiaTheme="minorEastAsia"/>
        </w:rPr>
        <w:t xml:space="preserve"> event exposure subscription within the "amfDataSub" attribute;</w:t>
      </w:r>
    </w:p>
    <w:p w14:paraId="6FE6C68C" w14:textId="2FD6FE31"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SMF</w:t>
      </w:r>
      <w:r w:rsidRPr="00ED312B">
        <w:rPr>
          <w:rFonts w:eastAsiaTheme="minorEastAsia"/>
        </w:rPr>
        <w:t xml:space="preserve"> event exposure subscription within the "smfDataSub" attribute;</w:t>
      </w:r>
    </w:p>
    <w:p w14:paraId="035BD37D" w14:textId="3BEF41E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UDM</w:t>
      </w:r>
      <w:r w:rsidRPr="00ED312B">
        <w:rPr>
          <w:rFonts w:eastAsiaTheme="minorEastAsia"/>
        </w:rPr>
        <w:t xml:space="preserve"> event exposure subscription within the "udmDataSub" attribute; </w:t>
      </w:r>
    </w:p>
    <w:p w14:paraId="74CD01CD" w14:textId="64C1300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NEF</w:t>
      </w:r>
      <w:r w:rsidRPr="00ED312B">
        <w:rPr>
          <w:rFonts w:eastAsiaTheme="minorEastAsia"/>
        </w:rPr>
        <w:t xml:space="preserve"> event exposure subscription within the "nefDataSub" attribute;</w:t>
      </w:r>
    </w:p>
    <w:p w14:paraId="033E5CDF" w14:textId="625D9F2A" w:rsidR="00A97033" w:rsidRDefault="00145952" w:rsidP="00A97033">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AF</w:t>
      </w:r>
      <w:r w:rsidRPr="00ED312B">
        <w:rPr>
          <w:rFonts w:eastAsiaTheme="minorEastAsia"/>
        </w:rPr>
        <w:t xml:space="preserve"> event exposure subscription within the "afDataSub" attribute;</w:t>
      </w:r>
    </w:p>
    <w:p w14:paraId="0A7D8300" w14:textId="77777777" w:rsidR="00A97033"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NRF</w:t>
      </w:r>
      <w:r w:rsidRPr="00ED312B">
        <w:rPr>
          <w:rFonts w:eastAsiaTheme="minorEastAsia"/>
        </w:rPr>
        <w:t xml:space="preserve"> event exposure subscription within the "</w:t>
      </w:r>
      <w:r>
        <w:rPr>
          <w:rFonts w:eastAsiaTheme="minorEastAsia"/>
        </w:rPr>
        <w:t>nr</w:t>
      </w:r>
      <w:r w:rsidRPr="00ED312B">
        <w:rPr>
          <w:rFonts w:eastAsiaTheme="minorEastAsia"/>
        </w:rPr>
        <w:t>fDataSub" attribute;</w:t>
      </w:r>
    </w:p>
    <w:p w14:paraId="4E3F0EDD" w14:textId="5E5B1EC0" w:rsidR="009A0876" w:rsidRDefault="00A97033" w:rsidP="00666FFF">
      <w:pPr>
        <w:pStyle w:val="B3"/>
      </w:pPr>
      <w:r w:rsidRPr="00ED312B">
        <w:t>-</w:t>
      </w:r>
      <w:r w:rsidRPr="00ED312B">
        <w:tab/>
      </w:r>
      <w:r>
        <w:t>NSACF</w:t>
      </w:r>
      <w:r w:rsidRPr="00ED312B">
        <w:t xml:space="preserve"> event exposure subscription within the "</w:t>
      </w:r>
      <w:r>
        <w:t>nsac</w:t>
      </w:r>
      <w:r w:rsidRPr="00ED312B">
        <w:t>fDataSub" attribute;</w:t>
      </w:r>
    </w:p>
    <w:p w14:paraId="60443E39" w14:textId="77777777" w:rsidR="00D72AD5" w:rsidRDefault="009A0876" w:rsidP="00666FFF">
      <w:pPr>
        <w:pStyle w:val="B3"/>
      </w:pPr>
      <w:r w:rsidRPr="00FD1E2D">
        <w:t>-</w:t>
      </w:r>
      <w:r w:rsidRPr="00FD1E2D">
        <w:tab/>
      </w:r>
      <w:r>
        <w:t>GMLC</w:t>
      </w:r>
      <w:r w:rsidRPr="00FD1E2D">
        <w:t xml:space="preserve"> event exposure subscription within the "</w:t>
      </w:r>
      <w:r>
        <w:t>gmlc</w:t>
      </w:r>
      <w:r w:rsidRPr="00FD1E2D">
        <w:t>DataSub" attribute</w:t>
      </w:r>
      <w:r>
        <w:t>;</w:t>
      </w:r>
    </w:p>
    <w:p w14:paraId="1D399EB6" w14:textId="35140080" w:rsidR="00D72AD5" w:rsidRDefault="00D72AD5" w:rsidP="00666FFF">
      <w:pPr>
        <w:pStyle w:val="B3"/>
      </w:pPr>
      <w:r w:rsidRPr="00EC071A">
        <w:t>-</w:t>
      </w:r>
      <w:r w:rsidRPr="00EC071A">
        <w:tab/>
        <w:t>UPF event exposure subscription within the "upfDataSub" attribute, if the "UpEvents" feature is supported;</w:t>
      </w:r>
    </w:p>
    <w:p w14:paraId="7373482A" w14:textId="054F2253" w:rsidR="00304933" w:rsidRDefault="00C172CF" w:rsidP="00304933">
      <w:pPr>
        <w:pStyle w:val="B3"/>
      </w:pPr>
      <w:r w:rsidRPr="00AB3D25">
        <w:t>-</w:t>
      </w:r>
      <w:r w:rsidRPr="00AB3D25">
        <w:tab/>
      </w:r>
      <w:r>
        <w:t>LM</w:t>
      </w:r>
      <w:r w:rsidRPr="00AB3D25">
        <w:t xml:space="preserve">F </w:t>
      </w:r>
      <w:r>
        <w:t>data</w:t>
      </w:r>
      <w:r w:rsidRPr="00AB3D25">
        <w:t xml:space="preserve"> exposure subscription within the "</w:t>
      </w:r>
      <w:r>
        <w:t>lm</w:t>
      </w:r>
      <w:r w:rsidRPr="00AB3D25">
        <w:t>fDataSub" attribute, if the "</w:t>
      </w:r>
      <w:r>
        <w:t>Lmf</w:t>
      </w:r>
      <w:r w:rsidRPr="00AB3D25">
        <w:t>Events" feature is supported;</w:t>
      </w:r>
    </w:p>
    <w:p w14:paraId="47E46B0C" w14:textId="20EB7B3C" w:rsidR="00FA448A" w:rsidRPr="002D65E7" w:rsidRDefault="00FA448A" w:rsidP="00304933">
      <w:pPr>
        <w:pStyle w:val="B3"/>
      </w:pPr>
      <w:r w:rsidRPr="00A72069">
        <w:t>-</w:t>
      </w:r>
      <w:r w:rsidRPr="00A72069">
        <w:tab/>
        <w:t>P</w:t>
      </w:r>
      <w:r>
        <w:t>C</w:t>
      </w:r>
      <w:r w:rsidRPr="00A72069">
        <w:t>F event exposure subscription within the "</w:t>
      </w:r>
      <w:r>
        <w:t>pc</w:t>
      </w:r>
      <w:r w:rsidRPr="00A72069">
        <w:t>fDataSub" attribute, if the "</w:t>
      </w:r>
      <w:r>
        <w:t>Pcf</w:t>
      </w:r>
      <w:r w:rsidRPr="00A72069">
        <w:t>Events" feature is supported;</w:t>
      </w:r>
    </w:p>
    <w:p w14:paraId="45A9788E" w14:textId="77777777" w:rsidR="00145952" w:rsidRDefault="00145952" w:rsidP="00145952">
      <w:pPr>
        <w:pStyle w:val="B1"/>
      </w:pPr>
      <w:r>
        <w:t>-</w:t>
      </w:r>
      <w:r>
        <w:tab/>
        <w:t>one of the following identifiers related to the NF service consumer:</w:t>
      </w:r>
    </w:p>
    <w:p w14:paraId="1182CA83" w14:textId="77777777" w:rsidR="00145952" w:rsidRDefault="00145952" w:rsidP="00145952">
      <w:pPr>
        <w:pStyle w:val="B2"/>
      </w:pPr>
      <w:r>
        <w:t>-</w:t>
      </w:r>
      <w:r>
        <w:tab/>
        <w:t>NWDAF instance identifier within the "nwdafId" attribute;</w:t>
      </w:r>
    </w:p>
    <w:p w14:paraId="619FBEC8" w14:textId="77777777" w:rsidR="00145952" w:rsidRDefault="00145952" w:rsidP="00145952">
      <w:pPr>
        <w:pStyle w:val="B2"/>
      </w:pPr>
      <w:r>
        <w:t>-</w:t>
      </w:r>
      <w:r>
        <w:tab/>
        <w:t xml:space="preserve">ADRF instance identifier within the "adrfId" attribute; </w:t>
      </w:r>
    </w:p>
    <w:p w14:paraId="4866EB87" w14:textId="77777777" w:rsidR="00145952" w:rsidRDefault="00145952" w:rsidP="00145952">
      <w:pPr>
        <w:pStyle w:val="B2"/>
      </w:pPr>
      <w:r>
        <w:t>-</w:t>
      </w:r>
      <w:r>
        <w:tab/>
        <w:t>NWDAF set identifier within the "nwdafSetId" attribute;</w:t>
      </w:r>
    </w:p>
    <w:p w14:paraId="2F6670F6" w14:textId="77777777" w:rsidR="00145952" w:rsidRDefault="00145952" w:rsidP="00145952">
      <w:pPr>
        <w:pStyle w:val="B2"/>
      </w:pPr>
      <w:r>
        <w:t>-</w:t>
      </w:r>
      <w:r>
        <w:tab/>
        <w:t>ADRF set identifier within the "adrfSetId" attribute;</w:t>
      </w:r>
    </w:p>
    <w:p w14:paraId="08085BD2" w14:textId="4432A2D3" w:rsidR="00145952" w:rsidRDefault="00145952" w:rsidP="00145952">
      <w:r>
        <w:t>Upon the reception of an HTTP POST request with "{apiRoot}/ndccf-contextmanagement/</w:t>
      </w:r>
      <w:r w:rsidR="002E0660" w:rsidRPr="0016155A">
        <w:t>&lt;apiVersion&gt;</w:t>
      </w:r>
      <w:r>
        <w:t xml:space="preserve">/data-collection-profiles" as Resource URI and NdccfDataCollectionProfile data structure as request body, the DCCF shall: </w:t>
      </w:r>
    </w:p>
    <w:p w14:paraId="43B74195" w14:textId="77777777" w:rsidR="00145952" w:rsidRDefault="00145952" w:rsidP="00145952">
      <w:pPr>
        <w:pStyle w:val="B1"/>
      </w:pPr>
      <w:r>
        <w:t>-</w:t>
      </w:r>
      <w:r>
        <w:tab/>
        <w:t>create a new profile;</w:t>
      </w:r>
    </w:p>
    <w:p w14:paraId="685BD71B" w14:textId="77777777" w:rsidR="00145952" w:rsidRDefault="00145952" w:rsidP="00145952">
      <w:pPr>
        <w:pStyle w:val="B1"/>
      </w:pPr>
      <w:r>
        <w:t>-</w:t>
      </w:r>
      <w:r>
        <w:tab/>
        <w:t>assign a profileId;</w:t>
      </w:r>
    </w:p>
    <w:p w14:paraId="265808D1" w14:textId="77777777" w:rsidR="00145952" w:rsidRDefault="00145952" w:rsidP="00145952">
      <w:pPr>
        <w:pStyle w:val="B1"/>
      </w:pPr>
      <w:r>
        <w:t>-</w:t>
      </w:r>
      <w:r>
        <w:tab/>
        <w:t>store the profile.</w:t>
      </w:r>
    </w:p>
    <w:p w14:paraId="1A5703E2" w14:textId="659D4993" w:rsidR="00145952" w:rsidRDefault="00145952" w:rsidP="00145952">
      <w:r>
        <w:t xml:space="preserve">If the DCCF created an "Individual DCCF Data Collection Profile" resource, the DCCF shall respond with "201 Created" with the message body containing a representation of the created profile, as </w:t>
      </w:r>
      <w:r>
        <w:rPr>
          <w:rFonts w:eastAsia="Batang"/>
        </w:rPr>
        <w:t>shown in figure 4.3.2.2.2-1, step 2</w:t>
      </w:r>
      <w:r>
        <w:t>. The DCCF shall include a Location HTTP header field. The Location header field shall contain the URI of the created profile, i.e. "{apiRoot}/ndccf-contextmanagement/</w:t>
      </w:r>
      <w:r w:rsidR="002E0660" w:rsidRPr="0016155A">
        <w:t>&lt;apiVersion&gt;</w:t>
      </w:r>
      <w:r>
        <w:t>/data-collection-profiles/{profileId}".</w:t>
      </w:r>
    </w:p>
    <w:p w14:paraId="6C89AAAE" w14:textId="03881ED2" w:rsidR="00145952" w:rsidRPr="00145952" w:rsidRDefault="00145952" w:rsidP="00145952">
      <w:r>
        <w:t xml:space="preserve">If an error occurs when processing the HTTP POST request, the DCCF shall send an HTTP error response as specified in </w:t>
      </w:r>
      <w:r w:rsidR="00FE62A8">
        <w:t>clause</w:t>
      </w:r>
      <w:r>
        <w:t> 5.2.7.</w:t>
      </w:r>
    </w:p>
    <w:p w14:paraId="2F6194ED" w14:textId="77777777" w:rsidR="00E60FE0" w:rsidRDefault="00C872B4">
      <w:pPr>
        <w:pStyle w:val="40"/>
      </w:pPr>
      <w:bookmarkStart w:id="359" w:name="_Toc73173239"/>
      <w:bookmarkStart w:id="360" w:name="_Toc96959811"/>
      <w:bookmarkStart w:id="361" w:name="_Toc129247518"/>
      <w:bookmarkStart w:id="362" w:name="_Toc164863263"/>
      <w:bookmarkStart w:id="363" w:name="_Toc209529656"/>
      <w:r>
        <w:lastRenderedPageBreak/>
        <w:t>4.3.2.3</w:t>
      </w:r>
      <w:r>
        <w:tab/>
      </w:r>
      <w:r>
        <w:rPr>
          <w:lang w:eastAsia="ja-JP"/>
        </w:rPr>
        <w:t>Ndccf_ContextManagement_Update service operation</w:t>
      </w:r>
      <w:bookmarkEnd w:id="359"/>
      <w:bookmarkEnd w:id="360"/>
      <w:bookmarkEnd w:id="361"/>
      <w:bookmarkEnd w:id="362"/>
      <w:bookmarkEnd w:id="363"/>
    </w:p>
    <w:p w14:paraId="4D9B1BB8" w14:textId="77777777" w:rsidR="00E60FE0" w:rsidRDefault="00C872B4">
      <w:pPr>
        <w:pStyle w:val="50"/>
      </w:pPr>
      <w:bookmarkStart w:id="364" w:name="_Toc73173240"/>
      <w:bookmarkStart w:id="365" w:name="_Toc96959812"/>
      <w:bookmarkStart w:id="366" w:name="_Toc129247519"/>
      <w:bookmarkStart w:id="367" w:name="_Toc164863264"/>
      <w:bookmarkStart w:id="368" w:name="_Toc209529657"/>
      <w:r>
        <w:t>4.3.2.3.1</w:t>
      </w:r>
      <w:r>
        <w:tab/>
        <w:t>General</w:t>
      </w:r>
      <w:bookmarkEnd w:id="364"/>
      <w:bookmarkEnd w:id="365"/>
      <w:bookmarkEnd w:id="366"/>
      <w:bookmarkEnd w:id="367"/>
      <w:bookmarkEnd w:id="368"/>
    </w:p>
    <w:p w14:paraId="52833098" w14:textId="15FF9138" w:rsidR="00E60FE0" w:rsidRDefault="00C872B4">
      <w:pPr>
        <w:pStyle w:val="50"/>
      </w:pPr>
      <w:bookmarkStart w:id="369" w:name="_Toc73173241"/>
      <w:bookmarkStart w:id="370" w:name="_Toc96959813"/>
      <w:bookmarkStart w:id="371" w:name="_Toc129247520"/>
      <w:bookmarkStart w:id="372" w:name="_Toc164863265"/>
      <w:bookmarkStart w:id="373" w:name="_Toc209529658"/>
      <w:r>
        <w:t>4.3.2.3.2</w:t>
      </w:r>
      <w:r>
        <w:tab/>
      </w:r>
      <w:r w:rsidR="00097A98">
        <w:t>Update registered data collection profile</w:t>
      </w:r>
      <w:bookmarkEnd w:id="369"/>
      <w:bookmarkEnd w:id="370"/>
      <w:bookmarkEnd w:id="371"/>
      <w:bookmarkEnd w:id="372"/>
      <w:bookmarkEnd w:id="373"/>
    </w:p>
    <w:p w14:paraId="7F7F4713" w14:textId="77777777" w:rsidR="00097A98" w:rsidRDefault="00097A98" w:rsidP="00097A98">
      <w:r>
        <w:t>Figure 4.3.2.3.2-1 shows a scenario where the NF service consumer sends a request to the DCCF to update</w:t>
      </w:r>
      <w:r>
        <w:rPr>
          <w:rFonts w:eastAsia="Batang"/>
        </w:rPr>
        <w:t xml:space="preserve"> </w:t>
      </w:r>
      <w:r>
        <w:rPr>
          <w:lang w:eastAsia="ja-JP"/>
        </w:rPr>
        <w:t>a registration of a data collection profile to the DCCF</w:t>
      </w:r>
      <w:r>
        <w:t>.</w:t>
      </w:r>
    </w:p>
    <w:p w14:paraId="66109C95" w14:textId="77777777" w:rsidR="00097A98" w:rsidRDefault="00097A98" w:rsidP="00097A98">
      <w:pPr>
        <w:pStyle w:val="TH"/>
        <w:rPr>
          <w:lang w:eastAsia="zh-CN"/>
        </w:rPr>
      </w:pPr>
      <w:r>
        <w:object w:dxaOrig="8420" w:dyaOrig="3420" w14:anchorId="54EEBE8A">
          <v:shape id="_x0000_i1041" type="#_x0000_t75" style="width:416.2pt;height:166.55pt" o:ole="">
            <v:imagedata r:id="rId43" o:title=""/>
          </v:shape>
          <o:OLEObject Type="Embed" ProgID="Visio.Drawing.15" ShapeID="_x0000_i1041" DrawAspect="Content" ObjectID="_1826980003" r:id="rId44"/>
        </w:object>
      </w:r>
    </w:p>
    <w:p w14:paraId="2653E1EA" w14:textId="1E3CE4DB" w:rsidR="00097A98" w:rsidRDefault="00E3300F" w:rsidP="00097A98">
      <w:pPr>
        <w:pStyle w:val="TF"/>
      </w:pPr>
      <w:r>
        <w:t>Figure </w:t>
      </w:r>
      <w:r w:rsidR="00097A98">
        <w:t>4.3.2.3.2-1: NF service consumer updates registered data collection profile</w:t>
      </w:r>
    </w:p>
    <w:p w14:paraId="7B0E830E" w14:textId="2BF13CA8" w:rsidR="00097A98" w:rsidRDefault="00097A98" w:rsidP="00097A98">
      <w:r>
        <w:t xml:space="preserve">The NF service consumer (e.g. NWDAF or ADRF) shall invoke the Ndccf_ContextManagement_Update service operation to update a registration of data or analytics collection to DCCF. The NF service consumer </w:t>
      </w:r>
      <w:r>
        <w:rPr>
          <w:lang w:val="en-US"/>
        </w:rPr>
        <w:t xml:space="preserve">shall </w:t>
      </w:r>
      <w:r>
        <w:t>send an HTTP PUT request with "{apiRoot}/ndccf-contextmanagement/</w:t>
      </w:r>
      <w:r w:rsidR="0048262C" w:rsidRPr="0016155A">
        <w:t>&lt;apiVersion&gt;</w:t>
      </w:r>
      <w:r>
        <w:t xml:space="preserve">/data-collection-profiles/{profileId}" as Resource URI, as shown in figure 4.3.2.3.2-1, step 1, to update the registration of data or analytics for an "Individual DCCF Data Collection Profile" resource identified by the {profileId}. The NdccfDataCollectionProfile data structure provided in the request body shall include the same contents as described in </w:t>
      </w:r>
      <w:r w:rsidR="0036384F">
        <w:t>clause</w:t>
      </w:r>
      <w:r>
        <w:t> 4.3.2.2.</w:t>
      </w:r>
    </w:p>
    <w:p w14:paraId="76C6A100" w14:textId="60B0C1C9" w:rsidR="00097A98" w:rsidRDefault="00097A98" w:rsidP="00097A98">
      <w:r>
        <w:t>Upon the reception of an HTTP PUT request with "{apiRoot}/ndccf-contextmanagement/</w:t>
      </w:r>
      <w:r w:rsidR="0048262C" w:rsidRPr="0016155A">
        <w:t>&lt;apiVersion&gt;</w:t>
      </w:r>
      <w:r>
        <w:t>/data-collection-profiles/{profileId}" as Resource URI and NdccfDataCollectionProfile data structure as request body, the DCCF shall:</w:t>
      </w:r>
    </w:p>
    <w:p w14:paraId="3D1B7303" w14:textId="77777777" w:rsidR="00097A98" w:rsidRDefault="00097A98" w:rsidP="00097A98">
      <w:pPr>
        <w:pStyle w:val="B1"/>
      </w:pPr>
      <w:r>
        <w:t>-</w:t>
      </w:r>
      <w:r>
        <w:tab/>
        <w:t>update the profile of the corresponding profileId; and</w:t>
      </w:r>
    </w:p>
    <w:p w14:paraId="61181739" w14:textId="77777777" w:rsidR="00097A98" w:rsidRDefault="00097A98" w:rsidP="00097A98">
      <w:pPr>
        <w:pStyle w:val="B1"/>
      </w:pPr>
      <w:r>
        <w:t>-</w:t>
      </w:r>
      <w:r>
        <w:tab/>
        <w:t>store the profile.</w:t>
      </w:r>
    </w:p>
    <w:p w14:paraId="743FDD71" w14:textId="77777777" w:rsidR="00097A98" w:rsidRDefault="00097A98" w:rsidP="00097A98">
      <w:r>
        <w:t>If the DCCF successfully processed and accepted the received HTTP PUT request, the DCCF shall update an "Individual DCCF Data Collection Profile" resource, and shall respond with:</w:t>
      </w:r>
    </w:p>
    <w:p w14:paraId="511F1BEE" w14:textId="77777777" w:rsidR="00097A98" w:rsidRDefault="00097A98" w:rsidP="00097A98">
      <w:pPr>
        <w:pStyle w:val="B1"/>
      </w:pPr>
      <w:r>
        <w:t>a)</w:t>
      </w:r>
      <w:r>
        <w:tab/>
        <w:t>HTTP "200 OK" status code with the message body containing a representation of the updated profile, as shown in figure 4.3.2.3.2-1, step 2a; or</w:t>
      </w:r>
    </w:p>
    <w:p w14:paraId="317F583F" w14:textId="77777777" w:rsidR="00097A98" w:rsidRDefault="00097A98" w:rsidP="00097A98">
      <w:pPr>
        <w:pStyle w:val="B1"/>
      </w:pPr>
      <w:r>
        <w:t>b)</w:t>
      </w:r>
      <w:r>
        <w:tab/>
        <w:t xml:space="preserve">HTTP "204 No Content" status code, as shown in figure 4.3.2.3.2-1, step 2b. </w:t>
      </w:r>
    </w:p>
    <w:p w14:paraId="7D693A1B" w14:textId="7807242B" w:rsidR="00097A98" w:rsidRDefault="00097A98" w:rsidP="00097A98">
      <w:r>
        <w:t xml:space="preserve">If an error occurs when processing the HTTP PUT request, the DCCF shall send an HTTP error response as specified in </w:t>
      </w:r>
      <w:r w:rsidR="00A80DFA">
        <w:t>clause</w:t>
      </w:r>
      <w:r>
        <w:t> 5.2.7.</w:t>
      </w:r>
    </w:p>
    <w:p w14:paraId="333E7E47" w14:textId="450371E4" w:rsidR="00097A98" w:rsidRPr="00097A98" w:rsidRDefault="00A316A5" w:rsidP="00097A98">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0DEC0D64" w14:textId="77777777" w:rsidR="00E60FE0" w:rsidRDefault="00C872B4">
      <w:pPr>
        <w:pStyle w:val="40"/>
        <w:rPr>
          <w:lang w:eastAsia="ja-JP"/>
        </w:rPr>
      </w:pPr>
      <w:bookmarkStart w:id="374" w:name="_Toc73173242"/>
      <w:bookmarkStart w:id="375" w:name="_Toc96959814"/>
      <w:bookmarkStart w:id="376" w:name="_Toc129247521"/>
      <w:bookmarkStart w:id="377" w:name="_Toc164863266"/>
      <w:bookmarkStart w:id="378" w:name="_Toc209529659"/>
      <w:r>
        <w:lastRenderedPageBreak/>
        <w:t>4.3.2.4</w:t>
      </w:r>
      <w:r>
        <w:tab/>
      </w:r>
      <w:r>
        <w:rPr>
          <w:lang w:eastAsia="ja-JP"/>
        </w:rPr>
        <w:t>Ndccf_ContextManagement_Deregister service operation</w:t>
      </w:r>
      <w:bookmarkEnd w:id="374"/>
      <w:bookmarkEnd w:id="375"/>
      <w:bookmarkEnd w:id="376"/>
      <w:bookmarkEnd w:id="377"/>
      <w:bookmarkEnd w:id="378"/>
    </w:p>
    <w:p w14:paraId="33CA6476" w14:textId="77777777" w:rsidR="00E60FE0" w:rsidRDefault="00C872B4">
      <w:pPr>
        <w:pStyle w:val="50"/>
      </w:pPr>
      <w:bookmarkStart w:id="379" w:name="_Toc73173243"/>
      <w:bookmarkStart w:id="380" w:name="_Toc96959815"/>
      <w:bookmarkStart w:id="381" w:name="_Toc129247522"/>
      <w:bookmarkStart w:id="382" w:name="_Toc164863267"/>
      <w:bookmarkStart w:id="383" w:name="_Toc209529660"/>
      <w:r>
        <w:t>4.3.2.4.1</w:t>
      </w:r>
      <w:r>
        <w:tab/>
        <w:t>General</w:t>
      </w:r>
      <w:bookmarkEnd w:id="379"/>
      <w:bookmarkEnd w:id="380"/>
      <w:bookmarkEnd w:id="381"/>
      <w:bookmarkEnd w:id="382"/>
      <w:bookmarkEnd w:id="383"/>
    </w:p>
    <w:p w14:paraId="6E3008C9" w14:textId="2C51364D" w:rsidR="00145952" w:rsidRDefault="00C872B4" w:rsidP="00145952">
      <w:pPr>
        <w:pStyle w:val="50"/>
      </w:pPr>
      <w:bookmarkStart w:id="384" w:name="_Toc73173244"/>
      <w:bookmarkStart w:id="385" w:name="_Toc96959816"/>
      <w:bookmarkStart w:id="386" w:name="_Toc129247523"/>
      <w:bookmarkStart w:id="387" w:name="_Toc164863268"/>
      <w:bookmarkStart w:id="388" w:name="_Toc209529661"/>
      <w:r>
        <w:t>4.3.2.4.2</w:t>
      </w:r>
      <w:r>
        <w:tab/>
      </w:r>
      <w:r w:rsidR="00145952">
        <w:t>Deregister Data collection profile</w:t>
      </w:r>
      <w:bookmarkEnd w:id="384"/>
      <w:bookmarkEnd w:id="385"/>
      <w:bookmarkEnd w:id="386"/>
      <w:bookmarkEnd w:id="387"/>
      <w:bookmarkEnd w:id="388"/>
    </w:p>
    <w:p w14:paraId="43CDE774" w14:textId="77777777" w:rsidR="00145952" w:rsidRDefault="00145952" w:rsidP="00145952">
      <w:r>
        <w:t xml:space="preserve">Figure 4.3.2.4.2-1 shows a scenario where the NF service consumer sends a request to the DCCF to delete a </w:t>
      </w:r>
      <w:r>
        <w:rPr>
          <w:lang w:eastAsia="ja-JP"/>
        </w:rPr>
        <w:t>registration of data collection profile</w:t>
      </w:r>
      <w:r>
        <w:t>.</w:t>
      </w:r>
    </w:p>
    <w:p w14:paraId="03405E7F" w14:textId="77777777" w:rsidR="00145952" w:rsidRDefault="00145952" w:rsidP="00145952">
      <w:pPr>
        <w:pStyle w:val="TH"/>
        <w:rPr>
          <w:lang w:eastAsia="zh-CN"/>
        </w:rPr>
      </w:pPr>
      <w:r>
        <w:object w:dxaOrig="10120" w:dyaOrig="3320" w14:anchorId="1A13C384">
          <v:shape id="_x0000_i1042" type="#_x0000_t75" style="width:461.25pt;height:150.75pt" o:ole="">
            <v:imagedata r:id="rId45" o:title=""/>
          </v:shape>
          <o:OLEObject Type="Embed" ProgID="Visio.Drawing.15" ShapeID="_x0000_i1042" DrawAspect="Content" ObjectID="_1826980004" r:id="rId46"/>
        </w:object>
      </w:r>
    </w:p>
    <w:p w14:paraId="5775E2CF" w14:textId="0D5E1E94" w:rsidR="00145952" w:rsidRDefault="00E3300F" w:rsidP="00145952">
      <w:pPr>
        <w:pStyle w:val="TF"/>
      </w:pPr>
      <w:r>
        <w:t>Figure </w:t>
      </w:r>
      <w:r w:rsidR="00145952">
        <w:t>4.3.2.4.2-1: NF service consumer deregisters data collection profile</w:t>
      </w:r>
    </w:p>
    <w:p w14:paraId="7464E954" w14:textId="303523CD" w:rsidR="00145952" w:rsidRDefault="00145952" w:rsidP="00145952">
      <w:r>
        <w:t>The NF service consumer shall invoke the Ndccf_ContextManagement_Deregister service operation to delete a registration of data or analytics collection profile to the DCCF. The NF service consumer shall send an HTTP DELETE request with "{apiRoot}/ndccf-contextmanagement/</w:t>
      </w:r>
      <w:r w:rsidR="00EE56B1" w:rsidRPr="0016155A">
        <w:t>&lt;apiVersion&gt;</w:t>
      </w:r>
      <w:r>
        <w:t>/data-collection-profiles/{profileId}" as Resource URI representing an "Individual DCCF Data Collection Profile" resource, as shown in figure 4.3.2.4.2-1, step 1, where "{profileId}" is the identifier of the existing Data Collection Profile that is to be deleted.</w:t>
      </w:r>
    </w:p>
    <w:p w14:paraId="5E582D55" w14:textId="01AB3F80" w:rsidR="00145952" w:rsidRDefault="00145952" w:rsidP="00145952">
      <w:r>
        <w:t>Upon the reception of an HTTP DELETE request with "{apiRoot}/ndccf-contextmanagement/</w:t>
      </w:r>
      <w:r w:rsidR="00EE56B1" w:rsidRPr="0016155A">
        <w:t>&lt;apiVersion&gt;</w:t>
      </w:r>
      <w:r>
        <w:t xml:space="preserve">/data-collection-profiles/{profileId}" as Resource URI, if the DCCF successfully processed and accepted the received HTTP DELETE request, the DCCF shall: </w:t>
      </w:r>
    </w:p>
    <w:p w14:paraId="77CFEC6B" w14:textId="77777777" w:rsidR="00145952" w:rsidRDefault="00145952" w:rsidP="00145952">
      <w:pPr>
        <w:pStyle w:val="B1"/>
      </w:pPr>
      <w:r>
        <w:t>-</w:t>
      </w:r>
      <w:r>
        <w:tab/>
        <w:t>remove the corresponding registered profile;</w:t>
      </w:r>
    </w:p>
    <w:p w14:paraId="7EADBD34" w14:textId="77777777" w:rsidR="00145952" w:rsidRDefault="00145952" w:rsidP="00145952">
      <w:pPr>
        <w:pStyle w:val="B1"/>
      </w:pPr>
      <w:r>
        <w:t>-</w:t>
      </w:r>
      <w:r>
        <w:tab/>
        <w:t>respond</w:t>
      </w:r>
      <w:r>
        <w:rPr>
          <w:rFonts w:eastAsia="Batang"/>
        </w:rPr>
        <w:t xml:space="preserve"> </w:t>
      </w:r>
      <w:r>
        <w:t>with HTTP "204 No Content" status.</w:t>
      </w:r>
    </w:p>
    <w:p w14:paraId="382B3F81" w14:textId="21AFC4AE" w:rsidR="00145952" w:rsidRDefault="00145952" w:rsidP="00145952">
      <w:r>
        <w:t xml:space="preserve">If errors occur when processing the HTTP DELETE request, the DCCF shall send an HTTP error response as specified in </w:t>
      </w:r>
      <w:r w:rsidR="00A577E8">
        <w:t>clause</w:t>
      </w:r>
      <w:r>
        <w:t> 5.2.7.</w:t>
      </w:r>
    </w:p>
    <w:p w14:paraId="1A75F69C" w14:textId="6F18FD02" w:rsidR="00CE24AC" w:rsidRPr="00145952" w:rsidRDefault="00CE24AC" w:rsidP="00145952">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ADEEEF6" w14:textId="77777777" w:rsidR="00E60FE0" w:rsidRDefault="00C872B4">
      <w:pPr>
        <w:pStyle w:val="1"/>
      </w:pPr>
      <w:bookmarkStart w:id="389" w:name="_Toc510696597"/>
      <w:bookmarkStart w:id="390" w:name="_Toc35971389"/>
      <w:bookmarkStart w:id="391" w:name="_Toc67903513"/>
      <w:bookmarkStart w:id="392" w:name="_Toc73173245"/>
      <w:bookmarkStart w:id="393" w:name="_Toc96959817"/>
      <w:bookmarkStart w:id="394" w:name="_Toc129247524"/>
      <w:bookmarkStart w:id="395" w:name="_Toc164863269"/>
      <w:bookmarkStart w:id="396" w:name="_Toc209529662"/>
      <w:r>
        <w:t>5</w:t>
      </w:r>
      <w:r>
        <w:tab/>
        <w:t>API Definitions</w:t>
      </w:r>
      <w:bookmarkEnd w:id="389"/>
      <w:bookmarkEnd w:id="390"/>
      <w:bookmarkEnd w:id="391"/>
      <w:bookmarkEnd w:id="392"/>
      <w:bookmarkEnd w:id="393"/>
      <w:bookmarkEnd w:id="394"/>
      <w:bookmarkEnd w:id="395"/>
      <w:bookmarkEnd w:id="396"/>
    </w:p>
    <w:p w14:paraId="45820BF0" w14:textId="77777777" w:rsidR="00E60FE0" w:rsidRDefault="00C872B4">
      <w:pPr>
        <w:pStyle w:val="2"/>
      </w:pPr>
      <w:bookmarkStart w:id="397" w:name="_Toc510696598"/>
      <w:bookmarkStart w:id="398" w:name="_Toc35971390"/>
      <w:bookmarkStart w:id="399" w:name="_Toc67903514"/>
      <w:bookmarkStart w:id="400" w:name="_Toc73173246"/>
      <w:bookmarkStart w:id="401" w:name="_Toc96959818"/>
      <w:bookmarkStart w:id="402" w:name="_Toc129247525"/>
      <w:bookmarkStart w:id="403" w:name="_Toc164863270"/>
      <w:bookmarkStart w:id="404" w:name="_Toc209529663"/>
      <w:r>
        <w:t>5.1</w:t>
      </w:r>
      <w:r>
        <w:tab/>
      </w:r>
      <w:r>
        <w:rPr>
          <w:lang w:eastAsia="zh-CN"/>
        </w:rPr>
        <w:t>Ndccf_DataManagement</w:t>
      </w:r>
      <w:r>
        <w:t xml:space="preserve"> Service API</w:t>
      </w:r>
      <w:bookmarkEnd w:id="397"/>
      <w:bookmarkEnd w:id="398"/>
      <w:bookmarkEnd w:id="399"/>
      <w:bookmarkEnd w:id="400"/>
      <w:bookmarkEnd w:id="401"/>
      <w:bookmarkEnd w:id="402"/>
      <w:bookmarkEnd w:id="403"/>
      <w:bookmarkEnd w:id="404"/>
    </w:p>
    <w:p w14:paraId="2910D559" w14:textId="77777777" w:rsidR="00E60FE0" w:rsidRDefault="00C872B4">
      <w:pPr>
        <w:pStyle w:val="30"/>
      </w:pPr>
      <w:bookmarkStart w:id="405" w:name="_Toc510696599"/>
      <w:bookmarkStart w:id="406" w:name="_Toc35971391"/>
      <w:bookmarkStart w:id="407" w:name="_Toc67903515"/>
      <w:bookmarkStart w:id="408" w:name="_Toc73173247"/>
      <w:bookmarkStart w:id="409" w:name="_Toc96959819"/>
      <w:bookmarkStart w:id="410" w:name="_Toc129247526"/>
      <w:bookmarkStart w:id="411" w:name="_Toc164863271"/>
      <w:bookmarkStart w:id="412" w:name="_Toc209529664"/>
      <w:r>
        <w:t>5.1.1</w:t>
      </w:r>
      <w:r>
        <w:tab/>
        <w:t>Introduction</w:t>
      </w:r>
      <w:bookmarkEnd w:id="405"/>
      <w:bookmarkEnd w:id="406"/>
      <w:bookmarkEnd w:id="407"/>
      <w:bookmarkEnd w:id="408"/>
      <w:bookmarkEnd w:id="409"/>
      <w:bookmarkEnd w:id="410"/>
      <w:bookmarkEnd w:id="411"/>
      <w:bookmarkEnd w:id="412"/>
    </w:p>
    <w:p w14:paraId="05D58509" w14:textId="77777777" w:rsidR="00E60FE0" w:rsidRDefault="00C872B4">
      <w:pPr>
        <w:rPr>
          <w:noProof/>
          <w:lang w:eastAsia="zh-CN"/>
        </w:rPr>
      </w:pPr>
      <w:bookmarkStart w:id="413" w:name="_Toc510696600"/>
      <w:r>
        <w:rPr>
          <w:noProof/>
        </w:rPr>
        <w:t xml:space="preserve">The </w:t>
      </w:r>
      <w:r>
        <w:rPr>
          <w:lang w:eastAsia="zh-CN"/>
        </w:rPr>
        <w:t>Ndccf_DataManagement</w:t>
      </w:r>
      <w:r>
        <w:rPr>
          <w:noProof/>
        </w:rPr>
        <w:t xml:space="preserve"> shall use the </w:t>
      </w:r>
      <w:r>
        <w:rPr>
          <w:lang w:eastAsia="zh-CN"/>
        </w:rPr>
        <w:t>Ndccf_DataManagement</w:t>
      </w:r>
      <w:r>
        <w:rPr>
          <w:noProof/>
        </w:rPr>
        <w:t xml:space="preserve"> </w:t>
      </w:r>
      <w:r>
        <w:rPr>
          <w:noProof/>
          <w:lang w:eastAsia="zh-CN"/>
        </w:rPr>
        <w:t>API.</w:t>
      </w:r>
    </w:p>
    <w:p w14:paraId="6B5D6B9B" w14:textId="77777777" w:rsidR="00E60FE0" w:rsidRDefault="00C872B4">
      <w:pPr>
        <w:rPr>
          <w:noProof/>
          <w:lang w:eastAsia="zh-CN"/>
        </w:rPr>
      </w:pPr>
      <w:r>
        <w:rPr>
          <w:rFonts w:hint="eastAsia"/>
          <w:noProof/>
          <w:lang w:eastAsia="zh-CN"/>
        </w:rPr>
        <w:t xml:space="preserve">The API URI of the </w:t>
      </w:r>
      <w:r>
        <w:rPr>
          <w:lang w:eastAsia="zh-CN"/>
        </w:rPr>
        <w:t>Ndccf_DataManagement</w:t>
      </w:r>
      <w:r>
        <w:rPr>
          <w:noProof/>
        </w:rPr>
        <w:t xml:space="preserve"> </w:t>
      </w:r>
      <w:r>
        <w:rPr>
          <w:noProof/>
          <w:lang w:eastAsia="zh-CN"/>
        </w:rPr>
        <w:t>API</w:t>
      </w:r>
      <w:r>
        <w:rPr>
          <w:rFonts w:hint="eastAsia"/>
          <w:noProof/>
          <w:lang w:eastAsia="zh-CN"/>
        </w:rPr>
        <w:t xml:space="preserve"> shall be:</w:t>
      </w:r>
    </w:p>
    <w:p w14:paraId="79F60221" w14:textId="77777777" w:rsidR="00E60FE0" w:rsidRDefault="00C872B4">
      <w:pPr>
        <w:rPr>
          <w:noProof/>
          <w:lang w:eastAsia="zh-CN"/>
        </w:rPr>
      </w:pPr>
      <w:r>
        <w:rPr>
          <w:b/>
          <w:noProof/>
        </w:rPr>
        <w:t>{apiRoot}/&lt;apiName&gt;/&lt;apiVersion&gt;</w:t>
      </w:r>
    </w:p>
    <w:p w14:paraId="6DBCB0AF"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AD31DC9" w14:textId="77777777" w:rsidR="00E60FE0" w:rsidRDefault="00C872B4">
      <w:pPr>
        <w:pStyle w:val="B1"/>
        <w:rPr>
          <w:b/>
          <w:noProof/>
        </w:rPr>
      </w:pPr>
      <w:r>
        <w:rPr>
          <w:b/>
          <w:noProof/>
        </w:rPr>
        <w:lastRenderedPageBreak/>
        <w:t>{apiRoot}/&lt;apiName&gt;/&lt;apiVersion&gt;/&lt;apiSpecificResourceUriPart&gt;</w:t>
      </w:r>
    </w:p>
    <w:p w14:paraId="102A9DBC" w14:textId="77777777" w:rsidR="00E60FE0" w:rsidRDefault="00C872B4">
      <w:pPr>
        <w:rPr>
          <w:noProof/>
          <w:lang w:eastAsia="zh-CN"/>
        </w:rPr>
      </w:pPr>
      <w:r>
        <w:rPr>
          <w:noProof/>
          <w:lang w:eastAsia="zh-CN"/>
        </w:rPr>
        <w:t>with the following components:</w:t>
      </w:r>
    </w:p>
    <w:p w14:paraId="4DF1F68F"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68CADCE" w14:textId="39CFA849"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w:t>
      </w:r>
      <w:r w:rsidR="00F27BB2">
        <w:rPr>
          <w:noProof/>
        </w:rPr>
        <w:t>ana</w:t>
      </w:r>
      <w:r>
        <w:rPr>
          <w:noProof/>
        </w:rPr>
        <w:t>g</w:t>
      </w:r>
      <w:r w:rsidR="00F27BB2">
        <w:rPr>
          <w:noProof/>
        </w:rPr>
        <w:t>eme</w:t>
      </w:r>
      <w:r>
        <w:rPr>
          <w:noProof/>
        </w:rPr>
        <w:t>nt".</w:t>
      </w:r>
    </w:p>
    <w:p w14:paraId="6DF49A37" w14:textId="77777777" w:rsidR="00E60FE0" w:rsidRDefault="00C872B4">
      <w:pPr>
        <w:pStyle w:val="B1"/>
        <w:rPr>
          <w:noProof/>
        </w:rPr>
      </w:pPr>
      <w:r>
        <w:rPr>
          <w:noProof/>
        </w:rPr>
        <w:t>-</w:t>
      </w:r>
      <w:r>
        <w:rPr>
          <w:noProof/>
        </w:rPr>
        <w:tab/>
        <w:t>The &lt;apiVersion&gt; shall be "v1".</w:t>
      </w:r>
    </w:p>
    <w:p w14:paraId="5BCD1CC6"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66D5CE3D" w14:textId="77777777" w:rsidR="00E60FE0" w:rsidRDefault="00C872B4">
      <w:pPr>
        <w:pStyle w:val="30"/>
      </w:pPr>
      <w:bookmarkStart w:id="414" w:name="_Toc35971392"/>
      <w:bookmarkStart w:id="415" w:name="_Toc67903516"/>
      <w:bookmarkStart w:id="416" w:name="_Toc73173248"/>
      <w:bookmarkStart w:id="417" w:name="_Toc96959820"/>
      <w:bookmarkStart w:id="418" w:name="_Toc129247527"/>
      <w:bookmarkStart w:id="419" w:name="_Toc164863272"/>
      <w:bookmarkStart w:id="420" w:name="_Toc209529665"/>
      <w:r>
        <w:t>5.1.2</w:t>
      </w:r>
      <w:r>
        <w:tab/>
        <w:t>Usage of HTTP</w:t>
      </w:r>
      <w:bookmarkEnd w:id="413"/>
      <w:bookmarkEnd w:id="414"/>
      <w:bookmarkEnd w:id="415"/>
      <w:bookmarkEnd w:id="416"/>
      <w:bookmarkEnd w:id="417"/>
      <w:bookmarkEnd w:id="418"/>
      <w:bookmarkEnd w:id="419"/>
      <w:bookmarkEnd w:id="420"/>
    </w:p>
    <w:p w14:paraId="3355F318" w14:textId="77777777" w:rsidR="00E60FE0" w:rsidRDefault="00C872B4">
      <w:pPr>
        <w:pStyle w:val="40"/>
      </w:pPr>
      <w:bookmarkStart w:id="421" w:name="_Toc510696601"/>
      <w:bookmarkStart w:id="422" w:name="_Toc35971393"/>
      <w:bookmarkStart w:id="423" w:name="_Toc67903517"/>
      <w:bookmarkStart w:id="424" w:name="_Toc73173249"/>
      <w:bookmarkStart w:id="425" w:name="_Toc96959821"/>
      <w:bookmarkStart w:id="426" w:name="_Toc129247528"/>
      <w:bookmarkStart w:id="427" w:name="_Toc164863273"/>
      <w:bookmarkStart w:id="428" w:name="_Toc209529666"/>
      <w:r>
        <w:t>5.1.2.1</w:t>
      </w:r>
      <w:r>
        <w:tab/>
        <w:t>General</w:t>
      </w:r>
      <w:bookmarkEnd w:id="421"/>
      <w:bookmarkEnd w:id="422"/>
      <w:bookmarkEnd w:id="423"/>
      <w:bookmarkEnd w:id="424"/>
      <w:bookmarkEnd w:id="425"/>
      <w:bookmarkEnd w:id="426"/>
      <w:bookmarkEnd w:id="427"/>
      <w:bookmarkEnd w:id="428"/>
    </w:p>
    <w:p w14:paraId="035BC001" w14:textId="6BD8D194" w:rsidR="00E60FE0" w:rsidRDefault="00C872B4">
      <w:pPr>
        <w:rPr>
          <w:noProof/>
        </w:rPr>
      </w:pPr>
      <w:bookmarkStart w:id="429" w:name="_Toc510696602"/>
      <w:r>
        <w:rPr>
          <w:noProof/>
        </w:rPr>
        <w:t>HTTP</w:t>
      </w:r>
      <w:r>
        <w:rPr>
          <w:noProof/>
          <w:lang w:eastAsia="zh-CN"/>
        </w:rPr>
        <w:t>/2, IETF RFC </w:t>
      </w:r>
      <w:r w:rsidR="009953A6">
        <w:t>9113</w:t>
      </w:r>
      <w:r>
        <w:rPr>
          <w:noProof/>
          <w:lang w:eastAsia="zh-CN"/>
        </w:rPr>
        <w:t xml:space="preserve"> [11], </w:t>
      </w:r>
      <w:r>
        <w:rPr>
          <w:noProof/>
        </w:rPr>
        <w:t>shall be used as specified in clause 5 of 3GPP TS 29.500 [4].</w:t>
      </w:r>
    </w:p>
    <w:p w14:paraId="71E1A97F"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793063BF" w14:textId="77777777" w:rsidR="00E60FE0" w:rsidRDefault="00C872B4">
      <w:pPr>
        <w:rPr>
          <w:noProof/>
        </w:rPr>
      </w:pPr>
      <w:r>
        <w:rPr>
          <w:noProof/>
        </w:rPr>
        <w:t xml:space="preserve">The OpenAPI [6] specification of HTTP messages and content bodies for the </w:t>
      </w:r>
      <w:r>
        <w:rPr>
          <w:lang w:eastAsia="zh-CN"/>
        </w:rPr>
        <w:t>Ndccf_DataManagement</w:t>
      </w:r>
      <w:r>
        <w:rPr>
          <w:noProof/>
        </w:rPr>
        <w:t xml:space="preserve"> API is contained in Annex A.</w:t>
      </w:r>
    </w:p>
    <w:p w14:paraId="506F84E8" w14:textId="77777777" w:rsidR="00E60FE0" w:rsidRDefault="00C872B4">
      <w:pPr>
        <w:pStyle w:val="40"/>
      </w:pPr>
      <w:bookmarkStart w:id="430" w:name="_Toc35971394"/>
      <w:bookmarkStart w:id="431" w:name="_Toc67903518"/>
      <w:bookmarkStart w:id="432" w:name="_Toc73173250"/>
      <w:bookmarkStart w:id="433" w:name="_Toc96959822"/>
      <w:bookmarkStart w:id="434" w:name="_Toc129247529"/>
      <w:bookmarkStart w:id="435" w:name="_Toc164863274"/>
      <w:bookmarkStart w:id="436" w:name="_Toc209529667"/>
      <w:r>
        <w:t>5.1.2.2</w:t>
      </w:r>
      <w:r>
        <w:tab/>
        <w:t>HTTP standard headers</w:t>
      </w:r>
      <w:bookmarkEnd w:id="429"/>
      <w:bookmarkEnd w:id="430"/>
      <w:bookmarkEnd w:id="431"/>
      <w:bookmarkEnd w:id="432"/>
      <w:bookmarkEnd w:id="433"/>
      <w:bookmarkEnd w:id="434"/>
      <w:bookmarkEnd w:id="435"/>
      <w:bookmarkEnd w:id="436"/>
    </w:p>
    <w:p w14:paraId="614A8F1F" w14:textId="77777777" w:rsidR="00E60FE0" w:rsidRDefault="00C872B4">
      <w:pPr>
        <w:pStyle w:val="50"/>
        <w:rPr>
          <w:lang w:eastAsia="zh-CN"/>
        </w:rPr>
      </w:pPr>
      <w:bookmarkStart w:id="437" w:name="_Toc510696603"/>
      <w:bookmarkStart w:id="438" w:name="_Toc35971395"/>
      <w:bookmarkStart w:id="439" w:name="_Toc67903519"/>
      <w:bookmarkStart w:id="440" w:name="_Toc73173251"/>
      <w:bookmarkStart w:id="441" w:name="_Toc96959823"/>
      <w:bookmarkStart w:id="442" w:name="_Toc129247530"/>
      <w:bookmarkStart w:id="443" w:name="_Toc164863275"/>
      <w:bookmarkStart w:id="444" w:name="_Toc209529668"/>
      <w:r>
        <w:t>5.1.2.2.1</w:t>
      </w:r>
      <w:r>
        <w:rPr>
          <w:rFonts w:hint="eastAsia"/>
          <w:lang w:eastAsia="zh-CN"/>
        </w:rPr>
        <w:tab/>
      </w:r>
      <w:r>
        <w:rPr>
          <w:lang w:eastAsia="zh-CN"/>
        </w:rPr>
        <w:t>General</w:t>
      </w:r>
      <w:bookmarkEnd w:id="437"/>
      <w:bookmarkEnd w:id="438"/>
      <w:bookmarkEnd w:id="439"/>
      <w:bookmarkEnd w:id="440"/>
      <w:bookmarkEnd w:id="441"/>
      <w:bookmarkEnd w:id="442"/>
      <w:bookmarkEnd w:id="443"/>
      <w:bookmarkEnd w:id="444"/>
    </w:p>
    <w:p w14:paraId="0461861C" w14:textId="77777777" w:rsidR="00E60FE0" w:rsidRDefault="00C872B4">
      <w:pPr>
        <w:rPr>
          <w:noProof/>
        </w:rPr>
      </w:pPr>
      <w:bookmarkStart w:id="445" w:name="_Toc510696604"/>
      <w:r>
        <w:rPr>
          <w:noProof/>
        </w:rPr>
        <w:t>See clause 5.2.2 of 3GPP TS 29.500 [4] for the usage of HTTP standard headers.</w:t>
      </w:r>
    </w:p>
    <w:p w14:paraId="2C629E97" w14:textId="77777777" w:rsidR="00E60FE0" w:rsidRDefault="00C872B4">
      <w:pPr>
        <w:pStyle w:val="50"/>
      </w:pPr>
      <w:bookmarkStart w:id="446" w:name="_Toc35971396"/>
      <w:bookmarkStart w:id="447" w:name="_Toc67903520"/>
      <w:bookmarkStart w:id="448" w:name="_Toc73173252"/>
      <w:bookmarkStart w:id="449" w:name="_Toc96959824"/>
      <w:bookmarkStart w:id="450" w:name="_Toc129247531"/>
      <w:bookmarkStart w:id="451" w:name="_Toc164863276"/>
      <w:bookmarkStart w:id="452" w:name="_Toc209529669"/>
      <w:r>
        <w:t>5.1.2.2.2</w:t>
      </w:r>
      <w:r>
        <w:tab/>
        <w:t>Content type</w:t>
      </w:r>
      <w:bookmarkEnd w:id="445"/>
      <w:bookmarkEnd w:id="446"/>
      <w:bookmarkEnd w:id="447"/>
      <w:bookmarkEnd w:id="448"/>
      <w:bookmarkEnd w:id="449"/>
      <w:bookmarkEnd w:id="450"/>
      <w:bookmarkEnd w:id="451"/>
      <w:bookmarkEnd w:id="452"/>
    </w:p>
    <w:p w14:paraId="5E6AC618" w14:textId="77777777" w:rsidR="00E60FE0" w:rsidRDefault="00C872B4">
      <w:bookmarkStart w:id="453"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413E6C3F" w14:textId="3D8D9A6B" w:rsidR="00E60FE0" w:rsidRDefault="00C872B4">
      <w:pPr>
        <w:rPr>
          <w:noProof/>
        </w:rPr>
      </w:pPr>
      <w:bookmarkStart w:id="454" w:name="_Hlk525213471"/>
      <w:bookmarkStart w:id="455" w:name="_Hlk525213025"/>
      <w:r>
        <w:t xml:space="preserve">"Problem Details" JSON object shall be used to indicate </w:t>
      </w:r>
      <w:r>
        <w:rPr>
          <w:lang w:eastAsia="fr-FR"/>
        </w:rPr>
        <w:t xml:space="preserve">additional details of the error </w:t>
      </w:r>
      <w:r>
        <w:t xml:space="preserve">in a HTTP response body and </w:t>
      </w:r>
      <w:bookmarkEnd w:id="454"/>
      <w:r>
        <w:t>shall be signalled by the content type "application/problem+json", as defined in IETF RFC </w:t>
      </w:r>
      <w:r w:rsidR="008A54BA">
        <w:t>9457</w:t>
      </w:r>
      <w:r>
        <w:t> [13].</w:t>
      </w:r>
      <w:bookmarkEnd w:id="455"/>
    </w:p>
    <w:p w14:paraId="12CB8B73" w14:textId="77777777" w:rsidR="00E60FE0" w:rsidRDefault="00C872B4">
      <w:pPr>
        <w:pStyle w:val="40"/>
      </w:pPr>
      <w:bookmarkStart w:id="456" w:name="_Toc35971397"/>
      <w:bookmarkStart w:id="457" w:name="_Toc67903521"/>
      <w:bookmarkStart w:id="458" w:name="_Toc73173253"/>
      <w:bookmarkStart w:id="459" w:name="_Toc96959825"/>
      <w:bookmarkStart w:id="460" w:name="_Toc129247532"/>
      <w:bookmarkStart w:id="461" w:name="_Toc164863277"/>
      <w:bookmarkStart w:id="462" w:name="_Toc209529670"/>
      <w:r>
        <w:t>5.1.2.3</w:t>
      </w:r>
      <w:r>
        <w:tab/>
        <w:t>HTTP custom headers</w:t>
      </w:r>
      <w:bookmarkEnd w:id="453"/>
      <w:bookmarkEnd w:id="456"/>
      <w:bookmarkEnd w:id="457"/>
      <w:bookmarkEnd w:id="458"/>
      <w:bookmarkEnd w:id="459"/>
      <w:bookmarkEnd w:id="460"/>
      <w:bookmarkEnd w:id="461"/>
      <w:bookmarkEnd w:id="462"/>
    </w:p>
    <w:p w14:paraId="25B17719" w14:textId="77777777" w:rsidR="00E60FE0" w:rsidRDefault="00C872B4">
      <w:pPr>
        <w:rPr>
          <w:noProof/>
        </w:rPr>
      </w:pPr>
      <w:bookmarkStart w:id="463" w:name="_Toc489605322"/>
      <w:bookmarkStart w:id="464" w:name="_Toc492899753"/>
      <w:bookmarkStart w:id="465" w:name="_Toc492900032"/>
      <w:bookmarkStart w:id="466" w:name="_Toc492967834"/>
      <w:bookmarkStart w:id="467" w:name="_Toc492972922"/>
      <w:bookmarkStart w:id="468" w:name="_Toc492973142"/>
      <w:bookmarkStart w:id="469" w:name="_Toc492974840"/>
      <w:bookmarkStart w:id="470" w:name="_Toc510696606"/>
      <w:r>
        <w:rPr>
          <w:noProof/>
        </w:rPr>
        <w:t>The mandatory HTTP custom header fields specified in clause 5.2.3.2 of 3GPP TS 29.500 [4] shall be supported, and the optional HTTP custom header fields specified in clause 5.2.3.3 of 3GPP TS 29.500 [4] may be supported.</w:t>
      </w:r>
    </w:p>
    <w:p w14:paraId="487DEA02" w14:textId="77777777" w:rsidR="00E60FE0" w:rsidRDefault="00C872B4">
      <w:pPr>
        <w:pStyle w:val="30"/>
      </w:pPr>
      <w:bookmarkStart w:id="471" w:name="_Toc510696607"/>
      <w:bookmarkStart w:id="472" w:name="_Toc35971398"/>
      <w:bookmarkStart w:id="473" w:name="_Toc67903522"/>
      <w:bookmarkStart w:id="474" w:name="_Toc73173254"/>
      <w:bookmarkStart w:id="475" w:name="_Toc96959826"/>
      <w:bookmarkStart w:id="476" w:name="_Toc129247533"/>
      <w:bookmarkStart w:id="477" w:name="_Toc164863278"/>
      <w:bookmarkStart w:id="478" w:name="_Toc209529671"/>
      <w:bookmarkEnd w:id="463"/>
      <w:bookmarkEnd w:id="464"/>
      <w:bookmarkEnd w:id="465"/>
      <w:bookmarkEnd w:id="466"/>
      <w:bookmarkEnd w:id="467"/>
      <w:bookmarkEnd w:id="468"/>
      <w:bookmarkEnd w:id="469"/>
      <w:bookmarkEnd w:id="470"/>
      <w:r>
        <w:t>5.1.3</w:t>
      </w:r>
      <w:r>
        <w:tab/>
        <w:t>Resources</w:t>
      </w:r>
      <w:bookmarkEnd w:id="471"/>
      <w:bookmarkEnd w:id="472"/>
      <w:bookmarkEnd w:id="473"/>
      <w:bookmarkEnd w:id="474"/>
      <w:bookmarkEnd w:id="475"/>
      <w:bookmarkEnd w:id="476"/>
      <w:bookmarkEnd w:id="477"/>
      <w:bookmarkEnd w:id="478"/>
    </w:p>
    <w:p w14:paraId="218722CC" w14:textId="77777777" w:rsidR="00E60FE0" w:rsidRDefault="00C872B4">
      <w:pPr>
        <w:pStyle w:val="40"/>
      </w:pPr>
      <w:bookmarkStart w:id="479" w:name="_Toc510696608"/>
      <w:bookmarkStart w:id="480" w:name="_Toc35971399"/>
      <w:bookmarkStart w:id="481" w:name="_Toc67903523"/>
      <w:bookmarkStart w:id="482" w:name="_Toc73173255"/>
      <w:bookmarkStart w:id="483" w:name="_Toc96959827"/>
      <w:bookmarkStart w:id="484" w:name="_Toc129247534"/>
      <w:bookmarkStart w:id="485" w:name="_Toc164863279"/>
      <w:bookmarkStart w:id="486" w:name="_Toc209529672"/>
      <w:r>
        <w:t>5.1.3.1</w:t>
      </w:r>
      <w:r>
        <w:tab/>
        <w:t>Overview</w:t>
      </w:r>
      <w:bookmarkEnd w:id="479"/>
      <w:bookmarkEnd w:id="480"/>
      <w:bookmarkEnd w:id="481"/>
      <w:bookmarkEnd w:id="482"/>
      <w:bookmarkEnd w:id="483"/>
      <w:bookmarkEnd w:id="484"/>
      <w:bookmarkEnd w:id="485"/>
      <w:bookmarkEnd w:id="486"/>
    </w:p>
    <w:p w14:paraId="221EC6E0" w14:textId="77777777" w:rsidR="00F14022" w:rsidRDefault="00F14022" w:rsidP="00F14022">
      <w:r>
        <w:t>This clause describes the structure for the Resource URIs and the resources and methods used for the service.</w:t>
      </w:r>
    </w:p>
    <w:p w14:paraId="584EBE4E" w14:textId="11C03819" w:rsidR="00E60FE0" w:rsidRDefault="00F14022" w:rsidP="00ED312B">
      <w:r>
        <w:t>Figure 5.1.3.1-1 depicts the resource URIs structure for the Ndccf_DataManagement API.</w:t>
      </w:r>
    </w:p>
    <w:p w14:paraId="071BECF2" w14:textId="5C25F3F1" w:rsidR="00FC74AF" w:rsidRPr="003F00F3" w:rsidRDefault="003F00F3" w:rsidP="00666FFF">
      <w:pPr>
        <w:pStyle w:val="TH"/>
        <w:rPr>
          <w:lang w:val="en-US"/>
        </w:rPr>
      </w:pPr>
      <w:r>
        <w:object w:dxaOrig="7095" w:dyaOrig="3465" w14:anchorId="7B800FE4">
          <v:shape id="_x0000_i1043" type="#_x0000_t75" style="width:356.05pt;height:174.05pt" o:ole="">
            <v:imagedata r:id="rId47" o:title=""/>
          </v:shape>
          <o:OLEObject Type="Embed" ProgID="Visio.Drawing.15" ShapeID="_x0000_i1043" DrawAspect="Content" ObjectID="_1826980005" r:id="rId48"/>
        </w:object>
      </w:r>
    </w:p>
    <w:p w14:paraId="53112ED1" w14:textId="01982BF2" w:rsidR="00E60FE0" w:rsidRDefault="00E3300F">
      <w:pPr>
        <w:pStyle w:val="TF"/>
      </w:pPr>
      <w:r>
        <w:t>Figure </w:t>
      </w:r>
      <w:r w:rsidR="00C872B4">
        <w:t xml:space="preserve">5.1.3.1-1: Resource URI structure of the </w:t>
      </w:r>
      <w:r w:rsidR="00C872B4">
        <w:rPr>
          <w:lang w:eastAsia="zh-CN"/>
        </w:rPr>
        <w:t>Ndccf_DataManagement</w:t>
      </w:r>
      <w:r w:rsidR="00C872B4">
        <w:t xml:space="preserve"> API</w:t>
      </w:r>
    </w:p>
    <w:p w14:paraId="553DFCAA" w14:textId="45DA9CD5" w:rsidR="00E60FE0" w:rsidRDefault="00241D66">
      <w:r>
        <w:t>Table </w:t>
      </w:r>
      <w:r w:rsidR="00C872B4">
        <w:t>5.1.3.1-1 provides an overview of the resources and applicable HTTP methods.</w:t>
      </w:r>
    </w:p>
    <w:p w14:paraId="4612DF72" w14:textId="6EBF80E0" w:rsidR="007955BF" w:rsidRDefault="00241D66" w:rsidP="007955BF">
      <w:pPr>
        <w:pStyle w:val="TH"/>
      </w:pPr>
      <w:r>
        <w:t>Table </w:t>
      </w:r>
      <w:r w:rsidR="00C872B4">
        <w:t>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7955BF" w14:paraId="5B3ACBD6" w14:textId="77777777" w:rsidTr="00E95812">
        <w:trPr>
          <w:jc w:val="center"/>
        </w:trPr>
        <w:tc>
          <w:tcPr>
            <w:tcW w:w="1338" w:type="pct"/>
            <w:shd w:val="clear" w:color="auto" w:fill="C0C0C0"/>
            <w:vAlign w:val="center"/>
            <w:hideMark/>
          </w:tcPr>
          <w:p w14:paraId="5D130283" w14:textId="77777777" w:rsidR="007955BF" w:rsidRDefault="007955BF" w:rsidP="00E75CA4">
            <w:pPr>
              <w:pStyle w:val="TAH"/>
            </w:pPr>
            <w:r>
              <w:t>Resource name</w:t>
            </w:r>
          </w:p>
        </w:tc>
        <w:tc>
          <w:tcPr>
            <w:tcW w:w="1501" w:type="pct"/>
            <w:shd w:val="clear" w:color="auto" w:fill="C0C0C0"/>
            <w:vAlign w:val="center"/>
            <w:hideMark/>
          </w:tcPr>
          <w:p w14:paraId="3D543D39" w14:textId="77777777" w:rsidR="007955BF" w:rsidRDefault="007955BF" w:rsidP="00E75CA4">
            <w:pPr>
              <w:pStyle w:val="TAH"/>
            </w:pPr>
            <w:r>
              <w:t>Resource URI</w:t>
            </w:r>
          </w:p>
        </w:tc>
        <w:tc>
          <w:tcPr>
            <w:tcW w:w="505" w:type="pct"/>
            <w:shd w:val="clear" w:color="auto" w:fill="C0C0C0"/>
            <w:vAlign w:val="center"/>
            <w:hideMark/>
          </w:tcPr>
          <w:p w14:paraId="63BD812E" w14:textId="77777777" w:rsidR="007955BF" w:rsidRDefault="007955BF" w:rsidP="00E75CA4">
            <w:pPr>
              <w:pStyle w:val="TAH"/>
            </w:pPr>
            <w:r>
              <w:t>HTTP method or custom operation</w:t>
            </w:r>
          </w:p>
        </w:tc>
        <w:tc>
          <w:tcPr>
            <w:tcW w:w="1656" w:type="pct"/>
            <w:shd w:val="clear" w:color="auto" w:fill="C0C0C0"/>
            <w:vAlign w:val="center"/>
            <w:hideMark/>
          </w:tcPr>
          <w:p w14:paraId="7811BADE" w14:textId="77777777" w:rsidR="007955BF" w:rsidRDefault="007955BF" w:rsidP="00E75CA4">
            <w:pPr>
              <w:pStyle w:val="TAH"/>
            </w:pPr>
            <w:r>
              <w:t>Description</w:t>
            </w:r>
          </w:p>
        </w:tc>
      </w:tr>
      <w:tr w:rsidR="007955BF" w14:paraId="349D5D83" w14:textId="77777777" w:rsidTr="00E95812">
        <w:trPr>
          <w:jc w:val="center"/>
        </w:trPr>
        <w:tc>
          <w:tcPr>
            <w:tcW w:w="1338" w:type="pct"/>
            <w:hideMark/>
          </w:tcPr>
          <w:p w14:paraId="79AAADE0" w14:textId="77777777" w:rsidR="007955BF" w:rsidRDefault="007955BF" w:rsidP="00E75CA4">
            <w:pPr>
              <w:pStyle w:val="TAL"/>
            </w:pPr>
            <w:r>
              <w:t>DCCF Analytics Subscriptions</w:t>
            </w:r>
          </w:p>
        </w:tc>
        <w:tc>
          <w:tcPr>
            <w:tcW w:w="1501" w:type="pct"/>
            <w:vAlign w:val="center"/>
            <w:hideMark/>
          </w:tcPr>
          <w:p w14:paraId="23DD621D" w14:textId="77777777" w:rsidR="007955BF" w:rsidRDefault="007955BF" w:rsidP="00E75CA4">
            <w:pPr>
              <w:pStyle w:val="TAL"/>
            </w:pPr>
            <w:r>
              <w:t>/analytics-subscriptions</w:t>
            </w:r>
          </w:p>
        </w:tc>
        <w:tc>
          <w:tcPr>
            <w:tcW w:w="505" w:type="pct"/>
            <w:hideMark/>
          </w:tcPr>
          <w:p w14:paraId="7F09B033" w14:textId="77777777" w:rsidR="007955BF" w:rsidRDefault="007955BF" w:rsidP="00E75CA4">
            <w:pPr>
              <w:pStyle w:val="TAL"/>
            </w:pPr>
            <w:r>
              <w:t>POST</w:t>
            </w:r>
          </w:p>
        </w:tc>
        <w:tc>
          <w:tcPr>
            <w:tcW w:w="1656" w:type="pct"/>
            <w:hideMark/>
          </w:tcPr>
          <w:p w14:paraId="31B9812D" w14:textId="77777777" w:rsidR="007955BF" w:rsidRDefault="007955BF" w:rsidP="00E75CA4">
            <w:pPr>
              <w:pStyle w:val="TAL"/>
            </w:pPr>
            <w:r>
              <w:t>Creates a new Individual DCCF Analytics Subscription resource.</w:t>
            </w:r>
          </w:p>
        </w:tc>
      </w:tr>
      <w:tr w:rsidR="007955BF" w14:paraId="2D961C02" w14:textId="77777777" w:rsidTr="00E95812">
        <w:trPr>
          <w:trHeight w:val="378"/>
          <w:jc w:val="center"/>
        </w:trPr>
        <w:tc>
          <w:tcPr>
            <w:tcW w:w="0" w:type="auto"/>
            <w:vMerge w:val="restart"/>
            <w:vAlign w:val="center"/>
          </w:tcPr>
          <w:p w14:paraId="14192CFB" w14:textId="77777777" w:rsidR="007955BF" w:rsidRDefault="007955BF" w:rsidP="00E75CA4">
            <w:pPr>
              <w:pStyle w:val="TAL"/>
            </w:pPr>
            <w:r>
              <w:t>Individual DCCF Analytics Subscription</w:t>
            </w:r>
          </w:p>
        </w:tc>
        <w:tc>
          <w:tcPr>
            <w:tcW w:w="0" w:type="auto"/>
            <w:vMerge w:val="restart"/>
            <w:vAlign w:val="center"/>
          </w:tcPr>
          <w:p w14:paraId="24DF4A1D" w14:textId="77777777" w:rsidR="007955BF" w:rsidRDefault="007955BF" w:rsidP="00E75CA4">
            <w:pPr>
              <w:pStyle w:val="TAL"/>
            </w:pPr>
            <w:r>
              <w:t>/analytics-subscriptions/{subscriptionId}</w:t>
            </w:r>
          </w:p>
        </w:tc>
        <w:tc>
          <w:tcPr>
            <w:tcW w:w="505" w:type="pct"/>
          </w:tcPr>
          <w:p w14:paraId="252B0577" w14:textId="77777777" w:rsidR="007955BF" w:rsidRDefault="007955BF" w:rsidP="00E75CA4">
            <w:pPr>
              <w:pStyle w:val="TAL"/>
            </w:pPr>
            <w:r>
              <w:t>PUT</w:t>
            </w:r>
          </w:p>
        </w:tc>
        <w:tc>
          <w:tcPr>
            <w:tcW w:w="1656" w:type="pct"/>
          </w:tcPr>
          <w:p w14:paraId="7E7D7247" w14:textId="77777777" w:rsidR="007955BF" w:rsidRDefault="007955BF" w:rsidP="00E75CA4">
            <w:pPr>
              <w:pStyle w:val="TAL"/>
            </w:pPr>
            <w:r>
              <w:t>Modifies an existing Individual DCCF Analytics Subscription resource.</w:t>
            </w:r>
          </w:p>
        </w:tc>
      </w:tr>
      <w:tr w:rsidR="007955BF" w14:paraId="5261901A" w14:textId="77777777" w:rsidTr="00E95812">
        <w:trPr>
          <w:jc w:val="center"/>
        </w:trPr>
        <w:tc>
          <w:tcPr>
            <w:tcW w:w="0" w:type="auto"/>
            <w:vMerge/>
            <w:vAlign w:val="center"/>
          </w:tcPr>
          <w:p w14:paraId="72BD4946" w14:textId="77777777" w:rsidR="007955BF" w:rsidRDefault="007955BF" w:rsidP="00E75CA4">
            <w:pPr>
              <w:pStyle w:val="TAL"/>
            </w:pPr>
          </w:p>
        </w:tc>
        <w:tc>
          <w:tcPr>
            <w:tcW w:w="0" w:type="auto"/>
            <w:vMerge/>
            <w:vAlign w:val="center"/>
          </w:tcPr>
          <w:p w14:paraId="62B0E662" w14:textId="77777777" w:rsidR="007955BF" w:rsidRDefault="007955BF" w:rsidP="00E75CA4">
            <w:pPr>
              <w:pStyle w:val="TAL"/>
            </w:pPr>
          </w:p>
        </w:tc>
        <w:tc>
          <w:tcPr>
            <w:tcW w:w="505" w:type="pct"/>
          </w:tcPr>
          <w:p w14:paraId="3783236E" w14:textId="77777777" w:rsidR="007955BF" w:rsidRDefault="007955BF" w:rsidP="00E75CA4">
            <w:pPr>
              <w:pStyle w:val="TAL"/>
            </w:pPr>
            <w:r>
              <w:t>DELETE</w:t>
            </w:r>
          </w:p>
        </w:tc>
        <w:tc>
          <w:tcPr>
            <w:tcW w:w="1656" w:type="pct"/>
          </w:tcPr>
          <w:p w14:paraId="3CF30708" w14:textId="77777777" w:rsidR="007955BF" w:rsidRDefault="007955BF" w:rsidP="00E75CA4">
            <w:pPr>
              <w:pStyle w:val="TAL"/>
            </w:pPr>
            <w:r>
              <w:t>Deletes an Individual DCCF Analytics Subscription identified by {subscriptionId}.</w:t>
            </w:r>
          </w:p>
        </w:tc>
      </w:tr>
      <w:tr w:rsidR="007955BF" w14:paraId="17390C60" w14:textId="77777777" w:rsidTr="00E95812">
        <w:trPr>
          <w:jc w:val="center"/>
        </w:trPr>
        <w:tc>
          <w:tcPr>
            <w:tcW w:w="0" w:type="auto"/>
          </w:tcPr>
          <w:p w14:paraId="03E21941" w14:textId="77777777" w:rsidR="007955BF" w:rsidRDefault="007955BF" w:rsidP="00E75CA4">
            <w:pPr>
              <w:pStyle w:val="TAL"/>
            </w:pPr>
            <w:r>
              <w:t>DCCF Data Subscriptions</w:t>
            </w:r>
          </w:p>
        </w:tc>
        <w:tc>
          <w:tcPr>
            <w:tcW w:w="0" w:type="auto"/>
            <w:vAlign w:val="center"/>
          </w:tcPr>
          <w:p w14:paraId="13EF83FE" w14:textId="77777777" w:rsidR="007955BF" w:rsidRDefault="007955BF" w:rsidP="00E75CA4">
            <w:pPr>
              <w:pStyle w:val="TAL"/>
            </w:pPr>
            <w:r>
              <w:t>/data-subscriptions</w:t>
            </w:r>
          </w:p>
        </w:tc>
        <w:tc>
          <w:tcPr>
            <w:tcW w:w="505" w:type="pct"/>
          </w:tcPr>
          <w:p w14:paraId="66A775A5" w14:textId="77777777" w:rsidR="007955BF" w:rsidRDefault="007955BF" w:rsidP="00E75CA4">
            <w:pPr>
              <w:pStyle w:val="TAL"/>
            </w:pPr>
            <w:r>
              <w:t>POST</w:t>
            </w:r>
          </w:p>
        </w:tc>
        <w:tc>
          <w:tcPr>
            <w:tcW w:w="1656" w:type="pct"/>
          </w:tcPr>
          <w:p w14:paraId="41593AFE" w14:textId="77777777" w:rsidR="007955BF" w:rsidRDefault="007955BF" w:rsidP="00E75CA4">
            <w:pPr>
              <w:pStyle w:val="TAL"/>
            </w:pPr>
            <w:r>
              <w:t>Creates a new Individual DCCF Data Subscription resource.</w:t>
            </w:r>
          </w:p>
        </w:tc>
      </w:tr>
      <w:tr w:rsidR="007955BF" w14:paraId="5119D6D9" w14:textId="77777777" w:rsidTr="00E95812">
        <w:trPr>
          <w:jc w:val="center"/>
        </w:trPr>
        <w:tc>
          <w:tcPr>
            <w:tcW w:w="0" w:type="auto"/>
            <w:vMerge w:val="restart"/>
            <w:vAlign w:val="center"/>
          </w:tcPr>
          <w:p w14:paraId="029C7A26" w14:textId="77777777" w:rsidR="007955BF" w:rsidRDefault="007955BF" w:rsidP="00E75CA4">
            <w:pPr>
              <w:pStyle w:val="TAL"/>
            </w:pPr>
            <w:r>
              <w:t>Individual DCCF Data Subscription</w:t>
            </w:r>
          </w:p>
        </w:tc>
        <w:tc>
          <w:tcPr>
            <w:tcW w:w="0" w:type="auto"/>
            <w:vMerge w:val="restart"/>
            <w:vAlign w:val="center"/>
          </w:tcPr>
          <w:p w14:paraId="4806AAEB" w14:textId="77777777" w:rsidR="007955BF" w:rsidRDefault="007955BF" w:rsidP="00E75CA4">
            <w:pPr>
              <w:pStyle w:val="TAL"/>
            </w:pPr>
            <w:r>
              <w:t>/data-subscriptions/{subscriptionId}</w:t>
            </w:r>
          </w:p>
        </w:tc>
        <w:tc>
          <w:tcPr>
            <w:tcW w:w="505" w:type="pct"/>
          </w:tcPr>
          <w:p w14:paraId="42D7CC2B" w14:textId="77777777" w:rsidR="007955BF" w:rsidRDefault="007955BF" w:rsidP="00E75CA4">
            <w:pPr>
              <w:pStyle w:val="TAL"/>
            </w:pPr>
            <w:r>
              <w:t>PUT</w:t>
            </w:r>
          </w:p>
        </w:tc>
        <w:tc>
          <w:tcPr>
            <w:tcW w:w="1656" w:type="pct"/>
          </w:tcPr>
          <w:p w14:paraId="6BC07372" w14:textId="77777777" w:rsidR="007955BF" w:rsidRDefault="007955BF" w:rsidP="00E75CA4">
            <w:pPr>
              <w:pStyle w:val="TAL"/>
            </w:pPr>
            <w:r>
              <w:t>Modifies an existing DCCF Data Subscription resource.</w:t>
            </w:r>
          </w:p>
        </w:tc>
      </w:tr>
      <w:tr w:rsidR="007955BF" w14:paraId="4834CA38" w14:textId="77777777" w:rsidTr="00E95812">
        <w:trPr>
          <w:jc w:val="center"/>
        </w:trPr>
        <w:tc>
          <w:tcPr>
            <w:tcW w:w="0" w:type="auto"/>
            <w:vMerge/>
            <w:vAlign w:val="center"/>
          </w:tcPr>
          <w:p w14:paraId="6754152D" w14:textId="77777777" w:rsidR="007955BF" w:rsidRDefault="007955BF" w:rsidP="00E75CA4">
            <w:pPr>
              <w:pStyle w:val="TAL"/>
            </w:pPr>
          </w:p>
        </w:tc>
        <w:tc>
          <w:tcPr>
            <w:tcW w:w="0" w:type="auto"/>
            <w:vMerge/>
            <w:vAlign w:val="center"/>
          </w:tcPr>
          <w:p w14:paraId="1FBD5117" w14:textId="77777777" w:rsidR="007955BF" w:rsidRDefault="007955BF" w:rsidP="00E75CA4">
            <w:pPr>
              <w:pStyle w:val="TAL"/>
            </w:pPr>
          </w:p>
        </w:tc>
        <w:tc>
          <w:tcPr>
            <w:tcW w:w="505" w:type="pct"/>
          </w:tcPr>
          <w:p w14:paraId="3CDCAEDB" w14:textId="77777777" w:rsidR="007955BF" w:rsidRDefault="007955BF" w:rsidP="00E75CA4">
            <w:pPr>
              <w:pStyle w:val="TAL"/>
            </w:pPr>
            <w:r>
              <w:t>DELETE</w:t>
            </w:r>
          </w:p>
        </w:tc>
        <w:tc>
          <w:tcPr>
            <w:tcW w:w="1656" w:type="pct"/>
          </w:tcPr>
          <w:p w14:paraId="792CD6AE" w14:textId="77777777" w:rsidR="007955BF" w:rsidRDefault="007955BF" w:rsidP="00E75CA4">
            <w:pPr>
              <w:pStyle w:val="TAL"/>
            </w:pPr>
            <w:r>
              <w:t>Deletes an Individual DCCF Data Subscription identified by {subscriptionId}.</w:t>
            </w:r>
          </w:p>
        </w:tc>
      </w:tr>
    </w:tbl>
    <w:p w14:paraId="2C3EADAC" w14:textId="77777777" w:rsidR="007955BF" w:rsidRPr="00E95812" w:rsidRDefault="007955BF" w:rsidP="007955BF"/>
    <w:p w14:paraId="7B996577" w14:textId="77777777" w:rsidR="00E60FE0" w:rsidRDefault="00C872B4">
      <w:pPr>
        <w:pStyle w:val="40"/>
      </w:pPr>
      <w:bookmarkStart w:id="487" w:name="_Toc510696609"/>
      <w:bookmarkStart w:id="488" w:name="_Toc35971400"/>
      <w:bookmarkStart w:id="489" w:name="_Toc67903524"/>
      <w:bookmarkStart w:id="490" w:name="_Toc73173256"/>
      <w:bookmarkStart w:id="491" w:name="_Toc96959828"/>
      <w:bookmarkStart w:id="492" w:name="_Toc129247535"/>
      <w:bookmarkStart w:id="493" w:name="_Toc164863280"/>
      <w:bookmarkStart w:id="494" w:name="_Toc209529673"/>
      <w:r>
        <w:t>5.1.3.2</w:t>
      </w:r>
      <w:r>
        <w:tab/>
        <w:t xml:space="preserve">Resource: </w:t>
      </w:r>
      <w:r w:rsidR="007955BF">
        <w:t>DCCF Analytics Subscriptions</w:t>
      </w:r>
      <w:bookmarkEnd w:id="487"/>
      <w:bookmarkEnd w:id="488"/>
      <w:bookmarkEnd w:id="489"/>
      <w:bookmarkEnd w:id="490"/>
      <w:bookmarkEnd w:id="491"/>
      <w:bookmarkEnd w:id="492"/>
      <w:bookmarkEnd w:id="493"/>
      <w:bookmarkEnd w:id="494"/>
    </w:p>
    <w:p w14:paraId="46D67918" w14:textId="77777777" w:rsidR="00E60FE0" w:rsidRDefault="00C872B4">
      <w:pPr>
        <w:pStyle w:val="50"/>
      </w:pPr>
      <w:bookmarkStart w:id="495" w:name="_Toc510696610"/>
      <w:bookmarkStart w:id="496" w:name="_Toc35971401"/>
      <w:bookmarkStart w:id="497" w:name="_Toc67903525"/>
      <w:bookmarkStart w:id="498" w:name="_Toc73173257"/>
      <w:bookmarkStart w:id="499" w:name="_Toc96959829"/>
      <w:bookmarkStart w:id="500" w:name="_Toc129247536"/>
      <w:bookmarkStart w:id="501" w:name="_Toc164863281"/>
      <w:bookmarkStart w:id="502" w:name="_Toc209529674"/>
      <w:r>
        <w:t>5.1.3.2.1</w:t>
      </w:r>
      <w:r>
        <w:tab/>
        <w:t>Description</w:t>
      </w:r>
      <w:bookmarkEnd w:id="495"/>
      <w:bookmarkEnd w:id="496"/>
      <w:bookmarkEnd w:id="497"/>
      <w:bookmarkEnd w:id="498"/>
      <w:bookmarkEnd w:id="499"/>
      <w:bookmarkEnd w:id="500"/>
      <w:bookmarkEnd w:id="501"/>
      <w:bookmarkEnd w:id="502"/>
    </w:p>
    <w:p w14:paraId="2CF07918" w14:textId="77777777" w:rsidR="00E60FE0" w:rsidRDefault="007955BF" w:rsidP="00666FFF">
      <w:r w:rsidRPr="007955BF">
        <w:t>The DCCF Analytics Subscriptions resource represents all Analytics subscriptions to the Ndccf_DataManagement Service at a given DCCF. The resource allows an NF service consumer to create a new Individual DCCF Analytics Subscription resource.</w:t>
      </w:r>
    </w:p>
    <w:p w14:paraId="20624C5C" w14:textId="77777777" w:rsidR="00E60FE0" w:rsidRDefault="00C872B4">
      <w:pPr>
        <w:pStyle w:val="50"/>
      </w:pPr>
      <w:bookmarkStart w:id="503" w:name="_Toc35971402"/>
      <w:bookmarkStart w:id="504" w:name="_Toc67903526"/>
      <w:bookmarkStart w:id="505" w:name="_Toc73173258"/>
      <w:bookmarkStart w:id="506" w:name="_Toc96959830"/>
      <w:bookmarkStart w:id="507" w:name="_Toc129247537"/>
      <w:bookmarkStart w:id="508" w:name="_Toc164863282"/>
      <w:bookmarkStart w:id="509" w:name="_Toc209529675"/>
      <w:bookmarkStart w:id="510" w:name="_Toc510696612"/>
      <w:r>
        <w:t>5.1.3.2.2</w:t>
      </w:r>
      <w:r>
        <w:tab/>
        <w:t>Resource Definition</w:t>
      </w:r>
      <w:bookmarkEnd w:id="503"/>
      <w:bookmarkEnd w:id="504"/>
      <w:bookmarkEnd w:id="505"/>
      <w:bookmarkEnd w:id="506"/>
      <w:bookmarkEnd w:id="507"/>
      <w:bookmarkEnd w:id="508"/>
      <w:bookmarkEnd w:id="509"/>
    </w:p>
    <w:p w14:paraId="76183990" w14:textId="0C252A2B" w:rsidR="00E60FE0" w:rsidRDefault="00C872B4">
      <w:r>
        <w:t xml:space="preserve">Resource URI: </w:t>
      </w:r>
      <w:r w:rsidR="007955BF" w:rsidRPr="008B6011">
        <w:rPr>
          <w:b/>
          <w:bCs/>
        </w:rPr>
        <w:t>{apiRoot}/ndccf-datamanagement/</w:t>
      </w:r>
      <w:r w:rsidR="00996673" w:rsidRPr="00D061BC">
        <w:rPr>
          <w:b/>
          <w:bCs/>
        </w:rPr>
        <w:t>&lt;apiVersion&gt;</w:t>
      </w:r>
      <w:r w:rsidR="007955BF" w:rsidRPr="008B6011">
        <w:rPr>
          <w:b/>
          <w:bCs/>
        </w:rPr>
        <w:t>/analytics-subscriptions</w:t>
      </w:r>
    </w:p>
    <w:p w14:paraId="1A6548D8" w14:textId="77777777" w:rsidR="00E60FE0" w:rsidRDefault="00C872B4">
      <w:pPr>
        <w:rPr>
          <w:rFonts w:ascii="Arial" w:hAnsi="Arial" w:cs="Arial"/>
        </w:rPr>
      </w:pPr>
      <w:r>
        <w:t>This resource shall support the resource URI variables defined in table 5.1.3.2.2-1</w:t>
      </w:r>
      <w:r>
        <w:rPr>
          <w:rFonts w:ascii="Arial" w:hAnsi="Arial" w:cs="Arial"/>
        </w:rPr>
        <w:t>.</w:t>
      </w:r>
    </w:p>
    <w:p w14:paraId="3AA83FF0" w14:textId="77777777" w:rsidR="00E60FE0" w:rsidRDefault="00C872B4">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C7F48CB" w14:textId="77777777" w:rsidTr="00F930F2">
        <w:trPr>
          <w:jc w:val="center"/>
        </w:trPr>
        <w:tc>
          <w:tcPr>
            <w:tcW w:w="687" w:type="pct"/>
            <w:shd w:val="clear" w:color="000000" w:fill="C0C0C0"/>
            <w:hideMark/>
          </w:tcPr>
          <w:p w14:paraId="63A9C03D" w14:textId="77777777" w:rsidR="00E60FE0" w:rsidRDefault="00C872B4">
            <w:pPr>
              <w:pStyle w:val="TAH"/>
            </w:pPr>
            <w:r>
              <w:t>Name</w:t>
            </w:r>
          </w:p>
        </w:tc>
        <w:tc>
          <w:tcPr>
            <w:tcW w:w="1039" w:type="pct"/>
            <w:shd w:val="clear" w:color="000000" w:fill="C0C0C0"/>
          </w:tcPr>
          <w:p w14:paraId="0240CD24" w14:textId="77777777" w:rsidR="00E60FE0" w:rsidRDefault="00C872B4">
            <w:pPr>
              <w:pStyle w:val="TAH"/>
            </w:pPr>
            <w:r>
              <w:t>Data type</w:t>
            </w:r>
          </w:p>
        </w:tc>
        <w:tc>
          <w:tcPr>
            <w:tcW w:w="3274" w:type="pct"/>
            <w:shd w:val="clear" w:color="000000" w:fill="C0C0C0"/>
            <w:vAlign w:val="center"/>
            <w:hideMark/>
          </w:tcPr>
          <w:p w14:paraId="0B0A7D8D" w14:textId="77777777" w:rsidR="00E60FE0" w:rsidRDefault="00C872B4">
            <w:pPr>
              <w:pStyle w:val="TAH"/>
            </w:pPr>
            <w:r>
              <w:t>Definition</w:t>
            </w:r>
          </w:p>
        </w:tc>
      </w:tr>
      <w:tr w:rsidR="00E60FE0" w14:paraId="04C8A6EA" w14:textId="77777777" w:rsidTr="00F930F2">
        <w:trPr>
          <w:jc w:val="center"/>
        </w:trPr>
        <w:tc>
          <w:tcPr>
            <w:tcW w:w="687" w:type="pct"/>
            <w:hideMark/>
          </w:tcPr>
          <w:p w14:paraId="2A18518E" w14:textId="77777777" w:rsidR="00E60FE0" w:rsidRDefault="00C872B4">
            <w:pPr>
              <w:pStyle w:val="TAL"/>
            </w:pPr>
            <w:r>
              <w:t>apiRoot</w:t>
            </w:r>
          </w:p>
        </w:tc>
        <w:tc>
          <w:tcPr>
            <w:tcW w:w="1039" w:type="pct"/>
          </w:tcPr>
          <w:p w14:paraId="01FD7990" w14:textId="77777777" w:rsidR="00E60FE0" w:rsidRDefault="00C872B4">
            <w:pPr>
              <w:pStyle w:val="TAL"/>
            </w:pPr>
            <w:r>
              <w:t>string</w:t>
            </w:r>
          </w:p>
        </w:tc>
        <w:tc>
          <w:tcPr>
            <w:tcW w:w="3274" w:type="pct"/>
            <w:vAlign w:val="center"/>
            <w:hideMark/>
          </w:tcPr>
          <w:p w14:paraId="742D3149" w14:textId="77777777" w:rsidR="00E60FE0" w:rsidRDefault="00C872B4">
            <w:pPr>
              <w:pStyle w:val="TAL"/>
            </w:pPr>
            <w:r>
              <w:t>See clause</w:t>
            </w:r>
            <w:r>
              <w:rPr>
                <w:lang w:val="en-US" w:eastAsia="zh-CN"/>
              </w:rPr>
              <w:t> </w:t>
            </w:r>
            <w:r>
              <w:t>5.1.1</w:t>
            </w:r>
          </w:p>
        </w:tc>
      </w:tr>
    </w:tbl>
    <w:p w14:paraId="20B8024D" w14:textId="77777777" w:rsidR="00E60FE0" w:rsidRDefault="00E60FE0"/>
    <w:p w14:paraId="4E3D0CA7" w14:textId="77777777" w:rsidR="00E60FE0" w:rsidRDefault="00C872B4">
      <w:pPr>
        <w:pStyle w:val="50"/>
      </w:pPr>
      <w:bookmarkStart w:id="511" w:name="_Toc35971403"/>
      <w:bookmarkStart w:id="512" w:name="_Toc67903527"/>
      <w:bookmarkStart w:id="513" w:name="_Toc73173259"/>
      <w:bookmarkStart w:id="514" w:name="_Toc96959831"/>
      <w:bookmarkStart w:id="515" w:name="_Toc129247538"/>
      <w:bookmarkStart w:id="516" w:name="_Toc164863283"/>
      <w:bookmarkStart w:id="517" w:name="_Toc209529676"/>
      <w:r>
        <w:lastRenderedPageBreak/>
        <w:t>5.1.3.2.3</w:t>
      </w:r>
      <w:r>
        <w:tab/>
        <w:t>Resource Standard Methods</w:t>
      </w:r>
      <w:bookmarkEnd w:id="510"/>
      <w:bookmarkEnd w:id="511"/>
      <w:bookmarkEnd w:id="512"/>
      <w:bookmarkEnd w:id="513"/>
      <w:bookmarkEnd w:id="514"/>
      <w:bookmarkEnd w:id="515"/>
      <w:bookmarkEnd w:id="516"/>
      <w:bookmarkEnd w:id="517"/>
    </w:p>
    <w:p w14:paraId="171B43DA" w14:textId="77777777" w:rsidR="00E60FE0" w:rsidRPr="007565F0" w:rsidRDefault="00C872B4" w:rsidP="007565F0">
      <w:pPr>
        <w:pStyle w:val="6"/>
        <w:rPr>
          <w:rFonts w:eastAsia="宋体"/>
        </w:rPr>
      </w:pPr>
      <w:bookmarkStart w:id="518" w:name="_Toc510696613"/>
      <w:bookmarkStart w:id="519" w:name="_Toc35971404"/>
      <w:bookmarkStart w:id="520" w:name="_Toc129247539"/>
      <w:bookmarkStart w:id="521" w:name="_Toc164863284"/>
      <w:bookmarkStart w:id="522" w:name="_Toc209529677"/>
      <w:r w:rsidRPr="007565F0">
        <w:rPr>
          <w:rFonts w:eastAsia="宋体"/>
        </w:rPr>
        <w:t>5.1.3.2.3.1</w:t>
      </w:r>
      <w:r w:rsidRPr="007565F0">
        <w:rPr>
          <w:rFonts w:eastAsia="宋体"/>
        </w:rPr>
        <w:tab/>
      </w:r>
      <w:r w:rsidR="007955BF" w:rsidRPr="007565F0">
        <w:rPr>
          <w:rFonts w:eastAsia="宋体"/>
        </w:rPr>
        <w:t>POST</w:t>
      </w:r>
      <w:bookmarkEnd w:id="518"/>
      <w:bookmarkEnd w:id="519"/>
      <w:bookmarkEnd w:id="520"/>
      <w:bookmarkEnd w:id="521"/>
      <w:bookmarkEnd w:id="522"/>
    </w:p>
    <w:p w14:paraId="0C06CC3A" w14:textId="43C01373" w:rsidR="00E60FE0" w:rsidRDefault="00C872B4">
      <w:r>
        <w:t xml:space="preserve">This method shall support the URI query parameters specified in </w:t>
      </w:r>
      <w:r w:rsidR="00241D66">
        <w:t>table </w:t>
      </w:r>
      <w:r>
        <w:t>5.1.3.2.3.1-1.</w:t>
      </w:r>
    </w:p>
    <w:p w14:paraId="7BD5923A" w14:textId="3AB70934" w:rsidR="00E60FE0" w:rsidRDefault="00241D66">
      <w:pPr>
        <w:pStyle w:val="TH"/>
        <w:rPr>
          <w:rFonts w:cs="Arial"/>
        </w:rPr>
      </w:pPr>
      <w:r>
        <w:t>Table </w:t>
      </w:r>
      <w:r w:rsidR="00C872B4">
        <w:t xml:space="preserve">5.1.3.2.3.1-1: URI query parameters supported by the </w:t>
      </w:r>
      <w:r w:rsidR="007955BF">
        <w:t xml:space="preserve">POST </w:t>
      </w:r>
      <w:r w:rsidR="00C872B4">
        <w:t>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60F77D09" w14:textId="77777777" w:rsidTr="00F930F2">
        <w:trPr>
          <w:jc w:val="center"/>
        </w:trPr>
        <w:tc>
          <w:tcPr>
            <w:tcW w:w="825" w:type="pct"/>
            <w:tcBorders>
              <w:bottom w:val="single" w:sz="6" w:space="0" w:color="auto"/>
            </w:tcBorders>
            <w:shd w:val="clear" w:color="auto" w:fill="C0C0C0"/>
          </w:tcPr>
          <w:p w14:paraId="4B57AE03" w14:textId="77777777" w:rsidR="00E60FE0" w:rsidRDefault="00C872B4">
            <w:pPr>
              <w:pStyle w:val="TAH"/>
            </w:pPr>
            <w:r>
              <w:t>Name</w:t>
            </w:r>
          </w:p>
        </w:tc>
        <w:tc>
          <w:tcPr>
            <w:tcW w:w="731" w:type="pct"/>
            <w:tcBorders>
              <w:bottom w:val="single" w:sz="6" w:space="0" w:color="auto"/>
            </w:tcBorders>
            <w:shd w:val="clear" w:color="auto" w:fill="C0C0C0"/>
          </w:tcPr>
          <w:p w14:paraId="7DBB7523" w14:textId="77777777" w:rsidR="00E60FE0" w:rsidRDefault="00C872B4">
            <w:pPr>
              <w:pStyle w:val="TAH"/>
            </w:pPr>
            <w:r>
              <w:t>Data type</w:t>
            </w:r>
          </w:p>
        </w:tc>
        <w:tc>
          <w:tcPr>
            <w:tcW w:w="215" w:type="pct"/>
            <w:tcBorders>
              <w:bottom w:val="single" w:sz="6" w:space="0" w:color="auto"/>
            </w:tcBorders>
            <w:shd w:val="clear" w:color="auto" w:fill="C0C0C0"/>
          </w:tcPr>
          <w:p w14:paraId="1B89CDEE" w14:textId="77777777" w:rsidR="00E60FE0" w:rsidRDefault="00C872B4">
            <w:pPr>
              <w:pStyle w:val="TAH"/>
            </w:pPr>
            <w:r>
              <w:t>P</w:t>
            </w:r>
          </w:p>
        </w:tc>
        <w:tc>
          <w:tcPr>
            <w:tcW w:w="580" w:type="pct"/>
            <w:tcBorders>
              <w:bottom w:val="single" w:sz="6" w:space="0" w:color="auto"/>
            </w:tcBorders>
            <w:shd w:val="clear" w:color="auto" w:fill="C0C0C0"/>
          </w:tcPr>
          <w:p w14:paraId="10ADF403"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7C76D4AD" w14:textId="77777777" w:rsidR="00E60FE0" w:rsidRDefault="00C872B4">
            <w:pPr>
              <w:pStyle w:val="TAH"/>
            </w:pPr>
            <w:r>
              <w:t>Description</w:t>
            </w:r>
          </w:p>
        </w:tc>
        <w:tc>
          <w:tcPr>
            <w:tcW w:w="796" w:type="pct"/>
            <w:tcBorders>
              <w:bottom w:val="single" w:sz="6" w:space="0" w:color="auto"/>
            </w:tcBorders>
            <w:shd w:val="clear" w:color="auto" w:fill="C0C0C0"/>
          </w:tcPr>
          <w:p w14:paraId="75C9FCE3" w14:textId="77777777" w:rsidR="00E60FE0" w:rsidRDefault="00C872B4">
            <w:pPr>
              <w:pStyle w:val="TAH"/>
            </w:pPr>
            <w:r>
              <w:t>Applicability</w:t>
            </w:r>
          </w:p>
        </w:tc>
      </w:tr>
      <w:tr w:rsidR="00E60FE0" w14:paraId="71FA6A83" w14:textId="77777777" w:rsidTr="00F930F2">
        <w:trPr>
          <w:jc w:val="center"/>
        </w:trPr>
        <w:tc>
          <w:tcPr>
            <w:tcW w:w="825" w:type="pct"/>
            <w:tcBorders>
              <w:top w:val="single" w:sz="6" w:space="0" w:color="auto"/>
            </w:tcBorders>
          </w:tcPr>
          <w:p w14:paraId="1184A3C1" w14:textId="77777777" w:rsidR="00E60FE0" w:rsidRDefault="00C872B4">
            <w:pPr>
              <w:pStyle w:val="TAL"/>
            </w:pPr>
            <w:r>
              <w:t>n/a</w:t>
            </w:r>
          </w:p>
        </w:tc>
        <w:tc>
          <w:tcPr>
            <w:tcW w:w="731" w:type="pct"/>
            <w:tcBorders>
              <w:top w:val="single" w:sz="6" w:space="0" w:color="auto"/>
            </w:tcBorders>
          </w:tcPr>
          <w:p w14:paraId="288AE2A7" w14:textId="77777777" w:rsidR="00E60FE0" w:rsidRDefault="00E60FE0">
            <w:pPr>
              <w:pStyle w:val="TAL"/>
            </w:pPr>
          </w:p>
        </w:tc>
        <w:tc>
          <w:tcPr>
            <w:tcW w:w="215" w:type="pct"/>
            <w:tcBorders>
              <w:top w:val="single" w:sz="6" w:space="0" w:color="auto"/>
            </w:tcBorders>
          </w:tcPr>
          <w:p w14:paraId="7325FBB4" w14:textId="77777777" w:rsidR="00E60FE0" w:rsidRDefault="00E60FE0">
            <w:pPr>
              <w:pStyle w:val="TAC"/>
            </w:pPr>
          </w:p>
        </w:tc>
        <w:tc>
          <w:tcPr>
            <w:tcW w:w="580" w:type="pct"/>
            <w:tcBorders>
              <w:top w:val="single" w:sz="6" w:space="0" w:color="auto"/>
            </w:tcBorders>
          </w:tcPr>
          <w:p w14:paraId="13361CD5" w14:textId="77777777" w:rsidR="00E60FE0" w:rsidRDefault="00E60FE0">
            <w:pPr>
              <w:pStyle w:val="TAL"/>
            </w:pPr>
          </w:p>
        </w:tc>
        <w:tc>
          <w:tcPr>
            <w:tcW w:w="1852" w:type="pct"/>
            <w:tcBorders>
              <w:top w:val="single" w:sz="6" w:space="0" w:color="auto"/>
            </w:tcBorders>
            <w:vAlign w:val="center"/>
          </w:tcPr>
          <w:p w14:paraId="1DFCD559" w14:textId="77777777" w:rsidR="00E60FE0" w:rsidRDefault="00E60FE0">
            <w:pPr>
              <w:pStyle w:val="TAL"/>
            </w:pPr>
          </w:p>
        </w:tc>
        <w:tc>
          <w:tcPr>
            <w:tcW w:w="796" w:type="pct"/>
            <w:tcBorders>
              <w:top w:val="single" w:sz="6" w:space="0" w:color="auto"/>
            </w:tcBorders>
          </w:tcPr>
          <w:p w14:paraId="07917321" w14:textId="77777777" w:rsidR="00E60FE0" w:rsidRDefault="00E60FE0">
            <w:pPr>
              <w:pStyle w:val="TAL"/>
            </w:pPr>
          </w:p>
        </w:tc>
      </w:tr>
    </w:tbl>
    <w:p w14:paraId="2ED52644" w14:textId="77777777" w:rsidR="00E60FE0" w:rsidRDefault="00E60FE0"/>
    <w:p w14:paraId="4229D026" w14:textId="7619088F" w:rsidR="00E60FE0" w:rsidRDefault="00C872B4">
      <w:r>
        <w:t xml:space="preserve">This method shall support the request data structures specified in </w:t>
      </w:r>
      <w:r w:rsidR="00241D66">
        <w:t>table </w:t>
      </w:r>
      <w:r>
        <w:t xml:space="preserve">5.1.3.2.3.1-2 and the response data structures and response codes specified in </w:t>
      </w:r>
      <w:r w:rsidR="00241D66">
        <w:t>table </w:t>
      </w:r>
      <w:r>
        <w:t>5.1.3.2.3.1-3.</w:t>
      </w:r>
    </w:p>
    <w:p w14:paraId="59232CA7" w14:textId="396A3CC0" w:rsidR="00E60FE0" w:rsidRDefault="00241D66">
      <w:pPr>
        <w:pStyle w:val="TH"/>
      </w:pPr>
      <w:r>
        <w:t>Table </w:t>
      </w:r>
      <w:r w:rsidR="00C872B4">
        <w:t xml:space="preserve">5.1.3.2.3.1-2: Data structures supported by the </w:t>
      </w:r>
      <w:r w:rsidR="00CF3363">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0CFD0CAD" w14:textId="77777777" w:rsidTr="00F930F2">
        <w:trPr>
          <w:jc w:val="center"/>
        </w:trPr>
        <w:tc>
          <w:tcPr>
            <w:tcW w:w="1627" w:type="dxa"/>
            <w:tcBorders>
              <w:bottom w:val="single" w:sz="6" w:space="0" w:color="auto"/>
            </w:tcBorders>
            <w:shd w:val="clear" w:color="auto" w:fill="C0C0C0"/>
          </w:tcPr>
          <w:p w14:paraId="3574DD42" w14:textId="77777777" w:rsidR="00E60FE0" w:rsidRDefault="00C872B4">
            <w:pPr>
              <w:pStyle w:val="TAH"/>
            </w:pPr>
            <w:r>
              <w:t>Data type</w:t>
            </w:r>
          </w:p>
        </w:tc>
        <w:tc>
          <w:tcPr>
            <w:tcW w:w="425" w:type="dxa"/>
            <w:tcBorders>
              <w:bottom w:val="single" w:sz="6" w:space="0" w:color="auto"/>
            </w:tcBorders>
            <w:shd w:val="clear" w:color="auto" w:fill="C0C0C0"/>
          </w:tcPr>
          <w:p w14:paraId="5F58F79B" w14:textId="77777777" w:rsidR="00E60FE0" w:rsidRDefault="00C872B4">
            <w:pPr>
              <w:pStyle w:val="TAH"/>
            </w:pPr>
            <w:r>
              <w:t>P</w:t>
            </w:r>
          </w:p>
        </w:tc>
        <w:tc>
          <w:tcPr>
            <w:tcW w:w="1276" w:type="dxa"/>
            <w:tcBorders>
              <w:bottom w:val="single" w:sz="6" w:space="0" w:color="auto"/>
            </w:tcBorders>
            <w:shd w:val="clear" w:color="auto" w:fill="C0C0C0"/>
          </w:tcPr>
          <w:p w14:paraId="731FCBD9"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25DC3C2B" w14:textId="77777777" w:rsidR="00E60FE0" w:rsidRDefault="00C872B4">
            <w:pPr>
              <w:pStyle w:val="TAH"/>
            </w:pPr>
            <w:r>
              <w:t>Description</w:t>
            </w:r>
          </w:p>
        </w:tc>
      </w:tr>
      <w:tr w:rsidR="00E60FE0" w14:paraId="6F93B2B7" w14:textId="77777777" w:rsidTr="00F930F2">
        <w:trPr>
          <w:jc w:val="center"/>
        </w:trPr>
        <w:tc>
          <w:tcPr>
            <w:tcW w:w="1627" w:type="dxa"/>
            <w:tcBorders>
              <w:top w:val="single" w:sz="6" w:space="0" w:color="auto"/>
            </w:tcBorders>
          </w:tcPr>
          <w:p w14:paraId="62DBEE29" w14:textId="175D8514" w:rsidR="00E60FE0" w:rsidRDefault="009B05AC">
            <w:pPr>
              <w:pStyle w:val="TAL"/>
            </w:pPr>
            <w:r>
              <w:t>NdccfAnalyticsSubscription</w:t>
            </w:r>
          </w:p>
        </w:tc>
        <w:tc>
          <w:tcPr>
            <w:tcW w:w="425" w:type="dxa"/>
            <w:tcBorders>
              <w:top w:val="single" w:sz="6" w:space="0" w:color="auto"/>
            </w:tcBorders>
          </w:tcPr>
          <w:p w14:paraId="2A4C8645" w14:textId="77777777" w:rsidR="00E60FE0" w:rsidRDefault="009B05AC">
            <w:pPr>
              <w:pStyle w:val="TAC"/>
            </w:pPr>
            <w:r>
              <w:t>M</w:t>
            </w:r>
          </w:p>
        </w:tc>
        <w:tc>
          <w:tcPr>
            <w:tcW w:w="1276" w:type="dxa"/>
            <w:tcBorders>
              <w:top w:val="single" w:sz="6" w:space="0" w:color="auto"/>
            </w:tcBorders>
          </w:tcPr>
          <w:p w14:paraId="54C7C3B5" w14:textId="77777777" w:rsidR="00E60FE0" w:rsidRDefault="009B05AC">
            <w:pPr>
              <w:pStyle w:val="TAL"/>
            </w:pPr>
            <w:r>
              <w:t>1</w:t>
            </w:r>
          </w:p>
        </w:tc>
        <w:tc>
          <w:tcPr>
            <w:tcW w:w="6447" w:type="dxa"/>
            <w:tcBorders>
              <w:top w:val="single" w:sz="6" w:space="0" w:color="auto"/>
            </w:tcBorders>
          </w:tcPr>
          <w:p w14:paraId="0EABCAE7" w14:textId="77777777" w:rsidR="00E60FE0" w:rsidRDefault="009B05AC" w:rsidP="009B05AC">
            <w:pPr>
              <w:pStyle w:val="TAL"/>
            </w:pPr>
            <w:r>
              <w:t>New Individual DCCF Analytics Subscription resource to be created.</w:t>
            </w:r>
          </w:p>
        </w:tc>
      </w:tr>
    </w:tbl>
    <w:p w14:paraId="103C1C88" w14:textId="77777777" w:rsidR="00E60FE0" w:rsidRDefault="00E60FE0"/>
    <w:p w14:paraId="6D1F3F3B" w14:textId="3BA973AF" w:rsidR="00E60FE0" w:rsidRDefault="00241D66">
      <w:pPr>
        <w:pStyle w:val="TH"/>
      </w:pPr>
      <w:r>
        <w:t>Table </w:t>
      </w:r>
      <w:r w:rsidR="00C872B4">
        <w:t xml:space="preserve">5.1.3.2.3.1-3: Data structures supported by the </w:t>
      </w:r>
      <w:r w:rsidR="00C42D82">
        <w:t xml:space="preserve">POST </w:t>
      </w:r>
      <w:r w:rsidR="00C872B4">
        <w:t>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8CBC1C9" w14:textId="77777777" w:rsidTr="00F930F2">
        <w:trPr>
          <w:jc w:val="center"/>
        </w:trPr>
        <w:tc>
          <w:tcPr>
            <w:tcW w:w="825" w:type="pct"/>
            <w:tcBorders>
              <w:bottom w:val="single" w:sz="6" w:space="0" w:color="auto"/>
            </w:tcBorders>
            <w:shd w:val="clear" w:color="auto" w:fill="C0C0C0"/>
          </w:tcPr>
          <w:p w14:paraId="62C9B29E" w14:textId="77777777" w:rsidR="00E60FE0" w:rsidRDefault="00C872B4">
            <w:pPr>
              <w:pStyle w:val="TAH"/>
            </w:pPr>
            <w:r>
              <w:t>Data type</w:t>
            </w:r>
          </w:p>
        </w:tc>
        <w:tc>
          <w:tcPr>
            <w:tcW w:w="225" w:type="pct"/>
            <w:tcBorders>
              <w:bottom w:val="single" w:sz="6" w:space="0" w:color="auto"/>
            </w:tcBorders>
            <w:shd w:val="clear" w:color="auto" w:fill="C0C0C0"/>
          </w:tcPr>
          <w:p w14:paraId="6ED63EB9" w14:textId="77777777" w:rsidR="00E60FE0" w:rsidRDefault="00C872B4">
            <w:pPr>
              <w:pStyle w:val="TAH"/>
            </w:pPr>
            <w:r>
              <w:t>P</w:t>
            </w:r>
          </w:p>
        </w:tc>
        <w:tc>
          <w:tcPr>
            <w:tcW w:w="649" w:type="pct"/>
            <w:tcBorders>
              <w:bottom w:val="single" w:sz="6" w:space="0" w:color="auto"/>
            </w:tcBorders>
            <w:shd w:val="clear" w:color="auto" w:fill="C0C0C0"/>
          </w:tcPr>
          <w:p w14:paraId="2C312B8E" w14:textId="77777777" w:rsidR="00E60FE0" w:rsidRDefault="00C872B4">
            <w:pPr>
              <w:pStyle w:val="TAH"/>
            </w:pPr>
            <w:r>
              <w:t>Cardinality</w:t>
            </w:r>
          </w:p>
        </w:tc>
        <w:tc>
          <w:tcPr>
            <w:tcW w:w="583" w:type="pct"/>
            <w:tcBorders>
              <w:bottom w:val="single" w:sz="6" w:space="0" w:color="auto"/>
            </w:tcBorders>
            <w:shd w:val="clear" w:color="auto" w:fill="C0C0C0"/>
          </w:tcPr>
          <w:p w14:paraId="7560B33C" w14:textId="77777777" w:rsidR="00E60FE0" w:rsidRDefault="00C872B4">
            <w:pPr>
              <w:pStyle w:val="TAH"/>
            </w:pPr>
            <w:r>
              <w:t>Response</w:t>
            </w:r>
          </w:p>
          <w:p w14:paraId="19C8FE09" w14:textId="77777777" w:rsidR="00E60FE0" w:rsidRDefault="00C872B4">
            <w:pPr>
              <w:pStyle w:val="TAH"/>
            </w:pPr>
            <w:r>
              <w:t>codes</w:t>
            </w:r>
          </w:p>
        </w:tc>
        <w:tc>
          <w:tcPr>
            <w:tcW w:w="2718" w:type="pct"/>
            <w:tcBorders>
              <w:bottom w:val="single" w:sz="6" w:space="0" w:color="auto"/>
            </w:tcBorders>
            <w:shd w:val="clear" w:color="auto" w:fill="C0C0C0"/>
          </w:tcPr>
          <w:p w14:paraId="4EC64ED9" w14:textId="77777777" w:rsidR="00E60FE0" w:rsidRDefault="00C872B4">
            <w:pPr>
              <w:pStyle w:val="TAH"/>
            </w:pPr>
            <w:r>
              <w:t>Description</w:t>
            </w:r>
          </w:p>
        </w:tc>
      </w:tr>
      <w:tr w:rsidR="00C42D82" w14:paraId="3B0EDF13" w14:textId="77777777" w:rsidTr="00F930F2">
        <w:trPr>
          <w:jc w:val="center"/>
        </w:trPr>
        <w:tc>
          <w:tcPr>
            <w:tcW w:w="825" w:type="pct"/>
            <w:tcBorders>
              <w:top w:val="single" w:sz="6" w:space="0" w:color="auto"/>
            </w:tcBorders>
          </w:tcPr>
          <w:p w14:paraId="2BD60587" w14:textId="77777777" w:rsidR="00C42D82" w:rsidRDefault="00C42D82">
            <w:pPr>
              <w:pStyle w:val="TAL"/>
            </w:pPr>
            <w:r>
              <w:t>NdccfAnalyticsSubscription</w:t>
            </w:r>
          </w:p>
        </w:tc>
        <w:tc>
          <w:tcPr>
            <w:tcW w:w="225" w:type="pct"/>
            <w:tcBorders>
              <w:top w:val="single" w:sz="6" w:space="0" w:color="auto"/>
            </w:tcBorders>
          </w:tcPr>
          <w:p w14:paraId="4C9EC6C9" w14:textId="77777777" w:rsidR="00C42D82" w:rsidRDefault="00C42D82">
            <w:pPr>
              <w:pStyle w:val="TAC"/>
              <w:rPr>
                <w:lang w:eastAsia="zh-CN"/>
              </w:rPr>
            </w:pPr>
            <w:r>
              <w:rPr>
                <w:rFonts w:hint="eastAsia"/>
                <w:lang w:eastAsia="zh-CN"/>
              </w:rPr>
              <w:t>M</w:t>
            </w:r>
          </w:p>
        </w:tc>
        <w:tc>
          <w:tcPr>
            <w:tcW w:w="649" w:type="pct"/>
            <w:tcBorders>
              <w:top w:val="single" w:sz="6" w:space="0" w:color="auto"/>
            </w:tcBorders>
          </w:tcPr>
          <w:p w14:paraId="023CF673" w14:textId="77777777" w:rsidR="00C42D82" w:rsidRDefault="00C42D82">
            <w:pPr>
              <w:pStyle w:val="TAL"/>
              <w:rPr>
                <w:lang w:eastAsia="zh-CN"/>
              </w:rPr>
            </w:pPr>
            <w:r>
              <w:rPr>
                <w:rFonts w:hint="eastAsia"/>
                <w:lang w:eastAsia="zh-CN"/>
              </w:rPr>
              <w:t>1</w:t>
            </w:r>
          </w:p>
        </w:tc>
        <w:tc>
          <w:tcPr>
            <w:tcW w:w="583" w:type="pct"/>
            <w:tcBorders>
              <w:top w:val="single" w:sz="6" w:space="0" w:color="auto"/>
            </w:tcBorders>
          </w:tcPr>
          <w:p w14:paraId="77C73CB1" w14:textId="77777777" w:rsidR="00C42D82" w:rsidRDefault="00C42D82">
            <w:pPr>
              <w:pStyle w:val="TAL"/>
            </w:pPr>
            <w:r>
              <w:t>201 Created</w:t>
            </w:r>
          </w:p>
        </w:tc>
        <w:tc>
          <w:tcPr>
            <w:tcW w:w="2718" w:type="pct"/>
            <w:tcBorders>
              <w:top w:val="single" w:sz="6" w:space="0" w:color="auto"/>
            </w:tcBorders>
          </w:tcPr>
          <w:p w14:paraId="317044DF" w14:textId="77777777" w:rsidR="00C42D82" w:rsidRDefault="00C42D82">
            <w:pPr>
              <w:pStyle w:val="TAL"/>
            </w:pPr>
            <w:r>
              <w:t>The creation of an Individual DCCF Analytics Subscription resource is confirmed and a representation of that resource is returned.</w:t>
            </w:r>
          </w:p>
        </w:tc>
      </w:tr>
      <w:tr w:rsidR="0076327A" w14:paraId="089683CA" w14:textId="77777777" w:rsidTr="00F930F2">
        <w:trPr>
          <w:jc w:val="center"/>
        </w:trPr>
        <w:tc>
          <w:tcPr>
            <w:tcW w:w="825" w:type="pct"/>
          </w:tcPr>
          <w:p w14:paraId="5CD1D974" w14:textId="745C4CB6" w:rsidR="0076327A" w:rsidRDefault="0076327A" w:rsidP="0076327A">
            <w:pPr>
              <w:pStyle w:val="TAL"/>
            </w:pPr>
            <w:r w:rsidRPr="00D165ED">
              <w:t>ProblemDetails</w:t>
            </w:r>
          </w:p>
        </w:tc>
        <w:tc>
          <w:tcPr>
            <w:tcW w:w="225" w:type="pct"/>
          </w:tcPr>
          <w:p w14:paraId="79902E46" w14:textId="13F7D848" w:rsidR="0076327A" w:rsidRDefault="0076327A" w:rsidP="0076327A">
            <w:pPr>
              <w:pStyle w:val="TAC"/>
              <w:rPr>
                <w:lang w:eastAsia="zh-CN"/>
              </w:rPr>
            </w:pPr>
            <w:r w:rsidRPr="00D165ED">
              <w:t>O</w:t>
            </w:r>
          </w:p>
        </w:tc>
        <w:tc>
          <w:tcPr>
            <w:tcW w:w="649" w:type="pct"/>
          </w:tcPr>
          <w:p w14:paraId="2B4C2C4A" w14:textId="263106DE" w:rsidR="0076327A" w:rsidRDefault="0076327A" w:rsidP="0076327A">
            <w:pPr>
              <w:pStyle w:val="TAL"/>
              <w:rPr>
                <w:lang w:eastAsia="zh-CN"/>
              </w:rPr>
            </w:pPr>
            <w:r w:rsidRPr="00D165ED">
              <w:t>0..1</w:t>
            </w:r>
          </w:p>
        </w:tc>
        <w:tc>
          <w:tcPr>
            <w:tcW w:w="583" w:type="pct"/>
          </w:tcPr>
          <w:p w14:paraId="244BEC46" w14:textId="41E13BC7" w:rsidR="0076327A" w:rsidRDefault="0076327A" w:rsidP="0076327A">
            <w:pPr>
              <w:pStyle w:val="TAL"/>
            </w:pPr>
            <w:r>
              <w:t>400 Bad Request</w:t>
            </w:r>
          </w:p>
        </w:tc>
        <w:tc>
          <w:tcPr>
            <w:tcW w:w="2718" w:type="pct"/>
          </w:tcPr>
          <w:p w14:paraId="0FB407A8" w14:textId="65DB8405" w:rsidR="0076327A" w:rsidRDefault="0076327A" w:rsidP="0076327A">
            <w:pPr>
              <w:pStyle w:val="TAL"/>
            </w:pPr>
            <w:r>
              <w:t>(NOTE </w:t>
            </w:r>
            <w:r w:rsidR="00985495">
              <w:t>2</w:t>
            </w:r>
            <w:r>
              <w:t>)</w:t>
            </w:r>
          </w:p>
        </w:tc>
      </w:tr>
      <w:tr w:rsidR="004800D4" w14:paraId="1D12A808" w14:textId="77777777" w:rsidTr="00F930F2">
        <w:trPr>
          <w:jc w:val="center"/>
        </w:trPr>
        <w:tc>
          <w:tcPr>
            <w:tcW w:w="825" w:type="pct"/>
          </w:tcPr>
          <w:p w14:paraId="5D6BAEC1" w14:textId="42FE2238" w:rsidR="004800D4" w:rsidRPr="00D165ED" w:rsidRDefault="004800D4" w:rsidP="004800D4">
            <w:pPr>
              <w:pStyle w:val="TAL"/>
            </w:pPr>
            <w:r w:rsidRPr="00D165ED">
              <w:t>ProblemDetails</w:t>
            </w:r>
          </w:p>
        </w:tc>
        <w:tc>
          <w:tcPr>
            <w:tcW w:w="225" w:type="pct"/>
          </w:tcPr>
          <w:p w14:paraId="071C1355" w14:textId="2A7391E4" w:rsidR="004800D4" w:rsidRPr="00D165ED" w:rsidRDefault="004800D4" w:rsidP="004800D4">
            <w:pPr>
              <w:pStyle w:val="TAC"/>
            </w:pPr>
            <w:r w:rsidRPr="00D165ED">
              <w:t>O</w:t>
            </w:r>
          </w:p>
        </w:tc>
        <w:tc>
          <w:tcPr>
            <w:tcW w:w="649" w:type="pct"/>
          </w:tcPr>
          <w:p w14:paraId="5B1E68F6" w14:textId="2EB09F9C" w:rsidR="004800D4" w:rsidRPr="00D165ED" w:rsidRDefault="004800D4" w:rsidP="004800D4">
            <w:pPr>
              <w:pStyle w:val="TAL"/>
            </w:pPr>
            <w:r w:rsidRPr="00D165ED">
              <w:t>0..1</w:t>
            </w:r>
          </w:p>
        </w:tc>
        <w:tc>
          <w:tcPr>
            <w:tcW w:w="583" w:type="pct"/>
          </w:tcPr>
          <w:p w14:paraId="38AD9157" w14:textId="48E7FDF6" w:rsidR="004800D4" w:rsidRDefault="004800D4" w:rsidP="004800D4">
            <w:pPr>
              <w:pStyle w:val="TAL"/>
            </w:pPr>
            <w:r>
              <w:t>403 Forbidden</w:t>
            </w:r>
          </w:p>
        </w:tc>
        <w:tc>
          <w:tcPr>
            <w:tcW w:w="2718" w:type="pct"/>
          </w:tcPr>
          <w:p w14:paraId="75AD86A0" w14:textId="07069B7D" w:rsidR="004800D4" w:rsidRDefault="004800D4" w:rsidP="004800D4">
            <w:pPr>
              <w:pStyle w:val="TAL"/>
            </w:pPr>
            <w:r>
              <w:t>(NOTE 2)</w:t>
            </w:r>
          </w:p>
        </w:tc>
      </w:tr>
      <w:tr w:rsidR="004800D4" w14:paraId="005697A7" w14:textId="77777777" w:rsidTr="00F930F2">
        <w:trPr>
          <w:jc w:val="center"/>
        </w:trPr>
        <w:tc>
          <w:tcPr>
            <w:tcW w:w="5000" w:type="pct"/>
            <w:gridSpan w:val="5"/>
          </w:tcPr>
          <w:p w14:paraId="516F4E6A" w14:textId="1A3D91A0"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4490C15B" w14:textId="3164A8EE"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1504A21C" w14:textId="77777777" w:rsidR="00E60FE0" w:rsidRDefault="00E60FE0"/>
    <w:p w14:paraId="6DCBC7BD" w14:textId="00A62DA1" w:rsidR="00E60FE0" w:rsidRDefault="00241D66">
      <w:pPr>
        <w:pStyle w:val="TH"/>
        <w:rPr>
          <w:rFonts w:cs="Arial"/>
        </w:rPr>
      </w:pPr>
      <w:r>
        <w:t>Table </w:t>
      </w:r>
      <w:r w:rsidR="00C872B4">
        <w:t>5.1.3.2.3.1-</w:t>
      </w:r>
      <w:r w:rsidR="005026BD">
        <w:t>4</w:t>
      </w:r>
      <w:r w:rsidR="00C872B4">
        <w:t xml:space="preserve">: Headers supported by the </w:t>
      </w:r>
      <w:r w:rsidR="000D3353">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79505AA8" w14:textId="77777777" w:rsidTr="00F930F2">
        <w:trPr>
          <w:jc w:val="center"/>
        </w:trPr>
        <w:tc>
          <w:tcPr>
            <w:tcW w:w="981" w:type="pct"/>
            <w:tcBorders>
              <w:bottom w:val="single" w:sz="6" w:space="0" w:color="auto"/>
            </w:tcBorders>
            <w:shd w:val="clear" w:color="auto" w:fill="C0C0C0"/>
          </w:tcPr>
          <w:p w14:paraId="3DBA9561" w14:textId="77777777" w:rsidR="00E60FE0" w:rsidRDefault="00C872B4">
            <w:pPr>
              <w:pStyle w:val="TAH"/>
            </w:pPr>
            <w:r>
              <w:t>Name</w:t>
            </w:r>
          </w:p>
        </w:tc>
        <w:tc>
          <w:tcPr>
            <w:tcW w:w="871" w:type="pct"/>
            <w:tcBorders>
              <w:bottom w:val="single" w:sz="6" w:space="0" w:color="auto"/>
            </w:tcBorders>
            <w:shd w:val="clear" w:color="auto" w:fill="C0C0C0"/>
          </w:tcPr>
          <w:p w14:paraId="3A016FB3" w14:textId="77777777" w:rsidR="00E60FE0" w:rsidRDefault="00C872B4">
            <w:pPr>
              <w:pStyle w:val="TAH"/>
            </w:pPr>
            <w:r>
              <w:t>Data type</w:t>
            </w:r>
          </w:p>
        </w:tc>
        <w:tc>
          <w:tcPr>
            <w:tcW w:w="256" w:type="pct"/>
            <w:tcBorders>
              <w:bottom w:val="single" w:sz="6" w:space="0" w:color="auto"/>
            </w:tcBorders>
            <w:shd w:val="clear" w:color="auto" w:fill="C0C0C0"/>
          </w:tcPr>
          <w:p w14:paraId="6426E81D" w14:textId="77777777" w:rsidR="00E60FE0" w:rsidRDefault="00C872B4">
            <w:pPr>
              <w:pStyle w:val="TAH"/>
            </w:pPr>
            <w:r>
              <w:t>P</w:t>
            </w:r>
          </w:p>
        </w:tc>
        <w:tc>
          <w:tcPr>
            <w:tcW w:w="776" w:type="pct"/>
            <w:tcBorders>
              <w:bottom w:val="single" w:sz="6" w:space="0" w:color="auto"/>
            </w:tcBorders>
            <w:shd w:val="clear" w:color="auto" w:fill="C0C0C0"/>
          </w:tcPr>
          <w:p w14:paraId="43A38251" w14:textId="77777777" w:rsidR="00E60FE0" w:rsidRDefault="00C872B4">
            <w:pPr>
              <w:pStyle w:val="TAH"/>
            </w:pPr>
            <w:r>
              <w:t>Cardinality</w:t>
            </w:r>
          </w:p>
        </w:tc>
        <w:tc>
          <w:tcPr>
            <w:tcW w:w="2116" w:type="pct"/>
            <w:tcBorders>
              <w:bottom w:val="single" w:sz="6" w:space="0" w:color="auto"/>
            </w:tcBorders>
            <w:shd w:val="clear" w:color="auto" w:fill="C0C0C0"/>
            <w:vAlign w:val="center"/>
          </w:tcPr>
          <w:p w14:paraId="72CB38D6" w14:textId="77777777" w:rsidR="00E60FE0" w:rsidRDefault="00C872B4">
            <w:pPr>
              <w:pStyle w:val="TAH"/>
            </w:pPr>
            <w:r>
              <w:t>Description</w:t>
            </w:r>
          </w:p>
        </w:tc>
      </w:tr>
      <w:tr w:rsidR="005026BD" w14:paraId="77FCDB83" w14:textId="77777777" w:rsidTr="00F930F2">
        <w:trPr>
          <w:jc w:val="center"/>
        </w:trPr>
        <w:tc>
          <w:tcPr>
            <w:tcW w:w="981" w:type="pct"/>
            <w:tcBorders>
              <w:top w:val="single" w:sz="6" w:space="0" w:color="auto"/>
            </w:tcBorders>
          </w:tcPr>
          <w:p w14:paraId="1AB2D50C" w14:textId="77777777" w:rsidR="005026BD" w:rsidRDefault="005026BD">
            <w:pPr>
              <w:pStyle w:val="TAL"/>
            </w:pPr>
            <w:r>
              <w:t>Location</w:t>
            </w:r>
          </w:p>
        </w:tc>
        <w:tc>
          <w:tcPr>
            <w:tcW w:w="871" w:type="pct"/>
            <w:tcBorders>
              <w:top w:val="single" w:sz="6" w:space="0" w:color="auto"/>
            </w:tcBorders>
          </w:tcPr>
          <w:p w14:paraId="59A3E421" w14:textId="77777777" w:rsidR="005026BD" w:rsidRDefault="005026BD">
            <w:pPr>
              <w:pStyle w:val="TAL"/>
            </w:pPr>
            <w:r>
              <w:t>string</w:t>
            </w:r>
          </w:p>
        </w:tc>
        <w:tc>
          <w:tcPr>
            <w:tcW w:w="256" w:type="pct"/>
            <w:tcBorders>
              <w:top w:val="single" w:sz="6" w:space="0" w:color="auto"/>
            </w:tcBorders>
          </w:tcPr>
          <w:p w14:paraId="7F73BDB8" w14:textId="77777777" w:rsidR="005026BD" w:rsidRDefault="005026BD">
            <w:pPr>
              <w:pStyle w:val="TAC"/>
              <w:rPr>
                <w:lang w:eastAsia="zh-CN"/>
              </w:rPr>
            </w:pPr>
            <w:r>
              <w:rPr>
                <w:rFonts w:hint="eastAsia"/>
                <w:lang w:eastAsia="zh-CN"/>
              </w:rPr>
              <w:t>M</w:t>
            </w:r>
          </w:p>
        </w:tc>
        <w:tc>
          <w:tcPr>
            <w:tcW w:w="776" w:type="pct"/>
            <w:tcBorders>
              <w:top w:val="single" w:sz="6" w:space="0" w:color="auto"/>
            </w:tcBorders>
          </w:tcPr>
          <w:p w14:paraId="16424617" w14:textId="77777777" w:rsidR="005026BD" w:rsidRDefault="005026BD">
            <w:pPr>
              <w:pStyle w:val="TAL"/>
              <w:rPr>
                <w:lang w:eastAsia="zh-CN"/>
              </w:rPr>
            </w:pPr>
            <w:r>
              <w:rPr>
                <w:rFonts w:hint="eastAsia"/>
                <w:lang w:eastAsia="zh-CN"/>
              </w:rPr>
              <w:t>1</w:t>
            </w:r>
          </w:p>
        </w:tc>
        <w:tc>
          <w:tcPr>
            <w:tcW w:w="2116" w:type="pct"/>
            <w:tcBorders>
              <w:top w:val="single" w:sz="6" w:space="0" w:color="auto"/>
            </w:tcBorders>
            <w:vAlign w:val="center"/>
          </w:tcPr>
          <w:p w14:paraId="078798C8" w14:textId="65B6015D" w:rsidR="005026BD" w:rsidRDefault="005026BD">
            <w:pPr>
              <w:pStyle w:val="TAL"/>
            </w:pPr>
            <w:r>
              <w:t>Contains the URI of the newly created resource, according to the structure: {apiRoot}/ndccf-datamanagement/</w:t>
            </w:r>
            <w:r w:rsidR="00996673" w:rsidRPr="0016155A">
              <w:t>&lt;apiVersion&gt;</w:t>
            </w:r>
            <w:r>
              <w:t>/analytics-subscriptions/{subscriptionId}</w:t>
            </w:r>
          </w:p>
        </w:tc>
      </w:tr>
    </w:tbl>
    <w:p w14:paraId="3A7E2CE6" w14:textId="77777777" w:rsidR="00E60FE0" w:rsidRDefault="00E60FE0"/>
    <w:p w14:paraId="158D3439" w14:textId="77777777" w:rsidR="00E60FE0" w:rsidRDefault="00C872B4">
      <w:pPr>
        <w:pStyle w:val="50"/>
      </w:pPr>
      <w:bookmarkStart w:id="523" w:name="_Toc510696615"/>
      <w:bookmarkStart w:id="524" w:name="_Toc35971406"/>
      <w:bookmarkStart w:id="525" w:name="_Toc67903528"/>
      <w:bookmarkStart w:id="526" w:name="_Toc73173260"/>
      <w:bookmarkStart w:id="527" w:name="_Toc96959832"/>
      <w:bookmarkStart w:id="528" w:name="_Toc129247540"/>
      <w:bookmarkStart w:id="529" w:name="_Toc164863285"/>
      <w:bookmarkStart w:id="530" w:name="_Toc209529678"/>
      <w:r>
        <w:t>5.1.3.2.4</w:t>
      </w:r>
      <w:r>
        <w:tab/>
        <w:t>Resource Custom Operations</w:t>
      </w:r>
      <w:bookmarkEnd w:id="523"/>
      <w:bookmarkEnd w:id="524"/>
      <w:bookmarkEnd w:id="525"/>
      <w:bookmarkEnd w:id="526"/>
      <w:bookmarkEnd w:id="527"/>
      <w:bookmarkEnd w:id="528"/>
      <w:bookmarkEnd w:id="529"/>
      <w:bookmarkEnd w:id="530"/>
    </w:p>
    <w:p w14:paraId="651918D1" w14:textId="77777777" w:rsidR="009E4839" w:rsidRPr="009E4839" w:rsidRDefault="009E4839" w:rsidP="00322963">
      <w:r>
        <w:t>None in this release of the specification.</w:t>
      </w:r>
    </w:p>
    <w:p w14:paraId="0ED9E6EA" w14:textId="77777777" w:rsidR="00E60FE0" w:rsidRDefault="00C872B4">
      <w:pPr>
        <w:pStyle w:val="40"/>
      </w:pPr>
      <w:bookmarkStart w:id="531" w:name="_Toc510696621"/>
      <w:bookmarkStart w:id="532" w:name="_Toc35971412"/>
      <w:bookmarkStart w:id="533" w:name="_Toc67903529"/>
      <w:bookmarkStart w:id="534" w:name="_Toc73173261"/>
      <w:bookmarkStart w:id="535" w:name="_Toc96959833"/>
      <w:bookmarkStart w:id="536" w:name="_Toc129247541"/>
      <w:bookmarkStart w:id="537" w:name="_Toc164863286"/>
      <w:bookmarkStart w:id="538" w:name="_Toc209529679"/>
      <w:r>
        <w:t>5.1.3.3</w:t>
      </w:r>
      <w:r>
        <w:tab/>
        <w:t xml:space="preserve">Resource: </w:t>
      </w:r>
      <w:r w:rsidR="009E4839">
        <w:t>Individual DCCF Analytics Subscription</w:t>
      </w:r>
      <w:bookmarkEnd w:id="531"/>
      <w:bookmarkEnd w:id="532"/>
      <w:bookmarkEnd w:id="533"/>
      <w:bookmarkEnd w:id="534"/>
      <w:bookmarkEnd w:id="535"/>
      <w:bookmarkEnd w:id="536"/>
      <w:bookmarkEnd w:id="537"/>
      <w:bookmarkEnd w:id="538"/>
    </w:p>
    <w:p w14:paraId="587C6271" w14:textId="77777777" w:rsidR="009E4839" w:rsidRDefault="009E4839" w:rsidP="009E4839">
      <w:pPr>
        <w:pStyle w:val="50"/>
      </w:pPr>
      <w:bookmarkStart w:id="539" w:name="_Toc96959834"/>
      <w:bookmarkStart w:id="540" w:name="_Toc129247542"/>
      <w:bookmarkStart w:id="541" w:name="_Toc164863287"/>
      <w:bookmarkStart w:id="542" w:name="_Toc209529680"/>
      <w:r>
        <w:t>5.1.3.3.1</w:t>
      </w:r>
      <w:r>
        <w:tab/>
        <w:t>Description</w:t>
      </w:r>
      <w:bookmarkEnd w:id="539"/>
      <w:bookmarkEnd w:id="540"/>
      <w:bookmarkEnd w:id="541"/>
      <w:bookmarkEnd w:id="542"/>
    </w:p>
    <w:p w14:paraId="36D9752C" w14:textId="77777777" w:rsidR="009E4839" w:rsidRDefault="009E4839" w:rsidP="009E4839">
      <w:r>
        <w:t>The Individual DCCF Analytics Subscription resource represents a single Analytics Subscription to the Ndccf_DataManagement Service at a given DCCF.</w:t>
      </w:r>
    </w:p>
    <w:p w14:paraId="4F70F6F2" w14:textId="77777777" w:rsidR="009E4839" w:rsidRDefault="009E4839" w:rsidP="009E4839">
      <w:pPr>
        <w:pStyle w:val="50"/>
      </w:pPr>
      <w:bookmarkStart w:id="543" w:name="_Toc96959835"/>
      <w:bookmarkStart w:id="544" w:name="_Toc129247543"/>
      <w:bookmarkStart w:id="545" w:name="_Toc164863288"/>
      <w:bookmarkStart w:id="546" w:name="_Toc209529681"/>
      <w:r>
        <w:t>5.1.3.3.2</w:t>
      </w:r>
      <w:r>
        <w:tab/>
        <w:t>Resource Definition</w:t>
      </w:r>
      <w:bookmarkEnd w:id="543"/>
      <w:bookmarkEnd w:id="544"/>
      <w:bookmarkEnd w:id="545"/>
      <w:bookmarkEnd w:id="546"/>
    </w:p>
    <w:p w14:paraId="3BBE7336" w14:textId="125F2BB9" w:rsidR="009E4839" w:rsidRDefault="009E4839" w:rsidP="009E4839">
      <w:r>
        <w:t xml:space="preserve">Resource URI: </w:t>
      </w:r>
      <w:r w:rsidRPr="008B6011">
        <w:rPr>
          <w:b/>
          <w:bCs/>
        </w:rPr>
        <w:t>{apiRoot}/ndccf-datamanagement/</w:t>
      </w:r>
      <w:r w:rsidR="00996673" w:rsidRPr="00ED312B">
        <w:rPr>
          <w:b/>
          <w:bCs/>
        </w:rPr>
        <w:t>&lt;apiVersion&gt;</w:t>
      </w:r>
      <w:r w:rsidRPr="008B6011">
        <w:rPr>
          <w:b/>
          <w:bCs/>
        </w:rPr>
        <w:t>/analytics-subscriptions/{subscriptionId}</w:t>
      </w:r>
    </w:p>
    <w:p w14:paraId="1456BB88" w14:textId="77777777" w:rsidR="009E4839" w:rsidRDefault="009E4839" w:rsidP="009E4839">
      <w:pPr>
        <w:rPr>
          <w:rFonts w:ascii="Arial" w:hAnsi="Arial" w:cs="Arial"/>
        </w:rPr>
      </w:pPr>
      <w:r>
        <w:lastRenderedPageBreak/>
        <w:t>This resource shall support the resource URI variables defined in table 5.1.3.3.2-1</w:t>
      </w:r>
      <w:r>
        <w:rPr>
          <w:rFonts w:ascii="Arial" w:hAnsi="Arial" w:cs="Arial"/>
        </w:rPr>
        <w:t>.</w:t>
      </w:r>
    </w:p>
    <w:p w14:paraId="5E650CD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0E015C7D" w14:textId="77777777" w:rsidTr="00F930F2">
        <w:trPr>
          <w:jc w:val="center"/>
        </w:trPr>
        <w:tc>
          <w:tcPr>
            <w:tcW w:w="687" w:type="pct"/>
            <w:shd w:val="clear" w:color="000000" w:fill="C0C0C0"/>
            <w:hideMark/>
          </w:tcPr>
          <w:p w14:paraId="65ABB741" w14:textId="77777777" w:rsidR="009E4839" w:rsidRDefault="009E4839" w:rsidP="00E75CA4">
            <w:pPr>
              <w:pStyle w:val="TAH"/>
            </w:pPr>
            <w:r>
              <w:t>Name</w:t>
            </w:r>
          </w:p>
        </w:tc>
        <w:tc>
          <w:tcPr>
            <w:tcW w:w="1039" w:type="pct"/>
            <w:shd w:val="clear" w:color="000000" w:fill="C0C0C0"/>
          </w:tcPr>
          <w:p w14:paraId="07A21634" w14:textId="77777777" w:rsidR="009E4839" w:rsidRDefault="009E4839" w:rsidP="00E75CA4">
            <w:pPr>
              <w:pStyle w:val="TAH"/>
            </w:pPr>
            <w:r>
              <w:t>Data type</w:t>
            </w:r>
          </w:p>
        </w:tc>
        <w:tc>
          <w:tcPr>
            <w:tcW w:w="3274" w:type="pct"/>
            <w:shd w:val="clear" w:color="000000" w:fill="C0C0C0"/>
            <w:vAlign w:val="center"/>
            <w:hideMark/>
          </w:tcPr>
          <w:p w14:paraId="703A7758" w14:textId="77777777" w:rsidR="009E4839" w:rsidRDefault="009E4839" w:rsidP="00E75CA4">
            <w:pPr>
              <w:pStyle w:val="TAH"/>
            </w:pPr>
            <w:r>
              <w:t>Definition</w:t>
            </w:r>
          </w:p>
        </w:tc>
      </w:tr>
      <w:tr w:rsidR="009E4839" w14:paraId="2D42ED80" w14:textId="77777777" w:rsidTr="00F930F2">
        <w:trPr>
          <w:jc w:val="center"/>
        </w:trPr>
        <w:tc>
          <w:tcPr>
            <w:tcW w:w="687" w:type="pct"/>
            <w:hideMark/>
          </w:tcPr>
          <w:p w14:paraId="6545E214" w14:textId="77777777" w:rsidR="009E4839" w:rsidRDefault="009E4839" w:rsidP="00E75CA4">
            <w:pPr>
              <w:pStyle w:val="TAL"/>
            </w:pPr>
            <w:r>
              <w:t>apiRoot</w:t>
            </w:r>
          </w:p>
        </w:tc>
        <w:tc>
          <w:tcPr>
            <w:tcW w:w="1039" w:type="pct"/>
          </w:tcPr>
          <w:p w14:paraId="44FEFBB9" w14:textId="77777777" w:rsidR="009E4839" w:rsidRDefault="009E4839" w:rsidP="00E75CA4">
            <w:pPr>
              <w:pStyle w:val="TAL"/>
            </w:pPr>
            <w:r>
              <w:t>string</w:t>
            </w:r>
          </w:p>
        </w:tc>
        <w:tc>
          <w:tcPr>
            <w:tcW w:w="3274" w:type="pct"/>
            <w:vAlign w:val="center"/>
            <w:hideMark/>
          </w:tcPr>
          <w:p w14:paraId="050BB59D" w14:textId="77777777" w:rsidR="009E4839" w:rsidRDefault="009E4839" w:rsidP="00E75CA4">
            <w:pPr>
              <w:pStyle w:val="TAL"/>
            </w:pPr>
            <w:r>
              <w:t>See clause</w:t>
            </w:r>
            <w:r>
              <w:rPr>
                <w:lang w:val="en-US" w:eastAsia="zh-CN"/>
              </w:rPr>
              <w:t> </w:t>
            </w:r>
            <w:r>
              <w:t>5.1.1</w:t>
            </w:r>
          </w:p>
        </w:tc>
      </w:tr>
      <w:tr w:rsidR="009E4839" w14:paraId="299DC776" w14:textId="77777777" w:rsidTr="00F930F2">
        <w:trPr>
          <w:jc w:val="center"/>
        </w:trPr>
        <w:tc>
          <w:tcPr>
            <w:tcW w:w="687" w:type="pct"/>
          </w:tcPr>
          <w:p w14:paraId="7B9E1A71" w14:textId="77777777" w:rsidR="009E4839" w:rsidRDefault="009E4839" w:rsidP="00E75CA4">
            <w:pPr>
              <w:pStyle w:val="TAL"/>
            </w:pPr>
            <w:r>
              <w:t>subscriptionId</w:t>
            </w:r>
          </w:p>
        </w:tc>
        <w:tc>
          <w:tcPr>
            <w:tcW w:w="1039" w:type="pct"/>
          </w:tcPr>
          <w:p w14:paraId="7B69642C" w14:textId="77777777" w:rsidR="009E4839" w:rsidRDefault="009E4839" w:rsidP="00E75CA4">
            <w:pPr>
              <w:pStyle w:val="TAL"/>
            </w:pPr>
            <w:r>
              <w:t>string</w:t>
            </w:r>
          </w:p>
        </w:tc>
        <w:tc>
          <w:tcPr>
            <w:tcW w:w="3274" w:type="pct"/>
            <w:vAlign w:val="center"/>
          </w:tcPr>
          <w:p w14:paraId="1534E765" w14:textId="77777777" w:rsidR="009E4839" w:rsidRDefault="009E4839" w:rsidP="00E75CA4">
            <w:pPr>
              <w:pStyle w:val="TAL"/>
            </w:pPr>
            <w:r>
              <w:rPr>
                <w:rFonts w:eastAsia="Batang"/>
              </w:rPr>
              <w:t xml:space="preserve">Identifies an </w:t>
            </w:r>
            <w:r>
              <w:t xml:space="preserve">analytics </w:t>
            </w:r>
            <w:r>
              <w:rPr>
                <w:rFonts w:eastAsia="Batang"/>
              </w:rPr>
              <w:t xml:space="preserve">subscription to the </w:t>
            </w:r>
            <w:r>
              <w:t>Ndccf_DataManagement</w:t>
            </w:r>
            <w:r>
              <w:rPr>
                <w:rFonts w:eastAsia="Batang"/>
              </w:rPr>
              <w:t xml:space="preserve"> Service</w:t>
            </w:r>
          </w:p>
        </w:tc>
      </w:tr>
    </w:tbl>
    <w:p w14:paraId="24F9D56E" w14:textId="77777777" w:rsidR="009E4839" w:rsidRDefault="009E4839" w:rsidP="009E4839"/>
    <w:p w14:paraId="1F7DB574" w14:textId="77777777" w:rsidR="009E4839" w:rsidRDefault="009E4839" w:rsidP="009E4839">
      <w:pPr>
        <w:pStyle w:val="50"/>
      </w:pPr>
      <w:bookmarkStart w:id="547" w:name="_Toc96959836"/>
      <w:bookmarkStart w:id="548" w:name="_Toc129247544"/>
      <w:bookmarkStart w:id="549" w:name="_Toc164863289"/>
      <w:bookmarkStart w:id="550" w:name="_Toc209529682"/>
      <w:r>
        <w:t>5.1.3.3.3</w:t>
      </w:r>
      <w:r>
        <w:tab/>
        <w:t>Resource Standard Methods</w:t>
      </w:r>
      <w:bookmarkEnd w:id="547"/>
      <w:bookmarkEnd w:id="548"/>
      <w:bookmarkEnd w:id="549"/>
      <w:bookmarkEnd w:id="550"/>
    </w:p>
    <w:p w14:paraId="34A6EA79" w14:textId="77777777" w:rsidR="009E4839" w:rsidRPr="007565F0" w:rsidRDefault="009E4839" w:rsidP="007565F0">
      <w:pPr>
        <w:pStyle w:val="6"/>
        <w:rPr>
          <w:rFonts w:eastAsia="宋体"/>
        </w:rPr>
      </w:pPr>
      <w:bookmarkStart w:id="551" w:name="_Toc129247545"/>
      <w:bookmarkStart w:id="552" w:name="_Toc164863290"/>
      <w:bookmarkStart w:id="553" w:name="_Toc209529683"/>
      <w:r w:rsidRPr="007565F0">
        <w:rPr>
          <w:rFonts w:eastAsia="宋体"/>
        </w:rPr>
        <w:t>5.1.3.3.3.1</w:t>
      </w:r>
      <w:r w:rsidRPr="007565F0">
        <w:rPr>
          <w:rFonts w:eastAsia="宋体"/>
        </w:rPr>
        <w:tab/>
        <w:t>PUT</w:t>
      </w:r>
      <w:bookmarkEnd w:id="551"/>
      <w:bookmarkEnd w:id="552"/>
      <w:bookmarkEnd w:id="553"/>
    </w:p>
    <w:p w14:paraId="027DFACE" w14:textId="02312387" w:rsidR="009E4839" w:rsidRDefault="009E4839" w:rsidP="009E4839">
      <w:r>
        <w:t xml:space="preserve">This method shall support the URI query parameters specified in </w:t>
      </w:r>
      <w:r w:rsidR="00241D66">
        <w:t>table </w:t>
      </w:r>
      <w:r>
        <w:t>5.1.3.3.3.1-1.</w:t>
      </w:r>
    </w:p>
    <w:p w14:paraId="360B51F5" w14:textId="322CA1B3" w:rsidR="009E4839" w:rsidRDefault="00241D66" w:rsidP="009E4839">
      <w:pPr>
        <w:pStyle w:val="TH"/>
        <w:rPr>
          <w:rFonts w:cs="Arial"/>
        </w:rPr>
      </w:pPr>
      <w:r>
        <w:t>Table </w:t>
      </w:r>
      <w:r w:rsidR="009E4839">
        <w:t>5.1.3.3.3.1-1: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48198D53" w14:textId="77777777" w:rsidTr="00F930F2">
        <w:trPr>
          <w:jc w:val="center"/>
        </w:trPr>
        <w:tc>
          <w:tcPr>
            <w:tcW w:w="825" w:type="pct"/>
            <w:tcBorders>
              <w:bottom w:val="single" w:sz="6" w:space="0" w:color="auto"/>
            </w:tcBorders>
            <w:shd w:val="clear" w:color="auto" w:fill="C0C0C0"/>
          </w:tcPr>
          <w:p w14:paraId="6B53E26B" w14:textId="77777777" w:rsidR="009E4839" w:rsidRDefault="009E4839" w:rsidP="00E75CA4">
            <w:pPr>
              <w:pStyle w:val="TAH"/>
            </w:pPr>
            <w:r>
              <w:t>Name</w:t>
            </w:r>
          </w:p>
        </w:tc>
        <w:tc>
          <w:tcPr>
            <w:tcW w:w="731" w:type="pct"/>
            <w:tcBorders>
              <w:bottom w:val="single" w:sz="6" w:space="0" w:color="auto"/>
            </w:tcBorders>
            <w:shd w:val="clear" w:color="auto" w:fill="C0C0C0"/>
          </w:tcPr>
          <w:p w14:paraId="0C221F7B" w14:textId="77777777" w:rsidR="009E4839" w:rsidRDefault="009E4839" w:rsidP="00E75CA4">
            <w:pPr>
              <w:pStyle w:val="TAH"/>
            </w:pPr>
            <w:r>
              <w:t>Data type</w:t>
            </w:r>
          </w:p>
        </w:tc>
        <w:tc>
          <w:tcPr>
            <w:tcW w:w="215" w:type="pct"/>
            <w:tcBorders>
              <w:bottom w:val="single" w:sz="6" w:space="0" w:color="auto"/>
            </w:tcBorders>
            <w:shd w:val="clear" w:color="auto" w:fill="C0C0C0"/>
          </w:tcPr>
          <w:p w14:paraId="141E67DC" w14:textId="77777777" w:rsidR="009E4839" w:rsidRDefault="009E4839" w:rsidP="00E75CA4">
            <w:pPr>
              <w:pStyle w:val="TAH"/>
            </w:pPr>
            <w:r>
              <w:t>P</w:t>
            </w:r>
          </w:p>
        </w:tc>
        <w:tc>
          <w:tcPr>
            <w:tcW w:w="580" w:type="pct"/>
            <w:tcBorders>
              <w:bottom w:val="single" w:sz="6" w:space="0" w:color="auto"/>
            </w:tcBorders>
            <w:shd w:val="clear" w:color="auto" w:fill="C0C0C0"/>
          </w:tcPr>
          <w:p w14:paraId="6D8322E8"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ADF2321" w14:textId="77777777" w:rsidR="009E4839" w:rsidRDefault="009E4839" w:rsidP="00E75CA4">
            <w:pPr>
              <w:pStyle w:val="TAH"/>
            </w:pPr>
            <w:r>
              <w:t>Description</w:t>
            </w:r>
          </w:p>
        </w:tc>
        <w:tc>
          <w:tcPr>
            <w:tcW w:w="796" w:type="pct"/>
            <w:tcBorders>
              <w:bottom w:val="single" w:sz="6" w:space="0" w:color="auto"/>
            </w:tcBorders>
            <w:shd w:val="clear" w:color="auto" w:fill="C0C0C0"/>
          </w:tcPr>
          <w:p w14:paraId="3D5384C7" w14:textId="77777777" w:rsidR="009E4839" w:rsidRDefault="009E4839" w:rsidP="00E75CA4">
            <w:pPr>
              <w:pStyle w:val="TAH"/>
            </w:pPr>
            <w:r>
              <w:t>Applicability</w:t>
            </w:r>
          </w:p>
        </w:tc>
      </w:tr>
      <w:tr w:rsidR="009E4839" w14:paraId="171642A6" w14:textId="77777777" w:rsidTr="00F930F2">
        <w:trPr>
          <w:jc w:val="center"/>
        </w:trPr>
        <w:tc>
          <w:tcPr>
            <w:tcW w:w="825" w:type="pct"/>
            <w:tcBorders>
              <w:top w:val="single" w:sz="6" w:space="0" w:color="auto"/>
            </w:tcBorders>
          </w:tcPr>
          <w:p w14:paraId="174F8A7D" w14:textId="77777777" w:rsidR="009E4839" w:rsidRDefault="009E4839" w:rsidP="00E75CA4">
            <w:pPr>
              <w:pStyle w:val="TAL"/>
            </w:pPr>
            <w:r>
              <w:t>n/a</w:t>
            </w:r>
          </w:p>
        </w:tc>
        <w:tc>
          <w:tcPr>
            <w:tcW w:w="731" w:type="pct"/>
            <w:tcBorders>
              <w:top w:val="single" w:sz="6" w:space="0" w:color="auto"/>
            </w:tcBorders>
          </w:tcPr>
          <w:p w14:paraId="61808F03" w14:textId="77777777" w:rsidR="009E4839" w:rsidRDefault="009E4839" w:rsidP="00E75CA4">
            <w:pPr>
              <w:pStyle w:val="TAL"/>
            </w:pPr>
          </w:p>
        </w:tc>
        <w:tc>
          <w:tcPr>
            <w:tcW w:w="215" w:type="pct"/>
            <w:tcBorders>
              <w:top w:val="single" w:sz="6" w:space="0" w:color="auto"/>
            </w:tcBorders>
          </w:tcPr>
          <w:p w14:paraId="1BFB495F" w14:textId="77777777" w:rsidR="009E4839" w:rsidRDefault="009E4839" w:rsidP="00E75CA4">
            <w:pPr>
              <w:pStyle w:val="TAC"/>
            </w:pPr>
          </w:p>
        </w:tc>
        <w:tc>
          <w:tcPr>
            <w:tcW w:w="580" w:type="pct"/>
            <w:tcBorders>
              <w:top w:val="single" w:sz="6" w:space="0" w:color="auto"/>
            </w:tcBorders>
          </w:tcPr>
          <w:p w14:paraId="123A8ED7" w14:textId="77777777" w:rsidR="009E4839" w:rsidRDefault="009E4839" w:rsidP="00E75CA4">
            <w:pPr>
              <w:pStyle w:val="TAL"/>
            </w:pPr>
          </w:p>
        </w:tc>
        <w:tc>
          <w:tcPr>
            <w:tcW w:w="1852" w:type="pct"/>
            <w:tcBorders>
              <w:top w:val="single" w:sz="6" w:space="0" w:color="auto"/>
            </w:tcBorders>
            <w:vAlign w:val="center"/>
          </w:tcPr>
          <w:p w14:paraId="6B8692F6" w14:textId="77777777" w:rsidR="009E4839" w:rsidRDefault="009E4839" w:rsidP="00E75CA4">
            <w:pPr>
              <w:pStyle w:val="TAL"/>
            </w:pPr>
          </w:p>
        </w:tc>
        <w:tc>
          <w:tcPr>
            <w:tcW w:w="796" w:type="pct"/>
            <w:tcBorders>
              <w:top w:val="single" w:sz="6" w:space="0" w:color="auto"/>
            </w:tcBorders>
          </w:tcPr>
          <w:p w14:paraId="24C0E4CD" w14:textId="77777777" w:rsidR="009E4839" w:rsidRDefault="009E4839" w:rsidP="00E75CA4">
            <w:pPr>
              <w:pStyle w:val="TAL"/>
            </w:pPr>
          </w:p>
        </w:tc>
      </w:tr>
    </w:tbl>
    <w:p w14:paraId="4C079A4B" w14:textId="77777777" w:rsidR="009E4839" w:rsidRDefault="009E4839" w:rsidP="009E4839"/>
    <w:p w14:paraId="5AB70DBB" w14:textId="5202C005" w:rsidR="009E4839" w:rsidRDefault="009E4839" w:rsidP="009E4839">
      <w:r>
        <w:t xml:space="preserve">This method shall support the request data structures specified in </w:t>
      </w:r>
      <w:r w:rsidR="00241D66">
        <w:t>table </w:t>
      </w:r>
      <w:r>
        <w:t xml:space="preserve">5.1.3.3.3.1-2 and the response data structures and response codes specified in </w:t>
      </w:r>
      <w:r w:rsidR="00241D66">
        <w:t>table </w:t>
      </w:r>
      <w:r>
        <w:t>5.1.3.3.3.1-3.</w:t>
      </w:r>
    </w:p>
    <w:p w14:paraId="3B969AA5" w14:textId="4E8D6AE3" w:rsidR="009E4839" w:rsidRDefault="00241D66" w:rsidP="009E4839">
      <w:pPr>
        <w:pStyle w:val="TH"/>
      </w:pPr>
      <w:r>
        <w:t>Table </w:t>
      </w:r>
      <w:r w:rsidR="009E4839">
        <w:t>5.1.3.3.3.1-2: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4E8C34D7" w14:textId="77777777" w:rsidTr="00F930F2">
        <w:trPr>
          <w:jc w:val="center"/>
        </w:trPr>
        <w:tc>
          <w:tcPr>
            <w:tcW w:w="1612" w:type="dxa"/>
            <w:tcBorders>
              <w:bottom w:val="single" w:sz="6" w:space="0" w:color="auto"/>
            </w:tcBorders>
            <w:shd w:val="clear" w:color="auto" w:fill="C0C0C0"/>
            <w:hideMark/>
          </w:tcPr>
          <w:p w14:paraId="1BB7925F"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770599" w14:textId="77777777" w:rsidR="009E4839" w:rsidRDefault="009E4839" w:rsidP="00E75CA4">
            <w:pPr>
              <w:pStyle w:val="TAH"/>
            </w:pPr>
            <w:r>
              <w:t>P</w:t>
            </w:r>
          </w:p>
        </w:tc>
        <w:tc>
          <w:tcPr>
            <w:tcW w:w="1264" w:type="dxa"/>
            <w:tcBorders>
              <w:bottom w:val="single" w:sz="6" w:space="0" w:color="auto"/>
            </w:tcBorders>
            <w:shd w:val="clear" w:color="auto" w:fill="C0C0C0"/>
            <w:hideMark/>
          </w:tcPr>
          <w:p w14:paraId="2D1EBC8A"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F33BAA6" w14:textId="77777777" w:rsidR="009E4839" w:rsidRDefault="009E4839" w:rsidP="00E75CA4">
            <w:pPr>
              <w:pStyle w:val="TAH"/>
            </w:pPr>
            <w:r>
              <w:t>Description</w:t>
            </w:r>
          </w:p>
        </w:tc>
      </w:tr>
      <w:tr w:rsidR="009E4839" w14:paraId="2BA12B4A" w14:textId="77777777" w:rsidTr="00F930F2">
        <w:trPr>
          <w:jc w:val="center"/>
        </w:trPr>
        <w:tc>
          <w:tcPr>
            <w:tcW w:w="1612" w:type="dxa"/>
            <w:tcBorders>
              <w:top w:val="single" w:sz="6" w:space="0" w:color="auto"/>
            </w:tcBorders>
            <w:hideMark/>
          </w:tcPr>
          <w:p w14:paraId="73D40155" w14:textId="77777777" w:rsidR="009E4839" w:rsidRDefault="009E4839" w:rsidP="00E75CA4">
            <w:pPr>
              <w:pStyle w:val="TAL"/>
            </w:pPr>
            <w:r>
              <w:t>NdccfAnalyticsSubscription</w:t>
            </w:r>
          </w:p>
        </w:tc>
        <w:tc>
          <w:tcPr>
            <w:tcW w:w="422" w:type="dxa"/>
            <w:tcBorders>
              <w:top w:val="single" w:sz="6" w:space="0" w:color="auto"/>
            </w:tcBorders>
            <w:hideMark/>
          </w:tcPr>
          <w:p w14:paraId="274402EE" w14:textId="77777777" w:rsidR="009E4839" w:rsidRDefault="009E4839" w:rsidP="00E75CA4">
            <w:pPr>
              <w:pStyle w:val="TAC"/>
            </w:pPr>
            <w:r>
              <w:t>M</w:t>
            </w:r>
          </w:p>
        </w:tc>
        <w:tc>
          <w:tcPr>
            <w:tcW w:w="1264" w:type="dxa"/>
            <w:tcBorders>
              <w:top w:val="single" w:sz="6" w:space="0" w:color="auto"/>
            </w:tcBorders>
            <w:hideMark/>
          </w:tcPr>
          <w:p w14:paraId="77313169" w14:textId="77777777" w:rsidR="009E4839" w:rsidRDefault="009E4839" w:rsidP="00E75CA4">
            <w:pPr>
              <w:pStyle w:val="TAL"/>
            </w:pPr>
            <w:r>
              <w:t>1</w:t>
            </w:r>
          </w:p>
        </w:tc>
        <w:tc>
          <w:tcPr>
            <w:tcW w:w="6381" w:type="dxa"/>
            <w:tcBorders>
              <w:top w:val="single" w:sz="6" w:space="0" w:color="auto"/>
            </w:tcBorders>
            <w:hideMark/>
          </w:tcPr>
          <w:p w14:paraId="354177E4" w14:textId="77777777" w:rsidR="009E4839" w:rsidRDefault="009E4839" w:rsidP="00E75CA4">
            <w:pPr>
              <w:pStyle w:val="TAL"/>
            </w:pPr>
            <w:r>
              <w:t>Parameters to replace a subscription to DCCF Analytics Subscription resource.</w:t>
            </w:r>
          </w:p>
        </w:tc>
      </w:tr>
    </w:tbl>
    <w:p w14:paraId="610677F8" w14:textId="77777777" w:rsidR="009E4839" w:rsidRDefault="009E4839" w:rsidP="009E4839"/>
    <w:p w14:paraId="503546E0" w14:textId="224A75F6" w:rsidR="009E4839" w:rsidRDefault="00241D66" w:rsidP="009E4839">
      <w:pPr>
        <w:pStyle w:val="TH"/>
      </w:pPr>
      <w:r>
        <w:t>Table </w:t>
      </w:r>
      <w:r w:rsidR="009E4839">
        <w:t>5.1.3.3.3.1-3: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1DFE1BC1" w14:textId="77777777" w:rsidTr="00F930F2">
        <w:trPr>
          <w:jc w:val="center"/>
        </w:trPr>
        <w:tc>
          <w:tcPr>
            <w:tcW w:w="831" w:type="pct"/>
            <w:tcBorders>
              <w:bottom w:val="single" w:sz="6" w:space="0" w:color="auto"/>
            </w:tcBorders>
            <w:shd w:val="clear" w:color="auto" w:fill="C0C0C0"/>
          </w:tcPr>
          <w:p w14:paraId="26ECDACA" w14:textId="77777777" w:rsidR="009E4839" w:rsidRDefault="009E4839" w:rsidP="00E75CA4">
            <w:pPr>
              <w:pStyle w:val="TAH"/>
            </w:pPr>
            <w:r>
              <w:t>Data type</w:t>
            </w:r>
          </w:p>
        </w:tc>
        <w:tc>
          <w:tcPr>
            <w:tcW w:w="217" w:type="pct"/>
            <w:tcBorders>
              <w:bottom w:val="single" w:sz="6" w:space="0" w:color="auto"/>
            </w:tcBorders>
            <w:shd w:val="clear" w:color="auto" w:fill="C0C0C0"/>
          </w:tcPr>
          <w:p w14:paraId="679241EF" w14:textId="77777777" w:rsidR="009E4839" w:rsidRDefault="009E4839" w:rsidP="00E75CA4">
            <w:pPr>
              <w:pStyle w:val="TAH"/>
            </w:pPr>
            <w:r>
              <w:t>P</w:t>
            </w:r>
          </w:p>
        </w:tc>
        <w:tc>
          <w:tcPr>
            <w:tcW w:w="649" w:type="pct"/>
            <w:tcBorders>
              <w:bottom w:val="single" w:sz="6" w:space="0" w:color="auto"/>
            </w:tcBorders>
            <w:shd w:val="clear" w:color="auto" w:fill="C0C0C0"/>
          </w:tcPr>
          <w:p w14:paraId="70F863C2" w14:textId="77777777" w:rsidR="009E4839" w:rsidRDefault="009E4839" w:rsidP="00E75CA4">
            <w:pPr>
              <w:pStyle w:val="TAH"/>
            </w:pPr>
            <w:r>
              <w:t>Cardinality</w:t>
            </w:r>
          </w:p>
        </w:tc>
        <w:tc>
          <w:tcPr>
            <w:tcW w:w="583" w:type="pct"/>
            <w:tcBorders>
              <w:bottom w:val="single" w:sz="6" w:space="0" w:color="auto"/>
            </w:tcBorders>
            <w:shd w:val="clear" w:color="auto" w:fill="C0C0C0"/>
          </w:tcPr>
          <w:p w14:paraId="041805F0" w14:textId="77777777" w:rsidR="009E4839" w:rsidRDefault="009E4839" w:rsidP="00E75CA4">
            <w:pPr>
              <w:pStyle w:val="TAH"/>
            </w:pPr>
            <w:r>
              <w:t>Response</w:t>
            </w:r>
          </w:p>
          <w:p w14:paraId="28A8706D" w14:textId="77777777" w:rsidR="009E4839" w:rsidRDefault="009E4839" w:rsidP="00E75CA4">
            <w:pPr>
              <w:pStyle w:val="TAH"/>
            </w:pPr>
            <w:r>
              <w:t>codes</w:t>
            </w:r>
          </w:p>
        </w:tc>
        <w:tc>
          <w:tcPr>
            <w:tcW w:w="2720" w:type="pct"/>
            <w:tcBorders>
              <w:bottom w:val="single" w:sz="6" w:space="0" w:color="auto"/>
            </w:tcBorders>
            <w:shd w:val="clear" w:color="auto" w:fill="C0C0C0"/>
          </w:tcPr>
          <w:p w14:paraId="60EDCDD4" w14:textId="77777777" w:rsidR="009E4839" w:rsidRDefault="009E4839" w:rsidP="00E75CA4">
            <w:pPr>
              <w:pStyle w:val="TAH"/>
            </w:pPr>
            <w:r>
              <w:t>Description</w:t>
            </w:r>
          </w:p>
        </w:tc>
      </w:tr>
      <w:tr w:rsidR="009E4839" w14:paraId="760354A9" w14:textId="77777777" w:rsidTr="00F930F2">
        <w:trPr>
          <w:jc w:val="center"/>
        </w:trPr>
        <w:tc>
          <w:tcPr>
            <w:tcW w:w="831" w:type="pct"/>
            <w:tcBorders>
              <w:top w:val="single" w:sz="6" w:space="0" w:color="auto"/>
            </w:tcBorders>
          </w:tcPr>
          <w:p w14:paraId="387B7782" w14:textId="77777777" w:rsidR="009E4839" w:rsidRDefault="009E4839" w:rsidP="00E75CA4">
            <w:pPr>
              <w:pStyle w:val="TAL"/>
            </w:pPr>
            <w:r>
              <w:t>NdccfAnalyticsSubscription</w:t>
            </w:r>
          </w:p>
        </w:tc>
        <w:tc>
          <w:tcPr>
            <w:tcW w:w="217" w:type="pct"/>
            <w:tcBorders>
              <w:top w:val="single" w:sz="6" w:space="0" w:color="auto"/>
            </w:tcBorders>
          </w:tcPr>
          <w:p w14:paraId="73A47922" w14:textId="77777777" w:rsidR="009E4839" w:rsidRDefault="009E4839" w:rsidP="00E75CA4">
            <w:pPr>
              <w:pStyle w:val="TAC"/>
            </w:pPr>
            <w:r>
              <w:t>M</w:t>
            </w:r>
          </w:p>
        </w:tc>
        <w:tc>
          <w:tcPr>
            <w:tcW w:w="649" w:type="pct"/>
            <w:tcBorders>
              <w:top w:val="single" w:sz="6" w:space="0" w:color="auto"/>
            </w:tcBorders>
          </w:tcPr>
          <w:p w14:paraId="07C8156D" w14:textId="77777777" w:rsidR="009E4839" w:rsidRDefault="009E4839" w:rsidP="00E75CA4">
            <w:pPr>
              <w:pStyle w:val="TAL"/>
            </w:pPr>
            <w:r>
              <w:t>1</w:t>
            </w:r>
          </w:p>
        </w:tc>
        <w:tc>
          <w:tcPr>
            <w:tcW w:w="583" w:type="pct"/>
            <w:tcBorders>
              <w:top w:val="single" w:sz="6" w:space="0" w:color="auto"/>
            </w:tcBorders>
          </w:tcPr>
          <w:p w14:paraId="21EAA4AE" w14:textId="77777777" w:rsidR="009E4839" w:rsidRDefault="009E4839" w:rsidP="00E75CA4">
            <w:pPr>
              <w:pStyle w:val="TAL"/>
            </w:pPr>
            <w:r>
              <w:t>200 OK</w:t>
            </w:r>
          </w:p>
        </w:tc>
        <w:tc>
          <w:tcPr>
            <w:tcW w:w="2720" w:type="pct"/>
            <w:tcBorders>
              <w:top w:val="single" w:sz="6" w:space="0" w:color="auto"/>
            </w:tcBorders>
          </w:tcPr>
          <w:p w14:paraId="41BC75E3" w14:textId="77777777" w:rsidR="009E4839" w:rsidRDefault="009E4839" w:rsidP="00E75CA4">
            <w:pPr>
              <w:pStyle w:val="TAL"/>
            </w:pPr>
            <w:r>
              <w:t>The Individual DCCF Analytics Subscription resource was modified successfully and a representation of that resource is returned.</w:t>
            </w:r>
          </w:p>
        </w:tc>
      </w:tr>
      <w:tr w:rsidR="009E4839" w14:paraId="472CDB06" w14:textId="77777777" w:rsidTr="00F930F2">
        <w:trPr>
          <w:jc w:val="center"/>
        </w:trPr>
        <w:tc>
          <w:tcPr>
            <w:tcW w:w="831" w:type="pct"/>
          </w:tcPr>
          <w:p w14:paraId="78D3D75E" w14:textId="77777777" w:rsidR="009E4839" w:rsidRPr="00824EA2" w:rsidRDefault="009E4839" w:rsidP="00E75CA4">
            <w:pPr>
              <w:pStyle w:val="TAL"/>
            </w:pPr>
            <w:r>
              <w:t>n/a</w:t>
            </w:r>
          </w:p>
        </w:tc>
        <w:tc>
          <w:tcPr>
            <w:tcW w:w="217" w:type="pct"/>
          </w:tcPr>
          <w:p w14:paraId="71FA3AA4" w14:textId="77777777" w:rsidR="009E4839" w:rsidRDefault="009E4839" w:rsidP="00E75CA4">
            <w:pPr>
              <w:pStyle w:val="TAC"/>
            </w:pPr>
          </w:p>
        </w:tc>
        <w:tc>
          <w:tcPr>
            <w:tcW w:w="649" w:type="pct"/>
          </w:tcPr>
          <w:p w14:paraId="27A88B68" w14:textId="77777777" w:rsidR="009E4839" w:rsidRDefault="009E4839" w:rsidP="00E75CA4">
            <w:pPr>
              <w:pStyle w:val="TAL"/>
            </w:pPr>
          </w:p>
        </w:tc>
        <w:tc>
          <w:tcPr>
            <w:tcW w:w="583" w:type="pct"/>
          </w:tcPr>
          <w:p w14:paraId="07F8E8EE" w14:textId="77777777" w:rsidR="009E4839" w:rsidRDefault="009E4839" w:rsidP="00E75CA4">
            <w:pPr>
              <w:pStyle w:val="TAL"/>
            </w:pPr>
            <w:r>
              <w:t>204 No Content</w:t>
            </w:r>
          </w:p>
        </w:tc>
        <w:tc>
          <w:tcPr>
            <w:tcW w:w="2720" w:type="pct"/>
          </w:tcPr>
          <w:p w14:paraId="730CA542" w14:textId="77777777" w:rsidR="009E4839" w:rsidRDefault="009E4839" w:rsidP="00E75CA4">
            <w:pPr>
              <w:pStyle w:val="TAL"/>
            </w:pPr>
            <w:r>
              <w:t>The Individual DCCF Analytics Subscription resource was modified successfully.</w:t>
            </w:r>
          </w:p>
        </w:tc>
      </w:tr>
      <w:tr w:rsidR="009E4839" w14:paraId="55424C56" w14:textId="77777777" w:rsidTr="00F930F2">
        <w:trPr>
          <w:jc w:val="center"/>
        </w:trPr>
        <w:tc>
          <w:tcPr>
            <w:tcW w:w="831" w:type="pct"/>
          </w:tcPr>
          <w:p w14:paraId="1EDB4D5F" w14:textId="77777777" w:rsidR="009E4839" w:rsidRPr="00824EA2" w:rsidRDefault="009E4839" w:rsidP="00E75CA4">
            <w:pPr>
              <w:pStyle w:val="TAL"/>
            </w:pPr>
            <w:r>
              <w:t>RedirectResponse</w:t>
            </w:r>
          </w:p>
        </w:tc>
        <w:tc>
          <w:tcPr>
            <w:tcW w:w="217" w:type="pct"/>
          </w:tcPr>
          <w:p w14:paraId="5E340755" w14:textId="77777777" w:rsidR="009E4839" w:rsidRDefault="009E4839" w:rsidP="00E75CA4">
            <w:pPr>
              <w:pStyle w:val="TAC"/>
            </w:pPr>
            <w:r>
              <w:t>O</w:t>
            </w:r>
          </w:p>
        </w:tc>
        <w:tc>
          <w:tcPr>
            <w:tcW w:w="649" w:type="pct"/>
          </w:tcPr>
          <w:p w14:paraId="0D0A2F35" w14:textId="77777777" w:rsidR="009E4839" w:rsidRDefault="009E4839" w:rsidP="00E75CA4">
            <w:pPr>
              <w:pStyle w:val="TAL"/>
            </w:pPr>
            <w:r>
              <w:t>0..1</w:t>
            </w:r>
          </w:p>
        </w:tc>
        <w:tc>
          <w:tcPr>
            <w:tcW w:w="583" w:type="pct"/>
          </w:tcPr>
          <w:p w14:paraId="5AC1CA3C" w14:textId="77777777" w:rsidR="009E4839" w:rsidRDefault="009E4839" w:rsidP="00E75CA4">
            <w:pPr>
              <w:pStyle w:val="TAL"/>
            </w:pPr>
            <w:r>
              <w:t>307 Temporary Redirect</w:t>
            </w:r>
          </w:p>
        </w:tc>
        <w:tc>
          <w:tcPr>
            <w:tcW w:w="2720" w:type="pct"/>
          </w:tcPr>
          <w:p w14:paraId="4B52400E" w14:textId="3CD02F3B" w:rsidR="009B6C8D" w:rsidRDefault="009E4839" w:rsidP="009B6C8D">
            <w:pPr>
              <w:pStyle w:val="TAL"/>
            </w:pPr>
            <w:r>
              <w:t>Temporary redirection, during Individual DCCF Analytics Subscription modification.</w:t>
            </w:r>
            <w:r w:rsidR="009B6C8D">
              <w:t xml:space="preserve"> .</w:t>
            </w:r>
          </w:p>
          <w:p w14:paraId="2D7036AC" w14:textId="77777777" w:rsidR="009B6C8D" w:rsidRDefault="009B6C8D" w:rsidP="009B6C8D">
            <w:pPr>
              <w:pStyle w:val="TAL"/>
              <w:rPr>
                <w:strike/>
              </w:rPr>
            </w:pPr>
          </w:p>
          <w:p w14:paraId="3E0808B1" w14:textId="44EE394E" w:rsidR="009E4839" w:rsidRPr="002F33DB" w:rsidRDefault="009B6C8D" w:rsidP="009B6C8D">
            <w:pPr>
              <w:pStyle w:val="TAL"/>
              <w:rPr>
                <w:strike/>
              </w:rPr>
            </w:pPr>
            <w:r>
              <w:t>(NOTE 3)</w:t>
            </w:r>
          </w:p>
        </w:tc>
      </w:tr>
      <w:tr w:rsidR="009E4839" w14:paraId="14B1DF6D" w14:textId="77777777" w:rsidTr="00F930F2">
        <w:trPr>
          <w:jc w:val="center"/>
        </w:trPr>
        <w:tc>
          <w:tcPr>
            <w:tcW w:w="831" w:type="pct"/>
          </w:tcPr>
          <w:p w14:paraId="6B775781" w14:textId="77777777" w:rsidR="009E4839" w:rsidRPr="00824EA2" w:rsidRDefault="009E4839" w:rsidP="00E75CA4">
            <w:pPr>
              <w:pStyle w:val="TAL"/>
            </w:pPr>
            <w:r>
              <w:t>RedirectResponse</w:t>
            </w:r>
          </w:p>
        </w:tc>
        <w:tc>
          <w:tcPr>
            <w:tcW w:w="217" w:type="pct"/>
          </w:tcPr>
          <w:p w14:paraId="5C64EF04" w14:textId="77777777" w:rsidR="009E4839" w:rsidRDefault="009E4839" w:rsidP="00E75CA4">
            <w:pPr>
              <w:pStyle w:val="TAC"/>
            </w:pPr>
            <w:r>
              <w:t>O</w:t>
            </w:r>
          </w:p>
        </w:tc>
        <w:tc>
          <w:tcPr>
            <w:tcW w:w="649" w:type="pct"/>
          </w:tcPr>
          <w:p w14:paraId="27324FBC" w14:textId="77777777" w:rsidR="009E4839" w:rsidRDefault="009E4839" w:rsidP="00E75CA4">
            <w:pPr>
              <w:pStyle w:val="TAL"/>
            </w:pPr>
            <w:r>
              <w:t>0..1</w:t>
            </w:r>
          </w:p>
        </w:tc>
        <w:tc>
          <w:tcPr>
            <w:tcW w:w="583" w:type="pct"/>
          </w:tcPr>
          <w:p w14:paraId="5029AC9F" w14:textId="77777777" w:rsidR="009E4839" w:rsidRDefault="009E4839" w:rsidP="00E75CA4">
            <w:pPr>
              <w:pStyle w:val="TAL"/>
            </w:pPr>
            <w:r>
              <w:t>308 Permanent Redirect</w:t>
            </w:r>
          </w:p>
        </w:tc>
        <w:tc>
          <w:tcPr>
            <w:tcW w:w="2720" w:type="pct"/>
          </w:tcPr>
          <w:p w14:paraId="4AA0D39E" w14:textId="19B0C0D4" w:rsidR="009B6C8D" w:rsidRDefault="009E4839" w:rsidP="009B6C8D">
            <w:pPr>
              <w:pStyle w:val="TAL"/>
            </w:pPr>
            <w:r>
              <w:t>Permanent redirection, during Individual DCCF Analytics Subscription modification.</w:t>
            </w:r>
          </w:p>
          <w:p w14:paraId="16E32074" w14:textId="77777777" w:rsidR="009B6C8D" w:rsidRDefault="009B6C8D" w:rsidP="009B6C8D">
            <w:pPr>
              <w:pStyle w:val="TAL"/>
              <w:rPr>
                <w:strike/>
              </w:rPr>
            </w:pPr>
          </w:p>
          <w:p w14:paraId="7473AC9C" w14:textId="2260C3A1" w:rsidR="009E4839" w:rsidRPr="002F33DB" w:rsidRDefault="009B6C8D" w:rsidP="009B6C8D">
            <w:pPr>
              <w:pStyle w:val="TAL"/>
              <w:rPr>
                <w:strike/>
              </w:rPr>
            </w:pPr>
            <w:r>
              <w:t>(NOTE 3)</w:t>
            </w:r>
          </w:p>
        </w:tc>
      </w:tr>
      <w:tr w:rsidR="009D2BDF" w14:paraId="04330324" w14:textId="77777777" w:rsidTr="00F930F2">
        <w:trPr>
          <w:jc w:val="center"/>
        </w:trPr>
        <w:tc>
          <w:tcPr>
            <w:tcW w:w="831" w:type="pct"/>
          </w:tcPr>
          <w:p w14:paraId="5915526D" w14:textId="43EDA05D" w:rsidR="009D2BDF" w:rsidRDefault="009D2BDF" w:rsidP="009D2BDF">
            <w:pPr>
              <w:pStyle w:val="TAL"/>
            </w:pPr>
            <w:r w:rsidRPr="00D165ED">
              <w:t>ProblemDetails</w:t>
            </w:r>
          </w:p>
        </w:tc>
        <w:tc>
          <w:tcPr>
            <w:tcW w:w="217" w:type="pct"/>
          </w:tcPr>
          <w:p w14:paraId="2207F970" w14:textId="0E2DE9C7" w:rsidR="009D2BDF" w:rsidRDefault="009D2BDF" w:rsidP="009D2BDF">
            <w:pPr>
              <w:pStyle w:val="TAC"/>
            </w:pPr>
            <w:r w:rsidRPr="00D165ED">
              <w:t>O</w:t>
            </w:r>
          </w:p>
        </w:tc>
        <w:tc>
          <w:tcPr>
            <w:tcW w:w="649" w:type="pct"/>
          </w:tcPr>
          <w:p w14:paraId="26F90F5C" w14:textId="126E308B" w:rsidR="009D2BDF" w:rsidRDefault="009D2BDF" w:rsidP="009D2BDF">
            <w:pPr>
              <w:pStyle w:val="TAL"/>
            </w:pPr>
            <w:r w:rsidRPr="00D165ED">
              <w:t>0..1</w:t>
            </w:r>
          </w:p>
        </w:tc>
        <w:tc>
          <w:tcPr>
            <w:tcW w:w="583" w:type="pct"/>
          </w:tcPr>
          <w:p w14:paraId="3BCF15D0" w14:textId="2848EF48" w:rsidR="009D2BDF" w:rsidRDefault="009D2BDF" w:rsidP="009D2BDF">
            <w:pPr>
              <w:pStyle w:val="TAL"/>
            </w:pPr>
            <w:r>
              <w:t>400 Bad Request</w:t>
            </w:r>
          </w:p>
        </w:tc>
        <w:tc>
          <w:tcPr>
            <w:tcW w:w="2720" w:type="pct"/>
          </w:tcPr>
          <w:p w14:paraId="12849ACA" w14:textId="7DB188A0" w:rsidR="009D2BDF" w:rsidRDefault="009D2BDF" w:rsidP="009D2BDF">
            <w:pPr>
              <w:pStyle w:val="TAL"/>
            </w:pPr>
            <w:r>
              <w:t>(NOTE </w:t>
            </w:r>
            <w:r w:rsidR="00985495">
              <w:t>2</w:t>
            </w:r>
            <w:r>
              <w:t>)</w:t>
            </w:r>
          </w:p>
        </w:tc>
      </w:tr>
      <w:tr w:rsidR="004800D4" w14:paraId="30609238" w14:textId="77777777" w:rsidTr="00F930F2">
        <w:trPr>
          <w:jc w:val="center"/>
        </w:trPr>
        <w:tc>
          <w:tcPr>
            <w:tcW w:w="831" w:type="pct"/>
          </w:tcPr>
          <w:p w14:paraId="6CDA93B9" w14:textId="40125F75" w:rsidR="004800D4" w:rsidRPr="00D165ED" w:rsidRDefault="004800D4" w:rsidP="004800D4">
            <w:pPr>
              <w:pStyle w:val="TAL"/>
            </w:pPr>
            <w:r w:rsidRPr="00D165ED">
              <w:t>ProblemDetails</w:t>
            </w:r>
          </w:p>
        </w:tc>
        <w:tc>
          <w:tcPr>
            <w:tcW w:w="217" w:type="pct"/>
          </w:tcPr>
          <w:p w14:paraId="18620510" w14:textId="1BE4D28A" w:rsidR="004800D4" w:rsidRPr="00D165ED" w:rsidRDefault="004800D4" w:rsidP="004800D4">
            <w:pPr>
              <w:pStyle w:val="TAC"/>
            </w:pPr>
            <w:r w:rsidRPr="00D165ED">
              <w:t>O</w:t>
            </w:r>
          </w:p>
        </w:tc>
        <w:tc>
          <w:tcPr>
            <w:tcW w:w="649" w:type="pct"/>
          </w:tcPr>
          <w:p w14:paraId="0368FD2D" w14:textId="346DB31A" w:rsidR="004800D4" w:rsidRPr="00D165ED" w:rsidRDefault="004800D4" w:rsidP="004800D4">
            <w:pPr>
              <w:pStyle w:val="TAL"/>
            </w:pPr>
            <w:r w:rsidRPr="00D165ED">
              <w:t>0..1</w:t>
            </w:r>
          </w:p>
        </w:tc>
        <w:tc>
          <w:tcPr>
            <w:tcW w:w="583" w:type="pct"/>
          </w:tcPr>
          <w:p w14:paraId="6DC549F6" w14:textId="6F7CC469" w:rsidR="004800D4" w:rsidRDefault="004800D4" w:rsidP="004800D4">
            <w:pPr>
              <w:pStyle w:val="TAL"/>
            </w:pPr>
            <w:r>
              <w:t>403 Forbidden</w:t>
            </w:r>
          </w:p>
        </w:tc>
        <w:tc>
          <w:tcPr>
            <w:tcW w:w="2720" w:type="pct"/>
          </w:tcPr>
          <w:p w14:paraId="44B35F6C" w14:textId="2087D36D" w:rsidR="004800D4" w:rsidRDefault="004800D4" w:rsidP="004800D4">
            <w:pPr>
              <w:pStyle w:val="TAL"/>
            </w:pPr>
            <w:r>
              <w:t>(NOTE 2)</w:t>
            </w:r>
          </w:p>
        </w:tc>
      </w:tr>
      <w:tr w:rsidR="004800D4" w14:paraId="360948E7" w14:textId="77777777" w:rsidTr="00F930F2">
        <w:trPr>
          <w:jc w:val="center"/>
        </w:trPr>
        <w:tc>
          <w:tcPr>
            <w:tcW w:w="5000" w:type="pct"/>
            <w:gridSpan w:val="5"/>
          </w:tcPr>
          <w:p w14:paraId="005AF132" w14:textId="47085A4D" w:rsidR="004800D4" w:rsidRDefault="004800D4" w:rsidP="004800D4">
            <w:pPr>
              <w:pStyle w:val="TAN"/>
            </w:pPr>
            <w:r>
              <w:t>NOTE</w:t>
            </w:r>
            <w:r>
              <w:rPr>
                <w:rFonts w:ascii="Times New Roman" w:eastAsia="Times New Roman" w:hAnsi="Times New Roman"/>
              </w:rPr>
              <w:t> </w:t>
            </w:r>
            <w:r w:rsidRPr="007565F0">
              <w:t>1</w:t>
            </w:r>
            <w:r>
              <w:t>:</w:t>
            </w:r>
            <w:r>
              <w:rPr>
                <w:noProof/>
              </w:rPr>
              <w:tab/>
              <w:t xml:space="preserve">The mandatory </w:t>
            </w:r>
            <w:r>
              <w:t>HTTP error status code for the PUT method listed in Table 5.2.7.1-1 of 3GPP TS 29.500 [4] also apply.</w:t>
            </w:r>
          </w:p>
          <w:p w14:paraId="449878B1"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6D50ABA" w14:textId="4613818F" w:rsidR="009B6C8D" w:rsidRDefault="009B6C8D" w:rsidP="009B6C8D">
            <w:pPr>
              <w:pStyle w:val="TAN"/>
            </w:pPr>
            <w:r>
              <w:t>NOTE 3:</w:t>
            </w:r>
            <w:r>
              <w:tab/>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4</w:t>
            </w:r>
            <w:r w:rsidRPr="00A0180C">
              <w:t>]</w:t>
            </w:r>
            <w:r>
              <w:t>)</w:t>
            </w:r>
            <w:r>
              <w:rPr>
                <w:noProof/>
              </w:rPr>
              <w:t>.</w:t>
            </w:r>
          </w:p>
        </w:tc>
      </w:tr>
    </w:tbl>
    <w:p w14:paraId="1D3E9CC3" w14:textId="77777777" w:rsidR="009E4839" w:rsidRDefault="009E4839" w:rsidP="00675E3D"/>
    <w:p w14:paraId="0610AC53" w14:textId="77777777" w:rsidR="009E4839" w:rsidRDefault="009E4839" w:rsidP="009E4839">
      <w:pPr>
        <w:pStyle w:val="TH"/>
      </w:pPr>
      <w:r>
        <w:lastRenderedPageBreak/>
        <w:t>Table 5.1.3.3.3.1-4: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BED2178" w14:textId="77777777" w:rsidTr="00F930F2">
        <w:trPr>
          <w:jc w:val="center"/>
        </w:trPr>
        <w:tc>
          <w:tcPr>
            <w:tcW w:w="825" w:type="pct"/>
            <w:tcBorders>
              <w:bottom w:val="single" w:sz="6" w:space="0" w:color="auto"/>
            </w:tcBorders>
            <w:shd w:val="clear" w:color="auto" w:fill="C0C0C0"/>
          </w:tcPr>
          <w:p w14:paraId="48AFAA91" w14:textId="77777777" w:rsidR="009E4839" w:rsidRDefault="009E4839" w:rsidP="00E75CA4">
            <w:pPr>
              <w:pStyle w:val="TAH"/>
            </w:pPr>
            <w:r>
              <w:t>Name</w:t>
            </w:r>
          </w:p>
        </w:tc>
        <w:tc>
          <w:tcPr>
            <w:tcW w:w="732" w:type="pct"/>
            <w:tcBorders>
              <w:bottom w:val="single" w:sz="6" w:space="0" w:color="auto"/>
            </w:tcBorders>
            <w:shd w:val="clear" w:color="auto" w:fill="C0C0C0"/>
          </w:tcPr>
          <w:p w14:paraId="162F6248" w14:textId="77777777" w:rsidR="009E4839" w:rsidRDefault="009E4839" w:rsidP="00E75CA4">
            <w:pPr>
              <w:pStyle w:val="TAH"/>
            </w:pPr>
            <w:r>
              <w:t>Data type</w:t>
            </w:r>
          </w:p>
        </w:tc>
        <w:tc>
          <w:tcPr>
            <w:tcW w:w="217" w:type="pct"/>
            <w:tcBorders>
              <w:bottom w:val="single" w:sz="6" w:space="0" w:color="auto"/>
            </w:tcBorders>
            <w:shd w:val="clear" w:color="auto" w:fill="C0C0C0"/>
          </w:tcPr>
          <w:p w14:paraId="32DA2352" w14:textId="77777777" w:rsidR="009E4839" w:rsidRDefault="009E4839" w:rsidP="00E75CA4">
            <w:pPr>
              <w:pStyle w:val="TAH"/>
            </w:pPr>
            <w:r>
              <w:t>P</w:t>
            </w:r>
          </w:p>
        </w:tc>
        <w:tc>
          <w:tcPr>
            <w:tcW w:w="581" w:type="pct"/>
            <w:tcBorders>
              <w:bottom w:val="single" w:sz="6" w:space="0" w:color="auto"/>
            </w:tcBorders>
            <w:shd w:val="clear" w:color="auto" w:fill="C0C0C0"/>
          </w:tcPr>
          <w:p w14:paraId="7589DF58"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54A3C03" w14:textId="77777777" w:rsidR="009E4839" w:rsidRDefault="009E4839" w:rsidP="00E75CA4">
            <w:pPr>
              <w:pStyle w:val="TAH"/>
            </w:pPr>
            <w:r>
              <w:t>Description</w:t>
            </w:r>
          </w:p>
        </w:tc>
      </w:tr>
      <w:tr w:rsidR="009E4839" w14:paraId="251F6919" w14:textId="77777777" w:rsidTr="00F930F2">
        <w:trPr>
          <w:jc w:val="center"/>
        </w:trPr>
        <w:tc>
          <w:tcPr>
            <w:tcW w:w="825" w:type="pct"/>
            <w:tcBorders>
              <w:top w:val="single" w:sz="6" w:space="0" w:color="auto"/>
            </w:tcBorders>
          </w:tcPr>
          <w:p w14:paraId="6329E563" w14:textId="77777777" w:rsidR="009E4839" w:rsidRDefault="009E4839" w:rsidP="00E75CA4">
            <w:pPr>
              <w:pStyle w:val="TAL"/>
            </w:pPr>
            <w:r>
              <w:t>Location</w:t>
            </w:r>
          </w:p>
        </w:tc>
        <w:tc>
          <w:tcPr>
            <w:tcW w:w="732" w:type="pct"/>
            <w:tcBorders>
              <w:top w:val="single" w:sz="6" w:space="0" w:color="auto"/>
            </w:tcBorders>
          </w:tcPr>
          <w:p w14:paraId="5951FD47" w14:textId="77777777" w:rsidR="009E4839" w:rsidRDefault="009E4839" w:rsidP="00E75CA4">
            <w:pPr>
              <w:pStyle w:val="TAL"/>
            </w:pPr>
            <w:r>
              <w:t>string</w:t>
            </w:r>
          </w:p>
        </w:tc>
        <w:tc>
          <w:tcPr>
            <w:tcW w:w="217" w:type="pct"/>
            <w:tcBorders>
              <w:top w:val="single" w:sz="6" w:space="0" w:color="auto"/>
            </w:tcBorders>
          </w:tcPr>
          <w:p w14:paraId="396E5F5D" w14:textId="77777777" w:rsidR="009E4839" w:rsidRDefault="009E4839" w:rsidP="00E75CA4">
            <w:pPr>
              <w:pStyle w:val="TAC"/>
            </w:pPr>
            <w:r>
              <w:t>M</w:t>
            </w:r>
          </w:p>
        </w:tc>
        <w:tc>
          <w:tcPr>
            <w:tcW w:w="581" w:type="pct"/>
            <w:tcBorders>
              <w:top w:val="single" w:sz="6" w:space="0" w:color="auto"/>
            </w:tcBorders>
          </w:tcPr>
          <w:p w14:paraId="5A4D5311" w14:textId="77777777" w:rsidR="009E4839" w:rsidRDefault="009E4839" w:rsidP="00E75CA4">
            <w:pPr>
              <w:pStyle w:val="TAL"/>
            </w:pPr>
            <w:r>
              <w:t>1</w:t>
            </w:r>
          </w:p>
        </w:tc>
        <w:tc>
          <w:tcPr>
            <w:tcW w:w="2645" w:type="pct"/>
            <w:tcBorders>
              <w:top w:val="single" w:sz="6" w:space="0" w:color="auto"/>
            </w:tcBorders>
            <w:vAlign w:val="center"/>
          </w:tcPr>
          <w:p w14:paraId="34A5DA4C" w14:textId="2CE2490D"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rsidR="009E4839">
              <w:t>.</w:t>
            </w:r>
          </w:p>
          <w:p w14:paraId="59B473F1" w14:textId="77777777" w:rsidR="0096727F" w:rsidRDefault="0096727F" w:rsidP="0096727F">
            <w:pPr>
              <w:pStyle w:val="TAL"/>
            </w:pPr>
          </w:p>
          <w:p w14:paraId="63789CAC" w14:textId="7AD0D8B0" w:rsidR="009E4839" w:rsidRDefault="0096727F" w:rsidP="0096727F">
            <w:pPr>
              <w:pStyle w:val="TAL"/>
            </w:pPr>
            <w:r>
              <w:t xml:space="preserve">For the case where the request is redirected to the same target via a different SCP, refer to </w:t>
            </w:r>
            <w:r w:rsidRPr="00A0180C">
              <w:t>clause 6.10.9.1 of 3GPP TS 29.500 [4]</w:t>
            </w:r>
            <w:r>
              <w:t>.</w:t>
            </w:r>
          </w:p>
        </w:tc>
      </w:tr>
      <w:tr w:rsidR="009E4839" w14:paraId="242427D0" w14:textId="77777777" w:rsidTr="00F930F2">
        <w:trPr>
          <w:jc w:val="center"/>
        </w:trPr>
        <w:tc>
          <w:tcPr>
            <w:tcW w:w="825" w:type="pct"/>
          </w:tcPr>
          <w:p w14:paraId="410FAC2A" w14:textId="77777777" w:rsidR="009E4839" w:rsidRDefault="009E4839" w:rsidP="00E75CA4">
            <w:pPr>
              <w:pStyle w:val="TAL"/>
            </w:pPr>
            <w:r>
              <w:rPr>
                <w:lang w:eastAsia="zh-CN"/>
              </w:rPr>
              <w:t>3gpp-Sbi-Target-Nf-Id</w:t>
            </w:r>
          </w:p>
        </w:tc>
        <w:tc>
          <w:tcPr>
            <w:tcW w:w="732" w:type="pct"/>
          </w:tcPr>
          <w:p w14:paraId="114C970F" w14:textId="77777777" w:rsidR="009E4839" w:rsidRDefault="009E4839" w:rsidP="00E75CA4">
            <w:pPr>
              <w:pStyle w:val="TAL"/>
            </w:pPr>
            <w:r>
              <w:rPr>
                <w:lang w:eastAsia="fr-FR"/>
              </w:rPr>
              <w:t>string</w:t>
            </w:r>
          </w:p>
        </w:tc>
        <w:tc>
          <w:tcPr>
            <w:tcW w:w="217" w:type="pct"/>
          </w:tcPr>
          <w:p w14:paraId="424BDF15" w14:textId="77777777" w:rsidR="009E4839" w:rsidRDefault="009E4839" w:rsidP="00E75CA4">
            <w:pPr>
              <w:pStyle w:val="TAC"/>
            </w:pPr>
            <w:r>
              <w:rPr>
                <w:lang w:eastAsia="fr-FR"/>
              </w:rPr>
              <w:t>O</w:t>
            </w:r>
          </w:p>
        </w:tc>
        <w:tc>
          <w:tcPr>
            <w:tcW w:w="581" w:type="pct"/>
          </w:tcPr>
          <w:p w14:paraId="73BA1127" w14:textId="77777777" w:rsidR="009E4839" w:rsidRDefault="009E4839" w:rsidP="00E75CA4">
            <w:pPr>
              <w:pStyle w:val="TAL"/>
            </w:pPr>
            <w:r>
              <w:rPr>
                <w:lang w:eastAsia="fr-FR"/>
              </w:rPr>
              <w:t>0..1</w:t>
            </w:r>
          </w:p>
        </w:tc>
        <w:tc>
          <w:tcPr>
            <w:tcW w:w="2645" w:type="pct"/>
            <w:vAlign w:val="center"/>
          </w:tcPr>
          <w:p w14:paraId="4430EDEB" w14:textId="00194EDE"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A182F6E" w14:textId="77777777" w:rsidR="009E4839" w:rsidRDefault="009E4839" w:rsidP="009E4839"/>
    <w:p w14:paraId="2CE052C6" w14:textId="77777777" w:rsidR="009E4839" w:rsidRDefault="009E4839" w:rsidP="009E4839">
      <w:pPr>
        <w:pStyle w:val="TH"/>
      </w:pPr>
      <w:r>
        <w:t>Table 5.1.3.3.3.1-5: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579026DB" w14:textId="77777777" w:rsidTr="00F930F2">
        <w:trPr>
          <w:jc w:val="center"/>
        </w:trPr>
        <w:tc>
          <w:tcPr>
            <w:tcW w:w="825" w:type="pct"/>
            <w:tcBorders>
              <w:bottom w:val="single" w:sz="6" w:space="0" w:color="auto"/>
            </w:tcBorders>
            <w:shd w:val="clear" w:color="auto" w:fill="C0C0C0"/>
          </w:tcPr>
          <w:p w14:paraId="34D4382B" w14:textId="77777777" w:rsidR="009E4839" w:rsidRDefault="009E4839" w:rsidP="00E75CA4">
            <w:pPr>
              <w:pStyle w:val="TAH"/>
            </w:pPr>
            <w:r>
              <w:t>Name</w:t>
            </w:r>
          </w:p>
        </w:tc>
        <w:tc>
          <w:tcPr>
            <w:tcW w:w="732" w:type="pct"/>
            <w:tcBorders>
              <w:bottom w:val="single" w:sz="6" w:space="0" w:color="auto"/>
            </w:tcBorders>
            <w:shd w:val="clear" w:color="auto" w:fill="C0C0C0"/>
          </w:tcPr>
          <w:p w14:paraId="4C7B92FA" w14:textId="77777777" w:rsidR="009E4839" w:rsidRDefault="009E4839" w:rsidP="00E75CA4">
            <w:pPr>
              <w:pStyle w:val="TAH"/>
            </w:pPr>
            <w:r>
              <w:t>Data type</w:t>
            </w:r>
          </w:p>
        </w:tc>
        <w:tc>
          <w:tcPr>
            <w:tcW w:w="217" w:type="pct"/>
            <w:tcBorders>
              <w:bottom w:val="single" w:sz="6" w:space="0" w:color="auto"/>
            </w:tcBorders>
            <w:shd w:val="clear" w:color="auto" w:fill="C0C0C0"/>
          </w:tcPr>
          <w:p w14:paraId="3BC253FE" w14:textId="77777777" w:rsidR="009E4839" w:rsidRDefault="009E4839" w:rsidP="00E75CA4">
            <w:pPr>
              <w:pStyle w:val="TAH"/>
            </w:pPr>
            <w:r>
              <w:t>P</w:t>
            </w:r>
          </w:p>
        </w:tc>
        <w:tc>
          <w:tcPr>
            <w:tcW w:w="581" w:type="pct"/>
            <w:tcBorders>
              <w:bottom w:val="single" w:sz="6" w:space="0" w:color="auto"/>
            </w:tcBorders>
            <w:shd w:val="clear" w:color="auto" w:fill="C0C0C0"/>
          </w:tcPr>
          <w:p w14:paraId="291D0294"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8F8B04C" w14:textId="77777777" w:rsidR="009E4839" w:rsidRDefault="009E4839" w:rsidP="00E75CA4">
            <w:pPr>
              <w:pStyle w:val="TAH"/>
            </w:pPr>
            <w:r>
              <w:t>Description</w:t>
            </w:r>
          </w:p>
        </w:tc>
      </w:tr>
      <w:tr w:rsidR="009E4839" w14:paraId="4F71DAE2" w14:textId="77777777" w:rsidTr="00F930F2">
        <w:trPr>
          <w:jc w:val="center"/>
        </w:trPr>
        <w:tc>
          <w:tcPr>
            <w:tcW w:w="825" w:type="pct"/>
            <w:tcBorders>
              <w:top w:val="single" w:sz="6" w:space="0" w:color="auto"/>
            </w:tcBorders>
          </w:tcPr>
          <w:p w14:paraId="502F71D4" w14:textId="77777777" w:rsidR="009E4839" w:rsidRDefault="009E4839" w:rsidP="00E75CA4">
            <w:pPr>
              <w:pStyle w:val="TAL"/>
            </w:pPr>
            <w:r>
              <w:t>Location</w:t>
            </w:r>
          </w:p>
        </w:tc>
        <w:tc>
          <w:tcPr>
            <w:tcW w:w="732" w:type="pct"/>
            <w:tcBorders>
              <w:top w:val="single" w:sz="6" w:space="0" w:color="auto"/>
            </w:tcBorders>
          </w:tcPr>
          <w:p w14:paraId="472EBCCA" w14:textId="77777777" w:rsidR="009E4839" w:rsidRDefault="009E4839" w:rsidP="00E75CA4">
            <w:pPr>
              <w:pStyle w:val="TAL"/>
            </w:pPr>
            <w:r>
              <w:t>string</w:t>
            </w:r>
          </w:p>
        </w:tc>
        <w:tc>
          <w:tcPr>
            <w:tcW w:w="217" w:type="pct"/>
            <w:tcBorders>
              <w:top w:val="single" w:sz="6" w:space="0" w:color="auto"/>
            </w:tcBorders>
          </w:tcPr>
          <w:p w14:paraId="670D6500" w14:textId="77777777" w:rsidR="009E4839" w:rsidRDefault="009E4839" w:rsidP="00E75CA4">
            <w:pPr>
              <w:pStyle w:val="TAC"/>
            </w:pPr>
            <w:r>
              <w:t>M</w:t>
            </w:r>
          </w:p>
        </w:tc>
        <w:tc>
          <w:tcPr>
            <w:tcW w:w="581" w:type="pct"/>
            <w:tcBorders>
              <w:top w:val="single" w:sz="6" w:space="0" w:color="auto"/>
            </w:tcBorders>
          </w:tcPr>
          <w:p w14:paraId="07E8A61E" w14:textId="77777777" w:rsidR="009E4839" w:rsidRDefault="009E4839" w:rsidP="00E75CA4">
            <w:pPr>
              <w:pStyle w:val="TAL"/>
            </w:pPr>
            <w:r>
              <w:t>1</w:t>
            </w:r>
          </w:p>
        </w:tc>
        <w:tc>
          <w:tcPr>
            <w:tcW w:w="2645" w:type="pct"/>
            <w:tcBorders>
              <w:top w:val="single" w:sz="6" w:space="0" w:color="auto"/>
            </w:tcBorders>
            <w:vAlign w:val="center"/>
          </w:tcPr>
          <w:p w14:paraId="6FF370E1" w14:textId="65F357A3"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693E4BB1" w14:textId="77777777" w:rsidR="0096727F" w:rsidRDefault="0096727F" w:rsidP="0096727F">
            <w:pPr>
              <w:pStyle w:val="TAL"/>
            </w:pPr>
          </w:p>
          <w:p w14:paraId="03397CB5" w14:textId="66B3E50E" w:rsidR="009E4839" w:rsidRDefault="0096727F" w:rsidP="0096727F">
            <w:pPr>
              <w:pStyle w:val="TAL"/>
            </w:pPr>
            <w:r>
              <w:t xml:space="preserve">For the case where the request is redirected to the same target via a different SCP, refer to </w:t>
            </w:r>
            <w:r w:rsidRPr="00A0180C">
              <w:t>clause 6.10.9.1 of 3GPP TS 29.500 [4]</w:t>
            </w:r>
            <w:r w:rsidR="009E4839">
              <w:t>.</w:t>
            </w:r>
          </w:p>
        </w:tc>
      </w:tr>
      <w:tr w:rsidR="009E4839" w14:paraId="034F6981" w14:textId="77777777" w:rsidTr="00F930F2">
        <w:trPr>
          <w:jc w:val="center"/>
        </w:trPr>
        <w:tc>
          <w:tcPr>
            <w:tcW w:w="825" w:type="pct"/>
          </w:tcPr>
          <w:p w14:paraId="5DE6F39B" w14:textId="77777777" w:rsidR="009E4839" w:rsidRDefault="009E4839" w:rsidP="00E75CA4">
            <w:pPr>
              <w:pStyle w:val="TAL"/>
            </w:pPr>
            <w:r>
              <w:rPr>
                <w:lang w:eastAsia="zh-CN"/>
              </w:rPr>
              <w:t>3gpp-Sbi-Target-Nf-Id</w:t>
            </w:r>
          </w:p>
        </w:tc>
        <w:tc>
          <w:tcPr>
            <w:tcW w:w="732" w:type="pct"/>
          </w:tcPr>
          <w:p w14:paraId="001C7A8C" w14:textId="77777777" w:rsidR="009E4839" w:rsidRDefault="009E4839" w:rsidP="00E75CA4">
            <w:pPr>
              <w:pStyle w:val="TAL"/>
            </w:pPr>
            <w:r>
              <w:rPr>
                <w:lang w:eastAsia="fr-FR"/>
              </w:rPr>
              <w:t>string</w:t>
            </w:r>
          </w:p>
        </w:tc>
        <w:tc>
          <w:tcPr>
            <w:tcW w:w="217" w:type="pct"/>
          </w:tcPr>
          <w:p w14:paraId="5F95FC4A" w14:textId="77777777" w:rsidR="009E4839" w:rsidRDefault="009E4839" w:rsidP="00E75CA4">
            <w:pPr>
              <w:pStyle w:val="TAC"/>
            </w:pPr>
            <w:r>
              <w:rPr>
                <w:lang w:eastAsia="fr-FR"/>
              </w:rPr>
              <w:t>O</w:t>
            </w:r>
          </w:p>
        </w:tc>
        <w:tc>
          <w:tcPr>
            <w:tcW w:w="581" w:type="pct"/>
          </w:tcPr>
          <w:p w14:paraId="17FC7BE7" w14:textId="77777777" w:rsidR="009E4839" w:rsidRDefault="009E4839" w:rsidP="00E75CA4">
            <w:pPr>
              <w:pStyle w:val="TAL"/>
            </w:pPr>
            <w:r>
              <w:rPr>
                <w:lang w:eastAsia="fr-FR"/>
              </w:rPr>
              <w:t>0..1</w:t>
            </w:r>
          </w:p>
        </w:tc>
        <w:tc>
          <w:tcPr>
            <w:tcW w:w="2645" w:type="pct"/>
            <w:vAlign w:val="center"/>
          </w:tcPr>
          <w:p w14:paraId="4C2A06B0" w14:textId="437602E0"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88F2BFE" w14:textId="77777777" w:rsidR="009E4839" w:rsidRDefault="009E4839" w:rsidP="009E4839"/>
    <w:p w14:paraId="4797769B" w14:textId="77777777" w:rsidR="009E4839" w:rsidRPr="007565F0" w:rsidRDefault="009E4839" w:rsidP="007565F0">
      <w:pPr>
        <w:pStyle w:val="6"/>
        <w:rPr>
          <w:rFonts w:eastAsia="宋体"/>
        </w:rPr>
      </w:pPr>
      <w:bookmarkStart w:id="554" w:name="_Toc129247546"/>
      <w:bookmarkStart w:id="555" w:name="_Toc164863291"/>
      <w:bookmarkStart w:id="556" w:name="_Toc209529684"/>
      <w:r w:rsidRPr="007565F0">
        <w:rPr>
          <w:rFonts w:eastAsia="宋体"/>
        </w:rPr>
        <w:t>5.1.3.3.3.2</w:t>
      </w:r>
      <w:r w:rsidRPr="007565F0">
        <w:rPr>
          <w:rFonts w:eastAsia="宋体"/>
        </w:rPr>
        <w:tab/>
        <w:t>DELETE</w:t>
      </w:r>
      <w:bookmarkEnd w:id="554"/>
      <w:bookmarkEnd w:id="555"/>
      <w:bookmarkEnd w:id="556"/>
    </w:p>
    <w:p w14:paraId="18AE0628" w14:textId="09034A85" w:rsidR="009E4839" w:rsidRDefault="009E4839" w:rsidP="009E4839">
      <w:r>
        <w:t xml:space="preserve">This method shall support the URI query parameters specified in </w:t>
      </w:r>
      <w:r w:rsidR="00241D66">
        <w:t>table </w:t>
      </w:r>
      <w:r>
        <w:t>5.1.3.3.3.2-1.</w:t>
      </w:r>
    </w:p>
    <w:p w14:paraId="672EEAF2" w14:textId="5E4E97B9" w:rsidR="009E4839" w:rsidRDefault="00241D66" w:rsidP="009E4839">
      <w:pPr>
        <w:pStyle w:val="TH"/>
        <w:rPr>
          <w:rFonts w:cs="Arial"/>
        </w:rPr>
      </w:pPr>
      <w:r>
        <w:t>Table </w:t>
      </w:r>
      <w:r w:rsidR="009E4839">
        <w:t>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9D9CA57" w14:textId="77777777" w:rsidTr="00F930F2">
        <w:trPr>
          <w:jc w:val="center"/>
        </w:trPr>
        <w:tc>
          <w:tcPr>
            <w:tcW w:w="825" w:type="pct"/>
            <w:tcBorders>
              <w:bottom w:val="single" w:sz="6" w:space="0" w:color="auto"/>
            </w:tcBorders>
            <w:shd w:val="clear" w:color="auto" w:fill="C0C0C0"/>
          </w:tcPr>
          <w:p w14:paraId="0DF82B85" w14:textId="77777777" w:rsidR="009E4839" w:rsidRDefault="009E4839" w:rsidP="00E75CA4">
            <w:pPr>
              <w:pStyle w:val="TAH"/>
            </w:pPr>
            <w:r>
              <w:t>Name</w:t>
            </w:r>
          </w:p>
        </w:tc>
        <w:tc>
          <w:tcPr>
            <w:tcW w:w="731" w:type="pct"/>
            <w:tcBorders>
              <w:bottom w:val="single" w:sz="6" w:space="0" w:color="auto"/>
            </w:tcBorders>
            <w:shd w:val="clear" w:color="auto" w:fill="C0C0C0"/>
          </w:tcPr>
          <w:p w14:paraId="04AA4C7C" w14:textId="77777777" w:rsidR="009E4839" w:rsidRDefault="009E4839" w:rsidP="00E75CA4">
            <w:pPr>
              <w:pStyle w:val="TAH"/>
            </w:pPr>
            <w:r>
              <w:t>Data type</w:t>
            </w:r>
          </w:p>
        </w:tc>
        <w:tc>
          <w:tcPr>
            <w:tcW w:w="215" w:type="pct"/>
            <w:tcBorders>
              <w:bottom w:val="single" w:sz="6" w:space="0" w:color="auto"/>
            </w:tcBorders>
            <w:shd w:val="clear" w:color="auto" w:fill="C0C0C0"/>
          </w:tcPr>
          <w:p w14:paraId="1444E93F" w14:textId="77777777" w:rsidR="009E4839" w:rsidRDefault="009E4839" w:rsidP="00E75CA4">
            <w:pPr>
              <w:pStyle w:val="TAH"/>
            </w:pPr>
            <w:r>
              <w:t>P</w:t>
            </w:r>
          </w:p>
        </w:tc>
        <w:tc>
          <w:tcPr>
            <w:tcW w:w="580" w:type="pct"/>
            <w:tcBorders>
              <w:bottom w:val="single" w:sz="6" w:space="0" w:color="auto"/>
            </w:tcBorders>
            <w:shd w:val="clear" w:color="auto" w:fill="C0C0C0"/>
          </w:tcPr>
          <w:p w14:paraId="32B4D23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DF0F732" w14:textId="77777777" w:rsidR="009E4839" w:rsidRDefault="009E4839" w:rsidP="00E75CA4">
            <w:pPr>
              <w:pStyle w:val="TAH"/>
            </w:pPr>
            <w:r>
              <w:t>Description</w:t>
            </w:r>
          </w:p>
        </w:tc>
        <w:tc>
          <w:tcPr>
            <w:tcW w:w="796" w:type="pct"/>
            <w:tcBorders>
              <w:bottom w:val="single" w:sz="6" w:space="0" w:color="auto"/>
            </w:tcBorders>
            <w:shd w:val="clear" w:color="auto" w:fill="C0C0C0"/>
          </w:tcPr>
          <w:p w14:paraId="00481EFF" w14:textId="77777777" w:rsidR="009E4839" w:rsidRDefault="009E4839" w:rsidP="00E75CA4">
            <w:pPr>
              <w:pStyle w:val="TAH"/>
            </w:pPr>
            <w:r>
              <w:t>Applicability</w:t>
            </w:r>
          </w:p>
        </w:tc>
      </w:tr>
      <w:tr w:rsidR="009E4839" w14:paraId="1E1517D7" w14:textId="77777777" w:rsidTr="00F930F2">
        <w:trPr>
          <w:jc w:val="center"/>
        </w:trPr>
        <w:tc>
          <w:tcPr>
            <w:tcW w:w="825" w:type="pct"/>
            <w:tcBorders>
              <w:top w:val="single" w:sz="6" w:space="0" w:color="auto"/>
            </w:tcBorders>
          </w:tcPr>
          <w:p w14:paraId="6334642A" w14:textId="77777777" w:rsidR="009E4839" w:rsidRDefault="009E4839" w:rsidP="00E75CA4">
            <w:pPr>
              <w:pStyle w:val="TAL"/>
            </w:pPr>
            <w:r>
              <w:t>n/a</w:t>
            </w:r>
          </w:p>
        </w:tc>
        <w:tc>
          <w:tcPr>
            <w:tcW w:w="731" w:type="pct"/>
            <w:tcBorders>
              <w:top w:val="single" w:sz="6" w:space="0" w:color="auto"/>
            </w:tcBorders>
          </w:tcPr>
          <w:p w14:paraId="6BF39172" w14:textId="77777777" w:rsidR="009E4839" w:rsidRDefault="009E4839" w:rsidP="00E75CA4">
            <w:pPr>
              <w:pStyle w:val="TAL"/>
            </w:pPr>
          </w:p>
        </w:tc>
        <w:tc>
          <w:tcPr>
            <w:tcW w:w="215" w:type="pct"/>
            <w:tcBorders>
              <w:top w:val="single" w:sz="6" w:space="0" w:color="auto"/>
            </w:tcBorders>
          </w:tcPr>
          <w:p w14:paraId="7A1FBBB8" w14:textId="77777777" w:rsidR="009E4839" w:rsidRDefault="009E4839" w:rsidP="00E75CA4">
            <w:pPr>
              <w:pStyle w:val="TAC"/>
            </w:pPr>
          </w:p>
        </w:tc>
        <w:tc>
          <w:tcPr>
            <w:tcW w:w="580" w:type="pct"/>
            <w:tcBorders>
              <w:top w:val="single" w:sz="6" w:space="0" w:color="auto"/>
            </w:tcBorders>
          </w:tcPr>
          <w:p w14:paraId="2E71850B" w14:textId="77777777" w:rsidR="009E4839" w:rsidRDefault="009E4839" w:rsidP="00E75CA4">
            <w:pPr>
              <w:pStyle w:val="TAL"/>
            </w:pPr>
          </w:p>
        </w:tc>
        <w:tc>
          <w:tcPr>
            <w:tcW w:w="1852" w:type="pct"/>
            <w:tcBorders>
              <w:top w:val="single" w:sz="6" w:space="0" w:color="auto"/>
            </w:tcBorders>
            <w:vAlign w:val="center"/>
          </w:tcPr>
          <w:p w14:paraId="5409D2EF" w14:textId="77777777" w:rsidR="009E4839" w:rsidRDefault="009E4839" w:rsidP="00E75CA4">
            <w:pPr>
              <w:pStyle w:val="TAL"/>
            </w:pPr>
          </w:p>
        </w:tc>
        <w:tc>
          <w:tcPr>
            <w:tcW w:w="796" w:type="pct"/>
            <w:tcBorders>
              <w:top w:val="single" w:sz="6" w:space="0" w:color="auto"/>
            </w:tcBorders>
          </w:tcPr>
          <w:p w14:paraId="17EDEFCC" w14:textId="77777777" w:rsidR="009E4839" w:rsidRDefault="009E4839" w:rsidP="00E75CA4">
            <w:pPr>
              <w:pStyle w:val="TAL"/>
            </w:pPr>
          </w:p>
        </w:tc>
      </w:tr>
    </w:tbl>
    <w:p w14:paraId="2A404575" w14:textId="77777777" w:rsidR="009E4839" w:rsidRDefault="009E4839" w:rsidP="009E4839"/>
    <w:p w14:paraId="7EB575BD" w14:textId="3965ED2D" w:rsidR="009E4839" w:rsidRDefault="009E4839" w:rsidP="009E4839">
      <w:r>
        <w:t xml:space="preserve">This method shall support the request data structures specified in </w:t>
      </w:r>
      <w:r w:rsidR="00241D66">
        <w:t>table </w:t>
      </w:r>
      <w:r>
        <w:t xml:space="preserve">5.1.3.3.3.2-2 and the response data structures and response codes specified in </w:t>
      </w:r>
      <w:r w:rsidR="00241D66">
        <w:t>table </w:t>
      </w:r>
      <w:r>
        <w:t>5.1.3.3.3.2-3.</w:t>
      </w:r>
    </w:p>
    <w:p w14:paraId="1272C481" w14:textId="3B881052" w:rsidR="009E4839" w:rsidRDefault="00241D66" w:rsidP="009E4839">
      <w:pPr>
        <w:pStyle w:val="TH"/>
      </w:pPr>
      <w:r>
        <w:t>Table </w:t>
      </w:r>
      <w:r w:rsidR="009E4839">
        <w:t>5.1.3.3.3.2-2: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5D47F84" w14:textId="77777777" w:rsidTr="00F930F2">
        <w:trPr>
          <w:jc w:val="center"/>
        </w:trPr>
        <w:tc>
          <w:tcPr>
            <w:tcW w:w="1612" w:type="dxa"/>
            <w:tcBorders>
              <w:bottom w:val="single" w:sz="6" w:space="0" w:color="auto"/>
            </w:tcBorders>
            <w:shd w:val="clear" w:color="auto" w:fill="C0C0C0"/>
            <w:hideMark/>
          </w:tcPr>
          <w:p w14:paraId="57E9519E"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2CED028D" w14:textId="77777777" w:rsidR="009E4839" w:rsidRDefault="009E4839" w:rsidP="00E75CA4">
            <w:pPr>
              <w:pStyle w:val="TAH"/>
            </w:pPr>
            <w:r>
              <w:t>P</w:t>
            </w:r>
          </w:p>
        </w:tc>
        <w:tc>
          <w:tcPr>
            <w:tcW w:w="1264" w:type="dxa"/>
            <w:tcBorders>
              <w:bottom w:val="single" w:sz="6" w:space="0" w:color="auto"/>
            </w:tcBorders>
            <w:shd w:val="clear" w:color="auto" w:fill="C0C0C0"/>
            <w:hideMark/>
          </w:tcPr>
          <w:p w14:paraId="1B87A122"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3D3D5AE3" w14:textId="77777777" w:rsidR="009E4839" w:rsidRDefault="009E4839" w:rsidP="00E75CA4">
            <w:pPr>
              <w:pStyle w:val="TAH"/>
            </w:pPr>
            <w:r>
              <w:t>Description</w:t>
            </w:r>
          </w:p>
        </w:tc>
      </w:tr>
      <w:tr w:rsidR="009E4839" w14:paraId="0B8A3458" w14:textId="77777777" w:rsidTr="00F930F2">
        <w:trPr>
          <w:jc w:val="center"/>
        </w:trPr>
        <w:tc>
          <w:tcPr>
            <w:tcW w:w="1612" w:type="dxa"/>
            <w:tcBorders>
              <w:top w:val="single" w:sz="6" w:space="0" w:color="auto"/>
            </w:tcBorders>
            <w:hideMark/>
          </w:tcPr>
          <w:p w14:paraId="742CEEF9" w14:textId="77777777" w:rsidR="009E4839" w:rsidRDefault="009E4839" w:rsidP="00E75CA4">
            <w:pPr>
              <w:pStyle w:val="TAL"/>
            </w:pPr>
            <w:r>
              <w:t>n/a</w:t>
            </w:r>
          </w:p>
        </w:tc>
        <w:tc>
          <w:tcPr>
            <w:tcW w:w="422" w:type="dxa"/>
            <w:tcBorders>
              <w:top w:val="single" w:sz="6" w:space="0" w:color="auto"/>
            </w:tcBorders>
            <w:hideMark/>
          </w:tcPr>
          <w:p w14:paraId="7AD8C8C1" w14:textId="77777777" w:rsidR="009E4839" w:rsidRDefault="009E4839" w:rsidP="00E75CA4">
            <w:pPr>
              <w:pStyle w:val="TAC"/>
            </w:pPr>
          </w:p>
        </w:tc>
        <w:tc>
          <w:tcPr>
            <w:tcW w:w="1264" w:type="dxa"/>
            <w:tcBorders>
              <w:top w:val="single" w:sz="6" w:space="0" w:color="auto"/>
            </w:tcBorders>
            <w:hideMark/>
          </w:tcPr>
          <w:p w14:paraId="699A8F85" w14:textId="77777777" w:rsidR="009E4839" w:rsidRDefault="009E4839" w:rsidP="00E75CA4">
            <w:pPr>
              <w:pStyle w:val="TAL"/>
            </w:pPr>
          </w:p>
        </w:tc>
        <w:tc>
          <w:tcPr>
            <w:tcW w:w="6381" w:type="dxa"/>
            <w:tcBorders>
              <w:top w:val="single" w:sz="6" w:space="0" w:color="auto"/>
            </w:tcBorders>
            <w:hideMark/>
          </w:tcPr>
          <w:p w14:paraId="6980C172" w14:textId="77777777" w:rsidR="009E4839" w:rsidRDefault="009E4839" w:rsidP="00E75CA4">
            <w:pPr>
              <w:pStyle w:val="TAL"/>
            </w:pPr>
          </w:p>
        </w:tc>
      </w:tr>
    </w:tbl>
    <w:p w14:paraId="5006C618" w14:textId="77777777" w:rsidR="009E4839" w:rsidRDefault="009E4839" w:rsidP="009E4839"/>
    <w:p w14:paraId="2EEA746A" w14:textId="7F745C94" w:rsidR="009E4839" w:rsidRDefault="00241D66" w:rsidP="009E4839">
      <w:pPr>
        <w:pStyle w:val="TH"/>
      </w:pPr>
      <w:r>
        <w:lastRenderedPageBreak/>
        <w:t>Table </w:t>
      </w:r>
      <w:r w:rsidR="009E4839">
        <w:t>5.1.3.3.3.2-3: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75F1E97E" w14:textId="77777777" w:rsidTr="00F930F2">
        <w:trPr>
          <w:jc w:val="center"/>
        </w:trPr>
        <w:tc>
          <w:tcPr>
            <w:tcW w:w="830" w:type="pct"/>
            <w:tcBorders>
              <w:bottom w:val="single" w:sz="6" w:space="0" w:color="auto"/>
            </w:tcBorders>
            <w:shd w:val="clear" w:color="auto" w:fill="C0C0C0"/>
          </w:tcPr>
          <w:p w14:paraId="7380DD59" w14:textId="77777777" w:rsidR="009E4839" w:rsidRDefault="009E4839" w:rsidP="00E75CA4">
            <w:pPr>
              <w:pStyle w:val="TAH"/>
            </w:pPr>
            <w:r>
              <w:t>Data type</w:t>
            </w:r>
          </w:p>
        </w:tc>
        <w:tc>
          <w:tcPr>
            <w:tcW w:w="217" w:type="pct"/>
            <w:tcBorders>
              <w:bottom w:val="single" w:sz="6" w:space="0" w:color="auto"/>
            </w:tcBorders>
            <w:shd w:val="clear" w:color="auto" w:fill="C0C0C0"/>
          </w:tcPr>
          <w:p w14:paraId="31B88D2E" w14:textId="77777777" w:rsidR="009E4839" w:rsidRDefault="009E4839" w:rsidP="00E75CA4">
            <w:pPr>
              <w:pStyle w:val="TAH"/>
            </w:pPr>
            <w:r>
              <w:t>P</w:t>
            </w:r>
          </w:p>
        </w:tc>
        <w:tc>
          <w:tcPr>
            <w:tcW w:w="649" w:type="pct"/>
            <w:tcBorders>
              <w:bottom w:val="single" w:sz="6" w:space="0" w:color="auto"/>
            </w:tcBorders>
            <w:shd w:val="clear" w:color="auto" w:fill="C0C0C0"/>
          </w:tcPr>
          <w:p w14:paraId="100CDC48" w14:textId="77777777" w:rsidR="009E4839" w:rsidRDefault="009E4839" w:rsidP="00E75CA4">
            <w:pPr>
              <w:pStyle w:val="TAH"/>
            </w:pPr>
            <w:r>
              <w:t>Cardinality</w:t>
            </w:r>
          </w:p>
        </w:tc>
        <w:tc>
          <w:tcPr>
            <w:tcW w:w="583" w:type="pct"/>
            <w:tcBorders>
              <w:bottom w:val="single" w:sz="6" w:space="0" w:color="auto"/>
            </w:tcBorders>
            <w:shd w:val="clear" w:color="auto" w:fill="C0C0C0"/>
          </w:tcPr>
          <w:p w14:paraId="586B5CF8" w14:textId="77777777" w:rsidR="009E4839" w:rsidRDefault="009E4839" w:rsidP="00E75CA4">
            <w:pPr>
              <w:pStyle w:val="TAH"/>
            </w:pPr>
            <w:r>
              <w:t>Response</w:t>
            </w:r>
          </w:p>
          <w:p w14:paraId="29DA7362" w14:textId="77777777" w:rsidR="009E4839" w:rsidRDefault="009E4839" w:rsidP="00E75CA4">
            <w:pPr>
              <w:pStyle w:val="TAH"/>
            </w:pPr>
            <w:r>
              <w:t>codes</w:t>
            </w:r>
          </w:p>
        </w:tc>
        <w:tc>
          <w:tcPr>
            <w:tcW w:w="2721" w:type="pct"/>
            <w:tcBorders>
              <w:bottom w:val="single" w:sz="6" w:space="0" w:color="auto"/>
            </w:tcBorders>
            <w:shd w:val="clear" w:color="auto" w:fill="C0C0C0"/>
          </w:tcPr>
          <w:p w14:paraId="3C892F8C" w14:textId="77777777" w:rsidR="009E4839" w:rsidRDefault="009E4839" w:rsidP="00E75CA4">
            <w:pPr>
              <w:pStyle w:val="TAH"/>
            </w:pPr>
            <w:r>
              <w:t>Description</w:t>
            </w:r>
          </w:p>
        </w:tc>
      </w:tr>
      <w:tr w:rsidR="009E4839" w14:paraId="57E6CB2B" w14:textId="77777777" w:rsidTr="00F930F2">
        <w:trPr>
          <w:jc w:val="center"/>
        </w:trPr>
        <w:tc>
          <w:tcPr>
            <w:tcW w:w="830" w:type="pct"/>
            <w:tcBorders>
              <w:top w:val="single" w:sz="6" w:space="0" w:color="auto"/>
            </w:tcBorders>
          </w:tcPr>
          <w:p w14:paraId="5C978C98" w14:textId="77777777" w:rsidR="009E4839" w:rsidRPr="00824EA2" w:rsidRDefault="009E4839" w:rsidP="00E75CA4">
            <w:pPr>
              <w:pStyle w:val="TAL"/>
            </w:pPr>
            <w:r>
              <w:t>n/a</w:t>
            </w:r>
          </w:p>
        </w:tc>
        <w:tc>
          <w:tcPr>
            <w:tcW w:w="217" w:type="pct"/>
            <w:tcBorders>
              <w:top w:val="single" w:sz="6" w:space="0" w:color="auto"/>
            </w:tcBorders>
          </w:tcPr>
          <w:p w14:paraId="3CF98CF1" w14:textId="77777777" w:rsidR="009E4839" w:rsidRDefault="009E4839" w:rsidP="00E75CA4">
            <w:pPr>
              <w:pStyle w:val="TAC"/>
            </w:pPr>
          </w:p>
        </w:tc>
        <w:tc>
          <w:tcPr>
            <w:tcW w:w="649" w:type="pct"/>
            <w:tcBorders>
              <w:top w:val="single" w:sz="6" w:space="0" w:color="auto"/>
            </w:tcBorders>
          </w:tcPr>
          <w:p w14:paraId="4CA0DEB4" w14:textId="77777777" w:rsidR="009E4839" w:rsidRDefault="009E4839" w:rsidP="00E75CA4">
            <w:pPr>
              <w:pStyle w:val="TAL"/>
            </w:pPr>
          </w:p>
        </w:tc>
        <w:tc>
          <w:tcPr>
            <w:tcW w:w="583" w:type="pct"/>
            <w:tcBorders>
              <w:top w:val="single" w:sz="6" w:space="0" w:color="auto"/>
            </w:tcBorders>
          </w:tcPr>
          <w:p w14:paraId="528C8179" w14:textId="77777777" w:rsidR="009E4839" w:rsidRDefault="009E4839" w:rsidP="00E75CA4">
            <w:pPr>
              <w:pStyle w:val="TAL"/>
            </w:pPr>
            <w:r>
              <w:t>204 No Content</w:t>
            </w:r>
          </w:p>
        </w:tc>
        <w:tc>
          <w:tcPr>
            <w:tcW w:w="2721" w:type="pct"/>
            <w:tcBorders>
              <w:top w:val="single" w:sz="6" w:space="0" w:color="auto"/>
            </w:tcBorders>
          </w:tcPr>
          <w:p w14:paraId="734FCFE0" w14:textId="77777777" w:rsidR="009E4839" w:rsidRDefault="009E4839" w:rsidP="00E75CA4">
            <w:pPr>
              <w:pStyle w:val="TAL"/>
            </w:pPr>
            <w:r>
              <w:t>The Individual DCCF Analytics Subscription resource was deleted successfully.</w:t>
            </w:r>
          </w:p>
        </w:tc>
      </w:tr>
      <w:tr w:rsidR="009E4839" w14:paraId="0D002AF0" w14:textId="77777777" w:rsidTr="00F930F2">
        <w:trPr>
          <w:jc w:val="center"/>
        </w:trPr>
        <w:tc>
          <w:tcPr>
            <w:tcW w:w="830" w:type="pct"/>
          </w:tcPr>
          <w:p w14:paraId="4C0D2822" w14:textId="77777777" w:rsidR="009E4839" w:rsidRPr="00824EA2" w:rsidRDefault="009E4839" w:rsidP="00E75CA4">
            <w:pPr>
              <w:pStyle w:val="TAL"/>
            </w:pPr>
            <w:r>
              <w:t>RedirectResponse</w:t>
            </w:r>
          </w:p>
        </w:tc>
        <w:tc>
          <w:tcPr>
            <w:tcW w:w="217" w:type="pct"/>
          </w:tcPr>
          <w:p w14:paraId="2FC96F54" w14:textId="77777777" w:rsidR="009E4839" w:rsidRDefault="009E4839" w:rsidP="00E75CA4">
            <w:pPr>
              <w:pStyle w:val="TAC"/>
            </w:pPr>
            <w:r>
              <w:t>O</w:t>
            </w:r>
          </w:p>
        </w:tc>
        <w:tc>
          <w:tcPr>
            <w:tcW w:w="649" w:type="pct"/>
          </w:tcPr>
          <w:p w14:paraId="5DC0AE39" w14:textId="77777777" w:rsidR="009E4839" w:rsidRDefault="009E4839" w:rsidP="00E75CA4">
            <w:pPr>
              <w:pStyle w:val="TAL"/>
            </w:pPr>
            <w:r>
              <w:t>0..1</w:t>
            </w:r>
          </w:p>
        </w:tc>
        <w:tc>
          <w:tcPr>
            <w:tcW w:w="583" w:type="pct"/>
          </w:tcPr>
          <w:p w14:paraId="43E8B033" w14:textId="77777777" w:rsidR="009E4839" w:rsidRDefault="009E4839" w:rsidP="00E75CA4">
            <w:pPr>
              <w:pStyle w:val="TAL"/>
            </w:pPr>
            <w:r>
              <w:t>307 Temporary Redirect</w:t>
            </w:r>
          </w:p>
        </w:tc>
        <w:tc>
          <w:tcPr>
            <w:tcW w:w="2721" w:type="pct"/>
          </w:tcPr>
          <w:p w14:paraId="0FD83BD3" w14:textId="215919C1" w:rsidR="00F164B4" w:rsidRDefault="009E4839" w:rsidP="00F164B4">
            <w:pPr>
              <w:pStyle w:val="TAL"/>
            </w:pPr>
            <w:r>
              <w:t>Temporary redirection, during Individual DCCF Analytics Subscription deletion.</w:t>
            </w:r>
          </w:p>
          <w:p w14:paraId="757BB8CF" w14:textId="77777777" w:rsidR="00F164B4" w:rsidRDefault="00F164B4" w:rsidP="00F164B4">
            <w:pPr>
              <w:pStyle w:val="TAL"/>
            </w:pPr>
          </w:p>
          <w:p w14:paraId="6980CB32" w14:textId="5DABA2FE" w:rsidR="009E4839" w:rsidRPr="00F164B4" w:rsidRDefault="00F164B4" w:rsidP="00E75CA4">
            <w:pPr>
              <w:pStyle w:val="TAL"/>
            </w:pPr>
            <w:r>
              <w:t>(NOTE 2)</w:t>
            </w:r>
            <w:r w:rsidR="009E4839">
              <w:t>.</w:t>
            </w:r>
          </w:p>
        </w:tc>
      </w:tr>
      <w:tr w:rsidR="009E4839" w14:paraId="19D50D09" w14:textId="77777777" w:rsidTr="00F930F2">
        <w:trPr>
          <w:jc w:val="center"/>
        </w:trPr>
        <w:tc>
          <w:tcPr>
            <w:tcW w:w="830" w:type="pct"/>
          </w:tcPr>
          <w:p w14:paraId="5A7BF0A2" w14:textId="77777777" w:rsidR="009E4839" w:rsidRPr="00824EA2" w:rsidRDefault="009E4839" w:rsidP="00E75CA4">
            <w:pPr>
              <w:pStyle w:val="TAL"/>
            </w:pPr>
            <w:r>
              <w:t>RedirectResponse</w:t>
            </w:r>
          </w:p>
        </w:tc>
        <w:tc>
          <w:tcPr>
            <w:tcW w:w="217" w:type="pct"/>
          </w:tcPr>
          <w:p w14:paraId="5FCB6093" w14:textId="77777777" w:rsidR="009E4839" w:rsidRDefault="009E4839" w:rsidP="00E75CA4">
            <w:pPr>
              <w:pStyle w:val="TAC"/>
            </w:pPr>
            <w:r>
              <w:t>O</w:t>
            </w:r>
          </w:p>
        </w:tc>
        <w:tc>
          <w:tcPr>
            <w:tcW w:w="649" w:type="pct"/>
          </w:tcPr>
          <w:p w14:paraId="1844CC8F" w14:textId="77777777" w:rsidR="009E4839" w:rsidRDefault="009E4839" w:rsidP="00E75CA4">
            <w:pPr>
              <w:pStyle w:val="TAL"/>
            </w:pPr>
            <w:r>
              <w:t>0..1</w:t>
            </w:r>
          </w:p>
        </w:tc>
        <w:tc>
          <w:tcPr>
            <w:tcW w:w="583" w:type="pct"/>
          </w:tcPr>
          <w:p w14:paraId="226845AB" w14:textId="77777777" w:rsidR="009E4839" w:rsidRDefault="009E4839" w:rsidP="00E75CA4">
            <w:pPr>
              <w:pStyle w:val="TAL"/>
            </w:pPr>
            <w:r>
              <w:t>308 Permanent Redirect</w:t>
            </w:r>
          </w:p>
        </w:tc>
        <w:tc>
          <w:tcPr>
            <w:tcW w:w="2721" w:type="pct"/>
          </w:tcPr>
          <w:p w14:paraId="4A192EEC" w14:textId="723DB470" w:rsidR="00F164B4" w:rsidRDefault="009E4839" w:rsidP="00F164B4">
            <w:pPr>
              <w:pStyle w:val="TAL"/>
            </w:pPr>
            <w:r>
              <w:t>Permanent redirection, during Individual DCCF Analytics Subscription deletion.</w:t>
            </w:r>
          </w:p>
          <w:p w14:paraId="4329FDAF" w14:textId="77777777" w:rsidR="00F164B4" w:rsidRDefault="00F164B4" w:rsidP="00F164B4">
            <w:pPr>
              <w:pStyle w:val="TAL"/>
            </w:pPr>
          </w:p>
          <w:p w14:paraId="269AC06E" w14:textId="3CF5F645" w:rsidR="009E4839" w:rsidRPr="002F33DB" w:rsidRDefault="00F164B4" w:rsidP="00F164B4">
            <w:pPr>
              <w:pStyle w:val="TAL"/>
              <w:rPr>
                <w:strike/>
              </w:rPr>
            </w:pPr>
            <w:r>
              <w:t>(NOTE 2)</w:t>
            </w:r>
          </w:p>
        </w:tc>
      </w:tr>
      <w:tr w:rsidR="009E4839" w14:paraId="4DFF9E9F" w14:textId="77777777" w:rsidTr="00F930F2">
        <w:trPr>
          <w:jc w:val="center"/>
        </w:trPr>
        <w:tc>
          <w:tcPr>
            <w:tcW w:w="5000" w:type="pct"/>
            <w:gridSpan w:val="5"/>
          </w:tcPr>
          <w:p w14:paraId="2B5B41EF" w14:textId="77777777" w:rsidR="009E4839" w:rsidRDefault="009E4839" w:rsidP="00E75CA4">
            <w:pPr>
              <w:pStyle w:val="TAN"/>
            </w:pPr>
            <w:r>
              <w:t>NOTE</w:t>
            </w:r>
            <w:r w:rsidR="00F164B4">
              <w:t> 1</w:t>
            </w:r>
            <w:r>
              <w:t>:</w:t>
            </w:r>
            <w:r>
              <w:rPr>
                <w:noProof/>
              </w:rPr>
              <w:tab/>
              <w:t xml:space="preserve">The mandatory </w:t>
            </w:r>
            <w:r>
              <w:t xml:space="preserve">HTTP error status code for the DELETE method listed in </w:t>
            </w:r>
            <w:r w:rsidR="00241D66">
              <w:t>Table </w:t>
            </w:r>
            <w:r>
              <w:t>5.2.7.1-1 of 3GPP TS 29.500 [4] also apply.</w:t>
            </w:r>
          </w:p>
          <w:p w14:paraId="1D61DA47" w14:textId="66FD3468" w:rsidR="00F164B4" w:rsidRDefault="00F164B4"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27528E1" w14:textId="77777777" w:rsidR="009E4839" w:rsidRDefault="009E4839" w:rsidP="00675E3D"/>
    <w:p w14:paraId="43AE27E4" w14:textId="77777777" w:rsidR="009E4839" w:rsidRDefault="009E4839" w:rsidP="009E4839">
      <w:pPr>
        <w:pStyle w:val="TH"/>
      </w:pPr>
      <w:r>
        <w:t>Table 5.1.3.3.3.2-4: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AFB2533" w14:textId="77777777" w:rsidTr="00F930F2">
        <w:trPr>
          <w:jc w:val="center"/>
        </w:trPr>
        <w:tc>
          <w:tcPr>
            <w:tcW w:w="825" w:type="pct"/>
            <w:tcBorders>
              <w:bottom w:val="single" w:sz="6" w:space="0" w:color="auto"/>
            </w:tcBorders>
            <w:shd w:val="clear" w:color="auto" w:fill="C0C0C0"/>
          </w:tcPr>
          <w:p w14:paraId="0B3D1BBD" w14:textId="77777777" w:rsidR="009E4839" w:rsidRDefault="009E4839" w:rsidP="00E75CA4">
            <w:pPr>
              <w:pStyle w:val="TAH"/>
            </w:pPr>
            <w:r>
              <w:t>Name</w:t>
            </w:r>
          </w:p>
        </w:tc>
        <w:tc>
          <w:tcPr>
            <w:tcW w:w="732" w:type="pct"/>
            <w:tcBorders>
              <w:bottom w:val="single" w:sz="6" w:space="0" w:color="auto"/>
            </w:tcBorders>
            <w:shd w:val="clear" w:color="auto" w:fill="C0C0C0"/>
          </w:tcPr>
          <w:p w14:paraId="425DE732" w14:textId="77777777" w:rsidR="009E4839" w:rsidRDefault="009E4839" w:rsidP="00E75CA4">
            <w:pPr>
              <w:pStyle w:val="TAH"/>
            </w:pPr>
            <w:r>
              <w:t>Data type</w:t>
            </w:r>
          </w:p>
        </w:tc>
        <w:tc>
          <w:tcPr>
            <w:tcW w:w="217" w:type="pct"/>
            <w:tcBorders>
              <w:bottom w:val="single" w:sz="6" w:space="0" w:color="auto"/>
            </w:tcBorders>
            <w:shd w:val="clear" w:color="auto" w:fill="C0C0C0"/>
          </w:tcPr>
          <w:p w14:paraId="277B3239" w14:textId="77777777" w:rsidR="009E4839" w:rsidRDefault="009E4839" w:rsidP="00E75CA4">
            <w:pPr>
              <w:pStyle w:val="TAH"/>
            </w:pPr>
            <w:r>
              <w:t>P</w:t>
            </w:r>
          </w:p>
        </w:tc>
        <w:tc>
          <w:tcPr>
            <w:tcW w:w="581" w:type="pct"/>
            <w:tcBorders>
              <w:bottom w:val="single" w:sz="6" w:space="0" w:color="auto"/>
            </w:tcBorders>
            <w:shd w:val="clear" w:color="auto" w:fill="C0C0C0"/>
          </w:tcPr>
          <w:p w14:paraId="3C426C01"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B363E26" w14:textId="77777777" w:rsidR="009E4839" w:rsidRDefault="009E4839" w:rsidP="00E75CA4">
            <w:pPr>
              <w:pStyle w:val="TAH"/>
            </w:pPr>
            <w:r>
              <w:t>Description</w:t>
            </w:r>
          </w:p>
        </w:tc>
      </w:tr>
      <w:tr w:rsidR="009E4839" w14:paraId="1F8EB9AD" w14:textId="77777777" w:rsidTr="00F930F2">
        <w:trPr>
          <w:jc w:val="center"/>
        </w:trPr>
        <w:tc>
          <w:tcPr>
            <w:tcW w:w="825" w:type="pct"/>
            <w:tcBorders>
              <w:top w:val="single" w:sz="6" w:space="0" w:color="auto"/>
            </w:tcBorders>
          </w:tcPr>
          <w:p w14:paraId="1FCEF6DD" w14:textId="77777777" w:rsidR="009E4839" w:rsidRDefault="009E4839" w:rsidP="00E75CA4">
            <w:pPr>
              <w:pStyle w:val="TAL"/>
            </w:pPr>
            <w:r>
              <w:t>Location</w:t>
            </w:r>
          </w:p>
        </w:tc>
        <w:tc>
          <w:tcPr>
            <w:tcW w:w="732" w:type="pct"/>
            <w:tcBorders>
              <w:top w:val="single" w:sz="6" w:space="0" w:color="auto"/>
            </w:tcBorders>
          </w:tcPr>
          <w:p w14:paraId="61E12DE3" w14:textId="6DE6E191" w:rsidR="009E4839" w:rsidRDefault="004F25D1" w:rsidP="00E75CA4">
            <w:pPr>
              <w:pStyle w:val="TAL"/>
            </w:pPr>
            <w:r>
              <w:t>string</w:t>
            </w:r>
          </w:p>
        </w:tc>
        <w:tc>
          <w:tcPr>
            <w:tcW w:w="217" w:type="pct"/>
            <w:tcBorders>
              <w:top w:val="single" w:sz="6" w:space="0" w:color="auto"/>
            </w:tcBorders>
          </w:tcPr>
          <w:p w14:paraId="16AA40BF" w14:textId="77777777" w:rsidR="009E4839" w:rsidRDefault="009E4839" w:rsidP="00E75CA4">
            <w:pPr>
              <w:pStyle w:val="TAC"/>
            </w:pPr>
            <w:r>
              <w:t>M</w:t>
            </w:r>
          </w:p>
        </w:tc>
        <w:tc>
          <w:tcPr>
            <w:tcW w:w="581" w:type="pct"/>
            <w:tcBorders>
              <w:top w:val="single" w:sz="6" w:space="0" w:color="auto"/>
            </w:tcBorders>
          </w:tcPr>
          <w:p w14:paraId="1C82ACB7" w14:textId="77777777" w:rsidR="009E4839" w:rsidRDefault="009E4839" w:rsidP="00E75CA4">
            <w:pPr>
              <w:pStyle w:val="TAL"/>
            </w:pPr>
            <w:r>
              <w:t>1</w:t>
            </w:r>
          </w:p>
        </w:tc>
        <w:tc>
          <w:tcPr>
            <w:tcW w:w="2645" w:type="pct"/>
            <w:tcBorders>
              <w:top w:val="single" w:sz="6" w:space="0" w:color="auto"/>
            </w:tcBorders>
            <w:vAlign w:val="center"/>
          </w:tcPr>
          <w:p w14:paraId="6C379B3F" w14:textId="444016C9"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2C4BABEF" w14:textId="77777777" w:rsidR="00CE6B94" w:rsidRDefault="00CE6B94" w:rsidP="00CE6B94">
            <w:pPr>
              <w:pStyle w:val="TAL"/>
            </w:pPr>
          </w:p>
          <w:p w14:paraId="5C28AD57" w14:textId="6E50D515"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2F1A49AA" w14:textId="77777777" w:rsidTr="00F930F2">
        <w:trPr>
          <w:jc w:val="center"/>
        </w:trPr>
        <w:tc>
          <w:tcPr>
            <w:tcW w:w="825" w:type="pct"/>
          </w:tcPr>
          <w:p w14:paraId="4175D7DF" w14:textId="77777777" w:rsidR="009E4839" w:rsidRDefault="009E4839" w:rsidP="00E75CA4">
            <w:pPr>
              <w:pStyle w:val="TAL"/>
            </w:pPr>
            <w:r>
              <w:rPr>
                <w:lang w:eastAsia="zh-CN"/>
              </w:rPr>
              <w:t>3gpp-Sbi-Target-Nf-Id</w:t>
            </w:r>
          </w:p>
        </w:tc>
        <w:tc>
          <w:tcPr>
            <w:tcW w:w="732" w:type="pct"/>
          </w:tcPr>
          <w:p w14:paraId="60E75E6D" w14:textId="4D687854" w:rsidR="009E4839" w:rsidRDefault="00751E4B" w:rsidP="00E75CA4">
            <w:pPr>
              <w:pStyle w:val="TAL"/>
            </w:pPr>
            <w:r>
              <w:rPr>
                <w:lang w:eastAsia="fr-FR"/>
              </w:rPr>
              <w:t>string</w:t>
            </w:r>
          </w:p>
        </w:tc>
        <w:tc>
          <w:tcPr>
            <w:tcW w:w="217" w:type="pct"/>
          </w:tcPr>
          <w:p w14:paraId="271E6254" w14:textId="77777777" w:rsidR="009E4839" w:rsidRDefault="009E4839" w:rsidP="00E75CA4">
            <w:pPr>
              <w:pStyle w:val="TAC"/>
            </w:pPr>
            <w:r>
              <w:rPr>
                <w:lang w:eastAsia="fr-FR"/>
              </w:rPr>
              <w:t>O</w:t>
            </w:r>
          </w:p>
        </w:tc>
        <w:tc>
          <w:tcPr>
            <w:tcW w:w="581" w:type="pct"/>
          </w:tcPr>
          <w:p w14:paraId="53AEE51D" w14:textId="77777777" w:rsidR="009E4839" w:rsidRDefault="009E4839" w:rsidP="00E75CA4">
            <w:pPr>
              <w:pStyle w:val="TAL"/>
            </w:pPr>
            <w:r>
              <w:rPr>
                <w:lang w:eastAsia="fr-FR"/>
              </w:rPr>
              <w:t>0..1</w:t>
            </w:r>
          </w:p>
        </w:tc>
        <w:tc>
          <w:tcPr>
            <w:tcW w:w="2645" w:type="pct"/>
            <w:vAlign w:val="center"/>
          </w:tcPr>
          <w:p w14:paraId="77987701" w14:textId="69B6FEA6"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1E88D29B" w14:textId="77777777" w:rsidR="009E4839" w:rsidRDefault="009E4839" w:rsidP="009E4839"/>
    <w:p w14:paraId="0204419B" w14:textId="77777777" w:rsidR="009E4839" w:rsidRDefault="009E4839" w:rsidP="009E4839">
      <w:pPr>
        <w:pStyle w:val="TH"/>
      </w:pPr>
      <w:r>
        <w:t>Table 5.1.3.3.3.2-5: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69DE15DB" w14:textId="77777777" w:rsidTr="00F930F2">
        <w:trPr>
          <w:jc w:val="center"/>
        </w:trPr>
        <w:tc>
          <w:tcPr>
            <w:tcW w:w="825" w:type="pct"/>
            <w:tcBorders>
              <w:bottom w:val="single" w:sz="6" w:space="0" w:color="auto"/>
            </w:tcBorders>
            <w:shd w:val="clear" w:color="auto" w:fill="C0C0C0"/>
          </w:tcPr>
          <w:p w14:paraId="78557ABF" w14:textId="77777777" w:rsidR="009E4839" w:rsidRDefault="009E4839" w:rsidP="00E75CA4">
            <w:pPr>
              <w:pStyle w:val="TAH"/>
            </w:pPr>
            <w:r>
              <w:t>Name</w:t>
            </w:r>
          </w:p>
        </w:tc>
        <w:tc>
          <w:tcPr>
            <w:tcW w:w="732" w:type="pct"/>
            <w:tcBorders>
              <w:bottom w:val="single" w:sz="6" w:space="0" w:color="auto"/>
            </w:tcBorders>
            <w:shd w:val="clear" w:color="auto" w:fill="C0C0C0"/>
          </w:tcPr>
          <w:p w14:paraId="0252EE60" w14:textId="77777777" w:rsidR="009E4839" w:rsidRDefault="009E4839" w:rsidP="00E75CA4">
            <w:pPr>
              <w:pStyle w:val="TAH"/>
            </w:pPr>
            <w:r>
              <w:t>Data type</w:t>
            </w:r>
          </w:p>
        </w:tc>
        <w:tc>
          <w:tcPr>
            <w:tcW w:w="217" w:type="pct"/>
            <w:tcBorders>
              <w:bottom w:val="single" w:sz="6" w:space="0" w:color="auto"/>
            </w:tcBorders>
            <w:shd w:val="clear" w:color="auto" w:fill="C0C0C0"/>
          </w:tcPr>
          <w:p w14:paraId="428F7C2B" w14:textId="77777777" w:rsidR="009E4839" w:rsidRDefault="009E4839" w:rsidP="00E75CA4">
            <w:pPr>
              <w:pStyle w:val="TAH"/>
            </w:pPr>
            <w:r>
              <w:t>P</w:t>
            </w:r>
          </w:p>
        </w:tc>
        <w:tc>
          <w:tcPr>
            <w:tcW w:w="581" w:type="pct"/>
            <w:tcBorders>
              <w:bottom w:val="single" w:sz="6" w:space="0" w:color="auto"/>
            </w:tcBorders>
            <w:shd w:val="clear" w:color="auto" w:fill="C0C0C0"/>
          </w:tcPr>
          <w:p w14:paraId="159B464F"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00E4F029" w14:textId="77777777" w:rsidR="009E4839" w:rsidRDefault="009E4839" w:rsidP="00E75CA4">
            <w:pPr>
              <w:pStyle w:val="TAH"/>
            </w:pPr>
            <w:r>
              <w:t>Description</w:t>
            </w:r>
          </w:p>
        </w:tc>
      </w:tr>
      <w:tr w:rsidR="009E4839" w14:paraId="7761DCC7" w14:textId="77777777" w:rsidTr="00F930F2">
        <w:trPr>
          <w:jc w:val="center"/>
        </w:trPr>
        <w:tc>
          <w:tcPr>
            <w:tcW w:w="825" w:type="pct"/>
            <w:tcBorders>
              <w:top w:val="single" w:sz="6" w:space="0" w:color="auto"/>
            </w:tcBorders>
          </w:tcPr>
          <w:p w14:paraId="07F95EE9" w14:textId="77777777" w:rsidR="009E4839" w:rsidRDefault="009E4839" w:rsidP="00E75CA4">
            <w:pPr>
              <w:pStyle w:val="TAL"/>
            </w:pPr>
            <w:r>
              <w:t>Location</w:t>
            </w:r>
          </w:p>
        </w:tc>
        <w:tc>
          <w:tcPr>
            <w:tcW w:w="732" w:type="pct"/>
            <w:tcBorders>
              <w:top w:val="single" w:sz="6" w:space="0" w:color="auto"/>
            </w:tcBorders>
          </w:tcPr>
          <w:p w14:paraId="04BAC240" w14:textId="3BDD03B6" w:rsidR="009E4839" w:rsidRDefault="00751E4B" w:rsidP="00E75CA4">
            <w:pPr>
              <w:pStyle w:val="TAL"/>
            </w:pPr>
            <w:r>
              <w:t>string</w:t>
            </w:r>
          </w:p>
        </w:tc>
        <w:tc>
          <w:tcPr>
            <w:tcW w:w="217" w:type="pct"/>
            <w:tcBorders>
              <w:top w:val="single" w:sz="6" w:space="0" w:color="auto"/>
            </w:tcBorders>
          </w:tcPr>
          <w:p w14:paraId="0BBACE2C" w14:textId="77777777" w:rsidR="009E4839" w:rsidRDefault="009E4839" w:rsidP="00E75CA4">
            <w:pPr>
              <w:pStyle w:val="TAC"/>
            </w:pPr>
            <w:r>
              <w:t>M</w:t>
            </w:r>
          </w:p>
        </w:tc>
        <w:tc>
          <w:tcPr>
            <w:tcW w:w="581" w:type="pct"/>
            <w:tcBorders>
              <w:top w:val="single" w:sz="6" w:space="0" w:color="auto"/>
            </w:tcBorders>
          </w:tcPr>
          <w:p w14:paraId="188414F3" w14:textId="77777777" w:rsidR="009E4839" w:rsidRDefault="009E4839" w:rsidP="00E75CA4">
            <w:pPr>
              <w:pStyle w:val="TAL"/>
            </w:pPr>
            <w:r>
              <w:t>1</w:t>
            </w:r>
          </w:p>
        </w:tc>
        <w:tc>
          <w:tcPr>
            <w:tcW w:w="2645" w:type="pct"/>
            <w:tcBorders>
              <w:top w:val="single" w:sz="6" w:space="0" w:color="auto"/>
            </w:tcBorders>
            <w:vAlign w:val="center"/>
          </w:tcPr>
          <w:p w14:paraId="3057484C" w14:textId="2C541A25"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1F7D4CB9" w14:textId="77777777" w:rsidR="00CE6B94" w:rsidRDefault="00CE6B94" w:rsidP="00CE6B94">
            <w:pPr>
              <w:pStyle w:val="TAL"/>
            </w:pPr>
          </w:p>
          <w:p w14:paraId="1E247324" w14:textId="2E0B8170"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183BB9ED" w14:textId="77777777" w:rsidTr="00F930F2">
        <w:trPr>
          <w:jc w:val="center"/>
        </w:trPr>
        <w:tc>
          <w:tcPr>
            <w:tcW w:w="825" w:type="pct"/>
          </w:tcPr>
          <w:p w14:paraId="005FC10C" w14:textId="77777777" w:rsidR="009E4839" w:rsidRDefault="009E4839" w:rsidP="00E75CA4">
            <w:pPr>
              <w:pStyle w:val="TAL"/>
            </w:pPr>
            <w:r>
              <w:rPr>
                <w:lang w:eastAsia="zh-CN"/>
              </w:rPr>
              <w:t>3gpp-Sbi-Target-Nf-Id</w:t>
            </w:r>
          </w:p>
        </w:tc>
        <w:tc>
          <w:tcPr>
            <w:tcW w:w="732" w:type="pct"/>
          </w:tcPr>
          <w:p w14:paraId="747D9B7C" w14:textId="28E424C0" w:rsidR="009E4839" w:rsidRDefault="00751E4B" w:rsidP="00E75CA4">
            <w:pPr>
              <w:pStyle w:val="TAL"/>
            </w:pPr>
            <w:r>
              <w:rPr>
                <w:lang w:eastAsia="fr-FR"/>
              </w:rPr>
              <w:t>string</w:t>
            </w:r>
          </w:p>
        </w:tc>
        <w:tc>
          <w:tcPr>
            <w:tcW w:w="217" w:type="pct"/>
          </w:tcPr>
          <w:p w14:paraId="11C2D1BF" w14:textId="77777777" w:rsidR="009E4839" w:rsidRDefault="009E4839" w:rsidP="00E75CA4">
            <w:pPr>
              <w:pStyle w:val="TAC"/>
            </w:pPr>
            <w:r>
              <w:rPr>
                <w:lang w:eastAsia="fr-FR"/>
              </w:rPr>
              <w:t>O</w:t>
            </w:r>
          </w:p>
        </w:tc>
        <w:tc>
          <w:tcPr>
            <w:tcW w:w="581" w:type="pct"/>
          </w:tcPr>
          <w:p w14:paraId="79F54B40" w14:textId="77777777" w:rsidR="009E4839" w:rsidRDefault="009E4839" w:rsidP="00E75CA4">
            <w:pPr>
              <w:pStyle w:val="TAL"/>
            </w:pPr>
            <w:r>
              <w:rPr>
                <w:lang w:eastAsia="fr-FR"/>
              </w:rPr>
              <w:t>0..1</w:t>
            </w:r>
          </w:p>
        </w:tc>
        <w:tc>
          <w:tcPr>
            <w:tcW w:w="2645" w:type="pct"/>
            <w:vAlign w:val="center"/>
          </w:tcPr>
          <w:p w14:paraId="5254BF4C" w14:textId="317BD03D"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4658817A" w14:textId="77777777" w:rsidR="009E4839" w:rsidRDefault="009E4839" w:rsidP="009E4839"/>
    <w:p w14:paraId="4C6C10FE" w14:textId="77777777" w:rsidR="009E4839" w:rsidRDefault="009E4839" w:rsidP="009E4839">
      <w:pPr>
        <w:pStyle w:val="50"/>
      </w:pPr>
      <w:bookmarkStart w:id="557" w:name="_Toc96959837"/>
      <w:bookmarkStart w:id="558" w:name="_Toc129247547"/>
      <w:bookmarkStart w:id="559" w:name="_Toc164863292"/>
      <w:bookmarkStart w:id="560" w:name="_Toc209529685"/>
      <w:r>
        <w:t>5.1.3.3.4</w:t>
      </w:r>
      <w:r>
        <w:tab/>
        <w:t>Resource Custom Operations</w:t>
      </w:r>
      <w:bookmarkEnd w:id="557"/>
      <w:bookmarkEnd w:id="558"/>
      <w:bookmarkEnd w:id="559"/>
      <w:bookmarkEnd w:id="560"/>
    </w:p>
    <w:p w14:paraId="68D4BAC9" w14:textId="77777777" w:rsidR="009E4839" w:rsidRDefault="009E4839" w:rsidP="009E4839">
      <w:r>
        <w:t>None in this release of the specification.</w:t>
      </w:r>
    </w:p>
    <w:p w14:paraId="440E9B0B" w14:textId="77777777" w:rsidR="009E4839" w:rsidRDefault="009E4839" w:rsidP="009E4839">
      <w:pPr>
        <w:pStyle w:val="40"/>
      </w:pPr>
      <w:bookmarkStart w:id="561" w:name="_Toc96959838"/>
      <w:bookmarkStart w:id="562" w:name="_Toc129247548"/>
      <w:bookmarkStart w:id="563" w:name="_Toc164863293"/>
      <w:bookmarkStart w:id="564" w:name="_Toc209529686"/>
      <w:r>
        <w:t>5.1.3.4</w:t>
      </w:r>
      <w:r>
        <w:tab/>
        <w:t>Resource: DCCF Data Subscriptions</w:t>
      </w:r>
      <w:bookmarkEnd w:id="561"/>
      <w:bookmarkEnd w:id="562"/>
      <w:bookmarkEnd w:id="563"/>
      <w:bookmarkEnd w:id="564"/>
    </w:p>
    <w:p w14:paraId="7F5ECFA8" w14:textId="77777777" w:rsidR="009E4839" w:rsidRDefault="009E4839" w:rsidP="009E4839">
      <w:pPr>
        <w:pStyle w:val="50"/>
      </w:pPr>
      <w:bookmarkStart w:id="565" w:name="_Toc96959839"/>
      <w:bookmarkStart w:id="566" w:name="_Toc129247549"/>
      <w:bookmarkStart w:id="567" w:name="_Toc164863294"/>
      <w:bookmarkStart w:id="568" w:name="_Toc209529687"/>
      <w:r>
        <w:t>5.1.3.4.1</w:t>
      </w:r>
      <w:r>
        <w:tab/>
        <w:t>Description</w:t>
      </w:r>
      <w:bookmarkEnd w:id="565"/>
      <w:bookmarkEnd w:id="566"/>
      <w:bookmarkEnd w:id="567"/>
      <w:bookmarkEnd w:id="568"/>
    </w:p>
    <w:p w14:paraId="735157FD" w14:textId="77777777" w:rsidR="009E4839" w:rsidRDefault="009E4839" w:rsidP="009E4839">
      <w:r>
        <w:t>The DCCF Data Subscriptions resource represents all data subscriptions to the Ndccf_DataManagement Service at a given DCCF. The resource allows an NF service consumer to create a new Individual DCCF Data Subscription resource.</w:t>
      </w:r>
    </w:p>
    <w:p w14:paraId="12A97DC6" w14:textId="77777777" w:rsidR="009E4839" w:rsidRDefault="009E4839" w:rsidP="009E4839">
      <w:pPr>
        <w:pStyle w:val="50"/>
      </w:pPr>
      <w:bookmarkStart w:id="569" w:name="_Toc96959840"/>
      <w:bookmarkStart w:id="570" w:name="_Toc129247550"/>
      <w:bookmarkStart w:id="571" w:name="_Toc164863295"/>
      <w:bookmarkStart w:id="572" w:name="_Toc209529688"/>
      <w:r>
        <w:t>5.1.3.4.2</w:t>
      </w:r>
      <w:r>
        <w:tab/>
        <w:t>Resource Definition</w:t>
      </w:r>
      <w:bookmarkEnd w:id="569"/>
      <w:bookmarkEnd w:id="570"/>
      <w:bookmarkEnd w:id="571"/>
      <w:bookmarkEnd w:id="572"/>
    </w:p>
    <w:p w14:paraId="0B4AC7F6" w14:textId="681D1100" w:rsidR="009E4839" w:rsidRDefault="009E4839" w:rsidP="009E4839">
      <w:r>
        <w:t xml:space="preserve">Resource URI: </w:t>
      </w:r>
      <w:r w:rsidRPr="006C0A5C">
        <w:rPr>
          <w:b/>
          <w:bCs/>
        </w:rPr>
        <w:t>{apiRoot}/ndccf-datamanagement/</w:t>
      </w:r>
      <w:r w:rsidR="00F84555" w:rsidRPr="00D061BC">
        <w:rPr>
          <w:b/>
          <w:bCs/>
        </w:rPr>
        <w:t>&lt;apiVersion&gt;</w:t>
      </w:r>
      <w:r w:rsidRPr="006C0A5C">
        <w:rPr>
          <w:b/>
          <w:bCs/>
        </w:rPr>
        <w:t>/data-subscriptions</w:t>
      </w:r>
    </w:p>
    <w:p w14:paraId="4EE5D03A" w14:textId="77777777" w:rsidR="009E4839" w:rsidRDefault="009E4839" w:rsidP="009E4839">
      <w:pPr>
        <w:rPr>
          <w:rFonts w:ascii="Arial" w:hAnsi="Arial" w:cs="Arial"/>
        </w:rPr>
      </w:pPr>
      <w:r>
        <w:lastRenderedPageBreak/>
        <w:t>This resource shall support the resource URI variables defined in table 5.1.3.4.2-1</w:t>
      </w:r>
      <w:r>
        <w:rPr>
          <w:rFonts w:ascii="Arial" w:hAnsi="Arial" w:cs="Arial"/>
        </w:rPr>
        <w:t>.</w:t>
      </w:r>
    </w:p>
    <w:p w14:paraId="6172332F" w14:textId="1DF981FB" w:rsidR="009E4839" w:rsidRDefault="009E4839" w:rsidP="009E4839">
      <w:pPr>
        <w:pStyle w:val="TH"/>
        <w:rPr>
          <w:rFonts w:cs="Arial"/>
        </w:rPr>
      </w:pPr>
      <w:r>
        <w:t>Table 5.1.3.</w:t>
      </w:r>
      <w:r w:rsidR="004E7341">
        <w:t>4</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24837959" w14:textId="77777777" w:rsidTr="00F930F2">
        <w:trPr>
          <w:jc w:val="center"/>
        </w:trPr>
        <w:tc>
          <w:tcPr>
            <w:tcW w:w="687" w:type="pct"/>
            <w:shd w:val="clear" w:color="000000" w:fill="C0C0C0"/>
            <w:hideMark/>
          </w:tcPr>
          <w:p w14:paraId="75228469" w14:textId="77777777" w:rsidR="009E4839" w:rsidRDefault="009E4839" w:rsidP="00E75CA4">
            <w:pPr>
              <w:pStyle w:val="TAH"/>
            </w:pPr>
            <w:r>
              <w:t>Name</w:t>
            </w:r>
          </w:p>
        </w:tc>
        <w:tc>
          <w:tcPr>
            <w:tcW w:w="1039" w:type="pct"/>
            <w:shd w:val="clear" w:color="000000" w:fill="C0C0C0"/>
          </w:tcPr>
          <w:p w14:paraId="483EB764" w14:textId="77777777" w:rsidR="009E4839" w:rsidRDefault="009E4839" w:rsidP="00E75CA4">
            <w:pPr>
              <w:pStyle w:val="TAH"/>
            </w:pPr>
            <w:r>
              <w:t>Data type</w:t>
            </w:r>
          </w:p>
        </w:tc>
        <w:tc>
          <w:tcPr>
            <w:tcW w:w="3274" w:type="pct"/>
            <w:shd w:val="clear" w:color="000000" w:fill="C0C0C0"/>
            <w:vAlign w:val="center"/>
            <w:hideMark/>
          </w:tcPr>
          <w:p w14:paraId="290E4BED" w14:textId="77777777" w:rsidR="009E4839" w:rsidRDefault="009E4839" w:rsidP="00E75CA4">
            <w:pPr>
              <w:pStyle w:val="TAH"/>
            </w:pPr>
            <w:r>
              <w:t>Definition</w:t>
            </w:r>
          </w:p>
        </w:tc>
      </w:tr>
      <w:tr w:rsidR="009E4839" w14:paraId="2D7C625D" w14:textId="77777777" w:rsidTr="00F930F2">
        <w:trPr>
          <w:jc w:val="center"/>
        </w:trPr>
        <w:tc>
          <w:tcPr>
            <w:tcW w:w="687" w:type="pct"/>
            <w:hideMark/>
          </w:tcPr>
          <w:p w14:paraId="62D3124A" w14:textId="77777777" w:rsidR="009E4839" w:rsidRDefault="009E4839" w:rsidP="00E75CA4">
            <w:pPr>
              <w:pStyle w:val="TAL"/>
            </w:pPr>
            <w:r>
              <w:t>apiRoot</w:t>
            </w:r>
          </w:p>
        </w:tc>
        <w:tc>
          <w:tcPr>
            <w:tcW w:w="1039" w:type="pct"/>
          </w:tcPr>
          <w:p w14:paraId="56717B3F" w14:textId="77777777" w:rsidR="009E4839" w:rsidRDefault="009E4839" w:rsidP="00E75CA4">
            <w:pPr>
              <w:pStyle w:val="TAL"/>
            </w:pPr>
            <w:r>
              <w:t>string</w:t>
            </w:r>
          </w:p>
        </w:tc>
        <w:tc>
          <w:tcPr>
            <w:tcW w:w="3274" w:type="pct"/>
            <w:vAlign w:val="center"/>
            <w:hideMark/>
          </w:tcPr>
          <w:p w14:paraId="5A91FBF9" w14:textId="77777777" w:rsidR="009E4839" w:rsidRDefault="009E4839" w:rsidP="00E75CA4">
            <w:pPr>
              <w:pStyle w:val="TAL"/>
            </w:pPr>
            <w:r>
              <w:t>See clause</w:t>
            </w:r>
            <w:r>
              <w:rPr>
                <w:lang w:val="en-US" w:eastAsia="zh-CN"/>
              </w:rPr>
              <w:t> </w:t>
            </w:r>
            <w:r>
              <w:t>5.1.1</w:t>
            </w:r>
          </w:p>
        </w:tc>
      </w:tr>
    </w:tbl>
    <w:p w14:paraId="17D65AA3" w14:textId="77777777" w:rsidR="009E4839" w:rsidRDefault="009E4839" w:rsidP="009E4839"/>
    <w:p w14:paraId="155FD252" w14:textId="77777777" w:rsidR="009E4839" w:rsidRDefault="009E4839" w:rsidP="009E4839">
      <w:pPr>
        <w:pStyle w:val="50"/>
      </w:pPr>
      <w:bookmarkStart w:id="573" w:name="_Toc96959841"/>
      <w:bookmarkStart w:id="574" w:name="_Toc129247551"/>
      <w:bookmarkStart w:id="575" w:name="_Toc164863296"/>
      <w:bookmarkStart w:id="576" w:name="_Toc209529689"/>
      <w:r>
        <w:t>5.1.3.4.3</w:t>
      </w:r>
      <w:r>
        <w:tab/>
        <w:t>Resource Standard Methods</w:t>
      </w:r>
      <w:bookmarkEnd w:id="573"/>
      <w:bookmarkEnd w:id="574"/>
      <w:bookmarkEnd w:id="575"/>
      <w:bookmarkEnd w:id="576"/>
    </w:p>
    <w:p w14:paraId="1814429F" w14:textId="77777777" w:rsidR="009E4839" w:rsidRDefault="009E4839" w:rsidP="007565F0">
      <w:pPr>
        <w:pStyle w:val="6"/>
      </w:pPr>
      <w:bookmarkStart w:id="577" w:name="_Toc129247552"/>
      <w:bookmarkStart w:id="578" w:name="_Toc164863297"/>
      <w:bookmarkStart w:id="579" w:name="_Toc209529690"/>
      <w:r>
        <w:t>5.1.3.4.3.1</w:t>
      </w:r>
      <w:r>
        <w:tab/>
        <w:t>POST</w:t>
      </w:r>
      <w:bookmarkEnd w:id="577"/>
      <w:bookmarkEnd w:id="578"/>
      <w:bookmarkEnd w:id="579"/>
    </w:p>
    <w:p w14:paraId="5C4C9564" w14:textId="4C998028" w:rsidR="009E4839" w:rsidRDefault="009E4839" w:rsidP="009E4839">
      <w:r>
        <w:t xml:space="preserve">This method shall support the URI query parameters specified in </w:t>
      </w:r>
      <w:r w:rsidR="00241D66">
        <w:t>table </w:t>
      </w:r>
      <w:r>
        <w:t>5.1.3.4.3.1-1.</w:t>
      </w:r>
    </w:p>
    <w:p w14:paraId="010C100C" w14:textId="37D64F9B" w:rsidR="009E4839" w:rsidRDefault="00241D66" w:rsidP="009E4839">
      <w:pPr>
        <w:pStyle w:val="TH"/>
        <w:rPr>
          <w:rFonts w:cs="Arial"/>
        </w:rPr>
      </w:pPr>
      <w:r>
        <w:t>Table </w:t>
      </w:r>
      <w:r w:rsidR="009E4839">
        <w:t>5.1.3.</w:t>
      </w:r>
      <w:r w:rsidR="001D7058">
        <w:t>4</w:t>
      </w:r>
      <w:r w:rsidR="009E4839">
        <w:t>.3.1-1: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826B2DC" w14:textId="77777777" w:rsidTr="00F930F2">
        <w:trPr>
          <w:jc w:val="center"/>
        </w:trPr>
        <w:tc>
          <w:tcPr>
            <w:tcW w:w="825" w:type="pct"/>
            <w:tcBorders>
              <w:bottom w:val="single" w:sz="6" w:space="0" w:color="auto"/>
            </w:tcBorders>
            <w:shd w:val="clear" w:color="auto" w:fill="C0C0C0"/>
          </w:tcPr>
          <w:p w14:paraId="46D0535B" w14:textId="77777777" w:rsidR="009E4839" w:rsidRDefault="009E4839" w:rsidP="00E75CA4">
            <w:pPr>
              <w:pStyle w:val="TAH"/>
            </w:pPr>
            <w:r>
              <w:t>Name</w:t>
            </w:r>
          </w:p>
        </w:tc>
        <w:tc>
          <w:tcPr>
            <w:tcW w:w="731" w:type="pct"/>
            <w:tcBorders>
              <w:bottom w:val="single" w:sz="6" w:space="0" w:color="auto"/>
            </w:tcBorders>
            <w:shd w:val="clear" w:color="auto" w:fill="C0C0C0"/>
          </w:tcPr>
          <w:p w14:paraId="411AB056" w14:textId="77777777" w:rsidR="009E4839" w:rsidRDefault="009E4839" w:rsidP="00E75CA4">
            <w:pPr>
              <w:pStyle w:val="TAH"/>
            </w:pPr>
            <w:r>
              <w:t>Data type</w:t>
            </w:r>
          </w:p>
        </w:tc>
        <w:tc>
          <w:tcPr>
            <w:tcW w:w="215" w:type="pct"/>
            <w:tcBorders>
              <w:bottom w:val="single" w:sz="6" w:space="0" w:color="auto"/>
            </w:tcBorders>
            <w:shd w:val="clear" w:color="auto" w:fill="C0C0C0"/>
          </w:tcPr>
          <w:p w14:paraId="37EBB639" w14:textId="77777777" w:rsidR="009E4839" w:rsidRDefault="009E4839" w:rsidP="00E75CA4">
            <w:pPr>
              <w:pStyle w:val="TAH"/>
            </w:pPr>
            <w:r>
              <w:t>P</w:t>
            </w:r>
          </w:p>
        </w:tc>
        <w:tc>
          <w:tcPr>
            <w:tcW w:w="580" w:type="pct"/>
            <w:tcBorders>
              <w:bottom w:val="single" w:sz="6" w:space="0" w:color="auto"/>
            </w:tcBorders>
            <w:shd w:val="clear" w:color="auto" w:fill="C0C0C0"/>
          </w:tcPr>
          <w:p w14:paraId="68BA808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5E16A06" w14:textId="77777777" w:rsidR="009E4839" w:rsidRDefault="009E4839" w:rsidP="00E75CA4">
            <w:pPr>
              <w:pStyle w:val="TAH"/>
            </w:pPr>
            <w:r>
              <w:t>Description</w:t>
            </w:r>
          </w:p>
        </w:tc>
        <w:tc>
          <w:tcPr>
            <w:tcW w:w="796" w:type="pct"/>
            <w:tcBorders>
              <w:bottom w:val="single" w:sz="6" w:space="0" w:color="auto"/>
            </w:tcBorders>
            <w:shd w:val="clear" w:color="auto" w:fill="C0C0C0"/>
          </w:tcPr>
          <w:p w14:paraId="43AD3DBF" w14:textId="77777777" w:rsidR="009E4839" w:rsidRDefault="009E4839" w:rsidP="00E75CA4">
            <w:pPr>
              <w:pStyle w:val="TAH"/>
            </w:pPr>
            <w:r>
              <w:t>Applicability</w:t>
            </w:r>
          </w:p>
        </w:tc>
      </w:tr>
      <w:tr w:rsidR="009E4839" w14:paraId="565BF792" w14:textId="77777777" w:rsidTr="00F930F2">
        <w:trPr>
          <w:jc w:val="center"/>
        </w:trPr>
        <w:tc>
          <w:tcPr>
            <w:tcW w:w="825" w:type="pct"/>
            <w:tcBorders>
              <w:top w:val="single" w:sz="6" w:space="0" w:color="auto"/>
            </w:tcBorders>
          </w:tcPr>
          <w:p w14:paraId="2FA88008" w14:textId="77777777" w:rsidR="009E4839" w:rsidRDefault="009E4839" w:rsidP="00E75CA4">
            <w:pPr>
              <w:pStyle w:val="TAL"/>
            </w:pPr>
            <w:r>
              <w:t>n/a</w:t>
            </w:r>
          </w:p>
        </w:tc>
        <w:tc>
          <w:tcPr>
            <w:tcW w:w="731" w:type="pct"/>
            <w:tcBorders>
              <w:top w:val="single" w:sz="6" w:space="0" w:color="auto"/>
            </w:tcBorders>
          </w:tcPr>
          <w:p w14:paraId="6E449223" w14:textId="77777777" w:rsidR="009E4839" w:rsidRDefault="009E4839" w:rsidP="00E75CA4">
            <w:pPr>
              <w:pStyle w:val="TAL"/>
            </w:pPr>
          </w:p>
        </w:tc>
        <w:tc>
          <w:tcPr>
            <w:tcW w:w="215" w:type="pct"/>
            <w:tcBorders>
              <w:top w:val="single" w:sz="6" w:space="0" w:color="auto"/>
            </w:tcBorders>
          </w:tcPr>
          <w:p w14:paraId="57A743BF" w14:textId="77777777" w:rsidR="009E4839" w:rsidRDefault="009E4839" w:rsidP="00E75CA4">
            <w:pPr>
              <w:pStyle w:val="TAC"/>
            </w:pPr>
          </w:p>
        </w:tc>
        <w:tc>
          <w:tcPr>
            <w:tcW w:w="580" w:type="pct"/>
            <w:tcBorders>
              <w:top w:val="single" w:sz="6" w:space="0" w:color="auto"/>
            </w:tcBorders>
          </w:tcPr>
          <w:p w14:paraId="46DEDA1E" w14:textId="77777777" w:rsidR="009E4839" w:rsidRDefault="009E4839" w:rsidP="00E75CA4">
            <w:pPr>
              <w:pStyle w:val="TAL"/>
            </w:pPr>
          </w:p>
        </w:tc>
        <w:tc>
          <w:tcPr>
            <w:tcW w:w="1852" w:type="pct"/>
            <w:tcBorders>
              <w:top w:val="single" w:sz="6" w:space="0" w:color="auto"/>
            </w:tcBorders>
            <w:vAlign w:val="center"/>
          </w:tcPr>
          <w:p w14:paraId="6E6281AB" w14:textId="77777777" w:rsidR="009E4839" w:rsidRDefault="009E4839" w:rsidP="00E75CA4">
            <w:pPr>
              <w:pStyle w:val="TAL"/>
            </w:pPr>
          </w:p>
        </w:tc>
        <w:tc>
          <w:tcPr>
            <w:tcW w:w="796" w:type="pct"/>
            <w:tcBorders>
              <w:top w:val="single" w:sz="6" w:space="0" w:color="auto"/>
            </w:tcBorders>
          </w:tcPr>
          <w:p w14:paraId="541575FB" w14:textId="77777777" w:rsidR="009E4839" w:rsidRDefault="009E4839" w:rsidP="00E75CA4">
            <w:pPr>
              <w:pStyle w:val="TAL"/>
            </w:pPr>
          </w:p>
        </w:tc>
      </w:tr>
    </w:tbl>
    <w:p w14:paraId="213590A1" w14:textId="77777777" w:rsidR="009E4839" w:rsidRDefault="009E4839" w:rsidP="009E4839"/>
    <w:p w14:paraId="1EFA3C3E" w14:textId="5010AD41" w:rsidR="009E4839" w:rsidRDefault="009E4839" w:rsidP="009E4839">
      <w:r>
        <w:t xml:space="preserve">This method shall support the request data structures specified in </w:t>
      </w:r>
      <w:r w:rsidR="00241D66">
        <w:t>table </w:t>
      </w:r>
      <w:r>
        <w:t xml:space="preserve">5.1.3.4.3.1-2 and the response data structures and response codes specified in </w:t>
      </w:r>
      <w:r w:rsidR="00241D66">
        <w:t>table </w:t>
      </w:r>
      <w:r>
        <w:t>5.1.3.4.3.1-3.</w:t>
      </w:r>
    </w:p>
    <w:p w14:paraId="00E5E281" w14:textId="2AD385BC" w:rsidR="009E4839" w:rsidRDefault="00241D66" w:rsidP="009E4839">
      <w:pPr>
        <w:pStyle w:val="TH"/>
      </w:pPr>
      <w:r>
        <w:t>Table </w:t>
      </w:r>
      <w:r w:rsidR="009E4839">
        <w:t>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58495B90" w14:textId="77777777" w:rsidTr="00F930F2">
        <w:trPr>
          <w:jc w:val="center"/>
        </w:trPr>
        <w:tc>
          <w:tcPr>
            <w:tcW w:w="1612" w:type="dxa"/>
            <w:tcBorders>
              <w:bottom w:val="single" w:sz="6" w:space="0" w:color="auto"/>
            </w:tcBorders>
            <w:shd w:val="clear" w:color="auto" w:fill="C0C0C0"/>
            <w:hideMark/>
          </w:tcPr>
          <w:p w14:paraId="0E2F2963"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4253691F" w14:textId="77777777" w:rsidR="009E4839" w:rsidRDefault="009E4839" w:rsidP="00E75CA4">
            <w:pPr>
              <w:pStyle w:val="TAH"/>
            </w:pPr>
            <w:r>
              <w:t>P</w:t>
            </w:r>
          </w:p>
        </w:tc>
        <w:tc>
          <w:tcPr>
            <w:tcW w:w="1264" w:type="dxa"/>
            <w:tcBorders>
              <w:bottom w:val="single" w:sz="6" w:space="0" w:color="auto"/>
            </w:tcBorders>
            <w:shd w:val="clear" w:color="auto" w:fill="C0C0C0"/>
            <w:hideMark/>
          </w:tcPr>
          <w:p w14:paraId="14F4AB69"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9608E8D" w14:textId="77777777" w:rsidR="009E4839" w:rsidRDefault="009E4839" w:rsidP="00E75CA4">
            <w:pPr>
              <w:pStyle w:val="TAH"/>
            </w:pPr>
            <w:r>
              <w:t>Description</w:t>
            </w:r>
          </w:p>
        </w:tc>
      </w:tr>
      <w:tr w:rsidR="009E4839" w14:paraId="5BAE255C" w14:textId="77777777" w:rsidTr="00F930F2">
        <w:trPr>
          <w:jc w:val="center"/>
        </w:trPr>
        <w:tc>
          <w:tcPr>
            <w:tcW w:w="1612" w:type="dxa"/>
            <w:tcBorders>
              <w:top w:val="single" w:sz="6" w:space="0" w:color="auto"/>
            </w:tcBorders>
            <w:hideMark/>
          </w:tcPr>
          <w:p w14:paraId="114A80D4" w14:textId="77777777" w:rsidR="009E4839" w:rsidRDefault="009E4839" w:rsidP="00E75CA4">
            <w:pPr>
              <w:pStyle w:val="TAL"/>
            </w:pPr>
            <w:r>
              <w:t>NdccfDataSubscription</w:t>
            </w:r>
          </w:p>
        </w:tc>
        <w:tc>
          <w:tcPr>
            <w:tcW w:w="422" w:type="dxa"/>
            <w:tcBorders>
              <w:top w:val="single" w:sz="6" w:space="0" w:color="auto"/>
            </w:tcBorders>
            <w:hideMark/>
          </w:tcPr>
          <w:p w14:paraId="723CEC80" w14:textId="77777777" w:rsidR="009E4839" w:rsidRDefault="009E4839" w:rsidP="00E75CA4">
            <w:pPr>
              <w:pStyle w:val="TAC"/>
            </w:pPr>
            <w:r>
              <w:t>M</w:t>
            </w:r>
          </w:p>
        </w:tc>
        <w:tc>
          <w:tcPr>
            <w:tcW w:w="1264" w:type="dxa"/>
            <w:tcBorders>
              <w:top w:val="single" w:sz="6" w:space="0" w:color="auto"/>
            </w:tcBorders>
            <w:hideMark/>
          </w:tcPr>
          <w:p w14:paraId="2649E024" w14:textId="77777777" w:rsidR="009E4839" w:rsidRDefault="009E4839" w:rsidP="00E75CA4">
            <w:pPr>
              <w:pStyle w:val="TAL"/>
            </w:pPr>
            <w:r>
              <w:t>1</w:t>
            </w:r>
          </w:p>
        </w:tc>
        <w:tc>
          <w:tcPr>
            <w:tcW w:w="6381" w:type="dxa"/>
            <w:tcBorders>
              <w:top w:val="single" w:sz="6" w:space="0" w:color="auto"/>
            </w:tcBorders>
            <w:hideMark/>
          </w:tcPr>
          <w:p w14:paraId="7B287F72" w14:textId="77777777" w:rsidR="009E4839" w:rsidRDefault="009E4839" w:rsidP="00E75CA4">
            <w:pPr>
              <w:pStyle w:val="TAL"/>
            </w:pPr>
            <w:r>
              <w:t>Individual DCCF Data Subscription resource to be created.</w:t>
            </w:r>
          </w:p>
        </w:tc>
      </w:tr>
    </w:tbl>
    <w:p w14:paraId="42DC1875" w14:textId="77777777" w:rsidR="009E4839" w:rsidRDefault="009E4839" w:rsidP="009E4839"/>
    <w:p w14:paraId="10A318C6" w14:textId="0FBE3F16" w:rsidR="009E4839" w:rsidRDefault="00241D66" w:rsidP="009E4839">
      <w:pPr>
        <w:pStyle w:val="TH"/>
      </w:pPr>
      <w:r>
        <w:t>Table </w:t>
      </w:r>
      <w:r w:rsidR="009E4839">
        <w:t>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9E4839" w14:paraId="28295AB5" w14:textId="77777777" w:rsidTr="00F930F2">
        <w:trPr>
          <w:jc w:val="center"/>
        </w:trPr>
        <w:tc>
          <w:tcPr>
            <w:tcW w:w="825" w:type="pct"/>
            <w:tcBorders>
              <w:bottom w:val="single" w:sz="6" w:space="0" w:color="auto"/>
            </w:tcBorders>
            <w:shd w:val="clear" w:color="auto" w:fill="C0C0C0"/>
          </w:tcPr>
          <w:p w14:paraId="5BFA165B" w14:textId="77777777" w:rsidR="009E4839" w:rsidRDefault="009E4839" w:rsidP="00E75CA4">
            <w:pPr>
              <w:pStyle w:val="TAH"/>
            </w:pPr>
            <w:r>
              <w:t>Data type</w:t>
            </w:r>
          </w:p>
        </w:tc>
        <w:tc>
          <w:tcPr>
            <w:tcW w:w="225" w:type="pct"/>
            <w:tcBorders>
              <w:bottom w:val="single" w:sz="6" w:space="0" w:color="auto"/>
            </w:tcBorders>
            <w:shd w:val="clear" w:color="auto" w:fill="C0C0C0"/>
          </w:tcPr>
          <w:p w14:paraId="24388444" w14:textId="77777777" w:rsidR="009E4839" w:rsidRDefault="009E4839" w:rsidP="00E75CA4">
            <w:pPr>
              <w:pStyle w:val="TAH"/>
            </w:pPr>
            <w:r>
              <w:t>P</w:t>
            </w:r>
          </w:p>
        </w:tc>
        <w:tc>
          <w:tcPr>
            <w:tcW w:w="649" w:type="pct"/>
            <w:tcBorders>
              <w:bottom w:val="single" w:sz="6" w:space="0" w:color="auto"/>
            </w:tcBorders>
            <w:shd w:val="clear" w:color="auto" w:fill="C0C0C0"/>
          </w:tcPr>
          <w:p w14:paraId="2736EB10" w14:textId="77777777" w:rsidR="009E4839" w:rsidRDefault="009E4839" w:rsidP="00E75CA4">
            <w:pPr>
              <w:pStyle w:val="TAH"/>
            </w:pPr>
            <w:r>
              <w:t>Cardinality</w:t>
            </w:r>
          </w:p>
        </w:tc>
        <w:tc>
          <w:tcPr>
            <w:tcW w:w="583" w:type="pct"/>
            <w:tcBorders>
              <w:bottom w:val="single" w:sz="6" w:space="0" w:color="auto"/>
            </w:tcBorders>
            <w:shd w:val="clear" w:color="auto" w:fill="C0C0C0"/>
          </w:tcPr>
          <w:p w14:paraId="00E48DCC" w14:textId="77777777" w:rsidR="009E4839" w:rsidRDefault="009E4839" w:rsidP="00E75CA4">
            <w:pPr>
              <w:pStyle w:val="TAH"/>
            </w:pPr>
            <w:r>
              <w:t>Response</w:t>
            </w:r>
          </w:p>
          <w:p w14:paraId="5B207B70" w14:textId="77777777" w:rsidR="009E4839" w:rsidRDefault="009E4839" w:rsidP="00E75CA4">
            <w:pPr>
              <w:pStyle w:val="TAH"/>
            </w:pPr>
            <w:r>
              <w:t>codes</w:t>
            </w:r>
          </w:p>
        </w:tc>
        <w:tc>
          <w:tcPr>
            <w:tcW w:w="2718" w:type="pct"/>
            <w:tcBorders>
              <w:bottom w:val="single" w:sz="6" w:space="0" w:color="auto"/>
            </w:tcBorders>
            <w:shd w:val="clear" w:color="auto" w:fill="C0C0C0"/>
          </w:tcPr>
          <w:p w14:paraId="082C579A" w14:textId="77777777" w:rsidR="009E4839" w:rsidRDefault="009E4839" w:rsidP="00E75CA4">
            <w:pPr>
              <w:pStyle w:val="TAH"/>
            </w:pPr>
            <w:r>
              <w:t>Description</w:t>
            </w:r>
          </w:p>
        </w:tc>
      </w:tr>
      <w:tr w:rsidR="009E4839" w14:paraId="649814E2" w14:textId="77777777" w:rsidTr="00F930F2">
        <w:trPr>
          <w:jc w:val="center"/>
        </w:trPr>
        <w:tc>
          <w:tcPr>
            <w:tcW w:w="825" w:type="pct"/>
            <w:tcBorders>
              <w:top w:val="single" w:sz="6" w:space="0" w:color="auto"/>
            </w:tcBorders>
          </w:tcPr>
          <w:p w14:paraId="5589883A" w14:textId="77777777" w:rsidR="009E4839" w:rsidRDefault="009E4839" w:rsidP="00E75CA4">
            <w:pPr>
              <w:pStyle w:val="TAL"/>
            </w:pPr>
            <w:r w:rsidRPr="00824EA2">
              <w:t>Ndccf</w:t>
            </w:r>
            <w:r>
              <w:t>Data</w:t>
            </w:r>
            <w:r w:rsidRPr="00824EA2">
              <w:t>Subscription</w:t>
            </w:r>
          </w:p>
        </w:tc>
        <w:tc>
          <w:tcPr>
            <w:tcW w:w="225" w:type="pct"/>
            <w:tcBorders>
              <w:top w:val="single" w:sz="6" w:space="0" w:color="auto"/>
            </w:tcBorders>
          </w:tcPr>
          <w:p w14:paraId="183BF4EF" w14:textId="77777777" w:rsidR="009E4839" w:rsidRDefault="009E4839" w:rsidP="00E75CA4">
            <w:pPr>
              <w:pStyle w:val="TAC"/>
            </w:pPr>
            <w:r>
              <w:t>M</w:t>
            </w:r>
          </w:p>
        </w:tc>
        <w:tc>
          <w:tcPr>
            <w:tcW w:w="649" w:type="pct"/>
            <w:tcBorders>
              <w:top w:val="single" w:sz="6" w:space="0" w:color="auto"/>
            </w:tcBorders>
          </w:tcPr>
          <w:p w14:paraId="4F3042D3" w14:textId="77777777" w:rsidR="009E4839" w:rsidRDefault="009E4839" w:rsidP="00E75CA4">
            <w:pPr>
              <w:pStyle w:val="TAL"/>
            </w:pPr>
            <w:r>
              <w:t>1</w:t>
            </w:r>
          </w:p>
        </w:tc>
        <w:tc>
          <w:tcPr>
            <w:tcW w:w="583" w:type="pct"/>
            <w:tcBorders>
              <w:top w:val="single" w:sz="6" w:space="0" w:color="auto"/>
            </w:tcBorders>
          </w:tcPr>
          <w:p w14:paraId="098075DE" w14:textId="77777777" w:rsidR="009E4839" w:rsidRDefault="009E4839" w:rsidP="00E75CA4">
            <w:pPr>
              <w:pStyle w:val="TAL"/>
            </w:pPr>
            <w:r>
              <w:t>201 Created</w:t>
            </w:r>
          </w:p>
        </w:tc>
        <w:tc>
          <w:tcPr>
            <w:tcW w:w="2718" w:type="pct"/>
            <w:tcBorders>
              <w:top w:val="single" w:sz="6" w:space="0" w:color="auto"/>
            </w:tcBorders>
          </w:tcPr>
          <w:p w14:paraId="203677A1" w14:textId="77777777" w:rsidR="009E4839" w:rsidRDefault="009E4839" w:rsidP="00E75CA4">
            <w:pPr>
              <w:pStyle w:val="TAL"/>
            </w:pPr>
            <w:r>
              <w:t>The creation of an Individual DCCF Data Subscription resource is confirmed and a representation of that resource is returned.</w:t>
            </w:r>
          </w:p>
        </w:tc>
      </w:tr>
      <w:tr w:rsidR="00E43EF9" w14:paraId="3336A307" w14:textId="77777777" w:rsidTr="00F930F2">
        <w:trPr>
          <w:jc w:val="center"/>
        </w:trPr>
        <w:tc>
          <w:tcPr>
            <w:tcW w:w="825" w:type="pct"/>
          </w:tcPr>
          <w:p w14:paraId="052CC616" w14:textId="6A944473" w:rsidR="00E43EF9" w:rsidRPr="00824EA2" w:rsidRDefault="00E43EF9" w:rsidP="00E43EF9">
            <w:pPr>
              <w:pStyle w:val="TAL"/>
            </w:pPr>
            <w:r w:rsidRPr="00D165ED">
              <w:t>ProblemDetails</w:t>
            </w:r>
          </w:p>
        </w:tc>
        <w:tc>
          <w:tcPr>
            <w:tcW w:w="225" w:type="pct"/>
          </w:tcPr>
          <w:p w14:paraId="21B7FA22" w14:textId="5512EDE1" w:rsidR="00E43EF9" w:rsidRDefault="00E43EF9" w:rsidP="00E43EF9">
            <w:pPr>
              <w:pStyle w:val="TAC"/>
            </w:pPr>
            <w:r w:rsidRPr="00D165ED">
              <w:t>O</w:t>
            </w:r>
          </w:p>
        </w:tc>
        <w:tc>
          <w:tcPr>
            <w:tcW w:w="649" w:type="pct"/>
          </w:tcPr>
          <w:p w14:paraId="2A03B069" w14:textId="523CC57A" w:rsidR="00E43EF9" w:rsidRDefault="00E43EF9" w:rsidP="00E43EF9">
            <w:pPr>
              <w:pStyle w:val="TAL"/>
            </w:pPr>
            <w:r w:rsidRPr="00D165ED">
              <w:t>0..1</w:t>
            </w:r>
          </w:p>
        </w:tc>
        <w:tc>
          <w:tcPr>
            <w:tcW w:w="583" w:type="pct"/>
          </w:tcPr>
          <w:p w14:paraId="6A937F9D" w14:textId="0070B304" w:rsidR="00E43EF9" w:rsidRDefault="00E43EF9" w:rsidP="00E43EF9">
            <w:pPr>
              <w:pStyle w:val="TAL"/>
            </w:pPr>
            <w:r>
              <w:t>400 Bad Request</w:t>
            </w:r>
          </w:p>
        </w:tc>
        <w:tc>
          <w:tcPr>
            <w:tcW w:w="2718" w:type="pct"/>
          </w:tcPr>
          <w:p w14:paraId="37939136" w14:textId="2DC949C4" w:rsidR="00E43EF9" w:rsidRDefault="00E43EF9" w:rsidP="00E43EF9">
            <w:pPr>
              <w:pStyle w:val="TAL"/>
            </w:pPr>
            <w:r>
              <w:t>(NOTE </w:t>
            </w:r>
            <w:r w:rsidR="00985495">
              <w:t>2</w:t>
            </w:r>
            <w:r>
              <w:t>)</w:t>
            </w:r>
          </w:p>
        </w:tc>
      </w:tr>
      <w:tr w:rsidR="004800D4" w14:paraId="600C9D8F" w14:textId="77777777" w:rsidTr="00F930F2">
        <w:trPr>
          <w:jc w:val="center"/>
        </w:trPr>
        <w:tc>
          <w:tcPr>
            <w:tcW w:w="825" w:type="pct"/>
          </w:tcPr>
          <w:p w14:paraId="40075A52" w14:textId="74B5967C" w:rsidR="004800D4" w:rsidRPr="00D165ED" w:rsidRDefault="004800D4" w:rsidP="004800D4">
            <w:pPr>
              <w:pStyle w:val="TAL"/>
            </w:pPr>
            <w:r w:rsidRPr="00D165ED">
              <w:t>ProblemDetails</w:t>
            </w:r>
          </w:p>
        </w:tc>
        <w:tc>
          <w:tcPr>
            <w:tcW w:w="225" w:type="pct"/>
          </w:tcPr>
          <w:p w14:paraId="7520C0CC" w14:textId="755B02C3" w:rsidR="004800D4" w:rsidRPr="00D165ED" w:rsidRDefault="004800D4" w:rsidP="004800D4">
            <w:pPr>
              <w:pStyle w:val="TAC"/>
            </w:pPr>
            <w:r w:rsidRPr="00D165ED">
              <w:t>O</w:t>
            </w:r>
          </w:p>
        </w:tc>
        <w:tc>
          <w:tcPr>
            <w:tcW w:w="649" w:type="pct"/>
          </w:tcPr>
          <w:p w14:paraId="0491371E" w14:textId="3F85EC73" w:rsidR="004800D4" w:rsidRPr="00D165ED" w:rsidRDefault="004800D4" w:rsidP="004800D4">
            <w:pPr>
              <w:pStyle w:val="TAL"/>
            </w:pPr>
            <w:r w:rsidRPr="00D165ED">
              <w:t>0..1</w:t>
            </w:r>
          </w:p>
        </w:tc>
        <w:tc>
          <w:tcPr>
            <w:tcW w:w="583" w:type="pct"/>
          </w:tcPr>
          <w:p w14:paraId="51FC27AE" w14:textId="0FCCCA20" w:rsidR="004800D4" w:rsidRDefault="004800D4" w:rsidP="004800D4">
            <w:pPr>
              <w:pStyle w:val="TAL"/>
            </w:pPr>
            <w:r>
              <w:t>403 Forbidden</w:t>
            </w:r>
          </w:p>
        </w:tc>
        <w:tc>
          <w:tcPr>
            <w:tcW w:w="2718" w:type="pct"/>
          </w:tcPr>
          <w:p w14:paraId="518B1760" w14:textId="3E72F901" w:rsidR="004800D4" w:rsidRDefault="004800D4" w:rsidP="004800D4">
            <w:pPr>
              <w:pStyle w:val="TAL"/>
            </w:pPr>
            <w:r>
              <w:t>(NOTE 2)</w:t>
            </w:r>
          </w:p>
        </w:tc>
      </w:tr>
      <w:tr w:rsidR="004800D4" w14:paraId="1948552C" w14:textId="77777777" w:rsidTr="00F930F2">
        <w:trPr>
          <w:jc w:val="center"/>
        </w:trPr>
        <w:tc>
          <w:tcPr>
            <w:tcW w:w="5000" w:type="pct"/>
            <w:gridSpan w:val="5"/>
          </w:tcPr>
          <w:p w14:paraId="00073023" w14:textId="2813BA3A"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39660130" w14:textId="1E1FA70B"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06F83E72" w14:textId="77777777" w:rsidR="009E4839" w:rsidRDefault="009E4839" w:rsidP="009E4839"/>
    <w:p w14:paraId="7C805D7F" w14:textId="246E0774" w:rsidR="009E4839" w:rsidRDefault="00241D66" w:rsidP="009E4839">
      <w:pPr>
        <w:pStyle w:val="TH"/>
        <w:rPr>
          <w:rFonts w:cs="Arial"/>
        </w:rPr>
      </w:pPr>
      <w:r>
        <w:t>Table </w:t>
      </w:r>
      <w:r w:rsidR="009E4839">
        <w:t>5.1.3.4.3.1-</w:t>
      </w:r>
      <w:r w:rsidR="0066764F">
        <w:t>4</w:t>
      </w:r>
      <w:r w:rsidR="009E4839">
        <w:t>: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4"/>
        <w:gridCol w:w="1412"/>
        <w:gridCol w:w="415"/>
        <w:gridCol w:w="1259"/>
        <w:gridCol w:w="4195"/>
      </w:tblGrid>
      <w:tr w:rsidR="009E4839" w14:paraId="08573201" w14:textId="77777777" w:rsidTr="00F930F2">
        <w:trPr>
          <w:jc w:val="center"/>
        </w:trPr>
        <w:tc>
          <w:tcPr>
            <w:tcW w:w="1194" w:type="pct"/>
            <w:tcBorders>
              <w:bottom w:val="single" w:sz="6" w:space="0" w:color="auto"/>
            </w:tcBorders>
            <w:shd w:val="clear" w:color="auto" w:fill="C0C0C0"/>
          </w:tcPr>
          <w:p w14:paraId="638FD948" w14:textId="77777777" w:rsidR="009E4839" w:rsidRDefault="009E4839" w:rsidP="00E75CA4">
            <w:pPr>
              <w:pStyle w:val="TAH"/>
            </w:pPr>
            <w:r>
              <w:t>Name</w:t>
            </w:r>
          </w:p>
        </w:tc>
        <w:tc>
          <w:tcPr>
            <w:tcW w:w="738" w:type="pct"/>
            <w:tcBorders>
              <w:bottom w:val="single" w:sz="6" w:space="0" w:color="auto"/>
            </w:tcBorders>
            <w:shd w:val="clear" w:color="auto" w:fill="C0C0C0"/>
          </w:tcPr>
          <w:p w14:paraId="208F7AA5" w14:textId="77777777" w:rsidR="009E4839" w:rsidRDefault="009E4839" w:rsidP="00E75CA4">
            <w:pPr>
              <w:pStyle w:val="TAH"/>
            </w:pPr>
            <w:r>
              <w:t>Data type</w:t>
            </w:r>
          </w:p>
        </w:tc>
        <w:tc>
          <w:tcPr>
            <w:tcW w:w="217" w:type="pct"/>
            <w:tcBorders>
              <w:bottom w:val="single" w:sz="6" w:space="0" w:color="auto"/>
            </w:tcBorders>
            <w:shd w:val="clear" w:color="auto" w:fill="C0C0C0"/>
          </w:tcPr>
          <w:p w14:paraId="3B60DD77" w14:textId="77777777" w:rsidR="009E4839" w:rsidRDefault="009E4839" w:rsidP="00E75CA4">
            <w:pPr>
              <w:pStyle w:val="TAH"/>
            </w:pPr>
            <w:r>
              <w:t>P</w:t>
            </w:r>
          </w:p>
        </w:tc>
        <w:tc>
          <w:tcPr>
            <w:tcW w:w="658" w:type="pct"/>
            <w:tcBorders>
              <w:bottom w:val="single" w:sz="6" w:space="0" w:color="auto"/>
            </w:tcBorders>
            <w:shd w:val="clear" w:color="auto" w:fill="C0C0C0"/>
          </w:tcPr>
          <w:p w14:paraId="0E1CE9B0" w14:textId="77777777" w:rsidR="009E4839" w:rsidRDefault="009E4839" w:rsidP="00E75CA4">
            <w:pPr>
              <w:pStyle w:val="TAH"/>
            </w:pPr>
            <w:r>
              <w:t>Cardinality</w:t>
            </w:r>
          </w:p>
        </w:tc>
        <w:tc>
          <w:tcPr>
            <w:tcW w:w="2193" w:type="pct"/>
            <w:tcBorders>
              <w:bottom w:val="single" w:sz="6" w:space="0" w:color="auto"/>
            </w:tcBorders>
            <w:shd w:val="clear" w:color="auto" w:fill="C0C0C0"/>
            <w:vAlign w:val="center"/>
          </w:tcPr>
          <w:p w14:paraId="063DB50C" w14:textId="77777777" w:rsidR="009E4839" w:rsidRDefault="009E4839" w:rsidP="00E75CA4">
            <w:pPr>
              <w:pStyle w:val="TAH"/>
            </w:pPr>
            <w:r>
              <w:t>Description</w:t>
            </w:r>
          </w:p>
        </w:tc>
      </w:tr>
      <w:tr w:rsidR="009E4839" w14:paraId="66279E8F" w14:textId="77777777" w:rsidTr="00F930F2">
        <w:trPr>
          <w:jc w:val="center"/>
        </w:trPr>
        <w:tc>
          <w:tcPr>
            <w:tcW w:w="1194" w:type="pct"/>
            <w:tcBorders>
              <w:top w:val="single" w:sz="6" w:space="0" w:color="auto"/>
            </w:tcBorders>
          </w:tcPr>
          <w:p w14:paraId="1425FD06" w14:textId="77777777" w:rsidR="009E4839" w:rsidRDefault="009E4839" w:rsidP="00E75CA4">
            <w:pPr>
              <w:pStyle w:val="TAL"/>
            </w:pPr>
            <w:r>
              <w:t>Location</w:t>
            </w:r>
          </w:p>
        </w:tc>
        <w:tc>
          <w:tcPr>
            <w:tcW w:w="738" w:type="pct"/>
            <w:tcBorders>
              <w:top w:val="single" w:sz="6" w:space="0" w:color="auto"/>
            </w:tcBorders>
          </w:tcPr>
          <w:p w14:paraId="10688C8D" w14:textId="77777777" w:rsidR="009E4839" w:rsidRDefault="009E4839" w:rsidP="00E75CA4">
            <w:pPr>
              <w:pStyle w:val="TAL"/>
            </w:pPr>
            <w:r>
              <w:t>string</w:t>
            </w:r>
          </w:p>
        </w:tc>
        <w:tc>
          <w:tcPr>
            <w:tcW w:w="217" w:type="pct"/>
            <w:tcBorders>
              <w:top w:val="single" w:sz="6" w:space="0" w:color="auto"/>
            </w:tcBorders>
          </w:tcPr>
          <w:p w14:paraId="15E4A7A3" w14:textId="77777777" w:rsidR="009E4839" w:rsidRDefault="009E4839" w:rsidP="00E75CA4">
            <w:pPr>
              <w:pStyle w:val="TAC"/>
            </w:pPr>
            <w:r>
              <w:t>M</w:t>
            </w:r>
          </w:p>
        </w:tc>
        <w:tc>
          <w:tcPr>
            <w:tcW w:w="658" w:type="pct"/>
            <w:tcBorders>
              <w:top w:val="single" w:sz="6" w:space="0" w:color="auto"/>
            </w:tcBorders>
          </w:tcPr>
          <w:p w14:paraId="7FFFC458" w14:textId="77777777" w:rsidR="009E4839" w:rsidRDefault="009E4839" w:rsidP="00E75CA4">
            <w:pPr>
              <w:pStyle w:val="TAL"/>
            </w:pPr>
            <w:r>
              <w:t>1</w:t>
            </w:r>
          </w:p>
        </w:tc>
        <w:tc>
          <w:tcPr>
            <w:tcW w:w="2193" w:type="pct"/>
            <w:tcBorders>
              <w:top w:val="single" w:sz="6" w:space="0" w:color="auto"/>
            </w:tcBorders>
            <w:vAlign w:val="center"/>
          </w:tcPr>
          <w:p w14:paraId="121C63A6" w14:textId="3E222110" w:rsidR="009E4839" w:rsidRDefault="009E4839" w:rsidP="00E75CA4">
            <w:pPr>
              <w:pStyle w:val="TAL"/>
            </w:pPr>
            <w:r>
              <w:t>Contains the URI of the newly created resource, according to the structure: {apiRoot}/ndccf-datamanagement/</w:t>
            </w:r>
            <w:r w:rsidR="00F7001C" w:rsidRPr="0016155A">
              <w:t>&lt;apiVersion&gt;</w:t>
            </w:r>
            <w:r>
              <w:t>/data-subscriptions/{subscriptionId}</w:t>
            </w:r>
          </w:p>
        </w:tc>
      </w:tr>
    </w:tbl>
    <w:p w14:paraId="18FACA30" w14:textId="77777777" w:rsidR="009E4839" w:rsidRDefault="009E4839" w:rsidP="009E4839"/>
    <w:p w14:paraId="682B5F0A" w14:textId="77777777" w:rsidR="009E4839" w:rsidRDefault="009E4839" w:rsidP="009E4839">
      <w:pPr>
        <w:pStyle w:val="50"/>
      </w:pPr>
      <w:bookmarkStart w:id="580" w:name="_Toc96959842"/>
      <w:bookmarkStart w:id="581" w:name="_Toc129247553"/>
      <w:bookmarkStart w:id="582" w:name="_Toc164863298"/>
      <w:bookmarkStart w:id="583" w:name="_Toc209529691"/>
      <w:r>
        <w:t>5.1.3.4.4</w:t>
      </w:r>
      <w:r>
        <w:tab/>
        <w:t>Resource Custom Operations</w:t>
      </w:r>
      <w:bookmarkEnd w:id="580"/>
      <w:bookmarkEnd w:id="581"/>
      <w:bookmarkEnd w:id="582"/>
      <w:bookmarkEnd w:id="583"/>
    </w:p>
    <w:p w14:paraId="62E9E709" w14:textId="77777777" w:rsidR="009E4839" w:rsidRDefault="009E4839" w:rsidP="009E4839">
      <w:r>
        <w:t>None in this release of the specification.</w:t>
      </w:r>
    </w:p>
    <w:p w14:paraId="42512D65" w14:textId="77777777" w:rsidR="009E4839" w:rsidRDefault="009E4839" w:rsidP="009E4839">
      <w:pPr>
        <w:pStyle w:val="40"/>
      </w:pPr>
      <w:bookmarkStart w:id="584" w:name="_Toc96959843"/>
      <w:bookmarkStart w:id="585" w:name="_Toc129247554"/>
      <w:bookmarkStart w:id="586" w:name="_Toc164863299"/>
      <w:bookmarkStart w:id="587" w:name="_Toc209529692"/>
      <w:r>
        <w:lastRenderedPageBreak/>
        <w:t>5.1.3.5</w:t>
      </w:r>
      <w:r>
        <w:tab/>
        <w:t>Resource: Individual DCCF Data Subscription</w:t>
      </w:r>
      <w:bookmarkEnd w:id="584"/>
      <w:bookmarkEnd w:id="585"/>
      <w:bookmarkEnd w:id="586"/>
      <w:bookmarkEnd w:id="587"/>
    </w:p>
    <w:p w14:paraId="3F474F76" w14:textId="77777777" w:rsidR="009E4839" w:rsidRDefault="009E4839" w:rsidP="009E4839">
      <w:pPr>
        <w:pStyle w:val="50"/>
      </w:pPr>
      <w:bookmarkStart w:id="588" w:name="_Toc96959844"/>
      <w:bookmarkStart w:id="589" w:name="_Toc129247555"/>
      <w:bookmarkStart w:id="590" w:name="_Toc164863300"/>
      <w:bookmarkStart w:id="591" w:name="_Toc209529693"/>
      <w:r>
        <w:t>5.1.3.5.1</w:t>
      </w:r>
      <w:r>
        <w:tab/>
        <w:t>Description</w:t>
      </w:r>
      <w:bookmarkEnd w:id="588"/>
      <w:bookmarkEnd w:id="589"/>
      <w:bookmarkEnd w:id="590"/>
      <w:bookmarkEnd w:id="591"/>
    </w:p>
    <w:p w14:paraId="2DC03E8E" w14:textId="77777777" w:rsidR="009E4839" w:rsidRDefault="009E4839" w:rsidP="009E4839">
      <w:r>
        <w:t>The Individual DCCF Data Subscription resource represents a single data subscription to the Ndccf_DataManagement Service at a given DCCF.</w:t>
      </w:r>
    </w:p>
    <w:p w14:paraId="432C9B83" w14:textId="77777777" w:rsidR="009E4839" w:rsidRDefault="009E4839" w:rsidP="009E4839">
      <w:pPr>
        <w:pStyle w:val="50"/>
      </w:pPr>
      <w:bookmarkStart w:id="592" w:name="_Toc96959845"/>
      <w:bookmarkStart w:id="593" w:name="_Toc129247556"/>
      <w:bookmarkStart w:id="594" w:name="_Toc164863301"/>
      <w:bookmarkStart w:id="595" w:name="_Toc209529694"/>
      <w:r>
        <w:t>5.1.3.5.2</w:t>
      </w:r>
      <w:r>
        <w:tab/>
        <w:t>Resource Definition</w:t>
      </w:r>
      <w:bookmarkEnd w:id="592"/>
      <w:bookmarkEnd w:id="593"/>
      <w:bookmarkEnd w:id="594"/>
      <w:bookmarkEnd w:id="595"/>
    </w:p>
    <w:p w14:paraId="2156C6D6" w14:textId="3E5B4A84" w:rsidR="009E4839" w:rsidRDefault="009E4839" w:rsidP="009E4839">
      <w:r>
        <w:t xml:space="preserve">Resource URI: </w:t>
      </w:r>
      <w:r w:rsidRPr="00782A17">
        <w:rPr>
          <w:b/>
          <w:bCs/>
        </w:rPr>
        <w:t>{apiRoot}/ndccf-datamanagement/</w:t>
      </w:r>
      <w:r w:rsidR="00EC2B80" w:rsidRPr="00D061BC">
        <w:rPr>
          <w:b/>
          <w:bCs/>
        </w:rPr>
        <w:t>&lt;apiVersion&gt;</w:t>
      </w:r>
      <w:r w:rsidRPr="00782A17">
        <w:rPr>
          <w:b/>
          <w:bCs/>
        </w:rPr>
        <w:t>/data-subscriptions/{subscriptionId}</w:t>
      </w:r>
    </w:p>
    <w:p w14:paraId="1916B5D8" w14:textId="77777777" w:rsidR="009E4839" w:rsidRDefault="009E4839" w:rsidP="009E4839">
      <w:pPr>
        <w:rPr>
          <w:rFonts w:ascii="Arial" w:hAnsi="Arial" w:cs="Arial"/>
        </w:rPr>
      </w:pPr>
      <w:r>
        <w:t>This resource shall support the resource URI variables defined in table 5.1.3.5.2-1</w:t>
      </w:r>
      <w:r>
        <w:rPr>
          <w:rFonts w:ascii="Arial" w:hAnsi="Arial" w:cs="Arial"/>
        </w:rPr>
        <w:t>.</w:t>
      </w:r>
    </w:p>
    <w:p w14:paraId="174AD87E" w14:textId="77777777" w:rsidR="009E4839" w:rsidRDefault="009E4839" w:rsidP="009E4839">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31082593" w14:textId="77777777" w:rsidTr="00F930F2">
        <w:trPr>
          <w:jc w:val="center"/>
        </w:trPr>
        <w:tc>
          <w:tcPr>
            <w:tcW w:w="687" w:type="pct"/>
            <w:shd w:val="clear" w:color="000000" w:fill="C0C0C0"/>
            <w:hideMark/>
          </w:tcPr>
          <w:p w14:paraId="2D601604" w14:textId="77777777" w:rsidR="009E4839" w:rsidRDefault="009E4839" w:rsidP="00E75CA4">
            <w:pPr>
              <w:pStyle w:val="TAH"/>
            </w:pPr>
            <w:r>
              <w:t>Name</w:t>
            </w:r>
          </w:p>
        </w:tc>
        <w:tc>
          <w:tcPr>
            <w:tcW w:w="1039" w:type="pct"/>
            <w:shd w:val="clear" w:color="000000" w:fill="C0C0C0"/>
          </w:tcPr>
          <w:p w14:paraId="5A3972CA" w14:textId="77777777" w:rsidR="009E4839" w:rsidRDefault="009E4839" w:rsidP="00E75CA4">
            <w:pPr>
              <w:pStyle w:val="TAH"/>
            </w:pPr>
            <w:r>
              <w:t>Data type</w:t>
            </w:r>
          </w:p>
        </w:tc>
        <w:tc>
          <w:tcPr>
            <w:tcW w:w="3274" w:type="pct"/>
            <w:shd w:val="clear" w:color="000000" w:fill="C0C0C0"/>
            <w:vAlign w:val="center"/>
            <w:hideMark/>
          </w:tcPr>
          <w:p w14:paraId="68F59954" w14:textId="77777777" w:rsidR="009E4839" w:rsidRDefault="009E4839" w:rsidP="00E75CA4">
            <w:pPr>
              <w:pStyle w:val="TAH"/>
            </w:pPr>
            <w:r>
              <w:t>Definition</w:t>
            </w:r>
          </w:p>
        </w:tc>
      </w:tr>
      <w:tr w:rsidR="009E4839" w14:paraId="65120BA8" w14:textId="77777777" w:rsidTr="00F930F2">
        <w:trPr>
          <w:jc w:val="center"/>
        </w:trPr>
        <w:tc>
          <w:tcPr>
            <w:tcW w:w="687" w:type="pct"/>
            <w:hideMark/>
          </w:tcPr>
          <w:p w14:paraId="20964E1F" w14:textId="77777777" w:rsidR="009E4839" w:rsidRDefault="009E4839" w:rsidP="00E75CA4">
            <w:pPr>
              <w:pStyle w:val="TAL"/>
            </w:pPr>
            <w:r>
              <w:t>apiRoot</w:t>
            </w:r>
          </w:p>
        </w:tc>
        <w:tc>
          <w:tcPr>
            <w:tcW w:w="1039" w:type="pct"/>
          </w:tcPr>
          <w:p w14:paraId="413FCD4F" w14:textId="77777777" w:rsidR="009E4839" w:rsidRDefault="009E4839" w:rsidP="00E75CA4">
            <w:pPr>
              <w:pStyle w:val="TAL"/>
            </w:pPr>
            <w:r>
              <w:t>string</w:t>
            </w:r>
          </w:p>
        </w:tc>
        <w:tc>
          <w:tcPr>
            <w:tcW w:w="3274" w:type="pct"/>
            <w:vAlign w:val="center"/>
            <w:hideMark/>
          </w:tcPr>
          <w:p w14:paraId="47B42591" w14:textId="77777777" w:rsidR="009E4839" w:rsidRDefault="009E4839" w:rsidP="00E75CA4">
            <w:pPr>
              <w:pStyle w:val="TAL"/>
            </w:pPr>
            <w:r>
              <w:t>See clause</w:t>
            </w:r>
            <w:r>
              <w:rPr>
                <w:lang w:val="en-US" w:eastAsia="zh-CN"/>
              </w:rPr>
              <w:t> </w:t>
            </w:r>
            <w:r>
              <w:t>5.1.1</w:t>
            </w:r>
          </w:p>
        </w:tc>
      </w:tr>
      <w:tr w:rsidR="009E4839" w14:paraId="5647F618" w14:textId="77777777" w:rsidTr="00F930F2">
        <w:trPr>
          <w:jc w:val="center"/>
        </w:trPr>
        <w:tc>
          <w:tcPr>
            <w:tcW w:w="687" w:type="pct"/>
          </w:tcPr>
          <w:p w14:paraId="00562006" w14:textId="77777777" w:rsidR="009E4839" w:rsidRDefault="009E4839" w:rsidP="00E75CA4">
            <w:pPr>
              <w:pStyle w:val="TAL"/>
            </w:pPr>
            <w:r>
              <w:t>subscriptionId</w:t>
            </w:r>
          </w:p>
        </w:tc>
        <w:tc>
          <w:tcPr>
            <w:tcW w:w="1039" w:type="pct"/>
          </w:tcPr>
          <w:p w14:paraId="0317408E" w14:textId="77777777" w:rsidR="009E4839" w:rsidRDefault="009E4839" w:rsidP="00E75CA4">
            <w:pPr>
              <w:pStyle w:val="TAL"/>
            </w:pPr>
            <w:r>
              <w:t>string</w:t>
            </w:r>
          </w:p>
        </w:tc>
        <w:tc>
          <w:tcPr>
            <w:tcW w:w="3274" w:type="pct"/>
            <w:vAlign w:val="center"/>
          </w:tcPr>
          <w:p w14:paraId="2E1427CF" w14:textId="77777777" w:rsidR="009E4839" w:rsidRDefault="009E4839" w:rsidP="00E75CA4">
            <w:pPr>
              <w:pStyle w:val="TAL"/>
            </w:pPr>
            <w:r>
              <w:rPr>
                <w:rFonts w:eastAsia="Batang"/>
              </w:rPr>
              <w:t xml:space="preserve">Identifies a data subscription to the </w:t>
            </w:r>
            <w:r>
              <w:t>Ndccf_DataManagement</w:t>
            </w:r>
            <w:r>
              <w:rPr>
                <w:rFonts w:eastAsia="Batang"/>
              </w:rPr>
              <w:t xml:space="preserve"> Service</w:t>
            </w:r>
          </w:p>
        </w:tc>
      </w:tr>
    </w:tbl>
    <w:p w14:paraId="21B8E2BB" w14:textId="77777777" w:rsidR="009E4839" w:rsidRDefault="009E4839" w:rsidP="009E4839"/>
    <w:p w14:paraId="4CDEE039" w14:textId="77777777" w:rsidR="009E4839" w:rsidRDefault="009E4839" w:rsidP="009E4839">
      <w:pPr>
        <w:pStyle w:val="50"/>
      </w:pPr>
      <w:bookmarkStart w:id="596" w:name="_Toc96959846"/>
      <w:bookmarkStart w:id="597" w:name="_Toc129247557"/>
      <w:bookmarkStart w:id="598" w:name="_Toc164863302"/>
      <w:bookmarkStart w:id="599" w:name="_Toc209529695"/>
      <w:r>
        <w:t>5.1.3.5.3</w:t>
      </w:r>
      <w:r>
        <w:tab/>
        <w:t>Resource Standard Methods</w:t>
      </w:r>
      <w:bookmarkEnd w:id="596"/>
      <w:bookmarkEnd w:id="597"/>
      <w:bookmarkEnd w:id="598"/>
      <w:bookmarkEnd w:id="599"/>
    </w:p>
    <w:p w14:paraId="1D4CBEB4" w14:textId="77777777" w:rsidR="009E4839" w:rsidRDefault="009E4839" w:rsidP="007565F0">
      <w:pPr>
        <w:pStyle w:val="6"/>
      </w:pPr>
      <w:bookmarkStart w:id="600" w:name="_Toc129247558"/>
      <w:bookmarkStart w:id="601" w:name="_Toc164863303"/>
      <w:bookmarkStart w:id="602" w:name="_Toc209529696"/>
      <w:r>
        <w:t>5.1.3.5.3.1</w:t>
      </w:r>
      <w:r>
        <w:tab/>
        <w:t>PUT</w:t>
      </w:r>
      <w:bookmarkEnd w:id="600"/>
      <w:bookmarkEnd w:id="601"/>
      <w:bookmarkEnd w:id="602"/>
    </w:p>
    <w:p w14:paraId="243CCA9F" w14:textId="2C20B632" w:rsidR="009E4839" w:rsidRDefault="009E4839" w:rsidP="009E4839">
      <w:r>
        <w:t xml:space="preserve">This method shall support the URI query parameters specified in </w:t>
      </w:r>
      <w:r w:rsidR="00977AD6">
        <w:t>table </w:t>
      </w:r>
      <w:r>
        <w:t>5.1.3.5.3.1-1.</w:t>
      </w:r>
    </w:p>
    <w:p w14:paraId="4B35F753" w14:textId="7DFA79D2" w:rsidR="009E4839" w:rsidRDefault="00977AD6" w:rsidP="009E4839">
      <w:pPr>
        <w:pStyle w:val="TH"/>
        <w:rPr>
          <w:rFonts w:cs="Arial"/>
        </w:rPr>
      </w:pPr>
      <w:r>
        <w:t>Table </w:t>
      </w:r>
      <w:r w:rsidR="009E4839">
        <w:t>5.1.3.5.3.1-1: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1F9F753" w14:textId="77777777" w:rsidTr="00F930F2">
        <w:trPr>
          <w:jc w:val="center"/>
        </w:trPr>
        <w:tc>
          <w:tcPr>
            <w:tcW w:w="825" w:type="pct"/>
            <w:tcBorders>
              <w:bottom w:val="single" w:sz="6" w:space="0" w:color="auto"/>
            </w:tcBorders>
            <w:shd w:val="clear" w:color="auto" w:fill="C0C0C0"/>
          </w:tcPr>
          <w:p w14:paraId="705E0284" w14:textId="77777777" w:rsidR="009E4839" w:rsidRDefault="009E4839" w:rsidP="00E75CA4">
            <w:pPr>
              <w:pStyle w:val="TAH"/>
            </w:pPr>
            <w:r>
              <w:t>Name</w:t>
            </w:r>
          </w:p>
        </w:tc>
        <w:tc>
          <w:tcPr>
            <w:tcW w:w="731" w:type="pct"/>
            <w:tcBorders>
              <w:bottom w:val="single" w:sz="6" w:space="0" w:color="auto"/>
            </w:tcBorders>
            <w:shd w:val="clear" w:color="auto" w:fill="C0C0C0"/>
          </w:tcPr>
          <w:p w14:paraId="61937A36" w14:textId="77777777" w:rsidR="009E4839" w:rsidRDefault="009E4839" w:rsidP="00E75CA4">
            <w:pPr>
              <w:pStyle w:val="TAH"/>
            </w:pPr>
            <w:r>
              <w:t>Data type</w:t>
            </w:r>
          </w:p>
        </w:tc>
        <w:tc>
          <w:tcPr>
            <w:tcW w:w="215" w:type="pct"/>
            <w:tcBorders>
              <w:bottom w:val="single" w:sz="6" w:space="0" w:color="auto"/>
            </w:tcBorders>
            <w:shd w:val="clear" w:color="auto" w:fill="C0C0C0"/>
          </w:tcPr>
          <w:p w14:paraId="71C457FC" w14:textId="77777777" w:rsidR="009E4839" w:rsidRDefault="009E4839" w:rsidP="00E75CA4">
            <w:pPr>
              <w:pStyle w:val="TAH"/>
            </w:pPr>
            <w:r>
              <w:t>P</w:t>
            </w:r>
          </w:p>
        </w:tc>
        <w:tc>
          <w:tcPr>
            <w:tcW w:w="580" w:type="pct"/>
            <w:tcBorders>
              <w:bottom w:val="single" w:sz="6" w:space="0" w:color="auto"/>
            </w:tcBorders>
            <w:shd w:val="clear" w:color="auto" w:fill="C0C0C0"/>
          </w:tcPr>
          <w:p w14:paraId="14704DBE"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33633AC8" w14:textId="77777777" w:rsidR="009E4839" w:rsidRDefault="009E4839" w:rsidP="00E75CA4">
            <w:pPr>
              <w:pStyle w:val="TAH"/>
            </w:pPr>
            <w:r>
              <w:t>Description</w:t>
            </w:r>
          </w:p>
        </w:tc>
        <w:tc>
          <w:tcPr>
            <w:tcW w:w="796" w:type="pct"/>
            <w:tcBorders>
              <w:bottom w:val="single" w:sz="6" w:space="0" w:color="auto"/>
            </w:tcBorders>
            <w:shd w:val="clear" w:color="auto" w:fill="C0C0C0"/>
          </w:tcPr>
          <w:p w14:paraId="00D2CC73" w14:textId="77777777" w:rsidR="009E4839" w:rsidRDefault="009E4839" w:rsidP="00E75CA4">
            <w:pPr>
              <w:pStyle w:val="TAH"/>
            </w:pPr>
            <w:r>
              <w:t>Applicability</w:t>
            </w:r>
          </w:p>
        </w:tc>
      </w:tr>
      <w:tr w:rsidR="009E4839" w14:paraId="14C40505" w14:textId="77777777" w:rsidTr="00F930F2">
        <w:trPr>
          <w:jc w:val="center"/>
        </w:trPr>
        <w:tc>
          <w:tcPr>
            <w:tcW w:w="825" w:type="pct"/>
            <w:tcBorders>
              <w:top w:val="single" w:sz="6" w:space="0" w:color="auto"/>
            </w:tcBorders>
          </w:tcPr>
          <w:p w14:paraId="5D91F0AF" w14:textId="77777777" w:rsidR="009E4839" w:rsidRDefault="009E4839" w:rsidP="00E75CA4">
            <w:pPr>
              <w:pStyle w:val="TAL"/>
            </w:pPr>
            <w:r>
              <w:t>n/a</w:t>
            </w:r>
          </w:p>
        </w:tc>
        <w:tc>
          <w:tcPr>
            <w:tcW w:w="731" w:type="pct"/>
            <w:tcBorders>
              <w:top w:val="single" w:sz="6" w:space="0" w:color="auto"/>
            </w:tcBorders>
          </w:tcPr>
          <w:p w14:paraId="42CB647F" w14:textId="77777777" w:rsidR="009E4839" w:rsidRDefault="009E4839" w:rsidP="00E75CA4">
            <w:pPr>
              <w:pStyle w:val="TAL"/>
            </w:pPr>
          </w:p>
        </w:tc>
        <w:tc>
          <w:tcPr>
            <w:tcW w:w="215" w:type="pct"/>
            <w:tcBorders>
              <w:top w:val="single" w:sz="6" w:space="0" w:color="auto"/>
            </w:tcBorders>
          </w:tcPr>
          <w:p w14:paraId="0FDB221F" w14:textId="77777777" w:rsidR="009E4839" w:rsidRDefault="009E4839" w:rsidP="00E75CA4">
            <w:pPr>
              <w:pStyle w:val="TAC"/>
            </w:pPr>
          </w:p>
        </w:tc>
        <w:tc>
          <w:tcPr>
            <w:tcW w:w="580" w:type="pct"/>
            <w:tcBorders>
              <w:top w:val="single" w:sz="6" w:space="0" w:color="auto"/>
            </w:tcBorders>
          </w:tcPr>
          <w:p w14:paraId="64B8CBC3" w14:textId="77777777" w:rsidR="009E4839" w:rsidRDefault="009E4839" w:rsidP="00E75CA4">
            <w:pPr>
              <w:pStyle w:val="TAL"/>
            </w:pPr>
          </w:p>
        </w:tc>
        <w:tc>
          <w:tcPr>
            <w:tcW w:w="1852" w:type="pct"/>
            <w:tcBorders>
              <w:top w:val="single" w:sz="6" w:space="0" w:color="auto"/>
            </w:tcBorders>
            <w:vAlign w:val="center"/>
          </w:tcPr>
          <w:p w14:paraId="206DE324" w14:textId="77777777" w:rsidR="009E4839" w:rsidRDefault="009E4839" w:rsidP="00E75CA4">
            <w:pPr>
              <w:pStyle w:val="TAL"/>
            </w:pPr>
          </w:p>
        </w:tc>
        <w:tc>
          <w:tcPr>
            <w:tcW w:w="796" w:type="pct"/>
            <w:tcBorders>
              <w:top w:val="single" w:sz="6" w:space="0" w:color="auto"/>
            </w:tcBorders>
          </w:tcPr>
          <w:p w14:paraId="32AF93C0" w14:textId="77777777" w:rsidR="009E4839" w:rsidRDefault="009E4839" w:rsidP="00E75CA4">
            <w:pPr>
              <w:pStyle w:val="TAL"/>
            </w:pPr>
          </w:p>
        </w:tc>
      </w:tr>
    </w:tbl>
    <w:p w14:paraId="3F01433E" w14:textId="77777777" w:rsidR="009E4839" w:rsidRDefault="009E4839" w:rsidP="009E4839"/>
    <w:p w14:paraId="2E7D84BB" w14:textId="30600929" w:rsidR="009E4839" w:rsidRDefault="009E4839" w:rsidP="009E4839">
      <w:r>
        <w:t xml:space="preserve">This method shall support the request data structures specified in </w:t>
      </w:r>
      <w:r w:rsidR="00977AD6">
        <w:t>table </w:t>
      </w:r>
      <w:r>
        <w:t xml:space="preserve">5.1.3.5.3.1-2 and the response data structures and response codes specified in </w:t>
      </w:r>
      <w:r w:rsidR="00977AD6">
        <w:t>table </w:t>
      </w:r>
      <w:r>
        <w:t>5.1.3.5.3.1-3.</w:t>
      </w:r>
    </w:p>
    <w:p w14:paraId="2059C04B" w14:textId="6F4C2BD4" w:rsidR="009E4839" w:rsidRDefault="00977AD6" w:rsidP="009E4839">
      <w:pPr>
        <w:pStyle w:val="TH"/>
      </w:pPr>
      <w:r>
        <w:t>Table </w:t>
      </w:r>
      <w:r w:rsidR="009E4839">
        <w:t>5.1.3.5.3.1-2: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6C277A2" w14:textId="77777777" w:rsidTr="00F930F2">
        <w:trPr>
          <w:jc w:val="center"/>
        </w:trPr>
        <w:tc>
          <w:tcPr>
            <w:tcW w:w="1612" w:type="dxa"/>
            <w:tcBorders>
              <w:bottom w:val="single" w:sz="6" w:space="0" w:color="auto"/>
            </w:tcBorders>
            <w:shd w:val="clear" w:color="auto" w:fill="C0C0C0"/>
            <w:hideMark/>
          </w:tcPr>
          <w:p w14:paraId="2E32C63A"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EB75C3" w14:textId="77777777" w:rsidR="009E4839" w:rsidRDefault="009E4839" w:rsidP="00E75CA4">
            <w:pPr>
              <w:pStyle w:val="TAH"/>
            </w:pPr>
            <w:r>
              <w:t>P</w:t>
            </w:r>
          </w:p>
        </w:tc>
        <w:tc>
          <w:tcPr>
            <w:tcW w:w="1264" w:type="dxa"/>
            <w:tcBorders>
              <w:bottom w:val="single" w:sz="6" w:space="0" w:color="auto"/>
            </w:tcBorders>
            <w:shd w:val="clear" w:color="auto" w:fill="C0C0C0"/>
            <w:hideMark/>
          </w:tcPr>
          <w:p w14:paraId="201199C0"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5E442168" w14:textId="77777777" w:rsidR="009E4839" w:rsidRDefault="009E4839" w:rsidP="00E75CA4">
            <w:pPr>
              <w:pStyle w:val="TAH"/>
            </w:pPr>
            <w:r>
              <w:t>Description</w:t>
            </w:r>
          </w:p>
        </w:tc>
      </w:tr>
      <w:tr w:rsidR="009E4839" w14:paraId="603603BA" w14:textId="77777777" w:rsidTr="00F930F2">
        <w:trPr>
          <w:jc w:val="center"/>
        </w:trPr>
        <w:tc>
          <w:tcPr>
            <w:tcW w:w="1612" w:type="dxa"/>
            <w:tcBorders>
              <w:top w:val="single" w:sz="6" w:space="0" w:color="auto"/>
            </w:tcBorders>
            <w:hideMark/>
          </w:tcPr>
          <w:p w14:paraId="1D746E6D" w14:textId="77777777" w:rsidR="009E4839" w:rsidRDefault="009E4839" w:rsidP="00E75CA4">
            <w:pPr>
              <w:pStyle w:val="TAL"/>
            </w:pPr>
            <w:r>
              <w:t>NdccfDataSubscription</w:t>
            </w:r>
          </w:p>
        </w:tc>
        <w:tc>
          <w:tcPr>
            <w:tcW w:w="422" w:type="dxa"/>
            <w:tcBorders>
              <w:top w:val="single" w:sz="6" w:space="0" w:color="auto"/>
            </w:tcBorders>
            <w:hideMark/>
          </w:tcPr>
          <w:p w14:paraId="16BD06B8" w14:textId="77777777" w:rsidR="009E4839" w:rsidRDefault="009E4839" w:rsidP="00E75CA4">
            <w:pPr>
              <w:pStyle w:val="TAC"/>
            </w:pPr>
            <w:r>
              <w:t>M</w:t>
            </w:r>
          </w:p>
        </w:tc>
        <w:tc>
          <w:tcPr>
            <w:tcW w:w="1264" w:type="dxa"/>
            <w:tcBorders>
              <w:top w:val="single" w:sz="6" w:space="0" w:color="auto"/>
            </w:tcBorders>
            <w:hideMark/>
          </w:tcPr>
          <w:p w14:paraId="6CB78061" w14:textId="77777777" w:rsidR="009E4839" w:rsidRDefault="009E4839" w:rsidP="00E75CA4">
            <w:pPr>
              <w:pStyle w:val="TAL"/>
            </w:pPr>
            <w:r>
              <w:t>1</w:t>
            </w:r>
          </w:p>
        </w:tc>
        <w:tc>
          <w:tcPr>
            <w:tcW w:w="6381" w:type="dxa"/>
            <w:tcBorders>
              <w:top w:val="single" w:sz="6" w:space="0" w:color="auto"/>
            </w:tcBorders>
            <w:hideMark/>
          </w:tcPr>
          <w:p w14:paraId="56C50AA3" w14:textId="77777777" w:rsidR="009E4839" w:rsidRDefault="009E4839" w:rsidP="00E75CA4">
            <w:pPr>
              <w:pStyle w:val="TAL"/>
            </w:pPr>
            <w:r>
              <w:t>Parameters to replace a subscription to DCCF Data Subscription resource.</w:t>
            </w:r>
          </w:p>
        </w:tc>
      </w:tr>
    </w:tbl>
    <w:p w14:paraId="1339E1B9" w14:textId="77777777" w:rsidR="009E4839" w:rsidRDefault="009E4839" w:rsidP="009E4839"/>
    <w:p w14:paraId="2E951FF2" w14:textId="583A5E39" w:rsidR="009E4839" w:rsidRDefault="00977AD6" w:rsidP="009E4839">
      <w:pPr>
        <w:pStyle w:val="TH"/>
      </w:pPr>
      <w:r>
        <w:lastRenderedPageBreak/>
        <w:t>Table </w:t>
      </w:r>
      <w:r w:rsidR="009E4839">
        <w:t>5.1.3.5.3.1-3: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7493C9C1" w14:textId="77777777" w:rsidTr="00F930F2">
        <w:trPr>
          <w:jc w:val="center"/>
        </w:trPr>
        <w:tc>
          <w:tcPr>
            <w:tcW w:w="831" w:type="pct"/>
            <w:tcBorders>
              <w:bottom w:val="single" w:sz="6" w:space="0" w:color="auto"/>
            </w:tcBorders>
            <w:shd w:val="clear" w:color="auto" w:fill="C0C0C0"/>
          </w:tcPr>
          <w:p w14:paraId="29F7410F" w14:textId="77777777" w:rsidR="009E4839" w:rsidRDefault="009E4839" w:rsidP="00E75CA4">
            <w:pPr>
              <w:pStyle w:val="TAH"/>
            </w:pPr>
            <w:r>
              <w:t>Data type</w:t>
            </w:r>
          </w:p>
        </w:tc>
        <w:tc>
          <w:tcPr>
            <w:tcW w:w="217" w:type="pct"/>
            <w:tcBorders>
              <w:bottom w:val="single" w:sz="6" w:space="0" w:color="auto"/>
            </w:tcBorders>
            <w:shd w:val="clear" w:color="auto" w:fill="C0C0C0"/>
          </w:tcPr>
          <w:p w14:paraId="0D87B47E" w14:textId="77777777" w:rsidR="009E4839" w:rsidRDefault="009E4839" w:rsidP="00E75CA4">
            <w:pPr>
              <w:pStyle w:val="TAH"/>
            </w:pPr>
            <w:r>
              <w:t>P</w:t>
            </w:r>
          </w:p>
        </w:tc>
        <w:tc>
          <w:tcPr>
            <w:tcW w:w="649" w:type="pct"/>
            <w:tcBorders>
              <w:bottom w:val="single" w:sz="6" w:space="0" w:color="auto"/>
            </w:tcBorders>
            <w:shd w:val="clear" w:color="auto" w:fill="C0C0C0"/>
          </w:tcPr>
          <w:p w14:paraId="2A2409A9" w14:textId="77777777" w:rsidR="009E4839" w:rsidRDefault="009E4839" w:rsidP="00E75CA4">
            <w:pPr>
              <w:pStyle w:val="TAH"/>
            </w:pPr>
            <w:r>
              <w:t>Cardinality</w:t>
            </w:r>
          </w:p>
        </w:tc>
        <w:tc>
          <w:tcPr>
            <w:tcW w:w="583" w:type="pct"/>
            <w:tcBorders>
              <w:bottom w:val="single" w:sz="6" w:space="0" w:color="auto"/>
            </w:tcBorders>
            <w:shd w:val="clear" w:color="auto" w:fill="C0C0C0"/>
          </w:tcPr>
          <w:p w14:paraId="43936199" w14:textId="77777777" w:rsidR="009E4839" w:rsidRDefault="009E4839" w:rsidP="00E75CA4">
            <w:pPr>
              <w:pStyle w:val="TAH"/>
            </w:pPr>
            <w:r>
              <w:t>Response</w:t>
            </w:r>
          </w:p>
          <w:p w14:paraId="0814162F" w14:textId="77777777" w:rsidR="009E4839" w:rsidRDefault="009E4839" w:rsidP="00E75CA4">
            <w:pPr>
              <w:pStyle w:val="TAH"/>
            </w:pPr>
            <w:r>
              <w:t>codes</w:t>
            </w:r>
          </w:p>
        </w:tc>
        <w:tc>
          <w:tcPr>
            <w:tcW w:w="2720" w:type="pct"/>
            <w:tcBorders>
              <w:bottom w:val="single" w:sz="6" w:space="0" w:color="auto"/>
            </w:tcBorders>
            <w:shd w:val="clear" w:color="auto" w:fill="C0C0C0"/>
          </w:tcPr>
          <w:p w14:paraId="05A3B643" w14:textId="77777777" w:rsidR="009E4839" w:rsidRDefault="009E4839" w:rsidP="00E75CA4">
            <w:pPr>
              <w:pStyle w:val="TAH"/>
            </w:pPr>
            <w:r>
              <w:t>Description</w:t>
            </w:r>
          </w:p>
        </w:tc>
      </w:tr>
      <w:tr w:rsidR="009E4839" w14:paraId="188D21C0" w14:textId="77777777" w:rsidTr="00F930F2">
        <w:trPr>
          <w:jc w:val="center"/>
        </w:trPr>
        <w:tc>
          <w:tcPr>
            <w:tcW w:w="831" w:type="pct"/>
            <w:tcBorders>
              <w:top w:val="single" w:sz="6" w:space="0" w:color="auto"/>
            </w:tcBorders>
          </w:tcPr>
          <w:p w14:paraId="64AFF1C3" w14:textId="77777777" w:rsidR="009E4839" w:rsidRDefault="009E4839" w:rsidP="00E75CA4">
            <w:pPr>
              <w:pStyle w:val="TAL"/>
            </w:pPr>
            <w:r w:rsidRPr="00824EA2">
              <w:t>Ndccf</w:t>
            </w:r>
            <w:r>
              <w:t>Data</w:t>
            </w:r>
            <w:r w:rsidRPr="00824EA2">
              <w:t>Subscription</w:t>
            </w:r>
          </w:p>
        </w:tc>
        <w:tc>
          <w:tcPr>
            <w:tcW w:w="217" w:type="pct"/>
            <w:tcBorders>
              <w:top w:val="single" w:sz="6" w:space="0" w:color="auto"/>
            </w:tcBorders>
          </w:tcPr>
          <w:p w14:paraId="4CDAC165" w14:textId="77777777" w:rsidR="009E4839" w:rsidRDefault="009E4839" w:rsidP="00E75CA4">
            <w:pPr>
              <w:pStyle w:val="TAC"/>
            </w:pPr>
            <w:r>
              <w:t>M</w:t>
            </w:r>
          </w:p>
        </w:tc>
        <w:tc>
          <w:tcPr>
            <w:tcW w:w="649" w:type="pct"/>
            <w:tcBorders>
              <w:top w:val="single" w:sz="6" w:space="0" w:color="auto"/>
            </w:tcBorders>
          </w:tcPr>
          <w:p w14:paraId="7F3A2DAF" w14:textId="77777777" w:rsidR="009E4839" w:rsidRDefault="009E4839" w:rsidP="00E75CA4">
            <w:pPr>
              <w:pStyle w:val="TAL"/>
            </w:pPr>
            <w:r>
              <w:t>1</w:t>
            </w:r>
          </w:p>
        </w:tc>
        <w:tc>
          <w:tcPr>
            <w:tcW w:w="583" w:type="pct"/>
            <w:tcBorders>
              <w:top w:val="single" w:sz="6" w:space="0" w:color="auto"/>
            </w:tcBorders>
          </w:tcPr>
          <w:p w14:paraId="75F78549" w14:textId="77777777" w:rsidR="009E4839" w:rsidRDefault="009E4839" w:rsidP="00E75CA4">
            <w:pPr>
              <w:pStyle w:val="TAL"/>
            </w:pPr>
            <w:r>
              <w:t>200 OK</w:t>
            </w:r>
          </w:p>
        </w:tc>
        <w:tc>
          <w:tcPr>
            <w:tcW w:w="2720" w:type="pct"/>
            <w:tcBorders>
              <w:top w:val="single" w:sz="6" w:space="0" w:color="auto"/>
            </w:tcBorders>
          </w:tcPr>
          <w:p w14:paraId="33C14552" w14:textId="77777777" w:rsidR="009E4839" w:rsidRDefault="009E4839" w:rsidP="00E75CA4">
            <w:pPr>
              <w:pStyle w:val="TAL"/>
            </w:pPr>
            <w:r>
              <w:t>The Individual DCCF Data Subscription resource was modified successfully and a representation of that resource is returned.</w:t>
            </w:r>
          </w:p>
        </w:tc>
      </w:tr>
      <w:tr w:rsidR="009E4839" w14:paraId="4AE42553" w14:textId="77777777" w:rsidTr="00F930F2">
        <w:trPr>
          <w:jc w:val="center"/>
        </w:trPr>
        <w:tc>
          <w:tcPr>
            <w:tcW w:w="831" w:type="pct"/>
          </w:tcPr>
          <w:p w14:paraId="795476BF" w14:textId="77777777" w:rsidR="009E4839" w:rsidRPr="00824EA2" w:rsidRDefault="009E4839" w:rsidP="00E75CA4">
            <w:pPr>
              <w:pStyle w:val="TAL"/>
            </w:pPr>
            <w:r>
              <w:t>n/a</w:t>
            </w:r>
          </w:p>
        </w:tc>
        <w:tc>
          <w:tcPr>
            <w:tcW w:w="217" w:type="pct"/>
          </w:tcPr>
          <w:p w14:paraId="385C7FD6" w14:textId="77777777" w:rsidR="009E4839" w:rsidRDefault="009E4839" w:rsidP="00E75CA4">
            <w:pPr>
              <w:pStyle w:val="TAC"/>
            </w:pPr>
          </w:p>
        </w:tc>
        <w:tc>
          <w:tcPr>
            <w:tcW w:w="649" w:type="pct"/>
          </w:tcPr>
          <w:p w14:paraId="4FA117B9" w14:textId="77777777" w:rsidR="009E4839" w:rsidRDefault="009E4839" w:rsidP="00E75CA4">
            <w:pPr>
              <w:pStyle w:val="TAL"/>
            </w:pPr>
          </w:p>
        </w:tc>
        <w:tc>
          <w:tcPr>
            <w:tcW w:w="583" w:type="pct"/>
          </w:tcPr>
          <w:p w14:paraId="7217EC05" w14:textId="77777777" w:rsidR="009E4839" w:rsidRDefault="009E4839" w:rsidP="00E75CA4">
            <w:pPr>
              <w:pStyle w:val="TAL"/>
            </w:pPr>
            <w:r>
              <w:t>204 No Content</w:t>
            </w:r>
          </w:p>
        </w:tc>
        <w:tc>
          <w:tcPr>
            <w:tcW w:w="2720" w:type="pct"/>
          </w:tcPr>
          <w:p w14:paraId="1AC67787" w14:textId="77777777" w:rsidR="009E4839" w:rsidRDefault="009E4839" w:rsidP="00E75CA4">
            <w:pPr>
              <w:pStyle w:val="TAL"/>
            </w:pPr>
            <w:r>
              <w:t>The Individual DCCF Data Subscription resource was modified successfully.</w:t>
            </w:r>
          </w:p>
        </w:tc>
      </w:tr>
      <w:tr w:rsidR="009E4839" w14:paraId="0B89CCA0" w14:textId="77777777" w:rsidTr="00F930F2">
        <w:trPr>
          <w:trHeight w:val="805"/>
          <w:jc w:val="center"/>
        </w:trPr>
        <w:tc>
          <w:tcPr>
            <w:tcW w:w="831" w:type="pct"/>
          </w:tcPr>
          <w:p w14:paraId="2D78AC3B" w14:textId="77777777" w:rsidR="009E4839" w:rsidRPr="00824EA2" w:rsidRDefault="009E4839" w:rsidP="00E75CA4">
            <w:pPr>
              <w:pStyle w:val="TAL"/>
            </w:pPr>
            <w:r>
              <w:t>RedirectResponse</w:t>
            </w:r>
          </w:p>
        </w:tc>
        <w:tc>
          <w:tcPr>
            <w:tcW w:w="217" w:type="pct"/>
          </w:tcPr>
          <w:p w14:paraId="09742D6D" w14:textId="77777777" w:rsidR="009E4839" w:rsidRDefault="009E4839" w:rsidP="00E75CA4">
            <w:pPr>
              <w:pStyle w:val="TAC"/>
            </w:pPr>
            <w:r>
              <w:t>O</w:t>
            </w:r>
          </w:p>
        </w:tc>
        <w:tc>
          <w:tcPr>
            <w:tcW w:w="649" w:type="pct"/>
          </w:tcPr>
          <w:p w14:paraId="48FF67D8" w14:textId="77777777" w:rsidR="009E4839" w:rsidRDefault="009E4839" w:rsidP="00E75CA4">
            <w:pPr>
              <w:pStyle w:val="TAL"/>
            </w:pPr>
            <w:r>
              <w:t>0..1</w:t>
            </w:r>
          </w:p>
        </w:tc>
        <w:tc>
          <w:tcPr>
            <w:tcW w:w="583" w:type="pct"/>
          </w:tcPr>
          <w:p w14:paraId="093F9A9F" w14:textId="77777777" w:rsidR="009E4839" w:rsidRDefault="009E4839" w:rsidP="00E75CA4">
            <w:pPr>
              <w:pStyle w:val="TAL"/>
            </w:pPr>
            <w:r>
              <w:t>307 Temporary Redirect</w:t>
            </w:r>
          </w:p>
        </w:tc>
        <w:tc>
          <w:tcPr>
            <w:tcW w:w="2720" w:type="pct"/>
          </w:tcPr>
          <w:p w14:paraId="0CF97E44" w14:textId="75F082FB" w:rsidR="00B36A68" w:rsidRDefault="009E4839" w:rsidP="00B36A68">
            <w:pPr>
              <w:pStyle w:val="TAL"/>
            </w:pPr>
            <w:r>
              <w:t>Temporary redirection, during Individual DCCF Data Subscription modification.</w:t>
            </w:r>
          </w:p>
          <w:p w14:paraId="5A6DBB09" w14:textId="77777777" w:rsidR="00B36A68" w:rsidRDefault="00B36A68" w:rsidP="00B36A68">
            <w:pPr>
              <w:pStyle w:val="TAL"/>
              <w:rPr>
                <w:strike/>
              </w:rPr>
            </w:pPr>
          </w:p>
          <w:p w14:paraId="7F661D95" w14:textId="3EAD3B49" w:rsidR="009E4839" w:rsidRPr="002F33DB" w:rsidRDefault="00B36A68" w:rsidP="00B36A68">
            <w:pPr>
              <w:pStyle w:val="TAL"/>
              <w:rPr>
                <w:strike/>
              </w:rPr>
            </w:pPr>
            <w:r>
              <w:t>(NOTE 3)</w:t>
            </w:r>
          </w:p>
        </w:tc>
      </w:tr>
      <w:tr w:rsidR="009E4839" w14:paraId="3C64EE87" w14:textId="77777777" w:rsidTr="00F930F2">
        <w:trPr>
          <w:jc w:val="center"/>
        </w:trPr>
        <w:tc>
          <w:tcPr>
            <w:tcW w:w="831" w:type="pct"/>
          </w:tcPr>
          <w:p w14:paraId="407BD464" w14:textId="77777777" w:rsidR="009E4839" w:rsidRPr="00824EA2" w:rsidRDefault="009E4839" w:rsidP="00E75CA4">
            <w:pPr>
              <w:pStyle w:val="TAL"/>
            </w:pPr>
            <w:r>
              <w:t>RedirectResponse</w:t>
            </w:r>
          </w:p>
        </w:tc>
        <w:tc>
          <w:tcPr>
            <w:tcW w:w="217" w:type="pct"/>
          </w:tcPr>
          <w:p w14:paraId="698FD7FE" w14:textId="77777777" w:rsidR="009E4839" w:rsidRDefault="009E4839" w:rsidP="00E75CA4">
            <w:pPr>
              <w:pStyle w:val="TAC"/>
            </w:pPr>
            <w:r>
              <w:t>O</w:t>
            </w:r>
          </w:p>
        </w:tc>
        <w:tc>
          <w:tcPr>
            <w:tcW w:w="649" w:type="pct"/>
          </w:tcPr>
          <w:p w14:paraId="4E5E190B" w14:textId="77777777" w:rsidR="009E4839" w:rsidRDefault="009E4839" w:rsidP="00E75CA4">
            <w:pPr>
              <w:pStyle w:val="TAL"/>
            </w:pPr>
            <w:r>
              <w:t>0..1</w:t>
            </w:r>
          </w:p>
        </w:tc>
        <w:tc>
          <w:tcPr>
            <w:tcW w:w="583" w:type="pct"/>
          </w:tcPr>
          <w:p w14:paraId="0AF398CF" w14:textId="77777777" w:rsidR="009E4839" w:rsidRDefault="009E4839" w:rsidP="00E75CA4">
            <w:pPr>
              <w:pStyle w:val="TAL"/>
            </w:pPr>
            <w:r>
              <w:t>308 Permanent Redirect</w:t>
            </w:r>
          </w:p>
        </w:tc>
        <w:tc>
          <w:tcPr>
            <w:tcW w:w="2720" w:type="pct"/>
          </w:tcPr>
          <w:p w14:paraId="0A3A50E2" w14:textId="26DDDAAF" w:rsidR="00B36A68" w:rsidRDefault="009E4839" w:rsidP="00B36A68">
            <w:pPr>
              <w:pStyle w:val="TAL"/>
            </w:pPr>
            <w:r>
              <w:t>Permanent redirection, during Individual DCCF Data Subscription modification.</w:t>
            </w:r>
          </w:p>
          <w:p w14:paraId="7A3D93DD" w14:textId="77777777" w:rsidR="00B36A68" w:rsidRDefault="00B36A68" w:rsidP="00B36A68">
            <w:pPr>
              <w:pStyle w:val="TAL"/>
              <w:rPr>
                <w:strike/>
              </w:rPr>
            </w:pPr>
          </w:p>
          <w:p w14:paraId="5234531A" w14:textId="275E741B" w:rsidR="009E4839" w:rsidRPr="002F33DB" w:rsidRDefault="00B36A68" w:rsidP="00B36A68">
            <w:pPr>
              <w:pStyle w:val="TAL"/>
              <w:rPr>
                <w:strike/>
              </w:rPr>
            </w:pPr>
            <w:r>
              <w:t>(NOTE 3)</w:t>
            </w:r>
          </w:p>
        </w:tc>
      </w:tr>
      <w:tr w:rsidR="003D0754" w14:paraId="0367C934" w14:textId="77777777" w:rsidTr="00F930F2">
        <w:trPr>
          <w:jc w:val="center"/>
        </w:trPr>
        <w:tc>
          <w:tcPr>
            <w:tcW w:w="831" w:type="pct"/>
          </w:tcPr>
          <w:p w14:paraId="13F7611A" w14:textId="0C7258FC" w:rsidR="003D0754" w:rsidRDefault="003D0754" w:rsidP="003D0754">
            <w:pPr>
              <w:pStyle w:val="TAL"/>
            </w:pPr>
            <w:r w:rsidRPr="00D165ED">
              <w:t>ProblemDetails</w:t>
            </w:r>
          </w:p>
        </w:tc>
        <w:tc>
          <w:tcPr>
            <w:tcW w:w="217" w:type="pct"/>
          </w:tcPr>
          <w:p w14:paraId="1454EF79" w14:textId="19CC69A1" w:rsidR="003D0754" w:rsidRDefault="003D0754" w:rsidP="003D0754">
            <w:pPr>
              <w:pStyle w:val="TAC"/>
            </w:pPr>
            <w:r w:rsidRPr="00D165ED">
              <w:t>O</w:t>
            </w:r>
          </w:p>
        </w:tc>
        <w:tc>
          <w:tcPr>
            <w:tcW w:w="649" w:type="pct"/>
          </w:tcPr>
          <w:p w14:paraId="1973C44F" w14:textId="51FD142A" w:rsidR="003D0754" w:rsidRDefault="003D0754" w:rsidP="003D0754">
            <w:pPr>
              <w:pStyle w:val="TAL"/>
            </w:pPr>
            <w:r w:rsidRPr="00D165ED">
              <w:t>0..1</w:t>
            </w:r>
          </w:p>
        </w:tc>
        <w:tc>
          <w:tcPr>
            <w:tcW w:w="583" w:type="pct"/>
          </w:tcPr>
          <w:p w14:paraId="093ECBE4" w14:textId="74FB5E74" w:rsidR="003D0754" w:rsidRDefault="003D0754" w:rsidP="003D0754">
            <w:pPr>
              <w:pStyle w:val="TAL"/>
            </w:pPr>
            <w:r>
              <w:t>400 Bad Request</w:t>
            </w:r>
          </w:p>
        </w:tc>
        <w:tc>
          <w:tcPr>
            <w:tcW w:w="2720" w:type="pct"/>
          </w:tcPr>
          <w:p w14:paraId="49209E5A" w14:textId="3F58055F" w:rsidR="003D0754" w:rsidRDefault="003D0754" w:rsidP="003D0754">
            <w:pPr>
              <w:pStyle w:val="TAL"/>
            </w:pPr>
            <w:r>
              <w:t>(NOTE </w:t>
            </w:r>
            <w:r w:rsidR="00985495">
              <w:t>2</w:t>
            </w:r>
            <w:r>
              <w:t>)</w:t>
            </w:r>
          </w:p>
        </w:tc>
      </w:tr>
      <w:tr w:rsidR="004800D4" w14:paraId="4B3E1641" w14:textId="77777777" w:rsidTr="00F930F2">
        <w:trPr>
          <w:jc w:val="center"/>
        </w:trPr>
        <w:tc>
          <w:tcPr>
            <w:tcW w:w="831" w:type="pct"/>
          </w:tcPr>
          <w:p w14:paraId="3EF542B4" w14:textId="4916E8A0" w:rsidR="004800D4" w:rsidRPr="00D165ED" w:rsidRDefault="004800D4" w:rsidP="004800D4">
            <w:pPr>
              <w:pStyle w:val="TAL"/>
            </w:pPr>
            <w:r w:rsidRPr="00D165ED">
              <w:t>ProblemDetails</w:t>
            </w:r>
          </w:p>
        </w:tc>
        <w:tc>
          <w:tcPr>
            <w:tcW w:w="217" w:type="pct"/>
          </w:tcPr>
          <w:p w14:paraId="620CC223" w14:textId="0EE71453" w:rsidR="004800D4" w:rsidRPr="00D165ED" w:rsidRDefault="004800D4" w:rsidP="004800D4">
            <w:pPr>
              <w:pStyle w:val="TAC"/>
            </w:pPr>
            <w:r w:rsidRPr="00D165ED">
              <w:t>O</w:t>
            </w:r>
          </w:p>
        </w:tc>
        <w:tc>
          <w:tcPr>
            <w:tcW w:w="649" w:type="pct"/>
          </w:tcPr>
          <w:p w14:paraId="1E80B53F" w14:textId="52037198" w:rsidR="004800D4" w:rsidRPr="00D165ED" w:rsidRDefault="004800D4" w:rsidP="004800D4">
            <w:pPr>
              <w:pStyle w:val="TAL"/>
            </w:pPr>
            <w:r w:rsidRPr="00D165ED">
              <w:t>0..1</w:t>
            </w:r>
          </w:p>
        </w:tc>
        <w:tc>
          <w:tcPr>
            <w:tcW w:w="583" w:type="pct"/>
          </w:tcPr>
          <w:p w14:paraId="4AB60761" w14:textId="6929ABF5" w:rsidR="004800D4" w:rsidRDefault="004800D4" w:rsidP="004800D4">
            <w:pPr>
              <w:pStyle w:val="TAL"/>
            </w:pPr>
            <w:r>
              <w:t>403 Forbidden</w:t>
            </w:r>
          </w:p>
        </w:tc>
        <w:tc>
          <w:tcPr>
            <w:tcW w:w="2720" w:type="pct"/>
          </w:tcPr>
          <w:p w14:paraId="4445F7BE" w14:textId="7EB6CABD" w:rsidR="004800D4" w:rsidRDefault="004800D4" w:rsidP="004800D4">
            <w:pPr>
              <w:pStyle w:val="TAL"/>
            </w:pPr>
            <w:r>
              <w:t>(NOTE 2)</w:t>
            </w:r>
          </w:p>
        </w:tc>
      </w:tr>
      <w:tr w:rsidR="004800D4" w14:paraId="5EC9C129" w14:textId="77777777" w:rsidTr="00F930F2">
        <w:trPr>
          <w:jc w:val="center"/>
        </w:trPr>
        <w:tc>
          <w:tcPr>
            <w:tcW w:w="5000" w:type="pct"/>
            <w:gridSpan w:val="5"/>
          </w:tcPr>
          <w:p w14:paraId="474A74A7" w14:textId="17DC0FCD" w:rsidR="004800D4" w:rsidRDefault="004800D4" w:rsidP="004800D4">
            <w:pPr>
              <w:pStyle w:val="TAN"/>
            </w:pPr>
            <w:r>
              <w:t>NOTE</w:t>
            </w:r>
            <w:r w:rsidRPr="00D165ED">
              <w:t> </w:t>
            </w:r>
            <w:r>
              <w:t>1:</w:t>
            </w:r>
            <w:r>
              <w:rPr>
                <w:noProof/>
              </w:rPr>
              <w:tab/>
              <w:t xml:space="preserve">The mandatory </w:t>
            </w:r>
            <w:r>
              <w:t>HTTP error status code for the PUT method listed in Table 5.2.7.1-1 of 3GPP TS 29.500 [4] also apply.</w:t>
            </w:r>
          </w:p>
          <w:p w14:paraId="46743A0A"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71F81F8" w14:textId="73E37715" w:rsidR="00B36A68" w:rsidRDefault="00B36A68" w:rsidP="004800D4">
            <w:pPr>
              <w:pStyle w:val="TAN"/>
            </w:pPr>
            <w:r>
              <w:t>NOTE 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D043954" w14:textId="77777777" w:rsidR="009E4839" w:rsidRDefault="009E4839" w:rsidP="009E4839"/>
    <w:p w14:paraId="261839E3" w14:textId="77777777" w:rsidR="009E4839" w:rsidRDefault="009E4839" w:rsidP="009E4839">
      <w:pPr>
        <w:pStyle w:val="TH"/>
      </w:pPr>
      <w:r>
        <w:t>Table 5.1.3.5.3.1-4: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73714B2C" w14:textId="77777777" w:rsidTr="00F930F2">
        <w:trPr>
          <w:jc w:val="center"/>
        </w:trPr>
        <w:tc>
          <w:tcPr>
            <w:tcW w:w="825" w:type="pct"/>
            <w:tcBorders>
              <w:bottom w:val="single" w:sz="6" w:space="0" w:color="auto"/>
            </w:tcBorders>
            <w:shd w:val="clear" w:color="auto" w:fill="C0C0C0"/>
          </w:tcPr>
          <w:p w14:paraId="0A718260" w14:textId="77777777" w:rsidR="009E4839" w:rsidRDefault="009E4839" w:rsidP="00E75CA4">
            <w:pPr>
              <w:pStyle w:val="TAH"/>
            </w:pPr>
            <w:r>
              <w:t>Name</w:t>
            </w:r>
          </w:p>
        </w:tc>
        <w:tc>
          <w:tcPr>
            <w:tcW w:w="732" w:type="pct"/>
            <w:tcBorders>
              <w:bottom w:val="single" w:sz="6" w:space="0" w:color="auto"/>
            </w:tcBorders>
            <w:shd w:val="clear" w:color="auto" w:fill="C0C0C0"/>
          </w:tcPr>
          <w:p w14:paraId="3FA3463C" w14:textId="77777777" w:rsidR="009E4839" w:rsidRDefault="009E4839" w:rsidP="00E75CA4">
            <w:pPr>
              <w:pStyle w:val="TAH"/>
            </w:pPr>
            <w:r>
              <w:t>Data type</w:t>
            </w:r>
          </w:p>
        </w:tc>
        <w:tc>
          <w:tcPr>
            <w:tcW w:w="217" w:type="pct"/>
            <w:tcBorders>
              <w:bottom w:val="single" w:sz="6" w:space="0" w:color="auto"/>
            </w:tcBorders>
            <w:shd w:val="clear" w:color="auto" w:fill="C0C0C0"/>
          </w:tcPr>
          <w:p w14:paraId="75CA4FD3" w14:textId="77777777" w:rsidR="009E4839" w:rsidRDefault="009E4839" w:rsidP="00E75CA4">
            <w:pPr>
              <w:pStyle w:val="TAH"/>
            </w:pPr>
            <w:r>
              <w:t>P</w:t>
            </w:r>
          </w:p>
        </w:tc>
        <w:tc>
          <w:tcPr>
            <w:tcW w:w="581" w:type="pct"/>
            <w:tcBorders>
              <w:bottom w:val="single" w:sz="6" w:space="0" w:color="auto"/>
            </w:tcBorders>
            <w:shd w:val="clear" w:color="auto" w:fill="C0C0C0"/>
          </w:tcPr>
          <w:p w14:paraId="6D653E4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013D222" w14:textId="77777777" w:rsidR="009E4839" w:rsidRDefault="009E4839" w:rsidP="00E75CA4">
            <w:pPr>
              <w:pStyle w:val="TAH"/>
            </w:pPr>
            <w:r>
              <w:t>Description</w:t>
            </w:r>
          </w:p>
        </w:tc>
      </w:tr>
      <w:tr w:rsidR="009E4839" w14:paraId="79B686A8" w14:textId="77777777" w:rsidTr="00F930F2">
        <w:trPr>
          <w:jc w:val="center"/>
        </w:trPr>
        <w:tc>
          <w:tcPr>
            <w:tcW w:w="825" w:type="pct"/>
            <w:tcBorders>
              <w:top w:val="single" w:sz="6" w:space="0" w:color="auto"/>
            </w:tcBorders>
          </w:tcPr>
          <w:p w14:paraId="5C5DDB9B" w14:textId="77777777" w:rsidR="009E4839" w:rsidRDefault="009E4839" w:rsidP="00E75CA4">
            <w:pPr>
              <w:pStyle w:val="TAL"/>
            </w:pPr>
            <w:r>
              <w:t>Location</w:t>
            </w:r>
          </w:p>
        </w:tc>
        <w:tc>
          <w:tcPr>
            <w:tcW w:w="732" w:type="pct"/>
            <w:tcBorders>
              <w:top w:val="single" w:sz="6" w:space="0" w:color="auto"/>
            </w:tcBorders>
          </w:tcPr>
          <w:p w14:paraId="17BEB6A2" w14:textId="77777777" w:rsidR="009E4839" w:rsidRDefault="009E4839" w:rsidP="00E75CA4">
            <w:pPr>
              <w:pStyle w:val="TAL"/>
            </w:pPr>
            <w:r>
              <w:t>string</w:t>
            </w:r>
          </w:p>
        </w:tc>
        <w:tc>
          <w:tcPr>
            <w:tcW w:w="217" w:type="pct"/>
            <w:tcBorders>
              <w:top w:val="single" w:sz="6" w:space="0" w:color="auto"/>
            </w:tcBorders>
          </w:tcPr>
          <w:p w14:paraId="0A7118DB" w14:textId="77777777" w:rsidR="009E4839" w:rsidRDefault="009E4839" w:rsidP="00E75CA4">
            <w:pPr>
              <w:pStyle w:val="TAC"/>
            </w:pPr>
            <w:r>
              <w:t>M</w:t>
            </w:r>
          </w:p>
        </w:tc>
        <w:tc>
          <w:tcPr>
            <w:tcW w:w="581" w:type="pct"/>
            <w:tcBorders>
              <w:top w:val="single" w:sz="6" w:space="0" w:color="auto"/>
            </w:tcBorders>
          </w:tcPr>
          <w:p w14:paraId="2FD33F49" w14:textId="77777777" w:rsidR="009E4839" w:rsidRDefault="009E4839" w:rsidP="00E75CA4">
            <w:pPr>
              <w:pStyle w:val="TAL"/>
            </w:pPr>
            <w:r>
              <w:t>1</w:t>
            </w:r>
          </w:p>
        </w:tc>
        <w:tc>
          <w:tcPr>
            <w:tcW w:w="2645" w:type="pct"/>
            <w:tcBorders>
              <w:top w:val="single" w:sz="6" w:space="0" w:color="auto"/>
            </w:tcBorders>
            <w:vAlign w:val="center"/>
          </w:tcPr>
          <w:p w14:paraId="52247B39" w14:textId="281B3D06"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5C9829F3" w14:textId="77777777" w:rsidR="00F14ECF" w:rsidRDefault="00F14ECF" w:rsidP="00F14ECF">
            <w:pPr>
              <w:pStyle w:val="TAL"/>
            </w:pPr>
          </w:p>
          <w:p w14:paraId="562F9010" w14:textId="6D5BEF1A"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51362F8A" w14:textId="77777777" w:rsidTr="00F930F2">
        <w:trPr>
          <w:jc w:val="center"/>
        </w:trPr>
        <w:tc>
          <w:tcPr>
            <w:tcW w:w="825" w:type="pct"/>
          </w:tcPr>
          <w:p w14:paraId="6A58DADB" w14:textId="77777777" w:rsidR="009E4839" w:rsidRDefault="009E4839" w:rsidP="00E75CA4">
            <w:pPr>
              <w:pStyle w:val="TAL"/>
            </w:pPr>
            <w:r>
              <w:rPr>
                <w:lang w:eastAsia="zh-CN"/>
              </w:rPr>
              <w:t>3gpp-Sbi-Target-Nf-Id</w:t>
            </w:r>
          </w:p>
        </w:tc>
        <w:tc>
          <w:tcPr>
            <w:tcW w:w="732" w:type="pct"/>
          </w:tcPr>
          <w:p w14:paraId="6DD0FF43" w14:textId="77777777" w:rsidR="009E4839" w:rsidRDefault="009E4839" w:rsidP="00E75CA4">
            <w:pPr>
              <w:pStyle w:val="TAL"/>
            </w:pPr>
            <w:r>
              <w:rPr>
                <w:lang w:eastAsia="fr-FR"/>
              </w:rPr>
              <w:t>string</w:t>
            </w:r>
          </w:p>
        </w:tc>
        <w:tc>
          <w:tcPr>
            <w:tcW w:w="217" w:type="pct"/>
          </w:tcPr>
          <w:p w14:paraId="05DDA946" w14:textId="77777777" w:rsidR="009E4839" w:rsidRDefault="009E4839" w:rsidP="00E75CA4">
            <w:pPr>
              <w:pStyle w:val="TAC"/>
            </w:pPr>
            <w:r>
              <w:rPr>
                <w:lang w:eastAsia="fr-FR"/>
              </w:rPr>
              <w:t>O</w:t>
            </w:r>
          </w:p>
        </w:tc>
        <w:tc>
          <w:tcPr>
            <w:tcW w:w="581" w:type="pct"/>
          </w:tcPr>
          <w:p w14:paraId="23B3A6B1" w14:textId="77777777" w:rsidR="009E4839" w:rsidRDefault="009E4839" w:rsidP="00E75CA4">
            <w:pPr>
              <w:pStyle w:val="TAL"/>
            </w:pPr>
            <w:r>
              <w:rPr>
                <w:lang w:eastAsia="fr-FR"/>
              </w:rPr>
              <w:t>0..1</w:t>
            </w:r>
          </w:p>
        </w:tc>
        <w:tc>
          <w:tcPr>
            <w:tcW w:w="2645" w:type="pct"/>
            <w:vAlign w:val="center"/>
          </w:tcPr>
          <w:p w14:paraId="3E0E99FC" w14:textId="3800D3AA"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26CA968E" w14:textId="77777777" w:rsidR="009E4839" w:rsidRDefault="009E4839" w:rsidP="009E4839"/>
    <w:p w14:paraId="44FE7BC2" w14:textId="77777777" w:rsidR="009E4839" w:rsidRDefault="009E4839" w:rsidP="009E4839">
      <w:pPr>
        <w:pStyle w:val="TH"/>
      </w:pPr>
      <w:r>
        <w:t>Table 5.1.3.5.3.1-5: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29130A6" w14:textId="77777777" w:rsidTr="00F930F2">
        <w:trPr>
          <w:jc w:val="center"/>
        </w:trPr>
        <w:tc>
          <w:tcPr>
            <w:tcW w:w="825" w:type="pct"/>
            <w:tcBorders>
              <w:bottom w:val="single" w:sz="6" w:space="0" w:color="auto"/>
            </w:tcBorders>
            <w:shd w:val="clear" w:color="auto" w:fill="C0C0C0"/>
          </w:tcPr>
          <w:p w14:paraId="71DEA7D3" w14:textId="77777777" w:rsidR="009E4839" w:rsidRDefault="009E4839" w:rsidP="00E75CA4">
            <w:pPr>
              <w:pStyle w:val="TAH"/>
            </w:pPr>
            <w:r>
              <w:t>Name</w:t>
            </w:r>
          </w:p>
        </w:tc>
        <w:tc>
          <w:tcPr>
            <w:tcW w:w="732" w:type="pct"/>
            <w:tcBorders>
              <w:bottom w:val="single" w:sz="6" w:space="0" w:color="auto"/>
            </w:tcBorders>
            <w:shd w:val="clear" w:color="auto" w:fill="C0C0C0"/>
          </w:tcPr>
          <w:p w14:paraId="05D94E81" w14:textId="77777777" w:rsidR="009E4839" w:rsidRDefault="009E4839" w:rsidP="00E75CA4">
            <w:pPr>
              <w:pStyle w:val="TAH"/>
            </w:pPr>
            <w:r>
              <w:t>Data type</w:t>
            </w:r>
          </w:p>
        </w:tc>
        <w:tc>
          <w:tcPr>
            <w:tcW w:w="217" w:type="pct"/>
            <w:tcBorders>
              <w:bottom w:val="single" w:sz="6" w:space="0" w:color="auto"/>
            </w:tcBorders>
            <w:shd w:val="clear" w:color="auto" w:fill="C0C0C0"/>
          </w:tcPr>
          <w:p w14:paraId="7CA56049" w14:textId="77777777" w:rsidR="009E4839" w:rsidRDefault="009E4839" w:rsidP="00E75CA4">
            <w:pPr>
              <w:pStyle w:val="TAH"/>
            </w:pPr>
            <w:r>
              <w:t>P</w:t>
            </w:r>
          </w:p>
        </w:tc>
        <w:tc>
          <w:tcPr>
            <w:tcW w:w="581" w:type="pct"/>
            <w:tcBorders>
              <w:bottom w:val="single" w:sz="6" w:space="0" w:color="auto"/>
            </w:tcBorders>
            <w:shd w:val="clear" w:color="auto" w:fill="C0C0C0"/>
          </w:tcPr>
          <w:p w14:paraId="6F6BBDEA"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13619B58" w14:textId="77777777" w:rsidR="009E4839" w:rsidRDefault="009E4839" w:rsidP="00E75CA4">
            <w:pPr>
              <w:pStyle w:val="TAH"/>
            </w:pPr>
            <w:r>
              <w:t>Description</w:t>
            </w:r>
          </w:p>
        </w:tc>
      </w:tr>
      <w:tr w:rsidR="009E4839" w14:paraId="084591AD" w14:textId="77777777" w:rsidTr="00F930F2">
        <w:trPr>
          <w:jc w:val="center"/>
        </w:trPr>
        <w:tc>
          <w:tcPr>
            <w:tcW w:w="825" w:type="pct"/>
            <w:tcBorders>
              <w:top w:val="single" w:sz="6" w:space="0" w:color="auto"/>
            </w:tcBorders>
          </w:tcPr>
          <w:p w14:paraId="37041431" w14:textId="77777777" w:rsidR="009E4839" w:rsidRDefault="009E4839" w:rsidP="00E75CA4">
            <w:pPr>
              <w:pStyle w:val="TAL"/>
            </w:pPr>
            <w:r>
              <w:t>Location</w:t>
            </w:r>
          </w:p>
        </w:tc>
        <w:tc>
          <w:tcPr>
            <w:tcW w:w="732" w:type="pct"/>
            <w:tcBorders>
              <w:top w:val="single" w:sz="6" w:space="0" w:color="auto"/>
            </w:tcBorders>
          </w:tcPr>
          <w:p w14:paraId="32876502" w14:textId="77777777" w:rsidR="009E4839" w:rsidRDefault="009E4839" w:rsidP="00E75CA4">
            <w:pPr>
              <w:pStyle w:val="TAL"/>
            </w:pPr>
            <w:r>
              <w:t>string</w:t>
            </w:r>
          </w:p>
        </w:tc>
        <w:tc>
          <w:tcPr>
            <w:tcW w:w="217" w:type="pct"/>
            <w:tcBorders>
              <w:top w:val="single" w:sz="6" w:space="0" w:color="auto"/>
            </w:tcBorders>
          </w:tcPr>
          <w:p w14:paraId="0F3AC2F7" w14:textId="77777777" w:rsidR="009E4839" w:rsidRDefault="009E4839" w:rsidP="00E75CA4">
            <w:pPr>
              <w:pStyle w:val="TAC"/>
            </w:pPr>
            <w:r>
              <w:t>M</w:t>
            </w:r>
          </w:p>
        </w:tc>
        <w:tc>
          <w:tcPr>
            <w:tcW w:w="581" w:type="pct"/>
            <w:tcBorders>
              <w:top w:val="single" w:sz="6" w:space="0" w:color="auto"/>
            </w:tcBorders>
          </w:tcPr>
          <w:p w14:paraId="5C562AE9" w14:textId="77777777" w:rsidR="009E4839" w:rsidRDefault="009E4839" w:rsidP="00E75CA4">
            <w:pPr>
              <w:pStyle w:val="TAL"/>
            </w:pPr>
            <w:r>
              <w:t>1</w:t>
            </w:r>
          </w:p>
        </w:tc>
        <w:tc>
          <w:tcPr>
            <w:tcW w:w="2645" w:type="pct"/>
            <w:tcBorders>
              <w:top w:val="single" w:sz="6" w:space="0" w:color="auto"/>
            </w:tcBorders>
            <w:vAlign w:val="center"/>
          </w:tcPr>
          <w:p w14:paraId="7AF0A9F5" w14:textId="12C4FB59"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7DB52365" w14:textId="77777777" w:rsidR="00F14ECF" w:rsidRDefault="00F14ECF" w:rsidP="00F14ECF">
            <w:pPr>
              <w:pStyle w:val="TAL"/>
            </w:pPr>
          </w:p>
          <w:p w14:paraId="70B91AC9" w14:textId="2DD068F0"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0A1C4AA6" w14:textId="77777777" w:rsidTr="00F930F2">
        <w:trPr>
          <w:jc w:val="center"/>
        </w:trPr>
        <w:tc>
          <w:tcPr>
            <w:tcW w:w="825" w:type="pct"/>
          </w:tcPr>
          <w:p w14:paraId="6FF248AD" w14:textId="77777777" w:rsidR="009E4839" w:rsidRDefault="009E4839" w:rsidP="00E75CA4">
            <w:pPr>
              <w:pStyle w:val="TAL"/>
            </w:pPr>
            <w:r>
              <w:rPr>
                <w:lang w:eastAsia="zh-CN"/>
              </w:rPr>
              <w:t>3gpp-Sbi-Target-Nf-Id</w:t>
            </w:r>
          </w:p>
        </w:tc>
        <w:tc>
          <w:tcPr>
            <w:tcW w:w="732" w:type="pct"/>
          </w:tcPr>
          <w:p w14:paraId="3CDB02D8" w14:textId="77777777" w:rsidR="009E4839" w:rsidRDefault="009E4839" w:rsidP="00E75CA4">
            <w:pPr>
              <w:pStyle w:val="TAL"/>
            </w:pPr>
            <w:r>
              <w:rPr>
                <w:lang w:eastAsia="fr-FR"/>
              </w:rPr>
              <w:t>string</w:t>
            </w:r>
          </w:p>
        </w:tc>
        <w:tc>
          <w:tcPr>
            <w:tcW w:w="217" w:type="pct"/>
          </w:tcPr>
          <w:p w14:paraId="3908E4D2" w14:textId="77777777" w:rsidR="009E4839" w:rsidRDefault="009E4839" w:rsidP="00E75CA4">
            <w:pPr>
              <w:pStyle w:val="TAC"/>
            </w:pPr>
            <w:r>
              <w:rPr>
                <w:lang w:eastAsia="fr-FR"/>
              </w:rPr>
              <w:t>O</w:t>
            </w:r>
          </w:p>
        </w:tc>
        <w:tc>
          <w:tcPr>
            <w:tcW w:w="581" w:type="pct"/>
          </w:tcPr>
          <w:p w14:paraId="253F29A7" w14:textId="77777777" w:rsidR="009E4839" w:rsidRDefault="009E4839" w:rsidP="00E75CA4">
            <w:pPr>
              <w:pStyle w:val="TAL"/>
            </w:pPr>
            <w:r>
              <w:rPr>
                <w:lang w:eastAsia="fr-FR"/>
              </w:rPr>
              <w:t>0..1</w:t>
            </w:r>
          </w:p>
        </w:tc>
        <w:tc>
          <w:tcPr>
            <w:tcW w:w="2645" w:type="pct"/>
            <w:vAlign w:val="center"/>
          </w:tcPr>
          <w:p w14:paraId="032DAB96" w14:textId="29EB4FF6"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7A687BC6" w14:textId="77777777" w:rsidR="009E4839" w:rsidRDefault="009E4839" w:rsidP="009E4839"/>
    <w:p w14:paraId="156157FB" w14:textId="77777777" w:rsidR="009E4839" w:rsidRPr="007565F0" w:rsidRDefault="009E4839" w:rsidP="007565F0">
      <w:pPr>
        <w:pStyle w:val="6"/>
        <w:rPr>
          <w:rFonts w:eastAsia="宋体"/>
        </w:rPr>
      </w:pPr>
      <w:bookmarkStart w:id="603" w:name="_Toc129247559"/>
      <w:bookmarkStart w:id="604" w:name="_Toc164863304"/>
      <w:bookmarkStart w:id="605" w:name="_Toc209529697"/>
      <w:r w:rsidRPr="007565F0">
        <w:rPr>
          <w:rFonts w:eastAsia="宋体"/>
        </w:rPr>
        <w:t>5.1.3.5.3.2</w:t>
      </w:r>
      <w:r w:rsidRPr="007565F0">
        <w:rPr>
          <w:rFonts w:eastAsia="宋体"/>
        </w:rPr>
        <w:tab/>
        <w:t>DELETE</w:t>
      </w:r>
      <w:bookmarkEnd w:id="603"/>
      <w:bookmarkEnd w:id="604"/>
      <w:bookmarkEnd w:id="605"/>
    </w:p>
    <w:p w14:paraId="5278E284" w14:textId="1F745D76" w:rsidR="009E4839" w:rsidRDefault="009E4839" w:rsidP="009E4839">
      <w:r>
        <w:t xml:space="preserve">This method shall support the URI query parameters specified in </w:t>
      </w:r>
      <w:r w:rsidR="00647FA4">
        <w:t>table </w:t>
      </w:r>
      <w:r>
        <w:t>5.1.3.5.3.2-1.</w:t>
      </w:r>
    </w:p>
    <w:p w14:paraId="0296D3D9" w14:textId="4E324A5D" w:rsidR="009E4839" w:rsidRDefault="00647FA4" w:rsidP="009E4839">
      <w:pPr>
        <w:pStyle w:val="TH"/>
        <w:rPr>
          <w:rFonts w:cs="Arial"/>
        </w:rPr>
      </w:pPr>
      <w:r>
        <w:t>Table </w:t>
      </w:r>
      <w:r w:rsidR="009E4839">
        <w:t>5.1.3.5.3.2-1: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424AA3E" w14:textId="77777777" w:rsidTr="00F930F2">
        <w:trPr>
          <w:jc w:val="center"/>
        </w:trPr>
        <w:tc>
          <w:tcPr>
            <w:tcW w:w="825" w:type="pct"/>
            <w:tcBorders>
              <w:bottom w:val="single" w:sz="6" w:space="0" w:color="auto"/>
            </w:tcBorders>
            <w:shd w:val="clear" w:color="auto" w:fill="C0C0C0"/>
          </w:tcPr>
          <w:p w14:paraId="6F49E2E7" w14:textId="77777777" w:rsidR="009E4839" w:rsidRDefault="009E4839" w:rsidP="00E75CA4">
            <w:pPr>
              <w:pStyle w:val="TAH"/>
            </w:pPr>
            <w:r>
              <w:t>Name</w:t>
            </w:r>
          </w:p>
        </w:tc>
        <w:tc>
          <w:tcPr>
            <w:tcW w:w="731" w:type="pct"/>
            <w:tcBorders>
              <w:bottom w:val="single" w:sz="6" w:space="0" w:color="auto"/>
            </w:tcBorders>
            <w:shd w:val="clear" w:color="auto" w:fill="C0C0C0"/>
          </w:tcPr>
          <w:p w14:paraId="0092A52C" w14:textId="77777777" w:rsidR="009E4839" w:rsidRDefault="009E4839" w:rsidP="00E75CA4">
            <w:pPr>
              <w:pStyle w:val="TAH"/>
            </w:pPr>
            <w:r>
              <w:t>Data type</w:t>
            </w:r>
          </w:p>
        </w:tc>
        <w:tc>
          <w:tcPr>
            <w:tcW w:w="215" w:type="pct"/>
            <w:tcBorders>
              <w:bottom w:val="single" w:sz="6" w:space="0" w:color="auto"/>
            </w:tcBorders>
            <w:shd w:val="clear" w:color="auto" w:fill="C0C0C0"/>
          </w:tcPr>
          <w:p w14:paraId="14D726BC" w14:textId="77777777" w:rsidR="009E4839" w:rsidRDefault="009E4839" w:rsidP="00E75CA4">
            <w:pPr>
              <w:pStyle w:val="TAH"/>
            </w:pPr>
            <w:r>
              <w:t>P</w:t>
            </w:r>
          </w:p>
        </w:tc>
        <w:tc>
          <w:tcPr>
            <w:tcW w:w="580" w:type="pct"/>
            <w:tcBorders>
              <w:bottom w:val="single" w:sz="6" w:space="0" w:color="auto"/>
            </w:tcBorders>
            <w:shd w:val="clear" w:color="auto" w:fill="C0C0C0"/>
          </w:tcPr>
          <w:p w14:paraId="1CF5B20C"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18BC3ABC" w14:textId="77777777" w:rsidR="009E4839" w:rsidRDefault="009E4839" w:rsidP="00E75CA4">
            <w:pPr>
              <w:pStyle w:val="TAH"/>
            </w:pPr>
            <w:r>
              <w:t>Description</w:t>
            </w:r>
          </w:p>
        </w:tc>
        <w:tc>
          <w:tcPr>
            <w:tcW w:w="796" w:type="pct"/>
            <w:tcBorders>
              <w:bottom w:val="single" w:sz="6" w:space="0" w:color="auto"/>
            </w:tcBorders>
            <w:shd w:val="clear" w:color="auto" w:fill="C0C0C0"/>
          </w:tcPr>
          <w:p w14:paraId="0825FB41" w14:textId="77777777" w:rsidR="009E4839" w:rsidRDefault="009E4839" w:rsidP="00E75CA4">
            <w:pPr>
              <w:pStyle w:val="TAH"/>
            </w:pPr>
            <w:r>
              <w:t>Applicability</w:t>
            </w:r>
          </w:p>
        </w:tc>
      </w:tr>
      <w:tr w:rsidR="009E4839" w14:paraId="0A228636" w14:textId="77777777" w:rsidTr="00F930F2">
        <w:trPr>
          <w:jc w:val="center"/>
        </w:trPr>
        <w:tc>
          <w:tcPr>
            <w:tcW w:w="825" w:type="pct"/>
            <w:tcBorders>
              <w:top w:val="single" w:sz="6" w:space="0" w:color="auto"/>
            </w:tcBorders>
          </w:tcPr>
          <w:p w14:paraId="7DA3E280" w14:textId="77777777" w:rsidR="009E4839" w:rsidRDefault="009E4839" w:rsidP="00E75CA4">
            <w:pPr>
              <w:pStyle w:val="TAL"/>
            </w:pPr>
            <w:r>
              <w:t>n/a</w:t>
            </w:r>
          </w:p>
        </w:tc>
        <w:tc>
          <w:tcPr>
            <w:tcW w:w="731" w:type="pct"/>
            <w:tcBorders>
              <w:top w:val="single" w:sz="6" w:space="0" w:color="auto"/>
            </w:tcBorders>
          </w:tcPr>
          <w:p w14:paraId="1335461F" w14:textId="77777777" w:rsidR="009E4839" w:rsidRDefault="009E4839" w:rsidP="00E75CA4">
            <w:pPr>
              <w:pStyle w:val="TAL"/>
            </w:pPr>
          </w:p>
        </w:tc>
        <w:tc>
          <w:tcPr>
            <w:tcW w:w="215" w:type="pct"/>
            <w:tcBorders>
              <w:top w:val="single" w:sz="6" w:space="0" w:color="auto"/>
            </w:tcBorders>
          </w:tcPr>
          <w:p w14:paraId="7DCFC7A2" w14:textId="77777777" w:rsidR="009E4839" w:rsidRDefault="009E4839" w:rsidP="00E75CA4">
            <w:pPr>
              <w:pStyle w:val="TAC"/>
            </w:pPr>
          </w:p>
        </w:tc>
        <w:tc>
          <w:tcPr>
            <w:tcW w:w="580" w:type="pct"/>
            <w:tcBorders>
              <w:top w:val="single" w:sz="6" w:space="0" w:color="auto"/>
            </w:tcBorders>
          </w:tcPr>
          <w:p w14:paraId="272A90C8" w14:textId="77777777" w:rsidR="009E4839" w:rsidRDefault="009E4839" w:rsidP="00E75CA4">
            <w:pPr>
              <w:pStyle w:val="TAL"/>
            </w:pPr>
          </w:p>
        </w:tc>
        <w:tc>
          <w:tcPr>
            <w:tcW w:w="1852" w:type="pct"/>
            <w:tcBorders>
              <w:top w:val="single" w:sz="6" w:space="0" w:color="auto"/>
            </w:tcBorders>
            <w:vAlign w:val="center"/>
          </w:tcPr>
          <w:p w14:paraId="2701171C" w14:textId="77777777" w:rsidR="009E4839" w:rsidRDefault="009E4839" w:rsidP="00E75CA4">
            <w:pPr>
              <w:pStyle w:val="TAL"/>
            </w:pPr>
          </w:p>
        </w:tc>
        <w:tc>
          <w:tcPr>
            <w:tcW w:w="796" w:type="pct"/>
            <w:tcBorders>
              <w:top w:val="single" w:sz="6" w:space="0" w:color="auto"/>
            </w:tcBorders>
          </w:tcPr>
          <w:p w14:paraId="6FE04777" w14:textId="77777777" w:rsidR="009E4839" w:rsidRDefault="009E4839" w:rsidP="00E75CA4">
            <w:pPr>
              <w:pStyle w:val="TAL"/>
            </w:pPr>
          </w:p>
        </w:tc>
      </w:tr>
    </w:tbl>
    <w:p w14:paraId="69838155" w14:textId="77777777" w:rsidR="009E4839" w:rsidRDefault="009E4839" w:rsidP="009E4839"/>
    <w:p w14:paraId="75059129" w14:textId="29BFCBB4" w:rsidR="009E4839" w:rsidRDefault="009E4839" w:rsidP="009E4839">
      <w:r>
        <w:lastRenderedPageBreak/>
        <w:t xml:space="preserve">This method shall support the request data structures specified in </w:t>
      </w:r>
      <w:r w:rsidR="00647FA4">
        <w:t>table </w:t>
      </w:r>
      <w:r>
        <w:t xml:space="preserve">5.1.3.5.3.2-2 and the response data structures and response codes specified in </w:t>
      </w:r>
      <w:r w:rsidR="00647FA4">
        <w:t>table </w:t>
      </w:r>
      <w:r>
        <w:t>5.1.3.5.3.2-3.</w:t>
      </w:r>
    </w:p>
    <w:p w14:paraId="719ED8B0" w14:textId="3DF68857" w:rsidR="009E4839" w:rsidRDefault="00647FA4" w:rsidP="009E4839">
      <w:pPr>
        <w:pStyle w:val="TH"/>
      </w:pPr>
      <w:r>
        <w:t>Table </w:t>
      </w:r>
      <w:r w:rsidR="009E4839">
        <w:t>5.1.3.5.3.2-2: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310A4340" w14:textId="77777777" w:rsidTr="00F930F2">
        <w:trPr>
          <w:jc w:val="center"/>
        </w:trPr>
        <w:tc>
          <w:tcPr>
            <w:tcW w:w="1612" w:type="dxa"/>
            <w:tcBorders>
              <w:bottom w:val="single" w:sz="6" w:space="0" w:color="auto"/>
            </w:tcBorders>
            <w:shd w:val="clear" w:color="auto" w:fill="C0C0C0"/>
            <w:hideMark/>
          </w:tcPr>
          <w:p w14:paraId="75EBCF72"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72823DD3" w14:textId="77777777" w:rsidR="009E4839" w:rsidRDefault="009E4839" w:rsidP="00E75CA4">
            <w:pPr>
              <w:pStyle w:val="TAH"/>
            </w:pPr>
            <w:r>
              <w:t>P</w:t>
            </w:r>
          </w:p>
        </w:tc>
        <w:tc>
          <w:tcPr>
            <w:tcW w:w="1264" w:type="dxa"/>
            <w:tcBorders>
              <w:bottom w:val="single" w:sz="6" w:space="0" w:color="auto"/>
            </w:tcBorders>
            <w:shd w:val="clear" w:color="auto" w:fill="C0C0C0"/>
            <w:hideMark/>
          </w:tcPr>
          <w:p w14:paraId="098AB9C6"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2A05869F" w14:textId="77777777" w:rsidR="009E4839" w:rsidRDefault="009E4839" w:rsidP="00E75CA4">
            <w:pPr>
              <w:pStyle w:val="TAH"/>
            </w:pPr>
            <w:r>
              <w:t>Description</w:t>
            </w:r>
          </w:p>
        </w:tc>
      </w:tr>
      <w:tr w:rsidR="009E4839" w14:paraId="5210EA21" w14:textId="77777777" w:rsidTr="00F930F2">
        <w:trPr>
          <w:jc w:val="center"/>
        </w:trPr>
        <w:tc>
          <w:tcPr>
            <w:tcW w:w="1612" w:type="dxa"/>
            <w:tcBorders>
              <w:top w:val="single" w:sz="6" w:space="0" w:color="auto"/>
            </w:tcBorders>
            <w:hideMark/>
          </w:tcPr>
          <w:p w14:paraId="71C2BEA5" w14:textId="77777777" w:rsidR="009E4839" w:rsidRDefault="009E4839" w:rsidP="00E75CA4">
            <w:pPr>
              <w:pStyle w:val="TAL"/>
            </w:pPr>
            <w:r>
              <w:t>n/a</w:t>
            </w:r>
          </w:p>
        </w:tc>
        <w:tc>
          <w:tcPr>
            <w:tcW w:w="422" w:type="dxa"/>
            <w:tcBorders>
              <w:top w:val="single" w:sz="6" w:space="0" w:color="auto"/>
            </w:tcBorders>
            <w:hideMark/>
          </w:tcPr>
          <w:p w14:paraId="5718BC52" w14:textId="77777777" w:rsidR="009E4839" w:rsidRDefault="009E4839" w:rsidP="00E75CA4">
            <w:pPr>
              <w:pStyle w:val="TAC"/>
            </w:pPr>
          </w:p>
        </w:tc>
        <w:tc>
          <w:tcPr>
            <w:tcW w:w="1264" w:type="dxa"/>
            <w:tcBorders>
              <w:top w:val="single" w:sz="6" w:space="0" w:color="auto"/>
            </w:tcBorders>
            <w:hideMark/>
          </w:tcPr>
          <w:p w14:paraId="6AFD83B5" w14:textId="77777777" w:rsidR="009E4839" w:rsidRDefault="009E4839" w:rsidP="00E75CA4">
            <w:pPr>
              <w:pStyle w:val="TAL"/>
            </w:pPr>
          </w:p>
        </w:tc>
        <w:tc>
          <w:tcPr>
            <w:tcW w:w="6381" w:type="dxa"/>
            <w:tcBorders>
              <w:top w:val="single" w:sz="6" w:space="0" w:color="auto"/>
            </w:tcBorders>
            <w:hideMark/>
          </w:tcPr>
          <w:p w14:paraId="1AB2A281" w14:textId="77777777" w:rsidR="009E4839" w:rsidRDefault="009E4839" w:rsidP="00E75CA4">
            <w:pPr>
              <w:pStyle w:val="TAL"/>
            </w:pPr>
          </w:p>
        </w:tc>
      </w:tr>
    </w:tbl>
    <w:p w14:paraId="6DF2E7D3" w14:textId="77777777" w:rsidR="009E4839" w:rsidRDefault="009E4839" w:rsidP="009E4839"/>
    <w:p w14:paraId="1AB482D0" w14:textId="07FC2E30" w:rsidR="009E4839" w:rsidRDefault="00647FA4" w:rsidP="009E4839">
      <w:pPr>
        <w:pStyle w:val="TH"/>
      </w:pPr>
      <w:r>
        <w:t>Table </w:t>
      </w:r>
      <w:r w:rsidR="009E4839">
        <w:t xml:space="preserve">5.1.3.5.3.2-3: Data structures supported by the </w:t>
      </w:r>
      <w:r w:rsidR="004E7341">
        <w:t xml:space="preserve">DELETE </w:t>
      </w:r>
      <w:r w:rsidR="009E4839">
        <w:t>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308FCB0D" w14:textId="77777777" w:rsidTr="00156CDC">
        <w:trPr>
          <w:jc w:val="center"/>
        </w:trPr>
        <w:tc>
          <w:tcPr>
            <w:tcW w:w="830" w:type="pct"/>
            <w:tcBorders>
              <w:bottom w:val="single" w:sz="6" w:space="0" w:color="auto"/>
            </w:tcBorders>
            <w:shd w:val="clear" w:color="auto" w:fill="C0C0C0"/>
          </w:tcPr>
          <w:p w14:paraId="1A0B3477" w14:textId="77777777" w:rsidR="009E4839" w:rsidRDefault="009E4839" w:rsidP="00E75CA4">
            <w:pPr>
              <w:pStyle w:val="TAH"/>
            </w:pPr>
            <w:r>
              <w:t>Data type</w:t>
            </w:r>
          </w:p>
        </w:tc>
        <w:tc>
          <w:tcPr>
            <w:tcW w:w="217" w:type="pct"/>
            <w:tcBorders>
              <w:bottom w:val="single" w:sz="6" w:space="0" w:color="auto"/>
            </w:tcBorders>
            <w:shd w:val="clear" w:color="auto" w:fill="C0C0C0"/>
          </w:tcPr>
          <w:p w14:paraId="3AE876F9" w14:textId="77777777" w:rsidR="009E4839" w:rsidRDefault="009E4839" w:rsidP="00E75CA4">
            <w:pPr>
              <w:pStyle w:val="TAH"/>
            </w:pPr>
            <w:r>
              <w:t>P</w:t>
            </w:r>
          </w:p>
        </w:tc>
        <w:tc>
          <w:tcPr>
            <w:tcW w:w="649" w:type="pct"/>
            <w:tcBorders>
              <w:bottom w:val="single" w:sz="6" w:space="0" w:color="auto"/>
            </w:tcBorders>
            <w:shd w:val="clear" w:color="auto" w:fill="C0C0C0"/>
          </w:tcPr>
          <w:p w14:paraId="0328FBB6" w14:textId="77777777" w:rsidR="009E4839" w:rsidRDefault="009E4839" w:rsidP="00E75CA4">
            <w:pPr>
              <w:pStyle w:val="TAH"/>
            </w:pPr>
            <w:r>
              <w:t>Cardinality</w:t>
            </w:r>
          </w:p>
        </w:tc>
        <w:tc>
          <w:tcPr>
            <w:tcW w:w="583" w:type="pct"/>
            <w:tcBorders>
              <w:bottom w:val="single" w:sz="6" w:space="0" w:color="auto"/>
            </w:tcBorders>
            <w:shd w:val="clear" w:color="auto" w:fill="C0C0C0"/>
          </w:tcPr>
          <w:p w14:paraId="564D3302" w14:textId="77777777" w:rsidR="009E4839" w:rsidRDefault="009E4839" w:rsidP="00E75CA4">
            <w:pPr>
              <w:pStyle w:val="TAH"/>
            </w:pPr>
            <w:r>
              <w:t>Response</w:t>
            </w:r>
          </w:p>
          <w:p w14:paraId="6AAAAEEA" w14:textId="77777777" w:rsidR="009E4839" w:rsidRDefault="009E4839" w:rsidP="00E75CA4">
            <w:pPr>
              <w:pStyle w:val="TAH"/>
            </w:pPr>
            <w:r>
              <w:t>codes</w:t>
            </w:r>
          </w:p>
        </w:tc>
        <w:tc>
          <w:tcPr>
            <w:tcW w:w="2721" w:type="pct"/>
            <w:tcBorders>
              <w:bottom w:val="single" w:sz="6" w:space="0" w:color="auto"/>
            </w:tcBorders>
            <w:shd w:val="clear" w:color="auto" w:fill="C0C0C0"/>
          </w:tcPr>
          <w:p w14:paraId="31053A06" w14:textId="77777777" w:rsidR="009E4839" w:rsidRDefault="009E4839" w:rsidP="00E75CA4">
            <w:pPr>
              <w:pStyle w:val="TAH"/>
            </w:pPr>
            <w:r>
              <w:t>Description</w:t>
            </w:r>
          </w:p>
        </w:tc>
      </w:tr>
      <w:tr w:rsidR="009E4839" w14:paraId="2691CC72" w14:textId="77777777" w:rsidTr="00156CDC">
        <w:trPr>
          <w:jc w:val="center"/>
        </w:trPr>
        <w:tc>
          <w:tcPr>
            <w:tcW w:w="830" w:type="pct"/>
            <w:tcBorders>
              <w:top w:val="single" w:sz="6" w:space="0" w:color="auto"/>
            </w:tcBorders>
          </w:tcPr>
          <w:p w14:paraId="176D8785" w14:textId="77777777" w:rsidR="009E4839" w:rsidRPr="00824EA2" w:rsidRDefault="009E4839" w:rsidP="00E75CA4">
            <w:pPr>
              <w:pStyle w:val="TAL"/>
            </w:pPr>
            <w:r>
              <w:t>n/a</w:t>
            </w:r>
          </w:p>
        </w:tc>
        <w:tc>
          <w:tcPr>
            <w:tcW w:w="217" w:type="pct"/>
            <w:tcBorders>
              <w:top w:val="single" w:sz="6" w:space="0" w:color="auto"/>
            </w:tcBorders>
          </w:tcPr>
          <w:p w14:paraId="5FF4ABF7" w14:textId="77777777" w:rsidR="009E4839" w:rsidRDefault="009E4839" w:rsidP="00E75CA4">
            <w:pPr>
              <w:pStyle w:val="TAC"/>
            </w:pPr>
          </w:p>
        </w:tc>
        <w:tc>
          <w:tcPr>
            <w:tcW w:w="649" w:type="pct"/>
            <w:tcBorders>
              <w:top w:val="single" w:sz="6" w:space="0" w:color="auto"/>
            </w:tcBorders>
          </w:tcPr>
          <w:p w14:paraId="48761AD7" w14:textId="77777777" w:rsidR="009E4839" w:rsidRDefault="009E4839" w:rsidP="00E75CA4">
            <w:pPr>
              <w:pStyle w:val="TAL"/>
            </w:pPr>
          </w:p>
        </w:tc>
        <w:tc>
          <w:tcPr>
            <w:tcW w:w="583" w:type="pct"/>
            <w:tcBorders>
              <w:top w:val="single" w:sz="6" w:space="0" w:color="auto"/>
            </w:tcBorders>
          </w:tcPr>
          <w:p w14:paraId="75F08A76" w14:textId="77777777" w:rsidR="009E4839" w:rsidRDefault="009E4839" w:rsidP="00E75CA4">
            <w:pPr>
              <w:pStyle w:val="TAL"/>
            </w:pPr>
            <w:r>
              <w:t>204 No Content</w:t>
            </w:r>
          </w:p>
        </w:tc>
        <w:tc>
          <w:tcPr>
            <w:tcW w:w="2721" w:type="pct"/>
            <w:tcBorders>
              <w:top w:val="single" w:sz="6" w:space="0" w:color="auto"/>
            </w:tcBorders>
          </w:tcPr>
          <w:p w14:paraId="27FCC156" w14:textId="77777777" w:rsidR="009E4839" w:rsidRDefault="009E4839" w:rsidP="00E75CA4">
            <w:pPr>
              <w:pStyle w:val="TAL"/>
            </w:pPr>
            <w:r>
              <w:t>The Individual DCCF Data Subscription resource was deleted successfully.</w:t>
            </w:r>
          </w:p>
        </w:tc>
      </w:tr>
      <w:tr w:rsidR="00156CDC" w14:paraId="68928258" w14:textId="77777777" w:rsidTr="00156CDC">
        <w:trPr>
          <w:jc w:val="center"/>
        </w:trPr>
        <w:tc>
          <w:tcPr>
            <w:tcW w:w="830" w:type="pct"/>
            <w:tcBorders>
              <w:top w:val="single" w:sz="6" w:space="0" w:color="auto"/>
              <w:left w:val="single" w:sz="6" w:space="0" w:color="auto"/>
              <w:bottom w:val="single" w:sz="6" w:space="0" w:color="auto"/>
              <w:right w:val="single" w:sz="6" w:space="0" w:color="auto"/>
            </w:tcBorders>
          </w:tcPr>
          <w:p w14:paraId="6D19C6D8" w14:textId="77777777" w:rsidR="00156CDC" w:rsidRDefault="00156CDC" w:rsidP="00AD2266">
            <w:pPr>
              <w:pStyle w:val="TAL"/>
            </w:pPr>
            <w:r w:rsidRPr="00205330">
              <w:t>N</w:t>
            </w:r>
            <w:r>
              <w:t>dccf</w:t>
            </w:r>
            <w:r w:rsidRPr="00205330">
              <w:t>Data</w:t>
            </w:r>
            <w:r>
              <w:t>Subscription</w:t>
            </w:r>
            <w:r w:rsidRPr="00205330">
              <w:t>Notif</w:t>
            </w:r>
            <w:r>
              <w:t>ication</w:t>
            </w:r>
          </w:p>
        </w:tc>
        <w:tc>
          <w:tcPr>
            <w:tcW w:w="217" w:type="pct"/>
            <w:tcBorders>
              <w:top w:val="single" w:sz="6" w:space="0" w:color="auto"/>
              <w:left w:val="single" w:sz="6" w:space="0" w:color="auto"/>
              <w:bottom w:val="single" w:sz="6" w:space="0" w:color="auto"/>
              <w:right w:val="single" w:sz="6" w:space="0" w:color="auto"/>
            </w:tcBorders>
          </w:tcPr>
          <w:p w14:paraId="10EE3140" w14:textId="77777777" w:rsidR="00156CDC" w:rsidRDefault="00156CDC" w:rsidP="00AD2266">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1CE42391" w14:textId="77777777" w:rsidR="00156CDC" w:rsidRDefault="00156CDC" w:rsidP="00AD2266">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773537CE" w14:textId="77777777" w:rsidR="00156CDC" w:rsidRDefault="00156CDC" w:rsidP="00AD2266">
            <w:pPr>
              <w:pStyle w:val="TAL"/>
            </w:pPr>
            <w:r>
              <w:t>200 OK</w:t>
            </w:r>
          </w:p>
        </w:tc>
        <w:tc>
          <w:tcPr>
            <w:tcW w:w="2721" w:type="pct"/>
            <w:tcBorders>
              <w:top w:val="single" w:sz="6" w:space="0" w:color="auto"/>
              <w:left w:val="single" w:sz="6" w:space="0" w:color="auto"/>
              <w:bottom w:val="single" w:sz="6" w:space="0" w:color="auto"/>
              <w:right w:val="single" w:sz="6" w:space="0" w:color="auto"/>
            </w:tcBorders>
          </w:tcPr>
          <w:p w14:paraId="4FAADAA3" w14:textId="70849D29" w:rsidR="00156CDC" w:rsidRDefault="00156CDC" w:rsidP="00AD2266">
            <w:pPr>
              <w:pStyle w:val="TAL"/>
            </w:pPr>
            <w:r>
              <w:t xml:space="preserve">Successful case: The </w:t>
            </w:r>
            <w:r w:rsidR="00494205">
              <w:t>Individual DCCF Data Subscription</w:t>
            </w:r>
            <w:r>
              <w:t xml:space="preserve"> resource matching the subscriptionId was deleted and including the stored unsent data events in the response.</w:t>
            </w:r>
          </w:p>
        </w:tc>
      </w:tr>
      <w:tr w:rsidR="009E4839" w14:paraId="7ED50603" w14:textId="77777777" w:rsidTr="00156CDC">
        <w:trPr>
          <w:trHeight w:val="805"/>
          <w:jc w:val="center"/>
        </w:trPr>
        <w:tc>
          <w:tcPr>
            <w:tcW w:w="830" w:type="pct"/>
          </w:tcPr>
          <w:p w14:paraId="425D00D7" w14:textId="77777777" w:rsidR="009E4839" w:rsidRPr="00824EA2" w:rsidRDefault="009E4839" w:rsidP="00E75CA4">
            <w:pPr>
              <w:pStyle w:val="TAL"/>
            </w:pPr>
            <w:r>
              <w:t>RedirectResponse</w:t>
            </w:r>
          </w:p>
        </w:tc>
        <w:tc>
          <w:tcPr>
            <w:tcW w:w="217" w:type="pct"/>
          </w:tcPr>
          <w:p w14:paraId="04F60044" w14:textId="77777777" w:rsidR="009E4839" w:rsidRDefault="009E4839" w:rsidP="00E75CA4">
            <w:pPr>
              <w:pStyle w:val="TAC"/>
            </w:pPr>
            <w:r>
              <w:t>O</w:t>
            </w:r>
          </w:p>
        </w:tc>
        <w:tc>
          <w:tcPr>
            <w:tcW w:w="649" w:type="pct"/>
          </w:tcPr>
          <w:p w14:paraId="6C74E11B" w14:textId="77777777" w:rsidR="009E4839" w:rsidRDefault="009E4839" w:rsidP="00E75CA4">
            <w:pPr>
              <w:pStyle w:val="TAL"/>
            </w:pPr>
            <w:r>
              <w:t>0..1</w:t>
            </w:r>
          </w:p>
        </w:tc>
        <w:tc>
          <w:tcPr>
            <w:tcW w:w="583" w:type="pct"/>
          </w:tcPr>
          <w:p w14:paraId="5AECAFAF" w14:textId="77777777" w:rsidR="009E4839" w:rsidRDefault="009E4839" w:rsidP="00E75CA4">
            <w:pPr>
              <w:pStyle w:val="TAL"/>
            </w:pPr>
            <w:r>
              <w:t>307 Temporary Redirect</w:t>
            </w:r>
          </w:p>
        </w:tc>
        <w:tc>
          <w:tcPr>
            <w:tcW w:w="2721" w:type="pct"/>
          </w:tcPr>
          <w:p w14:paraId="296159F8" w14:textId="436766E9" w:rsidR="00A563F3" w:rsidRDefault="009E4839" w:rsidP="00A563F3">
            <w:pPr>
              <w:pStyle w:val="TAL"/>
            </w:pPr>
            <w:r>
              <w:t>Temporary redirection, during Individual DCCF Data Subscription deletion.</w:t>
            </w:r>
          </w:p>
          <w:p w14:paraId="16C542E8" w14:textId="77777777" w:rsidR="00A563F3" w:rsidRDefault="00A563F3" w:rsidP="00A563F3">
            <w:pPr>
              <w:pStyle w:val="TAL"/>
              <w:rPr>
                <w:strike/>
              </w:rPr>
            </w:pPr>
          </w:p>
          <w:p w14:paraId="796DA80D" w14:textId="28A48085" w:rsidR="009E4839" w:rsidRPr="002F33DB" w:rsidRDefault="00A563F3" w:rsidP="00A563F3">
            <w:pPr>
              <w:pStyle w:val="TAL"/>
              <w:rPr>
                <w:strike/>
              </w:rPr>
            </w:pPr>
            <w:r>
              <w:t>(NOTE 2)</w:t>
            </w:r>
          </w:p>
        </w:tc>
      </w:tr>
      <w:tr w:rsidR="009E4839" w14:paraId="7D294B6A" w14:textId="77777777" w:rsidTr="00156CDC">
        <w:trPr>
          <w:jc w:val="center"/>
        </w:trPr>
        <w:tc>
          <w:tcPr>
            <w:tcW w:w="830" w:type="pct"/>
          </w:tcPr>
          <w:p w14:paraId="4D5494B4" w14:textId="77777777" w:rsidR="009E4839" w:rsidRPr="00824EA2" w:rsidRDefault="009E4839" w:rsidP="00E75CA4">
            <w:pPr>
              <w:pStyle w:val="TAL"/>
            </w:pPr>
            <w:r>
              <w:t>RedirectResponse</w:t>
            </w:r>
          </w:p>
        </w:tc>
        <w:tc>
          <w:tcPr>
            <w:tcW w:w="217" w:type="pct"/>
          </w:tcPr>
          <w:p w14:paraId="40D9A1B8" w14:textId="77777777" w:rsidR="009E4839" w:rsidRDefault="009E4839" w:rsidP="00E75CA4">
            <w:pPr>
              <w:pStyle w:val="TAC"/>
            </w:pPr>
            <w:r>
              <w:t>O</w:t>
            </w:r>
          </w:p>
        </w:tc>
        <w:tc>
          <w:tcPr>
            <w:tcW w:w="649" w:type="pct"/>
          </w:tcPr>
          <w:p w14:paraId="781DF1FF" w14:textId="77777777" w:rsidR="009E4839" w:rsidRDefault="009E4839" w:rsidP="00E75CA4">
            <w:pPr>
              <w:pStyle w:val="TAL"/>
            </w:pPr>
            <w:r>
              <w:t>0..1</w:t>
            </w:r>
          </w:p>
        </w:tc>
        <w:tc>
          <w:tcPr>
            <w:tcW w:w="583" w:type="pct"/>
          </w:tcPr>
          <w:p w14:paraId="2FD9C1E4" w14:textId="77777777" w:rsidR="009E4839" w:rsidRDefault="009E4839" w:rsidP="00E75CA4">
            <w:pPr>
              <w:pStyle w:val="TAL"/>
            </w:pPr>
            <w:r>
              <w:t>308 Permanent Redirect</w:t>
            </w:r>
          </w:p>
        </w:tc>
        <w:tc>
          <w:tcPr>
            <w:tcW w:w="2721" w:type="pct"/>
          </w:tcPr>
          <w:p w14:paraId="2CDB94A8" w14:textId="6DE0DE4C" w:rsidR="00A563F3" w:rsidRDefault="009E4839" w:rsidP="00A563F3">
            <w:pPr>
              <w:pStyle w:val="TAL"/>
            </w:pPr>
            <w:r>
              <w:t>Permanent redirection, during Individual DCCF Data Subscription deletion.</w:t>
            </w:r>
          </w:p>
          <w:p w14:paraId="7EE2BC55" w14:textId="77777777" w:rsidR="00A563F3" w:rsidRDefault="00A563F3" w:rsidP="00A563F3">
            <w:pPr>
              <w:pStyle w:val="TAL"/>
              <w:rPr>
                <w:strike/>
              </w:rPr>
            </w:pPr>
          </w:p>
          <w:p w14:paraId="4AAA2A65" w14:textId="5B5FF7C5" w:rsidR="009E4839" w:rsidRPr="002F33DB" w:rsidRDefault="00A563F3" w:rsidP="00A563F3">
            <w:pPr>
              <w:pStyle w:val="TAL"/>
              <w:rPr>
                <w:strike/>
              </w:rPr>
            </w:pPr>
            <w:r>
              <w:t>(NOTE 2)</w:t>
            </w:r>
          </w:p>
        </w:tc>
      </w:tr>
      <w:tr w:rsidR="009E4839" w14:paraId="752832FF" w14:textId="77777777" w:rsidTr="00F930F2">
        <w:trPr>
          <w:jc w:val="center"/>
        </w:trPr>
        <w:tc>
          <w:tcPr>
            <w:tcW w:w="5000" w:type="pct"/>
            <w:gridSpan w:val="5"/>
          </w:tcPr>
          <w:p w14:paraId="2498722C" w14:textId="27F95DE5" w:rsidR="009E4839" w:rsidRDefault="009E4839" w:rsidP="00E75CA4">
            <w:pPr>
              <w:pStyle w:val="TAN"/>
            </w:pPr>
            <w:r>
              <w:t>NOTE</w:t>
            </w:r>
            <w:r w:rsidR="00A563F3">
              <w:t> 1</w:t>
            </w:r>
            <w:r>
              <w:t>:</w:t>
            </w:r>
            <w:r>
              <w:rPr>
                <w:noProof/>
              </w:rPr>
              <w:tab/>
              <w:t xml:space="preserve">The mandatory </w:t>
            </w:r>
            <w:r>
              <w:t xml:space="preserve">HTTP error status code for the DELETE method listed in </w:t>
            </w:r>
            <w:r w:rsidR="00647FA4">
              <w:t>Table </w:t>
            </w:r>
            <w:r>
              <w:t>5.2.7.1-1 of 3GPP TS 29.500 [4] also apply.</w:t>
            </w:r>
          </w:p>
          <w:p w14:paraId="343F22D6" w14:textId="0760D59C" w:rsidR="00A563F3" w:rsidRDefault="00A563F3"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23956E0" w14:textId="77777777" w:rsidR="009E4839" w:rsidRDefault="009E4839" w:rsidP="009E4839"/>
    <w:p w14:paraId="0CC69B22" w14:textId="77777777" w:rsidR="009E4839" w:rsidRDefault="009E4839" w:rsidP="009E4839">
      <w:pPr>
        <w:pStyle w:val="TH"/>
      </w:pPr>
      <w:r>
        <w:t>Table 5.1.3.5.3.2-4: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F0C2195" w14:textId="77777777" w:rsidTr="00F930F2">
        <w:trPr>
          <w:jc w:val="center"/>
        </w:trPr>
        <w:tc>
          <w:tcPr>
            <w:tcW w:w="825" w:type="pct"/>
            <w:tcBorders>
              <w:bottom w:val="single" w:sz="6" w:space="0" w:color="auto"/>
            </w:tcBorders>
            <w:shd w:val="clear" w:color="auto" w:fill="C0C0C0"/>
          </w:tcPr>
          <w:p w14:paraId="3A3A0CF7" w14:textId="77777777" w:rsidR="009E4839" w:rsidRDefault="009E4839" w:rsidP="00E75CA4">
            <w:pPr>
              <w:pStyle w:val="TAH"/>
            </w:pPr>
            <w:r>
              <w:t>Name</w:t>
            </w:r>
          </w:p>
        </w:tc>
        <w:tc>
          <w:tcPr>
            <w:tcW w:w="732" w:type="pct"/>
            <w:tcBorders>
              <w:bottom w:val="single" w:sz="6" w:space="0" w:color="auto"/>
            </w:tcBorders>
            <w:shd w:val="clear" w:color="auto" w:fill="C0C0C0"/>
          </w:tcPr>
          <w:p w14:paraId="6010409C" w14:textId="77777777" w:rsidR="009E4839" w:rsidRDefault="009E4839" w:rsidP="00E75CA4">
            <w:pPr>
              <w:pStyle w:val="TAH"/>
            </w:pPr>
            <w:r>
              <w:t>Data type</w:t>
            </w:r>
          </w:p>
        </w:tc>
        <w:tc>
          <w:tcPr>
            <w:tcW w:w="217" w:type="pct"/>
            <w:tcBorders>
              <w:bottom w:val="single" w:sz="6" w:space="0" w:color="auto"/>
            </w:tcBorders>
            <w:shd w:val="clear" w:color="auto" w:fill="C0C0C0"/>
          </w:tcPr>
          <w:p w14:paraId="6A8B9B8D" w14:textId="77777777" w:rsidR="009E4839" w:rsidRDefault="009E4839" w:rsidP="00E75CA4">
            <w:pPr>
              <w:pStyle w:val="TAH"/>
            </w:pPr>
            <w:r>
              <w:t>P</w:t>
            </w:r>
          </w:p>
        </w:tc>
        <w:tc>
          <w:tcPr>
            <w:tcW w:w="581" w:type="pct"/>
            <w:tcBorders>
              <w:bottom w:val="single" w:sz="6" w:space="0" w:color="auto"/>
            </w:tcBorders>
            <w:shd w:val="clear" w:color="auto" w:fill="C0C0C0"/>
          </w:tcPr>
          <w:p w14:paraId="08DB6C3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4D3DE83" w14:textId="77777777" w:rsidR="009E4839" w:rsidRDefault="009E4839" w:rsidP="00E75CA4">
            <w:pPr>
              <w:pStyle w:val="TAH"/>
            </w:pPr>
            <w:r>
              <w:t>Description</w:t>
            </w:r>
          </w:p>
        </w:tc>
      </w:tr>
      <w:tr w:rsidR="009E4839" w14:paraId="1ECD3C3E" w14:textId="77777777" w:rsidTr="00F930F2">
        <w:trPr>
          <w:jc w:val="center"/>
        </w:trPr>
        <w:tc>
          <w:tcPr>
            <w:tcW w:w="825" w:type="pct"/>
            <w:tcBorders>
              <w:top w:val="single" w:sz="6" w:space="0" w:color="auto"/>
            </w:tcBorders>
          </w:tcPr>
          <w:p w14:paraId="7F710A5F" w14:textId="77777777" w:rsidR="009E4839" w:rsidRDefault="009E4839" w:rsidP="00E75CA4">
            <w:pPr>
              <w:pStyle w:val="TAL"/>
            </w:pPr>
            <w:r>
              <w:t>Location</w:t>
            </w:r>
          </w:p>
        </w:tc>
        <w:tc>
          <w:tcPr>
            <w:tcW w:w="732" w:type="pct"/>
            <w:tcBorders>
              <w:top w:val="single" w:sz="6" w:space="0" w:color="auto"/>
            </w:tcBorders>
          </w:tcPr>
          <w:p w14:paraId="2EA7D606" w14:textId="77777777" w:rsidR="009E4839" w:rsidRDefault="009E4839" w:rsidP="00E75CA4">
            <w:pPr>
              <w:pStyle w:val="TAL"/>
            </w:pPr>
            <w:r>
              <w:t>string</w:t>
            </w:r>
          </w:p>
        </w:tc>
        <w:tc>
          <w:tcPr>
            <w:tcW w:w="217" w:type="pct"/>
            <w:tcBorders>
              <w:top w:val="single" w:sz="6" w:space="0" w:color="auto"/>
            </w:tcBorders>
          </w:tcPr>
          <w:p w14:paraId="77CA733A" w14:textId="77777777" w:rsidR="009E4839" w:rsidRDefault="009E4839" w:rsidP="00E75CA4">
            <w:pPr>
              <w:pStyle w:val="TAC"/>
            </w:pPr>
            <w:r>
              <w:t>M</w:t>
            </w:r>
          </w:p>
        </w:tc>
        <w:tc>
          <w:tcPr>
            <w:tcW w:w="581" w:type="pct"/>
            <w:tcBorders>
              <w:top w:val="single" w:sz="6" w:space="0" w:color="auto"/>
            </w:tcBorders>
          </w:tcPr>
          <w:p w14:paraId="2CB36A1D" w14:textId="77777777" w:rsidR="009E4839" w:rsidRDefault="009E4839" w:rsidP="00E75CA4">
            <w:pPr>
              <w:pStyle w:val="TAL"/>
            </w:pPr>
            <w:r>
              <w:t>1</w:t>
            </w:r>
          </w:p>
        </w:tc>
        <w:tc>
          <w:tcPr>
            <w:tcW w:w="2645" w:type="pct"/>
            <w:tcBorders>
              <w:top w:val="single" w:sz="6" w:space="0" w:color="auto"/>
            </w:tcBorders>
            <w:vAlign w:val="center"/>
          </w:tcPr>
          <w:p w14:paraId="02E78011" w14:textId="66BCEDC9"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0628CBDE" w14:textId="77777777" w:rsidR="006E36CE" w:rsidRDefault="006E36CE" w:rsidP="006E36CE">
            <w:pPr>
              <w:pStyle w:val="TAL"/>
            </w:pPr>
          </w:p>
          <w:p w14:paraId="79FA9FB1" w14:textId="6621C643"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D10B051" w14:textId="77777777" w:rsidTr="00F930F2">
        <w:trPr>
          <w:jc w:val="center"/>
        </w:trPr>
        <w:tc>
          <w:tcPr>
            <w:tcW w:w="825" w:type="pct"/>
          </w:tcPr>
          <w:p w14:paraId="428CE293" w14:textId="77777777" w:rsidR="009E4839" w:rsidRDefault="009E4839" w:rsidP="00E75CA4">
            <w:pPr>
              <w:pStyle w:val="TAL"/>
            </w:pPr>
            <w:r>
              <w:rPr>
                <w:lang w:eastAsia="zh-CN"/>
              </w:rPr>
              <w:t>3gpp-Sbi-Target-Nf-Id</w:t>
            </w:r>
          </w:p>
        </w:tc>
        <w:tc>
          <w:tcPr>
            <w:tcW w:w="732" w:type="pct"/>
          </w:tcPr>
          <w:p w14:paraId="31DD0941" w14:textId="77777777" w:rsidR="009E4839" w:rsidRDefault="009E4839" w:rsidP="00E75CA4">
            <w:pPr>
              <w:pStyle w:val="TAL"/>
            </w:pPr>
            <w:r>
              <w:rPr>
                <w:lang w:eastAsia="fr-FR"/>
              </w:rPr>
              <w:t>string</w:t>
            </w:r>
          </w:p>
        </w:tc>
        <w:tc>
          <w:tcPr>
            <w:tcW w:w="217" w:type="pct"/>
          </w:tcPr>
          <w:p w14:paraId="07B8D304" w14:textId="77777777" w:rsidR="009E4839" w:rsidRDefault="009E4839" w:rsidP="00E75CA4">
            <w:pPr>
              <w:pStyle w:val="TAC"/>
            </w:pPr>
            <w:r>
              <w:rPr>
                <w:lang w:eastAsia="fr-FR"/>
              </w:rPr>
              <w:t>O</w:t>
            </w:r>
          </w:p>
        </w:tc>
        <w:tc>
          <w:tcPr>
            <w:tcW w:w="581" w:type="pct"/>
          </w:tcPr>
          <w:p w14:paraId="5883F01B" w14:textId="77777777" w:rsidR="009E4839" w:rsidRDefault="009E4839" w:rsidP="00E75CA4">
            <w:pPr>
              <w:pStyle w:val="TAL"/>
            </w:pPr>
            <w:r>
              <w:rPr>
                <w:lang w:eastAsia="fr-FR"/>
              </w:rPr>
              <w:t>0..1</w:t>
            </w:r>
          </w:p>
        </w:tc>
        <w:tc>
          <w:tcPr>
            <w:tcW w:w="2645" w:type="pct"/>
            <w:vAlign w:val="center"/>
          </w:tcPr>
          <w:p w14:paraId="589F29BA" w14:textId="78FB32AD"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3448F4E9" w14:textId="77777777" w:rsidR="009E4839" w:rsidRDefault="009E4839" w:rsidP="009E4839"/>
    <w:p w14:paraId="6DE84E42" w14:textId="77777777" w:rsidR="009E4839" w:rsidRDefault="009E4839" w:rsidP="009E4839">
      <w:pPr>
        <w:pStyle w:val="TH"/>
      </w:pPr>
      <w:r>
        <w:t>Table 5.1.3.5.3.2-5: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0E7A262B" w14:textId="77777777" w:rsidTr="00F930F2">
        <w:trPr>
          <w:jc w:val="center"/>
        </w:trPr>
        <w:tc>
          <w:tcPr>
            <w:tcW w:w="825" w:type="pct"/>
            <w:tcBorders>
              <w:bottom w:val="single" w:sz="6" w:space="0" w:color="auto"/>
            </w:tcBorders>
            <w:shd w:val="clear" w:color="auto" w:fill="C0C0C0"/>
          </w:tcPr>
          <w:p w14:paraId="040F1BFD" w14:textId="77777777" w:rsidR="009E4839" w:rsidRDefault="009E4839" w:rsidP="00E75CA4">
            <w:pPr>
              <w:pStyle w:val="TAH"/>
            </w:pPr>
            <w:r>
              <w:t>Name</w:t>
            </w:r>
          </w:p>
        </w:tc>
        <w:tc>
          <w:tcPr>
            <w:tcW w:w="732" w:type="pct"/>
            <w:tcBorders>
              <w:bottom w:val="single" w:sz="6" w:space="0" w:color="auto"/>
            </w:tcBorders>
            <w:shd w:val="clear" w:color="auto" w:fill="C0C0C0"/>
          </w:tcPr>
          <w:p w14:paraId="52B15C80" w14:textId="77777777" w:rsidR="009E4839" w:rsidRDefault="009E4839" w:rsidP="00E75CA4">
            <w:pPr>
              <w:pStyle w:val="TAH"/>
            </w:pPr>
            <w:r>
              <w:t>Data type</w:t>
            </w:r>
          </w:p>
        </w:tc>
        <w:tc>
          <w:tcPr>
            <w:tcW w:w="217" w:type="pct"/>
            <w:tcBorders>
              <w:bottom w:val="single" w:sz="6" w:space="0" w:color="auto"/>
            </w:tcBorders>
            <w:shd w:val="clear" w:color="auto" w:fill="C0C0C0"/>
          </w:tcPr>
          <w:p w14:paraId="79367F0D" w14:textId="77777777" w:rsidR="009E4839" w:rsidRDefault="009E4839" w:rsidP="00E75CA4">
            <w:pPr>
              <w:pStyle w:val="TAH"/>
            </w:pPr>
            <w:r>
              <w:t>P</w:t>
            </w:r>
          </w:p>
        </w:tc>
        <w:tc>
          <w:tcPr>
            <w:tcW w:w="581" w:type="pct"/>
            <w:tcBorders>
              <w:bottom w:val="single" w:sz="6" w:space="0" w:color="auto"/>
            </w:tcBorders>
            <w:shd w:val="clear" w:color="auto" w:fill="C0C0C0"/>
          </w:tcPr>
          <w:p w14:paraId="3AB50CC9"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EB8469F" w14:textId="77777777" w:rsidR="009E4839" w:rsidRDefault="009E4839" w:rsidP="00E75CA4">
            <w:pPr>
              <w:pStyle w:val="TAH"/>
            </w:pPr>
            <w:r>
              <w:t>Description</w:t>
            </w:r>
          </w:p>
        </w:tc>
      </w:tr>
      <w:tr w:rsidR="009E4839" w14:paraId="2C355078" w14:textId="77777777" w:rsidTr="00F930F2">
        <w:trPr>
          <w:jc w:val="center"/>
        </w:trPr>
        <w:tc>
          <w:tcPr>
            <w:tcW w:w="825" w:type="pct"/>
            <w:tcBorders>
              <w:top w:val="single" w:sz="6" w:space="0" w:color="auto"/>
            </w:tcBorders>
          </w:tcPr>
          <w:p w14:paraId="7F170261" w14:textId="77777777" w:rsidR="009E4839" w:rsidRDefault="009E4839" w:rsidP="00E75CA4">
            <w:pPr>
              <w:pStyle w:val="TAL"/>
            </w:pPr>
            <w:r>
              <w:t>Location</w:t>
            </w:r>
          </w:p>
        </w:tc>
        <w:tc>
          <w:tcPr>
            <w:tcW w:w="732" w:type="pct"/>
            <w:tcBorders>
              <w:top w:val="single" w:sz="6" w:space="0" w:color="auto"/>
            </w:tcBorders>
          </w:tcPr>
          <w:p w14:paraId="30C33D5F" w14:textId="77777777" w:rsidR="009E4839" w:rsidRDefault="009E4839" w:rsidP="00E75CA4">
            <w:pPr>
              <w:pStyle w:val="TAL"/>
            </w:pPr>
            <w:r>
              <w:t>string</w:t>
            </w:r>
          </w:p>
        </w:tc>
        <w:tc>
          <w:tcPr>
            <w:tcW w:w="217" w:type="pct"/>
            <w:tcBorders>
              <w:top w:val="single" w:sz="6" w:space="0" w:color="auto"/>
            </w:tcBorders>
          </w:tcPr>
          <w:p w14:paraId="4D164259" w14:textId="77777777" w:rsidR="009E4839" w:rsidRDefault="009E4839" w:rsidP="00E75CA4">
            <w:pPr>
              <w:pStyle w:val="TAC"/>
            </w:pPr>
            <w:r>
              <w:t>M</w:t>
            </w:r>
          </w:p>
        </w:tc>
        <w:tc>
          <w:tcPr>
            <w:tcW w:w="581" w:type="pct"/>
            <w:tcBorders>
              <w:top w:val="single" w:sz="6" w:space="0" w:color="auto"/>
            </w:tcBorders>
          </w:tcPr>
          <w:p w14:paraId="69FC2C31" w14:textId="77777777" w:rsidR="009E4839" w:rsidRDefault="009E4839" w:rsidP="00E75CA4">
            <w:pPr>
              <w:pStyle w:val="TAL"/>
            </w:pPr>
            <w:r>
              <w:t>1</w:t>
            </w:r>
          </w:p>
        </w:tc>
        <w:tc>
          <w:tcPr>
            <w:tcW w:w="2645" w:type="pct"/>
            <w:tcBorders>
              <w:top w:val="single" w:sz="6" w:space="0" w:color="auto"/>
            </w:tcBorders>
            <w:vAlign w:val="center"/>
          </w:tcPr>
          <w:p w14:paraId="38BFD52B" w14:textId="57D3FDF3"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32619F33" w14:textId="77777777" w:rsidR="006E36CE" w:rsidRDefault="006E36CE" w:rsidP="006E36CE">
            <w:pPr>
              <w:pStyle w:val="TAL"/>
            </w:pPr>
          </w:p>
          <w:p w14:paraId="0A38482B" w14:textId="6625336D"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84EA6A3" w14:textId="77777777" w:rsidTr="00F930F2">
        <w:trPr>
          <w:jc w:val="center"/>
        </w:trPr>
        <w:tc>
          <w:tcPr>
            <w:tcW w:w="825" w:type="pct"/>
          </w:tcPr>
          <w:p w14:paraId="145CE3F0" w14:textId="77777777" w:rsidR="009E4839" w:rsidRDefault="009E4839" w:rsidP="00E75CA4">
            <w:pPr>
              <w:pStyle w:val="TAL"/>
            </w:pPr>
            <w:r>
              <w:rPr>
                <w:lang w:eastAsia="zh-CN"/>
              </w:rPr>
              <w:t>3gpp-Sbi-Target-Nf-Id</w:t>
            </w:r>
          </w:p>
        </w:tc>
        <w:tc>
          <w:tcPr>
            <w:tcW w:w="732" w:type="pct"/>
          </w:tcPr>
          <w:p w14:paraId="4AA12795" w14:textId="77777777" w:rsidR="009E4839" w:rsidRDefault="009E4839" w:rsidP="00E75CA4">
            <w:pPr>
              <w:pStyle w:val="TAL"/>
            </w:pPr>
            <w:r>
              <w:rPr>
                <w:lang w:eastAsia="fr-FR"/>
              </w:rPr>
              <w:t>string</w:t>
            </w:r>
          </w:p>
        </w:tc>
        <w:tc>
          <w:tcPr>
            <w:tcW w:w="217" w:type="pct"/>
          </w:tcPr>
          <w:p w14:paraId="23785E37" w14:textId="77777777" w:rsidR="009E4839" w:rsidRDefault="009E4839" w:rsidP="00E75CA4">
            <w:pPr>
              <w:pStyle w:val="TAC"/>
            </w:pPr>
            <w:r>
              <w:rPr>
                <w:lang w:eastAsia="fr-FR"/>
              </w:rPr>
              <w:t>O</w:t>
            </w:r>
          </w:p>
        </w:tc>
        <w:tc>
          <w:tcPr>
            <w:tcW w:w="581" w:type="pct"/>
          </w:tcPr>
          <w:p w14:paraId="5BC32AB6" w14:textId="77777777" w:rsidR="009E4839" w:rsidRDefault="009E4839" w:rsidP="00E75CA4">
            <w:pPr>
              <w:pStyle w:val="TAL"/>
            </w:pPr>
            <w:r>
              <w:rPr>
                <w:lang w:eastAsia="fr-FR"/>
              </w:rPr>
              <w:t>0..1</w:t>
            </w:r>
          </w:p>
        </w:tc>
        <w:tc>
          <w:tcPr>
            <w:tcW w:w="2645" w:type="pct"/>
            <w:vAlign w:val="center"/>
          </w:tcPr>
          <w:p w14:paraId="694A73F0" w14:textId="7AC22AB7"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2C5B9CFF" w14:textId="77777777" w:rsidR="009E4839" w:rsidRDefault="009E4839" w:rsidP="009E4839"/>
    <w:p w14:paraId="51A2BE0C" w14:textId="77777777" w:rsidR="009E4839" w:rsidRDefault="009E4839" w:rsidP="009E4839">
      <w:pPr>
        <w:pStyle w:val="50"/>
      </w:pPr>
      <w:bookmarkStart w:id="606" w:name="_Toc96959847"/>
      <w:bookmarkStart w:id="607" w:name="_Toc129247560"/>
      <w:bookmarkStart w:id="608" w:name="_Toc164863305"/>
      <w:bookmarkStart w:id="609" w:name="_Toc209529698"/>
      <w:r>
        <w:t>5.1.3.5.4</w:t>
      </w:r>
      <w:r>
        <w:tab/>
        <w:t>Resource Custom Operations</w:t>
      </w:r>
      <w:bookmarkEnd w:id="606"/>
      <w:bookmarkEnd w:id="607"/>
      <w:bookmarkEnd w:id="608"/>
      <w:bookmarkEnd w:id="609"/>
    </w:p>
    <w:p w14:paraId="6B61C346" w14:textId="77777777" w:rsidR="009E4839" w:rsidRDefault="009E4839" w:rsidP="00792DFA">
      <w:r>
        <w:t>None in this release of the specification.</w:t>
      </w:r>
    </w:p>
    <w:p w14:paraId="18897950" w14:textId="1763A3C9" w:rsidR="00280FAF" w:rsidRDefault="00280FAF" w:rsidP="00280FAF">
      <w:pPr>
        <w:pStyle w:val="40"/>
      </w:pPr>
      <w:bookmarkStart w:id="610" w:name="_Toc73564415"/>
      <w:bookmarkStart w:id="611" w:name="_Toc104538980"/>
      <w:bookmarkStart w:id="612" w:name="_Toc90655843"/>
      <w:bookmarkStart w:id="613" w:name="_Toc136562348"/>
      <w:bookmarkStart w:id="614" w:name="_Toc98233611"/>
      <w:bookmarkStart w:id="615" w:name="_Toc101244387"/>
      <w:bookmarkStart w:id="616" w:name="_Toc114133781"/>
      <w:bookmarkStart w:id="617" w:name="_Toc88667558"/>
      <w:bookmarkStart w:id="618" w:name="_Toc113031642"/>
      <w:bookmarkStart w:id="619" w:name="_Toc112951102"/>
      <w:bookmarkStart w:id="620" w:name="_Toc85557056"/>
      <w:bookmarkStart w:id="621" w:name="_Toc120702281"/>
      <w:bookmarkStart w:id="622" w:name="_Toc85552957"/>
      <w:bookmarkStart w:id="623" w:name="_Toc138754182"/>
      <w:bookmarkStart w:id="624" w:name="_Toc145705669"/>
      <w:bookmarkStart w:id="625" w:name="_Toc148522573"/>
      <w:bookmarkStart w:id="626" w:name="_Toc94064226"/>
      <w:bookmarkStart w:id="627" w:name="_Toc153363623"/>
      <w:bookmarkStart w:id="628" w:name="_Toc164863306"/>
      <w:bookmarkStart w:id="629" w:name="_Toc209529699"/>
      <w:r>
        <w:lastRenderedPageBreak/>
        <w:t>5.1.3.</w:t>
      </w:r>
      <w:r w:rsidRPr="00BA39F2">
        <w:t>6</w:t>
      </w:r>
      <w:r>
        <w:tab/>
      </w:r>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r w:rsidR="003F00F3">
        <w:t>Void</w:t>
      </w:r>
      <w:bookmarkEnd w:id="628"/>
      <w:bookmarkEnd w:id="629"/>
    </w:p>
    <w:p w14:paraId="5A636878" w14:textId="77777777" w:rsidR="00280FAF" w:rsidRDefault="00280FAF" w:rsidP="00280FAF"/>
    <w:p w14:paraId="3CB7AB0F" w14:textId="4C0EEFC5" w:rsidR="00280FAF" w:rsidRDefault="00280FAF" w:rsidP="00280FAF">
      <w:pPr>
        <w:pStyle w:val="40"/>
      </w:pPr>
      <w:bookmarkStart w:id="630" w:name="_Toc73564421"/>
      <w:bookmarkStart w:id="631" w:name="_Toc85552963"/>
      <w:bookmarkStart w:id="632" w:name="_Toc112951108"/>
      <w:bookmarkStart w:id="633" w:name="_Toc101244393"/>
      <w:bookmarkStart w:id="634" w:name="_Toc94064232"/>
      <w:bookmarkStart w:id="635" w:name="_Toc88667564"/>
      <w:bookmarkStart w:id="636" w:name="_Toc120702287"/>
      <w:bookmarkStart w:id="637" w:name="_Toc138754188"/>
      <w:bookmarkStart w:id="638" w:name="_Toc148522579"/>
      <w:bookmarkStart w:id="639" w:name="_Toc90655849"/>
      <w:bookmarkStart w:id="640" w:name="_Toc98233617"/>
      <w:bookmarkStart w:id="641" w:name="_Toc113031648"/>
      <w:bookmarkStart w:id="642" w:name="_Toc85557062"/>
      <w:bookmarkStart w:id="643" w:name="_Toc136562354"/>
      <w:bookmarkStart w:id="644" w:name="_Toc114133787"/>
      <w:bookmarkStart w:id="645" w:name="_Toc104538986"/>
      <w:bookmarkStart w:id="646" w:name="_Toc145705675"/>
      <w:bookmarkStart w:id="647" w:name="_Toc153363629"/>
      <w:bookmarkStart w:id="648" w:name="_Toc164863308"/>
      <w:bookmarkStart w:id="649" w:name="_Toc209529700"/>
      <w:r>
        <w:t>5.1.3.</w:t>
      </w:r>
      <w:r w:rsidRPr="00BA39F2">
        <w:t>7</w:t>
      </w:r>
      <w:r>
        <w:tab/>
      </w:r>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r w:rsidR="003F00F3">
        <w:t>Void</w:t>
      </w:r>
      <w:bookmarkEnd w:id="648"/>
      <w:bookmarkEnd w:id="649"/>
    </w:p>
    <w:p w14:paraId="208D4A5E" w14:textId="77777777" w:rsidR="00E60FE0" w:rsidRDefault="00C872B4">
      <w:pPr>
        <w:pStyle w:val="30"/>
      </w:pPr>
      <w:bookmarkStart w:id="650" w:name="_Toc510696622"/>
      <w:bookmarkStart w:id="651" w:name="_Toc35971413"/>
      <w:bookmarkStart w:id="652" w:name="_Toc67903530"/>
      <w:bookmarkStart w:id="653" w:name="_Toc73173262"/>
      <w:bookmarkStart w:id="654" w:name="_Toc96959848"/>
      <w:bookmarkStart w:id="655" w:name="_Toc129247561"/>
      <w:bookmarkStart w:id="656" w:name="_Toc164863309"/>
      <w:bookmarkStart w:id="657" w:name="_Toc209529701"/>
      <w:r>
        <w:t>5.1.4</w:t>
      </w:r>
      <w:r>
        <w:tab/>
        <w:t>Custom Operations without associated resources</w:t>
      </w:r>
      <w:bookmarkEnd w:id="650"/>
      <w:bookmarkEnd w:id="651"/>
      <w:bookmarkEnd w:id="652"/>
      <w:bookmarkEnd w:id="653"/>
      <w:bookmarkEnd w:id="654"/>
      <w:bookmarkEnd w:id="655"/>
      <w:bookmarkEnd w:id="656"/>
      <w:bookmarkEnd w:id="657"/>
    </w:p>
    <w:p w14:paraId="6AB4D066" w14:textId="77777777" w:rsidR="003F00F3" w:rsidRDefault="003F00F3" w:rsidP="00666FFF">
      <w:pPr>
        <w:pStyle w:val="40"/>
      </w:pPr>
      <w:bookmarkStart w:id="658" w:name="_Toc151749020"/>
      <w:bookmarkStart w:id="659" w:name="_Toc148535713"/>
      <w:bookmarkStart w:id="660" w:name="_Toc138693984"/>
      <w:bookmarkStart w:id="661" w:name="_Toc133434801"/>
      <w:bookmarkStart w:id="662" w:name="_Toc120681614"/>
      <w:bookmarkStart w:id="663" w:name="_Toc114134675"/>
      <w:bookmarkStart w:id="664" w:name="_Toc112937918"/>
      <w:bookmarkStart w:id="665" w:name="_Toc104546871"/>
      <w:bookmarkStart w:id="666" w:name="_Toc100940005"/>
      <w:bookmarkStart w:id="667" w:name="_Toc97037796"/>
      <w:bookmarkStart w:id="668" w:name="_Toc97034919"/>
      <w:bookmarkStart w:id="669" w:name="_Toc94020388"/>
      <w:bookmarkStart w:id="670" w:name="_Toc89426603"/>
      <w:bookmarkStart w:id="671" w:name="_Toc81242822"/>
      <w:bookmarkStart w:id="672" w:name="_Toc73042478"/>
      <w:bookmarkStart w:id="673" w:name="_Toc72767026"/>
      <w:bookmarkStart w:id="674" w:name="_Toc72766459"/>
      <w:bookmarkStart w:id="675" w:name="_Toc209529702"/>
      <w:bookmarkStart w:id="676" w:name="_Toc510696623"/>
      <w:bookmarkStart w:id="677" w:name="_Toc35971414"/>
      <w:bookmarkStart w:id="678" w:name="_Toc67903531"/>
      <w:bookmarkStart w:id="679" w:name="_Toc73173263"/>
      <w:bookmarkStart w:id="680" w:name="_Toc96959849"/>
      <w:r>
        <w:t>5.1.4.1</w:t>
      </w:r>
      <w:r>
        <w:tab/>
        <w:t>Overview</w:t>
      </w:r>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p>
    <w:p w14:paraId="35ABCBD9" w14:textId="77777777" w:rsidR="003F00F3" w:rsidRDefault="003F00F3" w:rsidP="003F00F3">
      <w:pPr>
        <w:rPr>
          <w:color w:val="000000"/>
          <w:lang w:eastAsia="zh-CN"/>
        </w:rPr>
      </w:pPr>
      <w:r>
        <w:rPr>
          <w:lang w:eastAsia="zh-CN"/>
        </w:rPr>
        <w:t xml:space="preserve">The structure of the custom operation URIs of the Ndccf_DataManagement service is shown in </w:t>
      </w:r>
      <w:r>
        <w:rPr>
          <w:color w:val="000000"/>
          <w:lang w:eastAsia="zh-CN"/>
        </w:rPr>
        <w:t>F</w:t>
      </w:r>
      <w:r>
        <w:rPr>
          <w:color w:val="000000"/>
        </w:rPr>
        <w:t>igure 5.1.4.1-</w:t>
      </w:r>
      <w:r>
        <w:rPr>
          <w:color w:val="000000"/>
          <w:lang w:eastAsia="zh-CN"/>
        </w:rPr>
        <w:t>1.</w:t>
      </w:r>
    </w:p>
    <w:p w14:paraId="239C4991" w14:textId="77777777" w:rsidR="003F00F3" w:rsidRDefault="003F00F3" w:rsidP="00666FFF">
      <w:pPr>
        <w:pStyle w:val="TH"/>
        <w:rPr>
          <w:lang w:val="en-US"/>
        </w:rPr>
      </w:pPr>
      <w:r>
        <w:rPr>
          <w:noProof/>
        </w:rPr>
        <w:object w:dxaOrig="4965" w:dyaOrig="1890" w14:anchorId="02B16679">
          <v:shape id="_x0000_i1044" type="#_x0000_t75" alt="" style="width:249.25pt;height:94.55pt" o:ole="">
            <v:imagedata r:id="rId49" o:title="" cropbottom="7081f" cropright="4734f"/>
          </v:shape>
          <o:OLEObject Type="Embed" ProgID="Visio.Drawing.15" ShapeID="_x0000_i1044" DrawAspect="Content" ObjectID="_1826980006" r:id="rId50"/>
        </w:object>
      </w:r>
    </w:p>
    <w:p w14:paraId="3DBEF207" w14:textId="77777777" w:rsidR="003F00F3" w:rsidRDefault="003F00F3" w:rsidP="00666FFF">
      <w:pPr>
        <w:pStyle w:val="TF"/>
      </w:pPr>
      <w:r>
        <w:t xml:space="preserve">Figure 5.1.4.1-1: </w:t>
      </w:r>
      <w:r>
        <w:rPr>
          <w:lang w:eastAsia="zh-CN"/>
        </w:rPr>
        <w:t>Custom operation</w:t>
      </w:r>
      <w:r>
        <w:t xml:space="preserve"> URI structure of the N</w:t>
      </w:r>
      <w:r>
        <w:rPr>
          <w:lang w:eastAsia="zh-CN"/>
        </w:rPr>
        <w:t>dccf_DataManagement</w:t>
      </w:r>
      <w:r>
        <w:t xml:space="preserve"> API</w:t>
      </w:r>
    </w:p>
    <w:p w14:paraId="6157D2C7" w14:textId="77777777" w:rsidR="003F00F3" w:rsidRDefault="003F00F3" w:rsidP="003F00F3">
      <w:r>
        <w:t xml:space="preserve">Table 5.1.4.1-1 provides an overview of the </w:t>
      </w:r>
      <w:r>
        <w:rPr>
          <w:lang w:eastAsia="zh-CN"/>
        </w:rPr>
        <w:t>custom operations</w:t>
      </w:r>
      <w:r>
        <w:t xml:space="preserve"> and applicable HTTP methods.</w:t>
      </w:r>
    </w:p>
    <w:p w14:paraId="013E0D24" w14:textId="77777777" w:rsidR="003F00F3" w:rsidRDefault="003F00F3" w:rsidP="00666FFF">
      <w:pPr>
        <w:pStyle w:val="TH"/>
      </w:pPr>
      <w:r>
        <w:t>Table 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68"/>
        <w:gridCol w:w="1664"/>
        <w:gridCol w:w="3829"/>
      </w:tblGrid>
      <w:tr w:rsidR="003F00F3" w14:paraId="0BCC00F4" w14:textId="77777777" w:rsidTr="003F00F3">
        <w:trPr>
          <w:jc w:val="center"/>
        </w:trPr>
        <w:tc>
          <w:tcPr>
            <w:tcW w:w="18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8AC052" w14:textId="77777777" w:rsidR="003F00F3" w:rsidRDefault="003F00F3" w:rsidP="00666FFF">
            <w:pPr>
              <w:pStyle w:val="TAH"/>
            </w:pPr>
            <w:r>
              <w:t>Custom operation URI</w:t>
            </w:r>
          </w:p>
        </w:tc>
        <w:tc>
          <w:tcPr>
            <w:tcW w:w="94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A00E402" w14:textId="77777777" w:rsidR="003F00F3" w:rsidRDefault="003F00F3" w:rsidP="00666FFF">
            <w:pPr>
              <w:pStyle w:val="TAH"/>
            </w:pPr>
            <w:r>
              <w:t>Mapped HTTP method</w:t>
            </w:r>
          </w:p>
        </w:tc>
        <w:tc>
          <w:tcPr>
            <w:tcW w:w="216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F37D3FB" w14:textId="77777777" w:rsidR="003F00F3" w:rsidRDefault="003F00F3" w:rsidP="00666FFF">
            <w:pPr>
              <w:pStyle w:val="TAH"/>
            </w:pPr>
            <w:r>
              <w:t>Description</w:t>
            </w:r>
          </w:p>
        </w:tc>
      </w:tr>
      <w:tr w:rsidR="003F00F3" w14:paraId="2A06D06D" w14:textId="77777777" w:rsidTr="003F00F3">
        <w:trPr>
          <w:jc w:val="center"/>
        </w:trPr>
        <w:tc>
          <w:tcPr>
            <w:tcW w:w="1896" w:type="pct"/>
            <w:tcBorders>
              <w:top w:val="single" w:sz="6" w:space="0" w:color="auto"/>
              <w:left w:val="single" w:sz="6" w:space="0" w:color="auto"/>
              <w:bottom w:val="single" w:sz="6" w:space="0" w:color="auto"/>
              <w:right w:val="single" w:sz="6" w:space="0" w:color="auto"/>
            </w:tcBorders>
            <w:hideMark/>
          </w:tcPr>
          <w:p w14:paraId="2C4D5008" w14:textId="77777777" w:rsidR="003F00F3" w:rsidRDefault="003F00F3" w:rsidP="00666FFF">
            <w:pPr>
              <w:pStyle w:val="TAL"/>
            </w:pPr>
            <w:r>
              <w:t>{apiRoot}/ndccf-datamanagement/&lt;apiVersion&gt;/transfer-data-sub</w:t>
            </w:r>
          </w:p>
        </w:tc>
        <w:tc>
          <w:tcPr>
            <w:tcW w:w="941" w:type="pct"/>
            <w:tcBorders>
              <w:top w:val="single" w:sz="6" w:space="0" w:color="auto"/>
              <w:left w:val="single" w:sz="6" w:space="0" w:color="auto"/>
              <w:bottom w:val="single" w:sz="6" w:space="0" w:color="auto"/>
              <w:right w:val="single" w:sz="6" w:space="0" w:color="auto"/>
            </w:tcBorders>
            <w:hideMark/>
          </w:tcPr>
          <w:p w14:paraId="2D041002" w14:textId="77777777" w:rsidR="003F00F3" w:rsidRDefault="003F00F3" w:rsidP="00666FFF">
            <w:pPr>
              <w:pStyle w:val="TAL"/>
            </w:pPr>
            <w:r>
              <w:t>POST</w:t>
            </w:r>
          </w:p>
        </w:tc>
        <w:tc>
          <w:tcPr>
            <w:tcW w:w="2163" w:type="pct"/>
            <w:tcBorders>
              <w:top w:val="single" w:sz="6" w:space="0" w:color="auto"/>
              <w:left w:val="single" w:sz="6" w:space="0" w:color="auto"/>
              <w:bottom w:val="single" w:sz="6" w:space="0" w:color="auto"/>
              <w:right w:val="single" w:sz="6" w:space="0" w:color="auto"/>
            </w:tcBorders>
            <w:hideMark/>
          </w:tcPr>
          <w:p w14:paraId="0FE6F30C" w14:textId="77777777" w:rsidR="003F00F3" w:rsidRDefault="003F00F3" w:rsidP="00666FFF">
            <w:pPr>
              <w:pStyle w:val="TAL"/>
            </w:pPr>
            <w:r>
              <w:t>Request the DCCF to transfer a subscription for data collection from the NF Service Consumer to the NF Service Producer.</w:t>
            </w:r>
          </w:p>
        </w:tc>
      </w:tr>
    </w:tbl>
    <w:p w14:paraId="6276C0DC" w14:textId="77777777" w:rsidR="003F00F3" w:rsidRDefault="003F00F3" w:rsidP="003F00F3"/>
    <w:p w14:paraId="00D19AE8" w14:textId="77777777" w:rsidR="003F00F3" w:rsidRDefault="003F00F3" w:rsidP="00666FFF">
      <w:pPr>
        <w:pStyle w:val="40"/>
      </w:pPr>
      <w:bookmarkStart w:id="681" w:name="_Toc151749021"/>
      <w:bookmarkStart w:id="682" w:name="_Toc148535714"/>
      <w:bookmarkStart w:id="683" w:name="_Toc138693985"/>
      <w:bookmarkStart w:id="684" w:name="_Toc133434802"/>
      <w:bookmarkStart w:id="685" w:name="_Toc120681615"/>
      <w:bookmarkStart w:id="686" w:name="_Toc114134676"/>
      <w:bookmarkStart w:id="687" w:name="_Toc104546872"/>
      <w:bookmarkStart w:id="688" w:name="_Toc100940006"/>
      <w:bookmarkStart w:id="689" w:name="_Toc72766460"/>
      <w:bookmarkStart w:id="690" w:name="_Toc73042479"/>
      <w:bookmarkStart w:id="691" w:name="_Toc72767027"/>
      <w:bookmarkStart w:id="692" w:name="_Toc89426604"/>
      <w:bookmarkStart w:id="693" w:name="_Toc81242823"/>
      <w:bookmarkStart w:id="694" w:name="_Toc97037797"/>
      <w:bookmarkStart w:id="695" w:name="_Toc94020389"/>
      <w:bookmarkStart w:id="696" w:name="_Toc112937919"/>
      <w:bookmarkStart w:id="697" w:name="_Toc97034920"/>
      <w:bookmarkStart w:id="698" w:name="_Toc209529703"/>
      <w:r>
        <w:t>5.1.4.2</w:t>
      </w:r>
      <w:r>
        <w:tab/>
        <w:t>Operation: transfer-data-sub</w:t>
      </w:r>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p>
    <w:p w14:paraId="043067BD" w14:textId="77777777" w:rsidR="003F00F3" w:rsidRDefault="003F00F3" w:rsidP="00666FFF">
      <w:pPr>
        <w:pStyle w:val="50"/>
      </w:pPr>
      <w:bookmarkStart w:id="699" w:name="_Toc151749022"/>
      <w:bookmarkStart w:id="700" w:name="_Toc148535715"/>
      <w:bookmarkStart w:id="701" w:name="_Toc138693986"/>
      <w:bookmarkStart w:id="702" w:name="_Toc133434803"/>
      <w:bookmarkStart w:id="703" w:name="_Toc89426605"/>
      <w:bookmarkStart w:id="704" w:name="_Toc81242824"/>
      <w:bookmarkStart w:id="705" w:name="_Toc73042480"/>
      <w:bookmarkStart w:id="706" w:name="_Toc72767028"/>
      <w:bookmarkStart w:id="707" w:name="_Toc72766461"/>
      <w:bookmarkStart w:id="708" w:name="_Toc97037798"/>
      <w:bookmarkStart w:id="709" w:name="_Toc120681616"/>
      <w:bookmarkStart w:id="710" w:name="_Toc114134677"/>
      <w:bookmarkStart w:id="711" w:name="_Toc100940007"/>
      <w:bookmarkStart w:id="712" w:name="_Toc104546873"/>
      <w:bookmarkStart w:id="713" w:name="_Toc112937920"/>
      <w:bookmarkStart w:id="714" w:name="_Toc94020390"/>
      <w:bookmarkStart w:id="715" w:name="_Toc97034921"/>
      <w:bookmarkStart w:id="716" w:name="_Toc209529704"/>
      <w:r>
        <w:t>5.1.4.2.1</w:t>
      </w:r>
      <w:r>
        <w:tab/>
        <w:t>Description</w:t>
      </w:r>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p>
    <w:p w14:paraId="50086CA4" w14:textId="77777777" w:rsidR="003F00F3" w:rsidRDefault="003F00F3" w:rsidP="003F00F3">
      <w:r>
        <w:t>The operation is used by the NF service consumer to request the DCCF to transfer a data subscription from the NF Service Consumer to the NF Service Producer.</w:t>
      </w:r>
    </w:p>
    <w:p w14:paraId="6E3CB0A4" w14:textId="77777777" w:rsidR="003F00F3" w:rsidRDefault="003F00F3" w:rsidP="00666FFF">
      <w:pPr>
        <w:pStyle w:val="50"/>
      </w:pPr>
      <w:bookmarkStart w:id="717" w:name="_Toc151749023"/>
      <w:bookmarkStart w:id="718" w:name="_Toc148535716"/>
      <w:bookmarkStart w:id="719" w:name="_Toc138693987"/>
      <w:bookmarkStart w:id="720" w:name="_Toc133434804"/>
      <w:bookmarkStart w:id="721" w:name="_Toc120681617"/>
      <w:bookmarkStart w:id="722" w:name="_Toc114134678"/>
      <w:bookmarkStart w:id="723" w:name="_Toc112937921"/>
      <w:bookmarkStart w:id="724" w:name="_Toc104546874"/>
      <w:bookmarkStart w:id="725" w:name="_Toc100940008"/>
      <w:bookmarkStart w:id="726" w:name="_Toc97037799"/>
      <w:bookmarkStart w:id="727" w:name="_Toc97034922"/>
      <w:bookmarkStart w:id="728" w:name="_Toc94020391"/>
      <w:bookmarkStart w:id="729" w:name="_Toc72766462"/>
      <w:bookmarkStart w:id="730" w:name="_Toc72767029"/>
      <w:bookmarkStart w:id="731" w:name="_Toc81242825"/>
      <w:bookmarkStart w:id="732" w:name="_Toc89426606"/>
      <w:bookmarkStart w:id="733" w:name="_Toc73042481"/>
      <w:bookmarkStart w:id="734" w:name="_Toc209529705"/>
      <w:r>
        <w:t>5.1.4.2.2</w:t>
      </w:r>
      <w:r>
        <w:tab/>
        <w:t>Operation Definition</w:t>
      </w:r>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p>
    <w:p w14:paraId="29517519" w14:textId="77777777" w:rsidR="003F00F3" w:rsidRDefault="003F00F3" w:rsidP="003F00F3">
      <w:r>
        <w:t>This operation shall support the re</w:t>
      </w:r>
      <w:r>
        <w:rPr>
          <w:lang w:val="en-US"/>
        </w:rPr>
        <w:t>quest</w:t>
      </w:r>
      <w:r>
        <w:t xml:space="preserve"> data structures shown in Table 5.1.4.2.2-1 and the response data structures and error codes specified in Tables 5.1.4.2.2-2.</w:t>
      </w:r>
    </w:p>
    <w:p w14:paraId="3505FAC0" w14:textId="77777777" w:rsidR="003F00F3" w:rsidRDefault="003F00F3" w:rsidP="00666FFF">
      <w:pPr>
        <w:pStyle w:val="TH"/>
      </w:pPr>
      <w:r>
        <w:t>Table 5.1.4.2.2-1: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7"/>
        <w:gridCol w:w="1246"/>
        <w:gridCol w:w="6278"/>
      </w:tblGrid>
      <w:tr w:rsidR="003F00F3" w14:paraId="53468B69" w14:textId="77777777" w:rsidTr="003F00F3">
        <w:trPr>
          <w:jc w:val="center"/>
        </w:trPr>
        <w:tc>
          <w:tcPr>
            <w:tcW w:w="1603" w:type="dxa"/>
            <w:tcBorders>
              <w:top w:val="single" w:sz="6" w:space="0" w:color="auto"/>
              <w:left w:val="single" w:sz="6" w:space="0" w:color="auto"/>
              <w:bottom w:val="single" w:sz="6" w:space="0" w:color="auto"/>
              <w:right w:val="single" w:sz="6" w:space="0" w:color="auto"/>
            </w:tcBorders>
            <w:shd w:val="clear" w:color="auto" w:fill="C0C0C0"/>
            <w:hideMark/>
          </w:tcPr>
          <w:p w14:paraId="41717A35" w14:textId="77777777" w:rsidR="003F00F3" w:rsidRDefault="003F00F3" w:rsidP="00666FFF">
            <w:pPr>
              <w:pStyle w:val="TAH"/>
            </w:pPr>
            <w:r>
              <w:t>Data type</w:t>
            </w:r>
          </w:p>
        </w:tc>
        <w:tc>
          <w:tcPr>
            <w:tcW w:w="420" w:type="dxa"/>
            <w:tcBorders>
              <w:top w:val="single" w:sz="6" w:space="0" w:color="auto"/>
              <w:left w:val="single" w:sz="6" w:space="0" w:color="auto"/>
              <w:bottom w:val="single" w:sz="6" w:space="0" w:color="auto"/>
              <w:right w:val="single" w:sz="6" w:space="0" w:color="auto"/>
            </w:tcBorders>
            <w:shd w:val="clear" w:color="auto" w:fill="C0C0C0"/>
            <w:hideMark/>
          </w:tcPr>
          <w:p w14:paraId="396A10A8" w14:textId="77777777" w:rsidR="003F00F3" w:rsidRDefault="003F00F3" w:rsidP="00666FFF">
            <w:pPr>
              <w:pStyle w:val="TAH"/>
            </w:pPr>
            <w:r>
              <w:t>P</w:t>
            </w:r>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350DC8DC" w14:textId="77777777" w:rsidR="003F00F3" w:rsidRDefault="003F00F3" w:rsidP="00666FFF">
            <w:pPr>
              <w:pStyle w:val="TAH"/>
            </w:pPr>
            <w:r>
              <w:t>Cardinality</w:t>
            </w:r>
          </w:p>
        </w:tc>
        <w:tc>
          <w:tcPr>
            <w:tcW w:w="634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CDF72DD" w14:textId="77777777" w:rsidR="003F00F3" w:rsidRDefault="003F00F3" w:rsidP="00666FFF">
            <w:pPr>
              <w:pStyle w:val="TAH"/>
            </w:pPr>
            <w:r>
              <w:t>Description</w:t>
            </w:r>
          </w:p>
        </w:tc>
      </w:tr>
      <w:tr w:rsidR="003F00F3" w14:paraId="58AFFCD1" w14:textId="77777777" w:rsidTr="003F00F3">
        <w:trPr>
          <w:jc w:val="center"/>
        </w:trPr>
        <w:tc>
          <w:tcPr>
            <w:tcW w:w="1603" w:type="dxa"/>
            <w:tcBorders>
              <w:top w:val="single" w:sz="6" w:space="0" w:color="auto"/>
              <w:left w:val="single" w:sz="6" w:space="0" w:color="auto"/>
              <w:bottom w:val="single" w:sz="6" w:space="0" w:color="000000"/>
              <w:right w:val="single" w:sz="6" w:space="0" w:color="auto"/>
            </w:tcBorders>
            <w:hideMark/>
          </w:tcPr>
          <w:p w14:paraId="545F1030" w14:textId="77777777" w:rsidR="003F00F3" w:rsidRDefault="003F00F3" w:rsidP="00666FFF">
            <w:pPr>
              <w:pStyle w:val="TAL"/>
            </w:pPr>
            <w:r>
              <w:t>NdccfDataSubscription</w:t>
            </w:r>
          </w:p>
        </w:tc>
        <w:tc>
          <w:tcPr>
            <w:tcW w:w="420" w:type="dxa"/>
            <w:tcBorders>
              <w:top w:val="single" w:sz="6" w:space="0" w:color="auto"/>
              <w:left w:val="single" w:sz="6" w:space="0" w:color="auto"/>
              <w:bottom w:val="single" w:sz="6" w:space="0" w:color="000000"/>
              <w:right w:val="single" w:sz="6" w:space="0" w:color="auto"/>
            </w:tcBorders>
            <w:hideMark/>
          </w:tcPr>
          <w:p w14:paraId="5DFCE17E" w14:textId="77777777" w:rsidR="003F00F3" w:rsidRDefault="003F00F3" w:rsidP="00666FFF">
            <w:pPr>
              <w:pStyle w:val="TAL"/>
            </w:pPr>
            <w:r>
              <w:t>M</w:t>
            </w:r>
          </w:p>
        </w:tc>
        <w:tc>
          <w:tcPr>
            <w:tcW w:w="1257" w:type="dxa"/>
            <w:tcBorders>
              <w:top w:val="single" w:sz="6" w:space="0" w:color="auto"/>
              <w:left w:val="single" w:sz="6" w:space="0" w:color="auto"/>
              <w:bottom w:val="single" w:sz="6" w:space="0" w:color="000000"/>
              <w:right w:val="single" w:sz="6" w:space="0" w:color="auto"/>
            </w:tcBorders>
            <w:hideMark/>
          </w:tcPr>
          <w:p w14:paraId="496399BB" w14:textId="77777777" w:rsidR="003F00F3" w:rsidRDefault="003F00F3" w:rsidP="00666FFF">
            <w:pPr>
              <w:pStyle w:val="TAL"/>
            </w:pPr>
            <w:r>
              <w:t>1</w:t>
            </w:r>
          </w:p>
        </w:tc>
        <w:tc>
          <w:tcPr>
            <w:tcW w:w="6341" w:type="dxa"/>
            <w:tcBorders>
              <w:top w:val="single" w:sz="6" w:space="0" w:color="auto"/>
              <w:left w:val="single" w:sz="6" w:space="0" w:color="auto"/>
              <w:bottom w:val="single" w:sz="6" w:space="0" w:color="000000"/>
              <w:right w:val="single" w:sz="6" w:space="0" w:color="auto"/>
            </w:tcBorders>
            <w:hideMark/>
          </w:tcPr>
          <w:p w14:paraId="0D0D778C" w14:textId="77777777" w:rsidR="003F00F3" w:rsidRDefault="003F00F3" w:rsidP="00666FFF">
            <w:pPr>
              <w:pStyle w:val="TAL"/>
            </w:pPr>
            <w:r>
              <w:t>Information about data subscription that is requested to be transferred.</w:t>
            </w:r>
          </w:p>
        </w:tc>
      </w:tr>
    </w:tbl>
    <w:p w14:paraId="7282B849" w14:textId="77777777" w:rsidR="003F00F3" w:rsidRDefault="003F00F3" w:rsidP="003F00F3"/>
    <w:p w14:paraId="1BE4CAF9" w14:textId="77777777" w:rsidR="003F00F3" w:rsidRDefault="003F00F3" w:rsidP="00666FFF">
      <w:pPr>
        <w:pStyle w:val="TH"/>
      </w:pPr>
      <w:r>
        <w:lastRenderedPageBreak/>
        <w:t>Table 5.1.4.2.2-2: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07"/>
        <w:gridCol w:w="420"/>
        <w:gridCol w:w="1228"/>
        <w:gridCol w:w="1102"/>
        <w:gridCol w:w="5172"/>
      </w:tblGrid>
      <w:tr w:rsidR="003F00F3" w14:paraId="055D0FA3" w14:textId="77777777" w:rsidTr="003F00F3">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34B6F13" w14:textId="77777777" w:rsidR="003F00F3" w:rsidRDefault="003F00F3" w:rsidP="00666FFF">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6FF103B7" w14:textId="77777777" w:rsidR="003F00F3" w:rsidRDefault="003F00F3" w:rsidP="00666FF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0C287F31" w14:textId="77777777" w:rsidR="003F00F3" w:rsidRDefault="003F00F3" w:rsidP="00666FF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8A42A16" w14:textId="77777777" w:rsidR="003F00F3" w:rsidRDefault="003F00F3" w:rsidP="00666FFF">
            <w:pPr>
              <w:pStyle w:val="TAH"/>
            </w:pPr>
            <w:r>
              <w:t>Response</w:t>
            </w:r>
          </w:p>
          <w:p w14:paraId="1CEF32B6" w14:textId="77777777" w:rsidR="003F00F3" w:rsidRDefault="003F00F3" w:rsidP="00666FFF">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1F7923BF" w14:textId="77777777" w:rsidR="003F00F3" w:rsidRDefault="003F00F3" w:rsidP="00666FFF">
            <w:pPr>
              <w:pStyle w:val="TAH"/>
            </w:pPr>
            <w:r>
              <w:t>Description</w:t>
            </w:r>
          </w:p>
        </w:tc>
      </w:tr>
      <w:tr w:rsidR="003F00F3" w14:paraId="0AFB5AB9" w14:textId="77777777" w:rsidTr="003F00F3">
        <w:trPr>
          <w:jc w:val="center"/>
        </w:trPr>
        <w:tc>
          <w:tcPr>
            <w:tcW w:w="825" w:type="pct"/>
            <w:tcBorders>
              <w:top w:val="single" w:sz="6" w:space="0" w:color="auto"/>
              <w:left w:val="single" w:sz="6" w:space="0" w:color="auto"/>
              <w:bottom w:val="single" w:sz="6" w:space="0" w:color="auto"/>
              <w:right w:val="single" w:sz="6" w:space="0" w:color="auto"/>
            </w:tcBorders>
            <w:hideMark/>
          </w:tcPr>
          <w:p w14:paraId="5E2D8AFF" w14:textId="5980733C" w:rsidR="003F00F3" w:rsidRDefault="00F53136" w:rsidP="00666FFF">
            <w:pPr>
              <w:pStyle w:val="TAL"/>
            </w:pPr>
            <w:r>
              <w:t>DataTransferResp</w:t>
            </w:r>
          </w:p>
        </w:tc>
        <w:tc>
          <w:tcPr>
            <w:tcW w:w="225" w:type="pct"/>
            <w:tcBorders>
              <w:top w:val="single" w:sz="6" w:space="0" w:color="auto"/>
              <w:left w:val="single" w:sz="6" w:space="0" w:color="auto"/>
              <w:bottom w:val="single" w:sz="6" w:space="0" w:color="auto"/>
              <w:right w:val="single" w:sz="6" w:space="0" w:color="auto"/>
            </w:tcBorders>
            <w:hideMark/>
          </w:tcPr>
          <w:p w14:paraId="143A4DFA" w14:textId="77777777" w:rsidR="003F00F3" w:rsidRDefault="003F00F3" w:rsidP="00666FFF">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1BCE3488" w14:textId="77777777" w:rsidR="003F00F3" w:rsidRDefault="003F00F3" w:rsidP="00666FFF">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50C20E89" w14:textId="77777777" w:rsidR="003F00F3" w:rsidRDefault="003F00F3" w:rsidP="00666FFF">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3FB48266" w14:textId="1AB0C302" w:rsidR="003F00F3" w:rsidRDefault="003F00F3" w:rsidP="00F53136">
            <w:pPr>
              <w:pStyle w:val="TAL"/>
            </w:pPr>
            <w:r>
              <w:t>Successful transfer of a data subscription from the NF Service Consumer to the NF Service Producer.</w:t>
            </w:r>
          </w:p>
        </w:tc>
      </w:tr>
      <w:tr w:rsidR="003F00F3" w14:paraId="52A68ED8" w14:textId="77777777" w:rsidTr="003F00F3">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7D4329D" w14:textId="0A35D136" w:rsidR="003F00F3" w:rsidRDefault="003F00F3" w:rsidP="00FC2BED">
            <w:pPr>
              <w:pStyle w:val="TAN"/>
            </w:pPr>
            <w:r>
              <w:t>NOTE:</w:t>
            </w:r>
            <w:r>
              <w:tab/>
              <w:t>The mandatory HTTP error status code for the POST method listed in Table 5.</w:t>
            </w:r>
            <w:r w:rsidR="00FC2BED">
              <w:t>2</w:t>
            </w:r>
            <w:r>
              <w:t>.7.1-1 of 3GPP TS 29.500 [4] also apply.</w:t>
            </w:r>
          </w:p>
        </w:tc>
      </w:tr>
    </w:tbl>
    <w:p w14:paraId="6DF0F918" w14:textId="3039413C" w:rsidR="004E6881" w:rsidRDefault="004E6881" w:rsidP="003F00F3"/>
    <w:p w14:paraId="7A0EB90F" w14:textId="77777777" w:rsidR="00E60FE0" w:rsidRDefault="00C872B4">
      <w:pPr>
        <w:pStyle w:val="30"/>
      </w:pPr>
      <w:bookmarkStart w:id="735" w:name="_Toc510696628"/>
      <w:bookmarkStart w:id="736" w:name="_Toc35971419"/>
      <w:bookmarkStart w:id="737" w:name="_Toc67903536"/>
      <w:bookmarkStart w:id="738" w:name="_Toc73173268"/>
      <w:bookmarkStart w:id="739" w:name="_Toc96959854"/>
      <w:bookmarkStart w:id="740" w:name="_Toc129247562"/>
      <w:bookmarkStart w:id="741" w:name="_Toc164863310"/>
      <w:bookmarkStart w:id="742" w:name="_Toc209529706"/>
      <w:bookmarkEnd w:id="676"/>
      <w:bookmarkEnd w:id="677"/>
      <w:bookmarkEnd w:id="678"/>
      <w:bookmarkEnd w:id="679"/>
      <w:bookmarkEnd w:id="680"/>
      <w:r>
        <w:t>5.1.5</w:t>
      </w:r>
      <w:r>
        <w:tab/>
        <w:t>Notifications</w:t>
      </w:r>
      <w:bookmarkEnd w:id="735"/>
      <w:bookmarkEnd w:id="736"/>
      <w:bookmarkEnd w:id="737"/>
      <w:bookmarkEnd w:id="738"/>
      <w:bookmarkEnd w:id="739"/>
      <w:bookmarkEnd w:id="740"/>
      <w:bookmarkEnd w:id="741"/>
      <w:bookmarkEnd w:id="742"/>
    </w:p>
    <w:p w14:paraId="21DE8058" w14:textId="77777777" w:rsidR="00E60FE0" w:rsidRDefault="00C872B4">
      <w:pPr>
        <w:pStyle w:val="40"/>
      </w:pPr>
      <w:bookmarkStart w:id="743" w:name="_Toc510696629"/>
      <w:bookmarkStart w:id="744" w:name="_Toc35971420"/>
      <w:bookmarkStart w:id="745" w:name="_Toc67903537"/>
      <w:bookmarkStart w:id="746" w:name="_Toc73173269"/>
      <w:bookmarkStart w:id="747" w:name="_Toc96959855"/>
      <w:bookmarkStart w:id="748" w:name="_Toc129247563"/>
      <w:bookmarkStart w:id="749" w:name="_Toc164863311"/>
      <w:bookmarkStart w:id="750" w:name="_Toc209529707"/>
      <w:r>
        <w:t>5.1.5.1</w:t>
      </w:r>
      <w:r>
        <w:tab/>
        <w:t>General</w:t>
      </w:r>
      <w:bookmarkEnd w:id="743"/>
      <w:bookmarkEnd w:id="744"/>
      <w:bookmarkEnd w:id="745"/>
      <w:bookmarkEnd w:id="746"/>
      <w:bookmarkEnd w:id="747"/>
      <w:bookmarkEnd w:id="748"/>
      <w:bookmarkEnd w:id="749"/>
      <w:bookmarkEnd w:id="750"/>
    </w:p>
    <w:p w14:paraId="6FEE683D" w14:textId="77777777" w:rsidR="00E60FE0" w:rsidRDefault="00C872B4">
      <w:pPr>
        <w:rPr>
          <w:noProof/>
        </w:rPr>
      </w:pPr>
      <w:bookmarkStart w:id="751" w:name="_Toc510696630"/>
      <w:bookmarkStart w:id="752" w:name="_Toc510696632"/>
      <w:r>
        <w:rPr>
          <w:noProof/>
        </w:rPr>
        <w:t>Notifications shall comply to clause 6.2 of 3GPP TS 29.500 [4] and clause 4.6.2.3 of 3GPP TS 29.501 [5].</w:t>
      </w:r>
    </w:p>
    <w:p w14:paraId="2821D5D0" w14:textId="39A7DA00" w:rsidR="00E60FE0" w:rsidRDefault="00C872B4">
      <w:pPr>
        <w:pStyle w:val="TH"/>
      </w:pPr>
      <w:r>
        <w:t>Table</w:t>
      </w:r>
      <w:r w:rsidR="00F54B15">
        <w:t> </w:t>
      </w:r>
      <w:r>
        <w:t>5.1.5.1-1: Notifications overview</w:t>
      </w:r>
    </w:p>
    <w:tbl>
      <w:tblPr>
        <w:tblW w:w="478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57"/>
        <w:gridCol w:w="3597"/>
        <w:gridCol w:w="1224"/>
        <w:gridCol w:w="1925"/>
      </w:tblGrid>
      <w:tr w:rsidR="00E60FE0" w14:paraId="68E644A6" w14:textId="77777777" w:rsidTr="00F930F2">
        <w:trPr>
          <w:jc w:val="center"/>
        </w:trPr>
        <w:tc>
          <w:tcPr>
            <w:tcW w:w="1335" w:type="pct"/>
            <w:shd w:val="clear" w:color="auto" w:fill="C0C0C0"/>
            <w:vAlign w:val="center"/>
            <w:hideMark/>
          </w:tcPr>
          <w:p w14:paraId="35144489" w14:textId="77777777" w:rsidR="00E60FE0" w:rsidRDefault="00C872B4">
            <w:pPr>
              <w:pStyle w:val="TAH"/>
            </w:pPr>
            <w:r>
              <w:t>Notification</w:t>
            </w:r>
          </w:p>
        </w:tc>
        <w:tc>
          <w:tcPr>
            <w:tcW w:w="1954" w:type="pct"/>
            <w:shd w:val="clear" w:color="auto" w:fill="C0C0C0"/>
            <w:vAlign w:val="center"/>
            <w:hideMark/>
          </w:tcPr>
          <w:p w14:paraId="6596098B" w14:textId="77777777" w:rsidR="00E60FE0" w:rsidRDefault="00C872B4">
            <w:pPr>
              <w:pStyle w:val="TAH"/>
            </w:pPr>
            <w:r>
              <w:t>Callback URI</w:t>
            </w:r>
          </w:p>
        </w:tc>
        <w:tc>
          <w:tcPr>
            <w:tcW w:w="665" w:type="pct"/>
            <w:shd w:val="clear" w:color="auto" w:fill="C0C0C0"/>
            <w:vAlign w:val="center"/>
            <w:hideMark/>
          </w:tcPr>
          <w:p w14:paraId="47F9082A" w14:textId="77777777" w:rsidR="00E60FE0" w:rsidRDefault="00C872B4">
            <w:pPr>
              <w:pStyle w:val="TAH"/>
            </w:pPr>
            <w:r>
              <w:t>HTTP method or custom operation</w:t>
            </w:r>
          </w:p>
        </w:tc>
        <w:tc>
          <w:tcPr>
            <w:tcW w:w="1046" w:type="pct"/>
            <w:shd w:val="clear" w:color="auto" w:fill="C0C0C0"/>
            <w:vAlign w:val="center"/>
            <w:hideMark/>
          </w:tcPr>
          <w:p w14:paraId="37BB17F6" w14:textId="77777777" w:rsidR="00E60FE0" w:rsidRDefault="00C872B4">
            <w:pPr>
              <w:pStyle w:val="TAH"/>
            </w:pPr>
            <w:r>
              <w:t>Description</w:t>
            </w:r>
          </w:p>
          <w:p w14:paraId="1F931701" w14:textId="77777777" w:rsidR="00E60FE0" w:rsidRDefault="00C872B4">
            <w:pPr>
              <w:pStyle w:val="TAH"/>
            </w:pPr>
            <w:r>
              <w:t>(service operation)</w:t>
            </w:r>
          </w:p>
        </w:tc>
      </w:tr>
      <w:tr w:rsidR="00E60FE0" w14:paraId="378C62D1" w14:textId="77777777" w:rsidTr="00F930F2">
        <w:trPr>
          <w:jc w:val="center"/>
        </w:trPr>
        <w:tc>
          <w:tcPr>
            <w:tcW w:w="1335" w:type="pct"/>
            <w:vAlign w:val="center"/>
          </w:tcPr>
          <w:p w14:paraId="2B090B9D" w14:textId="356B3658" w:rsidR="00E60FE0" w:rsidRDefault="00FE10D4" w:rsidP="005907F4">
            <w:pPr>
              <w:pStyle w:val="TAC"/>
              <w:jc w:val="left"/>
              <w:rPr>
                <w:lang w:val="en-US"/>
              </w:rPr>
            </w:pPr>
            <w:r>
              <w:rPr>
                <w:lang w:val="en-US"/>
              </w:rPr>
              <w:t>Analytics Event Notification</w:t>
            </w:r>
          </w:p>
        </w:tc>
        <w:tc>
          <w:tcPr>
            <w:tcW w:w="1954" w:type="pct"/>
            <w:vAlign w:val="center"/>
          </w:tcPr>
          <w:p w14:paraId="150F5696" w14:textId="77777777" w:rsidR="00E60FE0" w:rsidRDefault="00FE10D4" w:rsidP="002B7D1F">
            <w:pPr>
              <w:pStyle w:val="TAL"/>
              <w:rPr>
                <w:lang w:val="en-US"/>
              </w:rPr>
            </w:pPr>
            <w:r>
              <w:rPr>
                <w:noProof/>
              </w:rPr>
              <w:t>{anaNotifUri}</w:t>
            </w:r>
          </w:p>
        </w:tc>
        <w:tc>
          <w:tcPr>
            <w:tcW w:w="665" w:type="pct"/>
          </w:tcPr>
          <w:p w14:paraId="08797616" w14:textId="77777777" w:rsidR="00E60FE0" w:rsidRDefault="00C872B4">
            <w:pPr>
              <w:pStyle w:val="TAC"/>
              <w:rPr>
                <w:lang w:val="fr-FR"/>
              </w:rPr>
            </w:pPr>
            <w:r>
              <w:rPr>
                <w:lang w:val="fr-FR"/>
              </w:rPr>
              <w:t>POST</w:t>
            </w:r>
          </w:p>
        </w:tc>
        <w:tc>
          <w:tcPr>
            <w:tcW w:w="1046" w:type="pct"/>
          </w:tcPr>
          <w:p w14:paraId="36B3E94F" w14:textId="77777777" w:rsidR="00E60FE0" w:rsidRDefault="002B7D1F">
            <w:pPr>
              <w:pStyle w:val="TAL"/>
              <w:rPr>
                <w:lang w:val="en-US"/>
              </w:rPr>
            </w:pPr>
            <w:r>
              <w:t>Report one or several observed analytics events.</w:t>
            </w:r>
          </w:p>
          <w:p w14:paraId="2F0A41D5" w14:textId="77777777" w:rsidR="00E60FE0" w:rsidRDefault="00E60FE0">
            <w:pPr>
              <w:pStyle w:val="TAL"/>
              <w:rPr>
                <w:lang w:val="en-US"/>
              </w:rPr>
            </w:pPr>
          </w:p>
        </w:tc>
      </w:tr>
      <w:tr w:rsidR="002B7D1F" w14:paraId="1FB61A1A" w14:textId="77777777" w:rsidTr="00F930F2">
        <w:trPr>
          <w:jc w:val="center"/>
        </w:trPr>
        <w:tc>
          <w:tcPr>
            <w:tcW w:w="1335" w:type="pct"/>
            <w:vAlign w:val="center"/>
          </w:tcPr>
          <w:p w14:paraId="1FB7CEFC" w14:textId="77777777" w:rsidR="002B7D1F" w:rsidRDefault="002B7D1F" w:rsidP="005907F4">
            <w:pPr>
              <w:pStyle w:val="TAC"/>
              <w:jc w:val="left"/>
              <w:rPr>
                <w:lang w:val="en-US"/>
              </w:rPr>
            </w:pPr>
            <w:r>
              <w:rPr>
                <w:lang w:val="en-US"/>
              </w:rPr>
              <w:t>Data Event Notification</w:t>
            </w:r>
          </w:p>
        </w:tc>
        <w:tc>
          <w:tcPr>
            <w:tcW w:w="1954" w:type="pct"/>
            <w:vAlign w:val="center"/>
          </w:tcPr>
          <w:p w14:paraId="698C51F7" w14:textId="7762F522" w:rsidR="002B7D1F" w:rsidRPr="002B7D1F" w:rsidRDefault="002B7D1F" w:rsidP="00121ADE">
            <w:pPr>
              <w:pStyle w:val="TAL"/>
              <w:rPr>
                <w:noProof/>
              </w:rPr>
            </w:pPr>
            <w:r>
              <w:rPr>
                <w:noProof/>
              </w:rPr>
              <w:t>{</w:t>
            </w:r>
            <w:r w:rsidR="00121ADE">
              <w:rPr>
                <w:noProof/>
              </w:rPr>
              <w:t>dataNotifUri</w:t>
            </w:r>
            <w:r>
              <w:rPr>
                <w:noProof/>
              </w:rPr>
              <w:t>}</w:t>
            </w:r>
          </w:p>
        </w:tc>
        <w:tc>
          <w:tcPr>
            <w:tcW w:w="665" w:type="pct"/>
          </w:tcPr>
          <w:p w14:paraId="47316851" w14:textId="77777777" w:rsidR="002B7D1F" w:rsidRDefault="002B7D1F" w:rsidP="00F678E5">
            <w:pPr>
              <w:pStyle w:val="TAC"/>
              <w:rPr>
                <w:lang w:val="fr-FR"/>
              </w:rPr>
            </w:pPr>
            <w:r>
              <w:rPr>
                <w:lang w:val="fr-FR"/>
              </w:rPr>
              <w:t>POST</w:t>
            </w:r>
          </w:p>
        </w:tc>
        <w:tc>
          <w:tcPr>
            <w:tcW w:w="1046" w:type="pct"/>
          </w:tcPr>
          <w:p w14:paraId="4D7BC15E" w14:textId="77777777" w:rsidR="002B7D1F" w:rsidRPr="002B7D1F" w:rsidRDefault="002B7D1F" w:rsidP="00F678E5">
            <w:pPr>
              <w:pStyle w:val="TAL"/>
            </w:pPr>
            <w:r>
              <w:t>Report one or several observed data collection events.</w:t>
            </w:r>
          </w:p>
        </w:tc>
      </w:tr>
      <w:tr w:rsidR="00251898" w14:paraId="6336C688" w14:textId="77777777" w:rsidTr="00F930F2">
        <w:trPr>
          <w:jc w:val="center"/>
        </w:trPr>
        <w:tc>
          <w:tcPr>
            <w:tcW w:w="1335" w:type="pct"/>
            <w:vAlign w:val="center"/>
          </w:tcPr>
          <w:p w14:paraId="5297ED11" w14:textId="3E001F94" w:rsidR="00251898" w:rsidRDefault="00251898" w:rsidP="005907F4">
            <w:pPr>
              <w:pStyle w:val="TAC"/>
              <w:jc w:val="left"/>
              <w:rPr>
                <w:lang w:val="en-US"/>
              </w:rPr>
            </w:pPr>
            <w:r>
              <w:rPr>
                <w:rFonts w:hint="eastAsia"/>
                <w:lang w:val="en-US" w:eastAsia="zh-CN"/>
              </w:rPr>
              <w:t xml:space="preserve">Fetch </w:t>
            </w:r>
            <w:r>
              <w:rPr>
                <w:lang w:val="en-US"/>
              </w:rPr>
              <w:t>Notification</w:t>
            </w:r>
          </w:p>
        </w:tc>
        <w:tc>
          <w:tcPr>
            <w:tcW w:w="1954" w:type="pct"/>
            <w:vAlign w:val="center"/>
          </w:tcPr>
          <w:p w14:paraId="296E90B3" w14:textId="25C8370D" w:rsidR="00251898" w:rsidRDefault="00251898" w:rsidP="00251898">
            <w:pPr>
              <w:pStyle w:val="TAL"/>
              <w:rPr>
                <w:noProof/>
              </w:rPr>
            </w:pPr>
            <w:r>
              <w:rPr>
                <w:noProof/>
              </w:rPr>
              <w:t>{fetchUri}</w:t>
            </w:r>
          </w:p>
        </w:tc>
        <w:tc>
          <w:tcPr>
            <w:tcW w:w="665" w:type="pct"/>
          </w:tcPr>
          <w:p w14:paraId="11B1EF9B" w14:textId="0CF4AFBD" w:rsidR="00251898" w:rsidRDefault="00251898" w:rsidP="00251898">
            <w:pPr>
              <w:pStyle w:val="TAC"/>
              <w:rPr>
                <w:lang w:val="fr-FR"/>
              </w:rPr>
            </w:pPr>
            <w:r>
              <w:rPr>
                <w:lang w:val="fr-FR"/>
              </w:rPr>
              <w:t>POST</w:t>
            </w:r>
          </w:p>
        </w:tc>
        <w:tc>
          <w:tcPr>
            <w:tcW w:w="1046" w:type="pct"/>
          </w:tcPr>
          <w:p w14:paraId="7241D935" w14:textId="22069A1D" w:rsidR="00251898" w:rsidRDefault="00251898" w:rsidP="00251898">
            <w:pPr>
              <w:pStyle w:val="TAL"/>
            </w:pPr>
            <w:r>
              <w:rPr>
                <w:lang w:eastAsia="zh-CN"/>
              </w:rPr>
              <w:t>Fetch one or several notified data or analytics</w:t>
            </w:r>
            <w:r>
              <w:rPr>
                <w:lang w:eastAsia="ja-JP"/>
              </w:rPr>
              <w:t>.</w:t>
            </w:r>
          </w:p>
        </w:tc>
      </w:tr>
    </w:tbl>
    <w:p w14:paraId="281420F4" w14:textId="77777777" w:rsidR="00E60FE0" w:rsidRPr="002B7D1F" w:rsidRDefault="00E60FE0">
      <w:pPr>
        <w:rPr>
          <w:noProof/>
        </w:rPr>
      </w:pPr>
    </w:p>
    <w:p w14:paraId="2740EB63" w14:textId="77777777" w:rsidR="00E60FE0" w:rsidRDefault="00C872B4">
      <w:pPr>
        <w:pStyle w:val="40"/>
      </w:pPr>
      <w:bookmarkStart w:id="753" w:name="_Toc35971421"/>
      <w:bookmarkStart w:id="754" w:name="_Toc67903538"/>
      <w:bookmarkStart w:id="755" w:name="_Toc73173270"/>
      <w:bookmarkStart w:id="756" w:name="_Toc96959856"/>
      <w:bookmarkStart w:id="757" w:name="_Toc129247564"/>
      <w:bookmarkStart w:id="758" w:name="_Toc164863312"/>
      <w:bookmarkStart w:id="759" w:name="_Toc209529708"/>
      <w:r>
        <w:t>5.1.5.2</w:t>
      </w:r>
      <w:r>
        <w:tab/>
      </w:r>
      <w:r w:rsidR="002B7D1F">
        <w:rPr>
          <w:lang w:val="en-US"/>
        </w:rPr>
        <w:t>Analytics Notification</w:t>
      </w:r>
      <w:bookmarkEnd w:id="751"/>
      <w:bookmarkEnd w:id="753"/>
      <w:bookmarkEnd w:id="754"/>
      <w:bookmarkEnd w:id="755"/>
      <w:bookmarkEnd w:id="756"/>
      <w:bookmarkEnd w:id="757"/>
      <w:bookmarkEnd w:id="758"/>
      <w:bookmarkEnd w:id="759"/>
    </w:p>
    <w:p w14:paraId="0092F808" w14:textId="77777777" w:rsidR="00E60FE0" w:rsidRDefault="00C872B4">
      <w:pPr>
        <w:pStyle w:val="50"/>
        <w:rPr>
          <w:noProof/>
        </w:rPr>
      </w:pPr>
      <w:bookmarkStart w:id="760" w:name="_Toc532994455"/>
      <w:bookmarkStart w:id="761" w:name="_Toc35971422"/>
      <w:bookmarkStart w:id="762" w:name="_Toc67903539"/>
      <w:bookmarkStart w:id="763" w:name="_Toc73173271"/>
      <w:bookmarkStart w:id="764" w:name="_Toc96959857"/>
      <w:bookmarkStart w:id="765" w:name="_Toc129247565"/>
      <w:bookmarkStart w:id="766" w:name="_Toc164863313"/>
      <w:bookmarkStart w:id="767" w:name="_Toc209529709"/>
      <w:bookmarkStart w:id="768" w:name="_Toc510696631"/>
      <w:r>
        <w:t>5.1.5.2</w:t>
      </w:r>
      <w:r>
        <w:rPr>
          <w:noProof/>
        </w:rPr>
        <w:t>.1</w:t>
      </w:r>
      <w:r>
        <w:rPr>
          <w:noProof/>
        </w:rPr>
        <w:tab/>
        <w:t>Description</w:t>
      </w:r>
      <w:bookmarkEnd w:id="760"/>
      <w:bookmarkEnd w:id="761"/>
      <w:bookmarkEnd w:id="762"/>
      <w:bookmarkEnd w:id="763"/>
      <w:bookmarkEnd w:id="764"/>
      <w:bookmarkEnd w:id="765"/>
      <w:bookmarkEnd w:id="766"/>
      <w:bookmarkEnd w:id="767"/>
    </w:p>
    <w:p w14:paraId="2141EDD3" w14:textId="77777777" w:rsidR="00E60FE0" w:rsidRDefault="00C872B4">
      <w:pPr>
        <w:rPr>
          <w:noProof/>
        </w:rPr>
      </w:pPr>
      <w:r>
        <w:rPr>
          <w:noProof/>
        </w:rPr>
        <w:t xml:space="preserve">The </w:t>
      </w:r>
      <w:r w:rsidR="00EA58B7">
        <w:rPr>
          <w:noProof/>
        </w:rPr>
        <w:t xml:space="preserve">Analytics </w:t>
      </w:r>
      <w:r>
        <w:rPr>
          <w:noProof/>
        </w:rPr>
        <w:t xml:space="preserve">Notification is used by the NF service producer to report one or several observed </w:t>
      </w:r>
      <w:r w:rsidR="00EA58B7">
        <w:rPr>
          <w:noProof/>
        </w:rPr>
        <w:t>analytics e</w:t>
      </w:r>
      <w:r>
        <w:rPr>
          <w:noProof/>
        </w:rPr>
        <w:t>vents to a</w:t>
      </w:r>
      <w:r w:rsidR="00EA58B7">
        <w:rPr>
          <w:noProof/>
        </w:rPr>
        <w:t>n</w:t>
      </w:r>
      <w:r>
        <w:rPr>
          <w:noProof/>
        </w:rPr>
        <w:t xml:space="preserve"> NF service consumer that has subscribed to such </w:t>
      </w:r>
      <w:r w:rsidR="00EA58B7">
        <w:rPr>
          <w:noProof/>
        </w:rPr>
        <w:t>n</w:t>
      </w:r>
      <w:r>
        <w:rPr>
          <w:noProof/>
        </w:rPr>
        <w:t>otifications.</w:t>
      </w:r>
    </w:p>
    <w:p w14:paraId="794D83DA" w14:textId="77777777" w:rsidR="00E60FE0" w:rsidRDefault="00C872B4">
      <w:pPr>
        <w:pStyle w:val="50"/>
        <w:rPr>
          <w:noProof/>
        </w:rPr>
      </w:pPr>
      <w:bookmarkStart w:id="769" w:name="_Toc532994456"/>
      <w:bookmarkStart w:id="770" w:name="_Toc35971423"/>
      <w:bookmarkStart w:id="771" w:name="_Toc67903540"/>
      <w:bookmarkStart w:id="772" w:name="_Toc73173272"/>
      <w:bookmarkStart w:id="773" w:name="_Toc96959858"/>
      <w:bookmarkStart w:id="774" w:name="_Toc129247566"/>
      <w:bookmarkStart w:id="775" w:name="_Toc164863314"/>
      <w:bookmarkStart w:id="776" w:name="_Toc209529710"/>
      <w:r>
        <w:t>5.1.5.2</w:t>
      </w:r>
      <w:r>
        <w:rPr>
          <w:noProof/>
        </w:rPr>
        <w:t>.2</w:t>
      </w:r>
      <w:r>
        <w:rPr>
          <w:noProof/>
        </w:rPr>
        <w:tab/>
        <w:t>Target URI</w:t>
      </w:r>
      <w:bookmarkEnd w:id="769"/>
      <w:bookmarkEnd w:id="770"/>
      <w:bookmarkEnd w:id="771"/>
      <w:bookmarkEnd w:id="772"/>
      <w:bookmarkEnd w:id="773"/>
      <w:bookmarkEnd w:id="774"/>
      <w:bookmarkEnd w:id="775"/>
      <w:bookmarkEnd w:id="776"/>
    </w:p>
    <w:p w14:paraId="2DC8437C" w14:textId="77777777" w:rsidR="00E60FE0" w:rsidRDefault="00C872B4">
      <w:pPr>
        <w:rPr>
          <w:rFonts w:ascii="Arial" w:hAnsi="Arial" w:cs="Arial"/>
          <w:noProof/>
        </w:rPr>
      </w:pPr>
      <w:r>
        <w:rPr>
          <w:noProof/>
        </w:rPr>
        <w:t xml:space="preserve">The Callback URI </w:t>
      </w:r>
      <w:r>
        <w:rPr>
          <w:b/>
          <w:noProof/>
        </w:rPr>
        <w:t>"{</w:t>
      </w:r>
      <w:r w:rsidR="00087AE3" w:rsidRPr="00DD0B3D">
        <w:rPr>
          <w:bCs/>
          <w:noProof/>
        </w:rPr>
        <w:t>anaNotifUri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76D1C2E3" w14:textId="77777777"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511A8AA" w14:textId="77777777" w:rsidTr="00F930F2">
        <w:trPr>
          <w:jc w:val="center"/>
        </w:trPr>
        <w:tc>
          <w:tcPr>
            <w:tcW w:w="1924" w:type="dxa"/>
            <w:shd w:val="clear" w:color="000000" w:fill="C0C0C0"/>
            <w:hideMark/>
          </w:tcPr>
          <w:p w14:paraId="682E6C4F" w14:textId="77777777" w:rsidR="00E60FE0" w:rsidRDefault="00C872B4">
            <w:pPr>
              <w:pStyle w:val="TAH"/>
              <w:rPr>
                <w:noProof/>
              </w:rPr>
            </w:pPr>
            <w:r>
              <w:rPr>
                <w:noProof/>
              </w:rPr>
              <w:t>Name</w:t>
            </w:r>
          </w:p>
        </w:tc>
        <w:tc>
          <w:tcPr>
            <w:tcW w:w="7814" w:type="dxa"/>
            <w:shd w:val="clear" w:color="000000" w:fill="C0C0C0"/>
            <w:vAlign w:val="center"/>
            <w:hideMark/>
          </w:tcPr>
          <w:p w14:paraId="57FDF7A0" w14:textId="77777777" w:rsidR="00E60FE0" w:rsidRDefault="00C872B4">
            <w:pPr>
              <w:pStyle w:val="TAH"/>
              <w:rPr>
                <w:noProof/>
              </w:rPr>
            </w:pPr>
            <w:r>
              <w:rPr>
                <w:noProof/>
              </w:rPr>
              <w:t>Definition</w:t>
            </w:r>
          </w:p>
        </w:tc>
      </w:tr>
      <w:tr w:rsidR="00E60FE0" w14:paraId="780FF6EA" w14:textId="77777777" w:rsidTr="00F930F2">
        <w:trPr>
          <w:jc w:val="center"/>
        </w:trPr>
        <w:tc>
          <w:tcPr>
            <w:tcW w:w="1924" w:type="dxa"/>
            <w:hideMark/>
          </w:tcPr>
          <w:p w14:paraId="51805F0B" w14:textId="77777777" w:rsidR="00E60FE0" w:rsidRDefault="00E30783" w:rsidP="00E30783">
            <w:pPr>
              <w:pStyle w:val="TAL"/>
              <w:rPr>
                <w:noProof/>
              </w:rPr>
            </w:pPr>
            <w:r>
              <w:rPr>
                <w:noProof/>
              </w:rPr>
              <w:t>anaNotifUri</w:t>
            </w:r>
          </w:p>
        </w:tc>
        <w:tc>
          <w:tcPr>
            <w:tcW w:w="7814" w:type="dxa"/>
            <w:vAlign w:val="center"/>
            <w:hideMark/>
          </w:tcPr>
          <w:p w14:paraId="44CB084E" w14:textId="77777777" w:rsidR="00E30783" w:rsidRDefault="00E30783" w:rsidP="00E30783">
            <w:pPr>
              <w:pStyle w:val="TAL"/>
            </w:pPr>
            <w:r w:rsidRPr="00A85818">
              <w:t>String formatted as URI with the Callback Uri</w:t>
            </w:r>
            <w:r>
              <w:t>.</w:t>
            </w:r>
          </w:p>
          <w:p w14:paraId="3C0A73F9" w14:textId="77777777" w:rsidR="00E60FE0" w:rsidRDefault="00E30783" w:rsidP="00E30783">
            <w:pPr>
              <w:pStyle w:val="TAL"/>
              <w:rPr>
                <w:noProof/>
              </w:rPr>
            </w:pPr>
            <w:r w:rsidRPr="00376A4A">
              <w:rPr>
                <w:lang w:eastAsia="en-GB"/>
              </w:rPr>
              <w:t xml:space="preserve">The Callback Uri is assigned within the </w:t>
            </w:r>
            <w:r>
              <w:rPr>
                <w:lang w:eastAsia="en-GB"/>
              </w:rPr>
              <w:t>Individual DCCF Analytics</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NdccfAnalyticsSubscription </w:t>
            </w:r>
            <w:r w:rsidRPr="00067168">
              <w:rPr>
                <w:lang w:eastAsia="en-GB"/>
              </w:rPr>
              <w:t>type (</w:t>
            </w:r>
            <w:r w:rsidRPr="00067168">
              <w:t>see table 5.</w:t>
            </w:r>
            <w:r>
              <w:t>1.</w:t>
            </w:r>
            <w:r w:rsidRPr="00067168">
              <w:t>6.2.</w:t>
            </w:r>
            <w:r>
              <w:t>2</w:t>
            </w:r>
            <w:r w:rsidRPr="00936FAA">
              <w:t>-1</w:t>
            </w:r>
            <w:r w:rsidRPr="00067168">
              <w:rPr>
                <w:lang w:eastAsia="en-GB"/>
              </w:rPr>
              <w:t>)</w:t>
            </w:r>
            <w:r>
              <w:rPr>
                <w:lang w:eastAsia="en-GB"/>
              </w:rPr>
              <w:t>.</w:t>
            </w:r>
          </w:p>
        </w:tc>
      </w:tr>
    </w:tbl>
    <w:p w14:paraId="17805896" w14:textId="77777777" w:rsidR="00E60FE0" w:rsidRDefault="00E60FE0">
      <w:pPr>
        <w:rPr>
          <w:noProof/>
        </w:rPr>
      </w:pPr>
    </w:p>
    <w:p w14:paraId="31D3236C" w14:textId="77777777" w:rsidR="00E60FE0" w:rsidRDefault="00C872B4">
      <w:pPr>
        <w:pStyle w:val="50"/>
        <w:rPr>
          <w:noProof/>
        </w:rPr>
      </w:pPr>
      <w:bookmarkStart w:id="777" w:name="_Toc532994457"/>
      <w:bookmarkStart w:id="778" w:name="_Toc35971424"/>
      <w:bookmarkStart w:id="779" w:name="_Toc67903541"/>
      <w:bookmarkStart w:id="780" w:name="_Toc73173273"/>
      <w:bookmarkStart w:id="781" w:name="_Toc96959859"/>
      <w:bookmarkStart w:id="782" w:name="_Toc129247567"/>
      <w:bookmarkStart w:id="783" w:name="_Toc164863315"/>
      <w:bookmarkStart w:id="784" w:name="_Toc209529711"/>
      <w:r>
        <w:t>5.1.5.2</w:t>
      </w:r>
      <w:r>
        <w:rPr>
          <w:noProof/>
        </w:rPr>
        <w:t>.3</w:t>
      </w:r>
      <w:r>
        <w:rPr>
          <w:noProof/>
        </w:rPr>
        <w:tab/>
        <w:t>Standard Methods</w:t>
      </w:r>
      <w:bookmarkEnd w:id="777"/>
      <w:bookmarkEnd w:id="778"/>
      <w:bookmarkEnd w:id="779"/>
      <w:bookmarkEnd w:id="780"/>
      <w:bookmarkEnd w:id="781"/>
      <w:bookmarkEnd w:id="782"/>
      <w:bookmarkEnd w:id="783"/>
      <w:bookmarkEnd w:id="784"/>
    </w:p>
    <w:p w14:paraId="0C02B12B" w14:textId="77777777" w:rsidR="00E60FE0" w:rsidRPr="00BA39F2" w:rsidRDefault="00C872B4" w:rsidP="00BA39F2">
      <w:pPr>
        <w:pStyle w:val="6"/>
        <w:rPr>
          <w:rFonts w:eastAsia="宋体"/>
        </w:rPr>
      </w:pPr>
      <w:bookmarkStart w:id="785" w:name="_Toc532994458"/>
      <w:bookmarkStart w:id="786" w:name="_Toc35971425"/>
      <w:bookmarkStart w:id="787" w:name="_Toc164863316"/>
      <w:bookmarkStart w:id="788" w:name="_Toc209529712"/>
      <w:r w:rsidRPr="00BA39F2">
        <w:rPr>
          <w:rFonts w:eastAsia="宋体"/>
        </w:rPr>
        <w:t>5.1.5.2.3.1</w:t>
      </w:r>
      <w:r w:rsidRPr="00BA39F2">
        <w:rPr>
          <w:rFonts w:eastAsia="宋体"/>
        </w:rPr>
        <w:tab/>
        <w:t>POST</w:t>
      </w:r>
      <w:bookmarkEnd w:id="785"/>
      <w:bookmarkEnd w:id="786"/>
      <w:bookmarkEnd w:id="787"/>
      <w:bookmarkEnd w:id="788"/>
    </w:p>
    <w:p w14:paraId="5E53644F" w14:textId="77777777"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w:t>
      </w:r>
      <w:r w:rsidR="00CE402E">
        <w:rPr>
          <w:noProof/>
        </w:rPr>
        <w:t>2</w:t>
      </w:r>
      <w:r>
        <w:rPr>
          <w:noProof/>
        </w:rPr>
        <w:t>-1.</w:t>
      </w:r>
    </w:p>
    <w:p w14:paraId="403C128D" w14:textId="77777777" w:rsidR="00E60FE0" w:rsidRDefault="00C872B4">
      <w:pPr>
        <w:pStyle w:val="TH"/>
        <w:rPr>
          <w:noProof/>
        </w:rPr>
      </w:pPr>
      <w:r>
        <w:rPr>
          <w:noProof/>
        </w:rPr>
        <w:lastRenderedPageBreak/>
        <w:t>Table </w:t>
      </w:r>
      <w:r>
        <w:t>5.1.5.2</w:t>
      </w:r>
      <w:r>
        <w:rPr>
          <w:noProof/>
        </w:rPr>
        <w:t>.3.1-</w:t>
      </w:r>
      <w:r w:rsidR="00CE402E">
        <w:rPr>
          <w:noProof/>
        </w:rPr>
        <w:t>1</w:t>
      </w:r>
      <w:r>
        <w:rPr>
          <w:noProof/>
        </w:rPr>
        <w:t>: Data structures supported by the POST Request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77"/>
        <w:gridCol w:w="461"/>
        <w:gridCol w:w="1199"/>
        <w:gridCol w:w="5286"/>
      </w:tblGrid>
      <w:tr w:rsidR="00E60FE0" w14:paraId="6AC06044" w14:textId="77777777" w:rsidTr="002E6FAD">
        <w:trPr>
          <w:jc w:val="center"/>
        </w:trPr>
        <w:tc>
          <w:tcPr>
            <w:tcW w:w="2907" w:type="dxa"/>
            <w:tcBorders>
              <w:bottom w:val="single" w:sz="6" w:space="0" w:color="auto"/>
            </w:tcBorders>
            <w:shd w:val="clear" w:color="auto" w:fill="C0C0C0"/>
            <w:hideMark/>
          </w:tcPr>
          <w:p w14:paraId="5BA07B9F" w14:textId="77777777" w:rsidR="00E60FE0" w:rsidRDefault="00C872B4">
            <w:pPr>
              <w:pStyle w:val="TAH"/>
              <w:rPr>
                <w:noProof/>
              </w:rPr>
            </w:pPr>
            <w:r>
              <w:rPr>
                <w:noProof/>
              </w:rPr>
              <w:t>Data type</w:t>
            </w:r>
          </w:p>
        </w:tc>
        <w:tc>
          <w:tcPr>
            <w:tcW w:w="450" w:type="dxa"/>
            <w:tcBorders>
              <w:bottom w:val="single" w:sz="6" w:space="0" w:color="auto"/>
            </w:tcBorders>
            <w:shd w:val="clear" w:color="auto" w:fill="C0C0C0"/>
            <w:hideMark/>
          </w:tcPr>
          <w:p w14:paraId="36B358C8" w14:textId="77777777" w:rsidR="00E60FE0" w:rsidRDefault="00C872B4">
            <w:pPr>
              <w:pStyle w:val="TAH"/>
              <w:rPr>
                <w:noProof/>
              </w:rPr>
            </w:pPr>
            <w:r>
              <w:rPr>
                <w:noProof/>
              </w:rPr>
              <w:t>P</w:t>
            </w:r>
          </w:p>
        </w:tc>
        <w:tc>
          <w:tcPr>
            <w:tcW w:w="1170" w:type="dxa"/>
            <w:tcBorders>
              <w:bottom w:val="single" w:sz="6" w:space="0" w:color="auto"/>
            </w:tcBorders>
            <w:shd w:val="clear" w:color="auto" w:fill="C0C0C0"/>
            <w:hideMark/>
          </w:tcPr>
          <w:p w14:paraId="1961B837" w14:textId="77777777" w:rsidR="00E60FE0" w:rsidRDefault="00C872B4">
            <w:pPr>
              <w:pStyle w:val="TAH"/>
              <w:rPr>
                <w:noProof/>
              </w:rPr>
            </w:pPr>
            <w:r>
              <w:rPr>
                <w:noProof/>
              </w:rPr>
              <w:t>Cardinality</w:t>
            </w:r>
          </w:p>
        </w:tc>
        <w:tc>
          <w:tcPr>
            <w:tcW w:w="5160" w:type="dxa"/>
            <w:tcBorders>
              <w:bottom w:val="single" w:sz="6" w:space="0" w:color="auto"/>
            </w:tcBorders>
            <w:shd w:val="clear" w:color="auto" w:fill="C0C0C0"/>
            <w:vAlign w:val="center"/>
            <w:hideMark/>
          </w:tcPr>
          <w:p w14:paraId="54E4DB5D" w14:textId="77777777" w:rsidR="00E60FE0" w:rsidRDefault="00C872B4">
            <w:pPr>
              <w:pStyle w:val="TAH"/>
              <w:rPr>
                <w:noProof/>
              </w:rPr>
            </w:pPr>
            <w:r>
              <w:rPr>
                <w:noProof/>
              </w:rPr>
              <w:t>Description</w:t>
            </w:r>
          </w:p>
        </w:tc>
      </w:tr>
      <w:tr w:rsidR="00E60FE0" w14:paraId="1648937B" w14:textId="77777777" w:rsidTr="002E6FAD">
        <w:trPr>
          <w:jc w:val="center"/>
        </w:trPr>
        <w:tc>
          <w:tcPr>
            <w:tcW w:w="2907" w:type="dxa"/>
            <w:tcBorders>
              <w:top w:val="single" w:sz="6" w:space="0" w:color="auto"/>
            </w:tcBorders>
            <w:hideMark/>
          </w:tcPr>
          <w:p w14:paraId="7139F69A" w14:textId="5362A61A" w:rsidR="00E60FE0" w:rsidRDefault="006845A6" w:rsidP="00DC59B0">
            <w:pPr>
              <w:pStyle w:val="TAL"/>
              <w:rPr>
                <w:noProof/>
              </w:rPr>
            </w:pPr>
            <w:r>
              <w:rPr>
                <w:noProof/>
              </w:rPr>
              <w:t>NdccfAnalyticsSubscriptionNotification</w:t>
            </w:r>
          </w:p>
        </w:tc>
        <w:tc>
          <w:tcPr>
            <w:tcW w:w="450" w:type="dxa"/>
            <w:tcBorders>
              <w:top w:val="single" w:sz="6" w:space="0" w:color="auto"/>
            </w:tcBorders>
            <w:hideMark/>
          </w:tcPr>
          <w:p w14:paraId="57B67358" w14:textId="77777777" w:rsidR="00E60FE0" w:rsidRDefault="00CE402E">
            <w:pPr>
              <w:pStyle w:val="TAC"/>
              <w:rPr>
                <w:noProof/>
              </w:rPr>
            </w:pPr>
            <w:r>
              <w:t>M</w:t>
            </w:r>
          </w:p>
        </w:tc>
        <w:tc>
          <w:tcPr>
            <w:tcW w:w="1170" w:type="dxa"/>
            <w:tcBorders>
              <w:top w:val="single" w:sz="6" w:space="0" w:color="auto"/>
            </w:tcBorders>
            <w:hideMark/>
          </w:tcPr>
          <w:p w14:paraId="0D73EB7C" w14:textId="66F6CB0A" w:rsidR="00E60FE0" w:rsidRDefault="00CE402E" w:rsidP="00DC59B0">
            <w:pPr>
              <w:pStyle w:val="TAC"/>
              <w:rPr>
                <w:noProof/>
              </w:rPr>
            </w:pPr>
            <w:r>
              <w:t>1</w:t>
            </w:r>
          </w:p>
        </w:tc>
        <w:tc>
          <w:tcPr>
            <w:tcW w:w="5160" w:type="dxa"/>
            <w:tcBorders>
              <w:top w:val="single" w:sz="6" w:space="0" w:color="auto"/>
            </w:tcBorders>
            <w:hideMark/>
          </w:tcPr>
          <w:p w14:paraId="331DB8D5" w14:textId="77777777" w:rsidR="00E60FE0" w:rsidRDefault="00E04C94" w:rsidP="00E04C94">
            <w:pPr>
              <w:pStyle w:val="TAL"/>
              <w:rPr>
                <w:noProof/>
              </w:rPr>
            </w:pPr>
            <w:r>
              <w:t>Provides information about observed analytics events</w:t>
            </w:r>
          </w:p>
        </w:tc>
      </w:tr>
    </w:tbl>
    <w:p w14:paraId="794E8FD3" w14:textId="77777777" w:rsidR="00E60FE0" w:rsidRDefault="00E60FE0">
      <w:pPr>
        <w:rPr>
          <w:noProof/>
        </w:rPr>
      </w:pPr>
    </w:p>
    <w:p w14:paraId="55F0900E" w14:textId="77777777" w:rsidR="00E60FE0" w:rsidRDefault="00C872B4">
      <w:pPr>
        <w:pStyle w:val="TH"/>
        <w:rPr>
          <w:noProof/>
        </w:rPr>
      </w:pPr>
      <w:r>
        <w:rPr>
          <w:noProof/>
        </w:rPr>
        <w:t>Table </w:t>
      </w:r>
      <w:r>
        <w:t>5.1.5.2</w:t>
      </w:r>
      <w:r>
        <w:rPr>
          <w:noProof/>
        </w:rPr>
        <w:t>.3.1-</w:t>
      </w:r>
      <w:r w:rsidR="00E45CB7">
        <w:rPr>
          <w:noProof/>
        </w:rPr>
        <w:t>2</w:t>
      </w:r>
      <w:r>
        <w:rPr>
          <w:noProof/>
        </w:rPr>
        <w:t>: Data structures supported by the POST Response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E60FE0" w14:paraId="100E75D6" w14:textId="77777777" w:rsidTr="00F930F2">
        <w:trPr>
          <w:jc w:val="center"/>
        </w:trPr>
        <w:tc>
          <w:tcPr>
            <w:tcW w:w="1985" w:type="dxa"/>
            <w:tcBorders>
              <w:bottom w:val="single" w:sz="6" w:space="0" w:color="auto"/>
            </w:tcBorders>
            <w:shd w:val="clear" w:color="auto" w:fill="C0C0C0"/>
            <w:hideMark/>
          </w:tcPr>
          <w:p w14:paraId="08D3536A" w14:textId="77777777" w:rsidR="00E60FE0" w:rsidRDefault="00C872B4">
            <w:pPr>
              <w:pStyle w:val="TAH"/>
              <w:rPr>
                <w:noProof/>
              </w:rPr>
            </w:pPr>
            <w:r>
              <w:rPr>
                <w:noProof/>
              </w:rPr>
              <w:t>Data type</w:t>
            </w:r>
          </w:p>
        </w:tc>
        <w:tc>
          <w:tcPr>
            <w:tcW w:w="430" w:type="dxa"/>
            <w:tcBorders>
              <w:bottom w:val="single" w:sz="6" w:space="0" w:color="auto"/>
            </w:tcBorders>
            <w:shd w:val="clear" w:color="auto" w:fill="C0C0C0"/>
            <w:hideMark/>
          </w:tcPr>
          <w:p w14:paraId="2E33B352" w14:textId="77777777" w:rsidR="00E60FE0" w:rsidRDefault="00C872B4">
            <w:pPr>
              <w:pStyle w:val="TAH"/>
              <w:rPr>
                <w:noProof/>
              </w:rPr>
            </w:pPr>
            <w:r>
              <w:rPr>
                <w:noProof/>
              </w:rPr>
              <w:t>P</w:t>
            </w:r>
          </w:p>
        </w:tc>
        <w:tc>
          <w:tcPr>
            <w:tcW w:w="1276" w:type="dxa"/>
            <w:tcBorders>
              <w:bottom w:val="single" w:sz="6" w:space="0" w:color="auto"/>
            </w:tcBorders>
            <w:shd w:val="clear" w:color="auto" w:fill="C0C0C0"/>
            <w:hideMark/>
          </w:tcPr>
          <w:p w14:paraId="107311E8" w14:textId="77777777" w:rsidR="00E60FE0" w:rsidRDefault="00C872B4">
            <w:pPr>
              <w:pStyle w:val="TAH"/>
              <w:rPr>
                <w:noProof/>
              </w:rPr>
            </w:pPr>
            <w:r>
              <w:rPr>
                <w:noProof/>
              </w:rPr>
              <w:t>Cardinality</w:t>
            </w:r>
          </w:p>
        </w:tc>
        <w:tc>
          <w:tcPr>
            <w:tcW w:w="1412" w:type="dxa"/>
            <w:tcBorders>
              <w:bottom w:val="single" w:sz="6" w:space="0" w:color="auto"/>
            </w:tcBorders>
            <w:shd w:val="clear" w:color="auto" w:fill="C0C0C0"/>
            <w:hideMark/>
          </w:tcPr>
          <w:p w14:paraId="29829ED7" w14:textId="77777777" w:rsidR="00E60FE0" w:rsidRDefault="00C872B4">
            <w:pPr>
              <w:pStyle w:val="TAH"/>
              <w:rPr>
                <w:noProof/>
              </w:rPr>
            </w:pPr>
            <w:r>
              <w:rPr>
                <w:noProof/>
              </w:rPr>
              <w:t>Response codes</w:t>
            </w:r>
          </w:p>
        </w:tc>
        <w:tc>
          <w:tcPr>
            <w:tcW w:w="4820" w:type="dxa"/>
            <w:tcBorders>
              <w:bottom w:val="single" w:sz="6" w:space="0" w:color="auto"/>
            </w:tcBorders>
            <w:shd w:val="clear" w:color="auto" w:fill="C0C0C0"/>
            <w:hideMark/>
          </w:tcPr>
          <w:p w14:paraId="1314625E" w14:textId="77777777" w:rsidR="00E60FE0" w:rsidRDefault="00C872B4">
            <w:pPr>
              <w:pStyle w:val="TAH"/>
              <w:rPr>
                <w:noProof/>
              </w:rPr>
            </w:pPr>
            <w:r>
              <w:rPr>
                <w:noProof/>
              </w:rPr>
              <w:t>Description</w:t>
            </w:r>
          </w:p>
        </w:tc>
      </w:tr>
      <w:tr w:rsidR="00ED2574" w14:paraId="04FF2868" w14:textId="77777777" w:rsidTr="00F930F2">
        <w:trPr>
          <w:jc w:val="center"/>
        </w:trPr>
        <w:tc>
          <w:tcPr>
            <w:tcW w:w="1985" w:type="dxa"/>
            <w:tcBorders>
              <w:top w:val="single" w:sz="6" w:space="0" w:color="auto"/>
            </w:tcBorders>
            <w:hideMark/>
          </w:tcPr>
          <w:p w14:paraId="15CB4360" w14:textId="3D0A7E20" w:rsidR="00ED2574" w:rsidRDefault="00ED2574" w:rsidP="00ED2574">
            <w:pPr>
              <w:pStyle w:val="TAL"/>
              <w:rPr>
                <w:noProof/>
              </w:rPr>
            </w:pPr>
            <w:r>
              <w:t>NotifResponse</w:t>
            </w:r>
          </w:p>
        </w:tc>
        <w:tc>
          <w:tcPr>
            <w:tcW w:w="430" w:type="dxa"/>
            <w:tcBorders>
              <w:top w:val="single" w:sz="6" w:space="0" w:color="auto"/>
            </w:tcBorders>
          </w:tcPr>
          <w:p w14:paraId="31E468EE" w14:textId="56956E3C" w:rsidR="00ED2574" w:rsidRDefault="00ED2574" w:rsidP="00ED2574">
            <w:pPr>
              <w:pStyle w:val="TAC"/>
              <w:rPr>
                <w:noProof/>
              </w:rPr>
            </w:pPr>
            <w:r>
              <w:t>M</w:t>
            </w:r>
          </w:p>
        </w:tc>
        <w:tc>
          <w:tcPr>
            <w:tcW w:w="1276" w:type="dxa"/>
            <w:tcBorders>
              <w:top w:val="single" w:sz="6" w:space="0" w:color="auto"/>
            </w:tcBorders>
          </w:tcPr>
          <w:p w14:paraId="229A4F00" w14:textId="3DB2E11E" w:rsidR="00ED2574" w:rsidRDefault="00ED2574" w:rsidP="00ED2574">
            <w:pPr>
              <w:pStyle w:val="TAC"/>
              <w:rPr>
                <w:noProof/>
              </w:rPr>
            </w:pPr>
            <w:r>
              <w:t>1</w:t>
            </w:r>
          </w:p>
        </w:tc>
        <w:tc>
          <w:tcPr>
            <w:tcW w:w="1412" w:type="dxa"/>
            <w:tcBorders>
              <w:top w:val="single" w:sz="6" w:space="0" w:color="auto"/>
            </w:tcBorders>
            <w:hideMark/>
          </w:tcPr>
          <w:p w14:paraId="14D572FE" w14:textId="6429E46D" w:rsidR="00ED2574" w:rsidRDefault="00ED2574" w:rsidP="00ED2574">
            <w:pPr>
              <w:pStyle w:val="TAL"/>
              <w:rPr>
                <w:noProof/>
              </w:rPr>
            </w:pPr>
            <w:r>
              <w:t>200 OK</w:t>
            </w:r>
          </w:p>
        </w:tc>
        <w:tc>
          <w:tcPr>
            <w:tcW w:w="4820" w:type="dxa"/>
            <w:tcBorders>
              <w:top w:val="single" w:sz="6" w:space="0" w:color="auto"/>
            </w:tcBorders>
            <w:hideMark/>
          </w:tcPr>
          <w:p w14:paraId="5BA93265" w14:textId="794581B5" w:rsidR="00ED2574" w:rsidRDefault="00ED2574" w:rsidP="00ED2574">
            <w:pPr>
              <w:pStyle w:val="TAL"/>
              <w:rPr>
                <w:noProof/>
              </w:rPr>
            </w:pPr>
            <w:r w:rsidRPr="009E7152">
              <w:t xml:space="preserve">The receipt of the </w:t>
            </w:r>
            <w:r>
              <w:t>n</w:t>
            </w:r>
            <w:r w:rsidRPr="009E7152">
              <w:t>otification is acknowledged</w:t>
            </w:r>
            <w:r>
              <w:t xml:space="preserve"> and a response with information about the planned action is provided</w:t>
            </w:r>
            <w:r w:rsidRPr="009E7152">
              <w:t>.</w:t>
            </w:r>
          </w:p>
        </w:tc>
      </w:tr>
      <w:tr w:rsidR="0021495A" w14:paraId="23D2AE09" w14:textId="77777777" w:rsidTr="00F930F2">
        <w:trPr>
          <w:jc w:val="center"/>
        </w:trPr>
        <w:tc>
          <w:tcPr>
            <w:tcW w:w="1985" w:type="dxa"/>
            <w:tcBorders>
              <w:top w:val="single" w:sz="6" w:space="0" w:color="auto"/>
            </w:tcBorders>
          </w:tcPr>
          <w:p w14:paraId="23A99DE3" w14:textId="050B26BB" w:rsidR="0021495A" w:rsidRDefault="0021495A" w:rsidP="0021495A">
            <w:pPr>
              <w:pStyle w:val="TAL"/>
            </w:pPr>
            <w:r>
              <w:t>n/a</w:t>
            </w:r>
          </w:p>
        </w:tc>
        <w:tc>
          <w:tcPr>
            <w:tcW w:w="430" w:type="dxa"/>
            <w:tcBorders>
              <w:top w:val="single" w:sz="6" w:space="0" w:color="auto"/>
            </w:tcBorders>
          </w:tcPr>
          <w:p w14:paraId="3D1AC177" w14:textId="77777777" w:rsidR="0021495A" w:rsidRDefault="0021495A" w:rsidP="0021495A">
            <w:pPr>
              <w:pStyle w:val="TAC"/>
            </w:pPr>
          </w:p>
        </w:tc>
        <w:tc>
          <w:tcPr>
            <w:tcW w:w="1276" w:type="dxa"/>
            <w:tcBorders>
              <w:top w:val="single" w:sz="6" w:space="0" w:color="auto"/>
            </w:tcBorders>
          </w:tcPr>
          <w:p w14:paraId="467CCE51" w14:textId="77777777" w:rsidR="0021495A" w:rsidRDefault="0021495A" w:rsidP="0021495A">
            <w:pPr>
              <w:pStyle w:val="TAC"/>
            </w:pPr>
          </w:p>
        </w:tc>
        <w:tc>
          <w:tcPr>
            <w:tcW w:w="1412" w:type="dxa"/>
            <w:tcBorders>
              <w:top w:val="single" w:sz="6" w:space="0" w:color="auto"/>
            </w:tcBorders>
          </w:tcPr>
          <w:p w14:paraId="3D03DC55" w14:textId="17D98B02" w:rsidR="0021495A" w:rsidRDefault="0021495A" w:rsidP="0021495A">
            <w:pPr>
              <w:pStyle w:val="TAL"/>
            </w:pPr>
            <w:r>
              <w:t>204 No Content</w:t>
            </w:r>
          </w:p>
        </w:tc>
        <w:tc>
          <w:tcPr>
            <w:tcW w:w="4820" w:type="dxa"/>
            <w:tcBorders>
              <w:top w:val="single" w:sz="6" w:space="0" w:color="auto"/>
            </w:tcBorders>
          </w:tcPr>
          <w:p w14:paraId="582879BA" w14:textId="0FB6929D" w:rsidR="0021495A" w:rsidRPr="009E7152" w:rsidRDefault="0021495A" w:rsidP="0021495A">
            <w:pPr>
              <w:pStyle w:val="TAL"/>
            </w:pPr>
            <w:r>
              <w:t>The receipt of the notification is acknowledged.</w:t>
            </w:r>
          </w:p>
        </w:tc>
      </w:tr>
      <w:tr w:rsidR="0021495A" w14:paraId="604A31A3" w14:textId="77777777" w:rsidTr="00F930F2">
        <w:trPr>
          <w:jc w:val="center"/>
        </w:trPr>
        <w:tc>
          <w:tcPr>
            <w:tcW w:w="1985" w:type="dxa"/>
          </w:tcPr>
          <w:p w14:paraId="4BBDDDD8" w14:textId="77777777" w:rsidR="0021495A" w:rsidRDefault="0021495A" w:rsidP="0021495A">
            <w:pPr>
              <w:pStyle w:val="TAL"/>
            </w:pPr>
            <w:r>
              <w:t>RedirectResponse</w:t>
            </w:r>
          </w:p>
        </w:tc>
        <w:tc>
          <w:tcPr>
            <w:tcW w:w="430" w:type="dxa"/>
          </w:tcPr>
          <w:p w14:paraId="4DF48CEC" w14:textId="77777777" w:rsidR="0021495A" w:rsidDel="000279C7" w:rsidRDefault="0021495A" w:rsidP="0021495A">
            <w:pPr>
              <w:pStyle w:val="TAC"/>
            </w:pPr>
            <w:r>
              <w:t>O</w:t>
            </w:r>
          </w:p>
        </w:tc>
        <w:tc>
          <w:tcPr>
            <w:tcW w:w="1276" w:type="dxa"/>
          </w:tcPr>
          <w:p w14:paraId="39CF1154" w14:textId="77777777" w:rsidR="0021495A" w:rsidDel="000279C7" w:rsidRDefault="0021495A" w:rsidP="0021495A">
            <w:pPr>
              <w:pStyle w:val="TAC"/>
            </w:pPr>
            <w:r>
              <w:t>0..1</w:t>
            </w:r>
          </w:p>
        </w:tc>
        <w:tc>
          <w:tcPr>
            <w:tcW w:w="1412" w:type="dxa"/>
          </w:tcPr>
          <w:p w14:paraId="57D883F4" w14:textId="77777777" w:rsidR="0021495A" w:rsidRDefault="0021495A" w:rsidP="0021495A">
            <w:pPr>
              <w:pStyle w:val="TAL"/>
            </w:pPr>
            <w:r>
              <w:t>307 Temporary Redirect</w:t>
            </w:r>
          </w:p>
        </w:tc>
        <w:tc>
          <w:tcPr>
            <w:tcW w:w="4820" w:type="dxa"/>
          </w:tcPr>
          <w:p w14:paraId="284B0993" w14:textId="77777777" w:rsidR="0021495A" w:rsidRDefault="0021495A" w:rsidP="0021495A">
            <w:pPr>
              <w:pStyle w:val="TAL"/>
            </w:pPr>
            <w:r>
              <w:t>Temporary redirection, during the analytics event notification. The response shall include a Location header field containing an alternative URI representing the end point of an alternative NF consumer (service) instance where the notification should be sent.</w:t>
            </w:r>
          </w:p>
          <w:p w14:paraId="61BB0F63" w14:textId="77777777" w:rsidR="0021495A" w:rsidRDefault="0021495A" w:rsidP="0021495A">
            <w:pPr>
              <w:pStyle w:val="TAL"/>
            </w:pPr>
          </w:p>
        </w:tc>
      </w:tr>
      <w:tr w:rsidR="0021495A" w14:paraId="1A7AF97D" w14:textId="77777777" w:rsidTr="00F930F2">
        <w:trPr>
          <w:jc w:val="center"/>
        </w:trPr>
        <w:tc>
          <w:tcPr>
            <w:tcW w:w="1985" w:type="dxa"/>
          </w:tcPr>
          <w:p w14:paraId="195F30E7" w14:textId="77777777" w:rsidR="0021495A" w:rsidRDefault="0021495A" w:rsidP="0021495A">
            <w:pPr>
              <w:pStyle w:val="TAL"/>
            </w:pPr>
            <w:r>
              <w:t>RedirectResponse</w:t>
            </w:r>
          </w:p>
        </w:tc>
        <w:tc>
          <w:tcPr>
            <w:tcW w:w="430" w:type="dxa"/>
          </w:tcPr>
          <w:p w14:paraId="73E3DCF7" w14:textId="77777777" w:rsidR="0021495A" w:rsidDel="000279C7" w:rsidRDefault="0021495A" w:rsidP="0021495A">
            <w:pPr>
              <w:pStyle w:val="TAC"/>
            </w:pPr>
            <w:r>
              <w:t>O</w:t>
            </w:r>
          </w:p>
        </w:tc>
        <w:tc>
          <w:tcPr>
            <w:tcW w:w="1276" w:type="dxa"/>
          </w:tcPr>
          <w:p w14:paraId="07A0E1C6" w14:textId="77777777" w:rsidR="0021495A" w:rsidDel="000279C7" w:rsidRDefault="0021495A" w:rsidP="0021495A">
            <w:pPr>
              <w:pStyle w:val="TAC"/>
            </w:pPr>
            <w:r>
              <w:t>0..1</w:t>
            </w:r>
          </w:p>
        </w:tc>
        <w:tc>
          <w:tcPr>
            <w:tcW w:w="1412" w:type="dxa"/>
          </w:tcPr>
          <w:p w14:paraId="42022E17" w14:textId="77777777" w:rsidR="0021495A" w:rsidRDefault="0021495A" w:rsidP="0021495A">
            <w:pPr>
              <w:pStyle w:val="TAL"/>
            </w:pPr>
            <w:r>
              <w:t>308 Permanent Redirect</w:t>
            </w:r>
          </w:p>
        </w:tc>
        <w:tc>
          <w:tcPr>
            <w:tcW w:w="4820" w:type="dxa"/>
          </w:tcPr>
          <w:p w14:paraId="68AEF4EE" w14:textId="77777777" w:rsidR="0021495A" w:rsidRDefault="0021495A" w:rsidP="0021495A">
            <w:pPr>
              <w:pStyle w:val="TAL"/>
            </w:pPr>
            <w:r>
              <w:t>Permanent redirection, during the analytics event notification. The response shall include a Location header field containing an alternative URI representing the end point of an alternative NF consumer (service) instance where the notification should be sent.</w:t>
            </w:r>
          </w:p>
          <w:p w14:paraId="1AF740BB" w14:textId="77777777" w:rsidR="0021495A" w:rsidRDefault="0021495A" w:rsidP="0021495A">
            <w:pPr>
              <w:pStyle w:val="TAL"/>
            </w:pPr>
          </w:p>
        </w:tc>
      </w:tr>
      <w:tr w:rsidR="0021495A" w14:paraId="7B224F34" w14:textId="77777777" w:rsidTr="00F930F2">
        <w:trPr>
          <w:jc w:val="center"/>
        </w:trPr>
        <w:tc>
          <w:tcPr>
            <w:tcW w:w="9923" w:type="dxa"/>
            <w:gridSpan w:val="5"/>
          </w:tcPr>
          <w:p w14:paraId="7AC1E2AF" w14:textId="35683EE3" w:rsidR="0021495A" w:rsidRDefault="0021495A" w:rsidP="0021495A">
            <w:pPr>
              <w:pStyle w:val="TAN"/>
              <w:rPr>
                <w:noProof/>
              </w:rPr>
            </w:pPr>
            <w:r>
              <w:t>NOTE:</w:t>
            </w:r>
            <w:r>
              <w:rPr>
                <w:noProof/>
              </w:rPr>
              <w:tab/>
              <w:t xml:space="preserve">The mandatory </w:t>
            </w:r>
            <w:r>
              <w:t>HTTP error status codes for the POST method listed in Table 5.2.7.1-1 of 3GPP TS 29.500 [4] also apply.</w:t>
            </w:r>
          </w:p>
        </w:tc>
      </w:tr>
    </w:tbl>
    <w:p w14:paraId="6E457300" w14:textId="77777777" w:rsidR="00E60FE0" w:rsidRDefault="00E60FE0">
      <w:pPr>
        <w:rPr>
          <w:noProof/>
        </w:rPr>
      </w:pPr>
    </w:p>
    <w:p w14:paraId="791989C8" w14:textId="77777777" w:rsidR="009B612B" w:rsidRPr="00D165ED" w:rsidRDefault="009B612B" w:rsidP="009B612B">
      <w:pPr>
        <w:pStyle w:val="TH"/>
      </w:pPr>
      <w:r w:rsidRPr="00D165ED">
        <w:t>Table </w:t>
      </w:r>
      <w:r>
        <w:t>5.1.5.2</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5DEF69C8" w14:textId="77777777" w:rsidTr="00F930F2">
        <w:trPr>
          <w:jc w:val="center"/>
        </w:trPr>
        <w:tc>
          <w:tcPr>
            <w:tcW w:w="825" w:type="pct"/>
            <w:tcBorders>
              <w:bottom w:val="single" w:sz="6" w:space="0" w:color="auto"/>
            </w:tcBorders>
            <w:shd w:val="clear" w:color="auto" w:fill="C0C0C0"/>
          </w:tcPr>
          <w:p w14:paraId="63C7AD13"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7E478FA2"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1A5E42F9"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2D3C0D85"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73DF7098" w14:textId="77777777" w:rsidR="009B612B" w:rsidRPr="00D165ED" w:rsidRDefault="009B612B" w:rsidP="00072A0A">
            <w:pPr>
              <w:pStyle w:val="TAH"/>
            </w:pPr>
            <w:r w:rsidRPr="00D165ED">
              <w:t>Description</w:t>
            </w:r>
          </w:p>
        </w:tc>
      </w:tr>
      <w:tr w:rsidR="009B612B" w:rsidRPr="00D165ED" w14:paraId="4BFF1896" w14:textId="77777777" w:rsidTr="00F930F2">
        <w:trPr>
          <w:jc w:val="center"/>
        </w:trPr>
        <w:tc>
          <w:tcPr>
            <w:tcW w:w="825" w:type="pct"/>
            <w:tcBorders>
              <w:top w:val="single" w:sz="6" w:space="0" w:color="auto"/>
            </w:tcBorders>
          </w:tcPr>
          <w:p w14:paraId="44BA1385" w14:textId="77777777" w:rsidR="009B612B" w:rsidRPr="00D165ED" w:rsidRDefault="009B612B" w:rsidP="00072A0A">
            <w:pPr>
              <w:pStyle w:val="TAL"/>
            </w:pPr>
            <w:r w:rsidRPr="00D165ED">
              <w:t>Location</w:t>
            </w:r>
          </w:p>
        </w:tc>
        <w:tc>
          <w:tcPr>
            <w:tcW w:w="732" w:type="pct"/>
            <w:tcBorders>
              <w:top w:val="single" w:sz="6" w:space="0" w:color="auto"/>
            </w:tcBorders>
          </w:tcPr>
          <w:p w14:paraId="318BA471" w14:textId="77777777" w:rsidR="009B612B" w:rsidRPr="00D165ED" w:rsidRDefault="009B612B" w:rsidP="00072A0A">
            <w:pPr>
              <w:pStyle w:val="TAL"/>
            </w:pPr>
            <w:r w:rsidRPr="00D165ED">
              <w:t>string</w:t>
            </w:r>
          </w:p>
        </w:tc>
        <w:tc>
          <w:tcPr>
            <w:tcW w:w="217" w:type="pct"/>
            <w:tcBorders>
              <w:top w:val="single" w:sz="6" w:space="0" w:color="auto"/>
            </w:tcBorders>
          </w:tcPr>
          <w:p w14:paraId="553055B2" w14:textId="77777777" w:rsidR="009B612B" w:rsidRPr="00D165ED" w:rsidRDefault="009B612B" w:rsidP="00072A0A">
            <w:pPr>
              <w:pStyle w:val="TAC"/>
            </w:pPr>
            <w:r w:rsidRPr="00D165ED">
              <w:t>M</w:t>
            </w:r>
          </w:p>
        </w:tc>
        <w:tc>
          <w:tcPr>
            <w:tcW w:w="581" w:type="pct"/>
            <w:tcBorders>
              <w:top w:val="single" w:sz="6" w:space="0" w:color="auto"/>
            </w:tcBorders>
          </w:tcPr>
          <w:p w14:paraId="3A5474EA" w14:textId="77777777" w:rsidR="009B612B" w:rsidRPr="00D165ED" w:rsidRDefault="009B612B" w:rsidP="00072A0A">
            <w:pPr>
              <w:pStyle w:val="TAL"/>
            </w:pPr>
            <w:r w:rsidRPr="00D165ED">
              <w:t>1</w:t>
            </w:r>
          </w:p>
        </w:tc>
        <w:tc>
          <w:tcPr>
            <w:tcW w:w="2645" w:type="pct"/>
            <w:tcBorders>
              <w:top w:val="single" w:sz="6" w:space="0" w:color="auto"/>
            </w:tcBorders>
            <w:vAlign w:val="center"/>
          </w:tcPr>
          <w:p w14:paraId="55161A63" w14:textId="77777777" w:rsidR="009B612B" w:rsidRPr="00D165ED" w:rsidRDefault="009B612B"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9B612B" w:rsidRPr="00D165ED" w14:paraId="7842625D" w14:textId="77777777" w:rsidTr="00072A0A">
        <w:trPr>
          <w:jc w:val="center"/>
        </w:trPr>
        <w:tc>
          <w:tcPr>
            <w:tcW w:w="825" w:type="pct"/>
          </w:tcPr>
          <w:p w14:paraId="145F1D6B" w14:textId="77777777" w:rsidR="009B612B" w:rsidRPr="00D165ED" w:rsidRDefault="009B612B" w:rsidP="00072A0A">
            <w:pPr>
              <w:pStyle w:val="TAL"/>
            </w:pPr>
            <w:r w:rsidRPr="00D165ED">
              <w:rPr>
                <w:lang w:eastAsia="zh-CN"/>
              </w:rPr>
              <w:t>3gpp-Sbi-Target-Nf-Id</w:t>
            </w:r>
          </w:p>
        </w:tc>
        <w:tc>
          <w:tcPr>
            <w:tcW w:w="732" w:type="pct"/>
          </w:tcPr>
          <w:p w14:paraId="1FF84D11" w14:textId="77777777" w:rsidR="009B612B" w:rsidRPr="00D165ED" w:rsidRDefault="009B612B" w:rsidP="00072A0A">
            <w:pPr>
              <w:pStyle w:val="TAL"/>
            </w:pPr>
            <w:r w:rsidRPr="00D165ED">
              <w:rPr>
                <w:lang w:eastAsia="fr-FR"/>
              </w:rPr>
              <w:t>string</w:t>
            </w:r>
          </w:p>
        </w:tc>
        <w:tc>
          <w:tcPr>
            <w:tcW w:w="217" w:type="pct"/>
          </w:tcPr>
          <w:p w14:paraId="13B14BB0" w14:textId="77777777" w:rsidR="009B612B" w:rsidRPr="00D165ED" w:rsidRDefault="009B612B" w:rsidP="00072A0A">
            <w:pPr>
              <w:pStyle w:val="TAC"/>
            </w:pPr>
            <w:r w:rsidRPr="00D165ED">
              <w:rPr>
                <w:lang w:eastAsia="fr-FR"/>
              </w:rPr>
              <w:t>O</w:t>
            </w:r>
          </w:p>
        </w:tc>
        <w:tc>
          <w:tcPr>
            <w:tcW w:w="581" w:type="pct"/>
          </w:tcPr>
          <w:p w14:paraId="13B14F7E" w14:textId="77777777" w:rsidR="009B612B" w:rsidRPr="00D165ED" w:rsidRDefault="009B612B" w:rsidP="00072A0A">
            <w:pPr>
              <w:pStyle w:val="TAL"/>
            </w:pPr>
            <w:r w:rsidRPr="00D165ED">
              <w:rPr>
                <w:lang w:eastAsia="fr-FR"/>
              </w:rPr>
              <w:t>0..1</w:t>
            </w:r>
          </w:p>
        </w:tc>
        <w:tc>
          <w:tcPr>
            <w:tcW w:w="2645" w:type="pct"/>
            <w:vAlign w:val="center"/>
          </w:tcPr>
          <w:p w14:paraId="1443633A"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25C46FC4" w14:textId="77777777" w:rsidR="009B612B" w:rsidRPr="00D165ED" w:rsidRDefault="009B612B" w:rsidP="009B612B"/>
    <w:p w14:paraId="7C006DEB" w14:textId="77777777" w:rsidR="009B612B" w:rsidRPr="00D165ED" w:rsidRDefault="009B612B" w:rsidP="009B612B">
      <w:pPr>
        <w:pStyle w:val="TH"/>
      </w:pPr>
      <w:r w:rsidRPr="00D165ED">
        <w:t>Table </w:t>
      </w:r>
      <w:r>
        <w:t>5.1.5.2</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78CDC718" w14:textId="77777777" w:rsidTr="00F930F2">
        <w:trPr>
          <w:jc w:val="center"/>
        </w:trPr>
        <w:tc>
          <w:tcPr>
            <w:tcW w:w="825" w:type="pct"/>
            <w:tcBorders>
              <w:bottom w:val="single" w:sz="6" w:space="0" w:color="auto"/>
            </w:tcBorders>
            <w:shd w:val="clear" w:color="auto" w:fill="C0C0C0"/>
          </w:tcPr>
          <w:p w14:paraId="3785C7A8"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22495877"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72D39E4D"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3B6CDE58"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5A9A9EDF" w14:textId="77777777" w:rsidR="009B612B" w:rsidRPr="00D165ED" w:rsidRDefault="009B612B" w:rsidP="00072A0A">
            <w:pPr>
              <w:pStyle w:val="TAH"/>
            </w:pPr>
            <w:r w:rsidRPr="00D165ED">
              <w:t>Description</w:t>
            </w:r>
          </w:p>
        </w:tc>
      </w:tr>
      <w:tr w:rsidR="009B612B" w:rsidRPr="00D165ED" w14:paraId="562BA922" w14:textId="77777777" w:rsidTr="00F930F2">
        <w:trPr>
          <w:jc w:val="center"/>
        </w:trPr>
        <w:tc>
          <w:tcPr>
            <w:tcW w:w="825" w:type="pct"/>
            <w:tcBorders>
              <w:top w:val="single" w:sz="6" w:space="0" w:color="auto"/>
            </w:tcBorders>
          </w:tcPr>
          <w:p w14:paraId="095BEE1D" w14:textId="77777777" w:rsidR="009B612B" w:rsidRPr="00D165ED" w:rsidRDefault="009B612B" w:rsidP="00072A0A">
            <w:pPr>
              <w:pStyle w:val="TAL"/>
            </w:pPr>
            <w:r w:rsidRPr="00D165ED">
              <w:t>Location</w:t>
            </w:r>
          </w:p>
        </w:tc>
        <w:tc>
          <w:tcPr>
            <w:tcW w:w="732" w:type="pct"/>
            <w:tcBorders>
              <w:top w:val="single" w:sz="6" w:space="0" w:color="auto"/>
            </w:tcBorders>
          </w:tcPr>
          <w:p w14:paraId="26CA94E5" w14:textId="77777777" w:rsidR="009B612B" w:rsidRPr="00D165ED" w:rsidRDefault="009B612B" w:rsidP="00072A0A">
            <w:pPr>
              <w:pStyle w:val="TAL"/>
            </w:pPr>
            <w:r w:rsidRPr="00D165ED">
              <w:t>string</w:t>
            </w:r>
          </w:p>
        </w:tc>
        <w:tc>
          <w:tcPr>
            <w:tcW w:w="217" w:type="pct"/>
            <w:tcBorders>
              <w:top w:val="single" w:sz="6" w:space="0" w:color="auto"/>
            </w:tcBorders>
          </w:tcPr>
          <w:p w14:paraId="44BEDE2C" w14:textId="77777777" w:rsidR="009B612B" w:rsidRPr="00D165ED" w:rsidRDefault="009B612B" w:rsidP="00072A0A">
            <w:pPr>
              <w:pStyle w:val="TAC"/>
            </w:pPr>
            <w:r w:rsidRPr="00D165ED">
              <w:t>M</w:t>
            </w:r>
          </w:p>
        </w:tc>
        <w:tc>
          <w:tcPr>
            <w:tcW w:w="581" w:type="pct"/>
            <w:tcBorders>
              <w:top w:val="single" w:sz="6" w:space="0" w:color="auto"/>
            </w:tcBorders>
          </w:tcPr>
          <w:p w14:paraId="695E14AD" w14:textId="77777777" w:rsidR="009B612B" w:rsidRPr="00D165ED" w:rsidRDefault="009B612B" w:rsidP="00072A0A">
            <w:pPr>
              <w:pStyle w:val="TAL"/>
            </w:pPr>
            <w:r w:rsidRPr="00D165ED">
              <w:t>1</w:t>
            </w:r>
          </w:p>
        </w:tc>
        <w:tc>
          <w:tcPr>
            <w:tcW w:w="2645" w:type="pct"/>
            <w:tcBorders>
              <w:top w:val="single" w:sz="6" w:space="0" w:color="auto"/>
            </w:tcBorders>
            <w:vAlign w:val="center"/>
          </w:tcPr>
          <w:p w14:paraId="594C10C1" w14:textId="77777777" w:rsidR="009B612B" w:rsidRPr="00D165ED" w:rsidRDefault="009B612B"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9B612B" w:rsidRPr="00D165ED" w14:paraId="6C6F149D" w14:textId="77777777" w:rsidTr="00072A0A">
        <w:trPr>
          <w:jc w:val="center"/>
        </w:trPr>
        <w:tc>
          <w:tcPr>
            <w:tcW w:w="825" w:type="pct"/>
          </w:tcPr>
          <w:p w14:paraId="64046234" w14:textId="77777777" w:rsidR="009B612B" w:rsidRPr="00D165ED" w:rsidRDefault="009B612B" w:rsidP="00072A0A">
            <w:pPr>
              <w:pStyle w:val="TAL"/>
            </w:pPr>
            <w:r w:rsidRPr="00D165ED">
              <w:rPr>
                <w:lang w:eastAsia="zh-CN"/>
              </w:rPr>
              <w:t>3gpp-Sbi-Target-Nf-Id</w:t>
            </w:r>
          </w:p>
        </w:tc>
        <w:tc>
          <w:tcPr>
            <w:tcW w:w="732" w:type="pct"/>
          </w:tcPr>
          <w:p w14:paraId="17385177" w14:textId="77777777" w:rsidR="009B612B" w:rsidRPr="00D165ED" w:rsidRDefault="009B612B" w:rsidP="00072A0A">
            <w:pPr>
              <w:pStyle w:val="TAL"/>
            </w:pPr>
            <w:r w:rsidRPr="00D165ED">
              <w:rPr>
                <w:lang w:eastAsia="fr-FR"/>
              </w:rPr>
              <w:t>string</w:t>
            </w:r>
          </w:p>
        </w:tc>
        <w:tc>
          <w:tcPr>
            <w:tcW w:w="217" w:type="pct"/>
          </w:tcPr>
          <w:p w14:paraId="6699FD46" w14:textId="77777777" w:rsidR="009B612B" w:rsidRPr="00D165ED" w:rsidRDefault="009B612B" w:rsidP="00072A0A">
            <w:pPr>
              <w:pStyle w:val="TAC"/>
            </w:pPr>
            <w:r w:rsidRPr="00D165ED">
              <w:rPr>
                <w:lang w:eastAsia="fr-FR"/>
              </w:rPr>
              <w:t>O</w:t>
            </w:r>
          </w:p>
        </w:tc>
        <w:tc>
          <w:tcPr>
            <w:tcW w:w="581" w:type="pct"/>
          </w:tcPr>
          <w:p w14:paraId="3C96455D" w14:textId="77777777" w:rsidR="009B612B" w:rsidRPr="00D165ED" w:rsidRDefault="009B612B" w:rsidP="00072A0A">
            <w:pPr>
              <w:pStyle w:val="TAL"/>
            </w:pPr>
            <w:r w:rsidRPr="00D165ED">
              <w:rPr>
                <w:lang w:eastAsia="fr-FR"/>
              </w:rPr>
              <w:t>0..1</w:t>
            </w:r>
          </w:p>
        </w:tc>
        <w:tc>
          <w:tcPr>
            <w:tcW w:w="2645" w:type="pct"/>
            <w:vAlign w:val="center"/>
          </w:tcPr>
          <w:p w14:paraId="6BEFDFF1"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6FACB607" w14:textId="77777777" w:rsidR="009B612B" w:rsidRPr="009B612B" w:rsidRDefault="009B612B">
      <w:pPr>
        <w:rPr>
          <w:noProof/>
        </w:rPr>
      </w:pPr>
    </w:p>
    <w:p w14:paraId="7959C39A" w14:textId="77777777" w:rsidR="00E60FE0" w:rsidRDefault="00C872B4">
      <w:pPr>
        <w:pStyle w:val="40"/>
      </w:pPr>
      <w:bookmarkStart w:id="789" w:name="_Toc35971426"/>
      <w:bookmarkStart w:id="790" w:name="_Toc67903542"/>
      <w:bookmarkStart w:id="791" w:name="_Toc73173274"/>
      <w:bookmarkStart w:id="792" w:name="_Toc96959860"/>
      <w:bookmarkStart w:id="793" w:name="_Toc129247568"/>
      <w:bookmarkStart w:id="794" w:name="_Toc164863317"/>
      <w:bookmarkStart w:id="795" w:name="_Toc209529713"/>
      <w:r>
        <w:t>5.1.5.3</w:t>
      </w:r>
      <w:r>
        <w:tab/>
      </w:r>
      <w:r w:rsidR="00E678A1">
        <w:rPr>
          <w:lang w:val="en-US"/>
        </w:rPr>
        <w:t>Data Notification</w:t>
      </w:r>
      <w:bookmarkEnd w:id="768"/>
      <w:bookmarkEnd w:id="789"/>
      <w:bookmarkEnd w:id="790"/>
      <w:bookmarkEnd w:id="791"/>
      <w:bookmarkEnd w:id="792"/>
      <w:bookmarkEnd w:id="793"/>
      <w:bookmarkEnd w:id="794"/>
      <w:bookmarkEnd w:id="795"/>
    </w:p>
    <w:p w14:paraId="03B1EDD9" w14:textId="77777777" w:rsidR="00E678A1" w:rsidRDefault="00E678A1" w:rsidP="00E678A1">
      <w:pPr>
        <w:pStyle w:val="50"/>
        <w:rPr>
          <w:noProof/>
        </w:rPr>
      </w:pPr>
      <w:bookmarkStart w:id="796" w:name="_Toc96959861"/>
      <w:bookmarkStart w:id="797" w:name="_Toc129247569"/>
      <w:bookmarkStart w:id="798" w:name="_Toc164863318"/>
      <w:bookmarkStart w:id="799" w:name="_Toc209529714"/>
      <w:r>
        <w:t>5.1.5.3</w:t>
      </w:r>
      <w:r>
        <w:rPr>
          <w:noProof/>
        </w:rPr>
        <w:t>.1</w:t>
      </w:r>
      <w:r>
        <w:rPr>
          <w:noProof/>
        </w:rPr>
        <w:tab/>
        <w:t>Description</w:t>
      </w:r>
      <w:bookmarkEnd w:id="796"/>
      <w:bookmarkEnd w:id="797"/>
      <w:bookmarkEnd w:id="798"/>
      <w:bookmarkEnd w:id="799"/>
    </w:p>
    <w:p w14:paraId="5BFE5DE5" w14:textId="77777777" w:rsidR="00E678A1" w:rsidRDefault="00E678A1" w:rsidP="00E678A1">
      <w:pPr>
        <w:rPr>
          <w:noProof/>
        </w:rPr>
      </w:pPr>
      <w:r>
        <w:rPr>
          <w:noProof/>
        </w:rPr>
        <w:t>The Data Notification is used by the NF service producer to report one or several observed data collection events to an NF service consumer that has subscribed to such notifications.</w:t>
      </w:r>
    </w:p>
    <w:p w14:paraId="4864FFA5" w14:textId="77777777" w:rsidR="00E678A1" w:rsidRDefault="00E678A1" w:rsidP="00E678A1">
      <w:pPr>
        <w:pStyle w:val="50"/>
        <w:rPr>
          <w:noProof/>
        </w:rPr>
      </w:pPr>
      <w:bookmarkStart w:id="800" w:name="_Toc96959862"/>
      <w:bookmarkStart w:id="801" w:name="_Toc129247570"/>
      <w:bookmarkStart w:id="802" w:name="_Toc164863319"/>
      <w:bookmarkStart w:id="803" w:name="_Toc209529715"/>
      <w:r>
        <w:t>5.1.5.3</w:t>
      </w:r>
      <w:r>
        <w:rPr>
          <w:noProof/>
        </w:rPr>
        <w:t>.2</w:t>
      </w:r>
      <w:r>
        <w:rPr>
          <w:noProof/>
        </w:rPr>
        <w:tab/>
        <w:t>Target URI</w:t>
      </w:r>
      <w:bookmarkEnd w:id="800"/>
      <w:bookmarkEnd w:id="801"/>
      <w:bookmarkEnd w:id="802"/>
      <w:bookmarkEnd w:id="803"/>
    </w:p>
    <w:p w14:paraId="65B03488" w14:textId="77777777" w:rsidR="00E678A1" w:rsidRDefault="00E678A1" w:rsidP="00E678A1">
      <w:pPr>
        <w:rPr>
          <w:rFonts w:ascii="Arial" w:hAnsi="Arial" w:cs="Arial"/>
          <w:noProof/>
        </w:rPr>
      </w:pPr>
      <w:r>
        <w:rPr>
          <w:noProof/>
        </w:rPr>
        <w:t>The Callback URI</w:t>
      </w:r>
      <w:r w:rsidRPr="00DD0B3D">
        <w:rPr>
          <w:noProof/>
        </w:rPr>
        <w:t xml:space="preserve"> </w:t>
      </w:r>
      <w:r w:rsidRPr="00714F97">
        <w:rPr>
          <w:noProof/>
        </w:rPr>
        <w:t>"{</w:t>
      </w:r>
      <w:r>
        <w:rPr>
          <w:noProof/>
        </w:rPr>
        <w:t>dataNotif</w:t>
      </w:r>
      <w:r w:rsidRPr="00DD0B3D">
        <w:rPr>
          <w:noProof/>
        </w:rPr>
        <w:t>U</w:t>
      </w:r>
      <w:r>
        <w:rPr>
          <w:noProof/>
        </w:rPr>
        <w:t>ri</w:t>
      </w:r>
      <w:r w:rsidRPr="00714F97">
        <w:rPr>
          <w:noProof/>
        </w:rPr>
        <w:t>}"</w:t>
      </w:r>
      <w:r w:rsidRPr="00DD0B3D">
        <w:rPr>
          <w:noProof/>
        </w:rPr>
        <w:t xml:space="preserve"> </w:t>
      </w:r>
      <w:r>
        <w:rPr>
          <w:noProof/>
        </w:rPr>
        <w:t>shall be used with the callback URI variables defined in table </w:t>
      </w:r>
      <w:r>
        <w:t>5.1.5.3</w:t>
      </w:r>
      <w:r>
        <w:rPr>
          <w:noProof/>
        </w:rPr>
        <w:t>.2-1</w:t>
      </w:r>
      <w:r>
        <w:rPr>
          <w:rFonts w:ascii="Arial" w:hAnsi="Arial" w:cs="Arial"/>
          <w:noProof/>
        </w:rPr>
        <w:t>.</w:t>
      </w:r>
    </w:p>
    <w:p w14:paraId="33DC2C35" w14:textId="77777777" w:rsidR="00E678A1" w:rsidRDefault="00E678A1" w:rsidP="00E678A1">
      <w:pPr>
        <w:pStyle w:val="TH"/>
        <w:rPr>
          <w:rFonts w:cs="Arial"/>
          <w:noProof/>
        </w:rPr>
      </w:pPr>
      <w:r>
        <w:rPr>
          <w:noProof/>
        </w:rPr>
        <w:lastRenderedPageBreak/>
        <w:t>Table </w:t>
      </w:r>
      <w:r>
        <w:t>5.1.5.3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78A1" w14:paraId="416242E9" w14:textId="77777777" w:rsidTr="00F930F2">
        <w:trPr>
          <w:jc w:val="center"/>
        </w:trPr>
        <w:tc>
          <w:tcPr>
            <w:tcW w:w="1924" w:type="dxa"/>
            <w:shd w:val="clear" w:color="000000" w:fill="C0C0C0"/>
            <w:hideMark/>
          </w:tcPr>
          <w:p w14:paraId="2098CF30" w14:textId="77777777" w:rsidR="00E678A1" w:rsidRDefault="00E678A1" w:rsidP="00F678E5">
            <w:pPr>
              <w:pStyle w:val="TAH"/>
              <w:rPr>
                <w:noProof/>
              </w:rPr>
            </w:pPr>
            <w:r>
              <w:rPr>
                <w:noProof/>
              </w:rPr>
              <w:t>Name</w:t>
            </w:r>
          </w:p>
        </w:tc>
        <w:tc>
          <w:tcPr>
            <w:tcW w:w="7814" w:type="dxa"/>
            <w:shd w:val="clear" w:color="000000" w:fill="C0C0C0"/>
            <w:vAlign w:val="center"/>
            <w:hideMark/>
          </w:tcPr>
          <w:p w14:paraId="2151276D" w14:textId="77777777" w:rsidR="00E678A1" w:rsidRDefault="00E678A1" w:rsidP="00F678E5">
            <w:pPr>
              <w:pStyle w:val="TAH"/>
              <w:rPr>
                <w:noProof/>
              </w:rPr>
            </w:pPr>
            <w:r>
              <w:rPr>
                <w:noProof/>
              </w:rPr>
              <w:t>Definition</w:t>
            </w:r>
          </w:p>
        </w:tc>
      </w:tr>
      <w:tr w:rsidR="00E678A1" w14:paraId="78BDEA23" w14:textId="77777777" w:rsidTr="00F930F2">
        <w:trPr>
          <w:jc w:val="center"/>
        </w:trPr>
        <w:tc>
          <w:tcPr>
            <w:tcW w:w="1924" w:type="dxa"/>
            <w:hideMark/>
          </w:tcPr>
          <w:p w14:paraId="71ADB4F7" w14:textId="77777777" w:rsidR="00E678A1" w:rsidRDefault="00E678A1" w:rsidP="00F678E5">
            <w:pPr>
              <w:pStyle w:val="TAL"/>
              <w:rPr>
                <w:noProof/>
              </w:rPr>
            </w:pPr>
            <w:r>
              <w:rPr>
                <w:noProof/>
              </w:rPr>
              <w:t>dataNotifUri</w:t>
            </w:r>
          </w:p>
        </w:tc>
        <w:tc>
          <w:tcPr>
            <w:tcW w:w="7814" w:type="dxa"/>
            <w:vAlign w:val="center"/>
            <w:hideMark/>
          </w:tcPr>
          <w:p w14:paraId="30045D25" w14:textId="77777777" w:rsidR="00E678A1" w:rsidRDefault="00E678A1" w:rsidP="00F678E5">
            <w:pPr>
              <w:pStyle w:val="TAL"/>
            </w:pPr>
            <w:r w:rsidRPr="00A85818">
              <w:t>String formatted as URI with the Callback Uri</w:t>
            </w:r>
            <w:r>
              <w:t>.</w:t>
            </w:r>
          </w:p>
          <w:p w14:paraId="32762032" w14:textId="77777777" w:rsidR="00E678A1" w:rsidRDefault="00E678A1" w:rsidP="00F678E5">
            <w:pPr>
              <w:pStyle w:val="TAL"/>
            </w:pPr>
            <w:r w:rsidRPr="00376A4A">
              <w:rPr>
                <w:lang w:eastAsia="en-GB"/>
              </w:rPr>
              <w:t xml:space="preserve">The Callback Uri is assigned within the </w:t>
            </w:r>
            <w:r>
              <w:rPr>
                <w:lang w:eastAsia="en-GB"/>
              </w:rPr>
              <w:t>Individual DCCF Data</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NdccfDataSubscription </w:t>
            </w:r>
            <w:r w:rsidRPr="00067168">
              <w:rPr>
                <w:lang w:eastAsia="en-GB"/>
              </w:rPr>
              <w:t>type (</w:t>
            </w:r>
            <w:r w:rsidRPr="00067168">
              <w:t>see table 5.</w:t>
            </w:r>
            <w:r>
              <w:t>1.</w:t>
            </w:r>
            <w:r w:rsidRPr="00067168">
              <w:t>6.</w:t>
            </w:r>
            <w:r>
              <w:t>3</w:t>
            </w:r>
            <w:r w:rsidRPr="00067168">
              <w:t>.</w:t>
            </w:r>
            <w:r>
              <w:t>2</w:t>
            </w:r>
            <w:r w:rsidRPr="00936FAA">
              <w:t>-1</w:t>
            </w:r>
            <w:r w:rsidRPr="00067168">
              <w:rPr>
                <w:lang w:eastAsia="en-GB"/>
              </w:rPr>
              <w:t>)</w:t>
            </w:r>
            <w:r>
              <w:rPr>
                <w:lang w:eastAsia="en-GB"/>
              </w:rPr>
              <w:t>.</w:t>
            </w:r>
          </w:p>
        </w:tc>
      </w:tr>
    </w:tbl>
    <w:p w14:paraId="28CC47F6" w14:textId="77777777" w:rsidR="00E678A1" w:rsidRDefault="00E678A1" w:rsidP="00E678A1">
      <w:pPr>
        <w:rPr>
          <w:noProof/>
        </w:rPr>
      </w:pPr>
    </w:p>
    <w:p w14:paraId="3FF17CF6" w14:textId="77777777" w:rsidR="00E678A1" w:rsidRDefault="00E678A1" w:rsidP="00E678A1">
      <w:pPr>
        <w:pStyle w:val="50"/>
        <w:rPr>
          <w:noProof/>
        </w:rPr>
      </w:pPr>
      <w:bookmarkStart w:id="804" w:name="_Toc96959863"/>
      <w:bookmarkStart w:id="805" w:name="_Toc129247571"/>
      <w:bookmarkStart w:id="806" w:name="_Toc164863320"/>
      <w:bookmarkStart w:id="807" w:name="_Toc209529716"/>
      <w:r>
        <w:t>5.1.5.3</w:t>
      </w:r>
      <w:r>
        <w:rPr>
          <w:noProof/>
        </w:rPr>
        <w:t>.3</w:t>
      </w:r>
      <w:r>
        <w:rPr>
          <w:noProof/>
        </w:rPr>
        <w:tab/>
        <w:t>Standard Methods</w:t>
      </w:r>
      <w:bookmarkEnd w:id="804"/>
      <w:bookmarkEnd w:id="805"/>
      <w:bookmarkEnd w:id="806"/>
      <w:bookmarkEnd w:id="807"/>
    </w:p>
    <w:p w14:paraId="2E53C5FB" w14:textId="77777777" w:rsidR="00E678A1" w:rsidRPr="005309A9" w:rsidRDefault="00E678A1" w:rsidP="005309A9">
      <w:pPr>
        <w:pStyle w:val="6"/>
        <w:rPr>
          <w:rFonts w:eastAsia="宋体"/>
        </w:rPr>
      </w:pPr>
      <w:bookmarkStart w:id="808" w:name="_Toc129247572"/>
      <w:bookmarkStart w:id="809" w:name="_Toc164863321"/>
      <w:bookmarkStart w:id="810" w:name="_Toc209529717"/>
      <w:r w:rsidRPr="005309A9">
        <w:rPr>
          <w:rFonts w:eastAsia="宋体"/>
        </w:rPr>
        <w:t>5.1.5.3.3.1</w:t>
      </w:r>
      <w:r w:rsidRPr="005309A9">
        <w:rPr>
          <w:rFonts w:eastAsia="宋体"/>
        </w:rPr>
        <w:tab/>
        <w:t>POST</w:t>
      </w:r>
      <w:bookmarkEnd w:id="808"/>
      <w:bookmarkEnd w:id="809"/>
      <w:bookmarkEnd w:id="810"/>
    </w:p>
    <w:p w14:paraId="5EDEF524" w14:textId="77777777" w:rsidR="00E678A1" w:rsidRDefault="00E678A1" w:rsidP="00E678A1">
      <w:pPr>
        <w:rPr>
          <w:noProof/>
        </w:rPr>
      </w:pPr>
      <w:r>
        <w:rPr>
          <w:noProof/>
        </w:rPr>
        <w:t>This method shall support the request data structures specified in table </w:t>
      </w:r>
      <w:r>
        <w:t>5.1.5.3</w:t>
      </w:r>
      <w:r>
        <w:rPr>
          <w:noProof/>
        </w:rPr>
        <w:t>.3.1-1 and the response data structures and response codes specified in table </w:t>
      </w:r>
      <w:r>
        <w:t>5.1.5.3</w:t>
      </w:r>
      <w:r>
        <w:rPr>
          <w:noProof/>
        </w:rPr>
        <w:t>.3.1-2.</w:t>
      </w:r>
    </w:p>
    <w:p w14:paraId="2A6F4071" w14:textId="77777777" w:rsidR="00E678A1" w:rsidRDefault="00E678A1" w:rsidP="00E678A1">
      <w:pPr>
        <w:pStyle w:val="TH"/>
        <w:rPr>
          <w:noProof/>
        </w:rPr>
      </w:pPr>
      <w:r>
        <w:rPr>
          <w:noProof/>
        </w:rPr>
        <w:t>Table </w:t>
      </w:r>
      <w:r>
        <w:t>5.1.5.3</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78A1" w14:paraId="70D089E8" w14:textId="77777777" w:rsidTr="00F930F2">
        <w:trPr>
          <w:jc w:val="center"/>
        </w:trPr>
        <w:tc>
          <w:tcPr>
            <w:tcW w:w="2899" w:type="dxa"/>
            <w:tcBorders>
              <w:bottom w:val="single" w:sz="6" w:space="0" w:color="auto"/>
            </w:tcBorders>
            <w:shd w:val="clear" w:color="auto" w:fill="C0C0C0"/>
            <w:hideMark/>
          </w:tcPr>
          <w:p w14:paraId="09080B24" w14:textId="77777777" w:rsidR="00E678A1" w:rsidRDefault="00E678A1" w:rsidP="00F678E5">
            <w:pPr>
              <w:pStyle w:val="TAH"/>
              <w:rPr>
                <w:noProof/>
              </w:rPr>
            </w:pPr>
            <w:r>
              <w:rPr>
                <w:noProof/>
              </w:rPr>
              <w:t>Data type</w:t>
            </w:r>
          </w:p>
        </w:tc>
        <w:tc>
          <w:tcPr>
            <w:tcW w:w="450" w:type="dxa"/>
            <w:tcBorders>
              <w:bottom w:val="single" w:sz="6" w:space="0" w:color="auto"/>
            </w:tcBorders>
            <w:shd w:val="clear" w:color="auto" w:fill="C0C0C0"/>
            <w:hideMark/>
          </w:tcPr>
          <w:p w14:paraId="14A020A0" w14:textId="77777777" w:rsidR="00E678A1" w:rsidRDefault="00E678A1" w:rsidP="00F678E5">
            <w:pPr>
              <w:pStyle w:val="TAH"/>
              <w:rPr>
                <w:noProof/>
              </w:rPr>
            </w:pPr>
            <w:r>
              <w:rPr>
                <w:noProof/>
              </w:rPr>
              <w:t>P</w:t>
            </w:r>
          </w:p>
        </w:tc>
        <w:tc>
          <w:tcPr>
            <w:tcW w:w="1170" w:type="dxa"/>
            <w:tcBorders>
              <w:bottom w:val="single" w:sz="6" w:space="0" w:color="auto"/>
            </w:tcBorders>
            <w:shd w:val="clear" w:color="auto" w:fill="C0C0C0"/>
            <w:hideMark/>
          </w:tcPr>
          <w:p w14:paraId="5E10449C" w14:textId="77777777" w:rsidR="00E678A1" w:rsidRDefault="00E678A1" w:rsidP="00F678E5">
            <w:pPr>
              <w:pStyle w:val="TAH"/>
              <w:rPr>
                <w:noProof/>
              </w:rPr>
            </w:pPr>
            <w:r>
              <w:rPr>
                <w:noProof/>
              </w:rPr>
              <w:t>Cardinality</w:t>
            </w:r>
          </w:p>
        </w:tc>
        <w:tc>
          <w:tcPr>
            <w:tcW w:w="5160" w:type="dxa"/>
            <w:tcBorders>
              <w:bottom w:val="single" w:sz="6" w:space="0" w:color="auto"/>
            </w:tcBorders>
            <w:shd w:val="clear" w:color="auto" w:fill="C0C0C0"/>
            <w:vAlign w:val="center"/>
            <w:hideMark/>
          </w:tcPr>
          <w:p w14:paraId="3124EE23" w14:textId="77777777" w:rsidR="00E678A1" w:rsidRDefault="00E678A1" w:rsidP="00F678E5">
            <w:pPr>
              <w:pStyle w:val="TAH"/>
              <w:rPr>
                <w:noProof/>
              </w:rPr>
            </w:pPr>
            <w:r>
              <w:rPr>
                <w:noProof/>
              </w:rPr>
              <w:t>Description</w:t>
            </w:r>
          </w:p>
        </w:tc>
      </w:tr>
      <w:tr w:rsidR="00E678A1" w14:paraId="60E00244" w14:textId="77777777" w:rsidTr="00F930F2">
        <w:trPr>
          <w:jc w:val="center"/>
        </w:trPr>
        <w:tc>
          <w:tcPr>
            <w:tcW w:w="2899" w:type="dxa"/>
            <w:tcBorders>
              <w:top w:val="single" w:sz="6" w:space="0" w:color="auto"/>
            </w:tcBorders>
            <w:hideMark/>
          </w:tcPr>
          <w:p w14:paraId="0B477748" w14:textId="152C1DB9" w:rsidR="00E678A1" w:rsidRDefault="00E678A1" w:rsidP="00DC59B0">
            <w:pPr>
              <w:pStyle w:val="TAL"/>
              <w:rPr>
                <w:noProof/>
              </w:rPr>
            </w:pPr>
            <w:r>
              <w:rPr>
                <w:noProof/>
              </w:rPr>
              <w:t>NdccfDataSubscriptionNotification</w:t>
            </w:r>
          </w:p>
        </w:tc>
        <w:tc>
          <w:tcPr>
            <w:tcW w:w="450" w:type="dxa"/>
            <w:tcBorders>
              <w:top w:val="single" w:sz="6" w:space="0" w:color="auto"/>
            </w:tcBorders>
            <w:hideMark/>
          </w:tcPr>
          <w:p w14:paraId="4FB7AB25" w14:textId="77777777" w:rsidR="00E678A1" w:rsidRDefault="00E678A1" w:rsidP="00F678E5">
            <w:pPr>
              <w:pStyle w:val="TAC"/>
              <w:rPr>
                <w:noProof/>
              </w:rPr>
            </w:pPr>
            <w:r>
              <w:t>M</w:t>
            </w:r>
          </w:p>
        </w:tc>
        <w:tc>
          <w:tcPr>
            <w:tcW w:w="1170" w:type="dxa"/>
            <w:tcBorders>
              <w:top w:val="single" w:sz="6" w:space="0" w:color="auto"/>
            </w:tcBorders>
            <w:hideMark/>
          </w:tcPr>
          <w:p w14:paraId="542D87CD" w14:textId="587CF010" w:rsidR="00E678A1" w:rsidRDefault="00E678A1" w:rsidP="00DC59B0">
            <w:pPr>
              <w:pStyle w:val="TAC"/>
              <w:rPr>
                <w:noProof/>
              </w:rPr>
            </w:pPr>
            <w:r>
              <w:t>1</w:t>
            </w:r>
          </w:p>
        </w:tc>
        <w:tc>
          <w:tcPr>
            <w:tcW w:w="5160" w:type="dxa"/>
            <w:tcBorders>
              <w:top w:val="single" w:sz="6" w:space="0" w:color="auto"/>
            </w:tcBorders>
            <w:hideMark/>
          </w:tcPr>
          <w:p w14:paraId="71BFA9BF" w14:textId="77777777" w:rsidR="00E678A1" w:rsidRDefault="00E678A1" w:rsidP="00F678E5">
            <w:pPr>
              <w:pStyle w:val="TAL"/>
              <w:rPr>
                <w:noProof/>
              </w:rPr>
            </w:pPr>
            <w:r>
              <w:t>Provides Information about observed data collection events.</w:t>
            </w:r>
          </w:p>
        </w:tc>
      </w:tr>
    </w:tbl>
    <w:p w14:paraId="0CC3CA8A" w14:textId="77777777" w:rsidR="00E678A1" w:rsidRDefault="00E678A1" w:rsidP="00E678A1">
      <w:pPr>
        <w:rPr>
          <w:noProof/>
        </w:rPr>
      </w:pPr>
    </w:p>
    <w:p w14:paraId="4E3DCFD2" w14:textId="77777777" w:rsidR="00E678A1" w:rsidRDefault="00E678A1" w:rsidP="00E678A1">
      <w:pPr>
        <w:pStyle w:val="TH"/>
        <w:rPr>
          <w:noProof/>
        </w:rPr>
      </w:pPr>
      <w:r>
        <w:rPr>
          <w:noProof/>
        </w:rPr>
        <w:t>Table </w:t>
      </w:r>
      <w:r>
        <w:t>5.1.5.3</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78A1" w14:paraId="4D0C3BBB" w14:textId="77777777" w:rsidTr="00ED2574">
        <w:trPr>
          <w:jc w:val="center"/>
        </w:trPr>
        <w:tc>
          <w:tcPr>
            <w:tcW w:w="2004" w:type="dxa"/>
            <w:tcBorders>
              <w:bottom w:val="single" w:sz="6" w:space="0" w:color="auto"/>
            </w:tcBorders>
            <w:shd w:val="clear" w:color="auto" w:fill="C0C0C0"/>
            <w:hideMark/>
          </w:tcPr>
          <w:p w14:paraId="345A9444" w14:textId="77777777" w:rsidR="00E678A1" w:rsidRDefault="00E678A1" w:rsidP="00F678E5">
            <w:pPr>
              <w:pStyle w:val="TAH"/>
              <w:rPr>
                <w:noProof/>
              </w:rPr>
            </w:pPr>
            <w:r>
              <w:rPr>
                <w:noProof/>
              </w:rPr>
              <w:t>Data type</w:t>
            </w:r>
          </w:p>
        </w:tc>
        <w:tc>
          <w:tcPr>
            <w:tcW w:w="361" w:type="dxa"/>
            <w:tcBorders>
              <w:bottom w:val="single" w:sz="6" w:space="0" w:color="auto"/>
            </w:tcBorders>
            <w:shd w:val="clear" w:color="auto" w:fill="C0C0C0"/>
            <w:hideMark/>
          </w:tcPr>
          <w:p w14:paraId="11F6BA8A" w14:textId="77777777" w:rsidR="00E678A1" w:rsidRDefault="00E678A1" w:rsidP="00F678E5">
            <w:pPr>
              <w:pStyle w:val="TAH"/>
              <w:rPr>
                <w:noProof/>
              </w:rPr>
            </w:pPr>
            <w:r>
              <w:rPr>
                <w:noProof/>
              </w:rPr>
              <w:t>P</w:t>
            </w:r>
          </w:p>
        </w:tc>
        <w:tc>
          <w:tcPr>
            <w:tcW w:w="1259" w:type="dxa"/>
            <w:tcBorders>
              <w:bottom w:val="single" w:sz="6" w:space="0" w:color="auto"/>
            </w:tcBorders>
            <w:shd w:val="clear" w:color="auto" w:fill="C0C0C0"/>
            <w:hideMark/>
          </w:tcPr>
          <w:p w14:paraId="415EFEB3" w14:textId="77777777" w:rsidR="00E678A1" w:rsidRDefault="00E678A1" w:rsidP="00F678E5">
            <w:pPr>
              <w:pStyle w:val="TAH"/>
              <w:rPr>
                <w:noProof/>
              </w:rPr>
            </w:pPr>
            <w:r>
              <w:rPr>
                <w:noProof/>
              </w:rPr>
              <w:t>Cardinality</w:t>
            </w:r>
          </w:p>
        </w:tc>
        <w:tc>
          <w:tcPr>
            <w:tcW w:w="1441" w:type="dxa"/>
            <w:tcBorders>
              <w:bottom w:val="single" w:sz="6" w:space="0" w:color="auto"/>
            </w:tcBorders>
            <w:shd w:val="clear" w:color="auto" w:fill="C0C0C0"/>
            <w:hideMark/>
          </w:tcPr>
          <w:p w14:paraId="745DE633" w14:textId="77777777" w:rsidR="00E678A1" w:rsidRDefault="00E678A1" w:rsidP="00F678E5">
            <w:pPr>
              <w:pStyle w:val="TAH"/>
              <w:rPr>
                <w:noProof/>
              </w:rPr>
            </w:pPr>
            <w:r>
              <w:rPr>
                <w:noProof/>
              </w:rPr>
              <w:t>Response codes</w:t>
            </w:r>
          </w:p>
        </w:tc>
        <w:tc>
          <w:tcPr>
            <w:tcW w:w="4619" w:type="dxa"/>
            <w:tcBorders>
              <w:bottom w:val="single" w:sz="6" w:space="0" w:color="auto"/>
            </w:tcBorders>
            <w:shd w:val="clear" w:color="auto" w:fill="C0C0C0"/>
            <w:hideMark/>
          </w:tcPr>
          <w:p w14:paraId="5155362D" w14:textId="77777777" w:rsidR="00E678A1" w:rsidRDefault="00E678A1" w:rsidP="00F678E5">
            <w:pPr>
              <w:pStyle w:val="TAH"/>
              <w:rPr>
                <w:noProof/>
              </w:rPr>
            </w:pPr>
            <w:r>
              <w:rPr>
                <w:noProof/>
              </w:rPr>
              <w:t>Description</w:t>
            </w:r>
          </w:p>
        </w:tc>
      </w:tr>
      <w:tr w:rsidR="00ED2574" w:rsidRPr="00D76159" w14:paraId="082E9D05" w14:textId="77777777" w:rsidTr="00ED2574">
        <w:trPr>
          <w:jc w:val="center"/>
        </w:trPr>
        <w:tc>
          <w:tcPr>
            <w:tcW w:w="2004" w:type="dxa"/>
            <w:tcBorders>
              <w:top w:val="single" w:sz="6" w:space="0" w:color="auto"/>
            </w:tcBorders>
          </w:tcPr>
          <w:p w14:paraId="05A27FB9" w14:textId="77777777" w:rsidR="00ED2574" w:rsidRPr="00D76159" w:rsidRDefault="00ED2574" w:rsidP="002235BB">
            <w:pPr>
              <w:keepNext/>
              <w:keepLines/>
              <w:spacing w:after="0"/>
              <w:rPr>
                <w:rFonts w:ascii="Arial" w:hAnsi="Arial"/>
                <w:sz w:val="18"/>
              </w:rPr>
            </w:pPr>
            <w:r>
              <w:rPr>
                <w:rFonts w:ascii="Arial" w:hAnsi="Arial"/>
                <w:sz w:val="18"/>
              </w:rPr>
              <w:t>NotifResponse</w:t>
            </w:r>
          </w:p>
        </w:tc>
        <w:tc>
          <w:tcPr>
            <w:tcW w:w="361" w:type="dxa"/>
            <w:tcBorders>
              <w:top w:val="single" w:sz="6" w:space="0" w:color="auto"/>
            </w:tcBorders>
          </w:tcPr>
          <w:p w14:paraId="460AA1D1" w14:textId="77777777" w:rsidR="00ED2574" w:rsidRPr="00D76159" w:rsidRDefault="00ED2574" w:rsidP="002235BB">
            <w:pPr>
              <w:keepNext/>
              <w:keepLines/>
              <w:spacing w:after="0"/>
              <w:jc w:val="center"/>
              <w:rPr>
                <w:rFonts w:ascii="Arial" w:hAnsi="Arial"/>
                <w:noProof/>
                <w:sz w:val="18"/>
              </w:rPr>
            </w:pPr>
            <w:r>
              <w:rPr>
                <w:rFonts w:ascii="Arial" w:hAnsi="Arial"/>
                <w:sz w:val="18"/>
              </w:rPr>
              <w:t>M</w:t>
            </w:r>
          </w:p>
        </w:tc>
        <w:tc>
          <w:tcPr>
            <w:tcW w:w="1259" w:type="dxa"/>
            <w:tcBorders>
              <w:top w:val="single" w:sz="6" w:space="0" w:color="auto"/>
            </w:tcBorders>
          </w:tcPr>
          <w:p w14:paraId="20EE9EF4" w14:textId="77777777" w:rsidR="00ED2574" w:rsidRPr="00D76159" w:rsidRDefault="00ED2574" w:rsidP="002235BB">
            <w:pPr>
              <w:keepNext/>
              <w:keepLines/>
              <w:spacing w:after="0"/>
              <w:jc w:val="center"/>
              <w:rPr>
                <w:rFonts w:ascii="Arial" w:hAnsi="Arial"/>
                <w:noProof/>
                <w:sz w:val="18"/>
              </w:rPr>
            </w:pPr>
            <w:r>
              <w:rPr>
                <w:rFonts w:ascii="Arial" w:hAnsi="Arial"/>
                <w:sz w:val="18"/>
              </w:rPr>
              <w:t>1</w:t>
            </w:r>
          </w:p>
        </w:tc>
        <w:tc>
          <w:tcPr>
            <w:tcW w:w="1441" w:type="dxa"/>
            <w:tcBorders>
              <w:top w:val="single" w:sz="6" w:space="0" w:color="auto"/>
            </w:tcBorders>
          </w:tcPr>
          <w:p w14:paraId="7D54A9D0" w14:textId="77777777" w:rsidR="00ED2574" w:rsidRPr="00D76159" w:rsidRDefault="00ED2574" w:rsidP="002235BB">
            <w:pPr>
              <w:keepNext/>
              <w:keepLines/>
              <w:spacing w:after="0"/>
              <w:rPr>
                <w:rFonts w:ascii="Arial" w:hAnsi="Arial"/>
                <w:sz w:val="18"/>
              </w:rPr>
            </w:pPr>
            <w:r>
              <w:rPr>
                <w:rFonts w:ascii="Arial" w:hAnsi="Arial"/>
                <w:sz w:val="18"/>
              </w:rPr>
              <w:t>200 OK</w:t>
            </w:r>
          </w:p>
        </w:tc>
        <w:tc>
          <w:tcPr>
            <w:tcW w:w="4619" w:type="dxa"/>
            <w:tcBorders>
              <w:top w:val="single" w:sz="6" w:space="0" w:color="auto"/>
            </w:tcBorders>
          </w:tcPr>
          <w:p w14:paraId="34039317" w14:textId="77777777" w:rsidR="00ED2574" w:rsidRPr="00D76159" w:rsidRDefault="00ED2574" w:rsidP="002235BB">
            <w:pPr>
              <w:keepNext/>
              <w:keepLines/>
              <w:spacing w:after="0"/>
              <w:rPr>
                <w:rFonts w:ascii="Arial" w:hAnsi="Arial"/>
                <w:sz w:val="18"/>
              </w:rPr>
            </w:pPr>
            <w:r w:rsidRPr="009E7152">
              <w:rPr>
                <w:rFonts w:ascii="Arial" w:hAnsi="Arial"/>
                <w:sz w:val="18"/>
              </w:rPr>
              <w:t xml:space="preserve">The receipt of the </w:t>
            </w:r>
            <w:r>
              <w:rPr>
                <w:rFonts w:ascii="Arial" w:hAnsi="Arial"/>
                <w:sz w:val="18"/>
              </w:rPr>
              <w:t>n</w:t>
            </w:r>
            <w:r w:rsidRPr="009E7152">
              <w:rPr>
                <w:rFonts w:ascii="Arial" w:hAnsi="Arial"/>
                <w:sz w:val="18"/>
              </w:rPr>
              <w:t>otification is acknowledged</w:t>
            </w:r>
            <w:r>
              <w:rPr>
                <w:rFonts w:ascii="Arial" w:hAnsi="Arial"/>
                <w:sz w:val="18"/>
              </w:rPr>
              <w:t xml:space="preserve"> and a response with information about the planned action is provided</w:t>
            </w:r>
            <w:r w:rsidRPr="009E7152">
              <w:rPr>
                <w:rFonts w:ascii="Arial" w:hAnsi="Arial"/>
                <w:sz w:val="18"/>
              </w:rPr>
              <w:t>.</w:t>
            </w:r>
          </w:p>
        </w:tc>
      </w:tr>
      <w:tr w:rsidR="00E678A1" w14:paraId="18FADE5E" w14:textId="77777777" w:rsidTr="00ED2574">
        <w:trPr>
          <w:jc w:val="center"/>
        </w:trPr>
        <w:tc>
          <w:tcPr>
            <w:tcW w:w="2004" w:type="dxa"/>
            <w:tcBorders>
              <w:top w:val="single" w:sz="6" w:space="0" w:color="auto"/>
            </w:tcBorders>
            <w:hideMark/>
          </w:tcPr>
          <w:p w14:paraId="695C5789" w14:textId="77777777" w:rsidR="00E678A1" w:rsidRDefault="00E678A1" w:rsidP="00F678E5">
            <w:pPr>
              <w:pStyle w:val="TAL"/>
              <w:rPr>
                <w:noProof/>
              </w:rPr>
            </w:pPr>
            <w:r>
              <w:t>n/a</w:t>
            </w:r>
          </w:p>
        </w:tc>
        <w:tc>
          <w:tcPr>
            <w:tcW w:w="361" w:type="dxa"/>
            <w:tcBorders>
              <w:top w:val="single" w:sz="6" w:space="0" w:color="auto"/>
            </w:tcBorders>
          </w:tcPr>
          <w:p w14:paraId="16972479" w14:textId="77777777" w:rsidR="00E678A1" w:rsidRDefault="00E678A1" w:rsidP="00F678E5">
            <w:pPr>
              <w:pStyle w:val="TAC"/>
              <w:rPr>
                <w:noProof/>
              </w:rPr>
            </w:pPr>
          </w:p>
        </w:tc>
        <w:tc>
          <w:tcPr>
            <w:tcW w:w="1259" w:type="dxa"/>
            <w:tcBorders>
              <w:top w:val="single" w:sz="6" w:space="0" w:color="auto"/>
            </w:tcBorders>
          </w:tcPr>
          <w:p w14:paraId="3F5EF98B" w14:textId="77777777" w:rsidR="00E678A1" w:rsidRDefault="00E678A1" w:rsidP="00F678E5">
            <w:pPr>
              <w:pStyle w:val="TAC"/>
              <w:rPr>
                <w:noProof/>
              </w:rPr>
            </w:pPr>
          </w:p>
        </w:tc>
        <w:tc>
          <w:tcPr>
            <w:tcW w:w="1441" w:type="dxa"/>
            <w:tcBorders>
              <w:top w:val="single" w:sz="6" w:space="0" w:color="auto"/>
            </w:tcBorders>
            <w:hideMark/>
          </w:tcPr>
          <w:p w14:paraId="39981D31" w14:textId="77777777" w:rsidR="00E678A1" w:rsidRDefault="00E678A1" w:rsidP="00F678E5">
            <w:pPr>
              <w:pStyle w:val="TAL"/>
              <w:rPr>
                <w:noProof/>
              </w:rPr>
            </w:pPr>
            <w:r>
              <w:t>204 No Content</w:t>
            </w:r>
          </w:p>
        </w:tc>
        <w:tc>
          <w:tcPr>
            <w:tcW w:w="4619" w:type="dxa"/>
            <w:tcBorders>
              <w:top w:val="single" w:sz="6" w:space="0" w:color="auto"/>
            </w:tcBorders>
            <w:hideMark/>
          </w:tcPr>
          <w:p w14:paraId="1BA4B685" w14:textId="77777777" w:rsidR="00E678A1" w:rsidRDefault="00E678A1" w:rsidP="00F678E5">
            <w:pPr>
              <w:pStyle w:val="TAL"/>
              <w:rPr>
                <w:noProof/>
              </w:rPr>
            </w:pPr>
            <w:r>
              <w:t>The receipt of the notification is acknowledged.</w:t>
            </w:r>
          </w:p>
        </w:tc>
      </w:tr>
      <w:tr w:rsidR="00E678A1" w14:paraId="57CDFE0D" w14:textId="77777777" w:rsidTr="00ED2574">
        <w:trPr>
          <w:jc w:val="center"/>
        </w:trPr>
        <w:tc>
          <w:tcPr>
            <w:tcW w:w="2004" w:type="dxa"/>
          </w:tcPr>
          <w:p w14:paraId="6B316BA7" w14:textId="77777777" w:rsidR="00E678A1" w:rsidRDefault="00E678A1" w:rsidP="00F678E5">
            <w:pPr>
              <w:pStyle w:val="TAL"/>
            </w:pPr>
            <w:r>
              <w:t>RedirectResponse</w:t>
            </w:r>
          </w:p>
        </w:tc>
        <w:tc>
          <w:tcPr>
            <w:tcW w:w="361" w:type="dxa"/>
          </w:tcPr>
          <w:p w14:paraId="61FBC5A6" w14:textId="77777777" w:rsidR="00E678A1" w:rsidDel="000279C7" w:rsidRDefault="00E678A1" w:rsidP="00F678E5">
            <w:pPr>
              <w:pStyle w:val="TAC"/>
            </w:pPr>
            <w:r>
              <w:t>O</w:t>
            </w:r>
          </w:p>
        </w:tc>
        <w:tc>
          <w:tcPr>
            <w:tcW w:w="1259" w:type="dxa"/>
          </w:tcPr>
          <w:p w14:paraId="12DA655F" w14:textId="77777777" w:rsidR="00E678A1" w:rsidDel="000279C7" w:rsidRDefault="00E678A1" w:rsidP="00F678E5">
            <w:pPr>
              <w:pStyle w:val="TAC"/>
            </w:pPr>
            <w:r>
              <w:t>0..1</w:t>
            </w:r>
          </w:p>
        </w:tc>
        <w:tc>
          <w:tcPr>
            <w:tcW w:w="1441" w:type="dxa"/>
          </w:tcPr>
          <w:p w14:paraId="5F6FAED9" w14:textId="77777777" w:rsidR="00E678A1" w:rsidRDefault="00E678A1" w:rsidP="00F678E5">
            <w:pPr>
              <w:pStyle w:val="TAL"/>
            </w:pPr>
            <w:r>
              <w:t>307 Temporary Redirect</w:t>
            </w:r>
          </w:p>
        </w:tc>
        <w:tc>
          <w:tcPr>
            <w:tcW w:w="4619" w:type="dxa"/>
          </w:tcPr>
          <w:p w14:paraId="78858900" w14:textId="05EDADB6" w:rsidR="00C8280A" w:rsidRDefault="00E678A1" w:rsidP="00C8280A">
            <w:pPr>
              <w:pStyle w:val="TAL"/>
            </w:pPr>
            <w:r>
              <w:t>Temporary redirection, during the data event notification.</w:t>
            </w:r>
          </w:p>
          <w:p w14:paraId="35E5CF18" w14:textId="77777777" w:rsidR="00C8280A" w:rsidRDefault="00C8280A" w:rsidP="00C8280A">
            <w:pPr>
              <w:pStyle w:val="TAL"/>
            </w:pPr>
          </w:p>
          <w:p w14:paraId="6CFA424A" w14:textId="4C469C91" w:rsidR="00E678A1" w:rsidRDefault="00C8280A" w:rsidP="00C8280A">
            <w:pPr>
              <w:pStyle w:val="TAL"/>
            </w:pPr>
            <w:r>
              <w:t>(NOTE 2)</w:t>
            </w:r>
          </w:p>
        </w:tc>
      </w:tr>
      <w:tr w:rsidR="00E678A1" w14:paraId="37A48BE6" w14:textId="77777777" w:rsidTr="00ED2574">
        <w:trPr>
          <w:jc w:val="center"/>
        </w:trPr>
        <w:tc>
          <w:tcPr>
            <w:tcW w:w="2004" w:type="dxa"/>
          </w:tcPr>
          <w:p w14:paraId="14982B97" w14:textId="77777777" w:rsidR="00E678A1" w:rsidRDefault="00E678A1" w:rsidP="00F678E5">
            <w:pPr>
              <w:pStyle w:val="TAL"/>
            </w:pPr>
            <w:r>
              <w:t>RedirectResponse</w:t>
            </w:r>
          </w:p>
        </w:tc>
        <w:tc>
          <w:tcPr>
            <w:tcW w:w="361" w:type="dxa"/>
          </w:tcPr>
          <w:p w14:paraId="2CCD04CA" w14:textId="77777777" w:rsidR="00E678A1" w:rsidDel="000279C7" w:rsidRDefault="00E678A1" w:rsidP="00F678E5">
            <w:pPr>
              <w:pStyle w:val="TAC"/>
            </w:pPr>
            <w:r>
              <w:t>O</w:t>
            </w:r>
          </w:p>
        </w:tc>
        <w:tc>
          <w:tcPr>
            <w:tcW w:w="1259" w:type="dxa"/>
          </w:tcPr>
          <w:p w14:paraId="503D976B" w14:textId="77777777" w:rsidR="00E678A1" w:rsidDel="000279C7" w:rsidRDefault="00E678A1" w:rsidP="00F678E5">
            <w:pPr>
              <w:pStyle w:val="TAC"/>
            </w:pPr>
            <w:r>
              <w:t>0..1</w:t>
            </w:r>
          </w:p>
        </w:tc>
        <w:tc>
          <w:tcPr>
            <w:tcW w:w="1441" w:type="dxa"/>
          </w:tcPr>
          <w:p w14:paraId="65E6BC22" w14:textId="77777777" w:rsidR="00E678A1" w:rsidRDefault="00E678A1" w:rsidP="00F678E5">
            <w:pPr>
              <w:pStyle w:val="TAL"/>
            </w:pPr>
            <w:r>
              <w:t>308 Permanent Redirect</w:t>
            </w:r>
          </w:p>
        </w:tc>
        <w:tc>
          <w:tcPr>
            <w:tcW w:w="4619" w:type="dxa"/>
          </w:tcPr>
          <w:p w14:paraId="01367A47" w14:textId="0A2DE315" w:rsidR="00C8280A" w:rsidRDefault="00E678A1" w:rsidP="00C8280A">
            <w:pPr>
              <w:pStyle w:val="TAL"/>
            </w:pPr>
            <w:r>
              <w:t>Permanent redirection, during the data event notification.</w:t>
            </w:r>
          </w:p>
          <w:p w14:paraId="21FD9710" w14:textId="77777777" w:rsidR="00C8280A" w:rsidRDefault="00C8280A" w:rsidP="00C8280A">
            <w:pPr>
              <w:pStyle w:val="TAL"/>
            </w:pPr>
          </w:p>
          <w:p w14:paraId="3F122F12" w14:textId="18990D2B" w:rsidR="00E678A1" w:rsidRDefault="00C8280A" w:rsidP="00C8280A">
            <w:pPr>
              <w:pStyle w:val="TAL"/>
            </w:pPr>
            <w:r>
              <w:t>(NOTE 2)</w:t>
            </w:r>
          </w:p>
        </w:tc>
      </w:tr>
      <w:tr w:rsidR="00E678A1" w14:paraId="5E9BC176" w14:textId="77777777" w:rsidTr="00ED2574">
        <w:trPr>
          <w:jc w:val="center"/>
        </w:trPr>
        <w:tc>
          <w:tcPr>
            <w:tcW w:w="9684" w:type="dxa"/>
            <w:gridSpan w:val="5"/>
          </w:tcPr>
          <w:p w14:paraId="0732529F" w14:textId="3974F357" w:rsidR="00E678A1" w:rsidRDefault="00E678A1" w:rsidP="00F678E5">
            <w:pPr>
              <w:pStyle w:val="TAN"/>
            </w:pPr>
            <w:r>
              <w:t>NOTE</w:t>
            </w:r>
            <w:r w:rsidR="00C8280A">
              <w:t> 1</w:t>
            </w:r>
            <w:r>
              <w:t>:</w:t>
            </w:r>
            <w:r>
              <w:rPr>
                <w:noProof/>
              </w:rPr>
              <w:tab/>
              <w:t xml:space="preserve">The mandatory </w:t>
            </w:r>
            <w:r>
              <w:t xml:space="preserve">HTTP error status codes for the POST method listed in </w:t>
            </w:r>
            <w:r w:rsidR="00F54B15">
              <w:t>Table </w:t>
            </w:r>
            <w:r>
              <w:t>5.2.7.1-1 of 3GPP TS 29.500 [4] also apply.</w:t>
            </w:r>
          </w:p>
          <w:p w14:paraId="3E97BF89" w14:textId="30985AAE" w:rsidR="00C8280A" w:rsidRDefault="00C8280A" w:rsidP="00F678E5">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859ABC7" w14:textId="77777777" w:rsidR="00E678A1" w:rsidRDefault="00E678A1" w:rsidP="00666FFF"/>
    <w:p w14:paraId="6E65D663" w14:textId="77777777" w:rsidR="00042848" w:rsidRPr="00D165ED" w:rsidRDefault="00042848" w:rsidP="00042848">
      <w:pPr>
        <w:pStyle w:val="TH"/>
      </w:pPr>
      <w:r w:rsidRPr="00D165ED">
        <w:t>Table </w:t>
      </w:r>
      <w:r>
        <w:t>5.1.5.3</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42BF66A2" w14:textId="77777777" w:rsidTr="00F930F2">
        <w:trPr>
          <w:jc w:val="center"/>
        </w:trPr>
        <w:tc>
          <w:tcPr>
            <w:tcW w:w="825" w:type="pct"/>
            <w:tcBorders>
              <w:bottom w:val="single" w:sz="6" w:space="0" w:color="auto"/>
            </w:tcBorders>
            <w:shd w:val="clear" w:color="auto" w:fill="C0C0C0"/>
          </w:tcPr>
          <w:p w14:paraId="53DE8F4C"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1C2C2FDA"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66347E7B"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06E52F0C"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214A843A" w14:textId="77777777" w:rsidR="00042848" w:rsidRPr="00D165ED" w:rsidRDefault="00042848" w:rsidP="00072A0A">
            <w:pPr>
              <w:pStyle w:val="TAH"/>
            </w:pPr>
            <w:r w:rsidRPr="00D165ED">
              <w:t>Description</w:t>
            </w:r>
          </w:p>
        </w:tc>
      </w:tr>
      <w:tr w:rsidR="00042848" w:rsidRPr="00D165ED" w14:paraId="1C6D8B1C" w14:textId="77777777" w:rsidTr="00F930F2">
        <w:trPr>
          <w:jc w:val="center"/>
        </w:trPr>
        <w:tc>
          <w:tcPr>
            <w:tcW w:w="825" w:type="pct"/>
            <w:tcBorders>
              <w:top w:val="single" w:sz="6" w:space="0" w:color="auto"/>
            </w:tcBorders>
          </w:tcPr>
          <w:p w14:paraId="43D12C38" w14:textId="77777777" w:rsidR="00042848" w:rsidRPr="00D165ED" w:rsidRDefault="00042848" w:rsidP="00072A0A">
            <w:pPr>
              <w:pStyle w:val="TAL"/>
            </w:pPr>
            <w:r w:rsidRPr="00D165ED">
              <w:t>Location</w:t>
            </w:r>
          </w:p>
        </w:tc>
        <w:tc>
          <w:tcPr>
            <w:tcW w:w="732" w:type="pct"/>
            <w:tcBorders>
              <w:top w:val="single" w:sz="6" w:space="0" w:color="auto"/>
            </w:tcBorders>
          </w:tcPr>
          <w:p w14:paraId="4A9A323D" w14:textId="77777777" w:rsidR="00042848" w:rsidRPr="00D165ED" w:rsidRDefault="00042848" w:rsidP="00072A0A">
            <w:pPr>
              <w:pStyle w:val="TAL"/>
            </w:pPr>
            <w:r w:rsidRPr="00D165ED">
              <w:t>string</w:t>
            </w:r>
          </w:p>
        </w:tc>
        <w:tc>
          <w:tcPr>
            <w:tcW w:w="217" w:type="pct"/>
            <w:tcBorders>
              <w:top w:val="single" w:sz="6" w:space="0" w:color="auto"/>
            </w:tcBorders>
          </w:tcPr>
          <w:p w14:paraId="18863C75" w14:textId="77777777" w:rsidR="00042848" w:rsidRPr="00D165ED" w:rsidRDefault="00042848" w:rsidP="00072A0A">
            <w:pPr>
              <w:pStyle w:val="TAC"/>
            </w:pPr>
            <w:r w:rsidRPr="00D165ED">
              <w:t>M</w:t>
            </w:r>
          </w:p>
        </w:tc>
        <w:tc>
          <w:tcPr>
            <w:tcW w:w="581" w:type="pct"/>
            <w:tcBorders>
              <w:top w:val="single" w:sz="6" w:space="0" w:color="auto"/>
            </w:tcBorders>
          </w:tcPr>
          <w:p w14:paraId="70CA165D" w14:textId="77777777" w:rsidR="00042848" w:rsidRPr="00D165ED" w:rsidRDefault="00042848" w:rsidP="00072A0A">
            <w:pPr>
              <w:pStyle w:val="TAL"/>
            </w:pPr>
            <w:r w:rsidRPr="00D165ED">
              <w:t>1</w:t>
            </w:r>
          </w:p>
        </w:tc>
        <w:tc>
          <w:tcPr>
            <w:tcW w:w="2645" w:type="pct"/>
            <w:tcBorders>
              <w:top w:val="single" w:sz="6" w:space="0" w:color="auto"/>
            </w:tcBorders>
            <w:vAlign w:val="center"/>
          </w:tcPr>
          <w:p w14:paraId="13DBD049" w14:textId="1D6D4671" w:rsidR="006D52F7" w:rsidRDefault="006D52F7" w:rsidP="006D52F7">
            <w:pPr>
              <w:pStyle w:val="TAL"/>
            </w:pPr>
            <w:r>
              <w:t xml:space="preserve">Contains </w:t>
            </w:r>
            <w:r>
              <w:rPr>
                <w:lang w:eastAsia="fr-FR"/>
              </w:rPr>
              <w:t>a</w:t>
            </w:r>
            <w:r w:rsidR="00042848" w:rsidRPr="00D165ED">
              <w:rPr>
                <w:lang w:eastAsia="fr-FR"/>
              </w:rPr>
              <w:t>n alternative URI representing the end point of an alternative NF consumer (service) instance towards which the notification should be redirected</w:t>
            </w:r>
            <w:r w:rsidR="00042848" w:rsidRPr="00D165ED">
              <w:t>.</w:t>
            </w:r>
          </w:p>
          <w:p w14:paraId="2C69AFCE" w14:textId="77777777" w:rsidR="006D52F7" w:rsidRDefault="006D52F7" w:rsidP="006D52F7">
            <w:pPr>
              <w:pStyle w:val="TAL"/>
            </w:pPr>
          </w:p>
          <w:p w14:paraId="13C8E107" w14:textId="72D242E7" w:rsidR="00042848"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3AEE6AC6" w14:textId="77777777" w:rsidTr="00072A0A">
        <w:trPr>
          <w:jc w:val="center"/>
        </w:trPr>
        <w:tc>
          <w:tcPr>
            <w:tcW w:w="825" w:type="pct"/>
          </w:tcPr>
          <w:p w14:paraId="317E622D" w14:textId="77777777" w:rsidR="00042848" w:rsidRPr="00D165ED" w:rsidRDefault="00042848" w:rsidP="00072A0A">
            <w:pPr>
              <w:pStyle w:val="TAL"/>
            </w:pPr>
            <w:r w:rsidRPr="00D165ED">
              <w:rPr>
                <w:lang w:eastAsia="zh-CN"/>
              </w:rPr>
              <w:t>3gpp-Sbi-Target-Nf-Id</w:t>
            </w:r>
          </w:p>
        </w:tc>
        <w:tc>
          <w:tcPr>
            <w:tcW w:w="732" w:type="pct"/>
          </w:tcPr>
          <w:p w14:paraId="58892A3E" w14:textId="77777777" w:rsidR="00042848" w:rsidRPr="00D165ED" w:rsidRDefault="00042848" w:rsidP="00072A0A">
            <w:pPr>
              <w:pStyle w:val="TAL"/>
            </w:pPr>
            <w:r w:rsidRPr="00D165ED">
              <w:rPr>
                <w:lang w:eastAsia="fr-FR"/>
              </w:rPr>
              <w:t>string</w:t>
            </w:r>
          </w:p>
        </w:tc>
        <w:tc>
          <w:tcPr>
            <w:tcW w:w="217" w:type="pct"/>
          </w:tcPr>
          <w:p w14:paraId="21267AD2" w14:textId="77777777" w:rsidR="00042848" w:rsidRPr="00D165ED" w:rsidRDefault="00042848" w:rsidP="00072A0A">
            <w:pPr>
              <w:pStyle w:val="TAC"/>
            </w:pPr>
            <w:r w:rsidRPr="00D165ED">
              <w:rPr>
                <w:lang w:eastAsia="fr-FR"/>
              </w:rPr>
              <w:t>O</w:t>
            </w:r>
          </w:p>
        </w:tc>
        <w:tc>
          <w:tcPr>
            <w:tcW w:w="581" w:type="pct"/>
          </w:tcPr>
          <w:p w14:paraId="5C428C26" w14:textId="77777777" w:rsidR="00042848" w:rsidRPr="00D165ED" w:rsidRDefault="00042848" w:rsidP="00072A0A">
            <w:pPr>
              <w:pStyle w:val="TAL"/>
            </w:pPr>
            <w:r w:rsidRPr="00D165ED">
              <w:rPr>
                <w:lang w:eastAsia="fr-FR"/>
              </w:rPr>
              <w:t>0..1</w:t>
            </w:r>
          </w:p>
        </w:tc>
        <w:tc>
          <w:tcPr>
            <w:tcW w:w="2645" w:type="pct"/>
            <w:vAlign w:val="center"/>
          </w:tcPr>
          <w:p w14:paraId="0007810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6782F75C" w14:textId="77777777" w:rsidR="00042848" w:rsidRPr="00D165ED" w:rsidRDefault="00042848" w:rsidP="00042848"/>
    <w:p w14:paraId="26586C33" w14:textId="77777777" w:rsidR="00042848" w:rsidRPr="00D165ED" w:rsidRDefault="00042848" w:rsidP="00042848">
      <w:pPr>
        <w:pStyle w:val="TH"/>
      </w:pPr>
      <w:r w:rsidRPr="00D165ED">
        <w:lastRenderedPageBreak/>
        <w:t>Table </w:t>
      </w:r>
      <w:r>
        <w:t>5.1.5.3</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5D7A1D73" w14:textId="77777777" w:rsidTr="00F930F2">
        <w:trPr>
          <w:jc w:val="center"/>
        </w:trPr>
        <w:tc>
          <w:tcPr>
            <w:tcW w:w="825" w:type="pct"/>
            <w:tcBorders>
              <w:bottom w:val="single" w:sz="6" w:space="0" w:color="auto"/>
            </w:tcBorders>
            <w:shd w:val="clear" w:color="auto" w:fill="C0C0C0"/>
          </w:tcPr>
          <w:p w14:paraId="293BA9F5"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70F3F624"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5A36B09F"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7F22B32D"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7140C95E" w14:textId="77777777" w:rsidR="00042848" w:rsidRPr="00D165ED" w:rsidRDefault="00042848" w:rsidP="00072A0A">
            <w:pPr>
              <w:pStyle w:val="TAH"/>
            </w:pPr>
            <w:r w:rsidRPr="00D165ED">
              <w:t>Description</w:t>
            </w:r>
          </w:p>
        </w:tc>
      </w:tr>
      <w:tr w:rsidR="00042848" w:rsidRPr="00D165ED" w14:paraId="2F661B44" w14:textId="77777777" w:rsidTr="00F930F2">
        <w:trPr>
          <w:jc w:val="center"/>
        </w:trPr>
        <w:tc>
          <w:tcPr>
            <w:tcW w:w="825" w:type="pct"/>
            <w:tcBorders>
              <w:top w:val="single" w:sz="6" w:space="0" w:color="auto"/>
            </w:tcBorders>
          </w:tcPr>
          <w:p w14:paraId="30C899D2" w14:textId="77777777" w:rsidR="00042848" w:rsidRPr="00D165ED" w:rsidRDefault="00042848" w:rsidP="00072A0A">
            <w:pPr>
              <w:pStyle w:val="TAL"/>
            </w:pPr>
            <w:r w:rsidRPr="00D165ED">
              <w:t>Location</w:t>
            </w:r>
          </w:p>
        </w:tc>
        <w:tc>
          <w:tcPr>
            <w:tcW w:w="732" w:type="pct"/>
            <w:tcBorders>
              <w:top w:val="single" w:sz="6" w:space="0" w:color="auto"/>
            </w:tcBorders>
          </w:tcPr>
          <w:p w14:paraId="1AC1ED5A" w14:textId="77777777" w:rsidR="00042848" w:rsidRPr="00D165ED" w:rsidRDefault="00042848" w:rsidP="00072A0A">
            <w:pPr>
              <w:pStyle w:val="TAL"/>
            </w:pPr>
            <w:r w:rsidRPr="00D165ED">
              <w:t>string</w:t>
            </w:r>
          </w:p>
        </w:tc>
        <w:tc>
          <w:tcPr>
            <w:tcW w:w="217" w:type="pct"/>
            <w:tcBorders>
              <w:top w:val="single" w:sz="6" w:space="0" w:color="auto"/>
            </w:tcBorders>
          </w:tcPr>
          <w:p w14:paraId="1CBB43EE" w14:textId="77777777" w:rsidR="00042848" w:rsidRPr="00D165ED" w:rsidRDefault="00042848" w:rsidP="00072A0A">
            <w:pPr>
              <w:pStyle w:val="TAC"/>
            </w:pPr>
            <w:r w:rsidRPr="00D165ED">
              <w:t>M</w:t>
            </w:r>
          </w:p>
        </w:tc>
        <w:tc>
          <w:tcPr>
            <w:tcW w:w="581" w:type="pct"/>
            <w:tcBorders>
              <w:top w:val="single" w:sz="6" w:space="0" w:color="auto"/>
            </w:tcBorders>
          </w:tcPr>
          <w:p w14:paraId="5729B7B5" w14:textId="77777777" w:rsidR="00042848" w:rsidRPr="00D165ED" w:rsidRDefault="00042848" w:rsidP="00072A0A">
            <w:pPr>
              <w:pStyle w:val="TAL"/>
            </w:pPr>
            <w:r w:rsidRPr="00D165ED">
              <w:t>1</w:t>
            </w:r>
          </w:p>
        </w:tc>
        <w:tc>
          <w:tcPr>
            <w:tcW w:w="2645" w:type="pct"/>
            <w:tcBorders>
              <w:top w:val="single" w:sz="6" w:space="0" w:color="auto"/>
            </w:tcBorders>
            <w:vAlign w:val="center"/>
          </w:tcPr>
          <w:p w14:paraId="6D8A2F33" w14:textId="04341E2B" w:rsidR="00042848" w:rsidRDefault="006D52F7" w:rsidP="00072A0A">
            <w:pPr>
              <w:pStyle w:val="TAL"/>
            </w:pPr>
            <w:r>
              <w:t xml:space="preserve">Contains </w:t>
            </w:r>
            <w:r>
              <w:rPr>
                <w:lang w:eastAsia="fr-FR"/>
              </w:rPr>
              <w:t>a</w:t>
            </w:r>
            <w:r w:rsidR="00042848" w:rsidRPr="00D165ED">
              <w:t xml:space="preserve">n alternative URI </w:t>
            </w:r>
            <w:r w:rsidR="00042848" w:rsidRPr="00D165ED">
              <w:rPr>
                <w:lang w:eastAsia="fr-FR"/>
              </w:rPr>
              <w:t>representing the end point of an alternative NF consumer (service) instance towards which the notification should be redirected</w:t>
            </w:r>
            <w:r w:rsidR="00042848" w:rsidRPr="00D165ED">
              <w:t>.</w:t>
            </w:r>
          </w:p>
          <w:p w14:paraId="6941AEA9" w14:textId="77777777" w:rsidR="006D52F7" w:rsidRDefault="006D52F7" w:rsidP="006D52F7">
            <w:pPr>
              <w:pStyle w:val="TAL"/>
            </w:pPr>
          </w:p>
          <w:p w14:paraId="76798812" w14:textId="17D68268" w:rsidR="006D52F7"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04382BD8" w14:textId="77777777" w:rsidTr="00072A0A">
        <w:trPr>
          <w:jc w:val="center"/>
        </w:trPr>
        <w:tc>
          <w:tcPr>
            <w:tcW w:w="825" w:type="pct"/>
          </w:tcPr>
          <w:p w14:paraId="7B30DBF0" w14:textId="77777777" w:rsidR="00042848" w:rsidRPr="00D165ED" w:rsidRDefault="00042848" w:rsidP="00072A0A">
            <w:pPr>
              <w:pStyle w:val="TAL"/>
            </w:pPr>
            <w:r w:rsidRPr="00D165ED">
              <w:rPr>
                <w:lang w:eastAsia="zh-CN"/>
              </w:rPr>
              <w:t>3gpp-Sbi-Target-Nf-Id</w:t>
            </w:r>
          </w:p>
        </w:tc>
        <w:tc>
          <w:tcPr>
            <w:tcW w:w="732" w:type="pct"/>
          </w:tcPr>
          <w:p w14:paraId="1C727708" w14:textId="77777777" w:rsidR="00042848" w:rsidRPr="00D165ED" w:rsidRDefault="00042848" w:rsidP="00072A0A">
            <w:pPr>
              <w:pStyle w:val="TAL"/>
            </w:pPr>
            <w:r w:rsidRPr="00D165ED">
              <w:rPr>
                <w:lang w:eastAsia="fr-FR"/>
              </w:rPr>
              <w:t>string</w:t>
            </w:r>
          </w:p>
        </w:tc>
        <w:tc>
          <w:tcPr>
            <w:tcW w:w="217" w:type="pct"/>
          </w:tcPr>
          <w:p w14:paraId="6E4D36A9" w14:textId="77777777" w:rsidR="00042848" w:rsidRPr="00D165ED" w:rsidRDefault="00042848" w:rsidP="00072A0A">
            <w:pPr>
              <w:pStyle w:val="TAC"/>
            </w:pPr>
            <w:r w:rsidRPr="00D165ED">
              <w:rPr>
                <w:lang w:eastAsia="fr-FR"/>
              </w:rPr>
              <w:t>O</w:t>
            </w:r>
          </w:p>
        </w:tc>
        <w:tc>
          <w:tcPr>
            <w:tcW w:w="581" w:type="pct"/>
          </w:tcPr>
          <w:p w14:paraId="2336D98C" w14:textId="77777777" w:rsidR="00042848" w:rsidRPr="00D165ED" w:rsidRDefault="00042848" w:rsidP="00072A0A">
            <w:pPr>
              <w:pStyle w:val="TAL"/>
            </w:pPr>
            <w:r w:rsidRPr="00D165ED">
              <w:rPr>
                <w:lang w:eastAsia="fr-FR"/>
              </w:rPr>
              <w:t>0..1</w:t>
            </w:r>
          </w:p>
        </w:tc>
        <w:tc>
          <w:tcPr>
            <w:tcW w:w="2645" w:type="pct"/>
            <w:vAlign w:val="center"/>
          </w:tcPr>
          <w:p w14:paraId="0A4495E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5051D504" w14:textId="77777777" w:rsidR="00042848" w:rsidRDefault="00042848" w:rsidP="00666FFF"/>
    <w:p w14:paraId="0128C074" w14:textId="46B9AA4F" w:rsidR="00F95105" w:rsidRDefault="00F95105" w:rsidP="00F95105">
      <w:pPr>
        <w:pStyle w:val="40"/>
      </w:pPr>
      <w:bookmarkStart w:id="811" w:name="_Toc129247573"/>
      <w:bookmarkStart w:id="812" w:name="_Toc164863322"/>
      <w:bookmarkStart w:id="813" w:name="_Toc209529718"/>
      <w:r>
        <w:t>5.1.5.</w:t>
      </w:r>
      <w:r w:rsidR="0015358F">
        <w:t>4</w:t>
      </w:r>
      <w:r>
        <w:tab/>
      </w:r>
      <w:r>
        <w:rPr>
          <w:rFonts w:eastAsia="Times New Roman"/>
          <w:noProof/>
        </w:rPr>
        <w:t>Fetch</w:t>
      </w:r>
      <w:bookmarkStart w:id="814" w:name="_Toc97037347"/>
      <w:bookmarkStart w:id="815" w:name="_Toc97038357"/>
      <w:r>
        <w:rPr>
          <w:rFonts w:eastAsia="Times New Roman"/>
          <w:noProof/>
        </w:rPr>
        <w:t xml:space="preserve"> Notification</w:t>
      </w:r>
      <w:bookmarkEnd w:id="811"/>
      <w:bookmarkEnd w:id="812"/>
      <w:bookmarkEnd w:id="813"/>
      <w:bookmarkEnd w:id="814"/>
      <w:bookmarkEnd w:id="815"/>
    </w:p>
    <w:p w14:paraId="136BD83E" w14:textId="5BC77768" w:rsidR="00F95105" w:rsidRDefault="00F95105" w:rsidP="00F95105">
      <w:pPr>
        <w:pStyle w:val="50"/>
        <w:rPr>
          <w:noProof/>
        </w:rPr>
      </w:pPr>
      <w:bookmarkStart w:id="816" w:name="_Toc97037348"/>
      <w:bookmarkStart w:id="817" w:name="_Toc97038358"/>
      <w:bookmarkStart w:id="818" w:name="_Toc129247574"/>
      <w:bookmarkStart w:id="819" w:name="_Toc164863323"/>
      <w:bookmarkStart w:id="820" w:name="_Toc209529719"/>
      <w:r>
        <w:t>5.1.5.</w:t>
      </w:r>
      <w:r w:rsidR="0015358F">
        <w:t>4</w:t>
      </w:r>
      <w:r>
        <w:rPr>
          <w:noProof/>
        </w:rPr>
        <w:t>.1</w:t>
      </w:r>
      <w:r>
        <w:rPr>
          <w:noProof/>
        </w:rPr>
        <w:tab/>
        <w:t>Description</w:t>
      </w:r>
      <w:bookmarkEnd w:id="816"/>
      <w:bookmarkEnd w:id="817"/>
      <w:bookmarkEnd w:id="818"/>
      <w:bookmarkEnd w:id="819"/>
      <w:bookmarkEnd w:id="820"/>
    </w:p>
    <w:p w14:paraId="2B537B8C" w14:textId="77777777" w:rsidR="00F95105" w:rsidRDefault="00F95105" w:rsidP="00F95105">
      <w:pPr>
        <w:rPr>
          <w:noProof/>
        </w:rPr>
      </w:pPr>
      <w:r>
        <w:rPr>
          <w:noProof/>
        </w:rPr>
        <w:t xml:space="preserve">The Fetch Notification is used by the NF service consumer to </w:t>
      </w:r>
      <w:r>
        <w:rPr>
          <w:lang w:eastAsia="ja-JP"/>
        </w:rPr>
        <w:t>retrieve data or analytics from the DCCF</w:t>
      </w:r>
      <w:r>
        <w:rPr>
          <w:noProof/>
        </w:rPr>
        <w:t>.</w:t>
      </w:r>
    </w:p>
    <w:p w14:paraId="3CB7719B" w14:textId="0E3CC167" w:rsidR="00F95105" w:rsidRDefault="00F95105" w:rsidP="00F95105">
      <w:pPr>
        <w:pStyle w:val="50"/>
        <w:rPr>
          <w:noProof/>
        </w:rPr>
      </w:pPr>
      <w:bookmarkStart w:id="821" w:name="_Toc97037349"/>
      <w:bookmarkStart w:id="822" w:name="_Toc97038359"/>
      <w:bookmarkStart w:id="823" w:name="_Toc129247575"/>
      <w:bookmarkStart w:id="824" w:name="_Toc164863324"/>
      <w:bookmarkStart w:id="825" w:name="_Toc209529720"/>
      <w:r>
        <w:t>5.1.5.</w:t>
      </w:r>
      <w:r w:rsidR="0015358F">
        <w:t>4</w:t>
      </w:r>
      <w:r>
        <w:rPr>
          <w:noProof/>
        </w:rPr>
        <w:t>.2</w:t>
      </w:r>
      <w:r>
        <w:rPr>
          <w:noProof/>
        </w:rPr>
        <w:tab/>
        <w:t>Target URI</w:t>
      </w:r>
      <w:bookmarkEnd w:id="821"/>
      <w:bookmarkEnd w:id="822"/>
      <w:bookmarkEnd w:id="823"/>
      <w:bookmarkEnd w:id="824"/>
      <w:bookmarkEnd w:id="825"/>
    </w:p>
    <w:p w14:paraId="648E0AEE" w14:textId="4BD4401E" w:rsidR="00F95105" w:rsidRDefault="00F95105" w:rsidP="00F95105">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5.1.5.</w:t>
      </w:r>
      <w:r w:rsidR="0015358F">
        <w:rPr>
          <w:noProof/>
        </w:rPr>
        <w:t>4</w:t>
      </w:r>
      <w:r>
        <w:rPr>
          <w:noProof/>
        </w:rPr>
        <w:t>.2-1</w:t>
      </w:r>
      <w:r>
        <w:rPr>
          <w:rFonts w:ascii="Arial" w:hAnsi="Arial" w:cs="Arial"/>
          <w:noProof/>
        </w:rPr>
        <w:t>.</w:t>
      </w:r>
    </w:p>
    <w:p w14:paraId="384636DC" w14:textId="28ACA57A" w:rsidR="00F95105" w:rsidRDefault="00F95105" w:rsidP="00F95105">
      <w:pPr>
        <w:pStyle w:val="TH"/>
        <w:rPr>
          <w:rFonts w:cs="Arial"/>
          <w:noProof/>
        </w:rPr>
      </w:pPr>
      <w:r>
        <w:rPr>
          <w:noProof/>
        </w:rPr>
        <w:t>Table 5.1.5.</w:t>
      </w:r>
      <w:r w:rsidR="0015358F">
        <w:rPr>
          <w:noProof/>
        </w:rPr>
        <w:t>4</w:t>
      </w:r>
      <w:r>
        <w:rPr>
          <w:noProof/>
        </w:rPr>
        <w:t>.2-1: Callback URI variables</w:t>
      </w:r>
    </w:p>
    <w:tbl>
      <w:tblPr>
        <w:tblW w:w="95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950"/>
        <w:gridCol w:w="1417"/>
        <w:gridCol w:w="7188"/>
      </w:tblGrid>
      <w:tr w:rsidR="00F95105" w14:paraId="2C023ADA" w14:textId="77777777" w:rsidTr="00ED312B">
        <w:trPr>
          <w:jc w:val="center"/>
        </w:trPr>
        <w:tc>
          <w:tcPr>
            <w:tcW w:w="949" w:type="dxa"/>
            <w:shd w:val="clear" w:color="auto" w:fill="C0C0C0"/>
            <w:hideMark/>
          </w:tcPr>
          <w:p w14:paraId="78B36D0F" w14:textId="77777777" w:rsidR="00F95105" w:rsidRDefault="00F95105" w:rsidP="00D367C9">
            <w:pPr>
              <w:pStyle w:val="TAH"/>
              <w:rPr>
                <w:noProof/>
              </w:rPr>
            </w:pPr>
            <w:r>
              <w:rPr>
                <w:noProof/>
              </w:rPr>
              <w:t>Name</w:t>
            </w:r>
          </w:p>
        </w:tc>
        <w:tc>
          <w:tcPr>
            <w:tcW w:w="1417" w:type="dxa"/>
            <w:shd w:val="clear" w:color="auto" w:fill="C0C0C0"/>
            <w:hideMark/>
          </w:tcPr>
          <w:p w14:paraId="166BE22C" w14:textId="77777777" w:rsidR="00F95105" w:rsidRDefault="00F95105" w:rsidP="00D367C9">
            <w:pPr>
              <w:pStyle w:val="TAH"/>
              <w:rPr>
                <w:noProof/>
              </w:rPr>
            </w:pPr>
            <w:r>
              <w:rPr>
                <w:noProof/>
                <w:lang w:eastAsia="zh-CN"/>
              </w:rPr>
              <w:t>Data type</w:t>
            </w:r>
          </w:p>
        </w:tc>
        <w:tc>
          <w:tcPr>
            <w:tcW w:w="7186" w:type="dxa"/>
            <w:shd w:val="clear" w:color="auto" w:fill="C0C0C0"/>
            <w:vAlign w:val="center"/>
            <w:hideMark/>
          </w:tcPr>
          <w:p w14:paraId="43D06011" w14:textId="77777777" w:rsidR="00F95105" w:rsidRDefault="00F95105" w:rsidP="00D367C9">
            <w:pPr>
              <w:pStyle w:val="TAH"/>
              <w:rPr>
                <w:noProof/>
              </w:rPr>
            </w:pPr>
            <w:r>
              <w:rPr>
                <w:noProof/>
              </w:rPr>
              <w:t>Definition</w:t>
            </w:r>
          </w:p>
        </w:tc>
      </w:tr>
      <w:tr w:rsidR="00F95105" w14:paraId="3F3DB9FC" w14:textId="77777777" w:rsidTr="00ED312B">
        <w:trPr>
          <w:jc w:val="center"/>
        </w:trPr>
        <w:tc>
          <w:tcPr>
            <w:tcW w:w="949" w:type="dxa"/>
            <w:hideMark/>
          </w:tcPr>
          <w:p w14:paraId="6C988C64" w14:textId="77777777" w:rsidR="00F95105" w:rsidRDefault="00F95105" w:rsidP="00D367C9">
            <w:pPr>
              <w:pStyle w:val="TAL"/>
              <w:rPr>
                <w:noProof/>
              </w:rPr>
            </w:pPr>
            <w:r>
              <w:rPr>
                <w:noProof/>
              </w:rPr>
              <w:t>fetchUri</w:t>
            </w:r>
          </w:p>
        </w:tc>
        <w:tc>
          <w:tcPr>
            <w:tcW w:w="1417" w:type="dxa"/>
            <w:hideMark/>
          </w:tcPr>
          <w:p w14:paraId="334ED84F" w14:textId="77777777" w:rsidR="00F95105" w:rsidRDefault="00F95105" w:rsidP="00D367C9">
            <w:pPr>
              <w:pStyle w:val="TAL"/>
              <w:rPr>
                <w:noProof/>
              </w:rPr>
            </w:pPr>
            <w:r>
              <w:rPr>
                <w:noProof/>
              </w:rPr>
              <w:t>Uri</w:t>
            </w:r>
          </w:p>
        </w:tc>
        <w:tc>
          <w:tcPr>
            <w:tcW w:w="7186" w:type="dxa"/>
            <w:vAlign w:val="center"/>
            <w:hideMark/>
          </w:tcPr>
          <w:p w14:paraId="72CD0B77" w14:textId="77777777" w:rsidR="00F95105" w:rsidRDefault="00F95105" w:rsidP="00D367C9">
            <w:pPr>
              <w:pStyle w:val="TAL"/>
              <w:rPr>
                <w:noProof/>
              </w:rPr>
            </w:pPr>
            <w:r>
              <w:rPr>
                <w:noProof/>
              </w:rPr>
              <w:t xml:space="preserve">Fetch Uri as assigned during the procedure of notification about </w:t>
            </w:r>
            <w:r>
              <w:t>the subscribed data or analytics</w:t>
            </w:r>
            <w:r>
              <w:rPr>
                <w:noProof/>
              </w:rPr>
              <w:t xml:space="preserve"> within the </w:t>
            </w:r>
            <w:r>
              <w:rPr>
                <w:rFonts w:hint="eastAsia"/>
              </w:rPr>
              <w:t>F</w:t>
            </w:r>
            <w:r>
              <w:t>etchInstruction</w:t>
            </w:r>
            <w:r w:rsidDel="006253EF">
              <w:t xml:space="preserve"> </w:t>
            </w:r>
            <w:r>
              <w:rPr>
                <w:noProof/>
              </w:rPr>
              <w:t>data type.</w:t>
            </w:r>
          </w:p>
        </w:tc>
      </w:tr>
    </w:tbl>
    <w:p w14:paraId="3E14C5CC" w14:textId="77777777" w:rsidR="00F95105" w:rsidRDefault="00F95105" w:rsidP="00F95105">
      <w:pPr>
        <w:rPr>
          <w:noProof/>
        </w:rPr>
      </w:pPr>
    </w:p>
    <w:p w14:paraId="3DF5075D" w14:textId="0255065A" w:rsidR="00F95105" w:rsidRDefault="00F95105" w:rsidP="00F95105">
      <w:pPr>
        <w:pStyle w:val="50"/>
        <w:rPr>
          <w:noProof/>
        </w:rPr>
      </w:pPr>
      <w:bookmarkStart w:id="826" w:name="_Toc83230072"/>
      <w:bookmarkStart w:id="827" w:name="_Toc66277780"/>
      <w:bookmarkStart w:id="828" w:name="_Toc56672222"/>
      <w:bookmarkStart w:id="829" w:name="_Toc51761292"/>
      <w:bookmarkStart w:id="830" w:name="_Toc50023802"/>
      <w:bookmarkStart w:id="831" w:name="_Toc49935456"/>
      <w:bookmarkStart w:id="832" w:name="_Toc45132989"/>
      <w:bookmarkStart w:id="833" w:name="_Toc43298212"/>
      <w:bookmarkStart w:id="834" w:name="_Toc39063154"/>
      <w:bookmarkStart w:id="835" w:name="_Toc36037720"/>
      <w:bookmarkStart w:id="836" w:name="_Toc34210695"/>
      <w:bookmarkStart w:id="837" w:name="_Toc28011579"/>
      <w:bookmarkStart w:id="838" w:name="_Toc97037350"/>
      <w:bookmarkStart w:id="839" w:name="_Toc97038360"/>
      <w:bookmarkStart w:id="840" w:name="_Toc129247576"/>
      <w:bookmarkStart w:id="841" w:name="_Toc164863325"/>
      <w:bookmarkStart w:id="842" w:name="_Toc209529721"/>
      <w:r>
        <w:rPr>
          <w:noProof/>
        </w:rPr>
        <w:t>5.1.5.</w:t>
      </w:r>
      <w:r w:rsidR="0015358F">
        <w:rPr>
          <w:noProof/>
        </w:rPr>
        <w:t>4</w:t>
      </w:r>
      <w:r>
        <w:rPr>
          <w:noProof/>
        </w:rPr>
        <w:t>.3</w:t>
      </w:r>
      <w:r>
        <w:rPr>
          <w:noProof/>
        </w:rPr>
        <w:tab/>
        <w:t>Standard Methods</w:t>
      </w:r>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p>
    <w:p w14:paraId="7C2855F8" w14:textId="12E153AF" w:rsidR="00F95105" w:rsidRDefault="00F95105" w:rsidP="00F95105">
      <w:pPr>
        <w:pStyle w:val="6"/>
      </w:pPr>
      <w:bookmarkStart w:id="843" w:name="_Toc97037351"/>
      <w:bookmarkStart w:id="844" w:name="_Toc97038361"/>
      <w:bookmarkStart w:id="845" w:name="_Toc129247577"/>
      <w:bookmarkStart w:id="846" w:name="_Toc164863326"/>
      <w:bookmarkStart w:id="847" w:name="_Toc209529722"/>
      <w:r>
        <w:t>5.1.5.</w:t>
      </w:r>
      <w:r w:rsidR="0015358F">
        <w:t>4</w:t>
      </w:r>
      <w:r>
        <w:t>.3.1</w:t>
      </w:r>
      <w:r>
        <w:tab/>
        <w:t>POST</w:t>
      </w:r>
      <w:bookmarkEnd w:id="843"/>
      <w:bookmarkEnd w:id="844"/>
      <w:bookmarkEnd w:id="845"/>
      <w:bookmarkEnd w:id="846"/>
      <w:bookmarkEnd w:id="847"/>
    </w:p>
    <w:p w14:paraId="32770D78" w14:textId="5BA027BB" w:rsidR="00F95105" w:rsidRDefault="00F95105" w:rsidP="00F95105">
      <w:r>
        <w:t>This method shall support the URI query parameters specified in table</w:t>
      </w:r>
      <w:r w:rsidR="00AA1137">
        <w:t> </w:t>
      </w:r>
      <w:r>
        <w:t>5.1.5.</w:t>
      </w:r>
      <w:r w:rsidR="0015358F">
        <w:t>4</w:t>
      </w:r>
      <w:r>
        <w:t>.3.1-1.</w:t>
      </w:r>
    </w:p>
    <w:p w14:paraId="1C4C9089" w14:textId="51311965" w:rsidR="00F95105" w:rsidRDefault="00F95105" w:rsidP="00F95105">
      <w:pPr>
        <w:pStyle w:val="TH"/>
        <w:rPr>
          <w:rFonts w:cs="Arial"/>
        </w:rPr>
      </w:pPr>
      <w:r>
        <w:t>Table</w:t>
      </w:r>
      <w:r w:rsidR="00AA1137">
        <w:t> </w:t>
      </w:r>
      <w:r>
        <w:t>5.1.5.</w:t>
      </w:r>
      <w:r w:rsidR="0015358F">
        <w:t>4</w:t>
      </w:r>
      <w:r>
        <w:t>.3.1-1: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95105" w14:paraId="0063075D" w14:textId="77777777" w:rsidTr="00ED312B">
        <w:trPr>
          <w:jc w:val="center"/>
        </w:trPr>
        <w:tc>
          <w:tcPr>
            <w:tcW w:w="825" w:type="pct"/>
            <w:shd w:val="clear" w:color="auto" w:fill="C0C0C0"/>
          </w:tcPr>
          <w:p w14:paraId="40518660" w14:textId="77777777" w:rsidR="00F95105" w:rsidRDefault="00F95105" w:rsidP="00D367C9">
            <w:pPr>
              <w:pStyle w:val="TAH"/>
            </w:pPr>
            <w:r>
              <w:t>Name</w:t>
            </w:r>
          </w:p>
        </w:tc>
        <w:tc>
          <w:tcPr>
            <w:tcW w:w="731" w:type="pct"/>
            <w:shd w:val="clear" w:color="auto" w:fill="C0C0C0"/>
          </w:tcPr>
          <w:p w14:paraId="129CE9F8" w14:textId="77777777" w:rsidR="00F95105" w:rsidRDefault="00F95105" w:rsidP="00D367C9">
            <w:pPr>
              <w:pStyle w:val="TAH"/>
            </w:pPr>
            <w:r>
              <w:t>Data type</w:t>
            </w:r>
          </w:p>
        </w:tc>
        <w:tc>
          <w:tcPr>
            <w:tcW w:w="215" w:type="pct"/>
            <w:shd w:val="clear" w:color="auto" w:fill="C0C0C0"/>
          </w:tcPr>
          <w:p w14:paraId="28C88173" w14:textId="77777777" w:rsidR="00F95105" w:rsidRDefault="00F95105" w:rsidP="00D367C9">
            <w:pPr>
              <w:pStyle w:val="TAH"/>
            </w:pPr>
            <w:r>
              <w:t>P</w:t>
            </w:r>
          </w:p>
        </w:tc>
        <w:tc>
          <w:tcPr>
            <w:tcW w:w="580" w:type="pct"/>
            <w:shd w:val="clear" w:color="auto" w:fill="C0C0C0"/>
          </w:tcPr>
          <w:p w14:paraId="2F1ACEA7" w14:textId="77777777" w:rsidR="00F95105" w:rsidRDefault="00F95105" w:rsidP="00D367C9">
            <w:pPr>
              <w:pStyle w:val="TAH"/>
            </w:pPr>
            <w:r>
              <w:t>Cardinality</w:t>
            </w:r>
          </w:p>
        </w:tc>
        <w:tc>
          <w:tcPr>
            <w:tcW w:w="1852" w:type="pct"/>
            <w:shd w:val="clear" w:color="auto" w:fill="C0C0C0"/>
            <w:vAlign w:val="center"/>
          </w:tcPr>
          <w:p w14:paraId="3276A726" w14:textId="77777777" w:rsidR="00F95105" w:rsidRDefault="00F95105" w:rsidP="00D367C9">
            <w:pPr>
              <w:pStyle w:val="TAH"/>
            </w:pPr>
            <w:r>
              <w:t>Description</w:t>
            </w:r>
          </w:p>
        </w:tc>
        <w:tc>
          <w:tcPr>
            <w:tcW w:w="796" w:type="pct"/>
            <w:shd w:val="clear" w:color="auto" w:fill="C0C0C0"/>
          </w:tcPr>
          <w:p w14:paraId="0CF7256A" w14:textId="77777777" w:rsidR="00F95105" w:rsidRDefault="00F95105" w:rsidP="00D367C9">
            <w:pPr>
              <w:pStyle w:val="TAH"/>
            </w:pPr>
            <w:r>
              <w:t>Applicability</w:t>
            </w:r>
          </w:p>
        </w:tc>
      </w:tr>
      <w:tr w:rsidR="00F95105" w14:paraId="3B276B8B" w14:textId="77777777" w:rsidTr="00ED312B">
        <w:trPr>
          <w:jc w:val="center"/>
        </w:trPr>
        <w:tc>
          <w:tcPr>
            <w:tcW w:w="825" w:type="pct"/>
          </w:tcPr>
          <w:p w14:paraId="721E2292" w14:textId="77777777" w:rsidR="00F95105" w:rsidRDefault="00F95105" w:rsidP="00D367C9">
            <w:pPr>
              <w:pStyle w:val="TAL"/>
            </w:pPr>
            <w:r>
              <w:rPr>
                <w:rFonts w:hint="eastAsia"/>
              </w:rPr>
              <w:t>n</w:t>
            </w:r>
            <w:r>
              <w:t>/a</w:t>
            </w:r>
          </w:p>
        </w:tc>
        <w:tc>
          <w:tcPr>
            <w:tcW w:w="731" w:type="pct"/>
          </w:tcPr>
          <w:p w14:paraId="09212631" w14:textId="77777777" w:rsidR="00F95105" w:rsidRDefault="00F95105" w:rsidP="00D367C9">
            <w:pPr>
              <w:pStyle w:val="TAL"/>
            </w:pPr>
          </w:p>
        </w:tc>
        <w:tc>
          <w:tcPr>
            <w:tcW w:w="215" w:type="pct"/>
          </w:tcPr>
          <w:p w14:paraId="57C2DDEC" w14:textId="77777777" w:rsidR="00F95105" w:rsidRPr="003725B3" w:rsidRDefault="00F95105" w:rsidP="00D367C9">
            <w:pPr>
              <w:pStyle w:val="TAC"/>
              <w:rPr>
                <w:lang w:val="en-US"/>
              </w:rPr>
            </w:pPr>
          </w:p>
        </w:tc>
        <w:tc>
          <w:tcPr>
            <w:tcW w:w="580" w:type="pct"/>
          </w:tcPr>
          <w:p w14:paraId="69C88272" w14:textId="77777777" w:rsidR="00F95105" w:rsidRDefault="00F95105" w:rsidP="00D367C9">
            <w:pPr>
              <w:pStyle w:val="TAL"/>
            </w:pPr>
          </w:p>
        </w:tc>
        <w:tc>
          <w:tcPr>
            <w:tcW w:w="1852" w:type="pct"/>
            <w:vAlign w:val="center"/>
          </w:tcPr>
          <w:p w14:paraId="4C4135D7" w14:textId="77777777" w:rsidR="00F95105" w:rsidRDefault="00F95105" w:rsidP="00D367C9">
            <w:pPr>
              <w:pStyle w:val="TAL"/>
            </w:pPr>
          </w:p>
        </w:tc>
        <w:tc>
          <w:tcPr>
            <w:tcW w:w="796" w:type="pct"/>
          </w:tcPr>
          <w:p w14:paraId="7CBB5E8E" w14:textId="77777777" w:rsidR="00F95105" w:rsidRDefault="00F95105" w:rsidP="00D367C9">
            <w:pPr>
              <w:pStyle w:val="TAL"/>
            </w:pPr>
          </w:p>
        </w:tc>
      </w:tr>
    </w:tbl>
    <w:p w14:paraId="72557402" w14:textId="77777777" w:rsidR="00F95105" w:rsidRDefault="00F95105" w:rsidP="00666FFF"/>
    <w:p w14:paraId="535059A0" w14:textId="4D9CE1D1" w:rsidR="00F95105" w:rsidRDefault="00F95105" w:rsidP="00F95105">
      <w:r>
        <w:t>This method shall support the request data structures specified in table</w:t>
      </w:r>
      <w:r w:rsidR="00AA1137">
        <w:t> </w:t>
      </w:r>
      <w:r>
        <w:t>5.1.5.</w:t>
      </w:r>
      <w:r w:rsidR="0015358F">
        <w:t>4</w:t>
      </w:r>
      <w:r>
        <w:t>.3.1-2 and the response data structures and response codes specified in table</w:t>
      </w:r>
      <w:r w:rsidR="00AA1137">
        <w:t> </w:t>
      </w:r>
      <w:r>
        <w:t>5.1.5.</w:t>
      </w:r>
      <w:r w:rsidR="0015358F">
        <w:t>4</w:t>
      </w:r>
      <w:r>
        <w:t>.3.1-3.</w:t>
      </w:r>
    </w:p>
    <w:p w14:paraId="4C8B345A" w14:textId="2CE995F5" w:rsidR="00F95105" w:rsidRDefault="00F95105" w:rsidP="00F95105">
      <w:pPr>
        <w:pStyle w:val="TH"/>
      </w:pPr>
      <w:r>
        <w:t>Table</w:t>
      </w:r>
      <w:r w:rsidR="00AA1137">
        <w:t> </w:t>
      </w:r>
      <w:r>
        <w:t>5.1.5.</w:t>
      </w:r>
      <w:r w:rsidR="0015358F">
        <w:t>4</w:t>
      </w:r>
      <w:r>
        <w:t>.3.1-2: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F95105" w14:paraId="77DFFF73" w14:textId="77777777" w:rsidTr="00ED312B">
        <w:trPr>
          <w:jc w:val="center"/>
        </w:trPr>
        <w:tc>
          <w:tcPr>
            <w:tcW w:w="1603" w:type="dxa"/>
            <w:shd w:val="clear" w:color="auto" w:fill="C0C0C0"/>
          </w:tcPr>
          <w:p w14:paraId="136449BF" w14:textId="77777777" w:rsidR="00F95105" w:rsidRDefault="00F95105" w:rsidP="00D367C9">
            <w:pPr>
              <w:pStyle w:val="TAH"/>
            </w:pPr>
            <w:r>
              <w:t>Data type</w:t>
            </w:r>
          </w:p>
        </w:tc>
        <w:tc>
          <w:tcPr>
            <w:tcW w:w="421" w:type="dxa"/>
            <w:shd w:val="clear" w:color="auto" w:fill="C0C0C0"/>
          </w:tcPr>
          <w:p w14:paraId="096DF131" w14:textId="77777777" w:rsidR="00F95105" w:rsidRDefault="00F95105" w:rsidP="00D367C9">
            <w:pPr>
              <w:pStyle w:val="TAH"/>
            </w:pPr>
            <w:r>
              <w:t>P</w:t>
            </w:r>
          </w:p>
        </w:tc>
        <w:tc>
          <w:tcPr>
            <w:tcW w:w="1258" w:type="dxa"/>
            <w:shd w:val="clear" w:color="auto" w:fill="C0C0C0"/>
          </w:tcPr>
          <w:p w14:paraId="59CA9F3E" w14:textId="77777777" w:rsidR="00F95105" w:rsidRDefault="00F95105" w:rsidP="00D367C9">
            <w:pPr>
              <w:pStyle w:val="TAH"/>
            </w:pPr>
            <w:r>
              <w:t>Cardinality</w:t>
            </w:r>
          </w:p>
        </w:tc>
        <w:tc>
          <w:tcPr>
            <w:tcW w:w="6345" w:type="dxa"/>
            <w:shd w:val="clear" w:color="auto" w:fill="C0C0C0"/>
            <w:vAlign w:val="center"/>
          </w:tcPr>
          <w:p w14:paraId="4D4C0170" w14:textId="77777777" w:rsidR="00F95105" w:rsidRDefault="00F95105" w:rsidP="00D367C9">
            <w:pPr>
              <w:pStyle w:val="TAH"/>
            </w:pPr>
            <w:r>
              <w:t>Description</w:t>
            </w:r>
          </w:p>
        </w:tc>
      </w:tr>
      <w:tr w:rsidR="00F95105" w14:paraId="070AB649" w14:textId="77777777" w:rsidTr="00ED312B">
        <w:trPr>
          <w:jc w:val="center"/>
        </w:trPr>
        <w:tc>
          <w:tcPr>
            <w:tcW w:w="1603" w:type="dxa"/>
          </w:tcPr>
          <w:p w14:paraId="6757CFD8" w14:textId="77777777" w:rsidR="00F95105" w:rsidRDefault="00F95105" w:rsidP="00D367C9">
            <w:pPr>
              <w:pStyle w:val="TAL"/>
            </w:pPr>
            <w:r>
              <w:rPr>
                <w:rFonts w:hint="eastAsia"/>
              </w:rPr>
              <w:t>a</w:t>
            </w:r>
            <w:r>
              <w:t>rray(string)</w:t>
            </w:r>
          </w:p>
        </w:tc>
        <w:tc>
          <w:tcPr>
            <w:tcW w:w="421" w:type="dxa"/>
          </w:tcPr>
          <w:p w14:paraId="2ECD6F0E" w14:textId="77777777" w:rsidR="00F95105" w:rsidRDefault="00F95105" w:rsidP="00D367C9">
            <w:pPr>
              <w:pStyle w:val="TAC"/>
            </w:pPr>
            <w:r>
              <w:rPr>
                <w:rFonts w:hint="eastAsia"/>
              </w:rPr>
              <w:t>M</w:t>
            </w:r>
          </w:p>
        </w:tc>
        <w:tc>
          <w:tcPr>
            <w:tcW w:w="1258" w:type="dxa"/>
          </w:tcPr>
          <w:p w14:paraId="1A2A40E8" w14:textId="77777777" w:rsidR="00F95105" w:rsidRDefault="00F95105" w:rsidP="00D367C9">
            <w:pPr>
              <w:pStyle w:val="TAL"/>
            </w:pPr>
            <w:r>
              <w:rPr>
                <w:rFonts w:hint="eastAsia"/>
              </w:rPr>
              <w:t>1</w:t>
            </w:r>
            <w:r>
              <w:t>..N</w:t>
            </w:r>
          </w:p>
        </w:tc>
        <w:tc>
          <w:tcPr>
            <w:tcW w:w="6345" w:type="dxa"/>
            <w:vAlign w:val="center"/>
          </w:tcPr>
          <w:p w14:paraId="6208CF6F" w14:textId="77777777" w:rsidR="00F95105" w:rsidRDefault="00F95105" w:rsidP="00D367C9">
            <w:pPr>
              <w:pStyle w:val="TAL"/>
            </w:pPr>
            <w:r>
              <w:t>Indicate the fetch correlation identifier(s).</w:t>
            </w:r>
          </w:p>
        </w:tc>
      </w:tr>
    </w:tbl>
    <w:p w14:paraId="40FFC3A5" w14:textId="77777777" w:rsidR="00F95105" w:rsidRDefault="00F95105" w:rsidP="00F95105"/>
    <w:p w14:paraId="2F016277" w14:textId="38DE7E2D" w:rsidR="00F95105" w:rsidRDefault="00F95105" w:rsidP="00F95105">
      <w:pPr>
        <w:pStyle w:val="TH"/>
      </w:pPr>
      <w:r>
        <w:lastRenderedPageBreak/>
        <w:t>Table</w:t>
      </w:r>
      <w:r w:rsidR="00AA1137">
        <w:t> </w:t>
      </w:r>
      <w:r>
        <w:t>5.1.5.</w:t>
      </w:r>
      <w:r w:rsidR="0015358F">
        <w:t>4</w:t>
      </w:r>
      <w:r>
        <w:t>.3.1-3: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95105" w14:paraId="0535AD5A" w14:textId="77777777" w:rsidTr="00F930F2">
        <w:trPr>
          <w:jc w:val="center"/>
        </w:trPr>
        <w:tc>
          <w:tcPr>
            <w:tcW w:w="825" w:type="pct"/>
            <w:shd w:val="clear" w:color="auto" w:fill="C0C0C0"/>
          </w:tcPr>
          <w:p w14:paraId="632B3AAE" w14:textId="77777777" w:rsidR="00F95105" w:rsidRDefault="00F95105" w:rsidP="00D367C9">
            <w:pPr>
              <w:pStyle w:val="TAH"/>
            </w:pPr>
            <w:r>
              <w:t>Data type</w:t>
            </w:r>
          </w:p>
        </w:tc>
        <w:tc>
          <w:tcPr>
            <w:tcW w:w="225" w:type="pct"/>
            <w:shd w:val="clear" w:color="auto" w:fill="C0C0C0"/>
          </w:tcPr>
          <w:p w14:paraId="0C77220C" w14:textId="77777777" w:rsidR="00F95105" w:rsidRDefault="00F95105" w:rsidP="00D367C9">
            <w:pPr>
              <w:pStyle w:val="TAH"/>
            </w:pPr>
            <w:r>
              <w:t>P</w:t>
            </w:r>
          </w:p>
        </w:tc>
        <w:tc>
          <w:tcPr>
            <w:tcW w:w="649" w:type="pct"/>
            <w:shd w:val="clear" w:color="auto" w:fill="C0C0C0"/>
          </w:tcPr>
          <w:p w14:paraId="5161CB00" w14:textId="77777777" w:rsidR="00F95105" w:rsidRDefault="00F95105" w:rsidP="00D367C9">
            <w:pPr>
              <w:pStyle w:val="TAH"/>
            </w:pPr>
            <w:r>
              <w:t>Cardinality</w:t>
            </w:r>
          </w:p>
        </w:tc>
        <w:tc>
          <w:tcPr>
            <w:tcW w:w="583" w:type="pct"/>
            <w:shd w:val="clear" w:color="auto" w:fill="C0C0C0"/>
          </w:tcPr>
          <w:p w14:paraId="2FB59206" w14:textId="77777777" w:rsidR="00F95105" w:rsidRDefault="00F95105" w:rsidP="00D367C9">
            <w:pPr>
              <w:pStyle w:val="TAH"/>
            </w:pPr>
            <w:r>
              <w:t>Response</w:t>
            </w:r>
          </w:p>
          <w:p w14:paraId="63AFAD8B" w14:textId="77777777" w:rsidR="00F95105" w:rsidRDefault="00F95105" w:rsidP="00D367C9">
            <w:pPr>
              <w:pStyle w:val="TAH"/>
            </w:pPr>
            <w:r>
              <w:t>codes</w:t>
            </w:r>
          </w:p>
        </w:tc>
        <w:tc>
          <w:tcPr>
            <w:tcW w:w="2718" w:type="pct"/>
            <w:shd w:val="clear" w:color="auto" w:fill="C0C0C0"/>
          </w:tcPr>
          <w:p w14:paraId="65A1A4A1" w14:textId="77777777" w:rsidR="00F95105" w:rsidRDefault="00F95105" w:rsidP="00D367C9">
            <w:pPr>
              <w:pStyle w:val="TAH"/>
            </w:pPr>
            <w:r>
              <w:t>Description</w:t>
            </w:r>
          </w:p>
        </w:tc>
      </w:tr>
      <w:tr w:rsidR="00F95105" w14:paraId="563E23B3" w14:textId="77777777" w:rsidTr="00F930F2">
        <w:trPr>
          <w:jc w:val="center"/>
        </w:trPr>
        <w:tc>
          <w:tcPr>
            <w:tcW w:w="825" w:type="pct"/>
          </w:tcPr>
          <w:p w14:paraId="774808A5" w14:textId="77777777" w:rsidR="00F95105" w:rsidRDefault="00F95105" w:rsidP="00D367C9">
            <w:pPr>
              <w:pStyle w:val="TAL"/>
            </w:pPr>
            <w:r>
              <w:rPr>
                <w:noProof/>
              </w:rPr>
              <w:t>NdccfAnalyticsSubscriptionNotification</w:t>
            </w:r>
          </w:p>
        </w:tc>
        <w:tc>
          <w:tcPr>
            <w:tcW w:w="225" w:type="pct"/>
          </w:tcPr>
          <w:p w14:paraId="21808F90" w14:textId="77777777" w:rsidR="00F95105" w:rsidRDefault="00F95105" w:rsidP="00D367C9">
            <w:pPr>
              <w:pStyle w:val="TAC"/>
            </w:pPr>
            <w:r>
              <w:t>C</w:t>
            </w:r>
          </w:p>
        </w:tc>
        <w:tc>
          <w:tcPr>
            <w:tcW w:w="649" w:type="pct"/>
          </w:tcPr>
          <w:p w14:paraId="5C105742" w14:textId="77777777" w:rsidR="00F95105" w:rsidRDefault="00F95105" w:rsidP="00D367C9">
            <w:pPr>
              <w:pStyle w:val="TAL"/>
            </w:pPr>
            <w:r>
              <w:rPr>
                <w:lang w:eastAsia="fr-FR"/>
              </w:rPr>
              <w:t>0..1</w:t>
            </w:r>
          </w:p>
        </w:tc>
        <w:tc>
          <w:tcPr>
            <w:tcW w:w="583" w:type="pct"/>
          </w:tcPr>
          <w:p w14:paraId="79F077E8" w14:textId="77777777" w:rsidR="00F95105" w:rsidRDefault="00F95105" w:rsidP="00D367C9">
            <w:pPr>
              <w:pStyle w:val="TAL"/>
            </w:pPr>
            <w:r>
              <w:t>200 OK</w:t>
            </w:r>
          </w:p>
        </w:tc>
        <w:tc>
          <w:tcPr>
            <w:tcW w:w="2718" w:type="pct"/>
          </w:tcPr>
          <w:p w14:paraId="193505EE" w14:textId="3426BCE9" w:rsidR="00F95105" w:rsidRDefault="00F95105" w:rsidP="00D367C9">
            <w:pPr>
              <w:pStyle w:val="TAL"/>
            </w:pPr>
            <w:r>
              <w:t xml:space="preserve">The stored analytics related to the </w:t>
            </w:r>
            <w:r w:rsidR="00A134BB">
              <w:t>fetch correlation identifier(s)</w:t>
            </w:r>
            <w:r>
              <w:t>.</w:t>
            </w:r>
          </w:p>
          <w:p w14:paraId="22313EAC" w14:textId="77777777" w:rsidR="00F95105" w:rsidRDefault="00F95105" w:rsidP="00D367C9">
            <w:pPr>
              <w:pStyle w:val="TAL"/>
            </w:pPr>
            <w:r>
              <w:t>(NOT</w:t>
            </w:r>
            <w:r>
              <w:rPr>
                <w:noProof/>
              </w:rPr>
              <w:t>E</w:t>
            </w:r>
            <w:r w:rsidRPr="00F77C2B">
              <w:rPr>
                <w:noProof/>
              </w:rPr>
              <w:t> </w:t>
            </w:r>
            <w:r>
              <w:rPr>
                <w:noProof/>
              </w:rPr>
              <w:t>2</w:t>
            </w:r>
            <w:r>
              <w:t>)</w:t>
            </w:r>
          </w:p>
        </w:tc>
      </w:tr>
      <w:tr w:rsidR="00F95105" w14:paraId="4C384AE8" w14:textId="77777777" w:rsidTr="00F930F2">
        <w:trPr>
          <w:jc w:val="center"/>
        </w:trPr>
        <w:tc>
          <w:tcPr>
            <w:tcW w:w="825" w:type="pct"/>
          </w:tcPr>
          <w:p w14:paraId="28EC745A" w14:textId="77777777" w:rsidR="00F95105" w:rsidRDefault="00F95105" w:rsidP="00D367C9">
            <w:pPr>
              <w:pStyle w:val="TAL"/>
            </w:pPr>
            <w:r>
              <w:rPr>
                <w:noProof/>
              </w:rPr>
              <w:t>NdccfDataSubscriptionNotification</w:t>
            </w:r>
          </w:p>
        </w:tc>
        <w:tc>
          <w:tcPr>
            <w:tcW w:w="225" w:type="pct"/>
          </w:tcPr>
          <w:p w14:paraId="123870DF" w14:textId="77777777" w:rsidR="00F95105" w:rsidRDefault="00F95105" w:rsidP="00D367C9">
            <w:pPr>
              <w:pStyle w:val="TAC"/>
            </w:pPr>
            <w:r>
              <w:t>C</w:t>
            </w:r>
          </w:p>
        </w:tc>
        <w:tc>
          <w:tcPr>
            <w:tcW w:w="649" w:type="pct"/>
          </w:tcPr>
          <w:p w14:paraId="1A4EDC21" w14:textId="77777777" w:rsidR="00F95105" w:rsidRDefault="00F95105" w:rsidP="00D367C9">
            <w:pPr>
              <w:pStyle w:val="TAL"/>
            </w:pPr>
            <w:r>
              <w:rPr>
                <w:lang w:eastAsia="fr-FR"/>
              </w:rPr>
              <w:t>0..1</w:t>
            </w:r>
          </w:p>
        </w:tc>
        <w:tc>
          <w:tcPr>
            <w:tcW w:w="583" w:type="pct"/>
          </w:tcPr>
          <w:p w14:paraId="5E5F8B8B" w14:textId="77777777" w:rsidR="00F95105" w:rsidRDefault="00F95105" w:rsidP="00D367C9">
            <w:pPr>
              <w:pStyle w:val="TAL"/>
            </w:pPr>
            <w:r>
              <w:t>200 OK</w:t>
            </w:r>
          </w:p>
        </w:tc>
        <w:tc>
          <w:tcPr>
            <w:tcW w:w="2718" w:type="pct"/>
          </w:tcPr>
          <w:p w14:paraId="12793E1F" w14:textId="57C5FD68" w:rsidR="00F95105" w:rsidRDefault="00F95105" w:rsidP="00D367C9">
            <w:pPr>
              <w:pStyle w:val="TAL"/>
            </w:pPr>
            <w:r>
              <w:t xml:space="preserve">The stored data related to the </w:t>
            </w:r>
            <w:r w:rsidR="000042F2">
              <w:t>fetch correlation identifier(s)</w:t>
            </w:r>
            <w:r>
              <w:t>.</w:t>
            </w:r>
          </w:p>
          <w:p w14:paraId="5050F0F2" w14:textId="77777777" w:rsidR="00F95105" w:rsidRDefault="00F95105" w:rsidP="00D367C9">
            <w:pPr>
              <w:pStyle w:val="TAL"/>
            </w:pPr>
            <w:r>
              <w:t>(NOT</w:t>
            </w:r>
            <w:r>
              <w:rPr>
                <w:noProof/>
              </w:rPr>
              <w:t>E</w:t>
            </w:r>
            <w:r w:rsidRPr="00F77C2B">
              <w:rPr>
                <w:noProof/>
              </w:rPr>
              <w:t> </w:t>
            </w:r>
            <w:r>
              <w:rPr>
                <w:noProof/>
              </w:rPr>
              <w:t>2</w:t>
            </w:r>
            <w:r>
              <w:t>)</w:t>
            </w:r>
          </w:p>
        </w:tc>
      </w:tr>
      <w:tr w:rsidR="009A2432" w14:paraId="48B2CA18" w14:textId="77777777" w:rsidTr="00F930F2">
        <w:trPr>
          <w:jc w:val="center"/>
        </w:trPr>
        <w:tc>
          <w:tcPr>
            <w:tcW w:w="825" w:type="pct"/>
          </w:tcPr>
          <w:p w14:paraId="269E7BB4" w14:textId="61977218" w:rsidR="009A2432" w:rsidRDefault="009A2432" w:rsidP="009A2432">
            <w:pPr>
              <w:pStyle w:val="TAL"/>
            </w:pPr>
            <w:r>
              <w:t>RedirectResponse</w:t>
            </w:r>
          </w:p>
        </w:tc>
        <w:tc>
          <w:tcPr>
            <w:tcW w:w="225" w:type="pct"/>
          </w:tcPr>
          <w:p w14:paraId="28FC5E91" w14:textId="1D17F9A5" w:rsidR="009A2432" w:rsidDel="003725B3" w:rsidRDefault="009A2432" w:rsidP="009A2432">
            <w:pPr>
              <w:pStyle w:val="TAC"/>
            </w:pPr>
            <w:r>
              <w:t>O</w:t>
            </w:r>
          </w:p>
        </w:tc>
        <w:tc>
          <w:tcPr>
            <w:tcW w:w="649" w:type="pct"/>
          </w:tcPr>
          <w:p w14:paraId="74C4A0A9" w14:textId="3BD0EC15" w:rsidR="009A2432" w:rsidDel="003725B3" w:rsidRDefault="009A2432" w:rsidP="009A2432">
            <w:pPr>
              <w:pStyle w:val="TAL"/>
            </w:pPr>
            <w:r>
              <w:t>0..1</w:t>
            </w:r>
          </w:p>
        </w:tc>
        <w:tc>
          <w:tcPr>
            <w:tcW w:w="583" w:type="pct"/>
          </w:tcPr>
          <w:p w14:paraId="3654783E" w14:textId="77777777" w:rsidR="009A2432" w:rsidDel="003725B3" w:rsidRDefault="009A2432" w:rsidP="009A2432">
            <w:pPr>
              <w:pStyle w:val="TAL"/>
            </w:pPr>
            <w:r>
              <w:t>307 Temporary Redirect</w:t>
            </w:r>
          </w:p>
        </w:tc>
        <w:tc>
          <w:tcPr>
            <w:tcW w:w="2718" w:type="pct"/>
          </w:tcPr>
          <w:p w14:paraId="6195BE4F" w14:textId="77777777" w:rsidR="009A2432" w:rsidRDefault="009A2432" w:rsidP="009A2432">
            <w:pPr>
              <w:pStyle w:val="TAL"/>
            </w:pPr>
            <w:r>
              <w:t>Temporary redirection, during subscription retrieval. The response shall include a Location header field containing an alternative URI of the resource located in an alternative DCCF.</w:t>
            </w:r>
          </w:p>
        </w:tc>
      </w:tr>
      <w:tr w:rsidR="009A2432" w14:paraId="4370E409" w14:textId="77777777" w:rsidTr="00F930F2">
        <w:trPr>
          <w:jc w:val="center"/>
        </w:trPr>
        <w:tc>
          <w:tcPr>
            <w:tcW w:w="825" w:type="pct"/>
          </w:tcPr>
          <w:p w14:paraId="0DFFDC0E" w14:textId="0A00F177" w:rsidR="009A2432" w:rsidRDefault="009A2432" w:rsidP="009A2432">
            <w:pPr>
              <w:pStyle w:val="TAL"/>
            </w:pPr>
            <w:r>
              <w:t>RedirectResponse</w:t>
            </w:r>
          </w:p>
        </w:tc>
        <w:tc>
          <w:tcPr>
            <w:tcW w:w="225" w:type="pct"/>
          </w:tcPr>
          <w:p w14:paraId="2BA9B6B1" w14:textId="58FDC3DC" w:rsidR="009A2432" w:rsidDel="003725B3" w:rsidRDefault="009A2432" w:rsidP="009A2432">
            <w:pPr>
              <w:pStyle w:val="TAC"/>
            </w:pPr>
            <w:r>
              <w:t>O</w:t>
            </w:r>
          </w:p>
        </w:tc>
        <w:tc>
          <w:tcPr>
            <w:tcW w:w="649" w:type="pct"/>
          </w:tcPr>
          <w:p w14:paraId="28D26138" w14:textId="1A4FADC9" w:rsidR="009A2432" w:rsidDel="003725B3" w:rsidRDefault="009A2432" w:rsidP="009A2432">
            <w:pPr>
              <w:pStyle w:val="TAL"/>
            </w:pPr>
            <w:r>
              <w:t>0..1</w:t>
            </w:r>
          </w:p>
        </w:tc>
        <w:tc>
          <w:tcPr>
            <w:tcW w:w="583" w:type="pct"/>
          </w:tcPr>
          <w:p w14:paraId="29E86EAC" w14:textId="77777777" w:rsidR="009A2432" w:rsidDel="003725B3" w:rsidRDefault="009A2432" w:rsidP="009A2432">
            <w:pPr>
              <w:pStyle w:val="TAL"/>
            </w:pPr>
            <w:r>
              <w:t>308 Permanent Redirect</w:t>
            </w:r>
          </w:p>
        </w:tc>
        <w:tc>
          <w:tcPr>
            <w:tcW w:w="2718" w:type="pct"/>
          </w:tcPr>
          <w:p w14:paraId="54EA8158" w14:textId="77777777" w:rsidR="009A2432" w:rsidRDefault="009A2432" w:rsidP="009A2432">
            <w:pPr>
              <w:pStyle w:val="TAL"/>
            </w:pPr>
            <w:r>
              <w:t>Permanent redirection, during subscription retrieval. The response shall include a Location header field containing an alternative URI of the resource located in an alternative DCCF.</w:t>
            </w:r>
          </w:p>
        </w:tc>
      </w:tr>
      <w:tr w:rsidR="009A2432" w14:paraId="5248DE24" w14:textId="77777777" w:rsidTr="00F930F2">
        <w:trPr>
          <w:jc w:val="center"/>
        </w:trPr>
        <w:tc>
          <w:tcPr>
            <w:tcW w:w="5000" w:type="pct"/>
            <w:gridSpan w:val="5"/>
          </w:tcPr>
          <w:p w14:paraId="5CE909A8" w14:textId="4FB3E1F3" w:rsidR="009A2432" w:rsidRDefault="009A2432" w:rsidP="009A2432">
            <w:pPr>
              <w:pStyle w:val="TAN"/>
            </w:pPr>
            <w:r>
              <w:t>NOT</w:t>
            </w:r>
            <w:r>
              <w:rPr>
                <w:noProof/>
              </w:rPr>
              <w:t>E</w:t>
            </w:r>
            <w:r w:rsidRPr="00F77C2B">
              <w:rPr>
                <w:noProof/>
              </w:rPr>
              <w:t> 1</w:t>
            </w:r>
            <w:r>
              <w:rPr>
                <w:noProof/>
              </w:rPr>
              <w:t>:</w:t>
            </w:r>
            <w:r>
              <w:rPr>
                <w:noProof/>
              </w:rPr>
              <w:tab/>
              <w:t xml:space="preserve">The mandatory </w:t>
            </w:r>
            <w:r>
              <w:t>HTTP error status code for the POST method listed in Table 5.2.7.1-1 of 3GPP TS 29.500 [4] also apply.</w:t>
            </w:r>
          </w:p>
          <w:p w14:paraId="73244A72" w14:textId="0A8B10CF" w:rsidR="009A2432" w:rsidRDefault="009A2432" w:rsidP="009A2432">
            <w:pPr>
              <w:pStyle w:val="TAN"/>
            </w:pPr>
            <w:r>
              <w:t>NOT</w:t>
            </w:r>
            <w:r>
              <w:rPr>
                <w:noProof/>
              </w:rPr>
              <w:t>E</w:t>
            </w:r>
            <w:r w:rsidRPr="00F77C2B">
              <w:rPr>
                <w:noProof/>
              </w:rPr>
              <w:t> </w:t>
            </w:r>
            <w:r>
              <w:rPr>
                <w:noProof/>
              </w:rPr>
              <w:t>2:</w:t>
            </w:r>
            <w:r>
              <w:rPr>
                <w:noProof/>
              </w:rPr>
              <w:tab/>
            </w:r>
            <w:r w:rsidR="00D262C2">
              <w:rPr>
                <w:noProof/>
              </w:rPr>
              <w:t xml:space="preserve">In case of a 200 OK response, </w:t>
            </w:r>
            <w:r w:rsidR="00D262C2">
              <w:rPr>
                <w:rFonts w:hint="eastAsia"/>
                <w:noProof/>
                <w:lang w:eastAsia="zh-CN"/>
              </w:rPr>
              <w:t>o</w:t>
            </w:r>
            <w:r>
              <w:rPr>
                <w:rFonts w:cs="Arial"/>
                <w:szCs w:val="18"/>
              </w:rPr>
              <w:t xml:space="preserve">ne of </w:t>
            </w:r>
            <w:r>
              <w:rPr>
                <w:noProof/>
              </w:rPr>
              <w:t>NdccfAnalyticsSubscriptionNotification</w:t>
            </w:r>
            <w:r>
              <w:rPr>
                <w:rFonts w:cs="Arial"/>
                <w:szCs w:val="18"/>
              </w:rPr>
              <w:t xml:space="preserve"> data structure and </w:t>
            </w:r>
            <w:r>
              <w:rPr>
                <w:noProof/>
              </w:rPr>
              <w:t>NdccfDataSubscriptionNotification</w:t>
            </w:r>
            <w:r>
              <w:rPr>
                <w:rFonts w:cs="Arial"/>
                <w:szCs w:val="18"/>
              </w:rPr>
              <w:t xml:space="preserve"> data structure shall be included, depending on if the Fetch Notification included fetch correlation identifiers from an analytics notification or from a data notification.</w:t>
            </w:r>
          </w:p>
        </w:tc>
      </w:tr>
    </w:tbl>
    <w:p w14:paraId="507EE61E" w14:textId="77777777" w:rsidR="00F95105" w:rsidRDefault="00F95105" w:rsidP="00F95105"/>
    <w:p w14:paraId="2F4EDAFA" w14:textId="3AB6AD17" w:rsidR="00F95105" w:rsidRDefault="00F95105" w:rsidP="00F95105">
      <w:pPr>
        <w:pStyle w:val="TH"/>
        <w:rPr>
          <w:rFonts w:cs="Arial"/>
        </w:rPr>
      </w:pPr>
      <w:r>
        <w:t>Table</w:t>
      </w:r>
      <w:r w:rsidR="00AA1137">
        <w:t> </w:t>
      </w:r>
      <w:r>
        <w:t>5.1.5.</w:t>
      </w:r>
      <w:r w:rsidR="0015358F">
        <w:t>4</w:t>
      </w:r>
      <w:r>
        <w:t>.3.1-4: Headers supported by the by the 307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92"/>
        <w:gridCol w:w="1521"/>
        <w:gridCol w:w="645"/>
        <w:gridCol w:w="1328"/>
        <w:gridCol w:w="4239"/>
      </w:tblGrid>
      <w:tr w:rsidR="00F95105" w14:paraId="54C19237" w14:textId="77777777" w:rsidTr="002E6FAD">
        <w:trPr>
          <w:jc w:val="center"/>
        </w:trPr>
        <w:tc>
          <w:tcPr>
            <w:tcW w:w="983" w:type="pct"/>
            <w:shd w:val="clear" w:color="auto" w:fill="C0C0C0"/>
          </w:tcPr>
          <w:p w14:paraId="7F3366A2" w14:textId="77777777" w:rsidR="00F95105" w:rsidRDefault="00F95105" w:rsidP="00D367C9">
            <w:pPr>
              <w:pStyle w:val="TAH"/>
            </w:pPr>
            <w:r>
              <w:t>Name</w:t>
            </w:r>
          </w:p>
        </w:tc>
        <w:tc>
          <w:tcPr>
            <w:tcW w:w="790" w:type="pct"/>
            <w:shd w:val="clear" w:color="auto" w:fill="C0C0C0"/>
          </w:tcPr>
          <w:p w14:paraId="71F54F6E" w14:textId="77777777" w:rsidR="00F95105" w:rsidRDefault="00F95105" w:rsidP="00D367C9">
            <w:pPr>
              <w:pStyle w:val="TAH"/>
            </w:pPr>
            <w:r>
              <w:t>Data type</w:t>
            </w:r>
          </w:p>
        </w:tc>
        <w:tc>
          <w:tcPr>
            <w:tcW w:w="335" w:type="pct"/>
            <w:shd w:val="clear" w:color="auto" w:fill="C0C0C0"/>
          </w:tcPr>
          <w:p w14:paraId="6AF53574" w14:textId="77777777" w:rsidR="00F95105" w:rsidRDefault="00F95105" w:rsidP="00D367C9">
            <w:pPr>
              <w:pStyle w:val="TAH"/>
            </w:pPr>
            <w:r>
              <w:t>P</w:t>
            </w:r>
          </w:p>
        </w:tc>
        <w:tc>
          <w:tcPr>
            <w:tcW w:w="690" w:type="pct"/>
            <w:shd w:val="clear" w:color="auto" w:fill="C0C0C0"/>
          </w:tcPr>
          <w:p w14:paraId="5C10A524" w14:textId="77777777" w:rsidR="00F95105" w:rsidRDefault="00F95105" w:rsidP="00D367C9">
            <w:pPr>
              <w:pStyle w:val="TAH"/>
            </w:pPr>
            <w:r>
              <w:t>Cardinality</w:t>
            </w:r>
          </w:p>
        </w:tc>
        <w:tc>
          <w:tcPr>
            <w:tcW w:w="2202" w:type="pct"/>
            <w:shd w:val="clear" w:color="auto" w:fill="C0C0C0"/>
            <w:vAlign w:val="center"/>
          </w:tcPr>
          <w:p w14:paraId="059C359E" w14:textId="77777777" w:rsidR="00F95105" w:rsidRDefault="00F95105" w:rsidP="00D367C9">
            <w:pPr>
              <w:pStyle w:val="TAH"/>
            </w:pPr>
            <w:r>
              <w:t>Description</w:t>
            </w:r>
          </w:p>
        </w:tc>
      </w:tr>
      <w:tr w:rsidR="00F95105" w14:paraId="51FA40AD" w14:textId="77777777" w:rsidTr="002E6FAD">
        <w:trPr>
          <w:jc w:val="center"/>
        </w:trPr>
        <w:tc>
          <w:tcPr>
            <w:tcW w:w="983" w:type="pct"/>
          </w:tcPr>
          <w:p w14:paraId="21131B14" w14:textId="77777777" w:rsidR="00F95105" w:rsidRDefault="00F95105" w:rsidP="00D367C9">
            <w:pPr>
              <w:pStyle w:val="TAL"/>
            </w:pPr>
            <w:r>
              <w:t>Location</w:t>
            </w:r>
          </w:p>
        </w:tc>
        <w:tc>
          <w:tcPr>
            <w:tcW w:w="790" w:type="pct"/>
          </w:tcPr>
          <w:p w14:paraId="75029299" w14:textId="77777777" w:rsidR="00F95105" w:rsidRDefault="00F95105" w:rsidP="00D367C9">
            <w:pPr>
              <w:pStyle w:val="TAL"/>
            </w:pPr>
            <w:r>
              <w:t>string</w:t>
            </w:r>
          </w:p>
        </w:tc>
        <w:tc>
          <w:tcPr>
            <w:tcW w:w="335" w:type="pct"/>
          </w:tcPr>
          <w:p w14:paraId="7EBEEA98" w14:textId="77777777" w:rsidR="00F95105" w:rsidRDefault="00F95105" w:rsidP="00D367C9">
            <w:pPr>
              <w:pStyle w:val="TAC"/>
            </w:pPr>
            <w:r>
              <w:t>M</w:t>
            </w:r>
          </w:p>
        </w:tc>
        <w:tc>
          <w:tcPr>
            <w:tcW w:w="690" w:type="pct"/>
          </w:tcPr>
          <w:p w14:paraId="7D3AC286" w14:textId="77777777" w:rsidR="00F95105" w:rsidRDefault="00F95105" w:rsidP="00D367C9">
            <w:pPr>
              <w:pStyle w:val="TAL"/>
            </w:pPr>
            <w:r>
              <w:t>1</w:t>
            </w:r>
          </w:p>
        </w:tc>
        <w:tc>
          <w:tcPr>
            <w:tcW w:w="2202" w:type="pct"/>
            <w:vAlign w:val="center"/>
          </w:tcPr>
          <w:p w14:paraId="524591E1" w14:textId="77777777" w:rsidR="00F95105" w:rsidRDefault="00F95105" w:rsidP="00D367C9">
            <w:pPr>
              <w:pStyle w:val="TAL"/>
            </w:pPr>
            <w:r>
              <w:t>An alternative URI of the resource located in an alternative DCCF.</w:t>
            </w:r>
          </w:p>
        </w:tc>
      </w:tr>
      <w:tr w:rsidR="00F95105" w14:paraId="6944692C" w14:textId="77777777" w:rsidTr="002E6FAD">
        <w:trPr>
          <w:jc w:val="center"/>
        </w:trPr>
        <w:tc>
          <w:tcPr>
            <w:tcW w:w="983" w:type="pct"/>
          </w:tcPr>
          <w:p w14:paraId="089001D2" w14:textId="77777777" w:rsidR="00F95105" w:rsidRDefault="00F95105" w:rsidP="00D367C9">
            <w:pPr>
              <w:pStyle w:val="TAL"/>
            </w:pPr>
            <w:r>
              <w:rPr>
                <w:lang w:eastAsia="zh-CN"/>
              </w:rPr>
              <w:t>3gpp-Sbi-Target-Nf-Id</w:t>
            </w:r>
          </w:p>
        </w:tc>
        <w:tc>
          <w:tcPr>
            <w:tcW w:w="790" w:type="pct"/>
          </w:tcPr>
          <w:p w14:paraId="17A28805" w14:textId="77777777" w:rsidR="00F95105" w:rsidRDefault="00F95105" w:rsidP="00D367C9">
            <w:pPr>
              <w:pStyle w:val="TAL"/>
            </w:pPr>
            <w:r>
              <w:rPr>
                <w:lang w:eastAsia="fr-FR"/>
              </w:rPr>
              <w:t>string</w:t>
            </w:r>
          </w:p>
        </w:tc>
        <w:tc>
          <w:tcPr>
            <w:tcW w:w="335" w:type="pct"/>
          </w:tcPr>
          <w:p w14:paraId="5148DA2B" w14:textId="77777777" w:rsidR="00F95105" w:rsidRDefault="00F95105" w:rsidP="00D367C9">
            <w:pPr>
              <w:pStyle w:val="TAC"/>
            </w:pPr>
            <w:r>
              <w:rPr>
                <w:lang w:eastAsia="fr-FR"/>
              </w:rPr>
              <w:t>O</w:t>
            </w:r>
          </w:p>
        </w:tc>
        <w:tc>
          <w:tcPr>
            <w:tcW w:w="690" w:type="pct"/>
          </w:tcPr>
          <w:p w14:paraId="72E67FDB" w14:textId="77777777" w:rsidR="00F95105" w:rsidRDefault="00F95105" w:rsidP="00D367C9">
            <w:pPr>
              <w:pStyle w:val="TAL"/>
            </w:pPr>
            <w:r>
              <w:rPr>
                <w:lang w:eastAsia="fr-FR"/>
              </w:rPr>
              <w:t>0..1</w:t>
            </w:r>
          </w:p>
        </w:tc>
        <w:tc>
          <w:tcPr>
            <w:tcW w:w="2202" w:type="pct"/>
            <w:vAlign w:val="center"/>
          </w:tcPr>
          <w:p w14:paraId="0FC3E567" w14:textId="77777777" w:rsidR="00F95105" w:rsidRDefault="00F95105" w:rsidP="00D367C9">
            <w:pPr>
              <w:pStyle w:val="TAL"/>
            </w:pPr>
            <w:r>
              <w:rPr>
                <w:lang w:eastAsia="fr-FR"/>
              </w:rPr>
              <w:t>Identifier of the target NF (service) instance towards which the request is redirected.</w:t>
            </w:r>
          </w:p>
        </w:tc>
      </w:tr>
    </w:tbl>
    <w:p w14:paraId="0083A524" w14:textId="77777777" w:rsidR="00F95105" w:rsidRDefault="00F95105" w:rsidP="00F95105"/>
    <w:p w14:paraId="5562F59F" w14:textId="650FE51A" w:rsidR="00F95105" w:rsidRDefault="00F95105" w:rsidP="00F95105">
      <w:pPr>
        <w:pStyle w:val="TH"/>
        <w:rPr>
          <w:rFonts w:cs="Arial"/>
        </w:rPr>
      </w:pPr>
      <w:r>
        <w:t>Table</w:t>
      </w:r>
      <w:r w:rsidR="00AA1137">
        <w:t> </w:t>
      </w:r>
      <w:r>
        <w:t>5.1.5.</w:t>
      </w:r>
      <w:r w:rsidR="0015358F">
        <w:t>4</w:t>
      </w:r>
      <w:r>
        <w:t>.3.1-5: Headers supported by the 308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88"/>
        <w:gridCol w:w="1677"/>
        <w:gridCol w:w="493"/>
        <w:gridCol w:w="1494"/>
        <w:gridCol w:w="4073"/>
      </w:tblGrid>
      <w:tr w:rsidR="00F95105" w14:paraId="2B9F254D" w14:textId="77777777" w:rsidTr="002E6FAD">
        <w:trPr>
          <w:jc w:val="center"/>
        </w:trPr>
        <w:tc>
          <w:tcPr>
            <w:tcW w:w="981" w:type="pct"/>
            <w:shd w:val="clear" w:color="auto" w:fill="C0C0C0"/>
          </w:tcPr>
          <w:p w14:paraId="5075C0A9" w14:textId="77777777" w:rsidR="00F95105" w:rsidRDefault="00F95105" w:rsidP="00D367C9">
            <w:pPr>
              <w:pStyle w:val="TAH"/>
            </w:pPr>
            <w:r>
              <w:t>Name</w:t>
            </w:r>
          </w:p>
        </w:tc>
        <w:tc>
          <w:tcPr>
            <w:tcW w:w="871" w:type="pct"/>
            <w:shd w:val="clear" w:color="auto" w:fill="C0C0C0"/>
          </w:tcPr>
          <w:p w14:paraId="506CE7EA" w14:textId="77777777" w:rsidR="00F95105" w:rsidRDefault="00F95105" w:rsidP="00D367C9">
            <w:pPr>
              <w:pStyle w:val="TAH"/>
            </w:pPr>
            <w:r>
              <w:t>Data type</w:t>
            </w:r>
          </w:p>
        </w:tc>
        <w:tc>
          <w:tcPr>
            <w:tcW w:w="256" w:type="pct"/>
            <w:shd w:val="clear" w:color="auto" w:fill="C0C0C0"/>
          </w:tcPr>
          <w:p w14:paraId="7D09D1A6" w14:textId="77777777" w:rsidR="00F95105" w:rsidRDefault="00F95105" w:rsidP="00D367C9">
            <w:pPr>
              <w:pStyle w:val="TAH"/>
            </w:pPr>
            <w:r>
              <w:t>P</w:t>
            </w:r>
          </w:p>
        </w:tc>
        <w:tc>
          <w:tcPr>
            <w:tcW w:w="776" w:type="pct"/>
            <w:shd w:val="clear" w:color="auto" w:fill="C0C0C0"/>
          </w:tcPr>
          <w:p w14:paraId="7CBCBEBE" w14:textId="77777777" w:rsidR="00F95105" w:rsidRDefault="00F95105" w:rsidP="00D367C9">
            <w:pPr>
              <w:pStyle w:val="TAH"/>
            </w:pPr>
            <w:r>
              <w:t>Cardinality</w:t>
            </w:r>
          </w:p>
        </w:tc>
        <w:tc>
          <w:tcPr>
            <w:tcW w:w="2116" w:type="pct"/>
            <w:shd w:val="clear" w:color="auto" w:fill="C0C0C0"/>
            <w:vAlign w:val="center"/>
          </w:tcPr>
          <w:p w14:paraId="6FEE7F86" w14:textId="77777777" w:rsidR="00F95105" w:rsidRDefault="00F95105" w:rsidP="00D367C9">
            <w:pPr>
              <w:pStyle w:val="TAH"/>
            </w:pPr>
            <w:r>
              <w:t>Description</w:t>
            </w:r>
          </w:p>
        </w:tc>
      </w:tr>
      <w:tr w:rsidR="00F95105" w14:paraId="787D39EA" w14:textId="77777777" w:rsidTr="002E6FAD">
        <w:trPr>
          <w:jc w:val="center"/>
        </w:trPr>
        <w:tc>
          <w:tcPr>
            <w:tcW w:w="981" w:type="pct"/>
          </w:tcPr>
          <w:p w14:paraId="1366CAED" w14:textId="77777777" w:rsidR="00F95105" w:rsidRDefault="00F95105" w:rsidP="00D367C9">
            <w:pPr>
              <w:pStyle w:val="TAL"/>
            </w:pPr>
            <w:r>
              <w:t>Location</w:t>
            </w:r>
          </w:p>
        </w:tc>
        <w:tc>
          <w:tcPr>
            <w:tcW w:w="871" w:type="pct"/>
          </w:tcPr>
          <w:p w14:paraId="6983924E" w14:textId="77777777" w:rsidR="00F95105" w:rsidRDefault="00F95105" w:rsidP="00D367C9">
            <w:pPr>
              <w:pStyle w:val="TAL"/>
            </w:pPr>
            <w:r>
              <w:t>string</w:t>
            </w:r>
          </w:p>
        </w:tc>
        <w:tc>
          <w:tcPr>
            <w:tcW w:w="256" w:type="pct"/>
          </w:tcPr>
          <w:p w14:paraId="77909A9E" w14:textId="77777777" w:rsidR="00F95105" w:rsidRDefault="00F95105" w:rsidP="00D367C9">
            <w:pPr>
              <w:pStyle w:val="TAC"/>
            </w:pPr>
            <w:r>
              <w:t>M</w:t>
            </w:r>
          </w:p>
        </w:tc>
        <w:tc>
          <w:tcPr>
            <w:tcW w:w="776" w:type="pct"/>
          </w:tcPr>
          <w:p w14:paraId="018888E7" w14:textId="77777777" w:rsidR="00F95105" w:rsidRDefault="00F95105" w:rsidP="00D367C9">
            <w:pPr>
              <w:pStyle w:val="TAL"/>
            </w:pPr>
            <w:r>
              <w:t>1</w:t>
            </w:r>
          </w:p>
        </w:tc>
        <w:tc>
          <w:tcPr>
            <w:tcW w:w="2116" w:type="pct"/>
            <w:vAlign w:val="center"/>
          </w:tcPr>
          <w:p w14:paraId="6DF8AFCD" w14:textId="77777777" w:rsidR="00F95105" w:rsidRDefault="00F95105" w:rsidP="00D367C9">
            <w:pPr>
              <w:pStyle w:val="TAL"/>
            </w:pPr>
            <w:r>
              <w:t>An alternative URI of the resource located in an alternative DCCF.</w:t>
            </w:r>
          </w:p>
        </w:tc>
      </w:tr>
      <w:tr w:rsidR="00F95105" w14:paraId="0FA87EB3" w14:textId="77777777" w:rsidTr="002E6FAD">
        <w:trPr>
          <w:jc w:val="center"/>
        </w:trPr>
        <w:tc>
          <w:tcPr>
            <w:tcW w:w="981" w:type="pct"/>
          </w:tcPr>
          <w:p w14:paraId="7723C7B5" w14:textId="77777777" w:rsidR="00F95105" w:rsidRDefault="00F95105" w:rsidP="00D367C9">
            <w:pPr>
              <w:pStyle w:val="TAL"/>
            </w:pPr>
            <w:r>
              <w:rPr>
                <w:lang w:eastAsia="zh-CN"/>
              </w:rPr>
              <w:t>3gpp-Sbi-Target-Nf-Id</w:t>
            </w:r>
          </w:p>
        </w:tc>
        <w:tc>
          <w:tcPr>
            <w:tcW w:w="871" w:type="pct"/>
          </w:tcPr>
          <w:p w14:paraId="32B154C7" w14:textId="77777777" w:rsidR="00F95105" w:rsidRDefault="00F95105" w:rsidP="00D367C9">
            <w:pPr>
              <w:pStyle w:val="TAL"/>
            </w:pPr>
            <w:r>
              <w:rPr>
                <w:lang w:eastAsia="fr-FR"/>
              </w:rPr>
              <w:t>string</w:t>
            </w:r>
          </w:p>
        </w:tc>
        <w:tc>
          <w:tcPr>
            <w:tcW w:w="256" w:type="pct"/>
          </w:tcPr>
          <w:p w14:paraId="580E3108" w14:textId="77777777" w:rsidR="00F95105" w:rsidRDefault="00F95105" w:rsidP="00D367C9">
            <w:pPr>
              <w:pStyle w:val="TAC"/>
            </w:pPr>
            <w:r>
              <w:rPr>
                <w:lang w:eastAsia="fr-FR"/>
              </w:rPr>
              <w:t>O</w:t>
            </w:r>
          </w:p>
        </w:tc>
        <w:tc>
          <w:tcPr>
            <w:tcW w:w="776" w:type="pct"/>
          </w:tcPr>
          <w:p w14:paraId="337BD879" w14:textId="77777777" w:rsidR="00F95105" w:rsidRDefault="00F95105" w:rsidP="00D367C9">
            <w:pPr>
              <w:pStyle w:val="TAL"/>
            </w:pPr>
            <w:r>
              <w:rPr>
                <w:lang w:eastAsia="fr-FR"/>
              </w:rPr>
              <w:t>0..1</w:t>
            </w:r>
          </w:p>
        </w:tc>
        <w:tc>
          <w:tcPr>
            <w:tcW w:w="2116" w:type="pct"/>
            <w:vAlign w:val="center"/>
          </w:tcPr>
          <w:p w14:paraId="312C6842" w14:textId="77777777" w:rsidR="00F95105" w:rsidRDefault="00F95105" w:rsidP="00D367C9">
            <w:pPr>
              <w:pStyle w:val="TAL"/>
            </w:pPr>
            <w:r>
              <w:rPr>
                <w:lang w:eastAsia="fr-FR"/>
              </w:rPr>
              <w:t>Identifier of the target NF (service) instance towards which the request is redirected.</w:t>
            </w:r>
          </w:p>
        </w:tc>
      </w:tr>
    </w:tbl>
    <w:p w14:paraId="62962C28" w14:textId="77777777" w:rsidR="00F95105" w:rsidRPr="007B684F" w:rsidRDefault="00F95105" w:rsidP="00ED312B"/>
    <w:p w14:paraId="431FB7F3" w14:textId="77777777" w:rsidR="00E60FE0" w:rsidRDefault="00C872B4">
      <w:pPr>
        <w:pStyle w:val="30"/>
      </w:pPr>
      <w:bookmarkStart w:id="848" w:name="_Toc35971427"/>
      <w:bookmarkStart w:id="849" w:name="_Toc67903543"/>
      <w:bookmarkStart w:id="850" w:name="_Toc73173275"/>
      <w:bookmarkStart w:id="851" w:name="_Toc96959864"/>
      <w:bookmarkStart w:id="852" w:name="_Toc129247578"/>
      <w:bookmarkStart w:id="853" w:name="_Toc164863327"/>
      <w:bookmarkStart w:id="854" w:name="_Toc209529723"/>
      <w:r>
        <w:t>5.1.6</w:t>
      </w:r>
      <w:r>
        <w:tab/>
        <w:t>Data Model</w:t>
      </w:r>
      <w:bookmarkEnd w:id="752"/>
      <w:bookmarkEnd w:id="848"/>
      <w:bookmarkEnd w:id="849"/>
      <w:bookmarkEnd w:id="850"/>
      <w:bookmarkEnd w:id="851"/>
      <w:bookmarkEnd w:id="852"/>
      <w:bookmarkEnd w:id="853"/>
      <w:bookmarkEnd w:id="854"/>
    </w:p>
    <w:p w14:paraId="32E0CA22" w14:textId="77777777" w:rsidR="00E60FE0" w:rsidRDefault="00C872B4">
      <w:pPr>
        <w:pStyle w:val="40"/>
      </w:pPr>
      <w:bookmarkStart w:id="855" w:name="_Toc510696633"/>
      <w:bookmarkStart w:id="856" w:name="_Toc35971428"/>
      <w:bookmarkStart w:id="857" w:name="_Toc67903544"/>
      <w:bookmarkStart w:id="858" w:name="_Toc73173276"/>
      <w:bookmarkStart w:id="859" w:name="_Toc96959865"/>
      <w:bookmarkStart w:id="860" w:name="_Toc129247579"/>
      <w:bookmarkStart w:id="861" w:name="_Toc164863328"/>
      <w:bookmarkStart w:id="862" w:name="_Toc209529724"/>
      <w:r>
        <w:t>5.1.6.1</w:t>
      </w:r>
      <w:r>
        <w:tab/>
        <w:t>General</w:t>
      </w:r>
      <w:bookmarkEnd w:id="855"/>
      <w:bookmarkEnd w:id="856"/>
      <w:bookmarkEnd w:id="857"/>
      <w:bookmarkEnd w:id="858"/>
      <w:bookmarkEnd w:id="859"/>
      <w:bookmarkEnd w:id="860"/>
      <w:bookmarkEnd w:id="861"/>
      <w:bookmarkEnd w:id="862"/>
    </w:p>
    <w:p w14:paraId="74B7408E" w14:textId="77777777" w:rsidR="00E60FE0" w:rsidRDefault="00C872B4">
      <w:r>
        <w:t xml:space="preserve">This clause specifies the application data model supported by the </w:t>
      </w:r>
      <w:r>
        <w:rPr>
          <w:lang w:eastAsia="ja-JP"/>
        </w:rPr>
        <w:t>Ndccf_DataManagement</w:t>
      </w:r>
      <w:r>
        <w:t xml:space="preserve"> API.</w:t>
      </w:r>
    </w:p>
    <w:p w14:paraId="3C6C74FE" w14:textId="07ED9FE6" w:rsidR="00E60FE0" w:rsidRDefault="00F54B15">
      <w:r>
        <w:t>Table </w:t>
      </w:r>
      <w:r w:rsidR="00C872B4">
        <w:t xml:space="preserve">5.1.6.1-1 specifies the data types defined for the </w:t>
      </w:r>
      <w:r w:rsidR="00C872B4">
        <w:rPr>
          <w:lang w:eastAsia="ja-JP"/>
        </w:rPr>
        <w:t>Ndccf_DataManagement</w:t>
      </w:r>
      <w:r w:rsidR="00C872B4">
        <w:t xml:space="preserve"> service based interface protocol.</w:t>
      </w:r>
    </w:p>
    <w:p w14:paraId="27D1136F" w14:textId="421BE94F" w:rsidR="00E60FE0" w:rsidRDefault="00CA0BEB">
      <w:pPr>
        <w:pStyle w:val="TH"/>
      </w:pPr>
      <w:r>
        <w:lastRenderedPageBreak/>
        <w:t>Table </w:t>
      </w:r>
      <w:r w:rsidR="00C872B4">
        <w:t xml:space="preserve">5.1.6.1-1: </w:t>
      </w:r>
      <w:r w:rsidR="00C872B4">
        <w:rPr>
          <w:lang w:eastAsia="ja-JP"/>
        </w:rPr>
        <w:t>Ndccf_DataManagement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98"/>
        <w:gridCol w:w="1324"/>
        <w:gridCol w:w="2955"/>
        <w:gridCol w:w="1947"/>
      </w:tblGrid>
      <w:tr w:rsidR="00E60FE0" w14:paraId="4955E036" w14:textId="77777777" w:rsidTr="00F930F2">
        <w:trPr>
          <w:jc w:val="center"/>
        </w:trPr>
        <w:tc>
          <w:tcPr>
            <w:tcW w:w="3198" w:type="dxa"/>
            <w:shd w:val="clear" w:color="auto" w:fill="C0C0C0"/>
            <w:hideMark/>
          </w:tcPr>
          <w:p w14:paraId="1AE35707" w14:textId="77777777" w:rsidR="00E60FE0" w:rsidRDefault="00C872B4">
            <w:pPr>
              <w:pStyle w:val="TAH"/>
            </w:pPr>
            <w:r>
              <w:t>Data type</w:t>
            </w:r>
          </w:p>
        </w:tc>
        <w:tc>
          <w:tcPr>
            <w:tcW w:w="1324" w:type="dxa"/>
            <w:shd w:val="clear" w:color="auto" w:fill="C0C0C0"/>
          </w:tcPr>
          <w:p w14:paraId="1E8E68E2" w14:textId="77777777" w:rsidR="00E60FE0" w:rsidRDefault="00C872B4">
            <w:pPr>
              <w:pStyle w:val="TAH"/>
            </w:pPr>
            <w:r>
              <w:t>Clause defined</w:t>
            </w:r>
          </w:p>
        </w:tc>
        <w:tc>
          <w:tcPr>
            <w:tcW w:w="2955" w:type="dxa"/>
            <w:shd w:val="clear" w:color="auto" w:fill="C0C0C0"/>
            <w:hideMark/>
          </w:tcPr>
          <w:p w14:paraId="585A6890" w14:textId="77777777" w:rsidR="00E60FE0" w:rsidRDefault="00C872B4">
            <w:pPr>
              <w:pStyle w:val="TAH"/>
            </w:pPr>
            <w:r>
              <w:t>Description</w:t>
            </w:r>
          </w:p>
        </w:tc>
        <w:tc>
          <w:tcPr>
            <w:tcW w:w="1947" w:type="dxa"/>
            <w:shd w:val="clear" w:color="auto" w:fill="C0C0C0"/>
          </w:tcPr>
          <w:p w14:paraId="1F6A3A93" w14:textId="77777777" w:rsidR="00E60FE0" w:rsidRDefault="00C872B4">
            <w:pPr>
              <w:pStyle w:val="TAH"/>
            </w:pPr>
            <w:r>
              <w:t>Applicability</w:t>
            </w:r>
          </w:p>
        </w:tc>
      </w:tr>
      <w:tr w:rsidR="00D37CAD" w:rsidRPr="00A51522" w14:paraId="2EAE71CE" w14:textId="77777777" w:rsidTr="00F930F2">
        <w:trPr>
          <w:jc w:val="center"/>
        </w:trPr>
        <w:tc>
          <w:tcPr>
            <w:tcW w:w="3198" w:type="dxa"/>
            <w:shd w:val="clear" w:color="auto" w:fill="FFFFFF" w:themeFill="background1"/>
          </w:tcPr>
          <w:p w14:paraId="672FCB75" w14:textId="19250F31" w:rsidR="00D37CAD" w:rsidRDefault="00D37CAD" w:rsidP="00D37CAD">
            <w:pPr>
              <w:pStyle w:val="TAL"/>
            </w:pPr>
            <w:r>
              <w:t>AggregationLevel</w:t>
            </w:r>
          </w:p>
        </w:tc>
        <w:tc>
          <w:tcPr>
            <w:tcW w:w="1324" w:type="dxa"/>
            <w:shd w:val="clear" w:color="auto" w:fill="FFFFFF" w:themeFill="background1"/>
          </w:tcPr>
          <w:p w14:paraId="2F9D3EB7" w14:textId="6CA7DBAE" w:rsidR="00D37CAD" w:rsidRDefault="00D37CAD" w:rsidP="00D37CAD">
            <w:pPr>
              <w:pStyle w:val="TAL"/>
            </w:pPr>
            <w:r>
              <w:t>5.1.6.3.</w:t>
            </w:r>
            <w:r w:rsidR="00985495">
              <w:t>4</w:t>
            </w:r>
          </w:p>
        </w:tc>
        <w:tc>
          <w:tcPr>
            <w:tcW w:w="2955" w:type="dxa"/>
            <w:shd w:val="clear" w:color="auto" w:fill="FFFFFF" w:themeFill="background1"/>
          </w:tcPr>
          <w:p w14:paraId="3E7BCBF2" w14:textId="3A158E76" w:rsidR="00D37CAD" w:rsidRDefault="00D37CAD" w:rsidP="00D37CAD">
            <w:pPr>
              <w:pStyle w:val="TAL"/>
            </w:pPr>
            <w:r>
              <w:t>Contains an aggregation level for processing instructions (e.g. per UE, per Area of Interest).</w:t>
            </w:r>
          </w:p>
        </w:tc>
        <w:tc>
          <w:tcPr>
            <w:tcW w:w="1947" w:type="dxa"/>
            <w:shd w:val="clear" w:color="auto" w:fill="FFFFFF" w:themeFill="background1"/>
          </w:tcPr>
          <w:p w14:paraId="2E4BD81C" w14:textId="77777777" w:rsidR="00D37CAD" w:rsidRDefault="00D37CAD" w:rsidP="00D37CAD">
            <w:pPr>
              <w:pStyle w:val="TAL"/>
            </w:pPr>
          </w:p>
        </w:tc>
      </w:tr>
      <w:tr w:rsidR="009275E4" w:rsidRPr="00A51522" w14:paraId="2FABDB1A" w14:textId="77777777" w:rsidTr="00F930F2">
        <w:trPr>
          <w:jc w:val="center"/>
        </w:trPr>
        <w:tc>
          <w:tcPr>
            <w:tcW w:w="3198" w:type="dxa"/>
            <w:shd w:val="clear" w:color="auto" w:fill="FFFFFF" w:themeFill="background1"/>
          </w:tcPr>
          <w:p w14:paraId="0B2AF05A" w14:textId="20E5CBCE" w:rsidR="009275E4" w:rsidRDefault="009275E4" w:rsidP="009275E4">
            <w:pPr>
              <w:pStyle w:val="TAL"/>
            </w:pPr>
            <w:r>
              <w:t>DataCollectionPurpose</w:t>
            </w:r>
          </w:p>
        </w:tc>
        <w:tc>
          <w:tcPr>
            <w:tcW w:w="1324" w:type="dxa"/>
            <w:shd w:val="clear" w:color="auto" w:fill="FFFFFF" w:themeFill="background1"/>
          </w:tcPr>
          <w:p w14:paraId="09537215" w14:textId="7EA393F3" w:rsidR="009275E4" w:rsidRDefault="009275E4" w:rsidP="009275E4">
            <w:pPr>
              <w:pStyle w:val="TAL"/>
            </w:pPr>
            <w:r>
              <w:t>5.1.6.3.</w:t>
            </w:r>
            <w:r w:rsidR="00985495">
              <w:t>5</w:t>
            </w:r>
          </w:p>
        </w:tc>
        <w:tc>
          <w:tcPr>
            <w:tcW w:w="2955" w:type="dxa"/>
            <w:shd w:val="clear" w:color="auto" w:fill="FFFFFF" w:themeFill="background1"/>
          </w:tcPr>
          <w:p w14:paraId="614C563F" w14:textId="63348C9A" w:rsidR="009275E4" w:rsidRDefault="009275E4" w:rsidP="009275E4">
            <w:pPr>
              <w:pStyle w:val="TAL"/>
            </w:pPr>
            <w:r>
              <w:t>Represents the purpose for data collection.</w:t>
            </w:r>
          </w:p>
        </w:tc>
        <w:tc>
          <w:tcPr>
            <w:tcW w:w="1947" w:type="dxa"/>
            <w:shd w:val="clear" w:color="auto" w:fill="FFFFFF" w:themeFill="background1"/>
          </w:tcPr>
          <w:p w14:paraId="4895A370" w14:textId="77777777" w:rsidR="009275E4" w:rsidRDefault="009275E4" w:rsidP="009275E4">
            <w:pPr>
              <w:pStyle w:val="TAL"/>
            </w:pPr>
          </w:p>
        </w:tc>
      </w:tr>
      <w:tr w:rsidR="00F53136" w:rsidRPr="00A51522" w14:paraId="261A5623" w14:textId="77777777" w:rsidTr="00F930F2">
        <w:trPr>
          <w:jc w:val="center"/>
        </w:trPr>
        <w:tc>
          <w:tcPr>
            <w:tcW w:w="3198" w:type="dxa"/>
            <w:shd w:val="clear" w:color="auto" w:fill="FFFFFF" w:themeFill="background1"/>
          </w:tcPr>
          <w:p w14:paraId="5EE2C230" w14:textId="4DE32EAA" w:rsidR="00F53136" w:rsidRDefault="00F53136" w:rsidP="00F53136">
            <w:pPr>
              <w:pStyle w:val="TAL"/>
            </w:pPr>
            <w:r>
              <w:t>DataTransferResp</w:t>
            </w:r>
          </w:p>
        </w:tc>
        <w:tc>
          <w:tcPr>
            <w:tcW w:w="1324" w:type="dxa"/>
            <w:shd w:val="clear" w:color="auto" w:fill="FFFFFF" w:themeFill="background1"/>
          </w:tcPr>
          <w:p w14:paraId="3C40941D" w14:textId="0C2D38F5" w:rsidR="00F53136" w:rsidRDefault="00F53136" w:rsidP="00440B45">
            <w:pPr>
              <w:pStyle w:val="TAL"/>
            </w:pPr>
            <w:r w:rsidRPr="007242C3">
              <w:t>5.1.6.2.</w:t>
            </w:r>
            <w:r w:rsidRPr="00ED2574">
              <w:t>1</w:t>
            </w:r>
            <w:r w:rsidR="00440B45">
              <w:t>9</w:t>
            </w:r>
          </w:p>
        </w:tc>
        <w:tc>
          <w:tcPr>
            <w:tcW w:w="2955" w:type="dxa"/>
            <w:shd w:val="clear" w:color="auto" w:fill="FFFFFF" w:themeFill="background1"/>
          </w:tcPr>
          <w:p w14:paraId="147EECDC" w14:textId="5A5B0864" w:rsidR="00F53136" w:rsidRDefault="00F53136" w:rsidP="00F53136">
            <w:pPr>
              <w:pStyle w:val="TAL"/>
            </w:pPr>
            <w:r>
              <w:rPr>
                <w:lang w:eastAsia="zh-CN"/>
              </w:rPr>
              <w:t>Represents an Individual DCCF Data Subscription resource created at the target DCCF.</w:t>
            </w:r>
          </w:p>
        </w:tc>
        <w:tc>
          <w:tcPr>
            <w:tcW w:w="1947" w:type="dxa"/>
            <w:shd w:val="clear" w:color="auto" w:fill="FFFFFF" w:themeFill="background1"/>
          </w:tcPr>
          <w:p w14:paraId="645182F8" w14:textId="715DCE80" w:rsidR="00F53136" w:rsidRDefault="00F53136" w:rsidP="00F53136">
            <w:pPr>
              <w:pStyle w:val="TAL"/>
            </w:pPr>
            <w:r w:rsidRPr="002A783E">
              <w:rPr>
                <w:rFonts w:cs="Arial"/>
                <w:szCs w:val="18"/>
              </w:rPr>
              <w:t>SubscriptionTransfer</w:t>
            </w:r>
          </w:p>
        </w:tc>
      </w:tr>
      <w:tr w:rsidR="00F53136" w:rsidRPr="00A51522" w14:paraId="21DA4CB2" w14:textId="77777777" w:rsidTr="00F930F2">
        <w:trPr>
          <w:jc w:val="center"/>
        </w:trPr>
        <w:tc>
          <w:tcPr>
            <w:tcW w:w="3198" w:type="dxa"/>
            <w:shd w:val="clear" w:color="auto" w:fill="FFFFFF" w:themeFill="background1"/>
          </w:tcPr>
          <w:p w14:paraId="1BDDB868" w14:textId="449DCB92" w:rsidR="00F53136" w:rsidRDefault="00F53136" w:rsidP="00F53136">
            <w:pPr>
              <w:pStyle w:val="TAL"/>
            </w:pPr>
            <w:r>
              <w:t>DccfEvent</w:t>
            </w:r>
          </w:p>
        </w:tc>
        <w:tc>
          <w:tcPr>
            <w:tcW w:w="1324" w:type="dxa"/>
            <w:shd w:val="clear" w:color="auto" w:fill="FFFFFF" w:themeFill="background1"/>
          </w:tcPr>
          <w:p w14:paraId="23F836FD" w14:textId="646FC74A" w:rsidR="00F53136" w:rsidRDefault="00F53136" w:rsidP="00F53136">
            <w:pPr>
              <w:pStyle w:val="TAL"/>
            </w:pPr>
            <w:r>
              <w:t>5.1.6.2.13</w:t>
            </w:r>
          </w:p>
        </w:tc>
        <w:tc>
          <w:tcPr>
            <w:tcW w:w="2955" w:type="dxa"/>
            <w:shd w:val="clear" w:color="auto" w:fill="FFFFFF" w:themeFill="background1"/>
          </w:tcPr>
          <w:p w14:paraId="04624D26" w14:textId="71FAA09B" w:rsidR="00F53136" w:rsidRDefault="00F53136" w:rsidP="00F53136">
            <w:pPr>
              <w:pStyle w:val="TAL"/>
            </w:pPr>
            <w:r>
              <w:t>Represents the event type exposed by DCCF</w:t>
            </w:r>
          </w:p>
        </w:tc>
        <w:tc>
          <w:tcPr>
            <w:tcW w:w="1947" w:type="dxa"/>
            <w:shd w:val="clear" w:color="auto" w:fill="FFFFFF" w:themeFill="background1"/>
          </w:tcPr>
          <w:p w14:paraId="4A3657FC" w14:textId="77777777" w:rsidR="00F53136" w:rsidRDefault="00F53136" w:rsidP="00F53136">
            <w:pPr>
              <w:pStyle w:val="TAL"/>
            </w:pPr>
          </w:p>
        </w:tc>
      </w:tr>
      <w:tr w:rsidR="00F53136" w:rsidRPr="002760A2" w14:paraId="0489BE14" w14:textId="77777777" w:rsidTr="002235BB">
        <w:trPr>
          <w:jc w:val="center"/>
        </w:trPr>
        <w:tc>
          <w:tcPr>
            <w:tcW w:w="3198" w:type="dxa"/>
            <w:shd w:val="clear" w:color="auto" w:fill="FFFFFF"/>
          </w:tcPr>
          <w:p w14:paraId="469234CA" w14:textId="77777777" w:rsidR="00F53136" w:rsidRPr="002760A2" w:rsidRDefault="00F53136" w:rsidP="00F53136">
            <w:pPr>
              <w:keepNext/>
              <w:keepLines/>
              <w:spacing w:after="0"/>
              <w:rPr>
                <w:rFonts w:ascii="Arial" w:hAnsi="Arial"/>
                <w:sz w:val="18"/>
              </w:rPr>
            </w:pPr>
            <w:r>
              <w:rPr>
                <w:rFonts w:ascii="Arial" w:hAnsi="Arial"/>
                <w:sz w:val="18"/>
              </w:rPr>
              <w:t>DeletionAlert</w:t>
            </w:r>
          </w:p>
        </w:tc>
        <w:tc>
          <w:tcPr>
            <w:tcW w:w="1324" w:type="dxa"/>
            <w:shd w:val="clear" w:color="auto" w:fill="FFFFFF"/>
          </w:tcPr>
          <w:p w14:paraId="71FFF55B" w14:textId="77777777" w:rsidR="00F53136" w:rsidRPr="002760A2" w:rsidRDefault="00F53136" w:rsidP="00F53136">
            <w:pPr>
              <w:keepNext/>
              <w:keepLines/>
              <w:spacing w:after="0"/>
              <w:rPr>
                <w:rFonts w:ascii="Arial" w:hAnsi="Arial"/>
                <w:sz w:val="18"/>
              </w:rPr>
            </w:pPr>
            <w:r w:rsidRPr="00EE3FC8">
              <w:rPr>
                <w:rFonts w:ascii="Arial" w:hAnsi="Arial"/>
                <w:sz w:val="18"/>
              </w:rPr>
              <w:t>5.1.6.2.</w:t>
            </w:r>
            <w:r w:rsidRPr="00ED2574">
              <w:rPr>
                <w:rFonts w:ascii="Arial" w:hAnsi="Arial"/>
                <w:sz w:val="18"/>
              </w:rPr>
              <w:t>16</w:t>
            </w:r>
          </w:p>
        </w:tc>
        <w:tc>
          <w:tcPr>
            <w:tcW w:w="2955" w:type="dxa"/>
            <w:shd w:val="clear" w:color="auto" w:fill="FFFFFF"/>
          </w:tcPr>
          <w:p w14:paraId="0374AB4F" w14:textId="77777777" w:rsidR="00F53136" w:rsidRPr="002760A2" w:rsidRDefault="00F53136" w:rsidP="00F53136">
            <w:pPr>
              <w:keepNext/>
              <w:keepLines/>
              <w:spacing w:after="0"/>
              <w:rPr>
                <w:rFonts w:ascii="Arial" w:hAnsi="Arial"/>
                <w:sz w:val="18"/>
              </w:rPr>
            </w:pPr>
            <w:r>
              <w:rPr>
                <w:rFonts w:ascii="Arial" w:hAnsi="Arial"/>
                <w:sz w:val="18"/>
                <w:lang w:eastAsia="zh-CN"/>
              </w:rPr>
              <w:t>Contains information about data or analytics that are about to be deleted.</w:t>
            </w:r>
          </w:p>
        </w:tc>
        <w:tc>
          <w:tcPr>
            <w:tcW w:w="1947" w:type="dxa"/>
            <w:shd w:val="clear" w:color="auto" w:fill="FFFFFF"/>
          </w:tcPr>
          <w:p w14:paraId="2DDCA3EE" w14:textId="77777777" w:rsidR="00F53136" w:rsidRPr="002760A2" w:rsidRDefault="00F53136" w:rsidP="00F53136">
            <w:pPr>
              <w:keepNext/>
              <w:keepLines/>
              <w:spacing w:after="0"/>
              <w:rPr>
                <w:rFonts w:ascii="Arial" w:hAnsi="Arial"/>
                <w:sz w:val="18"/>
              </w:rPr>
            </w:pPr>
            <w:r>
              <w:rPr>
                <w:rFonts w:ascii="Arial" w:hAnsi="Arial" w:cs="Arial"/>
                <w:sz w:val="18"/>
                <w:szCs w:val="18"/>
              </w:rPr>
              <w:t>EnhDataMgmt</w:t>
            </w:r>
          </w:p>
        </w:tc>
      </w:tr>
      <w:tr w:rsidR="00F53136" w14:paraId="554B4546" w14:textId="77777777" w:rsidTr="00F930F2">
        <w:trPr>
          <w:jc w:val="center"/>
        </w:trPr>
        <w:tc>
          <w:tcPr>
            <w:tcW w:w="3198" w:type="dxa"/>
          </w:tcPr>
          <w:p w14:paraId="716F1812" w14:textId="70C6D25B" w:rsidR="00F53136" w:rsidRDefault="00F53136" w:rsidP="00F53136">
            <w:pPr>
              <w:pStyle w:val="TAL"/>
            </w:pPr>
            <w:r>
              <w:t>EventParamReport</w:t>
            </w:r>
          </w:p>
        </w:tc>
        <w:tc>
          <w:tcPr>
            <w:tcW w:w="1324" w:type="dxa"/>
          </w:tcPr>
          <w:p w14:paraId="4DFB4EA5" w14:textId="1680DD87" w:rsidR="00F53136" w:rsidRDefault="00F53136" w:rsidP="00F53136">
            <w:pPr>
              <w:pStyle w:val="TAL"/>
            </w:pPr>
            <w:r>
              <w:t>5.1.6.2.10</w:t>
            </w:r>
          </w:p>
        </w:tc>
        <w:tc>
          <w:tcPr>
            <w:tcW w:w="2955" w:type="dxa"/>
          </w:tcPr>
          <w:p w14:paraId="3D04DD31" w14:textId="68BF503E" w:rsidR="00F53136" w:rsidRDefault="00F53136" w:rsidP="00F53136">
            <w:pPr>
              <w:pStyle w:val="TAL"/>
            </w:pPr>
            <w:bookmarkStart w:id="863" w:name="_Hlk91581066"/>
            <w:r>
              <w:t>Represents a summarized report for one event parameter.</w:t>
            </w:r>
            <w:bookmarkEnd w:id="863"/>
          </w:p>
        </w:tc>
        <w:tc>
          <w:tcPr>
            <w:tcW w:w="1947" w:type="dxa"/>
          </w:tcPr>
          <w:p w14:paraId="7EA6850D" w14:textId="77777777" w:rsidR="00F53136" w:rsidRDefault="00F53136" w:rsidP="00F53136">
            <w:pPr>
              <w:pStyle w:val="TAH"/>
            </w:pPr>
          </w:p>
        </w:tc>
      </w:tr>
      <w:tr w:rsidR="00F53136" w14:paraId="0B83B510" w14:textId="77777777" w:rsidTr="00F930F2">
        <w:trPr>
          <w:jc w:val="center"/>
        </w:trPr>
        <w:tc>
          <w:tcPr>
            <w:tcW w:w="3198" w:type="dxa"/>
          </w:tcPr>
          <w:p w14:paraId="7E87440A" w14:textId="77777777" w:rsidR="00F53136" w:rsidRDefault="00F53136" w:rsidP="00F53136">
            <w:pPr>
              <w:pStyle w:val="TAL"/>
            </w:pPr>
            <w:r>
              <w:t>FormattingInstruction</w:t>
            </w:r>
          </w:p>
        </w:tc>
        <w:tc>
          <w:tcPr>
            <w:tcW w:w="1324" w:type="dxa"/>
          </w:tcPr>
          <w:p w14:paraId="264A3E54" w14:textId="77777777" w:rsidR="00F53136" w:rsidRDefault="00F53136" w:rsidP="00F53136">
            <w:pPr>
              <w:pStyle w:val="TAL"/>
            </w:pPr>
            <w:r>
              <w:t>5.1.6.2.6</w:t>
            </w:r>
          </w:p>
        </w:tc>
        <w:tc>
          <w:tcPr>
            <w:tcW w:w="2955" w:type="dxa"/>
          </w:tcPr>
          <w:p w14:paraId="0945D863" w14:textId="77777777" w:rsidR="00F53136" w:rsidRDefault="00F53136" w:rsidP="00F53136">
            <w:pPr>
              <w:pStyle w:val="TAL"/>
              <w:rPr>
                <w:rFonts w:cs="Arial"/>
                <w:szCs w:val="18"/>
              </w:rPr>
            </w:pPr>
            <w:r>
              <w:rPr>
                <w:lang w:eastAsia="zh-CN"/>
              </w:rPr>
              <w:t>Contains data or analytics formatting Instructions.</w:t>
            </w:r>
          </w:p>
        </w:tc>
        <w:tc>
          <w:tcPr>
            <w:tcW w:w="1947" w:type="dxa"/>
          </w:tcPr>
          <w:p w14:paraId="578B0676" w14:textId="77777777" w:rsidR="00F53136" w:rsidRDefault="00F53136" w:rsidP="00F53136">
            <w:pPr>
              <w:pStyle w:val="TAL"/>
              <w:rPr>
                <w:rFonts w:cs="Arial"/>
                <w:szCs w:val="18"/>
              </w:rPr>
            </w:pPr>
          </w:p>
        </w:tc>
      </w:tr>
      <w:tr w:rsidR="00F53136" w14:paraId="2BBB065F" w14:textId="77777777" w:rsidTr="00F930F2">
        <w:trPr>
          <w:jc w:val="center"/>
        </w:trPr>
        <w:tc>
          <w:tcPr>
            <w:tcW w:w="3198" w:type="dxa"/>
          </w:tcPr>
          <w:p w14:paraId="56C5D245" w14:textId="77777777" w:rsidR="00F53136" w:rsidRDefault="00F53136" w:rsidP="00F53136">
            <w:pPr>
              <w:pStyle w:val="TAL"/>
            </w:pPr>
            <w:r>
              <w:t>NdccfAnalyticsSubscription</w:t>
            </w:r>
          </w:p>
        </w:tc>
        <w:tc>
          <w:tcPr>
            <w:tcW w:w="1324" w:type="dxa"/>
          </w:tcPr>
          <w:p w14:paraId="7E208864" w14:textId="77777777" w:rsidR="00F53136" w:rsidRDefault="00F53136" w:rsidP="00F53136">
            <w:pPr>
              <w:pStyle w:val="TAL"/>
            </w:pPr>
            <w:r>
              <w:t>5.1.6.2.2</w:t>
            </w:r>
          </w:p>
        </w:tc>
        <w:tc>
          <w:tcPr>
            <w:tcW w:w="2955" w:type="dxa"/>
          </w:tcPr>
          <w:p w14:paraId="411D50AD" w14:textId="77777777" w:rsidR="00F53136" w:rsidRPr="00465A81" w:rsidRDefault="00F53136" w:rsidP="00F53136">
            <w:pPr>
              <w:pStyle w:val="TAL"/>
              <w:rPr>
                <w:lang w:eastAsia="zh-CN"/>
              </w:rPr>
            </w:pPr>
            <w:r>
              <w:rPr>
                <w:lang w:eastAsia="zh-CN"/>
              </w:rPr>
              <w:t>Represents an Individual DCCF Analytics Subscription resource.</w:t>
            </w:r>
          </w:p>
        </w:tc>
        <w:tc>
          <w:tcPr>
            <w:tcW w:w="1947" w:type="dxa"/>
          </w:tcPr>
          <w:p w14:paraId="1CACC980" w14:textId="77777777" w:rsidR="00F53136" w:rsidRDefault="00F53136" w:rsidP="00F53136">
            <w:pPr>
              <w:pStyle w:val="TAL"/>
              <w:rPr>
                <w:rFonts w:cs="Arial"/>
                <w:szCs w:val="18"/>
              </w:rPr>
            </w:pPr>
          </w:p>
        </w:tc>
      </w:tr>
      <w:tr w:rsidR="00F53136" w14:paraId="124EE440" w14:textId="77777777" w:rsidTr="00F930F2">
        <w:trPr>
          <w:jc w:val="center"/>
        </w:trPr>
        <w:tc>
          <w:tcPr>
            <w:tcW w:w="3198" w:type="dxa"/>
          </w:tcPr>
          <w:p w14:paraId="40F0404E" w14:textId="77777777" w:rsidR="00F53136" w:rsidRPr="00824EA2" w:rsidRDefault="00F53136" w:rsidP="00F53136">
            <w:pPr>
              <w:pStyle w:val="TAL"/>
            </w:pPr>
            <w:r w:rsidRPr="00824EA2">
              <w:t>Ndccf</w:t>
            </w:r>
            <w:r>
              <w:t>Analytics</w:t>
            </w:r>
            <w:r w:rsidRPr="00824EA2">
              <w:t>Subscription</w:t>
            </w:r>
            <w:r>
              <w:t>Notification</w:t>
            </w:r>
          </w:p>
        </w:tc>
        <w:tc>
          <w:tcPr>
            <w:tcW w:w="1324" w:type="dxa"/>
          </w:tcPr>
          <w:p w14:paraId="5BDFC959" w14:textId="77777777" w:rsidR="00F53136" w:rsidRDefault="00F53136" w:rsidP="00F53136">
            <w:pPr>
              <w:pStyle w:val="TAL"/>
            </w:pPr>
            <w:r>
              <w:t>5.1.6.2.4</w:t>
            </w:r>
          </w:p>
        </w:tc>
        <w:tc>
          <w:tcPr>
            <w:tcW w:w="2955" w:type="dxa"/>
          </w:tcPr>
          <w:p w14:paraId="333C5371" w14:textId="77777777" w:rsidR="00F53136" w:rsidRPr="00465A81" w:rsidRDefault="00F53136" w:rsidP="00F53136">
            <w:pPr>
              <w:pStyle w:val="TAL"/>
              <w:rPr>
                <w:lang w:eastAsia="zh-CN"/>
              </w:rPr>
            </w:pPr>
            <w:r>
              <w:rPr>
                <w:lang w:eastAsia="zh-CN"/>
              </w:rPr>
              <w:t>Represents a notification that corresponds with an Individual DCCF Analytics Subscription resource.</w:t>
            </w:r>
          </w:p>
        </w:tc>
        <w:tc>
          <w:tcPr>
            <w:tcW w:w="1947" w:type="dxa"/>
          </w:tcPr>
          <w:p w14:paraId="2C59F669" w14:textId="77777777" w:rsidR="00F53136" w:rsidRDefault="00F53136" w:rsidP="00F53136">
            <w:pPr>
              <w:pStyle w:val="TAL"/>
              <w:rPr>
                <w:rFonts w:cs="Arial"/>
                <w:szCs w:val="18"/>
              </w:rPr>
            </w:pPr>
          </w:p>
        </w:tc>
      </w:tr>
      <w:tr w:rsidR="00F53136" w14:paraId="274F4CB6" w14:textId="77777777" w:rsidTr="00F930F2">
        <w:trPr>
          <w:jc w:val="center"/>
        </w:trPr>
        <w:tc>
          <w:tcPr>
            <w:tcW w:w="3198" w:type="dxa"/>
          </w:tcPr>
          <w:p w14:paraId="77973760" w14:textId="77777777" w:rsidR="00F53136" w:rsidRPr="00824EA2" w:rsidRDefault="00F53136" w:rsidP="00F53136">
            <w:pPr>
              <w:pStyle w:val="TAL"/>
            </w:pPr>
            <w:r>
              <w:t>NdccfDataSubscription</w:t>
            </w:r>
          </w:p>
        </w:tc>
        <w:tc>
          <w:tcPr>
            <w:tcW w:w="1324" w:type="dxa"/>
          </w:tcPr>
          <w:p w14:paraId="7F344CB1" w14:textId="77777777" w:rsidR="00F53136" w:rsidRDefault="00F53136" w:rsidP="00F53136">
            <w:pPr>
              <w:pStyle w:val="TAL"/>
            </w:pPr>
            <w:r>
              <w:t>5.1.6.2.3</w:t>
            </w:r>
          </w:p>
        </w:tc>
        <w:tc>
          <w:tcPr>
            <w:tcW w:w="2955" w:type="dxa"/>
          </w:tcPr>
          <w:p w14:paraId="146F1505" w14:textId="77777777" w:rsidR="00F53136" w:rsidRPr="00465A81" w:rsidRDefault="00F53136" w:rsidP="00F53136">
            <w:pPr>
              <w:pStyle w:val="TAL"/>
              <w:rPr>
                <w:lang w:eastAsia="zh-CN"/>
              </w:rPr>
            </w:pPr>
            <w:r>
              <w:rPr>
                <w:lang w:eastAsia="zh-CN"/>
              </w:rPr>
              <w:t>Represents an Individual DCCF Data Subscription resource.</w:t>
            </w:r>
          </w:p>
        </w:tc>
        <w:tc>
          <w:tcPr>
            <w:tcW w:w="1947" w:type="dxa"/>
          </w:tcPr>
          <w:p w14:paraId="048617E5" w14:textId="77777777" w:rsidR="00F53136" w:rsidRDefault="00F53136" w:rsidP="00F53136">
            <w:pPr>
              <w:pStyle w:val="TAL"/>
              <w:rPr>
                <w:rFonts w:cs="Arial"/>
                <w:szCs w:val="18"/>
              </w:rPr>
            </w:pPr>
          </w:p>
        </w:tc>
      </w:tr>
      <w:tr w:rsidR="00F53136" w14:paraId="7042FAFB" w14:textId="77777777" w:rsidTr="00F930F2">
        <w:trPr>
          <w:jc w:val="center"/>
        </w:trPr>
        <w:tc>
          <w:tcPr>
            <w:tcW w:w="3198" w:type="dxa"/>
          </w:tcPr>
          <w:p w14:paraId="283EB584" w14:textId="77777777" w:rsidR="00F53136" w:rsidRDefault="00F53136" w:rsidP="00F53136">
            <w:pPr>
              <w:pStyle w:val="TAL"/>
            </w:pPr>
            <w:r w:rsidRPr="00824EA2">
              <w:t>Ndccf</w:t>
            </w:r>
            <w:r>
              <w:t>Data</w:t>
            </w:r>
            <w:r w:rsidRPr="00824EA2">
              <w:t>Subscription</w:t>
            </w:r>
            <w:r>
              <w:t>Notification</w:t>
            </w:r>
          </w:p>
        </w:tc>
        <w:tc>
          <w:tcPr>
            <w:tcW w:w="1324" w:type="dxa"/>
          </w:tcPr>
          <w:p w14:paraId="08C642CD" w14:textId="77777777" w:rsidR="00F53136" w:rsidRDefault="00F53136" w:rsidP="00F53136">
            <w:pPr>
              <w:pStyle w:val="TAL"/>
            </w:pPr>
            <w:r>
              <w:t>5.1.6.2.5</w:t>
            </w:r>
          </w:p>
        </w:tc>
        <w:tc>
          <w:tcPr>
            <w:tcW w:w="2955" w:type="dxa"/>
          </w:tcPr>
          <w:p w14:paraId="38FD6EA4" w14:textId="77777777" w:rsidR="00F53136" w:rsidRPr="00465A81" w:rsidRDefault="00F53136" w:rsidP="00F53136">
            <w:pPr>
              <w:pStyle w:val="TAL"/>
              <w:rPr>
                <w:lang w:eastAsia="zh-CN"/>
              </w:rPr>
            </w:pPr>
            <w:r>
              <w:rPr>
                <w:lang w:eastAsia="zh-CN"/>
              </w:rPr>
              <w:t>Represents a notification that corresponds with an Individual DCCF Data Subscription resource.</w:t>
            </w:r>
          </w:p>
        </w:tc>
        <w:tc>
          <w:tcPr>
            <w:tcW w:w="1947" w:type="dxa"/>
          </w:tcPr>
          <w:p w14:paraId="6D8A5DF2" w14:textId="77777777" w:rsidR="00F53136" w:rsidRDefault="00F53136" w:rsidP="00F53136">
            <w:pPr>
              <w:pStyle w:val="TAL"/>
              <w:rPr>
                <w:rFonts w:cs="Arial"/>
                <w:szCs w:val="18"/>
              </w:rPr>
            </w:pPr>
          </w:p>
        </w:tc>
      </w:tr>
      <w:tr w:rsidR="00F53136" w:rsidRPr="002760A2" w14:paraId="6923B087" w14:textId="77777777" w:rsidTr="002235BB">
        <w:trPr>
          <w:jc w:val="center"/>
        </w:trPr>
        <w:tc>
          <w:tcPr>
            <w:tcW w:w="3198" w:type="dxa"/>
          </w:tcPr>
          <w:p w14:paraId="0ED02BC0" w14:textId="77777777" w:rsidR="00F53136" w:rsidRPr="002760A2" w:rsidRDefault="00F53136" w:rsidP="00F53136">
            <w:pPr>
              <w:keepNext/>
              <w:keepLines/>
              <w:spacing w:after="0"/>
              <w:rPr>
                <w:rFonts w:ascii="Arial" w:hAnsi="Arial"/>
                <w:sz w:val="18"/>
              </w:rPr>
            </w:pPr>
            <w:r>
              <w:rPr>
                <w:rFonts w:ascii="Arial" w:hAnsi="Arial"/>
                <w:sz w:val="18"/>
              </w:rPr>
              <w:t>NotifResponse</w:t>
            </w:r>
          </w:p>
        </w:tc>
        <w:tc>
          <w:tcPr>
            <w:tcW w:w="1324" w:type="dxa"/>
          </w:tcPr>
          <w:p w14:paraId="632B2869" w14:textId="77777777" w:rsidR="00F53136" w:rsidRPr="002760A2" w:rsidRDefault="00F53136" w:rsidP="00F53136">
            <w:pPr>
              <w:keepNext/>
              <w:keepLines/>
              <w:spacing w:after="0"/>
              <w:rPr>
                <w:rFonts w:ascii="Arial" w:hAnsi="Arial"/>
                <w:sz w:val="18"/>
              </w:rPr>
            </w:pPr>
            <w:r w:rsidRPr="00EE3FC8">
              <w:rPr>
                <w:rFonts w:ascii="Arial" w:hAnsi="Arial"/>
                <w:sz w:val="18"/>
              </w:rPr>
              <w:t>5.1.6.2.</w:t>
            </w:r>
            <w:r w:rsidRPr="00B75071">
              <w:rPr>
                <w:rFonts w:ascii="Arial" w:hAnsi="Arial"/>
                <w:sz w:val="18"/>
              </w:rPr>
              <w:t>17</w:t>
            </w:r>
          </w:p>
        </w:tc>
        <w:tc>
          <w:tcPr>
            <w:tcW w:w="2955" w:type="dxa"/>
          </w:tcPr>
          <w:p w14:paraId="09BA1ED0" w14:textId="77777777" w:rsidR="00F53136" w:rsidRPr="002760A2" w:rsidRDefault="00F53136" w:rsidP="00F53136">
            <w:pPr>
              <w:keepNext/>
              <w:keepLines/>
              <w:spacing w:after="0"/>
              <w:rPr>
                <w:rFonts w:ascii="Arial" w:hAnsi="Arial"/>
                <w:sz w:val="18"/>
                <w:lang w:eastAsia="zh-CN"/>
              </w:rPr>
            </w:pPr>
            <w:r>
              <w:rPr>
                <w:rFonts w:ascii="Arial" w:hAnsi="Arial"/>
                <w:sz w:val="18"/>
                <w:lang w:eastAsia="zh-CN"/>
              </w:rPr>
              <w:t>Contains information about the planned action upon receiving a notification.</w:t>
            </w:r>
          </w:p>
        </w:tc>
        <w:tc>
          <w:tcPr>
            <w:tcW w:w="1947" w:type="dxa"/>
          </w:tcPr>
          <w:p w14:paraId="443CBCCC" w14:textId="77777777" w:rsidR="00F53136" w:rsidRPr="002760A2" w:rsidRDefault="00F53136" w:rsidP="00F53136">
            <w:pPr>
              <w:keepNext/>
              <w:keepLines/>
              <w:spacing w:after="0"/>
              <w:rPr>
                <w:rFonts w:ascii="Arial" w:hAnsi="Arial" w:cs="Arial"/>
                <w:sz w:val="18"/>
                <w:szCs w:val="18"/>
              </w:rPr>
            </w:pPr>
            <w:r>
              <w:rPr>
                <w:rFonts w:ascii="Arial" w:hAnsi="Arial" w:cs="Arial"/>
                <w:sz w:val="18"/>
                <w:szCs w:val="18"/>
              </w:rPr>
              <w:t>EnhDataMgmt</w:t>
            </w:r>
          </w:p>
        </w:tc>
      </w:tr>
      <w:tr w:rsidR="00F53136" w14:paraId="2F058284" w14:textId="77777777" w:rsidTr="00F930F2">
        <w:trPr>
          <w:jc w:val="center"/>
        </w:trPr>
        <w:tc>
          <w:tcPr>
            <w:tcW w:w="3198" w:type="dxa"/>
          </w:tcPr>
          <w:p w14:paraId="4A203D2E" w14:textId="029488DD" w:rsidR="00F53136" w:rsidRPr="00824EA2" w:rsidRDefault="00F53136" w:rsidP="00F53136">
            <w:pPr>
              <w:pStyle w:val="TAL"/>
            </w:pPr>
            <w:r w:rsidRPr="00E5498B">
              <w:t>NotifSummaryReport</w:t>
            </w:r>
          </w:p>
        </w:tc>
        <w:tc>
          <w:tcPr>
            <w:tcW w:w="1324" w:type="dxa"/>
          </w:tcPr>
          <w:p w14:paraId="51D7F6C2" w14:textId="17532CCD" w:rsidR="00F53136" w:rsidRDefault="00F53136" w:rsidP="00F53136">
            <w:pPr>
              <w:pStyle w:val="TAL"/>
            </w:pPr>
            <w:r w:rsidRPr="00E5498B">
              <w:t>5.1.6.2.9</w:t>
            </w:r>
          </w:p>
        </w:tc>
        <w:tc>
          <w:tcPr>
            <w:tcW w:w="2955" w:type="dxa"/>
          </w:tcPr>
          <w:p w14:paraId="652263A4" w14:textId="6CEA75E3" w:rsidR="00F53136" w:rsidRDefault="00F53136" w:rsidP="00F53136">
            <w:pPr>
              <w:pStyle w:val="TAL"/>
              <w:rPr>
                <w:lang w:eastAsia="zh-CN"/>
              </w:rPr>
            </w:pPr>
            <w:r w:rsidRPr="00E5498B">
              <w:rPr>
                <w:lang w:eastAsia="zh-CN"/>
              </w:rPr>
              <w:t>Represents summarized notifications based on processing instructions.</w:t>
            </w:r>
          </w:p>
        </w:tc>
        <w:tc>
          <w:tcPr>
            <w:tcW w:w="1947" w:type="dxa"/>
          </w:tcPr>
          <w:p w14:paraId="73556B62" w14:textId="77777777" w:rsidR="00F53136" w:rsidRDefault="00F53136" w:rsidP="00F53136">
            <w:pPr>
              <w:pStyle w:val="TAL"/>
              <w:rPr>
                <w:rFonts w:cs="Arial"/>
                <w:szCs w:val="18"/>
              </w:rPr>
            </w:pPr>
          </w:p>
        </w:tc>
      </w:tr>
      <w:tr w:rsidR="00F53136" w14:paraId="3959A8F2" w14:textId="77777777" w:rsidTr="00F930F2">
        <w:trPr>
          <w:jc w:val="center"/>
        </w:trPr>
        <w:tc>
          <w:tcPr>
            <w:tcW w:w="3198" w:type="dxa"/>
          </w:tcPr>
          <w:p w14:paraId="2BB76079" w14:textId="79B965E5" w:rsidR="00F53136" w:rsidRPr="00824EA2" w:rsidRDefault="00F53136" w:rsidP="00F53136">
            <w:pPr>
              <w:pStyle w:val="TAL"/>
            </w:pPr>
            <w:r w:rsidRPr="00E5498B">
              <w:t>ParameterProcessingInstruction</w:t>
            </w:r>
          </w:p>
        </w:tc>
        <w:tc>
          <w:tcPr>
            <w:tcW w:w="1324" w:type="dxa"/>
          </w:tcPr>
          <w:p w14:paraId="34FCC505" w14:textId="5886F9B3" w:rsidR="00F53136" w:rsidRDefault="00F53136" w:rsidP="00F53136">
            <w:pPr>
              <w:pStyle w:val="TAL"/>
            </w:pPr>
            <w:r w:rsidRPr="00E5498B">
              <w:t>5.1.6.2.8</w:t>
            </w:r>
          </w:p>
        </w:tc>
        <w:tc>
          <w:tcPr>
            <w:tcW w:w="2955" w:type="dxa"/>
          </w:tcPr>
          <w:p w14:paraId="601F1A18" w14:textId="4D263D71" w:rsidR="00F53136" w:rsidRDefault="00F53136" w:rsidP="00F53136">
            <w:pPr>
              <w:pStyle w:val="TAL"/>
              <w:rPr>
                <w:lang w:eastAsia="zh-CN"/>
              </w:rPr>
            </w:pPr>
            <w:r w:rsidRPr="00E5498B">
              <w:rPr>
                <w:lang w:eastAsia="zh-CN"/>
              </w:rPr>
              <w:t>Contains an event parameter name and the respective event parameter values and sets of attributes to be used in summarized reports.</w:t>
            </w:r>
          </w:p>
        </w:tc>
        <w:tc>
          <w:tcPr>
            <w:tcW w:w="1947" w:type="dxa"/>
          </w:tcPr>
          <w:p w14:paraId="2438FD49" w14:textId="77777777" w:rsidR="00F53136" w:rsidRDefault="00F53136" w:rsidP="00F53136">
            <w:pPr>
              <w:pStyle w:val="TAL"/>
              <w:rPr>
                <w:rFonts w:cs="Arial"/>
                <w:szCs w:val="18"/>
              </w:rPr>
            </w:pPr>
          </w:p>
        </w:tc>
      </w:tr>
      <w:tr w:rsidR="00F53136" w14:paraId="2AB70A11" w14:textId="77777777" w:rsidTr="00F930F2">
        <w:trPr>
          <w:jc w:val="center"/>
        </w:trPr>
        <w:tc>
          <w:tcPr>
            <w:tcW w:w="3198" w:type="dxa"/>
          </w:tcPr>
          <w:p w14:paraId="54A368F1" w14:textId="77777777" w:rsidR="00F53136" w:rsidRDefault="00F53136" w:rsidP="00F53136">
            <w:pPr>
              <w:pStyle w:val="TAL"/>
            </w:pPr>
            <w:r>
              <w:t>ProcessingInstruction</w:t>
            </w:r>
          </w:p>
        </w:tc>
        <w:tc>
          <w:tcPr>
            <w:tcW w:w="1324" w:type="dxa"/>
          </w:tcPr>
          <w:p w14:paraId="1BFDC5D6" w14:textId="77777777" w:rsidR="00F53136" w:rsidRDefault="00F53136" w:rsidP="00F53136">
            <w:pPr>
              <w:pStyle w:val="TAL"/>
            </w:pPr>
            <w:r>
              <w:t>5.1.6.2.7</w:t>
            </w:r>
          </w:p>
        </w:tc>
        <w:tc>
          <w:tcPr>
            <w:tcW w:w="2955" w:type="dxa"/>
          </w:tcPr>
          <w:p w14:paraId="719B65E0" w14:textId="77777777" w:rsidR="00F53136" w:rsidRPr="00465A81" w:rsidRDefault="00F53136" w:rsidP="00F53136">
            <w:pPr>
              <w:pStyle w:val="TAL"/>
              <w:rPr>
                <w:lang w:eastAsia="zh-CN"/>
              </w:rPr>
            </w:pPr>
            <w:r w:rsidRPr="00465A81">
              <w:rPr>
                <w:lang w:eastAsia="zh-CN"/>
              </w:rPr>
              <w:t xml:space="preserve">Contains instructions related to the processing (e.g. clubbing) </w:t>
            </w:r>
            <w:r>
              <w:rPr>
                <w:lang w:eastAsia="zh-CN"/>
              </w:rPr>
              <w:t>of notifications.</w:t>
            </w:r>
          </w:p>
        </w:tc>
        <w:tc>
          <w:tcPr>
            <w:tcW w:w="1947" w:type="dxa"/>
          </w:tcPr>
          <w:p w14:paraId="71A038FC" w14:textId="77777777" w:rsidR="00F53136" w:rsidRDefault="00F53136" w:rsidP="00F53136">
            <w:pPr>
              <w:pStyle w:val="TAL"/>
              <w:rPr>
                <w:rFonts w:cs="Arial"/>
                <w:szCs w:val="18"/>
              </w:rPr>
            </w:pPr>
          </w:p>
        </w:tc>
      </w:tr>
      <w:tr w:rsidR="00F53136" w14:paraId="0DAC4728" w14:textId="77777777" w:rsidTr="00F930F2">
        <w:trPr>
          <w:jc w:val="center"/>
        </w:trPr>
        <w:tc>
          <w:tcPr>
            <w:tcW w:w="3198" w:type="dxa"/>
          </w:tcPr>
          <w:p w14:paraId="3B47F090" w14:textId="0C599A66" w:rsidR="00F53136" w:rsidRDefault="00F53136" w:rsidP="00F53136">
            <w:pPr>
              <w:pStyle w:val="TAL"/>
            </w:pPr>
            <w:r w:rsidRPr="00D95701">
              <w:rPr>
                <w:noProof/>
                <w:lang w:eastAsia="zh-CN"/>
              </w:rPr>
              <w:t>ReportingOptions</w:t>
            </w:r>
          </w:p>
        </w:tc>
        <w:tc>
          <w:tcPr>
            <w:tcW w:w="1324" w:type="dxa"/>
          </w:tcPr>
          <w:p w14:paraId="51E4A8CA" w14:textId="6484E0F7" w:rsidR="00F53136" w:rsidRDefault="00F53136" w:rsidP="00F53136">
            <w:pPr>
              <w:pStyle w:val="TAL"/>
            </w:pPr>
            <w:r>
              <w:t>5.1.6.2.11</w:t>
            </w:r>
          </w:p>
        </w:tc>
        <w:tc>
          <w:tcPr>
            <w:tcW w:w="2955" w:type="dxa"/>
          </w:tcPr>
          <w:p w14:paraId="4C2C3D7A" w14:textId="58B7607C" w:rsidR="00F53136" w:rsidRPr="00465A81" w:rsidRDefault="00F53136" w:rsidP="00F53136">
            <w:pPr>
              <w:pStyle w:val="TAL"/>
              <w:rPr>
                <w:lang w:eastAsia="zh-CN"/>
              </w:rPr>
            </w:pPr>
            <w:r>
              <w:rPr>
                <w:lang w:eastAsia="zh-CN"/>
              </w:rPr>
              <w:t>Represents reporting options for notifications that are processed.</w:t>
            </w:r>
          </w:p>
        </w:tc>
        <w:tc>
          <w:tcPr>
            <w:tcW w:w="1947" w:type="dxa"/>
          </w:tcPr>
          <w:p w14:paraId="583F40F8" w14:textId="77777777" w:rsidR="00F53136" w:rsidRDefault="00F53136" w:rsidP="00F53136">
            <w:pPr>
              <w:pStyle w:val="TAL"/>
              <w:rPr>
                <w:rFonts w:cs="Arial"/>
                <w:szCs w:val="18"/>
              </w:rPr>
            </w:pPr>
          </w:p>
        </w:tc>
      </w:tr>
      <w:tr w:rsidR="00F53136" w:rsidRPr="00DF7D08" w14:paraId="59BDED1D" w14:textId="77777777" w:rsidTr="002235BB">
        <w:trPr>
          <w:jc w:val="center"/>
        </w:trPr>
        <w:tc>
          <w:tcPr>
            <w:tcW w:w="3198" w:type="dxa"/>
          </w:tcPr>
          <w:p w14:paraId="47585C80" w14:textId="77777777" w:rsidR="00F53136" w:rsidRPr="00DF7D08" w:rsidRDefault="00F53136" w:rsidP="00F53136">
            <w:pPr>
              <w:keepNext/>
              <w:keepLines/>
              <w:spacing w:after="0"/>
              <w:rPr>
                <w:rFonts w:ascii="Arial" w:hAnsi="Arial"/>
                <w:noProof/>
                <w:sz w:val="18"/>
                <w:lang w:eastAsia="zh-CN"/>
              </w:rPr>
            </w:pPr>
            <w:r>
              <w:rPr>
                <w:rFonts w:ascii="Arial" w:hAnsi="Arial"/>
                <w:noProof/>
                <w:sz w:val="18"/>
                <w:lang w:eastAsia="zh-CN"/>
              </w:rPr>
              <w:t>StorageHandlingInformation</w:t>
            </w:r>
          </w:p>
        </w:tc>
        <w:tc>
          <w:tcPr>
            <w:tcW w:w="1324" w:type="dxa"/>
          </w:tcPr>
          <w:p w14:paraId="23E169ED" w14:textId="77777777" w:rsidR="00F53136" w:rsidRPr="00DF7D08" w:rsidRDefault="00F53136" w:rsidP="00F53136">
            <w:pPr>
              <w:keepNext/>
              <w:keepLines/>
              <w:spacing w:after="0"/>
              <w:rPr>
                <w:rFonts w:ascii="Arial" w:hAnsi="Arial"/>
                <w:sz w:val="18"/>
              </w:rPr>
            </w:pPr>
            <w:r>
              <w:rPr>
                <w:rFonts w:ascii="Arial" w:hAnsi="Arial"/>
                <w:sz w:val="18"/>
              </w:rPr>
              <w:t>5.1.6.2.</w:t>
            </w:r>
            <w:r w:rsidRPr="0013646E">
              <w:rPr>
                <w:rFonts w:ascii="Arial" w:hAnsi="Arial"/>
                <w:sz w:val="18"/>
              </w:rPr>
              <w:t>15</w:t>
            </w:r>
          </w:p>
        </w:tc>
        <w:tc>
          <w:tcPr>
            <w:tcW w:w="2955" w:type="dxa"/>
          </w:tcPr>
          <w:p w14:paraId="19A97142" w14:textId="77777777" w:rsidR="00F53136" w:rsidRPr="00DF7D08" w:rsidRDefault="00F53136" w:rsidP="00F53136">
            <w:pPr>
              <w:keepNext/>
              <w:keepLines/>
              <w:spacing w:after="0"/>
              <w:rPr>
                <w:rFonts w:ascii="Arial" w:hAnsi="Arial"/>
                <w:sz w:val="18"/>
                <w:lang w:eastAsia="zh-CN"/>
              </w:rPr>
            </w:pPr>
            <w:r>
              <w:rPr>
                <w:rFonts w:ascii="Arial" w:hAnsi="Arial"/>
                <w:sz w:val="18"/>
                <w:lang w:eastAsia="zh-CN"/>
              </w:rPr>
              <w:t>Contains storage handling information for data or analytics.</w:t>
            </w:r>
          </w:p>
        </w:tc>
        <w:tc>
          <w:tcPr>
            <w:tcW w:w="1947" w:type="dxa"/>
          </w:tcPr>
          <w:p w14:paraId="146AA162" w14:textId="77777777" w:rsidR="00F53136" w:rsidRPr="00DF7D08" w:rsidRDefault="00F53136" w:rsidP="00F53136">
            <w:pPr>
              <w:keepNext/>
              <w:keepLines/>
              <w:spacing w:after="0"/>
              <w:rPr>
                <w:rFonts w:ascii="Arial" w:hAnsi="Arial" w:cs="Arial"/>
                <w:sz w:val="18"/>
                <w:szCs w:val="18"/>
              </w:rPr>
            </w:pPr>
            <w:r>
              <w:rPr>
                <w:rFonts w:ascii="Arial" w:hAnsi="Arial" w:cs="Arial"/>
                <w:sz w:val="18"/>
                <w:szCs w:val="18"/>
              </w:rPr>
              <w:t>EnhDataMgmt</w:t>
            </w:r>
          </w:p>
        </w:tc>
      </w:tr>
      <w:tr w:rsidR="00F53136" w14:paraId="4485DE28" w14:textId="77777777" w:rsidTr="00F930F2">
        <w:trPr>
          <w:jc w:val="center"/>
        </w:trPr>
        <w:tc>
          <w:tcPr>
            <w:tcW w:w="3198" w:type="dxa"/>
          </w:tcPr>
          <w:p w14:paraId="06F190F0" w14:textId="3C2F9AC8" w:rsidR="00F53136" w:rsidRPr="00D95701" w:rsidRDefault="00F53136" w:rsidP="00F53136">
            <w:pPr>
              <w:pStyle w:val="TAL"/>
              <w:rPr>
                <w:noProof/>
                <w:lang w:eastAsia="zh-CN"/>
              </w:rPr>
            </w:pPr>
            <w:r w:rsidRPr="00E5498B">
              <w:t>SummarizationAttribute</w:t>
            </w:r>
          </w:p>
        </w:tc>
        <w:tc>
          <w:tcPr>
            <w:tcW w:w="1324" w:type="dxa"/>
          </w:tcPr>
          <w:p w14:paraId="7C520B72" w14:textId="0951BF8E" w:rsidR="00F53136" w:rsidRDefault="00F53136" w:rsidP="00F53136">
            <w:pPr>
              <w:pStyle w:val="TAL"/>
            </w:pPr>
            <w:r w:rsidRPr="00E5498B">
              <w:t>5.1.6.3.3</w:t>
            </w:r>
          </w:p>
        </w:tc>
        <w:tc>
          <w:tcPr>
            <w:tcW w:w="2955" w:type="dxa"/>
          </w:tcPr>
          <w:p w14:paraId="728E0075" w14:textId="202E5659" w:rsidR="00F53136" w:rsidRDefault="00F53136" w:rsidP="00F53136">
            <w:pPr>
              <w:pStyle w:val="TAL"/>
              <w:rPr>
                <w:lang w:eastAsia="zh-CN"/>
              </w:rPr>
            </w:pPr>
            <w:r w:rsidRPr="00E5498B">
              <w:rPr>
                <w:lang w:eastAsia="zh-CN"/>
              </w:rPr>
              <w:t>Represents attribute in the summarized report.</w:t>
            </w:r>
          </w:p>
        </w:tc>
        <w:tc>
          <w:tcPr>
            <w:tcW w:w="1947" w:type="dxa"/>
          </w:tcPr>
          <w:p w14:paraId="4CB48602" w14:textId="77777777" w:rsidR="00F53136" w:rsidRDefault="00F53136" w:rsidP="00F53136">
            <w:pPr>
              <w:pStyle w:val="TAL"/>
              <w:rPr>
                <w:rFonts w:cs="Arial"/>
                <w:szCs w:val="18"/>
              </w:rPr>
            </w:pPr>
          </w:p>
        </w:tc>
      </w:tr>
      <w:tr w:rsidR="00F53136" w14:paraId="7E737735" w14:textId="77777777" w:rsidTr="00B076E2">
        <w:trPr>
          <w:jc w:val="center"/>
        </w:trPr>
        <w:tc>
          <w:tcPr>
            <w:tcW w:w="3198" w:type="dxa"/>
            <w:tcBorders>
              <w:top w:val="single" w:sz="6" w:space="0" w:color="auto"/>
              <w:left w:val="single" w:sz="6" w:space="0" w:color="auto"/>
              <w:bottom w:val="single" w:sz="6" w:space="0" w:color="auto"/>
              <w:right w:val="single" w:sz="6" w:space="0" w:color="auto"/>
            </w:tcBorders>
          </w:tcPr>
          <w:p w14:paraId="388DFB1A" w14:textId="77777777" w:rsidR="00F53136" w:rsidRPr="00E5498B" w:rsidRDefault="00F53136" w:rsidP="00F53136">
            <w:pPr>
              <w:pStyle w:val="TAL"/>
            </w:pPr>
            <w:r>
              <w:t>TermCause</w:t>
            </w:r>
          </w:p>
        </w:tc>
        <w:tc>
          <w:tcPr>
            <w:tcW w:w="1324" w:type="dxa"/>
            <w:tcBorders>
              <w:top w:val="single" w:sz="6" w:space="0" w:color="auto"/>
              <w:left w:val="single" w:sz="6" w:space="0" w:color="auto"/>
              <w:bottom w:val="single" w:sz="6" w:space="0" w:color="auto"/>
              <w:right w:val="single" w:sz="6" w:space="0" w:color="auto"/>
            </w:tcBorders>
          </w:tcPr>
          <w:p w14:paraId="39E6F8B3" w14:textId="77777777" w:rsidR="00F53136" w:rsidRPr="00E5498B" w:rsidRDefault="00F53136" w:rsidP="00F53136">
            <w:pPr>
              <w:pStyle w:val="TAL"/>
            </w:pPr>
            <w:r>
              <w:t>5.1.6.3.6</w:t>
            </w:r>
          </w:p>
        </w:tc>
        <w:tc>
          <w:tcPr>
            <w:tcW w:w="2955" w:type="dxa"/>
            <w:tcBorders>
              <w:top w:val="single" w:sz="6" w:space="0" w:color="auto"/>
              <w:left w:val="single" w:sz="6" w:space="0" w:color="auto"/>
              <w:bottom w:val="single" w:sz="6" w:space="0" w:color="auto"/>
              <w:right w:val="single" w:sz="6" w:space="0" w:color="auto"/>
            </w:tcBorders>
          </w:tcPr>
          <w:p w14:paraId="6CDFC636" w14:textId="77777777" w:rsidR="00F53136" w:rsidRPr="00E5498B" w:rsidRDefault="00F53136" w:rsidP="00F53136">
            <w:pPr>
              <w:pStyle w:val="TAL"/>
              <w:rPr>
                <w:lang w:eastAsia="zh-CN"/>
              </w:rPr>
            </w:pPr>
            <w:r w:rsidRPr="00967D4C">
              <w:rPr>
                <w:lang w:eastAsia="zh-CN"/>
              </w:rPr>
              <w:t xml:space="preserve">A cause for which the </w:t>
            </w:r>
            <w:r>
              <w:rPr>
                <w:lang w:eastAsia="zh-CN"/>
              </w:rPr>
              <w:t>DCCF</w:t>
            </w:r>
            <w:r w:rsidRPr="00967D4C">
              <w:rPr>
                <w:lang w:eastAsia="zh-CN"/>
              </w:rPr>
              <w:t xml:space="preserve"> will </w:t>
            </w:r>
            <w:r>
              <w:rPr>
                <w:lang w:eastAsia="zh-CN"/>
              </w:rPr>
              <w:t>collect</w:t>
            </w:r>
            <w:r w:rsidRPr="00967D4C">
              <w:rPr>
                <w:lang w:eastAsia="zh-CN"/>
              </w:rPr>
              <w:t xml:space="preserve"> no further </w:t>
            </w:r>
            <w:r>
              <w:rPr>
                <w:lang w:eastAsia="zh-CN"/>
              </w:rPr>
              <w:t>data</w:t>
            </w:r>
            <w:r w:rsidRPr="00967D4C">
              <w:rPr>
                <w:lang w:eastAsia="zh-CN"/>
              </w:rPr>
              <w:t xml:space="preserve"> for this subscription.</w:t>
            </w:r>
          </w:p>
        </w:tc>
        <w:tc>
          <w:tcPr>
            <w:tcW w:w="1947" w:type="dxa"/>
            <w:tcBorders>
              <w:top w:val="single" w:sz="6" w:space="0" w:color="auto"/>
              <w:left w:val="single" w:sz="6" w:space="0" w:color="auto"/>
              <w:bottom w:val="single" w:sz="6" w:space="0" w:color="auto"/>
              <w:right w:val="single" w:sz="6" w:space="0" w:color="auto"/>
            </w:tcBorders>
          </w:tcPr>
          <w:p w14:paraId="5FC407FE" w14:textId="77777777" w:rsidR="00F53136" w:rsidRDefault="00F53136" w:rsidP="00F53136">
            <w:pPr>
              <w:pStyle w:val="TAL"/>
              <w:rPr>
                <w:rFonts w:cs="Arial"/>
                <w:szCs w:val="18"/>
              </w:rPr>
            </w:pPr>
            <w:r w:rsidRPr="00B076E2">
              <w:rPr>
                <w:rFonts w:cs="Arial"/>
                <w:szCs w:val="18"/>
              </w:rPr>
              <w:t>TerminationCause</w:t>
            </w:r>
          </w:p>
        </w:tc>
      </w:tr>
    </w:tbl>
    <w:p w14:paraId="4B0A0504" w14:textId="77777777" w:rsidR="00E60FE0" w:rsidRPr="00465A81" w:rsidRDefault="00E60FE0"/>
    <w:p w14:paraId="5A6F584C" w14:textId="43D262BA" w:rsidR="00E60FE0" w:rsidRDefault="00CA0BEB">
      <w:r>
        <w:t>Table </w:t>
      </w:r>
      <w:r w:rsidR="00C872B4">
        <w:t xml:space="preserve">5.1.6.1-2 specifies data types re-used by the </w:t>
      </w:r>
      <w:r w:rsidR="00C872B4">
        <w:rPr>
          <w:lang w:eastAsia="ja-JP"/>
        </w:rPr>
        <w:t>Ndccf_DataManagement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Ndccf_DataManagement</w:t>
      </w:r>
      <w:r w:rsidR="00C872B4">
        <w:t xml:space="preserve"> service based interface.</w:t>
      </w:r>
    </w:p>
    <w:p w14:paraId="7C9B4062" w14:textId="79224A0A" w:rsidR="00E60FE0" w:rsidRDefault="00CA0BEB">
      <w:pPr>
        <w:pStyle w:val="TH"/>
      </w:pPr>
      <w:r>
        <w:lastRenderedPageBreak/>
        <w:t>Table </w:t>
      </w:r>
      <w:r w:rsidR="00C872B4">
        <w:t xml:space="preserve">5.1.6.1-2: </w:t>
      </w:r>
      <w:r w:rsidR="00C872B4">
        <w:rPr>
          <w:lang w:eastAsia="ja-JP"/>
        </w:rPr>
        <w:t>Ndccf_DataManagement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578"/>
        <w:gridCol w:w="2080"/>
        <w:gridCol w:w="1588"/>
      </w:tblGrid>
      <w:tr w:rsidR="00E60FE0" w14:paraId="740F76B3" w14:textId="77777777" w:rsidTr="00F930F2">
        <w:trPr>
          <w:jc w:val="center"/>
        </w:trPr>
        <w:tc>
          <w:tcPr>
            <w:tcW w:w="3178" w:type="dxa"/>
            <w:shd w:val="clear" w:color="auto" w:fill="C0C0C0"/>
            <w:hideMark/>
          </w:tcPr>
          <w:p w14:paraId="6B01FB91" w14:textId="77777777" w:rsidR="00E60FE0" w:rsidRDefault="00C872B4">
            <w:pPr>
              <w:pStyle w:val="TAH"/>
            </w:pPr>
            <w:r>
              <w:t>Data type</w:t>
            </w:r>
          </w:p>
        </w:tc>
        <w:tc>
          <w:tcPr>
            <w:tcW w:w="2578" w:type="dxa"/>
            <w:shd w:val="clear" w:color="auto" w:fill="C0C0C0"/>
          </w:tcPr>
          <w:p w14:paraId="461CCF34" w14:textId="77777777" w:rsidR="00E60FE0" w:rsidRDefault="00C872B4">
            <w:pPr>
              <w:pStyle w:val="TAH"/>
            </w:pPr>
            <w:r>
              <w:t>Reference</w:t>
            </w:r>
          </w:p>
        </w:tc>
        <w:tc>
          <w:tcPr>
            <w:tcW w:w="2080" w:type="dxa"/>
            <w:shd w:val="clear" w:color="auto" w:fill="C0C0C0"/>
            <w:hideMark/>
          </w:tcPr>
          <w:p w14:paraId="5A45DC86" w14:textId="77777777" w:rsidR="00E60FE0" w:rsidRDefault="00C872B4">
            <w:pPr>
              <w:pStyle w:val="TAH"/>
            </w:pPr>
            <w:r>
              <w:t>Comments</w:t>
            </w:r>
          </w:p>
        </w:tc>
        <w:tc>
          <w:tcPr>
            <w:tcW w:w="1588" w:type="dxa"/>
            <w:shd w:val="clear" w:color="auto" w:fill="C0C0C0"/>
          </w:tcPr>
          <w:p w14:paraId="4529EA54" w14:textId="77777777" w:rsidR="00E60FE0" w:rsidRDefault="00C872B4">
            <w:pPr>
              <w:pStyle w:val="TAH"/>
            </w:pPr>
            <w:r>
              <w:t>Applicability</w:t>
            </w:r>
          </w:p>
        </w:tc>
      </w:tr>
      <w:tr w:rsidR="00933A7B" w14:paraId="413D689C" w14:textId="77777777" w:rsidTr="00F930F2">
        <w:trPr>
          <w:jc w:val="center"/>
        </w:trPr>
        <w:tc>
          <w:tcPr>
            <w:tcW w:w="3178" w:type="dxa"/>
          </w:tcPr>
          <w:p w14:paraId="37760C58" w14:textId="1D74E777" w:rsidR="00933A7B" w:rsidRDefault="00933A7B" w:rsidP="00933A7B">
            <w:pPr>
              <w:pStyle w:val="TAL"/>
            </w:pPr>
            <w:r w:rsidRPr="00944A06">
              <w:rPr>
                <w:bCs/>
              </w:rPr>
              <w:t>AfEvent</w:t>
            </w:r>
          </w:p>
        </w:tc>
        <w:tc>
          <w:tcPr>
            <w:tcW w:w="2578" w:type="dxa"/>
          </w:tcPr>
          <w:p w14:paraId="46C462D0" w14:textId="28E08BC3" w:rsidR="00933A7B" w:rsidRDefault="00933A7B" w:rsidP="00933A7B">
            <w:pPr>
              <w:pStyle w:val="TAL"/>
              <w:rPr>
                <w:noProof/>
              </w:rPr>
            </w:pPr>
            <w:r w:rsidRPr="00944A06">
              <w:rPr>
                <w:bCs/>
              </w:rPr>
              <w:t>3GPP TS 29.51</w:t>
            </w:r>
            <w:r>
              <w:rPr>
                <w:bCs/>
              </w:rPr>
              <w:t>7</w:t>
            </w:r>
            <w:r w:rsidRPr="00944A06">
              <w:rPr>
                <w:bCs/>
              </w:rPr>
              <w:t> [</w:t>
            </w:r>
            <w:r>
              <w:rPr>
                <w:bCs/>
              </w:rPr>
              <w:t>21</w:t>
            </w:r>
            <w:r w:rsidRPr="00944A06">
              <w:rPr>
                <w:bCs/>
              </w:rPr>
              <w:t>]</w:t>
            </w:r>
          </w:p>
        </w:tc>
        <w:tc>
          <w:tcPr>
            <w:tcW w:w="2080" w:type="dxa"/>
          </w:tcPr>
          <w:p w14:paraId="770F8D0B" w14:textId="495E6EE9" w:rsidR="00933A7B" w:rsidRDefault="00933A7B" w:rsidP="00933A7B">
            <w:pPr>
              <w:pStyle w:val="TAL"/>
              <w:rPr>
                <w:lang w:eastAsia="zh-CN"/>
              </w:rPr>
            </w:pPr>
            <w:r w:rsidRPr="00944A06">
              <w:rPr>
                <w:rFonts w:cs="Arial"/>
                <w:bCs/>
                <w:szCs w:val="18"/>
              </w:rPr>
              <w:t>Represents a</w:t>
            </w:r>
            <w:r>
              <w:rPr>
                <w:rFonts w:cs="Arial"/>
                <w:bCs/>
                <w:szCs w:val="18"/>
              </w:rPr>
              <w:t>n</w:t>
            </w:r>
            <w:r w:rsidRPr="00944A06">
              <w:rPr>
                <w:rFonts w:cs="Arial"/>
                <w:bCs/>
                <w:szCs w:val="18"/>
              </w:rPr>
              <w:t xml:space="preserve"> AF Event id</w:t>
            </w:r>
          </w:p>
        </w:tc>
        <w:tc>
          <w:tcPr>
            <w:tcW w:w="1588" w:type="dxa"/>
          </w:tcPr>
          <w:p w14:paraId="2AA2C3C7" w14:textId="77777777" w:rsidR="00933A7B" w:rsidRPr="00465A81" w:rsidRDefault="00933A7B" w:rsidP="00933A7B">
            <w:pPr>
              <w:pStyle w:val="TAL"/>
              <w:rPr>
                <w:rFonts w:cs="Arial"/>
                <w:szCs w:val="18"/>
              </w:rPr>
            </w:pPr>
          </w:p>
        </w:tc>
      </w:tr>
      <w:tr w:rsidR="00933A7B" w14:paraId="5881A546" w14:textId="77777777" w:rsidTr="00F930F2">
        <w:trPr>
          <w:jc w:val="center"/>
        </w:trPr>
        <w:tc>
          <w:tcPr>
            <w:tcW w:w="3178" w:type="dxa"/>
          </w:tcPr>
          <w:p w14:paraId="67DD9815" w14:textId="46D1CDE4" w:rsidR="00933A7B" w:rsidRDefault="00933A7B" w:rsidP="00933A7B">
            <w:pPr>
              <w:pStyle w:val="TAL"/>
            </w:pPr>
            <w:r w:rsidRPr="003B2883">
              <w:t>AmfEventType</w:t>
            </w:r>
          </w:p>
        </w:tc>
        <w:tc>
          <w:tcPr>
            <w:tcW w:w="2578" w:type="dxa"/>
          </w:tcPr>
          <w:p w14:paraId="3B2050B8" w14:textId="79D47738" w:rsidR="00933A7B" w:rsidRDefault="00933A7B" w:rsidP="00933A7B">
            <w:pPr>
              <w:pStyle w:val="TAL"/>
              <w:rPr>
                <w:noProof/>
              </w:rPr>
            </w:pPr>
            <w:r w:rsidRPr="00F07117">
              <w:t>3GPP TS 29.5</w:t>
            </w:r>
            <w:r>
              <w:t>18</w:t>
            </w:r>
            <w:r w:rsidRPr="00F07117">
              <w:t> </w:t>
            </w:r>
            <w:r w:rsidRPr="00376A4A">
              <w:t>[</w:t>
            </w:r>
            <w:r>
              <w:t>19</w:t>
            </w:r>
            <w:r w:rsidRPr="00376A4A">
              <w:t>]</w:t>
            </w:r>
          </w:p>
        </w:tc>
        <w:tc>
          <w:tcPr>
            <w:tcW w:w="2080" w:type="dxa"/>
          </w:tcPr>
          <w:p w14:paraId="61C57CAE" w14:textId="66EEA5EA" w:rsidR="00933A7B" w:rsidRDefault="00933A7B" w:rsidP="00933A7B">
            <w:pPr>
              <w:pStyle w:val="TAL"/>
              <w:rPr>
                <w:lang w:eastAsia="zh-CN"/>
              </w:rPr>
            </w:pPr>
            <w:r>
              <w:rPr>
                <w:rFonts w:cs="Arial"/>
                <w:szCs w:val="18"/>
              </w:rPr>
              <w:t>Represents an AMF Event id</w:t>
            </w:r>
          </w:p>
        </w:tc>
        <w:tc>
          <w:tcPr>
            <w:tcW w:w="1588" w:type="dxa"/>
          </w:tcPr>
          <w:p w14:paraId="704D173E" w14:textId="77777777" w:rsidR="00933A7B" w:rsidRPr="00465A81" w:rsidRDefault="00933A7B" w:rsidP="00933A7B">
            <w:pPr>
              <w:pStyle w:val="TAL"/>
              <w:rPr>
                <w:rFonts w:cs="Arial"/>
                <w:szCs w:val="18"/>
              </w:rPr>
            </w:pPr>
          </w:p>
        </w:tc>
      </w:tr>
      <w:tr w:rsidR="00933A7B" w14:paraId="354AFE90" w14:textId="77777777" w:rsidTr="00F930F2">
        <w:trPr>
          <w:jc w:val="center"/>
        </w:trPr>
        <w:tc>
          <w:tcPr>
            <w:tcW w:w="3178" w:type="dxa"/>
          </w:tcPr>
          <w:p w14:paraId="421959B8" w14:textId="6F02B3E6" w:rsidR="00933A7B" w:rsidRDefault="00933A7B" w:rsidP="00933A7B">
            <w:pPr>
              <w:pStyle w:val="TAL"/>
            </w:pPr>
            <w:r>
              <w:t>DataSubscription</w:t>
            </w:r>
          </w:p>
        </w:tc>
        <w:tc>
          <w:tcPr>
            <w:tcW w:w="2578" w:type="dxa"/>
          </w:tcPr>
          <w:p w14:paraId="6193CE6B" w14:textId="6BE7B98A" w:rsidR="00933A7B" w:rsidRDefault="00933A7B" w:rsidP="00933A7B">
            <w:pPr>
              <w:pStyle w:val="TAL"/>
            </w:pPr>
            <w:r>
              <w:rPr>
                <w:noProof/>
              </w:rPr>
              <w:t>3GPP TS 29.575 [25]</w:t>
            </w:r>
          </w:p>
        </w:tc>
        <w:tc>
          <w:tcPr>
            <w:tcW w:w="2080" w:type="dxa"/>
          </w:tcPr>
          <w:p w14:paraId="7E62D242" w14:textId="391BA3E3" w:rsidR="00933A7B" w:rsidRDefault="00933A7B" w:rsidP="00933A7B">
            <w:pPr>
              <w:pStyle w:val="TAL"/>
              <w:rPr>
                <w:rFonts w:cs="Arial"/>
                <w:szCs w:val="18"/>
              </w:rPr>
            </w:pPr>
            <w:r>
              <w:rPr>
                <w:lang w:eastAsia="zh-CN"/>
              </w:rPr>
              <w:t>Represents a data subscription to one of various possible data sources.</w:t>
            </w:r>
          </w:p>
        </w:tc>
        <w:tc>
          <w:tcPr>
            <w:tcW w:w="1588" w:type="dxa"/>
          </w:tcPr>
          <w:p w14:paraId="302923B1" w14:textId="77777777" w:rsidR="00933A7B" w:rsidRPr="00465A81" w:rsidRDefault="00933A7B" w:rsidP="00933A7B">
            <w:pPr>
              <w:pStyle w:val="TAL"/>
              <w:rPr>
                <w:rFonts w:cs="Arial"/>
                <w:szCs w:val="18"/>
              </w:rPr>
            </w:pPr>
          </w:p>
        </w:tc>
      </w:tr>
      <w:tr w:rsidR="00933A7B" w14:paraId="27567410" w14:textId="77777777" w:rsidTr="00F930F2">
        <w:trPr>
          <w:jc w:val="center"/>
        </w:trPr>
        <w:tc>
          <w:tcPr>
            <w:tcW w:w="3178" w:type="dxa"/>
          </w:tcPr>
          <w:p w14:paraId="6E80C375" w14:textId="746AFCF3" w:rsidR="00933A7B" w:rsidRDefault="00933A7B" w:rsidP="00933A7B">
            <w:pPr>
              <w:pStyle w:val="TAL"/>
            </w:pPr>
            <w:r>
              <w:t>DataNotification</w:t>
            </w:r>
          </w:p>
        </w:tc>
        <w:tc>
          <w:tcPr>
            <w:tcW w:w="2578" w:type="dxa"/>
          </w:tcPr>
          <w:p w14:paraId="5CD74B06" w14:textId="33C5D267" w:rsidR="00933A7B" w:rsidRDefault="00933A7B" w:rsidP="00933A7B">
            <w:pPr>
              <w:pStyle w:val="TAL"/>
            </w:pPr>
            <w:r>
              <w:rPr>
                <w:noProof/>
              </w:rPr>
              <w:t>3GPP TS 29.575 [25]</w:t>
            </w:r>
          </w:p>
        </w:tc>
        <w:tc>
          <w:tcPr>
            <w:tcW w:w="2080" w:type="dxa"/>
          </w:tcPr>
          <w:p w14:paraId="4A661832" w14:textId="38706EBA" w:rsidR="00933A7B" w:rsidRDefault="00933A7B" w:rsidP="00933A7B">
            <w:pPr>
              <w:pStyle w:val="TAL"/>
              <w:rPr>
                <w:rFonts w:cs="Arial"/>
                <w:szCs w:val="18"/>
              </w:rPr>
            </w:pPr>
            <w:r>
              <w:rPr>
                <w:lang w:eastAsia="zh-CN"/>
              </w:rPr>
              <w:t>Represents a data subscription notification of one of various possible data sources.</w:t>
            </w:r>
          </w:p>
        </w:tc>
        <w:tc>
          <w:tcPr>
            <w:tcW w:w="1588" w:type="dxa"/>
          </w:tcPr>
          <w:p w14:paraId="49BB0909" w14:textId="77777777" w:rsidR="00933A7B" w:rsidRPr="00465A81" w:rsidRDefault="00933A7B" w:rsidP="00933A7B">
            <w:pPr>
              <w:pStyle w:val="TAL"/>
              <w:rPr>
                <w:rFonts w:cs="Arial"/>
                <w:szCs w:val="18"/>
              </w:rPr>
            </w:pPr>
          </w:p>
        </w:tc>
      </w:tr>
      <w:tr w:rsidR="007E4C37" w14:paraId="58875584" w14:textId="77777777" w:rsidTr="00F930F2">
        <w:trPr>
          <w:jc w:val="center"/>
        </w:trPr>
        <w:tc>
          <w:tcPr>
            <w:tcW w:w="3178" w:type="dxa"/>
          </w:tcPr>
          <w:p w14:paraId="0A19ADBE" w14:textId="5BABDF99" w:rsidR="007E4C37" w:rsidRDefault="007E4C37" w:rsidP="007E4C37">
            <w:pPr>
              <w:pStyle w:val="TAL"/>
            </w:pPr>
            <w:r>
              <w:rPr>
                <w:rFonts w:hint="eastAsia"/>
                <w:lang w:eastAsia="zh-CN"/>
              </w:rPr>
              <w:t>D</w:t>
            </w:r>
            <w:r>
              <w:rPr>
                <w:lang w:eastAsia="zh-CN"/>
              </w:rPr>
              <w:t>ateTime</w:t>
            </w:r>
          </w:p>
        </w:tc>
        <w:tc>
          <w:tcPr>
            <w:tcW w:w="2578" w:type="dxa"/>
          </w:tcPr>
          <w:p w14:paraId="162B10BE" w14:textId="6BADD37C" w:rsidR="007E4C37" w:rsidRDefault="007E4C37" w:rsidP="007E4C37">
            <w:pPr>
              <w:pStyle w:val="TAL"/>
            </w:pPr>
            <w:r>
              <w:t>3GPP TS 29.571 [17]</w:t>
            </w:r>
          </w:p>
        </w:tc>
        <w:tc>
          <w:tcPr>
            <w:tcW w:w="2080" w:type="dxa"/>
          </w:tcPr>
          <w:p w14:paraId="0D2DFDC7" w14:textId="06973343" w:rsidR="007E4C37" w:rsidRDefault="007E4C37" w:rsidP="007E4C37">
            <w:pPr>
              <w:pStyle w:val="TAL"/>
              <w:rPr>
                <w:rFonts w:cs="Arial"/>
                <w:szCs w:val="18"/>
              </w:rPr>
            </w:pPr>
            <w:r>
              <w:rPr>
                <w:rFonts w:cs="Arial" w:hint="eastAsia"/>
                <w:szCs w:val="18"/>
                <w:lang w:eastAsia="zh-CN"/>
              </w:rPr>
              <w:t>I</w:t>
            </w:r>
            <w:r>
              <w:rPr>
                <w:rFonts w:cs="Arial"/>
                <w:szCs w:val="18"/>
                <w:lang w:eastAsia="zh-CN"/>
              </w:rPr>
              <w:t>dentifies the time.</w:t>
            </w:r>
          </w:p>
        </w:tc>
        <w:tc>
          <w:tcPr>
            <w:tcW w:w="1588" w:type="dxa"/>
          </w:tcPr>
          <w:p w14:paraId="386D69F9" w14:textId="77777777" w:rsidR="007E4C37" w:rsidRPr="00465A81" w:rsidRDefault="007E4C37" w:rsidP="007E4C37">
            <w:pPr>
              <w:pStyle w:val="TAL"/>
              <w:rPr>
                <w:rFonts w:cs="Arial"/>
                <w:szCs w:val="18"/>
              </w:rPr>
            </w:pPr>
          </w:p>
        </w:tc>
      </w:tr>
      <w:tr w:rsidR="007E4C37" w14:paraId="45B48243" w14:textId="77777777" w:rsidTr="00F930F2">
        <w:trPr>
          <w:jc w:val="center"/>
        </w:trPr>
        <w:tc>
          <w:tcPr>
            <w:tcW w:w="3178" w:type="dxa"/>
          </w:tcPr>
          <w:p w14:paraId="5982522C" w14:textId="32586E1F" w:rsidR="007E4C37" w:rsidRPr="00D276BF" w:rsidRDefault="007E4C37" w:rsidP="007E4C37">
            <w:pPr>
              <w:pStyle w:val="TAL"/>
            </w:pPr>
            <w:r>
              <w:t>DurationSec</w:t>
            </w:r>
          </w:p>
        </w:tc>
        <w:tc>
          <w:tcPr>
            <w:tcW w:w="2578" w:type="dxa"/>
          </w:tcPr>
          <w:p w14:paraId="77974317" w14:textId="05856D76" w:rsidR="007E4C37" w:rsidRDefault="007E4C37" w:rsidP="007E4C37">
            <w:pPr>
              <w:pStyle w:val="TAL"/>
            </w:pPr>
            <w:r>
              <w:t>3GPP TS 29.571 [17]</w:t>
            </w:r>
          </w:p>
        </w:tc>
        <w:tc>
          <w:tcPr>
            <w:tcW w:w="2080" w:type="dxa"/>
          </w:tcPr>
          <w:p w14:paraId="00F5B2C9" w14:textId="6AC5054E" w:rsidR="007E4C37" w:rsidRDefault="007E4C37" w:rsidP="007E4C37">
            <w:pPr>
              <w:pStyle w:val="TAL"/>
              <w:rPr>
                <w:rFonts w:cs="Arial"/>
                <w:szCs w:val="18"/>
              </w:rPr>
            </w:pPr>
            <w:r>
              <w:rPr>
                <w:rFonts w:cs="Arial"/>
                <w:szCs w:val="18"/>
              </w:rPr>
              <w:t>Time in seconds.</w:t>
            </w:r>
          </w:p>
        </w:tc>
        <w:tc>
          <w:tcPr>
            <w:tcW w:w="1588" w:type="dxa"/>
          </w:tcPr>
          <w:p w14:paraId="6CD86C02" w14:textId="77777777" w:rsidR="007E4C37" w:rsidRPr="00465A81" w:rsidRDefault="007E4C37" w:rsidP="007E4C37">
            <w:pPr>
              <w:pStyle w:val="TAL"/>
              <w:rPr>
                <w:rFonts w:cs="Arial"/>
                <w:szCs w:val="18"/>
              </w:rPr>
            </w:pPr>
          </w:p>
        </w:tc>
      </w:tr>
      <w:tr w:rsidR="009A0876" w:rsidRPr="008E4821" w14:paraId="2B240704" w14:textId="77777777" w:rsidTr="00D72AD5">
        <w:trPr>
          <w:jc w:val="center"/>
        </w:trPr>
        <w:tc>
          <w:tcPr>
            <w:tcW w:w="3178" w:type="dxa"/>
          </w:tcPr>
          <w:p w14:paraId="79EC2641" w14:textId="77777777" w:rsidR="009A0876" w:rsidRPr="008E4821" w:rsidRDefault="009A0876" w:rsidP="00D72AD5">
            <w:pPr>
              <w:keepNext/>
              <w:keepLines/>
              <w:spacing w:after="0"/>
              <w:rPr>
                <w:rFonts w:ascii="Arial" w:hAnsi="Arial"/>
                <w:sz w:val="18"/>
              </w:rPr>
            </w:pPr>
            <w:r>
              <w:rPr>
                <w:rFonts w:ascii="Arial" w:hAnsi="Arial"/>
                <w:sz w:val="18"/>
              </w:rPr>
              <w:t>EventNotifyDataType</w:t>
            </w:r>
          </w:p>
        </w:tc>
        <w:tc>
          <w:tcPr>
            <w:tcW w:w="2578" w:type="dxa"/>
          </w:tcPr>
          <w:p w14:paraId="73847D34" w14:textId="77777777" w:rsidR="009A0876" w:rsidRPr="008E4821" w:rsidRDefault="009A0876" w:rsidP="00D72AD5">
            <w:pPr>
              <w:keepNext/>
              <w:keepLines/>
              <w:spacing w:after="0"/>
              <w:rPr>
                <w:rFonts w:ascii="Arial" w:hAnsi="Arial"/>
                <w:sz w:val="18"/>
              </w:rPr>
            </w:pPr>
            <w:r w:rsidRPr="008E4821">
              <w:rPr>
                <w:rFonts w:ascii="Arial" w:hAnsi="Arial"/>
                <w:sz w:val="18"/>
              </w:rPr>
              <w:t>3GPP TS 29.5</w:t>
            </w:r>
            <w:r>
              <w:rPr>
                <w:rFonts w:ascii="Arial" w:hAnsi="Arial"/>
                <w:sz w:val="18"/>
              </w:rPr>
              <w:t>15</w:t>
            </w:r>
            <w:r w:rsidRPr="008E4821">
              <w:rPr>
                <w:rFonts w:ascii="Arial" w:hAnsi="Arial"/>
                <w:sz w:val="18"/>
              </w:rPr>
              <w:t> [</w:t>
            </w:r>
            <w:r w:rsidRPr="009A0876">
              <w:rPr>
                <w:rFonts w:ascii="Arial" w:hAnsi="Arial"/>
                <w:sz w:val="18"/>
              </w:rPr>
              <w:t>29</w:t>
            </w:r>
            <w:r w:rsidRPr="008E4821">
              <w:rPr>
                <w:rFonts w:ascii="Arial" w:hAnsi="Arial"/>
                <w:sz w:val="18"/>
              </w:rPr>
              <w:t>]</w:t>
            </w:r>
          </w:p>
        </w:tc>
        <w:tc>
          <w:tcPr>
            <w:tcW w:w="2080" w:type="dxa"/>
          </w:tcPr>
          <w:p w14:paraId="3CC41BD1" w14:textId="77777777" w:rsidR="009A0876" w:rsidRPr="008E4821" w:rsidRDefault="009A0876" w:rsidP="00D72AD5">
            <w:pPr>
              <w:keepNext/>
              <w:keepLines/>
              <w:spacing w:after="0"/>
              <w:rPr>
                <w:rFonts w:ascii="Arial" w:hAnsi="Arial" w:cs="Arial"/>
                <w:sz w:val="18"/>
                <w:szCs w:val="18"/>
              </w:rPr>
            </w:pPr>
            <w:r w:rsidRPr="008E4821">
              <w:rPr>
                <w:rFonts w:ascii="Arial" w:hAnsi="Arial" w:cs="Arial"/>
                <w:sz w:val="18"/>
                <w:szCs w:val="18"/>
              </w:rPr>
              <w:t>Represents a</w:t>
            </w:r>
            <w:r>
              <w:rPr>
                <w:rFonts w:ascii="Arial" w:hAnsi="Arial" w:cs="Arial"/>
                <w:sz w:val="18"/>
                <w:szCs w:val="18"/>
              </w:rPr>
              <w:t xml:space="preserve"> GMLC</w:t>
            </w:r>
            <w:r w:rsidRPr="008E4821">
              <w:rPr>
                <w:rFonts w:ascii="Arial" w:hAnsi="Arial" w:cs="Arial"/>
                <w:sz w:val="18"/>
                <w:szCs w:val="18"/>
              </w:rPr>
              <w:t xml:space="preserve"> Event id</w:t>
            </w:r>
          </w:p>
        </w:tc>
        <w:tc>
          <w:tcPr>
            <w:tcW w:w="1588" w:type="dxa"/>
          </w:tcPr>
          <w:p w14:paraId="4A6BF85E" w14:textId="77777777" w:rsidR="009A0876" w:rsidRPr="008E4821" w:rsidRDefault="009A0876" w:rsidP="00D72AD5">
            <w:pPr>
              <w:keepNext/>
              <w:keepLines/>
              <w:spacing w:after="0"/>
              <w:rPr>
                <w:rFonts w:ascii="Arial" w:hAnsi="Arial" w:cs="Arial"/>
                <w:sz w:val="18"/>
                <w:szCs w:val="18"/>
              </w:rPr>
            </w:pPr>
            <w:r>
              <w:rPr>
                <w:rFonts w:ascii="Arial" w:hAnsi="Arial" w:cs="Arial"/>
                <w:sz w:val="18"/>
                <w:szCs w:val="18"/>
              </w:rPr>
              <w:t>LocEvents</w:t>
            </w:r>
          </w:p>
        </w:tc>
      </w:tr>
      <w:tr w:rsidR="006575F8" w14:paraId="2751B5B8" w14:textId="77777777" w:rsidTr="00F930F2">
        <w:trPr>
          <w:jc w:val="center"/>
        </w:trPr>
        <w:tc>
          <w:tcPr>
            <w:tcW w:w="3178" w:type="dxa"/>
          </w:tcPr>
          <w:p w14:paraId="11E89F99" w14:textId="06393C7B" w:rsidR="006575F8" w:rsidRDefault="006575F8" w:rsidP="006575F8">
            <w:pPr>
              <w:pStyle w:val="TAL"/>
            </w:pPr>
            <w:r w:rsidRPr="00B06F7A">
              <w:t>EventType</w:t>
            </w:r>
          </w:p>
        </w:tc>
        <w:tc>
          <w:tcPr>
            <w:tcW w:w="2578" w:type="dxa"/>
          </w:tcPr>
          <w:p w14:paraId="243F74FE" w14:textId="5CD1F37A" w:rsidR="006575F8" w:rsidRDefault="006575F8" w:rsidP="006575F8">
            <w:pPr>
              <w:pStyle w:val="TAL"/>
            </w:pPr>
            <w:r w:rsidRPr="00F07117">
              <w:t>3GPP TS 29.5</w:t>
            </w:r>
            <w:r>
              <w:t>03</w:t>
            </w:r>
            <w:r w:rsidRPr="00F07117">
              <w:t> </w:t>
            </w:r>
            <w:r w:rsidRPr="00376A4A">
              <w:t>[</w:t>
            </w:r>
            <w:r>
              <w:t>20</w:t>
            </w:r>
            <w:r w:rsidRPr="00376A4A">
              <w:t>]</w:t>
            </w:r>
          </w:p>
        </w:tc>
        <w:tc>
          <w:tcPr>
            <w:tcW w:w="2080" w:type="dxa"/>
          </w:tcPr>
          <w:p w14:paraId="317807E5" w14:textId="7D768361" w:rsidR="006575F8" w:rsidRDefault="006575F8" w:rsidP="006575F8">
            <w:pPr>
              <w:pStyle w:val="TAL"/>
              <w:rPr>
                <w:rFonts w:cs="Arial"/>
                <w:szCs w:val="18"/>
              </w:rPr>
            </w:pPr>
            <w:r>
              <w:rPr>
                <w:rFonts w:cs="Arial"/>
                <w:szCs w:val="18"/>
              </w:rPr>
              <w:t>Represents an UDM Event id</w:t>
            </w:r>
          </w:p>
        </w:tc>
        <w:tc>
          <w:tcPr>
            <w:tcW w:w="1588" w:type="dxa"/>
          </w:tcPr>
          <w:p w14:paraId="64D3AAF0" w14:textId="77777777" w:rsidR="006575F8" w:rsidRPr="00465A81" w:rsidRDefault="006575F8" w:rsidP="006575F8">
            <w:pPr>
              <w:pStyle w:val="TAL"/>
              <w:rPr>
                <w:rFonts w:cs="Arial"/>
                <w:szCs w:val="18"/>
              </w:rPr>
            </w:pPr>
          </w:p>
        </w:tc>
      </w:tr>
      <w:tr w:rsidR="00D72AD5" w:rsidRPr="002D65E7" w14:paraId="0D39BB76" w14:textId="77777777" w:rsidTr="00D72AD5">
        <w:trPr>
          <w:jc w:val="center"/>
        </w:trPr>
        <w:tc>
          <w:tcPr>
            <w:tcW w:w="3178" w:type="dxa"/>
          </w:tcPr>
          <w:p w14:paraId="2E4159C8" w14:textId="77777777" w:rsidR="00D72AD5" w:rsidRPr="002D65E7" w:rsidRDefault="00D72AD5" w:rsidP="00D72AD5">
            <w:pPr>
              <w:keepNext/>
              <w:keepLines/>
              <w:spacing w:after="0"/>
              <w:rPr>
                <w:rFonts w:ascii="Arial" w:hAnsi="Arial"/>
                <w:sz w:val="18"/>
              </w:rPr>
            </w:pPr>
            <w:r w:rsidRPr="00224BE7">
              <w:rPr>
                <w:rFonts w:ascii="Arial" w:hAnsi="Arial"/>
                <w:sz w:val="18"/>
              </w:rPr>
              <w:t>EventType</w:t>
            </w:r>
          </w:p>
        </w:tc>
        <w:tc>
          <w:tcPr>
            <w:tcW w:w="2578" w:type="dxa"/>
          </w:tcPr>
          <w:p w14:paraId="1C1E16A4" w14:textId="603B0084" w:rsidR="00D72AD5" w:rsidRPr="002D65E7" w:rsidRDefault="00D72AD5" w:rsidP="00DB50AB">
            <w:pPr>
              <w:keepNext/>
              <w:keepLines/>
              <w:spacing w:after="0"/>
              <w:rPr>
                <w:rFonts w:ascii="Arial" w:hAnsi="Arial"/>
                <w:sz w:val="18"/>
              </w:rPr>
            </w:pPr>
            <w:r w:rsidRPr="00224BE7">
              <w:rPr>
                <w:rFonts w:ascii="Arial" w:hAnsi="Arial"/>
                <w:sz w:val="18"/>
              </w:rPr>
              <w:t>3GPP TS 29.5</w:t>
            </w:r>
            <w:r>
              <w:rPr>
                <w:rFonts w:ascii="Arial" w:hAnsi="Arial"/>
                <w:sz w:val="18"/>
              </w:rPr>
              <w:t>64</w:t>
            </w:r>
            <w:r w:rsidRPr="00224BE7">
              <w:rPr>
                <w:rFonts w:ascii="Arial" w:hAnsi="Arial"/>
                <w:sz w:val="18"/>
              </w:rPr>
              <w:t> [</w:t>
            </w:r>
            <w:r w:rsidR="00DB50AB">
              <w:rPr>
                <w:rFonts w:ascii="Arial" w:hAnsi="Arial"/>
                <w:sz w:val="18"/>
              </w:rPr>
              <w:t>30</w:t>
            </w:r>
            <w:r w:rsidRPr="00224BE7">
              <w:rPr>
                <w:rFonts w:ascii="Arial" w:hAnsi="Arial"/>
                <w:sz w:val="18"/>
              </w:rPr>
              <w:t>]</w:t>
            </w:r>
          </w:p>
        </w:tc>
        <w:tc>
          <w:tcPr>
            <w:tcW w:w="2080" w:type="dxa"/>
          </w:tcPr>
          <w:p w14:paraId="495741E8" w14:textId="77777777" w:rsidR="00D72AD5" w:rsidRPr="002D65E7" w:rsidRDefault="00D72AD5" w:rsidP="00D72AD5">
            <w:pPr>
              <w:keepNext/>
              <w:keepLines/>
              <w:spacing w:after="0"/>
              <w:rPr>
                <w:rFonts w:ascii="Arial" w:hAnsi="Arial" w:cs="Arial"/>
                <w:sz w:val="18"/>
                <w:szCs w:val="18"/>
              </w:rPr>
            </w:pPr>
            <w:r w:rsidRPr="00224BE7">
              <w:rPr>
                <w:rFonts w:ascii="Arial" w:hAnsi="Arial" w:cs="Arial"/>
                <w:sz w:val="18"/>
                <w:szCs w:val="18"/>
              </w:rPr>
              <w:t>Represents a</w:t>
            </w:r>
            <w:r>
              <w:rPr>
                <w:rFonts w:ascii="Arial" w:hAnsi="Arial" w:cs="Arial"/>
                <w:sz w:val="18"/>
                <w:szCs w:val="18"/>
              </w:rPr>
              <w:t xml:space="preserve"> </w:t>
            </w:r>
            <w:r w:rsidRPr="00224BE7">
              <w:rPr>
                <w:rFonts w:ascii="Arial" w:hAnsi="Arial" w:cs="Arial"/>
                <w:sz w:val="18"/>
                <w:szCs w:val="18"/>
              </w:rPr>
              <w:t>U</w:t>
            </w:r>
            <w:r>
              <w:rPr>
                <w:rFonts w:ascii="Arial" w:hAnsi="Arial" w:cs="Arial"/>
                <w:sz w:val="18"/>
                <w:szCs w:val="18"/>
              </w:rPr>
              <w:t>PF</w:t>
            </w:r>
            <w:r w:rsidRPr="00224BE7">
              <w:rPr>
                <w:rFonts w:ascii="Arial" w:hAnsi="Arial" w:cs="Arial"/>
                <w:sz w:val="18"/>
                <w:szCs w:val="18"/>
              </w:rPr>
              <w:t xml:space="preserve"> Event id</w:t>
            </w:r>
          </w:p>
        </w:tc>
        <w:tc>
          <w:tcPr>
            <w:tcW w:w="1588" w:type="dxa"/>
          </w:tcPr>
          <w:p w14:paraId="33884131" w14:textId="77777777" w:rsidR="00D72AD5" w:rsidRPr="002D65E7" w:rsidRDefault="00D72AD5" w:rsidP="00D72AD5">
            <w:pPr>
              <w:keepNext/>
              <w:keepLines/>
              <w:spacing w:after="0"/>
              <w:rPr>
                <w:rFonts w:ascii="Arial" w:hAnsi="Arial" w:cs="Arial"/>
                <w:sz w:val="18"/>
                <w:szCs w:val="18"/>
              </w:rPr>
            </w:pPr>
            <w:r>
              <w:rPr>
                <w:rFonts w:ascii="Arial" w:hAnsi="Arial" w:cs="Arial"/>
                <w:sz w:val="18"/>
                <w:szCs w:val="18"/>
              </w:rPr>
              <w:t>UpEvents</w:t>
            </w:r>
          </w:p>
        </w:tc>
      </w:tr>
      <w:tr w:rsidR="006575F8" w14:paraId="62BA53C3" w14:textId="77777777" w:rsidTr="00F930F2">
        <w:trPr>
          <w:jc w:val="center"/>
        </w:trPr>
        <w:tc>
          <w:tcPr>
            <w:tcW w:w="3178" w:type="dxa"/>
          </w:tcPr>
          <w:p w14:paraId="29427227" w14:textId="6767A550" w:rsidR="006575F8" w:rsidRPr="003D3AE0" w:rsidRDefault="006575F8" w:rsidP="006575F8">
            <w:pPr>
              <w:pStyle w:val="TAL"/>
            </w:pPr>
            <w:r>
              <w:rPr>
                <w:rFonts w:hint="eastAsia"/>
              </w:rPr>
              <w:t>F</w:t>
            </w:r>
            <w:r>
              <w:t>etchInstruction</w:t>
            </w:r>
          </w:p>
        </w:tc>
        <w:tc>
          <w:tcPr>
            <w:tcW w:w="2578" w:type="dxa"/>
          </w:tcPr>
          <w:p w14:paraId="752203A7" w14:textId="47258937" w:rsidR="006575F8" w:rsidRDefault="006575F8" w:rsidP="006575F8">
            <w:pPr>
              <w:pStyle w:val="TAL"/>
            </w:pPr>
            <w:r>
              <w:t>3GPP TS 29.576 [26]</w:t>
            </w:r>
          </w:p>
        </w:tc>
        <w:tc>
          <w:tcPr>
            <w:tcW w:w="2080" w:type="dxa"/>
          </w:tcPr>
          <w:p w14:paraId="34F31FEF" w14:textId="780D2254" w:rsidR="006575F8" w:rsidRDefault="006575F8" w:rsidP="006575F8">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can be fetched by the consumer.</w:t>
            </w:r>
          </w:p>
        </w:tc>
        <w:tc>
          <w:tcPr>
            <w:tcW w:w="1588" w:type="dxa"/>
          </w:tcPr>
          <w:p w14:paraId="6E1CD23D" w14:textId="77777777" w:rsidR="006575F8" w:rsidRPr="00465A81" w:rsidRDefault="006575F8" w:rsidP="006575F8">
            <w:pPr>
              <w:pStyle w:val="TAL"/>
              <w:rPr>
                <w:rFonts w:cs="Arial"/>
                <w:szCs w:val="18"/>
              </w:rPr>
            </w:pPr>
          </w:p>
        </w:tc>
      </w:tr>
      <w:tr w:rsidR="006575F8" w14:paraId="03B08AF5" w14:textId="77777777" w:rsidTr="00F930F2">
        <w:trPr>
          <w:jc w:val="center"/>
        </w:trPr>
        <w:tc>
          <w:tcPr>
            <w:tcW w:w="3178" w:type="dxa"/>
          </w:tcPr>
          <w:p w14:paraId="6E79AD31" w14:textId="730B2117" w:rsidR="006575F8" w:rsidRDefault="006575F8" w:rsidP="006575F8">
            <w:pPr>
              <w:pStyle w:val="TAL"/>
            </w:pPr>
            <w:r>
              <w:t>NefEvent</w:t>
            </w:r>
          </w:p>
        </w:tc>
        <w:tc>
          <w:tcPr>
            <w:tcW w:w="2578" w:type="dxa"/>
          </w:tcPr>
          <w:p w14:paraId="4CF61C79" w14:textId="0D0169B8" w:rsidR="006575F8" w:rsidRDefault="006575F8" w:rsidP="006575F8">
            <w:pPr>
              <w:pStyle w:val="TAL"/>
            </w:pPr>
            <w:r w:rsidRPr="00F07117">
              <w:t>3GPP TS 29.5</w:t>
            </w:r>
            <w:r>
              <w:t>91</w:t>
            </w:r>
            <w:r w:rsidRPr="00F07117">
              <w:t> </w:t>
            </w:r>
            <w:r w:rsidRPr="00376A4A">
              <w:t>[</w:t>
            </w:r>
            <w:r>
              <w:t>22</w:t>
            </w:r>
            <w:r w:rsidRPr="00376A4A">
              <w:t>]</w:t>
            </w:r>
          </w:p>
        </w:tc>
        <w:tc>
          <w:tcPr>
            <w:tcW w:w="2080" w:type="dxa"/>
          </w:tcPr>
          <w:p w14:paraId="18AF288C" w14:textId="0A415CC9" w:rsidR="006575F8" w:rsidRDefault="006575F8" w:rsidP="006575F8">
            <w:pPr>
              <w:pStyle w:val="TAL"/>
              <w:rPr>
                <w:rFonts w:cs="Arial"/>
                <w:szCs w:val="18"/>
              </w:rPr>
            </w:pPr>
            <w:r>
              <w:rPr>
                <w:rFonts w:cs="Arial"/>
                <w:szCs w:val="18"/>
              </w:rPr>
              <w:t>Represents a NEF Event id</w:t>
            </w:r>
          </w:p>
        </w:tc>
        <w:tc>
          <w:tcPr>
            <w:tcW w:w="1588" w:type="dxa"/>
          </w:tcPr>
          <w:p w14:paraId="12B34D7E" w14:textId="77777777" w:rsidR="006575F8" w:rsidRPr="00465A81" w:rsidRDefault="006575F8" w:rsidP="006575F8">
            <w:pPr>
              <w:pStyle w:val="TAL"/>
              <w:rPr>
                <w:rFonts w:cs="Arial"/>
                <w:szCs w:val="18"/>
              </w:rPr>
            </w:pPr>
          </w:p>
        </w:tc>
      </w:tr>
      <w:tr w:rsidR="006575F8" w14:paraId="64CB4427" w14:textId="77777777" w:rsidTr="00F930F2">
        <w:trPr>
          <w:jc w:val="center"/>
        </w:trPr>
        <w:tc>
          <w:tcPr>
            <w:tcW w:w="3178" w:type="dxa"/>
          </w:tcPr>
          <w:p w14:paraId="09E72FB5" w14:textId="357CB616" w:rsidR="006575F8" w:rsidRDefault="006575F8" w:rsidP="006575F8">
            <w:pPr>
              <w:pStyle w:val="TAL"/>
            </w:pPr>
            <w:r w:rsidRPr="00D165ED">
              <w:t>NetworkAreaInfo</w:t>
            </w:r>
          </w:p>
        </w:tc>
        <w:tc>
          <w:tcPr>
            <w:tcW w:w="2578" w:type="dxa"/>
          </w:tcPr>
          <w:p w14:paraId="051DE0D7" w14:textId="42213951" w:rsidR="006575F8" w:rsidRDefault="006575F8" w:rsidP="006575F8">
            <w:pPr>
              <w:pStyle w:val="TAL"/>
            </w:pPr>
            <w:r w:rsidRPr="00D165ED">
              <w:rPr>
                <w:rFonts w:cs="Arial"/>
              </w:rPr>
              <w:t>3GPP TS 29.554 </w:t>
            </w:r>
            <w:r w:rsidR="00985495">
              <w:rPr>
                <w:rFonts w:cs="Arial"/>
              </w:rPr>
              <w:t>[28]</w:t>
            </w:r>
          </w:p>
        </w:tc>
        <w:tc>
          <w:tcPr>
            <w:tcW w:w="2080" w:type="dxa"/>
          </w:tcPr>
          <w:p w14:paraId="6647406A" w14:textId="310A9177" w:rsidR="006575F8" w:rsidRDefault="006575F8" w:rsidP="006575F8">
            <w:pPr>
              <w:pStyle w:val="TAL"/>
              <w:rPr>
                <w:rFonts w:cs="Arial"/>
                <w:szCs w:val="18"/>
              </w:rPr>
            </w:pPr>
            <w:r w:rsidRPr="00D165ED">
              <w:rPr>
                <w:rFonts w:cs="Arial"/>
                <w:szCs w:val="18"/>
                <w:lang w:eastAsia="zh-CN"/>
              </w:rPr>
              <w:t xml:space="preserve">Identifies </w:t>
            </w:r>
            <w:r>
              <w:rPr>
                <w:rFonts w:cs="Arial"/>
                <w:szCs w:val="18"/>
                <w:lang w:eastAsia="zh-CN"/>
              </w:rPr>
              <w:t>a</w:t>
            </w:r>
            <w:r w:rsidRPr="00D165ED">
              <w:rPr>
                <w:rFonts w:cs="Arial"/>
                <w:szCs w:val="18"/>
                <w:lang w:eastAsia="zh-CN"/>
              </w:rPr>
              <w:t xml:space="preserve"> network area.</w:t>
            </w:r>
          </w:p>
        </w:tc>
        <w:tc>
          <w:tcPr>
            <w:tcW w:w="1588" w:type="dxa"/>
          </w:tcPr>
          <w:p w14:paraId="567F1812" w14:textId="77777777" w:rsidR="006575F8" w:rsidRPr="00465A81" w:rsidRDefault="006575F8" w:rsidP="006575F8">
            <w:pPr>
              <w:pStyle w:val="TAL"/>
              <w:rPr>
                <w:rFonts w:cs="Arial"/>
                <w:szCs w:val="18"/>
              </w:rPr>
            </w:pPr>
          </w:p>
        </w:tc>
      </w:tr>
      <w:tr w:rsidR="006575F8" w14:paraId="49C14C76" w14:textId="77777777" w:rsidTr="00F930F2">
        <w:trPr>
          <w:jc w:val="center"/>
        </w:trPr>
        <w:tc>
          <w:tcPr>
            <w:tcW w:w="3178" w:type="dxa"/>
          </w:tcPr>
          <w:p w14:paraId="73B70EB9" w14:textId="2BDC4F17" w:rsidR="006575F8" w:rsidRPr="002A3F7A" w:rsidRDefault="006575F8" w:rsidP="006575F8">
            <w:pPr>
              <w:pStyle w:val="TAL"/>
            </w:pPr>
            <w:r>
              <w:t>NfInstanceId</w:t>
            </w:r>
          </w:p>
        </w:tc>
        <w:tc>
          <w:tcPr>
            <w:tcW w:w="2578" w:type="dxa"/>
          </w:tcPr>
          <w:p w14:paraId="50BCBE53" w14:textId="3DD2F980" w:rsidR="006575F8" w:rsidRPr="00F07117" w:rsidRDefault="006575F8" w:rsidP="006575F8">
            <w:pPr>
              <w:pStyle w:val="TAL"/>
            </w:pPr>
            <w:r>
              <w:t>3GPP TS 29.571 [17]</w:t>
            </w:r>
          </w:p>
        </w:tc>
        <w:tc>
          <w:tcPr>
            <w:tcW w:w="2080" w:type="dxa"/>
          </w:tcPr>
          <w:p w14:paraId="73DE5E60" w14:textId="61BA7CAA" w:rsidR="006575F8" w:rsidRDefault="006575F8" w:rsidP="006575F8">
            <w:pPr>
              <w:pStyle w:val="TAL"/>
              <w:rPr>
                <w:rFonts w:cs="Arial"/>
                <w:szCs w:val="18"/>
              </w:rPr>
            </w:pPr>
            <w:r>
              <w:rPr>
                <w:rFonts w:cs="Arial"/>
                <w:szCs w:val="18"/>
              </w:rPr>
              <w:t>NF instance identifier.</w:t>
            </w:r>
          </w:p>
        </w:tc>
        <w:tc>
          <w:tcPr>
            <w:tcW w:w="1588" w:type="dxa"/>
          </w:tcPr>
          <w:p w14:paraId="34D77C1E" w14:textId="77777777" w:rsidR="006575F8" w:rsidRPr="00465A81" w:rsidRDefault="006575F8" w:rsidP="006575F8">
            <w:pPr>
              <w:pStyle w:val="TAL"/>
              <w:rPr>
                <w:rFonts w:cs="Arial"/>
                <w:szCs w:val="18"/>
              </w:rPr>
            </w:pPr>
          </w:p>
        </w:tc>
      </w:tr>
      <w:tr w:rsidR="006575F8" w14:paraId="7CF79BFD" w14:textId="77777777" w:rsidTr="00F930F2">
        <w:trPr>
          <w:jc w:val="center"/>
        </w:trPr>
        <w:tc>
          <w:tcPr>
            <w:tcW w:w="3178" w:type="dxa"/>
          </w:tcPr>
          <w:p w14:paraId="3C3E8611" w14:textId="4A4D6571" w:rsidR="006575F8" w:rsidRPr="002A3F7A" w:rsidRDefault="006575F8" w:rsidP="006575F8">
            <w:pPr>
              <w:pStyle w:val="TAL"/>
            </w:pPr>
            <w:r>
              <w:t>NfSetId</w:t>
            </w:r>
          </w:p>
        </w:tc>
        <w:tc>
          <w:tcPr>
            <w:tcW w:w="2578" w:type="dxa"/>
          </w:tcPr>
          <w:p w14:paraId="45AA06D4" w14:textId="1639782B" w:rsidR="006575F8" w:rsidRPr="00F07117" w:rsidRDefault="006575F8" w:rsidP="006575F8">
            <w:pPr>
              <w:pStyle w:val="TAL"/>
            </w:pPr>
            <w:r>
              <w:t>3GPP TS 29.571 [17]</w:t>
            </w:r>
          </w:p>
        </w:tc>
        <w:tc>
          <w:tcPr>
            <w:tcW w:w="2080" w:type="dxa"/>
          </w:tcPr>
          <w:p w14:paraId="26D4C5E3" w14:textId="35C3D47A" w:rsidR="006575F8" w:rsidRDefault="006575F8" w:rsidP="006575F8">
            <w:pPr>
              <w:pStyle w:val="TAL"/>
              <w:rPr>
                <w:rFonts w:cs="Arial"/>
                <w:szCs w:val="18"/>
              </w:rPr>
            </w:pPr>
            <w:r>
              <w:rPr>
                <w:rFonts w:cs="Arial"/>
                <w:szCs w:val="18"/>
              </w:rPr>
              <w:t>NF set identifier.</w:t>
            </w:r>
          </w:p>
        </w:tc>
        <w:tc>
          <w:tcPr>
            <w:tcW w:w="1588" w:type="dxa"/>
          </w:tcPr>
          <w:p w14:paraId="4BB86B42" w14:textId="77777777" w:rsidR="006575F8" w:rsidRPr="00465A81" w:rsidRDefault="006575F8" w:rsidP="006575F8">
            <w:pPr>
              <w:pStyle w:val="TAL"/>
              <w:rPr>
                <w:rFonts w:cs="Arial"/>
                <w:szCs w:val="18"/>
              </w:rPr>
            </w:pPr>
          </w:p>
        </w:tc>
      </w:tr>
      <w:tr w:rsidR="006575F8" w14:paraId="2CEF8C9B" w14:textId="77777777" w:rsidTr="00F930F2">
        <w:trPr>
          <w:jc w:val="center"/>
        </w:trPr>
        <w:tc>
          <w:tcPr>
            <w:tcW w:w="3178" w:type="dxa"/>
          </w:tcPr>
          <w:p w14:paraId="117897F2" w14:textId="77777777" w:rsidR="006575F8" w:rsidRDefault="006575F8" w:rsidP="006575F8">
            <w:pPr>
              <w:pStyle w:val="TAL"/>
            </w:pPr>
            <w:r>
              <w:t>NnwdafEventsSubscription</w:t>
            </w:r>
          </w:p>
        </w:tc>
        <w:tc>
          <w:tcPr>
            <w:tcW w:w="2578" w:type="dxa"/>
          </w:tcPr>
          <w:p w14:paraId="5A69CE58"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281DDEFC" w14:textId="0FA0B723" w:rsidR="006575F8" w:rsidRPr="00465A81" w:rsidRDefault="006575F8" w:rsidP="006575F8">
            <w:pPr>
              <w:pStyle w:val="TAL"/>
              <w:rPr>
                <w:rFonts w:cs="Arial"/>
                <w:szCs w:val="18"/>
              </w:rPr>
            </w:pPr>
            <w:r w:rsidRPr="00465A81">
              <w:rPr>
                <w:rFonts w:cs="Arial"/>
                <w:szCs w:val="18"/>
              </w:rPr>
              <w:t>Represents a NWDAF analytics subscription.</w:t>
            </w:r>
          </w:p>
        </w:tc>
        <w:tc>
          <w:tcPr>
            <w:tcW w:w="1588" w:type="dxa"/>
          </w:tcPr>
          <w:p w14:paraId="1D003B4C" w14:textId="77777777" w:rsidR="006575F8" w:rsidRPr="00465A81" w:rsidRDefault="006575F8" w:rsidP="006575F8">
            <w:pPr>
              <w:pStyle w:val="TAL"/>
              <w:rPr>
                <w:rFonts w:cs="Arial"/>
                <w:szCs w:val="18"/>
              </w:rPr>
            </w:pPr>
          </w:p>
        </w:tc>
      </w:tr>
      <w:tr w:rsidR="006575F8" w14:paraId="3147FC3C" w14:textId="77777777" w:rsidTr="00F930F2">
        <w:trPr>
          <w:jc w:val="center"/>
        </w:trPr>
        <w:tc>
          <w:tcPr>
            <w:tcW w:w="3178" w:type="dxa"/>
          </w:tcPr>
          <w:p w14:paraId="7CF1E069" w14:textId="77777777" w:rsidR="006575F8" w:rsidRDefault="006575F8" w:rsidP="006575F8">
            <w:pPr>
              <w:pStyle w:val="TAL"/>
            </w:pPr>
            <w:r>
              <w:t>NnwdafEventsSubscriptionNotification</w:t>
            </w:r>
          </w:p>
        </w:tc>
        <w:tc>
          <w:tcPr>
            <w:tcW w:w="2578" w:type="dxa"/>
          </w:tcPr>
          <w:p w14:paraId="663B0EA2"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02AD4BAD" w14:textId="239E83F9" w:rsidR="006575F8" w:rsidRPr="00465A81" w:rsidRDefault="006575F8" w:rsidP="006575F8">
            <w:pPr>
              <w:pStyle w:val="TAL"/>
              <w:rPr>
                <w:rFonts w:cs="Arial"/>
                <w:szCs w:val="18"/>
              </w:rPr>
            </w:pPr>
            <w:r w:rsidRPr="00465A81">
              <w:rPr>
                <w:rFonts w:cs="Arial"/>
                <w:szCs w:val="18"/>
              </w:rPr>
              <w:t>Represents a NWDAF analytics subscription notification.</w:t>
            </w:r>
          </w:p>
        </w:tc>
        <w:tc>
          <w:tcPr>
            <w:tcW w:w="1588" w:type="dxa"/>
          </w:tcPr>
          <w:p w14:paraId="4D3CD1C3" w14:textId="77777777" w:rsidR="006575F8" w:rsidRPr="00465A81" w:rsidRDefault="006575F8" w:rsidP="006575F8">
            <w:pPr>
              <w:pStyle w:val="TAL"/>
              <w:rPr>
                <w:rFonts w:cs="Arial"/>
                <w:szCs w:val="18"/>
              </w:rPr>
            </w:pPr>
          </w:p>
        </w:tc>
      </w:tr>
      <w:tr w:rsidR="00382EC2" w:rsidRPr="00465A81" w14:paraId="4266748D" w14:textId="77777777" w:rsidTr="00F930F2">
        <w:trPr>
          <w:jc w:val="center"/>
        </w:trPr>
        <w:tc>
          <w:tcPr>
            <w:tcW w:w="3178" w:type="dxa"/>
          </w:tcPr>
          <w:p w14:paraId="6C26B375" w14:textId="77777777" w:rsidR="00382EC2" w:rsidRPr="003D3AE0" w:rsidRDefault="00382EC2" w:rsidP="00382EC2">
            <w:pPr>
              <w:pStyle w:val="TAL"/>
            </w:pPr>
            <w:r w:rsidRPr="00DF714D">
              <w:rPr>
                <w:noProof/>
                <w:lang w:eastAsia="zh-CN"/>
              </w:rPr>
              <w:t>NumberAverage</w:t>
            </w:r>
          </w:p>
        </w:tc>
        <w:tc>
          <w:tcPr>
            <w:tcW w:w="2578" w:type="dxa"/>
          </w:tcPr>
          <w:p w14:paraId="23BF8AB0" w14:textId="77777777" w:rsidR="00382EC2" w:rsidRDefault="00382EC2" w:rsidP="00382EC2">
            <w:pPr>
              <w:pStyle w:val="TAL"/>
            </w:pPr>
            <w:r w:rsidRPr="00F07117">
              <w:t>3GPP TS 29.520 </w:t>
            </w:r>
            <w:r w:rsidRPr="00376A4A">
              <w:t>[</w:t>
            </w:r>
            <w:r w:rsidRPr="00465A81">
              <w:t>15</w:t>
            </w:r>
            <w:r w:rsidRPr="00376A4A">
              <w:t>]</w:t>
            </w:r>
          </w:p>
        </w:tc>
        <w:tc>
          <w:tcPr>
            <w:tcW w:w="2080" w:type="dxa"/>
          </w:tcPr>
          <w:p w14:paraId="06384D18" w14:textId="77777777" w:rsidR="00382EC2" w:rsidRDefault="00382EC2" w:rsidP="00382EC2">
            <w:pPr>
              <w:pStyle w:val="TAL"/>
              <w:rPr>
                <w:rFonts w:cs="Arial"/>
                <w:szCs w:val="18"/>
              </w:rPr>
            </w:pPr>
            <w:r>
              <w:rPr>
                <w:rFonts w:cs="Arial"/>
                <w:szCs w:val="18"/>
              </w:rPr>
              <w:t>Represents average and variance of a parameter value.</w:t>
            </w:r>
          </w:p>
        </w:tc>
        <w:tc>
          <w:tcPr>
            <w:tcW w:w="1588" w:type="dxa"/>
          </w:tcPr>
          <w:p w14:paraId="38F24C50" w14:textId="77777777" w:rsidR="00382EC2" w:rsidRPr="00465A81" w:rsidRDefault="00382EC2" w:rsidP="00382EC2">
            <w:pPr>
              <w:pStyle w:val="TAL"/>
              <w:rPr>
                <w:rFonts w:cs="Arial"/>
                <w:szCs w:val="18"/>
              </w:rPr>
            </w:pPr>
          </w:p>
        </w:tc>
      </w:tr>
      <w:tr w:rsidR="00FA448A" w:rsidRPr="00465A81" w14:paraId="28F97F7F" w14:textId="77777777" w:rsidTr="00F930F2">
        <w:trPr>
          <w:jc w:val="center"/>
        </w:trPr>
        <w:tc>
          <w:tcPr>
            <w:tcW w:w="3178" w:type="dxa"/>
          </w:tcPr>
          <w:p w14:paraId="518C004F" w14:textId="08D44E98" w:rsidR="00FA448A" w:rsidRDefault="00FA448A" w:rsidP="00FA448A">
            <w:pPr>
              <w:pStyle w:val="TAL"/>
              <w:rPr>
                <w:noProof/>
                <w:lang w:eastAsia="zh-CN"/>
              </w:rPr>
            </w:pPr>
            <w:r>
              <w:rPr>
                <w:noProof/>
                <w:lang w:eastAsia="zh-CN"/>
              </w:rPr>
              <w:t>PcEvent</w:t>
            </w:r>
          </w:p>
        </w:tc>
        <w:tc>
          <w:tcPr>
            <w:tcW w:w="2578" w:type="dxa"/>
          </w:tcPr>
          <w:p w14:paraId="02F4AE5F" w14:textId="53D7C1DC" w:rsidR="00FA448A" w:rsidRPr="00A72069" w:rsidRDefault="00FA448A" w:rsidP="00FA448A">
            <w:pPr>
              <w:pStyle w:val="TAL"/>
            </w:pPr>
            <w:r w:rsidRPr="00A72069">
              <w:t>3GPP TS 29.52</w:t>
            </w:r>
            <w:r>
              <w:t>3</w:t>
            </w:r>
            <w:r w:rsidRPr="00A72069">
              <w:t> [</w:t>
            </w:r>
            <w:r w:rsidRPr="00C06116">
              <w:t>32</w:t>
            </w:r>
            <w:r w:rsidRPr="00A72069">
              <w:t>]</w:t>
            </w:r>
          </w:p>
        </w:tc>
        <w:tc>
          <w:tcPr>
            <w:tcW w:w="2080" w:type="dxa"/>
          </w:tcPr>
          <w:p w14:paraId="7FD2138D" w14:textId="1734E7F2" w:rsidR="00FA448A" w:rsidRPr="00A72069" w:rsidRDefault="00FA448A" w:rsidP="00FA448A">
            <w:pPr>
              <w:pStyle w:val="TAL"/>
              <w:rPr>
                <w:rFonts w:cs="Arial"/>
                <w:szCs w:val="18"/>
              </w:rPr>
            </w:pPr>
            <w:r w:rsidRPr="00A72069">
              <w:rPr>
                <w:rFonts w:cs="Arial"/>
                <w:szCs w:val="18"/>
              </w:rPr>
              <w:t xml:space="preserve">Represents a </w:t>
            </w:r>
            <w:r>
              <w:rPr>
                <w:rFonts w:cs="Arial"/>
                <w:szCs w:val="18"/>
              </w:rPr>
              <w:t>PCF</w:t>
            </w:r>
            <w:r w:rsidRPr="00A72069">
              <w:rPr>
                <w:rFonts w:cs="Arial"/>
                <w:szCs w:val="18"/>
              </w:rPr>
              <w:t xml:space="preserve"> Event id</w:t>
            </w:r>
          </w:p>
        </w:tc>
        <w:tc>
          <w:tcPr>
            <w:tcW w:w="1588" w:type="dxa"/>
          </w:tcPr>
          <w:p w14:paraId="39450C66" w14:textId="63B2EC47" w:rsidR="00FA448A" w:rsidRDefault="00FA448A" w:rsidP="00FA448A">
            <w:pPr>
              <w:pStyle w:val="TAL"/>
              <w:rPr>
                <w:rFonts w:cs="Arial"/>
                <w:szCs w:val="18"/>
              </w:rPr>
            </w:pPr>
            <w:r>
              <w:rPr>
                <w:rFonts w:cs="Arial"/>
                <w:szCs w:val="18"/>
              </w:rPr>
              <w:t>PcfEvents</w:t>
            </w:r>
          </w:p>
        </w:tc>
      </w:tr>
      <w:tr w:rsidR="00FA448A" w:rsidRPr="00465A81" w14:paraId="1BB148CE" w14:textId="77777777" w:rsidTr="00F930F2">
        <w:trPr>
          <w:jc w:val="center"/>
        </w:trPr>
        <w:tc>
          <w:tcPr>
            <w:tcW w:w="3178" w:type="dxa"/>
          </w:tcPr>
          <w:p w14:paraId="0F1FDFB8" w14:textId="38DB8638" w:rsidR="00FA448A" w:rsidRPr="00DF714D" w:rsidRDefault="00FA448A" w:rsidP="00FA448A">
            <w:pPr>
              <w:pStyle w:val="TAL"/>
              <w:rPr>
                <w:noProof/>
                <w:lang w:eastAsia="zh-CN"/>
              </w:rPr>
            </w:pPr>
            <w:r>
              <w:rPr>
                <w:noProof/>
                <w:lang w:eastAsia="zh-CN"/>
              </w:rPr>
              <w:t>PendingNotificationCause</w:t>
            </w:r>
          </w:p>
        </w:tc>
        <w:tc>
          <w:tcPr>
            <w:tcW w:w="2578" w:type="dxa"/>
          </w:tcPr>
          <w:p w14:paraId="54D64EB7" w14:textId="58B8F459" w:rsidR="00FA448A" w:rsidRPr="00F07117" w:rsidRDefault="00FA448A" w:rsidP="00FA448A">
            <w:pPr>
              <w:pStyle w:val="TAL"/>
            </w:pPr>
            <w:r w:rsidRPr="00F07117">
              <w:t>3GPP TS 29.520 </w:t>
            </w:r>
            <w:r w:rsidRPr="00376A4A">
              <w:t>[</w:t>
            </w:r>
            <w:r w:rsidRPr="00465A81">
              <w:t>15</w:t>
            </w:r>
            <w:r w:rsidRPr="00376A4A">
              <w:t>]</w:t>
            </w:r>
          </w:p>
        </w:tc>
        <w:tc>
          <w:tcPr>
            <w:tcW w:w="2080" w:type="dxa"/>
          </w:tcPr>
          <w:p w14:paraId="3C969726" w14:textId="4A82EAA6" w:rsidR="00FA448A" w:rsidRDefault="00FA448A" w:rsidP="00FA448A">
            <w:pPr>
              <w:pStyle w:val="TAL"/>
              <w:rPr>
                <w:rFonts w:cs="Arial"/>
                <w:szCs w:val="18"/>
              </w:rPr>
            </w:pPr>
            <w:r w:rsidRPr="00FF6AF8">
              <w:rPr>
                <w:rFonts w:cs="Arial"/>
                <w:szCs w:val="18"/>
              </w:rPr>
              <w:t>Represents the Pending Notification Cause for the stored unsent events.</w:t>
            </w:r>
          </w:p>
        </w:tc>
        <w:tc>
          <w:tcPr>
            <w:tcW w:w="1588" w:type="dxa"/>
          </w:tcPr>
          <w:p w14:paraId="78317062" w14:textId="1B70C6DC" w:rsidR="00FA448A" w:rsidRPr="00465A81" w:rsidRDefault="00FA448A" w:rsidP="00FA448A">
            <w:pPr>
              <w:pStyle w:val="TAL"/>
              <w:rPr>
                <w:rFonts w:cs="Arial"/>
                <w:szCs w:val="18"/>
              </w:rPr>
            </w:pPr>
            <w:r>
              <w:rPr>
                <w:rFonts w:cs="Arial"/>
                <w:szCs w:val="18"/>
              </w:rPr>
              <w:t>EnhDataMgmt</w:t>
            </w:r>
          </w:p>
        </w:tc>
      </w:tr>
      <w:tr w:rsidR="00FA448A" w:rsidRPr="00465A81" w14:paraId="0D960701" w14:textId="77777777" w:rsidTr="002235BB">
        <w:trPr>
          <w:jc w:val="center"/>
        </w:trPr>
        <w:tc>
          <w:tcPr>
            <w:tcW w:w="3178" w:type="dxa"/>
          </w:tcPr>
          <w:p w14:paraId="37EE3824" w14:textId="77777777" w:rsidR="00FA448A" w:rsidRPr="00DF714D" w:rsidRDefault="00FA448A" w:rsidP="00FA448A">
            <w:pPr>
              <w:pStyle w:val="TAL"/>
              <w:rPr>
                <w:noProof/>
                <w:lang w:eastAsia="zh-CN"/>
              </w:rPr>
            </w:pPr>
            <w:r>
              <w:rPr>
                <w:rFonts w:hint="eastAsia"/>
                <w:lang w:eastAsia="zh-CN"/>
              </w:rPr>
              <w:t>R</w:t>
            </w:r>
            <w:r>
              <w:rPr>
                <w:lang w:eastAsia="zh-CN"/>
              </w:rPr>
              <w:t>edirectResponse</w:t>
            </w:r>
          </w:p>
        </w:tc>
        <w:tc>
          <w:tcPr>
            <w:tcW w:w="2578" w:type="dxa"/>
          </w:tcPr>
          <w:p w14:paraId="48EC9737" w14:textId="77777777" w:rsidR="00FA448A" w:rsidRPr="00F07117" w:rsidRDefault="00FA448A" w:rsidP="00FA448A">
            <w:pPr>
              <w:pStyle w:val="TAL"/>
            </w:pPr>
            <w:r>
              <w:t>3GPP TS 29.571 [17]</w:t>
            </w:r>
          </w:p>
        </w:tc>
        <w:tc>
          <w:tcPr>
            <w:tcW w:w="2080" w:type="dxa"/>
          </w:tcPr>
          <w:p w14:paraId="37720687" w14:textId="77777777" w:rsidR="00FA448A" w:rsidRDefault="00FA448A" w:rsidP="00FA448A">
            <w:pPr>
              <w:pStyle w:val="TAL"/>
              <w:rPr>
                <w:rFonts w:cs="Arial"/>
                <w:szCs w:val="18"/>
              </w:rPr>
            </w:pPr>
            <w:r>
              <w:t>Contains redirection related information.</w:t>
            </w:r>
          </w:p>
        </w:tc>
        <w:tc>
          <w:tcPr>
            <w:tcW w:w="1588" w:type="dxa"/>
          </w:tcPr>
          <w:p w14:paraId="2C7131F3" w14:textId="77777777" w:rsidR="00FA448A" w:rsidRPr="00465A81" w:rsidRDefault="00FA448A" w:rsidP="00FA448A">
            <w:pPr>
              <w:pStyle w:val="TAL"/>
              <w:rPr>
                <w:rFonts w:cs="Arial"/>
                <w:szCs w:val="18"/>
              </w:rPr>
            </w:pPr>
          </w:p>
        </w:tc>
      </w:tr>
      <w:tr w:rsidR="00FA448A" w:rsidRPr="00465A81" w14:paraId="01DDCEB4" w14:textId="77777777" w:rsidTr="00F930F2">
        <w:trPr>
          <w:jc w:val="center"/>
        </w:trPr>
        <w:tc>
          <w:tcPr>
            <w:tcW w:w="3178" w:type="dxa"/>
          </w:tcPr>
          <w:p w14:paraId="0337AA50" w14:textId="0311F317" w:rsidR="00FA448A" w:rsidRPr="00DF714D" w:rsidRDefault="00FA448A" w:rsidP="00FA448A">
            <w:pPr>
              <w:pStyle w:val="TAL"/>
              <w:rPr>
                <w:noProof/>
                <w:lang w:eastAsia="zh-CN"/>
              </w:rPr>
            </w:pPr>
            <w:r w:rsidRPr="00127E7B">
              <w:t>SACEvent</w:t>
            </w:r>
          </w:p>
        </w:tc>
        <w:tc>
          <w:tcPr>
            <w:tcW w:w="2578" w:type="dxa"/>
          </w:tcPr>
          <w:p w14:paraId="098D6488" w14:textId="13399B29" w:rsidR="00FA448A" w:rsidRPr="00F07117" w:rsidRDefault="00FA448A" w:rsidP="00FA448A">
            <w:pPr>
              <w:pStyle w:val="TAL"/>
            </w:pPr>
            <w:r w:rsidRPr="00F07117">
              <w:t>3GPP TS 29.5</w:t>
            </w:r>
            <w:r>
              <w:t>36</w:t>
            </w:r>
            <w:r w:rsidRPr="00F07117">
              <w:t> </w:t>
            </w:r>
            <w:r w:rsidRPr="00376A4A">
              <w:t>[</w:t>
            </w:r>
            <w:r>
              <w:t>27</w:t>
            </w:r>
            <w:r w:rsidRPr="00376A4A">
              <w:t>]</w:t>
            </w:r>
          </w:p>
        </w:tc>
        <w:tc>
          <w:tcPr>
            <w:tcW w:w="2080" w:type="dxa"/>
          </w:tcPr>
          <w:p w14:paraId="105661FF" w14:textId="4B51E133" w:rsidR="00FA448A" w:rsidRDefault="00FA448A" w:rsidP="00FA448A">
            <w:pPr>
              <w:pStyle w:val="TAL"/>
              <w:rPr>
                <w:rFonts w:cs="Arial"/>
                <w:szCs w:val="18"/>
              </w:rPr>
            </w:pPr>
            <w:r>
              <w:rPr>
                <w:rFonts w:cs="Arial"/>
                <w:szCs w:val="18"/>
              </w:rPr>
              <w:t>Represents a NSAC Event id</w:t>
            </w:r>
          </w:p>
        </w:tc>
        <w:tc>
          <w:tcPr>
            <w:tcW w:w="1588" w:type="dxa"/>
          </w:tcPr>
          <w:p w14:paraId="5CFA1AAA" w14:textId="77777777" w:rsidR="00FA448A" w:rsidRPr="00465A81" w:rsidRDefault="00FA448A" w:rsidP="00FA448A">
            <w:pPr>
              <w:pStyle w:val="TAL"/>
              <w:rPr>
                <w:rFonts w:cs="Arial"/>
                <w:szCs w:val="18"/>
              </w:rPr>
            </w:pPr>
          </w:p>
        </w:tc>
      </w:tr>
      <w:tr w:rsidR="00FA448A" w:rsidRPr="00465A81" w14:paraId="38C687C8" w14:textId="77777777" w:rsidTr="00F930F2">
        <w:trPr>
          <w:jc w:val="center"/>
        </w:trPr>
        <w:tc>
          <w:tcPr>
            <w:tcW w:w="3178" w:type="dxa"/>
          </w:tcPr>
          <w:p w14:paraId="5E249E6B" w14:textId="1F394901" w:rsidR="00FA448A" w:rsidRPr="00DF714D" w:rsidRDefault="00FA448A" w:rsidP="00FA448A">
            <w:pPr>
              <w:pStyle w:val="TAL"/>
              <w:rPr>
                <w:noProof/>
                <w:lang w:eastAsia="zh-CN"/>
              </w:rPr>
            </w:pPr>
            <w:r>
              <w:t>SmfEvent</w:t>
            </w:r>
          </w:p>
        </w:tc>
        <w:tc>
          <w:tcPr>
            <w:tcW w:w="2578" w:type="dxa"/>
          </w:tcPr>
          <w:p w14:paraId="3DDE4EDB" w14:textId="73B27F48" w:rsidR="00FA448A" w:rsidRPr="00F07117" w:rsidRDefault="00FA448A" w:rsidP="00FA448A">
            <w:pPr>
              <w:pStyle w:val="TAL"/>
            </w:pPr>
            <w:r w:rsidRPr="00F07117">
              <w:t>3GPP TS 29.50</w:t>
            </w:r>
            <w:r>
              <w:t>8</w:t>
            </w:r>
            <w:r w:rsidRPr="00F07117">
              <w:t> </w:t>
            </w:r>
            <w:r w:rsidRPr="00376A4A">
              <w:t>[</w:t>
            </w:r>
            <w:r>
              <w:t>18</w:t>
            </w:r>
            <w:r w:rsidRPr="00376A4A">
              <w:t>]</w:t>
            </w:r>
          </w:p>
        </w:tc>
        <w:tc>
          <w:tcPr>
            <w:tcW w:w="2080" w:type="dxa"/>
          </w:tcPr>
          <w:p w14:paraId="1483F530" w14:textId="21C9D7C8" w:rsidR="00FA448A" w:rsidRDefault="00FA448A" w:rsidP="00FA448A">
            <w:pPr>
              <w:pStyle w:val="TAL"/>
              <w:rPr>
                <w:rFonts w:cs="Arial"/>
                <w:szCs w:val="18"/>
              </w:rPr>
            </w:pPr>
            <w:r>
              <w:rPr>
                <w:rFonts w:cs="Arial"/>
                <w:szCs w:val="18"/>
              </w:rPr>
              <w:t>Represents a SMF Event id</w:t>
            </w:r>
          </w:p>
        </w:tc>
        <w:tc>
          <w:tcPr>
            <w:tcW w:w="1588" w:type="dxa"/>
          </w:tcPr>
          <w:p w14:paraId="2561ECCF" w14:textId="77777777" w:rsidR="00FA448A" w:rsidRPr="00465A81" w:rsidRDefault="00FA448A" w:rsidP="00FA448A">
            <w:pPr>
              <w:pStyle w:val="TAL"/>
              <w:rPr>
                <w:rFonts w:cs="Arial"/>
                <w:szCs w:val="18"/>
              </w:rPr>
            </w:pPr>
          </w:p>
        </w:tc>
      </w:tr>
      <w:tr w:rsidR="00FA448A" w:rsidRPr="00465A81" w14:paraId="3723F30B" w14:textId="77777777" w:rsidTr="00F930F2">
        <w:trPr>
          <w:jc w:val="center"/>
        </w:trPr>
        <w:tc>
          <w:tcPr>
            <w:tcW w:w="3178" w:type="dxa"/>
          </w:tcPr>
          <w:p w14:paraId="513ACA51" w14:textId="4FFC7062" w:rsidR="00FA448A" w:rsidRDefault="00FA448A" w:rsidP="00FA448A">
            <w:pPr>
              <w:pStyle w:val="TAL"/>
            </w:pPr>
            <w:r>
              <w:t>Supi</w:t>
            </w:r>
          </w:p>
        </w:tc>
        <w:tc>
          <w:tcPr>
            <w:tcW w:w="2578" w:type="dxa"/>
          </w:tcPr>
          <w:p w14:paraId="5770578C" w14:textId="227036D2" w:rsidR="00FA448A" w:rsidRPr="00F07117" w:rsidRDefault="00FA448A" w:rsidP="00FA448A">
            <w:pPr>
              <w:pStyle w:val="TAL"/>
            </w:pPr>
            <w:r>
              <w:t>3GPP TS 29.571 [</w:t>
            </w:r>
            <w:r w:rsidRPr="00465A81">
              <w:t>17</w:t>
            </w:r>
            <w:r>
              <w:t>]</w:t>
            </w:r>
          </w:p>
        </w:tc>
        <w:tc>
          <w:tcPr>
            <w:tcW w:w="2080" w:type="dxa"/>
          </w:tcPr>
          <w:p w14:paraId="0BDB72B3" w14:textId="45F3DA40" w:rsidR="00FA448A" w:rsidRDefault="00FA448A" w:rsidP="00FA448A">
            <w:pPr>
              <w:pStyle w:val="TAL"/>
              <w:rPr>
                <w:rFonts w:cs="Arial"/>
                <w:szCs w:val="18"/>
              </w:rPr>
            </w:pPr>
            <w:r>
              <w:t>Contains a SUPI.</w:t>
            </w:r>
          </w:p>
        </w:tc>
        <w:tc>
          <w:tcPr>
            <w:tcW w:w="1588" w:type="dxa"/>
          </w:tcPr>
          <w:p w14:paraId="7CCBF286" w14:textId="77777777" w:rsidR="00FA448A" w:rsidRPr="00465A81" w:rsidRDefault="00FA448A" w:rsidP="00FA448A">
            <w:pPr>
              <w:pStyle w:val="TAL"/>
              <w:rPr>
                <w:rFonts w:cs="Arial"/>
                <w:szCs w:val="18"/>
              </w:rPr>
            </w:pPr>
          </w:p>
        </w:tc>
      </w:tr>
      <w:tr w:rsidR="00FA448A" w:rsidDel="003E25FD" w14:paraId="1CDC3372" w14:textId="77777777" w:rsidTr="00F930F2">
        <w:trPr>
          <w:jc w:val="center"/>
        </w:trPr>
        <w:tc>
          <w:tcPr>
            <w:tcW w:w="3178" w:type="dxa"/>
          </w:tcPr>
          <w:p w14:paraId="72E87638" w14:textId="54F8223B" w:rsidR="00FA448A" w:rsidRPr="00D276BF" w:rsidDel="003E25FD" w:rsidRDefault="00FA448A" w:rsidP="00FA448A">
            <w:pPr>
              <w:pStyle w:val="TAL"/>
            </w:pPr>
            <w:r>
              <w:t>SupportedFeatures</w:t>
            </w:r>
          </w:p>
        </w:tc>
        <w:tc>
          <w:tcPr>
            <w:tcW w:w="2578" w:type="dxa"/>
          </w:tcPr>
          <w:p w14:paraId="5B0C42FF" w14:textId="060DEDFB" w:rsidR="00FA448A" w:rsidDel="003E25FD" w:rsidRDefault="00FA448A" w:rsidP="00FA448A">
            <w:pPr>
              <w:pStyle w:val="TAL"/>
            </w:pPr>
            <w:r>
              <w:t>3GPP TS 29.571 [17]</w:t>
            </w:r>
          </w:p>
        </w:tc>
        <w:tc>
          <w:tcPr>
            <w:tcW w:w="2080" w:type="dxa"/>
          </w:tcPr>
          <w:p w14:paraId="007305D6" w14:textId="712B2297" w:rsidR="00FA448A" w:rsidDel="003E25FD" w:rsidRDefault="00FA448A" w:rsidP="00FA448A">
            <w:pPr>
              <w:pStyle w:val="TAL"/>
              <w:rPr>
                <w:rFonts w:cs="Arial"/>
                <w:szCs w:val="18"/>
              </w:rPr>
            </w:pPr>
            <w:r>
              <w:t>Used to negotiate the applicability of the optional features defined in table 5.1.8-1.</w:t>
            </w:r>
          </w:p>
        </w:tc>
        <w:tc>
          <w:tcPr>
            <w:tcW w:w="1588" w:type="dxa"/>
          </w:tcPr>
          <w:p w14:paraId="57B38402" w14:textId="77777777" w:rsidR="00FA448A" w:rsidRPr="00465A81" w:rsidDel="003E25FD" w:rsidRDefault="00FA448A" w:rsidP="00FA448A">
            <w:pPr>
              <w:pStyle w:val="TAL"/>
              <w:rPr>
                <w:rFonts w:cs="Arial"/>
                <w:szCs w:val="18"/>
              </w:rPr>
            </w:pPr>
          </w:p>
        </w:tc>
      </w:tr>
      <w:tr w:rsidR="00FA448A" w14:paraId="399E0CA1" w14:textId="77777777" w:rsidTr="00F930F2">
        <w:trPr>
          <w:jc w:val="center"/>
        </w:trPr>
        <w:tc>
          <w:tcPr>
            <w:tcW w:w="3178" w:type="dxa"/>
          </w:tcPr>
          <w:p w14:paraId="76BCFF13" w14:textId="77777777" w:rsidR="00FA448A" w:rsidRPr="00D54FE4" w:rsidRDefault="00FA448A" w:rsidP="00FA448A">
            <w:pPr>
              <w:pStyle w:val="TAL"/>
            </w:pPr>
            <w:r w:rsidRPr="00735F10">
              <w:t>TimeWindow</w:t>
            </w:r>
          </w:p>
        </w:tc>
        <w:tc>
          <w:tcPr>
            <w:tcW w:w="2578" w:type="dxa"/>
          </w:tcPr>
          <w:p w14:paraId="4B927F54" w14:textId="77777777" w:rsidR="00FA448A" w:rsidRDefault="00FA448A" w:rsidP="00FA448A">
            <w:pPr>
              <w:pStyle w:val="TAL"/>
            </w:pPr>
            <w:r>
              <w:t>3GPP TS 29.122 [</w:t>
            </w:r>
            <w:r w:rsidRPr="00465A81">
              <w:t>23</w:t>
            </w:r>
            <w:r>
              <w:t>]</w:t>
            </w:r>
          </w:p>
        </w:tc>
        <w:tc>
          <w:tcPr>
            <w:tcW w:w="2080" w:type="dxa"/>
          </w:tcPr>
          <w:p w14:paraId="4E2B8412" w14:textId="77777777" w:rsidR="00FA448A" w:rsidRPr="00465A81" w:rsidRDefault="00FA448A" w:rsidP="00FA448A">
            <w:pPr>
              <w:pStyle w:val="TAL"/>
              <w:rPr>
                <w:rFonts w:cs="Arial"/>
                <w:szCs w:val="18"/>
              </w:rPr>
            </w:pPr>
            <w:r w:rsidRPr="00465A81">
              <w:rPr>
                <w:rFonts w:cs="Arial"/>
                <w:szCs w:val="18"/>
              </w:rPr>
              <w:t>Represents a time window.</w:t>
            </w:r>
          </w:p>
        </w:tc>
        <w:tc>
          <w:tcPr>
            <w:tcW w:w="1588" w:type="dxa"/>
          </w:tcPr>
          <w:p w14:paraId="7676761C" w14:textId="77777777" w:rsidR="00FA448A" w:rsidRPr="00465A81" w:rsidRDefault="00FA448A" w:rsidP="00FA448A">
            <w:pPr>
              <w:pStyle w:val="TAL"/>
              <w:rPr>
                <w:rFonts w:cs="Arial"/>
                <w:szCs w:val="18"/>
              </w:rPr>
            </w:pPr>
          </w:p>
        </w:tc>
      </w:tr>
      <w:tr w:rsidR="00FA448A" w14:paraId="2C9F63EE" w14:textId="77777777" w:rsidTr="00F930F2">
        <w:trPr>
          <w:jc w:val="center"/>
        </w:trPr>
        <w:tc>
          <w:tcPr>
            <w:tcW w:w="3178" w:type="dxa"/>
          </w:tcPr>
          <w:p w14:paraId="7F574B16" w14:textId="77777777" w:rsidR="00FA448A" w:rsidRPr="00D276BF" w:rsidRDefault="00FA448A" w:rsidP="00FA448A">
            <w:pPr>
              <w:pStyle w:val="TAL"/>
            </w:pPr>
            <w:r>
              <w:t>Uinteger</w:t>
            </w:r>
          </w:p>
        </w:tc>
        <w:tc>
          <w:tcPr>
            <w:tcW w:w="2578" w:type="dxa"/>
          </w:tcPr>
          <w:p w14:paraId="52E87996" w14:textId="77777777" w:rsidR="00FA448A" w:rsidRDefault="00FA448A" w:rsidP="00FA448A">
            <w:pPr>
              <w:pStyle w:val="TAL"/>
            </w:pPr>
            <w:r>
              <w:t>3GPP TS 29.571 [</w:t>
            </w:r>
            <w:r w:rsidRPr="00465A81">
              <w:t>17</w:t>
            </w:r>
            <w:r>
              <w:t>]</w:t>
            </w:r>
          </w:p>
        </w:tc>
        <w:tc>
          <w:tcPr>
            <w:tcW w:w="2080" w:type="dxa"/>
          </w:tcPr>
          <w:p w14:paraId="3B8D4D3A" w14:textId="77777777" w:rsidR="00FA448A" w:rsidRPr="00465A81" w:rsidRDefault="00FA448A" w:rsidP="00FA448A">
            <w:pPr>
              <w:pStyle w:val="TAL"/>
              <w:rPr>
                <w:rFonts w:cs="Arial"/>
                <w:szCs w:val="18"/>
              </w:rPr>
            </w:pPr>
            <w:r w:rsidRPr="00465A81">
              <w:rPr>
                <w:rFonts w:cs="Arial"/>
                <w:szCs w:val="18"/>
              </w:rPr>
              <w:t>Unsigned Integer.</w:t>
            </w:r>
          </w:p>
        </w:tc>
        <w:tc>
          <w:tcPr>
            <w:tcW w:w="1588" w:type="dxa"/>
          </w:tcPr>
          <w:p w14:paraId="36D88CD4" w14:textId="77777777" w:rsidR="00FA448A" w:rsidRPr="00465A81" w:rsidRDefault="00FA448A" w:rsidP="00FA448A">
            <w:pPr>
              <w:pStyle w:val="TAL"/>
              <w:rPr>
                <w:rFonts w:cs="Arial"/>
                <w:szCs w:val="18"/>
              </w:rPr>
            </w:pPr>
          </w:p>
        </w:tc>
      </w:tr>
      <w:tr w:rsidR="00FA448A" w14:paraId="4B1DF645" w14:textId="77777777" w:rsidTr="00F930F2">
        <w:trPr>
          <w:jc w:val="center"/>
        </w:trPr>
        <w:tc>
          <w:tcPr>
            <w:tcW w:w="3178" w:type="dxa"/>
          </w:tcPr>
          <w:p w14:paraId="79C95CCD" w14:textId="77777777" w:rsidR="00FA448A" w:rsidRPr="00735F10" w:rsidRDefault="00FA448A" w:rsidP="00FA448A">
            <w:pPr>
              <w:pStyle w:val="TAL"/>
            </w:pPr>
            <w:r>
              <w:t>Uri</w:t>
            </w:r>
          </w:p>
        </w:tc>
        <w:tc>
          <w:tcPr>
            <w:tcW w:w="2578" w:type="dxa"/>
          </w:tcPr>
          <w:p w14:paraId="3CFA1F48" w14:textId="77777777" w:rsidR="00FA448A" w:rsidRDefault="00FA448A" w:rsidP="00FA448A">
            <w:pPr>
              <w:pStyle w:val="TAL"/>
            </w:pPr>
            <w:r>
              <w:t>3GPP TS 29.571 [</w:t>
            </w:r>
            <w:r w:rsidRPr="00465A81">
              <w:t>17</w:t>
            </w:r>
            <w:r>
              <w:t>]</w:t>
            </w:r>
          </w:p>
        </w:tc>
        <w:tc>
          <w:tcPr>
            <w:tcW w:w="2080" w:type="dxa"/>
          </w:tcPr>
          <w:p w14:paraId="628EDBE7" w14:textId="77777777" w:rsidR="00FA448A" w:rsidRPr="00465A81" w:rsidRDefault="00FA448A" w:rsidP="00FA448A">
            <w:pPr>
              <w:pStyle w:val="TAL"/>
              <w:rPr>
                <w:rFonts w:cs="Arial"/>
                <w:szCs w:val="18"/>
              </w:rPr>
            </w:pPr>
            <w:r>
              <w:rPr>
                <w:rFonts w:cs="Arial"/>
                <w:szCs w:val="18"/>
              </w:rPr>
              <w:t>URI.</w:t>
            </w:r>
          </w:p>
        </w:tc>
        <w:tc>
          <w:tcPr>
            <w:tcW w:w="1588" w:type="dxa"/>
          </w:tcPr>
          <w:p w14:paraId="1D972974" w14:textId="77777777" w:rsidR="00FA448A" w:rsidRPr="00465A81" w:rsidRDefault="00FA448A" w:rsidP="00FA448A">
            <w:pPr>
              <w:pStyle w:val="TAL"/>
              <w:rPr>
                <w:rFonts w:cs="Arial"/>
                <w:szCs w:val="18"/>
              </w:rPr>
            </w:pPr>
          </w:p>
        </w:tc>
      </w:tr>
    </w:tbl>
    <w:p w14:paraId="577D9892" w14:textId="77777777" w:rsidR="00E60FE0" w:rsidRDefault="00E60FE0"/>
    <w:p w14:paraId="0852FB46" w14:textId="77777777" w:rsidR="00E60FE0" w:rsidRDefault="00C872B4">
      <w:pPr>
        <w:pStyle w:val="40"/>
        <w:rPr>
          <w:lang w:val="en-US"/>
        </w:rPr>
      </w:pPr>
      <w:bookmarkStart w:id="864" w:name="_Toc510696634"/>
      <w:bookmarkStart w:id="865" w:name="_Toc35971429"/>
      <w:bookmarkStart w:id="866" w:name="_Toc67903545"/>
      <w:bookmarkStart w:id="867" w:name="_Toc73173277"/>
      <w:bookmarkStart w:id="868" w:name="_Toc96959866"/>
      <w:bookmarkStart w:id="869" w:name="_Toc129247580"/>
      <w:bookmarkStart w:id="870" w:name="_Toc164863329"/>
      <w:bookmarkStart w:id="871" w:name="_Toc209529725"/>
      <w:r>
        <w:rPr>
          <w:lang w:val="en-US"/>
        </w:rPr>
        <w:lastRenderedPageBreak/>
        <w:t>5.1.6.2</w:t>
      </w:r>
      <w:r>
        <w:rPr>
          <w:lang w:val="en-US"/>
        </w:rPr>
        <w:tab/>
        <w:t>Structured data types</w:t>
      </w:r>
      <w:bookmarkEnd w:id="864"/>
      <w:bookmarkEnd w:id="865"/>
      <w:bookmarkEnd w:id="866"/>
      <w:bookmarkEnd w:id="867"/>
      <w:bookmarkEnd w:id="868"/>
      <w:bookmarkEnd w:id="869"/>
      <w:bookmarkEnd w:id="870"/>
      <w:bookmarkEnd w:id="871"/>
    </w:p>
    <w:p w14:paraId="727E64EC" w14:textId="77777777" w:rsidR="00E60FE0" w:rsidRDefault="00C872B4">
      <w:pPr>
        <w:pStyle w:val="50"/>
      </w:pPr>
      <w:bookmarkStart w:id="872" w:name="_Toc510696635"/>
      <w:bookmarkStart w:id="873" w:name="_Toc35971430"/>
      <w:bookmarkStart w:id="874" w:name="_Toc67903546"/>
      <w:bookmarkStart w:id="875" w:name="_Toc73173278"/>
      <w:bookmarkStart w:id="876" w:name="_Toc96959867"/>
      <w:bookmarkStart w:id="877" w:name="_Toc129247581"/>
      <w:bookmarkStart w:id="878" w:name="_Toc164863330"/>
      <w:bookmarkStart w:id="879" w:name="_Toc209529726"/>
      <w:r>
        <w:t>5.1.6.2.1</w:t>
      </w:r>
      <w:r>
        <w:tab/>
        <w:t>Introduction</w:t>
      </w:r>
      <w:bookmarkEnd w:id="872"/>
      <w:bookmarkEnd w:id="873"/>
      <w:bookmarkEnd w:id="874"/>
      <w:bookmarkEnd w:id="875"/>
      <w:bookmarkEnd w:id="876"/>
      <w:bookmarkEnd w:id="877"/>
      <w:bookmarkEnd w:id="878"/>
      <w:bookmarkEnd w:id="879"/>
    </w:p>
    <w:p w14:paraId="75F2B049" w14:textId="77777777" w:rsidR="00E60FE0" w:rsidRDefault="00C872B4">
      <w:r>
        <w:t>This clause defines the structures to be used in resource representations.</w:t>
      </w:r>
    </w:p>
    <w:p w14:paraId="16C638AA" w14:textId="144D9B2E" w:rsidR="00E60FE0" w:rsidRDefault="00C872B4" w:rsidP="00675E3D">
      <w:pPr>
        <w:pStyle w:val="50"/>
      </w:pPr>
      <w:bookmarkStart w:id="880" w:name="_Toc510696636"/>
      <w:bookmarkStart w:id="881" w:name="_Toc35971431"/>
      <w:bookmarkStart w:id="882" w:name="_Toc67903547"/>
      <w:bookmarkStart w:id="883" w:name="_Toc73173279"/>
      <w:bookmarkStart w:id="884" w:name="_Toc96959868"/>
      <w:bookmarkStart w:id="885" w:name="_Toc129247582"/>
      <w:bookmarkStart w:id="886" w:name="_Toc164863331"/>
      <w:bookmarkStart w:id="887" w:name="_Toc209529727"/>
      <w:r>
        <w:lastRenderedPageBreak/>
        <w:t>5.1.6.2.2</w:t>
      </w:r>
      <w:r>
        <w:tab/>
        <w:t xml:space="preserve">Type </w:t>
      </w:r>
      <w:r w:rsidR="00465A81" w:rsidRPr="00824EA2">
        <w:t>Ndccf</w:t>
      </w:r>
      <w:r w:rsidR="00465A81">
        <w:t>Analytics</w:t>
      </w:r>
      <w:r w:rsidR="00465A81" w:rsidRPr="00824EA2">
        <w:t>Subscription</w:t>
      </w:r>
      <w:bookmarkEnd w:id="880"/>
      <w:bookmarkEnd w:id="881"/>
      <w:bookmarkEnd w:id="882"/>
      <w:bookmarkEnd w:id="883"/>
      <w:bookmarkEnd w:id="884"/>
      <w:bookmarkEnd w:id="885"/>
      <w:bookmarkEnd w:id="886"/>
      <w:bookmarkEnd w:id="887"/>
    </w:p>
    <w:p w14:paraId="4D789AAA" w14:textId="77777777" w:rsidR="00E60FE0" w:rsidRDefault="00C872B4">
      <w:pPr>
        <w:pStyle w:val="TH"/>
      </w:pPr>
      <w:r>
        <w:rPr>
          <w:noProof/>
        </w:rPr>
        <w:t>Table </w:t>
      </w:r>
      <w:r>
        <w:t xml:space="preserve">5.1.6.2.2-1: </w:t>
      </w:r>
      <w:r>
        <w:rPr>
          <w:noProof/>
        </w:rPr>
        <w:t xml:space="preserve">Definition of type </w:t>
      </w:r>
      <w:r w:rsidR="00465A81" w:rsidRPr="00824EA2">
        <w:t>Ndccf</w:t>
      </w:r>
      <w:r w:rsidR="00465A81">
        <w:t>Analytics</w:t>
      </w:r>
      <w:r w:rsidR="00465A81"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29"/>
        <w:gridCol w:w="1591"/>
      </w:tblGrid>
      <w:tr w:rsidR="00E60FE0" w14:paraId="7B73CF55" w14:textId="77777777" w:rsidTr="00F930F2">
        <w:trPr>
          <w:jc w:val="center"/>
        </w:trPr>
        <w:tc>
          <w:tcPr>
            <w:tcW w:w="1701" w:type="dxa"/>
            <w:shd w:val="clear" w:color="auto" w:fill="C0C0C0"/>
            <w:hideMark/>
          </w:tcPr>
          <w:p w14:paraId="26D23B7C" w14:textId="77777777" w:rsidR="00E60FE0" w:rsidRDefault="00C872B4">
            <w:pPr>
              <w:pStyle w:val="TAH"/>
            </w:pPr>
            <w:r>
              <w:lastRenderedPageBreak/>
              <w:t>Attribute name</w:t>
            </w:r>
          </w:p>
        </w:tc>
        <w:tc>
          <w:tcPr>
            <w:tcW w:w="1444" w:type="dxa"/>
            <w:shd w:val="clear" w:color="auto" w:fill="C0C0C0"/>
            <w:hideMark/>
          </w:tcPr>
          <w:p w14:paraId="6A40C1B6" w14:textId="77777777" w:rsidR="00E60FE0" w:rsidRDefault="00C872B4">
            <w:pPr>
              <w:pStyle w:val="TAH"/>
            </w:pPr>
            <w:r>
              <w:t>Data type</w:t>
            </w:r>
          </w:p>
        </w:tc>
        <w:tc>
          <w:tcPr>
            <w:tcW w:w="425" w:type="dxa"/>
            <w:shd w:val="clear" w:color="auto" w:fill="C0C0C0"/>
            <w:hideMark/>
          </w:tcPr>
          <w:p w14:paraId="51544FC3" w14:textId="77777777" w:rsidR="00E60FE0" w:rsidRDefault="00C872B4">
            <w:pPr>
              <w:pStyle w:val="TAH"/>
            </w:pPr>
            <w:r>
              <w:t>P</w:t>
            </w:r>
          </w:p>
        </w:tc>
        <w:tc>
          <w:tcPr>
            <w:tcW w:w="1134" w:type="dxa"/>
            <w:shd w:val="clear" w:color="auto" w:fill="C0C0C0"/>
          </w:tcPr>
          <w:p w14:paraId="2A84D437" w14:textId="77777777" w:rsidR="00E60FE0" w:rsidRDefault="00C872B4">
            <w:pPr>
              <w:pStyle w:val="TAH"/>
              <w:jc w:val="left"/>
            </w:pPr>
            <w:r>
              <w:t>Cardinality</w:t>
            </w:r>
          </w:p>
        </w:tc>
        <w:tc>
          <w:tcPr>
            <w:tcW w:w="3229" w:type="dxa"/>
            <w:shd w:val="clear" w:color="auto" w:fill="C0C0C0"/>
            <w:hideMark/>
          </w:tcPr>
          <w:p w14:paraId="44CE1CCB" w14:textId="77777777" w:rsidR="00E60FE0" w:rsidRDefault="00C872B4">
            <w:pPr>
              <w:pStyle w:val="TAH"/>
              <w:rPr>
                <w:rFonts w:cs="Arial"/>
                <w:szCs w:val="18"/>
              </w:rPr>
            </w:pPr>
            <w:r>
              <w:rPr>
                <w:rFonts w:cs="Arial"/>
                <w:szCs w:val="18"/>
              </w:rPr>
              <w:t>Description</w:t>
            </w:r>
          </w:p>
        </w:tc>
        <w:tc>
          <w:tcPr>
            <w:tcW w:w="1591" w:type="dxa"/>
            <w:shd w:val="clear" w:color="auto" w:fill="C0C0C0"/>
          </w:tcPr>
          <w:p w14:paraId="32337748" w14:textId="77777777" w:rsidR="00E60FE0" w:rsidRDefault="00C872B4">
            <w:pPr>
              <w:pStyle w:val="TAH"/>
              <w:rPr>
                <w:rFonts w:cs="Arial"/>
                <w:szCs w:val="18"/>
              </w:rPr>
            </w:pPr>
            <w:r>
              <w:rPr>
                <w:rFonts w:cs="Arial"/>
                <w:szCs w:val="18"/>
              </w:rPr>
              <w:t>Applicability</w:t>
            </w:r>
          </w:p>
        </w:tc>
      </w:tr>
      <w:tr w:rsidR="00E60FE0" w14:paraId="135C3F61" w14:textId="77777777" w:rsidTr="00F930F2">
        <w:trPr>
          <w:jc w:val="center"/>
        </w:trPr>
        <w:tc>
          <w:tcPr>
            <w:tcW w:w="1701" w:type="dxa"/>
          </w:tcPr>
          <w:p w14:paraId="24E5E957" w14:textId="77777777" w:rsidR="00E60FE0" w:rsidRDefault="00465A81">
            <w:pPr>
              <w:pStyle w:val="TAL"/>
            </w:pPr>
            <w:r>
              <w:t>anaSub</w:t>
            </w:r>
          </w:p>
        </w:tc>
        <w:tc>
          <w:tcPr>
            <w:tcW w:w="1444" w:type="dxa"/>
          </w:tcPr>
          <w:p w14:paraId="23357304" w14:textId="77777777" w:rsidR="00E60FE0" w:rsidRDefault="00465A81">
            <w:pPr>
              <w:pStyle w:val="TAL"/>
            </w:pPr>
            <w:r>
              <w:rPr>
                <w:lang w:eastAsia="zh-CN"/>
              </w:rPr>
              <w:t>NnwdafEventsSubscription</w:t>
            </w:r>
          </w:p>
        </w:tc>
        <w:tc>
          <w:tcPr>
            <w:tcW w:w="425" w:type="dxa"/>
          </w:tcPr>
          <w:p w14:paraId="548A3412" w14:textId="77777777" w:rsidR="00E60FE0" w:rsidRDefault="00465A81">
            <w:pPr>
              <w:pStyle w:val="TAC"/>
            </w:pPr>
            <w:r>
              <w:t>M</w:t>
            </w:r>
          </w:p>
        </w:tc>
        <w:tc>
          <w:tcPr>
            <w:tcW w:w="1134" w:type="dxa"/>
          </w:tcPr>
          <w:p w14:paraId="54FC8BA7" w14:textId="77777777" w:rsidR="00E60FE0" w:rsidRDefault="00465A81">
            <w:pPr>
              <w:pStyle w:val="TAL"/>
            </w:pPr>
            <w:r>
              <w:t>1</w:t>
            </w:r>
          </w:p>
        </w:tc>
        <w:tc>
          <w:tcPr>
            <w:tcW w:w="3229" w:type="dxa"/>
          </w:tcPr>
          <w:p w14:paraId="77865BD5" w14:textId="333CBF71" w:rsidR="00E60FE0" w:rsidRDefault="002B38E3" w:rsidP="005041D4">
            <w:pPr>
              <w:pStyle w:val="TAL"/>
              <w:rPr>
                <w:rFonts w:cs="Arial"/>
                <w:szCs w:val="18"/>
              </w:rPr>
            </w:pPr>
            <w:r>
              <w:t>Subscribed analytics events.</w:t>
            </w:r>
            <w:r w:rsidR="005E5E65">
              <w:t xml:space="preserve"> (NOTE</w:t>
            </w:r>
            <w:r w:rsidR="004134E1">
              <w:t> 1</w:t>
            </w:r>
            <w:r w:rsidR="005E5E65">
              <w:t>)</w:t>
            </w:r>
          </w:p>
        </w:tc>
        <w:tc>
          <w:tcPr>
            <w:tcW w:w="1591" w:type="dxa"/>
          </w:tcPr>
          <w:p w14:paraId="787DF63B" w14:textId="77777777" w:rsidR="00E60FE0" w:rsidRDefault="00E60FE0">
            <w:pPr>
              <w:pStyle w:val="TAL"/>
              <w:rPr>
                <w:rFonts w:cs="Arial"/>
                <w:szCs w:val="18"/>
              </w:rPr>
            </w:pPr>
          </w:p>
        </w:tc>
      </w:tr>
      <w:tr w:rsidR="009E0AEA" w14:paraId="6A9870EF" w14:textId="77777777" w:rsidTr="00F930F2">
        <w:trPr>
          <w:jc w:val="center"/>
        </w:trPr>
        <w:tc>
          <w:tcPr>
            <w:tcW w:w="1701" w:type="dxa"/>
          </w:tcPr>
          <w:p w14:paraId="54F82F26" w14:textId="77777777" w:rsidR="009E0AEA" w:rsidRDefault="009E0AEA" w:rsidP="009E0AEA">
            <w:pPr>
              <w:pStyle w:val="TAL"/>
            </w:pPr>
            <w:r>
              <w:t>anaNotifUri</w:t>
            </w:r>
          </w:p>
        </w:tc>
        <w:tc>
          <w:tcPr>
            <w:tcW w:w="1444" w:type="dxa"/>
          </w:tcPr>
          <w:p w14:paraId="5035A683" w14:textId="77777777" w:rsidR="009E0AEA" w:rsidRDefault="009E0AEA" w:rsidP="009E0AEA">
            <w:pPr>
              <w:pStyle w:val="TAL"/>
            </w:pPr>
            <w:r>
              <w:t>Uri</w:t>
            </w:r>
          </w:p>
        </w:tc>
        <w:tc>
          <w:tcPr>
            <w:tcW w:w="425" w:type="dxa"/>
          </w:tcPr>
          <w:p w14:paraId="3541C409" w14:textId="77777777" w:rsidR="009E0AEA" w:rsidRDefault="009E0AEA" w:rsidP="009E0AEA">
            <w:pPr>
              <w:pStyle w:val="TAC"/>
            </w:pPr>
            <w:r>
              <w:t>M</w:t>
            </w:r>
          </w:p>
        </w:tc>
        <w:tc>
          <w:tcPr>
            <w:tcW w:w="1134" w:type="dxa"/>
          </w:tcPr>
          <w:p w14:paraId="370A5BF2" w14:textId="77777777" w:rsidR="009E0AEA" w:rsidRDefault="009E0AEA" w:rsidP="009E0AEA">
            <w:pPr>
              <w:pStyle w:val="TAL"/>
            </w:pPr>
            <w:r>
              <w:t>1</w:t>
            </w:r>
          </w:p>
        </w:tc>
        <w:tc>
          <w:tcPr>
            <w:tcW w:w="3229" w:type="dxa"/>
          </w:tcPr>
          <w:p w14:paraId="2376221E" w14:textId="613FA56A" w:rsidR="009E0AEA" w:rsidRDefault="009E0AEA" w:rsidP="003E25FD">
            <w:pPr>
              <w:pStyle w:val="TAL"/>
              <w:rPr>
                <w:rFonts w:cs="Arial"/>
                <w:szCs w:val="18"/>
              </w:rPr>
            </w:pPr>
            <w:r>
              <w:t>Notification target address.</w:t>
            </w:r>
          </w:p>
        </w:tc>
        <w:tc>
          <w:tcPr>
            <w:tcW w:w="1591" w:type="dxa"/>
          </w:tcPr>
          <w:p w14:paraId="06078C27" w14:textId="77777777" w:rsidR="009E0AEA" w:rsidRDefault="009E0AEA" w:rsidP="009E0AEA">
            <w:pPr>
              <w:pStyle w:val="TAL"/>
              <w:rPr>
                <w:rFonts w:cs="Arial"/>
                <w:szCs w:val="18"/>
              </w:rPr>
            </w:pPr>
          </w:p>
        </w:tc>
      </w:tr>
      <w:tr w:rsidR="003E25FD" w14:paraId="6B63110C" w14:textId="77777777" w:rsidTr="00F930F2">
        <w:trPr>
          <w:jc w:val="center"/>
        </w:trPr>
        <w:tc>
          <w:tcPr>
            <w:tcW w:w="1701" w:type="dxa"/>
          </w:tcPr>
          <w:p w14:paraId="1420817C" w14:textId="67598241" w:rsidR="003E25FD" w:rsidRDefault="003E25FD" w:rsidP="003E25FD">
            <w:pPr>
              <w:pStyle w:val="TAL"/>
            </w:pPr>
            <w:r>
              <w:t>anaNotifCorrId</w:t>
            </w:r>
          </w:p>
        </w:tc>
        <w:tc>
          <w:tcPr>
            <w:tcW w:w="1444" w:type="dxa"/>
          </w:tcPr>
          <w:p w14:paraId="3E142D8A" w14:textId="6FE6DB6A" w:rsidR="003E25FD" w:rsidRDefault="003E25FD" w:rsidP="003E25FD">
            <w:pPr>
              <w:pStyle w:val="TAL"/>
            </w:pPr>
            <w:r>
              <w:t>string</w:t>
            </w:r>
          </w:p>
        </w:tc>
        <w:tc>
          <w:tcPr>
            <w:tcW w:w="425" w:type="dxa"/>
          </w:tcPr>
          <w:p w14:paraId="2723E984" w14:textId="067C6F9E" w:rsidR="003E25FD" w:rsidRDefault="003E25FD" w:rsidP="003E25FD">
            <w:pPr>
              <w:pStyle w:val="TAC"/>
            </w:pPr>
            <w:r>
              <w:t>M</w:t>
            </w:r>
          </w:p>
        </w:tc>
        <w:tc>
          <w:tcPr>
            <w:tcW w:w="1134" w:type="dxa"/>
          </w:tcPr>
          <w:p w14:paraId="27C23363" w14:textId="6ED2A87C" w:rsidR="003E25FD" w:rsidRDefault="003E25FD" w:rsidP="003E25FD">
            <w:pPr>
              <w:pStyle w:val="TAL"/>
            </w:pPr>
            <w:r>
              <w:t>1</w:t>
            </w:r>
          </w:p>
        </w:tc>
        <w:tc>
          <w:tcPr>
            <w:tcW w:w="3229" w:type="dxa"/>
          </w:tcPr>
          <w:p w14:paraId="603A2CE9" w14:textId="22967DB5" w:rsidR="003E25FD" w:rsidRDefault="003E25FD" w:rsidP="003E25FD">
            <w:pPr>
              <w:pStyle w:val="TAL"/>
            </w:pPr>
            <w:r>
              <w:t>Notification correlation identifier.</w:t>
            </w:r>
          </w:p>
        </w:tc>
        <w:tc>
          <w:tcPr>
            <w:tcW w:w="1591" w:type="dxa"/>
          </w:tcPr>
          <w:p w14:paraId="32D9DF94" w14:textId="77777777" w:rsidR="003E25FD" w:rsidRDefault="003E25FD" w:rsidP="003E25FD">
            <w:pPr>
              <w:pStyle w:val="TAL"/>
              <w:rPr>
                <w:rFonts w:cs="Arial"/>
                <w:szCs w:val="18"/>
              </w:rPr>
            </w:pPr>
          </w:p>
        </w:tc>
      </w:tr>
      <w:tr w:rsidR="00A04C45" w14:paraId="7BEA7EF6" w14:textId="77777777" w:rsidTr="00F930F2">
        <w:trPr>
          <w:jc w:val="center"/>
        </w:trPr>
        <w:tc>
          <w:tcPr>
            <w:tcW w:w="1701" w:type="dxa"/>
          </w:tcPr>
          <w:p w14:paraId="3C2D2617" w14:textId="1EEA1725" w:rsidR="00A04C45" w:rsidRDefault="00A04C45" w:rsidP="00A04C45">
            <w:pPr>
              <w:pStyle w:val="TAL"/>
            </w:pPr>
            <w:r>
              <w:rPr>
                <w:lang w:eastAsia="zh-CN"/>
              </w:rPr>
              <w:t>notifEndpoints</w:t>
            </w:r>
          </w:p>
        </w:tc>
        <w:tc>
          <w:tcPr>
            <w:tcW w:w="1444" w:type="dxa"/>
          </w:tcPr>
          <w:p w14:paraId="2B1B140D" w14:textId="1586B5F1" w:rsidR="00A04C45" w:rsidRDefault="00A04C45" w:rsidP="00A04C45">
            <w:pPr>
              <w:pStyle w:val="TAL"/>
            </w:pPr>
            <w:r>
              <w:rPr>
                <w:noProof/>
                <w:lang w:eastAsia="zh-CN"/>
              </w:rPr>
              <w:t>array(</w:t>
            </w:r>
            <w:r>
              <w:t>NotifyEndpoint</w:t>
            </w:r>
            <w:r>
              <w:rPr>
                <w:noProof/>
                <w:lang w:eastAsia="zh-CN"/>
              </w:rPr>
              <w:t>)</w:t>
            </w:r>
          </w:p>
        </w:tc>
        <w:tc>
          <w:tcPr>
            <w:tcW w:w="425" w:type="dxa"/>
          </w:tcPr>
          <w:p w14:paraId="48DD0C71" w14:textId="6BFEADAC" w:rsidR="00A04C45" w:rsidRDefault="00A04C45" w:rsidP="00A04C45">
            <w:pPr>
              <w:pStyle w:val="TAC"/>
            </w:pPr>
            <w:r>
              <w:rPr>
                <w:rFonts w:hint="eastAsia"/>
                <w:lang w:eastAsia="zh-CN"/>
              </w:rPr>
              <w:t>O</w:t>
            </w:r>
          </w:p>
        </w:tc>
        <w:tc>
          <w:tcPr>
            <w:tcW w:w="1134" w:type="dxa"/>
          </w:tcPr>
          <w:p w14:paraId="63331D18" w14:textId="2459987F" w:rsidR="00A04C45" w:rsidRDefault="00A04C45" w:rsidP="00A04C45">
            <w:pPr>
              <w:pStyle w:val="TAL"/>
            </w:pPr>
            <w:r>
              <w:t>1..N</w:t>
            </w:r>
          </w:p>
        </w:tc>
        <w:tc>
          <w:tcPr>
            <w:tcW w:w="3229" w:type="dxa"/>
          </w:tcPr>
          <w:p w14:paraId="3AF01DF3" w14:textId="2E540371" w:rsidR="00A04C45" w:rsidRDefault="00A04C45" w:rsidP="00FC2BED">
            <w:pPr>
              <w:pStyle w:val="TAL"/>
            </w:pPr>
            <w:r>
              <w:rPr>
                <w:lang w:eastAsia="ko-KR"/>
              </w:rPr>
              <w:t>The</w:t>
            </w:r>
            <w:r>
              <w:rPr>
                <w:lang w:eastAsia="ja-JP"/>
              </w:rPr>
              <w:t xml:space="preserve"> </w:t>
            </w:r>
            <w:r>
              <w:t>notification target address</w:t>
            </w:r>
            <w:r w:rsidR="00FC2BED">
              <w:t>(es)</w:t>
            </w:r>
            <w:r>
              <w:t xml:space="preserve"> and correlation identifier</w:t>
            </w:r>
            <w:r w:rsidR="00FC2BED">
              <w:t>(s) of additional endpoints that need to be notified, if any</w:t>
            </w:r>
            <w:r>
              <w:rPr>
                <w:lang w:eastAsia="ko-KR"/>
              </w:rPr>
              <w:t>.</w:t>
            </w:r>
          </w:p>
        </w:tc>
        <w:tc>
          <w:tcPr>
            <w:tcW w:w="1591" w:type="dxa"/>
          </w:tcPr>
          <w:p w14:paraId="28B9D343" w14:textId="20673077" w:rsidR="00A04C45" w:rsidRDefault="00A04C45" w:rsidP="00A04C45">
            <w:pPr>
              <w:pStyle w:val="TAL"/>
              <w:rPr>
                <w:rFonts w:cs="Arial"/>
                <w:szCs w:val="18"/>
              </w:rPr>
            </w:pPr>
            <w:r>
              <w:t>DataAnaCollect</w:t>
            </w:r>
          </w:p>
        </w:tc>
      </w:tr>
      <w:tr w:rsidR="00A04C45" w14:paraId="009BEEF4" w14:textId="77777777" w:rsidTr="00F930F2">
        <w:trPr>
          <w:jc w:val="center"/>
        </w:trPr>
        <w:tc>
          <w:tcPr>
            <w:tcW w:w="1701" w:type="dxa"/>
          </w:tcPr>
          <w:p w14:paraId="75316693" w14:textId="77777777" w:rsidR="00A04C45" w:rsidRDefault="00A04C45" w:rsidP="00A04C45">
            <w:pPr>
              <w:pStyle w:val="TAL"/>
            </w:pPr>
            <w:r>
              <w:rPr>
                <w:noProof/>
                <w:lang w:eastAsia="zh-CN"/>
              </w:rPr>
              <w:t>formatInstruct</w:t>
            </w:r>
          </w:p>
        </w:tc>
        <w:tc>
          <w:tcPr>
            <w:tcW w:w="1444" w:type="dxa"/>
          </w:tcPr>
          <w:p w14:paraId="033908DF" w14:textId="77777777" w:rsidR="00A04C45" w:rsidRDefault="00A04C45" w:rsidP="00A04C45">
            <w:pPr>
              <w:pStyle w:val="TAL"/>
            </w:pPr>
            <w:r>
              <w:rPr>
                <w:noProof/>
                <w:lang w:eastAsia="zh-CN"/>
              </w:rPr>
              <w:t>FormattingInstruction</w:t>
            </w:r>
          </w:p>
        </w:tc>
        <w:tc>
          <w:tcPr>
            <w:tcW w:w="425" w:type="dxa"/>
          </w:tcPr>
          <w:p w14:paraId="3E16030B" w14:textId="77777777" w:rsidR="00A04C45" w:rsidRDefault="00A04C45" w:rsidP="00A04C45">
            <w:pPr>
              <w:pStyle w:val="TAC"/>
            </w:pPr>
            <w:r>
              <w:t>O</w:t>
            </w:r>
          </w:p>
        </w:tc>
        <w:tc>
          <w:tcPr>
            <w:tcW w:w="1134" w:type="dxa"/>
          </w:tcPr>
          <w:p w14:paraId="6D7F8108" w14:textId="77777777" w:rsidR="00A04C45" w:rsidRDefault="00A04C45" w:rsidP="00A04C45">
            <w:pPr>
              <w:pStyle w:val="TAL"/>
            </w:pPr>
            <w:r>
              <w:t>0..1</w:t>
            </w:r>
          </w:p>
        </w:tc>
        <w:tc>
          <w:tcPr>
            <w:tcW w:w="3229" w:type="dxa"/>
          </w:tcPr>
          <w:p w14:paraId="4F85FE0D" w14:textId="7CD2361F" w:rsidR="00A04C45" w:rsidRDefault="00A04C45" w:rsidP="00A04C45">
            <w:pPr>
              <w:pStyle w:val="TAL"/>
              <w:rPr>
                <w:rFonts w:cs="Arial"/>
                <w:szCs w:val="18"/>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"anaSub" attribute.</w:t>
            </w:r>
          </w:p>
        </w:tc>
        <w:tc>
          <w:tcPr>
            <w:tcW w:w="1591" w:type="dxa"/>
          </w:tcPr>
          <w:p w14:paraId="62701329" w14:textId="77777777" w:rsidR="00A04C45" w:rsidRDefault="00A04C45" w:rsidP="00A04C45">
            <w:pPr>
              <w:pStyle w:val="TAL"/>
              <w:rPr>
                <w:rFonts w:cs="Arial"/>
                <w:szCs w:val="18"/>
              </w:rPr>
            </w:pPr>
          </w:p>
        </w:tc>
      </w:tr>
      <w:tr w:rsidR="00A04C45" w14:paraId="0D34FE7A" w14:textId="77777777" w:rsidTr="00F930F2">
        <w:trPr>
          <w:jc w:val="center"/>
        </w:trPr>
        <w:tc>
          <w:tcPr>
            <w:tcW w:w="1701" w:type="dxa"/>
          </w:tcPr>
          <w:p w14:paraId="792ABF0F" w14:textId="02614886" w:rsidR="00A04C45" w:rsidRDefault="00A04C45" w:rsidP="00A04C45">
            <w:pPr>
              <w:pStyle w:val="TAL"/>
              <w:rPr>
                <w:noProof/>
                <w:lang w:eastAsia="zh-CN"/>
              </w:rPr>
            </w:pPr>
            <w:r>
              <w:rPr>
                <w:noProof/>
                <w:lang w:eastAsia="zh-CN"/>
              </w:rPr>
              <w:t>procInstructs</w:t>
            </w:r>
          </w:p>
        </w:tc>
        <w:tc>
          <w:tcPr>
            <w:tcW w:w="1444" w:type="dxa"/>
          </w:tcPr>
          <w:p w14:paraId="77F09A08" w14:textId="5EA5F902" w:rsidR="00A04C45" w:rsidRDefault="00A04C45" w:rsidP="00A04C45">
            <w:pPr>
              <w:pStyle w:val="TAL"/>
              <w:rPr>
                <w:noProof/>
                <w:lang w:eastAsia="zh-CN"/>
              </w:rPr>
            </w:pPr>
            <w:r>
              <w:rPr>
                <w:noProof/>
                <w:lang w:eastAsia="zh-CN"/>
              </w:rPr>
              <w:t>array(ProcessingInstruction)</w:t>
            </w:r>
          </w:p>
        </w:tc>
        <w:tc>
          <w:tcPr>
            <w:tcW w:w="425" w:type="dxa"/>
          </w:tcPr>
          <w:p w14:paraId="64522CC0" w14:textId="77777777" w:rsidR="00A04C45" w:rsidRDefault="00A04C45" w:rsidP="00A04C45">
            <w:pPr>
              <w:pStyle w:val="TAC"/>
            </w:pPr>
            <w:r>
              <w:rPr>
                <w:rFonts w:hint="eastAsia"/>
              </w:rPr>
              <w:t>O</w:t>
            </w:r>
          </w:p>
        </w:tc>
        <w:tc>
          <w:tcPr>
            <w:tcW w:w="1134" w:type="dxa"/>
          </w:tcPr>
          <w:p w14:paraId="3F8BA7BA" w14:textId="2DEDE1F8" w:rsidR="00A04C45" w:rsidRDefault="00A04C45" w:rsidP="00A04C45">
            <w:pPr>
              <w:pStyle w:val="TAL"/>
            </w:pPr>
            <w:r>
              <w:t>1..N</w:t>
            </w:r>
          </w:p>
        </w:tc>
        <w:tc>
          <w:tcPr>
            <w:tcW w:w="3229" w:type="dxa"/>
          </w:tcPr>
          <w:p w14:paraId="6BAE6C93" w14:textId="77777777" w:rsidR="00A04C45" w:rsidRPr="009E0AEA" w:rsidRDefault="00A04C45" w:rsidP="00A04C45">
            <w:pPr>
              <w:pStyle w:val="TAL"/>
              <w:rPr>
                <w:lang w:eastAsia="ja-JP"/>
              </w:rPr>
            </w:pPr>
            <w:r>
              <w:rPr>
                <w:lang w:eastAsia="ja-JP"/>
              </w:rPr>
              <w:t>Processing instructions to be used for sending event notifications.</w:t>
            </w:r>
          </w:p>
        </w:tc>
        <w:tc>
          <w:tcPr>
            <w:tcW w:w="1591" w:type="dxa"/>
          </w:tcPr>
          <w:p w14:paraId="1D8833B9" w14:textId="77777777" w:rsidR="00A04C45" w:rsidRDefault="00A04C45" w:rsidP="00A04C45">
            <w:pPr>
              <w:pStyle w:val="TAL"/>
              <w:rPr>
                <w:rFonts w:cs="Arial"/>
                <w:szCs w:val="18"/>
              </w:rPr>
            </w:pPr>
          </w:p>
        </w:tc>
      </w:tr>
      <w:tr w:rsidR="00A04C45" w14:paraId="36ED175E" w14:textId="77777777" w:rsidTr="00F930F2">
        <w:trPr>
          <w:jc w:val="center"/>
        </w:trPr>
        <w:tc>
          <w:tcPr>
            <w:tcW w:w="1701" w:type="dxa"/>
          </w:tcPr>
          <w:p w14:paraId="66C5349B" w14:textId="4EC5AF4B" w:rsidR="00A04C45" w:rsidRDefault="00A04C45" w:rsidP="00A04C45">
            <w:pPr>
              <w:pStyle w:val="TAL"/>
              <w:rPr>
                <w:noProof/>
                <w:lang w:eastAsia="zh-CN"/>
              </w:rPr>
            </w:pPr>
            <w:r>
              <w:t>targetNfId</w:t>
            </w:r>
          </w:p>
        </w:tc>
        <w:tc>
          <w:tcPr>
            <w:tcW w:w="1444" w:type="dxa"/>
          </w:tcPr>
          <w:p w14:paraId="36800F3A" w14:textId="10E2AF8F" w:rsidR="00A04C45" w:rsidRDefault="00A04C45" w:rsidP="00A04C45">
            <w:pPr>
              <w:pStyle w:val="TAL"/>
              <w:rPr>
                <w:noProof/>
                <w:lang w:eastAsia="zh-CN"/>
              </w:rPr>
            </w:pPr>
            <w:r>
              <w:t>NfInstanceId</w:t>
            </w:r>
          </w:p>
        </w:tc>
        <w:tc>
          <w:tcPr>
            <w:tcW w:w="425" w:type="dxa"/>
          </w:tcPr>
          <w:p w14:paraId="69D4F3A4" w14:textId="6375B639" w:rsidR="00A04C45" w:rsidRDefault="00A04C45" w:rsidP="00A04C45">
            <w:pPr>
              <w:pStyle w:val="TAC"/>
            </w:pPr>
            <w:r>
              <w:t>O</w:t>
            </w:r>
          </w:p>
        </w:tc>
        <w:tc>
          <w:tcPr>
            <w:tcW w:w="1134" w:type="dxa"/>
          </w:tcPr>
          <w:p w14:paraId="2993D709" w14:textId="35DC882B" w:rsidR="00A04C45" w:rsidRDefault="00A04C45" w:rsidP="00A04C45">
            <w:pPr>
              <w:pStyle w:val="TAL"/>
            </w:pPr>
            <w:r>
              <w:rPr>
                <w:lang w:val="el-GR"/>
              </w:rPr>
              <w:t>0..</w:t>
            </w:r>
            <w:r>
              <w:t>1</w:t>
            </w:r>
          </w:p>
        </w:tc>
        <w:tc>
          <w:tcPr>
            <w:tcW w:w="3229" w:type="dxa"/>
          </w:tcPr>
          <w:p w14:paraId="27AD42CC" w14:textId="2402341C" w:rsidR="00A04C45" w:rsidRDefault="00A04C45" w:rsidP="00A04C45">
            <w:pPr>
              <w:pStyle w:val="TAL"/>
              <w:rPr>
                <w:lang w:eastAsia="ja-JP"/>
              </w:rPr>
            </w:pPr>
            <w:r>
              <w:t>NF instance identifier to which the DCCF shall create the requested subscription. (NOTE 3)</w:t>
            </w:r>
          </w:p>
        </w:tc>
        <w:tc>
          <w:tcPr>
            <w:tcW w:w="1591" w:type="dxa"/>
          </w:tcPr>
          <w:p w14:paraId="3CE84D5F" w14:textId="77777777" w:rsidR="00A04C45" w:rsidRDefault="00A04C45" w:rsidP="00A04C45">
            <w:pPr>
              <w:pStyle w:val="TAL"/>
              <w:rPr>
                <w:rFonts w:cs="Arial"/>
                <w:szCs w:val="18"/>
              </w:rPr>
            </w:pPr>
          </w:p>
        </w:tc>
      </w:tr>
      <w:tr w:rsidR="00A04C45" w14:paraId="419F9E3F" w14:textId="77777777" w:rsidTr="00F930F2">
        <w:trPr>
          <w:jc w:val="center"/>
        </w:trPr>
        <w:tc>
          <w:tcPr>
            <w:tcW w:w="1701" w:type="dxa"/>
          </w:tcPr>
          <w:p w14:paraId="5CE4A514" w14:textId="5D6D6E98" w:rsidR="00A04C45" w:rsidRDefault="00A04C45" w:rsidP="00A04C45">
            <w:pPr>
              <w:pStyle w:val="TAL"/>
              <w:rPr>
                <w:noProof/>
                <w:lang w:eastAsia="zh-CN"/>
              </w:rPr>
            </w:pPr>
            <w:r>
              <w:t>targetNfSetId</w:t>
            </w:r>
          </w:p>
        </w:tc>
        <w:tc>
          <w:tcPr>
            <w:tcW w:w="1444" w:type="dxa"/>
          </w:tcPr>
          <w:p w14:paraId="4A9DC84E" w14:textId="4A38A78B" w:rsidR="00A04C45" w:rsidRDefault="00A04C45" w:rsidP="00A04C45">
            <w:pPr>
              <w:pStyle w:val="TAL"/>
              <w:rPr>
                <w:noProof/>
                <w:lang w:eastAsia="zh-CN"/>
              </w:rPr>
            </w:pPr>
            <w:r>
              <w:t>NfSetId</w:t>
            </w:r>
          </w:p>
        </w:tc>
        <w:tc>
          <w:tcPr>
            <w:tcW w:w="425" w:type="dxa"/>
          </w:tcPr>
          <w:p w14:paraId="221A4296" w14:textId="7A804FAB" w:rsidR="00A04C45" w:rsidRDefault="00A04C45" w:rsidP="00A04C45">
            <w:pPr>
              <w:pStyle w:val="TAC"/>
            </w:pPr>
            <w:r>
              <w:t>O</w:t>
            </w:r>
          </w:p>
        </w:tc>
        <w:tc>
          <w:tcPr>
            <w:tcW w:w="1134" w:type="dxa"/>
          </w:tcPr>
          <w:p w14:paraId="64793DB2" w14:textId="277D3A99" w:rsidR="00A04C45" w:rsidRDefault="00A04C45" w:rsidP="00A04C45">
            <w:pPr>
              <w:pStyle w:val="TAL"/>
            </w:pPr>
            <w:r>
              <w:rPr>
                <w:lang w:val="el-GR"/>
              </w:rPr>
              <w:t>0..</w:t>
            </w:r>
            <w:r>
              <w:t>1</w:t>
            </w:r>
          </w:p>
        </w:tc>
        <w:tc>
          <w:tcPr>
            <w:tcW w:w="3229" w:type="dxa"/>
          </w:tcPr>
          <w:p w14:paraId="403CC201" w14:textId="77777777" w:rsidR="00A04C45" w:rsidRDefault="00A04C45" w:rsidP="00A04C45">
            <w:pPr>
              <w:pStyle w:val="TAL"/>
            </w:pPr>
            <w:r>
              <w:t>NF set identifier to which the DCCF shall create the requested subscription.</w:t>
            </w:r>
          </w:p>
          <w:p w14:paraId="1A40C144" w14:textId="0395E334" w:rsidR="00A04C45" w:rsidRDefault="00A04C45" w:rsidP="00A04C45">
            <w:pPr>
              <w:pStyle w:val="TAL"/>
              <w:rPr>
                <w:lang w:eastAsia="ja-JP"/>
              </w:rPr>
            </w:pPr>
            <w:r>
              <w:t>(NOTE 3)</w:t>
            </w:r>
          </w:p>
        </w:tc>
        <w:tc>
          <w:tcPr>
            <w:tcW w:w="1591" w:type="dxa"/>
          </w:tcPr>
          <w:p w14:paraId="4142FAE3" w14:textId="77777777" w:rsidR="00A04C45" w:rsidRDefault="00A04C45" w:rsidP="00A04C45">
            <w:pPr>
              <w:pStyle w:val="TAL"/>
              <w:rPr>
                <w:rFonts w:cs="Arial"/>
                <w:szCs w:val="18"/>
              </w:rPr>
            </w:pPr>
          </w:p>
        </w:tc>
      </w:tr>
      <w:tr w:rsidR="00A04C45" w14:paraId="451F2F55" w14:textId="77777777" w:rsidTr="00F930F2">
        <w:trPr>
          <w:jc w:val="center"/>
        </w:trPr>
        <w:tc>
          <w:tcPr>
            <w:tcW w:w="1701" w:type="dxa"/>
          </w:tcPr>
          <w:p w14:paraId="35773338" w14:textId="5BC96DA5" w:rsidR="00A04C45" w:rsidRDefault="00A04C45" w:rsidP="00A04C45">
            <w:pPr>
              <w:pStyle w:val="TAL"/>
            </w:pPr>
            <w:r>
              <w:t>adrfId</w:t>
            </w:r>
          </w:p>
        </w:tc>
        <w:tc>
          <w:tcPr>
            <w:tcW w:w="1444" w:type="dxa"/>
          </w:tcPr>
          <w:p w14:paraId="38F4A890" w14:textId="59802CA1" w:rsidR="00A04C45" w:rsidRDefault="00A04C45" w:rsidP="00A04C45">
            <w:pPr>
              <w:pStyle w:val="TAL"/>
            </w:pPr>
            <w:r>
              <w:t>NfInstanceId</w:t>
            </w:r>
          </w:p>
        </w:tc>
        <w:tc>
          <w:tcPr>
            <w:tcW w:w="425" w:type="dxa"/>
          </w:tcPr>
          <w:p w14:paraId="1CF35F27" w14:textId="253D0697" w:rsidR="00A04C45" w:rsidRDefault="00A04C45" w:rsidP="00A04C45">
            <w:pPr>
              <w:pStyle w:val="TAC"/>
            </w:pPr>
            <w:r>
              <w:t>O</w:t>
            </w:r>
          </w:p>
        </w:tc>
        <w:tc>
          <w:tcPr>
            <w:tcW w:w="1134" w:type="dxa"/>
          </w:tcPr>
          <w:p w14:paraId="3F960F8B" w14:textId="31328A20" w:rsidR="00A04C45" w:rsidRDefault="00A04C45" w:rsidP="00A04C45">
            <w:pPr>
              <w:pStyle w:val="TAL"/>
              <w:rPr>
                <w:lang w:val="el-GR"/>
              </w:rPr>
            </w:pPr>
            <w:r>
              <w:rPr>
                <w:lang w:val="de-DE"/>
              </w:rPr>
              <w:t>0..1</w:t>
            </w:r>
          </w:p>
        </w:tc>
        <w:tc>
          <w:tcPr>
            <w:tcW w:w="3229" w:type="dxa"/>
          </w:tcPr>
          <w:p w14:paraId="7AE9BB19" w14:textId="77777777" w:rsidR="00A04C45" w:rsidRDefault="00A04C45" w:rsidP="00A04C45">
            <w:pPr>
              <w:pStyle w:val="TAL"/>
            </w:pPr>
            <w:r>
              <w:t>Identifier of the ADRF to be used by the DCCF.</w:t>
            </w:r>
          </w:p>
          <w:p w14:paraId="73BBA73D"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w:t>
            </w:r>
          </w:p>
          <w:p w14:paraId="7ADF200F" w14:textId="2839EAE1" w:rsidR="00A04C45" w:rsidRDefault="00A04C45" w:rsidP="00A04C45">
            <w:pPr>
              <w:pStyle w:val="TAL"/>
            </w:pPr>
            <w:r>
              <w:t>If the subscription is for historical analytics (i.e. the "timePeriod" attribute contains a time window in the past) then the DCCF shall retrieve the data from this ADRF. (NOTE 3)</w:t>
            </w:r>
          </w:p>
        </w:tc>
        <w:tc>
          <w:tcPr>
            <w:tcW w:w="1591" w:type="dxa"/>
          </w:tcPr>
          <w:p w14:paraId="5CDDD41C" w14:textId="77777777" w:rsidR="00A04C45" w:rsidRDefault="00A04C45" w:rsidP="00A04C45">
            <w:pPr>
              <w:pStyle w:val="TAL"/>
              <w:rPr>
                <w:rFonts w:cs="Arial"/>
                <w:szCs w:val="18"/>
              </w:rPr>
            </w:pPr>
          </w:p>
        </w:tc>
      </w:tr>
      <w:tr w:rsidR="00A04C45" w14:paraId="17302598" w14:textId="77777777" w:rsidTr="00F930F2">
        <w:trPr>
          <w:jc w:val="center"/>
        </w:trPr>
        <w:tc>
          <w:tcPr>
            <w:tcW w:w="1701" w:type="dxa"/>
          </w:tcPr>
          <w:p w14:paraId="50B8A463" w14:textId="77777777" w:rsidR="00A04C45" w:rsidRDefault="00A04C45" w:rsidP="00A04C45">
            <w:pPr>
              <w:pStyle w:val="TAL"/>
            </w:pPr>
            <w:r>
              <w:rPr>
                <w:rFonts w:hint="eastAsia"/>
                <w:lang w:eastAsia="zh-CN"/>
              </w:rPr>
              <w:t>s</w:t>
            </w:r>
            <w:r>
              <w:rPr>
                <w:lang w:eastAsia="zh-CN"/>
              </w:rPr>
              <w:t>toreInd</w:t>
            </w:r>
          </w:p>
        </w:tc>
        <w:tc>
          <w:tcPr>
            <w:tcW w:w="1444" w:type="dxa"/>
          </w:tcPr>
          <w:p w14:paraId="568744B4" w14:textId="77777777" w:rsidR="00A04C45" w:rsidRDefault="00A04C45" w:rsidP="00A04C45">
            <w:pPr>
              <w:pStyle w:val="TAL"/>
            </w:pPr>
            <w:r>
              <w:rPr>
                <w:rFonts w:hint="eastAsia"/>
                <w:noProof/>
                <w:lang w:eastAsia="zh-CN"/>
              </w:rPr>
              <w:t>b</w:t>
            </w:r>
            <w:r>
              <w:rPr>
                <w:noProof/>
                <w:lang w:eastAsia="zh-CN"/>
              </w:rPr>
              <w:t>oolean</w:t>
            </w:r>
          </w:p>
        </w:tc>
        <w:tc>
          <w:tcPr>
            <w:tcW w:w="425" w:type="dxa"/>
          </w:tcPr>
          <w:p w14:paraId="1E6385F5" w14:textId="77777777" w:rsidR="00A04C45" w:rsidRDefault="00A04C45" w:rsidP="00A04C45">
            <w:pPr>
              <w:pStyle w:val="TAC"/>
            </w:pPr>
            <w:r>
              <w:rPr>
                <w:noProof/>
                <w:lang w:eastAsia="zh-CN"/>
              </w:rPr>
              <w:t>C</w:t>
            </w:r>
          </w:p>
        </w:tc>
        <w:tc>
          <w:tcPr>
            <w:tcW w:w="1134" w:type="dxa"/>
          </w:tcPr>
          <w:p w14:paraId="6B16D64D" w14:textId="77777777" w:rsidR="00A04C45" w:rsidRDefault="00A04C45" w:rsidP="00A04C45">
            <w:pPr>
              <w:pStyle w:val="TAL"/>
              <w:rPr>
                <w:lang w:val="de-DE"/>
              </w:rPr>
            </w:pPr>
            <w:r>
              <w:rPr>
                <w:rFonts w:hint="eastAsia"/>
                <w:noProof/>
                <w:lang w:eastAsia="zh-CN"/>
              </w:rPr>
              <w:t>0</w:t>
            </w:r>
            <w:r>
              <w:rPr>
                <w:noProof/>
                <w:lang w:eastAsia="zh-CN"/>
              </w:rPr>
              <w:t>..1</w:t>
            </w:r>
          </w:p>
        </w:tc>
        <w:tc>
          <w:tcPr>
            <w:tcW w:w="3229" w:type="dxa"/>
          </w:tcPr>
          <w:p w14:paraId="6628410E" w14:textId="77777777" w:rsidR="00A04C45" w:rsidRDefault="00A04C45" w:rsidP="00A04C45">
            <w:pPr>
              <w:pStyle w:val="TAL"/>
            </w:pPr>
            <w:r>
              <w:rPr>
                <w:lang w:eastAsia="zh-CN"/>
              </w:rPr>
              <w:t xml:space="preserve">The indication for analytics storage. This attribute shall be provided and set to "true" if the consumer requests to store the analytics in an ADRF but both the </w:t>
            </w:r>
            <w:r>
              <w:t>"adrfId" and "adrfSetId" attributes are</w:t>
            </w:r>
            <w:r>
              <w:rPr>
                <w:lang w:eastAsia="zh-CN"/>
              </w:rPr>
              <w:t xml:space="preserve"> not provided. The default value is "false".</w:t>
            </w:r>
          </w:p>
        </w:tc>
        <w:tc>
          <w:tcPr>
            <w:tcW w:w="1591" w:type="dxa"/>
          </w:tcPr>
          <w:p w14:paraId="3154A44F" w14:textId="77777777" w:rsidR="00A04C45" w:rsidRDefault="00A04C45" w:rsidP="00A04C45">
            <w:pPr>
              <w:pStyle w:val="TAL"/>
              <w:rPr>
                <w:rFonts w:cs="Arial"/>
                <w:szCs w:val="18"/>
              </w:rPr>
            </w:pPr>
            <w:r>
              <w:t>DataAnaCollect</w:t>
            </w:r>
          </w:p>
        </w:tc>
      </w:tr>
      <w:tr w:rsidR="00A04C45" w14:paraId="2E9F85D1" w14:textId="77777777" w:rsidTr="00F930F2">
        <w:trPr>
          <w:jc w:val="center"/>
        </w:trPr>
        <w:tc>
          <w:tcPr>
            <w:tcW w:w="1701" w:type="dxa"/>
          </w:tcPr>
          <w:p w14:paraId="1BCA56A9" w14:textId="3B7B476A" w:rsidR="00A04C45" w:rsidRDefault="00A04C45" w:rsidP="00A04C45">
            <w:pPr>
              <w:pStyle w:val="TAL"/>
            </w:pPr>
            <w:r>
              <w:t>adrfSetId</w:t>
            </w:r>
          </w:p>
        </w:tc>
        <w:tc>
          <w:tcPr>
            <w:tcW w:w="1444" w:type="dxa"/>
          </w:tcPr>
          <w:p w14:paraId="3C6B586D" w14:textId="036F81BB" w:rsidR="00A04C45" w:rsidRDefault="00A04C45" w:rsidP="00A04C45">
            <w:pPr>
              <w:pStyle w:val="TAL"/>
            </w:pPr>
            <w:r>
              <w:t>NfSetId</w:t>
            </w:r>
          </w:p>
        </w:tc>
        <w:tc>
          <w:tcPr>
            <w:tcW w:w="425" w:type="dxa"/>
          </w:tcPr>
          <w:p w14:paraId="7D2C2EED" w14:textId="67D0A82A" w:rsidR="00A04C45" w:rsidRDefault="00A04C45" w:rsidP="00A04C45">
            <w:pPr>
              <w:pStyle w:val="TAC"/>
            </w:pPr>
            <w:r>
              <w:t>O</w:t>
            </w:r>
          </w:p>
        </w:tc>
        <w:tc>
          <w:tcPr>
            <w:tcW w:w="1134" w:type="dxa"/>
          </w:tcPr>
          <w:p w14:paraId="2311386E" w14:textId="4AD04D2A" w:rsidR="00A04C45" w:rsidRDefault="00A04C45" w:rsidP="00A04C45">
            <w:pPr>
              <w:pStyle w:val="TAL"/>
              <w:rPr>
                <w:lang w:val="el-GR"/>
              </w:rPr>
            </w:pPr>
            <w:r>
              <w:rPr>
                <w:lang w:val="de-DE"/>
              </w:rPr>
              <w:t>0..1</w:t>
            </w:r>
          </w:p>
        </w:tc>
        <w:tc>
          <w:tcPr>
            <w:tcW w:w="3229" w:type="dxa"/>
          </w:tcPr>
          <w:p w14:paraId="342D3267" w14:textId="77777777" w:rsidR="00A04C45" w:rsidRDefault="00A04C45" w:rsidP="00A04C45">
            <w:pPr>
              <w:pStyle w:val="TAL"/>
            </w:pPr>
            <w:r>
              <w:t>Identifier of the ADRF Set to be used by the DCCF.</w:t>
            </w:r>
          </w:p>
          <w:p w14:paraId="44F373B5"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 Set.</w:t>
            </w:r>
          </w:p>
          <w:p w14:paraId="66AE9107" w14:textId="50F47AED" w:rsidR="00A04C45" w:rsidRDefault="00A04C45" w:rsidP="00A04C45">
            <w:pPr>
              <w:pStyle w:val="TAL"/>
            </w:pPr>
            <w:r>
              <w:t>If the subscription is for historical analytics (i.e. the "timePeriod" attribute contains a time window in the past) then the DCCF shall retrieve the data from this ADRF Set. (NOTE 3)</w:t>
            </w:r>
          </w:p>
        </w:tc>
        <w:tc>
          <w:tcPr>
            <w:tcW w:w="1591" w:type="dxa"/>
          </w:tcPr>
          <w:p w14:paraId="51FE94CE" w14:textId="77777777" w:rsidR="00A04C45" w:rsidRDefault="00A04C45" w:rsidP="00A04C45">
            <w:pPr>
              <w:pStyle w:val="TAL"/>
              <w:rPr>
                <w:rFonts w:cs="Arial"/>
                <w:szCs w:val="18"/>
              </w:rPr>
            </w:pPr>
          </w:p>
        </w:tc>
      </w:tr>
      <w:tr w:rsidR="0013646E" w:rsidRPr="00DF7D08" w14:paraId="4BB23B18" w14:textId="77777777" w:rsidTr="002235BB">
        <w:trPr>
          <w:jc w:val="center"/>
        </w:trPr>
        <w:tc>
          <w:tcPr>
            <w:tcW w:w="1701" w:type="dxa"/>
          </w:tcPr>
          <w:p w14:paraId="06C0E516" w14:textId="77777777" w:rsidR="0013646E" w:rsidRPr="00DF7D08" w:rsidRDefault="0013646E" w:rsidP="002235BB">
            <w:pPr>
              <w:keepNext/>
              <w:keepLines/>
              <w:spacing w:after="0"/>
              <w:rPr>
                <w:rFonts w:ascii="Arial" w:hAnsi="Arial"/>
                <w:sz w:val="18"/>
              </w:rPr>
            </w:pPr>
            <w:r>
              <w:rPr>
                <w:rFonts w:ascii="Arial" w:hAnsi="Arial"/>
                <w:sz w:val="18"/>
              </w:rPr>
              <w:t>storeHandl</w:t>
            </w:r>
          </w:p>
        </w:tc>
        <w:tc>
          <w:tcPr>
            <w:tcW w:w="1444" w:type="dxa"/>
          </w:tcPr>
          <w:p w14:paraId="31212621" w14:textId="77777777" w:rsidR="0013646E" w:rsidRPr="00DF7D08" w:rsidRDefault="0013646E" w:rsidP="002235BB">
            <w:pPr>
              <w:keepNext/>
              <w:keepLines/>
              <w:spacing w:after="0"/>
              <w:rPr>
                <w:rFonts w:ascii="Arial" w:hAnsi="Arial"/>
                <w:sz w:val="18"/>
              </w:rPr>
            </w:pPr>
            <w:r>
              <w:rPr>
                <w:rFonts w:ascii="Arial" w:hAnsi="Arial"/>
                <w:sz w:val="18"/>
              </w:rPr>
              <w:t>StorageHandlingInformation</w:t>
            </w:r>
          </w:p>
        </w:tc>
        <w:tc>
          <w:tcPr>
            <w:tcW w:w="425" w:type="dxa"/>
          </w:tcPr>
          <w:p w14:paraId="5FC09A9D" w14:textId="77777777" w:rsidR="0013646E" w:rsidRPr="00DF7D08" w:rsidRDefault="0013646E" w:rsidP="002235BB">
            <w:pPr>
              <w:keepNext/>
              <w:keepLines/>
              <w:spacing w:after="0"/>
              <w:jc w:val="center"/>
              <w:rPr>
                <w:rFonts w:ascii="Arial" w:hAnsi="Arial"/>
                <w:sz w:val="18"/>
              </w:rPr>
            </w:pPr>
            <w:r>
              <w:rPr>
                <w:rFonts w:ascii="Arial" w:hAnsi="Arial"/>
                <w:sz w:val="18"/>
              </w:rPr>
              <w:t>O</w:t>
            </w:r>
          </w:p>
        </w:tc>
        <w:tc>
          <w:tcPr>
            <w:tcW w:w="1134" w:type="dxa"/>
          </w:tcPr>
          <w:p w14:paraId="7AF85A54" w14:textId="77777777" w:rsidR="0013646E" w:rsidRPr="00DF7D08" w:rsidRDefault="0013646E" w:rsidP="002235BB">
            <w:pPr>
              <w:keepNext/>
              <w:keepLines/>
              <w:spacing w:after="0"/>
              <w:rPr>
                <w:rFonts w:ascii="Arial" w:hAnsi="Arial"/>
                <w:sz w:val="18"/>
                <w:lang w:val="de-DE"/>
              </w:rPr>
            </w:pPr>
            <w:r>
              <w:rPr>
                <w:rFonts w:ascii="Arial" w:hAnsi="Arial"/>
                <w:sz w:val="18"/>
              </w:rPr>
              <w:t>0..1</w:t>
            </w:r>
          </w:p>
        </w:tc>
        <w:tc>
          <w:tcPr>
            <w:tcW w:w="3229" w:type="dxa"/>
          </w:tcPr>
          <w:p w14:paraId="24AE3038" w14:textId="77777777" w:rsidR="0013646E" w:rsidRPr="00DF7D08" w:rsidRDefault="0013646E" w:rsidP="002235BB">
            <w:pPr>
              <w:keepNext/>
              <w:keepLines/>
              <w:spacing w:after="0"/>
              <w:rPr>
                <w:rFonts w:ascii="Arial" w:hAnsi="Arial"/>
                <w:sz w:val="18"/>
              </w:rPr>
            </w:pPr>
            <w:r>
              <w:rPr>
                <w:rFonts w:ascii="Arial" w:hAnsi="Arial"/>
                <w:sz w:val="18"/>
              </w:rPr>
              <w:t>Contains storage handling information for the analytics that will be collected and stored in an ADRF based on the requested subscription.</w:t>
            </w:r>
          </w:p>
        </w:tc>
        <w:tc>
          <w:tcPr>
            <w:tcW w:w="1591" w:type="dxa"/>
          </w:tcPr>
          <w:p w14:paraId="497C96CE" w14:textId="77777777" w:rsidR="0013646E" w:rsidRPr="00DF7D08" w:rsidRDefault="0013646E" w:rsidP="002235BB">
            <w:pPr>
              <w:keepNext/>
              <w:keepLines/>
              <w:spacing w:after="0"/>
              <w:rPr>
                <w:rFonts w:ascii="Arial" w:hAnsi="Arial" w:cs="Arial"/>
                <w:sz w:val="18"/>
                <w:szCs w:val="18"/>
              </w:rPr>
            </w:pPr>
            <w:r>
              <w:rPr>
                <w:rFonts w:ascii="Arial" w:hAnsi="Arial" w:cs="Arial"/>
                <w:sz w:val="18"/>
                <w:szCs w:val="18"/>
              </w:rPr>
              <w:t>EnhDataMgmt</w:t>
            </w:r>
          </w:p>
        </w:tc>
      </w:tr>
      <w:tr w:rsidR="00DC465C" w:rsidRPr="00D516C6" w14:paraId="768A7819" w14:textId="77777777" w:rsidTr="002235BB">
        <w:trPr>
          <w:jc w:val="center"/>
        </w:trPr>
        <w:tc>
          <w:tcPr>
            <w:tcW w:w="1701" w:type="dxa"/>
          </w:tcPr>
          <w:p w14:paraId="5CDF7471"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lastRenderedPageBreak/>
              <w:t>immReport</w:t>
            </w:r>
          </w:p>
        </w:tc>
        <w:tc>
          <w:tcPr>
            <w:tcW w:w="1444" w:type="dxa"/>
          </w:tcPr>
          <w:p w14:paraId="03830313" w14:textId="77777777" w:rsidR="00DC465C" w:rsidRPr="00D516C6" w:rsidRDefault="00DC465C" w:rsidP="002235BB">
            <w:pPr>
              <w:keepNext/>
              <w:keepLines/>
              <w:spacing w:after="0"/>
              <w:rPr>
                <w:rFonts w:ascii="Arial" w:hAnsi="Arial"/>
                <w:sz w:val="18"/>
                <w:lang w:eastAsia="zh-CN"/>
              </w:rPr>
            </w:pPr>
            <w:r w:rsidRPr="00971952">
              <w:rPr>
                <w:rFonts w:ascii="Arial" w:hAnsi="Arial"/>
                <w:sz w:val="18"/>
                <w:lang w:eastAsia="zh-CN"/>
              </w:rPr>
              <w:t>NdccfAnalyticsSubscriptionNotification</w:t>
            </w:r>
          </w:p>
        </w:tc>
        <w:tc>
          <w:tcPr>
            <w:tcW w:w="425" w:type="dxa"/>
          </w:tcPr>
          <w:p w14:paraId="54199238" w14:textId="77777777" w:rsidR="00DC465C" w:rsidRPr="00D516C6" w:rsidRDefault="00DC465C" w:rsidP="002235BB">
            <w:pPr>
              <w:keepNext/>
              <w:keepLines/>
              <w:spacing w:after="0"/>
              <w:jc w:val="center"/>
              <w:rPr>
                <w:rFonts w:ascii="Arial" w:hAnsi="Arial"/>
                <w:sz w:val="18"/>
                <w:lang w:eastAsia="zh-CN"/>
              </w:rPr>
            </w:pPr>
            <w:r>
              <w:rPr>
                <w:rFonts w:ascii="Arial" w:hAnsi="Arial"/>
                <w:sz w:val="18"/>
                <w:lang w:eastAsia="zh-CN"/>
              </w:rPr>
              <w:t>O</w:t>
            </w:r>
          </w:p>
        </w:tc>
        <w:tc>
          <w:tcPr>
            <w:tcW w:w="1134" w:type="dxa"/>
          </w:tcPr>
          <w:p w14:paraId="740B4F86"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0..1</w:t>
            </w:r>
          </w:p>
        </w:tc>
        <w:tc>
          <w:tcPr>
            <w:tcW w:w="3229" w:type="dxa"/>
          </w:tcPr>
          <w:p w14:paraId="70F6B812" w14:textId="77777777" w:rsidR="00DC465C" w:rsidRPr="00971952" w:rsidRDefault="00DC465C"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44007610"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591" w:type="dxa"/>
          </w:tcPr>
          <w:p w14:paraId="60BE1076" w14:textId="77777777" w:rsidR="00DC465C" w:rsidRPr="00D516C6" w:rsidRDefault="00DC465C" w:rsidP="002235BB">
            <w:pPr>
              <w:keepNext/>
              <w:keepLines/>
              <w:spacing w:after="0"/>
              <w:rPr>
                <w:rFonts w:ascii="Arial" w:hAnsi="Arial" w:cs="Arial"/>
                <w:sz w:val="18"/>
                <w:szCs w:val="18"/>
              </w:rPr>
            </w:pPr>
            <w:r>
              <w:rPr>
                <w:rFonts w:ascii="Arial" w:hAnsi="Arial" w:cs="Arial"/>
                <w:sz w:val="18"/>
                <w:szCs w:val="18"/>
              </w:rPr>
              <w:t>DataAnaCollect</w:t>
            </w:r>
          </w:p>
        </w:tc>
      </w:tr>
      <w:tr w:rsidR="00A04C45" w14:paraId="4D060F4F" w14:textId="77777777" w:rsidTr="00F930F2">
        <w:trPr>
          <w:jc w:val="center"/>
        </w:trPr>
        <w:tc>
          <w:tcPr>
            <w:tcW w:w="1701" w:type="dxa"/>
          </w:tcPr>
          <w:p w14:paraId="099224C5" w14:textId="77777777" w:rsidR="00A04C45" w:rsidRDefault="00A04C45" w:rsidP="00A04C45">
            <w:pPr>
              <w:pStyle w:val="TAL"/>
            </w:pPr>
            <w:r>
              <w:t>timePeriod</w:t>
            </w:r>
          </w:p>
        </w:tc>
        <w:tc>
          <w:tcPr>
            <w:tcW w:w="1444" w:type="dxa"/>
          </w:tcPr>
          <w:p w14:paraId="46995549" w14:textId="77777777" w:rsidR="00A04C45" w:rsidRDefault="00A04C45" w:rsidP="00A04C45">
            <w:pPr>
              <w:pStyle w:val="TAL"/>
            </w:pPr>
            <w:r w:rsidRPr="00735F10">
              <w:rPr>
                <w:noProof/>
                <w:lang w:eastAsia="zh-CN"/>
              </w:rPr>
              <w:t>TimeWindow</w:t>
            </w:r>
          </w:p>
        </w:tc>
        <w:tc>
          <w:tcPr>
            <w:tcW w:w="425" w:type="dxa"/>
          </w:tcPr>
          <w:p w14:paraId="0369A272" w14:textId="77777777" w:rsidR="00A04C45" w:rsidRDefault="00A04C45" w:rsidP="00A04C45">
            <w:pPr>
              <w:pStyle w:val="TAC"/>
            </w:pPr>
            <w:r>
              <w:rPr>
                <w:noProof/>
              </w:rPr>
              <w:t>O</w:t>
            </w:r>
          </w:p>
        </w:tc>
        <w:tc>
          <w:tcPr>
            <w:tcW w:w="1134" w:type="dxa"/>
          </w:tcPr>
          <w:p w14:paraId="0689A97D" w14:textId="77777777" w:rsidR="00A04C45" w:rsidRDefault="00A04C45" w:rsidP="00A04C45">
            <w:pPr>
              <w:pStyle w:val="TAL"/>
            </w:pPr>
            <w:r>
              <w:t>0..1</w:t>
            </w:r>
          </w:p>
        </w:tc>
        <w:tc>
          <w:tcPr>
            <w:tcW w:w="3229" w:type="dxa"/>
          </w:tcPr>
          <w:p w14:paraId="6A37CB1E" w14:textId="77777777" w:rsidR="00A04C45" w:rsidRDefault="00A04C45" w:rsidP="00A04C45">
            <w:pPr>
              <w:pStyle w:val="TAL"/>
              <w:rPr>
                <w:lang w:eastAsia="zh-CN"/>
              </w:rPr>
            </w:pPr>
            <w:r>
              <w:rPr>
                <w:lang w:eastAsia="zh-CN"/>
              </w:rPr>
              <w:t>Represents a start time and a stop time during which the analytics was performed or is requested to be performed. If this attribute is provided, then the attribute "monDur" within the reporting information of the attribute "anaSub" shall not be provided.</w:t>
            </w:r>
          </w:p>
          <w:p w14:paraId="79782C44" w14:textId="5F6F7858" w:rsidR="00A04C45" w:rsidRDefault="00A04C45" w:rsidP="00A04C45">
            <w:pPr>
              <w:pStyle w:val="TAL"/>
              <w:rPr>
                <w:rFonts w:cs="Arial"/>
                <w:szCs w:val="18"/>
                <w:lang w:eastAsia="zh-CN"/>
              </w:rPr>
            </w:pPr>
            <w:r>
              <w:t>(NOTE 2)</w:t>
            </w:r>
          </w:p>
        </w:tc>
        <w:tc>
          <w:tcPr>
            <w:tcW w:w="1591" w:type="dxa"/>
          </w:tcPr>
          <w:p w14:paraId="12471BE6" w14:textId="77777777" w:rsidR="00A04C45" w:rsidRDefault="00A04C45" w:rsidP="00A04C45">
            <w:pPr>
              <w:pStyle w:val="TAL"/>
              <w:rPr>
                <w:rFonts w:cs="Arial"/>
                <w:szCs w:val="18"/>
              </w:rPr>
            </w:pPr>
          </w:p>
        </w:tc>
      </w:tr>
      <w:tr w:rsidR="00A04C45" w14:paraId="3EC441F9" w14:textId="77777777" w:rsidTr="00F930F2">
        <w:trPr>
          <w:jc w:val="center"/>
        </w:trPr>
        <w:tc>
          <w:tcPr>
            <w:tcW w:w="1701" w:type="dxa"/>
          </w:tcPr>
          <w:p w14:paraId="6B1AC370" w14:textId="6BB977D4" w:rsidR="00A04C45" w:rsidRDefault="00A04C45" w:rsidP="00A04C45">
            <w:pPr>
              <w:pStyle w:val="TAL"/>
            </w:pPr>
            <w:r>
              <w:rPr>
                <w:lang w:eastAsia="zh-CN"/>
              </w:rPr>
              <w:t>dataCollectPurposes</w:t>
            </w:r>
          </w:p>
        </w:tc>
        <w:tc>
          <w:tcPr>
            <w:tcW w:w="1444" w:type="dxa"/>
          </w:tcPr>
          <w:p w14:paraId="7CC88A02" w14:textId="45370025" w:rsidR="00A04C45" w:rsidRPr="00735F10" w:rsidRDefault="00A04C45" w:rsidP="00A04C45">
            <w:pPr>
              <w:pStyle w:val="TAL"/>
              <w:rPr>
                <w:noProof/>
                <w:lang w:eastAsia="zh-CN"/>
              </w:rPr>
            </w:pPr>
            <w:r>
              <w:rPr>
                <w:noProof/>
                <w:lang w:eastAsia="zh-CN"/>
              </w:rPr>
              <w:t>array(</w:t>
            </w:r>
            <w:r>
              <w:t>DataCollectionPurpose)</w:t>
            </w:r>
          </w:p>
        </w:tc>
        <w:tc>
          <w:tcPr>
            <w:tcW w:w="425" w:type="dxa"/>
          </w:tcPr>
          <w:p w14:paraId="34636557" w14:textId="6A0D564B" w:rsidR="00A04C45" w:rsidRDefault="00A04C45" w:rsidP="00A04C45">
            <w:pPr>
              <w:pStyle w:val="TAC"/>
              <w:rPr>
                <w:noProof/>
              </w:rPr>
            </w:pPr>
            <w:r w:rsidRPr="00D165ED">
              <w:rPr>
                <w:rFonts w:eastAsia="Times New Roman"/>
              </w:rPr>
              <w:t>O</w:t>
            </w:r>
          </w:p>
        </w:tc>
        <w:tc>
          <w:tcPr>
            <w:tcW w:w="1134" w:type="dxa"/>
          </w:tcPr>
          <w:p w14:paraId="643382C2" w14:textId="1CB466B2" w:rsidR="00A04C45" w:rsidRDefault="00A04C45" w:rsidP="00A04C45">
            <w:pPr>
              <w:pStyle w:val="TAL"/>
            </w:pPr>
            <w:r>
              <w:t>1..N</w:t>
            </w:r>
          </w:p>
        </w:tc>
        <w:tc>
          <w:tcPr>
            <w:tcW w:w="3229" w:type="dxa"/>
          </w:tcPr>
          <w:p w14:paraId="272C499C" w14:textId="3DD28AC8" w:rsidR="00A04C45" w:rsidRDefault="00A04C45" w:rsidP="00A04C45">
            <w:pPr>
              <w:pStyle w:val="TAL"/>
              <w:rPr>
                <w:lang w:eastAsia="zh-CN"/>
              </w:rPr>
            </w:pPr>
            <w:r>
              <w:rPr>
                <w:rFonts w:hint="eastAsia"/>
                <w:lang w:eastAsia="zh-CN"/>
              </w:rPr>
              <w:t>T</w:t>
            </w:r>
            <w:r>
              <w:rPr>
                <w:lang w:eastAsia="zh-CN"/>
              </w:rPr>
              <w:t xml:space="preserve">he purposes of data collection. This attribute may only be provided if user consent is required depending on </w:t>
            </w:r>
            <w:r w:rsidRPr="00064C5E">
              <w:rPr>
                <w:lang w:eastAsia="zh-CN"/>
              </w:rPr>
              <w:t>local policy and regulations</w:t>
            </w:r>
            <w:r>
              <w:rPr>
                <w:lang w:eastAsia="zh-CN"/>
              </w:rPr>
              <w:t xml:space="preserve"> and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591" w:type="dxa"/>
          </w:tcPr>
          <w:p w14:paraId="6910A62F" w14:textId="77777777" w:rsidR="00A04C45" w:rsidRDefault="00A04C45" w:rsidP="00A04C45">
            <w:pPr>
              <w:pStyle w:val="TAL"/>
              <w:rPr>
                <w:rFonts w:cs="Arial"/>
                <w:szCs w:val="18"/>
              </w:rPr>
            </w:pPr>
          </w:p>
        </w:tc>
      </w:tr>
      <w:tr w:rsidR="00A04C45" w14:paraId="3F929488" w14:textId="77777777" w:rsidTr="00F930F2">
        <w:trPr>
          <w:jc w:val="center"/>
        </w:trPr>
        <w:tc>
          <w:tcPr>
            <w:tcW w:w="1701" w:type="dxa"/>
          </w:tcPr>
          <w:p w14:paraId="7B641330" w14:textId="154EE741" w:rsidR="00A04C45" w:rsidRDefault="00A04C45" w:rsidP="00A04C45">
            <w:pPr>
              <w:pStyle w:val="TAL"/>
              <w:rPr>
                <w:lang w:eastAsia="zh-CN"/>
              </w:rPr>
            </w:pPr>
            <w:r>
              <w:rPr>
                <w:lang w:eastAsia="zh-CN"/>
              </w:rPr>
              <w:t>checkedConsentInd</w:t>
            </w:r>
          </w:p>
        </w:tc>
        <w:tc>
          <w:tcPr>
            <w:tcW w:w="1444" w:type="dxa"/>
          </w:tcPr>
          <w:p w14:paraId="49412048" w14:textId="0F0A6742" w:rsidR="00A04C45" w:rsidRDefault="00A04C45" w:rsidP="00A04C45">
            <w:pPr>
              <w:pStyle w:val="TAL"/>
              <w:rPr>
                <w:noProof/>
                <w:lang w:eastAsia="zh-CN"/>
              </w:rPr>
            </w:pPr>
            <w:r>
              <w:rPr>
                <w:lang w:eastAsia="zh-CN"/>
              </w:rPr>
              <w:t>boolean</w:t>
            </w:r>
          </w:p>
        </w:tc>
        <w:tc>
          <w:tcPr>
            <w:tcW w:w="425" w:type="dxa"/>
          </w:tcPr>
          <w:p w14:paraId="62805022" w14:textId="1D27FCC3" w:rsidR="00A04C45" w:rsidRPr="00D165ED" w:rsidRDefault="00A04C45" w:rsidP="00A04C45">
            <w:pPr>
              <w:pStyle w:val="TAC"/>
              <w:rPr>
                <w:rFonts w:eastAsia="Times New Roman"/>
              </w:rPr>
            </w:pPr>
            <w:r>
              <w:rPr>
                <w:lang w:eastAsia="zh-CN"/>
              </w:rPr>
              <w:t>O</w:t>
            </w:r>
          </w:p>
        </w:tc>
        <w:tc>
          <w:tcPr>
            <w:tcW w:w="1134" w:type="dxa"/>
          </w:tcPr>
          <w:p w14:paraId="6F8F0A5B" w14:textId="221877A5" w:rsidR="00A04C45" w:rsidRDefault="00A04C45" w:rsidP="00A04C45">
            <w:pPr>
              <w:pStyle w:val="TAL"/>
            </w:pPr>
            <w:r>
              <w:rPr>
                <w:lang w:eastAsia="zh-CN"/>
              </w:rPr>
              <w:t>0..1</w:t>
            </w:r>
          </w:p>
        </w:tc>
        <w:tc>
          <w:tcPr>
            <w:tcW w:w="3229" w:type="dxa"/>
          </w:tcPr>
          <w:p w14:paraId="5D8D3560" w14:textId="3DDF57BF" w:rsidR="00A04C45" w:rsidRDefault="00A04C45" w:rsidP="00A04C45">
            <w:pPr>
              <w:pStyle w:val="TAL"/>
              <w:rPr>
                <w:lang w:eastAsia="zh-CN"/>
              </w:rPr>
            </w:pPr>
            <w:r>
              <w:rPr>
                <w:lang w:eastAsia="zh-CN"/>
              </w:rPr>
              <w:t>If set to "true", it indicates that the NF service consumer has already checked the user consent</w:t>
            </w:r>
            <w:r w:rsidR="00FC2BED">
              <w:rPr>
                <w:lang w:eastAsia="zh-CN"/>
              </w:rPr>
              <w:t>, otherwise, if set to "false", it indicates that the consumer has not yet checked the user consent</w:t>
            </w:r>
            <w:r>
              <w:rPr>
                <w:lang w:eastAsia="zh-CN"/>
              </w:rPr>
              <w:t>. The default value is "false".</w:t>
            </w:r>
          </w:p>
        </w:tc>
        <w:tc>
          <w:tcPr>
            <w:tcW w:w="1591" w:type="dxa"/>
          </w:tcPr>
          <w:p w14:paraId="0D458882" w14:textId="24D41875" w:rsidR="00A04C45" w:rsidRDefault="00A04C45" w:rsidP="00A04C45">
            <w:pPr>
              <w:pStyle w:val="TAL"/>
              <w:rPr>
                <w:rFonts w:cs="Arial"/>
                <w:szCs w:val="18"/>
              </w:rPr>
            </w:pPr>
            <w:r>
              <w:rPr>
                <w:rFonts w:cs="Arial"/>
                <w:szCs w:val="18"/>
              </w:rPr>
              <w:t>UserConsent</w:t>
            </w:r>
          </w:p>
        </w:tc>
      </w:tr>
      <w:tr w:rsidR="00A04C45" w14:paraId="4FD6C813" w14:textId="77777777" w:rsidTr="00F930F2">
        <w:trPr>
          <w:jc w:val="center"/>
        </w:trPr>
        <w:tc>
          <w:tcPr>
            <w:tcW w:w="1701" w:type="dxa"/>
          </w:tcPr>
          <w:p w14:paraId="7433FE77" w14:textId="77BB0B5B" w:rsidR="00A04C45" w:rsidRDefault="00A04C45" w:rsidP="00A04C45">
            <w:pPr>
              <w:pStyle w:val="TAL"/>
              <w:rPr>
                <w:lang w:eastAsia="zh-CN"/>
              </w:rPr>
            </w:pPr>
            <w:r w:rsidRPr="00D165ED">
              <w:t>suppFeat</w:t>
            </w:r>
          </w:p>
        </w:tc>
        <w:tc>
          <w:tcPr>
            <w:tcW w:w="1444" w:type="dxa"/>
          </w:tcPr>
          <w:p w14:paraId="09B611FF" w14:textId="5DAF8D81" w:rsidR="00A04C45" w:rsidRDefault="00A04C45" w:rsidP="00A04C45">
            <w:pPr>
              <w:pStyle w:val="TAL"/>
              <w:rPr>
                <w:noProof/>
                <w:lang w:eastAsia="zh-CN"/>
              </w:rPr>
            </w:pPr>
            <w:r w:rsidRPr="00D165ED">
              <w:t>SupportedFeatures</w:t>
            </w:r>
          </w:p>
        </w:tc>
        <w:tc>
          <w:tcPr>
            <w:tcW w:w="425" w:type="dxa"/>
          </w:tcPr>
          <w:p w14:paraId="28DD135E" w14:textId="32D479FC" w:rsidR="00A04C45" w:rsidRPr="00D165ED" w:rsidRDefault="00A04C45" w:rsidP="00A04C45">
            <w:pPr>
              <w:pStyle w:val="TAC"/>
              <w:rPr>
                <w:rFonts w:eastAsia="Times New Roman"/>
              </w:rPr>
            </w:pPr>
            <w:r w:rsidRPr="00D165ED">
              <w:t>C</w:t>
            </w:r>
          </w:p>
        </w:tc>
        <w:tc>
          <w:tcPr>
            <w:tcW w:w="1134" w:type="dxa"/>
          </w:tcPr>
          <w:p w14:paraId="443CCBAC" w14:textId="1C589682" w:rsidR="00A04C45" w:rsidRDefault="00A04C45" w:rsidP="00A04C45">
            <w:pPr>
              <w:pStyle w:val="TAL"/>
            </w:pPr>
            <w:r w:rsidRPr="00D165ED">
              <w:t>0..1</w:t>
            </w:r>
          </w:p>
        </w:tc>
        <w:tc>
          <w:tcPr>
            <w:tcW w:w="3229" w:type="dxa"/>
          </w:tcPr>
          <w:p w14:paraId="0D92CA87" w14:textId="77777777" w:rsidR="00A04C45" w:rsidRDefault="00A04C45"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B5E6D1C" w14:textId="334C32ED" w:rsidR="00A04C45" w:rsidRDefault="00A04C45" w:rsidP="00FC2BED">
            <w:pPr>
              <w:pStyle w:val="TAL"/>
              <w:rPr>
                <w:lang w:eastAsia="zh-CN"/>
              </w:rPr>
            </w:pPr>
            <w:r w:rsidRPr="00821BD0">
              <w:t>It</w:t>
            </w:r>
            <w:r>
              <w:t xml:space="preserve"> </w:t>
            </w:r>
            <w:r w:rsidRPr="00821BD0">
              <w:t>shall be present i</w:t>
            </w:r>
            <w:r w:rsidR="00FC2BED">
              <w:t>f feature negotiation needs to take place</w:t>
            </w:r>
            <w:r w:rsidRPr="00821BD0">
              <w:t>.</w:t>
            </w:r>
          </w:p>
        </w:tc>
        <w:tc>
          <w:tcPr>
            <w:tcW w:w="1591" w:type="dxa"/>
          </w:tcPr>
          <w:p w14:paraId="208CAD08" w14:textId="77777777" w:rsidR="00A04C45" w:rsidRDefault="00A04C45" w:rsidP="00A04C45">
            <w:pPr>
              <w:pStyle w:val="TAL"/>
              <w:rPr>
                <w:rFonts w:cs="Arial"/>
                <w:szCs w:val="18"/>
              </w:rPr>
            </w:pPr>
          </w:p>
        </w:tc>
      </w:tr>
      <w:tr w:rsidR="00A04C45" w14:paraId="095B3441" w14:textId="77777777" w:rsidTr="00F930F2">
        <w:trPr>
          <w:jc w:val="center"/>
        </w:trPr>
        <w:tc>
          <w:tcPr>
            <w:tcW w:w="9524" w:type="dxa"/>
            <w:gridSpan w:val="6"/>
          </w:tcPr>
          <w:p w14:paraId="1B9AD598" w14:textId="545AFD38" w:rsidR="00A04C45" w:rsidRPr="007565F0" w:rsidRDefault="00A04C45" w:rsidP="00A04C45">
            <w:pPr>
              <w:pStyle w:val="TAN"/>
              <w:rPr>
                <w:rFonts w:eastAsiaTheme="minorEastAsia"/>
              </w:rPr>
            </w:pPr>
            <w:r w:rsidRPr="007565F0">
              <w:rPr>
                <w:rFonts w:eastAsiaTheme="minorEastAsia"/>
              </w:rPr>
              <w:t xml:space="preserve">NOTE 1: </w:t>
            </w:r>
            <w:r w:rsidRPr="007565F0">
              <w:rPr>
                <w:rFonts w:eastAsiaTheme="minorEastAsia"/>
              </w:rPr>
              <w:tab/>
              <w:t>The "notificationURI" and "notifCorreId" attributes of NnwdafEventsSubscription data type shall be ignored by the DCCF. The DCCF will provide the notification target address and the notification correlation ID of the DCCF itself in the NnwdafEventsSubscription data type during the event subscription request to the NWDAF.</w:t>
            </w:r>
          </w:p>
          <w:p w14:paraId="7824D48E" w14:textId="77777777" w:rsidR="00A04C45" w:rsidRPr="007565F0" w:rsidRDefault="00A04C45" w:rsidP="00A04C45">
            <w:pPr>
              <w:pStyle w:val="TAN"/>
              <w:rPr>
                <w:rFonts w:eastAsiaTheme="minorEastAsia"/>
              </w:rPr>
            </w:pPr>
            <w:r w:rsidRPr="007565F0">
              <w:rPr>
                <w:rFonts w:eastAsiaTheme="minorEastAsia"/>
              </w:rPr>
              <w:t xml:space="preserve">NOTE 2: </w:t>
            </w:r>
            <w:r w:rsidRPr="007565F0">
              <w:rPr>
                <w:rFonts w:eastAsiaTheme="minorEastAsia"/>
              </w:rPr>
              <w:tab/>
              <w:t>It includes the time period either in the past or in the future (i.e., start time as past time and stop time as future time is not allowed).</w:t>
            </w:r>
          </w:p>
          <w:p w14:paraId="753B91F4" w14:textId="4E1CB0FC" w:rsidR="00A04C45" w:rsidRDefault="00A04C45" w:rsidP="00A04C45">
            <w:pPr>
              <w:pStyle w:val="TAL"/>
              <w:rPr>
                <w:rFonts w:cs="Arial"/>
                <w:szCs w:val="18"/>
              </w:rPr>
            </w:pPr>
            <w:r>
              <w:t xml:space="preserve">NOTE 3: </w:t>
            </w:r>
            <w:r>
              <w:tab/>
              <w:t>"targetNfId" and "targetNfSetId" are mutually exclusive. "adrfId" and "adrfSetId" are also mutually exclusive.</w:t>
            </w:r>
          </w:p>
        </w:tc>
      </w:tr>
    </w:tbl>
    <w:p w14:paraId="45133FA0" w14:textId="77777777" w:rsidR="00E60FE0" w:rsidRDefault="00E60FE0"/>
    <w:p w14:paraId="5EC0D337" w14:textId="52FE8190" w:rsidR="00E60FE0" w:rsidRDefault="00C872B4" w:rsidP="00675E3D">
      <w:pPr>
        <w:pStyle w:val="50"/>
      </w:pPr>
      <w:bookmarkStart w:id="888" w:name="_Toc510696637"/>
      <w:bookmarkStart w:id="889" w:name="_Toc35971432"/>
      <w:bookmarkStart w:id="890" w:name="_Toc67903548"/>
      <w:bookmarkStart w:id="891" w:name="_Toc73173280"/>
      <w:bookmarkStart w:id="892" w:name="_Toc96959869"/>
      <w:bookmarkStart w:id="893" w:name="_Toc129247583"/>
      <w:bookmarkStart w:id="894" w:name="_Toc164863332"/>
      <w:bookmarkStart w:id="895" w:name="_Toc209529728"/>
      <w:r>
        <w:lastRenderedPageBreak/>
        <w:t>5.1.6.2.3</w:t>
      </w:r>
      <w:r>
        <w:tab/>
        <w:t xml:space="preserve">Type </w:t>
      </w:r>
      <w:r w:rsidR="009E0AEA" w:rsidRPr="00824EA2">
        <w:t>Ndccf</w:t>
      </w:r>
      <w:r w:rsidR="009E0AEA">
        <w:t>Data</w:t>
      </w:r>
      <w:r w:rsidR="009E0AEA" w:rsidRPr="00824EA2">
        <w:t>Subscription</w:t>
      </w:r>
      <w:bookmarkEnd w:id="888"/>
      <w:bookmarkEnd w:id="889"/>
      <w:bookmarkEnd w:id="890"/>
      <w:bookmarkEnd w:id="891"/>
      <w:bookmarkEnd w:id="892"/>
      <w:bookmarkEnd w:id="893"/>
      <w:bookmarkEnd w:id="894"/>
      <w:bookmarkEnd w:id="895"/>
    </w:p>
    <w:p w14:paraId="2673CEB5" w14:textId="77777777" w:rsidR="009E0AEA" w:rsidRDefault="009E0AEA" w:rsidP="009E0AEA">
      <w:pPr>
        <w:pStyle w:val="TH"/>
      </w:pPr>
      <w:r>
        <w:rPr>
          <w:noProof/>
        </w:rPr>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9E0AEA" w14:paraId="6D4CD667" w14:textId="77777777" w:rsidTr="00F930F2">
        <w:trPr>
          <w:jc w:val="center"/>
        </w:trPr>
        <w:tc>
          <w:tcPr>
            <w:tcW w:w="1701" w:type="dxa"/>
            <w:shd w:val="clear" w:color="auto" w:fill="C0C0C0"/>
            <w:hideMark/>
          </w:tcPr>
          <w:p w14:paraId="43CDB48B" w14:textId="77777777" w:rsidR="009E0AEA" w:rsidRDefault="009E0AEA" w:rsidP="00F678E5">
            <w:pPr>
              <w:pStyle w:val="TAH"/>
            </w:pPr>
            <w:r>
              <w:lastRenderedPageBreak/>
              <w:t>Attribute name</w:t>
            </w:r>
          </w:p>
        </w:tc>
        <w:tc>
          <w:tcPr>
            <w:tcW w:w="1928" w:type="dxa"/>
            <w:shd w:val="clear" w:color="auto" w:fill="C0C0C0"/>
            <w:hideMark/>
          </w:tcPr>
          <w:p w14:paraId="45941A94" w14:textId="77777777" w:rsidR="009E0AEA" w:rsidRDefault="009E0AEA" w:rsidP="00F678E5">
            <w:pPr>
              <w:pStyle w:val="TAH"/>
            </w:pPr>
            <w:r>
              <w:t>Data type</w:t>
            </w:r>
          </w:p>
        </w:tc>
        <w:tc>
          <w:tcPr>
            <w:tcW w:w="425" w:type="dxa"/>
            <w:shd w:val="clear" w:color="auto" w:fill="C0C0C0"/>
            <w:hideMark/>
          </w:tcPr>
          <w:p w14:paraId="5DCC70B0" w14:textId="77777777" w:rsidR="009E0AEA" w:rsidRDefault="009E0AEA" w:rsidP="00F678E5">
            <w:pPr>
              <w:pStyle w:val="TAH"/>
            </w:pPr>
            <w:r>
              <w:t>P</w:t>
            </w:r>
          </w:p>
        </w:tc>
        <w:tc>
          <w:tcPr>
            <w:tcW w:w="650" w:type="dxa"/>
            <w:shd w:val="clear" w:color="auto" w:fill="C0C0C0"/>
          </w:tcPr>
          <w:p w14:paraId="070BF060" w14:textId="77777777" w:rsidR="009E0AEA" w:rsidRDefault="009E0AEA" w:rsidP="00F678E5">
            <w:pPr>
              <w:pStyle w:val="TAH"/>
              <w:jc w:val="left"/>
            </w:pPr>
            <w:r>
              <w:t>Cardinality</w:t>
            </w:r>
          </w:p>
        </w:tc>
        <w:tc>
          <w:tcPr>
            <w:tcW w:w="3177" w:type="dxa"/>
            <w:shd w:val="clear" w:color="auto" w:fill="C0C0C0"/>
            <w:hideMark/>
          </w:tcPr>
          <w:p w14:paraId="70113D95" w14:textId="77777777" w:rsidR="009E0AEA" w:rsidRDefault="009E0AEA" w:rsidP="00F678E5">
            <w:pPr>
              <w:pStyle w:val="TAH"/>
              <w:rPr>
                <w:rFonts w:cs="Arial"/>
                <w:szCs w:val="18"/>
              </w:rPr>
            </w:pPr>
            <w:r>
              <w:rPr>
                <w:rFonts w:cs="Arial"/>
                <w:szCs w:val="18"/>
              </w:rPr>
              <w:t>Description</w:t>
            </w:r>
          </w:p>
        </w:tc>
        <w:tc>
          <w:tcPr>
            <w:tcW w:w="1643" w:type="dxa"/>
            <w:shd w:val="clear" w:color="auto" w:fill="C0C0C0"/>
          </w:tcPr>
          <w:p w14:paraId="60746B7F" w14:textId="77777777" w:rsidR="009E0AEA" w:rsidRDefault="009E0AEA" w:rsidP="00F678E5">
            <w:pPr>
              <w:pStyle w:val="TAH"/>
              <w:rPr>
                <w:rFonts w:cs="Arial"/>
                <w:szCs w:val="18"/>
              </w:rPr>
            </w:pPr>
            <w:r>
              <w:rPr>
                <w:rFonts w:cs="Arial"/>
                <w:szCs w:val="18"/>
              </w:rPr>
              <w:t>Applicability</w:t>
            </w:r>
          </w:p>
        </w:tc>
      </w:tr>
      <w:tr w:rsidR="00FC6F83" w:rsidRPr="00FC6F83" w14:paraId="341E548D" w14:textId="77777777" w:rsidTr="00F930F2">
        <w:trPr>
          <w:jc w:val="center"/>
        </w:trPr>
        <w:tc>
          <w:tcPr>
            <w:tcW w:w="1701" w:type="dxa"/>
            <w:shd w:val="clear" w:color="auto" w:fill="FFFFFF" w:themeFill="background1"/>
          </w:tcPr>
          <w:p w14:paraId="75724BCD" w14:textId="2512B36E" w:rsidR="00FC6F83" w:rsidRDefault="00FC6F83" w:rsidP="00FC6F83">
            <w:pPr>
              <w:pStyle w:val="TAL"/>
            </w:pPr>
            <w:r>
              <w:t>dataSub</w:t>
            </w:r>
          </w:p>
        </w:tc>
        <w:tc>
          <w:tcPr>
            <w:tcW w:w="1928" w:type="dxa"/>
            <w:shd w:val="clear" w:color="auto" w:fill="FFFFFF" w:themeFill="background1"/>
          </w:tcPr>
          <w:p w14:paraId="3CD3005E" w14:textId="597A44BF" w:rsidR="00FC6F83" w:rsidRDefault="00FC6F83" w:rsidP="00FC6F83">
            <w:pPr>
              <w:pStyle w:val="TAL"/>
            </w:pPr>
            <w:r>
              <w:t>DataSubscription</w:t>
            </w:r>
          </w:p>
        </w:tc>
        <w:tc>
          <w:tcPr>
            <w:tcW w:w="425" w:type="dxa"/>
            <w:shd w:val="clear" w:color="auto" w:fill="FFFFFF" w:themeFill="background1"/>
          </w:tcPr>
          <w:p w14:paraId="05C1EA99" w14:textId="42AC3FA9" w:rsidR="00FC6F83" w:rsidRDefault="00FC6F83" w:rsidP="00ED312B">
            <w:pPr>
              <w:pStyle w:val="TAL"/>
              <w:jc w:val="center"/>
            </w:pPr>
            <w:r>
              <w:t>M</w:t>
            </w:r>
          </w:p>
        </w:tc>
        <w:tc>
          <w:tcPr>
            <w:tcW w:w="650" w:type="dxa"/>
            <w:shd w:val="clear" w:color="auto" w:fill="FFFFFF" w:themeFill="background1"/>
          </w:tcPr>
          <w:p w14:paraId="7B5197E4" w14:textId="6512FBED" w:rsidR="00FC6F83" w:rsidRDefault="00FC6F83" w:rsidP="00FC6F83">
            <w:pPr>
              <w:pStyle w:val="TAL"/>
            </w:pPr>
            <w:r>
              <w:t>1</w:t>
            </w:r>
          </w:p>
        </w:tc>
        <w:tc>
          <w:tcPr>
            <w:tcW w:w="3177" w:type="dxa"/>
            <w:shd w:val="clear" w:color="auto" w:fill="FFFFFF" w:themeFill="background1"/>
          </w:tcPr>
          <w:p w14:paraId="2457A285" w14:textId="77777777" w:rsidR="00FC6F83" w:rsidRDefault="00FC6F83" w:rsidP="00FC6F83">
            <w:pPr>
              <w:pStyle w:val="TAL"/>
            </w:pPr>
            <w:r>
              <w:t>Represents the requested events subscription.</w:t>
            </w:r>
          </w:p>
          <w:p w14:paraId="043CFB65" w14:textId="544F156F" w:rsidR="00FC6F83" w:rsidRPr="00FC6F83" w:rsidRDefault="00FC6F83" w:rsidP="00FC6F83">
            <w:pPr>
              <w:pStyle w:val="TAL"/>
            </w:pPr>
            <w:r>
              <w:t>(NOTE</w:t>
            </w:r>
            <w:r w:rsidR="00E62757">
              <w:t> 1</w:t>
            </w:r>
            <w:r>
              <w:t>)</w:t>
            </w:r>
          </w:p>
        </w:tc>
        <w:tc>
          <w:tcPr>
            <w:tcW w:w="1643" w:type="dxa"/>
            <w:shd w:val="clear" w:color="auto" w:fill="FFFFFF" w:themeFill="background1"/>
          </w:tcPr>
          <w:p w14:paraId="32850505" w14:textId="77777777" w:rsidR="00FC6F83" w:rsidRPr="00FC6F83" w:rsidRDefault="00FC6F83" w:rsidP="00FC6F83">
            <w:pPr>
              <w:pStyle w:val="TAL"/>
            </w:pPr>
          </w:p>
        </w:tc>
      </w:tr>
      <w:tr w:rsidR="00FC6F83" w14:paraId="62AD4FF0" w14:textId="77777777" w:rsidTr="00F930F2">
        <w:trPr>
          <w:jc w:val="center"/>
        </w:trPr>
        <w:tc>
          <w:tcPr>
            <w:tcW w:w="1701" w:type="dxa"/>
          </w:tcPr>
          <w:p w14:paraId="1E6CC0FC" w14:textId="77777777" w:rsidR="00FC6F83" w:rsidRDefault="00FC6F83" w:rsidP="00FC6F83">
            <w:pPr>
              <w:pStyle w:val="TAL"/>
              <w:rPr>
                <w:noProof/>
                <w:lang w:eastAsia="zh-CN"/>
              </w:rPr>
            </w:pPr>
            <w:r>
              <w:rPr>
                <w:noProof/>
                <w:lang w:eastAsia="zh-CN"/>
              </w:rPr>
              <w:t>dataNotifUri</w:t>
            </w:r>
          </w:p>
        </w:tc>
        <w:tc>
          <w:tcPr>
            <w:tcW w:w="1928" w:type="dxa"/>
          </w:tcPr>
          <w:p w14:paraId="4D3445EF" w14:textId="77777777" w:rsidR="00FC6F83" w:rsidRDefault="00FC6F83" w:rsidP="00FC6F83">
            <w:pPr>
              <w:pStyle w:val="TAL"/>
              <w:rPr>
                <w:noProof/>
                <w:lang w:eastAsia="zh-CN"/>
              </w:rPr>
            </w:pPr>
            <w:r>
              <w:rPr>
                <w:noProof/>
                <w:lang w:eastAsia="zh-CN"/>
              </w:rPr>
              <w:t>Uri</w:t>
            </w:r>
          </w:p>
        </w:tc>
        <w:tc>
          <w:tcPr>
            <w:tcW w:w="425" w:type="dxa"/>
          </w:tcPr>
          <w:p w14:paraId="696BB91D" w14:textId="77777777" w:rsidR="00FC6F83" w:rsidRDefault="00FC6F83" w:rsidP="00FC6F83">
            <w:pPr>
              <w:pStyle w:val="TAC"/>
            </w:pPr>
            <w:r>
              <w:t>M</w:t>
            </w:r>
          </w:p>
        </w:tc>
        <w:tc>
          <w:tcPr>
            <w:tcW w:w="650" w:type="dxa"/>
          </w:tcPr>
          <w:p w14:paraId="64A97ED3" w14:textId="77777777" w:rsidR="00FC6F83" w:rsidRDefault="00FC6F83" w:rsidP="00FC6F83">
            <w:pPr>
              <w:pStyle w:val="TAL"/>
            </w:pPr>
            <w:r>
              <w:t>1</w:t>
            </w:r>
          </w:p>
        </w:tc>
        <w:tc>
          <w:tcPr>
            <w:tcW w:w="3177" w:type="dxa"/>
          </w:tcPr>
          <w:p w14:paraId="55735711" w14:textId="03E563F1" w:rsidR="00FC6F83" w:rsidRDefault="00FC6F83" w:rsidP="00FC6F83">
            <w:pPr>
              <w:pStyle w:val="TAL"/>
              <w:rPr>
                <w:lang w:eastAsia="ja-JP"/>
              </w:rPr>
            </w:pPr>
            <w:r>
              <w:rPr>
                <w:lang w:eastAsia="ja-JP"/>
              </w:rPr>
              <w:t>Notification target address.</w:t>
            </w:r>
          </w:p>
        </w:tc>
        <w:tc>
          <w:tcPr>
            <w:tcW w:w="1643" w:type="dxa"/>
          </w:tcPr>
          <w:p w14:paraId="44E00F07" w14:textId="77777777" w:rsidR="00FC6F83" w:rsidRDefault="00FC6F83" w:rsidP="00FC6F83">
            <w:pPr>
              <w:pStyle w:val="TAL"/>
              <w:rPr>
                <w:rFonts w:cs="Arial"/>
                <w:szCs w:val="18"/>
              </w:rPr>
            </w:pPr>
          </w:p>
        </w:tc>
      </w:tr>
      <w:tr w:rsidR="00FC6F83" w14:paraId="2AA40511" w14:textId="77777777" w:rsidTr="00F930F2">
        <w:trPr>
          <w:jc w:val="center"/>
        </w:trPr>
        <w:tc>
          <w:tcPr>
            <w:tcW w:w="1701" w:type="dxa"/>
          </w:tcPr>
          <w:p w14:paraId="6CB68A6B" w14:textId="68B46B2E" w:rsidR="00FC6F83" w:rsidRDefault="00FC6F83" w:rsidP="00FC6F83">
            <w:pPr>
              <w:pStyle w:val="TAL"/>
              <w:rPr>
                <w:noProof/>
                <w:lang w:eastAsia="zh-CN"/>
              </w:rPr>
            </w:pPr>
            <w:r>
              <w:rPr>
                <w:noProof/>
                <w:lang w:eastAsia="zh-CN"/>
              </w:rPr>
              <w:t>dataNotifCorrId</w:t>
            </w:r>
          </w:p>
        </w:tc>
        <w:tc>
          <w:tcPr>
            <w:tcW w:w="1928" w:type="dxa"/>
          </w:tcPr>
          <w:p w14:paraId="31E9095B" w14:textId="6C80C02A" w:rsidR="00FC6F83" w:rsidRDefault="00FC6F83" w:rsidP="00FC6F83">
            <w:pPr>
              <w:pStyle w:val="TAL"/>
              <w:rPr>
                <w:noProof/>
                <w:lang w:eastAsia="zh-CN"/>
              </w:rPr>
            </w:pPr>
            <w:r>
              <w:rPr>
                <w:noProof/>
                <w:lang w:eastAsia="zh-CN"/>
              </w:rPr>
              <w:t>string</w:t>
            </w:r>
          </w:p>
        </w:tc>
        <w:tc>
          <w:tcPr>
            <w:tcW w:w="425" w:type="dxa"/>
          </w:tcPr>
          <w:p w14:paraId="5418C3D8" w14:textId="22590026" w:rsidR="00FC6F83" w:rsidRDefault="00FC6F83" w:rsidP="00FC6F83">
            <w:pPr>
              <w:pStyle w:val="TAC"/>
            </w:pPr>
            <w:r>
              <w:t>M</w:t>
            </w:r>
          </w:p>
        </w:tc>
        <w:tc>
          <w:tcPr>
            <w:tcW w:w="650" w:type="dxa"/>
          </w:tcPr>
          <w:p w14:paraId="551E22DD" w14:textId="4B677311" w:rsidR="00FC6F83" w:rsidRDefault="00FC6F83" w:rsidP="00FC6F83">
            <w:pPr>
              <w:pStyle w:val="TAL"/>
            </w:pPr>
            <w:r>
              <w:t>1</w:t>
            </w:r>
          </w:p>
        </w:tc>
        <w:tc>
          <w:tcPr>
            <w:tcW w:w="3177" w:type="dxa"/>
          </w:tcPr>
          <w:p w14:paraId="002C599F" w14:textId="5AB63508" w:rsidR="00FC6F83" w:rsidRDefault="00FC6F83" w:rsidP="00FC6F83">
            <w:pPr>
              <w:pStyle w:val="TAL"/>
              <w:rPr>
                <w:lang w:eastAsia="ja-JP"/>
              </w:rPr>
            </w:pPr>
            <w:r>
              <w:rPr>
                <w:lang w:eastAsia="ja-JP"/>
              </w:rPr>
              <w:t>Notification correlation identifier.</w:t>
            </w:r>
          </w:p>
        </w:tc>
        <w:tc>
          <w:tcPr>
            <w:tcW w:w="1643" w:type="dxa"/>
          </w:tcPr>
          <w:p w14:paraId="4076DA5D" w14:textId="77777777" w:rsidR="00FC6F83" w:rsidRDefault="00FC6F83" w:rsidP="00FC6F83">
            <w:pPr>
              <w:pStyle w:val="TAL"/>
              <w:rPr>
                <w:rFonts w:cs="Arial"/>
                <w:szCs w:val="18"/>
              </w:rPr>
            </w:pPr>
          </w:p>
        </w:tc>
      </w:tr>
      <w:tr w:rsidR="00BA6F80" w14:paraId="7DB27898" w14:textId="77777777" w:rsidTr="00F930F2">
        <w:trPr>
          <w:jc w:val="center"/>
        </w:trPr>
        <w:tc>
          <w:tcPr>
            <w:tcW w:w="1701" w:type="dxa"/>
          </w:tcPr>
          <w:p w14:paraId="15C0930B" w14:textId="501B0A0D" w:rsidR="00BA6F80" w:rsidRDefault="00BA6F80" w:rsidP="00BA6F80">
            <w:pPr>
              <w:pStyle w:val="TAL"/>
              <w:rPr>
                <w:noProof/>
                <w:lang w:eastAsia="zh-CN"/>
              </w:rPr>
            </w:pPr>
            <w:r>
              <w:rPr>
                <w:lang w:eastAsia="zh-CN"/>
              </w:rPr>
              <w:t>notifEndpoints</w:t>
            </w:r>
          </w:p>
        </w:tc>
        <w:tc>
          <w:tcPr>
            <w:tcW w:w="1928" w:type="dxa"/>
          </w:tcPr>
          <w:p w14:paraId="17D5B802" w14:textId="385D6B44" w:rsidR="00BA6F80" w:rsidRDefault="00BA6F80" w:rsidP="00BA6F80">
            <w:pPr>
              <w:pStyle w:val="TAL"/>
              <w:rPr>
                <w:noProof/>
                <w:lang w:eastAsia="zh-CN"/>
              </w:rPr>
            </w:pPr>
            <w:r>
              <w:rPr>
                <w:noProof/>
                <w:lang w:eastAsia="zh-CN"/>
              </w:rPr>
              <w:t>array(</w:t>
            </w:r>
            <w:r>
              <w:t>NotifyEndpoint</w:t>
            </w:r>
            <w:r>
              <w:rPr>
                <w:noProof/>
                <w:lang w:eastAsia="zh-CN"/>
              </w:rPr>
              <w:t>)</w:t>
            </w:r>
          </w:p>
        </w:tc>
        <w:tc>
          <w:tcPr>
            <w:tcW w:w="425" w:type="dxa"/>
          </w:tcPr>
          <w:p w14:paraId="7D00E23D" w14:textId="72E8E1AC" w:rsidR="00BA6F80" w:rsidRDefault="00BA6F80" w:rsidP="00BA6F80">
            <w:pPr>
              <w:pStyle w:val="TAC"/>
            </w:pPr>
            <w:r>
              <w:rPr>
                <w:rFonts w:hint="eastAsia"/>
                <w:lang w:eastAsia="zh-CN"/>
              </w:rPr>
              <w:t>O</w:t>
            </w:r>
          </w:p>
        </w:tc>
        <w:tc>
          <w:tcPr>
            <w:tcW w:w="650" w:type="dxa"/>
          </w:tcPr>
          <w:p w14:paraId="25F4433C" w14:textId="6B2678BF" w:rsidR="00BA6F80" w:rsidRDefault="00BA6F80" w:rsidP="00BA6F80">
            <w:pPr>
              <w:pStyle w:val="TAL"/>
            </w:pPr>
            <w:r>
              <w:t>1..N</w:t>
            </w:r>
          </w:p>
        </w:tc>
        <w:tc>
          <w:tcPr>
            <w:tcW w:w="3177" w:type="dxa"/>
          </w:tcPr>
          <w:p w14:paraId="26C41F0D" w14:textId="3B0E11FD" w:rsidR="00BA6F80" w:rsidRDefault="00BA6F80" w:rsidP="000E501D">
            <w:pPr>
              <w:pStyle w:val="TAL"/>
              <w:rPr>
                <w:lang w:eastAsia="ja-JP"/>
              </w:rPr>
            </w:pPr>
            <w:r>
              <w:rPr>
                <w:lang w:eastAsia="ko-KR"/>
              </w:rPr>
              <w:t>The</w:t>
            </w:r>
            <w:r>
              <w:rPr>
                <w:lang w:eastAsia="ja-JP"/>
              </w:rPr>
              <w:t xml:space="preserve"> </w:t>
            </w:r>
            <w:r>
              <w:t>notification target address</w:t>
            </w:r>
            <w:r w:rsidR="000E501D">
              <w:t>(es)</w:t>
            </w:r>
            <w:r>
              <w:t xml:space="preserve"> and correlation identifier</w:t>
            </w:r>
            <w:r w:rsidR="000E501D">
              <w:t>(s) of additional endpoints that need to be notified, if any</w:t>
            </w:r>
            <w:r>
              <w:rPr>
                <w:lang w:eastAsia="ko-KR"/>
              </w:rPr>
              <w:t>.</w:t>
            </w:r>
          </w:p>
        </w:tc>
        <w:tc>
          <w:tcPr>
            <w:tcW w:w="1643" w:type="dxa"/>
          </w:tcPr>
          <w:p w14:paraId="4CE80FC9" w14:textId="5BA2DA32" w:rsidR="00BA6F80" w:rsidRDefault="00BA6F80" w:rsidP="00BA6F80">
            <w:pPr>
              <w:pStyle w:val="TAL"/>
              <w:rPr>
                <w:rFonts w:cs="Arial"/>
                <w:szCs w:val="18"/>
              </w:rPr>
            </w:pPr>
            <w:r>
              <w:t>DataAnaCollect</w:t>
            </w:r>
          </w:p>
        </w:tc>
      </w:tr>
      <w:tr w:rsidR="00BA6F80" w14:paraId="6206A422" w14:textId="77777777" w:rsidTr="00F930F2">
        <w:trPr>
          <w:jc w:val="center"/>
        </w:trPr>
        <w:tc>
          <w:tcPr>
            <w:tcW w:w="1701" w:type="dxa"/>
          </w:tcPr>
          <w:p w14:paraId="2DE0A692" w14:textId="77777777" w:rsidR="00BA6F80" w:rsidRDefault="00BA6F80" w:rsidP="00BA6F80">
            <w:pPr>
              <w:pStyle w:val="TAL"/>
              <w:rPr>
                <w:noProof/>
                <w:lang w:eastAsia="zh-CN"/>
              </w:rPr>
            </w:pPr>
            <w:r>
              <w:rPr>
                <w:noProof/>
                <w:lang w:eastAsia="zh-CN"/>
              </w:rPr>
              <w:t>formatInstruct</w:t>
            </w:r>
          </w:p>
        </w:tc>
        <w:tc>
          <w:tcPr>
            <w:tcW w:w="1928" w:type="dxa"/>
          </w:tcPr>
          <w:p w14:paraId="1E62F699" w14:textId="77777777" w:rsidR="00BA6F80" w:rsidRDefault="00BA6F80" w:rsidP="00BA6F80">
            <w:pPr>
              <w:pStyle w:val="TAL"/>
              <w:rPr>
                <w:noProof/>
                <w:lang w:eastAsia="zh-CN"/>
              </w:rPr>
            </w:pPr>
            <w:r>
              <w:rPr>
                <w:noProof/>
                <w:lang w:eastAsia="zh-CN"/>
              </w:rPr>
              <w:t>FormattingInstruction</w:t>
            </w:r>
          </w:p>
        </w:tc>
        <w:tc>
          <w:tcPr>
            <w:tcW w:w="425" w:type="dxa"/>
          </w:tcPr>
          <w:p w14:paraId="559B10F7" w14:textId="77777777" w:rsidR="00BA6F80" w:rsidRDefault="00BA6F80" w:rsidP="00BA6F80">
            <w:pPr>
              <w:pStyle w:val="TAC"/>
            </w:pPr>
            <w:r>
              <w:t>O</w:t>
            </w:r>
          </w:p>
        </w:tc>
        <w:tc>
          <w:tcPr>
            <w:tcW w:w="650" w:type="dxa"/>
          </w:tcPr>
          <w:p w14:paraId="38E6B537" w14:textId="77777777" w:rsidR="00BA6F80" w:rsidRDefault="00BA6F80" w:rsidP="00BA6F80">
            <w:pPr>
              <w:pStyle w:val="TAL"/>
            </w:pPr>
            <w:r>
              <w:t>0..1</w:t>
            </w:r>
          </w:p>
        </w:tc>
        <w:tc>
          <w:tcPr>
            <w:tcW w:w="3177" w:type="dxa"/>
          </w:tcPr>
          <w:p w14:paraId="05C2BE86" w14:textId="413C2440" w:rsidR="00BA6F80" w:rsidRDefault="00BA6F80" w:rsidP="00BA6F80">
            <w:pPr>
              <w:pStyle w:val="TAL"/>
              <w:rPr>
                <w:lang w:eastAsia="ja-JP"/>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"dataSub" attribute.</w:t>
            </w:r>
          </w:p>
        </w:tc>
        <w:tc>
          <w:tcPr>
            <w:tcW w:w="1643" w:type="dxa"/>
          </w:tcPr>
          <w:p w14:paraId="1B13CF5B" w14:textId="77777777" w:rsidR="00BA6F80" w:rsidRDefault="00BA6F80" w:rsidP="00BA6F80">
            <w:pPr>
              <w:pStyle w:val="TAL"/>
              <w:rPr>
                <w:rFonts w:cs="Arial"/>
                <w:szCs w:val="18"/>
              </w:rPr>
            </w:pPr>
          </w:p>
        </w:tc>
      </w:tr>
      <w:tr w:rsidR="00BA6F80" w14:paraId="35278859" w14:textId="77777777" w:rsidTr="00F930F2">
        <w:trPr>
          <w:jc w:val="center"/>
        </w:trPr>
        <w:tc>
          <w:tcPr>
            <w:tcW w:w="1701" w:type="dxa"/>
          </w:tcPr>
          <w:p w14:paraId="33D39088" w14:textId="1B1D564A" w:rsidR="00BA6F80" w:rsidRDefault="00BA6F80" w:rsidP="00BA6F80">
            <w:pPr>
              <w:pStyle w:val="TAL"/>
              <w:rPr>
                <w:noProof/>
                <w:lang w:eastAsia="zh-CN"/>
              </w:rPr>
            </w:pPr>
            <w:r>
              <w:rPr>
                <w:noProof/>
                <w:lang w:eastAsia="zh-CN"/>
              </w:rPr>
              <w:t>procInstructs</w:t>
            </w:r>
          </w:p>
        </w:tc>
        <w:tc>
          <w:tcPr>
            <w:tcW w:w="1928" w:type="dxa"/>
          </w:tcPr>
          <w:p w14:paraId="565C85A0" w14:textId="51AA25B9" w:rsidR="00BA6F80" w:rsidRDefault="00BA6F80" w:rsidP="00BA6F80">
            <w:pPr>
              <w:pStyle w:val="TAL"/>
              <w:rPr>
                <w:noProof/>
                <w:lang w:eastAsia="zh-CN"/>
              </w:rPr>
            </w:pPr>
            <w:r>
              <w:rPr>
                <w:noProof/>
                <w:lang w:eastAsia="zh-CN"/>
              </w:rPr>
              <w:t>array(ProcessingInstruction)</w:t>
            </w:r>
          </w:p>
        </w:tc>
        <w:tc>
          <w:tcPr>
            <w:tcW w:w="425" w:type="dxa"/>
          </w:tcPr>
          <w:p w14:paraId="367F2B42" w14:textId="77777777" w:rsidR="00BA6F80" w:rsidRDefault="00BA6F80" w:rsidP="00BA6F80">
            <w:pPr>
              <w:pStyle w:val="TAC"/>
            </w:pPr>
            <w:r>
              <w:t>O</w:t>
            </w:r>
          </w:p>
        </w:tc>
        <w:tc>
          <w:tcPr>
            <w:tcW w:w="650" w:type="dxa"/>
          </w:tcPr>
          <w:p w14:paraId="47AB5E8A" w14:textId="1237BF0A" w:rsidR="00BA6F80" w:rsidRDefault="00BA6F80" w:rsidP="00BA6F80">
            <w:pPr>
              <w:pStyle w:val="TAL"/>
            </w:pPr>
            <w:r>
              <w:t>1..N</w:t>
            </w:r>
          </w:p>
        </w:tc>
        <w:tc>
          <w:tcPr>
            <w:tcW w:w="3177" w:type="dxa"/>
          </w:tcPr>
          <w:p w14:paraId="1456ACA0" w14:textId="77777777" w:rsidR="00BA6F80" w:rsidRDefault="00BA6F80" w:rsidP="00BA6F80">
            <w:pPr>
              <w:pStyle w:val="TAL"/>
              <w:rPr>
                <w:lang w:eastAsia="ja-JP"/>
              </w:rPr>
            </w:pPr>
            <w:r>
              <w:rPr>
                <w:lang w:eastAsia="ja-JP"/>
              </w:rPr>
              <w:t>Processing instructions to be used for sending event notifications.</w:t>
            </w:r>
          </w:p>
        </w:tc>
        <w:tc>
          <w:tcPr>
            <w:tcW w:w="1643" w:type="dxa"/>
          </w:tcPr>
          <w:p w14:paraId="5C293D75" w14:textId="77777777" w:rsidR="00BA6F80" w:rsidRDefault="00BA6F80" w:rsidP="00BA6F80">
            <w:pPr>
              <w:pStyle w:val="TAL"/>
              <w:rPr>
                <w:rFonts w:cs="Arial"/>
                <w:szCs w:val="18"/>
              </w:rPr>
            </w:pPr>
          </w:p>
        </w:tc>
      </w:tr>
      <w:tr w:rsidR="00BA6F80" w14:paraId="326B991B" w14:textId="77777777" w:rsidTr="00F930F2">
        <w:trPr>
          <w:jc w:val="center"/>
        </w:trPr>
        <w:tc>
          <w:tcPr>
            <w:tcW w:w="1701" w:type="dxa"/>
          </w:tcPr>
          <w:p w14:paraId="4652C0D3" w14:textId="1DD17BAB" w:rsidR="00BA6F80" w:rsidRDefault="00BA6F80" w:rsidP="00BA6F80">
            <w:pPr>
              <w:pStyle w:val="TAL"/>
              <w:rPr>
                <w:noProof/>
                <w:lang w:eastAsia="zh-CN"/>
              </w:rPr>
            </w:pPr>
            <w:r>
              <w:t>targetNfId</w:t>
            </w:r>
          </w:p>
        </w:tc>
        <w:tc>
          <w:tcPr>
            <w:tcW w:w="1928" w:type="dxa"/>
          </w:tcPr>
          <w:p w14:paraId="6FBC2C80" w14:textId="08820DEA" w:rsidR="00BA6F80" w:rsidRDefault="00BA6F80" w:rsidP="00BA6F80">
            <w:pPr>
              <w:pStyle w:val="TAL"/>
              <w:rPr>
                <w:noProof/>
                <w:lang w:eastAsia="zh-CN"/>
              </w:rPr>
            </w:pPr>
            <w:r>
              <w:t>NfInstanceId</w:t>
            </w:r>
          </w:p>
        </w:tc>
        <w:tc>
          <w:tcPr>
            <w:tcW w:w="425" w:type="dxa"/>
          </w:tcPr>
          <w:p w14:paraId="21042024" w14:textId="005C85BB" w:rsidR="00BA6F80" w:rsidRDefault="00BA6F80" w:rsidP="00BA6F80">
            <w:pPr>
              <w:pStyle w:val="TAC"/>
            </w:pPr>
            <w:r>
              <w:t>O</w:t>
            </w:r>
          </w:p>
        </w:tc>
        <w:tc>
          <w:tcPr>
            <w:tcW w:w="650" w:type="dxa"/>
          </w:tcPr>
          <w:p w14:paraId="3651BF73" w14:textId="7883017D" w:rsidR="00BA6F80" w:rsidRDefault="00BA6F80" w:rsidP="00BA6F80">
            <w:pPr>
              <w:pStyle w:val="TAL"/>
            </w:pPr>
            <w:r>
              <w:rPr>
                <w:lang w:val="el-GR"/>
              </w:rPr>
              <w:t>0..</w:t>
            </w:r>
            <w:r>
              <w:t>1</w:t>
            </w:r>
          </w:p>
        </w:tc>
        <w:tc>
          <w:tcPr>
            <w:tcW w:w="3177" w:type="dxa"/>
          </w:tcPr>
          <w:p w14:paraId="792A655B" w14:textId="3DBE9A0D" w:rsidR="00BA6F80" w:rsidRDefault="00BA6F80" w:rsidP="00BA6F80">
            <w:pPr>
              <w:pStyle w:val="TAL"/>
              <w:rPr>
                <w:lang w:eastAsia="ja-JP"/>
              </w:rPr>
            </w:pPr>
            <w:r>
              <w:t>Data Producer NF instance identifier to which the DCCF shall create the requested subscription. (NOTE 3)</w:t>
            </w:r>
          </w:p>
        </w:tc>
        <w:tc>
          <w:tcPr>
            <w:tcW w:w="1643" w:type="dxa"/>
          </w:tcPr>
          <w:p w14:paraId="6A7F584E" w14:textId="77777777" w:rsidR="00BA6F80" w:rsidRDefault="00BA6F80" w:rsidP="00BA6F80">
            <w:pPr>
              <w:pStyle w:val="TAL"/>
              <w:rPr>
                <w:rFonts w:cs="Arial"/>
                <w:szCs w:val="18"/>
              </w:rPr>
            </w:pPr>
          </w:p>
        </w:tc>
      </w:tr>
      <w:tr w:rsidR="00BA6F80" w14:paraId="43F04A52" w14:textId="77777777" w:rsidTr="00F930F2">
        <w:trPr>
          <w:jc w:val="center"/>
        </w:trPr>
        <w:tc>
          <w:tcPr>
            <w:tcW w:w="1701" w:type="dxa"/>
          </w:tcPr>
          <w:p w14:paraId="52945B51" w14:textId="420313CA" w:rsidR="00BA6F80" w:rsidRDefault="00BA6F80" w:rsidP="00BA6F80">
            <w:pPr>
              <w:pStyle w:val="TAL"/>
              <w:rPr>
                <w:noProof/>
                <w:lang w:eastAsia="zh-CN"/>
              </w:rPr>
            </w:pPr>
            <w:r>
              <w:t>targetNfSetId</w:t>
            </w:r>
          </w:p>
        </w:tc>
        <w:tc>
          <w:tcPr>
            <w:tcW w:w="1928" w:type="dxa"/>
          </w:tcPr>
          <w:p w14:paraId="20801FD3" w14:textId="0B1AF691" w:rsidR="00BA6F80" w:rsidRDefault="00BA6F80" w:rsidP="00BA6F80">
            <w:pPr>
              <w:pStyle w:val="TAL"/>
              <w:rPr>
                <w:noProof/>
                <w:lang w:eastAsia="zh-CN"/>
              </w:rPr>
            </w:pPr>
            <w:r>
              <w:t>NfSetId</w:t>
            </w:r>
          </w:p>
        </w:tc>
        <w:tc>
          <w:tcPr>
            <w:tcW w:w="425" w:type="dxa"/>
          </w:tcPr>
          <w:p w14:paraId="6E519C9E" w14:textId="2471C569" w:rsidR="00BA6F80" w:rsidRDefault="00BA6F80" w:rsidP="00BA6F80">
            <w:pPr>
              <w:pStyle w:val="TAC"/>
            </w:pPr>
            <w:r>
              <w:t>O</w:t>
            </w:r>
          </w:p>
        </w:tc>
        <w:tc>
          <w:tcPr>
            <w:tcW w:w="650" w:type="dxa"/>
          </w:tcPr>
          <w:p w14:paraId="4BF257BA" w14:textId="3BAF117B" w:rsidR="00BA6F80" w:rsidRDefault="00BA6F80" w:rsidP="00BA6F80">
            <w:pPr>
              <w:pStyle w:val="TAL"/>
            </w:pPr>
            <w:r>
              <w:rPr>
                <w:lang w:val="el-GR"/>
              </w:rPr>
              <w:t>0..</w:t>
            </w:r>
            <w:r>
              <w:t>1</w:t>
            </w:r>
          </w:p>
        </w:tc>
        <w:tc>
          <w:tcPr>
            <w:tcW w:w="3177" w:type="dxa"/>
          </w:tcPr>
          <w:p w14:paraId="2B1C5E00" w14:textId="5428AAC8" w:rsidR="00BA6F80" w:rsidRDefault="00BA6F80" w:rsidP="00BA6F80">
            <w:pPr>
              <w:pStyle w:val="TAL"/>
              <w:rPr>
                <w:lang w:eastAsia="ja-JP"/>
              </w:rPr>
            </w:pPr>
            <w:r>
              <w:t>Data Producer NF set identifier to which the DCCF shall create the requested subscription. (NOTE 3)</w:t>
            </w:r>
          </w:p>
        </w:tc>
        <w:tc>
          <w:tcPr>
            <w:tcW w:w="1643" w:type="dxa"/>
          </w:tcPr>
          <w:p w14:paraId="7A4F0142" w14:textId="77777777" w:rsidR="00BA6F80" w:rsidRDefault="00BA6F80" w:rsidP="00BA6F80">
            <w:pPr>
              <w:pStyle w:val="TAL"/>
              <w:rPr>
                <w:rFonts w:cs="Arial"/>
                <w:szCs w:val="18"/>
              </w:rPr>
            </w:pPr>
          </w:p>
        </w:tc>
      </w:tr>
      <w:tr w:rsidR="00BA6F80" w14:paraId="1A62B1BE" w14:textId="77777777" w:rsidTr="00F930F2">
        <w:trPr>
          <w:jc w:val="center"/>
        </w:trPr>
        <w:tc>
          <w:tcPr>
            <w:tcW w:w="1701" w:type="dxa"/>
          </w:tcPr>
          <w:p w14:paraId="2EEC6EB0" w14:textId="4602358C" w:rsidR="00BA6F80" w:rsidRDefault="00BA6F80" w:rsidP="00BA6F80">
            <w:pPr>
              <w:pStyle w:val="TAL"/>
            </w:pPr>
            <w:r>
              <w:t>adrfId</w:t>
            </w:r>
          </w:p>
        </w:tc>
        <w:tc>
          <w:tcPr>
            <w:tcW w:w="1928" w:type="dxa"/>
          </w:tcPr>
          <w:p w14:paraId="3F5F1CBF" w14:textId="5DCD1074" w:rsidR="00BA6F80" w:rsidRDefault="00BA6F80" w:rsidP="00BA6F80">
            <w:pPr>
              <w:pStyle w:val="TAL"/>
            </w:pPr>
            <w:r>
              <w:t>NfInstanceId</w:t>
            </w:r>
          </w:p>
        </w:tc>
        <w:tc>
          <w:tcPr>
            <w:tcW w:w="425" w:type="dxa"/>
          </w:tcPr>
          <w:p w14:paraId="3EDE97D0" w14:textId="1EFD0EC1" w:rsidR="00BA6F80" w:rsidRDefault="00BA6F80" w:rsidP="00BA6F80">
            <w:pPr>
              <w:pStyle w:val="TAC"/>
            </w:pPr>
            <w:r>
              <w:t>O</w:t>
            </w:r>
          </w:p>
        </w:tc>
        <w:tc>
          <w:tcPr>
            <w:tcW w:w="650" w:type="dxa"/>
          </w:tcPr>
          <w:p w14:paraId="7C72EAE3" w14:textId="6D2BC911" w:rsidR="00BA6F80" w:rsidRDefault="00BA6F80" w:rsidP="00BA6F80">
            <w:pPr>
              <w:pStyle w:val="TAL"/>
              <w:rPr>
                <w:lang w:val="el-GR"/>
              </w:rPr>
            </w:pPr>
            <w:r>
              <w:rPr>
                <w:lang w:val="de-DE"/>
              </w:rPr>
              <w:t>0..1</w:t>
            </w:r>
          </w:p>
        </w:tc>
        <w:tc>
          <w:tcPr>
            <w:tcW w:w="3177" w:type="dxa"/>
          </w:tcPr>
          <w:p w14:paraId="43CD91E7" w14:textId="77777777" w:rsidR="00BA6F80" w:rsidRDefault="00BA6F80" w:rsidP="00BA6F80">
            <w:pPr>
              <w:pStyle w:val="TAL"/>
            </w:pPr>
            <w:r>
              <w:t>Identifier of the ADRF to be used by the DCCF.</w:t>
            </w:r>
          </w:p>
          <w:p w14:paraId="40632728"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w:t>
            </w:r>
          </w:p>
          <w:p w14:paraId="5FAA0EFC" w14:textId="372C8E21" w:rsidR="00BA6F80" w:rsidRDefault="00BA6F80" w:rsidP="00BA6F80">
            <w:pPr>
              <w:pStyle w:val="TAL"/>
            </w:pPr>
            <w:r>
              <w:t>If the subscription is for historical data (i.e. the "timePeriod" attribute contains a time window in the past) then the DCCF shall retrieve the data from this ADRF. (NOTE 3)</w:t>
            </w:r>
          </w:p>
        </w:tc>
        <w:tc>
          <w:tcPr>
            <w:tcW w:w="1643" w:type="dxa"/>
          </w:tcPr>
          <w:p w14:paraId="1A0DB197" w14:textId="77777777" w:rsidR="00BA6F80" w:rsidRDefault="00BA6F80" w:rsidP="00BA6F80">
            <w:pPr>
              <w:pStyle w:val="TAL"/>
              <w:rPr>
                <w:rFonts w:cs="Arial"/>
                <w:szCs w:val="18"/>
              </w:rPr>
            </w:pPr>
          </w:p>
        </w:tc>
      </w:tr>
      <w:tr w:rsidR="00BA6F80" w14:paraId="2F844470" w14:textId="77777777" w:rsidTr="00F930F2">
        <w:trPr>
          <w:jc w:val="center"/>
        </w:trPr>
        <w:tc>
          <w:tcPr>
            <w:tcW w:w="1701" w:type="dxa"/>
          </w:tcPr>
          <w:p w14:paraId="07F8644D" w14:textId="155ADFB3" w:rsidR="00BA6F80" w:rsidRDefault="00BA6F80" w:rsidP="00BA6F80">
            <w:pPr>
              <w:pStyle w:val="TAL"/>
            </w:pPr>
            <w:r>
              <w:t>adrfSetId</w:t>
            </w:r>
          </w:p>
        </w:tc>
        <w:tc>
          <w:tcPr>
            <w:tcW w:w="1928" w:type="dxa"/>
          </w:tcPr>
          <w:p w14:paraId="5F2C9CB0" w14:textId="5A4489E0" w:rsidR="00BA6F80" w:rsidRDefault="00BA6F80" w:rsidP="00BA6F80">
            <w:pPr>
              <w:pStyle w:val="TAL"/>
            </w:pPr>
            <w:r>
              <w:t>NfSetId</w:t>
            </w:r>
          </w:p>
        </w:tc>
        <w:tc>
          <w:tcPr>
            <w:tcW w:w="425" w:type="dxa"/>
          </w:tcPr>
          <w:p w14:paraId="4D83E70D" w14:textId="126A4AE4" w:rsidR="00BA6F80" w:rsidRDefault="00BA6F80" w:rsidP="00BA6F80">
            <w:pPr>
              <w:pStyle w:val="TAC"/>
            </w:pPr>
            <w:r>
              <w:t>O</w:t>
            </w:r>
          </w:p>
        </w:tc>
        <w:tc>
          <w:tcPr>
            <w:tcW w:w="650" w:type="dxa"/>
          </w:tcPr>
          <w:p w14:paraId="5843B2C4" w14:textId="12C7D19E" w:rsidR="00BA6F80" w:rsidRDefault="00BA6F80" w:rsidP="00BA6F80">
            <w:pPr>
              <w:pStyle w:val="TAL"/>
              <w:rPr>
                <w:lang w:val="el-GR"/>
              </w:rPr>
            </w:pPr>
            <w:r>
              <w:rPr>
                <w:lang w:val="de-DE"/>
              </w:rPr>
              <w:t>0..1</w:t>
            </w:r>
          </w:p>
        </w:tc>
        <w:tc>
          <w:tcPr>
            <w:tcW w:w="3177" w:type="dxa"/>
          </w:tcPr>
          <w:p w14:paraId="16C14423" w14:textId="77777777" w:rsidR="00BA6F80" w:rsidRDefault="00BA6F80" w:rsidP="00BA6F80">
            <w:pPr>
              <w:pStyle w:val="TAL"/>
            </w:pPr>
            <w:r>
              <w:t>Identifier of the ADRF Set to be used by the DCCF.</w:t>
            </w:r>
          </w:p>
          <w:p w14:paraId="0F5FACDD"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 Set.</w:t>
            </w:r>
          </w:p>
          <w:p w14:paraId="382DE943" w14:textId="435548CD" w:rsidR="00BA6F80" w:rsidRDefault="00BA6F80" w:rsidP="00BA6F80">
            <w:pPr>
              <w:pStyle w:val="TAL"/>
            </w:pPr>
            <w:r>
              <w:t>If the subscription is for historical data (i.e. the "timePeriod" attribute contains a time window in the past) then the DCCF shall retrieve the data from this ADRF Set. (NOTE 3)</w:t>
            </w:r>
          </w:p>
        </w:tc>
        <w:tc>
          <w:tcPr>
            <w:tcW w:w="1643" w:type="dxa"/>
          </w:tcPr>
          <w:p w14:paraId="545A83EF" w14:textId="77777777" w:rsidR="00BA6F80" w:rsidRDefault="00BA6F80" w:rsidP="00BA6F80">
            <w:pPr>
              <w:pStyle w:val="TAL"/>
              <w:rPr>
                <w:rFonts w:cs="Arial"/>
                <w:szCs w:val="18"/>
              </w:rPr>
            </w:pPr>
          </w:p>
        </w:tc>
      </w:tr>
      <w:tr w:rsidR="00BA6F80" w14:paraId="2B91DBBE" w14:textId="77777777" w:rsidTr="00F930F2">
        <w:trPr>
          <w:jc w:val="center"/>
        </w:trPr>
        <w:tc>
          <w:tcPr>
            <w:tcW w:w="1701" w:type="dxa"/>
          </w:tcPr>
          <w:p w14:paraId="6BCF82CC" w14:textId="77777777" w:rsidR="00BA6F80" w:rsidRPr="00B5562A" w:rsidRDefault="00BA6F80" w:rsidP="00BA6F80">
            <w:pPr>
              <w:pStyle w:val="TAL"/>
            </w:pPr>
            <w:r>
              <w:rPr>
                <w:rFonts w:hint="eastAsia"/>
                <w:lang w:eastAsia="zh-CN"/>
              </w:rPr>
              <w:t>s</w:t>
            </w:r>
            <w:r>
              <w:rPr>
                <w:lang w:eastAsia="zh-CN"/>
              </w:rPr>
              <w:t>toreInd</w:t>
            </w:r>
          </w:p>
        </w:tc>
        <w:tc>
          <w:tcPr>
            <w:tcW w:w="1928" w:type="dxa"/>
          </w:tcPr>
          <w:p w14:paraId="12D9B7B6" w14:textId="77777777" w:rsidR="00BA6F80" w:rsidRDefault="00BA6F80" w:rsidP="00BA6F80">
            <w:pPr>
              <w:pStyle w:val="TAL"/>
            </w:pPr>
            <w:r>
              <w:rPr>
                <w:rFonts w:hint="eastAsia"/>
                <w:noProof/>
                <w:lang w:eastAsia="zh-CN"/>
              </w:rPr>
              <w:t>b</w:t>
            </w:r>
            <w:r>
              <w:rPr>
                <w:noProof/>
                <w:lang w:eastAsia="zh-CN"/>
              </w:rPr>
              <w:t>oolean</w:t>
            </w:r>
          </w:p>
        </w:tc>
        <w:tc>
          <w:tcPr>
            <w:tcW w:w="425" w:type="dxa"/>
          </w:tcPr>
          <w:p w14:paraId="45696E4D" w14:textId="77777777" w:rsidR="00BA6F80" w:rsidRDefault="00BA6F80" w:rsidP="00BA6F80">
            <w:pPr>
              <w:pStyle w:val="TAC"/>
            </w:pPr>
            <w:r>
              <w:rPr>
                <w:noProof/>
                <w:lang w:eastAsia="zh-CN"/>
              </w:rPr>
              <w:t>C</w:t>
            </w:r>
          </w:p>
        </w:tc>
        <w:tc>
          <w:tcPr>
            <w:tcW w:w="650" w:type="dxa"/>
          </w:tcPr>
          <w:p w14:paraId="78B947C0" w14:textId="77777777" w:rsidR="00BA6F80" w:rsidRDefault="00BA6F80" w:rsidP="00BA6F80">
            <w:pPr>
              <w:pStyle w:val="TAL"/>
            </w:pPr>
            <w:r>
              <w:rPr>
                <w:rFonts w:hint="eastAsia"/>
                <w:noProof/>
                <w:lang w:eastAsia="zh-CN"/>
              </w:rPr>
              <w:t>0</w:t>
            </w:r>
            <w:r>
              <w:rPr>
                <w:noProof/>
                <w:lang w:eastAsia="zh-CN"/>
              </w:rPr>
              <w:t>..1</w:t>
            </w:r>
          </w:p>
        </w:tc>
        <w:tc>
          <w:tcPr>
            <w:tcW w:w="3177" w:type="dxa"/>
          </w:tcPr>
          <w:p w14:paraId="77029166" w14:textId="40C8CCAD" w:rsidR="00BA6F80" w:rsidRDefault="00BA6F80" w:rsidP="00BA6F80">
            <w:pPr>
              <w:pStyle w:val="TAL"/>
              <w:rPr>
                <w:rFonts w:cs="Arial"/>
                <w:szCs w:val="18"/>
                <w:lang w:eastAsia="zh-CN"/>
              </w:rPr>
            </w:pPr>
            <w:r>
              <w:rPr>
                <w:lang w:eastAsia="zh-CN"/>
              </w:rPr>
              <w:t xml:space="preserve">The indication for </w:t>
            </w:r>
            <w:r w:rsidR="00C87578">
              <w:rPr>
                <w:lang w:eastAsia="zh-CN"/>
              </w:rPr>
              <w:t xml:space="preserve">data </w:t>
            </w:r>
            <w:r>
              <w:rPr>
                <w:lang w:eastAsia="zh-CN"/>
              </w:rPr>
              <w:t xml:space="preserve">storage. This attribute shall be provided and set to "true" if the consumer requests to store the </w:t>
            </w:r>
            <w:r w:rsidR="00C87578">
              <w:rPr>
                <w:lang w:eastAsia="zh-CN"/>
              </w:rPr>
              <w:t xml:space="preserve">data </w:t>
            </w:r>
            <w:r>
              <w:rPr>
                <w:lang w:eastAsia="zh-CN"/>
              </w:rPr>
              <w:t xml:space="preserve">in an ADRF but both the </w:t>
            </w:r>
            <w:r>
              <w:t>"adrfId" and "adrfSetId" attributes are</w:t>
            </w:r>
            <w:r>
              <w:rPr>
                <w:lang w:eastAsia="zh-CN"/>
              </w:rPr>
              <w:t xml:space="preserve"> not provided. The default value is "false".</w:t>
            </w:r>
          </w:p>
        </w:tc>
        <w:tc>
          <w:tcPr>
            <w:tcW w:w="1643" w:type="dxa"/>
          </w:tcPr>
          <w:p w14:paraId="3890F19D" w14:textId="77777777" w:rsidR="00BA6F80" w:rsidRDefault="00BA6F80" w:rsidP="00BA6F80">
            <w:pPr>
              <w:pStyle w:val="TAL"/>
              <w:rPr>
                <w:rFonts w:cs="Arial"/>
                <w:szCs w:val="18"/>
              </w:rPr>
            </w:pPr>
            <w:r>
              <w:t>DataAnaCollect</w:t>
            </w:r>
          </w:p>
        </w:tc>
      </w:tr>
      <w:tr w:rsidR="0013646E" w:rsidRPr="00DF7D08" w14:paraId="1DDDEAAD" w14:textId="77777777" w:rsidTr="002235BB">
        <w:trPr>
          <w:jc w:val="center"/>
        </w:trPr>
        <w:tc>
          <w:tcPr>
            <w:tcW w:w="1701" w:type="dxa"/>
          </w:tcPr>
          <w:p w14:paraId="677AD957" w14:textId="77777777" w:rsidR="0013646E" w:rsidRPr="00DF7D08" w:rsidRDefault="0013646E" w:rsidP="002235BB">
            <w:pPr>
              <w:keepNext/>
              <w:keepLines/>
              <w:spacing w:after="0"/>
              <w:rPr>
                <w:rFonts w:ascii="Arial" w:hAnsi="Arial"/>
                <w:sz w:val="18"/>
                <w:lang w:eastAsia="zh-CN"/>
              </w:rPr>
            </w:pPr>
            <w:r>
              <w:rPr>
                <w:rFonts w:ascii="Arial" w:hAnsi="Arial"/>
                <w:sz w:val="18"/>
              </w:rPr>
              <w:t>storeHandl</w:t>
            </w:r>
          </w:p>
        </w:tc>
        <w:tc>
          <w:tcPr>
            <w:tcW w:w="1928" w:type="dxa"/>
          </w:tcPr>
          <w:p w14:paraId="6EF0DF1B" w14:textId="77777777" w:rsidR="0013646E" w:rsidRPr="00DF7D08" w:rsidRDefault="0013646E" w:rsidP="002235BB">
            <w:pPr>
              <w:keepNext/>
              <w:keepLines/>
              <w:spacing w:after="0"/>
              <w:rPr>
                <w:rFonts w:ascii="Arial" w:hAnsi="Arial"/>
                <w:noProof/>
                <w:sz w:val="18"/>
                <w:lang w:eastAsia="zh-CN"/>
              </w:rPr>
            </w:pPr>
            <w:r>
              <w:rPr>
                <w:rFonts w:ascii="Arial" w:hAnsi="Arial"/>
                <w:sz w:val="18"/>
              </w:rPr>
              <w:t>StorageHandlingInformation</w:t>
            </w:r>
          </w:p>
        </w:tc>
        <w:tc>
          <w:tcPr>
            <w:tcW w:w="425" w:type="dxa"/>
          </w:tcPr>
          <w:p w14:paraId="29ABFC5B" w14:textId="77777777" w:rsidR="0013646E" w:rsidRPr="00DF7D08" w:rsidRDefault="0013646E" w:rsidP="002235BB">
            <w:pPr>
              <w:keepNext/>
              <w:keepLines/>
              <w:spacing w:after="0"/>
              <w:jc w:val="center"/>
              <w:rPr>
                <w:rFonts w:ascii="Arial" w:hAnsi="Arial"/>
                <w:noProof/>
                <w:sz w:val="18"/>
                <w:lang w:eastAsia="zh-CN"/>
              </w:rPr>
            </w:pPr>
            <w:r>
              <w:rPr>
                <w:rFonts w:ascii="Arial" w:hAnsi="Arial"/>
                <w:sz w:val="18"/>
              </w:rPr>
              <w:t>O</w:t>
            </w:r>
          </w:p>
        </w:tc>
        <w:tc>
          <w:tcPr>
            <w:tcW w:w="650" w:type="dxa"/>
          </w:tcPr>
          <w:p w14:paraId="45FCF81D" w14:textId="77777777" w:rsidR="0013646E" w:rsidRPr="00DF7D08" w:rsidRDefault="0013646E" w:rsidP="002235BB">
            <w:pPr>
              <w:keepNext/>
              <w:keepLines/>
              <w:spacing w:after="0"/>
              <w:rPr>
                <w:rFonts w:ascii="Arial" w:hAnsi="Arial"/>
                <w:noProof/>
                <w:sz w:val="18"/>
                <w:lang w:eastAsia="zh-CN"/>
              </w:rPr>
            </w:pPr>
            <w:r>
              <w:rPr>
                <w:rFonts w:ascii="Arial" w:hAnsi="Arial"/>
                <w:sz w:val="18"/>
              </w:rPr>
              <w:t>0..1</w:t>
            </w:r>
          </w:p>
        </w:tc>
        <w:tc>
          <w:tcPr>
            <w:tcW w:w="3177" w:type="dxa"/>
          </w:tcPr>
          <w:p w14:paraId="14C74E33" w14:textId="77777777" w:rsidR="0013646E" w:rsidRPr="00DF7D08" w:rsidRDefault="0013646E" w:rsidP="002235BB">
            <w:pPr>
              <w:keepNext/>
              <w:keepLines/>
              <w:spacing w:after="0"/>
              <w:rPr>
                <w:rFonts w:ascii="Arial" w:hAnsi="Arial"/>
                <w:sz w:val="18"/>
                <w:lang w:eastAsia="zh-CN"/>
              </w:rPr>
            </w:pPr>
            <w:r>
              <w:rPr>
                <w:rFonts w:ascii="Arial" w:hAnsi="Arial"/>
                <w:sz w:val="18"/>
              </w:rPr>
              <w:t>Contains storage handling information for the data that will be collected and stored in an ADRF based on the requested subscription.</w:t>
            </w:r>
          </w:p>
        </w:tc>
        <w:tc>
          <w:tcPr>
            <w:tcW w:w="1643" w:type="dxa"/>
          </w:tcPr>
          <w:p w14:paraId="3D0FAFF4" w14:textId="77777777" w:rsidR="0013646E" w:rsidRPr="00DF7D08" w:rsidRDefault="0013646E" w:rsidP="002235BB">
            <w:pPr>
              <w:keepNext/>
              <w:keepLines/>
              <w:spacing w:after="0"/>
              <w:rPr>
                <w:rFonts w:ascii="Arial" w:hAnsi="Arial"/>
                <w:sz w:val="18"/>
              </w:rPr>
            </w:pPr>
            <w:r>
              <w:rPr>
                <w:rFonts w:ascii="Arial" w:hAnsi="Arial" w:cs="Arial"/>
                <w:sz w:val="18"/>
                <w:szCs w:val="18"/>
              </w:rPr>
              <w:t>EnhDataMgmt</w:t>
            </w:r>
          </w:p>
        </w:tc>
      </w:tr>
      <w:tr w:rsidR="004C289A" w:rsidRPr="00D516C6" w14:paraId="54D80FF6" w14:textId="77777777" w:rsidTr="002235BB">
        <w:trPr>
          <w:jc w:val="center"/>
        </w:trPr>
        <w:tc>
          <w:tcPr>
            <w:tcW w:w="1701" w:type="dxa"/>
          </w:tcPr>
          <w:p w14:paraId="2C433FBF"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lastRenderedPageBreak/>
              <w:t>immReport</w:t>
            </w:r>
          </w:p>
        </w:tc>
        <w:tc>
          <w:tcPr>
            <w:tcW w:w="1928" w:type="dxa"/>
          </w:tcPr>
          <w:p w14:paraId="2AF14FA4" w14:textId="77777777" w:rsidR="004C289A" w:rsidRPr="00D516C6" w:rsidRDefault="004C289A" w:rsidP="002235BB">
            <w:pPr>
              <w:keepNext/>
              <w:keepLines/>
              <w:spacing w:after="0"/>
              <w:rPr>
                <w:rFonts w:ascii="Arial" w:hAnsi="Arial"/>
                <w:noProof/>
                <w:sz w:val="18"/>
                <w:lang w:eastAsia="zh-CN"/>
              </w:rPr>
            </w:pPr>
            <w:r w:rsidRPr="00971952">
              <w:rPr>
                <w:rFonts w:ascii="Arial" w:hAnsi="Arial"/>
                <w:sz w:val="18"/>
                <w:lang w:eastAsia="zh-CN"/>
              </w:rPr>
              <w:t>Ndccf</w:t>
            </w:r>
            <w:r>
              <w:rPr>
                <w:rFonts w:ascii="Arial" w:hAnsi="Arial"/>
                <w:sz w:val="18"/>
                <w:lang w:eastAsia="zh-CN"/>
              </w:rPr>
              <w:t>Data</w:t>
            </w:r>
            <w:r w:rsidRPr="00971952">
              <w:rPr>
                <w:rFonts w:ascii="Arial" w:hAnsi="Arial"/>
                <w:sz w:val="18"/>
                <w:lang w:eastAsia="zh-CN"/>
              </w:rPr>
              <w:t>SubscriptionNotification</w:t>
            </w:r>
          </w:p>
        </w:tc>
        <w:tc>
          <w:tcPr>
            <w:tcW w:w="425" w:type="dxa"/>
          </w:tcPr>
          <w:p w14:paraId="06890479" w14:textId="77777777" w:rsidR="004C289A" w:rsidRPr="00D516C6" w:rsidRDefault="004C289A" w:rsidP="002235BB">
            <w:pPr>
              <w:keepNext/>
              <w:keepLines/>
              <w:spacing w:after="0"/>
              <w:jc w:val="center"/>
              <w:rPr>
                <w:rFonts w:ascii="Arial" w:hAnsi="Arial"/>
                <w:noProof/>
                <w:sz w:val="18"/>
                <w:lang w:eastAsia="zh-CN"/>
              </w:rPr>
            </w:pPr>
            <w:r>
              <w:rPr>
                <w:rFonts w:ascii="Arial" w:hAnsi="Arial"/>
                <w:sz w:val="18"/>
                <w:lang w:eastAsia="zh-CN"/>
              </w:rPr>
              <w:t>O</w:t>
            </w:r>
          </w:p>
        </w:tc>
        <w:tc>
          <w:tcPr>
            <w:tcW w:w="650" w:type="dxa"/>
          </w:tcPr>
          <w:p w14:paraId="517D4AC8" w14:textId="77777777" w:rsidR="004C289A" w:rsidRPr="00D516C6" w:rsidRDefault="004C289A" w:rsidP="002235BB">
            <w:pPr>
              <w:keepNext/>
              <w:keepLines/>
              <w:spacing w:after="0"/>
              <w:rPr>
                <w:rFonts w:ascii="Arial" w:hAnsi="Arial"/>
                <w:noProof/>
                <w:sz w:val="18"/>
                <w:lang w:eastAsia="zh-CN"/>
              </w:rPr>
            </w:pPr>
            <w:r>
              <w:rPr>
                <w:rFonts w:ascii="Arial" w:hAnsi="Arial"/>
                <w:sz w:val="18"/>
                <w:lang w:eastAsia="zh-CN"/>
              </w:rPr>
              <w:t>0..1</w:t>
            </w:r>
          </w:p>
        </w:tc>
        <w:tc>
          <w:tcPr>
            <w:tcW w:w="3177" w:type="dxa"/>
          </w:tcPr>
          <w:p w14:paraId="4EAAB6AB" w14:textId="77777777" w:rsidR="004C289A" w:rsidRPr="00971952" w:rsidRDefault="004C289A"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062E9A10"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643" w:type="dxa"/>
          </w:tcPr>
          <w:p w14:paraId="44D9066B" w14:textId="77777777" w:rsidR="004C289A" w:rsidRPr="00D516C6" w:rsidRDefault="004C289A" w:rsidP="002235BB">
            <w:pPr>
              <w:keepNext/>
              <w:keepLines/>
              <w:spacing w:after="0"/>
              <w:rPr>
                <w:rFonts w:ascii="Arial" w:hAnsi="Arial"/>
                <w:sz w:val="18"/>
              </w:rPr>
            </w:pPr>
            <w:r>
              <w:rPr>
                <w:rFonts w:ascii="Arial" w:hAnsi="Arial" w:cs="Arial"/>
                <w:sz w:val="18"/>
                <w:szCs w:val="18"/>
              </w:rPr>
              <w:t>DataAnaCollect</w:t>
            </w:r>
          </w:p>
        </w:tc>
      </w:tr>
      <w:tr w:rsidR="00BA6F80" w14:paraId="663A9772" w14:textId="77777777" w:rsidTr="00F930F2">
        <w:trPr>
          <w:jc w:val="center"/>
        </w:trPr>
        <w:tc>
          <w:tcPr>
            <w:tcW w:w="1701" w:type="dxa"/>
          </w:tcPr>
          <w:p w14:paraId="5A6B607D" w14:textId="398224B9" w:rsidR="00BA6F80" w:rsidRDefault="00BA6F80" w:rsidP="00BA6F80">
            <w:pPr>
              <w:pStyle w:val="TAL"/>
            </w:pPr>
            <w:r>
              <w:t>timePeriod</w:t>
            </w:r>
          </w:p>
        </w:tc>
        <w:tc>
          <w:tcPr>
            <w:tcW w:w="1928" w:type="dxa"/>
          </w:tcPr>
          <w:p w14:paraId="64618E93" w14:textId="50C78FE4" w:rsidR="00BA6F80" w:rsidRDefault="00BA6F80" w:rsidP="00BA6F80">
            <w:pPr>
              <w:pStyle w:val="TAL"/>
            </w:pPr>
            <w:r w:rsidRPr="00735F10">
              <w:rPr>
                <w:noProof/>
                <w:lang w:eastAsia="zh-CN"/>
              </w:rPr>
              <w:t>TimeWindow</w:t>
            </w:r>
          </w:p>
        </w:tc>
        <w:tc>
          <w:tcPr>
            <w:tcW w:w="425" w:type="dxa"/>
          </w:tcPr>
          <w:p w14:paraId="0DA77E37" w14:textId="12E810FF" w:rsidR="00BA6F80" w:rsidRDefault="00BA6F80" w:rsidP="00BA6F80">
            <w:pPr>
              <w:pStyle w:val="TAC"/>
            </w:pPr>
            <w:r>
              <w:rPr>
                <w:noProof/>
              </w:rPr>
              <w:t>O</w:t>
            </w:r>
          </w:p>
        </w:tc>
        <w:tc>
          <w:tcPr>
            <w:tcW w:w="650" w:type="dxa"/>
          </w:tcPr>
          <w:p w14:paraId="6DA1AB2A" w14:textId="6BE0C114" w:rsidR="00BA6F80" w:rsidRDefault="00BA6F80" w:rsidP="00BA6F80">
            <w:pPr>
              <w:pStyle w:val="TAL"/>
            </w:pPr>
            <w:r>
              <w:t>0..1</w:t>
            </w:r>
          </w:p>
        </w:tc>
        <w:tc>
          <w:tcPr>
            <w:tcW w:w="3177" w:type="dxa"/>
          </w:tcPr>
          <w:p w14:paraId="285C102E" w14:textId="38FE9C59" w:rsidR="00BA6F80" w:rsidRDefault="00BA6F80" w:rsidP="00BA6F80">
            <w:pPr>
              <w:pStyle w:val="TAL"/>
              <w:rPr>
                <w:lang w:eastAsia="zh-CN"/>
              </w:rPr>
            </w:pPr>
            <w:r>
              <w:rPr>
                <w:lang w:eastAsia="zh-CN"/>
              </w:rPr>
              <w:t xml:space="preserve">Represents a start time and a stop time during which data was collected or is </w:t>
            </w:r>
            <w:r w:rsidRPr="00774945">
              <w:rPr>
                <w:lang w:eastAsia="zh-CN"/>
              </w:rPr>
              <w:t>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(e.g. the </w:t>
            </w:r>
            <w:r w:rsidRPr="00774945">
              <w:t>"</w:t>
            </w:r>
            <w:r>
              <w:t>targetPeriod</w:t>
            </w:r>
            <w:r w:rsidRPr="00774945">
              <w:t>" attribute</w:t>
            </w:r>
            <w:r>
              <w:t xml:space="preserve"> of an "eventSubs" attribute of an "smfDataSub" attribute, or the "monDur" attribute of the ReportingInformation data type) shall not be provided.</w:t>
            </w:r>
          </w:p>
          <w:p w14:paraId="6E306A62" w14:textId="13B410A6" w:rsidR="00BA6F80" w:rsidRDefault="00BA6F80" w:rsidP="00BA6F80">
            <w:pPr>
              <w:pStyle w:val="TAL"/>
              <w:rPr>
                <w:rFonts w:cs="Arial"/>
                <w:szCs w:val="18"/>
                <w:lang w:eastAsia="zh-CN"/>
              </w:rPr>
            </w:pPr>
            <w:r>
              <w:t>(NOTE 2)</w:t>
            </w:r>
          </w:p>
        </w:tc>
        <w:tc>
          <w:tcPr>
            <w:tcW w:w="1643" w:type="dxa"/>
          </w:tcPr>
          <w:p w14:paraId="526E22D1" w14:textId="77777777" w:rsidR="00BA6F80" w:rsidRDefault="00BA6F80" w:rsidP="00BA6F80">
            <w:pPr>
              <w:pStyle w:val="TAL"/>
              <w:rPr>
                <w:rFonts w:cs="Arial"/>
                <w:szCs w:val="18"/>
              </w:rPr>
            </w:pPr>
          </w:p>
        </w:tc>
      </w:tr>
      <w:tr w:rsidR="00BA6F80" w14:paraId="4D59D9FE" w14:textId="77777777" w:rsidTr="00F930F2">
        <w:trPr>
          <w:jc w:val="center"/>
        </w:trPr>
        <w:tc>
          <w:tcPr>
            <w:tcW w:w="1701" w:type="dxa"/>
          </w:tcPr>
          <w:p w14:paraId="429686F5" w14:textId="77777777" w:rsidR="00BA6F80" w:rsidRDefault="00BA6F80" w:rsidP="00BA6F80">
            <w:pPr>
              <w:pStyle w:val="TAL"/>
            </w:pPr>
            <w:r>
              <w:rPr>
                <w:lang w:eastAsia="zh-CN"/>
              </w:rPr>
              <w:t>dataCollectPurposes</w:t>
            </w:r>
          </w:p>
        </w:tc>
        <w:tc>
          <w:tcPr>
            <w:tcW w:w="1928" w:type="dxa"/>
          </w:tcPr>
          <w:p w14:paraId="23C4460A" w14:textId="77777777" w:rsidR="00BA6F80" w:rsidRPr="00735F10" w:rsidRDefault="00BA6F80" w:rsidP="00BA6F80">
            <w:pPr>
              <w:pStyle w:val="TAL"/>
              <w:rPr>
                <w:noProof/>
                <w:lang w:eastAsia="zh-CN"/>
              </w:rPr>
            </w:pPr>
            <w:r>
              <w:rPr>
                <w:noProof/>
                <w:lang w:eastAsia="zh-CN"/>
              </w:rPr>
              <w:t>array(</w:t>
            </w:r>
            <w:r>
              <w:t>DataCollectionPurpose)</w:t>
            </w:r>
          </w:p>
        </w:tc>
        <w:tc>
          <w:tcPr>
            <w:tcW w:w="425" w:type="dxa"/>
          </w:tcPr>
          <w:p w14:paraId="3BBFA9BA" w14:textId="77777777" w:rsidR="00BA6F80" w:rsidRDefault="00BA6F80" w:rsidP="00BA6F80">
            <w:pPr>
              <w:pStyle w:val="TAC"/>
              <w:rPr>
                <w:noProof/>
              </w:rPr>
            </w:pPr>
            <w:r w:rsidRPr="00D165ED">
              <w:rPr>
                <w:rFonts w:eastAsia="Times New Roman"/>
              </w:rPr>
              <w:t>O</w:t>
            </w:r>
          </w:p>
        </w:tc>
        <w:tc>
          <w:tcPr>
            <w:tcW w:w="650" w:type="dxa"/>
          </w:tcPr>
          <w:p w14:paraId="42DF11F9" w14:textId="77777777" w:rsidR="00BA6F80" w:rsidRDefault="00BA6F80" w:rsidP="00BA6F80">
            <w:pPr>
              <w:pStyle w:val="TAL"/>
            </w:pPr>
            <w:r>
              <w:t>1..N</w:t>
            </w:r>
          </w:p>
        </w:tc>
        <w:tc>
          <w:tcPr>
            <w:tcW w:w="3177" w:type="dxa"/>
          </w:tcPr>
          <w:p w14:paraId="02C1494A" w14:textId="793695BD" w:rsidR="00BA6F80" w:rsidRDefault="00BA6F80" w:rsidP="00BA6F80">
            <w:pPr>
              <w:pStyle w:val="TAL"/>
              <w:rPr>
                <w:lang w:eastAsia="zh-CN"/>
              </w:rPr>
            </w:pPr>
            <w:r>
              <w:rPr>
                <w:rFonts w:hint="eastAsia"/>
                <w:lang w:eastAsia="zh-CN"/>
              </w:rPr>
              <w:t>T</w:t>
            </w:r>
            <w:r>
              <w:rPr>
                <w:lang w:eastAsia="zh-CN"/>
              </w:rPr>
              <w:t xml:space="preserve">he purposes of data collection. This attribute may only be provided if </w:t>
            </w:r>
            <w:r w:rsidRPr="00CD14EA">
              <w:rPr>
                <w:lang w:eastAsia="zh-CN"/>
              </w:rPr>
              <w:t>user consent is requ</w:t>
            </w:r>
            <w:r>
              <w:rPr>
                <w:lang w:eastAsia="zh-CN"/>
              </w:rPr>
              <w:t>ired</w:t>
            </w:r>
            <w:r w:rsidRPr="00CD14EA">
              <w:rPr>
                <w:lang w:eastAsia="zh-CN"/>
              </w:rPr>
              <w:t xml:space="preserve"> </w:t>
            </w:r>
            <w:r>
              <w:rPr>
                <w:lang w:eastAsia="zh-CN"/>
              </w:rPr>
              <w:t>depending on</w:t>
            </w:r>
            <w:r w:rsidRPr="00CD14EA">
              <w:rPr>
                <w:lang w:eastAsia="zh-CN"/>
              </w:rPr>
              <w:t xml:space="preserve"> local policy and regulations and</w:t>
            </w:r>
            <w:r>
              <w:rPr>
                <w:lang w:eastAsia="zh-CN"/>
              </w:rPr>
              <w:t xml:space="preserve">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643" w:type="dxa"/>
          </w:tcPr>
          <w:p w14:paraId="4C254877" w14:textId="77777777" w:rsidR="00BA6F80" w:rsidRDefault="00BA6F80" w:rsidP="00BA6F80">
            <w:pPr>
              <w:pStyle w:val="TAL"/>
              <w:rPr>
                <w:rFonts w:cs="Arial"/>
                <w:szCs w:val="18"/>
              </w:rPr>
            </w:pPr>
          </w:p>
        </w:tc>
      </w:tr>
      <w:tr w:rsidR="00BA6F80" w14:paraId="5D143C33" w14:textId="77777777" w:rsidTr="00F930F2">
        <w:trPr>
          <w:jc w:val="center"/>
        </w:trPr>
        <w:tc>
          <w:tcPr>
            <w:tcW w:w="1701" w:type="dxa"/>
          </w:tcPr>
          <w:p w14:paraId="2948E6BC" w14:textId="2152B7EB" w:rsidR="00BA6F80" w:rsidRDefault="00BA6F80" w:rsidP="00BA6F80">
            <w:pPr>
              <w:pStyle w:val="TAL"/>
              <w:rPr>
                <w:lang w:eastAsia="zh-CN"/>
              </w:rPr>
            </w:pPr>
            <w:r>
              <w:rPr>
                <w:lang w:eastAsia="zh-CN"/>
              </w:rPr>
              <w:t>checkedConsentInd</w:t>
            </w:r>
          </w:p>
        </w:tc>
        <w:tc>
          <w:tcPr>
            <w:tcW w:w="1928" w:type="dxa"/>
          </w:tcPr>
          <w:p w14:paraId="6CC88D17" w14:textId="7D6675BA" w:rsidR="00BA6F80" w:rsidRDefault="00BA6F80" w:rsidP="00BA6F80">
            <w:pPr>
              <w:pStyle w:val="TAL"/>
              <w:rPr>
                <w:noProof/>
                <w:lang w:eastAsia="zh-CN"/>
              </w:rPr>
            </w:pPr>
            <w:r>
              <w:rPr>
                <w:lang w:eastAsia="zh-CN"/>
              </w:rPr>
              <w:t>boolean</w:t>
            </w:r>
          </w:p>
        </w:tc>
        <w:tc>
          <w:tcPr>
            <w:tcW w:w="425" w:type="dxa"/>
          </w:tcPr>
          <w:p w14:paraId="64D9A08B" w14:textId="5EBF6C16" w:rsidR="00BA6F80" w:rsidRPr="00D165ED" w:rsidRDefault="00BA6F80" w:rsidP="00BA6F80">
            <w:pPr>
              <w:pStyle w:val="TAC"/>
              <w:rPr>
                <w:rFonts w:eastAsia="Times New Roman"/>
              </w:rPr>
            </w:pPr>
            <w:r>
              <w:rPr>
                <w:lang w:eastAsia="zh-CN"/>
              </w:rPr>
              <w:t>O</w:t>
            </w:r>
          </w:p>
        </w:tc>
        <w:tc>
          <w:tcPr>
            <w:tcW w:w="650" w:type="dxa"/>
          </w:tcPr>
          <w:p w14:paraId="0BF0D1A3" w14:textId="70A26A38" w:rsidR="00BA6F80" w:rsidRDefault="00BA6F80" w:rsidP="00BA6F80">
            <w:pPr>
              <w:pStyle w:val="TAL"/>
            </w:pPr>
            <w:r>
              <w:rPr>
                <w:lang w:eastAsia="zh-CN"/>
              </w:rPr>
              <w:t>0..1</w:t>
            </w:r>
          </w:p>
        </w:tc>
        <w:tc>
          <w:tcPr>
            <w:tcW w:w="3177" w:type="dxa"/>
          </w:tcPr>
          <w:p w14:paraId="30A7053A" w14:textId="504C44A8" w:rsidR="00BA6F80" w:rsidRDefault="00BA6F80" w:rsidP="00BA6F80">
            <w:pPr>
              <w:pStyle w:val="TAL"/>
              <w:rPr>
                <w:lang w:eastAsia="zh-CN"/>
              </w:rPr>
            </w:pPr>
            <w:r>
              <w:rPr>
                <w:lang w:eastAsia="zh-CN"/>
              </w:rPr>
              <w:t>If set to "true", it indicates that the NF service consumer has already checked the user consent</w:t>
            </w:r>
            <w:r w:rsidR="000954FA">
              <w:rPr>
                <w:lang w:eastAsia="zh-CN"/>
              </w:rPr>
              <w:t>, otherwise, if set to "false", it indicates that the consumer has not yet checked the user consent</w:t>
            </w:r>
            <w:r>
              <w:rPr>
                <w:lang w:eastAsia="zh-CN"/>
              </w:rPr>
              <w:t>. The default value is "false".</w:t>
            </w:r>
          </w:p>
        </w:tc>
        <w:tc>
          <w:tcPr>
            <w:tcW w:w="1643" w:type="dxa"/>
          </w:tcPr>
          <w:p w14:paraId="12803F97" w14:textId="0D46F205" w:rsidR="00BA6F80" w:rsidRDefault="00BA6F80" w:rsidP="00BA6F80">
            <w:pPr>
              <w:pStyle w:val="TAL"/>
              <w:rPr>
                <w:rFonts w:cs="Arial"/>
                <w:szCs w:val="18"/>
              </w:rPr>
            </w:pPr>
            <w:r>
              <w:rPr>
                <w:rFonts w:cs="Arial"/>
                <w:szCs w:val="18"/>
              </w:rPr>
              <w:t>UserConsent</w:t>
            </w:r>
          </w:p>
        </w:tc>
      </w:tr>
      <w:tr w:rsidR="00BA6F80" w14:paraId="1074FD00" w14:textId="77777777" w:rsidTr="00F930F2">
        <w:trPr>
          <w:jc w:val="center"/>
        </w:trPr>
        <w:tc>
          <w:tcPr>
            <w:tcW w:w="1701" w:type="dxa"/>
          </w:tcPr>
          <w:p w14:paraId="39429347" w14:textId="75BF6335" w:rsidR="00BA6F80" w:rsidRDefault="00BA6F80" w:rsidP="00BA6F80">
            <w:pPr>
              <w:pStyle w:val="TAL"/>
              <w:rPr>
                <w:lang w:eastAsia="zh-CN"/>
              </w:rPr>
            </w:pPr>
            <w:r w:rsidRPr="00D165ED">
              <w:t>suppFeat</w:t>
            </w:r>
          </w:p>
        </w:tc>
        <w:tc>
          <w:tcPr>
            <w:tcW w:w="1928" w:type="dxa"/>
          </w:tcPr>
          <w:p w14:paraId="4A18DF03" w14:textId="4A4DEDB3" w:rsidR="00BA6F80" w:rsidRDefault="00BA6F80" w:rsidP="00BA6F80">
            <w:pPr>
              <w:pStyle w:val="TAL"/>
              <w:rPr>
                <w:noProof/>
                <w:lang w:eastAsia="zh-CN"/>
              </w:rPr>
            </w:pPr>
            <w:r w:rsidRPr="00D165ED">
              <w:t>SupportedFeatures</w:t>
            </w:r>
          </w:p>
        </w:tc>
        <w:tc>
          <w:tcPr>
            <w:tcW w:w="425" w:type="dxa"/>
          </w:tcPr>
          <w:p w14:paraId="37305639" w14:textId="2AA4D933" w:rsidR="00BA6F80" w:rsidRPr="00D165ED" w:rsidRDefault="00BA6F80" w:rsidP="00BA6F80">
            <w:pPr>
              <w:pStyle w:val="TAC"/>
              <w:rPr>
                <w:rFonts w:eastAsia="Times New Roman"/>
              </w:rPr>
            </w:pPr>
            <w:r w:rsidRPr="00D165ED">
              <w:t>C</w:t>
            </w:r>
          </w:p>
        </w:tc>
        <w:tc>
          <w:tcPr>
            <w:tcW w:w="650" w:type="dxa"/>
          </w:tcPr>
          <w:p w14:paraId="5468A445" w14:textId="112D45F5" w:rsidR="00BA6F80" w:rsidRDefault="00BA6F80" w:rsidP="00BA6F80">
            <w:pPr>
              <w:pStyle w:val="TAL"/>
            </w:pPr>
            <w:r w:rsidRPr="00D165ED">
              <w:t>0..1</w:t>
            </w:r>
          </w:p>
        </w:tc>
        <w:tc>
          <w:tcPr>
            <w:tcW w:w="3177" w:type="dxa"/>
          </w:tcPr>
          <w:p w14:paraId="10E185F9" w14:textId="77777777" w:rsidR="00BA6F80" w:rsidRPr="00D165ED" w:rsidRDefault="00BA6F80" w:rsidP="00BA6F80">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32CF6C1" w14:textId="1513E145" w:rsidR="00BA6F80" w:rsidRDefault="00BA6F80" w:rsidP="00BA6F80">
            <w:pPr>
              <w:pStyle w:val="TAL"/>
            </w:pPr>
            <w:r w:rsidRPr="00821BD0">
              <w:t>It</w:t>
            </w:r>
            <w:r>
              <w:t xml:space="preserve"> </w:t>
            </w:r>
            <w:r w:rsidRPr="00821BD0">
              <w:t>shall be present</w:t>
            </w:r>
            <w:r w:rsidR="000954FA">
              <w:t xml:space="preserve"> if feature negotiation needs to take place</w:t>
            </w:r>
            <w:r w:rsidRPr="00821BD0">
              <w:t>.</w:t>
            </w:r>
          </w:p>
          <w:p w14:paraId="4F033AE1" w14:textId="77777777" w:rsidR="00F53136" w:rsidRDefault="00F53136" w:rsidP="00F53136">
            <w:pPr>
              <w:pStyle w:val="TAL"/>
            </w:pPr>
          </w:p>
          <w:p w14:paraId="4D72C38E" w14:textId="180D7DFF" w:rsidR="00F53136" w:rsidRDefault="00F53136" w:rsidP="00F53136">
            <w:pPr>
              <w:pStyle w:val="TAL"/>
              <w:rPr>
                <w:lang w:eastAsia="zh-CN"/>
              </w:rPr>
            </w:pPr>
            <w:r>
              <w:t>I</w:t>
            </w:r>
            <w:r w:rsidRPr="00821BD0">
              <w:t>n the POST request</w:t>
            </w:r>
            <w:r>
              <w:t xml:space="preserve"> for </w:t>
            </w:r>
            <w:r>
              <w:rPr>
                <w:lang w:eastAsia="zh-CN"/>
              </w:rPr>
              <w:t>UE data subscription context transfer</w:t>
            </w:r>
            <w:r>
              <w:t xml:space="preserve">, </w:t>
            </w:r>
            <w:r w:rsidRPr="002178AD">
              <w:t xml:space="preserve">it represents the features supported by the </w:t>
            </w:r>
            <w:r>
              <w:t>data</w:t>
            </w:r>
            <w:r w:rsidRPr="002178AD">
              <w:t xml:space="preserve"> consumer</w:t>
            </w:r>
            <w:r>
              <w:t>.</w:t>
            </w:r>
          </w:p>
        </w:tc>
        <w:tc>
          <w:tcPr>
            <w:tcW w:w="1643" w:type="dxa"/>
          </w:tcPr>
          <w:p w14:paraId="46C50C48" w14:textId="77777777" w:rsidR="00BA6F80" w:rsidRDefault="00BA6F80" w:rsidP="00BA6F80">
            <w:pPr>
              <w:pStyle w:val="TAL"/>
              <w:rPr>
                <w:rFonts w:cs="Arial"/>
                <w:szCs w:val="18"/>
              </w:rPr>
            </w:pPr>
          </w:p>
        </w:tc>
      </w:tr>
      <w:tr w:rsidR="00BA6F80" w14:paraId="37686158" w14:textId="77777777" w:rsidTr="00F930F2">
        <w:trPr>
          <w:jc w:val="center"/>
        </w:trPr>
        <w:tc>
          <w:tcPr>
            <w:tcW w:w="9524" w:type="dxa"/>
            <w:gridSpan w:val="6"/>
          </w:tcPr>
          <w:p w14:paraId="7E8292BA" w14:textId="10393251" w:rsidR="00BA6F80" w:rsidRDefault="00BA6F80" w:rsidP="00BA6F80">
            <w:pPr>
              <w:pStyle w:val="TAN"/>
            </w:pPr>
            <w:r>
              <w:t xml:space="preserve">NOTE 1: </w:t>
            </w:r>
            <w:r>
              <w:tab/>
              <w:t>The notification target address contained in the subscription attribute that is provided within the "dataSub" attribute</w:t>
            </w:r>
            <w:r w:rsidRPr="00F55CCD">
              <w:t xml:space="preserve"> (i.e.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w:t>
            </w:r>
            <w:r w:rsidRPr="00F55CCD">
              <w:t>notifUri</w:t>
            </w:r>
            <w:r>
              <w:t>"</w:t>
            </w:r>
            <w:r w:rsidRPr="00F55CCD">
              <w:t xml:space="preserve"> </w:t>
            </w:r>
            <w:r>
              <w:t>of</w:t>
            </w:r>
            <w:r w:rsidRPr="00F55CCD">
              <w:t xml:space="preserve"> </w:t>
            </w:r>
            <w:r>
              <w:t>"</w:t>
            </w:r>
            <w:r w:rsidRPr="00F55CCD">
              <w:t>af</w:t>
            </w:r>
            <w:r>
              <w:t>DataSub", "</w:t>
            </w:r>
            <w:r w:rsidRPr="00D0040E">
              <w:t>nfStatusNotificationUri</w:t>
            </w:r>
            <w:r>
              <w:t>" of "nrfDataSub", "</w:t>
            </w:r>
            <w:r w:rsidRPr="00D0040E">
              <w:t>eventNotifyUri</w:t>
            </w:r>
            <w:r>
              <w:t>" of "nsacfDataSub"</w:t>
            </w:r>
            <w:r w:rsidR="009A0876">
              <w:t>,</w:t>
            </w:r>
            <w:r w:rsidR="00DB50AB">
              <w:t xml:space="preserve"> </w:t>
            </w:r>
            <w:r w:rsidR="00DB50AB" w:rsidRPr="00224BE7">
              <w:t>"eventNotifyUri" of "</w:t>
            </w:r>
            <w:r w:rsidR="00DB50AB">
              <w:t>upf</w:t>
            </w:r>
            <w:r w:rsidR="00DB50AB" w:rsidRPr="00224BE7">
              <w:t>DataSub"</w:t>
            </w:r>
            <w:r w:rsidR="00DB50AB">
              <w:t xml:space="preserve"> if the UpEvents feature is supported</w:t>
            </w:r>
            <w:r w:rsidR="00550E50">
              <w:rPr>
                <w:rFonts w:hint="eastAsia"/>
                <w:lang w:eastAsia="zh-CN"/>
              </w:rPr>
              <w:t>,</w:t>
            </w:r>
            <w:r w:rsidR="009A0876">
              <w:t xml:space="preserve"> "</w:t>
            </w:r>
            <w:r w:rsidR="009A0876" w:rsidRPr="00627ED1">
              <w:t>eventNotificationUri</w:t>
            </w:r>
            <w:r w:rsidR="009A0876">
              <w:t>" of "gmlcDataSub"</w:t>
            </w:r>
            <w:r w:rsidR="00550E50">
              <w:t xml:space="preserve"> if the LocEvents feature is supported, </w:t>
            </w:r>
            <w:del w:id="896" w:author="CR#0135" w:date="2025-11-26T15:55:00Z">
              <w:r w:rsidR="00550E50" w:rsidRPr="00AB3D25" w:rsidDel="001C6F35">
                <w:delText>"</w:delText>
              </w:r>
              <w:r w:rsidR="00550E50" w:rsidRPr="009B0E82" w:rsidDel="001C6F35">
                <w:delText>notifyCallBackUri</w:delText>
              </w:r>
              <w:r w:rsidR="00550E50" w:rsidRPr="00AB3D25" w:rsidDel="001C6F35">
                <w:delText>" of "</w:delText>
              </w:r>
              <w:r w:rsidR="00550E50" w:rsidDel="001C6F35">
                <w:delText>lmf</w:delText>
              </w:r>
              <w:r w:rsidR="00550E50" w:rsidRPr="00AB3D25" w:rsidDel="001C6F35">
                <w:delText>DataSub"</w:delText>
              </w:r>
              <w:r w:rsidR="00550E50" w:rsidDel="001C6F35">
                <w:delText xml:space="preserve"> if the LmfEvents feature is supported</w:delText>
              </w:r>
              <w:r w:rsidR="00580A0D" w:rsidDel="001C6F35">
                <w:delText xml:space="preserve">, </w:delText>
              </w:r>
            </w:del>
            <w:r w:rsidR="00580A0D">
              <w:t xml:space="preserve">or </w:t>
            </w:r>
            <w:r w:rsidR="00580A0D" w:rsidRPr="00A72069">
              <w:t>"</w:t>
            </w:r>
            <w:r w:rsidR="00580A0D">
              <w:t>notifUri</w:t>
            </w:r>
            <w:r w:rsidR="00580A0D" w:rsidRPr="00A72069">
              <w:t>" of "</w:t>
            </w:r>
            <w:r w:rsidR="00580A0D">
              <w:t>pcf</w:t>
            </w:r>
            <w:r w:rsidR="00580A0D" w:rsidRPr="00A72069">
              <w:t xml:space="preserve">DataSub" if the </w:t>
            </w:r>
            <w:r w:rsidR="00580A0D">
              <w:t>Pcf</w:t>
            </w:r>
            <w:r w:rsidR="00580A0D" w:rsidRPr="00A72069">
              <w:t>Events feature is supported</w:t>
            </w:r>
            <w:r w:rsidRPr="00F55CCD">
              <w:t>)</w:t>
            </w:r>
            <w:r>
              <w:t xml:space="preserve"> and the </w:t>
            </w:r>
            <w:r w:rsidRPr="003B2883">
              <w:rPr>
                <w:rFonts w:hint="eastAsia"/>
              </w:rPr>
              <w:t xml:space="preserve">notification </w:t>
            </w:r>
            <w:r w:rsidRPr="003B2883">
              <w:t>correlation</w:t>
            </w:r>
            <w:r w:rsidRPr="003B2883">
              <w:rPr>
                <w:rFonts w:hint="eastAsia"/>
              </w:rPr>
              <w:t xml:space="preserve"> ID</w:t>
            </w:r>
            <w:r>
              <w:t xml:space="preserve"> contained in the subscription attribute that is provided within the "dataSub" attribute</w:t>
            </w:r>
            <w:r w:rsidRPr="00F55CCD">
              <w:t xml:space="preserve"> (i.e.</w:t>
            </w:r>
            <w:r>
              <w:t xml:space="preserve"> the "</w:t>
            </w:r>
            <w:r w:rsidRPr="003B2883">
              <w:rPr>
                <w:rFonts w:hint="eastAsia"/>
              </w:rPr>
              <w:t>notif</w:t>
            </w:r>
            <w:r w:rsidRPr="003B2883">
              <w:t>y</w:t>
            </w:r>
            <w:r w:rsidRPr="003B2883">
              <w:rPr>
                <w:rFonts w:hint="eastAsia"/>
              </w:rPr>
              <w:t>Cor</w:t>
            </w:r>
            <w:r w:rsidRPr="003B2883">
              <w:t>r</w:t>
            </w:r>
            <w:r w:rsidRPr="003B2883">
              <w:rPr>
                <w:rFonts w:hint="eastAsia"/>
              </w:rPr>
              <w:t>elationId</w:t>
            </w:r>
            <w:r>
              <w:t>" of "amfDataSub", "</w:t>
            </w:r>
            <w:r>
              <w:rPr>
                <w:noProof/>
              </w:rPr>
              <w:t>notifId</w:t>
            </w:r>
            <w:r>
              <w:t>" of</w:t>
            </w:r>
            <w:r w:rsidRPr="00F55CCD">
              <w:t xml:space="preserve"> </w:t>
            </w:r>
            <w:r>
              <w:t>"</w:t>
            </w:r>
            <w:r w:rsidRPr="00F55CCD">
              <w:t>smf</w:t>
            </w:r>
            <w:r>
              <w:t>DataSub", "</w:t>
            </w:r>
            <w:r w:rsidRPr="00B06F7A">
              <w:rPr>
                <w:rFonts w:hint="eastAsia"/>
              </w:rPr>
              <w:t>notif</w:t>
            </w:r>
            <w:r w:rsidRPr="00B06F7A">
              <w:t>y</w:t>
            </w:r>
            <w:r w:rsidRPr="00B06F7A">
              <w:rPr>
                <w:rFonts w:hint="eastAsia"/>
              </w:rPr>
              <w:t>Cor</w:t>
            </w:r>
            <w:r w:rsidRPr="00B06F7A">
              <w:t>r</w:t>
            </w:r>
            <w:r w:rsidRPr="00B06F7A">
              <w:rPr>
                <w:rFonts w:hint="eastAsia"/>
              </w:rPr>
              <w:t>elationId</w:t>
            </w:r>
            <w:r>
              <w:t>" of</w:t>
            </w:r>
            <w:r w:rsidRPr="00F55CCD">
              <w:t xml:space="preserve"> </w:t>
            </w:r>
            <w:r>
              <w:t>"</w:t>
            </w:r>
            <w:r w:rsidRPr="00F55CCD">
              <w:t>udm</w:t>
            </w:r>
            <w:r>
              <w:t>DataSub", "notifId" of</w:t>
            </w:r>
            <w:r w:rsidRPr="00F55CCD">
              <w:t xml:space="preserve"> </w:t>
            </w:r>
            <w:r>
              <w:t>"</w:t>
            </w:r>
            <w:r w:rsidRPr="00F55CCD">
              <w:t>nef</w:t>
            </w:r>
            <w:r>
              <w:t>DataSub", "notifId" of</w:t>
            </w:r>
            <w:r w:rsidRPr="00F55CCD">
              <w:t xml:space="preserve"> </w:t>
            </w:r>
            <w:r>
              <w:t>"</w:t>
            </w:r>
            <w:r w:rsidRPr="00F55CCD">
              <w:t>af</w:t>
            </w:r>
            <w:r>
              <w:t>DataSub", "</w:t>
            </w:r>
            <w:r w:rsidRPr="00046D21">
              <w:t>notifyCorrelationId</w:t>
            </w:r>
            <w:r>
              <w:t>" of "nsacfDataSub"</w:t>
            </w:r>
            <w:r w:rsidR="009A0876">
              <w:t>,</w:t>
            </w:r>
            <w:r w:rsidR="00DB50AB">
              <w:t xml:space="preserve"> </w:t>
            </w:r>
            <w:r w:rsidR="00DB50AB" w:rsidRPr="00224BE7">
              <w:t>"notifyCorrelationId" of "</w:t>
            </w:r>
            <w:r w:rsidR="00DB50AB">
              <w:t>upf</w:t>
            </w:r>
            <w:r w:rsidR="00DB50AB" w:rsidRPr="00224BE7">
              <w:t>DataSub"</w:t>
            </w:r>
            <w:r w:rsidR="00DB50AB">
              <w:t xml:space="preserve"> if the UpEvents feature is supported</w:t>
            </w:r>
            <w:r w:rsidR="00550E50">
              <w:t>,</w:t>
            </w:r>
            <w:r w:rsidR="009A0876">
              <w:t xml:space="preserve"> "ldrReference" of "gmlcDataSub"</w:t>
            </w:r>
            <w:r w:rsidR="00550E50" w:rsidRPr="00AB3D25">
              <w:t xml:space="preserve"> if the </w:t>
            </w:r>
            <w:r w:rsidR="00550E50">
              <w:t>Loc</w:t>
            </w:r>
            <w:r w:rsidR="00550E50" w:rsidRPr="00AB3D25">
              <w:t>Events feature is supported</w:t>
            </w:r>
            <w:r w:rsidR="00550E50">
              <w:t xml:space="preserve">, </w:t>
            </w:r>
            <w:del w:id="897" w:author="CR#0135" w:date="2025-11-26T15:56:00Z">
              <w:r w:rsidR="00550E50" w:rsidRPr="00AB3D25" w:rsidDel="001C6F35">
                <w:delText>"</w:delText>
              </w:r>
              <w:r w:rsidR="00550E50" w:rsidRPr="009B0E82" w:rsidDel="001C6F35">
                <w:delText>notif</w:delText>
              </w:r>
              <w:r w:rsidR="00DD4E7A" w:rsidDel="001C6F35">
                <w:delText>y</w:delText>
              </w:r>
              <w:r w:rsidR="00550E50" w:rsidRPr="009B0E82" w:rsidDel="001C6F35">
                <w:delText>CorrelationId</w:delText>
              </w:r>
              <w:r w:rsidR="00550E50" w:rsidRPr="00AB3D25" w:rsidDel="001C6F35">
                <w:delText>" of "</w:delText>
              </w:r>
              <w:r w:rsidR="00550E50" w:rsidDel="001C6F35">
                <w:delText>lmf</w:delText>
              </w:r>
              <w:r w:rsidR="00550E50" w:rsidRPr="00AB3D25" w:rsidDel="001C6F35">
                <w:delText xml:space="preserve">DataSub" if the </w:delText>
              </w:r>
              <w:r w:rsidR="00550E50" w:rsidDel="001C6F35">
                <w:delText>Lmf</w:delText>
              </w:r>
              <w:r w:rsidR="00550E50" w:rsidRPr="00AB3D25" w:rsidDel="001C6F35">
                <w:delText>Events feature is supported</w:delText>
              </w:r>
              <w:r w:rsidR="00580A0D" w:rsidDel="001C6F35">
                <w:delText xml:space="preserve">, </w:delText>
              </w:r>
            </w:del>
            <w:r w:rsidR="00580A0D">
              <w:t xml:space="preserve">or </w:t>
            </w:r>
            <w:r w:rsidR="00580A0D" w:rsidRPr="00A72069">
              <w:t>"notifId" of "</w:t>
            </w:r>
            <w:r w:rsidR="00580A0D">
              <w:t>pc</w:t>
            </w:r>
            <w:r w:rsidR="00580A0D" w:rsidRPr="00A72069">
              <w:t xml:space="preserve">fDataSub" if the </w:t>
            </w:r>
            <w:r w:rsidR="00580A0D">
              <w:t>Pc</w:t>
            </w:r>
            <w:r w:rsidR="00580A0D" w:rsidRPr="00A72069">
              <w:t>fEvents feature is supported</w:t>
            </w:r>
            <w:r>
              <w:t xml:space="preserve">) shall be ignored by the DCCF. The DCCF will provide the notification target address and the </w:t>
            </w:r>
            <w:r w:rsidRPr="003B2883">
              <w:rPr>
                <w:rFonts w:hint="eastAsia"/>
              </w:rPr>
              <w:t xml:space="preserve">notification </w:t>
            </w:r>
            <w:r w:rsidRPr="003B2883">
              <w:t>correlation</w:t>
            </w:r>
            <w:r w:rsidRPr="003B2883">
              <w:rPr>
                <w:rFonts w:hint="eastAsia"/>
              </w:rPr>
              <w:t xml:space="preserve"> ID</w:t>
            </w:r>
            <w:r w:rsidRPr="00A8675C">
              <w:t xml:space="preserve"> of the DCCF itself </w:t>
            </w:r>
            <w:r>
              <w:t>in the data type during the event subscription request to each NF.</w:t>
            </w:r>
            <w:r w:rsidR="007959DA">
              <w:t xml:space="preserve"> The event reporting information (e.g. </w:t>
            </w:r>
            <w:r w:rsidR="007959DA">
              <w:rPr>
                <w:rFonts w:eastAsia="宋体"/>
              </w:rPr>
              <w:t>"eventsRepInfo" attribute in the case of AF events) may include muting instructions (e.g. within the "notifFlagInstruct" attribute in the case of AF events) and/or muting notifications settings (e.g. within the "mutingSetting" attribute in the case of AF events) only if the EnhDataMgmt feature is supported</w:t>
            </w:r>
            <w:r w:rsidR="007959DA" w:rsidRPr="009E5A8D">
              <w:rPr>
                <w:rFonts w:eastAsia="宋体"/>
              </w:rPr>
              <w:t>.</w:t>
            </w:r>
          </w:p>
          <w:p w14:paraId="10DDE0DB" w14:textId="6A06EF23" w:rsidR="00BA6F80" w:rsidRDefault="00BA6F80" w:rsidP="00BA6F80">
            <w:pPr>
              <w:pStyle w:val="TAN"/>
            </w:pPr>
            <w:r>
              <w:t>NOTE 2:</w:t>
            </w:r>
            <w:r>
              <w:tab/>
            </w:r>
            <w:r w:rsidRPr="007A2232">
              <w:t>It includes the time period either in the past or in the future (i.e., start time as past time and stop time</w:t>
            </w:r>
            <w:r>
              <w:t xml:space="preserve"> as future time is not allowed).</w:t>
            </w:r>
          </w:p>
          <w:p w14:paraId="48A685D0" w14:textId="7E65B8D8" w:rsidR="00BA6F80" w:rsidRPr="00293D6D" w:rsidRDefault="00BA6F80" w:rsidP="00BA6F80">
            <w:pPr>
              <w:pStyle w:val="TAN"/>
            </w:pPr>
            <w:r>
              <w:t xml:space="preserve">NOTE 3: </w:t>
            </w:r>
            <w:r>
              <w:tab/>
              <w:t>"targetNfId" and "targetNfSetId" are mutually exclusive. "adrfId" and "adrfSetId" are also mutually exclusive.</w:t>
            </w:r>
          </w:p>
        </w:tc>
      </w:tr>
    </w:tbl>
    <w:p w14:paraId="3A6B2C35" w14:textId="77777777" w:rsidR="009E0AEA" w:rsidRDefault="009E0AEA" w:rsidP="009E0AEA"/>
    <w:p w14:paraId="5B222137" w14:textId="77777777" w:rsidR="009E0AEA" w:rsidRDefault="009E0AEA" w:rsidP="009E0AEA">
      <w:pPr>
        <w:pStyle w:val="50"/>
      </w:pPr>
      <w:bookmarkStart w:id="898" w:name="_Toc96959870"/>
      <w:bookmarkStart w:id="899" w:name="_Toc129247584"/>
      <w:bookmarkStart w:id="900" w:name="_Toc164863333"/>
      <w:bookmarkStart w:id="901" w:name="_Toc209529729"/>
      <w:r>
        <w:lastRenderedPageBreak/>
        <w:t>5.1.6.2.4</w:t>
      </w:r>
      <w:r>
        <w:tab/>
        <w:t xml:space="preserve">Type </w:t>
      </w:r>
      <w:r>
        <w:rPr>
          <w:noProof/>
        </w:rPr>
        <w:t>NdccfAnalyticsSubscriptionNotification</w:t>
      </w:r>
      <w:bookmarkEnd w:id="898"/>
      <w:bookmarkEnd w:id="899"/>
      <w:bookmarkEnd w:id="900"/>
      <w:bookmarkEnd w:id="901"/>
    </w:p>
    <w:p w14:paraId="47611DA9" w14:textId="77777777" w:rsidR="009E0AEA" w:rsidRDefault="009E0AEA" w:rsidP="009E0AEA">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552E3CED" w14:textId="77777777" w:rsidTr="00F930F2">
        <w:trPr>
          <w:jc w:val="center"/>
        </w:trPr>
        <w:tc>
          <w:tcPr>
            <w:tcW w:w="1531" w:type="dxa"/>
            <w:shd w:val="clear" w:color="auto" w:fill="C0C0C0"/>
            <w:hideMark/>
          </w:tcPr>
          <w:p w14:paraId="73BBBEB3" w14:textId="77777777" w:rsidR="009E0AEA" w:rsidRDefault="009E0AEA" w:rsidP="00F678E5">
            <w:pPr>
              <w:pStyle w:val="TAH"/>
            </w:pPr>
            <w:r>
              <w:t>Attribute name</w:t>
            </w:r>
          </w:p>
        </w:tc>
        <w:tc>
          <w:tcPr>
            <w:tcW w:w="1559" w:type="dxa"/>
            <w:shd w:val="clear" w:color="auto" w:fill="C0C0C0"/>
            <w:hideMark/>
          </w:tcPr>
          <w:p w14:paraId="048FBEDC" w14:textId="77777777" w:rsidR="009E0AEA" w:rsidRDefault="009E0AEA" w:rsidP="00F678E5">
            <w:pPr>
              <w:pStyle w:val="TAH"/>
            </w:pPr>
            <w:r>
              <w:t>Data type</w:t>
            </w:r>
          </w:p>
        </w:tc>
        <w:tc>
          <w:tcPr>
            <w:tcW w:w="425" w:type="dxa"/>
            <w:shd w:val="clear" w:color="auto" w:fill="C0C0C0"/>
            <w:hideMark/>
          </w:tcPr>
          <w:p w14:paraId="1999ABB5" w14:textId="77777777" w:rsidR="009E0AEA" w:rsidRDefault="009E0AEA" w:rsidP="00F678E5">
            <w:pPr>
              <w:pStyle w:val="TAH"/>
            </w:pPr>
            <w:r>
              <w:t>P</w:t>
            </w:r>
          </w:p>
        </w:tc>
        <w:tc>
          <w:tcPr>
            <w:tcW w:w="1134" w:type="dxa"/>
            <w:shd w:val="clear" w:color="auto" w:fill="C0C0C0"/>
            <w:hideMark/>
          </w:tcPr>
          <w:p w14:paraId="375CF18E" w14:textId="77777777" w:rsidR="009E0AEA" w:rsidRDefault="009E0AEA" w:rsidP="00F678E5">
            <w:pPr>
              <w:pStyle w:val="TAH"/>
              <w:jc w:val="left"/>
            </w:pPr>
            <w:r>
              <w:t>Cardinality</w:t>
            </w:r>
          </w:p>
        </w:tc>
        <w:tc>
          <w:tcPr>
            <w:tcW w:w="2856" w:type="dxa"/>
            <w:shd w:val="clear" w:color="auto" w:fill="C0C0C0"/>
            <w:hideMark/>
          </w:tcPr>
          <w:p w14:paraId="03ABB446"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D2F932E" w14:textId="77777777" w:rsidR="009E0AEA" w:rsidRDefault="009E0AEA" w:rsidP="00F678E5">
            <w:pPr>
              <w:pStyle w:val="TAH"/>
              <w:rPr>
                <w:rFonts w:cs="Arial"/>
                <w:szCs w:val="18"/>
              </w:rPr>
            </w:pPr>
            <w:r>
              <w:rPr>
                <w:rFonts w:cs="Arial"/>
                <w:szCs w:val="18"/>
              </w:rPr>
              <w:t>Applicability</w:t>
            </w:r>
          </w:p>
        </w:tc>
      </w:tr>
      <w:tr w:rsidR="009E0AEA" w14:paraId="694B9556" w14:textId="77777777" w:rsidTr="00F930F2">
        <w:trPr>
          <w:jc w:val="center"/>
        </w:trPr>
        <w:tc>
          <w:tcPr>
            <w:tcW w:w="1531" w:type="dxa"/>
          </w:tcPr>
          <w:p w14:paraId="69E43B9E" w14:textId="77777777" w:rsidR="009E0AEA" w:rsidRDefault="009E0AEA" w:rsidP="00F678E5">
            <w:pPr>
              <w:pStyle w:val="TAL"/>
              <w:rPr>
                <w:noProof/>
                <w:lang w:eastAsia="zh-CN"/>
              </w:rPr>
            </w:pPr>
            <w:r>
              <w:rPr>
                <w:noProof/>
                <w:lang w:eastAsia="zh-CN"/>
              </w:rPr>
              <w:t>ana</w:t>
            </w:r>
            <w:r>
              <w:t>Notifications</w:t>
            </w:r>
          </w:p>
        </w:tc>
        <w:tc>
          <w:tcPr>
            <w:tcW w:w="1559" w:type="dxa"/>
          </w:tcPr>
          <w:p w14:paraId="73D00F56" w14:textId="77777777" w:rsidR="009E0AEA" w:rsidRDefault="009E0AEA" w:rsidP="00F678E5">
            <w:pPr>
              <w:pStyle w:val="TAL"/>
              <w:rPr>
                <w:noProof/>
              </w:rPr>
            </w:pPr>
            <w:r>
              <w:rPr>
                <w:noProof/>
              </w:rPr>
              <w:t>array(NnwdafEventsSubscriptionNotification)</w:t>
            </w:r>
          </w:p>
        </w:tc>
        <w:tc>
          <w:tcPr>
            <w:tcW w:w="425" w:type="dxa"/>
          </w:tcPr>
          <w:p w14:paraId="0FE94883" w14:textId="6B89037A" w:rsidR="009E0AEA" w:rsidRDefault="00FF0CEE" w:rsidP="00F678E5">
            <w:pPr>
              <w:pStyle w:val="TAC"/>
              <w:rPr>
                <w:noProof/>
              </w:rPr>
            </w:pPr>
            <w:r>
              <w:rPr>
                <w:noProof/>
              </w:rPr>
              <w:t>C</w:t>
            </w:r>
          </w:p>
        </w:tc>
        <w:tc>
          <w:tcPr>
            <w:tcW w:w="1134" w:type="dxa"/>
          </w:tcPr>
          <w:p w14:paraId="038F7D38" w14:textId="77777777" w:rsidR="009E0AEA" w:rsidRDefault="009E0AEA" w:rsidP="00F678E5">
            <w:pPr>
              <w:pStyle w:val="TAL"/>
              <w:rPr>
                <w:noProof/>
              </w:rPr>
            </w:pPr>
            <w:r>
              <w:rPr>
                <w:noProof/>
              </w:rPr>
              <w:t>1..N</w:t>
            </w:r>
          </w:p>
        </w:tc>
        <w:tc>
          <w:tcPr>
            <w:tcW w:w="2856" w:type="dxa"/>
          </w:tcPr>
          <w:p w14:paraId="32C38697" w14:textId="5122E7D5" w:rsidR="009E0AEA" w:rsidRDefault="009E0AEA" w:rsidP="00F678E5">
            <w:pPr>
              <w:pStyle w:val="TAL"/>
              <w:rPr>
                <w:noProof/>
              </w:rPr>
            </w:pPr>
            <w:r>
              <w:t>List of analytics subscription notifications.</w:t>
            </w:r>
            <w:r w:rsidR="00FF0CEE">
              <w:t xml:space="preserve"> (NOTE 1</w:t>
            </w:r>
            <w:r w:rsidR="001D2F6A">
              <w:t>, NOTE </w:t>
            </w:r>
            <w:r w:rsidR="00997670">
              <w:t>3</w:t>
            </w:r>
            <w:r w:rsidR="00FF0CEE">
              <w:t>)</w:t>
            </w:r>
          </w:p>
        </w:tc>
        <w:tc>
          <w:tcPr>
            <w:tcW w:w="1843" w:type="dxa"/>
          </w:tcPr>
          <w:p w14:paraId="120F2002" w14:textId="77777777" w:rsidR="009E0AEA" w:rsidRDefault="009E0AEA" w:rsidP="00F678E5">
            <w:pPr>
              <w:pStyle w:val="TAL"/>
              <w:rPr>
                <w:rFonts w:cs="Arial"/>
                <w:szCs w:val="18"/>
              </w:rPr>
            </w:pPr>
          </w:p>
        </w:tc>
      </w:tr>
      <w:tr w:rsidR="00736C6D" w14:paraId="5B89B41C" w14:textId="77777777" w:rsidTr="00F930F2">
        <w:trPr>
          <w:jc w:val="center"/>
        </w:trPr>
        <w:tc>
          <w:tcPr>
            <w:tcW w:w="1531" w:type="dxa"/>
          </w:tcPr>
          <w:p w14:paraId="086DD4BA" w14:textId="77777777" w:rsidR="00D50F60" w:rsidRDefault="00D50F60" w:rsidP="009C38CF">
            <w:pPr>
              <w:pStyle w:val="TAL"/>
              <w:rPr>
                <w:noProof/>
                <w:lang w:eastAsia="zh-CN"/>
              </w:rPr>
            </w:pPr>
            <w:r>
              <w:rPr>
                <w:noProof/>
                <w:lang w:eastAsia="zh-CN"/>
              </w:rPr>
              <w:t>anaReports</w:t>
            </w:r>
          </w:p>
        </w:tc>
        <w:tc>
          <w:tcPr>
            <w:tcW w:w="1559" w:type="dxa"/>
          </w:tcPr>
          <w:p w14:paraId="78869745" w14:textId="77777777" w:rsidR="00D50F60" w:rsidRDefault="00D50F60" w:rsidP="009C38CF">
            <w:pPr>
              <w:pStyle w:val="TAL"/>
              <w:rPr>
                <w:noProof/>
              </w:rPr>
            </w:pPr>
            <w:r>
              <w:rPr>
                <w:noProof/>
              </w:rPr>
              <w:t>array(NotifSummaryReport)</w:t>
            </w:r>
          </w:p>
        </w:tc>
        <w:tc>
          <w:tcPr>
            <w:tcW w:w="425" w:type="dxa"/>
          </w:tcPr>
          <w:p w14:paraId="5E6618A4" w14:textId="77777777" w:rsidR="00D50F60" w:rsidRDefault="00D50F60" w:rsidP="00D50F60">
            <w:pPr>
              <w:pStyle w:val="TAC"/>
              <w:rPr>
                <w:noProof/>
              </w:rPr>
            </w:pPr>
            <w:r>
              <w:rPr>
                <w:noProof/>
              </w:rPr>
              <w:t>C</w:t>
            </w:r>
          </w:p>
        </w:tc>
        <w:tc>
          <w:tcPr>
            <w:tcW w:w="1134" w:type="dxa"/>
          </w:tcPr>
          <w:p w14:paraId="0DCC3F0C" w14:textId="77777777" w:rsidR="00D50F60" w:rsidRDefault="00D50F60" w:rsidP="009C38CF">
            <w:pPr>
              <w:pStyle w:val="TAL"/>
              <w:rPr>
                <w:noProof/>
              </w:rPr>
            </w:pPr>
            <w:r>
              <w:rPr>
                <w:noProof/>
              </w:rPr>
              <w:t>1..N</w:t>
            </w:r>
          </w:p>
        </w:tc>
        <w:tc>
          <w:tcPr>
            <w:tcW w:w="2856" w:type="dxa"/>
          </w:tcPr>
          <w:p w14:paraId="6F9B5F50" w14:textId="77777777" w:rsidR="00D50F60" w:rsidRDefault="00D50F60" w:rsidP="009C38CF">
            <w:pPr>
              <w:pStyle w:val="TAL"/>
            </w:pPr>
            <w:r w:rsidRPr="00D50F60">
              <w:t>List of reports with summarized data from multiple analytics notifications that the DCCF has received from NWDAF</w:t>
            </w:r>
            <w:r>
              <w:t>. (NOTE 1)</w:t>
            </w:r>
          </w:p>
        </w:tc>
        <w:tc>
          <w:tcPr>
            <w:tcW w:w="1843" w:type="dxa"/>
          </w:tcPr>
          <w:p w14:paraId="36A4637E" w14:textId="77777777" w:rsidR="00D50F60" w:rsidRDefault="00D50F60" w:rsidP="009C38CF">
            <w:pPr>
              <w:pStyle w:val="TAL"/>
              <w:rPr>
                <w:rFonts w:cs="Arial"/>
                <w:szCs w:val="18"/>
              </w:rPr>
            </w:pPr>
          </w:p>
        </w:tc>
      </w:tr>
      <w:tr w:rsidR="00736C6D" w14:paraId="2B13C9C0" w14:textId="77777777" w:rsidTr="00F930F2">
        <w:trPr>
          <w:jc w:val="center"/>
        </w:trPr>
        <w:tc>
          <w:tcPr>
            <w:tcW w:w="1531" w:type="dxa"/>
          </w:tcPr>
          <w:p w14:paraId="4CCF801F" w14:textId="77777777" w:rsidR="00D50F60" w:rsidRDefault="00D50F60" w:rsidP="009C38CF">
            <w:pPr>
              <w:pStyle w:val="TAL"/>
              <w:rPr>
                <w:noProof/>
                <w:lang w:eastAsia="zh-CN"/>
              </w:rPr>
            </w:pPr>
            <w:r>
              <w:rPr>
                <w:noProof/>
                <w:lang w:eastAsia="zh-CN"/>
              </w:rPr>
              <w:t>fetchInstruct</w:t>
            </w:r>
          </w:p>
        </w:tc>
        <w:tc>
          <w:tcPr>
            <w:tcW w:w="1559" w:type="dxa"/>
          </w:tcPr>
          <w:p w14:paraId="4F72F8F5" w14:textId="77777777" w:rsidR="00D50F60" w:rsidRDefault="00D50F60" w:rsidP="009C38CF">
            <w:pPr>
              <w:pStyle w:val="TAL"/>
              <w:rPr>
                <w:noProof/>
              </w:rPr>
            </w:pPr>
            <w:r>
              <w:rPr>
                <w:noProof/>
              </w:rPr>
              <w:t>FetchInstruction</w:t>
            </w:r>
          </w:p>
        </w:tc>
        <w:tc>
          <w:tcPr>
            <w:tcW w:w="425" w:type="dxa"/>
          </w:tcPr>
          <w:p w14:paraId="08C5A4BA" w14:textId="77777777" w:rsidR="00D50F60" w:rsidRDefault="00D50F60" w:rsidP="00D50F60">
            <w:pPr>
              <w:pStyle w:val="TAC"/>
              <w:rPr>
                <w:noProof/>
              </w:rPr>
            </w:pPr>
            <w:r>
              <w:rPr>
                <w:noProof/>
              </w:rPr>
              <w:t>C</w:t>
            </w:r>
          </w:p>
        </w:tc>
        <w:tc>
          <w:tcPr>
            <w:tcW w:w="1134" w:type="dxa"/>
          </w:tcPr>
          <w:p w14:paraId="214D1F41" w14:textId="77777777" w:rsidR="00D50F60" w:rsidRDefault="00D50F60" w:rsidP="009C38CF">
            <w:pPr>
              <w:pStyle w:val="TAL"/>
              <w:rPr>
                <w:noProof/>
              </w:rPr>
            </w:pPr>
            <w:r>
              <w:rPr>
                <w:noProof/>
              </w:rPr>
              <w:t>0..1</w:t>
            </w:r>
          </w:p>
        </w:tc>
        <w:tc>
          <w:tcPr>
            <w:tcW w:w="2856" w:type="dxa"/>
          </w:tcPr>
          <w:p w14:paraId="26B4D67C" w14:textId="5F9D980F" w:rsidR="00D50F60" w:rsidRPr="00D50F60" w:rsidRDefault="00D50F60" w:rsidP="00EE3F30">
            <w:pPr>
              <w:pStyle w:val="TAL"/>
            </w:pPr>
            <w:r w:rsidRPr="00D50F60">
              <w:t>Instructions for the NF service consumer to fetch the notifications itself. (NOTE 1, NOTE 2)</w:t>
            </w:r>
          </w:p>
        </w:tc>
        <w:tc>
          <w:tcPr>
            <w:tcW w:w="1843" w:type="dxa"/>
          </w:tcPr>
          <w:p w14:paraId="02950CAC" w14:textId="77777777" w:rsidR="00D50F60" w:rsidRDefault="00D50F60" w:rsidP="009C38CF">
            <w:pPr>
              <w:pStyle w:val="TAL"/>
              <w:rPr>
                <w:rFonts w:cs="Arial"/>
                <w:szCs w:val="18"/>
              </w:rPr>
            </w:pPr>
          </w:p>
        </w:tc>
      </w:tr>
      <w:tr w:rsidR="00ED2574" w:rsidRPr="002760A2" w14:paraId="7838C9F3" w14:textId="77777777" w:rsidTr="002235BB">
        <w:trPr>
          <w:jc w:val="center"/>
        </w:trPr>
        <w:tc>
          <w:tcPr>
            <w:tcW w:w="1531" w:type="dxa"/>
          </w:tcPr>
          <w:p w14:paraId="54785B43" w14:textId="77777777" w:rsidR="00ED2574" w:rsidRPr="002760A2" w:rsidRDefault="00ED2574" w:rsidP="002235BB">
            <w:pPr>
              <w:keepNext/>
              <w:keepLines/>
              <w:spacing w:after="0"/>
              <w:rPr>
                <w:rFonts w:ascii="Arial" w:hAnsi="Arial"/>
                <w:noProof/>
                <w:sz w:val="18"/>
                <w:lang w:eastAsia="zh-CN"/>
              </w:rPr>
            </w:pPr>
            <w:r>
              <w:rPr>
                <w:rFonts w:ascii="Arial" w:hAnsi="Arial"/>
                <w:noProof/>
                <w:sz w:val="18"/>
                <w:lang w:eastAsia="zh-CN"/>
              </w:rPr>
              <w:t>delAlert</w:t>
            </w:r>
          </w:p>
        </w:tc>
        <w:tc>
          <w:tcPr>
            <w:tcW w:w="1559" w:type="dxa"/>
          </w:tcPr>
          <w:p w14:paraId="2851FAE6" w14:textId="77777777" w:rsidR="00ED2574" w:rsidRPr="002760A2" w:rsidRDefault="00ED2574" w:rsidP="002235BB">
            <w:pPr>
              <w:keepNext/>
              <w:keepLines/>
              <w:spacing w:after="0"/>
              <w:rPr>
                <w:rFonts w:ascii="Arial" w:hAnsi="Arial"/>
                <w:noProof/>
                <w:sz w:val="18"/>
              </w:rPr>
            </w:pPr>
            <w:r>
              <w:rPr>
                <w:rFonts w:ascii="Arial" w:hAnsi="Arial"/>
                <w:noProof/>
                <w:sz w:val="18"/>
              </w:rPr>
              <w:t>DeletionAlert</w:t>
            </w:r>
          </w:p>
        </w:tc>
        <w:tc>
          <w:tcPr>
            <w:tcW w:w="425" w:type="dxa"/>
          </w:tcPr>
          <w:p w14:paraId="6C13100F"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325C0CBB"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10613063" w14:textId="77777777" w:rsidR="00ED2574" w:rsidRPr="002760A2" w:rsidRDefault="00ED2574" w:rsidP="002235BB">
            <w:pPr>
              <w:keepNext/>
              <w:keepLines/>
              <w:spacing w:after="0"/>
              <w:rPr>
                <w:rFonts w:ascii="Arial" w:hAnsi="Arial"/>
                <w:sz w:val="18"/>
              </w:rPr>
            </w:pPr>
            <w:r w:rsidRPr="002760A2">
              <w:rPr>
                <w:rFonts w:ascii="Arial" w:hAnsi="Arial"/>
                <w:sz w:val="18"/>
              </w:rPr>
              <w:t>In</w:t>
            </w:r>
            <w:r>
              <w:rPr>
                <w:rFonts w:ascii="Arial" w:hAnsi="Arial"/>
                <w:sz w:val="18"/>
              </w:rPr>
              <w:t>formation about analytics that is about to be deleted</w:t>
            </w:r>
            <w:r w:rsidRPr="002760A2">
              <w:rPr>
                <w:rFonts w:ascii="Arial" w:hAnsi="Arial"/>
                <w:sz w:val="18"/>
              </w:rPr>
              <w:t>. (NOTE 1, NOTE 2)</w:t>
            </w:r>
          </w:p>
        </w:tc>
        <w:tc>
          <w:tcPr>
            <w:tcW w:w="1843" w:type="dxa"/>
          </w:tcPr>
          <w:p w14:paraId="7B8A0041"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736C6D" w14:paraId="58853049" w14:textId="77777777" w:rsidTr="00F930F2">
        <w:trPr>
          <w:jc w:val="center"/>
        </w:trPr>
        <w:tc>
          <w:tcPr>
            <w:tcW w:w="1531" w:type="dxa"/>
          </w:tcPr>
          <w:p w14:paraId="312F851F" w14:textId="77777777" w:rsidR="00D50F60" w:rsidRDefault="00D50F60" w:rsidP="009C38CF">
            <w:pPr>
              <w:pStyle w:val="TAL"/>
              <w:rPr>
                <w:noProof/>
                <w:lang w:eastAsia="zh-CN"/>
              </w:rPr>
            </w:pPr>
            <w:r>
              <w:rPr>
                <w:noProof/>
                <w:lang w:eastAsia="zh-CN"/>
              </w:rPr>
              <w:t>anaNotifCorrId</w:t>
            </w:r>
          </w:p>
        </w:tc>
        <w:tc>
          <w:tcPr>
            <w:tcW w:w="1559" w:type="dxa"/>
          </w:tcPr>
          <w:p w14:paraId="0712D3DA" w14:textId="77777777" w:rsidR="00D50F60" w:rsidRDefault="00D50F60" w:rsidP="009C38CF">
            <w:pPr>
              <w:pStyle w:val="TAL"/>
              <w:rPr>
                <w:noProof/>
              </w:rPr>
            </w:pPr>
            <w:r>
              <w:rPr>
                <w:noProof/>
              </w:rPr>
              <w:t>string</w:t>
            </w:r>
          </w:p>
        </w:tc>
        <w:tc>
          <w:tcPr>
            <w:tcW w:w="425" w:type="dxa"/>
          </w:tcPr>
          <w:p w14:paraId="785600A6" w14:textId="77777777" w:rsidR="00D50F60" w:rsidRDefault="00D50F60" w:rsidP="00D50F60">
            <w:pPr>
              <w:pStyle w:val="TAC"/>
              <w:rPr>
                <w:noProof/>
              </w:rPr>
            </w:pPr>
            <w:r>
              <w:rPr>
                <w:rFonts w:hint="eastAsia"/>
                <w:noProof/>
              </w:rPr>
              <w:t>M</w:t>
            </w:r>
          </w:p>
        </w:tc>
        <w:tc>
          <w:tcPr>
            <w:tcW w:w="1134" w:type="dxa"/>
          </w:tcPr>
          <w:p w14:paraId="1663D1D3" w14:textId="77777777" w:rsidR="00D50F60" w:rsidRDefault="00D50F60" w:rsidP="009C38CF">
            <w:pPr>
              <w:pStyle w:val="TAL"/>
              <w:rPr>
                <w:noProof/>
              </w:rPr>
            </w:pPr>
            <w:r>
              <w:rPr>
                <w:rFonts w:hint="eastAsia"/>
                <w:noProof/>
              </w:rPr>
              <w:t>1</w:t>
            </w:r>
          </w:p>
        </w:tc>
        <w:tc>
          <w:tcPr>
            <w:tcW w:w="2856" w:type="dxa"/>
          </w:tcPr>
          <w:p w14:paraId="0E754653" w14:textId="77777777" w:rsidR="00D50F60" w:rsidRDefault="00D50F60" w:rsidP="009C38CF">
            <w:pPr>
              <w:pStyle w:val="TAL"/>
            </w:pPr>
            <w:r>
              <w:t>Notification correlation identifier.</w:t>
            </w:r>
          </w:p>
        </w:tc>
        <w:tc>
          <w:tcPr>
            <w:tcW w:w="1843" w:type="dxa"/>
          </w:tcPr>
          <w:p w14:paraId="44179A3F" w14:textId="77777777" w:rsidR="00D50F60" w:rsidRDefault="00D50F60" w:rsidP="009C38CF">
            <w:pPr>
              <w:pStyle w:val="TAL"/>
              <w:rPr>
                <w:rFonts w:cs="Arial"/>
                <w:szCs w:val="18"/>
              </w:rPr>
            </w:pPr>
          </w:p>
        </w:tc>
      </w:tr>
      <w:tr w:rsidR="00261384" w14:paraId="2B9E4A13" w14:textId="77777777" w:rsidTr="00F930F2">
        <w:trPr>
          <w:jc w:val="center"/>
        </w:trPr>
        <w:tc>
          <w:tcPr>
            <w:tcW w:w="1531" w:type="dxa"/>
          </w:tcPr>
          <w:p w14:paraId="7D318255" w14:textId="703E9188" w:rsidR="00261384" w:rsidRDefault="00261384" w:rsidP="00261384">
            <w:pPr>
              <w:pStyle w:val="TAL"/>
              <w:rPr>
                <w:noProof/>
                <w:lang w:eastAsia="zh-CN"/>
              </w:rPr>
            </w:pPr>
            <w:r>
              <w:rPr>
                <w:rFonts w:hint="eastAsia"/>
                <w:noProof/>
                <w:lang w:eastAsia="zh-CN"/>
              </w:rPr>
              <w:t>t</w:t>
            </w:r>
            <w:r>
              <w:rPr>
                <w:noProof/>
                <w:lang w:eastAsia="zh-CN"/>
              </w:rPr>
              <w:t>erminationReq</w:t>
            </w:r>
          </w:p>
        </w:tc>
        <w:tc>
          <w:tcPr>
            <w:tcW w:w="1559" w:type="dxa"/>
          </w:tcPr>
          <w:p w14:paraId="6F61EE50" w14:textId="2B61F955" w:rsidR="00261384" w:rsidRDefault="00261384" w:rsidP="00261384">
            <w:pPr>
              <w:pStyle w:val="TAL"/>
              <w:rPr>
                <w:noProof/>
              </w:rPr>
            </w:pPr>
            <w:r>
              <w:rPr>
                <w:rFonts w:hint="eastAsia"/>
                <w:noProof/>
                <w:lang w:eastAsia="zh-CN"/>
              </w:rPr>
              <w:t>b</w:t>
            </w:r>
            <w:r>
              <w:rPr>
                <w:noProof/>
                <w:lang w:eastAsia="zh-CN"/>
              </w:rPr>
              <w:t>oolean</w:t>
            </w:r>
          </w:p>
        </w:tc>
        <w:tc>
          <w:tcPr>
            <w:tcW w:w="425" w:type="dxa"/>
          </w:tcPr>
          <w:p w14:paraId="1B006196" w14:textId="68A6ED25" w:rsidR="00261384" w:rsidRDefault="00261384" w:rsidP="00261384">
            <w:pPr>
              <w:pStyle w:val="TAC"/>
              <w:rPr>
                <w:noProof/>
              </w:rPr>
            </w:pPr>
            <w:r>
              <w:rPr>
                <w:rFonts w:hint="eastAsia"/>
                <w:noProof/>
                <w:lang w:eastAsia="zh-CN"/>
              </w:rPr>
              <w:t>O</w:t>
            </w:r>
          </w:p>
        </w:tc>
        <w:tc>
          <w:tcPr>
            <w:tcW w:w="1134" w:type="dxa"/>
          </w:tcPr>
          <w:p w14:paraId="78AC67F8" w14:textId="66E49847" w:rsidR="00261384" w:rsidRDefault="00261384" w:rsidP="00261384">
            <w:pPr>
              <w:pStyle w:val="TAL"/>
              <w:rPr>
                <w:noProof/>
              </w:rPr>
            </w:pPr>
            <w:r>
              <w:rPr>
                <w:rFonts w:hint="eastAsia"/>
                <w:noProof/>
                <w:lang w:eastAsia="zh-CN"/>
              </w:rPr>
              <w:t>0</w:t>
            </w:r>
            <w:r>
              <w:rPr>
                <w:noProof/>
                <w:lang w:eastAsia="zh-CN"/>
              </w:rPr>
              <w:t>..1</w:t>
            </w:r>
          </w:p>
        </w:tc>
        <w:tc>
          <w:tcPr>
            <w:tcW w:w="2856" w:type="dxa"/>
          </w:tcPr>
          <w:p w14:paraId="091D82F1" w14:textId="6AB2D4F3" w:rsidR="00261384" w:rsidRDefault="00261384" w:rsidP="00261384">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sidRPr="00CB5447">
              <w:rPr>
                <w:lang w:eastAsia="zh-CN"/>
              </w:rPr>
              <w:t>.</w:t>
            </w:r>
          </w:p>
        </w:tc>
        <w:tc>
          <w:tcPr>
            <w:tcW w:w="1843" w:type="dxa"/>
          </w:tcPr>
          <w:p w14:paraId="4C35161E" w14:textId="77777777" w:rsidR="00261384" w:rsidRDefault="00261384" w:rsidP="00261384">
            <w:pPr>
              <w:pStyle w:val="TAL"/>
              <w:rPr>
                <w:rFonts w:cs="Arial"/>
                <w:szCs w:val="18"/>
              </w:rPr>
            </w:pPr>
          </w:p>
        </w:tc>
      </w:tr>
      <w:tr w:rsidR="00261384" w14:paraId="4AEA88C3" w14:textId="77777777" w:rsidTr="00F930F2">
        <w:trPr>
          <w:jc w:val="center"/>
        </w:trPr>
        <w:tc>
          <w:tcPr>
            <w:tcW w:w="1531" w:type="dxa"/>
          </w:tcPr>
          <w:p w14:paraId="0C952D62" w14:textId="69A06377" w:rsidR="00261384" w:rsidRDefault="00261384" w:rsidP="00261384">
            <w:pPr>
              <w:pStyle w:val="TAL"/>
              <w:rPr>
                <w:noProof/>
                <w:lang w:eastAsia="zh-CN"/>
              </w:rPr>
            </w:pPr>
            <w:r>
              <w:rPr>
                <w:rFonts w:hint="eastAsia"/>
                <w:noProof/>
                <w:lang w:eastAsia="zh-CN"/>
              </w:rPr>
              <w:t>t</w:t>
            </w:r>
            <w:r>
              <w:rPr>
                <w:noProof/>
                <w:lang w:eastAsia="zh-CN"/>
              </w:rPr>
              <w:t>imeStamp</w:t>
            </w:r>
          </w:p>
        </w:tc>
        <w:tc>
          <w:tcPr>
            <w:tcW w:w="1559" w:type="dxa"/>
          </w:tcPr>
          <w:p w14:paraId="51FAC777" w14:textId="4914A95E" w:rsidR="00261384" w:rsidRDefault="00261384" w:rsidP="00261384">
            <w:pPr>
              <w:pStyle w:val="TAL"/>
              <w:rPr>
                <w:noProof/>
              </w:rPr>
            </w:pPr>
            <w:r>
              <w:rPr>
                <w:rFonts w:hint="eastAsia"/>
                <w:noProof/>
                <w:lang w:eastAsia="zh-CN"/>
              </w:rPr>
              <w:t>D</w:t>
            </w:r>
            <w:r>
              <w:rPr>
                <w:noProof/>
                <w:lang w:eastAsia="zh-CN"/>
              </w:rPr>
              <w:t>ateTime</w:t>
            </w:r>
          </w:p>
        </w:tc>
        <w:tc>
          <w:tcPr>
            <w:tcW w:w="425" w:type="dxa"/>
          </w:tcPr>
          <w:p w14:paraId="1CC30948" w14:textId="38B24C85" w:rsidR="00261384" w:rsidRDefault="00261384" w:rsidP="00261384">
            <w:pPr>
              <w:pStyle w:val="TAC"/>
              <w:rPr>
                <w:noProof/>
              </w:rPr>
            </w:pPr>
            <w:r>
              <w:rPr>
                <w:noProof/>
                <w:lang w:eastAsia="zh-CN"/>
              </w:rPr>
              <w:t>M</w:t>
            </w:r>
          </w:p>
        </w:tc>
        <w:tc>
          <w:tcPr>
            <w:tcW w:w="1134" w:type="dxa"/>
          </w:tcPr>
          <w:p w14:paraId="0147DBF6" w14:textId="2B2E6E33" w:rsidR="00261384" w:rsidRDefault="00261384" w:rsidP="00261384">
            <w:pPr>
              <w:pStyle w:val="TAL"/>
              <w:rPr>
                <w:noProof/>
              </w:rPr>
            </w:pPr>
            <w:r>
              <w:rPr>
                <w:rFonts w:hint="eastAsia"/>
                <w:noProof/>
                <w:lang w:eastAsia="zh-CN"/>
              </w:rPr>
              <w:t>1</w:t>
            </w:r>
          </w:p>
        </w:tc>
        <w:tc>
          <w:tcPr>
            <w:tcW w:w="2856" w:type="dxa"/>
          </w:tcPr>
          <w:p w14:paraId="3CCE26D0" w14:textId="4324B3AA" w:rsidR="00261384" w:rsidRDefault="00261384" w:rsidP="00261384">
            <w:pPr>
              <w:pStyle w:val="TAL"/>
            </w:pPr>
            <w:r>
              <w:rPr>
                <w:lang w:eastAsia="zh-CN"/>
              </w:rPr>
              <w:t>It represents the time when DCCF completed preparation of the requested analytics.</w:t>
            </w:r>
            <w:r w:rsidR="001D2F6A">
              <w:rPr>
                <w:lang w:eastAsia="zh-CN"/>
              </w:rPr>
              <w:t xml:space="preserve"> (</w:t>
            </w:r>
            <w:r w:rsidR="001D2F6A">
              <w:t>NOTE </w:t>
            </w:r>
            <w:r w:rsidR="00997670">
              <w:t>3</w:t>
            </w:r>
            <w:r w:rsidR="001D2F6A">
              <w:rPr>
                <w:lang w:eastAsia="zh-CN"/>
              </w:rPr>
              <w:t>)</w:t>
            </w:r>
          </w:p>
        </w:tc>
        <w:tc>
          <w:tcPr>
            <w:tcW w:w="1843" w:type="dxa"/>
          </w:tcPr>
          <w:p w14:paraId="4BB3C71D" w14:textId="77777777" w:rsidR="00261384" w:rsidRDefault="00261384" w:rsidP="00261384">
            <w:pPr>
              <w:pStyle w:val="TAL"/>
              <w:rPr>
                <w:rFonts w:cs="Arial"/>
                <w:szCs w:val="18"/>
              </w:rPr>
            </w:pPr>
          </w:p>
        </w:tc>
      </w:tr>
      <w:tr w:rsidR="00261384" w14:paraId="376A62BB" w14:textId="77777777" w:rsidTr="00F930F2">
        <w:trPr>
          <w:jc w:val="center"/>
        </w:trPr>
        <w:tc>
          <w:tcPr>
            <w:tcW w:w="9348" w:type="dxa"/>
            <w:gridSpan w:val="6"/>
          </w:tcPr>
          <w:p w14:paraId="2363E311" w14:textId="77777777" w:rsidR="00261384" w:rsidRDefault="00261384" w:rsidP="00261384">
            <w:pPr>
              <w:pStyle w:val="TAN"/>
            </w:pPr>
            <w:r>
              <w:t>NOTE 1:</w:t>
            </w:r>
            <w:r>
              <w:tab/>
            </w:r>
            <w:r w:rsidRPr="00B3056F">
              <w:t xml:space="preserve">Exactly one of </w:t>
            </w:r>
            <w:r>
              <w:t>these attributes</w:t>
            </w:r>
            <w:r w:rsidRPr="00B3056F">
              <w:t xml:space="preserve"> shall be pr</w:t>
            </w:r>
            <w:r>
              <w:t>ovided</w:t>
            </w:r>
            <w:r w:rsidRPr="00B3056F">
              <w:t>.</w:t>
            </w:r>
          </w:p>
          <w:p w14:paraId="0BAE4E68" w14:textId="36B5C645" w:rsidR="00261384" w:rsidRDefault="00261384" w:rsidP="00261384">
            <w:pPr>
              <w:pStyle w:val="TAN"/>
            </w:pPr>
            <w:r>
              <w:rPr>
                <w:rFonts w:cs="Arial"/>
                <w:szCs w:val="18"/>
              </w:rPr>
              <w:t>NOTE 2:</w:t>
            </w:r>
            <w:r>
              <w:rPr>
                <w:rFonts w:cs="Arial"/>
                <w:szCs w:val="18"/>
              </w:rPr>
              <w:tab/>
              <w:t>T</w:t>
            </w:r>
            <w:r>
              <w:t>h</w:t>
            </w:r>
            <w:r w:rsidR="00ED2574">
              <w:t>is</w:t>
            </w:r>
            <w:r>
              <w:t xml:space="preserve"> attribute shall not be included in </w:t>
            </w:r>
            <w:r w:rsidRPr="00AB66AD">
              <w:t>Ndccf_DataManagement</w:t>
            </w:r>
            <w:r>
              <w:t>_Fetch response body.</w:t>
            </w:r>
          </w:p>
          <w:p w14:paraId="187E114D" w14:textId="456ED619" w:rsidR="001D2F6A" w:rsidRDefault="001D2F6A" w:rsidP="001D2F6A">
            <w:pPr>
              <w:pStyle w:val="TAN"/>
              <w:rPr>
                <w:rFonts w:cs="Arial"/>
                <w:szCs w:val="18"/>
              </w:rPr>
            </w:pPr>
            <w:r w:rsidRPr="00202DD5">
              <w:rPr>
                <w:rFonts w:cs="Arial"/>
                <w:szCs w:val="18"/>
              </w:rPr>
              <w:t>NOTE</w:t>
            </w:r>
            <w:r>
              <w:rPr>
                <w:rFonts w:cs="Arial"/>
                <w:szCs w:val="18"/>
              </w:rPr>
              <w:t> </w:t>
            </w:r>
            <w:r w:rsidR="00997670">
              <w:rPr>
                <w:rFonts w:cs="Arial"/>
                <w:szCs w:val="18"/>
              </w:rPr>
              <w:t>3</w:t>
            </w:r>
            <w:r>
              <w:rPr>
                <w:rFonts w:cs="Arial"/>
                <w:szCs w:val="18"/>
              </w:rPr>
              <w:t>:</w:t>
            </w:r>
            <w:r>
              <w:rPr>
                <w:rFonts w:cs="Arial"/>
                <w:szCs w:val="18"/>
              </w:rP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 </w:t>
            </w:r>
            <w:r w:rsidR="00997670">
              <w:rPr>
                <w:rFonts w:cs="Arial"/>
                <w:szCs w:val="18"/>
              </w:rPr>
              <w:t>"</w:t>
            </w:r>
            <w:r w:rsidRPr="00D165ED">
              <w:t>timeStampGen</w:t>
            </w:r>
            <w:r w:rsidR="00997670">
              <w:rPr>
                <w:rFonts w:cs="Arial"/>
                <w:szCs w:val="18"/>
              </w:rPr>
              <w:t>"</w:t>
            </w:r>
            <w:r>
              <w:t xml:space="preserve"> attribute contained in </w:t>
            </w:r>
            <w:r w:rsidR="00997670">
              <w:rPr>
                <w:rFonts w:cs="Arial"/>
                <w:szCs w:val="18"/>
              </w:rPr>
              <w:t>"</w:t>
            </w:r>
            <w:r>
              <w:t>dataNotification</w:t>
            </w:r>
            <w:r w:rsidR="00997670">
              <w:rPr>
                <w:rFonts w:cs="Arial"/>
                <w:szCs w:val="18"/>
              </w:rPr>
              <w:t>"</w:t>
            </w:r>
            <w:r>
              <w:t xml:space="preserve"> attribute within the </w:t>
            </w:r>
            <w:r w:rsidRPr="00D165ED">
              <w:t>EventNotificati</w:t>
            </w:r>
            <w:r>
              <w:t>on data type in</w:t>
            </w:r>
            <w:r>
              <w:rPr>
                <w:lang w:eastAsia="zh-CN"/>
              </w:rPr>
              <w:t xml:space="preserve"> the </w:t>
            </w:r>
            <w:r w:rsidRPr="00202DD5">
              <w:rPr>
                <w:rFonts w:hint="eastAsia"/>
              </w:rPr>
              <w:t xml:space="preserve">NnwdafEventsSubscriptionNotification data </w:t>
            </w:r>
            <w:r>
              <w:t>type.</w:t>
            </w:r>
          </w:p>
        </w:tc>
      </w:tr>
    </w:tbl>
    <w:p w14:paraId="6C65BF8E" w14:textId="6BFE6024" w:rsidR="009E0AEA" w:rsidRPr="00DF199B" w:rsidRDefault="009E0AEA" w:rsidP="007565F0"/>
    <w:p w14:paraId="16728F38" w14:textId="77777777" w:rsidR="009E0AEA" w:rsidRDefault="009E0AEA" w:rsidP="009E0AEA">
      <w:pPr>
        <w:pStyle w:val="50"/>
      </w:pPr>
      <w:bookmarkStart w:id="902" w:name="_Toc96959871"/>
      <w:bookmarkStart w:id="903" w:name="_Toc129247585"/>
      <w:bookmarkStart w:id="904" w:name="_Toc164863334"/>
      <w:bookmarkStart w:id="905" w:name="_Toc209529730"/>
      <w:r>
        <w:lastRenderedPageBreak/>
        <w:t>5.1.6.2.5</w:t>
      </w:r>
      <w:r>
        <w:tab/>
        <w:t xml:space="preserve">Type </w:t>
      </w:r>
      <w:r>
        <w:rPr>
          <w:noProof/>
        </w:rPr>
        <w:t>NdccfDataSubscriptionNotification</w:t>
      </w:r>
      <w:bookmarkEnd w:id="902"/>
      <w:bookmarkEnd w:id="903"/>
      <w:bookmarkEnd w:id="904"/>
      <w:bookmarkEnd w:id="905"/>
    </w:p>
    <w:p w14:paraId="43ED08B9" w14:textId="77777777" w:rsidR="009E0AEA" w:rsidRDefault="009E0AEA" w:rsidP="009E0AEA">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6EA2CC27" w14:textId="77777777" w:rsidTr="00F930F2">
        <w:trPr>
          <w:jc w:val="center"/>
        </w:trPr>
        <w:tc>
          <w:tcPr>
            <w:tcW w:w="1531" w:type="dxa"/>
            <w:shd w:val="clear" w:color="auto" w:fill="C0C0C0"/>
            <w:hideMark/>
          </w:tcPr>
          <w:p w14:paraId="77746F94" w14:textId="77777777" w:rsidR="009E0AEA" w:rsidRDefault="009E0AEA" w:rsidP="00F678E5">
            <w:pPr>
              <w:pStyle w:val="TAH"/>
            </w:pPr>
            <w:r>
              <w:lastRenderedPageBreak/>
              <w:t>Attribute name</w:t>
            </w:r>
          </w:p>
        </w:tc>
        <w:tc>
          <w:tcPr>
            <w:tcW w:w="1559" w:type="dxa"/>
            <w:shd w:val="clear" w:color="auto" w:fill="C0C0C0"/>
            <w:hideMark/>
          </w:tcPr>
          <w:p w14:paraId="48E980D1" w14:textId="77777777" w:rsidR="009E0AEA" w:rsidRDefault="009E0AEA" w:rsidP="00F678E5">
            <w:pPr>
              <w:pStyle w:val="TAH"/>
            </w:pPr>
            <w:r>
              <w:t>Data type</w:t>
            </w:r>
          </w:p>
        </w:tc>
        <w:tc>
          <w:tcPr>
            <w:tcW w:w="425" w:type="dxa"/>
            <w:shd w:val="clear" w:color="auto" w:fill="C0C0C0"/>
            <w:hideMark/>
          </w:tcPr>
          <w:p w14:paraId="40FFBC19" w14:textId="77777777" w:rsidR="009E0AEA" w:rsidRDefault="009E0AEA" w:rsidP="00F678E5">
            <w:pPr>
              <w:pStyle w:val="TAH"/>
            </w:pPr>
            <w:r>
              <w:t>P</w:t>
            </w:r>
          </w:p>
        </w:tc>
        <w:tc>
          <w:tcPr>
            <w:tcW w:w="1134" w:type="dxa"/>
            <w:shd w:val="clear" w:color="auto" w:fill="C0C0C0"/>
            <w:hideMark/>
          </w:tcPr>
          <w:p w14:paraId="2DDFF3AF" w14:textId="77777777" w:rsidR="009E0AEA" w:rsidRDefault="009E0AEA" w:rsidP="00F678E5">
            <w:pPr>
              <w:pStyle w:val="TAH"/>
              <w:jc w:val="left"/>
            </w:pPr>
            <w:r>
              <w:t>Cardinality</w:t>
            </w:r>
          </w:p>
        </w:tc>
        <w:tc>
          <w:tcPr>
            <w:tcW w:w="2856" w:type="dxa"/>
            <w:shd w:val="clear" w:color="auto" w:fill="C0C0C0"/>
            <w:hideMark/>
          </w:tcPr>
          <w:p w14:paraId="039449EF"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AE502A1" w14:textId="77777777" w:rsidR="009E0AEA" w:rsidRDefault="009E0AEA" w:rsidP="00F678E5">
            <w:pPr>
              <w:pStyle w:val="TAH"/>
              <w:rPr>
                <w:rFonts w:cs="Arial"/>
                <w:szCs w:val="18"/>
              </w:rPr>
            </w:pPr>
            <w:r>
              <w:rPr>
                <w:rFonts w:cs="Arial"/>
                <w:szCs w:val="18"/>
              </w:rPr>
              <w:t>Applicability</w:t>
            </w:r>
          </w:p>
        </w:tc>
      </w:tr>
      <w:tr w:rsidR="00D51F11" w14:paraId="770ED1CD" w14:textId="77777777" w:rsidTr="00F930F2">
        <w:trPr>
          <w:jc w:val="center"/>
        </w:trPr>
        <w:tc>
          <w:tcPr>
            <w:tcW w:w="1531" w:type="dxa"/>
          </w:tcPr>
          <w:p w14:paraId="0E1B9BFD" w14:textId="30F1DD5C" w:rsidR="00D51F11" w:rsidRDefault="00D51F11" w:rsidP="00D51F11">
            <w:pPr>
              <w:pStyle w:val="TAL"/>
              <w:rPr>
                <w:noProof/>
                <w:lang w:eastAsia="zh-CN"/>
              </w:rPr>
            </w:pPr>
            <w:r>
              <w:rPr>
                <w:noProof/>
                <w:lang w:eastAsia="zh-CN"/>
              </w:rPr>
              <w:t>dataNotif</w:t>
            </w:r>
          </w:p>
        </w:tc>
        <w:tc>
          <w:tcPr>
            <w:tcW w:w="1559" w:type="dxa"/>
          </w:tcPr>
          <w:p w14:paraId="543BF514" w14:textId="49C5D6D5" w:rsidR="00D51F11" w:rsidRDefault="00D51F11" w:rsidP="00D51F11">
            <w:pPr>
              <w:pStyle w:val="TAL"/>
              <w:rPr>
                <w:noProof/>
                <w:lang w:eastAsia="zh-CN"/>
              </w:rPr>
            </w:pPr>
            <w:r>
              <w:rPr>
                <w:noProof/>
                <w:lang w:eastAsia="zh-CN"/>
              </w:rPr>
              <w:t>DataNotification</w:t>
            </w:r>
          </w:p>
        </w:tc>
        <w:tc>
          <w:tcPr>
            <w:tcW w:w="425" w:type="dxa"/>
          </w:tcPr>
          <w:p w14:paraId="1B35D4A3" w14:textId="45CF7D00" w:rsidR="00D51F11" w:rsidRDefault="00D51F11" w:rsidP="00D51F11">
            <w:pPr>
              <w:pStyle w:val="TAC"/>
              <w:rPr>
                <w:noProof/>
                <w:lang w:eastAsia="zh-CN"/>
              </w:rPr>
            </w:pPr>
            <w:r>
              <w:rPr>
                <w:noProof/>
                <w:lang w:eastAsia="zh-CN"/>
              </w:rPr>
              <w:t>C</w:t>
            </w:r>
          </w:p>
        </w:tc>
        <w:tc>
          <w:tcPr>
            <w:tcW w:w="1134" w:type="dxa"/>
          </w:tcPr>
          <w:p w14:paraId="7B2B38EB" w14:textId="43FB37C0" w:rsidR="00D51F11" w:rsidRDefault="00D51F11" w:rsidP="00D51F11">
            <w:pPr>
              <w:pStyle w:val="TAL"/>
              <w:rPr>
                <w:noProof/>
                <w:lang w:eastAsia="zh-CN"/>
              </w:rPr>
            </w:pPr>
            <w:r>
              <w:rPr>
                <w:noProof/>
                <w:lang w:eastAsia="zh-CN"/>
              </w:rPr>
              <w:t>0..1</w:t>
            </w:r>
          </w:p>
        </w:tc>
        <w:tc>
          <w:tcPr>
            <w:tcW w:w="2856" w:type="dxa"/>
          </w:tcPr>
          <w:p w14:paraId="4433890E" w14:textId="2380275F" w:rsidR="00D51F11" w:rsidRDefault="00D51F11" w:rsidP="00D51F11">
            <w:pPr>
              <w:pStyle w:val="TAL"/>
              <w:rPr>
                <w:noProof/>
                <w:lang w:eastAsia="zh-CN"/>
              </w:rPr>
            </w:pPr>
            <w:r>
              <w:rPr>
                <w:noProof/>
                <w:lang w:eastAsia="zh-CN"/>
              </w:rPr>
              <w:t>Data subscription notification. (NOTE 1</w:t>
            </w:r>
            <w:r w:rsidR="001D2F6A">
              <w:t>, NOTE </w:t>
            </w:r>
            <w:r w:rsidR="002026EE">
              <w:t>3</w:t>
            </w:r>
            <w:r w:rsidR="00163860">
              <w:t>, NOTE 4</w:t>
            </w:r>
            <w:r>
              <w:rPr>
                <w:noProof/>
                <w:lang w:eastAsia="zh-CN"/>
              </w:rPr>
              <w:t>)</w:t>
            </w:r>
          </w:p>
        </w:tc>
        <w:tc>
          <w:tcPr>
            <w:tcW w:w="1843" w:type="dxa"/>
          </w:tcPr>
          <w:p w14:paraId="081DB754" w14:textId="77777777" w:rsidR="00D51F11" w:rsidRDefault="00D51F11" w:rsidP="00D51F11">
            <w:pPr>
              <w:pStyle w:val="TAL"/>
              <w:rPr>
                <w:rFonts w:cs="Arial"/>
                <w:szCs w:val="18"/>
              </w:rPr>
            </w:pPr>
          </w:p>
        </w:tc>
      </w:tr>
      <w:tr w:rsidR="00D51F11" w14:paraId="539E4877" w14:textId="77777777" w:rsidTr="00F930F2">
        <w:trPr>
          <w:jc w:val="center"/>
        </w:trPr>
        <w:tc>
          <w:tcPr>
            <w:tcW w:w="1531" w:type="dxa"/>
          </w:tcPr>
          <w:p w14:paraId="23C33F28" w14:textId="2194D4FF" w:rsidR="00D51F11" w:rsidRDefault="00D51F11" w:rsidP="00D51F11">
            <w:pPr>
              <w:pStyle w:val="TAL"/>
              <w:rPr>
                <w:noProof/>
              </w:rPr>
            </w:pPr>
            <w:r>
              <w:rPr>
                <w:noProof/>
              </w:rPr>
              <w:t>dataReports</w:t>
            </w:r>
          </w:p>
        </w:tc>
        <w:tc>
          <w:tcPr>
            <w:tcW w:w="1559" w:type="dxa"/>
          </w:tcPr>
          <w:p w14:paraId="145AB946" w14:textId="65BC0DA8" w:rsidR="00D51F11" w:rsidRDefault="00D51F11" w:rsidP="00D51F11">
            <w:pPr>
              <w:pStyle w:val="TAL"/>
              <w:rPr>
                <w:noProof/>
                <w:lang w:eastAsia="zh-CN"/>
              </w:rPr>
            </w:pPr>
            <w:r>
              <w:t>array(NotifSummaryReport)</w:t>
            </w:r>
          </w:p>
        </w:tc>
        <w:tc>
          <w:tcPr>
            <w:tcW w:w="425" w:type="dxa"/>
          </w:tcPr>
          <w:p w14:paraId="778280CD" w14:textId="7A64C9C2" w:rsidR="00D51F11" w:rsidRDefault="00D51F11" w:rsidP="00D51F11">
            <w:pPr>
              <w:pStyle w:val="TAC"/>
              <w:rPr>
                <w:noProof/>
              </w:rPr>
            </w:pPr>
            <w:r>
              <w:rPr>
                <w:noProof/>
              </w:rPr>
              <w:t>C</w:t>
            </w:r>
          </w:p>
        </w:tc>
        <w:tc>
          <w:tcPr>
            <w:tcW w:w="1134" w:type="dxa"/>
          </w:tcPr>
          <w:p w14:paraId="64943886" w14:textId="079D0E9E" w:rsidR="00D51F11" w:rsidRDefault="00D51F11" w:rsidP="00D51F11">
            <w:pPr>
              <w:pStyle w:val="TAL"/>
              <w:rPr>
                <w:noProof/>
              </w:rPr>
            </w:pPr>
            <w:r>
              <w:rPr>
                <w:noProof/>
              </w:rPr>
              <w:t>1..N</w:t>
            </w:r>
          </w:p>
        </w:tc>
        <w:tc>
          <w:tcPr>
            <w:tcW w:w="2856" w:type="dxa"/>
          </w:tcPr>
          <w:p w14:paraId="254956DB" w14:textId="2F466FAF" w:rsidR="00D51F11" w:rsidRDefault="00D51F11" w:rsidP="00D51F11">
            <w:pPr>
              <w:pStyle w:val="TAL"/>
              <w:rPr>
                <w:rFonts w:cs="Arial"/>
                <w:szCs w:val="18"/>
              </w:rPr>
            </w:pP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p>
        </w:tc>
        <w:tc>
          <w:tcPr>
            <w:tcW w:w="1843" w:type="dxa"/>
          </w:tcPr>
          <w:p w14:paraId="0995D1CD" w14:textId="77777777" w:rsidR="00D51F11" w:rsidRDefault="00D51F11" w:rsidP="00D51F11">
            <w:pPr>
              <w:pStyle w:val="TAL"/>
              <w:rPr>
                <w:rFonts w:cs="Arial"/>
                <w:szCs w:val="18"/>
              </w:rPr>
            </w:pPr>
          </w:p>
        </w:tc>
      </w:tr>
      <w:tr w:rsidR="00D51F11" w14:paraId="20181E7D" w14:textId="77777777" w:rsidTr="00F930F2">
        <w:trPr>
          <w:jc w:val="center"/>
        </w:trPr>
        <w:tc>
          <w:tcPr>
            <w:tcW w:w="1531" w:type="dxa"/>
          </w:tcPr>
          <w:p w14:paraId="5767C1C0" w14:textId="3C374D76" w:rsidR="00D51F11" w:rsidRDefault="00D51F11" w:rsidP="00D51F11">
            <w:pPr>
              <w:pStyle w:val="TAL"/>
              <w:rPr>
                <w:noProof/>
              </w:rPr>
            </w:pPr>
            <w:r>
              <w:rPr>
                <w:noProof/>
              </w:rPr>
              <w:t>fetchInstruct</w:t>
            </w:r>
          </w:p>
        </w:tc>
        <w:tc>
          <w:tcPr>
            <w:tcW w:w="1559" w:type="dxa"/>
          </w:tcPr>
          <w:p w14:paraId="4280D4DE" w14:textId="30A38D3F" w:rsidR="00D51F11" w:rsidRDefault="00D51F11" w:rsidP="00D51F11">
            <w:pPr>
              <w:pStyle w:val="TAL"/>
              <w:rPr>
                <w:noProof/>
                <w:lang w:eastAsia="zh-CN"/>
              </w:rPr>
            </w:pPr>
            <w:r>
              <w:t>FetchInstruction</w:t>
            </w:r>
          </w:p>
        </w:tc>
        <w:tc>
          <w:tcPr>
            <w:tcW w:w="425" w:type="dxa"/>
          </w:tcPr>
          <w:p w14:paraId="637314A0" w14:textId="0D6E7A83" w:rsidR="00D51F11" w:rsidRDefault="00D51F11" w:rsidP="00D51F11">
            <w:pPr>
              <w:pStyle w:val="TAC"/>
              <w:rPr>
                <w:noProof/>
              </w:rPr>
            </w:pPr>
            <w:r>
              <w:rPr>
                <w:noProof/>
              </w:rPr>
              <w:t>C</w:t>
            </w:r>
          </w:p>
        </w:tc>
        <w:tc>
          <w:tcPr>
            <w:tcW w:w="1134" w:type="dxa"/>
          </w:tcPr>
          <w:p w14:paraId="50EB1F02" w14:textId="625EB826" w:rsidR="00D51F11" w:rsidRDefault="00D51F11" w:rsidP="00D51F11">
            <w:pPr>
              <w:pStyle w:val="TAL"/>
              <w:rPr>
                <w:noProof/>
              </w:rPr>
            </w:pPr>
            <w:r>
              <w:rPr>
                <w:noProof/>
              </w:rPr>
              <w:t>0..1</w:t>
            </w:r>
          </w:p>
        </w:tc>
        <w:tc>
          <w:tcPr>
            <w:tcW w:w="2856" w:type="dxa"/>
          </w:tcPr>
          <w:p w14:paraId="6711643E" w14:textId="66CB6B5C" w:rsidR="00D51F11" w:rsidRDefault="00D51F11" w:rsidP="00D51F11">
            <w:pPr>
              <w:pStyle w:val="TAL"/>
              <w:rPr>
                <w:rFonts w:cs="Arial"/>
                <w:szCs w:val="18"/>
              </w:rPr>
            </w:pPr>
            <w:r>
              <w:rPr>
                <w:rFonts w:cs="Arial"/>
                <w:szCs w:val="18"/>
              </w:rPr>
              <w:t>Instructions for the NF service consumer to fetch the notifications itself. (NOTE 1, NOTE 2)</w:t>
            </w:r>
          </w:p>
        </w:tc>
        <w:tc>
          <w:tcPr>
            <w:tcW w:w="1843" w:type="dxa"/>
          </w:tcPr>
          <w:p w14:paraId="213F9A88" w14:textId="77777777" w:rsidR="00D51F11" w:rsidRDefault="00D51F11" w:rsidP="00D51F11">
            <w:pPr>
              <w:pStyle w:val="TAL"/>
              <w:rPr>
                <w:rFonts w:cs="Arial"/>
                <w:szCs w:val="18"/>
              </w:rPr>
            </w:pPr>
          </w:p>
        </w:tc>
      </w:tr>
      <w:tr w:rsidR="00ED2574" w:rsidRPr="002760A2" w14:paraId="7D267D29" w14:textId="77777777" w:rsidTr="002235BB">
        <w:trPr>
          <w:jc w:val="center"/>
        </w:trPr>
        <w:tc>
          <w:tcPr>
            <w:tcW w:w="1531" w:type="dxa"/>
          </w:tcPr>
          <w:p w14:paraId="4D121D91" w14:textId="77777777" w:rsidR="00ED2574" w:rsidRPr="002760A2" w:rsidRDefault="00ED2574" w:rsidP="002235BB">
            <w:pPr>
              <w:keepNext/>
              <w:keepLines/>
              <w:spacing w:after="0"/>
              <w:rPr>
                <w:rFonts w:ascii="Arial" w:hAnsi="Arial"/>
                <w:noProof/>
                <w:sz w:val="18"/>
              </w:rPr>
            </w:pPr>
            <w:r>
              <w:rPr>
                <w:rFonts w:ascii="Arial" w:hAnsi="Arial"/>
                <w:noProof/>
                <w:sz w:val="18"/>
                <w:lang w:eastAsia="zh-CN"/>
              </w:rPr>
              <w:t>delAlert</w:t>
            </w:r>
          </w:p>
        </w:tc>
        <w:tc>
          <w:tcPr>
            <w:tcW w:w="1559" w:type="dxa"/>
          </w:tcPr>
          <w:p w14:paraId="4B053245" w14:textId="77777777" w:rsidR="00ED2574" w:rsidRPr="002760A2" w:rsidRDefault="00ED2574" w:rsidP="002235BB">
            <w:pPr>
              <w:keepNext/>
              <w:keepLines/>
              <w:spacing w:after="0"/>
              <w:rPr>
                <w:rFonts w:ascii="Arial" w:hAnsi="Arial"/>
                <w:sz w:val="18"/>
              </w:rPr>
            </w:pPr>
            <w:r>
              <w:rPr>
                <w:rFonts w:ascii="Arial" w:hAnsi="Arial"/>
                <w:noProof/>
                <w:sz w:val="18"/>
              </w:rPr>
              <w:t>DeletionAlert</w:t>
            </w:r>
          </w:p>
        </w:tc>
        <w:tc>
          <w:tcPr>
            <w:tcW w:w="425" w:type="dxa"/>
          </w:tcPr>
          <w:p w14:paraId="21665ECE"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6F4FC13A"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61B4B758" w14:textId="77777777" w:rsidR="00ED2574" w:rsidRPr="002760A2" w:rsidRDefault="00ED2574" w:rsidP="002235BB">
            <w:pPr>
              <w:keepNext/>
              <w:keepLines/>
              <w:spacing w:after="0"/>
              <w:rPr>
                <w:rFonts w:ascii="Arial" w:hAnsi="Arial" w:cs="Arial"/>
                <w:sz w:val="18"/>
                <w:szCs w:val="18"/>
              </w:rPr>
            </w:pPr>
            <w:r w:rsidRPr="002760A2">
              <w:rPr>
                <w:rFonts w:ascii="Arial" w:hAnsi="Arial"/>
                <w:sz w:val="18"/>
              </w:rPr>
              <w:t>In</w:t>
            </w:r>
            <w:r>
              <w:rPr>
                <w:rFonts w:ascii="Arial" w:hAnsi="Arial"/>
                <w:sz w:val="18"/>
              </w:rPr>
              <w:t>formation about data that is about to be deleted</w:t>
            </w:r>
            <w:r w:rsidRPr="002760A2">
              <w:rPr>
                <w:rFonts w:ascii="Arial" w:hAnsi="Arial"/>
                <w:sz w:val="18"/>
              </w:rPr>
              <w:t>. (NOTE 1, NOTE 2)</w:t>
            </w:r>
          </w:p>
        </w:tc>
        <w:tc>
          <w:tcPr>
            <w:tcW w:w="1843" w:type="dxa"/>
          </w:tcPr>
          <w:p w14:paraId="6CEA8CBF"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280FAF" w:rsidRPr="002760A2" w14:paraId="350F10D9" w14:textId="77777777" w:rsidTr="00280FAF">
        <w:trPr>
          <w:jc w:val="center"/>
        </w:trPr>
        <w:tc>
          <w:tcPr>
            <w:tcW w:w="1531" w:type="dxa"/>
          </w:tcPr>
          <w:p w14:paraId="6E9A06B0" w14:textId="2AE81290" w:rsidR="00280FAF" w:rsidRDefault="00280FAF" w:rsidP="00280FAF">
            <w:pPr>
              <w:keepNext/>
              <w:keepLines/>
              <w:spacing w:after="0"/>
              <w:rPr>
                <w:rFonts w:ascii="Arial" w:hAnsi="Arial"/>
                <w:noProof/>
                <w:sz w:val="18"/>
                <w:lang w:eastAsia="zh-CN"/>
              </w:rPr>
            </w:pPr>
            <w:r>
              <w:rPr>
                <w:rFonts w:ascii="Arial" w:hAnsi="Arial"/>
                <w:noProof/>
                <w:sz w:val="18"/>
                <w:lang w:eastAsia="zh-CN"/>
              </w:rPr>
              <w:t>new</w:t>
            </w:r>
            <w:r w:rsidRPr="00855D4A">
              <w:rPr>
                <w:rFonts w:ascii="Arial" w:hAnsi="Arial"/>
                <w:noProof/>
                <w:sz w:val="18"/>
                <w:lang w:eastAsia="zh-CN"/>
              </w:rPr>
              <w:t>Subscription</w:t>
            </w:r>
            <w:r>
              <w:rPr>
                <w:rFonts w:ascii="Arial" w:hAnsi="Arial"/>
                <w:noProof/>
                <w:sz w:val="18"/>
                <w:lang w:eastAsia="zh-CN"/>
              </w:rPr>
              <w:t>Uri</w:t>
            </w:r>
          </w:p>
        </w:tc>
        <w:tc>
          <w:tcPr>
            <w:tcW w:w="1559" w:type="dxa"/>
          </w:tcPr>
          <w:p w14:paraId="25FF8620" w14:textId="241CE738" w:rsidR="00280FAF" w:rsidRDefault="00280FAF" w:rsidP="00280FAF">
            <w:pPr>
              <w:keepNext/>
              <w:keepLines/>
              <w:spacing w:after="0"/>
              <w:rPr>
                <w:rFonts w:ascii="Arial" w:hAnsi="Arial"/>
                <w:noProof/>
                <w:sz w:val="18"/>
              </w:rPr>
            </w:pPr>
            <w:r w:rsidRPr="00622976">
              <w:rPr>
                <w:rFonts w:ascii="Arial" w:hAnsi="Arial"/>
                <w:noProof/>
                <w:sz w:val="18"/>
                <w:lang w:eastAsia="zh-CN"/>
              </w:rPr>
              <w:t>Uri</w:t>
            </w:r>
          </w:p>
        </w:tc>
        <w:tc>
          <w:tcPr>
            <w:tcW w:w="425" w:type="dxa"/>
          </w:tcPr>
          <w:p w14:paraId="56C93A96" w14:textId="03DF1F12" w:rsidR="00280FAF" w:rsidRDefault="00280FAF" w:rsidP="00280FAF">
            <w:pPr>
              <w:keepNext/>
              <w:keepLines/>
              <w:spacing w:after="0"/>
              <w:jc w:val="center"/>
              <w:rPr>
                <w:rFonts w:ascii="Arial" w:hAnsi="Arial"/>
                <w:noProof/>
                <w:sz w:val="18"/>
              </w:rPr>
            </w:pPr>
            <w:r w:rsidRPr="00855D4A">
              <w:rPr>
                <w:rFonts w:ascii="Arial" w:hAnsi="Arial"/>
                <w:noProof/>
                <w:sz w:val="18"/>
                <w:lang w:eastAsia="zh-CN"/>
              </w:rPr>
              <w:t>C</w:t>
            </w:r>
          </w:p>
        </w:tc>
        <w:tc>
          <w:tcPr>
            <w:tcW w:w="1134" w:type="dxa"/>
          </w:tcPr>
          <w:p w14:paraId="00D978D8" w14:textId="21B7B335" w:rsidR="00280FAF" w:rsidRDefault="00280FAF" w:rsidP="00280FAF">
            <w:pPr>
              <w:keepNext/>
              <w:keepLines/>
              <w:spacing w:after="0"/>
              <w:rPr>
                <w:rFonts w:ascii="Arial" w:hAnsi="Arial"/>
                <w:noProof/>
                <w:sz w:val="18"/>
              </w:rPr>
            </w:pPr>
            <w:r w:rsidRPr="00855D4A">
              <w:rPr>
                <w:rFonts w:ascii="Arial" w:hAnsi="Arial"/>
                <w:noProof/>
                <w:sz w:val="18"/>
                <w:lang w:eastAsia="zh-CN"/>
              </w:rPr>
              <w:t>0..1</w:t>
            </w:r>
          </w:p>
        </w:tc>
        <w:tc>
          <w:tcPr>
            <w:tcW w:w="2856" w:type="dxa"/>
            <w:vAlign w:val="center"/>
          </w:tcPr>
          <w:p w14:paraId="1F62BE8A" w14:textId="77777777" w:rsidR="00280FAF" w:rsidRDefault="00280FAF" w:rsidP="00280FAF">
            <w:pPr>
              <w:pStyle w:val="TAL"/>
              <w:rPr>
                <w:noProof/>
                <w:lang w:eastAsia="zh-CN"/>
              </w:rPr>
            </w:pPr>
            <w:r>
              <w:rPr>
                <w:noProof/>
                <w:lang w:eastAsia="zh-CN"/>
              </w:rPr>
              <w:t xml:space="preserve">The URI </w:t>
            </w:r>
            <w:r>
              <w:t xml:space="preserve">of the </w:t>
            </w:r>
            <w:r>
              <w:rPr>
                <w:noProof/>
                <w:lang w:eastAsia="zh-CN"/>
              </w:rPr>
              <w:t xml:space="preserve">subscription </w:t>
            </w:r>
            <w:r>
              <w:t>resource located in the target DCCF</w:t>
            </w:r>
            <w:r>
              <w:rPr>
                <w:noProof/>
                <w:lang w:eastAsia="zh-CN"/>
              </w:rPr>
              <w:t>.</w:t>
            </w:r>
          </w:p>
          <w:p w14:paraId="2A347625" w14:textId="77777777" w:rsidR="00280FAF" w:rsidRDefault="00280FAF" w:rsidP="00280FAF">
            <w:pPr>
              <w:pStyle w:val="TAL"/>
              <w:rPr>
                <w:noProof/>
                <w:lang w:eastAsia="zh-CN"/>
              </w:rPr>
            </w:pPr>
            <w:r>
              <w:rPr>
                <w:noProof/>
                <w:lang w:eastAsia="zh-CN"/>
              </w:rPr>
              <w:t xml:space="preserve">This parameter shall be present if the notification is for informing the </w:t>
            </w:r>
            <w:r>
              <w:rPr>
                <w:rFonts w:hint="eastAsia"/>
                <w:noProof/>
                <w:lang w:eastAsia="zh-CN"/>
              </w:rPr>
              <w:t>successful</w:t>
            </w:r>
            <w:r>
              <w:rPr>
                <w:noProof/>
                <w:lang w:eastAsia="zh-CN"/>
              </w:rPr>
              <w:t xml:space="preserve"> </w:t>
            </w:r>
            <w:r>
              <w:rPr>
                <w:rFonts w:hint="eastAsia"/>
                <w:noProof/>
                <w:lang w:eastAsia="zh-CN"/>
              </w:rPr>
              <w:t>transfer</w:t>
            </w:r>
            <w:r>
              <w:rPr>
                <w:noProof/>
                <w:lang w:eastAsia="zh-CN"/>
              </w:rPr>
              <w:t xml:space="preserve"> </w:t>
            </w:r>
            <w:r>
              <w:rPr>
                <w:rFonts w:hint="eastAsia"/>
                <w:noProof/>
                <w:lang w:eastAsia="zh-CN"/>
              </w:rPr>
              <w:t>of</w:t>
            </w:r>
            <w:r>
              <w:rPr>
                <w:noProof/>
                <w:lang w:eastAsia="zh-CN"/>
              </w:rPr>
              <w:t xml:space="preserve"> </w:t>
            </w:r>
            <w:r>
              <w:rPr>
                <w:rFonts w:hint="eastAsia"/>
                <w:noProof/>
                <w:lang w:eastAsia="zh-CN"/>
              </w:rPr>
              <w:t>a</w:t>
            </w:r>
            <w:r>
              <w:rPr>
                <w:noProof/>
                <w:lang w:eastAsia="zh-CN"/>
              </w:rPr>
              <w:t xml:space="preserve"> subscription from the source DCCF to the target DCCF.</w:t>
            </w:r>
          </w:p>
          <w:p w14:paraId="31FD9C9C" w14:textId="45BEC2E6" w:rsidR="00280FAF" w:rsidRPr="002760A2" w:rsidRDefault="00280FAF" w:rsidP="00280FAF">
            <w:pPr>
              <w:keepNext/>
              <w:keepLines/>
              <w:spacing w:after="0"/>
              <w:rPr>
                <w:rFonts w:ascii="Arial" w:hAnsi="Arial"/>
                <w:sz w:val="18"/>
              </w:rPr>
            </w:pPr>
            <w:r w:rsidRPr="00855D4A">
              <w:rPr>
                <w:rFonts w:ascii="Arial" w:hAnsi="Arial"/>
                <w:noProof/>
                <w:sz w:val="18"/>
                <w:lang w:eastAsia="zh-CN"/>
              </w:rPr>
              <w:t>(NOTE 1</w:t>
            </w:r>
            <w:r w:rsidR="00AA7568" w:rsidRPr="002760A2">
              <w:rPr>
                <w:rFonts w:ascii="Arial" w:hAnsi="Arial"/>
                <w:sz w:val="18"/>
              </w:rPr>
              <w:t>, NOTE 2</w:t>
            </w:r>
            <w:r w:rsidRPr="00855D4A">
              <w:rPr>
                <w:rFonts w:ascii="Arial" w:hAnsi="Arial"/>
                <w:noProof/>
                <w:sz w:val="18"/>
                <w:lang w:eastAsia="zh-CN"/>
              </w:rPr>
              <w:t>)</w:t>
            </w:r>
          </w:p>
        </w:tc>
        <w:tc>
          <w:tcPr>
            <w:tcW w:w="1843" w:type="dxa"/>
          </w:tcPr>
          <w:p w14:paraId="696DD19B" w14:textId="14385126" w:rsidR="00280FAF" w:rsidRDefault="00280FAF" w:rsidP="00280FAF">
            <w:pPr>
              <w:keepNext/>
              <w:keepLines/>
              <w:spacing w:after="0"/>
              <w:rPr>
                <w:rFonts w:ascii="Arial" w:hAnsi="Arial" w:cs="Arial"/>
                <w:sz w:val="18"/>
                <w:szCs w:val="18"/>
              </w:rPr>
            </w:pPr>
            <w:r w:rsidRPr="002A783E">
              <w:rPr>
                <w:rFonts w:ascii="Arial" w:hAnsi="Arial" w:cs="Arial"/>
                <w:sz w:val="18"/>
                <w:szCs w:val="18"/>
              </w:rPr>
              <w:t>SubscriptionTransfer</w:t>
            </w:r>
          </w:p>
        </w:tc>
      </w:tr>
      <w:tr w:rsidR="00280FAF" w14:paraId="5338FCAE" w14:textId="77777777" w:rsidTr="00F930F2">
        <w:trPr>
          <w:jc w:val="center"/>
        </w:trPr>
        <w:tc>
          <w:tcPr>
            <w:tcW w:w="1531" w:type="dxa"/>
          </w:tcPr>
          <w:p w14:paraId="7D993D38" w14:textId="35678B81" w:rsidR="00280FAF" w:rsidRDefault="00280FAF" w:rsidP="00280FAF">
            <w:pPr>
              <w:pStyle w:val="TAL"/>
              <w:rPr>
                <w:noProof/>
              </w:rPr>
            </w:pPr>
            <w:r>
              <w:t>dataNotifCorrId</w:t>
            </w:r>
          </w:p>
        </w:tc>
        <w:tc>
          <w:tcPr>
            <w:tcW w:w="1559" w:type="dxa"/>
          </w:tcPr>
          <w:p w14:paraId="7ACE8F57" w14:textId="77777777" w:rsidR="00280FAF" w:rsidRDefault="00280FAF" w:rsidP="00280FAF">
            <w:pPr>
              <w:pStyle w:val="TAL"/>
              <w:rPr>
                <w:noProof/>
                <w:lang w:eastAsia="zh-CN"/>
              </w:rPr>
            </w:pPr>
            <w:r>
              <w:t>string</w:t>
            </w:r>
          </w:p>
        </w:tc>
        <w:tc>
          <w:tcPr>
            <w:tcW w:w="425" w:type="dxa"/>
          </w:tcPr>
          <w:p w14:paraId="615E0280" w14:textId="77777777" w:rsidR="00280FAF" w:rsidRDefault="00280FAF" w:rsidP="00280FAF">
            <w:pPr>
              <w:pStyle w:val="TAC"/>
              <w:rPr>
                <w:noProof/>
              </w:rPr>
            </w:pPr>
            <w:r>
              <w:rPr>
                <w:rFonts w:hint="eastAsia"/>
              </w:rPr>
              <w:t>M</w:t>
            </w:r>
          </w:p>
        </w:tc>
        <w:tc>
          <w:tcPr>
            <w:tcW w:w="1134" w:type="dxa"/>
          </w:tcPr>
          <w:p w14:paraId="6E92D91D" w14:textId="77777777" w:rsidR="00280FAF" w:rsidRDefault="00280FAF" w:rsidP="00280FAF">
            <w:pPr>
              <w:pStyle w:val="TAL"/>
              <w:rPr>
                <w:noProof/>
              </w:rPr>
            </w:pPr>
            <w:r>
              <w:rPr>
                <w:rFonts w:hint="eastAsia"/>
              </w:rPr>
              <w:t>1</w:t>
            </w:r>
          </w:p>
        </w:tc>
        <w:tc>
          <w:tcPr>
            <w:tcW w:w="2856" w:type="dxa"/>
            <w:vAlign w:val="center"/>
          </w:tcPr>
          <w:p w14:paraId="12A02DF7" w14:textId="5F6151D1" w:rsidR="00280FAF" w:rsidRPr="00B3056F" w:rsidRDefault="00280FAF" w:rsidP="00280FAF">
            <w:pPr>
              <w:pStyle w:val="TAL"/>
              <w:rPr>
                <w:rFonts w:cs="Arial"/>
                <w:szCs w:val="18"/>
              </w:rPr>
            </w:pPr>
            <w:r>
              <w:t>Notification correlation identifier.</w:t>
            </w:r>
          </w:p>
        </w:tc>
        <w:tc>
          <w:tcPr>
            <w:tcW w:w="1843" w:type="dxa"/>
          </w:tcPr>
          <w:p w14:paraId="26101D19" w14:textId="77777777" w:rsidR="00280FAF" w:rsidRDefault="00280FAF" w:rsidP="00280FAF">
            <w:pPr>
              <w:pStyle w:val="TAL"/>
              <w:rPr>
                <w:rFonts w:cs="Arial"/>
                <w:szCs w:val="18"/>
              </w:rPr>
            </w:pPr>
          </w:p>
        </w:tc>
      </w:tr>
      <w:tr w:rsidR="00F53136" w14:paraId="59135FF9" w14:textId="77777777" w:rsidTr="00F53136">
        <w:trPr>
          <w:jc w:val="center"/>
        </w:trPr>
        <w:tc>
          <w:tcPr>
            <w:tcW w:w="1531" w:type="dxa"/>
          </w:tcPr>
          <w:p w14:paraId="53362C4B" w14:textId="68A28BD9" w:rsidR="00F53136" w:rsidRDefault="00F53136" w:rsidP="00F53136">
            <w:pPr>
              <w:pStyle w:val="TAL"/>
            </w:pPr>
            <w:r w:rsidRPr="006A218B">
              <w:t>suppFeat</w:t>
            </w:r>
          </w:p>
        </w:tc>
        <w:tc>
          <w:tcPr>
            <w:tcW w:w="1559" w:type="dxa"/>
          </w:tcPr>
          <w:p w14:paraId="604E09CB" w14:textId="3EDBE0F8" w:rsidR="00F53136" w:rsidRDefault="00F53136" w:rsidP="00F53136">
            <w:pPr>
              <w:pStyle w:val="TAL"/>
            </w:pPr>
            <w:r w:rsidRPr="006A218B">
              <w:t>SupportedFeatures</w:t>
            </w:r>
          </w:p>
        </w:tc>
        <w:tc>
          <w:tcPr>
            <w:tcW w:w="425" w:type="dxa"/>
          </w:tcPr>
          <w:p w14:paraId="2CDA94B4" w14:textId="14525B78" w:rsidR="00F53136" w:rsidRDefault="00F53136" w:rsidP="00F53136">
            <w:pPr>
              <w:pStyle w:val="TAC"/>
            </w:pPr>
            <w:r w:rsidRPr="006A218B">
              <w:t>C</w:t>
            </w:r>
          </w:p>
        </w:tc>
        <w:tc>
          <w:tcPr>
            <w:tcW w:w="1134" w:type="dxa"/>
          </w:tcPr>
          <w:p w14:paraId="58877CB4" w14:textId="368BC81C" w:rsidR="00F53136" w:rsidRDefault="00F53136" w:rsidP="00F53136">
            <w:pPr>
              <w:pStyle w:val="TAL"/>
            </w:pPr>
            <w:r w:rsidRPr="006A218B">
              <w:t>0..1</w:t>
            </w:r>
          </w:p>
        </w:tc>
        <w:tc>
          <w:tcPr>
            <w:tcW w:w="2856" w:type="dxa"/>
          </w:tcPr>
          <w:p w14:paraId="2B88B8E2" w14:textId="77777777" w:rsidR="00F53136" w:rsidRDefault="00F53136" w:rsidP="00F53136">
            <w:pPr>
              <w:pStyle w:val="TAL"/>
            </w:pPr>
            <w:r w:rsidRPr="00D165ED">
              <w:rPr>
                <w:rFonts w:cs="Arial"/>
                <w:szCs w:val="18"/>
                <w:lang w:eastAsia="zh-CN"/>
              </w:rPr>
              <w:t xml:space="preserve">This </w:t>
            </w:r>
            <w:r>
              <w:rPr>
                <w:rFonts w:cs="Arial"/>
                <w:szCs w:val="18"/>
                <w:lang w:eastAsia="zh-CN"/>
              </w:rPr>
              <w:t>attribute</w:t>
            </w:r>
            <w:r w:rsidRPr="002178AD">
              <w:t xml:space="preserve"> represents the features supported by both the </w:t>
            </w:r>
            <w:r>
              <w:t>data consumer</w:t>
            </w:r>
            <w:r w:rsidRPr="002178AD">
              <w:t xml:space="preserve"> and the </w:t>
            </w:r>
            <w:r>
              <w:t>target DCCF</w:t>
            </w:r>
            <w:r w:rsidRPr="00D165ED">
              <w:t xml:space="preserve"> as described in clause 5.</w:t>
            </w:r>
            <w:r>
              <w:t>1</w:t>
            </w:r>
            <w:r w:rsidRPr="00D165ED">
              <w:t>.8</w:t>
            </w:r>
            <w:r w:rsidRPr="002178AD">
              <w:t>.</w:t>
            </w:r>
          </w:p>
          <w:p w14:paraId="3729805B" w14:textId="77777777" w:rsidR="00F53136" w:rsidRDefault="00F53136" w:rsidP="00F53136">
            <w:pPr>
              <w:pStyle w:val="TAL"/>
            </w:pPr>
          </w:p>
          <w:p w14:paraId="60C7F1E3" w14:textId="4E2DFD1F" w:rsidR="00F53136" w:rsidRDefault="00F53136" w:rsidP="00F53136">
            <w:pPr>
              <w:pStyle w:val="TAL"/>
              <w:rPr>
                <w:lang w:eastAsia="zh-CN"/>
              </w:rPr>
            </w:pPr>
            <w:r w:rsidRPr="00821BD0">
              <w:t>It</w:t>
            </w:r>
            <w:r>
              <w:t xml:space="preserve"> </w:t>
            </w:r>
            <w:r w:rsidRPr="00821BD0">
              <w:t xml:space="preserve">shall be present </w:t>
            </w:r>
            <w:r>
              <w:t xml:space="preserve">if the </w:t>
            </w:r>
            <w:r>
              <w:rPr>
                <w:lang w:eastAsia="zh-CN"/>
              </w:rPr>
              <w:t>"</w:t>
            </w:r>
            <w:r>
              <w:rPr>
                <w:noProof/>
                <w:lang w:eastAsia="zh-CN"/>
              </w:rPr>
              <w:t>new</w:t>
            </w:r>
            <w:r w:rsidRPr="00855D4A">
              <w:rPr>
                <w:noProof/>
                <w:lang w:eastAsia="zh-CN"/>
              </w:rPr>
              <w:t>Subscription</w:t>
            </w:r>
            <w:r>
              <w:rPr>
                <w:noProof/>
                <w:lang w:eastAsia="zh-CN"/>
              </w:rPr>
              <w:t>Uri</w:t>
            </w:r>
            <w:r>
              <w:rPr>
                <w:lang w:eastAsia="zh-CN"/>
              </w:rPr>
              <w:t>"</w:t>
            </w:r>
            <w:r>
              <w:rPr>
                <w:noProof/>
                <w:lang w:eastAsia="zh-CN"/>
              </w:rPr>
              <w:t xml:space="preserve"> attribute is present</w:t>
            </w:r>
            <w:r w:rsidRPr="00821BD0">
              <w:t>.</w:t>
            </w:r>
          </w:p>
        </w:tc>
        <w:tc>
          <w:tcPr>
            <w:tcW w:w="1843" w:type="dxa"/>
          </w:tcPr>
          <w:p w14:paraId="71976BE7" w14:textId="555474D6" w:rsidR="00F53136" w:rsidRDefault="00F53136" w:rsidP="00F53136">
            <w:pPr>
              <w:pStyle w:val="TAL"/>
              <w:rPr>
                <w:rFonts w:cs="Arial"/>
                <w:szCs w:val="18"/>
              </w:rPr>
            </w:pPr>
            <w:r w:rsidRPr="002A783E">
              <w:rPr>
                <w:rFonts w:cs="Arial"/>
                <w:szCs w:val="18"/>
              </w:rPr>
              <w:t>SubscriptionTransfer</w:t>
            </w:r>
          </w:p>
        </w:tc>
      </w:tr>
      <w:tr w:rsidR="00F53136" w14:paraId="781A87B5" w14:textId="77777777" w:rsidTr="00F930F2">
        <w:trPr>
          <w:jc w:val="center"/>
        </w:trPr>
        <w:tc>
          <w:tcPr>
            <w:tcW w:w="1531" w:type="dxa"/>
          </w:tcPr>
          <w:p w14:paraId="7C8936C7" w14:textId="26D17A52" w:rsidR="00F53136" w:rsidRDefault="00F53136" w:rsidP="00F53136">
            <w:pPr>
              <w:pStyle w:val="TAL"/>
            </w:pPr>
            <w:r>
              <w:t>pendDataNotifCause</w:t>
            </w:r>
          </w:p>
        </w:tc>
        <w:tc>
          <w:tcPr>
            <w:tcW w:w="1559" w:type="dxa"/>
          </w:tcPr>
          <w:p w14:paraId="370768EE" w14:textId="4D4E5CC0" w:rsidR="00F53136" w:rsidRDefault="00F53136" w:rsidP="00F53136">
            <w:pPr>
              <w:pStyle w:val="TAL"/>
            </w:pPr>
            <w:r>
              <w:t>PendingNotificationCause</w:t>
            </w:r>
          </w:p>
        </w:tc>
        <w:tc>
          <w:tcPr>
            <w:tcW w:w="425" w:type="dxa"/>
          </w:tcPr>
          <w:p w14:paraId="32513706" w14:textId="52491E18" w:rsidR="00F53136" w:rsidRDefault="00F53136" w:rsidP="00F53136">
            <w:pPr>
              <w:pStyle w:val="TAC"/>
            </w:pPr>
            <w:r>
              <w:t>O</w:t>
            </w:r>
          </w:p>
        </w:tc>
        <w:tc>
          <w:tcPr>
            <w:tcW w:w="1134" w:type="dxa"/>
          </w:tcPr>
          <w:p w14:paraId="70B89C5F" w14:textId="5A147195" w:rsidR="00F53136" w:rsidRDefault="00F53136" w:rsidP="00F53136">
            <w:pPr>
              <w:pStyle w:val="TAL"/>
            </w:pPr>
            <w:r>
              <w:t>0..1</w:t>
            </w:r>
          </w:p>
        </w:tc>
        <w:tc>
          <w:tcPr>
            <w:tcW w:w="2856" w:type="dxa"/>
            <w:vAlign w:val="center"/>
          </w:tcPr>
          <w:p w14:paraId="7553D561" w14:textId="5D564C6D" w:rsidR="00F53136" w:rsidRDefault="00F53136" w:rsidP="00F53136">
            <w:pPr>
              <w:pStyle w:val="TAL"/>
            </w:pPr>
            <w:r>
              <w:rPr>
                <w:lang w:eastAsia="zh-CN"/>
              </w:rPr>
              <w:t>Represents the Pending Data Notification Cause for the stored unsent data.</w:t>
            </w:r>
          </w:p>
        </w:tc>
        <w:tc>
          <w:tcPr>
            <w:tcW w:w="1843" w:type="dxa"/>
          </w:tcPr>
          <w:p w14:paraId="2C2DE798" w14:textId="52BECFA2" w:rsidR="00F53136" w:rsidRDefault="00F53136" w:rsidP="00F53136">
            <w:pPr>
              <w:pStyle w:val="TAL"/>
              <w:rPr>
                <w:rFonts w:cs="Arial"/>
                <w:szCs w:val="18"/>
              </w:rPr>
            </w:pPr>
            <w:r>
              <w:rPr>
                <w:rFonts w:cs="Arial"/>
                <w:szCs w:val="18"/>
              </w:rPr>
              <w:t>EnhDataMgmt</w:t>
            </w:r>
          </w:p>
        </w:tc>
      </w:tr>
      <w:tr w:rsidR="00F53136" w14:paraId="568CF2DF" w14:textId="77777777" w:rsidTr="002235BB">
        <w:trPr>
          <w:jc w:val="center"/>
        </w:trPr>
        <w:tc>
          <w:tcPr>
            <w:tcW w:w="1531" w:type="dxa"/>
          </w:tcPr>
          <w:p w14:paraId="216B0501" w14:textId="77777777" w:rsidR="00F53136" w:rsidRDefault="00F53136" w:rsidP="00F53136">
            <w:pPr>
              <w:pStyle w:val="TAL"/>
            </w:pPr>
            <w:r>
              <w:rPr>
                <w:lang w:eastAsia="zh-CN"/>
              </w:rPr>
              <w:t>reUserConsentPurs</w:t>
            </w:r>
          </w:p>
        </w:tc>
        <w:tc>
          <w:tcPr>
            <w:tcW w:w="1559" w:type="dxa"/>
          </w:tcPr>
          <w:p w14:paraId="21ABBC99" w14:textId="77777777" w:rsidR="00F53136" w:rsidRDefault="00F53136" w:rsidP="00F53136">
            <w:pPr>
              <w:pStyle w:val="TAL"/>
            </w:pPr>
            <w:r>
              <w:rPr>
                <w:noProof/>
                <w:lang w:eastAsia="zh-CN"/>
              </w:rPr>
              <w:t>array(</w:t>
            </w:r>
            <w:r>
              <w:t>DataCollectionPurpose)</w:t>
            </w:r>
          </w:p>
        </w:tc>
        <w:tc>
          <w:tcPr>
            <w:tcW w:w="425" w:type="dxa"/>
          </w:tcPr>
          <w:p w14:paraId="546F0D20" w14:textId="77777777" w:rsidR="00F53136" w:rsidRDefault="00F53136" w:rsidP="00F53136">
            <w:pPr>
              <w:pStyle w:val="TAC"/>
            </w:pPr>
            <w:r w:rsidRPr="00D165ED">
              <w:rPr>
                <w:rFonts w:eastAsia="Times New Roman"/>
              </w:rPr>
              <w:t>O</w:t>
            </w:r>
          </w:p>
        </w:tc>
        <w:tc>
          <w:tcPr>
            <w:tcW w:w="1134" w:type="dxa"/>
          </w:tcPr>
          <w:p w14:paraId="435772C5" w14:textId="77777777" w:rsidR="00F53136" w:rsidRDefault="00F53136" w:rsidP="00F53136">
            <w:pPr>
              <w:pStyle w:val="TAL"/>
            </w:pPr>
            <w:r>
              <w:t>1..N</w:t>
            </w:r>
          </w:p>
        </w:tc>
        <w:tc>
          <w:tcPr>
            <w:tcW w:w="2856" w:type="dxa"/>
          </w:tcPr>
          <w:p w14:paraId="0CDAC9DC" w14:textId="77777777" w:rsidR="00F53136" w:rsidRDefault="00F53136" w:rsidP="00F53136">
            <w:pPr>
              <w:pStyle w:val="TAL"/>
            </w:pPr>
            <w:r>
              <w:rPr>
                <w:rFonts w:hint="eastAsia"/>
                <w:lang w:eastAsia="zh-CN"/>
              </w:rPr>
              <w:t>T</w:t>
            </w:r>
            <w:r>
              <w:rPr>
                <w:lang w:eastAsia="zh-CN"/>
              </w:rPr>
              <w:t xml:space="preserve">he purposes of data collection for which the user consent is revoked. This attribute may only be provided if </w:t>
            </w:r>
            <w:r w:rsidRPr="00CB5447">
              <w:rPr>
                <w:lang w:eastAsia="zh-CN"/>
              </w:rPr>
              <w:t>subscription is requested to be terminated</w:t>
            </w:r>
            <w:r>
              <w:rPr>
                <w:lang w:eastAsia="zh-CN"/>
              </w:rPr>
              <w:t xml:space="preserve"> due to user consent revocation, i.e. the value of "</w:t>
            </w:r>
            <w:r>
              <w:rPr>
                <w:noProof/>
                <w:lang w:eastAsia="zh-CN"/>
              </w:rPr>
              <w:t>termCause</w:t>
            </w:r>
            <w:r>
              <w:rPr>
                <w:lang w:eastAsia="zh-CN"/>
              </w:rPr>
              <w:t>" is "</w:t>
            </w:r>
            <w:r w:rsidRPr="0034731E">
              <w:t>USER_CONSENT_REVOKED</w:t>
            </w:r>
            <w:r>
              <w:rPr>
                <w:lang w:eastAsia="zh-CN"/>
              </w:rPr>
              <w:t>".</w:t>
            </w:r>
          </w:p>
        </w:tc>
        <w:tc>
          <w:tcPr>
            <w:tcW w:w="1843" w:type="dxa"/>
          </w:tcPr>
          <w:p w14:paraId="407EABAD" w14:textId="77777777" w:rsidR="00F53136" w:rsidRDefault="00F53136" w:rsidP="00F53136">
            <w:pPr>
              <w:pStyle w:val="TAL"/>
              <w:rPr>
                <w:rFonts w:cs="Arial"/>
                <w:szCs w:val="18"/>
              </w:rPr>
            </w:pPr>
            <w:r>
              <w:rPr>
                <w:lang w:eastAsia="zh-CN"/>
              </w:rPr>
              <w:t>TerminationCause</w:t>
            </w:r>
          </w:p>
        </w:tc>
      </w:tr>
      <w:tr w:rsidR="00F53136" w14:paraId="50908DFD" w14:textId="77777777" w:rsidTr="00F930F2">
        <w:trPr>
          <w:jc w:val="center"/>
        </w:trPr>
        <w:tc>
          <w:tcPr>
            <w:tcW w:w="1531" w:type="dxa"/>
          </w:tcPr>
          <w:p w14:paraId="059B6ED8" w14:textId="2BAC656D" w:rsidR="00F53136" w:rsidRDefault="00F53136" w:rsidP="00F53136">
            <w:pPr>
              <w:pStyle w:val="TAL"/>
            </w:pPr>
            <w:r>
              <w:rPr>
                <w:rFonts w:hint="eastAsia"/>
                <w:noProof/>
                <w:lang w:eastAsia="zh-CN"/>
              </w:rPr>
              <w:t>t</w:t>
            </w:r>
            <w:r>
              <w:rPr>
                <w:noProof/>
                <w:lang w:eastAsia="zh-CN"/>
              </w:rPr>
              <w:t>erminationReq</w:t>
            </w:r>
          </w:p>
        </w:tc>
        <w:tc>
          <w:tcPr>
            <w:tcW w:w="1559" w:type="dxa"/>
          </w:tcPr>
          <w:p w14:paraId="36F800AD" w14:textId="6672A86F" w:rsidR="00F53136" w:rsidRDefault="00F53136" w:rsidP="00F53136">
            <w:pPr>
              <w:pStyle w:val="TAL"/>
            </w:pPr>
            <w:r>
              <w:rPr>
                <w:noProof/>
                <w:lang w:eastAsia="zh-CN"/>
              </w:rPr>
              <w:t>boolean</w:t>
            </w:r>
          </w:p>
        </w:tc>
        <w:tc>
          <w:tcPr>
            <w:tcW w:w="425" w:type="dxa"/>
          </w:tcPr>
          <w:p w14:paraId="633ECD21" w14:textId="32C6BB14" w:rsidR="00F53136" w:rsidRDefault="00F53136" w:rsidP="00F53136">
            <w:pPr>
              <w:pStyle w:val="TAC"/>
            </w:pPr>
            <w:r>
              <w:rPr>
                <w:rFonts w:hint="eastAsia"/>
                <w:noProof/>
                <w:lang w:eastAsia="zh-CN"/>
              </w:rPr>
              <w:t>O</w:t>
            </w:r>
          </w:p>
        </w:tc>
        <w:tc>
          <w:tcPr>
            <w:tcW w:w="1134" w:type="dxa"/>
          </w:tcPr>
          <w:p w14:paraId="7B50547C" w14:textId="0D03CE7A" w:rsidR="00F53136" w:rsidRDefault="00F53136" w:rsidP="00F53136">
            <w:pPr>
              <w:pStyle w:val="TAL"/>
            </w:pPr>
            <w:r>
              <w:rPr>
                <w:rFonts w:hint="eastAsia"/>
                <w:noProof/>
                <w:lang w:eastAsia="zh-CN"/>
              </w:rPr>
              <w:t>0</w:t>
            </w:r>
            <w:r>
              <w:rPr>
                <w:noProof/>
                <w:lang w:eastAsia="zh-CN"/>
              </w:rPr>
              <w:t>..1</w:t>
            </w:r>
          </w:p>
        </w:tc>
        <w:tc>
          <w:tcPr>
            <w:tcW w:w="2856" w:type="dxa"/>
            <w:vAlign w:val="center"/>
          </w:tcPr>
          <w:p w14:paraId="53C60FA8" w14:textId="6614DA7C" w:rsidR="00F53136" w:rsidRDefault="00F53136" w:rsidP="00F53136">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0538E8C" w14:textId="77777777" w:rsidR="00F53136" w:rsidRDefault="00F53136" w:rsidP="00F53136">
            <w:pPr>
              <w:pStyle w:val="TAL"/>
              <w:rPr>
                <w:rFonts w:cs="Arial"/>
                <w:szCs w:val="18"/>
              </w:rPr>
            </w:pPr>
          </w:p>
        </w:tc>
      </w:tr>
      <w:tr w:rsidR="00F53136" w14:paraId="2B62EA9F" w14:textId="77777777" w:rsidTr="002235BB">
        <w:trPr>
          <w:jc w:val="center"/>
        </w:trPr>
        <w:tc>
          <w:tcPr>
            <w:tcW w:w="1531" w:type="dxa"/>
          </w:tcPr>
          <w:p w14:paraId="5D1369B7" w14:textId="77777777" w:rsidR="00F53136" w:rsidRDefault="00F53136" w:rsidP="00F53136">
            <w:pPr>
              <w:pStyle w:val="TAL"/>
              <w:rPr>
                <w:noProof/>
                <w:lang w:eastAsia="zh-CN"/>
              </w:rPr>
            </w:pPr>
            <w:r>
              <w:rPr>
                <w:noProof/>
                <w:lang w:eastAsia="zh-CN"/>
              </w:rPr>
              <w:t>termCause</w:t>
            </w:r>
          </w:p>
        </w:tc>
        <w:tc>
          <w:tcPr>
            <w:tcW w:w="1559" w:type="dxa"/>
          </w:tcPr>
          <w:p w14:paraId="4CCB712A" w14:textId="77777777" w:rsidR="00F53136" w:rsidRDefault="00F53136" w:rsidP="00F53136">
            <w:pPr>
              <w:pStyle w:val="TAL"/>
              <w:rPr>
                <w:noProof/>
                <w:lang w:eastAsia="zh-CN"/>
              </w:rPr>
            </w:pPr>
            <w:r>
              <w:rPr>
                <w:noProof/>
                <w:lang w:eastAsia="zh-CN"/>
              </w:rPr>
              <w:t>TermCause</w:t>
            </w:r>
          </w:p>
        </w:tc>
        <w:tc>
          <w:tcPr>
            <w:tcW w:w="425" w:type="dxa"/>
          </w:tcPr>
          <w:p w14:paraId="33C13060" w14:textId="77777777" w:rsidR="00F53136" w:rsidRDefault="00F53136" w:rsidP="00F53136">
            <w:pPr>
              <w:pStyle w:val="TAC"/>
              <w:rPr>
                <w:noProof/>
                <w:lang w:eastAsia="zh-CN"/>
              </w:rPr>
            </w:pPr>
            <w:r>
              <w:rPr>
                <w:noProof/>
                <w:lang w:eastAsia="zh-CN"/>
              </w:rPr>
              <w:t>O</w:t>
            </w:r>
          </w:p>
        </w:tc>
        <w:tc>
          <w:tcPr>
            <w:tcW w:w="1134" w:type="dxa"/>
          </w:tcPr>
          <w:p w14:paraId="15699DBB" w14:textId="77777777" w:rsidR="00F53136" w:rsidRDefault="00F53136" w:rsidP="00F53136">
            <w:pPr>
              <w:pStyle w:val="TAL"/>
              <w:rPr>
                <w:noProof/>
                <w:lang w:eastAsia="zh-CN"/>
              </w:rPr>
            </w:pPr>
            <w:r>
              <w:rPr>
                <w:noProof/>
                <w:lang w:eastAsia="zh-CN"/>
              </w:rPr>
              <w:t>0..1</w:t>
            </w:r>
          </w:p>
        </w:tc>
        <w:tc>
          <w:tcPr>
            <w:tcW w:w="2856" w:type="dxa"/>
            <w:vAlign w:val="center"/>
          </w:tcPr>
          <w:p w14:paraId="0FD4D405" w14:textId="77777777" w:rsidR="00F53136" w:rsidRPr="00CB5447" w:rsidRDefault="00F53136" w:rsidP="00F53136">
            <w:pPr>
              <w:pStyle w:val="TAL"/>
              <w:rPr>
                <w:lang w:eastAsia="zh-CN"/>
              </w:rPr>
            </w:pPr>
            <w:r>
              <w:t xml:space="preserve">A cause for which the DCCF will collect no further data for this subscription. Its presence indicates that the DCCF requests the termination of the subscription. </w:t>
            </w:r>
            <w:r>
              <w:rPr>
                <w:lang w:eastAsia="zh-CN"/>
              </w:rPr>
              <w:t>This attribute may only be provided if the "</w:t>
            </w:r>
            <w:r>
              <w:rPr>
                <w:rFonts w:hint="eastAsia"/>
                <w:noProof/>
                <w:lang w:eastAsia="zh-CN"/>
              </w:rPr>
              <w:t>t</w:t>
            </w:r>
            <w:r>
              <w:rPr>
                <w:noProof/>
                <w:lang w:eastAsia="zh-CN"/>
              </w:rPr>
              <w:t>erminationReq</w:t>
            </w:r>
            <w:r>
              <w:rPr>
                <w:lang w:eastAsia="zh-CN"/>
              </w:rPr>
              <w:t>" attribute is set to "true".</w:t>
            </w:r>
          </w:p>
        </w:tc>
        <w:tc>
          <w:tcPr>
            <w:tcW w:w="1843" w:type="dxa"/>
          </w:tcPr>
          <w:p w14:paraId="72D6896C" w14:textId="77777777" w:rsidR="00F53136" w:rsidRDefault="00F53136" w:rsidP="00F53136">
            <w:pPr>
              <w:pStyle w:val="TAL"/>
              <w:rPr>
                <w:rFonts w:cs="Arial"/>
                <w:szCs w:val="18"/>
              </w:rPr>
            </w:pPr>
            <w:r>
              <w:rPr>
                <w:lang w:eastAsia="zh-CN"/>
              </w:rPr>
              <w:t>TerminationCause</w:t>
            </w:r>
          </w:p>
        </w:tc>
      </w:tr>
      <w:tr w:rsidR="00F53136" w14:paraId="25C12E14" w14:textId="77777777" w:rsidTr="00F930F2">
        <w:trPr>
          <w:jc w:val="center"/>
        </w:trPr>
        <w:tc>
          <w:tcPr>
            <w:tcW w:w="1531" w:type="dxa"/>
          </w:tcPr>
          <w:p w14:paraId="713CF6CD" w14:textId="490EC1C7" w:rsidR="00F53136" w:rsidRDefault="00F53136" w:rsidP="00F53136">
            <w:pPr>
              <w:pStyle w:val="TAL"/>
            </w:pPr>
            <w:r>
              <w:rPr>
                <w:rFonts w:hint="eastAsia"/>
                <w:noProof/>
                <w:lang w:eastAsia="zh-CN"/>
              </w:rPr>
              <w:t>t</w:t>
            </w:r>
            <w:r>
              <w:rPr>
                <w:noProof/>
                <w:lang w:eastAsia="zh-CN"/>
              </w:rPr>
              <w:t>imeStamp</w:t>
            </w:r>
          </w:p>
        </w:tc>
        <w:tc>
          <w:tcPr>
            <w:tcW w:w="1559" w:type="dxa"/>
          </w:tcPr>
          <w:p w14:paraId="4AD50F08" w14:textId="562CDD5D" w:rsidR="00F53136" w:rsidRDefault="00F53136" w:rsidP="00F53136">
            <w:pPr>
              <w:pStyle w:val="TAL"/>
            </w:pPr>
            <w:r>
              <w:rPr>
                <w:rFonts w:hint="eastAsia"/>
                <w:noProof/>
                <w:lang w:eastAsia="zh-CN"/>
              </w:rPr>
              <w:t>D</w:t>
            </w:r>
            <w:r>
              <w:rPr>
                <w:noProof/>
                <w:lang w:eastAsia="zh-CN"/>
              </w:rPr>
              <w:t>ateTime</w:t>
            </w:r>
          </w:p>
        </w:tc>
        <w:tc>
          <w:tcPr>
            <w:tcW w:w="425" w:type="dxa"/>
          </w:tcPr>
          <w:p w14:paraId="6AAE89C9" w14:textId="12350C1C" w:rsidR="00F53136" w:rsidRDefault="00F53136" w:rsidP="00F53136">
            <w:pPr>
              <w:pStyle w:val="TAC"/>
            </w:pPr>
            <w:r>
              <w:rPr>
                <w:noProof/>
                <w:lang w:eastAsia="zh-CN"/>
              </w:rPr>
              <w:t>M</w:t>
            </w:r>
          </w:p>
        </w:tc>
        <w:tc>
          <w:tcPr>
            <w:tcW w:w="1134" w:type="dxa"/>
          </w:tcPr>
          <w:p w14:paraId="44E8C2BB" w14:textId="181E410D" w:rsidR="00F53136" w:rsidRDefault="00F53136" w:rsidP="00F53136">
            <w:pPr>
              <w:pStyle w:val="TAL"/>
            </w:pPr>
            <w:r>
              <w:rPr>
                <w:rFonts w:hint="eastAsia"/>
                <w:lang w:eastAsia="zh-CN"/>
              </w:rPr>
              <w:t>1</w:t>
            </w:r>
          </w:p>
        </w:tc>
        <w:tc>
          <w:tcPr>
            <w:tcW w:w="2856" w:type="dxa"/>
            <w:vAlign w:val="center"/>
          </w:tcPr>
          <w:p w14:paraId="30834A30" w14:textId="57B49505" w:rsidR="00F53136" w:rsidRDefault="00F53136" w:rsidP="00F53136">
            <w:pPr>
              <w:pStyle w:val="TAL"/>
            </w:pPr>
            <w:r>
              <w:rPr>
                <w:lang w:eastAsia="zh-CN"/>
              </w:rPr>
              <w:t>It represents the time when DCCF completed preparation of the requested analytics. (</w:t>
            </w:r>
            <w:r>
              <w:t>NOTE 3</w:t>
            </w:r>
            <w:r>
              <w:rPr>
                <w:lang w:eastAsia="zh-CN"/>
              </w:rPr>
              <w:t>)</w:t>
            </w:r>
          </w:p>
        </w:tc>
        <w:tc>
          <w:tcPr>
            <w:tcW w:w="1843" w:type="dxa"/>
          </w:tcPr>
          <w:p w14:paraId="37C1ED81" w14:textId="77777777" w:rsidR="00F53136" w:rsidRDefault="00F53136" w:rsidP="00F53136">
            <w:pPr>
              <w:pStyle w:val="TAL"/>
              <w:rPr>
                <w:rFonts w:cs="Arial"/>
                <w:szCs w:val="18"/>
              </w:rPr>
            </w:pPr>
          </w:p>
        </w:tc>
      </w:tr>
      <w:tr w:rsidR="00F53136" w14:paraId="301BD783" w14:textId="77777777" w:rsidTr="00F930F2">
        <w:trPr>
          <w:jc w:val="center"/>
        </w:trPr>
        <w:tc>
          <w:tcPr>
            <w:tcW w:w="9348" w:type="dxa"/>
            <w:gridSpan w:val="6"/>
          </w:tcPr>
          <w:p w14:paraId="3947A718" w14:textId="25A6FD8E" w:rsidR="00F53136" w:rsidRDefault="00F53136" w:rsidP="00F53136">
            <w:pPr>
              <w:pStyle w:val="TAN"/>
            </w:pPr>
            <w:r>
              <w:lastRenderedPageBreak/>
              <w:t>NOTE 1:</w:t>
            </w:r>
            <w:r>
              <w:tab/>
            </w:r>
            <w:r w:rsidRPr="00B3056F">
              <w:t xml:space="preserve">Exactly one of </w:t>
            </w:r>
            <w:r>
              <w:rPr>
                <w:noProof/>
                <w:lang w:eastAsia="zh-CN"/>
              </w:rPr>
              <w:t>these attributes</w:t>
            </w:r>
            <w:r w:rsidRPr="00B3056F">
              <w:t xml:space="preserve"> shall be pr</w:t>
            </w:r>
            <w:r>
              <w:t>ovided</w:t>
            </w:r>
            <w:r w:rsidRPr="00B3056F">
              <w:t>.</w:t>
            </w:r>
          </w:p>
          <w:p w14:paraId="7DF15FF8" w14:textId="7684135D" w:rsidR="00F53136" w:rsidRDefault="00F53136" w:rsidP="00F53136">
            <w:pPr>
              <w:pStyle w:val="TAN"/>
            </w:pPr>
            <w:r>
              <w:rPr>
                <w:rFonts w:cs="Arial"/>
                <w:szCs w:val="18"/>
              </w:rPr>
              <w:t>NOTE 2:</w:t>
            </w:r>
            <w:r>
              <w:tab/>
            </w:r>
            <w:bookmarkStart w:id="906" w:name="_Hlk93334191"/>
            <w:r>
              <w:rPr>
                <w:rFonts w:cs="Arial"/>
                <w:szCs w:val="18"/>
              </w:rPr>
              <w:t>T</w:t>
            </w:r>
            <w:r>
              <w:t>his attribute shall not be included in the response body of a Fetch operation.</w:t>
            </w:r>
            <w:bookmarkEnd w:id="906"/>
          </w:p>
          <w:p w14:paraId="10DCA287" w14:textId="77777777" w:rsidR="00F53136" w:rsidRDefault="00F53136" w:rsidP="00F53136">
            <w:pPr>
              <w:pStyle w:val="TAN"/>
            </w:pPr>
            <w:r>
              <w:rPr>
                <w:rFonts w:cs="Arial"/>
                <w:szCs w:val="18"/>
              </w:rPr>
              <w:t>NOTE 3:</w:t>
            </w:r>
            <w: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w:t>
            </w:r>
            <w:r>
              <w:rPr>
                <w:noProof/>
              </w:rPr>
              <w:t xml:space="preserve"> the </w:t>
            </w:r>
            <w:r w:rsidRPr="00202DD5">
              <w:rPr>
                <w:rFonts w:hint="eastAsia"/>
              </w:rPr>
              <w:t xml:space="preserve">"timeStamp" attribute </w:t>
            </w:r>
            <w:r>
              <w:t>within the Data</w:t>
            </w:r>
            <w:r w:rsidRPr="00D165ED">
              <w:t>Notificati</w:t>
            </w:r>
            <w:r>
              <w:t>on data type.</w:t>
            </w:r>
          </w:p>
          <w:p w14:paraId="4C428CAE" w14:textId="256E2369" w:rsidR="00F53136" w:rsidRPr="00534FA7" w:rsidRDefault="00F53136" w:rsidP="001C6F35">
            <w:pPr>
              <w:pStyle w:val="TAN"/>
            </w:pPr>
            <w:r w:rsidRPr="009C2659">
              <w:rPr>
                <w:rFonts w:cs="Arial"/>
                <w:szCs w:val="18"/>
              </w:rPr>
              <w:t>NOTE </w:t>
            </w:r>
            <w:r>
              <w:rPr>
                <w:rFonts w:cs="Arial"/>
                <w:szCs w:val="18"/>
              </w:rPr>
              <w:t>4</w:t>
            </w:r>
            <w:r w:rsidRPr="009C2659">
              <w:rPr>
                <w:rFonts w:cs="Arial"/>
                <w:szCs w:val="18"/>
              </w:rPr>
              <w:t>:</w:t>
            </w:r>
            <w:r w:rsidRPr="009C2659">
              <w:tab/>
            </w:r>
            <w:r w:rsidRPr="00627ED1">
              <w:t>The "upfEventNotifs" attribute within the "dataNotification" attribute is applicable only if the "UpEvents" feature is supported.</w:t>
            </w:r>
            <w:r>
              <w:t xml:space="preserve"> The </w:t>
            </w:r>
            <w:r w:rsidRPr="00627ED1">
              <w:t>"</w:t>
            </w:r>
            <w:r>
              <w:t>gmlc</w:t>
            </w:r>
            <w:r w:rsidRPr="00627ED1">
              <w:t>EventNotifs" attribute within the "dataNotification" attribute is applicable only if the "</w:t>
            </w:r>
            <w:r>
              <w:t>Loc</w:t>
            </w:r>
            <w:r w:rsidRPr="00627ED1">
              <w:t>Events" feature is supported.</w:t>
            </w:r>
            <w:r w:rsidR="00580A0D">
              <w:t xml:space="preserve"> </w:t>
            </w:r>
            <w:del w:id="907" w:author="CR#0135" w:date="2025-11-26T15:56:00Z">
              <w:r w:rsidR="00580A0D" w:rsidRPr="00F61138" w:rsidDel="001C6F35">
                <w:delText>The "</w:delText>
              </w:r>
              <w:r w:rsidR="00580A0D" w:rsidDel="001C6F35">
                <w:delText>lmf</w:delText>
              </w:r>
              <w:r w:rsidR="00580A0D" w:rsidRPr="00F61138" w:rsidDel="001C6F35">
                <w:delText>EventNotifs" attribute within the "dataNotification" attribute is applicable only if the "L</w:delText>
              </w:r>
              <w:r w:rsidR="00580A0D" w:rsidDel="001C6F35">
                <w:delText>mf</w:delText>
              </w:r>
              <w:r w:rsidR="00580A0D" w:rsidRPr="00F61138" w:rsidDel="001C6F35">
                <w:delText>Events" feature is supported.</w:delText>
              </w:r>
              <w:r w:rsidR="00580A0D" w:rsidDel="001C6F35">
                <w:delText xml:space="preserve"> </w:delText>
              </w:r>
            </w:del>
            <w:r w:rsidR="00580A0D" w:rsidRPr="00F61138">
              <w:t>The "</w:t>
            </w:r>
            <w:r w:rsidR="00580A0D">
              <w:t>pcf</w:t>
            </w:r>
            <w:r w:rsidR="00580A0D" w:rsidRPr="00F61138">
              <w:t>EventNotifs" attribute within the "dataNotification" attribute is applicable only if the "</w:t>
            </w:r>
            <w:r w:rsidR="00580A0D">
              <w:t>Pcf</w:t>
            </w:r>
            <w:r w:rsidR="00580A0D" w:rsidRPr="00F61138">
              <w:t>Events" feature is supported.</w:t>
            </w:r>
          </w:p>
        </w:tc>
      </w:tr>
    </w:tbl>
    <w:p w14:paraId="3727906F" w14:textId="77777777" w:rsidR="009E0AEA" w:rsidRDefault="009E0AEA" w:rsidP="009E0AEA"/>
    <w:p w14:paraId="4A09C7FD" w14:textId="77777777" w:rsidR="009E0AEA" w:rsidRDefault="009E0AEA" w:rsidP="009E0AEA">
      <w:pPr>
        <w:pStyle w:val="50"/>
      </w:pPr>
      <w:bookmarkStart w:id="908" w:name="_Toc96959872"/>
      <w:bookmarkStart w:id="909" w:name="_Toc129247586"/>
      <w:bookmarkStart w:id="910" w:name="_Toc164863335"/>
      <w:bookmarkStart w:id="911" w:name="_Toc209529731"/>
      <w:r>
        <w:t>5.1.6.2.6</w:t>
      </w:r>
      <w:r>
        <w:tab/>
        <w:t>Type FormattingInstruction</w:t>
      </w:r>
      <w:bookmarkEnd w:id="908"/>
      <w:bookmarkEnd w:id="909"/>
      <w:bookmarkEnd w:id="910"/>
      <w:bookmarkEnd w:id="911"/>
    </w:p>
    <w:p w14:paraId="744A0B86" w14:textId="77777777" w:rsidR="009E0AEA" w:rsidRDefault="009E0AEA" w:rsidP="009E0AEA">
      <w:pPr>
        <w:pStyle w:val="TH"/>
      </w:pPr>
      <w:r>
        <w:rPr>
          <w:noProof/>
        </w:rPr>
        <w:t>Table </w:t>
      </w:r>
      <w:r>
        <w:t xml:space="preserve">5.1.6.2.6-1: </w:t>
      </w:r>
      <w:r>
        <w:rPr>
          <w:noProof/>
        </w:rPr>
        <w:t>Definition of type</w:t>
      </w:r>
      <w:r>
        <w:t xml:space="preserve"> FormattingInstruction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0B54DA5F" w14:textId="77777777" w:rsidTr="00F930F2">
        <w:trPr>
          <w:jc w:val="center"/>
        </w:trPr>
        <w:tc>
          <w:tcPr>
            <w:tcW w:w="1531" w:type="dxa"/>
            <w:shd w:val="clear" w:color="auto" w:fill="C0C0C0"/>
            <w:hideMark/>
          </w:tcPr>
          <w:p w14:paraId="57A912FB" w14:textId="77777777" w:rsidR="009E0AEA" w:rsidRDefault="009E0AEA" w:rsidP="00F678E5">
            <w:pPr>
              <w:pStyle w:val="TAH"/>
            </w:pPr>
            <w:r>
              <w:t>Attribute name</w:t>
            </w:r>
          </w:p>
        </w:tc>
        <w:tc>
          <w:tcPr>
            <w:tcW w:w="1559" w:type="dxa"/>
            <w:shd w:val="clear" w:color="auto" w:fill="C0C0C0"/>
            <w:hideMark/>
          </w:tcPr>
          <w:p w14:paraId="0C4A1867" w14:textId="77777777" w:rsidR="009E0AEA" w:rsidRDefault="009E0AEA" w:rsidP="00F678E5">
            <w:pPr>
              <w:pStyle w:val="TAH"/>
            </w:pPr>
            <w:r>
              <w:t>Data type</w:t>
            </w:r>
          </w:p>
        </w:tc>
        <w:tc>
          <w:tcPr>
            <w:tcW w:w="425" w:type="dxa"/>
            <w:shd w:val="clear" w:color="auto" w:fill="C0C0C0"/>
            <w:hideMark/>
          </w:tcPr>
          <w:p w14:paraId="1196EC81" w14:textId="77777777" w:rsidR="009E0AEA" w:rsidRDefault="009E0AEA" w:rsidP="00F678E5">
            <w:pPr>
              <w:pStyle w:val="TAH"/>
            </w:pPr>
            <w:r>
              <w:t>P</w:t>
            </w:r>
          </w:p>
        </w:tc>
        <w:tc>
          <w:tcPr>
            <w:tcW w:w="1134" w:type="dxa"/>
            <w:shd w:val="clear" w:color="auto" w:fill="C0C0C0"/>
            <w:hideMark/>
          </w:tcPr>
          <w:p w14:paraId="65FBD678" w14:textId="77777777" w:rsidR="009E0AEA" w:rsidRDefault="009E0AEA" w:rsidP="00F678E5">
            <w:pPr>
              <w:pStyle w:val="TAH"/>
              <w:jc w:val="left"/>
            </w:pPr>
            <w:r>
              <w:t>Cardinality</w:t>
            </w:r>
          </w:p>
        </w:tc>
        <w:tc>
          <w:tcPr>
            <w:tcW w:w="2856" w:type="dxa"/>
            <w:shd w:val="clear" w:color="auto" w:fill="C0C0C0"/>
            <w:hideMark/>
          </w:tcPr>
          <w:p w14:paraId="095FAFFC"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36EF09B9" w14:textId="77777777" w:rsidR="009E0AEA" w:rsidRDefault="009E0AEA" w:rsidP="00F678E5">
            <w:pPr>
              <w:pStyle w:val="TAH"/>
              <w:rPr>
                <w:rFonts w:cs="Arial"/>
                <w:szCs w:val="18"/>
              </w:rPr>
            </w:pPr>
            <w:r>
              <w:rPr>
                <w:rFonts w:cs="Arial"/>
                <w:szCs w:val="18"/>
              </w:rPr>
              <w:t>Applicability</w:t>
            </w:r>
          </w:p>
        </w:tc>
      </w:tr>
      <w:tr w:rsidR="00870435" w:rsidDel="00870435" w14:paraId="0687DEA0" w14:textId="77777777" w:rsidTr="00F930F2">
        <w:trPr>
          <w:jc w:val="center"/>
        </w:trPr>
        <w:tc>
          <w:tcPr>
            <w:tcW w:w="1531" w:type="dxa"/>
          </w:tcPr>
          <w:p w14:paraId="45F91A33" w14:textId="7F16E722" w:rsidR="00870435" w:rsidDel="00870435" w:rsidRDefault="00870435" w:rsidP="00870435">
            <w:pPr>
              <w:pStyle w:val="TAL"/>
              <w:rPr>
                <w:noProof/>
                <w:lang w:eastAsia="zh-CN"/>
              </w:rPr>
            </w:pPr>
            <w:r>
              <w:rPr>
                <w:noProof/>
                <w:lang w:eastAsia="zh-CN"/>
              </w:rPr>
              <w:t>consTrigNotif</w:t>
            </w:r>
          </w:p>
        </w:tc>
        <w:tc>
          <w:tcPr>
            <w:tcW w:w="1559" w:type="dxa"/>
          </w:tcPr>
          <w:p w14:paraId="006EF41E" w14:textId="2CADFDC9" w:rsidR="00870435" w:rsidDel="00870435" w:rsidRDefault="00870435" w:rsidP="00870435">
            <w:pPr>
              <w:pStyle w:val="TAL"/>
              <w:rPr>
                <w:noProof/>
                <w:lang w:eastAsia="zh-CN"/>
              </w:rPr>
            </w:pPr>
            <w:r>
              <w:rPr>
                <w:noProof/>
                <w:lang w:eastAsia="zh-CN"/>
              </w:rPr>
              <w:t>boolean</w:t>
            </w:r>
          </w:p>
        </w:tc>
        <w:tc>
          <w:tcPr>
            <w:tcW w:w="425" w:type="dxa"/>
          </w:tcPr>
          <w:p w14:paraId="3B97D15B" w14:textId="29EDDA5E" w:rsidR="00870435" w:rsidDel="00870435" w:rsidRDefault="00870435" w:rsidP="00870435">
            <w:pPr>
              <w:pStyle w:val="TAC"/>
              <w:rPr>
                <w:noProof/>
              </w:rPr>
            </w:pPr>
            <w:r>
              <w:rPr>
                <w:noProof/>
              </w:rPr>
              <w:t>O</w:t>
            </w:r>
          </w:p>
        </w:tc>
        <w:tc>
          <w:tcPr>
            <w:tcW w:w="1134" w:type="dxa"/>
          </w:tcPr>
          <w:p w14:paraId="4A475B36" w14:textId="24DF1387" w:rsidR="00870435" w:rsidDel="00870435" w:rsidRDefault="00870435" w:rsidP="00870435">
            <w:pPr>
              <w:pStyle w:val="TAL"/>
              <w:rPr>
                <w:noProof/>
              </w:rPr>
            </w:pPr>
            <w:r>
              <w:rPr>
                <w:noProof/>
              </w:rPr>
              <w:t>0..1</w:t>
            </w:r>
          </w:p>
        </w:tc>
        <w:tc>
          <w:tcPr>
            <w:tcW w:w="2856" w:type="dxa"/>
          </w:tcPr>
          <w:p w14:paraId="7A129B08" w14:textId="515C6540" w:rsidR="001153C2" w:rsidRDefault="001153C2" w:rsidP="001153C2">
            <w:pPr>
              <w:pStyle w:val="TAL"/>
              <w:rPr>
                <w:lang w:eastAsia="zh-CN"/>
              </w:rPr>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w:t>
            </w:r>
            <w:r>
              <w:rPr>
                <w:lang w:eastAsia="zh-CN"/>
              </w:rPr>
              <w:t xml:space="preserve"> it i</w:t>
            </w:r>
            <w:r w:rsidR="00870435">
              <w:rPr>
                <w:lang w:eastAsia="zh-CN"/>
              </w:rPr>
              <w:t>ndicates that notifications shall be buffered (sending only fetch instructions to the NF service consumer) until the NF service consumer requests their delivery using Ndccf_DataManagement or Nmfaf_3caDataManagement Service.</w:t>
            </w:r>
          </w:p>
          <w:p w14:paraId="2E83130A" w14:textId="36D26B8E" w:rsidR="00870435" w:rsidDel="00870435" w:rsidRDefault="001153C2" w:rsidP="001153C2">
            <w:pPr>
              <w:pStyle w:val="TAL"/>
              <w:rPr>
                <w:lang w:eastAsia="zh-CN"/>
              </w:rPr>
            </w:pPr>
            <w:r w:rsidRPr="00CB5447">
              <w:rPr>
                <w:lang w:eastAsia="zh-CN"/>
              </w:rPr>
              <w:t xml:space="preserve">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57E3A1A" w14:textId="77777777" w:rsidR="00870435" w:rsidDel="00870435" w:rsidRDefault="00870435" w:rsidP="00870435">
            <w:pPr>
              <w:pStyle w:val="TAL"/>
              <w:rPr>
                <w:rFonts w:cs="Arial"/>
                <w:szCs w:val="18"/>
              </w:rPr>
            </w:pPr>
          </w:p>
        </w:tc>
      </w:tr>
      <w:tr w:rsidR="00870435" w:rsidDel="00870435" w14:paraId="163F0A94" w14:textId="77777777" w:rsidTr="00F930F2">
        <w:trPr>
          <w:jc w:val="center"/>
        </w:trPr>
        <w:tc>
          <w:tcPr>
            <w:tcW w:w="1531" w:type="dxa"/>
          </w:tcPr>
          <w:p w14:paraId="6896D963" w14:textId="2ECB309F" w:rsidR="00870435" w:rsidDel="00870435" w:rsidRDefault="00870435" w:rsidP="00870435">
            <w:pPr>
              <w:pStyle w:val="TAL"/>
              <w:rPr>
                <w:noProof/>
                <w:lang w:eastAsia="zh-CN"/>
              </w:rPr>
            </w:pPr>
            <w:r w:rsidRPr="00A23C7A">
              <w:rPr>
                <w:noProof/>
                <w:lang w:eastAsia="zh-CN"/>
              </w:rPr>
              <w:t>reportingOptions</w:t>
            </w:r>
          </w:p>
        </w:tc>
        <w:tc>
          <w:tcPr>
            <w:tcW w:w="1559" w:type="dxa"/>
          </w:tcPr>
          <w:p w14:paraId="7E1E9DFA" w14:textId="44151668" w:rsidR="00870435" w:rsidDel="00870435" w:rsidRDefault="00870435" w:rsidP="00870435">
            <w:pPr>
              <w:pStyle w:val="TAL"/>
              <w:rPr>
                <w:noProof/>
                <w:lang w:eastAsia="zh-CN"/>
              </w:rPr>
            </w:pPr>
            <w:r w:rsidRPr="00A23C7A">
              <w:rPr>
                <w:noProof/>
                <w:lang w:eastAsia="zh-CN"/>
              </w:rPr>
              <w:t>ReportingOptions</w:t>
            </w:r>
          </w:p>
        </w:tc>
        <w:tc>
          <w:tcPr>
            <w:tcW w:w="425" w:type="dxa"/>
          </w:tcPr>
          <w:p w14:paraId="779F790D" w14:textId="78097B08" w:rsidR="00870435" w:rsidDel="00870435" w:rsidRDefault="00870435" w:rsidP="00870435">
            <w:pPr>
              <w:pStyle w:val="TAC"/>
              <w:rPr>
                <w:noProof/>
              </w:rPr>
            </w:pPr>
            <w:r>
              <w:rPr>
                <w:noProof/>
              </w:rPr>
              <w:t>O</w:t>
            </w:r>
          </w:p>
        </w:tc>
        <w:tc>
          <w:tcPr>
            <w:tcW w:w="1134" w:type="dxa"/>
          </w:tcPr>
          <w:p w14:paraId="3BF3E407" w14:textId="1EC1C749" w:rsidR="00870435" w:rsidDel="00870435" w:rsidRDefault="00870435" w:rsidP="00870435">
            <w:pPr>
              <w:pStyle w:val="TAL"/>
              <w:rPr>
                <w:noProof/>
              </w:rPr>
            </w:pPr>
            <w:r>
              <w:rPr>
                <w:noProof/>
              </w:rPr>
              <w:t>0..1</w:t>
            </w:r>
          </w:p>
        </w:tc>
        <w:tc>
          <w:tcPr>
            <w:tcW w:w="2856" w:type="dxa"/>
          </w:tcPr>
          <w:p w14:paraId="167FC792" w14:textId="0B070C39" w:rsidR="00870435" w:rsidDel="00870435" w:rsidRDefault="00870435" w:rsidP="00870435">
            <w:pPr>
              <w:pStyle w:val="TAL"/>
              <w:rPr>
                <w:lang w:eastAsia="zh-CN"/>
              </w:rPr>
            </w:pPr>
            <w:r w:rsidRPr="00B3056F">
              <w:rPr>
                <w:rFonts w:cs="Arial"/>
                <w:szCs w:val="18"/>
              </w:rPr>
              <w:t xml:space="preserve">This </w:t>
            </w:r>
            <w:r>
              <w:rPr>
                <w:rFonts w:cs="Arial"/>
                <w:szCs w:val="18"/>
              </w:rPr>
              <w:t>attribute</w:t>
            </w:r>
            <w:r w:rsidRPr="00B3056F">
              <w:rPr>
                <w:rFonts w:cs="Arial"/>
                <w:szCs w:val="18"/>
              </w:rPr>
              <w:t xml:space="preserve"> </w:t>
            </w:r>
            <w:r>
              <w:rPr>
                <w:rFonts w:cs="Arial"/>
                <w:szCs w:val="18"/>
              </w:rPr>
              <w:t>is</w:t>
            </w:r>
            <w:r w:rsidRPr="00B3056F">
              <w:rPr>
                <w:rFonts w:cs="Arial"/>
                <w:szCs w:val="18"/>
              </w:rPr>
              <w:t xml:space="preserve"> </w:t>
            </w:r>
            <w:r>
              <w:rPr>
                <w:rFonts w:cs="Arial"/>
                <w:szCs w:val="18"/>
              </w:rPr>
              <w:t>provid</w:t>
            </w:r>
            <w:r w:rsidRPr="00B3056F">
              <w:rPr>
                <w:rFonts w:cs="Arial"/>
                <w:szCs w:val="18"/>
              </w:rPr>
              <w:t xml:space="preserve">ed if the NF service consumer </w:t>
            </w:r>
            <w:r>
              <w:rPr>
                <w:rFonts w:cs="Arial"/>
                <w:szCs w:val="18"/>
              </w:rPr>
              <w:t>requires clubbing of notifications and its contents</w:t>
            </w:r>
            <w:r w:rsidRPr="00B3056F">
              <w:rPr>
                <w:rFonts w:cs="Arial"/>
                <w:szCs w:val="18"/>
              </w:rPr>
              <w:t xml:space="preserve"> describe how the </w:t>
            </w:r>
            <w:r>
              <w:rPr>
                <w:rFonts w:cs="Arial"/>
                <w:szCs w:val="18"/>
              </w:rPr>
              <w:t>notifications shall be clubbed, i.e. when they should be sent</w:t>
            </w:r>
            <w:r w:rsidRPr="00B3056F">
              <w:rPr>
                <w:rFonts w:cs="Arial"/>
                <w:szCs w:val="18"/>
              </w:rPr>
              <w:t>.</w:t>
            </w:r>
          </w:p>
        </w:tc>
        <w:tc>
          <w:tcPr>
            <w:tcW w:w="1843" w:type="dxa"/>
          </w:tcPr>
          <w:p w14:paraId="3F17FC83" w14:textId="77777777" w:rsidR="00870435" w:rsidDel="00870435" w:rsidRDefault="00870435" w:rsidP="00870435">
            <w:pPr>
              <w:pStyle w:val="TAL"/>
              <w:rPr>
                <w:rFonts w:cs="Arial"/>
                <w:szCs w:val="18"/>
              </w:rPr>
            </w:pPr>
          </w:p>
        </w:tc>
      </w:tr>
    </w:tbl>
    <w:p w14:paraId="6E6A3FEB" w14:textId="77777777" w:rsidR="009E0AEA" w:rsidRDefault="009E0AEA" w:rsidP="009E0AEA"/>
    <w:p w14:paraId="4304F616" w14:textId="77777777" w:rsidR="009E0AEA" w:rsidRDefault="009E0AEA" w:rsidP="009E0AEA">
      <w:pPr>
        <w:pStyle w:val="50"/>
      </w:pPr>
      <w:bookmarkStart w:id="912" w:name="_Toc96959873"/>
      <w:bookmarkStart w:id="913" w:name="_Toc129247587"/>
      <w:bookmarkStart w:id="914" w:name="_Toc164863336"/>
      <w:bookmarkStart w:id="915" w:name="_Toc209529732"/>
      <w:r>
        <w:t>5.1.6.2.7</w:t>
      </w:r>
      <w:r>
        <w:tab/>
        <w:t>Type ProcessingInstruction</w:t>
      </w:r>
      <w:bookmarkEnd w:id="912"/>
      <w:bookmarkEnd w:id="913"/>
      <w:bookmarkEnd w:id="914"/>
      <w:bookmarkEnd w:id="915"/>
    </w:p>
    <w:p w14:paraId="30617D8A" w14:textId="77777777" w:rsidR="009E0AEA" w:rsidRDefault="009E0AEA" w:rsidP="009E0AEA">
      <w:pPr>
        <w:pStyle w:val="TH"/>
      </w:pPr>
      <w:r>
        <w:rPr>
          <w:noProof/>
        </w:rPr>
        <w:t>Table </w:t>
      </w:r>
      <w:r>
        <w:t xml:space="preserve">5.1.6.2.7-1: </w:t>
      </w:r>
      <w:r>
        <w:rPr>
          <w:noProof/>
        </w:rPr>
        <w:t>Definition of type</w:t>
      </w:r>
      <w:r>
        <w:t xml:space="preserve"> 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4FF9FB56" w14:textId="77777777" w:rsidTr="00F930F2">
        <w:trPr>
          <w:jc w:val="center"/>
        </w:trPr>
        <w:tc>
          <w:tcPr>
            <w:tcW w:w="1531" w:type="dxa"/>
            <w:shd w:val="clear" w:color="auto" w:fill="C0C0C0"/>
            <w:hideMark/>
          </w:tcPr>
          <w:p w14:paraId="2719DEEA" w14:textId="77777777" w:rsidR="009E0AEA" w:rsidRDefault="009E0AEA" w:rsidP="00F678E5">
            <w:pPr>
              <w:pStyle w:val="TAH"/>
            </w:pPr>
            <w:r>
              <w:t>Attribute name</w:t>
            </w:r>
          </w:p>
        </w:tc>
        <w:tc>
          <w:tcPr>
            <w:tcW w:w="1559" w:type="dxa"/>
            <w:shd w:val="clear" w:color="auto" w:fill="C0C0C0"/>
            <w:hideMark/>
          </w:tcPr>
          <w:p w14:paraId="2689914C" w14:textId="77777777" w:rsidR="009E0AEA" w:rsidRDefault="009E0AEA" w:rsidP="00F678E5">
            <w:pPr>
              <w:pStyle w:val="TAH"/>
            </w:pPr>
            <w:r>
              <w:t>Data type</w:t>
            </w:r>
          </w:p>
        </w:tc>
        <w:tc>
          <w:tcPr>
            <w:tcW w:w="425" w:type="dxa"/>
            <w:shd w:val="clear" w:color="auto" w:fill="C0C0C0"/>
            <w:hideMark/>
          </w:tcPr>
          <w:p w14:paraId="0697E5BB" w14:textId="77777777" w:rsidR="009E0AEA" w:rsidRDefault="009E0AEA" w:rsidP="00F678E5">
            <w:pPr>
              <w:pStyle w:val="TAH"/>
            </w:pPr>
            <w:r>
              <w:t>P</w:t>
            </w:r>
          </w:p>
        </w:tc>
        <w:tc>
          <w:tcPr>
            <w:tcW w:w="1134" w:type="dxa"/>
            <w:shd w:val="clear" w:color="auto" w:fill="C0C0C0"/>
            <w:hideMark/>
          </w:tcPr>
          <w:p w14:paraId="0C54F79A" w14:textId="77777777" w:rsidR="009E0AEA" w:rsidRDefault="009E0AEA" w:rsidP="00F678E5">
            <w:pPr>
              <w:pStyle w:val="TAH"/>
              <w:jc w:val="left"/>
            </w:pPr>
            <w:r>
              <w:t>Cardinality</w:t>
            </w:r>
          </w:p>
        </w:tc>
        <w:tc>
          <w:tcPr>
            <w:tcW w:w="2856" w:type="dxa"/>
            <w:shd w:val="clear" w:color="auto" w:fill="C0C0C0"/>
            <w:hideMark/>
          </w:tcPr>
          <w:p w14:paraId="32AB790E"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774FEB12" w14:textId="77777777" w:rsidR="009E0AEA" w:rsidRDefault="009E0AEA" w:rsidP="00F678E5">
            <w:pPr>
              <w:pStyle w:val="TAH"/>
              <w:rPr>
                <w:rFonts w:cs="Arial"/>
                <w:szCs w:val="18"/>
              </w:rPr>
            </w:pPr>
            <w:r>
              <w:rPr>
                <w:rFonts w:cs="Arial"/>
                <w:szCs w:val="18"/>
              </w:rPr>
              <w:t>Applicability</w:t>
            </w:r>
          </w:p>
        </w:tc>
      </w:tr>
      <w:tr w:rsidR="00F5737D" w14:paraId="369E4BFC" w14:textId="77777777" w:rsidTr="00F930F2">
        <w:trPr>
          <w:jc w:val="center"/>
        </w:trPr>
        <w:tc>
          <w:tcPr>
            <w:tcW w:w="1531" w:type="dxa"/>
          </w:tcPr>
          <w:p w14:paraId="442BFE5D" w14:textId="06C93C1E" w:rsidR="00F5737D" w:rsidRDefault="00F5737D" w:rsidP="00F5737D">
            <w:pPr>
              <w:pStyle w:val="TAL"/>
            </w:pPr>
            <w:r>
              <w:t>eventId</w:t>
            </w:r>
          </w:p>
        </w:tc>
        <w:tc>
          <w:tcPr>
            <w:tcW w:w="1559" w:type="dxa"/>
          </w:tcPr>
          <w:p w14:paraId="66CA13BE" w14:textId="5008B837" w:rsidR="00F5737D" w:rsidRDefault="00CF6A1A" w:rsidP="00F5737D">
            <w:pPr>
              <w:pStyle w:val="TAL"/>
            </w:pPr>
            <w:r>
              <w:rPr>
                <w:lang w:val="de-DE"/>
              </w:rPr>
              <w:t>DccfEvent</w:t>
            </w:r>
          </w:p>
        </w:tc>
        <w:tc>
          <w:tcPr>
            <w:tcW w:w="425" w:type="dxa"/>
          </w:tcPr>
          <w:p w14:paraId="716457AE" w14:textId="25970B9F" w:rsidR="00F5737D" w:rsidRDefault="00F5737D" w:rsidP="00F5737D">
            <w:pPr>
              <w:pStyle w:val="TAC"/>
            </w:pPr>
            <w:r>
              <w:t>M</w:t>
            </w:r>
          </w:p>
        </w:tc>
        <w:tc>
          <w:tcPr>
            <w:tcW w:w="1134" w:type="dxa"/>
          </w:tcPr>
          <w:p w14:paraId="3184B17D" w14:textId="2EA58CD5" w:rsidR="00F5737D" w:rsidRDefault="00F5737D" w:rsidP="00F5737D">
            <w:pPr>
              <w:pStyle w:val="TAL"/>
            </w:pPr>
            <w:r>
              <w:t>1</w:t>
            </w:r>
          </w:p>
        </w:tc>
        <w:tc>
          <w:tcPr>
            <w:tcW w:w="2856" w:type="dxa"/>
          </w:tcPr>
          <w:p w14:paraId="4A99C4E1" w14:textId="20189874" w:rsidR="00F5737D" w:rsidRDefault="00F5737D" w:rsidP="00F5737D">
            <w:pPr>
              <w:pStyle w:val="TAL"/>
              <w:rPr>
                <w:rFonts w:cs="Arial"/>
                <w:szCs w:val="18"/>
              </w:rPr>
            </w:pPr>
            <w:r>
              <w:rPr>
                <w:rFonts w:cs="Arial"/>
                <w:szCs w:val="18"/>
              </w:rPr>
              <w:t>Identifies the (event exposure or analytics) event that the processing instructions apply to.</w:t>
            </w:r>
          </w:p>
        </w:tc>
        <w:tc>
          <w:tcPr>
            <w:tcW w:w="1843" w:type="dxa"/>
          </w:tcPr>
          <w:p w14:paraId="0822B59F" w14:textId="77777777" w:rsidR="00F5737D" w:rsidRDefault="00F5737D" w:rsidP="00F5737D">
            <w:pPr>
              <w:pStyle w:val="TAL"/>
              <w:rPr>
                <w:rFonts w:cs="Arial"/>
                <w:szCs w:val="18"/>
              </w:rPr>
            </w:pPr>
          </w:p>
        </w:tc>
      </w:tr>
      <w:tr w:rsidR="00F5737D" w14:paraId="6425D58E" w14:textId="77777777" w:rsidTr="00F930F2">
        <w:trPr>
          <w:jc w:val="center"/>
        </w:trPr>
        <w:tc>
          <w:tcPr>
            <w:tcW w:w="1531" w:type="dxa"/>
          </w:tcPr>
          <w:p w14:paraId="5556D474" w14:textId="6A9D6225" w:rsidR="00F5737D" w:rsidRDefault="00F5737D" w:rsidP="00F5737D">
            <w:pPr>
              <w:pStyle w:val="TAL"/>
            </w:pPr>
            <w:r>
              <w:t>procInterval</w:t>
            </w:r>
          </w:p>
        </w:tc>
        <w:tc>
          <w:tcPr>
            <w:tcW w:w="1559" w:type="dxa"/>
          </w:tcPr>
          <w:p w14:paraId="7F21406D" w14:textId="32CB14A3" w:rsidR="00F5737D" w:rsidRDefault="00F5737D" w:rsidP="00F5737D">
            <w:pPr>
              <w:pStyle w:val="TAL"/>
            </w:pPr>
            <w:r>
              <w:t>DurationSec</w:t>
            </w:r>
          </w:p>
        </w:tc>
        <w:tc>
          <w:tcPr>
            <w:tcW w:w="425" w:type="dxa"/>
          </w:tcPr>
          <w:p w14:paraId="39B19115" w14:textId="33E379F9" w:rsidR="00F5737D" w:rsidRDefault="00F5737D" w:rsidP="00F5737D">
            <w:pPr>
              <w:pStyle w:val="TAC"/>
            </w:pPr>
            <w:r>
              <w:rPr>
                <w:noProof/>
              </w:rPr>
              <w:t>M</w:t>
            </w:r>
          </w:p>
        </w:tc>
        <w:tc>
          <w:tcPr>
            <w:tcW w:w="1134" w:type="dxa"/>
          </w:tcPr>
          <w:p w14:paraId="6C17934A" w14:textId="38CB073F" w:rsidR="00F5737D" w:rsidRDefault="00F5737D" w:rsidP="00F5737D">
            <w:pPr>
              <w:pStyle w:val="TAL"/>
            </w:pPr>
            <w:r>
              <w:rPr>
                <w:noProof/>
              </w:rPr>
              <w:t>1</w:t>
            </w:r>
          </w:p>
        </w:tc>
        <w:tc>
          <w:tcPr>
            <w:tcW w:w="2856" w:type="dxa"/>
          </w:tcPr>
          <w:p w14:paraId="5F7A74B8" w14:textId="5FE1C1CB" w:rsidR="00F5737D" w:rsidRDefault="00F5737D" w:rsidP="00F5737D">
            <w:pPr>
              <w:pStyle w:val="TAL"/>
              <w:rPr>
                <w:rFonts w:cs="Arial"/>
                <w:szCs w:val="18"/>
              </w:rPr>
            </w:pPr>
            <w:r>
              <w:rPr>
                <w:lang w:eastAsia="zh-CN"/>
              </w:rPr>
              <w:t>Indicates the interval (in seconds) over which the processing of data for inclusion in each notification sent to consumers shall occur.</w:t>
            </w:r>
          </w:p>
        </w:tc>
        <w:tc>
          <w:tcPr>
            <w:tcW w:w="1843" w:type="dxa"/>
          </w:tcPr>
          <w:p w14:paraId="77DC93FA" w14:textId="77777777" w:rsidR="00F5737D" w:rsidRDefault="00F5737D" w:rsidP="00F5737D">
            <w:pPr>
              <w:pStyle w:val="TAL"/>
              <w:rPr>
                <w:rFonts w:cs="Arial"/>
                <w:szCs w:val="18"/>
              </w:rPr>
            </w:pPr>
          </w:p>
        </w:tc>
      </w:tr>
      <w:tr w:rsidR="00F5737D" w14:paraId="7E62F66A" w14:textId="77777777" w:rsidTr="00F930F2">
        <w:trPr>
          <w:jc w:val="center"/>
        </w:trPr>
        <w:tc>
          <w:tcPr>
            <w:tcW w:w="1531" w:type="dxa"/>
          </w:tcPr>
          <w:p w14:paraId="1C617458" w14:textId="72D474A4" w:rsidR="00F5737D" w:rsidRDefault="00F5737D" w:rsidP="00F5737D">
            <w:pPr>
              <w:pStyle w:val="TAL"/>
            </w:pPr>
            <w:r>
              <w:t>paramProcInstructs</w:t>
            </w:r>
          </w:p>
        </w:tc>
        <w:tc>
          <w:tcPr>
            <w:tcW w:w="1559" w:type="dxa"/>
          </w:tcPr>
          <w:p w14:paraId="61B916F4" w14:textId="5B8BA6FF" w:rsidR="00F5737D" w:rsidRDefault="00F5737D" w:rsidP="00F5737D">
            <w:pPr>
              <w:pStyle w:val="TAL"/>
            </w:pPr>
            <w:r>
              <w:t>array(ParameterProcessingInstruction)</w:t>
            </w:r>
          </w:p>
        </w:tc>
        <w:tc>
          <w:tcPr>
            <w:tcW w:w="425" w:type="dxa"/>
          </w:tcPr>
          <w:p w14:paraId="14B282D2" w14:textId="17926260" w:rsidR="00F5737D" w:rsidRDefault="00F5737D" w:rsidP="00F5737D">
            <w:pPr>
              <w:pStyle w:val="TAC"/>
            </w:pPr>
            <w:r>
              <w:rPr>
                <w:noProof/>
              </w:rPr>
              <w:t>O</w:t>
            </w:r>
          </w:p>
        </w:tc>
        <w:tc>
          <w:tcPr>
            <w:tcW w:w="1134" w:type="dxa"/>
          </w:tcPr>
          <w:p w14:paraId="1F516AF0" w14:textId="65D4B944" w:rsidR="00F5737D" w:rsidRDefault="00F5737D" w:rsidP="00F5737D">
            <w:pPr>
              <w:pStyle w:val="TAL"/>
            </w:pPr>
            <w:r>
              <w:rPr>
                <w:noProof/>
              </w:rPr>
              <w:t>1..N</w:t>
            </w:r>
          </w:p>
        </w:tc>
        <w:tc>
          <w:tcPr>
            <w:tcW w:w="2856" w:type="dxa"/>
          </w:tcPr>
          <w:p w14:paraId="118038F4" w14:textId="2CD44EFB" w:rsidR="00F5737D" w:rsidRDefault="00F5737D" w:rsidP="00F5737D">
            <w:pPr>
              <w:pStyle w:val="TAL"/>
              <w:rPr>
                <w:rFonts w:cs="Arial"/>
                <w:szCs w:val="18"/>
              </w:rPr>
            </w:pPr>
            <w:bookmarkStart w:id="916" w:name="_Hlk91579226"/>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ame(s),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bookmarkEnd w:id="916"/>
            <w:r>
              <w:rPr>
                <w:lang w:eastAsia="zh-CN"/>
              </w:rPr>
              <w:t>.</w:t>
            </w:r>
          </w:p>
        </w:tc>
        <w:tc>
          <w:tcPr>
            <w:tcW w:w="1843" w:type="dxa"/>
          </w:tcPr>
          <w:p w14:paraId="7F15B237" w14:textId="77777777" w:rsidR="00F5737D" w:rsidRDefault="00F5737D" w:rsidP="00F5737D">
            <w:pPr>
              <w:pStyle w:val="TAL"/>
              <w:rPr>
                <w:rFonts w:cs="Arial"/>
                <w:szCs w:val="18"/>
              </w:rPr>
            </w:pPr>
          </w:p>
        </w:tc>
      </w:tr>
    </w:tbl>
    <w:p w14:paraId="71D5D75D" w14:textId="77777777" w:rsidR="009E0AEA" w:rsidRDefault="009E0AEA" w:rsidP="00ED312B"/>
    <w:p w14:paraId="09F0203E" w14:textId="77777777" w:rsidR="009C45C0" w:rsidRDefault="009C45C0" w:rsidP="009C45C0">
      <w:pPr>
        <w:pStyle w:val="50"/>
      </w:pPr>
      <w:bookmarkStart w:id="917" w:name="_Toc96959874"/>
      <w:bookmarkStart w:id="918" w:name="_Toc129247588"/>
      <w:bookmarkStart w:id="919" w:name="_Toc164863337"/>
      <w:bookmarkStart w:id="920" w:name="_Toc209529733"/>
      <w:r>
        <w:lastRenderedPageBreak/>
        <w:t>5.1.6.2.8</w:t>
      </w:r>
      <w:r>
        <w:tab/>
        <w:t>Type ParameterProcessingInstruction</w:t>
      </w:r>
      <w:bookmarkEnd w:id="917"/>
      <w:bookmarkEnd w:id="918"/>
      <w:bookmarkEnd w:id="919"/>
      <w:bookmarkEnd w:id="920"/>
    </w:p>
    <w:p w14:paraId="5C11AD48" w14:textId="77777777" w:rsidR="009C45C0" w:rsidRDefault="009C45C0" w:rsidP="009C45C0">
      <w:pPr>
        <w:pStyle w:val="TH"/>
      </w:pPr>
      <w:r>
        <w:rPr>
          <w:noProof/>
        </w:rPr>
        <w:t>Table </w:t>
      </w:r>
      <w:r>
        <w:t xml:space="preserve">5.1.6.2.8-1: </w:t>
      </w:r>
      <w:r>
        <w:rPr>
          <w:noProof/>
        </w:rPr>
        <w:t>Definition of type</w:t>
      </w:r>
      <w:r>
        <w:t xml:space="preserve"> ParameterProcessingInstruction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A1EFB9" w14:textId="77777777" w:rsidTr="00F930F2">
        <w:trPr>
          <w:jc w:val="center"/>
        </w:trPr>
        <w:tc>
          <w:tcPr>
            <w:tcW w:w="1531" w:type="dxa"/>
            <w:shd w:val="clear" w:color="auto" w:fill="C0C0C0"/>
            <w:hideMark/>
          </w:tcPr>
          <w:p w14:paraId="2D319D4A" w14:textId="77777777" w:rsidR="009C45C0" w:rsidRDefault="009C45C0" w:rsidP="009C38CF">
            <w:pPr>
              <w:pStyle w:val="TAH"/>
            </w:pPr>
            <w:r>
              <w:t>Attribute name</w:t>
            </w:r>
          </w:p>
        </w:tc>
        <w:tc>
          <w:tcPr>
            <w:tcW w:w="1559" w:type="dxa"/>
            <w:shd w:val="clear" w:color="auto" w:fill="C0C0C0"/>
            <w:hideMark/>
          </w:tcPr>
          <w:p w14:paraId="636BFC91" w14:textId="77777777" w:rsidR="009C45C0" w:rsidRDefault="009C45C0" w:rsidP="009C38CF">
            <w:pPr>
              <w:pStyle w:val="TAH"/>
            </w:pPr>
            <w:r>
              <w:t>Data type</w:t>
            </w:r>
          </w:p>
        </w:tc>
        <w:tc>
          <w:tcPr>
            <w:tcW w:w="425" w:type="dxa"/>
            <w:shd w:val="clear" w:color="auto" w:fill="C0C0C0"/>
            <w:hideMark/>
          </w:tcPr>
          <w:p w14:paraId="40C53AF7" w14:textId="77777777" w:rsidR="009C45C0" w:rsidRDefault="009C45C0" w:rsidP="009C38CF">
            <w:pPr>
              <w:pStyle w:val="TAH"/>
            </w:pPr>
            <w:r>
              <w:t>P</w:t>
            </w:r>
          </w:p>
        </w:tc>
        <w:tc>
          <w:tcPr>
            <w:tcW w:w="1134" w:type="dxa"/>
            <w:shd w:val="clear" w:color="auto" w:fill="C0C0C0"/>
            <w:hideMark/>
          </w:tcPr>
          <w:p w14:paraId="6973EBF9" w14:textId="77777777" w:rsidR="009C45C0" w:rsidRDefault="009C45C0" w:rsidP="009C38CF">
            <w:pPr>
              <w:pStyle w:val="TAH"/>
              <w:jc w:val="left"/>
            </w:pPr>
            <w:r>
              <w:t>Cardinality</w:t>
            </w:r>
          </w:p>
        </w:tc>
        <w:tc>
          <w:tcPr>
            <w:tcW w:w="2856" w:type="dxa"/>
            <w:shd w:val="clear" w:color="auto" w:fill="C0C0C0"/>
            <w:hideMark/>
          </w:tcPr>
          <w:p w14:paraId="1F308BE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47495C2" w14:textId="77777777" w:rsidR="009C45C0" w:rsidRDefault="009C45C0" w:rsidP="009C38CF">
            <w:pPr>
              <w:pStyle w:val="TAH"/>
              <w:rPr>
                <w:rFonts w:cs="Arial"/>
                <w:szCs w:val="18"/>
              </w:rPr>
            </w:pPr>
            <w:r>
              <w:rPr>
                <w:rFonts w:cs="Arial"/>
                <w:szCs w:val="18"/>
              </w:rPr>
              <w:t>Applicability</w:t>
            </w:r>
          </w:p>
        </w:tc>
      </w:tr>
      <w:tr w:rsidR="009C45C0" w14:paraId="6FF3C3B3" w14:textId="77777777" w:rsidTr="00F930F2">
        <w:trPr>
          <w:jc w:val="center"/>
        </w:trPr>
        <w:tc>
          <w:tcPr>
            <w:tcW w:w="1531" w:type="dxa"/>
          </w:tcPr>
          <w:p w14:paraId="0A76412F" w14:textId="77777777" w:rsidR="009C45C0" w:rsidRDefault="009C45C0" w:rsidP="009C38CF">
            <w:pPr>
              <w:pStyle w:val="TAL"/>
            </w:pPr>
            <w:r>
              <w:t>name</w:t>
            </w:r>
          </w:p>
        </w:tc>
        <w:tc>
          <w:tcPr>
            <w:tcW w:w="1559" w:type="dxa"/>
          </w:tcPr>
          <w:p w14:paraId="75AF6BA8" w14:textId="77777777" w:rsidR="009C45C0" w:rsidRPr="000334B7" w:rsidRDefault="009C45C0" w:rsidP="009C38CF">
            <w:pPr>
              <w:pStyle w:val="TAL"/>
            </w:pPr>
            <w:r>
              <w:rPr>
                <w:lang w:val="de-DE"/>
              </w:rPr>
              <w:t>string</w:t>
            </w:r>
          </w:p>
        </w:tc>
        <w:tc>
          <w:tcPr>
            <w:tcW w:w="425" w:type="dxa"/>
          </w:tcPr>
          <w:p w14:paraId="65C20616" w14:textId="77777777" w:rsidR="009C45C0" w:rsidRDefault="009C45C0" w:rsidP="009C38CF">
            <w:pPr>
              <w:pStyle w:val="TAC"/>
            </w:pPr>
            <w:r>
              <w:t>M</w:t>
            </w:r>
          </w:p>
        </w:tc>
        <w:tc>
          <w:tcPr>
            <w:tcW w:w="1134" w:type="dxa"/>
          </w:tcPr>
          <w:p w14:paraId="5F707626" w14:textId="77777777" w:rsidR="009C45C0" w:rsidRDefault="009C45C0" w:rsidP="009C38CF">
            <w:pPr>
              <w:pStyle w:val="TAL"/>
            </w:pPr>
            <w:r>
              <w:t>1</w:t>
            </w:r>
          </w:p>
        </w:tc>
        <w:tc>
          <w:tcPr>
            <w:tcW w:w="2856" w:type="dxa"/>
          </w:tcPr>
          <w:p w14:paraId="787168D1" w14:textId="226A0CF9" w:rsidR="009C45C0" w:rsidRDefault="009C45C0" w:rsidP="00E35883">
            <w:pPr>
              <w:pStyle w:val="TAL"/>
              <w:rPr>
                <w:rFonts w:cs="Arial"/>
                <w:szCs w:val="18"/>
              </w:rPr>
            </w:pPr>
            <w:r>
              <w:rPr>
                <w:rFonts w:cs="Arial"/>
                <w:szCs w:val="18"/>
              </w:rPr>
              <w:t xml:space="preserve">This attribute </w:t>
            </w:r>
            <w:r w:rsidRPr="007E61F2">
              <w:rPr>
                <w:rFonts w:cs="Arial"/>
                <w:szCs w:val="18"/>
              </w:rPr>
              <w:t xml:space="preserve">contains a JSON pointer value (as defined in </w:t>
            </w:r>
            <w:r w:rsidR="000A3137" w:rsidRPr="007E61F2">
              <w:rPr>
                <w:rFonts w:cs="Arial"/>
                <w:szCs w:val="18"/>
              </w:rPr>
              <w:t>IETF</w:t>
            </w:r>
            <w:r w:rsidR="000A3137">
              <w:rPr>
                <w:rFonts w:cs="Arial"/>
                <w:szCs w:val="18"/>
              </w:rPr>
              <w:t> </w:t>
            </w:r>
            <w:r w:rsidR="000A3137" w:rsidRPr="007E61F2">
              <w:rPr>
                <w:rFonts w:cs="Arial"/>
                <w:szCs w:val="18"/>
              </w:rPr>
              <w:t>RFC</w:t>
            </w:r>
            <w:r w:rsidR="000A3137">
              <w:rPr>
                <w:rFonts w:cs="Arial"/>
                <w:szCs w:val="18"/>
              </w:rPr>
              <w:t> </w:t>
            </w:r>
            <w:r w:rsidR="000A3137" w:rsidRPr="007E61F2">
              <w:rPr>
                <w:rFonts w:cs="Arial"/>
                <w:szCs w:val="18"/>
              </w:rPr>
              <w:t>6901</w:t>
            </w:r>
            <w:r w:rsidR="000A3137">
              <w:rPr>
                <w:rFonts w:cs="Arial"/>
                <w:szCs w:val="18"/>
              </w:rPr>
              <w:t> </w:t>
            </w:r>
            <w:r w:rsidRPr="007E61F2">
              <w:rPr>
                <w:rFonts w:cs="Arial"/>
                <w:szCs w:val="18"/>
              </w:rPr>
              <w:t>[</w:t>
            </w:r>
            <w:r w:rsidR="00B21F0F">
              <w:rPr>
                <w:rFonts w:cs="Arial"/>
                <w:szCs w:val="18"/>
              </w:rPr>
              <w:t>24</w:t>
            </w:r>
            <w:r w:rsidRPr="007E61F2">
              <w:rPr>
                <w:rFonts w:cs="Arial"/>
                <w:szCs w:val="18"/>
              </w:rPr>
              <w:t>]) that references a</w:t>
            </w:r>
            <w:r>
              <w:rPr>
                <w:rFonts w:cs="Arial"/>
                <w:szCs w:val="18"/>
              </w:rPr>
              <w:t>n attribute, i.e. a</w:t>
            </w:r>
            <w:r w:rsidRPr="007E61F2">
              <w:rPr>
                <w:rFonts w:cs="Arial"/>
                <w:szCs w:val="18"/>
              </w:rPr>
              <w:t xml:space="preserve"> target location</w:t>
            </w:r>
            <w:r>
              <w:rPr>
                <w:rFonts w:cs="Arial"/>
                <w:szCs w:val="18"/>
              </w:rPr>
              <w:t>,</w:t>
            </w:r>
            <w:r w:rsidRPr="007E61F2">
              <w:rPr>
                <w:rFonts w:cs="Arial"/>
                <w:szCs w:val="18"/>
              </w:rPr>
              <w:t xml:space="preserve"> within the </w:t>
            </w:r>
            <w:r>
              <w:rPr>
                <w:rFonts w:cs="Arial"/>
                <w:szCs w:val="18"/>
              </w:rPr>
              <w:t>notification object</w:t>
            </w:r>
            <w:r w:rsidRPr="007E61F2">
              <w:rPr>
                <w:rFonts w:cs="Arial"/>
                <w:szCs w:val="18"/>
              </w:rPr>
              <w:t xml:space="preserve"> </w:t>
            </w:r>
            <w:r>
              <w:rPr>
                <w:rFonts w:cs="Arial"/>
                <w:szCs w:val="18"/>
              </w:rPr>
              <w:t xml:space="preserve">(e.g. of </w:t>
            </w:r>
            <w:r w:rsidRPr="007E61F2">
              <w:rPr>
                <w:rFonts w:cs="Arial"/>
                <w:szCs w:val="18"/>
              </w:rPr>
              <w:t>NefEventExposureNotif</w:t>
            </w:r>
            <w:r>
              <w:rPr>
                <w:rFonts w:cs="Arial"/>
                <w:szCs w:val="18"/>
              </w:rPr>
              <w:t xml:space="preserve">, </w:t>
            </w:r>
            <w:r w:rsidRPr="007E61F2">
              <w:rPr>
                <w:rFonts w:cs="Arial"/>
                <w:szCs w:val="18"/>
              </w:rPr>
              <w:t>AfEventExposureNotif</w:t>
            </w:r>
            <w:r>
              <w:rPr>
                <w:rFonts w:cs="Arial"/>
                <w:szCs w:val="18"/>
              </w:rPr>
              <w:t xml:space="preserve">, </w:t>
            </w:r>
            <w:r w:rsidRPr="007E61F2">
              <w:rPr>
                <w:rFonts w:cs="Arial"/>
                <w:szCs w:val="18"/>
              </w:rPr>
              <w:t>AmfEventNotification</w:t>
            </w:r>
            <w:r>
              <w:rPr>
                <w:rFonts w:cs="Arial"/>
                <w:szCs w:val="18"/>
              </w:rPr>
              <w:t>, N</w:t>
            </w:r>
            <w:r w:rsidRPr="007E61F2">
              <w:rPr>
                <w:rFonts w:cs="Arial"/>
                <w:szCs w:val="18"/>
              </w:rPr>
              <w:t>smfEventExposureNotification</w:t>
            </w:r>
            <w:r>
              <w:rPr>
                <w:rFonts w:cs="Arial"/>
                <w:szCs w:val="18"/>
              </w:rPr>
              <w:t>, M</w:t>
            </w:r>
            <w:r w:rsidRPr="007E61F2">
              <w:rPr>
                <w:rFonts w:cs="Arial"/>
                <w:szCs w:val="18"/>
              </w:rPr>
              <w:t>onitoringReport</w:t>
            </w:r>
            <w:r w:rsidR="00E35883">
              <w:rPr>
                <w:rFonts w:cs="Arial"/>
                <w:szCs w:val="18"/>
              </w:rPr>
              <w:t>, NotificationData, or SACEventReport</w:t>
            </w:r>
            <w:r>
              <w:rPr>
                <w:rFonts w:cs="Arial"/>
                <w:szCs w:val="18"/>
              </w:rPr>
              <w:t xml:space="preserve"> data type) to</w:t>
            </w:r>
            <w:r w:rsidRPr="007E61F2">
              <w:rPr>
                <w:rFonts w:cs="Arial"/>
                <w:szCs w:val="18"/>
              </w:rPr>
              <w:t xml:space="preserve"> which the </w:t>
            </w:r>
            <w:r>
              <w:rPr>
                <w:rFonts w:cs="Arial"/>
                <w:szCs w:val="18"/>
              </w:rPr>
              <w:t>processing instruction is</w:t>
            </w:r>
            <w:r w:rsidRPr="007E61F2">
              <w:rPr>
                <w:rFonts w:cs="Arial"/>
                <w:szCs w:val="18"/>
              </w:rPr>
              <w:t xml:space="preserve"> applied.</w:t>
            </w:r>
          </w:p>
        </w:tc>
        <w:tc>
          <w:tcPr>
            <w:tcW w:w="1843" w:type="dxa"/>
          </w:tcPr>
          <w:p w14:paraId="31CF1209" w14:textId="77777777" w:rsidR="009C45C0" w:rsidRDefault="009C45C0" w:rsidP="009C38CF">
            <w:pPr>
              <w:pStyle w:val="TAL"/>
              <w:rPr>
                <w:rFonts w:cs="Arial"/>
                <w:szCs w:val="18"/>
              </w:rPr>
            </w:pPr>
          </w:p>
        </w:tc>
      </w:tr>
      <w:tr w:rsidR="009C45C0" w14:paraId="3F1F1475" w14:textId="77777777" w:rsidTr="00F930F2">
        <w:trPr>
          <w:jc w:val="center"/>
        </w:trPr>
        <w:tc>
          <w:tcPr>
            <w:tcW w:w="1531" w:type="dxa"/>
          </w:tcPr>
          <w:p w14:paraId="75A7A176" w14:textId="77777777" w:rsidR="009C45C0" w:rsidRDefault="009C45C0" w:rsidP="009C38CF">
            <w:pPr>
              <w:pStyle w:val="TAL"/>
            </w:pPr>
            <w:r>
              <w:t>values</w:t>
            </w:r>
          </w:p>
        </w:tc>
        <w:tc>
          <w:tcPr>
            <w:tcW w:w="1559" w:type="dxa"/>
          </w:tcPr>
          <w:p w14:paraId="3AEA1A63" w14:textId="77777777" w:rsidR="009C45C0" w:rsidRDefault="009C45C0" w:rsidP="009C38CF">
            <w:pPr>
              <w:pStyle w:val="TAL"/>
            </w:pPr>
            <w:r>
              <w:t>array(Any type)</w:t>
            </w:r>
          </w:p>
        </w:tc>
        <w:tc>
          <w:tcPr>
            <w:tcW w:w="425" w:type="dxa"/>
          </w:tcPr>
          <w:p w14:paraId="42031ECF" w14:textId="77777777" w:rsidR="009C45C0" w:rsidRDefault="009C45C0" w:rsidP="009C38CF">
            <w:pPr>
              <w:pStyle w:val="TAC"/>
              <w:rPr>
                <w:noProof/>
              </w:rPr>
            </w:pPr>
            <w:r>
              <w:rPr>
                <w:noProof/>
              </w:rPr>
              <w:t>M</w:t>
            </w:r>
          </w:p>
        </w:tc>
        <w:tc>
          <w:tcPr>
            <w:tcW w:w="1134" w:type="dxa"/>
          </w:tcPr>
          <w:p w14:paraId="0CC1B2AF" w14:textId="77777777" w:rsidR="009C45C0" w:rsidRDefault="009C45C0" w:rsidP="009C38CF">
            <w:pPr>
              <w:pStyle w:val="TAL"/>
              <w:rPr>
                <w:noProof/>
              </w:rPr>
            </w:pPr>
            <w:r>
              <w:rPr>
                <w:noProof/>
              </w:rPr>
              <w:t>1..N</w:t>
            </w:r>
          </w:p>
        </w:tc>
        <w:tc>
          <w:tcPr>
            <w:tcW w:w="2856" w:type="dxa"/>
          </w:tcPr>
          <w:p w14:paraId="7DF0A1FC" w14:textId="77777777" w:rsidR="009C45C0" w:rsidRDefault="009C45C0" w:rsidP="009C38CF">
            <w:pPr>
              <w:pStyle w:val="TAL"/>
              <w:rPr>
                <w:rFonts w:cs="Arial"/>
                <w:szCs w:val="18"/>
                <w:lang w:eastAsia="zh-CN"/>
              </w:rPr>
            </w:pPr>
            <w:bookmarkStart w:id="921" w:name="_Hlk91580840"/>
            <w:r>
              <w:rPr>
                <w:rFonts w:cs="Arial"/>
                <w:szCs w:val="18"/>
                <w:lang w:eastAsia="zh-CN"/>
              </w:rPr>
              <w:t>A list of values for the attribute identified by the "name" attribute, which shall be matched with values contained in the notifications received and summarized by the DCCF.</w:t>
            </w:r>
            <w:bookmarkEnd w:id="921"/>
          </w:p>
          <w:p w14:paraId="13834C84" w14:textId="77777777" w:rsidR="009C45C0" w:rsidRDefault="009C45C0" w:rsidP="009C38CF">
            <w:pPr>
              <w:pStyle w:val="TAL"/>
              <w:rPr>
                <w:lang w:eastAsia="zh-CN"/>
              </w:rPr>
            </w:pPr>
            <w:r w:rsidRPr="001D2CEF">
              <w:t>The data type of th</w:t>
            </w:r>
            <w:r>
              <w:t>e elements of the list</w:t>
            </w:r>
            <w:r w:rsidRPr="001D2CEF">
              <w:t xml:space="preserve"> shall be the same as the type of the </w:t>
            </w:r>
            <w:r>
              <w:rPr>
                <w:rFonts w:cs="Arial"/>
                <w:szCs w:val="18"/>
                <w:lang w:eastAsia="zh-CN"/>
              </w:rPr>
              <w:t>attribute identified by the "name" attribute</w:t>
            </w:r>
            <w:r w:rsidRPr="001D2CEF">
              <w:t>.</w:t>
            </w:r>
          </w:p>
        </w:tc>
        <w:tc>
          <w:tcPr>
            <w:tcW w:w="1843" w:type="dxa"/>
          </w:tcPr>
          <w:p w14:paraId="2F1B231E" w14:textId="77777777" w:rsidR="009C45C0" w:rsidRDefault="009C45C0" w:rsidP="009C38CF">
            <w:pPr>
              <w:pStyle w:val="TAL"/>
              <w:rPr>
                <w:rFonts w:cs="Arial"/>
                <w:szCs w:val="18"/>
              </w:rPr>
            </w:pPr>
          </w:p>
        </w:tc>
      </w:tr>
      <w:tr w:rsidR="009C45C0" w14:paraId="16402CD9" w14:textId="77777777" w:rsidTr="00F930F2">
        <w:trPr>
          <w:jc w:val="center"/>
        </w:trPr>
        <w:tc>
          <w:tcPr>
            <w:tcW w:w="1531" w:type="dxa"/>
          </w:tcPr>
          <w:p w14:paraId="2660AF30" w14:textId="77777777" w:rsidR="009C45C0" w:rsidRDefault="009C45C0" w:rsidP="009C38CF">
            <w:pPr>
              <w:pStyle w:val="TAL"/>
            </w:pPr>
            <w:r>
              <w:t>sumAttrs</w:t>
            </w:r>
          </w:p>
        </w:tc>
        <w:tc>
          <w:tcPr>
            <w:tcW w:w="1559" w:type="dxa"/>
          </w:tcPr>
          <w:p w14:paraId="662D8061" w14:textId="77777777" w:rsidR="009C45C0" w:rsidRDefault="009C45C0" w:rsidP="009C38CF">
            <w:pPr>
              <w:pStyle w:val="TAL"/>
            </w:pPr>
            <w:r>
              <w:t>array(SummarizationAttribute)</w:t>
            </w:r>
          </w:p>
        </w:tc>
        <w:tc>
          <w:tcPr>
            <w:tcW w:w="425" w:type="dxa"/>
          </w:tcPr>
          <w:p w14:paraId="7AA2EF10" w14:textId="77777777" w:rsidR="009C45C0" w:rsidRDefault="009C45C0" w:rsidP="009C38CF">
            <w:pPr>
              <w:pStyle w:val="TAC"/>
              <w:rPr>
                <w:noProof/>
              </w:rPr>
            </w:pPr>
            <w:r>
              <w:rPr>
                <w:noProof/>
              </w:rPr>
              <w:t>M</w:t>
            </w:r>
          </w:p>
        </w:tc>
        <w:tc>
          <w:tcPr>
            <w:tcW w:w="1134" w:type="dxa"/>
          </w:tcPr>
          <w:p w14:paraId="57BA333F" w14:textId="77777777" w:rsidR="009C45C0" w:rsidRDefault="009C45C0" w:rsidP="009C38CF">
            <w:pPr>
              <w:pStyle w:val="TAL"/>
              <w:rPr>
                <w:noProof/>
              </w:rPr>
            </w:pPr>
            <w:r>
              <w:rPr>
                <w:noProof/>
              </w:rPr>
              <w:t>1..N</w:t>
            </w:r>
          </w:p>
        </w:tc>
        <w:tc>
          <w:tcPr>
            <w:tcW w:w="2856" w:type="dxa"/>
          </w:tcPr>
          <w:p w14:paraId="1D4CCA3C" w14:textId="77777777" w:rsidR="009C45C0" w:rsidRDefault="009C45C0" w:rsidP="009C38CF">
            <w:pPr>
              <w:pStyle w:val="TAL"/>
              <w:rPr>
                <w:lang w:eastAsia="zh-CN"/>
              </w:rPr>
            </w:pPr>
            <w:bookmarkStart w:id="922" w:name="_Hlk91580885"/>
            <w:r>
              <w:rPr>
                <w:lang w:eastAsia="zh-CN"/>
              </w:rPr>
              <w:t>A</w:t>
            </w:r>
            <w:r w:rsidRPr="000334B7">
              <w:rPr>
                <w:lang w:eastAsia="zh-CN"/>
              </w:rPr>
              <w:t>ttributes</w:t>
            </w:r>
            <w:r>
              <w:rPr>
                <w:lang w:eastAsia="zh-CN"/>
              </w:rPr>
              <w:t xml:space="preserve"> requested to be used in the summarized reports.</w:t>
            </w:r>
            <w:bookmarkEnd w:id="922"/>
          </w:p>
        </w:tc>
        <w:tc>
          <w:tcPr>
            <w:tcW w:w="1843" w:type="dxa"/>
          </w:tcPr>
          <w:p w14:paraId="25F72B2D" w14:textId="77777777" w:rsidR="009C45C0" w:rsidRDefault="009C45C0" w:rsidP="009C38CF">
            <w:pPr>
              <w:pStyle w:val="TAL"/>
              <w:rPr>
                <w:rFonts w:cs="Arial"/>
                <w:szCs w:val="18"/>
              </w:rPr>
            </w:pPr>
          </w:p>
        </w:tc>
      </w:tr>
      <w:tr w:rsidR="008B0668" w14:paraId="354F3F4A" w14:textId="77777777" w:rsidTr="00F930F2">
        <w:trPr>
          <w:jc w:val="center"/>
        </w:trPr>
        <w:tc>
          <w:tcPr>
            <w:tcW w:w="1531" w:type="dxa"/>
          </w:tcPr>
          <w:p w14:paraId="21305157" w14:textId="4F2EED5F" w:rsidR="008B0668" w:rsidRDefault="008B0668" w:rsidP="008B0668">
            <w:pPr>
              <w:pStyle w:val="TAL"/>
            </w:pPr>
            <w:r>
              <w:t>aggrLevel</w:t>
            </w:r>
          </w:p>
        </w:tc>
        <w:tc>
          <w:tcPr>
            <w:tcW w:w="1559" w:type="dxa"/>
          </w:tcPr>
          <w:p w14:paraId="55AD47C0" w14:textId="5655344C" w:rsidR="008B0668" w:rsidRDefault="008B0668" w:rsidP="008B0668">
            <w:pPr>
              <w:pStyle w:val="TAL"/>
            </w:pPr>
            <w:r>
              <w:t>AggregationLevel</w:t>
            </w:r>
          </w:p>
        </w:tc>
        <w:tc>
          <w:tcPr>
            <w:tcW w:w="425" w:type="dxa"/>
          </w:tcPr>
          <w:p w14:paraId="73A68616" w14:textId="1DC418D6" w:rsidR="008B0668" w:rsidRDefault="008B0668" w:rsidP="008B0668">
            <w:pPr>
              <w:pStyle w:val="TAC"/>
              <w:rPr>
                <w:noProof/>
              </w:rPr>
            </w:pPr>
            <w:r>
              <w:rPr>
                <w:noProof/>
              </w:rPr>
              <w:t>O</w:t>
            </w:r>
          </w:p>
        </w:tc>
        <w:tc>
          <w:tcPr>
            <w:tcW w:w="1134" w:type="dxa"/>
          </w:tcPr>
          <w:p w14:paraId="5672E510" w14:textId="06F97953" w:rsidR="008B0668" w:rsidRDefault="008B0668" w:rsidP="008B0668">
            <w:pPr>
              <w:pStyle w:val="TAL"/>
              <w:rPr>
                <w:noProof/>
              </w:rPr>
            </w:pPr>
            <w:r>
              <w:rPr>
                <w:noProof/>
              </w:rPr>
              <w:t>0..1</w:t>
            </w:r>
          </w:p>
        </w:tc>
        <w:tc>
          <w:tcPr>
            <w:tcW w:w="2856" w:type="dxa"/>
          </w:tcPr>
          <w:p w14:paraId="10CA8662" w14:textId="2BB025BE" w:rsidR="008B0668" w:rsidRDefault="008B0668" w:rsidP="008B0668">
            <w:pPr>
              <w:pStyle w:val="TAL"/>
              <w:rPr>
                <w:lang w:eastAsia="zh-CN"/>
              </w:rPr>
            </w:pPr>
            <w:r>
              <w:rPr>
                <w:lang w:eastAsia="zh-CN"/>
              </w:rPr>
              <w:t>Indicates the aggregation level to which the processing instructions shall apply.</w:t>
            </w:r>
          </w:p>
        </w:tc>
        <w:tc>
          <w:tcPr>
            <w:tcW w:w="1843" w:type="dxa"/>
          </w:tcPr>
          <w:p w14:paraId="449222D6" w14:textId="77777777" w:rsidR="008B0668" w:rsidRDefault="008B0668" w:rsidP="008B0668">
            <w:pPr>
              <w:pStyle w:val="TAL"/>
              <w:rPr>
                <w:rFonts w:cs="Arial"/>
                <w:szCs w:val="18"/>
              </w:rPr>
            </w:pPr>
          </w:p>
        </w:tc>
      </w:tr>
      <w:tr w:rsidR="00404382" w14:paraId="40ECEE4D" w14:textId="77777777" w:rsidTr="00F930F2">
        <w:trPr>
          <w:jc w:val="center"/>
        </w:trPr>
        <w:tc>
          <w:tcPr>
            <w:tcW w:w="1531" w:type="dxa"/>
          </w:tcPr>
          <w:p w14:paraId="16CA4D81" w14:textId="36DF1224" w:rsidR="00404382" w:rsidRDefault="00404382" w:rsidP="00404382">
            <w:pPr>
              <w:pStyle w:val="TAL"/>
            </w:pPr>
            <w:r>
              <w:rPr>
                <w:rFonts w:hint="eastAsia"/>
                <w:lang w:eastAsia="zh-CN"/>
              </w:rPr>
              <w:t>t</w:t>
            </w:r>
            <w:r>
              <w:rPr>
                <w:lang w:eastAsia="zh-CN"/>
              </w:rPr>
              <w:t>emporalAggrLevel</w:t>
            </w:r>
          </w:p>
        </w:tc>
        <w:tc>
          <w:tcPr>
            <w:tcW w:w="1559" w:type="dxa"/>
          </w:tcPr>
          <w:p w14:paraId="6A0C14AB" w14:textId="26C7B5BD" w:rsidR="00404382" w:rsidRDefault="00404382" w:rsidP="00404382">
            <w:pPr>
              <w:pStyle w:val="TAL"/>
            </w:pPr>
            <w:r>
              <w:t>DurationSec</w:t>
            </w:r>
          </w:p>
        </w:tc>
        <w:tc>
          <w:tcPr>
            <w:tcW w:w="425" w:type="dxa"/>
          </w:tcPr>
          <w:p w14:paraId="6C81D6E9" w14:textId="5693D226" w:rsidR="00404382" w:rsidRDefault="00404382" w:rsidP="00404382">
            <w:pPr>
              <w:pStyle w:val="TAC"/>
              <w:rPr>
                <w:noProof/>
              </w:rPr>
            </w:pPr>
            <w:r>
              <w:rPr>
                <w:noProof/>
              </w:rPr>
              <w:t>O</w:t>
            </w:r>
          </w:p>
        </w:tc>
        <w:tc>
          <w:tcPr>
            <w:tcW w:w="1134" w:type="dxa"/>
          </w:tcPr>
          <w:p w14:paraId="4C1E8CF9" w14:textId="7FF1E85F" w:rsidR="00404382" w:rsidRDefault="00404382" w:rsidP="00404382">
            <w:pPr>
              <w:pStyle w:val="TAL"/>
              <w:rPr>
                <w:noProof/>
              </w:rPr>
            </w:pPr>
            <w:r>
              <w:rPr>
                <w:noProof/>
              </w:rPr>
              <w:t>0..1</w:t>
            </w:r>
          </w:p>
        </w:tc>
        <w:tc>
          <w:tcPr>
            <w:tcW w:w="2856" w:type="dxa"/>
          </w:tcPr>
          <w:p w14:paraId="4B130EB0" w14:textId="7E6C8C47" w:rsidR="00404382" w:rsidRDefault="00404382" w:rsidP="00404382">
            <w:pPr>
              <w:pStyle w:val="TAL"/>
              <w:rPr>
                <w:lang w:eastAsia="zh-CN"/>
              </w:rPr>
            </w:pPr>
            <w:r>
              <w:rPr>
                <w:lang w:eastAsia="zh-CN"/>
              </w:rPr>
              <w:t>Indicates the temporal aggregation level interval (e.g. per minute, per hour).</w:t>
            </w:r>
          </w:p>
        </w:tc>
        <w:tc>
          <w:tcPr>
            <w:tcW w:w="1843" w:type="dxa"/>
          </w:tcPr>
          <w:p w14:paraId="352754CC" w14:textId="254E8518" w:rsidR="00404382" w:rsidRDefault="00404382" w:rsidP="00404382">
            <w:pPr>
              <w:pStyle w:val="TAL"/>
              <w:rPr>
                <w:rFonts w:cs="Arial"/>
                <w:szCs w:val="18"/>
              </w:rPr>
            </w:pPr>
            <w:r>
              <w:t>DataAnaCollect</w:t>
            </w:r>
          </w:p>
        </w:tc>
      </w:tr>
      <w:tr w:rsidR="00404382" w14:paraId="3B321AB8" w14:textId="77777777" w:rsidTr="00F930F2">
        <w:trPr>
          <w:jc w:val="center"/>
        </w:trPr>
        <w:tc>
          <w:tcPr>
            <w:tcW w:w="1531" w:type="dxa"/>
          </w:tcPr>
          <w:p w14:paraId="4FBD4379" w14:textId="1FA4B388" w:rsidR="00404382" w:rsidRDefault="00404382" w:rsidP="00404382">
            <w:pPr>
              <w:pStyle w:val="TAL"/>
            </w:pPr>
            <w:r>
              <w:t>supis</w:t>
            </w:r>
          </w:p>
        </w:tc>
        <w:tc>
          <w:tcPr>
            <w:tcW w:w="1559" w:type="dxa"/>
          </w:tcPr>
          <w:p w14:paraId="2AD24A1B" w14:textId="0C882327" w:rsidR="00404382" w:rsidRDefault="00404382" w:rsidP="00404382">
            <w:pPr>
              <w:pStyle w:val="TAL"/>
            </w:pPr>
            <w:r>
              <w:t>array(Supi)</w:t>
            </w:r>
          </w:p>
        </w:tc>
        <w:tc>
          <w:tcPr>
            <w:tcW w:w="425" w:type="dxa"/>
          </w:tcPr>
          <w:p w14:paraId="6071BCC8" w14:textId="5DB9523A" w:rsidR="00404382" w:rsidRDefault="00404382" w:rsidP="00404382">
            <w:pPr>
              <w:pStyle w:val="TAC"/>
              <w:rPr>
                <w:noProof/>
              </w:rPr>
            </w:pPr>
            <w:r>
              <w:rPr>
                <w:noProof/>
              </w:rPr>
              <w:t>O</w:t>
            </w:r>
          </w:p>
        </w:tc>
        <w:tc>
          <w:tcPr>
            <w:tcW w:w="1134" w:type="dxa"/>
          </w:tcPr>
          <w:p w14:paraId="06642FBC" w14:textId="29946AB7" w:rsidR="00404382" w:rsidRDefault="00404382" w:rsidP="00404382">
            <w:pPr>
              <w:pStyle w:val="TAL"/>
              <w:rPr>
                <w:noProof/>
              </w:rPr>
            </w:pPr>
            <w:r>
              <w:rPr>
                <w:noProof/>
              </w:rPr>
              <w:t>1..N</w:t>
            </w:r>
          </w:p>
        </w:tc>
        <w:tc>
          <w:tcPr>
            <w:tcW w:w="2856" w:type="dxa"/>
          </w:tcPr>
          <w:p w14:paraId="4C87E210" w14:textId="3DCEBAAF" w:rsidR="00404382" w:rsidRDefault="00404382" w:rsidP="00404382">
            <w:pPr>
              <w:pStyle w:val="TAL"/>
              <w:rPr>
                <w:lang w:eastAsia="zh-CN"/>
              </w:rPr>
            </w:pPr>
            <w:r>
              <w:rPr>
                <w:lang w:eastAsia="zh-CN"/>
              </w:rPr>
              <w:t>Indicates the UEs for which processed reports are requested. It may be provided only if "aggrLevel" is provided and is set to the value "UE".</w:t>
            </w:r>
          </w:p>
        </w:tc>
        <w:tc>
          <w:tcPr>
            <w:tcW w:w="1843" w:type="dxa"/>
          </w:tcPr>
          <w:p w14:paraId="13F86472" w14:textId="77777777" w:rsidR="00404382" w:rsidRDefault="00404382" w:rsidP="00404382">
            <w:pPr>
              <w:pStyle w:val="TAL"/>
              <w:rPr>
                <w:rFonts w:cs="Arial"/>
                <w:szCs w:val="18"/>
              </w:rPr>
            </w:pPr>
          </w:p>
        </w:tc>
      </w:tr>
      <w:tr w:rsidR="00404382" w14:paraId="12024248" w14:textId="77777777" w:rsidTr="00F930F2">
        <w:trPr>
          <w:jc w:val="center"/>
        </w:trPr>
        <w:tc>
          <w:tcPr>
            <w:tcW w:w="1531" w:type="dxa"/>
          </w:tcPr>
          <w:p w14:paraId="34C470F2" w14:textId="3EDC9B00" w:rsidR="00404382" w:rsidRDefault="00404382" w:rsidP="00404382">
            <w:pPr>
              <w:pStyle w:val="TAL"/>
            </w:pPr>
            <w:r>
              <w:t>areas</w:t>
            </w:r>
          </w:p>
        </w:tc>
        <w:tc>
          <w:tcPr>
            <w:tcW w:w="1559" w:type="dxa"/>
          </w:tcPr>
          <w:p w14:paraId="6F2DB65F" w14:textId="30331728" w:rsidR="00404382" w:rsidRDefault="00404382" w:rsidP="00404382">
            <w:pPr>
              <w:pStyle w:val="TAL"/>
            </w:pPr>
            <w:r>
              <w:t>array(NetworkAreaInfo)</w:t>
            </w:r>
          </w:p>
        </w:tc>
        <w:tc>
          <w:tcPr>
            <w:tcW w:w="425" w:type="dxa"/>
          </w:tcPr>
          <w:p w14:paraId="47BA5F22" w14:textId="330C304D" w:rsidR="00404382" w:rsidRDefault="00404382" w:rsidP="00404382">
            <w:pPr>
              <w:pStyle w:val="TAC"/>
              <w:rPr>
                <w:noProof/>
              </w:rPr>
            </w:pPr>
            <w:r>
              <w:rPr>
                <w:noProof/>
              </w:rPr>
              <w:t>C</w:t>
            </w:r>
          </w:p>
        </w:tc>
        <w:tc>
          <w:tcPr>
            <w:tcW w:w="1134" w:type="dxa"/>
          </w:tcPr>
          <w:p w14:paraId="53E088AC" w14:textId="75A5BA7C" w:rsidR="00404382" w:rsidRDefault="00404382" w:rsidP="00404382">
            <w:pPr>
              <w:pStyle w:val="TAL"/>
              <w:rPr>
                <w:noProof/>
              </w:rPr>
            </w:pPr>
            <w:r>
              <w:rPr>
                <w:noProof/>
              </w:rPr>
              <w:t>1..N</w:t>
            </w:r>
          </w:p>
        </w:tc>
        <w:tc>
          <w:tcPr>
            <w:tcW w:w="2856" w:type="dxa"/>
          </w:tcPr>
          <w:p w14:paraId="67E808D9" w14:textId="71F00FF2" w:rsidR="00404382" w:rsidRDefault="00404382" w:rsidP="00404382">
            <w:pPr>
              <w:pStyle w:val="TAL"/>
              <w:rPr>
                <w:lang w:eastAsia="zh-CN"/>
              </w:rPr>
            </w:pPr>
            <w:r>
              <w:rPr>
                <w:lang w:eastAsia="zh-CN"/>
              </w:rPr>
              <w:t>Indicates the Areas of Interest for which processed reports are requested. It shall be provided only if "aggrLevel" is provided and is set to the value "AOI".</w:t>
            </w:r>
          </w:p>
        </w:tc>
        <w:tc>
          <w:tcPr>
            <w:tcW w:w="1843" w:type="dxa"/>
          </w:tcPr>
          <w:p w14:paraId="4BA848EB" w14:textId="77777777" w:rsidR="00404382" w:rsidRDefault="00404382" w:rsidP="00404382">
            <w:pPr>
              <w:pStyle w:val="TAL"/>
              <w:rPr>
                <w:rFonts w:cs="Arial"/>
                <w:szCs w:val="18"/>
              </w:rPr>
            </w:pPr>
          </w:p>
        </w:tc>
      </w:tr>
    </w:tbl>
    <w:p w14:paraId="61D93CA6" w14:textId="77777777" w:rsidR="009C45C0" w:rsidRDefault="009C45C0" w:rsidP="00ED312B"/>
    <w:p w14:paraId="65F8938E" w14:textId="77777777" w:rsidR="009C45C0" w:rsidRDefault="009C45C0" w:rsidP="009C45C0">
      <w:pPr>
        <w:pStyle w:val="50"/>
      </w:pPr>
      <w:bookmarkStart w:id="923" w:name="_Toc96959875"/>
      <w:bookmarkStart w:id="924" w:name="_Toc129247589"/>
      <w:bookmarkStart w:id="925" w:name="_Toc164863338"/>
      <w:bookmarkStart w:id="926" w:name="_Toc209529734"/>
      <w:r>
        <w:t>5.1.6.2.9</w:t>
      </w:r>
      <w:r>
        <w:tab/>
        <w:t>Type NotifSummaryReport</w:t>
      </w:r>
      <w:bookmarkEnd w:id="923"/>
      <w:bookmarkEnd w:id="924"/>
      <w:bookmarkEnd w:id="925"/>
      <w:bookmarkEnd w:id="926"/>
    </w:p>
    <w:p w14:paraId="0C4193F8" w14:textId="77777777" w:rsidR="009C45C0" w:rsidRDefault="009C45C0" w:rsidP="009C45C0">
      <w:pPr>
        <w:pStyle w:val="TH"/>
      </w:pPr>
      <w:r>
        <w:rPr>
          <w:noProof/>
        </w:rPr>
        <w:t>Table </w:t>
      </w:r>
      <w:r>
        <w:t xml:space="preserve">5.1.6.2.9-1: </w:t>
      </w:r>
      <w:r>
        <w:rPr>
          <w:noProof/>
        </w:rPr>
        <w:t>Definition of type</w:t>
      </w:r>
      <w:r>
        <w:t xml:space="preserve"> NotifSummaryReport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67580781" w14:textId="77777777" w:rsidTr="00F930F2">
        <w:trPr>
          <w:jc w:val="center"/>
        </w:trPr>
        <w:tc>
          <w:tcPr>
            <w:tcW w:w="1531" w:type="dxa"/>
            <w:shd w:val="clear" w:color="auto" w:fill="C0C0C0"/>
            <w:hideMark/>
          </w:tcPr>
          <w:p w14:paraId="4AD63B5A" w14:textId="77777777" w:rsidR="009C45C0" w:rsidRDefault="009C45C0" w:rsidP="009C38CF">
            <w:pPr>
              <w:pStyle w:val="TAH"/>
            </w:pPr>
            <w:r>
              <w:t>Attribute name</w:t>
            </w:r>
          </w:p>
        </w:tc>
        <w:tc>
          <w:tcPr>
            <w:tcW w:w="1559" w:type="dxa"/>
            <w:shd w:val="clear" w:color="auto" w:fill="C0C0C0"/>
            <w:hideMark/>
          </w:tcPr>
          <w:p w14:paraId="17AFD69F" w14:textId="77777777" w:rsidR="009C45C0" w:rsidRDefault="009C45C0" w:rsidP="009C38CF">
            <w:pPr>
              <w:pStyle w:val="TAH"/>
            </w:pPr>
            <w:r>
              <w:t>Data type</w:t>
            </w:r>
          </w:p>
        </w:tc>
        <w:tc>
          <w:tcPr>
            <w:tcW w:w="425" w:type="dxa"/>
            <w:shd w:val="clear" w:color="auto" w:fill="C0C0C0"/>
            <w:hideMark/>
          </w:tcPr>
          <w:p w14:paraId="4FC94CF4" w14:textId="77777777" w:rsidR="009C45C0" w:rsidRDefault="009C45C0" w:rsidP="009C38CF">
            <w:pPr>
              <w:pStyle w:val="TAH"/>
            </w:pPr>
            <w:r>
              <w:t>P</w:t>
            </w:r>
          </w:p>
        </w:tc>
        <w:tc>
          <w:tcPr>
            <w:tcW w:w="1134" w:type="dxa"/>
            <w:shd w:val="clear" w:color="auto" w:fill="C0C0C0"/>
            <w:hideMark/>
          </w:tcPr>
          <w:p w14:paraId="789A1982" w14:textId="77777777" w:rsidR="009C45C0" w:rsidRDefault="009C45C0" w:rsidP="009C38CF">
            <w:pPr>
              <w:pStyle w:val="TAH"/>
              <w:jc w:val="left"/>
            </w:pPr>
            <w:r>
              <w:t>Cardinality</w:t>
            </w:r>
          </w:p>
        </w:tc>
        <w:tc>
          <w:tcPr>
            <w:tcW w:w="2856" w:type="dxa"/>
            <w:shd w:val="clear" w:color="auto" w:fill="C0C0C0"/>
            <w:hideMark/>
          </w:tcPr>
          <w:p w14:paraId="4AD18D82"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642E82AD" w14:textId="77777777" w:rsidR="009C45C0" w:rsidRDefault="009C45C0" w:rsidP="009C38CF">
            <w:pPr>
              <w:pStyle w:val="TAH"/>
              <w:rPr>
                <w:rFonts w:cs="Arial"/>
                <w:szCs w:val="18"/>
              </w:rPr>
            </w:pPr>
            <w:r>
              <w:rPr>
                <w:rFonts w:cs="Arial"/>
                <w:szCs w:val="18"/>
              </w:rPr>
              <w:t>Applicability</w:t>
            </w:r>
          </w:p>
        </w:tc>
      </w:tr>
      <w:tr w:rsidR="009C45C0" w14:paraId="32F103D9" w14:textId="77777777" w:rsidTr="00F930F2">
        <w:trPr>
          <w:jc w:val="center"/>
        </w:trPr>
        <w:tc>
          <w:tcPr>
            <w:tcW w:w="1531" w:type="dxa"/>
          </w:tcPr>
          <w:p w14:paraId="3724C5D7" w14:textId="77777777" w:rsidR="009C45C0" w:rsidRDefault="009C45C0" w:rsidP="009C38CF">
            <w:pPr>
              <w:pStyle w:val="TAL"/>
            </w:pPr>
            <w:r>
              <w:t>eventId</w:t>
            </w:r>
          </w:p>
        </w:tc>
        <w:tc>
          <w:tcPr>
            <w:tcW w:w="1559" w:type="dxa"/>
          </w:tcPr>
          <w:p w14:paraId="18C6AB1D" w14:textId="59807955" w:rsidR="009C45C0" w:rsidRDefault="0052369D" w:rsidP="0052369D">
            <w:pPr>
              <w:pStyle w:val="TAL"/>
            </w:pPr>
            <w:r>
              <w:rPr>
                <w:lang w:val="de-DE"/>
              </w:rPr>
              <w:t>DccfEvent</w:t>
            </w:r>
          </w:p>
        </w:tc>
        <w:tc>
          <w:tcPr>
            <w:tcW w:w="425" w:type="dxa"/>
          </w:tcPr>
          <w:p w14:paraId="189F417E" w14:textId="77777777" w:rsidR="009C45C0" w:rsidRDefault="009C45C0" w:rsidP="009C38CF">
            <w:pPr>
              <w:pStyle w:val="TAC"/>
            </w:pPr>
            <w:r>
              <w:t>M</w:t>
            </w:r>
          </w:p>
        </w:tc>
        <w:tc>
          <w:tcPr>
            <w:tcW w:w="1134" w:type="dxa"/>
          </w:tcPr>
          <w:p w14:paraId="30A03CF7" w14:textId="77777777" w:rsidR="009C45C0" w:rsidRDefault="009C45C0" w:rsidP="009C38CF">
            <w:pPr>
              <w:pStyle w:val="TAL"/>
            </w:pPr>
            <w:r>
              <w:t>1</w:t>
            </w:r>
          </w:p>
        </w:tc>
        <w:tc>
          <w:tcPr>
            <w:tcW w:w="2856" w:type="dxa"/>
          </w:tcPr>
          <w:p w14:paraId="0E4FA06E" w14:textId="77777777" w:rsidR="009C45C0" w:rsidRDefault="009C45C0" w:rsidP="009C38CF">
            <w:pPr>
              <w:pStyle w:val="TAL"/>
              <w:rPr>
                <w:rFonts w:cs="Arial"/>
                <w:szCs w:val="18"/>
              </w:rPr>
            </w:pPr>
            <w:bookmarkStart w:id="927" w:name="_Hlk91580961"/>
            <w:r>
              <w:rPr>
                <w:rFonts w:cs="Arial"/>
                <w:szCs w:val="18"/>
              </w:rPr>
              <w:t>Identifies the (event exposure or analytics) event that this report applies to.</w:t>
            </w:r>
            <w:bookmarkEnd w:id="927"/>
          </w:p>
        </w:tc>
        <w:tc>
          <w:tcPr>
            <w:tcW w:w="1843" w:type="dxa"/>
          </w:tcPr>
          <w:p w14:paraId="1FCA677E" w14:textId="77777777" w:rsidR="009C45C0" w:rsidRDefault="009C45C0" w:rsidP="009C38CF">
            <w:pPr>
              <w:pStyle w:val="TAL"/>
              <w:rPr>
                <w:rFonts w:cs="Arial"/>
                <w:szCs w:val="18"/>
              </w:rPr>
            </w:pPr>
          </w:p>
        </w:tc>
      </w:tr>
      <w:tr w:rsidR="009C45C0" w14:paraId="47FFC8DB" w14:textId="77777777" w:rsidTr="00F930F2">
        <w:trPr>
          <w:jc w:val="center"/>
        </w:trPr>
        <w:tc>
          <w:tcPr>
            <w:tcW w:w="1531" w:type="dxa"/>
          </w:tcPr>
          <w:p w14:paraId="632D62B6" w14:textId="77777777" w:rsidR="009C45C0" w:rsidRDefault="009C45C0" w:rsidP="009C38CF">
            <w:pPr>
              <w:pStyle w:val="TAL"/>
            </w:pPr>
            <w:r>
              <w:t>procInterval</w:t>
            </w:r>
          </w:p>
        </w:tc>
        <w:tc>
          <w:tcPr>
            <w:tcW w:w="1559" w:type="dxa"/>
          </w:tcPr>
          <w:p w14:paraId="5F30D9E0" w14:textId="77777777" w:rsidR="009C45C0" w:rsidRDefault="009C45C0" w:rsidP="009C38CF">
            <w:pPr>
              <w:pStyle w:val="TAL"/>
            </w:pPr>
            <w:r>
              <w:t>DurationSec</w:t>
            </w:r>
          </w:p>
        </w:tc>
        <w:tc>
          <w:tcPr>
            <w:tcW w:w="425" w:type="dxa"/>
          </w:tcPr>
          <w:p w14:paraId="70234695" w14:textId="77777777" w:rsidR="009C45C0" w:rsidRDefault="009C45C0" w:rsidP="009C38CF">
            <w:pPr>
              <w:pStyle w:val="TAC"/>
            </w:pPr>
            <w:r>
              <w:rPr>
                <w:noProof/>
              </w:rPr>
              <w:t>M</w:t>
            </w:r>
          </w:p>
        </w:tc>
        <w:tc>
          <w:tcPr>
            <w:tcW w:w="1134" w:type="dxa"/>
          </w:tcPr>
          <w:p w14:paraId="1457A4AA" w14:textId="77777777" w:rsidR="009C45C0" w:rsidRDefault="009C45C0" w:rsidP="009C38CF">
            <w:pPr>
              <w:pStyle w:val="TAL"/>
            </w:pPr>
            <w:r>
              <w:rPr>
                <w:noProof/>
              </w:rPr>
              <w:t>1</w:t>
            </w:r>
          </w:p>
        </w:tc>
        <w:tc>
          <w:tcPr>
            <w:tcW w:w="2856" w:type="dxa"/>
          </w:tcPr>
          <w:p w14:paraId="0154BBD8" w14:textId="77777777" w:rsidR="009C45C0" w:rsidRDefault="009C45C0" w:rsidP="009C38CF">
            <w:pPr>
              <w:pStyle w:val="TAL"/>
              <w:rPr>
                <w:rFonts w:cs="Arial"/>
                <w:szCs w:val="18"/>
              </w:rPr>
            </w:pPr>
            <w:r>
              <w:rPr>
                <w:lang w:eastAsia="zh-CN"/>
              </w:rPr>
              <w:t>Indicates the interval (in seconds) over which the processing of data for inclusion in this report occurred.</w:t>
            </w:r>
          </w:p>
        </w:tc>
        <w:tc>
          <w:tcPr>
            <w:tcW w:w="1843" w:type="dxa"/>
          </w:tcPr>
          <w:p w14:paraId="2AB6F5C8" w14:textId="77777777" w:rsidR="009C45C0" w:rsidRDefault="009C45C0" w:rsidP="009C38CF">
            <w:pPr>
              <w:pStyle w:val="TAL"/>
              <w:rPr>
                <w:rFonts w:cs="Arial"/>
                <w:szCs w:val="18"/>
              </w:rPr>
            </w:pPr>
          </w:p>
        </w:tc>
      </w:tr>
      <w:tr w:rsidR="009C45C0" w14:paraId="50BCE326" w14:textId="77777777" w:rsidTr="00F930F2">
        <w:trPr>
          <w:jc w:val="center"/>
        </w:trPr>
        <w:tc>
          <w:tcPr>
            <w:tcW w:w="1531" w:type="dxa"/>
          </w:tcPr>
          <w:p w14:paraId="3AC95EAD" w14:textId="77777777" w:rsidR="009C45C0" w:rsidRDefault="009C45C0" w:rsidP="009C38CF">
            <w:pPr>
              <w:pStyle w:val="TAL"/>
            </w:pPr>
            <w:r>
              <w:t>eventReports</w:t>
            </w:r>
          </w:p>
        </w:tc>
        <w:tc>
          <w:tcPr>
            <w:tcW w:w="1559" w:type="dxa"/>
          </w:tcPr>
          <w:p w14:paraId="5A41DE39" w14:textId="77777777" w:rsidR="009C45C0" w:rsidRDefault="009C45C0" w:rsidP="009C38CF">
            <w:pPr>
              <w:pStyle w:val="TAL"/>
              <w:rPr>
                <w:noProof/>
                <w:lang w:eastAsia="zh-CN"/>
              </w:rPr>
            </w:pPr>
            <w:r>
              <w:rPr>
                <w:noProof/>
                <w:lang w:eastAsia="zh-CN"/>
              </w:rPr>
              <w:t>array(EventParamReport)</w:t>
            </w:r>
          </w:p>
        </w:tc>
        <w:tc>
          <w:tcPr>
            <w:tcW w:w="425" w:type="dxa"/>
          </w:tcPr>
          <w:p w14:paraId="2BF72692" w14:textId="77777777" w:rsidR="009C45C0" w:rsidRDefault="009C45C0" w:rsidP="009C38CF">
            <w:pPr>
              <w:pStyle w:val="TAC"/>
              <w:rPr>
                <w:noProof/>
              </w:rPr>
            </w:pPr>
            <w:r>
              <w:rPr>
                <w:noProof/>
              </w:rPr>
              <w:t>M</w:t>
            </w:r>
          </w:p>
        </w:tc>
        <w:tc>
          <w:tcPr>
            <w:tcW w:w="1134" w:type="dxa"/>
          </w:tcPr>
          <w:p w14:paraId="438F7E2A" w14:textId="77777777" w:rsidR="009C45C0" w:rsidRDefault="009C45C0" w:rsidP="009C38CF">
            <w:pPr>
              <w:pStyle w:val="TAL"/>
              <w:rPr>
                <w:noProof/>
              </w:rPr>
            </w:pPr>
            <w:r>
              <w:rPr>
                <w:noProof/>
              </w:rPr>
              <w:t>1..N</w:t>
            </w:r>
          </w:p>
        </w:tc>
        <w:tc>
          <w:tcPr>
            <w:tcW w:w="2856" w:type="dxa"/>
          </w:tcPr>
          <w:p w14:paraId="72E7E3E7" w14:textId="77777777" w:rsidR="009C45C0" w:rsidRDefault="009C45C0" w:rsidP="009C38CF">
            <w:pPr>
              <w:pStyle w:val="TAL"/>
              <w:rPr>
                <w:lang w:eastAsia="zh-CN"/>
              </w:rPr>
            </w:pPr>
            <w:bookmarkStart w:id="928" w:name="_Hlk91581004"/>
            <w:r>
              <w:rPr>
                <w:rFonts w:cs="Arial"/>
                <w:szCs w:val="18"/>
              </w:rPr>
              <w:t>Li</w:t>
            </w:r>
            <w:r w:rsidRPr="00B3056F">
              <w:rPr>
                <w:rFonts w:cs="Arial"/>
                <w:szCs w:val="18"/>
              </w:rPr>
              <w:t xml:space="preserve">st of </w:t>
            </w:r>
            <w:r>
              <w:rPr>
                <w:rFonts w:cs="Arial"/>
                <w:szCs w:val="18"/>
              </w:rPr>
              <w:t>event parameter reports.</w:t>
            </w:r>
            <w:bookmarkEnd w:id="928"/>
          </w:p>
        </w:tc>
        <w:tc>
          <w:tcPr>
            <w:tcW w:w="1843" w:type="dxa"/>
          </w:tcPr>
          <w:p w14:paraId="451EFC2B" w14:textId="77777777" w:rsidR="009C45C0" w:rsidRDefault="009C45C0" w:rsidP="009C38CF">
            <w:pPr>
              <w:pStyle w:val="TAL"/>
              <w:rPr>
                <w:rFonts w:cs="Arial"/>
                <w:szCs w:val="18"/>
              </w:rPr>
            </w:pPr>
          </w:p>
        </w:tc>
      </w:tr>
    </w:tbl>
    <w:p w14:paraId="7963075C" w14:textId="77777777" w:rsidR="009C45C0" w:rsidRDefault="009C45C0" w:rsidP="00ED312B"/>
    <w:p w14:paraId="671E5D77" w14:textId="77777777" w:rsidR="009C45C0" w:rsidRDefault="009C45C0" w:rsidP="009C45C0">
      <w:pPr>
        <w:pStyle w:val="50"/>
      </w:pPr>
      <w:bookmarkStart w:id="929" w:name="_Toc96959876"/>
      <w:bookmarkStart w:id="930" w:name="_Toc129247590"/>
      <w:bookmarkStart w:id="931" w:name="_Toc164863339"/>
      <w:bookmarkStart w:id="932" w:name="_Toc209529735"/>
      <w:r>
        <w:lastRenderedPageBreak/>
        <w:t>5.1.6.2.10</w:t>
      </w:r>
      <w:r>
        <w:tab/>
        <w:t xml:space="preserve">Type </w:t>
      </w:r>
      <w:r>
        <w:rPr>
          <w:noProof/>
          <w:lang w:eastAsia="zh-CN"/>
        </w:rPr>
        <w:t>EventParamReport</w:t>
      </w:r>
      <w:bookmarkEnd w:id="929"/>
      <w:bookmarkEnd w:id="930"/>
      <w:bookmarkEnd w:id="931"/>
      <w:bookmarkEnd w:id="932"/>
    </w:p>
    <w:p w14:paraId="12F4809D" w14:textId="77777777" w:rsidR="009C45C0" w:rsidRDefault="009C45C0" w:rsidP="009C45C0">
      <w:pPr>
        <w:pStyle w:val="TH"/>
      </w:pPr>
      <w:r>
        <w:rPr>
          <w:noProof/>
        </w:rPr>
        <w:t>Table </w:t>
      </w:r>
      <w:r>
        <w:t xml:space="preserve">5.1.6.2.10-1: </w:t>
      </w:r>
      <w:r>
        <w:rPr>
          <w:noProof/>
        </w:rPr>
        <w:t>Definition of type</w:t>
      </w:r>
      <w:r>
        <w:t xml:space="preserve"> </w:t>
      </w:r>
      <w:r>
        <w:rPr>
          <w:noProof/>
          <w:lang w:eastAsia="zh-CN"/>
        </w:rPr>
        <w:t>EventParamReport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1F4D0002" w14:textId="77777777" w:rsidTr="00F930F2">
        <w:trPr>
          <w:jc w:val="center"/>
        </w:trPr>
        <w:tc>
          <w:tcPr>
            <w:tcW w:w="1531" w:type="dxa"/>
            <w:shd w:val="clear" w:color="auto" w:fill="C0C0C0"/>
            <w:hideMark/>
          </w:tcPr>
          <w:p w14:paraId="48F6CD78" w14:textId="77777777" w:rsidR="009C45C0" w:rsidRDefault="009C45C0" w:rsidP="009C38CF">
            <w:pPr>
              <w:pStyle w:val="TAH"/>
            </w:pPr>
            <w:r>
              <w:lastRenderedPageBreak/>
              <w:t>Attribute name</w:t>
            </w:r>
          </w:p>
        </w:tc>
        <w:tc>
          <w:tcPr>
            <w:tcW w:w="1559" w:type="dxa"/>
            <w:shd w:val="clear" w:color="auto" w:fill="C0C0C0"/>
            <w:hideMark/>
          </w:tcPr>
          <w:p w14:paraId="3F35448B" w14:textId="77777777" w:rsidR="009C45C0" w:rsidRDefault="009C45C0" w:rsidP="009C38CF">
            <w:pPr>
              <w:pStyle w:val="TAH"/>
            </w:pPr>
            <w:r>
              <w:t>Data type</w:t>
            </w:r>
          </w:p>
        </w:tc>
        <w:tc>
          <w:tcPr>
            <w:tcW w:w="425" w:type="dxa"/>
            <w:shd w:val="clear" w:color="auto" w:fill="C0C0C0"/>
            <w:hideMark/>
          </w:tcPr>
          <w:p w14:paraId="79935B10" w14:textId="77777777" w:rsidR="009C45C0" w:rsidRDefault="009C45C0" w:rsidP="009C38CF">
            <w:pPr>
              <w:pStyle w:val="TAH"/>
            </w:pPr>
            <w:r>
              <w:t>P</w:t>
            </w:r>
          </w:p>
        </w:tc>
        <w:tc>
          <w:tcPr>
            <w:tcW w:w="1134" w:type="dxa"/>
            <w:shd w:val="clear" w:color="auto" w:fill="C0C0C0"/>
            <w:hideMark/>
          </w:tcPr>
          <w:p w14:paraId="25197B76" w14:textId="77777777" w:rsidR="009C45C0" w:rsidRDefault="009C45C0" w:rsidP="009C38CF">
            <w:pPr>
              <w:pStyle w:val="TAH"/>
              <w:jc w:val="left"/>
            </w:pPr>
            <w:r>
              <w:t>Cardinality</w:t>
            </w:r>
          </w:p>
        </w:tc>
        <w:tc>
          <w:tcPr>
            <w:tcW w:w="2856" w:type="dxa"/>
            <w:shd w:val="clear" w:color="auto" w:fill="C0C0C0"/>
            <w:hideMark/>
          </w:tcPr>
          <w:p w14:paraId="5DA22114"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FDBD37C" w14:textId="77777777" w:rsidR="009C45C0" w:rsidRDefault="009C45C0" w:rsidP="009C38CF">
            <w:pPr>
              <w:pStyle w:val="TAH"/>
              <w:rPr>
                <w:rFonts w:cs="Arial"/>
                <w:szCs w:val="18"/>
              </w:rPr>
            </w:pPr>
            <w:r>
              <w:rPr>
                <w:rFonts w:cs="Arial"/>
                <w:szCs w:val="18"/>
              </w:rPr>
              <w:t>Applicability</w:t>
            </w:r>
          </w:p>
        </w:tc>
      </w:tr>
      <w:tr w:rsidR="009C45C0" w14:paraId="63A2C87B" w14:textId="77777777" w:rsidTr="00F930F2">
        <w:trPr>
          <w:jc w:val="center"/>
        </w:trPr>
        <w:tc>
          <w:tcPr>
            <w:tcW w:w="1531" w:type="dxa"/>
          </w:tcPr>
          <w:p w14:paraId="68061CE6" w14:textId="77777777" w:rsidR="009C45C0" w:rsidRDefault="009C45C0" w:rsidP="009C38CF">
            <w:pPr>
              <w:pStyle w:val="TAL"/>
            </w:pPr>
            <w:r>
              <w:t>name</w:t>
            </w:r>
          </w:p>
        </w:tc>
        <w:tc>
          <w:tcPr>
            <w:tcW w:w="1559" w:type="dxa"/>
          </w:tcPr>
          <w:p w14:paraId="4D8F8B08" w14:textId="77777777" w:rsidR="009C45C0" w:rsidRDefault="009C45C0" w:rsidP="009C38CF">
            <w:pPr>
              <w:pStyle w:val="TAL"/>
            </w:pPr>
            <w:r>
              <w:t>string</w:t>
            </w:r>
          </w:p>
        </w:tc>
        <w:tc>
          <w:tcPr>
            <w:tcW w:w="425" w:type="dxa"/>
          </w:tcPr>
          <w:p w14:paraId="16D585D4" w14:textId="77777777" w:rsidR="009C45C0" w:rsidRDefault="009C45C0" w:rsidP="009C38CF">
            <w:pPr>
              <w:pStyle w:val="TAC"/>
            </w:pPr>
            <w:r>
              <w:t>M</w:t>
            </w:r>
          </w:p>
        </w:tc>
        <w:tc>
          <w:tcPr>
            <w:tcW w:w="1134" w:type="dxa"/>
          </w:tcPr>
          <w:p w14:paraId="187BDA47" w14:textId="77777777" w:rsidR="009C45C0" w:rsidRDefault="009C45C0" w:rsidP="009C38CF">
            <w:pPr>
              <w:pStyle w:val="TAL"/>
            </w:pPr>
            <w:r>
              <w:t>1</w:t>
            </w:r>
          </w:p>
        </w:tc>
        <w:tc>
          <w:tcPr>
            <w:tcW w:w="2856" w:type="dxa"/>
          </w:tcPr>
          <w:p w14:paraId="62719B79" w14:textId="77777777" w:rsidR="009C45C0" w:rsidRDefault="009C45C0" w:rsidP="009C38CF">
            <w:pPr>
              <w:pStyle w:val="TAL"/>
              <w:rPr>
                <w:rFonts w:cs="Arial"/>
                <w:szCs w:val="18"/>
              </w:rPr>
            </w:pPr>
            <w:bookmarkStart w:id="933" w:name="_Hlk91581111"/>
            <w:r>
              <w:rPr>
                <w:rFonts w:cs="Arial"/>
                <w:szCs w:val="18"/>
                <w:lang w:eastAsia="zh-CN"/>
              </w:rPr>
              <w:t>The name of the reported parameter.</w:t>
            </w:r>
            <w:bookmarkEnd w:id="933"/>
          </w:p>
        </w:tc>
        <w:tc>
          <w:tcPr>
            <w:tcW w:w="1843" w:type="dxa"/>
          </w:tcPr>
          <w:p w14:paraId="3B666E50" w14:textId="77777777" w:rsidR="009C45C0" w:rsidRDefault="009C45C0" w:rsidP="009C38CF">
            <w:pPr>
              <w:pStyle w:val="TAL"/>
              <w:rPr>
                <w:rFonts w:cs="Arial"/>
                <w:szCs w:val="18"/>
              </w:rPr>
            </w:pPr>
          </w:p>
        </w:tc>
      </w:tr>
      <w:tr w:rsidR="009C45C0" w14:paraId="5337ED69" w14:textId="77777777" w:rsidTr="00F930F2">
        <w:trPr>
          <w:jc w:val="center"/>
        </w:trPr>
        <w:tc>
          <w:tcPr>
            <w:tcW w:w="1531" w:type="dxa"/>
          </w:tcPr>
          <w:p w14:paraId="76F1F338" w14:textId="77777777" w:rsidR="009C45C0" w:rsidRDefault="009C45C0" w:rsidP="009C38CF">
            <w:pPr>
              <w:pStyle w:val="TAL"/>
            </w:pPr>
            <w:r>
              <w:t>values</w:t>
            </w:r>
          </w:p>
        </w:tc>
        <w:tc>
          <w:tcPr>
            <w:tcW w:w="1559" w:type="dxa"/>
          </w:tcPr>
          <w:p w14:paraId="3B0C91B2" w14:textId="30BB99A8" w:rsidR="009C45C0" w:rsidRDefault="009C45C0" w:rsidP="003F642C">
            <w:pPr>
              <w:pStyle w:val="TAL"/>
            </w:pPr>
            <w:r>
              <w:t>array(</w:t>
            </w:r>
            <w:r w:rsidR="003F642C">
              <w:t>Any type</w:t>
            </w:r>
            <w:r>
              <w:t>)</w:t>
            </w:r>
          </w:p>
        </w:tc>
        <w:tc>
          <w:tcPr>
            <w:tcW w:w="425" w:type="dxa"/>
          </w:tcPr>
          <w:p w14:paraId="6C3E384C" w14:textId="77777777" w:rsidR="009C45C0" w:rsidRDefault="009C45C0" w:rsidP="009C38CF">
            <w:pPr>
              <w:pStyle w:val="TAC"/>
            </w:pPr>
            <w:r>
              <w:rPr>
                <w:noProof/>
              </w:rPr>
              <w:t>M</w:t>
            </w:r>
          </w:p>
        </w:tc>
        <w:tc>
          <w:tcPr>
            <w:tcW w:w="1134" w:type="dxa"/>
          </w:tcPr>
          <w:p w14:paraId="2A02A543" w14:textId="77777777" w:rsidR="009C45C0" w:rsidRDefault="009C45C0" w:rsidP="009C38CF">
            <w:pPr>
              <w:pStyle w:val="TAL"/>
            </w:pPr>
            <w:r>
              <w:rPr>
                <w:noProof/>
              </w:rPr>
              <w:t>1..N</w:t>
            </w:r>
          </w:p>
        </w:tc>
        <w:tc>
          <w:tcPr>
            <w:tcW w:w="2856" w:type="dxa"/>
          </w:tcPr>
          <w:p w14:paraId="428AB350" w14:textId="77777777" w:rsidR="009C45C0" w:rsidRDefault="009C45C0" w:rsidP="009C38CF">
            <w:pPr>
              <w:pStyle w:val="TAL"/>
              <w:rPr>
                <w:rFonts w:cs="Arial"/>
                <w:szCs w:val="18"/>
              </w:rPr>
            </w:pPr>
            <w:r>
              <w:rPr>
                <w:rFonts w:cs="Arial"/>
                <w:szCs w:val="18"/>
                <w:lang w:eastAsia="zh-CN"/>
              </w:rPr>
              <w:t>The list of values of the reported parameter.</w:t>
            </w:r>
          </w:p>
        </w:tc>
        <w:tc>
          <w:tcPr>
            <w:tcW w:w="1843" w:type="dxa"/>
          </w:tcPr>
          <w:p w14:paraId="5E0DD1D6" w14:textId="77777777" w:rsidR="009C45C0" w:rsidRDefault="009C45C0" w:rsidP="009C38CF">
            <w:pPr>
              <w:pStyle w:val="TAL"/>
              <w:rPr>
                <w:rFonts w:cs="Arial"/>
                <w:szCs w:val="18"/>
              </w:rPr>
            </w:pPr>
          </w:p>
        </w:tc>
      </w:tr>
      <w:tr w:rsidR="003F642C" w14:paraId="7288001E" w14:textId="77777777" w:rsidTr="00F930F2">
        <w:trPr>
          <w:jc w:val="center"/>
        </w:trPr>
        <w:tc>
          <w:tcPr>
            <w:tcW w:w="1531" w:type="dxa"/>
          </w:tcPr>
          <w:p w14:paraId="764ABFD2" w14:textId="1D7794B3" w:rsidR="003F642C" w:rsidRDefault="003F642C" w:rsidP="003F642C">
            <w:pPr>
              <w:pStyle w:val="TAL"/>
            </w:pPr>
            <w:r>
              <w:t>supi</w:t>
            </w:r>
          </w:p>
        </w:tc>
        <w:tc>
          <w:tcPr>
            <w:tcW w:w="1559" w:type="dxa"/>
          </w:tcPr>
          <w:p w14:paraId="2CADC17E" w14:textId="0F906BB3" w:rsidR="003F642C" w:rsidRDefault="003F642C" w:rsidP="003F642C">
            <w:pPr>
              <w:pStyle w:val="TAL"/>
            </w:pPr>
            <w:r>
              <w:t>Supi</w:t>
            </w:r>
          </w:p>
        </w:tc>
        <w:tc>
          <w:tcPr>
            <w:tcW w:w="425" w:type="dxa"/>
          </w:tcPr>
          <w:p w14:paraId="20E4CF53" w14:textId="32807ABF" w:rsidR="003F642C" w:rsidRDefault="003F642C" w:rsidP="003F642C">
            <w:pPr>
              <w:pStyle w:val="TAC"/>
              <w:rPr>
                <w:noProof/>
              </w:rPr>
            </w:pPr>
            <w:r>
              <w:rPr>
                <w:noProof/>
              </w:rPr>
              <w:t>C</w:t>
            </w:r>
          </w:p>
        </w:tc>
        <w:tc>
          <w:tcPr>
            <w:tcW w:w="1134" w:type="dxa"/>
          </w:tcPr>
          <w:p w14:paraId="04F260BF" w14:textId="05F1C2E0" w:rsidR="003F642C" w:rsidRDefault="003F642C" w:rsidP="003F642C">
            <w:pPr>
              <w:pStyle w:val="TAL"/>
              <w:rPr>
                <w:noProof/>
              </w:rPr>
            </w:pPr>
            <w:r>
              <w:rPr>
                <w:noProof/>
              </w:rPr>
              <w:t>0..1</w:t>
            </w:r>
          </w:p>
        </w:tc>
        <w:tc>
          <w:tcPr>
            <w:tcW w:w="2856" w:type="dxa"/>
          </w:tcPr>
          <w:p w14:paraId="61763EB3" w14:textId="26CDC02A" w:rsidR="003F642C" w:rsidRDefault="003F642C" w:rsidP="003F642C">
            <w:pPr>
              <w:pStyle w:val="TAL"/>
              <w:rPr>
                <w:rFonts w:cs="Arial"/>
                <w:szCs w:val="18"/>
                <w:lang w:eastAsia="zh-CN"/>
              </w:rPr>
            </w:pPr>
            <w:r>
              <w:rPr>
                <w:rFonts w:cs="Arial"/>
                <w:szCs w:val="18"/>
                <w:lang w:eastAsia="zh-CN"/>
              </w:rPr>
              <w:t>Indicates the UE that this report is for. It shall be provided if the "aggrLevel" of the instructions had the value "UE".</w:t>
            </w:r>
          </w:p>
        </w:tc>
        <w:tc>
          <w:tcPr>
            <w:tcW w:w="1843" w:type="dxa"/>
          </w:tcPr>
          <w:p w14:paraId="10504587" w14:textId="77777777" w:rsidR="003F642C" w:rsidRDefault="003F642C" w:rsidP="003F642C">
            <w:pPr>
              <w:pStyle w:val="TAL"/>
              <w:rPr>
                <w:rFonts w:cs="Arial"/>
                <w:szCs w:val="18"/>
              </w:rPr>
            </w:pPr>
          </w:p>
        </w:tc>
      </w:tr>
      <w:tr w:rsidR="003F642C" w14:paraId="5BB94CD2" w14:textId="77777777" w:rsidTr="00F930F2">
        <w:trPr>
          <w:jc w:val="center"/>
        </w:trPr>
        <w:tc>
          <w:tcPr>
            <w:tcW w:w="1531" w:type="dxa"/>
          </w:tcPr>
          <w:p w14:paraId="2A81607D" w14:textId="3E51D09B" w:rsidR="003F642C" w:rsidRDefault="003F642C" w:rsidP="003F642C">
            <w:pPr>
              <w:pStyle w:val="TAL"/>
            </w:pPr>
            <w:r>
              <w:t>area</w:t>
            </w:r>
          </w:p>
        </w:tc>
        <w:tc>
          <w:tcPr>
            <w:tcW w:w="1559" w:type="dxa"/>
          </w:tcPr>
          <w:p w14:paraId="405F7733" w14:textId="63BC951F" w:rsidR="003F642C" w:rsidRDefault="003F642C" w:rsidP="003F642C">
            <w:pPr>
              <w:pStyle w:val="TAL"/>
            </w:pPr>
            <w:r>
              <w:t>NetworkAreaInfo</w:t>
            </w:r>
          </w:p>
        </w:tc>
        <w:tc>
          <w:tcPr>
            <w:tcW w:w="425" w:type="dxa"/>
          </w:tcPr>
          <w:p w14:paraId="296CA690" w14:textId="54B1C171" w:rsidR="003F642C" w:rsidRDefault="003F642C" w:rsidP="003F642C">
            <w:pPr>
              <w:pStyle w:val="TAC"/>
              <w:rPr>
                <w:noProof/>
              </w:rPr>
            </w:pPr>
            <w:r>
              <w:rPr>
                <w:noProof/>
              </w:rPr>
              <w:t>C</w:t>
            </w:r>
          </w:p>
        </w:tc>
        <w:tc>
          <w:tcPr>
            <w:tcW w:w="1134" w:type="dxa"/>
          </w:tcPr>
          <w:p w14:paraId="483E9D48" w14:textId="4256FD91" w:rsidR="003F642C" w:rsidRDefault="003F642C" w:rsidP="003F642C">
            <w:pPr>
              <w:pStyle w:val="TAL"/>
              <w:rPr>
                <w:noProof/>
              </w:rPr>
            </w:pPr>
            <w:r>
              <w:rPr>
                <w:noProof/>
              </w:rPr>
              <w:t>0..1</w:t>
            </w:r>
          </w:p>
        </w:tc>
        <w:tc>
          <w:tcPr>
            <w:tcW w:w="2856" w:type="dxa"/>
          </w:tcPr>
          <w:p w14:paraId="2524AB20" w14:textId="1E4A84A3" w:rsidR="003F642C" w:rsidRDefault="003F642C" w:rsidP="003F642C">
            <w:pPr>
              <w:pStyle w:val="TAL"/>
              <w:rPr>
                <w:rFonts w:cs="Arial"/>
                <w:szCs w:val="18"/>
                <w:lang w:eastAsia="zh-CN"/>
              </w:rPr>
            </w:pPr>
            <w:r>
              <w:rPr>
                <w:rFonts w:cs="Arial"/>
                <w:szCs w:val="18"/>
                <w:lang w:eastAsia="zh-CN"/>
              </w:rPr>
              <w:t>Indicates the Area of Interest that this report is for. It shall be provided if the "aggrLevel" of the instructions had the value "AOI".</w:t>
            </w:r>
          </w:p>
        </w:tc>
        <w:tc>
          <w:tcPr>
            <w:tcW w:w="1843" w:type="dxa"/>
          </w:tcPr>
          <w:p w14:paraId="0AC5A78C" w14:textId="77777777" w:rsidR="003F642C" w:rsidRDefault="003F642C" w:rsidP="003F642C">
            <w:pPr>
              <w:pStyle w:val="TAL"/>
              <w:rPr>
                <w:rFonts w:cs="Arial"/>
                <w:szCs w:val="18"/>
              </w:rPr>
            </w:pPr>
          </w:p>
        </w:tc>
      </w:tr>
      <w:tr w:rsidR="003F642C" w14:paraId="13E0B541" w14:textId="77777777" w:rsidTr="00F930F2">
        <w:trPr>
          <w:jc w:val="center"/>
        </w:trPr>
        <w:tc>
          <w:tcPr>
            <w:tcW w:w="1531" w:type="dxa"/>
          </w:tcPr>
          <w:p w14:paraId="239BB9DA" w14:textId="77777777" w:rsidR="003F642C" w:rsidRDefault="003F642C" w:rsidP="003F642C">
            <w:pPr>
              <w:pStyle w:val="TAL"/>
            </w:pPr>
            <w:r>
              <w:t>spacing</w:t>
            </w:r>
          </w:p>
        </w:tc>
        <w:tc>
          <w:tcPr>
            <w:tcW w:w="1559" w:type="dxa"/>
          </w:tcPr>
          <w:p w14:paraId="28359878" w14:textId="77777777" w:rsidR="003F642C" w:rsidRDefault="003F642C" w:rsidP="003F642C">
            <w:pPr>
              <w:pStyle w:val="TAL"/>
              <w:rPr>
                <w:noProof/>
                <w:lang w:eastAsia="zh-CN"/>
              </w:rPr>
            </w:pPr>
            <w:r w:rsidRPr="00DF714D">
              <w:rPr>
                <w:noProof/>
                <w:lang w:eastAsia="zh-CN"/>
              </w:rPr>
              <w:t>NumberAverage</w:t>
            </w:r>
          </w:p>
        </w:tc>
        <w:tc>
          <w:tcPr>
            <w:tcW w:w="425" w:type="dxa"/>
          </w:tcPr>
          <w:p w14:paraId="2B26F6E2" w14:textId="77777777" w:rsidR="003F642C" w:rsidRDefault="003F642C" w:rsidP="003F642C">
            <w:pPr>
              <w:pStyle w:val="TAC"/>
              <w:rPr>
                <w:noProof/>
              </w:rPr>
            </w:pPr>
            <w:r>
              <w:rPr>
                <w:noProof/>
              </w:rPr>
              <w:t>C</w:t>
            </w:r>
          </w:p>
        </w:tc>
        <w:tc>
          <w:tcPr>
            <w:tcW w:w="1134" w:type="dxa"/>
          </w:tcPr>
          <w:p w14:paraId="10D9F3ED" w14:textId="188971CD" w:rsidR="003F642C" w:rsidRDefault="003F642C" w:rsidP="003F642C">
            <w:pPr>
              <w:pStyle w:val="TAL"/>
              <w:rPr>
                <w:noProof/>
              </w:rPr>
            </w:pPr>
            <w:r>
              <w:rPr>
                <w:noProof/>
              </w:rPr>
              <w:t>0..1</w:t>
            </w:r>
          </w:p>
        </w:tc>
        <w:tc>
          <w:tcPr>
            <w:tcW w:w="2856" w:type="dxa"/>
          </w:tcPr>
          <w:p w14:paraId="146F8AF1"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time interval separating two consecutive occurrences of the same event and parameter value. It shall be provided if available and the "SPACING" value was contained in the "</w:t>
            </w:r>
            <w:r>
              <w:t>paramProcInstructs</w:t>
            </w:r>
            <w:r>
              <w:rPr>
                <w:lang w:eastAsia="zh-CN"/>
              </w:rPr>
              <w:t>" attribute of the instructions.</w:t>
            </w:r>
          </w:p>
        </w:tc>
        <w:tc>
          <w:tcPr>
            <w:tcW w:w="1843" w:type="dxa"/>
          </w:tcPr>
          <w:p w14:paraId="1631E9BD" w14:textId="77777777" w:rsidR="003F642C" w:rsidRDefault="003F642C" w:rsidP="003F642C">
            <w:pPr>
              <w:pStyle w:val="TAL"/>
              <w:rPr>
                <w:rFonts w:cs="Arial"/>
                <w:szCs w:val="18"/>
              </w:rPr>
            </w:pPr>
          </w:p>
        </w:tc>
      </w:tr>
      <w:tr w:rsidR="003F642C" w14:paraId="11F514C5" w14:textId="77777777" w:rsidTr="00F930F2">
        <w:trPr>
          <w:jc w:val="center"/>
        </w:trPr>
        <w:tc>
          <w:tcPr>
            <w:tcW w:w="1531" w:type="dxa"/>
          </w:tcPr>
          <w:p w14:paraId="2E963DEE" w14:textId="77777777" w:rsidR="003F642C" w:rsidRDefault="003F642C" w:rsidP="003F642C">
            <w:pPr>
              <w:pStyle w:val="TAL"/>
            </w:pPr>
            <w:r>
              <w:t>duration</w:t>
            </w:r>
          </w:p>
        </w:tc>
        <w:tc>
          <w:tcPr>
            <w:tcW w:w="1559" w:type="dxa"/>
          </w:tcPr>
          <w:p w14:paraId="54D29998" w14:textId="77777777" w:rsidR="003F642C" w:rsidRDefault="003F642C" w:rsidP="003F642C">
            <w:pPr>
              <w:pStyle w:val="TAL"/>
              <w:rPr>
                <w:noProof/>
                <w:lang w:eastAsia="zh-CN"/>
              </w:rPr>
            </w:pPr>
            <w:r w:rsidRPr="00DF714D">
              <w:rPr>
                <w:noProof/>
                <w:lang w:eastAsia="zh-CN"/>
              </w:rPr>
              <w:t>NumberAverage</w:t>
            </w:r>
          </w:p>
        </w:tc>
        <w:tc>
          <w:tcPr>
            <w:tcW w:w="425" w:type="dxa"/>
          </w:tcPr>
          <w:p w14:paraId="2E5B36A9" w14:textId="77777777" w:rsidR="003F642C" w:rsidRDefault="003F642C" w:rsidP="003F642C">
            <w:pPr>
              <w:pStyle w:val="TAC"/>
              <w:rPr>
                <w:noProof/>
              </w:rPr>
            </w:pPr>
            <w:r>
              <w:t>C</w:t>
            </w:r>
          </w:p>
        </w:tc>
        <w:tc>
          <w:tcPr>
            <w:tcW w:w="1134" w:type="dxa"/>
          </w:tcPr>
          <w:p w14:paraId="7C4CAE15" w14:textId="6BDF80D0" w:rsidR="003F642C" w:rsidRDefault="003F642C" w:rsidP="003F642C">
            <w:pPr>
              <w:pStyle w:val="TAL"/>
              <w:rPr>
                <w:noProof/>
              </w:rPr>
            </w:pPr>
            <w:r>
              <w:rPr>
                <w:noProof/>
              </w:rPr>
              <w:t>0..</w:t>
            </w:r>
            <w:r>
              <w:rPr>
                <w:lang w:eastAsia="zh-CN"/>
              </w:rPr>
              <w:t>1</w:t>
            </w:r>
          </w:p>
        </w:tc>
        <w:tc>
          <w:tcPr>
            <w:tcW w:w="2856" w:type="dxa"/>
          </w:tcPr>
          <w:p w14:paraId="24BF60C7" w14:textId="77777777" w:rsidR="003F642C" w:rsidRDefault="003F642C" w:rsidP="003F642C">
            <w:pPr>
              <w:pStyle w:val="TAL"/>
              <w:rPr>
                <w:rFonts w:cs="Arial"/>
                <w:szCs w:val="18"/>
                <w:lang w:eastAsia="zh-CN"/>
              </w:rPr>
            </w:pPr>
            <w:r>
              <w:rPr>
                <w:rFonts w:cs="Arial"/>
                <w:szCs w:val="18"/>
                <w:lang w:eastAsia="zh-CN"/>
              </w:rPr>
              <w:t xml:space="preserve">Contains the average and variance of time </w:t>
            </w:r>
            <w:r>
              <w:rPr>
                <w:lang w:eastAsia="zh-CN"/>
              </w:rPr>
              <w:t>for which the parameter value applies</w:t>
            </w:r>
            <w:r>
              <w:rPr>
                <w:rFonts w:cs="Arial"/>
                <w:szCs w:val="18"/>
                <w:lang w:eastAsia="zh-CN"/>
              </w:rPr>
              <w:t>.</w:t>
            </w:r>
            <w:r>
              <w:rPr>
                <w:lang w:eastAsia="zh-CN"/>
              </w:rPr>
              <w:t xml:space="preserve"> It shall be provided if available and the "DURATION" value was contained in the "</w:t>
            </w:r>
            <w:r>
              <w:t>paramProcInstructs</w:t>
            </w:r>
            <w:r>
              <w:rPr>
                <w:lang w:eastAsia="zh-CN"/>
              </w:rPr>
              <w:t>" attribute of the instructions.</w:t>
            </w:r>
          </w:p>
        </w:tc>
        <w:tc>
          <w:tcPr>
            <w:tcW w:w="1843" w:type="dxa"/>
          </w:tcPr>
          <w:p w14:paraId="5CF08397" w14:textId="77777777" w:rsidR="003F642C" w:rsidRDefault="003F642C" w:rsidP="003F642C">
            <w:pPr>
              <w:pStyle w:val="TAL"/>
              <w:rPr>
                <w:rFonts w:cs="Arial"/>
                <w:szCs w:val="18"/>
              </w:rPr>
            </w:pPr>
          </w:p>
        </w:tc>
      </w:tr>
      <w:tr w:rsidR="003F642C" w14:paraId="48876F1B" w14:textId="77777777" w:rsidTr="00F930F2">
        <w:trPr>
          <w:jc w:val="center"/>
        </w:trPr>
        <w:tc>
          <w:tcPr>
            <w:tcW w:w="1531" w:type="dxa"/>
          </w:tcPr>
          <w:p w14:paraId="022A860A" w14:textId="77777777" w:rsidR="003F642C" w:rsidRDefault="003F642C" w:rsidP="003F642C">
            <w:pPr>
              <w:pStyle w:val="TAL"/>
            </w:pPr>
            <w:r>
              <w:t>count</w:t>
            </w:r>
          </w:p>
        </w:tc>
        <w:tc>
          <w:tcPr>
            <w:tcW w:w="1559" w:type="dxa"/>
          </w:tcPr>
          <w:p w14:paraId="3464D126" w14:textId="77777777" w:rsidR="003F642C" w:rsidRDefault="003F642C" w:rsidP="003F642C">
            <w:pPr>
              <w:pStyle w:val="TAL"/>
              <w:rPr>
                <w:noProof/>
                <w:lang w:eastAsia="zh-CN"/>
              </w:rPr>
            </w:pPr>
            <w:r>
              <w:rPr>
                <w:noProof/>
                <w:lang w:eastAsia="zh-CN"/>
              </w:rPr>
              <w:t>Uinteger</w:t>
            </w:r>
          </w:p>
        </w:tc>
        <w:tc>
          <w:tcPr>
            <w:tcW w:w="425" w:type="dxa"/>
          </w:tcPr>
          <w:p w14:paraId="1AB87C65" w14:textId="77777777" w:rsidR="003F642C" w:rsidRDefault="003F642C" w:rsidP="003F642C">
            <w:pPr>
              <w:pStyle w:val="TAC"/>
              <w:rPr>
                <w:noProof/>
              </w:rPr>
            </w:pPr>
            <w:r>
              <w:rPr>
                <w:noProof/>
              </w:rPr>
              <w:t>C</w:t>
            </w:r>
          </w:p>
        </w:tc>
        <w:tc>
          <w:tcPr>
            <w:tcW w:w="1134" w:type="dxa"/>
          </w:tcPr>
          <w:p w14:paraId="3288F427" w14:textId="785DA65E" w:rsidR="003F642C" w:rsidRDefault="003F642C" w:rsidP="003F642C">
            <w:pPr>
              <w:pStyle w:val="TAL"/>
              <w:rPr>
                <w:noProof/>
              </w:rPr>
            </w:pPr>
            <w:r>
              <w:rPr>
                <w:noProof/>
              </w:rPr>
              <w:t>0..1</w:t>
            </w:r>
          </w:p>
        </w:tc>
        <w:tc>
          <w:tcPr>
            <w:tcW w:w="2856" w:type="dxa"/>
          </w:tcPr>
          <w:p w14:paraId="4B0B3E41" w14:textId="77777777" w:rsidR="003F642C" w:rsidRDefault="003F642C" w:rsidP="003F642C">
            <w:pPr>
              <w:pStyle w:val="TAL"/>
              <w:rPr>
                <w:rFonts w:cs="Arial"/>
                <w:szCs w:val="18"/>
              </w:rPr>
            </w:pPr>
            <w:r>
              <w:rPr>
                <w:rFonts w:cs="Arial"/>
                <w:szCs w:val="18"/>
              </w:rPr>
              <w:t xml:space="preserve">Represents the </w:t>
            </w:r>
            <w:r>
              <w:rPr>
                <w:lang w:eastAsia="zh-CN"/>
              </w:rPr>
              <w:t>number of countable occurrences for the parameter. It shall be provided if available and the "OCCURRENCES" value was contained in the "</w:t>
            </w:r>
            <w:r>
              <w:t>paramProcInstructs</w:t>
            </w:r>
            <w:r>
              <w:rPr>
                <w:lang w:eastAsia="zh-CN"/>
              </w:rPr>
              <w:t>" attribute of the instructions.</w:t>
            </w:r>
          </w:p>
        </w:tc>
        <w:tc>
          <w:tcPr>
            <w:tcW w:w="1843" w:type="dxa"/>
          </w:tcPr>
          <w:p w14:paraId="09602566" w14:textId="77777777" w:rsidR="003F642C" w:rsidRDefault="003F642C" w:rsidP="003F642C">
            <w:pPr>
              <w:pStyle w:val="TAL"/>
              <w:rPr>
                <w:rFonts w:cs="Arial"/>
                <w:szCs w:val="18"/>
              </w:rPr>
            </w:pPr>
          </w:p>
        </w:tc>
      </w:tr>
      <w:tr w:rsidR="003F642C" w14:paraId="4C2250F2" w14:textId="77777777" w:rsidTr="00F930F2">
        <w:trPr>
          <w:jc w:val="center"/>
        </w:trPr>
        <w:tc>
          <w:tcPr>
            <w:tcW w:w="1531" w:type="dxa"/>
          </w:tcPr>
          <w:p w14:paraId="0EBE295E" w14:textId="77777777" w:rsidR="003F642C" w:rsidRDefault="003F642C" w:rsidP="003F642C">
            <w:pPr>
              <w:pStyle w:val="TAL"/>
            </w:pPr>
            <w:r>
              <w:t>avgAndVar</w:t>
            </w:r>
          </w:p>
        </w:tc>
        <w:tc>
          <w:tcPr>
            <w:tcW w:w="1559" w:type="dxa"/>
          </w:tcPr>
          <w:p w14:paraId="3045A45C" w14:textId="77777777" w:rsidR="003F642C" w:rsidRPr="005249AF" w:rsidRDefault="003F642C" w:rsidP="003F642C">
            <w:pPr>
              <w:pStyle w:val="TAL"/>
              <w:rPr>
                <w:noProof/>
                <w:lang w:eastAsia="zh-CN"/>
              </w:rPr>
            </w:pPr>
            <w:r w:rsidRPr="00DF714D">
              <w:rPr>
                <w:noProof/>
                <w:lang w:eastAsia="zh-CN"/>
              </w:rPr>
              <w:t>NumberAverage</w:t>
            </w:r>
          </w:p>
        </w:tc>
        <w:tc>
          <w:tcPr>
            <w:tcW w:w="425" w:type="dxa"/>
          </w:tcPr>
          <w:p w14:paraId="7ABF3383" w14:textId="77777777" w:rsidR="003F642C" w:rsidRDefault="003F642C" w:rsidP="003F642C">
            <w:pPr>
              <w:pStyle w:val="TAC"/>
              <w:rPr>
                <w:noProof/>
              </w:rPr>
            </w:pPr>
            <w:r>
              <w:rPr>
                <w:noProof/>
              </w:rPr>
              <w:t>C</w:t>
            </w:r>
          </w:p>
        </w:tc>
        <w:tc>
          <w:tcPr>
            <w:tcW w:w="1134" w:type="dxa"/>
          </w:tcPr>
          <w:p w14:paraId="14281D7B" w14:textId="3BC45943" w:rsidR="003F642C" w:rsidRDefault="003F642C" w:rsidP="003F642C">
            <w:pPr>
              <w:pStyle w:val="TAL"/>
              <w:rPr>
                <w:noProof/>
              </w:rPr>
            </w:pPr>
            <w:r>
              <w:rPr>
                <w:noProof/>
              </w:rPr>
              <w:t>0..1</w:t>
            </w:r>
          </w:p>
        </w:tc>
        <w:tc>
          <w:tcPr>
            <w:tcW w:w="2856" w:type="dxa"/>
          </w:tcPr>
          <w:p w14:paraId="61FFB8F2"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parameter value. It shall be provided if available and the "AVG_VAR" value was contained in the "</w:t>
            </w:r>
            <w:r>
              <w:t>paramProcInstructs</w:t>
            </w:r>
            <w:r>
              <w:rPr>
                <w:lang w:eastAsia="zh-CN"/>
              </w:rPr>
              <w:t>" attribute of the instructions.</w:t>
            </w:r>
          </w:p>
        </w:tc>
        <w:tc>
          <w:tcPr>
            <w:tcW w:w="1843" w:type="dxa"/>
          </w:tcPr>
          <w:p w14:paraId="2A66FDC6" w14:textId="77777777" w:rsidR="003F642C" w:rsidRDefault="003F642C" w:rsidP="003F642C">
            <w:pPr>
              <w:pStyle w:val="TAL"/>
              <w:rPr>
                <w:rFonts w:cs="Arial"/>
                <w:szCs w:val="18"/>
              </w:rPr>
            </w:pPr>
          </w:p>
        </w:tc>
      </w:tr>
      <w:tr w:rsidR="00177D3E" w14:paraId="37FE67B5" w14:textId="77777777" w:rsidTr="00F930F2">
        <w:trPr>
          <w:jc w:val="center"/>
        </w:trPr>
        <w:tc>
          <w:tcPr>
            <w:tcW w:w="1531" w:type="dxa"/>
          </w:tcPr>
          <w:p w14:paraId="729BC8A2" w14:textId="6F663428" w:rsidR="00177D3E" w:rsidRDefault="00177D3E" w:rsidP="00177D3E">
            <w:pPr>
              <w:pStyle w:val="TAL"/>
            </w:pPr>
            <w:r>
              <w:t>mostFreqVal</w:t>
            </w:r>
          </w:p>
        </w:tc>
        <w:tc>
          <w:tcPr>
            <w:tcW w:w="1559" w:type="dxa"/>
          </w:tcPr>
          <w:p w14:paraId="5D6CDF3E" w14:textId="3EEBE369" w:rsidR="00177D3E" w:rsidRPr="00DF714D" w:rsidRDefault="00177D3E" w:rsidP="00177D3E">
            <w:pPr>
              <w:pStyle w:val="TAL"/>
              <w:rPr>
                <w:noProof/>
                <w:lang w:eastAsia="zh-CN"/>
              </w:rPr>
            </w:pPr>
            <w:r>
              <w:rPr>
                <w:noProof/>
                <w:lang w:eastAsia="zh-CN"/>
              </w:rPr>
              <w:t>Any type</w:t>
            </w:r>
          </w:p>
        </w:tc>
        <w:tc>
          <w:tcPr>
            <w:tcW w:w="425" w:type="dxa"/>
          </w:tcPr>
          <w:p w14:paraId="34BD390C" w14:textId="7A7FF6CD" w:rsidR="00177D3E" w:rsidRDefault="00177D3E" w:rsidP="00177D3E">
            <w:pPr>
              <w:pStyle w:val="TAC"/>
              <w:rPr>
                <w:noProof/>
              </w:rPr>
            </w:pPr>
            <w:r>
              <w:rPr>
                <w:noProof/>
              </w:rPr>
              <w:t>C</w:t>
            </w:r>
          </w:p>
        </w:tc>
        <w:tc>
          <w:tcPr>
            <w:tcW w:w="1134" w:type="dxa"/>
          </w:tcPr>
          <w:p w14:paraId="5A424DEF" w14:textId="1A2C1780" w:rsidR="00177D3E" w:rsidRDefault="00177D3E" w:rsidP="00177D3E">
            <w:pPr>
              <w:pStyle w:val="TAL"/>
              <w:rPr>
                <w:noProof/>
              </w:rPr>
            </w:pPr>
            <w:r>
              <w:rPr>
                <w:noProof/>
              </w:rPr>
              <w:t>0..1</w:t>
            </w:r>
          </w:p>
        </w:tc>
        <w:tc>
          <w:tcPr>
            <w:tcW w:w="2856" w:type="dxa"/>
          </w:tcPr>
          <w:p w14:paraId="3CB4BC17" w14:textId="288E5B40" w:rsidR="00177D3E" w:rsidRDefault="00177D3E" w:rsidP="00177D3E">
            <w:pPr>
              <w:pStyle w:val="TAL"/>
              <w:rPr>
                <w:rFonts w:cs="Arial"/>
                <w:szCs w:val="18"/>
                <w:lang w:eastAsia="zh-CN"/>
              </w:rPr>
            </w:pPr>
            <w:r>
              <w:rPr>
                <w:rFonts w:cs="Arial"/>
                <w:szCs w:val="18"/>
                <w:lang w:eastAsia="zh-CN"/>
              </w:rPr>
              <w:t xml:space="preserve">Contains the most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7CA09844" w14:textId="77777777" w:rsidR="00177D3E" w:rsidRDefault="00177D3E" w:rsidP="00177D3E">
            <w:pPr>
              <w:pStyle w:val="TAL"/>
              <w:rPr>
                <w:rFonts w:cs="Arial"/>
                <w:szCs w:val="18"/>
              </w:rPr>
            </w:pPr>
          </w:p>
        </w:tc>
      </w:tr>
      <w:tr w:rsidR="00177D3E" w14:paraId="47D9235A" w14:textId="77777777" w:rsidTr="00F930F2">
        <w:trPr>
          <w:jc w:val="center"/>
        </w:trPr>
        <w:tc>
          <w:tcPr>
            <w:tcW w:w="1531" w:type="dxa"/>
          </w:tcPr>
          <w:p w14:paraId="68057FB4" w14:textId="784F603E" w:rsidR="00177D3E" w:rsidRDefault="00177D3E" w:rsidP="00177D3E">
            <w:pPr>
              <w:pStyle w:val="TAL"/>
            </w:pPr>
            <w:r>
              <w:t>leastFreqVal</w:t>
            </w:r>
          </w:p>
        </w:tc>
        <w:tc>
          <w:tcPr>
            <w:tcW w:w="1559" w:type="dxa"/>
          </w:tcPr>
          <w:p w14:paraId="3600FE06" w14:textId="182C1AFE" w:rsidR="00177D3E" w:rsidRPr="00DF714D" w:rsidRDefault="00177D3E" w:rsidP="00177D3E">
            <w:pPr>
              <w:pStyle w:val="TAL"/>
              <w:rPr>
                <w:noProof/>
                <w:lang w:eastAsia="zh-CN"/>
              </w:rPr>
            </w:pPr>
            <w:r>
              <w:rPr>
                <w:noProof/>
                <w:lang w:eastAsia="zh-CN"/>
              </w:rPr>
              <w:t>Any type</w:t>
            </w:r>
          </w:p>
        </w:tc>
        <w:tc>
          <w:tcPr>
            <w:tcW w:w="425" w:type="dxa"/>
          </w:tcPr>
          <w:p w14:paraId="5F1E051E" w14:textId="6F144E79" w:rsidR="00177D3E" w:rsidRDefault="00177D3E" w:rsidP="00177D3E">
            <w:pPr>
              <w:pStyle w:val="TAC"/>
              <w:rPr>
                <w:noProof/>
              </w:rPr>
            </w:pPr>
            <w:r>
              <w:rPr>
                <w:noProof/>
              </w:rPr>
              <w:t>C</w:t>
            </w:r>
          </w:p>
        </w:tc>
        <w:tc>
          <w:tcPr>
            <w:tcW w:w="1134" w:type="dxa"/>
          </w:tcPr>
          <w:p w14:paraId="1DB7410B" w14:textId="79136DBE" w:rsidR="00177D3E" w:rsidRDefault="00177D3E" w:rsidP="00177D3E">
            <w:pPr>
              <w:pStyle w:val="TAL"/>
              <w:rPr>
                <w:noProof/>
              </w:rPr>
            </w:pPr>
            <w:r>
              <w:rPr>
                <w:noProof/>
              </w:rPr>
              <w:t>0..1</w:t>
            </w:r>
          </w:p>
        </w:tc>
        <w:tc>
          <w:tcPr>
            <w:tcW w:w="2856" w:type="dxa"/>
          </w:tcPr>
          <w:p w14:paraId="1A47011D" w14:textId="7966008A" w:rsidR="00177D3E" w:rsidRDefault="00177D3E" w:rsidP="00177D3E">
            <w:pPr>
              <w:pStyle w:val="TAL"/>
              <w:rPr>
                <w:rFonts w:cs="Arial"/>
                <w:szCs w:val="18"/>
                <w:lang w:eastAsia="zh-CN"/>
              </w:rPr>
            </w:pPr>
            <w:r>
              <w:rPr>
                <w:rFonts w:cs="Arial"/>
                <w:szCs w:val="18"/>
                <w:lang w:eastAsia="zh-CN"/>
              </w:rPr>
              <w:t xml:space="preserve">Contains the least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31027F44" w14:textId="77777777" w:rsidR="00177D3E" w:rsidRDefault="00177D3E" w:rsidP="00177D3E">
            <w:pPr>
              <w:pStyle w:val="TAL"/>
              <w:rPr>
                <w:rFonts w:cs="Arial"/>
                <w:szCs w:val="18"/>
              </w:rPr>
            </w:pPr>
          </w:p>
        </w:tc>
      </w:tr>
      <w:tr w:rsidR="00177D3E" w14:paraId="7613372B" w14:textId="77777777" w:rsidTr="00F930F2">
        <w:trPr>
          <w:jc w:val="center"/>
        </w:trPr>
        <w:tc>
          <w:tcPr>
            <w:tcW w:w="1531" w:type="dxa"/>
          </w:tcPr>
          <w:p w14:paraId="5B8840B5" w14:textId="77777777" w:rsidR="00177D3E" w:rsidRDefault="00177D3E" w:rsidP="00177D3E">
            <w:pPr>
              <w:pStyle w:val="TAL"/>
            </w:pPr>
            <w:r>
              <w:t>minValue</w:t>
            </w:r>
          </w:p>
        </w:tc>
        <w:tc>
          <w:tcPr>
            <w:tcW w:w="1559" w:type="dxa"/>
          </w:tcPr>
          <w:p w14:paraId="15275612" w14:textId="77777777" w:rsidR="00177D3E" w:rsidRDefault="00177D3E" w:rsidP="00177D3E">
            <w:pPr>
              <w:pStyle w:val="TAL"/>
              <w:rPr>
                <w:noProof/>
                <w:lang w:eastAsia="zh-CN"/>
              </w:rPr>
            </w:pPr>
            <w:r>
              <w:rPr>
                <w:noProof/>
                <w:lang w:eastAsia="zh-CN"/>
              </w:rPr>
              <w:t>string</w:t>
            </w:r>
          </w:p>
        </w:tc>
        <w:tc>
          <w:tcPr>
            <w:tcW w:w="425" w:type="dxa"/>
          </w:tcPr>
          <w:p w14:paraId="211D9CC0" w14:textId="77777777" w:rsidR="00177D3E" w:rsidRDefault="00177D3E" w:rsidP="00177D3E">
            <w:pPr>
              <w:pStyle w:val="TAC"/>
              <w:rPr>
                <w:noProof/>
              </w:rPr>
            </w:pPr>
            <w:r>
              <w:rPr>
                <w:noProof/>
              </w:rPr>
              <w:t>C</w:t>
            </w:r>
          </w:p>
        </w:tc>
        <w:tc>
          <w:tcPr>
            <w:tcW w:w="1134" w:type="dxa"/>
          </w:tcPr>
          <w:p w14:paraId="08132BAC" w14:textId="76A13594" w:rsidR="00177D3E" w:rsidRDefault="00177D3E" w:rsidP="00177D3E">
            <w:pPr>
              <w:pStyle w:val="TAL"/>
              <w:rPr>
                <w:noProof/>
              </w:rPr>
            </w:pPr>
            <w:r>
              <w:rPr>
                <w:noProof/>
              </w:rPr>
              <w:t>0..1</w:t>
            </w:r>
          </w:p>
        </w:tc>
        <w:tc>
          <w:tcPr>
            <w:tcW w:w="2856" w:type="dxa"/>
          </w:tcPr>
          <w:p w14:paraId="627F289E" w14:textId="77777777" w:rsidR="00177D3E" w:rsidRDefault="00177D3E" w:rsidP="00177D3E">
            <w:pPr>
              <w:pStyle w:val="TAL"/>
              <w:rPr>
                <w:rFonts w:cs="Arial"/>
                <w:szCs w:val="18"/>
              </w:rPr>
            </w:pPr>
            <w:bookmarkStart w:id="934" w:name="_Hlk91581271"/>
            <w:r>
              <w:rPr>
                <w:rFonts w:cs="Arial"/>
                <w:szCs w:val="18"/>
                <w:lang w:eastAsia="zh-CN"/>
              </w:rPr>
              <w:t xml:space="preserve">Identifies the </w:t>
            </w:r>
            <w:r>
              <w:rPr>
                <w:rFonts w:cs="Arial"/>
                <w:szCs w:val="18"/>
              </w:rPr>
              <w:t>minimum value of the parameter.</w:t>
            </w:r>
            <w:bookmarkEnd w:id="934"/>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43462C03" w14:textId="77777777" w:rsidR="00177D3E" w:rsidRDefault="00177D3E" w:rsidP="00177D3E">
            <w:pPr>
              <w:pStyle w:val="TAL"/>
              <w:rPr>
                <w:rFonts w:cs="Arial"/>
                <w:szCs w:val="18"/>
              </w:rPr>
            </w:pPr>
          </w:p>
        </w:tc>
      </w:tr>
      <w:tr w:rsidR="00177D3E" w14:paraId="4B3310D2" w14:textId="77777777" w:rsidTr="00F930F2">
        <w:trPr>
          <w:jc w:val="center"/>
        </w:trPr>
        <w:tc>
          <w:tcPr>
            <w:tcW w:w="1531" w:type="dxa"/>
          </w:tcPr>
          <w:p w14:paraId="5A3862C8" w14:textId="77777777" w:rsidR="00177D3E" w:rsidRDefault="00177D3E" w:rsidP="00177D3E">
            <w:pPr>
              <w:pStyle w:val="TAL"/>
            </w:pPr>
            <w:r>
              <w:lastRenderedPageBreak/>
              <w:t>maxValue</w:t>
            </w:r>
          </w:p>
        </w:tc>
        <w:tc>
          <w:tcPr>
            <w:tcW w:w="1559" w:type="dxa"/>
          </w:tcPr>
          <w:p w14:paraId="40327DBB" w14:textId="77777777" w:rsidR="00177D3E" w:rsidRDefault="00177D3E" w:rsidP="00177D3E">
            <w:pPr>
              <w:pStyle w:val="TAL"/>
              <w:rPr>
                <w:noProof/>
                <w:lang w:eastAsia="zh-CN"/>
              </w:rPr>
            </w:pPr>
            <w:r>
              <w:rPr>
                <w:noProof/>
                <w:lang w:eastAsia="zh-CN"/>
              </w:rPr>
              <w:t>string</w:t>
            </w:r>
          </w:p>
        </w:tc>
        <w:tc>
          <w:tcPr>
            <w:tcW w:w="425" w:type="dxa"/>
          </w:tcPr>
          <w:p w14:paraId="6C0E3810" w14:textId="77777777" w:rsidR="00177D3E" w:rsidRDefault="00177D3E" w:rsidP="00177D3E">
            <w:pPr>
              <w:pStyle w:val="TAC"/>
              <w:rPr>
                <w:noProof/>
              </w:rPr>
            </w:pPr>
            <w:r>
              <w:rPr>
                <w:noProof/>
              </w:rPr>
              <w:t>C</w:t>
            </w:r>
          </w:p>
        </w:tc>
        <w:tc>
          <w:tcPr>
            <w:tcW w:w="1134" w:type="dxa"/>
          </w:tcPr>
          <w:p w14:paraId="7889A270" w14:textId="21917198" w:rsidR="00177D3E" w:rsidRDefault="00177D3E" w:rsidP="00177D3E">
            <w:pPr>
              <w:pStyle w:val="TAL"/>
              <w:rPr>
                <w:noProof/>
              </w:rPr>
            </w:pPr>
            <w:r>
              <w:rPr>
                <w:noProof/>
              </w:rPr>
              <w:t>0..1</w:t>
            </w:r>
          </w:p>
        </w:tc>
        <w:tc>
          <w:tcPr>
            <w:tcW w:w="2856" w:type="dxa"/>
          </w:tcPr>
          <w:p w14:paraId="5329A0CA" w14:textId="77777777" w:rsidR="00177D3E" w:rsidRDefault="00177D3E" w:rsidP="00177D3E">
            <w:pPr>
              <w:pStyle w:val="TAL"/>
              <w:rPr>
                <w:rFonts w:cs="Arial"/>
                <w:szCs w:val="18"/>
              </w:rPr>
            </w:pPr>
            <w:r>
              <w:rPr>
                <w:rFonts w:cs="Arial"/>
                <w:szCs w:val="18"/>
                <w:lang w:eastAsia="zh-CN"/>
              </w:rPr>
              <w:t xml:space="preserve">Identifies the </w:t>
            </w:r>
            <w:r>
              <w:rPr>
                <w:rFonts w:cs="Arial"/>
                <w:szCs w:val="18"/>
              </w:rPr>
              <w:t>maximum value of the parameter.</w:t>
            </w:r>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7F0A5A31" w14:textId="77777777" w:rsidR="00177D3E" w:rsidRDefault="00177D3E" w:rsidP="00177D3E">
            <w:pPr>
              <w:pStyle w:val="TAL"/>
              <w:rPr>
                <w:rFonts w:cs="Arial"/>
                <w:szCs w:val="18"/>
              </w:rPr>
            </w:pPr>
          </w:p>
        </w:tc>
      </w:tr>
    </w:tbl>
    <w:p w14:paraId="01192E6C" w14:textId="77777777" w:rsidR="009C45C0" w:rsidRDefault="009C45C0" w:rsidP="009C45C0"/>
    <w:p w14:paraId="3E168873" w14:textId="77777777" w:rsidR="009C45C0" w:rsidRDefault="009C45C0" w:rsidP="009C45C0">
      <w:pPr>
        <w:pStyle w:val="50"/>
      </w:pPr>
      <w:bookmarkStart w:id="935" w:name="_Toc96959877"/>
      <w:bookmarkStart w:id="936" w:name="_Toc129247591"/>
      <w:bookmarkStart w:id="937" w:name="_Toc164863340"/>
      <w:bookmarkStart w:id="938" w:name="_Toc209529736"/>
      <w:r>
        <w:t>5.1.6.2.11</w:t>
      </w:r>
      <w:r>
        <w:tab/>
        <w:t xml:space="preserve">Type </w:t>
      </w:r>
      <w:r w:rsidRPr="00D95701">
        <w:rPr>
          <w:noProof/>
          <w:lang w:eastAsia="zh-CN"/>
        </w:rPr>
        <w:t>ReportingOptions</w:t>
      </w:r>
      <w:bookmarkEnd w:id="935"/>
      <w:bookmarkEnd w:id="936"/>
      <w:bookmarkEnd w:id="937"/>
      <w:bookmarkEnd w:id="938"/>
    </w:p>
    <w:p w14:paraId="017D8BDC" w14:textId="77777777" w:rsidR="009C45C0" w:rsidRDefault="009C45C0" w:rsidP="009C45C0">
      <w:pPr>
        <w:pStyle w:val="TH"/>
      </w:pPr>
      <w:r>
        <w:rPr>
          <w:noProof/>
        </w:rPr>
        <w:t>Table </w:t>
      </w:r>
      <w:r>
        <w:t xml:space="preserve">5.1.6.2.11-1: </w:t>
      </w:r>
      <w:r>
        <w:rPr>
          <w:noProof/>
        </w:rPr>
        <w:t>Definition of type</w:t>
      </w:r>
      <w:r>
        <w:t xml:space="preserve"> </w:t>
      </w:r>
      <w:r w:rsidRPr="00D95701">
        <w:rPr>
          <w:noProof/>
          <w:lang w:eastAsia="zh-CN"/>
        </w:rPr>
        <w:t>ReportingOptions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0B2923DA" w14:textId="77777777" w:rsidTr="00F930F2">
        <w:trPr>
          <w:jc w:val="center"/>
        </w:trPr>
        <w:tc>
          <w:tcPr>
            <w:tcW w:w="1531" w:type="dxa"/>
            <w:shd w:val="clear" w:color="auto" w:fill="C0C0C0"/>
            <w:hideMark/>
          </w:tcPr>
          <w:p w14:paraId="486B1AF6" w14:textId="77777777" w:rsidR="009C45C0" w:rsidRDefault="009C45C0" w:rsidP="009C38CF">
            <w:pPr>
              <w:pStyle w:val="TAH"/>
            </w:pPr>
            <w:r>
              <w:t>Attribute name</w:t>
            </w:r>
          </w:p>
        </w:tc>
        <w:tc>
          <w:tcPr>
            <w:tcW w:w="1559" w:type="dxa"/>
            <w:shd w:val="clear" w:color="auto" w:fill="C0C0C0"/>
            <w:hideMark/>
          </w:tcPr>
          <w:p w14:paraId="4FF6375E" w14:textId="77777777" w:rsidR="009C45C0" w:rsidRDefault="009C45C0" w:rsidP="009C38CF">
            <w:pPr>
              <w:pStyle w:val="TAH"/>
            </w:pPr>
            <w:r>
              <w:t>Data type</w:t>
            </w:r>
          </w:p>
        </w:tc>
        <w:tc>
          <w:tcPr>
            <w:tcW w:w="425" w:type="dxa"/>
            <w:shd w:val="clear" w:color="auto" w:fill="C0C0C0"/>
            <w:hideMark/>
          </w:tcPr>
          <w:p w14:paraId="33B6FAF3" w14:textId="77777777" w:rsidR="009C45C0" w:rsidRDefault="009C45C0" w:rsidP="009C38CF">
            <w:pPr>
              <w:pStyle w:val="TAH"/>
            </w:pPr>
            <w:r>
              <w:t>P</w:t>
            </w:r>
          </w:p>
        </w:tc>
        <w:tc>
          <w:tcPr>
            <w:tcW w:w="1134" w:type="dxa"/>
            <w:shd w:val="clear" w:color="auto" w:fill="C0C0C0"/>
            <w:hideMark/>
          </w:tcPr>
          <w:p w14:paraId="0DC6020A" w14:textId="77777777" w:rsidR="009C45C0" w:rsidRDefault="009C45C0" w:rsidP="009C38CF">
            <w:pPr>
              <w:pStyle w:val="TAH"/>
              <w:jc w:val="left"/>
            </w:pPr>
            <w:r>
              <w:t>Cardinality</w:t>
            </w:r>
          </w:p>
        </w:tc>
        <w:tc>
          <w:tcPr>
            <w:tcW w:w="2856" w:type="dxa"/>
            <w:shd w:val="clear" w:color="auto" w:fill="C0C0C0"/>
            <w:hideMark/>
          </w:tcPr>
          <w:p w14:paraId="0048F13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095B35BC" w14:textId="77777777" w:rsidR="009C45C0" w:rsidRDefault="009C45C0" w:rsidP="009C38CF">
            <w:pPr>
              <w:pStyle w:val="TAH"/>
              <w:rPr>
                <w:rFonts w:cs="Arial"/>
                <w:szCs w:val="18"/>
              </w:rPr>
            </w:pPr>
            <w:r>
              <w:rPr>
                <w:rFonts w:cs="Arial"/>
                <w:szCs w:val="18"/>
              </w:rPr>
              <w:t>Applicability</w:t>
            </w:r>
          </w:p>
        </w:tc>
      </w:tr>
      <w:tr w:rsidR="009C45C0" w14:paraId="74F14A0D" w14:textId="77777777" w:rsidTr="00F930F2">
        <w:trPr>
          <w:jc w:val="center"/>
        </w:trPr>
        <w:tc>
          <w:tcPr>
            <w:tcW w:w="1531" w:type="dxa"/>
          </w:tcPr>
          <w:p w14:paraId="445106AD" w14:textId="77777777" w:rsidR="009C45C0" w:rsidRDefault="009C45C0" w:rsidP="009C38CF">
            <w:pPr>
              <w:pStyle w:val="TAL"/>
            </w:pPr>
            <w:r>
              <w:rPr>
                <w:noProof/>
                <w:lang w:eastAsia="zh-CN"/>
              </w:rPr>
              <w:t>notifyWindow</w:t>
            </w:r>
          </w:p>
        </w:tc>
        <w:tc>
          <w:tcPr>
            <w:tcW w:w="1559" w:type="dxa"/>
          </w:tcPr>
          <w:p w14:paraId="7379F709" w14:textId="77777777" w:rsidR="009C45C0" w:rsidRDefault="009C45C0" w:rsidP="009C38CF">
            <w:pPr>
              <w:pStyle w:val="TAL"/>
            </w:pPr>
            <w:r w:rsidRPr="00735F10">
              <w:rPr>
                <w:noProof/>
                <w:lang w:eastAsia="zh-CN"/>
              </w:rPr>
              <w:t>TimeWindow</w:t>
            </w:r>
          </w:p>
        </w:tc>
        <w:tc>
          <w:tcPr>
            <w:tcW w:w="425" w:type="dxa"/>
          </w:tcPr>
          <w:p w14:paraId="29070590" w14:textId="77777777" w:rsidR="009C45C0" w:rsidRDefault="009C45C0" w:rsidP="009C38CF">
            <w:pPr>
              <w:pStyle w:val="TAC"/>
            </w:pPr>
            <w:r>
              <w:rPr>
                <w:noProof/>
              </w:rPr>
              <w:t>C</w:t>
            </w:r>
          </w:p>
        </w:tc>
        <w:tc>
          <w:tcPr>
            <w:tcW w:w="1134" w:type="dxa"/>
          </w:tcPr>
          <w:p w14:paraId="0D6D315E" w14:textId="77777777" w:rsidR="009C45C0" w:rsidRDefault="009C45C0" w:rsidP="009C38CF">
            <w:pPr>
              <w:pStyle w:val="TAL"/>
            </w:pPr>
            <w:r>
              <w:rPr>
                <w:noProof/>
              </w:rPr>
              <w:t>0..1</w:t>
            </w:r>
          </w:p>
        </w:tc>
        <w:tc>
          <w:tcPr>
            <w:tcW w:w="2856" w:type="dxa"/>
          </w:tcPr>
          <w:p w14:paraId="310BA4A3" w14:textId="77777777" w:rsidR="009C45C0" w:rsidRDefault="009C45C0" w:rsidP="009C38CF">
            <w:pPr>
              <w:pStyle w:val="TAL"/>
              <w:rPr>
                <w:rFonts w:cs="Arial"/>
                <w:szCs w:val="18"/>
              </w:rPr>
            </w:pPr>
            <w:r>
              <w:rPr>
                <w:lang w:eastAsia="zh-CN"/>
              </w:rPr>
              <w:t>Represents a start time and a stop time during which notifications shall be sent. (NOTE)</w:t>
            </w:r>
          </w:p>
        </w:tc>
        <w:tc>
          <w:tcPr>
            <w:tcW w:w="1843" w:type="dxa"/>
          </w:tcPr>
          <w:p w14:paraId="26B7D19D" w14:textId="77777777" w:rsidR="009C45C0" w:rsidRDefault="009C45C0" w:rsidP="009C38CF">
            <w:pPr>
              <w:pStyle w:val="TAL"/>
              <w:rPr>
                <w:rFonts w:cs="Arial"/>
                <w:szCs w:val="18"/>
              </w:rPr>
            </w:pPr>
          </w:p>
        </w:tc>
      </w:tr>
      <w:tr w:rsidR="009C45C0" w14:paraId="0D0A809D" w14:textId="77777777" w:rsidTr="00F930F2">
        <w:trPr>
          <w:jc w:val="center"/>
        </w:trPr>
        <w:tc>
          <w:tcPr>
            <w:tcW w:w="1531" w:type="dxa"/>
          </w:tcPr>
          <w:p w14:paraId="67B2C2A4" w14:textId="77777777" w:rsidR="009C45C0" w:rsidRDefault="009C45C0" w:rsidP="009C38CF">
            <w:pPr>
              <w:pStyle w:val="TAL"/>
            </w:pPr>
            <w:r>
              <w:rPr>
                <w:noProof/>
                <w:lang w:eastAsia="zh-CN"/>
              </w:rPr>
              <w:t>notifyPeriod</w:t>
            </w:r>
          </w:p>
        </w:tc>
        <w:tc>
          <w:tcPr>
            <w:tcW w:w="1559" w:type="dxa"/>
          </w:tcPr>
          <w:p w14:paraId="4FE1F966" w14:textId="77777777" w:rsidR="009C45C0" w:rsidRDefault="009C45C0" w:rsidP="009C38CF">
            <w:pPr>
              <w:pStyle w:val="TAL"/>
            </w:pPr>
            <w:r>
              <w:t>DurationSec</w:t>
            </w:r>
          </w:p>
        </w:tc>
        <w:tc>
          <w:tcPr>
            <w:tcW w:w="425" w:type="dxa"/>
          </w:tcPr>
          <w:p w14:paraId="2B29A682" w14:textId="77777777" w:rsidR="009C45C0" w:rsidRDefault="009C45C0" w:rsidP="009C38CF">
            <w:pPr>
              <w:pStyle w:val="TAC"/>
            </w:pPr>
            <w:r>
              <w:rPr>
                <w:noProof/>
              </w:rPr>
              <w:t>C</w:t>
            </w:r>
          </w:p>
        </w:tc>
        <w:tc>
          <w:tcPr>
            <w:tcW w:w="1134" w:type="dxa"/>
          </w:tcPr>
          <w:p w14:paraId="77E584A4" w14:textId="77777777" w:rsidR="009C45C0" w:rsidRDefault="009C45C0" w:rsidP="009C38CF">
            <w:pPr>
              <w:pStyle w:val="TAL"/>
            </w:pPr>
            <w:r>
              <w:rPr>
                <w:noProof/>
              </w:rPr>
              <w:t>0..1</w:t>
            </w:r>
          </w:p>
        </w:tc>
        <w:tc>
          <w:tcPr>
            <w:tcW w:w="2856" w:type="dxa"/>
          </w:tcPr>
          <w:p w14:paraId="3B1E895B" w14:textId="77777777" w:rsidR="009C45C0" w:rsidRDefault="009C45C0" w:rsidP="009C38CF">
            <w:pPr>
              <w:pStyle w:val="TAL"/>
              <w:rPr>
                <w:rFonts w:cs="Arial"/>
                <w:szCs w:val="18"/>
              </w:rPr>
            </w:pPr>
            <w:r>
              <w:rPr>
                <w:lang w:eastAsia="zh-CN"/>
              </w:rPr>
              <w:t>Indicates the period (in seconds) with which notifications are sent to the consumer, irrespective of whether the event occurs (e.g. every 30 minutes). (NOTE)</w:t>
            </w:r>
          </w:p>
        </w:tc>
        <w:tc>
          <w:tcPr>
            <w:tcW w:w="1843" w:type="dxa"/>
          </w:tcPr>
          <w:p w14:paraId="1D88329D" w14:textId="77777777" w:rsidR="009C45C0" w:rsidRDefault="009C45C0" w:rsidP="009C38CF">
            <w:pPr>
              <w:pStyle w:val="TAL"/>
              <w:rPr>
                <w:rFonts w:cs="Arial"/>
                <w:szCs w:val="18"/>
              </w:rPr>
            </w:pPr>
          </w:p>
        </w:tc>
      </w:tr>
      <w:tr w:rsidR="009C45C0" w14:paraId="51452751" w14:textId="77777777" w:rsidTr="00F930F2">
        <w:trPr>
          <w:jc w:val="center"/>
        </w:trPr>
        <w:tc>
          <w:tcPr>
            <w:tcW w:w="1531" w:type="dxa"/>
          </w:tcPr>
          <w:p w14:paraId="66F4B6C3" w14:textId="77777777" w:rsidR="009C45C0" w:rsidRDefault="009C45C0" w:rsidP="009C38CF">
            <w:pPr>
              <w:pStyle w:val="TAL"/>
            </w:pPr>
            <w:r>
              <w:rPr>
                <w:noProof/>
                <w:lang w:eastAsia="zh-CN"/>
              </w:rPr>
              <w:t>notifyPeriodInc</w:t>
            </w:r>
          </w:p>
        </w:tc>
        <w:tc>
          <w:tcPr>
            <w:tcW w:w="1559" w:type="dxa"/>
          </w:tcPr>
          <w:p w14:paraId="55144BBA" w14:textId="77777777" w:rsidR="009C45C0" w:rsidRDefault="009C45C0" w:rsidP="009C38CF">
            <w:pPr>
              <w:pStyle w:val="TAL"/>
              <w:rPr>
                <w:noProof/>
                <w:lang w:eastAsia="zh-CN"/>
              </w:rPr>
            </w:pPr>
            <w:r>
              <w:t>DurationSec</w:t>
            </w:r>
          </w:p>
        </w:tc>
        <w:tc>
          <w:tcPr>
            <w:tcW w:w="425" w:type="dxa"/>
          </w:tcPr>
          <w:p w14:paraId="06AA0633" w14:textId="77777777" w:rsidR="009C45C0" w:rsidRDefault="009C45C0" w:rsidP="009C38CF">
            <w:pPr>
              <w:pStyle w:val="TAC"/>
              <w:rPr>
                <w:noProof/>
              </w:rPr>
            </w:pPr>
            <w:r>
              <w:rPr>
                <w:noProof/>
              </w:rPr>
              <w:t>C</w:t>
            </w:r>
          </w:p>
        </w:tc>
        <w:tc>
          <w:tcPr>
            <w:tcW w:w="1134" w:type="dxa"/>
          </w:tcPr>
          <w:p w14:paraId="43BC8E05" w14:textId="77777777" w:rsidR="009C45C0" w:rsidRDefault="009C45C0" w:rsidP="009C38CF">
            <w:pPr>
              <w:pStyle w:val="TAL"/>
              <w:rPr>
                <w:noProof/>
              </w:rPr>
            </w:pPr>
            <w:r>
              <w:rPr>
                <w:noProof/>
              </w:rPr>
              <w:t>0..1</w:t>
            </w:r>
          </w:p>
        </w:tc>
        <w:tc>
          <w:tcPr>
            <w:tcW w:w="2856" w:type="dxa"/>
          </w:tcPr>
          <w:p w14:paraId="33A13833" w14:textId="77777777" w:rsidR="009C45C0" w:rsidRDefault="009C45C0" w:rsidP="009C38CF">
            <w:pPr>
              <w:pStyle w:val="TAL"/>
              <w:rPr>
                <w:rFonts w:cs="Arial"/>
                <w:szCs w:val="18"/>
              </w:rPr>
            </w:pPr>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p>
        </w:tc>
        <w:tc>
          <w:tcPr>
            <w:tcW w:w="1843" w:type="dxa"/>
          </w:tcPr>
          <w:p w14:paraId="4AF5C2F6" w14:textId="77777777" w:rsidR="009C45C0" w:rsidRDefault="009C45C0" w:rsidP="009C38CF">
            <w:pPr>
              <w:pStyle w:val="TAL"/>
              <w:rPr>
                <w:rFonts w:cs="Arial"/>
                <w:szCs w:val="18"/>
              </w:rPr>
            </w:pPr>
          </w:p>
        </w:tc>
      </w:tr>
      <w:tr w:rsidR="009C45C0" w14:paraId="423767FB" w14:textId="77777777" w:rsidTr="00F930F2">
        <w:trPr>
          <w:jc w:val="center"/>
        </w:trPr>
        <w:tc>
          <w:tcPr>
            <w:tcW w:w="1531" w:type="dxa"/>
          </w:tcPr>
          <w:p w14:paraId="650220FF" w14:textId="77777777" w:rsidR="009C45C0" w:rsidRDefault="009C45C0" w:rsidP="009C38CF">
            <w:pPr>
              <w:pStyle w:val="TAL"/>
            </w:pPr>
            <w:r w:rsidRPr="002A3F7A">
              <w:rPr>
                <w:noProof/>
                <w:lang w:eastAsia="zh-CN"/>
              </w:rPr>
              <w:t>depEventSubId</w:t>
            </w:r>
          </w:p>
        </w:tc>
        <w:tc>
          <w:tcPr>
            <w:tcW w:w="1559" w:type="dxa"/>
          </w:tcPr>
          <w:p w14:paraId="1DB8B6EC" w14:textId="77777777" w:rsidR="009C45C0" w:rsidRDefault="009C45C0" w:rsidP="009C38CF">
            <w:pPr>
              <w:pStyle w:val="TAL"/>
              <w:rPr>
                <w:noProof/>
                <w:lang w:eastAsia="zh-CN"/>
              </w:rPr>
            </w:pPr>
            <w:r>
              <w:rPr>
                <w:lang w:eastAsia="zh-CN"/>
              </w:rPr>
              <w:t>string</w:t>
            </w:r>
          </w:p>
        </w:tc>
        <w:tc>
          <w:tcPr>
            <w:tcW w:w="425" w:type="dxa"/>
          </w:tcPr>
          <w:p w14:paraId="524E3EDF" w14:textId="77777777" w:rsidR="009C45C0" w:rsidRDefault="009C45C0" w:rsidP="009C38CF">
            <w:pPr>
              <w:pStyle w:val="TAC"/>
              <w:rPr>
                <w:noProof/>
              </w:rPr>
            </w:pPr>
            <w:r>
              <w:rPr>
                <w:lang w:eastAsia="zh-CN"/>
              </w:rPr>
              <w:t>C</w:t>
            </w:r>
          </w:p>
        </w:tc>
        <w:tc>
          <w:tcPr>
            <w:tcW w:w="1134" w:type="dxa"/>
          </w:tcPr>
          <w:p w14:paraId="1ECEC143" w14:textId="77777777" w:rsidR="009C45C0" w:rsidRDefault="009C45C0" w:rsidP="009C38CF">
            <w:pPr>
              <w:pStyle w:val="TAL"/>
              <w:rPr>
                <w:noProof/>
              </w:rPr>
            </w:pPr>
            <w:r>
              <w:rPr>
                <w:lang w:eastAsia="zh-CN"/>
              </w:rPr>
              <w:t>0..1</w:t>
            </w:r>
          </w:p>
        </w:tc>
        <w:tc>
          <w:tcPr>
            <w:tcW w:w="2856" w:type="dxa"/>
          </w:tcPr>
          <w:p w14:paraId="7CD8EF6B" w14:textId="77777777" w:rsidR="009C45C0" w:rsidRDefault="009C45C0" w:rsidP="009C38CF">
            <w:pPr>
              <w:pStyle w:val="TAL"/>
              <w:rPr>
                <w:rFonts w:cs="Arial"/>
                <w:szCs w:val="18"/>
                <w:lang w:eastAsia="zh-CN"/>
              </w:rPr>
            </w:pPr>
            <w:bookmarkStart w:id="939" w:name="_Hlk91578914"/>
            <w:r>
              <w:rPr>
                <w:lang w:eastAsia="zh-CN"/>
              </w:rPr>
              <w:t>Notifications for the present subscription are sent only upon occurrence of events of the subscription with identifier that matches this attribute.</w:t>
            </w:r>
            <w:bookmarkEnd w:id="939"/>
            <w:r>
              <w:rPr>
                <w:lang w:eastAsia="zh-CN"/>
              </w:rPr>
              <w:t xml:space="preserve"> (NOTE)</w:t>
            </w:r>
          </w:p>
        </w:tc>
        <w:tc>
          <w:tcPr>
            <w:tcW w:w="1843" w:type="dxa"/>
          </w:tcPr>
          <w:p w14:paraId="2965D209" w14:textId="77777777" w:rsidR="009C45C0" w:rsidRDefault="009C45C0" w:rsidP="009C38CF">
            <w:pPr>
              <w:pStyle w:val="TAL"/>
              <w:rPr>
                <w:rFonts w:cs="Arial"/>
                <w:szCs w:val="18"/>
              </w:rPr>
            </w:pPr>
          </w:p>
        </w:tc>
      </w:tr>
      <w:tr w:rsidR="003E2060" w14:paraId="1688ACF6" w14:textId="77777777" w:rsidTr="00F930F2">
        <w:trPr>
          <w:jc w:val="center"/>
        </w:trPr>
        <w:tc>
          <w:tcPr>
            <w:tcW w:w="1531" w:type="dxa"/>
          </w:tcPr>
          <w:p w14:paraId="1C87EAC4" w14:textId="29F8277C" w:rsidR="003E2060" w:rsidRPr="002A3F7A" w:rsidRDefault="003E2060" w:rsidP="003E2060">
            <w:pPr>
              <w:pStyle w:val="TAL"/>
              <w:rPr>
                <w:noProof/>
                <w:lang w:eastAsia="zh-CN"/>
              </w:rPr>
            </w:pPr>
            <w:r>
              <w:rPr>
                <w:noProof/>
                <w:lang w:eastAsia="zh-CN"/>
              </w:rPr>
              <w:t>minClubbedNotif</w:t>
            </w:r>
          </w:p>
        </w:tc>
        <w:tc>
          <w:tcPr>
            <w:tcW w:w="1559" w:type="dxa"/>
          </w:tcPr>
          <w:p w14:paraId="25462A69" w14:textId="300F7D31" w:rsidR="003E2060" w:rsidRDefault="003E2060" w:rsidP="003E2060">
            <w:pPr>
              <w:pStyle w:val="TAL"/>
              <w:rPr>
                <w:lang w:eastAsia="zh-CN"/>
              </w:rPr>
            </w:pPr>
            <w:r>
              <w:rPr>
                <w:lang w:eastAsia="zh-CN"/>
              </w:rPr>
              <w:t>Uinteger</w:t>
            </w:r>
          </w:p>
        </w:tc>
        <w:tc>
          <w:tcPr>
            <w:tcW w:w="425" w:type="dxa"/>
          </w:tcPr>
          <w:p w14:paraId="0FD5C362" w14:textId="5D427CAB" w:rsidR="003E2060" w:rsidRDefault="003E2060" w:rsidP="003E2060">
            <w:pPr>
              <w:pStyle w:val="TAC"/>
              <w:rPr>
                <w:lang w:eastAsia="zh-CN"/>
              </w:rPr>
            </w:pPr>
            <w:r>
              <w:rPr>
                <w:lang w:eastAsia="zh-CN"/>
              </w:rPr>
              <w:t>O</w:t>
            </w:r>
          </w:p>
        </w:tc>
        <w:tc>
          <w:tcPr>
            <w:tcW w:w="1134" w:type="dxa"/>
          </w:tcPr>
          <w:p w14:paraId="16B533C9" w14:textId="5AB58AFB" w:rsidR="003E2060" w:rsidRDefault="003E2060" w:rsidP="003E2060">
            <w:pPr>
              <w:pStyle w:val="TAL"/>
              <w:rPr>
                <w:lang w:eastAsia="zh-CN"/>
              </w:rPr>
            </w:pPr>
            <w:r>
              <w:rPr>
                <w:lang w:eastAsia="zh-CN"/>
              </w:rPr>
              <w:t>0..1</w:t>
            </w:r>
          </w:p>
        </w:tc>
        <w:tc>
          <w:tcPr>
            <w:tcW w:w="2856" w:type="dxa"/>
          </w:tcPr>
          <w:p w14:paraId="40906DCD" w14:textId="01A19761" w:rsidR="003E2060" w:rsidRDefault="003E2060" w:rsidP="003E2060">
            <w:pPr>
              <w:pStyle w:val="TAL"/>
              <w:rPr>
                <w:lang w:eastAsia="zh-CN"/>
              </w:rPr>
            </w:pPr>
            <w:r>
              <w:rPr>
                <w:lang w:eastAsia="zh-CN"/>
              </w:rPr>
              <w:t>Indicates the minimum number of clubbed notifications.</w:t>
            </w:r>
          </w:p>
        </w:tc>
        <w:tc>
          <w:tcPr>
            <w:tcW w:w="1843" w:type="dxa"/>
          </w:tcPr>
          <w:p w14:paraId="7FD12BC2" w14:textId="77777777" w:rsidR="003E2060" w:rsidRDefault="003E2060" w:rsidP="003E2060">
            <w:pPr>
              <w:pStyle w:val="TAL"/>
              <w:rPr>
                <w:rFonts w:cs="Arial"/>
                <w:szCs w:val="18"/>
              </w:rPr>
            </w:pPr>
          </w:p>
        </w:tc>
      </w:tr>
      <w:tr w:rsidR="003E2060" w14:paraId="6B3A6CBF" w14:textId="77777777" w:rsidTr="00F930F2">
        <w:trPr>
          <w:jc w:val="center"/>
        </w:trPr>
        <w:tc>
          <w:tcPr>
            <w:tcW w:w="1531" w:type="dxa"/>
          </w:tcPr>
          <w:p w14:paraId="27129177" w14:textId="2F390FB3" w:rsidR="003E2060" w:rsidRPr="002A3F7A" w:rsidRDefault="003E2060" w:rsidP="003E2060">
            <w:pPr>
              <w:pStyle w:val="TAL"/>
              <w:rPr>
                <w:noProof/>
                <w:lang w:eastAsia="zh-CN"/>
              </w:rPr>
            </w:pPr>
            <w:r>
              <w:rPr>
                <w:noProof/>
                <w:lang w:eastAsia="zh-CN"/>
              </w:rPr>
              <w:t>maxClubbedNotif</w:t>
            </w:r>
          </w:p>
        </w:tc>
        <w:tc>
          <w:tcPr>
            <w:tcW w:w="1559" w:type="dxa"/>
          </w:tcPr>
          <w:p w14:paraId="0E635734" w14:textId="3B1C06FE" w:rsidR="003E2060" w:rsidRDefault="003E2060" w:rsidP="003E2060">
            <w:pPr>
              <w:pStyle w:val="TAL"/>
              <w:rPr>
                <w:lang w:eastAsia="zh-CN"/>
              </w:rPr>
            </w:pPr>
            <w:r>
              <w:rPr>
                <w:lang w:eastAsia="zh-CN"/>
              </w:rPr>
              <w:t>Uinteger</w:t>
            </w:r>
          </w:p>
        </w:tc>
        <w:tc>
          <w:tcPr>
            <w:tcW w:w="425" w:type="dxa"/>
          </w:tcPr>
          <w:p w14:paraId="1415189F" w14:textId="3D450FC2" w:rsidR="003E2060" w:rsidRDefault="003E2060" w:rsidP="003E2060">
            <w:pPr>
              <w:pStyle w:val="TAC"/>
              <w:rPr>
                <w:lang w:eastAsia="zh-CN"/>
              </w:rPr>
            </w:pPr>
            <w:r>
              <w:rPr>
                <w:lang w:eastAsia="zh-CN"/>
              </w:rPr>
              <w:t>O</w:t>
            </w:r>
          </w:p>
        </w:tc>
        <w:tc>
          <w:tcPr>
            <w:tcW w:w="1134" w:type="dxa"/>
          </w:tcPr>
          <w:p w14:paraId="085E3E1E" w14:textId="1D7A6098" w:rsidR="003E2060" w:rsidRDefault="003E2060" w:rsidP="003E2060">
            <w:pPr>
              <w:pStyle w:val="TAL"/>
              <w:rPr>
                <w:lang w:eastAsia="zh-CN"/>
              </w:rPr>
            </w:pPr>
            <w:r>
              <w:rPr>
                <w:lang w:eastAsia="zh-CN"/>
              </w:rPr>
              <w:t>0..1</w:t>
            </w:r>
          </w:p>
        </w:tc>
        <w:tc>
          <w:tcPr>
            <w:tcW w:w="2856" w:type="dxa"/>
          </w:tcPr>
          <w:p w14:paraId="2281BAC6" w14:textId="7AD855E5" w:rsidR="003E2060" w:rsidRDefault="003E2060" w:rsidP="003E2060">
            <w:pPr>
              <w:pStyle w:val="TAL"/>
              <w:rPr>
                <w:lang w:eastAsia="zh-CN"/>
              </w:rPr>
            </w:pPr>
            <w:r>
              <w:rPr>
                <w:lang w:eastAsia="zh-CN"/>
              </w:rPr>
              <w:t>Indicates the maximum number of clubbed notifications.</w:t>
            </w:r>
          </w:p>
        </w:tc>
        <w:tc>
          <w:tcPr>
            <w:tcW w:w="1843" w:type="dxa"/>
          </w:tcPr>
          <w:p w14:paraId="65E70868" w14:textId="77777777" w:rsidR="003E2060" w:rsidRDefault="003E2060" w:rsidP="003E2060">
            <w:pPr>
              <w:pStyle w:val="TAL"/>
              <w:rPr>
                <w:rFonts w:cs="Arial"/>
                <w:szCs w:val="18"/>
              </w:rPr>
            </w:pPr>
          </w:p>
        </w:tc>
      </w:tr>
      <w:tr w:rsidR="003E2060" w14:paraId="3516CEB1" w14:textId="77777777" w:rsidTr="00F930F2">
        <w:trPr>
          <w:jc w:val="center"/>
        </w:trPr>
        <w:tc>
          <w:tcPr>
            <w:tcW w:w="9348" w:type="dxa"/>
            <w:gridSpan w:val="6"/>
          </w:tcPr>
          <w:p w14:paraId="629CD150" w14:textId="77777777" w:rsidR="003E2060" w:rsidRDefault="003E2060" w:rsidP="003E2060">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470433F7" w14:textId="77777777" w:rsidR="009C45C0" w:rsidRDefault="009C45C0" w:rsidP="009C45C0"/>
    <w:p w14:paraId="1014E3A9" w14:textId="77777777" w:rsidR="00985495" w:rsidRDefault="00985495" w:rsidP="00985495">
      <w:pPr>
        <w:pStyle w:val="50"/>
      </w:pPr>
      <w:bookmarkStart w:id="940" w:name="_Toc129247592"/>
      <w:bookmarkStart w:id="941" w:name="_Toc164863341"/>
      <w:bookmarkStart w:id="942" w:name="_Toc209529737"/>
      <w:r>
        <w:lastRenderedPageBreak/>
        <w:t>5.1.6.2.12</w:t>
      </w:r>
      <w:r>
        <w:tab/>
        <w:t>Void</w:t>
      </w:r>
      <w:bookmarkEnd w:id="940"/>
      <w:bookmarkEnd w:id="941"/>
      <w:bookmarkEnd w:id="942"/>
    </w:p>
    <w:p w14:paraId="4077F43A" w14:textId="40B51601" w:rsidR="00944E89" w:rsidRDefault="00944E89" w:rsidP="00944E89">
      <w:pPr>
        <w:pStyle w:val="50"/>
      </w:pPr>
      <w:bookmarkStart w:id="943" w:name="_Toc129247593"/>
      <w:bookmarkStart w:id="944" w:name="_Toc164863342"/>
      <w:bookmarkStart w:id="945" w:name="_Toc209529738"/>
      <w:r>
        <w:t>5.1.6.2.</w:t>
      </w:r>
      <w:r w:rsidR="00985495">
        <w:t>13</w:t>
      </w:r>
      <w:r>
        <w:tab/>
      </w:r>
      <w:r w:rsidR="00C75390">
        <w:t xml:space="preserve">Type </w:t>
      </w:r>
      <w:r>
        <w:t>DccfEvent</w:t>
      </w:r>
      <w:bookmarkEnd w:id="943"/>
      <w:bookmarkEnd w:id="944"/>
      <w:bookmarkEnd w:id="945"/>
    </w:p>
    <w:p w14:paraId="54E11FFF" w14:textId="7357A9D0" w:rsidR="00944E89" w:rsidRDefault="00944E89" w:rsidP="00944E89">
      <w:pPr>
        <w:pStyle w:val="TH"/>
      </w:pPr>
      <w:r>
        <w:rPr>
          <w:noProof/>
        </w:rPr>
        <w:t>Table </w:t>
      </w:r>
      <w:r>
        <w:t>5.1.6.2.</w:t>
      </w:r>
      <w:r w:rsidR="00985495">
        <w:t>13</w:t>
      </w:r>
      <w:r>
        <w:t xml:space="preserve">-1: </w:t>
      </w:r>
      <w:r>
        <w:rPr>
          <w:noProof/>
        </w:rPr>
        <w:t>Definition of type</w:t>
      </w:r>
      <w:r>
        <w:t xml:space="preserve"> DccfEvent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44E89" w14:paraId="3A3381D2" w14:textId="77777777" w:rsidTr="00F930F2">
        <w:trPr>
          <w:jc w:val="center"/>
        </w:trPr>
        <w:tc>
          <w:tcPr>
            <w:tcW w:w="1531" w:type="dxa"/>
            <w:shd w:val="clear" w:color="auto" w:fill="C0C0C0"/>
          </w:tcPr>
          <w:p w14:paraId="5B956C0D" w14:textId="77777777" w:rsidR="00944E89" w:rsidRDefault="00944E89" w:rsidP="00072A0A">
            <w:pPr>
              <w:pStyle w:val="TAH"/>
            </w:pPr>
            <w:r>
              <w:t>Attribute name</w:t>
            </w:r>
          </w:p>
        </w:tc>
        <w:tc>
          <w:tcPr>
            <w:tcW w:w="1559" w:type="dxa"/>
            <w:shd w:val="clear" w:color="auto" w:fill="C0C0C0"/>
          </w:tcPr>
          <w:p w14:paraId="0E5F1694" w14:textId="77777777" w:rsidR="00944E89" w:rsidRDefault="00944E89" w:rsidP="00072A0A">
            <w:pPr>
              <w:pStyle w:val="TAH"/>
            </w:pPr>
            <w:r>
              <w:t>Data type</w:t>
            </w:r>
          </w:p>
        </w:tc>
        <w:tc>
          <w:tcPr>
            <w:tcW w:w="425" w:type="dxa"/>
            <w:shd w:val="clear" w:color="auto" w:fill="C0C0C0"/>
          </w:tcPr>
          <w:p w14:paraId="70F1D5CC" w14:textId="77777777" w:rsidR="00944E89" w:rsidRDefault="00944E89" w:rsidP="00072A0A">
            <w:pPr>
              <w:pStyle w:val="TAH"/>
            </w:pPr>
            <w:r>
              <w:t>P</w:t>
            </w:r>
          </w:p>
        </w:tc>
        <w:tc>
          <w:tcPr>
            <w:tcW w:w="1134" w:type="dxa"/>
            <w:shd w:val="clear" w:color="auto" w:fill="C0C0C0"/>
          </w:tcPr>
          <w:p w14:paraId="08A3EF7E" w14:textId="77777777" w:rsidR="00944E89" w:rsidRDefault="00944E89" w:rsidP="00072A0A">
            <w:pPr>
              <w:pStyle w:val="TAH"/>
              <w:jc w:val="left"/>
            </w:pPr>
            <w:r>
              <w:t>Cardinality</w:t>
            </w:r>
          </w:p>
        </w:tc>
        <w:tc>
          <w:tcPr>
            <w:tcW w:w="2856" w:type="dxa"/>
            <w:shd w:val="clear" w:color="auto" w:fill="C0C0C0"/>
          </w:tcPr>
          <w:p w14:paraId="14277C55" w14:textId="77777777" w:rsidR="00944E89" w:rsidRDefault="00944E89" w:rsidP="00072A0A">
            <w:pPr>
              <w:pStyle w:val="TAH"/>
              <w:rPr>
                <w:rFonts w:cs="Arial"/>
                <w:szCs w:val="18"/>
              </w:rPr>
            </w:pPr>
            <w:r>
              <w:rPr>
                <w:rFonts w:cs="Arial"/>
                <w:szCs w:val="18"/>
              </w:rPr>
              <w:t>Description</w:t>
            </w:r>
          </w:p>
        </w:tc>
        <w:tc>
          <w:tcPr>
            <w:tcW w:w="1843" w:type="dxa"/>
            <w:shd w:val="clear" w:color="auto" w:fill="C0C0C0"/>
          </w:tcPr>
          <w:p w14:paraId="49D98E43" w14:textId="77777777" w:rsidR="00944E89" w:rsidRDefault="00944E89" w:rsidP="00072A0A">
            <w:pPr>
              <w:pStyle w:val="TAH"/>
              <w:rPr>
                <w:rFonts w:cs="Arial"/>
                <w:szCs w:val="18"/>
              </w:rPr>
            </w:pPr>
            <w:r>
              <w:rPr>
                <w:rFonts w:cs="Arial"/>
                <w:szCs w:val="18"/>
              </w:rPr>
              <w:t>Applicability</w:t>
            </w:r>
          </w:p>
        </w:tc>
      </w:tr>
      <w:tr w:rsidR="00944E89" w14:paraId="601C4B56" w14:textId="77777777" w:rsidTr="00F930F2">
        <w:trPr>
          <w:jc w:val="center"/>
        </w:trPr>
        <w:tc>
          <w:tcPr>
            <w:tcW w:w="1531" w:type="dxa"/>
            <w:shd w:val="clear" w:color="auto" w:fill="FFFFFF" w:themeFill="background1"/>
          </w:tcPr>
          <w:p w14:paraId="65083B31" w14:textId="77777777" w:rsidR="00944E89" w:rsidRPr="00EB6D87" w:rsidRDefault="00944E89" w:rsidP="00072A0A">
            <w:pPr>
              <w:pStyle w:val="TAH"/>
              <w:jc w:val="left"/>
              <w:rPr>
                <w:b w:val="0"/>
                <w:bCs/>
              </w:rPr>
            </w:pPr>
            <w:r w:rsidRPr="00EB6D87">
              <w:rPr>
                <w:b w:val="0"/>
                <w:bCs/>
              </w:rPr>
              <w:t>nwdafEvent</w:t>
            </w:r>
          </w:p>
        </w:tc>
        <w:tc>
          <w:tcPr>
            <w:tcW w:w="1559" w:type="dxa"/>
            <w:shd w:val="clear" w:color="auto" w:fill="FFFFFF" w:themeFill="background1"/>
          </w:tcPr>
          <w:p w14:paraId="07D3A1D8" w14:textId="77777777" w:rsidR="00944E89" w:rsidRPr="00EB6D87" w:rsidRDefault="00944E89" w:rsidP="00072A0A">
            <w:pPr>
              <w:pStyle w:val="TAH"/>
              <w:jc w:val="left"/>
              <w:rPr>
                <w:b w:val="0"/>
                <w:bCs/>
              </w:rPr>
            </w:pPr>
            <w:r w:rsidRPr="00EB6D87">
              <w:rPr>
                <w:b w:val="0"/>
                <w:bCs/>
                <w:lang w:val="de-DE"/>
              </w:rPr>
              <w:t>NwdafEvent</w:t>
            </w:r>
          </w:p>
        </w:tc>
        <w:tc>
          <w:tcPr>
            <w:tcW w:w="425" w:type="dxa"/>
            <w:shd w:val="clear" w:color="auto" w:fill="FFFFFF" w:themeFill="background1"/>
          </w:tcPr>
          <w:p w14:paraId="5CF4832E"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2B595FE4"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1EC0820D" w14:textId="49EBF8B5" w:rsidR="00944E89" w:rsidRPr="00EB6D87" w:rsidRDefault="00944E89" w:rsidP="00DB50AB">
            <w:pPr>
              <w:pStyle w:val="TAH"/>
              <w:jc w:val="left"/>
              <w:rPr>
                <w:rFonts w:cs="Arial"/>
                <w:b w:val="0"/>
                <w:bCs/>
                <w:szCs w:val="18"/>
              </w:rPr>
            </w:pPr>
            <w:r w:rsidRPr="00EB6D87">
              <w:rPr>
                <w:rFonts w:cs="Arial"/>
                <w:b w:val="0"/>
                <w:bCs/>
                <w:szCs w:val="18"/>
              </w:rPr>
              <w:t>Identifies</w:t>
            </w:r>
            <w:r w:rsidRPr="00DB50AB">
              <w:rPr>
                <w:rFonts w:cs="Arial"/>
                <w:b w:val="0"/>
                <w:bCs/>
                <w:szCs w:val="18"/>
              </w:rPr>
              <w:t xml:space="preserve"> </w:t>
            </w:r>
            <w:r w:rsidR="00DB50AB" w:rsidRPr="00DB50AB">
              <w:rPr>
                <w:rFonts w:cs="Arial"/>
                <w:b w:val="0"/>
                <w:bCs/>
                <w:szCs w:val="18"/>
              </w:rPr>
              <w:t xml:space="preserve">an </w:t>
            </w:r>
            <w:r w:rsidRPr="00EB6D87">
              <w:rPr>
                <w:rFonts w:cs="Arial"/>
                <w:b w:val="0"/>
                <w:bCs/>
                <w:szCs w:val="18"/>
              </w:rPr>
              <w:t xml:space="preserve">NWDAF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5A49E67E" w14:textId="77777777" w:rsidR="00944E89" w:rsidRPr="00EB6D87" w:rsidRDefault="00944E89" w:rsidP="00072A0A">
            <w:pPr>
              <w:pStyle w:val="TAH"/>
              <w:jc w:val="left"/>
              <w:rPr>
                <w:rFonts w:cs="Arial"/>
                <w:b w:val="0"/>
                <w:bCs/>
                <w:szCs w:val="18"/>
              </w:rPr>
            </w:pPr>
          </w:p>
        </w:tc>
      </w:tr>
      <w:tr w:rsidR="00944E89" w14:paraId="28E23385" w14:textId="77777777" w:rsidTr="00F930F2">
        <w:trPr>
          <w:jc w:val="center"/>
        </w:trPr>
        <w:tc>
          <w:tcPr>
            <w:tcW w:w="1531" w:type="dxa"/>
            <w:shd w:val="clear" w:color="auto" w:fill="FFFFFF" w:themeFill="background1"/>
          </w:tcPr>
          <w:p w14:paraId="3882FABC" w14:textId="77777777" w:rsidR="00944E89" w:rsidRPr="00EB6D87" w:rsidRDefault="00944E89" w:rsidP="00072A0A">
            <w:pPr>
              <w:pStyle w:val="TAH"/>
              <w:jc w:val="left"/>
              <w:rPr>
                <w:b w:val="0"/>
                <w:bCs/>
              </w:rPr>
            </w:pPr>
            <w:r w:rsidRPr="00EB6D87">
              <w:rPr>
                <w:b w:val="0"/>
                <w:bCs/>
              </w:rPr>
              <w:t>smfEvent</w:t>
            </w:r>
          </w:p>
        </w:tc>
        <w:tc>
          <w:tcPr>
            <w:tcW w:w="1559" w:type="dxa"/>
            <w:shd w:val="clear" w:color="auto" w:fill="FFFFFF" w:themeFill="background1"/>
          </w:tcPr>
          <w:p w14:paraId="13D9C5A2" w14:textId="77777777" w:rsidR="00944E89" w:rsidRPr="00EB6D87" w:rsidRDefault="00944E89" w:rsidP="00072A0A">
            <w:pPr>
              <w:pStyle w:val="TAH"/>
              <w:jc w:val="left"/>
              <w:rPr>
                <w:b w:val="0"/>
                <w:bCs/>
              </w:rPr>
            </w:pPr>
            <w:r w:rsidRPr="00EB6D87">
              <w:rPr>
                <w:b w:val="0"/>
                <w:bCs/>
                <w:lang w:val="de-DE"/>
              </w:rPr>
              <w:t>SmfEvent</w:t>
            </w:r>
          </w:p>
        </w:tc>
        <w:tc>
          <w:tcPr>
            <w:tcW w:w="425" w:type="dxa"/>
            <w:shd w:val="clear" w:color="auto" w:fill="FFFFFF" w:themeFill="background1"/>
          </w:tcPr>
          <w:p w14:paraId="247F8855"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B9DEC5C"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04816A34" w14:textId="2DE05E35"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SMF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73D40C21" w14:textId="77777777" w:rsidR="00944E89" w:rsidRPr="00EB6D87" w:rsidRDefault="00944E89" w:rsidP="00072A0A">
            <w:pPr>
              <w:pStyle w:val="TAH"/>
              <w:jc w:val="left"/>
              <w:rPr>
                <w:rFonts w:cs="Arial"/>
                <w:b w:val="0"/>
                <w:bCs/>
                <w:szCs w:val="18"/>
              </w:rPr>
            </w:pPr>
          </w:p>
        </w:tc>
      </w:tr>
      <w:tr w:rsidR="00944E89" w14:paraId="18B64E29" w14:textId="77777777" w:rsidTr="00F930F2">
        <w:trPr>
          <w:jc w:val="center"/>
        </w:trPr>
        <w:tc>
          <w:tcPr>
            <w:tcW w:w="1531" w:type="dxa"/>
            <w:shd w:val="clear" w:color="auto" w:fill="FFFFFF" w:themeFill="background1"/>
          </w:tcPr>
          <w:p w14:paraId="08DF2D97" w14:textId="77777777" w:rsidR="00944E89" w:rsidRPr="00EB6D87" w:rsidRDefault="00944E89" w:rsidP="00072A0A">
            <w:pPr>
              <w:pStyle w:val="TAH"/>
              <w:jc w:val="left"/>
              <w:rPr>
                <w:b w:val="0"/>
                <w:bCs/>
              </w:rPr>
            </w:pPr>
            <w:r w:rsidRPr="00EB6D87">
              <w:rPr>
                <w:b w:val="0"/>
                <w:bCs/>
              </w:rPr>
              <w:t>amfEvent</w:t>
            </w:r>
          </w:p>
        </w:tc>
        <w:tc>
          <w:tcPr>
            <w:tcW w:w="1559" w:type="dxa"/>
            <w:shd w:val="clear" w:color="auto" w:fill="FFFFFF" w:themeFill="background1"/>
          </w:tcPr>
          <w:p w14:paraId="74E4BD23" w14:textId="77777777" w:rsidR="00944E89" w:rsidRPr="00EB6D87" w:rsidRDefault="00944E89" w:rsidP="00072A0A">
            <w:pPr>
              <w:pStyle w:val="TAH"/>
              <w:jc w:val="left"/>
              <w:rPr>
                <w:b w:val="0"/>
                <w:bCs/>
              </w:rPr>
            </w:pPr>
            <w:r w:rsidRPr="00EB6D87">
              <w:rPr>
                <w:b w:val="0"/>
                <w:bCs/>
              </w:rPr>
              <w:t>AmfEventType</w:t>
            </w:r>
          </w:p>
        </w:tc>
        <w:tc>
          <w:tcPr>
            <w:tcW w:w="425" w:type="dxa"/>
            <w:shd w:val="clear" w:color="auto" w:fill="FFFFFF" w:themeFill="background1"/>
          </w:tcPr>
          <w:p w14:paraId="0638EC44"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50CCAC9E"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570700EA" w14:textId="4FA42D31"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AMF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42BAF0D7" w14:textId="77777777" w:rsidR="00944E89" w:rsidRPr="00EB6D87" w:rsidRDefault="00944E89" w:rsidP="00072A0A">
            <w:pPr>
              <w:pStyle w:val="TAH"/>
              <w:jc w:val="left"/>
              <w:rPr>
                <w:rFonts w:cs="Arial"/>
                <w:b w:val="0"/>
                <w:bCs/>
                <w:szCs w:val="18"/>
              </w:rPr>
            </w:pPr>
          </w:p>
        </w:tc>
      </w:tr>
      <w:tr w:rsidR="00944E89" w14:paraId="2A3C7B4A" w14:textId="77777777" w:rsidTr="00F930F2">
        <w:trPr>
          <w:jc w:val="center"/>
        </w:trPr>
        <w:tc>
          <w:tcPr>
            <w:tcW w:w="1531" w:type="dxa"/>
            <w:shd w:val="clear" w:color="auto" w:fill="FFFFFF" w:themeFill="background1"/>
          </w:tcPr>
          <w:p w14:paraId="24E13D82" w14:textId="77777777" w:rsidR="00944E89" w:rsidRPr="00EB6D87" w:rsidRDefault="00944E89" w:rsidP="00072A0A">
            <w:pPr>
              <w:pStyle w:val="TAH"/>
              <w:jc w:val="left"/>
              <w:rPr>
                <w:b w:val="0"/>
                <w:bCs/>
              </w:rPr>
            </w:pPr>
            <w:r w:rsidRPr="00EB6D87">
              <w:rPr>
                <w:b w:val="0"/>
                <w:bCs/>
              </w:rPr>
              <w:t>nefEvent</w:t>
            </w:r>
          </w:p>
        </w:tc>
        <w:tc>
          <w:tcPr>
            <w:tcW w:w="1559" w:type="dxa"/>
            <w:shd w:val="clear" w:color="auto" w:fill="FFFFFF" w:themeFill="background1"/>
          </w:tcPr>
          <w:p w14:paraId="70016A0F" w14:textId="77777777" w:rsidR="00944E89" w:rsidRPr="00EB6D87" w:rsidRDefault="00944E89" w:rsidP="00072A0A">
            <w:pPr>
              <w:pStyle w:val="TAH"/>
              <w:jc w:val="left"/>
              <w:rPr>
                <w:b w:val="0"/>
                <w:bCs/>
              </w:rPr>
            </w:pPr>
            <w:r w:rsidRPr="00EB6D87">
              <w:rPr>
                <w:b w:val="0"/>
                <w:bCs/>
              </w:rPr>
              <w:t>NefEvent</w:t>
            </w:r>
          </w:p>
        </w:tc>
        <w:tc>
          <w:tcPr>
            <w:tcW w:w="425" w:type="dxa"/>
            <w:shd w:val="clear" w:color="auto" w:fill="FFFFFF" w:themeFill="background1"/>
          </w:tcPr>
          <w:p w14:paraId="014EA662"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151A47D"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42033AA" w14:textId="2565D1CB"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NEF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126AE76A" w14:textId="77777777" w:rsidR="00944E89" w:rsidRPr="00EB6D87" w:rsidRDefault="00944E89" w:rsidP="00072A0A">
            <w:pPr>
              <w:pStyle w:val="TAH"/>
              <w:jc w:val="left"/>
              <w:rPr>
                <w:rFonts w:cs="Arial"/>
                <w:b w:val="0"/>
                <w:bCs/>
                <w:szCs w:val="18"/>
              </w:rPr>
            </w:pPr>
          </w:p>
        </w:tc>
      </w:tr>
      <w:tr w:rsidR="00944E89" w14:paraId="14AE0772" w14:textId="77777777" w:rsidTr="00F930F2">
        <w:trPr>
          <w:jc w:val="center"/>
        </w:trPr>
        <w:tc>
          <w:tcPr>
            <w:tcW w:w="1531" w:type="dxa"/>
            <w:shd w:val="clear" w:color="auto" w:fill="FFFFFF" w:themeFill="background1"/>
          </w:tcPr>
          <w:p w14:paraId="6D529F0C" w14:textId="77777777" w:rsidR="00944E89" w:rsidRPr="00EB6D87" w:rsidRDefault="00944E89" w:rsidP="00072A0A">
            <w:pPr>
              <w:pStyle w:val="TAH"/>
              <w:jc w:val="left"/>
              <w:rPr>
                <w:b w:val="0"/>
                <w:bCs/>
              </w:rPr>
            </w:pPr>
            <w:r w:rsidRPr="00EB6D87">
              <w:rPr>
                <w:b w:val="0"/>
                <w:bCs/>
              </w:rPr>
              <w:t>udmEvent</w:t>
            </w:r>
          </w:p>
        </w:tc>
        <w:tc>
          <w:tcPr>
            <w:tcW w:w="1559" w:type="dxa"/>
            <w:shd w:val="clear" w:color="auto" w:fill="FFFFFF" w:themeFill="background1"/>
          </w:tcPr>
          <w:p w14:paraId="15AC6F0C" w14:textId="77777777" w:rsidR="00944E89" w:rsidRPr="00EB6D87" w:rsidRDefault="00944E89" w:rsidP="00072A0A">
            <w:pPr>
              <w:pStyle w:val="TAH"/>
              <w:jc w:val="left"/>
              <w:rPr>
                <w:b w:val="0"/>
                <w:bCs/>
              </w:rPr>
            </w:pPr>
            <w:r w:rsidRPr="00EB6D87">
              <w:rPr>
                <w:b w:val="0"/>
                <w:bCs/>
              </w:rPr>
              <w:t>EventType</w:t>
            </w:r>
          </w:p>
        </w:tc>
        <w:tc>
          <w:tcPr>
            <w:tcW w:w="425" w:type="dxa"/>
            <w:shd w:val="clear" w:color="auto" w:fill="FFFFFF" w:themeFill="background1"/>
          </w:tcPr>
          <w:p w14:paraId="132CD131"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3961F043"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D4AFB4D" w14:textId="4E2E0F25"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w:t>
            </w:r>
            <w:r w:rsidRPr="00E847FC">
              <w:rPr>
                <w:rFonts w:cs="Arial"/>
                <w:b w:val="0"/>
                <w:bCs/>
                <w:szCs w:val="18"/>
              </w:rPr>
              <w:t xml:space="preserve"> UDM event ID that the processing instructions apply to. (NOTE)</w:t>
            </w:r>
          </w:p>
        </w:tc>
        <w:tc>
          <w:tcPr>
            <w:tcW w:w="1843" w:type="dxa"/>
            <w:shd w:val="clear" w:color="auto" w:fill="FFFFFF" w:themeFill="background1"/>
          </w:tcPr>
          <w:p w14:paraId="4097A552" w14:textId="77777777" w:rsidR="00944E89" w:rsidRPr="00EB6D87" w:rsidRDefault="00944E89" w:rsidP="00072A0A">
            <w:pPr>
              <w:pStyle w:val="TAH"/>
              <w:jc w:val="left"/>
              <w:rPr>
                <w:rFonts w:cs="Arial"/>
                <w:b w:val="0"/>
                <w:bCs/>
                <w:szCs w:val="18"/>
              </w:rPr>
            </w:pPr>
          </w:p>
        </w:tc>
      </w:tr>
      <w:tr w:rsidR="00944E89" w14:paraId="49F26263" w14:textId="77777777" w:rsidTr="00F930F2">
        <w:trPr>
          <w:jc w:val="center"/>
        </w:trPr>
        <w:tc>
          <w:tcPr>
            <w:tcW w:w="1531" w:type="dxa"/>
            <w:shd w:val="clear" w:color="auto" w:fill="FFFFFF" w:themeFill="background1"/>
          </w:tcPr>
          <w:p w14:paraId="73604CEB" w14:textId="77777777" w:rsidR="00944E89" w:rsidRPr="00EB6D87" w:rsidRDefault="00944E89" w:rsidP="00072A0A">
            <w:pPr>
              <w:pStyle w:val="TAH"/>
              <w:jc w:val="left"/>
              <w:rPr>
                <w:b w:val="0"/>
                <w:bCs/>
              </w:rPr>
            </w:pPr>
            <w:r w:rsidRPr="00EB6D87">
              <w:rPr>
                <w:b w:val="0"/>
                <w:bCs/>
              </w:rPr>
              <w:t>afEve</w:t>
            </w:r>
            <w:r>
              <w:rPr>
                <w:b w:val="0"/>
                <w:bCs/>
              </w:rPr>
              <w:t>n</w:t>
            </w:r>
            <w:r w:rsidRPr="00EB6D87">
              <w:rPr>
                <w:b w:val="0"/>
                <w:bCs/>
              </w:rPr>
              <w:t>t</w:t>
            </w:r>
          </w:p>
        </w:tc>
        <w:tc>
          <w:tcPr>
            <w:tcW w:w="1559" w:type="dxa"/>
            <w:shd w:val="clear" w:color="auto" w:fill="FFFFFF" w:themeFill="background1"/>
          </w:tcPr>
          <w:p w14:paraId="5073CF87" w14:textId="77777777" w:rsidR="00944E89" w:rsidRPr="00EB6D87" w:rsidRDefault="00944E89" w:rsidP="00072A0A">
            <w:pPr>
              <w:pStyle w:val="TAH"/>
              <w:jc w:val="left"/>
              <w:rPr>
                <w:b w:val="0"/>
                <w:bCs/>
              </w:rPr>
            </w:pPr>
            <w:r w:rsidRPr="00EB6D87">
              <w:rPr>
                <w:b w:val="0"/>
                <w:bCs/>
              </w:rPr>
              <w:t>AfEvent</w:t>
            </w:r>
          </w:p>
        </w:tc>
        <w:tc>
          <w:tcPr>
            <w:tcW w:w="425" w:type="dxa"/>
            <w:shd w:val="clear" w:color="auto" w:fill="FFFFFF" w:themeFill="background1"/>
          </w:tcPr>
          <w:p w14:paraId="05ED4723"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7ACEBC10"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6811B469" w14:textId="163B38A0"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AF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0A431111" w14:textId="77777777" w:rsidR="00944E89" w:rsidRPr="00EB6D87" w:rsidRDefault="00944E89" w:rsidP="00072A0A">
            <w:pPr>
              <w:pStyle w:val="TAH"/>
              <w:jc w:val="left"/>
              <w:rPr>
                <w:rFonts w:cs="Arial"/>
                <w:b w:val="0"/>
                <w:bCs/>
                <w:szCs w:val="18"/>
              </w:rPr>
            </w:pPr>
          </w:p>
        </w:tc>
      </w:tr>
      <w:tr w:rsidR="00944E89" w:rsidRPr="00B90631" w14:paraId="217715A4" w14:textId="77777777" w:rsidTr="00F930F2">
        <w:trPr>
          <w:jc w:val="center"/>
        </w:trPr>
        <w:tc>
          <w:tcPr>
            <w:tcW w:w="1531" w:type="dxa"/>
          </w:tcPr>
          <w:p w14:paraId="72B5460E" w14:textId="77777777" w:rsidR="00944E89" w:rsidRDefault="00944E89" w:rsidP="00072A0A">
            <w:pPr>
              <w:pStyle w:val="TAL"/>
            </w:pPr>
            <w:r>
              <w:t>sacEvent</w:t>
            </w:r>
          </w:p>
        </w:tc>
        <w:tc>
          <w:tcPr>
            <w:tcW w:w="1559" w:type="dxa"/>
          </w:tcPr>
          <w:p w14:paraId="2F4D7BFA" w14:textId="77777777" w:rsidR="00944E89" w:rsidRDefault="00944E89" w:rsidP="00072A0A">
            <w:pPr>
              <w:pStyle w:val="TAL"/>
            </w:pPr>
            <w:r w:rsidRPr="00127E7B">
              <w:t>SACEvent</w:t>
            </w:r>
          </w:p>
        </w:tc>
        <w:tc>
          <w:tcPr>
            <w:tcW w:w="425" w:type="dxa"/>
          </w:tcPr>
          <w:p w14:paraId="4A99E715" w14:textId="77777777" w:rsidR="00944E89" w:rsidRDefault="00944E89" w:rsidP="00072A0A">
            <w:pPr>
              <w:pStyle w:val="TAC"/>
            </w:pPr>
            <w:r>
              <w:t>C</w:t>
            </w:r>
          </w:p>
        </w:tc>
        <w:tc>
          <w:tcPr>
            <w:tcW w:w="1134" w:type="dxa"/>
          </w:tcPr>
          <w:p w14:paraId="0D42F27D" w14:textId="77777777" w:rsidR="00944E89" w:rsidRDefault="00944E89" w:rsidP="00072A0A">
            <w:pPr>
              <w:pStyle w:val="TAL"/>
            </w:pPr>
            <w:r>
              <w:t>0..1</w:t>
            </w:r>
          </w:p>
        </w:tc>
        <w:tc>
          <w:tcPr>
            <w:tcW w:w="2856" w:type="dxa"/>
          </w:tcPr>
          <w:p w14:paraId="5C5D616D" w14:textId="5E495320" w:rsidR="00944E89" w:rsidRPr="00EB6D87" w:rsidRDefault="00944E89" w:rsidP="00072A0A">
            <w:pPr>
              <w:pStyle w:val="TAL"/>
              <w:rPr>
                <w:rFonts w:cs="Arial"/>
                <w:szCs w:val="18"/>
              </w:rPr>
            </w:pPr>
            <w:r w:rsidRPr="00EB6D87">
              <w:rPr>
                <w:rFonts w:cs="Arial"/>
                <w:szCs w:val="18"/>
              </w:rPr>
              <w:t xml:space="preserve">Identifies </w:t>
            </w:r>
            <w:r w:rsidR="00DB50AB">
              <w:rPr>
                <w:rFonts w:cs="Arial"/>
                <w:szCs w:val="18"/>
              </w:rPr>
              <w:t>an</w:t>
            </w:r>
            <w:r w:rsidRPr="00EB6D87">
              <w:rPr>
                <w:rFonts w:cs="Arial"/>
                <w:szCs w:val="18"/>
              </w:rPr>
              <w:t xml:space="preserve"> NSACF event </w:t>
            </w:r>
            <w:r w:rsidR="00DB50AB">
              <w:rPr>
                <w:rFonts w:cs="Arial"/>
                <w:szCs w:val="18"/>
              </w:rPr>
              <w:t>type</w:t>
            </w:r>
            <w:r w:rsidRPr="002B3EBC">
              <w:rPr>
                <w:rFonts w:cs="Arial"/>
                <w:szCs w:val="18"/>
              </w:rPr>
              <w:t>. (NOTE)</w:t>
            </w:r>
          </w:p>
        </w:tc>
        <w:tc>
          <w:tcPr>
            <w:tcW w:w="1843" w:type="dxa"/>
          </w:tcPr>
          <w:p w14:paraId="056F7F66" w14:textId="77777777" w:rsidR="00944E89" w:rsidRDefault="00944E89" w:rsidP="00072A0A">
            <w:pPr>
              <w:pStyle w:val="TAL"/>
              <w:rPr>
                <w:rFonts w:cs="Arial"/>
                <w:szCs w:val="18"/>
              </w:rPr>
            </w:pPr>
          </w:p>
        </w:tc>
      </w:tr>
      <w:tr w:rsidR="00944E89" w14:paraId="39FC6915" w14:textId="77777777" w:rsidTr="00F930F2">
        <w:trPr>
          <w:jc w:val="center"/>
        </w:trPr>
        <w:tc>
          <w:tcPr>
            <w:tcW w:w="1531" w:type="dxa"/>
          </w:tcPr>
          <w:p w14:paraId="70860725" w14:textId="77777777" w:rsidR="00944E89" w:rsidRDefault="00944E89" w:rsidP="00072A0A">
            <w:pPr>
              <w:pStyle w:val="TAL"/>
            </w:pPr>
            <w:r>
              <w:t>nrfEvent</w:t>
            </w:r>
          </w:p>
        </w:tc>
        <w:tc>
          <w:tcPr>
            <w:tcW w:w="1559" w:type="dxa"/>
          </w:tcPr>
          <w:p w14:paraId="60CD1D16" w14:textId="77777777" w:rsidR="00944E89" w:rsidRDefault="00944E89" w:rsidP="00072A0A">
            <w:pPr>
              <w:pStyle w:val="TAL"/>
              <w:rPr>
                <w:lang w:val="de-DE"/>
              </w:rPr>
            </w:pPr>
            <w:r w:rsidRPr="00690A26">
              <w:t>NotificationEventType</w:t>
            </w:r>
          </w:p>
        </w:tc>
        <w:tc>
          <w:tcPr>
            <w:tcW w:w="425" w:type="dxa"/>
          </w:tcPr>
          <w:p w14:paraId="37E1BE91" w14:textId="77777777" w:rsidR="00944E89" w:rsidRDefault="00944E89" w:rsidP="00072A0A">
            <w:pPr>
              <w:pStyle w:val="TAC"/>
            </w:pPr>
            <w:r>
              <w:t>C</w:t>
            </w:r>
          </w:p>
        </w:tc>
        <w:tc>
          <w:tcPr>
            <w:tcW w:w="1134" w:type="dxa"/>
          </w:tcPr>
          <w:p w14:paraId="6A5897E4" w14:textId="77777777" w:rsidR="00944E89" w:rsidRDefault="00944E89" w:rsidP="00072A0A">
            <w:pPr>
              <w:pStyle w:val="TAL"/>
            </w:pPr>
            <w:r>
              <w:t>0..1</w:t>
            </w:r>
          </w:p>
        </w:tc>
        <w:tc>
          <w:tcPr>
            <w:tcW w:w="2856" w:type="dxa"/>
          </w:tcPr>
          <w:p w14:paraId="63C7F026" w14:textId="3E8EF847" w:rsidR="00944E89" w:rsidRPr="002B3EBC" w:rsidRDefault="00944E89" w:rsidP="00072A0A">
            <w:pPr>
              <w:pStyle w:val="TAL"/>
              <w:rPr>
                <w:rFonts w:cs="Arial"/>
                <w:szCs w:val="18"/>
              </w:rPr>
            </w:pPr>
            <w:r w:rsidRPr="002B3EBC">
              <w:rPr>
                <w:rFonts w:cs="Arial"/>
                <w:szCs w:val="18"/>
              </w:rPr>
              <w:t>Identifies</w:t>
            </w:r>
            <w:r w:rsidR="00DB50AB" w:rsidRPr="002D65E7" w:rsidDel="00C92052">
              <w:rPr>
                <w:rFonts w:cs="Arial"/>
                <w:szCs w:val="18"/>
              </w:rPr>
              <w:t xml:space="preserve"> </w:t>
            </w:r>
            <w:r w:rsidR="00DB50AB">
              <w:rPr>
                <w:rFonts w:cs="Arial"/>
                <w:szCs w:val="18"/>
              </w:rPr>
              <w:t>an</w:t>
            </w:r>
            <w:r w:rsidRPr="002B3EBC">
              <w:rPr>
                <w:rFonts w:cs="Arial"/>
                <w:szCs w:val="18"/>
              </w:rPr>
              <w:t xml:space="preserve"> NRF event </w:t>
            </w:r>
            <w:r w:rsidR="00DB50AB">
              <w:rPr>
                <w:rFonts w:cs="Arial"/>
                <w:szCs w:val="18"/>
              </w:rPr>
              <w:t>type</w:t>
            </w:r>
            <w:r w:rsidRPr="002B3EBC">
              <w:rPr>
                <w:rFonts w:cs="Arial"/>
                <w:szCs w:val="18"/>
              </w:rPr>
              <w:t>. (NOTE)</w:t>
            </w:r>
          </w:p>
        </w:tc>
        <w:tc>
          <w:tcPr>
            <w:tcW w:w="1843" w:type="dxa"/>
          </w:tcPr>
          <w:p w14:paraId="0854D858" w14:textId="77777777" w:rsidR="00944E89" w:rsidRDefault="00944E89" w:rsidP="00072A0A">
            <w:pPr>
              <w:pStyle w:val="TAL"/>
              <w:rPr>
                <w:rFonts w:cs="Arial"/>
                <w:szCs w:val="18"/>
              </w:rPr>
            </w:pPr>
          </w:p>
        </w:tc>
      </w:tr>
      <w:tr w:rsidR="00163860" w:rsidRPr="00FD1E2D" w14:paraId="5BA3DDAA" w14:textId="77777777" w:rsidTr="00D72AD5">
        <w:trPr>
          <w:jc w:val="center"/>
        </w:trPr>
        <w:tc>
          <w:tcPr>
            <w:tcW w:w="1531" w:type="dxa"/>
          </w:tcPr>
          <w:p w14:paraId="093B6E9F" w14:textId="77777777" w:rsidR="00163860" w:rsidRPr="00FD1E2D" w:rsidRDefault="00163860" w:rsidP="00D72AD5">
            <w:pPr>
              <w:keepNext/>
              <w:keepLines/>
              <w:spacing w:after="0"/>
              <w:rPr>
                <w:rFonts w:ascii="Arial" w:hAnsi="Arial"/>
                <w:sz w:val="18"/>
              </w:rPr>
            </w:pPr>
            <w:r>
              <w:rPr>
                <w:rFonts w:ascii="Arial" w:hAnsi="Arial"/>
                <w:sz w:val="18"/>
              </w:rPr>
              <w:t>gmlc</w:t>
            </w:r>
            <w:r w:rsidRPr="00FD1E2D">
              <w:rPr>
                <w:rFonts w:ascii="Arial" w:hAnsi="Arial"/>
                <w:sz w:val="18"/>
              </w:rPr>
              <w:t>Event</w:t>
            </w:r>
          </w:p>
        </w:tc>
        <w:tc>
          <w:tcPr>
            <w:tcW w:w="1559" w:type="dxa"/>
          </w:tcPr>
          <w:p w14:paraId="480F89E6" w14:textId="77777777" w:rsidR="00163860" w:rsidRPr="00FD1E2D" w:rsidRDefault="00163860" w:rsidP="00D72AD5">
            <w:pPr>
              <w:keepNext/>
              <w:keepLines/>
              <w:spacing w:after="0"/>
              <w:rPr>
                <w:rFonts w:ascii="Arial" w:hAnsi="Arial"/>
                <w:sz w:val="18"/>
              </w:rPr>
            </w:pPr>
            <w:r w:rsidRPr="00FD1E2D">
              <w:rPr>
                <w:rFonts w:ascii="Arial" w:hAnsi="Arial"/>
                <w:sz w:val="18"/>
              </w:rPr>
              <w:t>Event</w:t>
            </w:r>
            <w:r>
              <w:rPr>
                <w:rFonts w:ascii="Arial" w:hAnsi="Arial"/>
                <w:sz w:val="18"/>
              </w:rPr>
              <w:t>NotifyData</w:t>
            </w:r>
            <w:r w:rsidRPr="00FD1E2D">
              <w:rPr>
                <w:rFonts w:ascii="Arial" w:hAnsi="Arial"/>
                <w:sz w:val="18"/>
              </w:rPr>
              <w:t>Type</w:t>
            </w:r>
          </w:p>
        </w:tc>
        <w:tc>
          <w:tcPr>
            <w:tcW w:w="425" w:type="dxa"/>
          </w:tcPr>
          <w:p w14:paraId="172A28FB" w14:textId="77777777" w:rsidR="00163860" w:rsidRPr="00FD1E2D" w:rsidRDefault="00163860" w:rsidP="00D72AD5">
            <w:pPr>
              <w:keepNext/>
              <w:keepLines/>
              <w:spacing w:after="0"/>
              <w:jc w:val="center"/>
              <w:rPr>
                <w:rFonts w:ascii="Arial" w:hAnsi="Arial"/>
                <w:sz w:val="18"/>
              </w:rPr>
            </w:pPr>
            <w:r w:rsidRPr="00FD1E2D">
              <w:rPr>
                <w:rFonts w:ascii="Arial" w:hAnsi="Arial"/>
                <w:sz w:val="18"/>
              </w:rPr>
              <w:t>C</w:t>
            </w:r>
          </w:p>
        </w:tc>
        <w:tc>
          <w:tcPr>
            <w:tcW w:w="1134" w:type="dxa"/>
          </w:tcPr>
          <w:p w14:paraId="4772D24A" w14:textId="77777777" w:rsidR="00163860" w:rsidRPr="00FD1E2D" w:rsidRDefault="00163860" w:rsidP="00D72AD5">
            <w:pPr>
              <w:keepNext/>
              <w:keepLines/>
              <w:spacing w:after="0"/>
              <w:rPr>
                <w:rFonts w:ascii="Arial" w:hAnsi="Arial"/>
                <w:sz w:val="18"/>
              </w:rPr>
            </w:pPr>
            <w:r w:rsidRPr="00FD1E2D">
              <w:rPr>
                <w:rFonts w:ascii="Arial" w:hAnsi="Arial"/>
                <w:sz w:val="18"/>
              </w:rPr>
              <w:t>0..1</w:t>
            </w:r>
          </w:p>
        </w:tc>
        <w:tc>
          <w:tcPr>
            <w:tcW w:w="2856" w:type="dxa"/>
          </w:tcPr>
          <w:p w14:paraId="1AFA4810" w14:textId="77777777" w:rsidR="00163860" w:rsidRPr="00FD1E2D" w:rsidRDefault="00163860" w:rsidP="00D72AD5">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GMLC</w:t>
            </w:r>
            <w:r w:rsidRPr="00224BE7">
              <w:rPr>
                <w:rFonts w:ascii="Arial" w:hAnsi="Arial" w:cs="Arial"/>
                <w:sz w:val="18"/>
                <w:szCs w:val="18"/>
              </w:rPr>
              <w:t xml:space="preserve"> event </w:t>
            </w:r>
            <w:r>
              <w:rPr>
                <w:rFonts w:ascii="Arial" w:hAnsi="Arial" w:cs="Arial"/>
                <w:sz w:val="18"/>
                <w:szCs w:val="18"/>
              </w:rPr>
              <w:t>type</w:t>
            </w:r>
            <w:r w:rsidRPr="00224BE7">
              <w:rPr>
                <w:rFonts w:ascii="Arial" w:hAnsi="Arial" w:cs="Arial"/>
                <w:sz w:val="18"/>
                <w:szCs w:val="18"/>
              </w:rPr>
              <w:t>. (NOTE)</w:t>
            </w:r>
          </w:p>
        </w:tc>
        <w:tc>
          <w:tcPr>
            <w:tcW w:w="1843" w:type="dxa"/>
          </w:tcPr>
          <w:p w14:paraId="0EAB45DD" w14:textId="77777777" w:rsidR="00163860" w:rsidRPr="00FD1E2D" w:rsidRDefault="00163860" w:rsidP="00D72AD5">
            <w:pPr>
              <w:keepNext/>
              <w:keepLines/>
              <w:spacing w:after="0"/>
              <w:rPr>
                <w:rFonts w:ascii="Arial" w:hAnsi="Arial" w:cs="Arial"/>
                <w:sz w:val="18"/>
                <w:szCs w:val="18"/>
              </w:rPr>
            </w:pPr>
            <w:r>
              <w:rPr>
                <w:rFonts w:ascii="Arial" w:hAnsi="Arial" w:cs="Arial"/>
                <w:sz w:val="18"/>
                <w:szCs w:val="18"/>
              </w:rPr>
              <w:t>LocEvents</w:t>
            </w:r>
          </w:p>
        </w:tc>
      </w:tr>
      <w:tr w:rsidR="00DB50AB" w:rsidRPr="00FD1E2D" w14:paraId="6FF7EAE3" w14:textId="77777777" w:rsidTr="00D72AD5">
        <w:trPr>
          <w:jc w:val="center"/>
        </w:trPr>
        <w:tc>
          <w:tcPr>
            <w:tcW w:w="1531" w:type="dxa"/>
          </w:tcPr>
          <w:p w14:paraId="0BDB648D" w14:textId="6E6F0225" w:rsidR="00DB50AB" w:rsidRDefault="00DB50AB" w:rsidP="00DB50AB">
            <w:pPr>
              <w:keepNext/>
              <w:keepLines/>
              <w:spacing w:after="0"/>
              <w:rPr>
                <w:rFonts w:ascii="Arial" w:hAnsi="Arial"/>
                <w:sz w:val="18"/>
              </w:rPr>
            </w:pPr>
            <w:r>
              <w:rPr>
                <w:rFonts w:ascii="Arial" w:hAnsi="Arial"/>
                <w:sz w:val="18"/>
              </w:rPr>
              <w:t>upfEvent</w:t>
            </w:r>
          </w:p>
        </w:tc>
        <w:tc>
          <w:tcPr>
            <w:tcW w:w="1559" w:type="dxa"/>
          </w:tcPr>
          <w:p w14:paraId="7AAD3249" w14:textId="33B24100" w:rsidR="00DB50AB" w:rsidRPr="00FD1E2D" w:rsidRDefault="00DB50AB" w:rsidP="00DB50AB">
            <w:pPr>
              <w:keepNext/>
              <w:keepLines/>
              <w:spacing w:after="0"/>
              <w:rPr>
                <w:rFonts w:ascii="Arial" w:hAnsi="Arial"/>
                <w:sz w:val="18"/>
              </w:rPr>
            </w:pPr>
            <w:r>
              <w:rPr>
                <w:rFonts w:ascii="Arial" w:hAnsi="Arial"/>
                <w:sz w:val="18"/>
              </w:rPr>
              <w:t>EventType</w:t>
            </w:r>
          </w:p>
        </w:tc>
        <w:tc>
          <w:tcPr>
            <w:tcW w:w="425" w:type="dxa"/>
          </w:tcPr>
          <w:p w14:paraId="616F1C25" w14:textId="587464B5" w:rsidR="00DB50AB" w:rsidRPr="00FD1E2D" w:rsidRDefault="00DB50AB" w:rsidP="00DB50AB">
            <w:pPr>
              <w:keepNext/>
              <w:keepLines/>
              <w:spacing w:after="0"/>
              <w:jc w:val="center"/>
              <w:rPr>
                <w:rFonts w:ascii="Arial" w:hAnsi="Arial"/>
                <w:sz w:val="18"/>
              </w:rPr>
            </w:pPr>
            <w:r>
              <w:rPr>
                <w:rFonts w:ascii="Arial" w:hAnsi="Arial"/>
                <w:sz w:val="18"/>
              </w:rPr>
              <w:t>C</w:t>
            </w:r>
          </w:p>
        </w:tc>
        <w:tc>
          <w:tcPr>
            <w:tcW w:w="1134" w:type="dxa"/>
          </w:tcPr>
          <w:p w14:paraId="7E979A91" w14:textId="04484714" w:rsidR="00DB50AB" w:rsidRPr="00FD1E2D" w:rsidRDefault="00DB50AB" w:rsidP="00DB50AB">
            <w:pPr>
              <w:keepNext/>
              <w:keepLines/>
              <w:spacing w:after="0"/>
              <w:rPr>
                <w:rFonts w:ascii="Arial" w:hAnsi="Arial"/>
                <w:sz w:val="18"/>
              </w:rPr>
            </w:pPr>
            <w:r>
              <w:rPr>
                <w:rFonts w:ascii="Arial" w:hAnsi="Arial"/>
                <w:sz w:val="18"/>
              </w:rPr>
              <w:t>0..1</w:t>
            </w:r>
          </w:p>
        </w:tc>
        <w:tc>
          <w:tcPr>
            <w:tcW w:w="2856" w:type="dxa"/>
          </w:tcPr>
          <w:p w14:paraId="1911B8CB" w14:textId="63DB7D24" w:rsidR="00DB50AB" w:rsidRPr="00224BE7" w:rsidRDefault="00DB50AB" w:rsidP="00DB50AB">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UPF</w:t>
            </w:r>
            <w:r w:rsidRPr="00224BE7">
              <w:rPr>
                <w:rFonts w:ascii="Arial" w:hAnsi="Arial" w:cs="Arial"/>
                <w:sz w:val="18"/>
                <w:szCs w:val="18"/>
              </w:rPr>
              <w:t xml:space="preserve"> event. (NOTE)</w:t>
            </w:r>
          </w:p>
        </w:tc>
        <w:tc>
          <w:tcPr>
            <w:tcW w:w="1843" w:type="dxa"/>
          </w:tcPr>
          <w:p w14:paraId="57EB10FF" w14:textId="765CB4BA" w:rsidR="00DB50AB" w:rsidRDefault="00DB50AB" w:rsidP="00DB50AB">
            <w:pPr>
              <w:keepNext/>
              <w:keepLines/>
              <w:spacing w:after="0"/>
              <w:rPr>
                <w:rFonts w:ascii="Arial" w:hAnsi="Arial" w:cs="Arial"/>
                <w:sz w:val="18"/>
                <w:szCs w:val="18"/>
              </w:rPr>
            </w:pPr>
            <w:r>
              <w:rPr>
                <w:rFonts w:ascii="Arial" w:hAnsi="Arial" w:cs="Arial"/>
                <w:sz w:val="18"/>
                <w:szCs w:val="18"/>
              </w:rPr>
              <w:t>UpEvents</w:t>
            </w:r>
          </w:p>
        </w:tc>
      </w:tr>
      <w:tr w:rsidR="00C602E6" w:rsidRPr="00AB3D25" w:rsidDel="001C6F35" w14:paraId="507B4737" w14:textId="5C382F94" w:rsidTr="00D07FF4">
        <w:trPr>
          <w:jc w:val="center"/>
          <w:del w:id="946" w:author="CR#0135" w:date="2025-11-26T15:56:00Z"/>
        </w:trPr>
        <w:tc>
          <w:tcPr>
            <w:tcW w:w="1531" w:type="dxa"/>
          </w:tcPr>
          <w:p w14:paraId="52F92C65" w14:textId="7B8267DA" w:rsidR="00C602E6" w:rsidRPr="00AB3D25" w:rsidDel="001C6F35" w:rsidRDefault="00C602E6" w:rsidP="00D07FF4">
            <w:pPr>
              <w:keepNext/>
              <w:keepLines/>
              <w:spacing w:after="0"/>
              <w:rPr>
                <w:del w:id="947" w:author="CR#0135" w:date="2025-11-26T15:56:00Z"/>
                <w:rFonts w:ascii="Arial" w:hAnsi="Arial"/>
                <w:sz w:val="18"/>
              </w:rPr>
            </w:pPr>
            <w:del w:id="948" w:author="CR#0135" w:date="2025-11-26T15:56:00Z">
              <w:r w:rsidDel="001C6F35">
                <w:rPr>
                  <w:rFonts w:ascii="Arial" w:hAnsi="Arial"/>
                  <w:sz w:val="18"/>
                </w:rPr>
                <w:delText>lmfEvent</w:delText>
              </w:r>
              <w:r w:rsidR="005236BA" w:rsidDel="001C6F35">
                <w:rPr>
                  <w:rFonts w:ascii="Arial" w:hAnsi="Arial"/>
                  <w:sz w:val="18"/>
                </w:rPr>
                <w:delText>Ind</w:delText>
              </w:r>
            </w:del>
          </w:p>
        </w:tc>
        <w:tc>
          <w:tcPr>
            <w:tcW w:w="1559" w:type="dxa"/>
          </w:tcPr>
          <w:p w14:paraId="3C290EB6" w14:textId="57C8A3B1" w:rsidR="00C602E6" w:rsidRPr="00AB3D25" w:rsidDel="001C6F35" w:rsidRDefault="005236BA" w:rsidP="00D07FF4">
            <w:pPr>
              <w:keepNext/>
              <w:keepLines/>
              <w:spacing w:after="0"/>
              <w:rPr>
                <w:del w:id="949" w:author="CR#0135" w:date="2025-11-26T15:56:00Z"/>
                <w:rFonts w:ascii="Arial" w:hAnsi="Arial"/>
                <w:sz w:val="18"/>
              </w:rPr>
            </w:pPr>
            <w:del w:id="950" w:author="CR#0135" w:date="2025-11-26T15:56:00Z">
              <w:r w:rsidDel="001C6F35">
                <w:rPr>
                  <w:rFonts w:ascii="Arial" w:hAnsi="Arial"/>
                  <w:sz w:val="18"/>
                </w:rPr>
                <w:delText>boolean</w:delText>
              </w:r>
            </w:del>
          </w:p>
        </w:tc>
        <w:tc>
          <w:tcPr>
            <w:tcW w:w="425" w:type="dxa"/>
          </w:tcPr>
          <w:p w14:paraId="0E2624CD" w14:textId="7ADDED7B" w:rsidR="00C602E6" w:rsidRPr="00AB3D25" w:rsidDel="001C6F35" w:rsidRDefault="00C602E6" w:rsidP="00D07FF4">
            <w:pPr>
              <w:keepNext/>
              <w:keepLines/>
              <w:spacing w:after="0"/>
              <w:jc w:val="center"/>
              <w:rPr>
                <w:del w:id="951" w:author="CR#0135" w:date="2025-11-26T15:56:00Z"/>
                <w:rFonts w:ascii="Arial" w:hAnsi="Arial"/>
                <w:sz w:val="18"/>
              </w:rPr>
            </w:pPr>
            <w:del w:id="952" w:author="CR#0135" w:date="2025-11-26T15:56:00Z">
              <w:r w:rsidDel="001C6F35">
                <w:rPr>
                  <w:rFonts w:ascii="Arial" w:hAnsi="Arial"/>
                  <w:sz w:val="18"/>
                </w:rPr>
                <w:delText>C</w:delText>
              </w:r>
            </w:del>
          </w:p>
        </w:tc>
        <w:tc>
          <w:tcPr>
            <w:tcW w:w="1134" w:type="dxa"/>
          </w:tcPr>
          <w:p w14:paraId="685E874A" w14:textId="3FF2A625" w:rsidR="00C602E6" w:rsidRPr="00AB3D25" w:rsidDel="001C6F35" w:rsidRDefault="00C602E6" w:rsidP="00D07FF4">
            <w:pPr>
              <w:keepNext/>
              <w:keepLines/>
              <w:spacing w:after="0"/>
              <w:rPr>
                <w:del w:id="953" w:author="CR#0135" w:date="2025-11-26T15:56:00Z"/>
                <w:rFonts w:ascii="Arial" w:hAnsi="Arial"/>
                <w:sz w:val="18"/>
              </w:rPr>
            </w:pPr>
            <w:del w:id="954" w:author="CR#0135" w:date="2025-11-26T15:56:00Z">
              <w:r w:rsidDel="001C6F35">
                <w:rPr>
                  <w:rFonts w:ascii="Arial" w:hAnsi="Arial"/>
                  <w:sz w:val="18"/>
                </w:rPr>
                <w:delText>0..1</w:delText>
              </w:r>
            </w:del>
          </w:p>
        </w:tc>
        <w:tc>
          <w:tcPr>
            <w:tcW w:w="2856" w:type="dxa"/>
          </w:tcPr>
          <w:p w14:paraId="0D791247" w14:textId="47A11972" w:rsidR="00C602E6" w:rsidRPr="00AB3D25" w:rsidDel="001C6F35" w:rsidRDefault="005236BA" w:rsidP="00D07FF4">
            <w:pPr>
              <w:keepNext/>
              <w:keepLines/>
              <w:spacing w:after="0"/>
              <w:rPr>
                <w:del w:id="955" w:author="CR#0135" w:date="2025-11-26T15:56:00Z"/>
                <w:rFonts w:ascii="Arial" w:hAnsi="Arial" w:cs="Arial"/>
                <w:sz w:val="18"/>
                <w:szCs w:val="18"/>
              </w:rPr>
            </w:pPr>
            <w:del w:id="956" w:author="CR#0135" w:date="2025-11-26T15:56:00Z">
              <w:r w:rsidDel="001C6F35">
                <w:rPr>
                  <w:rFonts w:ascii="Arial" w:hAnsi="Arial" w:cs="Arial"/>
                  <w:sz w:val="18"/>
                  <w:szCs w:val="18"/>
                </w:rPr>
                <w:delText>If provided it i</w:delText>
              </w:r>
              <w:r w:rsidRPr="00AB3D25" w:rsidDel="001C6F35">
                <w:rPr>
                  <w:rFonts w:ascii="Arial" w:hAnsi="Arial" w:cs="Arial"/>
                  <w:sz w:val="18"/>
                  <w:szCs w:val="18"/>
                </w:rPr>
                <w:delText>dentifies a</w:delText>
              </w:r>
              <w:r w:rsidDel="001C6F35">
                <w:rPr>
                  <w:rFonts w:ascii="Arial" w:hAnsi="Arial" w:cs="Arial"/>
                  <w:sz w:val="18"/>
                  <w:szCs w:val="18"/>
                </w:rPr>
                <w:delText>n</w:delText>
              </w:r>
              <w:r w:rsidRPr="00AB3D25" w:rsidDel="001C6F35">
                <w:rPr>
                  <w:rFonts w:ascii="Arial" w:hAnsi="Arial" w:cs="Arial"/>
                  <w:sz w:val="18"/>
                  <w:szCs w:val="18"/>
                </w:rPr>
                <w:delText xml:space="preserve"> </w:delText>
              </w:r>
              <w:r w:rsidDel="001C6F35">
                <w:rPr>
                  <w:rFonts w:ascii="Arial" w:hAnsi="Arial" w:cs="Arial"/>
                  <w:sz w:val="18"/>
                  <w:szCs w:val="18"/>
                </w:rPr>
                <w:delText>LM</w:delText>
              </w:r>
              <w:r w:rsidRPr="00AB3D25" w:rsidDel="001C6F35">
                <w:rPr>
                  <w:rFonts w:ascii="Arial" w:hAnsi="Arial" w:cs="Arial"/>
                  <w:sz w:val="18"/>
                  <w:szCs w:val="18"/>
                </w:rPr>
                <w:delText>F</w:delText>
              </w:r>
              <w:r w:rsidDel="001C6F35">
                <w:rPr>
                  <w:rFonts w:ascii="Arial" w:hAnsi="Arial" w:cs="Arial"/>
                  <w:sz w:val="18"/>
                  <w:szCs w:val="18"/>
                </w:rPr>
                <w:delText xml:space="preserve"> Data Exposure</w:delText>
              </w:r>
              <w:r w:rsidRPr="00AB3D25" w:rsidDel="001C6F35">
                <w:rPr>
                  <w:rFonts w:ascii="Arial" w:hAnsi="Arial" w:cs="Arial"/>
                  <w:sz w:val="18"/>
                  <w:szCs w:val="18"/>
                </w:rPr>
                <w:delText xml:space="preserve"> event.</w:delText>
              </w:r>
              <w:r w:rsidDel="001C6F35">
                <w:rPr>
                  <w:rFonts w:ascii="Arial" w:hAnsi="Arial" w:cs="Arial"/>
                  <w:sz w:val="18"/>
                  <w:szCs w:val="18"/>
                </w:rPr>
                <w:delText xml:space="preserve"> It may only have the value </w:delText>
              </w:r>
              <w:r w:rsidRPr="00AB3D25" w:rsidDel="001C6F35">
                <w:rPr>
                  <w:rFonts w:ascii="Arial" w:hAnsi="Arial"/>
                  <w:sz w:val="18"/>
                </w:rPr>
                <w:delText>"</w:delText>
              </w:r>
              <w:r w:rsidDel="001C6F35">
                <w:rPr>
                  <w:rFonts w:ascii="Arial" w:hAnsi="Arial" w:cs="Arial"/>
                  <w:sz w:val="18"/>
                  <w:szCs w:val="18"/>
                </w:rPr>
                <w:delText>true</w:delText>
              </w:r>
              <w:r w:rsidRPr="00AB3D25" w:rsidDel="001C6F35">
                <w:rPr>
                  <w:rFonts w:ascii="Arial" w:hAnsi="Arial"/>
                  <w:sz w:val="18"/>
                </w:rPr>
                <w:delText>"</w:delText>
              </w:r>
              <w:r w:rsidDel="001C6F35">
                <w:rPr>
                  <w:rFonts w:ascii="Arial" w:hAnsi="Arial"/>
                  <w:sz w:val="18"/>
                </w:rPr>
                <w:delText>.</w:delText>
              </w:r>
              <w:r w:rsidRPr="00AB3D25" w:rsidDel="001C6F35">
                <w:rPr>
                  <w:rFonts w:ascii="Arial" w:hAnsi="Arial" w:cs="Arial"/>
                  <w:sz w:val="18"/>
                  <w:szCs w:val="18"/>
                </w:rPr>
                <w:delText xml:space="preserve"> (NOTE)</w:delText>
              </w:r>
            </w:del>
          </w:p>
        </w:tc>
        <w:tc>
          <w:tcPr>
            <w:tcW w:w="1843" w:type="dxa"/>
          </w:tcPr>
          <w:p w14:paraId="78BEF2F3" w14:textId="1BF334AA" w:rsidR="00C602E6" w:rsidRPr="00AB3D25" w:rsidDel="001C6F35" w:rsidRDefault="00C602E6" w:rsidP="00D07FF4">
            <w:pPr>
              <w:keepNext/>
              <w:keepLines/>
              <w:spacing w:after="0"/>
              <w:rPr>
                <w:del w:id="957" w:author="CR#0135" w:date="2025-11-26T15:56:00Z"/>
                <w:rFonts w:ascii="Arial" w:hAnsi="Arial" w:cs="Arial"/>
                <w:sz w:val="18"/>
                <w:szCs w:val="18"/>
              </w:rPr>
            </w:pPr>
            <w:del w:id="958" w:author="CR#0135" w:date="2025-11-26T15:56:00Z">
              <w:r w:rsidDel="001C6F35">
                <w:rPr>
                  <w:rFonts w:ascii="Arial" w:hAnsi="Arial" w:cs="Arial"/>
                  <w:sz w:val="18"/>
                  <w:szCs w:val="18"/>
                </w:rPr>
                <w:delText>Lmf</w:delText>
              </w:r>
              <w:r w:rsidRPr="00AB3D25" w:rsidDel="001C6F35">
                <w:rPr>
                  <w:rFonts w:ascii="Arial" w:hAnsi="Arial" w:cs="Arial"/>
                  <w:sz w:val="18"/>
                  <w:szCs w:val="18"/>
                </w:rPr>
                <w:delText>Events</w:delText>
              </w:r>
            </w:del>
          </w:p>
        </w:tc>
      </w:tr>
      <w:tr w:rsidR="00580A0D" w:rsidRPr="00AB3D25" w14:paraId="328A4017" w14:textId="77777777" w:rsidTr="00D07FF4">
        <w:trPr>
          <w:jc w:val="center"/>
        </w:trPr>
        <w:tc>
          <w:tcPr>
            <w:tcW w:w="1531" w:type="dxa"/>
          </w:tcPr>
          <w:p w14:paraId="0EF8345C" w14:textId="15C9D016" w:rsidR="00580A0D" w:rsidRDefault="00580A0D" w:rsidP="00580A0D">
            <w:pPr>
              <w:keepNext/>
              <w:keepLines/>
              <w:spacing w:after="0"/>
              <w:rPr>
                <w:rFonts w:ascii="Arial" w:hAnsi="Arial"/>
                <w:sz w:val="18"/>
              </w:rPr>
            </w:pPr>
            <w:r>
              <w:rPr>
                <w:rFonts w:ascii="Arial" w:hAnsi="Arial"/>
                <w:sz w:val="18"/>
              </w:rPr>
              <w:t>pc</w:t>
            </w:r>
            <w:r w:rsidRPr="00A72069">
              <w:rPr>
                <w:rFonts w:ascii="Arial" w:hAnsi="Arial"/>
                <w:sz w:val="18"/>
              </w:rPr>
              <w:t>fEvent</w:t>
            </w:r>
          </w:p>
        </w:tc>
        <w:tc>
          <w:tcPr>
            <w:tcW w:w="1559" w:type="dxa"/>
          </w:tcPr>
          <w:p w14:paraId="62FD6BFC" w14:textId="7A40898C" w:rsidR="00580A0D" w:rsidRDefault="00580A0D" w:rsidP="00580A0D">
            <w:pPr>
              <w:keepNext/>
              <w:keepLines/>
              <w:spacing w:after="0"/>
              <w:rPr>
                <w:rFonts w:ascii="Arial" w:hAnsi="Arial"/>
                <w:sz w:val="18"/>
              </w:rPr>
            </w:pPr>
            <w:r>
              <w:rPr>
                <w:rFonts w:ascii="Arial" w:hAnsi="Arial"/>
                <w:sz w:val="18"/>
              </w:rPr>
              <w:t>Pc</w:t>
            </w:r>
            <w:r w:rsidRPr="00A72069">
              <w:rPr>
                <w:rFonts w:ascii="Arial" w:hAnsi="Arial"/>
                <w:sz w:val="18"/>
              </w:rPr>
              <w:t>Event</w:t>
            </w:r>
          </w:p>
        </w:tc>
        <w:tc>
          <w:tcPr>
            <w:tcW w:w="425" w:type="dxa"/>
          </w:tcPr>
          <w:p w14:paraId="2F249616" w14:textId="18E9AA7C" w:rsidR="00580A0D" w:rsidRDefault="00580A0D" w:rsidP="00580A0D">
            <w:pPr>
              <w:keepNext/>
              <w:keepLines/>
              <w:spacing w:after="0"/>
              <w:jc w:val="center"/>
              <w:rPr>
                <w:rFonts w:ascii="Arial" w:hAnsi="Arial"/>
                <w:sz w:val="18"/>
              </w:rPr>
            </w:pPr>
            <w:r w:rsidRPr="00A72069">
              <w:rPr>
                <w:rFonts w:ascii="Arial" w:hAnsi="Arial"/>
                <w:sz w:val="18"/>
              </w:rPr>
              <w:t>C</w:t>
            </w:r>
          </w:p>
        </w:tc>
        <w:tc>
          <w:tcPr>
            <w:tcW w:w="1134" w:type="dxa"/>
          </w:tcPr>
          <w:p w14:paraId="299EA748" w14:textId="573E1CCE" w:rsidR="00580A0D" w:rsidRDefault="00580A0D" w:rsidP="00580A0D">
            <w:pPr>
              <w:keepNext/>
              <w:keepLines/>
              <w:spacing w:after="0"/>
              <w:rPr>
                <w:rFonts w:ascii="Arial" w:hAnsi="Arial"/>
                <w:sz w:val="18"/>
              </w:rPr>
            </w:pPr>
            <w:r w:rsidRPr="00A72069">
              <w:rPr>
                <w:rFonts w:ascii="Arial" w:hAnsi="Arial"/>
                <w:sz w:val="18"/>
              </w:rPr>
              <w:t>0..1</w:t>
            </w:r>
          </w:p>
        </w:tc>
        <w:tc>
          <w:tcPr>
            <w:tcW w:w="2856" w:type="dxa"/>
          </w:tcPr>
          <w:p w14:paraId="46842E1A" w14:textId="04E3E8CD" w:rsidR="00580A0D" w:rsidRDefault="00580A0D" w:rsidP="00580A0D">
            <w:pPr>
              <w:keepNext/>
              <w:keepLines/>
              <w:spacing w:after="0"/>
              <w:rPr>
                <w:rFonts w:ascii="Arial" w:hAnsi="Arial" w:cs="Arial"/>
                <w:sz w:val="18"/>
                <w:szCs w:val="18"/>
              </w:rPr>
            </w:pPr>
            <w:r w:rsidRPr="00A72069">
              <w:rPr>
                <w:rFonts w:ascii="Arial" w:hAnsi="Arial" w:cs="Arial"/>
                <w:sz w:val="18"/>
                <w:szCs w:val="18"/>
              </w:rPr>
              <w:t>Identifies a P</w:t>
            </w:r>
            <w:r>
              <w:rPr>
                <w:rFonts w:ascii="Arial" w:hAnsi="Arial" w:cs="Arial"/>
                <w:sz w:val="18"/>
                <w:szCs w:val="18"/>
              </w:rPr>
              <w:t>C</w:t>
            </w:r>
            <w:r w:rsidRPr="00A72069">
              <w:rPr>
                <w:rFonts w:ascii="Arial" w:hAnsi="Arial" w:cs="Arial"/>
                <w:sz w:val="18"/>
                <w:szCs w:val="18"/>
              </w:rPr>
              <w:t>F event. (NOTE)</w:t>
            </w:r>
          </w:p>
        </w:tc>
        <w:tc>
          <w:tcPr>
            <w:tcW w:w="1843" w:type="dxa"/>
          </w:tcPr>
          <w:p w14:paraId="57E97715" w14:textId="3666AB68" w:rsidR="00580A0D" w:rsidRDefault="00580A0D" w:rsidP="00580A0D">
            <w:pPr>
              <w:keepNext/>
              <w:keepLines/>
              <w:spacing w:after="0"/>
              <w:rPr>
                <w:rFonts w:ascii="Arial" w:hAnsi="Arial" w:cs="Arial"/>
                <w:sz w:val="18"/>
                <w:szCs w:val="18"/>
              </w:rPr>
            </w:pPr>
            <w:r>
              <w:rPr>
                <w:rFonts w:ascii="Arial" w:hAnsi="Arial" w:cs="Arial"/>
                <w:sz w:val="18"/>
                <w:szCs w:val="18"/>
              </w:rPr>
              <w:t>Pcf</w:t>
            </w:r>
            <w:r w:rsidRPr="00A72069">
              <w:rPr>
                <w:rFonts w:ascii="Arial" w:hAnsi="Arial" w:cs="Arial"/>
                <w:sz w:val="18"/>
                <w:szCs w:val="18"/>
              </w:rPr>
              <w:t>Events</w:t>
            </w:r>
          </w:p>
        </w:tc>
      </w:tr>
      <w:tr w:rsidR="00580A0D" w14:paraId="0698CB7C" w14:textId="77777777" w:rsidTr="00F930F2">
        <w:trPr>
          <w:jc w:val="center"/>
        </w:trPr>
        <w:tc>
          <w:tcPr>
            <w:tcW w:w="9348" w:type="dxa"/>
            <w:gridSpan w:val="6"/>
          </w:tcPr>
          <w:p w14:paraId="23581E8D" w14:textId="77777777" w:rsidR="00580A0D" w:rsidRDefault="00580A0D" w:rsidP="00580A0D">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328C03BB" w14:textId="72862817" w:rsidR="00944E89" w:rsidDel="001C6F35" w:rsidRDefault="00944E89" w:rsidP="009C45C0">
      <w:pPr>
        <w:rPr>
          <w:del w:id="959" w:author="CR#0135" w:date="2025-11-26T15:56:00Z"/>
        </w:rPr>
      </w:pPr>
    </w:p>
    <w:p w14:paraId="315719C7" w14:textId="2CEB540B" w:rsidR="005236BA" w:rsidRPr="00AB3D25" w:rsidDel="001C6F35" w:rsidRDefault="005236BA" w:rsidP="005236BA">
      <w:pPr>
        <w:pStyle w:val="EditorsNote"/>
        <w:rPr>
          <w:del w:id="960" w:author="CR#0135" w:date="2025-11-26T15:56:00Z"/>
        </w:rPr>
      </w:pPr>
      <w:del w:id="961" w:author="CR#0135" w:date="2025-11-26T15:56:00Z">
        <w:r w:rsidDel="001C6F35">
          <w:delText>Editor’s Note:</w:delText>
        </w:r>
        <w:r w:rsidDel="001C6F35">
          <w:tab/>
          <w:delText>The necessity and terminology of the lmfEventInd attribute are FFS.</w:delText>
        </w:r>
      </w:del>
    </w:p>
    <w:p w14:paraId="610253D6" w14:textId="77777777" w:rsidR="005236BA" w:rsidRPr="005236BA" w:rsidRDefault="005236BA" w:rsidP="009C45C0"/>
    <w:p w14:paraId="08EAE31C" w14:textId="1425961F" w:rsidR="00BA6F80" w:rsidRDefault="00BA6F80" w:rsidP="00BA6F80">
      <w:pPr>
        <w:pStyle w:val="50"/>
      </w:pPr>
      <w:bookmarkStart w:id="962" w:name="_Toc114213917"/>
      <w:bookmarkStart w:id="963" w:name="_Toc129247594"/>
      <w:bookmarkStart w:id="964" w:name="_Toc164863343"/>
      <w:bookmarkStart w:id="965" w:name="_Toc209529739"/>
      <w:r>
        <w:t>5.1.6.2.</w:t>
      </w:r>
      <w:r w:rsidR="00EA0A6B">
        <w:t>14</w:t>
      </w:r>
      <w:r>
        <w:tab/>
        <w:t xml:space="preserve">Type </w:t>
      </w:r>
      <w:bookmarkEnd w:id="962"/>
      <w:r>
        <w:t>NotifyEndpoint</w:t>
      </w:r>
      <w:bookmarkEnd w:id="963"/>
      <w:bookmarkEnd w:id="964"/>
      <w:bookmarkEnd w:id="965"/>
    </w:p>
    <w:p w14:paraId="3617675D" w14:textId="760A42EB" w:rsidR="00BA6F80" w:rsidRDefault="00BA6F80" w:rsidP="00BA6F80">
      <w:pPr>
        <w:pStyle w:val="TH"/>
      </w:pPr>
      <w:r>
        <w:rPr>
          <w:noProof/>
        </w:rPr>
        <w:t>Table </w:t>
      </w:r>
      <w:r>
        <w:t>5.1.6.2.</w:t>
      </w:r>
      <w:r w:rsidR="00084778">
        <w:t>14</w:t>
      </w:r>
      <w:r>
        <w:t xml:space="preserve">-1: </w:t>
      </w:r>
      <w:r>
        <w:rPr>
          <w:noProof/>
        </w:rPr>
        <w:t>Definition of type</w:t>
      </w:r>
      <w:r>
        <w:t xml:space="preserve"> NotifyEndpoint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BA6F80" w14:paraId="56339907" w14:textId="77777777" w:rsidTr="001250F5">
        <w:trPr>
          <w:jc w:val="center"/>
        </w:trPr>
        <w:tc>
          <w:tcPr>
            <w:tcW w:w="1531" w:type="dxa"/>
            <w:shd w:val="clear" w:color="auto" w:fill="C0C0C0"/>
            <w:hideMark/>
          </w:tcPr>
          <w:p w14:paraId="3AE52B7C" w14:textId="77777777" w:rsidR="00BA6F80" w:rsidRDefault="00BA6F80" w:rsidP="002235BB">
            <w:pPr>
              <w:pStyle w:val="TAH"/>
            </w:pPr>
            <w:r>
              <w:t>Attribute name</w:t>
            </w:r>
          </w:p>
        </w:tc>
        <w:tc>
          <w:tcPr>
            <w:tcW w:w="1559" w:type="dxa"/>
            <w:shd w:val="clear" w:color="auto" w:fill="C0C0C0"/>
            <w:hideMark/>
          </w:tcPr>
          <w:p w14:paraId="04C1FF94" w14:textId="77777777" w:rsidR="00BA6F80" w:rsidRDefault="00BA6F80" w:rsidP="002235BB">
            <w:pPr>
              <w:pStyle w:val="TAH"/>
            </w:pPr>
            <w:r>
              <w:t>Data type</w:t>
            </w:r>
          </w:p>
        </w:tc>
        <w:tc>
          <w:tcPr>
            <w:tcW w:w="425" w:type="dxa"/>
            <w:shd w:val="clear" w:color="auto" w:fill="C0C0C0"/>
            <w:hideMark/>
          </w:tcPr>
          <w:p w14:paraId="217687D7" w14:textId="77777777" w:rsidR="00BA6F80" w:rsidRDefault="00BA6F80" w:rsidP="002235BB">
            <w:pPr>
              <w:pStyle w:val="TAH"/>
            </w:pPr>
            <w:r>
              <w:t>P</w:t>
            </w:r>
          </w:p>
        </w:tc>
        <w:tc>
          <w:tcPr>
            <w:tcW w:w="1134" w:type="dxa"/>
            <w:shd w:val="clear" w:color="auto" w:fill="C0C0C0"/>
            <w:hideMark/>
          </w:tcPr>
          <w:p w14:paraId="5B4609FC" w14:textId="77777777" w:rsidR="00BA6F80" w:rsidRDefault="00BA6F80" w:rsidP="002235BB">
            <w:pPr>
              <w:pStyle w:val="TAH"/>
              <w:jc w:val="left"/>
            </w:pPr>
            <w:r>
              <w:t>Cardinality</w:t>
            </w:r>
          </w:p>
        </w:tc>
        <w:tc>
          <w:tcPr>
            <w:tcW w:w="2856" w:type="dxa"/>
            <w:shd w:val="clear" w:color="auto" w:fill="C0C0C0"/>
            <w:hideMark/>
          </w:tcPr>
          <w:p w14:paraId="28FA024F" w14:textId="77777777" w:rsidR="00BA6F80" w:rsidRDefault="00BA6F80" w:rsidP="002235BB">
            <w:pPr>
              <w:pStyle w:val="TAH"/>
              <w:rPr>
                <w:rFonts w:cs="Arial"/>
                <w:szCs w:val="18"/>
              </w:rPr>
            </w:pPr>
            <w:r>
              <w:rPr>
                <w:rFonts w:cs="Arial"/>
                <w:szCs w:val="18"/>
              </w:rPr>
              <w:t>Description</w:t>
            </w:r>
          </w:p>
        </w:tc>
        <w:tc>
          <w:tcPr>
            <w:tcW w:w="1843" w:type="dxa"/>
            <w:shd w:val="clear" w:color="auto" w:fill="C0C0C0"/>
          </w:tcPr>
          <w:p w14:paraId="1A374A8C" w14:textId="77777777" w:rsidR="00BA6F80" w:rsidRDefault="00BA6F80" w:rsidP="002235BB">
            <w:pPr>
              <w:pStyle w:val="TAH"/>
              <w:rPr>
                <w:rFonts w:cs="Arial"/>
                <w:szCs w:val="18"/>
              </w:rPr>
            </w:pPr>
            <w:r>
              <w:rPr>
                <w:rFonts w:cs="Arial"/>
                <w:szCs w:val="18"/>
              </w:rPr>
              <w:t>Applicability</w:t>
            </w:r>
          </w:p>
        </w:tc>
      </w:tr>
      <w:tr w:rsidR="00BA6F80" w14:paraId="49CFE98A" w14:textId="77777777" w:rsidTr="001250F5">
        <w:trPr>
          <w:jc w:val="center"/>
        </w:trPr>
        <w:tc>
          <w:tcPr>
            <w:tcW w:w="1531" w:type="dxa"/>
          </w:tcPr>
          <w:p w14:paraId="148275EA" w14:textId="77777777" w:rsidR="00BA6F80" w:rsidRDefault="00BA6F80" w:rsidP="002235BB">
            <w:pPr>
              <w:pStyle w:val="TAL"/>
            </w:pPr>
            <w:r>
              <w:t>notifUri</w:t>
            </w:r>
          </w:p>
        </w:tc>
        <w:tc>
          <w:tcPr>
            <w:tcW w:w="1559" w:type="dxa"/>
          </w:tcPr>
          <w:p w14:paraId="6BF259B6" w14:textId="77777777" w:rsidR="00BA6F80" w:rsidRDefault="00BA6F80" w:rsidP="002235BB">
            <w:pPr>
              <w:pStyle w:val="TAL"/>
            </w:pPr>
            <w:r>
              <w:t>Uri</w:t>
            </w:r>
          </w:p>
        </w:tc>
        <w:tc>
          <w:tcPr>
            <w:tcW w:w="425" w:type="dxa"/>
          </w:tcPr>
          <w:p w14:paraId="4B6894CD" w14:textId="77777777" w:rsidR="00BA6F80" w:rsidRDefault="00BA6F80" w:rsidP="002235BB">
            <w:pPr>
              <w:pStyle w:val="TAC"/>
            </w:pPr>
            <w:r>
              <w:t>M</w:t>
            </w:r>
          </w:p>
        </w:tc>
        <w:tc>
          <w:tcPr>
            <w:tcW w:w="1134" w:type="dxa"/>
          </w:tcPr>
          <w:p w14:paraId="062155B7" w14:textId="77777777" w:rsidR="00BA6F80" w:rsidRDefault="00BA6F80" w:rsidP="002235BB">
            <w:pPr>
              <w:pStyle w:val="TAL"/>
            </w:pPr>
            <w:r>
              <w:t>1</w:t>
            </w:r>
          </w:p>
        </w:tc>
        <w:tc>
          <w:tcPr>
            <w:tcW w:w="2856" w:type="dxa"/>
          </w:tcPr>
          <w:p w14:paraId="47E20DC5" w14:textId="77777777" w:rsidR="00BA6F80" w:rsidRDefault="00BA6F80" w:rsidP="002235BB">
            <w:pPr>
              <w:pStyle w:val="TAL"/>
              <w:rPr>
                <w:rFonts w:cs="Arial"/>
                <w:szCs w:val="18"/>
              </w:rPr>
            </w:pPr>
            <w:r>
              <w:t>Notification target address.</w:t>
            </w:r>
          </w:p>
        </w:tc>
        <w:tc>
          <w:tcPr>
            <w:tcW w:w="1843" w:type="dxa"/>
          </w:tcPr>
          <w:p w14:paraId="46371290" w14:textId="77777777" w:rsidR="00BA6F80" w:rsidRDefault="00BA6F80" w:rsidP="002235BB">
            <w:pPr>
              <w:pStyle w:val="TAL"/>
              <w:rPr>
                <w:rFonts w:cs="Arial"/>
                <w:szCs w:val="18"/>
              </w:rPr>
            </w:pPr>
          </w:p>
        </w:tc>
      </w:tr>
      <w:tr w:rsidR="00BA6F80" w14:paraId="3B22D99A" w14:textId="77777777" w:rsidTr="001250F5">
        <w:trPr>
          <w:jc w:val="center"/>
        </w:trPr>
        <w:tc>
          <w:tcPr>
            <w:tcW w:w="1531" w:type="dxa"/>
          </w:tcPr>
          <w:p w14:paraId="483F3B0F" w14:textId="77777777" w:rsidR="00BA6F80" w:rsidRDefault="00BA6F80" w:rsidP="002235BB">
            <w:pPr>
              <w:pStyle w:val="TAL"/>
            </w:pPr>
            <w:r>
              <w:t>notifCorrId</w:t>
            </w:r>
          </w:p>
        </w:tc>
        <w:tc>
          <w:tcPr>
            <w:tcW w:w="1559" w:type="dxa"/>
          </w:tcPr>
          <w:p w14:paraId="3CC985D1" w14:textId="77777777" w:rsidR="00BA6F80" w:rsidRDefault="00BA6F80" w:rsidP="002235BB">
            <w:pPr>
              <w:pStyle w:val="TAL"/>
            </w:pPr>
            <w:r>
              <w:t>string</w:t>
            </w:r>
          </w:p>
        </w:tc>
        <w:tc>
          <w:tcPr>
            <w:tcW w:w="425" w:type="dxa"/>
          </w:tcPr>
          <w:p w14:paraId="1A1F74D3" w14:textId="77777777" w:rsidR="00BA6F80" w:rsidRDefault="00BA6F80" w:rsidP="002235BB">
            <w:pPr>
              <w:pStyle w:val="TAC"/>
            </w:pPr>
            <w:r>
              <w:t>O</w:t>
            </w:r>
          </w:p>
        </w:tc>
        <w:tc>
          <w:tcPr>
            <w:tcW w:w="1134" w:type="dxa"/>
          </w:tcPr>
          <w:p w14:paraId="43D18A95" w14:textId="77777777" w:rsidR="00BA6F80" w:rsidRDefault="00BA6F80" w:rsidP="002235BB">
            <w:pPr>
              <w:pStyle w:val="TAL"/>
            </w:pPr>
            <w:r>
              <w:t>0..1</w:t>
            </w:r>
          </w:p>
        </w:tc>
        <w:tc>
          <w:tcPr>
            <w:tcW w:w="2856" w:type="dxa"/>
          </w:tcPr>
          <w:p w14:paraId="58BE5E5A" w14:textId="77777777" w:rsidR="00BA6F80" w:rsidRDefault="00BA6F80" w:rsidP="002235BB">
            <w:pPr>
              <w:pStyle w:val="TAL"/>
              <w:rPr>
                <w:rFonts w:cs="Arial"/>
                <w:szCs w:val="18"/>
              </w:rPr>
            </w:pPr>
            <w:r>
              <w:t>Notification correlation identifier.</w:t>
            </w:r>
          </w:p>
        </w:tc>
        <w:tc>
          <w:tcPr>
            <w:tcW w:w="1843" w:type="dxa"/>
          </w:tcPr>
          <w:p w14:paraId="1A3695F0" w14:textId="77777777" w:rsidR="00BA6F80" w:rsidRDefault="00BA6F80" w:rsidP="002235BB">
            <w:pPr>
              <w:pStyle w:val="TAL"/>
              <w:rPr>
                <w:rFonts w:cs="Arial"/>
                <w:szCs w:val="18"/>
              </w:rPr>
            </w:pPr>
          </w:p>
        </w:tc>
      </w:tr>
    </w:tbl>
    <w:p w14:paraId="218BBD53" w14:textId="77777777" w:rsidR="00BA6F80" w:rsidRDefault="00BA6F80" w:rsidP="009C45C0"/>
    <w:p w14:paraId="48116F7F" w14:textId="77777777" w:rsidR="008F68B9" w:rsidRPr="007242C3" w:rsidRDefault="008F68B9" w:rsidP="002E6FAD">
      <w:pPr>
        <w:pStyle w:val="50"/>
      </w:pPr>
      <w:bookmarkStart w:id="966" w:name="_Toc120681640"/>
      <w:bookmarkStart w:id="967" w:name="_Toc129284780"/>
      <w:bookmarkStart w:id="968" w:name="_Toc164863344"/>
      <w:bookmarkStart w:id="969" w:name="_Toc209529740"/>
      <w:r w:rsidRPr="007242C3">
        <w:t>5.1.6.2.</w:t>
      </w:r>
      <w:r w:rsidRPr="008F68B9">
        <w:t>15</w:t>
      </w:r>
      <w:r w:rsidRPr="007242C3">
        <w:tab/>
        <w:t xml:space="preserve">Type: </w:t>
      </w:r>
      <w:bookmarkEnd w:id="966"/>
      <w:bookmarkEnd w:id="967"/>
      <w:r>
        <w:t>StorageHandlingInformation</w:t>
      </w:r>
      <w:bookmarkEnd w:id="968"/>
      <w:bookmarkEnd w:id="969"/>
    </w:p>
    <w:p w14:paraId="5FEF34E6" w14:textId="77777777" w:rsidR="008F68B9" w:rsidRPr="007242C3" w:rsidRDefault="008F68B9" w:rsidP="002E6FAD">
      <w:pPr>
        <w:pStyle w:val="TH"/>
      </w:pPr>
      <w:r w:rsidRPr="007242C3">
        <w:t>Table 5.1.6.2.</w:t>
      </w:r>
      <w:r w:rsidRPr="008F68B9">
        <w:t>15</w:t>
      </w:r>
      <w:r w:rsidRPr="007242C3">
        <w:t>-1: Definition of type StorageHandlingInfo</w:t>
      </w:r>
      <w:r>
        <w:t>rmation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F68B9" w:rsidRPr="007242C3" w14:paraId="2265D2C6"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76CD4C9E"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D014D46"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75FE4447"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368E4D6E" w14:textId="77777777" w:rsidR="008F68B9" w:rsidRPr="007242C3" w:rsidRDefault="008F68B9"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C3D55B2"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80D5440"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8F68B9" w:rsidRPr="007242C3" w14:paraId="1364029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3753C042" w14:textId="77777777" w:rsidR="008F68B9" w:rsidRPr="007242C3" w:rsidRDefault="008F68B9" w:rsidP="002235BB">
            <w:pPr>
              <w:keepNext/>
              <w:keepLines/>
              <w:spacing w:after="0"/>
              <w:rPr>
                <w:rFonts w:ascii="Arial" w:hAnsi="Arial"/>
                <w:sz w:val="18"/>
              </w:rPr>
            </w:pPr>
            <w:r>
              <w:rPr>
                <w:rFonts w:ascii="Arial" w:hAnsi="Arial"/>
                <w:sz w:val="18"/>
              </w:rPr>
              <w:t>lifetime</w:t>
            </w:r>
          </w:p>
        </w:tc>
        <w:tc>
          <w:tcPr>
            <w:tcW w:w="1444" w:type="dxa"/>
            <w:tcBorders>
              <w:top w:val="single" w:sz="6" w:space="0" w:color="auto"/>
              <w:left w:val="single" w:sz="6" w:space="0" w:color="auto"/>
              <w:bottom w:val="single" w:sz="6" w:space="0" w:color="auto"/>
              <w:right w:val="single" w:sz="6" w:space="0" w:color="auto"/>
            </w:tcBorders>
          </w:tcPr>
          <w:p w14:paraId="23038503" w14:textId="77777777" w:rsidR="008F68B9" w:rsidRPr="007242C3" w:rsidRDefault="008F68B9" w:rsidP="002235BB">
            <w:pPr>
              <w:keepNext/>
              <w:keepLines/>
              <w:spacing w:after="0"/>
              <w:rPr>
                <w:rFonts w:ascii="Arial" w:hAnsi="Arial"/>
                <w:sz w:val="18"/>
              </w:rPr>
            </w:pPr>
            <w:r>
              <w:rPr>
                <w:rFonts w:ascii="Arial" w:hAnsi="Arial"/>
                <w:sz w:val="18"/>
              </w:rPr>
              <w:t>DurationSec</w:t>
            </w:r>
          </w:p>
        </w:tc>
        <w:tc>
          <w:tcPr>
            <w:tcW w:w="425" w:type="dxa"/>
            <w:tcBorders>
              <w:top w:val="single" w:sz="6" w:space="0" w:color="auto"/>
              <w:left w:val="single" w:sz="6" w:space="0" w:color="auto"/>
              <w:bottom w:val="single" w:sz="6" w:space="0" w:color="auto"/>
              <w:right w:val="single" w:sz="6" w:space="0" w:color="auto"/>
            </w:tcBorders>
          </w:tcPr>
          <w:p w14:paraId="5912802E"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35CC587A"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tcPr>
          <w:p w14:paraId="7B6B0C25" w14:textId="77777777" w:rsidR="008F68B9" w:rsidRPr="007242C3" w:rsidRDefault="008F68B9" w:rsidP="002235BB">
            <w:pPr>
              <w:keepNext/>
              <w:keepLines/>
              <w:spacing w:after="0"/>
              <w:rPr>
                <w:rFonts w:ascii="Arial" w:hAnsi="Arial"/>
                <w:sz w:val="18"/>
              </w:rPr>
            </w:pPr>
            <w:r>
              <w:rPr>
                <w:rFonts w:ascii="Arial" w:hAnsi="Arial"/>
                <w:sz w:val="18"/>
              </w:rPr>
              <w:t>Indicates the lifetime of the provided data or analytics as a duration in seconds.</w:t>
            </w:r>
          </w:p>
        </w:tc>
        <w:tc>
          <w:tcPr>
            <w:tcW w:w="2410" w:type="dxa"/>
            <w:tcBorders>
              <w:top w:val="single" w:sz="6" w:space="0" w:color="auto"/>
              <w:left w:val="single" w:sz="6" w:space="0" w:color="auto"/>
              <w:bottom w:val="single" w:sz="6" w:space="0" w:color="auto"/>
              <w:right w:val="single" w:sz="6" w:space="0" w:color="auto"/>
            </w:tcBorders>
          </w:tcPr>
          <w:p w14:paraId="54BDE0C0" w14:textId="77777777" w:rsidR="008F68B9" w:rsidRPr="007242C3" w:rsidRDefault="008F68B9" w:rsidP="002235BB">
            <w:pPr>
              <w:keepNext/>
              <w:keepLines/>
              <w:spacing w:after="0"/>
              <w:rPr>
                <w:rFonts w:ascii="Arial" w:hAnsi="Arial"/>
                <w:sz w:val="18"/>
              </w:rPr>
            </w:pPr>
          </w:p>
        </w:tc>
      </w:tr>
      <w:tr w:rsidR="008F68B9" w:rsidRPr="007242C3" w14:paraId="08979A1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7EC4105A" w14:textId="77777777" w:rsidR="008F68B9" w:rsidRPr="007242C3" w:rsidRDefault="008F68B9" w:rsidP="002235BB">
            <w:pPr>
              <w:keepNext/>
              <w:keepLines/>
              <w:spacing w:after="0"/>
              <w:rPr>
                <w:rFonts w:ascii="Arial" w:hAnsi="Arial"/>
                <w:sz w:val="18"/>
              </w:rPr>
            </w:pPr>
            <w:r>
              <w:rPr>
                <w:rFonts w:ascii="Arial" w:hAnsi="Arial"/>
                <w:sz w:val="18"/>
              </w:rPr>
              <w:t>delNotifInd</w:t>
            </w:r>
          </w:p>
        </w:tc>
        <w:tc>
          <w:tcPr>
            <w:tcW w:w="1444" w:type="dxa"/>
            <w:tcBorders>
              <w:top w:val="single" w:sz="6" w:space="0" w:color="auto"/>
              <w:left w:val="single" w:sz="6" w:space="0" w:color="auto"/>
              <w:bottom w:val="single" w:sz="6" w:space="0" w:color="auto"/>
              <w:right w:val="single" w:sz="6" w:space="0" w:color="auto"/>
            </w:tcBorders>
          </w:tcPr>
          <w:p w14:paraId="42B4410F" w14:textId="77777777" w:rsidR="008F68B9" w:rsidRPr="007242C3" w:rsidRDefault="008F68B9"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1830B9BD"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2052409C"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0E8555F3" w14:textId="77777777" w:rsidR="008F68B9" w:rsidRPr="007242C3" w:rsidRDefault="008F68B9" w:rsidP="002235BB">
            <w:pPr>
              <w:keepNext/>
              <w:keepLines/>
              <w:spacing w:after="0"/>
              <w:rPr>
                <w:rFonts w:ascii="Arial" w:hAnsi="Arial"/>
                <w:sz w:val="18"/>
              </w:rPr>
            </w:pPr>
            <w:r>
              <w:rPr>
                <w:rFonts w:ascii="Arial" w:hAnsi="Arial"/>
                <w:sz w:val="18"/>
              </w:rPr>
              <w:t>Indication for receiving deletion alerts. If provided and set to "true", it indicates that the NF service consumer wants to receive such notifications. The default value is "false".</w:t>
            </w:r>
          </w:p>
        </w:tc>
        <w:tc>
          <w:tcPr>
            <w:tcW w:w="2410" w:type="dxa"/>
            <w:tcBorders>
              <w:top w:val="single" w:sz="6" w:space="0" w:color="auto"/>
              <w:left w:val="single" w:sz="6" w:space="0" w:color="auto"/>
              <w:bottom w:val="single" w:sz="6" w:space="0" w:color="auto"/>
              <w:right w:val="single" w:sz="6" w:space="0" w:color="auto"/>
            </w:tcBorders>
          </w:tcPr>
          <w:p w14:paraId="2C3F0460" w14:textId="77777777" w:rsidR="008F68B9" w:rsidRPr="007242C3" w:rsidRDefault="008F68B9" w:rsidP="002235BB">
            <w:pPr>
              <w:keepNext/>
              <w:keepLines/>
              <w:spacing w:after="0"/>
              <w:rPr>
                <w:rFonts w:ascii="Arial" w:hAnsi="Arial"/>
                <w:sz w:val="18"/>
              </w:rPr>
            </w:pPr>
          </w:p>
        </w:tc>
      </w:tr>
    </w:tbl>
    <w:p w14:paraId="60EEE699" w14:textId="77777777" w:rsidR="008F68B9" w:rsidRDefault="008F68B9" w:rsidP="009C45C0"/>
    <w:p w14:paraId="52605B25" w14:textId="77777777" w:rsidR="00ED2574" w:rsidRPr="007242C3" w:rsidRDefault="00ED2574" w:rsidP="002E6FAD">
      <w:pPr>
        <w:pStyle w:val="50"/>
      </w:pPr>
      <w:bookmarkStart w:id="970" w:name="_Toc164863345"/>
      <w:bookmarkStart w:id="971" w:name="_Toc209529741"/>
      <w:r w:rsidRPr="007242C3">
        <w:lastRenderedPageBreak/>
        <w:t>5.1.6.2.</w:t>
      </w:r>
      <w:r w:rsidRPr="00ED2574">
        <w:t>16</w:t>
      </w:r>
      <w:r w:rsidRPr="007242C3">
        <w:tab/>
        <w:t xml:space="preserve">Type: </w:t>
      </w:r>
      <w:r>
        <w:t>DeletionAlert</w:t>
      </w:r>
      <w:bookmarkEnd w:id="970"/>
      <w:bookmarkEnd w:id="971"/>
    </w:p>
    <w:p w14:paraId="55958A3C" w14:textId="77777777" w:rsidR="00ED2574" w:rsidRPr="007242C3" w:rsidRDefault="00ED2574" w:rsidP="002E6FAD">
      <w:pPr>
        <w:pStyle w:val="TH"/>
      </w:pPr>
      <w:r w:rsidRPr="007242C3">
        <w:t>Table 5.1.6.2.</w:t>
      </w:r>
      <w:r w:rsidRPr="00ED2574">
        <w:t>16</w:t>
      </w:r>
      <w:r w:rsidRPr="007242C3">
        <w:t xml:space="preserve">-1: Definition of type </w:t>
      </w:r>
      <w:r w:rsidRPr="00EE3FC8">
        <w:t>DeletionAlert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1305D9C9"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64E4F9E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F55335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42A08C6B"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437B499"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8180F40"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1E0DD089"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5221B5C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6280A878" w14:textId="77777777" w:rsidR="00ED2574" w:rsidRPr="007242C3" w:rsidRDefault="00ED2574" w:rsidP="002235BB">
            <w:pPr>
              <w:keepNext/>
              <w:keepLines/>
              <w:spacing w:after="0"/>
              <w:rPr>
                <w:rFonts w:ascii="Arial" w:hAnsi="Arial"/>
                <w:sz w:val="18"/>
              </w:rPr>
            </w:pPr>
            <w:r w:rsidRPr="003E33B4">
              <w:rPr>
                <w:rFonts w:ascii="Arial" w:hAnsi="Arial"/>
                <w:sz w:val="18"/>
              </w:rPr>
              <w:t>alertStorTransId</w:t>
            </w:r>
          </w:p>
        </w:tc>
        <w:tc>
          <w:tcPr>
            <w:tcW w:w="1444" w:type="dxa"/>
            <w:tcBorders>
              <w:top w:val="single" w:sz="6" w:space="0" w:color="auto"/>
              <w:left w:val="single" w:sz="6" w:space="0" w:color="auto"/>
              <w:bottom w:val="single" w:sz="6" w:space="0" w:color="auto"/>
              <w:right w:val="single" w:sz="6" w:space="0" w:color="auto"/>
            </w:tcBorders>
          </w:tcPr>
          <w:p w14:paraId="7CCBE320" w14:textId="77777777" w:rsidR="00ED2574" w:rsidRPr="007242C3" w:rsidRDefault="00ED2574" w:rsidP="002235BB">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tcPr>
          <w:p w14:paraId="34D5332B"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7218CBDD"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3C51D5EC" w14:textId="77777777" w:rsidR="00ED2574" w:rsidRPr="007242C3" w:rsidRDefault="00ED2574" w:rsidP="002235BB">
            <w:pPr>
              <w:keepNext/>
              <w:keepLines/>
              <w:spacing w:after="0"/>
              <w:rPr>
                <w:rFonts w:ascii="Arial" w:hAnsi="Arial"/>
                <w:sz w:val="18"/>
              </w:rPr>
            </w:pPr>
            <w:r>
              <w:rPr>
                <w:rFonts w:ascii="Arial" w:hAnsi="Arial"/>
                <w:sz w:val="18"/>
              </w:rPr>
              <w:t>Storage transaction identifier that can be used to retrieve the data or analytics that are about to be deleted.</w:t>
            </w:r>
          </w:p>
        </w:tc>
        <w:tc>
          <w:tcPr>
            <w:tcW w:w="2410" w:type="dxa"/>
            <w:tcBorders>
              <w:top w:val="single" w:sz="6" w:space="0" w:color="auto"/>
              <w:left w:val="single" w:sz="6" w:space="0" w:color="auto"/>
              <w:bottom w:val="single" w:sz="6" w:space="0" w:color="auto"/>
              <w:right w:val="single" w:sz="6" w:space="0" w:color="auto"/>
            </w:tcBorders>
          </w:tcPr>
          <w:p w14:paraId="2A88834C" w14:textId="77777777" w:rsidR="00ED2574" w:rsidRPr="007242C3" w:rsidRDefault="00ED2574" w:rsidP="002235BB">
            <w:pPr>
              <w:keepNext/>
              <w:keepLines/>
              <w:spacing w:after="0"/>
              <w:rPr>
                <w:rFonts w:ascii="Arial" w:hAnsi="Arial"/>
                <w:sz w:val="18"/>
              </w:rPr>
            </w:pPr>
          </w:p>
        </w:tc>
      </w:tr>
    </w:tbl>
    <w:p w14:paraId="30F56CEC" w14:textId="77777777" w:rsidR="00ED2574" w:rsidRDefault="00ED2574" w:rsidP="009C45C0"/>
    <w:p w14:paraId="10B4DC60" w14:textId="77777777" w:rsidR="00ED2574" w:rsidRPr="007242C3" w:rsidRDefault="00ED2574" w:rsidP="002E6FAD">
      <w:pPr>
        <w:pStyle w:val="50"/>
      </w:pPr>
      <w:bookmarkStart w:id="972" w:name="_Toc164863346"/>
      <w:bookmarkStart w:id="973" w:name="_Toc209529742"/>
      <w:r w:rsidRPr="007242C3">
        <w:t>5.1.6.2.</w:t>
      </w:r>
      <w:r w:rsidRPr="00ED2574">
        <w:t>17</w:t>
      </w:r>
      <w:r w:rsidRPr="007242C3">
        <w:tab/>
        <w:t xml:space="preserve">Type: </w:t>
      </w:r>
      <w:r>
        <w:t>NotifResponse</w:t>
      </w:r>
      <w:bookmarkEnd w:id="972"/>
      <w:bookmarkEnd w:id="973"/>
    </w:p>
    <w:p w14:paraId="057713F6" w14:textId="77777777" w:rsidR="00ED2574" w:rsidRPr="007242C3" w:rsidRDefault="00ED2574" w:rsidP="002E6FAD">
      <w:pPr>
        <w:pStyle w:val="TH"/>
      </w:pPr>
      <w:r w:rsidRPr="007242C3">
        <w:t>Table 5.1.6.2.</w:t>
      </w:r>
      <w:r w:rsidRPr="00ED2574">
        <w:t>17</w:t>
      </w:r>
      <w:r w:rsidRPr="007242C3">
        <w:t xml:space="preserve">-1: Definition of type </w:t>
      </w:r>
      <w:r>
        <w:t>NotifResponse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04D3C198"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444589FA"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ACB0BD8"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A923703"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65523E3"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B4EA557"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329C768"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21175F4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4AB68B68" w14:textId="77777777" w:rsidR="00ED2574" w:rsidRPr="007242C3" w:rsidRDefault="00ED2574" w:rsidP="002235BB">
            <w:pPr>
              <w:keepNext/>
              <w:keepLines/>
              <w:spacing w:after="0"/>
              <w:rPr>
                <w:rFonts w:ascii="Arial" w:hAnsi="Arial"/>
                <w:sz w:val="18"/>
              </w:rPr>
            </w:pPr>
            <w:r>
              <w:rPr>
                <w:rFonts w:ascii="Arial" w:hAnsi="Arial"/>
                <w:sz w:val="18"/>
              </w:rPr>
              <w:t>retrievalInd</w:t>
            </w:r>
          </w:p>
        </w:tc>
        <w:tc>
          <w:tcPr>
            <w:tcW w:w="1444" w:type="dxa"/>
            <w:tcBorders>
              <w:top w:val="single" w:sz="6" w:space="0" w:color="auto"/>
              <w:left w:val="single" w:sz="6" w:space="0" w:color="auto"/>
              <w:bottom w:val="single" w:sz="6" w:space="0" w:color="auto"/>
              <w:right w:val="single" w:sz="6" w:space="0" w:color="auto"/>
            </w:tcBorders>
          </w:tcPr>
          <w:p w14:paraId="580EEE8B" w14:textId="77777777" w:rsidR="00ED2574" w:rsidRPr="007242C3" w:rsidRDefault="00ED2574"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4FE23B90"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3513E0D3"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56A4CC80" w14:textId="77777777" w:rsidR="00ED2574" w:rsidRPr="007242C3" w:rsidRDefault="00ED2574" w:rsidP="002235BB">
            <w:pPr>
              <w:keepNext/>
              <w:keepLines/>
              <w:spacing w:after="0"/>
              <w:rPr>
                <w:rFonts w:ascii="Arial" w:hAnsi="Arial"/>
                <w:sz w:val="18"/>
              </w:rPr>
            </w:pPr>
            <w:r>
              <w:rPr>
                <w:rFonts w:ascii="Arial" w:hAnsi="Arial"/>
                <w:sz w:val="18"/>
              </w:rPr>
              <w:t>If the NF service consumer had received a Data or Analytics Deletion Alert in the notification and determined to retrieve stored data or analytics prior to deletion, it shall be set to "true". Otherwise, it shall be set to "false".</w:t>
            </w:r>
          </w:p>
        </w:tc>
        <w:tc>
          <w:tcPr>
            <w:tcW w:w="2410" w:type="dxa"/>
            <w:tcBorders>
              <w:top w:val="single" w:sz="6" w:space="0" w:color="auto"/>
              <w:left w:val="single" w:sz="6" w:space="0" w:color="auto"/>
              <w:bottom w:val="single" w:sz="6" w:space="0" w:color="auto"/>
              <w:right w:val="single" w:sz="6" w:space="0" w:color="auto"/>
            </w:tcBorders>
          </w:tcPr>
          <w:p w14:paraId="0B464024" w14:textId="77777777" w:rsidR="00ED2574" w:rsidRPr="007242C3" w:rsidRDefault="00ED2574" w:rsidP="002235BB">
            <w:pPr>
              <w:keepNext/>
              <w:keepLines/>
              <w:spacing w:after="0"/>
              <w:rPr>
                <w:rFonts w:ascii="Arial" w:hAnsi="Arial"/>
                <w:sz w:val="18"/>
              </w:rPr>
            </w:pPr>
          </w:p>
        </w:tc>
      </w:tr>
    </w:tbl>
    <w:p w14:paraId="35DD9549" w14:textId="77777777" w:rsidR="00ED2574" w:rsidRDefault="00ED2574" w:rsidP="009C45C0"/>
    <w:p w14:paraId="19CED515" w14:textId="7260EA1A" w:rsidR="00280FAF" w:rsidRPr="007242C3" w:rsidRDefault="00280FAF" w:rsidP="00280FAF">
      <w:pPr>
        <w:pStyle w:val="50"/>
      </w:pPr>
      <w:bookmarkStart w:id="974" w:name="_Toc164863347"/>
      <w:bookmarkStart w:id="975" w:name="_Toc209529743"/>
      <w:bookmarkStart w:id="976" w:name="_Hlk154162590"/>
      <w:r w:rsidRPr="007242C3">
        <w:t>5.1.6.2.</w:t>
      </w:r>
      <w:r w:rsidRPr="00BA39F2">
        <w:t>18</w:t>
      </w:r>
      <w:r w:rsidRPr="007242C3">
        <w:tab/>
      </w:r>
      <w:r w:rsidR="003F00F3">
        <w:t>Void</w:t>
      </w:r>
      <w:bookmarkEnd w:id="974"/>
      <w:bookmarkEnd w:id="975"/>
    </w:p>
    <w:p w14:paraId="09C04036" w14:textId="3F4BFABE" w:rsidR="00F53136" w:rsidRPr="007242C3" w:rsidRDefault="00F53136" w:rsidP="00F53136">
      <w:pPr>
        <w:pStyle w:val="50"/>
      </w:pPr>
      <w:bookmarkStart w:id="977" w:name="_Toc209529744"/>
      <w:bookmarkEnd w:id="976"/>
      <w:r w:rsidRPr="007242C3">
        <w:t>5.1.6.2.</w:t>
      </w:r>
      <w:r w:rsidRPr="00ED2574">
        <w:t>1</w:t>
      </w:r>
      <w:r w:rsidR="00440B45">
        <w:t>9</w:t>
      </w:r>
      <w:r w:rsidRPr="007242C3">
        <w:tab/>
        <w:t xml:space="preserve">Type: </w:t>
      </w:r>
      <w:r>
        <w:t>DataTransferResp</w:t>
      </w:r>
      <w:bookmarkEnd w:id="977"/>
    </w:p>
    <w:p w14:paraId="2F6BFD15" w14:textId="5FD9835E" w:rsidR="00F53136" w:rsidRPr="007242C3" w:rsidRDefault="00F53136" w:rsidP="00F53136">
      <w:pPr>
        <w:pStyle w:val="TH"/>
      </w:pPr>
      <w:r w:rsidRPr="007242C3">
        <w:t>Table 5.1.6.2.</w:t>
      </w:r>
      <w:r w:rsidRPr="00ED2574">
        <w:t>1</w:t>
      </w:r>
      <w:r w:rsidR="00440B45">
        <w:t>9</w:t>
      </w:r>
      <w:r w:rsidRPr="007242C3">
        <w:t xml:space="preserve">-1: Definition of type </w:t>
      </w:r>
      <w:r>
        <w:t>DataTransferResp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3136" w:rsidRPr="007242C3" w14:paraId="24C62DC2"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5CD8E193"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0752A12B"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07FD9D28"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782B34B" w14:textId="77777777" w:rsidR="00F53136" w:rsidRPr="007242C3" w:rsidRDefault="00F53136" w:rsidP="001C763A">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C24FAB8" w14:textId="77777777" w:rsidR="00F53136" w:rsidRPr="007242C3" w:rsidRDefault="00F53136" w:rsidP="001C763A">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11B340B6" w14:textId="77777777" w:rsidR="00F53136" w:rsidRPr="007242C3" w:rsidRDefault="00F53136" w:rsidP="001C763A">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F53136" w:rsidRPr="007242C3" w14:paraId="4F2B1F52"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tcPr>
          <w:p w14:paraId="61D62253" w14:textId="77777777" w:rsidR="00F53136" w:rsidRPr="003E33B4" w:rsidRDefault="00F53136" w:rsidP="001C763A">
            <w:pPr>
              <w:keepNext/>
              <w:keepLines/>
              <w:spacing w:after="0"/>
              <w:rPr>
                <w:rFonts w:ascii="Arial" w:hAnsi="Arial"/>
                <w:sz w:val="18"/>
              </w:rPr>
            </w:pPr>
            <w:r>
              <w:rPr>
                <w:rFonts w:ascii="Arial" w:hAnsi="Arial"/>
                <w:noProof/>
                <w:sz w:val="18"/>
                <w:lang w:eastAsia="zh-CN"/>
              </w:rPr>
              <w:t>new</w:t>
            </w:r>
            <w:r w:rsidRPr="00855D4A">
              <w:rPr>
                <w:rFonts w:ascii="Arial" w:hAnsi="Arial"/>
                <w:noProof/>
                <w:sz w:val="18"/>
                <w:lang w:eastAsia="zh-CN"/>
              </w:rPr>
              <w:t>Subscription</w:t>
            </w:r>
            <w:r>
              <w:rPr>
                <w:rFonts w:ascii="Arial" w:hAnsi="Arial"/>
                <w:noProof/>
                <w:sz w:val="18"/>
                <w:lang w:eastAsia="zh-CN"/>
              </w:rPr>
              <w:t>Uri</w:t>
            </w:r>
          </w:p>
        </w:tc>
        <w:tc>
          <w:tcPr>
            <w:tcW w:w="1444" w:type="dxa"/>
            <w:tcBorders>
              <w:top w:val="single" w:sz="6" w:space="0" w:color="auto"/>
              <w:left w:val="single" w:sz="6" w:space="0" w:color="auto"/>
              <w:bottom w:val="single" w:sz="6" w:space="0" w:color="auto"/>
              <w:right w:val="single" w:sz="6" w:space="0" w:color="auto"/>
            </w:tcBorders>
          </w:tcPr>
          <w:p w14:paraId="6EEFA27E" w14:textId="77777777" w:rsidR="00F53136" w:rsidRDefault="00F53136" w:rsidP="001C763A">
            <w:pPr>
              <w:keepNext/>
              <w:keepLines/>
              <w:spacing w:after="0"/>
              <w:rPr>
                <w:rFonts w:ascii="Arial" w:hAnsi="Arial"/>
                <w:sz w:val="18"/>
              </w:rPr>
            </w:pPr>
            <w:r w:rsidRPr="00151690">
              <w:rPr>
                <w:rFonts w:ascii="Arial" w:hAnsi="Arial"/>
                <w:sz w:val="18"/>
              </w:rPr>
              <w:t>Uri</w:t>
            </w:r>
          </w:p>
        </w:tc>
        <w:tc>
          <w:tcPr>
            <w:tcW w:w="425" w:type="dxa"/>
            <w:tcBorders>
              <w:top w:val="single" w:sz="6" w:space="0" w:color="auto"/>
              <w:left w:val="single" w:sz="6" w:space="0" w:color="auto"/>
              <w:bottom w:val="single" w:sz="6" w:space="0" w:color="auto"/>
              <w:right w:val="single" w:sz="6" w:space="0" w:color="auto"/>
            </w:tcBorders>
          </w:tcPr>
          <w:p w14:paraId="7A399B87" w14:textId="77777777" w:rsidR="00F53136" w:rsidRDefault="00F53136" w:rsidP="001C763A">
            <w:pPr>
              <w:keepNext/>
              <w:keepLines/>
              <w:spacing w:after="0"/>
              <w:jc w:val="center"/>
              <w:rPr>
                <w:rFonts w:ascii="Arial" w:hAnsi="Arial"/>
                <w:sz w:val="18"/>
              </w:rPr>
            </w:pPr>
            <w:r w:rsidRPr="00151690">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0F108FA5" w14:textId="77777777" w:rsidR="00F53136" w:rsidRDefault="00F53136" w:rsidP="001C763A">
            <w:pPr>
              <w:keepNext/>
              <w:keepLines/>
              <w:spacing w:after="0"/>
              <w:rPr>
                <w:rFonts w:ascii="Arial" w:hAnsi="Arial"/>
                <w:sz w:val="18"/>
              </w:rPr>
            </w:pPr>
            <w:r w:rsidRPr="00151690">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tcPr>
          <w:p w14:paraId="09635B53" w14:textId="77777777" w:rsidR="00F53136" w:rsidRDefault="00F53136" w:rsidP="001C763A">
            <w:pPr>
              <w:keepNext/>
              <w:keepLines/>
              <w:spacing w:after="0"/>
              <w:rPr>
                <w:rFonts w:ascii="Arial" w:hAnsi="Arial"/>
                <w:sz w:val="18"/>
              </w:rPr>
            </w:pPr>
            <w:r>
              <w:rPr>
                <w:rFonts w:ascii="Arial" w:hAnsi="Arial"/>
                <w:sz w:val="18"/>
              </w:rPr>
              <w:t>T</w:t>
            </w:r>
            <w:r w:rsidRPr="00725EB7">
              <w:rPr>
                <w:rFonts w:ascii="Arial" w:hAnsi="Arial"/>
                <w:sz w:val="18"/>
              </w:rPr>
              <w:t xml:space="preserve">he Uri of the Individual DCCF Data Subscription resource that </w:t>
            </w:r>
            <w:r>
              <w:rPr>
                <w:rFonts w:ascii="Arial" w:hAnsi="Arial"/>
                <w:sz w:val="18"/>
              </w:rPr>
              <w:t>is</w:t>
            </w:r>
            <w:r w:rsidRPr="00725EB7">
              <w:rPr>
                <w:rFonts w:ascii="Arial" w:hAnsi="Arial"/>
                <w:sz w:val="18"/>
              </w:rPr>
              <w:t xml:space="preserve"> created at the </w:t>
            </w:r>
            <w:r>
              <w:rPr>
                <w:rFonts w:ascii="Arial" w:hAnsi="Arial"/>
                <w:sz w:val="18"/>
              </w:rPr>
              <w:t>target DCCF</w:t>
            </w:r>
            <w:r w:rsidRPr="00725EB7">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43B34356" w14:textId="77777777" w:rsidR="00F53136" w:rsidRPr="007242C3" w:rsidRDefault="00F53136" w:rsidP="001C763A">
            <w:pPr>
              <w:keepNext/>
              <w:keepLines/>
              <w:spacing w:after="0"/>
              <w:rPr>
                <w:rFonts w:ascii="Arial" w:hAnsi="Arial"/>
                <w:sz w:val="18"/>
              </w:rPr>
            </w:pPr>
          </w:p>
        </w:tc>
      </w:tr>
      <w:tr w:rsidR="00F53136" w:rsidRPr="007242C3" w14:paraId="7E54E8B1"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tcPr>
          <w:p w14:paraId="445D67E7" w14:textId="77777777" w:rsidR="00F53136" w:rsidRPr="00151690" w:rsidRDefault="00F53136" w:rsidP="001C763A">
            <w:pPr>
              <w:keepNext/>
              <w:keepLines/>
              <w:spacing w:after="0"/>
              <w:rPr>
                <w:rFonts w:ascii="Arial" w:hAnsi="Arial"/>
                <w:sz w:val="18"/>
              </w:rPr>
            </w:pPr>
            <w:r w:rsidRPr="006A218B">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tcPr>
          <w:p w14:paraId="4E67DDF6" w14:textId="77777777" w:rsidR="00F53136" w:rsidRPr="00151690" w:rsidRDefault="00F53136" w:rsidP="001C763A">
            <w:pPr>
              <w:keepNext/>
              <w:keepLines/>
              <w:spacing w:after="0"/>
              <w:rPr>
                <w:rFonts w:ascii="Arial" w:hAnsi="Arial"/>
                <w:sz w:val="18"/>
              </w:rPr>
            </w:pPr>
            <w:r w:rsidRPr="006A218B">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tcPr>
          <w:p w14:paraId="01BB066E" w14:textId="77777777" w:rsidR="00F53136" w:rsidRPr="00151690" w:rsidRDefault="00F53136" w:rsidP="001C763A">
            <w:pPr>
              <w:keepNext/>
              <w:keepLines/>
              <w:spacing w:after="0"/>
              <w:jc w:val="center"/>
              <w:rPr>
                <w:rFonts w:ascii="Arial" w:hAnsi="Arial"/>
                <w:sz w:val="18"/>
              </w:rPr>
            </w:pPr>
            <w:r w:rsidRPr="006A218B">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7EF25830" w14:textId="77777777" w:rsidR="00F53136" w:rsidRPr="00151690" w:rsidRDefault="00F53136" w:rsidP="001C763A">
            <w:pPr>
              <w:keepNext/>
              <w:keepLines/>
              <w:spacing w:after="0"/>
              <w:rPr>
                <w:rFonts w:ascii="Arial" w:hAnsi="Arial"/>
                <w:sz w:val="18"/>
              </w:rPr>
            </w:pPr>
            <w:r w:rsidRPr="006A218B">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322E2C6A" w14:textId="77777777" w:rsidR="00F53136" w:rsidRDefault="00F53136" w:rsidP="001C763A">
            <w:pPr>
              <w:pStyle w:val="TAL"/>
            </w:pPr>
            <w:r w:rsidRPr="00D165ED">
              <w:rPr>
                <w:rFonts w:cs="Arial"/>
                <w:szCs w:val="18"/>
                <w:lang w:eastAsia="zh-CN"/>
              </w:rPr>
              <w:t xml:space="preserve">This </w:t>
            </w:r>
            <w:r>
              <w:rPr>
                <w:rFonts w:cs="Arial"/>
                <w:szCs w:val="18"/>
                <w:lang w:eastAsia="zh-CN"/>
              </w:rPr>
              <w:t>attribute</w:t>
            </w:r>
            <w:r w:rsidRPr="002178AD">
              <w:t xml:space="preserve"> represents the features supported by both the </w:t>
            </w:r>
            <w:r>
              <w:t>data consumer</w:t>
            </w:r>
            <w:r w:rsidRPr="002178AD">
              <w:t xml:space="preserve"> and the </w:t>
            </w:r>
            <w:r>
              <w:t>target DCCF</w:t>
            </w:r>
            <w:r w:rsidRPr="00D165ED">
              <w:t xml:space="preserve"> as described in clause 5.</w:t>
            </w:r>
            <w:r>
              <w:t>1</w:t>
            </w:r>
            <w:r w:rsidRPr="00D165ED">
              <w:t>.8</w:t>
            </w:r>
            <w:r w:rsidRPr="002178AD">
              <w:t>.</w:t>
            </w:r>
          </w:p>
          <w:p w14:paraId="306ABC8B" w14:textId="77777777" w:rsidR="00F53136" w:rsidRDefault="00F53136" w:rsidP="001C763A">
            <w:pPr>
              <w:pStyle w:val="TAL"/>
            </w:pPr>
          </w:p>
          <w:p w14:paraId="09CFF8C4" w14:textId="77777777" w:rsidR="00F53136" w:rsidRPr="00151690" w:rsidRDefault="00F53136" w:rsidP="001C763A">
            <w:pPr>
              <w:pStyle w:val="TAL"/>
            </w:pPr>
            <w:r w:rsidRPr="00821BD0">
              <w:t>It</w:t>
            </w:r>
            <w:r>
              <w:t xml:space="preserve"> </w:t>
            </w:r>
            <w:r w:rsidRPr="00821BD0">
              <w:t xml:space="preserve">shall be present </w:t>
            </w:r>
            <w:r>
              <w:t>if feature negotiation needs to take place</w:t>
            </w:r>
            <w:r w:rsidRPr="00821BD0">
              <w:t>.</w:t>
            </w:r>
          </w:p>
        </w:tc>
        <w:tc>
          <w:tcPr>
            <w:tcW w:w="2410" w:type="dxa"/>
            <w:tcBorders>
              <w:top w:val="single" w:sz="6" w:space="0" w:color="auto"/>
              <w:left w:val="single" w:sz="6" w:space="0" w:color="auto"/>
              <w:bottom w:val="single" w:sz="6" w:space="0" w:color="auto"/>
              <w:right w:val="single" w:sz="6" w:space="0" w:color="auto"/>
            </w:tcBorders>
          </w:tcPr>
          <w:p w14:paraId="0A8729A2" w14:textId="77777777" w:rsidR="00F53136" w:rsidRPr="007242C3" w:rsidRDefault="00F53136" w:rsidP="001C763A">
            <w:pPr>
              <w:keepNext/>
              <w:keepLines/>
              <w:spacing w:after="0"/>
              <w:rPr>
                <w:rFonts w:ascii="Arial" w:hAnsi="Arial"/>
                <w:sz w:val="18"/>
              </w:rPr>
            </w:pPr>
          </w:p>
        </w:tc>
      </w:tr>
    </w:tbl>
    <w:p w14:paraId="127B2889" w14:textId="77777777" w:rsidR="00280FAF" w:rsidRPr="00F53136" w:rsidRDefault="00280FAF" w:rsidP="009C45C0"/>
    <w:p w14:paraId="1AE2F702" w14:textId="77777777" w:rsidR="00E60FE0" w:rsidRDefault="00C872B4">
      <w:pPr>
        <w:pStyle w:val="40"/>
        <w:rPr>
          <w:lang w:val="en-US"/>
        </w:rPr>
      </w:pPr>
      <w:bookmarkStart w:id="978" w:name="_Toc510696638"/>
      <w:bookmarkStart w:id="979" w:name="_Toc35971433"/>
      <w:bookmarkStart w:id="980" w:name="_Toc67903549"/>
      <w:bookmarkStart w:id="981" w:name="_Toc73173281"/>
      <w:bookmarkStart w:id="982" w:name="_Toc96959879"/>
      <w:bookmarkStart w:id="983" w:name="_Toc129247595"/>
      <w:bookmarkStart w:id="984" w:name="_Toc164863348"/>
      <w:bookmarkStart w:id="985" w:name="_Toc209529745"/>
      <w:r>
        <w:rPr>
          <w:lang w:val="en-US"/>
        </w:rPr>
        <w:t>5.1.6.3</w:t>
      </w:r>
      <w:r>
        <w:rPr>
          <w:lang w:val="en-US"/>
        </w:rPr>
        <w:tab/>
        <w:t>Simple data types and enumerations</w:t>
      </w:r>
      <w:bookmarkEnd w:id="978"/>
      <w:bookmarkEnd w:id="979"/>
      <w:bookmarkEnd w:id="980"/>
      <w:bookmarkEnd w:id="981"/>
      <w:bookmarkEnd w:id="982"/>
      <w:bookmarkEnd w:id="983"/>
      <w:bookmarkEnd w:id="984"/>
      <w:bookmarkEnd w:id="985"/>
    </w:p>
    <w:p w14:paraId="102AC3D3" w14:textId="77777777" w:rsidR="00E60FE0" w:rsidRDefault="00C872B4">
      <w:pPr>
        <w:pStyle w:val="50"/>
      </w:pPr>
      <w:bookmarkStart w:id="986" w:name="_Toc510696639"/>
      <w:bookmarkStart w:id="987" w:name="_Toc35971434"/>
      <w:bookmarkStart w:id="988" w:name="_Toc67903550"/>
      <w:bookmarkStart w:id="989" w:name="_Toc73173282"/>
      <w:bookmarkStart w:id="990" w:name="_Toc96959880"/>
      <w:bookmarkStart w:id="991" w:name="_Toc129247596"/>
      <w:bookmarkStart w:id="992" w:name="_Toc164863349"/>
      <w:bookmarkStart w:id="993" w:name="_Toc209529746"/>
      <w:r>
        <w:t>5.1.6.3.1</w:t>
      </w:r>
      <w:r>
        <w:tab/>
        <w:t>Introduction</w:t>
      </w:r>
      <w:bookmarkEnd w:id="986"/>
      <w:bookmarkEnd w:id="987"/>
      <w:bookmarkEnd w:id="988"/>
      <w:bookmarkEnd w:id="989"/>
      <w:bookmarkEnd w:id="990"/>
      <w:bookmarkEnd w:id="991"/>
      <w:bookmarkEnd w:id="992"/>
      <w:bookmarkEnd w:id="993"/>
    </w:p>
    <w:p w14:paraId="53A71CB0" w14:textId="77777777" w:rsidR="00E60FE0" w:rsidRDefault="00C872B4">
      <w:r>
        <w:t>This clause defines simple data types and enumerations that can be referenced from data structures defined in the previous clauses.</w:t>
      </w:r>
    </w:p>
    <w:p w14:paraId="4D047E21" w14:textId="77777777" w:rsidR="00E60FE0" w:rsidRDefault="00C872B4">
      <w:pPr>
        <w:pStyle w:val="50"/>
      </w:pPr>
      <w:bookmarkStart w:id="994" w:name="_Toc510696640"/>
      <w:bookmarkStart w:id="995" w:name="_Toc35971435"/>
      <w:bookmarkStart w:id="996" w:name="_Toc67903551"/>
      <w:bookmarkStart w:id="997" w:name="_Toc73173283"/>
      <w:bookmarkStart w:id="998" w:name="_Toc96959881"/>
      <w:bookmarkStart w:id="999" w:name="_Toc129247597"/>
      <w:bookmarkStart w:id="1000" w:name="_Toc164863350"/>
      <w:bookmarkStart w:id="1001" w:name="_Toc209529747"/>
      <w:r>
        <w:t>5.1.6.3.2</w:t>
      </w:r>
      <w:r>
        <w:tab/>
        <w:t>Simple data types</w:t>
      </w:r>
      <w:bookmarkEnd w:id="994"/>
      <w:bookmarkEnd w:id="995"/>
      <w:bookmarkEnd w:id="996"/>
      <w:bookmarkEnd w:id="997"/>
      <w:bookmarkEnd w:id="998"/>
      <w:bookmarkEnd w:id="999"/>
      <w:bookmarkEnd w:id="1000"/>
      <w:bookmarkEnd w:id="1001"/>
    </w:p>
    <w:p w14:paraId="40678AEF" w14:textId="08BD4DED" w:rsidR="00E60FE0" w:rsidRDefault="00C872B4">
      <w:r>
        <w:t xml:space="preserve">The simple data types defined in </w:t>
      </w:r>
      <w:r w:rsidR="00543DC1">
        <w:t>table </w:t>
      </w:r>
      <w:r>
        <w:t>5.1.6.3.2-1 shall be supported.</w:t>
      </w:r>
    </w:p>
    <w:p w14:paraId="5F49CF95" w14:textId="6163440E" w:rsidR="00E60FE0" w:rsidRDefault="00543DC1">
      <w:pPr>
        <w:pStyle w:val="TH"/>
      </w:pPr>
      <w:r>
        <w:lastRenderedPageBreak/>
        <w:t>Table </w:t>
      </w:r>
      <w:r w:rsidR="00C872B4">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141E579D" w14:textId="77777777" w:rsidTr="00F930F2">
        <w:trPr>
          <w:jc w:val="center"/>
        </w:trPr>
        <w:tc>
          <w:tcPr>
            <w:tcW w:w="847" w:type="pct"/>
            <w:shd w:val="clear" w:color="auto" w:fill="C0C0C0"/>
            <w:tcMar>
              <w:top w:w="0" w:type="dxa"/>
              <w:left w:w="108" w:type="dxa"/>
              <w:bottom w:w="0" w:type="dxa"/>
              <w:right w:w="108" w:type="dxa"/>
            </w:tcMar>
          </w:tcPr>
          <w:p w14:paraId="2DAD8263"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746FE215" w14:textId="77777777" w:rsidR="00E60FE0" w:rsidRDefault="00C872B4">
            <w:pPr>
              <w:pStyle w:val="TAH"/>
            </w:pPr>
            <w:r>
              <w:t>Type Definition</w:t>
            </w:r>
          </w:p>
        </w:tc>
        <w:tc>
          <w:tcPr>
            <w:tcW w:w="2051" w:type="pct"/>
            <w:shd w:val="clear" w:color="auto" w:fill="C0C0C0"/>
          </w:tcPr>
          <w:p w14:paraId="034142D5" w14:textId="77777777" w:rsidR="00E60FE0" w:rsidRDefault="00C872B4">
            <w:pPr>
              <w:pStyle w:val="TAH"/>
            </w:pPr>
            <w:r>
              <w:t>Description</w:t>
            </w:r>
          </w:p>
        </w:tc>
        <w:tc>
          <w:tcPr>
            <w:tcW w:w="1265" w:type="pct"/>
            <w:shd w:val="clear" w:color="auto" w:fill="C0C0C0"/>
          </w:tcPr>
          <w:p w14:paraId="79AD9AF3" w14:textId="77777777" w:rsidR="00E60FE0" w:rsidRDefault="00C872B4">
            <w:pPr>
              <w:pStyle w:val="TAH"/>
            </w:pPr>
            <w:r>
              <w:t>Applicability</w:t>
            </w:r>
          </w:p>
        </w:tc>
      </w:tr>
      <w:tr w:rsidR="00E60FE0" w14:paraId="778AE77A" w14:textId="77777777" w:rsidTr="00F930F2">
        <w:trPr>
          <w:jc w:val="center"/>
        </w:trPr>
        <w:tc>
          <w:tcPr>
            <w:tcW w:w="847" w:type="pct"/>
            <w:tcMar>
              <w:top w:w="0" w:type="dxa"/>
              <w:left w:w="108" w:type="dxa"/>
              <w:bottom w:w="0" w:type="dxa"/>
              <w:right w:w="108" w:type="dxa"/>
            </w:tcMar>
          </w:tcPr>
          <w:p w14:paraId="6B13EBD6" w14:textId="36172CDB" w:rsidR="00E60FE0" w:rsidRDefault="00263BD9">
            <w:pPr>
              <w:pStyle w:val="TAL"/>
            </w:pPr>
            <w:r>
              <w:t>n/a</w:t>
            </w:r>
          </w:p>
        </w:tc>
        <w:tc>
          <w:tcPr>
            <w:tcW w:w="837" w:type="pct"/>
            <w:tcMar>
              <w:top w:w="0" w:type="dxa"/>
              <w:left w:w="108" w:type="dxa"/>
              <w:bottom w:w="0" w:type="dxa"/>
              <w:right w:w="108" w:type="dxa"/>
            </w:tcMar>
          </w:tcPr>
          <w:p w14:paraId="764B6DB8" w14:textId="366D5643" w:rsidR="00E60FE0" w:rsidRDefault="00E60FE0">
            <w:pPr>
              <w:pStyle w:val="TAL"/>
            </w:pPr>
          </w:p>
        </w:tc>
        <w:tc>
          <w:tcPr>
            <w:tcW w:w="2051" w:type="pct"/>
          </w:tcPr>
          <w:p w14:paraId="46BD2B26" w14:textId="77777777" w:rsidR="00E60FE0" w:rsidRDefault="00E60FE0">
            <w:pPr>
              <w:pStyle w:val="TAL"/>
            </w:pPr>
          </w:p>
        </w:tc>
        <w:tc>
          <w:tcPr>
            <w:tcW w:w="1265" w:type="pct"/>
          </w:tcPr>
          <w:p w14:paraId="622D1BA8" w14:textId="77777777" w:rsidR="00E60FE0" w:rsidRDefault="00E60FE0">
            <w:pPr>
              <w:pStyle w:val="TAL"/>
            </w:pPr>
          </w:p>
        </w:tc>
      </w:tr>
    </w:tbl>
    <w:p w14:paraId="26DF1F4B" w14:textId="77777777" w:rsidR="00E60FE0" w:rsidRDefault="00E60FE0"/>
    <w:p w14:paraId="58C05058" w14:textId="72827F32" w:rsidR="00E60FE0" w:rsidRDefault="00C872B4">
      <w:pPr>
        <w:pStyle w:val="50"/>
      </w:pPr>
      <w:bookmarkStart w:id="1002" w:name="_Toc510696641"/>
      <w:bookmarkStart w:id="1003" w:name="_Toc35971436"/>
      <w:bookmarkStart w:id="1004" w:name="_Toc67903552"/>
      <w:bookmarkStart w:id="1005" w:name="_Toc73173284"/>
      <w:bookmarkStart w:id="1006" w:name="_Toc96959882"/>
      <w:bookmarkStart w:id="1007" w:name="_Toc129247598"/>
      <w:bookmarkStart w:id="1008" w:name="_Toc164863351"/>
      <w:bookmarkStart w:id="1009" w:name="_Toc209529748"/>
      <w:r>
        <w:t>5.1.6.3.3</w:t>
      </w:r>
      <w:r>
        <w:tab/>
        <w:t xml:space="preserve">Enumeration: </w:t>
      </w:r>
      <w:r w:rsidR="00263BD9">
        <w:t>SummarizationAttribute</w:t>
      </w:r>
      <w:bookmarkEnd w:id="1002"/>
      <w:bookmarkEnd w:id="1003"/>
      <w:bookmarkEnd w:id="1004"/>
      <w:bookmarkEnd w:id="1005"/>
      <w:bookmarkEnd w:id="1006"/>
      <w:bookmarkEnd w:id="1007"/>
      <w:bookmarkEnd w:id="1008"/>
      <w:bookmarkEnd w:id="1009"/>
    </w:p>
    <w:p w14:paraId="2C05C05D" w14:textId="2D429FEF" w:rsidR="00E60FE0" w:rsidRDefault="00C872B4">
      <w:pPr>
        <w:pStyle w:val="TH"/>
      </w:pPr>
      <w:r>
        <w:t xml:space="preserve">Table 5.1.6.3.3-1: Enumeration </w:t>
      </w:r>
      <w:r w:rsidR="000F75CD">
        <w:t>SummarizationAttribute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E60FE0" w14:paraId="74B50042" w14:textId="77777777" w:rsidTr="00F930F2">
        <w:tc>
          <w:tcPr>
            <w:tcW w:w="1392" w:type="pct"/>
            <w:shd w:val="clear" w:color="auto" w:fill="C0C0C0"/>
            <w:tcMar>
              <w:top w:w="0" w:type="dxa"/>
              <w:left w:w="108" w:type="dxa"/>
              <w:bottom w:w="0" w:type="dxa"/>
              <w:right w:w="108" w:type="dxa"/>
            </w:tcMar>
            <w:hideMark/>
          </w:tcPr>
          <w:p w14:paraId="73B173AB" w14:textId="77777777" w:rsidR="00E60FE0" w:rsidRDefault="00C872B4">
            <w:pPr>
              <w:pStyle w:val="TAH"/>
            </w:pPr>
            <w:r>
              <w:t>Enumeration value</w:t>
            </w:r>
          </w:p>
        </w:tc>
        <w:tc>
          <w:tcPr>
            <w:tcW w:w="2330" w:type="pct"/>
            <w:shd w:val="clear" w:color="auto" w:fill="C0C0C0"/>
            <w:tcMar>
              <w:top w:w="0" w:type="dxa"/>
              <w:left w:w="108" w:type="dxa"/>
              <w:bottom w:w="0" w:type="dxa"/>
              <w:right w:w="108" w:type="dxa"/>
            </w:tcMar>
            <w:hideMark/>
          </w:tcPr>
          <w:p w14:paraId="79AF56B0" w14:textId="77777777" w:rsidR="00E60FE0" w:rsidRDefault="00C872B4">
            <w:pPr>
              <w:pStyle w:val="TAH"/>
            </w:pPr>
            <w:r>
              <w:t>Description</w:t>
            </w:r>
          </w:p>
        </w:tc>
        <w:tc>
          <w:tcPr>
            <w:tcW w:w="1278" w:type="pct"/>
            <w:shd w:val="clear" w:color="auto" w:fill="C0C0C0"/>
          </w:tcPr>
          <w:p w14:paraId="569D899C" w14:textId="77777777" w:rsidR="00E60FE0" w:rsidRDefault="00C872B4">
            <w:pPr>
              <w:pStyle w:val="TAH"/>
            </w:pPr>
            <w:r>
              <w:t>Applicability</w:t>
            </w:r>
          </w:p>
        </w:tc>
      </w:tr>
      <w:tr w:rsidR="008F76C9" w14:paraId="770F0755" w14:textId="77777777" w:rsidTr="00F930F2">
        <w:tc>
          <w:tcPr>
            <w:tcW w:w="1392" w:type="pct"/>
            <w:tcMar>
              <w:top w:w="0" w:type="dxa"/>
              <w:left w:w="108" w:type="dxa"/>
              <w:bottom w:w="0" w:type="dxa"/>
              <w:right w:w="108" w:type="dxa"/>
            </w:tcMar>
          </w:tcPr>
          <w:p w14:paraId="5ED7D4F8" w14:textId="1A11E8AE" w:rsidR="008F76C9" w:rsidRDefault="008F76C9" w:rsidP="008F76C9">
            <w:pPr>
              <w:pStyle w:val="TAL"/>
            </w:pPr>
            <w:r>
              <w:t>SPACING</w:t>
            </w:r>
          </w:p>
        </w:tc>
        <w:tc>
          <w:tcPr>
            <w:tcW w:w="2330" w:type="pct"/>
            <w:tcMar>
              <w:top w:w="0" w:type="dxa"/>
              <w:left w:w="108" w:type="dxa"/>
              <w:bottom w:w="0" w:type="dxa"/>
              <w:right w:w="108" w:type="dxa"/>
            </w:tcMar>
          </w:tcPr>
          <w:p w14:paraId="191204A3" w14:textId="3C180A31" w:rsidR="008F76C9" w:rsidRDefault="008F76C9" w:rsidP="008F76C9">
            <w:pPr>
              <w:pStyle w:val="TAL"/>
            </w:pPr>
            <w:bookmarkStart w:id="1010" w:name="_Hlk91581759"/>
            <w:r w:rsidRPr="001E10C8">
              <w:t>Average and variance of the time interval separating two consecutive occurrences of the same event and parameter value, or periodicity for periodic reporting</w:t>
            </w:r>
            <w:r>
              <w:t>.</w:t>
            </w:r>
            <w:bookmarkEnd w:id="1010"/>
          </w:p>
        </w:tc>
        <w:tc>
          <w:tcPr>
            <w:tcW w:w="1278" w:type="pct"/>
          </w:tcPr>
          <w:p w14:paraId="6348B32F" w14:textId="77777777" w:rsidR="008F76C9" w:rsidRDefault="008F76C9" w:rsidP="008F76C9">
            <w:pPr>
              <w:pStyle w:val="TAL"/>
            </w:pPr>
          </w:p>
        </w:tc>
      </w:tr>
      <w:tr w:rsidR="008F76C9" w14:paraId="3DF4A9B9" w14:textId="77777777" w:rsidTr="00F930F2">
        <w:tc>
          <w:tcPr>
            <w:tcW w:w="1392" w:type="pct"/>
            <w:tcMar>
              <w:top w:w="0" w:type="dxa"/>
              <w:left w:w="108" w:type="dxa"/>
              <w:bottom w:w="0" w:type="dxa"/>
              <w:right w:w="108" w:type="dxa"/>
            </w:tcMar>
          </w:tcPr>
          <w:p w14:paraId="1F980C81" w14:textId="014BCF5F" w:rsidR="008F76C9" w:rsidRDefault="008F76C9" w:rsidP="008F76C9">
            <w:pPr>
              <w:pStyle w:val="TAL"/>
            </w:pPr>
            <w:r>
              <w:t>DURATION</w:t>
            </w:r>
          </w:p>
        </w:tc>
        <w:tc>
          <w:tcPr>
            <w:tcW w:w="2330" w:type="pct"/>
            <w:tcMar>
              <w:top w:w="0" w:type="dxa"/>
              <w:left w:w="108" w:type="dxa"/>
              <w:bottom w:w="0" w:type="dxa"/>
              <w:right w:w="108" w:type="dxa"/>
            </w:tcMar>
          </w:tcPr>
          <w:p w14:paraId="27247679" w14:textId="545F339F" w:rsidR="008F76C9" w:rsidRDefault="008F76C9" w:rsidP="008F76C9">
            <w:pPr>
              <w:pStyle w:val="TAL"/>
            </w:pPr>
            <w:bookmarkStart w:id="1011" w:name="_Hlk91581766"/>
            <w:r>
              <w:rPr>
                <w:lang w:eastAsia="zh-CN"/>
              </w:rPr>
              <w:t>Average and variance of the time for which the parameter value applies.</w:t>
            </w:r>
            <w:bookmarkEnd w:id="1011"/>
          </w:p>
        </w:tc>
        <w:tc>
          <w:tcPr>
            <w:tcW w:w="1278" w:type="pct"/>
          </w:tcPr>
          <w:p w14:paraId="3CE1CFFB" w14:textId="77777777" w:rsidR="008F76C9" w:rsidRDefault="008F76C9" w:rsidP="008F76C9">
            <w:pPr>
              <w:pStyle w:val="TAL"/>
            </w:pPr>
          </w:p>
        </w:tc>
      </w:tr>
      <w:tr w:rsidR="008F76C9" w14:paraId="592BCBA6" w14:textId="77777777" w:rsidTr="00F930F2">
        <w:tc>
          <w:tcPr>
            <w:tcW w:w="1392" w:type="pct"/>
            <w:tcMar>
              <w:top w:w="0" w:type="dxa"/>
              <w:left w:w="108" w:type="dxa"/>
              <w:bottom w:w="0" w:type="dxa"/>
              <w:right w:w="108" w:type="dxa"/>
            </w:tcMar>
          </w:tcPr>
          <w:p w14:paraId="0424ED75" w14:textId="634C38DF" w:rsidR="008F76C9" w:rsidRDefault="008F76C9" w:rsidP="008F76C9">
            <w:pPr>
              <w:pStyle w:val="TAL"/>
            </w:pPr>
            <w:r>
              <w:t>OCCURRENCES</w:t>
            </w:r>
          </w:p>
        </w:tc>
        <w:tc>
          <w:tcPr>
            <w:tcW w:w="2330" w:type="pct"/>
            <w:tcMar>
              <w:top w:w="0" w:type="dxa"/>
              <w:left w:w="108" w:type="dxa"/>
              <w:bottom w:w="0" w:type="dxa"/>
              <w:right w:w="108" w:type="dxa"/>
            </w:tcMar>
          </w:tcPr>
          <w:p w14:paraId="17B651C3" w14:textId="7E2EADB5" w:rsidR="008F76C9" w:rsidRDefault="008F76C9" w:rsidP="008F76C9">
            <w:pPr>
              <w:pStyle w:val="TAL"/>
            </w:pPr>
            <w:bookmarkStart w:id="1012" w:name="_Hlk91581773"/>
            <w:r>
              <w:rPr>
                <w:lang w:eastAsia="zh-CN"/>
              </w:rPr>
              <w:t>Number of countable occurrences for the parameter.</w:t>
            </w:r>
            <w:bookmarkEnd w:id="1012"/>
          </w:p>
        </w:tc>
        <w:tc>
          <w:tcPr>
            <w:tcW w:w="1278" w:type="pct"/>
          </w:tcPr>
          <w:p w14:paraId="486B586B" w14:textId="77777777" w:rsidR="008F76C9" w:rsidRDefault="008F76C9" w:rsidP="008F76C9">
            <w:pPr>
              <w:pStyle w:val="TAL"/>
            </w:pPr>
          </w:p>
        </w:tc>
      </w:tr>
      <w:tr w:rsidR="008F76C9" w14:paraId="69B45F75" w14:textId="77777777" w:rsidTr="00F930F2">
        <w:tc>
          <w:tcPr>
            <w:tcW w:w="1392" w:type="pct"/>
            <w:tcMar>
              <w:top w:w="0" w:type="dxa"/>
              <w:left w:w="108" w:type="dxa"/>
              <w:bottom w:w="0" w:type="dxa"/>
              <w:right w:w="108" w:type="dxa"/>
            </w:tcMar>
          </w:tcPr>
          <w:p w14:paraId="3C49C5DB" w14:textId="5FCAEBC4" w:rsidR="008F76C9" w:rsidRDefault="008F76C9" w:rsidP="008F76C9">
            <w:pPr>
              <w:pStyle w:val="TAL"/>
            </w:pPr>
            <w:r>
              <w:t>AVG_VAR</w:t>
            </w:r>
          </w:p>
        </w:tc>
        <w:tc>
          <w:tcPr>
            <w:tcW w:w="2330" w:type="pct"/>
            <w:tcMar>
              <w:top w:w="0" w:type="dxa"/>
              <w:left w:w="108" w:type="dxa"/>
              <w:bottom w:w="0" w:type="dxa"/>
              <w:right w:w="108" w:type="dxa"/>
            </w:tcMar>
          </w:tcPr>
          <w:p w14:paraId="75384037" w14:textId="06C3B784" w:rsidR="008F76C9" w:rsidRDefault="008F76C9" w:rsidP="008F76C9">
            <w:pPr>
              <w:pStyle w:val="TAL"/>
            </w:pPr>
            <w:bookmarkStart w:id="1013" w:name="_Hlk91581780"/>
            <w:r>
              <w:rPr>
                <w:lang w:eastAsia="zh-CN"/>
              </w:rPr>
              <w:t>Average and variance of the parameter.</w:t>
            </w:r>
            <w:bookmarkEnd w:id="1013"/>
          </w:p>
        </w:tc>
        <w:tc>
          <w:tcPr>
            <w:tcW w:w="1278" w:type="pct"/>
          </w:tcPr>
          <w:p w14:paraId="0A048022" w14:textId="77777777" w:rsidR="008F76C9" w:rsidRDefault="008F76C9" w:rsidP="008F76C9">
            <w:pPr>
              <w:pStyle w:val="TAL"/>
            </w:pPr>
          </w:p>
        </w:tc>
      </w:tr>
      <w:tr w:rsidR="00B103F2" w14:paraId="4B8494EB" w14:textId="77777777" w:rsidTr="00F930F2">
        <w:tc>
          <w:tcPr>
            <w:tcW w:w="1392" w:type="pct"/>
            <w:tcMar>
              <w:top w:w="0" w:type="dxa"/>
              <w:left w:w="108" w:type="dxa"/>
              <w:bottom w:w="0" w:type="dxa"/>
              <w:right w:w="108" w:type="dxa"/>
            </w:tcMar>
          </w:tcPr>
          <w:p w14:paraId="20AB28CD" w14:textId="601557DA" w:rsidR="00B103F2" w:rsidRDefault="00B103F2" w:rsidP="00B103F2">
            <w:pPr>
              <w:pStyle w:val="TAL"/>
            </w:pPr>
            <w:r>
              <w:t>FREQ_VAL</w:t>
            </w:r>
          </w:p>
        </w:tc>
        <w:tc>
          <w:tcPr>
            <w:tcW w:w="2330" w:type="pct"/>
            <w:tcMar>
              <w:top w:w="0" w:type="dxa"/>
              <w:left w:w="108" w:type="dxa"/>
              <w:bottom w:w="0" w:type="dxa"/>
              <w:right w:w="108" w:type="dxa"/>
            </w:tcMar>
          </w:tcPr>
          <w:p w14:paraId="6148F9F1" w14:textId="2DD83085" w:rsidR="00B103F2" w:rsidRDefault="00B103F2" w:rsidP="00B103F2">
            <w:pPr>
              <w:pStyle w:val="TAL"/>
              <w:rPr>
                <w:lang w:eastAsia="zh-CN"/>
              </w:rPr>
            </w:pPr>
            <w:r>
              <w:rPr>
                <w:lang w:eastAsia="zh-CN"/>
              </w:rPr>
              <w:t>Most and least frequent values.</w:t>
            </w:r>
          </w:p>
        </w:tc>
        <w:tc>
          <w:tcPr>
            <w:tcW w:w="1278" w:type="pct"/>
          </w:tcPr>
          <w:p w14:paraId="47A9789A" w14:textId="77777777" w:rsidR="00B103F2" w:rsidRDefault="00B103F2" w:rsidP="00B103F2">
            <w:pPr>
              <w:pStyle w:val="TAL"/>
            </w:pPr>
          </w:p>
        </w:tc>
      </w:tr>
      <w:tr w:rsidR="00B103F2" w14:paraId="75750D25" w14:textId="77777777" w:rsidTr="00F930F2">
        <w:tc>
          <w:tcPr>
            <w:tcW w:w="1392" w:type="pct"/>
            <w:tcMar>
              <w:top w:w="0" w:type="dxa"/>
              <w:left w:w="108" w:type="dxa"/>
              <w:bottom w:w="0" w:type="dxa"/>
              <w:right w:w="108" w:type="dxa"/>
            </w:tcMar>
          </w:tcPr>
          <w:p w14:paraId="0A025138" w14:textId="1D63F95A" w:rsidR="00B103F2" w:rsidRDefault="00B103F2" w:rsidP="00B103F2">
            <w:pPr>
              <w:pStyle w:val="TAL"/>
            </w:pPr>
            <w:r>
              <w:t>MIN_MAX</w:t>
            </w:r>
          </w:p>
        </w:tc>
        <w:tc>
          <w:tcPr>
            <w:tcW w:w="2330" w:type="pct"/>
            <w:tcMar>
              <w:top w:w="0" w:type="dxa"/>
              <w:left w:w="108" w:type="dxa"/>
              <w:bottom w:w="0" w:type="dxa"/>
              <w:right w:w="108" w:type="dxa"/>
            </w:tcMar>
          </w:tcPr>
          <w:p w14:paraId="15F28280" w14:textId="1F61C697" w:rsidR="00B103F2" w:rsidRDefault="00B103F2" w:rsidP="00B103F2">
            <w:pPr>
              <w:pStyle w:val="TAL"/>
            </w:pPr>
            <w:bookmarkStart w:id="1014" w:name="_Hlk91581788"/>
            <w:r>
              <w:rPr>
                <w:lang w:eastAsia="zh-CN"/>
              </w:rPr>
              <w:t>Maximum and minimum parameter values.</w:t>
            </w:r>
            <w:bookmarkEnd w:id="1014"/>
          </w:p>
        </w:tc>
        <w:tc>
          <w:tcPr>
            <w:tcW w:w="1278" w:type="pct"/>
          </w:tcPr>
          <w:p w14:paraId="138521F9" w14:textId="77777777" w:rsidR="00B103F2" w:rsidRDefault="00B103F2" w:rsidP="00B103F2">
            <w:pPr>
              <w:pStyle w:val="TAL"/>
            </w:pPr>
          </w:p>
        </w:tc>
      </w:tr>
    </w:tbl>
    <w:p w14:paraId="332B9C5B" w14:textId="77777777" w:rsidR="0064569B" w:rsidRDefault="0064569B" w:rsidP="00675E3D">
      <w:pPr>
        <w:rPr>
          <w:lang w:val="en-US"/>
        </w:rPr>
      </w:pPr>
      <w:bookmarkStart w:id="1015" w:name="_Toc510696643"/>
      <w:bookmarkStart w:id="1016" w:name="_Toc35971438"/>
      <w:bookmarkStart w:id="1017" w:name="_Toc67903554"/>
      <w:bookmarkStart w:id="1018" w:name="_Toc73173286"/>
      <w:bookmarkStart w:id="1019" w:name="_Toc96959883"/>
    </w:p>
    <w:p w14:paraId="4840E712" w14:textId="01A77D7D" w:rsidR="00E12862" w:rsidRDefault="00E12862" w:rsidP="00E12862">
      <w:pPr>
        <w:pStyle w:val="50"/>
      </w:pPr>
      <w:bookmarkStart w:id="1020" w:name="_Toc129247599"/>
      <w:bookmarkStart w:id="1021" w:name="_Toc164863352"/>
      <w:bookmarkStart w:id="1022" w:name="_Toc209529749"/>
      <w:r>
        <w:t>5.1.6.3.</w:t>
      </w:r>
      <w:r w:rsidR="00985495">
        <w:t>4</w:t>
      </w:r>
      <w:r>
        <w:tab/>
        <w:t>Enumeration: AggregationLevel</w:t>
      </w:r>
      <w:bookmarkEnd w:id="1020"/>
      <w:bookmarkEnd w:id="1021"/>
      <w:bookmarkEnd w:id="1022"/>
    </w:p>
    <w:p w14:paraId="7CED8A1B" w14:textId="4D1A2F06" w:rsidR="00E12862" w:rsidRDefault="00E12862" w:rsidP="00E12862">
      <w:pPr>
        <w:pStyle w:val="TH"/>
      </w:pPr>
      <w:r>
        <w:t>Table 5.1.6.3.</w:t>
      </w:r>
      <w:r w:rsidR="00CA07FF">
        <w:t>4</w:t>
      </w:r>
      <w:r>
        <w:t>-1: Enumeration AggregationLevel</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80"/>
        <w:gridCol w:w="4485"/>
        <w:gridCol w:w="2460"/>
      </w:tblGrid>
      <w:tr w:rsidR="00E12862" w14:paraId="56ED1E23" w14:textId="77777777" w:rsidTr="002E6FAD">
        <w:tc>
          <w:tcPr>
            <w:tcW w:w="1392" w:type="pct"/>
            <w:shd w:val="clear" w:color="auto" w:fill="C0C0C0"/>
            <w:tcMar>
              <w:top w:w="0" w:type="dxa"/>
              <w:left w:w="108" w:type="dxa"/>
              <w:bottom w:w="0" w:type="dxa"/>
              <w:right w:w="108" w:type="dxa"/>
            </w:tcMar>
            <w:hideMark/>
          </w:tcPr>
          <w:p w14:paraId="3FD83594" w14:textId="77777777" w:rsidR="00E12862" w:rsidRDefault="00E12862" w:rsidP="00072A0A">
            <w:pPr>
              <w:pStyle w:val="TAH"/>
            </w:pPr>
            <w:r>
              <w:t>Enumeration value</w:t>
            </w:r>
          </w:p>
        </w:tc>
        <w:tc>
          <w:tcPr>
            <w:tcW w:w="2330" w:type="pct"/>
            <w:shd w:val="clear" w:color="auto" w:fill="C0C0C0"/>
            <w:tcMar>
              <w:top w:w="0" w:type="dxa"/>
              <w:left w:w="108" w:type="dxa"/>
              <w:bottom w:w="0" w:type="dxa"/>
              <w:right w:w="108" w:type="dxa"/>
            </w:tcMar>
            <w:hideMark/>
          </w:tcPr>
          <w:p w14:paraId="648C4DB3" w14:textId="77777777" w:rsidR="00E12862" w:rsidRDefault="00E12862" w:rsidP="00072A0A">
            <w:pPr>
              <w:pStyle w:val="TAH"/>
            </w:pPr>
            <w:r>
              <w:t>Description</w:t>
            </w:r>
          </w:p>
        </w:tc>
        <w:tc>
          <w:tcPr>
            <w:tcW w:w="1278" w:type="pct"/>
            <w:shd w:val="clear" w:color="auto" w:fill="C0C0C0"/>
          </w:tcPr>
          <w:p w14:paraId="758DAB2F" w14:textId="77777777" w:rsidR="00E12862" w:rsidRDefault="00E12862" w:rsidP="00072A0A">
            <w:pPr>
              <w:pStyle w:val="TAH"/>
            </w:pPr>
            <w:r>
              <w:t>Applicability</w:t>
            </w:r>
          </w:p>
        </w:tc>
      </w:tr>
      <w:tr w:rsidR="00E12862" w14:paraId="69DA6A16" w14:textId="77777777" w:rsidTr="002E6FAD">
        <w:tc>
          <w:tcPr>
            <w:tcW w:w="1392" w:type="pct"/>
            <w:tcMar>
              <w:top w:w="0" w:type="dxa"/>
              <w:left w:w="108" w:type="dxa"/>
              <w:bottom w:w="0" w:type="dxa"/>
              <w:right w:w="108" w:type="dxa"/>
            </w:tcMar>
          </w:tcPr>
          <w:p w14:paraId="61AA0C7D" w14:textId="77777777" w:rsidR="00E12862" w:rsidRDefault="00E12862" w:rsidP="00072A0A">
            <w:pPr>
              <w:pStyle w:val="TAL"/>
            </w:pPr>
            <w:r>
              <w:t>UE</w:t>
            </w:r>
          </w:p>
        </w:tc>
        <w:tc>
          <w:tcPr>
            <w:tcW w:w="2330" w:type="pct"/>
            <w:tcMar>
              <w:top w:w="0" w:type="dxa"/>
              <w:left w:w="108" w:type="dxa"/>
              <w:bottom w:w="0" w:type="dxa"/>
              <w:right w:w="108" w:type="dxa"/>
            </w:tcMar>
          </w:tcPr>
          <w:p w14:paraId="53AE0734" w14:textId="77777777" w:rsidR="00E12862" w:rsidRDefault="00E12862" w:rsidP="00072A0A">
            <w:pPr>
              <w:pStyle w:val="TAL"/>
            </w:pPr>
            <w:r>
              <w:t>Indicates that the summarized reports shall be provided per UE.</w:t>
            </w:r>
          </w:p>
        </w:tc>
        <w:tc>
          <w:tcPr>
            <w:tcW w:w="1278" w:type="pct"/>
          </w:tcPr>
          <w:p w14:paraId="56573007" w14:textId="77777777" w:rsidR="00E12862" w:rsidRDefault="00E12862" w:rsidP="00072A0A">
            <w:pPr>
              <w:pStyle w:val="TAL"/>
            </w:pPr>
          </w:p>
        </w:tc>
      </w:tr>
      <w:tr w:rsidR="00E12862" w14:paraId="60D384C0" w14:textId="77777777" w:rsidTr="002E6FAD">
        <w:tc>
          <w:tcPr>
            <w:tcW w:w="1392" w:type="pct"/>
            <w:tcMar>
              <w:top w:w="0" w:type="dxa"/>
              <w:left w:w="108" w:type="dxa"/>
              <w:bottom w:w="0" w:type="dxa"/>
              <w:right w:w="108" w:type="dxa"/>
            </w:tcMar>
          </w:tcPr>
          <w:p w14:paraId="7B24BD42" w14:textId="77777777" w:rsidR="00E12862" w:rsidRDefault="00E12862" w:rsidP="00072A0A">
            <w:pPr>
              <w:pStyle w:val="TAL"/>
            </w:pPr>
            <w:r>
              <w:t>AOI</w:t>
            </w:r>
          </w:p>
        </w:tc>
        <w:tc>
          <w:tcPr>
            <w:tcW w:w="2330" w:type="pct"/>
            <w:tcMar>
              <w:top w:w="0" w:type="dxa"/>
              <w:left w:w="108" w:type="dxa"/>
              <w:bottom w:w="0" w:type="dxa"/>
              <w:right w:w="108" w:type="dxa"/>
            </w:tcMar>
          </w:tcPr>
          <w:p w14:paraId="4B7D8310" w14:textId="77777777" w:rsidR="00E12862" w:rsidRDefault="00E12862" w:rsidP="00072A0A">
            <w:pPr>
              <w:pStyle w:val="TAL"/>
            </w:pPr>
            <w:r>
              <w:t>Indicates that the summarized reports shall be provided per Area of Interest.</w:t>
            </w:r>
          </w:p>
        </w:tc>
        <w:tc>
          <w:tcPr>
            <w:tcW w:w="1278" w:type="pct"/>
          </w:tcPr>
          <w:p w14:paraId="2919E0D8" w14:textId="77777777" w:rsidR="00E12862" w:rsidRDefault="00E12862" w:rsidP="00072A0A">
            <w:pPr>
              <w:pStyle w:val="TAL"/>
            </w:pPr>
          </w:p>
        </w:tc>
      </w:tr>
    </w:tbl>
    <w:p w14:paraId="3FD778C5" w14:textId="77777777" w:rsidR="00E12862" w:rsidRDefault="00E12862" w:rsidP="00675E3D">
      <w:pPr>
        <w:rPr>
          <w:lang w:val="en-US"/>
        </w:rPr>
      </w:pPr>
    </w:p>
    <w:p w14:paraId="41AF7EDA" w14:textId="1185D617" w:rsidR="00845128" w:rsidRPr="00D165ED" w:rsidRDefault="00845128" w:rsidP="00845128">
      <w:pPr>
        <w:pStyle w:val="50"/>
      </w:pPr>
      <w:bookmarkStart w:id="1023" w:name="_Toc28012841"/>
      <w:bookmarkStart w:id="1024" w:name="_Toc34266323"/>
      <w:bookmarkStart w:id="1025" w:name="_Toc36102494"/>
      <w:bookmarkStart w:id="1026" w:name="_Toc43563538"/>
      <w:bookmarkStart w:id="1027" w:name="_Toc45134081"/>
      <w:bookmarkStart w:id="1028" w:name="_Toc50032013"/>
      <w:bookmarkStart w:id="1029" w:name="_Toc51762933"/>
      <w:bookmarkStart w:id="1030" w:name="_Toc56641001"/>
      <w:bookmarkStart w:id="1031" w:name="_Toc59017969"/>
      <w:bookmarkStart w:id="1032" w:name="_Toc66231837"/>
      <w:bookmarkStart w:id="1033" w:name="_Toc68168998"/>
      <w:bookmarkStart w:id="1034" w:name="_Toc70550665"/>
      <w:bookmarkStart w:id="1035" w:name="_Toc83233115"/>
      <w:bookmarkStart w:id="1036" w:name="_Toc85553030"/>
      <w:bookmarkStart w:id="1037" w:name="_Toc85557129"/>
      <w:bookmarkStart w:id="1038" w:name="_Toc88667636"/>
      <w:bookmarkStart w:id="1039" w:name="_Toc90655921"/>
      <w:bookmarkStart w:id="1040" w:name="_Toc94064320"/>
      <w:bookmarkStart w:id="1041" w:name="_Toc98233706"/>
      <w:bookmarkStart w:id="1042" w:name="_Toc101244483"/>
      <w:bookmarkStart w:id="1043" w:name="_Toc104539078"/>
      <w:bookmarkStart w:id="1044" w:name="_Toc129247600"/>
      <w:bookmarkStart w:id="1045" w:name="_Toc164863353"/>
      <w:bookmarkStart w:id="1046" w:name="_Toc209529750"/>
      <w:r w:rsidRPr="00D165ED">
        <w:t>5.1.6.3.</w:t>
      </w:r>
      <w:r w:rsidR="00985495">
        <w:t>5</w:t>
      </w:r>
      <w:r w:rsidRPr="00D165ED">
        <w:tab/>
        <w:t xml:space="preserve">Enumeration: </w:t>
      </w:r>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r>
        <w:t>DataCollectionPurpose</w:t>
      </w:r>
      <w:bookmarkEnd w:id="1044"/>
      <w:bookmarkEnd w:id="1045"/>
      <w:bookmarkEnd w:id="1046"/>
    </w:p>
    <w:p w14:paraId="04A252AE" w14:textId="0C931932" w:rsidR="00845128" w:rsidRPr="00D165ED" w:rsidRDefault="00845128" w:rsidP="00CA07FF">
      <w:pPr>
        <w:pStyle w:val="TH"/>
      </w:pPr>
      <w:r w:rsidRPr="00D165ED">
        <w:t>Table 5.1.6.3.</w:t>
      </w:r>
      <w:r w:rsidR="00CA07FF">
        <w:t>5</w:t>
      </w:r>
      <w:r w:rsidRPr="00D165ED">
        <w:t xml:space="preserve">-1: Enumeration </w:t>
      </w:r>
      <w:r w:rsidRPr="00DB3480">
        <w:t>DataCollectionPurpose</w:t>
      </w:r>
    </w:p>
    <w:tbl>
      <w:tblPr>
        <w:tblW w:w="50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538"/>
        <w:gridCol w:w="3807"/>
        <w:gridCol w:w="2286"/>
      </w:tblGrid>
      <w:tr w:rsidR="00845128" w:rsidRPr="00D165ED" w14:paraId="16B9FFB0" w14:textId="77777777" w:rsidTr="002E6FAD">
        <w:trPr>
          <w:jc w:val="center"/>
        </w:trPr>
        <w:tc>
          <w:tcPr>
            <w:tcW w:w="1836" w:type="pct"/>
            <w:shd w:val="clear" w:color="auto" w:fill="C0C0C0"/>
            <w:tcMar>
              <w:top w:w="0" w:type="dxa"/>
              <w:left w:w="108" w:type="dxa"/>
              <w:bottom w:w="0" w:type="dxa"/>
              <w:right w:w="108" w:type="dxa"/>
            </w:tcMar>
            <w:hideMark/>
          </w:tcPr>
          <w:p w14:paraId="624A9CC0"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Enumeration value</w:t>
            </w:r>
          </w:p>
        </w:tc>
        <w:tc>
          <w:tcPr>
            <w:tcW w:w="1975" w:type="pct"/>
            <w:shd w:val="clear" w:color="auto" w:fill="C0C0C0"/>
            <w:tcMar>
              <w:top w:w="0" w:type="dxa"/>
              <w:left w:w="108" w:type="dxa"/>
              <w:bottom w:w="0" w:type="dxa"/>
              <w:right w:w="108" w:type="dxa"/>
            </w:tcMar>
            <w:hideMark/>
          </w:tcPr>
          <w:p w14:paraId="636C4CC9"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Description</w:t>
            </w:r>
          </w:p>
        </w:tc>
        <w:tc>
          <w:tcPr>
            <w:tcW w:w="1186" w:type="pct"/>
            <w:shd w:val="clear" w:color="auto" w:fill="C0C0C0"/>
          </w:tcPr>
          <w:p w14:paraId="4CCAAF75"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Applicability</w:t>
            </w:r>
          </w:p>
        </w:tc>
      </w:tr>
      <w:tr w:rsidR="00845128" w:rsidRPr="00D165ED" w14:paraId="2992FC56" w14:textId="77777777" w:rsidTr="002E6FAD">
        <w:trPr>
          <w:trHeight w:val="46"/>
          <w:jc w:val="center"/>
        </w:trPr>
        <w:tc>
          <w:tcPr>
            <w:tcW w:w="1836" w:type="pct"/>
            <w:tcMar>
              <w:top w:w="0" w:type="dxa"/>
              <w:left w:w="108" w:type="dxa"/>
              <w:bottom w:w="0" w:type="dxa"/>
              <w:right w:w="108" w:type="dxa"/>
            </w:tcMar>
          </w:tcPr>
          <w:p w14:paraId="7892B0CA" w14:textId="77777777" w:rsidR="00845128" w:rsidRPr="00D165ED" w:rsidRDefault="00845128" w:rsidP="00072A0A">
            <w:pPr>
              <w:keepNext/>
              <w:keepLines/>
              <w:spacing w:after="0"/>
              <w:rPr>
                <w:rFonts w:ascii="Arial" w:hAnsi="Arial"/>
                <w:sz w:val="18"/>
              </w:rPr>
            </w:pPr>
            <w:r>
              <w:rPr>
                <w:rFonts w:ascii="Arial" w:hAnsi="Arial"/>
                <w:sz w:val="18"/>
              </w:rPr>
              <w:t>ANALYTICS_GENERATION</w:t>
            </w:r>
          </w:p>
        </w:tc>
        <w:tc>
          <w:tcPr>
            <w:tcW w:w="1976" w:type="pct"/>
            <w:tcMar>
              <w:top w:w="0" w:type="dxa"/>
              <w:left w:w="108" w:type="dxa"/>
              <w:bottom w:w="0" w:type="dxa"/>
              <w:right w:w="108" w:type="dxa"/>
            </w:tcMar>
          </w:tcPr>
          <w:p w14:paraId="2E953BE1"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generating the analytics</w:t>
            </w:r>
            <w:r w:rsidRPr="00D165ED">
              <w:rPr>
                <w:rFonts w:ascii="Arial" w:hAnsi="Arial"/>
                <w:sz w:val="18"/>
                <w:lang w:eastAsia="zh-CN"/>
              </w:rPr>
              <w:t>.</w:t>
            </w:r>
          </w:p>
        </w:tc>
        <w:tc>
          <w:tcPr>
            <w:tcW w:w="1187" w:type="pct"/>
          </w:tcPr>
          <w:p w14:paraId="2E270261" w14:textId="77777777" w:rsidR="00845128" w:rsidRPr="00D165ED" w:rsidRDefault="00845128" w:rsidP="00072A0A">
            <w:pPr>
              <w:keepNext/>
              <w:keepLines/>
              <w:spacing w:after="0"/>
              <w:rPr>
                <w:rFonts w:ascii="Arial" w:hAnsi="Arial"/>
                <w:sz w:val="18"/>
              </w:rPr>
            </w:pPr>
          </w:p>
        </w:tc>
      </w:tr>
      <w:tr w:rsidR="00845128" w:rsidRPr="00D165ED" w14:paraId="7E1273D9" w14:textId="77777777" w:rsidTr="002E6FAD">
        <w:trPr>
          <w:jc w:val="center"/>
        </w:trPr>
        <w:tc>
          <w:tcPr>
            <w:tcW w:w="1836" w:type="pct"/>
            <w:tcMar>
              <w:top w:w="0" w:type="dxa"/>
              <w:left w:w="108" w:type="dxa"/>
              <w:bottom w:w="0" w:type="dxa"/>
              <w:right w:w="108" w:type="dxa"/>
            </w:tcMar>
          </w:tcPr>
          <w:p w14:paraId="06E73275" w14:textId="77777777" w:rsidR="00845128" w:rsidRPr="00D165ED" w:rsidRDefault="00845128" w:rsidP="00072A0A">
            <w:pPr>
              <w:keepNext/>
              <w:keepLines/>
              <w:spacing w:after="0"/>
              <w:rPr>
                <w:rFonts w:ascii="Arial" w:hAnsi="Arial"/>
                <w:sz w:val="18"/>
              </w:rPr>
            </w:pPr>
            <w:r>
              <w:rPr>
                <w:rFonts w:ascii="Arial" w:hAnsi="Arial"/>
                <w:sz w:val="18"/>
              </w:rPr>
              <w:t>MODEL_TRAINING</w:t>
            </w:r>
          </w:p>
        </w:tc>
        <w:tc>
          <w:tcPr>
            <w:tcW w:w="1976" w:type="pct"/>
            <w:tcMar>
              <w:top w:w="0" w:type="dxa"/>
              <w:left w:w="108" w:type="dxa"/>
              <w:bottom w:w="0" w:type="dxa"/>
              <w:right w:w="108" w:type="dxa"/>
            </w:tcMar>
          </w:tcPr>
          <w:p w14:paraId="6E87635B"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ML model training</w:t>
            </w:r>
            <w:r w:rsidRPr="00D165ED">
              <w:rPr>
                <w:rFonts w:ascii="Arial" w:hAnsi="Arial"/>
                <w:sz w:val="18"/>
                <w:lang w:eastAsia="zh-CN"/>
              </w:rPr>
              <w:t>.</w:t>
            </w:r>
          </w:p>
        </w:tc>
        <w:tc>
          <w:tcPr>
            <w:tcW w:w="1187" w:type="pct"/>
          </w:tcPr>
          <w:p w14:paraId="5AFB8461" w14:textId="77777777" w:rsidR="00845128" w:rsidRPr="00D165ED" w:rsidRDefault="00845128" w:rsidP="00072A0A">
            <w:pPr>
              <w:keepNext/>
              <w:keepLines/>
              <w:spacing w:after="0"/>
              <w:rPr>
                <w:rFonts w:ascii="Arial" w:eastAsia="Batang" w:hAnsi="Arial"/>
                <w:sz w:val="18"/>
              </w:rPr>
            </w:pPr>
          </w:p>
        </w:tc>
      </w:tr>
    </w:tbl>
    <w:p w14:paraId="1836EA7A" w14:textId="77777777" w:rsidR="00845128" w:rsidRDefault="00845128" w:rsidP="00675E3D">
      <w:pPr>
        <w:rPr>
          <w:lang w:val="en-US"/>
        </w:rPr>
      </w:pPr>
    </w:p>
    <w:p w14:paraId="718AE63B" w14:textId="77777777" w:rsidR="000F42B1" w:rsidRDefault="000F42B1" w:rsidP="000F42B1">
      <w:pPr>
        <w:pStyle w:val="50"/>
      </w:pPr>
      <w:bookmarkStart w:id="1047" w:name="_Toc164863354"/>
      <w:bookmarkStart w:id="1048" w:name="_Toc209529751"/>
      <w:r>
        <w:t>5.1.6.3.6</w:t>
      </w:r>
      <w:r>
        <w:tab/>
      </w:r>
      <w:r w:rsidRPr="00D165ED">
        <w:t>Enumeration:</w:t>
      </w:r>
      <w:r>
        <w:t xml:space="preserve"> TermCause</w:t>
      </w:r>
      <w:bookmarkEnd w:id="1047"/>
      <w:bookmarkEnd w:id="1048"/>
    </w:p>
    <w:p w14:paraId="78AF4C15" w14:textId="77777777" w:rsidR="000F42B1" w:rsidRDefault="000F42B1" w:rsidP="000F42B1">
      <w:pPr>
        <w:pStyle w:val="TH"/>
      </w:pPr>
      <w:r>
        <w:rPr>
          <w:noProof/>
        </w:rPr>
        <w:t>Table </w:t>
      </w:r>
      <w:r>
        <w:t xml:space="preserve">5.1.6.2.5-1: </w:t>
      </w:r>
      <w:r w:rsidRPr="00D165ED">
        <w:t>Enumeration</w:t>
      </w:r>
      <w:r>
        <w:t xml:space="preserve"> TermCause</w:t>
      </w:r>
    </w:p>
    <w:tbl>
      <w:tblPr>
        <w:tblW w:w="5000" w:type="pct"/>
        <w:jc w:val="righ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157"/>
        <w:gridCol w:w="3242"/>
        <w:gridCol w:w="1226"/>
      </w:tblGrid>
      <w:tr w:rsidR="000F42B1" w:rsidRPr="00D165ED" w14:paraId="27EDE71D" w14:textId="77777777" w:rsidTr="00032036">
        <w:trPr>
          <w:jc w:val="right"/>
        </w:trPr>
        <w:tc>
          <w:tcPr>
            <w:tcW w:w="2679" w:type="pct"/>
            <w:shd w:val="clear" w:color="auto" w:fill="C0C0C0"/>
            <w:tcMar>
              <w:top w:w="0" w:type="dxa"/>
              <w:left w:w="108" w:type="dxa"/>
              <w:bottom w:w="0" w:type="dxa"/>
              <w:right w:w="108" w:type="dxa"/>
            </w:tcMar>
            <w:hideMark/>
          </w:tcPr>
          <w:p w14:paraId="7806BC22" w14:textId="77777777" w:rsidR="000F42B1" w:rsidRPr="00D165ED" w:rsidRDefault="000F42B1" w:rsidP="002235BB">
            <w:pPr>
              <w:pStyle w:val="TAH"/>
            </w:pPr>
            <w:r w:rsidRPr="00D165ED">
              <w:t>Enumeration value</w:t>
            </w:r>
          </w:p>
        </w:tc>
        <w:tc>
          <w:tcPr>
            <w:tcW w:w="1684" w:type="pct"/>
            <w:shd w:val="clear" w:color="auto" w:fill="C0C0C0"/>
            <w:tcMar>
              <w:top w:w="0" w:type="dxa"/>
              <w:left w:w="108" w:type="dxa"/>
              <w:bottom w:w="0" w:type="dxa"/>
              <w:right w:w="108" w:type="dxa"/>
            </w:tcMar>
            <w:hideMark/>
          </w:tcPr>
          <w:p w14:paraId="356C63F5" w14:textId="77777777" w:rsidR="000F42B1" w:rsidRPr="00D165ED" w:rsidRDefault="000F42B1" w:rsidP="002235BB">
            <w:pPr>
              <w:pStyle w:val="TAH"/>
            </w:pPr>
            <w:r w:rsidRPr="00D165ED">
              <w:t>Description</w:t>
            </w:r>
          </w:p>
        </w:tc>
        <w:tc>
          <w:tcPr>
            <w:tcW w:w="637" w:type="pct"/>
            <w:shd w:val="clear" w:color="auto" w:fill="C0C0C0"/>
          </w:tcPr>
          <w:p w14:paraId="1A436E5F" w14:textId="77777777" w:rsidR="000F42B1" w:rsidRPr="00D165ED" w:rsidRDefault="000F42B1" w:rsidP="002235BB">
            <w:pPr>
              <w:pStyle w:val="TAH"/>
            </w:pPr>
            <w:r w:rsidRPr="00D165ED">
              <w:t>Applicability</w:t>
            </w:r>
          </w:p>
        </w:tc>
      </w:tr>
      <w:tr w:rsidR="000F42B1" w:rsidRPr="00D165ED" w14:paraId="4AA27BC9" w14:textId="77777777" w:rsidTr="00032036">
        <w:trPr>
          <w:jc w:val="right"/>
        </w:trPr>
        <w:tc>
          <w:tcPr>
            <w:tcW w:w="2679" w:type="pct"/>
            <w:tcMar>
              <w:top w:w="0" w:type="dxa"/>
              <w:left w:w="108" w:type="dxa"/>
              <w:bottom w:w="0" w:type="dxa"/>
              <w:right w:w="108" w:type="dxa"/>
            </w:tcMar>
          </w:tcPr>
          <w:p w14:paraId="6CC80AA4" w14:textId="77777777" w:rsidR="000F42B1" w:rsidRDefault="000F42B1" w:rsidP="002235BB">
            <w:pPr>
              <w:pStyle w:val="TAL"/>
            </w:pPr>
            <w:r w:rsidRPr="0034731E">
              <w:t>USER_CONSENT_REVOKED</w:t>
            </w:r>
          </w:p>
        </w:tc>
        <w:tc>
          <w:tcPr>
            <w:tcW w:w="1684" w:type="pct"/>
            <w:tcMar>
              <w:top w:w="0" w:type="dxa"/>
              <w:left w:w="108" w:type="dxa"/>
              <w:bottom w:w="0" w:type="dxa"/>
              <w:right w:w="108" w:type="dxa"/>
            </w:tcMar>
          </w:tcPr>
          <w:p w14:paraId="514D1DE1" w14:textId="77777777" w:rsidR="000F42B1" w:rsidRDefault="000F42B1" w:rsidP="002235BB">
            <w:pPr>
              <w:pStyle w:val="TAL"/>
            </w:pPr>
            <w:r>
              <w:t>The user consent has been revoked.</w:t>
            </w:r>
          </w:p>
        </w:tc>
        <w:tc>
          <w:tcPr>
            <w:tcW w:w="637" w:type="pct"/>
          </w:tcPr>
          <w:p w14:paraId="16801496" w14:textId="77777777" w:rsidR="000F42B1" w:rsidRPr="00D165ED" w:rsidRDefault="000F42B1" w:rsidP="002235BB">
            <w:pPr>
              <w:pStyle w:val="TAL"/>
            </w:pPr>
          </w:p>
        </w:tc>
      </w:tr>
      <w:tr w:rsidR="000F42B1" w:rsidRPr="00D165ED" w14:paraId="4A1C5781" w14:textId="77777777" w:rsidTr="00032036">
        <w:trPr>
          <w:jc w:val="right"/>
        </w:trPr>
        <w:tc>
          <w:tcPr>
            <w:tcW w:w="2679" w:type="pct"/>
            <w:tcMar>
              <w:top w:w="0" w:type="dxa"/>
              <w:left w:w="108" w:type="dxa"/>
              <w:bottom w:w="0" w:type="dxa"/>
              <w:right w:w="108" w:type="dxa"/>
            </w:tcMar>
          </w:tcPr>
          <w:p w14:paraId="567397D3" w14:textId="77777777" w:rsidR="000F42B1" w:rsidRPr="00D165ED" w:rsidRDefault="000F42B1" w:rsidP="002235BB">
            <w:pPr>
              <w:pStyle w:val="TAL"/>
            </w:pPr>
            <w:r>
              <w:t>DCCF_OVERLOAD</w:t>
            </w:r>
          </w:p>
        </w:tc>
        <w:tc>
          <w:tcPr>
            <w:tcW w:w="1684" w:type="pct"/>
            <w:tcMar>
              <w:top w:w="0" w:type="dxa"/>
              <w:left w:w="108" w:type="dxa"/>
              <w:bottom w:w="0" w:type="dxa"/>
              <w:right w:w="108" w:type="dxa"/>
            </w:tcMar>
          </w:tcPr>
          <w:p w14:paraId="2B945045" w14:textId="77777777" w:rsidR="000F42B1" w:rsidRPr="00D165ED" w:rsidRDefault="000F42B1" w:rsidP="002235BB">
            <w:pPr>
              <w:pStyle w:val="TAL"/>
            </w:pPr>
            <w:r>
              <w:rPr>
                <w:lang w:eastAsia="zh-CN"/>
              </w:rPr>
              <w:t>The DCCF is overloaded.</w:t>
            </w:r>
          </w:p>
        </w:tc>
        <w:tc>
          <w:tcPr>
            <w:tcW w:w="637" w:type="pct"/>
          </w:tcPr>
          <w:p w14:paraId="73D84001" w14:textId="77777777" w:rsidR="000F42B1" w:rsidRPr="00D165ED" w:rsidRDefault="000F42B1" w:rsidP="002235BB">
            <w:pPr>
              <w:pStyle w:val="TAL"/>
            </w:pPr>
          </w:p>
        </w:tc>
      </w:tr>
      <w:tr w:rsidR="00032036" w:rsidRPr="00D165ED" w14:paraId="73B3CD0E" w14:textId="77777777" w:rsidTr="00032036">
        <w:trPr>
          <w:jc w:val="right"/>
        </w:trPr>
        <w:tc>
          <w:tcPr>
            <w:tcW w:w="2679" w:type="pct"/>
            <w:tcMar>
              <w:top w:w="0" w:type="dxa"/>
              <w:left w:w="108" w:type="dxa"/>
              <w:bottom w:w="0" w:type="dxa"/>
              <w:right w:w="108" w:type="dxa"/>
            </w:tcMar>
          </w:tcPr>
          <w:p w14:paraId="14883FD2" w14:textId="72BA42BC" w:rsidR="00032036" w:rsidRDefault="00032036" w:rsidP="00032036">
            <w:pPr>
              <w:pStyle w:val="TAL"/>
            </w:pPr>
            <w:r>
              <w:t>OUT_OF_</w:t>
            </w:r>
            <w:r w:rsidRPr="008A4108">
              <w:t>SERVING_AREA</w:t>
            </w:r>
          </w:p>
        </w:tc>
        <w:tc>
          <w:tcPr>
            <w:tcW w:w="1684" w:type="pct"/>
            <w:tcMar>
              <w:top w:w="0" w:type="dxa"/>
              <w:left w:w="108" w:type="dxa"/>
              <w:bottom w:w="0" w:type="dxa"/>
              <w:right w:w="108" w:type="dxa"/>
            </w:tcMar>
          </w:tcPr>
          <w:p w14:paraId="4A05247E" w14:textId="6E9F17D0" w:rsidR="00032036" w:rsidRDefault="00032036" w:rsidP="00032036">
            <w:pPr>
              <w:pStyle w:val="TAL"/>
              <w:rPr>
                <w:lang w:eastAsia="zh-CN"/>
              </w:rPr>
            </w:pPr>
            <w:r>
              <w:rPr>
                <w:lang w:eastAsia="zh-CN"/>
              </w:rPr>
              <w:t>Th</w:t>
            </w:r>
            <w:r w:rsidRPr="008A4108">
              <w:t xml:space="preserve">e UE(s) moved outside </w:t>
            </w:r>
            <w:r>
              <w:t xml:space="preserve">of the </w:t>
            </w:r>
            <w:r w:rsidRPr="008A4108">
              <w:t>DCCF serving area</w:t>
            </w:r>
            <w:r>
              <w:t>.</w:t>
            </w:r>
          </w:p>
        </w:tc>
        <w:tc>
          <w:tcPr>
            <w:tcW w:w="637" w:type="pct"/>
          </w:tcPr>
          <w:p w14:paraId="4255E15F" w14:textId="68616798" w:rsidR="00032036" w:rsidRPr="00D165ED" w:rsidRDefault="00032036" w:rsidP="00032036">
            <w:pPr>
              <w:pStyle w:val="TAL"/>
            </w:pPr>
            <w:r w:rsidRPr="008A4108">
              <w:t>EnhDataMgmt</w:t>
            </w:r>
          </w:p>
        </w:tc>
      </w:tr>
      <w:tr w:rsidR="00032036" w:rsidRPr="00D165ED" w14:paraId="13B7E951" w14:textId="77777777" w:rsidTr="00032036">
        <w:trPr>
          <w:jc w:val="right"/>
        </w:trPr>
        <w:tc>
          <w:tcPr>
            <w:tcW w:w="2679" w:type="pct"/>
            <w:tcMar>
              <w:top w:w="0" w:type="dxa"/>
              <w:left w:w="108" w:type="dxa"/>
              <w:bottom w:w="0" w:type="dxa"/>
              <w:right w:w="108" w:type="dxa"/>
            </w:tcMar>
          </w:tcPr>
          <w:p w14:paraId="3C55D47E" w14:textId="77777777" w:rsidR="00032036" w:rsidRDefault="00032036" w:rsidP="00032036">
            <w:pPr>
              <w:pStyle w:val="TAL"/>
            </w:pPr>
            <w:r>
              <w:t>OTHER</w:t>
            </w:r>
          </w:p>
        </w:tc>
        <w:tc>
          <w:tcPr>
            <w:tcW w:w="1684" w:type="pct"/>
            <w:tcMar>
              <w:top w:w="0" w:type="dxa"/>
              <w:left w:w="108" w:type="dxa"/>
              <w:bottom w:w="0" w:type="dxa"/>
              <w:right w:w="108" w:type="dxa"/>
            </w:tcMar>
          </w:tcPr>
          <w:p w14:paraId="43C5BD71" w14:textId="77777777" w:rsidR="00032036" w:rsidRDefault="00032036" w:rsidP="00032036">
            <w:pPr>
              <w:pStyle w:val="TAL"/>
              <w:rPr>
                <w:lang w:eastAsia="zh-CN"/>
              </w:rPr>
            </w:pPr>
            <w:r>
              <w:rPr>
                <w:lang w:eastAsia="zh-CN"/>
              </w:rPr>
              <w:t>Indicates that the termination is due to other reason.</w:t>
            </w:r>
          </w:p>
        </w:tc>
        <w:tc>
          <w:tcPr>
            <w:tcW w:w="637" w:type="pct"/>
          </w:tcPr>
          <w:p w14:paraId="14015F76" w14:textId="77777777" w:rsidR="00032036" w:rsidRPr="00D165ED" w:rsidRDefault="00032036" w:rsidP="00032036">
            <w:pPr>
              <w:pStyle w:val="TAL"/>
            </w:pPr>
          </w:p>
        </w:tc>
      </w:tr>
    </w:tbl>
    <w:p w14:paraId="04C3369A" w14:textId="77777777" w:rsidR="000F42B1" w:rsidRDefault="000F42B1" w:rsidP="00675E3D">
      <w:pPr>
        <w:rPr>
          <w:lang w:val="en-US"/>
        </w:rPr>
      </w:pPr>
    </w:p>
    <w:p w14:paraId="30A1F7CA" w14:textId="4379CFF4" w:rsidR="00E60FE0" w:rsidRDefault="00C872B4">
      <w:pPr>
        <w:pStyle w:val="40"/>
        <w:rPr>
          <w:lang w:val="en-US"/>
        </w:rPr>
      </w:pPr>
      <w:bookmarkStart w:id="1049" w:name="_Toc129247601"/>
      <w:bookmarkStart w:id="1050" w:name="_Toc164863355"/>
      <w:bookmarkStart w:id="1051" w:name="_Toc209529752"/>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015"/>
      <w:bookmarkEnd w:id="1016"/>
      <w:bookmarkEnd w:id="1017"/>
      <w:bookmarkEnd w:id="1018"/>
      <w:bookmarkEnd w:id="1019"/>
      <w:bookmarkEnd w:id="1049"/>
      <w:bookmarkEnd w:id="1050"/>
      <w:bookmarkEnd w:id="1051"/>
    </w:p>
    <w:p w14:paraId="50ABDC78" w14:textId="77777777" w:rsidR="00E36872" w:rsidRPr="00396FAA" w:rsidRDefault="00396FAA" w:rsidP="00396FAA">
      <w:r>
        <w:t>None in this release of the specification.</w:t>
      </w:r>
    </w:p>
    <w:p w14:paraId="6C35CA7F" w14:textId="77777777" w:rsidR="00E60FE0" w:rsidRDefault="00C872B4">
      <w:pPr>
        <w:pStyle w:val="40"/>
      </w:pPr>
      <w:bookmarkStart w:id="1052" w:name="_Toc510696646"/>
      <w:bookmarkStart w:id="1053" w:name="_Toc35971441"/>
      <w:bookmarkStart w:id="1054" w:name="_Toc67903557"/>
      <w:bookmarkStart w:id="1055" w:name="_Toc73173289"/>
      <w:bookmarkStart w:id="1056" w:name="_Toc96959884"/>
      <w:bookmarkStart w:id="1057" w:name="_Toc129247602"/>
      <w:bookmarkStart w:id="1058" w:name="_Toc164863356"/>
      <w:bookmarkStart w:id="1059" w:name="_Toc209529753"/>
      <w:r>
        <w:lastRenderedPageBreak/>
        <w:t>5.1.6.5</w:t>
      </w:r>
      <w:r>
        <w:tab/>
        <w:t>Binary data</w:t>
      </w:r>
      <w:bookmarkEnd w:id="1052"/>
      <w:bookmarkEnd w:id="1053"/>
      <w:bookmarkEnd w:id="1054"/>
      <w:bookmarkEnd w:id="1055"/>
      <w:bookmarkEnd w:id="1056"/>
      <w:bookmarkEnd w:id="1057"/>
      <w:bookmarkEnd w:id="1058"/>
      <w:bookmarkEnd w:id="1059"/>
    </w:p>
    <w:p w14:paraId="66A66158" w14:textId="77777777" w:rsidR="006565D7" w:rsidRDefault="006565D7" w:rsidP="006565D7">
      <w:r>
        <w:t>None in this release of the specification.</w:t>
      </w:r>
    </w:p>
    <w:p w14:paraId="17F16CE0" w14:textId="77777777" w:rsidR="00E60FE0" w:rsidRDefault="00C872B4">
      <w:pPr>
        <w:pStyle w:val="30"/>
      </w:pPr>
      <w:bookmarkStart w:id="1060" w:name="_Toc510696647"/>
      <w:bookmarkStart w:id="1061" w:name="_Toc35971443"/>
      <w:bookmarkStart w:id="1062" w:name="_Toc67903560"/>
      <w:bookmarkStart w:id="1063" w:name="_Toc73173292"/>
      <w:bookmarkStart w:id="1064" w:name="_Toc96959885"/>
      <w:bookmarkStart w:id="1065" w:name="_Toc129247603"/>
      <w:bookmarkStart w:id="1066" w:name="_Toc164863357"/>
      <w:bookmarkStart w:id="1067" w:name="_Toc209529754"/>
      <w:r>
        <w:t>5.1.7</w:t>
      </w:r>
      <w:r>
        <w:tab/>
        <w:t>Error Handling</w:t>
      </w:r>
      <w:bookmarkEnd w:id="1060"/>
      <w:bookmarkEnd w:id="1061"/>
      <w:bookmarkEnd w:id="1062"/>
      <w:bookmarkEnd w:id="1063"/>
      <w:bookmarkEnd w:id="1064"/>
      <w:bookmarkEnd w:id="1065"/>
      <w:bookmarkEnd w:id="1066"/>
      <w:bookmarkEnd w:id="1067"/>
    </w:p>
    <w:p w14:paraId="23EA832D" w14:textId="77777777" w:rsidR="00E60FE0" w:rsidRDefault="00C872B4">
      <w:pPr>
        <w:pStyle w:val="40"/>
      </w:pPr>
      <w:bookmarkStart w:id="1068" w:name="_Toc35971444"/>
      <w:bookmarkStart w:id="1069" w:name="_Toc67903561"/>
      <w:bookmarkStart w:id="1070" w:name="_Toc73173293"/>
      <w:bookmarkStart w:id="1071" w:name="_Toc96959886"/>
      <w:bookmarkStart w:id="1072" w:name="_Toc129247604"/>
      <w:bookmarkStart w:id="1073" w:name="_Toc164863358"/>
      <w:bookmarkStart w:id="1074" w:name="_Toc209529755"/>
      <w:r>
        <w:t>5.1.7.1</w:t>
      </w:r>
      <w:r>
        <w:tab/>
        <w:t>General</w:t>
      </w:r>
      <w:bookmarkEnd w:id="1068"/>
      <w:bookmarkEnd w:id="1069"/>
      <w:bookmarkEnd w:id="1070"/>
      <w:bookmarkEnd w:id="1071"/>
      <w:bookmarkEnd w:id="1072"/>
      <w:bookmarkEnd w:id="1073"/>
      <w:bookmarkEnd w:id="1074"/>
    </w:p>
    <w:p w14:paraId="76B718DB" w14:textId="77777777" w:rsidR="00E60FE0" w:rsidRDefault="00C872B4">
      <w:r>
        <w:t xml:space="preserve">For the </w:t>
      </w:r>
      <w:r>
        <w:rPr>
          <w:lang w:eastAsia="zh-CN"/>
        </w:rPr>
        <w:t>Ndccf_DataManagement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417CA5" w14:textId="77777777" w:rsidR="00E60FE0" w:rsidRDefault="00C872B4">
      <w:pPr>
        <w:rPr>
          <w:rFonts w:eastAsia="Calibri"/>
        </w:rPr>
      </w:pPr>
      <w:r>
        <w:t xml:space="preserve">In addition, the requirements in the following clauses are applicable for the </w:t>
      </w:r>
      <w:r>
        <w:rPr>
          <w:lang w:eastAsia="zh-CN"/>
        </w:rPr>
        <w:t>Ndccf_DataManagement</w:t>
      </w:r>
      <w:r>
        <w:t xml:space="preserve"> API.</w:t>
      </w:r>
    </w:p>
    <w:p w14:paraId="1057C626" w14:textId="77777777" w:rsidR="00E60FE0" w:rsidRDefault="00C872B4">
      <w:pPr>
        <w:pStyle w:val="40"/>
      </w:pPr>
      <w:bookmarkStart w:id="1075" w:name="_Toc35971445"/>
      <w:bookmarkStart w:id="1076" w:name="_Toc67903562"/>
      <w:bookmarkStart w:id="1077" w:name="_Toc73173294"/>
      <w:bookmarkStart w:id="1078" w:name="_Toc96959887"/>
      <w:bookmarkStart w:id="1079" w:name="_Toc129247605"/>
      <w:bookmarkStart w:id="1080" w:name="_Toc164863359"/>
      <w:bookmarkStart w:id="1081" w:name="_Toc209529756"/>
      <w:r>
        <w:t>5.1.7.2</w:t>
      </w:r>
      <w:r>
        <w:tab/>
        <w:t>Protocol Errors</w:t>
      </w:r>
      <w:bookmarkEnd w:id="1075"/>
      <w:bookmarkEnd w:id="1076"/>
      <w:bookmarkEnd w:id="1077"/>
      <w:bookmarkEnd w:id="1078"/>
      <w:bookmarkEnd w:id="1079"/>
      <w:bookmarkEnd w:id="1080"/>
      <w:bookmarkEnd w:id="1081"/>
    </w:p>
    <w:p w14:paraId="12594B1E" w14:textId="77777777" w:rsidR="00E60FE0" w:rsidRDefault="00C872B4">
      <w:r>
        <w:t xml:space="preserve">No specific procedures for the </w:t>
      </w:r>
      <w:r>
        <w:rPr>
          <w:lang w:eastAsia="zh-CN"/>
        </w:rPr>
        <w:t>Ndccf_DataManagement</w:t>
      </w:r>
      <w:r>
        <w:t xml:space="preserve"> service are specified.</w:t>
      </w:r>
    </w:p>
    <w:p w14:paraId="47300253" w14:textId="77777777" w:rsidR="00E60FE0" w:rsidRDefault="00C872B4">
      <w:pPr>
        <w:pStyle w:val="40"/>
      </w:pPr>
      <w:bookmarkStart w:id="1082" w:name="_Toc35971446"/>
      <w:bookmarkStart w:id="1083" w:name="_Toc67903563"/>
      <w:bookmarkStart w:id="1084" w:name="_Toc73173295"/>
      <w:bookmarkStart w:id="1085" w:name="_Toc96959888"/>
      <w:bookmarkStart w:id="1086" w:name="_Toc129247606"/>
      <w:bookmarkStart w:id="1087" w:name="_Toc164863360"/>
      <w:bookmarkStart w:id="1088" w:name="_Toc209529757"/>
      <w:r>
        <w:t>5.1.7.3</w:t>
      </w:r>
      <w:r>
        <w:tab/>
        <w:t>Application Errors</w:t>
      </w:r>
      <w:bookmarkEnd w:id="1082"/>
      <w:bookmarkEnd w:id="1083"/>
      <w:bookmarkEnd w:id="1084"/>
      <w:bookmarkEnd w:id="1085"/>
      <w:bookmarkEnd w:id="1086"/>
      <w:bookmarkEnd w:id="1087"/>
      <w:bookmarkEnd w:id="1088"/>
    </w:p>
    <w:p w14:paraId="17D5F5E8" w14:textId="06EE9EC6" w:rsidR="00E60FE0" w:rsidRDefault="00C872B4">
      <w:r>
        <w:t xml:space="preserve">The application errors defined for the </w:t>
      </w:r>
      <w:r>
        <w:rPr>
          <w:lang w:eastAsia="zh-CN"/>
        </w:rPr>
        <w:t>Ndccf_DataManagement</w:t>
      </w:r>
      <w:r>
        <w:t xml:space="preserve"> service are listed in </w:t>
      </w:r>
      <w:r w:rsidR="00543DC1">
        <w:t>Table </w:t>
      </w:r>
      <w:r>
        <w:t>5.1.7.3-1.</w:t>
      </w:r>
    </w:p>
    <w:p w14:paraId="06479143" w14:textId="0B4DB8BF" w:rsidR="00E60FE0" w:rsidRDefault="00543DC1">
      <w:pPr>
        <w:pStyle w:val="TH"/>
      </w:pPr>
      <w:r>
        <w:t>Table </w:t>
      </w:r>
      <w:r w:rsidR="00C872B4">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527"/>
        <w:gridCol w:w="1497"/>
        <w:gridCol w:w="4470"/>
      </w:tblGrid>
      <w:tr w:rsidR="00E60FE0" w14:paraId="22F723BF" w14:textId="77777777" w:rsidTr="00F930F2">
        <w:trPr>
          <w:jc w:val="center"/>
        </w:trPr>
        <w:tc>
          <w:tcPr>
            <w:tcW w:w="3527" w:type="dxa"/>
            <w:shd w:val="clear" w:color="auto" w:fill="C0C0C0"/>
            <w:hideMark/>
          </w:tcPr>
          <w:p w14:paraId="029C71DD" w14:textId="77777777" w:rsidR="00E60FE0" w:rsidRDefault="00C872B4">
            <w:pPr>
              <w:pStyle w:val="TAH"/>
            </w:pPr>
            <w:r>
              <w:t>Application Error</w:t>
            </w:r>
          </w:p>
        </w:tc>
        <w:tc>
          <w:tcPr>
            <w:tcW w:w="1497" w:type="dxa"/>
            <w:shd w:val="clear" w:color="auto" w:fill="C0C0C0"/>
            <w:hideMark/>
          </w:tcPr>
          <w:p w14:paraId="46C8D971" w14:textId="77777777" w:rsidR="00E60FE0" w:rsidRDefault="00C872B4">
            <w:pPr>
              <w:pStyle w:val="TAH"/>
            </w:pPr>
            <w:r>
              <w:t>HTTP status code</w:t>
            </w:r>
          </w:p>
        </w:tc>
        <w:tc>
          <w:tcPr>
            <w:tcW w:w="4470" w:type="dxa"/>
            <w:shd w:val="clear" w:color="auto" w:fill="C0C0C0"/>
            <w:hideMark/>
          </w:tcPr>
          <w:p w14:paraId="224A99B3" w14:textId="77777777" w:rsidR="00E60FE0" w:rsidRDefault="00C872B4">
            <w:pPr>
              <w:pStyle w:val="TAH"/>
            </w:pPr>
            <w:r>
              <w:t>Description</w:t>
            </w:r>
          </w:p>
        </w:tc>
      </w:tr>
      <w:tr w:rsidR="00E903CD" w14:paraId="39E2147A" w14:textId="77777777" w:rsidTr="00F930F2">
        <w:trPr>
          <w:jc w:val="center"/>
        </w:trPr>
        <w:tc>
          <w:tcPr>
            <w:tcW w:w="3527" w:type="dxa"/>
          </w:tcPr>
          <w:p w14:paraId="7E23274E" w14:textId="3FB52E4F" w:rsidR="00E903CD" w:rsidRDefault="00E903CD" w:rsidP="00E903CD">
            <w:pPr>
              <w:pStyle w:val="TAL"/>
            </w:pPr>
            <w:r w:rsidRPr="004D38EB">
              <w:t>SUBSCRIPTION</w:t>
            </w:r>
            <w:r w:rsidR="00393757">
              <w:t>_CANNOT_BE_SERVED</w:t>
            </w:r>
          </w:p>
        </w:tc>
        <w:tc>
          <w:tcPr>
            <w:tcW w:w="1497" w:type="dxa"/>
          </w:tcPr>
          <w:p w14:paraId="25A7E222" w14:textId="47F7E4EF" w:rsidR="00E903CD" w:rsidRDefault="00E903CD" w:rsidP="00E903CD">
            <w:pPr>
              <w:pStyle w:val="TAL"/>
            </w:pPr>
            <w:r>
              <w:t>400 Bad Request</w:t>
            </w:r>
          </w:p>
        </w:tc>
        <w:tc>
          <w:tcPr>
            <w:tcW w:w="4470" w:type="dxa"/>
          </w:tcPr>
          <w:p w14:paraId="349B0380" w14:textId="24BE6C03" w:rsidR="00E903CD" w:rsidRDefault="00E903CD" w:rsidP="00393757">
            <w:pPr>
              <w:pStyle w:val="TAL"/>
              <w:rPr>
                <w:rFonts w:cs="Arial"/>
                <w:szCs w:val="18"/>
              </w:rPr>
            </w:pPr>
            <w:r>
              <w:t xml:space="preserve">Indicates that the DCCF cannot use the contents of the request to </w:t>
            </w:r>
            <w:r w:rsidR="00393757">
              <w:t xml:space="preserve">either a) </w:t>
            </w:r>
            <w:r>
              <w:t xml:space="preserve">determine </w:t>
            </w:r>
            <w:r w:rsidR="00393757" w:rsidRPr="009424B4">
              <w:t xml:space="preserve">whether the subscription </w:t>
            </w:r>
            <w:r w:rsidR="00393757">
              <w:t xml:space="preserve">can </w:t>
            </w:r>
            <w:r w:rsidR="00393757" w:rsidRPr="009424B4">
              <w:t xml:space="preserve">already be served </w:t>
            </w:r>
            <w:r w:rsidR="00393757">
              <w:t>or</w:t>
            </w:r>
            <w:r>
              <w:t xml:space="preserve"> interactions with the NWDAF and/or ADRF</w:t>
            </w:r>
            <w:r w:rsidR="00393757">
              <w:t xml:space="preserve"> are required or b) determine what interactions with the NWDAF and/or ADRF are required (if it has determined that they are required)</w:t>
            </w:r>
            <w:r>
              <w:t>.</w:t>
            </w:r>
          </w:p>
        </w:tc>
      </w:tr>
      <w:tr w:rsidR="004800D4" w14:paraId="56B56DA5" w14:textId="77777777" w:rsidTr="00F930F2">
        <w:trPr>
          <w:jc w:val="center"/>
        </w:trPr>
        <w:tc>
          <w:tcPr>
            <w:tcW w:w="3527" w:type="dxa"/>
          </w:tcPr>
          <w:p w14:paraId="48E2946E" w14:textId="4776F7E8" w:rsidR="004800D4" w:rsidRPr="004D38EB" w:rsidRDefault="004800D4" w:rsidP="004800D4">
            <w:pPr>
              <w:pStyle w:val="TAL"/>
            </w:pPr>
            <w:r>
              <w:t>USER_CONSENT_NOT_GRANTED</w:t>
            </w:r>
          </w:p>
        </w:tc>
        <w:tc>
          <w:tcPr>
            <w:tcW w:w="1497" w:type="dxa"/>
          </w:tcPr>
          <w:p w14:paraId="37651B4D" w14:textId="3A114C9C" w:rsidR="004800D4" w:rsidRDefault="004800D4" w:rsidP="004800D4">
            <w:pPr>
              <w:pStyle w:val="TAL"/>
            </w:pPr>
            <w:r>
              <w:t>403 Forbidden</w:t>
            </w:r>
          </w:p>
        </w:tc>
        <w:tc>
          <w:tcPr>
            <w:tcW w:w="4470" w:type="dxa"/>
          </w:tcPr>
          <w:p w14:paraId="3CD51C8F" w14:textId="44B4C188" w:rsidR="004800D4" w:rsidRDefault="004800D4" w:rsidP="004800D4">
            <w:pPr>
              <w:pStyle w:val="TAL"/>
            </w:pPr>
            <w:r>
              <w:t>Indicates that the request shall be rejected because an impacted user consent is not granted.</w:t>
            </w:r>
          </w:p>
        </w:tc>
      </w:tr>
      <w:tr w:rsidR="003969E5" w:rsidRPr="000F5EEF" w14:paraId="7EBA3271" w14:textId="77777777" w:rsidTr="003969E5">
        <w:trPr>
          <w:jc w:val="center"/>
        </w:trPr>
        <w:tc>
          <w:tcPr>
            <w:tcW w:w="3527" w:type="dxa"/>
            <w:tcBorders>
              <w:top w:val="single" w:sz="6" w:space="0" w:color="auto"/>
              <w:left w:val="single" w:sz="6" w:space="0" w:color="auto"/>
              <w:bottom w:val="single" w:sz="6" w:space="0" w:color="auto"/>
              <w:right w:val="single" w:sz="6" w:space="0" w:color="auto"/>
            </w:tcBorders>
          </w:tcPr>
          <w:p w14:paraId="4503D9D7" w14:textId="77777777" w:rsidR="003969E5" w:rsidRPr="000F5EEF" w:rsidRDefault="003969E5" w:rsidP="003969E5">
            <w:pPr>
              <w:pStyle w:val="TAL"/>
            </w:pPr>
            <w:bookmarkStart w:id="1089" w:name="_Toc492899751"/>
            <w:bookmarkStart w:id="1090" w:name="_Toc492900030"/>
            <w:bookmarkStart w:id="1091" w:name="_Toc492967832"/>
            <w:bookmarkStart w:id="1092" w:name="_Toc492972920"/>
            <w:bookmarkStart w:id="1093" w:name="_Toc492973140"/>
            <w:bookmarkStart w:id="1094" w:name="_Toc493774060"/>
            <w:bookmarkStart w:id="1095" w:name="_Toc508285804"/>
            <w:bookmarkStart w:id="1096" w:name="_Toc508287269"/>
            <w:bookmarkStart w:id="1097" w:name="_Toc510696648"/>
            <w:bookmarkStart w:id="1098" w:name="_Toc35971447"/>
            <w:r w:rsidRPr="00D623BC">
              <w:t>MUTING_INSTR_NOT_ACCEPTED</w:t>
            </w:r>
          </w:p>
        </w:tc>
        <w:tc>
          <w:tcPr>
            <w:tcW w:w="1497" w:type="dxa"/>
            <w:tcBorders>
              <w:top w:val="single" w:sz="6" w:space="0" w:color="auto"/>
              <w:left w:val="single" w:sz="6" w:space="0" w:color="auto"/>
              <w:bottom w:val="single" w:sz="6" w:space="0" w:color="auto"/>
              <w:right w:val="single" w:sz="6" w:space="0" w:color="auto"/>
            </w:tcBorders>
          </w:tcPr>
          <w:p w14:paraId="3FC8E73F" w14:textId="77777777" w:rsidR="003969E5" w:rsidRPr="000F5EEF" w:rsidRDefault="003969E5" w:rsidP="003969E5">
            <w:pPr>
              <w:pStyle w:val="TAL"/>
            </w:pPr>
            <w:r w:rsidRPr="003969E5">
              <w:t>403 Forbidden</w:t>
            </w:r>
          </w:p>
        </w:tc>
        <w:tc>
          <w:tcPr>
            <w:tcW w:w="4470" w:type="dxa"/>
            <w:tcBorders>
              <w:top w:val="single" w:sz="6" w:space="0" w:color="auto"/>
              <w:left w:val="single" w:sz="6" w:space="0" w:color="auto"/>
              <w:bottom w:val="single" w:sz="6" w:space="0" w:color="auto"/>
              <w:right w:val="single" w:sz="6" w:space="0" w:color="auto"/>
            </w:tcBorders>
          </w:tcPr>
          <w:p w14:paraId="195C2312" w14:textId="77777777" w:rsidR="003969E5" w:rsidRPr="000F5EEF" w:rsidRDefault="003969E5" w:rsidP="003969E5">
            <w:pPr>
              <w:pStyle w:val="TAL"/>
            </w:pPr>
            <w:r>
              <w:t>Indicates that the muting instructions received by the NF service consumer cannot be accepted.</w:t>
            </w:r>
          </w:p>
        </w:tc>
      </w:tr>
    </w:tbl>
    <w:p w14:paraId="31385108" w14:textId="77777777" w:rsidR="00E60FE0" w:rsidRDefault="00E60FE0"/>
    <w:p w14:paraId="58896909" w14:textId="77777777" w:rsidR="00E60FE0" w:rsidRDefault="00C872B4">
      <w:pPr>
        <w:pStyle w:val="30"/>
        <w:rPr>
          <w:lang w:eastAsia="zh-CN"/>
        </w:rPr>
      </w:pPr>
      <w:bookmarkStart w:id="1099" w:name="_Toc67903564"/>
      <w:bookmarkStart w:id="1100" w:name="_Toc73173296"/>
      <w:bookmarkStart w:id="1101" w:name="_Toc96959889"/>
      <w:bookmarkStart w:id="1102" w:name="_Toc129247607"/>
      <w:bookmarkStart w:id="1103" w:name="_Toc164863361"/>
      <w:bookmarkStart w:id="1104" w:name="_Toc209529758"/>
      <w:r>
        <w:t>5.1.8</w:t>
      </w:r>
      <w:r>
        <w:rPr>
          <w:lang w:eastAsia="zh-CN"/>
        </w:rPr>
        <w:tab/>
        <w:t>Feature negotiation</w:t>
      </w:r>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p>
    <w:p w14:paraId="2A8F62E6" w14:textId="77777777" w:rsidR="00E60FE0" w:rsidRDefault="00C872B4">
      <w:r>
        <w:t xml:space="preserve">The optional features in table 5.1.8-1 are defined for the </w:t>
      </w:r>
      <w:r>
        <w:rPr>
          <w:lang w:eastAsia="zh-CN"/>
        </w:rPr>
        <w:t xml:space="preserve">Ndccf_DataManagement API. They shall be negotiated using the </w:t>
      </w:r>
      <w:r>
        <w:t>extensibility mechanism defined in clause 6.6 of 3GPP TS 29.500 [4].</w:t>
      </w:r>
    </w:p>
    <w:p w14:paraId="59D1E938" w14:textId="3842645D" w:rsidR="00E60FE0" w:rsidRDefault="00CF6667">
      <w:pPr>
        <w:pStyle w:val="TH"/>
      </w:pPr>
      <w:r>
        <w:lastRenderedPageBreak/>
        <w:t>Table </w:t>
      </w:r>
      <w:r w:rsidR="00C872B4">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4152B987" w14:textId="77777777" w:rsidTr="00F930F2">
        <w:trPr>
          <w:jc w:val="center"/>
        </w:trPr>
        <w:tc>
          <w:tcPr>
            <w:tcW w:w="1529" w:type="dxa"/>
            <w:shd w:val="clear" w:color="auto" w:fill="C0C0C0"/>
            <w:hideMark/>
          </w:tcPr>
          <w:p w14:paraId="64ECF71D" w14:textId="77777777" w:rsidR="00E60FE0" w:rsidRDefault="00C872B4">
            <w:pPr>
              <w:pStyle w:val="TAH"/>
            </w:pPr>
            <w:r>
              <w:t>Feature number</w:t>
            </w:r>
          </w:p>
        </w:tc>
        <w:tc>
          <w:tcPr>
            <w:tcW w:w="2207" w:type="dxa"/>
            <w:shd w:val="clear" w:color="auto" w:fill="C0C0C0"/>
            <w:hideMark/>
          </w:tcPr>
          <w:p w14:paraId="71D0F158" w14:textId="77777777" w:rsidR="00E60FE0" w:rsidRDefault="00C872B4">
            <w:pPr>
              <w:pStyle w:val="TAH"/>
            </w:pPr>
            <w:r>
              <w:t>Feature Name</w:t>
            </w:r>
          </w:p>
        </w:tc>
        <w:tc>
          <w:tcPr>
            <w:tcW w:w="5758" w:type="dxa"/>
            <w:shd w:val="clear" w:color="auto" w:fill="C0C0C0"/>
            <w:hideMark/>
          </w:tcPr>
          <w:p w14:paraId="77C7A6B1" w14:textId="77777777" w:rsidR="00E60FE0" w:rsidRDefault="00C872B4">
            <w:pPr>
              <w:pStyle w:val="TAH"/>
            </w:pPr>
            <w:r>
              <w:t>Description</w:t>
            </w:r>
          </w:p>
        </w:tc>
      </w:tr>
      <w:tr w:rsidR="004800D4" w14:paraId="62312660" w14:textId="77777777" w:rsidTr="00F930F2">
        <w:trPr>
          <w:jc w:val="center"/>
        </w:trPr>
        <w:tc>
          <w:tcPr>
            <w:tcW w:w="1529" w:type="dxa"/>
          </w:tcPr>
          <w:p w14:paraId="1DA4592B" w14:textId="253BE7F4" w:rsidR="004800D4" w:rsidRDefault="004800D4" w:rsidP="004800D4">
            <w:pPr>
              <w:pStyle w:val="TAL"/>
            </w:pPr>
            <w:r>
              <w:t>1</w:t>
            </w:r>
          </w:p>
        </w:tc>
        <w:tc>
          <w:tcPr>
            <w:tcW w:w="2207" w:type="dxa"/>
          </w:tcPr>
          <w:p w14:paraId="44FD9A64" w14:textId="063E3856" w:rsidR="004800D4" w:rsidRDefault="004800D4" w:rsidP="004800D4">
            <w:pPr>
              <w:pStyle w:val="TAL"/>
            </w:pPr>
            <w:r>
              <w:t>UserConsent</w:t>
            </w:r>
          </w:p>
        </w:tc>
        <w:tc>
          <w:tcPr>
            <w:tcW w:w="5758" w:type="dxa"/>
          </w:tcPr>
          <w:p w14:paraId="5018CB04" w14:textId="0E94B407" w:rsidR="004800D4" w:rsidRDefault="005F27FE" w:rsidP="005F27FE">
            <w:pPr>
              <w:pStyle w:val="TAL"/>
              <w:rPr>
                <w:rFonts w:cs="Arial"/>
                <w:szCs w:val="18"/>
              </w:rPr>
            </w:pPr>
            <w:r>
              <w:rPr>
                <w:rFonts w:cs="Arial"/>
                <w:szCs w:val="18"/>
              </w:rPr>
              <w:t>This feature i</w:t>
            </w:r>
            <w:r w:rsidR="004800D4">
              <w:rPr>
                <w:rFonts w:cs="Arial"/>
                <w:szCs w:val="18"/>
              </w:rPr>
              <w:t>ndicates the support of detailed handling of user consent, e.g. indications that user consent has been checked and error responses related to the user consent is not granted.</w:t>
            </w:r>
          </w:p>
        </w:tc>
      </w:tr>
      <w:tr w:rsidR="00BA6F80" w14:paraId="0907FC0D" w14:textId="77777777" w:rsidTr="00F930F2">
        <w:trPr>
          <w:jc w:val="center"/>
        </w:trPr>
        <w:tc>
          <w:tcPr>
            <w:tcW w:w="1529" w:type="dxa"/>
          </w:tcPr>
          <w:p w14:paraId="72CA751E" w14:textId="7F74A5E4" w:rsidR="00BA6F80" w:rsidRDefault="00D961FF" w:rsidP="00BA6F80">
            <w:pPr>
              <w:pStyle w:val="TAL"/>
            </w:pPr>
            <w:r>
              <w:rPr>
                <w:lang w:eastAsia="zh-CN"/>
              </w:rPr>
              <w:t>2</w:t>
            </w:r>
          </w:p>
        </w:tc>
        <w:tc>
          <w:tcPr>
            <w:tcW w:w="2207" w:type="dxa"/>
          </w:tcPr>
          <w:p w14:paraId="5BFBF5FC" w14:textId="221B6FF6" w:rsidR="00BA6F80" w:rsidRDefault="00BA6F80" w:rsidP="00BA6F80">
            <w:pPr>
              <w:pStyle w:val="TAL"/>
            </w:pPr>
            <w:r>
              <w:t>DataAnaCollect</w:t>
            </w:r>
          </w:p>
        </w:tc>
        <w:tc>
          <w:tcPr>
            <w:tcW w:w="5758" w:type="dxa"/>
          </w:tcPr>
          <w:p w14:paraId="6C18A893" w14:textId="11A2EFE9" w:rsidR="00BA6F80" w:rsidRDefault="00BA6F80" w:rsidP="00BA6F80">
            <w:pPr>
              <w:pStyle w:val="TAL"/>
              <w:rPr>
                <w:rFonts w:cs="Arial"/>
                <w:szCs w:val="18"/>
              </w:rPr>
            </w:pPr>
            <w:r w:rsidRPr="00D165ED">
              <w:rPr>
                <w:rFonts w:cs="Arial"/>
                <w:szCs w:val="18"/>
              </w:rPr>
              <w:t xml:space="preserve">This feature indicates support for the </w:t>
            </w:r>
            <w:r>
              <w:rPr>
                <w:rFonts w:cs="Arial"/>
                <w:szCs w:val="18"/>
              </w:rPr>
              <w:t>enhancement of data and analytics collection</w:t>
            </w:r>
            <w:r w:rsidRPr="00D165ED">
              <w:t>.</w:t>
            </w:r>
          </w:p>
        </w:tc>
      </w:tr>
      <w:tr w:rsidR="00347534" w:rsidRPr="000F5EEF" w14:paraId="2A3AB633" w14:textId="77777777" w:rsidTr="00347534">
        <w:trPr>
          <w:jc w:val="center"/>
        </w:trPr>
        <w:tc>
          <w:tcPr>
            <w:tcW w:w="1529" w:type="dxa"/>
            <w:tcBorders>
              <w:top w:val="single" w:sz="6" w:space="0" w:color="auto"/>
              <w:left w:val="single" w:sz="6" w:space="0" w:color="auto"/>
              <w:bottom w:val="single" w:sz="6" w:space="0" w:color="auto"/>
              <w:right w:val="single" w:sz="6" w:space="0" w:color="auto"/>
            </w:tcBorders>
          </w:tcPr>
          <w:p w14:paraId="1E753DC9" w14:textId="77777777" w:rsidR="00347534" w:rsidRPr="000F5EEF" w:rsidRDefault="00347534" w:rsidP="00347534">
            <w:pPr>
              <w:pStyle w:val="TAL"/>
              <w:rPr>
                <w:lang w:eastAsia="zh-CN"/>
              </w:rPr>
            </w:pPr>
            <w:r>
              <w:rPr>
                <w:lang w:eastAsia="zh-CN"/>
              </w:rPr>
              <w:t>3</w:t>
            </w:r>
          </w:p>
        </w:tc>
        <w:tc>
          <w:tcPr>
            <w:tcW w:w="2207" w:type="dxa"/>
            <w:tcBorders>
              <w:top w:val="single" w:sz="6" w:space="0" w:color="auto"/>
              <w:left w:val="single" w:sz="6" w:space="0" w:color="auto"/>
              <w:bottom w:val="single" w:sz="6" w:space="0" w:color="auto"/>
              <w:right w:val="single" w:sz="6" w:space="0" w:color="auto"/>
            </w:tcBorders>
          </w:tcPr>
          <w:p w14:paraId="12D019EB" w14:textId="77777777" w:rsidR="00347534" w:rsidRPr="000F5EEF" w:rsidRDefault="00347534" w:rsidP="00347534">
            <w:pPr>
              <w:pStyle w:val="TAL"/>
            </w:pPr>
            <w:r>
              <w:t>EnhDataMgmt</w:t>
            </w:r>
          </w:p>
        </w:tc>
        <w:tc>
          <w:tcPr>
            <w:tcW w:w="5758" w:type="dxa"/>
            <w:tcBorders>
              <w:top w:val="single" w:sz="6" w:space="0" w:color="auto"/>
              <w:left w:val="single" w:sz="6" w:space="0" w:color="auto"/>
              <w:bottom w:val="single" w:sz="6" w:space="0" w:color="auto"/>
              <w:right w:val="single" w:sz="6" w:space="0" w:color="auto"/>
            </w:tcBorders>
          </w:tcPr>
          <w:p w14:paraId="547F144D" w14:textId="79CB3C71" w:rsidR="00347534" w:rsidRPr="000F5EEF" w:rsidRDefault="005F27FE" w:rsidP="005F27FE">
            <w:pPr>
              <w:pStyle w:val="TAL"/>
              <w:rPr>
                <w:rFonts w:cs="Arial"/>
                <w:szCs w:val="18"/>
              </w:rPr>
            </w:pPr>
            <w:r>
              <w:rPr>
                <w:rFonts w:cs="Arial"/>
                <w:szCs w:val="18"/>
              </w:rPr>
              <w:t>This feature i</w:t>
            </w:r>
            <w:r w:rsidR="00347534" w:rsidRPr="00347534">
              <w:rPr>
                <w:rFonts w:cs="Arial"/>
                <w:szCs w:val="18"/>
              </w:rPr>
              <w:t>ndicates the support of enhanced data management mechanisms</w:t>
            </w:r>
            <w:r w:rsidR="00F81F8B">
              <w:rPr>
                <w:rFonts w:cs="Arial"/>
                <w:szCs w:val="18"/>
              </w:rPr>
              <w:t>, including support of pending notification, muting and storage handling</w:t>
            </w:r>
            <w:r w:rsidR="00347534" w:rsidRPr="00347534">
              <w:rPr>
                <w:rFonts w:cs="Arial"/>
                <w:szCs w:val="18"/>
              </w:rPr>
              <w:t>.</w:t>
            </w:r>
          </w:p>
        </w:tc>
      </w:tr>
      <w:tr w:rsidR="00C51C8C" w:rsidRPr="00D165ED" w14:paraId="08C767FB" w14:textId="77777777" w:rsidTr="00C51C8C">
        <w:trPr>
          <w:jc w:val="center"/>
        </w:trPr>
        <w:tc>
          <w:tcPr>
            <w:tcW w:w="1529" w:type="dxa"/>
            <w:tcBorders>
              <w:top w:val="single" w:sz="6" w:space="0" w:color="auto"/>
              <w:left w:val="single" w:sz="6" w:space="0" w:color="auto"/>
              <w:bottom w:val="single" w:sz="6" w:space="0" w:color="auto"/>
              <w:right w:val="single" w:sz="6" w:space="0" w:color="auto"/>
            </w:tcBorders>
          </w:tcPr>
          <w:p w14:paraId="19F0510F" w14:textId="6AAF3FAB" w:rsidR="00C51C8C" w:rsidRDefault="00C51C8C" w:rsidP="002235BB">
            <w:pPr>
              <w:pStyle w:val="TAL"/>
              <w:rPr>
                <w:lang w:eastAsia="zh-CN"/>
              </w:rPr>
            </w:pPr>
            <w:r>
              <w:rPr>
                <w:lang w:eastAsia="zh-CN"/>
              </w:rPr>
              <w:t>4</w:t>
            </w:r>
          </w:p>
        </w:tc>
        <w:tc>
          <w:tcPr>
            <w:tcW w:w="2207" w:type="dxa"/>
            <w:tcBorders>
              <w:top w:val="single" w:sz="6" w:space="0" w:color="auto"/>
              <w:left w:val="single" w:sz="6" w:space="0" w:color="auto"/>
              <w:bottom w:val="single" w:sz="6" w:space="0" w:color="auto"/>
              <w:right w:val="single" w:sz="6" w:space="0" w:color="auto"/>
            </w:tcBorders>
          </w:tcPr>
          <w:p w14:paraId="336276A1" w14:textId="77777777" w:rsidR="00C51C8C" w:rsidRDefault="00C51C8C" w:rsidP="002235BB">
            <w:pPr>
              <w:pStyle w:val="TAL"/>
            </w:pPr>
            <w:r>
              <w:t>TerminationCause</w:t>
            </w:r>
          </w:p>
        </w:tc>
        <w:tc>
          <w:tcPr>
            <w:tcW w:w="5758" w:type="dxa"/>
            <w:tcBorders>
              <w:top w:val="single" w:sz="6" w:space="0" w:color="auto"/>
              <w:left w:val="single" w:sz="6" w:space="0" w:color="auto"/>
              <w:bottom w:val="single" w:sz="6" w:space="0" w:color="auto"/>
              <w:right w:val="single" w:sz="6" w:space="0" w:color="auto"/>
            </w:tcBorders>
          </w:tcPr>
          <w:p w14:paraId="636DDD15" w14:textId="77777777" w:rsidR="00C51C8C" w:rsidRPr="00D165ED" w:rsidRDefault="00C51C8C" w:rsidP="002235BB">
            <w:pPr>
              <w:pStyle w:val="TAL"/>
              <w:rPr>
                <w:rFonts w:cs="Arial"/>
                <w:szCs w:val="18"/>
              </w:rPr>
            </w:pPr>
            <w:r w:rsidRPr="00AD292D">
              <w:rPr>
                <w:rFonts w:cs="Arial"/>
                <w:szCs w:val="18"/>
              </w:rPr>
              <w:t xml:space="preserve">This feature indicates support for </w:t>
            </w:r>
            <w:r>
              <w:rPr>
                <w:rFonts w:cs="Arial"/>
                <w:szCs w:val="18"/>
              </w:rPr>
              <w:t>data collection</w:t>
            </w:r>
            <w:r w:rsidRPr="00AD292D">
              <w:rPr>
                <w:rFonts w:cs="Arial"/>
                <w:szCs w:val="18"/>
              </w:rPr>
              <w:t xml:space="preserve"> </w:t>
            </w:r>
            <w:r>
              <w:rPr>
                <w:rFonts w:cs="Arial"/>
                <w:szCs w:val="18"/>
              </w:rPr>
              <w:t>s</w:t>
            </w:r>
            <w:r w:rsidRPr="00AD292D">
              <w:rPr>
                <w:rFonts w:cs="Arial"/>
                <w:szCs w:val="18"/>
              </w:rPr>
              <w:t xml:space="preserve">ubscription termination requests </w:t>
            </w:r>
            <w:r>
              <w:rPr>
                <w:rFonts w:cs="Arial"/>
                <w:szCs w:val="18"/>
              </w:rPr>
              <w:t xml:space="preserve">with termination cause and </w:t>
            </w:r>
            <w:r w:rsidRPr="00C51C8C">
              <w:rPr>
                <w:rFonts w:cs="Arial"/>
                <w:szCs w:val="18"/>
              </w:rPr>
              <w:t>t</w:t>
            </w:r>
            <w:r w:rsidRPr="00E025F0">
              <w:rPr>
                <w:rFonts w:cs="Arial"/>
                <w:szCs w:val="18"/>
              </w:rPr>
              <w:t xml:space="preserve">he purposes of data collection </w:t>
            </w:r>
            <w:r>
              <w:rPr>
                <w:rFonts w:cs="Arial"/>
                <w:szCs w:val="18"/>
              </w:rPr>
              <w:t>if</w:t>
            </w:r>
            <w:r w:rsidRPr="00E025F0">
              <w:rPr>
                <w:rFonts w:cs="Arial"/>
                <w:szCs w:val="18"/>
              </w:rPr>
              <w:t xml:space="preserve"> the user consent is revoked</w:t>
            </w:r>
            <w:r w:rsidRPr="00AD292D">
              <w:rPr>
                <w:rFonts w:cs="Arial"/>
                <w:szCs w:val="18"/>
              </w:rPr>
              <w:t xml:space="preserve"> sent by the </w:t>
            </w:r>
            <w:r>
              <w:rPr>
                <w:rFonts w:cs="Arial"/>
                <w:szCs w:val="18"/>
              </w:rPr>
              <w:t>DCCF</w:t>
            </w:r>
            <w:r w:rsidRPr="00AD292D">
              <w:rPr>
                <w:rFonts w:cs="Arial"/>
                <w:szCs w:val="18"/>
              </w:rPr>
              <w:t xml:space="preserve"> to the NF service consumer</w:t>
            </w:r>
            <w:r w:rsidRPr="00E025F0">
              <w:rPr>
                <w:rFonts w:cs="Arial"/>
                <w:szCs w:val="18"/>
              </w:rPr>
              <w:t>.</w:t>
            </w:r>
          </w:p>
        </w:tc>
      </w:tr>
      <w:tr w:rsidR="00163860" w:rsidRPr="00F66E1A" w14:paraId="5F4CEF74" w14:textId="77777777" w:rsidTr="00163860">
        <w:trPr>
          <w:jc w:val="center"/>
        </w:trPr>
        <w:tc>
          <w:tcPr>
            <w:tcW w:w="1529" w:type="dxa"/>
            <w:tcBorders>
              <w:top w:val="single" w:sz="6" w:space="0" w:color="auto"/>
              <w:left w:val="single" w:sz="6" w:space="0" w:color="auto"/>
              <w:bottom w:val="single" w:sz="6" w:space="0" w:color="auto"/>
              <w:right w:val="single" w:sz="6" w:space="0" w:color="auto"/>
            </w:tcBorders>
          </w:tcPr>
          <w:p w14:paraId="48DE92C9" w14:textId="77777777" w:rsidR="00163860" w:rsidRPr="00F66E1A" w:rsidRDefault="00163860" w:rsidP="00163860">
            <w:pPr>
              <w:pStyle w:val="TAL"/>
              <w:rPr>
                <w:lang w:eastAsia="zh-CN"/>
              </w:rPr>
            </w:pPr>
            <w:r>
              <w:rPr>
                <w:lang w:eastAsia="zh-CN"/>
              </w:rPr>
              <w:t>5</w:t>
            </w:r>
          </w:p>
        </w:tc>
        <w:tc>
          <w:tcPr>
            <w:tcW w:w="2207" w:type="dxa"/>
            <w:tcBorders>
              <w:top w:val="single" w:sz="6" w:space="0" w:color="auto"/>
              <w:left w:val="single" w:sz="6" w:space="0" w:color="auto"/>
              <w:bottom w:val="single" w:sz="6" w:space="0" w:color="auto"/>
              <w:right w:val="single" w:sz="6" w:space="0" w:color="auto"/>
            </w:tcBorders>
          </w:tcPr>
          <w:p w14:paraId="1DB205B5" w14:textId="77777777" w:rsidR="00163860" w:rsidRPr="00F66E1A" w:rsidRDefault="00163860" w:rsidP="00163860">
            <w:pPr>
              <w:pStyle w:val="TAL"/>
            </w:pPr>
            <w:r>
              <w:t>LocEvents</w:t>
            </w:r>
          </w:p>
        </w:tc>
        <w:tc>
          <w:tcPr>
            <w:tcW w:w="5758" w:type="dxa"/>
            <w:tcBorders>
              <w:top w:val="single" w:sz="6" w:space="0" w:color="auto"/>
              <w:left w:val="single" w:sz="6" w:space="0" w:color="auto"/>
              <w:bottom w:val="single" w:sz="6" w:space="0" w:color="auto"/>
              <w:right w:val="single" w:sz="6" w:space="0" w:color="auto"/>
            </w:tcBorders>
          </w:tcPr>
          <w:p w14:paraId="5191BEAE" w14:textId="0188690F" w:rsidR="00163860" w:rsidRPr="00F66E1A" w:rsidRDefault="00163860" w:rsidP="00163860">
            <w:pPr>
              <w:pStyle w:val="TAL"/>
              <w:rPr>
                <w:rFonts w:cs="Arial"/>
                <w:szCs w:val="18"/>
              </w:rPr>
            </w:pPr>
            <w:r>
              <w:rPr>
                <w:rFonts w:cs="Arial"/>
                <w:szCs w:val="18"/>
              </w:rPr>
              <w:t>This feature indicates the support of location events</w:t>
            </w:r>
            <w:r w:rsidR="005F27FE">
              <w:rPr>
                <w:rFonts w:cs="Arial"/>
                <w:szCs w:val="18"/>
              </w:rPr>
              <w:t xml:space="preserve"> from the GMLC</w:t>
            </w:r>
            <w:r>
              <w:rPr>
                <w:rFonts w:cs="Arial"/>
                <w:szCs w:val="18"/>
              </w:rPr>
              <w:t>.</w:t>
            </w:r>
          </w:p>
        </w:tc>
      </w:tr>
      <w:tr w:rsidR="00E847FC" w:rsidRPr="002D65E7" w14:paraId="2C7EA280"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0C2C3F4D" w14:textId="017B3AB7" w:rsidR="00E847FC" w:rsidRPr="002D65E7" w:rsidRDefault="00E847FC" w:rsidP="00E847FC">
            <w:pPr>
              <w:pStyle w:val="TAL"/>
              <w:rPr>
                <w:lang w:eastAsia="zh-CN"/>
              </w:rPr>
            </w:pPr>
            <w:r>
              <w:rPr>
                <w:lang w:eastAsia="zh-CN"/>
              </w:rPr>
              <w:t>6</w:t>
            </w:r>
          </w:p>
        </w:tc>
        <w:tc>
          <w:tcPr>
            <w:tcW w:w="2207" w:type="dxa"/>
            <w:tcBorders>
              <w:top w:val="single" w:sz="6" w:space="0" w:color="auto"/>
              <w:left w:val="single" w:sz="6" w:space="0" w:color="auto"/>
              <w:bottom w:val="single" w:sz="6" w:space="0" w:color="auto"/>
              <w:right w:val="single" w:sz="6" w:space="0" w:color="auto"/>
            </w:tcBorders>
          </w:tcPr>
          <w:p w14:paraId="188529D1" w14:textId="77777777" w:rsidR="00E847FC" w:rsidRPr="002D65E7" w:rsidRDefault="00E847FC" w:rsidP="00E847FC">
            <w:pPr>
              <w:pStyle w:val="TAL"/>
            </w:pPr>
            <w:r>
              <w:t>UpEvents</w:t>
            </w:r>
          </w:p>
        </w:tc>
        <w:tc>
          <w:tcPr>
            <w:tcW w:w="5758" w:type="dxa"/>
            <w:tcBorders>
              <w:top w:val="single" w:sz="6" w:space="0" w:color="auto"/>
              <w:left w:val="single" w:sz="6" w:space="0" w:color="auto"/>
              <w:bottom w:val="single" w:sz="6" w:space="0" w:color="auto"/>
              <w:right w:val="single" w:sz="6" w:space="0" w:color="auto"/>
            </w:tcBorders>
          </w:tcPr>
          <w:p w14:paraId="47A1FD49" w14:textId="04DABB55" w:rsidR="00E847FC" w:rsidRPr="002D65E7" w:rsidRDefault="005F27FE" w:rsidP="005F27FE">
            <w:pPr>
              <w:pStyle w:val="TAL"/>
              <w:rPr>
                <w:rFonts w:cs="Arial"/>
                <w:szCs w:val="18"/>
              </w:rPr>
            </w:pPr>
            <w:r>
              <w:rPr>
                <w:rFonts w:cs="Arial"/>
                <w:szCs w:val="18"/>
              </w:rPr>
              <w:t>This feature i</w:t>
            </w:r>
            <w:r w:rsidR="00E847FC" w:rsidRPr="00D35F28">
              <w:rPr>
                <w:rFonts w:cs="Arial"/>
                <w:szCs w:val="18"/>
              </w:rPr>
              <w:t xml:space="preserve">ndicates the support of </w:t>
            </w:r>
            <w:r w:rsidR="00E847FC">
              <w:rPr>
                <w:rFonts w:cs="Arial"/>
                <w:szCs w:val="18"/>
              </w:rPr>
              <w:t>UPF events.</w:t>
            </w:r>
          </w:p>
        </w:tc>
      </w:tr>
      <w:tr w:rsidR="00A40777" w:rsidRPr="002D65E7" w14:paraId="4ACFD133"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7E0E2675" w14:textId="5CEA4BC9" w:rsidR="00A40777" w:rsidRDefault="00A40777" w:rsidP="00A40777">
            <w:pPr>
              <w:pStyle w:val="TAL"/>
              <w:rPr>
                <w:lang w:eastAsia="zh-CN"/>
              </w:rPr>
            </w:pPr>
            <w:r>
              <w:rPr>
                <w:rFonts w:hint="eastAsia"/>
                <w:lang w:eastAsia="zh-CN"/>
              </w:rPr>
              <w:t>7</w:t>
            </w:r>
          </w:p>
        </w:tc>
        <w:tc>
          <w:tcPr>
            <w:tcW w:w="2207" w:type="dxa"/>
            <w:tcBorders>
              <w:top w:val="single" w:sz="6" w:space="0" w:color="auto"/>
              <w:left w:val="single" w:sz="6" w:space="0" w:color="auto"/>
              <w:bottom w:val="single" w:sz="6" w:space="0" w:color="auto"/>
              <w:right w:val="single" w:sz="6" w:space="0" w:color="auto"/>
            </w:tcBorders>
          </w:tcPr>
          <w:p w14:paraId="7FE6532E" w14:textId="236A4EB7" w:rsidR="00A40777" w:rsidRDefault="00A40777" w:rsidP="00A40777">
            <w:pPr>
              <w:pStyle w:val="TAL"/>
            </w:pPr>
            <w:r>
              <w:rPr>
                <w:lang w:eastAsia="zh-CN"/>
              </w:rPr>
              <w:t>SubscriptionTransfer</w:t>
            </w:r>
          </w:p>
        </w:tc>
        <w:tc>
          <w:tcPr>
            <w:tcW w:w="5758" w:type="dxa"/>
            <w:tcBorders>
              <w:top w:val="single" w:sz="6" w:space="0" w:color="auto"/>
              <w:left w:val="single" w:sz="6" w:space="0" w:color="auto"/>
              <w:bottom w:val="single" w:sz="6" w:space="0" w:color="auto"/>
              <w:right w:val="single" w:sz="6" w:space="0" w:color="auto"/>
            </w:tcBorders>
          </w:tcPr>
          <w:p w14:paraId="42121581" w14:textId="405A7D26" w:rsidR="00A40777" w:rsidRPr="00D35F28" w:rsidRDefault="00A40777" w:rsidP="00A40777">
            <w:pPr>
              <w:pStyle w:val="TAL"/>
              <w:rPr>
                <w:rFonts w:cs="Arial"/>
                <w:szCs w:val="18"/>
              </w:rPr>
            </w:pPr>
            <w:r w:rsidRPr="00AD292D">
              <w:rPr>
                <w:rFonts w:cs="Arial"/>
                <w:szCs w:val="18"/>
              </w:rPr>
              <w:t>This feature indicates support for</w:t>
            </w:r>
            <w:r>
              <w:rPr>
                <w:rFonts w:cs="Arial"/>
                <w:szCs w:val="18"/>
              </w:rPr>
              <w:t xml:space="preserve"> the </w:t>
            </w:r>
            <w:r>
              <w:rPr>
                <w:lang w:eastAsia="ja-JP"/>
              </w:rPr>
              <w:t>data subscription transfer.</w:t>
            </w:r>
          </w:p>
        </w:tc>
      </w:tr>
      <w:tr w:rsidR="005F27FE" w:rsidRPr="002D65E7" w14:paraId="1CB2633A"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0A7E21B7" w14:textId="137E02A7" w:rsidR="005F27FE" w:rsidRDefault="005F27FE" w:rsidP="005F27FE">
            <w:pPr>
              <w:pStyle w:val="TAL"/>
              <w:rPr>
                <w:lang w:eastAsia="zh-CN"/>
              </w:rPr>
            </w:pPr>
            <w:r>
              <w:rPr>
                <w:lang w:eastAsia="zh-CN"/>
              </w:rPr>
              <w:t>8</w:t>
            </w:r>
          </w:p>
        </w:tc>
        <w:tc>
          <w:tcPr>
            <w:tcW w:w="2207" w:type="dxa"/>
            <w:tcBorders>
              <w:top w:val="single" w:sz="6" w:space="0" w:color="auto"/>
              <w:left w:val="single" w:sz="6" w:space="0" w:color="auto"/>
              <w:bottom w:val="single" w:sz="6" w:space="0" w:color="auto"/>
              <w:right w:val="single" w:sz="6" w:space="0" w:color="auto"/>
            </w:tcBorders>
          </w:tcPr>
          <w:p w14:paraId="23E025E0" w14:textId="3EE95BEC" w:rsidR="005F27FE" w:rsidRDefault="001C6F35" w:rsidP="005F27FE">
            <w:pPr>
              <w:pStyle w:val="TAL"/>
              <w:rPr>
                <w:lang w:eastAsia="zh-CN"/>
              </w:rPr>
            </w:pPr>
            <w:ins w:id="1105" w:author="CR#0135" w:date="2025-11-26T15:56:00Z">
              <w:r>
                <w:rPr>
                  <w:lang w:eastAsia="zh-CN"/>
                </w:rPr>
                <w:t>void</w:t>
              </w:r>
            </w:ins>
            <w:del w:id="1106" w:author="CR#0135" w:date="2025-11-26T15:56:00Z">
              <w:r w:rsidR="005F27FE" w:rsidDel="001C6F35">
                <w:rPr>
                  <w:lang w:eastAsia="zh-CN"/>
                </w:rPr>
                <w:delText>LmfEvents</w:delText>
              </w:r>
            </w:del>
          </w:p>
        </w:tc>
        <w:tc>
          <w:tcPr>
            <w:tcW w:w="5758" w:type="dxa"/>
            <w:tcBorders>
              <w:top w:val="single" w:sz="6" w:space="0" w:color="auto"/>
              <w:left w:val="single" w:sz="6" w:space="0" w:color="auto"/>
              <w:bottom w:val="single" w:sz="6" w:space="0" w:color="auto"/>
              <w:right w:val="single" w:sz="6" w:space="0" w:color="auto"/>
            </w:tcBorders>
          </w:tcPr>
          <w:p w14:paraId="6919C549" w14:textId="21F979C8" w:rsidR="005F27FE" w:rsidRPr="00AD292D" w:rsidRDefault="005F27FE" w:rsidP="005F27FE">
            <w:pPr>
              <w:pStyle w:val="TAL"/>
              <w:rPr>
                <w:rFonts w:cs="Arial"/>
                <w:szCs w:val="18"/>
              </w:rPr>
            </w:pPr>
            <w:del w:id="1107" w:author="CR#0135" w:date="2025-11-26T15:57:00Z">
              <w:r w:rsidRPr="00AB3D25" w:rsidDel="001C6F35">
                <w:rPr>
                  <w:rFonts w:cs="Arial"/>
                  <w:szCs w:val="18"/>
                </w:rPr>
                <w:delText xml:space="preserve">This feature indicates the support of </w:delText>
              </w:r>
              <w:r w:rsidDel="001C6F35">
                <w:rPr>
                  <w:rFonts w:cs="Arial"/>
                  <w:szCs w:val="18"/>
                </w:rPr>
                <w:delText>LMF data exposure</w:delText>
              </w:r>
              <w:r w:rsidRPr="00AB3D25" w:rsidDel="001C6F35">
                <w:rPr>
                  <w:rFonts w:cs="Arial"/>
                  <w:szCs w:val="18"/>
                </w:rPr>
                <w:delText xml:space="preserve"> events.</w:delText>
              </w:r>
            </w:del>
          </w:p>
        </w:tc>
      </w:tr>
      <w:tr w:rsidR="0065575E" w:rsidRPr="002D65E7" w14:paraId="3A290007"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70D023CE" w14:textId="426DAB11" w:rsidR="0065575E" w:rsidRDefault="0065575E" w:rsidP="0065575E">
            <w:pPr>
              <w:pStyle w:val="TAL"/>
              <w:rPr>
                <w:lang w:eastAsia="zh-CN"/>
              </w:rPr>
            </w:pPr>
            <w:r>
              <w:rPr>
                <w:lang w:eastAsia="zh-CN"/>
              </w:rPr>
              <w:t>9</w:t>
            </w:r>
          </w:p>
        </w:tc>
        <w:tc>
          <w:tcPr>
            <w:tcW w:w="2207" w:type="dxa"/>
            <w:tcBorders>
              <w:top w:val="single" w:sz="6" w:space="0" w:color="auto"/>
              <w:left w:val="single" w:sz="6" w:space="0" w:color="auto"/>
              <w:bottom w:val="single" w:sz="6" w:space="0" w:color="auto"/>
              <w:right w:val="single" w:sz="6" w:space="0" w:color="auto"/>
            </w:tcBorders>
          </w:tcPr>
          <w:p w14:paraId="7BFA97C2" w14:textId="04488505" w:rsidR="0065575E" w:rsidRDefault="0065575E" w:rsidP="0065575E">
            <w:pPr>
              <w:pStyle w:val="TAL"/>
              <w:rPr>
                <w:lang w:eastAsia="zh-CN"/>
              </w:rPr>
            </w:pPr>
            <w:r>
              <w:rPr>
                <w:lang w:eastAsia="zh-CN"/>
              </w:rPr>
              <w:t>Pc</w:t>
            </w:r>
            <w:r w:rsidRPr="00A72069">
              <w:rPr>
                <w:lang w:eastAsia="zh-CN"/>
              </w:rPr>
              <w:t>fEvents</w:t>
            </w:r>
          </w:p>
        </w:tc>
        <w:tc>
          <w:tcPr>
            <w:tcW w:w="5758" w:type="dxa"/>
            <w:tcBorders>
              <w:top w:val="single" w:sz="6" w:space="0" w:color="auto"/>
              <w:left w:val="single" w:sz="6" w:space="0" w:color="auto"/>
              <w:bottom w:val="single" w:sz="6" w:space="0" w:color="auto"/>
              <w:right w:val="single" w:sz="6" w:space="0" w:color="auto"/>
            </w:tcBorders>
          </w:tcPr>
          <w:p w14:paraId="579CEC7B" w14:textId="6D23BC1F" w:rsidR="0065575E" w:rsidRPr="00AB3D25" w:rsidRDefault="0065575E" w:rsidP="0065575E">
            <w:pPr>
              <w:pStyle w:val="TAL"/>
              <w:rPr>
                <w:rFonts w:cs="Arial"/>
                <w:szCs w:val="18"/>
              </w:rPr>
            </w:pPr>
            <w:r w:rsidRPr="00A72069">
              <w:rPr>
                <w:rFonts w:cs="Arial"/>
                <w:szCs w:val="18"/>
              </w:rPr>
              <w:t xml:space="preserve">This feature indicates the support of </w:t>
            </w:r>
            <w:r>
              <w:rPr>
                <w:rFonts w:cs="Arial"/>
                <w:szCs w:val="18"/>
              </w:rPr>
              <w:t>PC</w:t>
            </w:r>
            <w:r w:rsidRPr="00A72069">
              <w:rPr>
                <w:rFonts w:cs="Arial"/>
                <w:szCs w:val="18"/>
              </w:rPr>
              <w:t xml:space="preserve">F </w:t>
            </w:r>
            <w:r>
              <w:rPr>
                <w:rFonts w:cs="Arial"/>
                <w:szCs w:val="18"/>
              </w:rPr>
              <w:t>event</w:t>
            </w:r>
            <w:r w:rsidRPr="00A72069">
              <w:rPr>
                <w:rFonts w:cs="Arial"/>
                <w:szCs w:val="18"/>
              </w:rPr>
              <w:t xml:space="preserve"> exposure events.</w:t>
            </w:r>
          </w:p>
        </w:tc>
      </w:tr>
    </w:tbl>
    <w:p w14:paraId="129A2D7C" w14:textId="77777777" w:rsidR="00E60FE0" w:rsidRPr="00163860" w:rsidRDefault="00E60FE0"/>
    <w:p w14:paraId="3FCFA425" w14:textId="77777777" w:rsidR="00E60FE0" w:rsidRDefault="00C872B4">
      <w:pPr>
        <w:pStyle w:val="30"/>
      </w:pPr>
      <w:bookmarkStart w:id="1108" w:name="_Toc532994477"/>
      <w:bookmarkStart w:id="1109" w:name="_Toc35971448"/>
      <w:bookmarkStart w:id="1110" w:name="_Toc67903565"/>
      <w:bookmarkStart w:id="1111" w:name="_Toc73173297"/>
      <w:bookmarkStart w:id="1112" w:name="_Toc96959890"/>
      <w:bookmarkStart w:id="1113" w:name="_Toc129247608"/>
      <w:bookmarkStart w:id="1114" w:name="_Toc164863362"/>
      <w:bookmarkStart w:id="1115" w:name="_Toc209529759"/>
      <w:bookmarkStart w:id="1116" w:name="_Hlk525137310"/>
      <w:bookmarkStart w:id="1117" w:name="_Toc510696649"/>
      <w:r>
        <w:t>5.1.9</w:t>
      </w:r>
      <w:r>
        <w:tab/>
        <w:t>Security</w:t>
      </w:r>
      <w:bookmarkEnd w:id="1108"/>
      <w:bookmarkEnd w:id="1109"/>
      <w:bookmarkEnd w:id="1110"/>
      <w:bookmarkEnd w:id="1111"/>
      <w:bookmarkEnd w:id="1112"/>
      <w:bookmarkEnd w:id="1113"/>
      <w:bookmarkEnd w:id="1114"/>
      <w:bookmarkEnd w:id="1115"/>
    </w:p>
    <w:p w14:paraId="1BD8FED4" w14:textId="77777777" w:rsidR="00E60FE0" w:rsidRDefault="00C872B4">
      <w:r>
        <w:t xml:space="preserve">As indicated in 3GPP TS 33.501 [8] and 3GPP TS 29.500 [4], the access to the </w:t>
      </w:r>
      <w:r>
        <w:rPr>
          <w:lang w:eastAsia="zh-CN"/>
        </w:rPr>
        <w:t>Ndccf_DataManagement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EB4C741" w14:textId="77777777" w:rsidR="00E60FE0" w:rsidRDefault="00C872B4">
      <w:r>
        <w:t xml:space="preserve">If OAuth2 is used, an NF Service Consumer, prior to consuming services offered by the </w:t>
      </w:r>
      <w:r>
        <w:rPr>
          <w:lang w:eastAsia="zh-CN"/>
        </w:rPr>
        <w:t>Ndccf_DataManagement</w:t>
      </w:r>
      <w:r>
        <w:rPr>
          <w:noProof/>
          <w:lang w:eastAsia="zh-CN"/>
        </w:rPr>
        <w:t xml:space="preserve"> </w:t>
      </w:r>
      <w:r>
        <w:t>API, shall obtain a "token" from the authorization server, by invoking the Access Token Request service, as described in 3GPP TS 29.510 [10], clause 5.4.2.2.</w:t>
      </w:r>
    </w:p>
    <w:p w14:paraId="284D0A51"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zh-CN"/>
        </w:rPr>
        <w:t>Ndccf_DataManagement</w:t>
      </w:r>
      <w:r>
        <w:rPr>
          <w:noProof/>
          <w:lang w:eastAsia="zh-CN"/>
        </w:rPr>
        <w:t xml:space="preserve"> </w:t>
      </w:r>
      <w:r>
        <w:t>service.</w:t>
      </w:r>
    </w:p>
    <w:p w14:paraId="2E918916" w14:textId="1AE7C1ED" w:rsidR="00E60FE0" w:rsidRDefault="00C872B4">
      <w:pPr>
        <w:rPr>
          <w:lang w:val="en-US"/>
        </w:rPr>
      </w:pPr>
      <w:bookmarkStart w:id="1118" w:name="_Hlk530142087"/>
      <w:bookmarkEnd w:id="1116"/>
      <w:r>
        <w:rPr>
          <w:lang w:val="en-US"/>
        </w:rPr>
        <w:t xml:space="preserve">The </w:t>
      </w:r>
      <w:r>
        <w:rPr>
          <w:lang w:eastAsia="zh-CN"/>
        </w:rPr>
        <w:t>Ndccf_DataManagement</w:t>
      </w:r>
      <w:r>
        <w:rPr>
          <w:noProof/>
          <w:lang w:eastAsia="zh-CN"/>
        </w:rPr>
        <w:t xml:space="preserve"> </w:t>
      </w:r>
      <w:r>
        <w:rPr>
          <w:lang w:val="en-US"/>
        </w:rPr>
        <w:t>API defines a single scope "</w:t>
      </w:r>
      <w:r>
        <w:rPr>
          <w:noProof/>
        </w:rPr>
        <w:t>ndccf-datam</w:t>
      </w:r>
      <w:r w:rsidR="00D262C2">
        <w:rPr>
          <w:noProof/>
        </w:rPr>
        <w:t>ana</w:t>
      </w:r>
      <w:r>
        <w:rPr>
          <w:noProof/>
        </w:rPr>
        <w:t>g</w:t>
      </w:r>
      <w:r w:rsidR="00D262C2">
        <w:rPr>
          <w:noProof/>
        </w:rPr>
        <w:t>eme</w:t>
      </w:r>
      <w:r>
        <w:rPr>
          <w:noProof/>
        </w:rPr>
        <w:t>nt</w:t>
      </w:r>
      <w:r>
        <w:rPr>
          <w:lang w:val="en-US"/>
        </w:rPr>
        <w:t>" for the entire service, and it does not define any additional scopes at resource or operation level.</w:t>
      </w:r>
    </w:p>
    <w:p w14:paraId="2044EBA8" w14:textId="77777777" w:rsidR="00E60FE0" w:rsidRDefault="00C872B4">
      <w:pPr>
        <w:pStyle w:val="2"/>
      </w:pPr>
      <w:bookmarkStart w:id="1119" w:name="_Toc35971449"/>
      <w:bookmarkStart w:id="1120" w:name="_Toc67903566"/>
      <w:bookmarkStart w:id="1121" w:name="_Toc73173298"/>
      <w:bookmarkStart w:id="1122" w:name="_Toc96959891"/>
      <w:bookmarkStart w:id="1123" w:name="_Toc129247609"/>
      <w:bookmarkStart w:id="1124" w:name="_Toc164863363"/>
      <w:bookmarkStart w:id="1125" w:name="_Toc209529760"/>
      <w:bookmarkEnd w:id="1118"/>
      <w:r>
        <w:t>5.2</w:t>
      </w:r>
      <w:r>
        <w:tab/>
      </w:r>
      <w:r>
        <w:rPr>
          <w:lang w:eastAsia="ja-JP"/>
        </w:rPr>
        <w:t>Ndccf_ContextManagement</w:t>
      </w:r>
      <w:r>
        <w:t xml:space="preserve"> Service API</w:t>
      </w:r>
      <w:bookmarkEnd w:id="1117"/>
      <w:bookmarkEnd w:id="1119"/>
      <w:bookmarkEnd w:id="1120"/>
      <w:bookmarkEnd w:id="1121"/>
      <w:bookmarkEnd w:id="1122"/>
      <w:bookmarkEnd w:id="1123"/>
      <w:bookmarkEnd w:id="1124"/>
      <w:bookmarkEnd w:id="1125"/>
    </w:p>
    <w:p w14:paraId="0F115DA2" w14:textId="77777777" w:rsidR="00E60FE0" w:rsidRDefault="00C872B4">
      <w:pPr>
        <w:pStyle w:val="30"/>
      </w:pPr>
      <w:bookmarkStart w:id="1126" w:name="_Toc73173299"/>
      <w:bookmarkStart w:id="1127" w:name="_Toc96959892"/>
      <w:bookmarkStart w:id="1128" w:name="_Toc129247610"/>
      <w:bookmarkStart w:id="1129" w:name="_Toc164863364"/>
      <w:bookmarkStart w:id="1130" w:name="_Toc209529761"/>
      <w:r>
        <w:t>5.2.1</w:t>
      </w:r>
      <w:r>
        <w:tab/>
        <w:t>Introduction</w:t>
      </w:r>
      <w:bookmarkEnd w:id="1126"/>
      <w:bookmarkEnd w:id="1127"/>
      <w:bookmarkEnd w:id="1128"/>
      <w:bookmarkEnd w:id="1129"/>
      <w:bookmarkEnd w:id="1130"/>
    </w:p>
    <w:p w14:paraId="2841BBE9" w14:textId="77777777" w:rsidR="00E60FE0" w:rsidRDefault="00C872B4">
      <w:pPr>
        <w:rPr>
          <w:noProof/>
          <w:lang w:eastAsia="zh-CN"/>
        </w:rPr>
      </w:pPr>
      <w:r>
        <w:rPr>
          <w:noProof/>
        </w:rPr>
        <w:t xml:space="preserve">The </w:t>
      </w:r>
      <w:r>
        <w:rPr>
          <w:lang w:eastAsia="ja-JP"/>
        </w:rPr>
        <w:t>Ndccf_ContextManagement</w:t>
      </w:r>
      <w:r>
        <w:rPr>
          <w:noProof/>
        </w:rPr>
        <w:t xml:space="preserve"> shall use the </w:t>
      </w:r>
      <w:r>
        <w:rPr>
          <w:lang w:eastAsia="ja-JP"/>
        </w:rPr>
        <w:t>Ndccf_ContextManagement</w:t>
      </w:r>
      <w:r>
        <w:rPr>
          <w:noProof/>
        </w:rPr>
        <w:t xml:space="preserve"> </w:t>
      </w:r>
      <w:r>
        <w:rPr>
          <w:noProof/>
          <w:lang w:eastAsia="zh-CN"/>
        </w:rPr>
        <w:t>API.</w:t>
      </w:r>
    </w:p>
    <w:p w14:paraId="7CD2ABFD" w14:textId="77777777" w:rsidR="00E60FE0" w:rsidRDefault="00C872B4">
      <w:pPr>
        <w:rPr>
          <w:noProof/>
          <w:lang w:eastAsia="zh-CN"/>
        </w:rPr>
      </w:pPr>
      <w:r>
        <w:rPr>
          <w:rFonts w:hint="eastAsia"/>
          <w:noProof/>
          <w:lang w:eastAsia="zh-CN"/>
        </w:rPr>
        <w:t xml:space="preserve">The API URI of the </w:t>
      </w:r>
      <w:r>
        <w:rPr>
          <w:lang w:eastAsia="ja-JP"/>
        </w:rPr>
        <w:t>Ndccf_ContextManagement</w:t>
      </w:r>
      <w:r>
        <w:rPr>
          <w:noProof/>
        </w:rPr>
        <w:t xml:space="preserve"> </w:t>
      </w:r>
      <w:r>
        <w:rPr>
          <w:noProof/>
          <w:lang w:eastAsia="zh-CN"/>
        </w:rPr>
        <w:t>API</w:t>
      </w:r>
      <w:r>
        <w:rPr>
          <w:rFonts w:hint="eastAsia"/>
          <w:noProof/>
          <w:lang w:eastAsia="zh-CN"/>
        </w:rPr>
        <w:t xml:space="preserve"> shall be:</w:t>
      </w:r>
    </w:p>
    <w:p w14:paraId="391CFAA7" w14:textId="77777777" w:rsidR="00E60FE0" w:rsidRDefault="00C872B4">
      <w:pPr>
        <w:rPr>
          <w:noProof/>
          <w:lang w:eastAsia="zh-CN"/>
        </w:rPr>
      </w:pPr>
      <w:r>
        <w:rPr>
          <w:b/>
          <w:noProof/>
        </w:rPr>
        <w:t>{apiRoot}/&lt;apiName&gt;/&lt;apiVersion&gt;</w:t>
      </w:r>
    </w:p>
    <w:p w14:paraId="27C8A852"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7EE087C" w14:textId="77777777" w:rsidR="00E60FE0" w:rsidRDefault="00C872B4">
      <w:pPr>
        <w:pStyle w:val="B1"/>
        <w:rPr>
          <w:b/>
          <w:noProof/>
        </w:rPr>
      </w:pPr>
      <w:r>
        <w:rPr>
          <w:b/>
          <w:noProof/>
        </w:rPr>
        <w:t>{apiRoot}/&lt;apiName&gt;/&lt;apiVersion&gt;/&lt;apiSpecificResourceUriPart&gt;</w:t>
      </w:r>
    </w:p>
    <w:p w14:paraId="61C86DD0" w14:textId="77777777" w:rsidR="00E60FE0" w:rsidRDefault="00C872B4">
      <w:pPr>
        <w:rPr>
          <w:noProof/>
          <w:lang w:eastAsia="zh-CN"/>
        </w:rPr>
      </w:pPr>
      <w:r>
        <w:rPr>
          <w:noProof/>
          <w:lang w:eastAsia="zh-CN"/>
        </w:rPr>
        <w:t>with the following components:</w:t>
      </w:r>
    </w:p>
    <w:p w14:paraId="6129AC90"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6CDEEA6" w14:textId="5C71E80A"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"ndccf-contextm</w:t>
      </w:r>
      <w:r w:rsidR="00D262C2">
        <w:rPr>
          <w:noProof/>
        </w:rPr>
        <w:t>ana</w:t>
      </w:r>
      <w:r>
        <w:rPr>
          <w:noProof/>
        </w:rPr>
        <w:t>g</w:t>
      </w:r>
      <w:r w:rsidR="00D262C2">
        <w:rPr>
          <w:noProof/>
        </w:rPr>
        <w:t>eme</w:t>
      </w:r>
      <w:r>
        <w:rPr>
          <w:noProof/>
        </w:rPr>
        <w:t>nt".</w:t>
      </w:r>
    </w:p>
    <w:p w14:paraId="75492414" w14:textId="77777777" w:rsidR="00E60FE0" w:rsidRDefault="00C872B4">
      <w:pPr>
        <w:pStyle w:val="B1"/>
        <w:rPr>
          <w:noProof/>
        </w:rPr>
      </w:pPr>
      <w:r>
        <w:rPr>
          <w:noProof/>
        </w:rPr>
        <w:t>-</w:t>
      </w:r>
      <w:r>
        <w:rPr>
          <w:noProof/>
        </w:rPr>
        <w:tab/>
        <w:t>The &lt;apiVersion&gt; shall be "v1".</w:t>
      </w:r>
    </w:p>
    <w:p w14:paraId="11FA01F0"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F29129A" w14:textId="77777777" w:rsidR="00E60FE0" w:rsidRDefault="00C872B4">
      <w:pPr>
        <w:pStyle w:val="30"/>
      </w:pPr>
      <w:bookmarkStart w:id="1131" w:name="_Toc73173300"/>
      <w:bookmarkStart w:id="1132" w:name="_Toc96959893"/>
      <w:bookmarkStart w:id="1133" w:name="_Toc129247611"/>
      <w:bookmarkStart w:id="1134" w:name="_Toc164863365"/>
      <w:bookmarkStart w:id="1135" w:name="_Toc209529762"/>
      <w:r>
        <w:lastRenderedPageBreak/>
        <w:t>5.2.2</w:t>
      </w:r>
      <w:r>
        <w:tab/>
        <w:t>Usage of HTTP</w:t>
      </w:r>
      <w:bookmarkEnd w:id="1131"/>
      <w:bookmarkEnd w:id="1132"/>
      <w:bookmarkEnd w:id="1133"/>
      <w:bookmarkEnd w:id="1134"/>
      <w:bookmarkEnd w:id="1135"/>
    </w:p>
    <w:p w14:paraId="25BB838D" w14:textId="77777777" w:rsidR="00E60FE0" w:rsidRDefault="00C872B4">
      <w:pPr>
        <w:pStyle w:val="40"/>
      </w:pPr>
      <w:bookmarkStart w:id="1136" w:name="_Toc73173301"/>
      <w:bookmarkStart w:id="1137" w:name="_Toc96959894"/>
      <w:bookmarkStart w:id="1138" w:name="_Toc129247612"/>
      <w:bookmarkStart w:id="1139" w:name="_Toc164863366"/>
      <w:bookmarkStart w:id="1140" w:name="_Toc209529763"/>
      <w:r>
        <w:t>5.2.2.1</w:t>
      </w:r>
      <w:r>
        <w:tab/>
        <w:t>General</w:t>
      </w:r>
      <w:bookmarkEnd w:id="1136"/>
      <w:bookmarkEnd w:id="1137"/>
      <w:bookmarkEnd w:id="1138"/>
      <w:bookmarkEnd w:id="1139"/>
      <w:bookmarkEnd w:id="1140"/>
    </w:p>
    <w:p w14:paraId="25B27764" w14:textId="7C9F8695" w:rsidR="00E60FE0" w:rsidRDefault="00C872B4">
      <w:pPr>
        <w:rPr>
          <w:noProof/>
        </w:rPr>
      </w:pPr>
      <w:r>
        <w:rPr>
          <w:noProof/>
        </w:rPr>
        <w:t>HTTP</w:t>
      </w:r>
      <w:r>
        <w:rPr>
          <w:noProof/>
          <w:lang w:eastAsia="zh-CN"/>
        </w:rPr>
        <w:t>/2, IETF RFC </w:t>
      </w:r>
      <w:r w:rsidR="009953A6">
        <w:t>9113</w:t>
      </w:r>
      <w:r>
        <w:rPr>
          <w:noProof/>
          <w:lang w:eastAsia="zh-CN"/>
        </w:rPr>
        <w:t xml:space="preserve"> [11], </w:t>
      </w:r>
      <w:r>
        <w:rPr>
          <w:noProof/>
        </w:rPr>
        <w:t>shall be used as specified in clause 5 of 3GPP TS 29.500 [4].</w:t>
      </w:r>
    </w:p>
    <w:p w14:paraId="4A9AEF86"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34E3CA5C" w14:textId="77777777" w:rsidR="00E60FE0" w:rsidRDefault="00C872B4">
      <w:pPr>
        <w:rPr>
          <w:noProof/>
        </w:rPr>
      </w:pPr>
      <w:r>
        <w:rPr>
          <w:noProof/>
        </w:rPr>
        <w:t xml:space="preserve">The OpenAPI [6] specification of HTTP messages and content bodies for the </w:t>
      </w:r>
      <w:r>
        <w:rPr>
          <w:lang w:eastAsia="ja-JP"/>
        </w:rPr>
        <w:t>Ndccf_ContextManagement</w:t>
      </w:r>
      <w:r>
        <w:rPr>
          <w:noProof/>
        </w:rPr>
        <w:t xml:space="preserve"> API is contained in Annex A.</w:t>
      </w:r>
    </w:p>
    <w:p w14:paraId="21D70DBB" w14:textId="77777777" w:rsidR="00E60FE0" w:rsidRDefault="00C872B4">
      <w:pPr>
        <w:pStyle w:val="40"/>
      </w:pPr>
      <w:bookmarkStart w:id="1141" w:name="_Toc73173302"/>
      <w:bookmarkStart w:id="1142" w:name="_Toc96959895"/>
      <w:bookmarkStart w:id="1143" w:name="_Toc129247613"/>
      <w:bookmarkStart w:id="1144" w:name="_Toc164863367"/>
      <w:bookmarkStart w:id="1145" w:name="_Toc209529764"/>
      <w:r>
        <w:t>5.2.2.2</w:t>
      </w:r>
      <w:r>
        <w:tab/>
        <w:t>HTTP standard headers</w:t>
      </w:r>
      <w:bookmarkEnd w:id="1141"/>
      <w:bookmarkEnd w:id="1142"/>
      <w:bookmarkEnd w:id="1143"/>
      <w:bookmarkEnd w:id="1144"/>
      <w:bookmarkEnd w:id="1145"/>
    </w:p>
    <w:p w14:paraId="52367E66" w14:textId="77777777" w:rsidR="00E60FE0" w:rsidRDefault="00C872B4">
      <w:pPr>
        <w:pStyle w:val="50"/>
        <w:rPr>
          <w:lang w:eastAsia="zh-CN"/>
        </w:rPr>
      </w:pPr>
      <w:bookmarkStart w:id="1146" w:name="_Toc73173303"/>
      <w:bookmarkStart w:id="1147" w:name="_Toc96959896"/>
      <w:bookmarkStart w:id="1148" w:name="_Toc129247614"/>
      <w:bookmarkStart w:id="1149" w:name="_Toc164863368"/>
      <w:bookmarkStart w:id="1150" w:name="_Toc209529765"/>
      <w:r>
        <w:t>5.2.2.2.1</w:t>
      </w:r>
      <w:r>
        <w:rPr>
          <w:rFonts w:hint="eastAsia"/>
          <w:lang w:eastAsia="zh-CN"/>
        </w:rPr>
        <w:tab/>
      </w:r>
      <w:r>
        <w:rPr>
          <w:lang w:eastAsia="zh-CN"/>
        </w:rPr>
        <w:t>General</w:t>
      </w:r>
      <w:bookmarkEnd w:id="1146"/>
      <w:bookmarkEnd w:id="1147"/>
      <w:bookmarkEnd w:id="1148"/>
      <w:bookmarkEnd w:id="1149"/>
      <w:bookmarkEnd w:id="1150"/>
    </w:p>
    <w:p w14:paraId="0F9BE321" w14:textId="77777777" w:rsidR="00E60FE0" w:rsidRDefault="00C872B4">
      <w:pPr>
        <w:rPr>
          <w:noProof/>
        </w:rPr>
      </w:pPr>
      <w:r>
        <w:rPr>
          <w:noProof/>
        </w:rPr>
        <w:t>See clause 5.2.2 of 3GPP TS 29.500 [4] for the usage of HTTP standard headers.</w:t>
      </w:r>
    </w:p>
    <w:p w14:paraId="6A6514D2" w14:textId="77777777" w:rsidR="00E60FE0" w:rsidRDefault="00C872B4">
      <w:pPr>
        <w:pStyle w:val="50"/>
      </w:pPr>
      <w:bookmarkStart w:id="1151" w:name="_Toc73173304"/>
      <w:bookmarkStart w:id="1152" w:name="_Toc96959897"/>
      <w:bookmarkStart w:id="1153" w:name="_Toc129247615"/>
      <w:bookmarkStart w:id="1154" w:name="_Toc164863369"/>
      <w:bookmarkStart w:id="1155" w:name="_Toc209529766"/>
      <w:r>
        <w:t>5.2.2.2.2</w:t>
      </w:r>
      <w:r>
        <w:tab/>
        <w:t>Content type</w:t>
      </w:r>
      <w:bookmarkEnd w:id="1151"/>
      <w:bookmarkEnd w:id="1152"/>
      <w:bookmarkEnd w:id="1153"/>
      <w:bookmarkEnd w:id="1154"/>
      <w:bookmarkEnd w:id="1155"/>
    </w:p>
    <w:p w14:paraId="42DCA018" w14:textId="77777777"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4F69076" w14:textId="0EFAEDE1"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8A54BA">
        <w:t>9457</w:t>
      </w:r>
      <w:r>
        <w:t> [13].</w:t>
      </w:r>
    </w:p>
    <w:p w14:paraId="2210CD3F" w14:textId="77777777" w:rsidR="00E60FE0" w:rsidRDefault="00C872B4">
      <w:pPr>
        <w:pStyle w:val="40"/>
      </w:pPr>
      <w:bookmarkStart w:id="1156" w:name="_Toc73173305"/>
      <w:bookmarkStart w:id="1157" w:name="_Toc96959898"/>
      <w:bookmarkStart w:id="1158" w:name="_Toc129247616"/>
      <w:bookmarkStart w:id="1159" w:name="_Toc164863370"/>
      <w:bookmarkStart w:id="1160" w:name="_Toc209529767"/>
      <w:r>
        <w:t>5.2.2.3</w:t>
      </w:r>
      <w:r>
        <w:tab/>
        <w:t>HTTP custom headers</w:t>
      </w:r>
      <w:bookmarkEnd w:id="1156"/>
      <w:bookmarkEnd w:id="1157"/>
      <w:bookmarkEnd w:id="1158"/>
      <w:bookmarkEnd w:id="1159"/>
      <w:bookmarkEnd w:id="1160"/>
    </w:p>
    <w:p w14:paraId="799E9D36" w14:textId="77777777"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4A61F01D" w14:textId="77777777" w:rsidR="00E60FE0" w:rsidRDefault="00C872B4">
      <w:pPr>
        <w:pStyle w:val="30"/>
      </w:pPr>
      <w:bookmarkStart w:id="1161" w:name="_Toc73173306"/>
      <w:bookmarkStart w:id="1162" w:name="_Toc96959899"/>
      <w:bookmarkStart w:id="1163" w:name="_Toc129247617"/>
      <w:bookmarkStart w:id="1164" w:name="_Toc164863371"/>
      <w:bookmarkStart w:id="1165" w:name="_Toc209529768"/>
      <w:r>
        <w:t>5.2.3</w:t>
      </w:r>
      <w:r>
        <w:tab/>
        <w:t>Resources</w:t>
      </w:r>
      <w:bookmarkEnd w:id="1161"/>
      <w:bookmarkEnd w:id="1162"/>
      <w:bookmarkEnd w:id="1163"/>
      <w:bookmarkEnd w:id="1164"/>
      <w:bookmarkEnd w:id="1165"/>
    </w:p>
    <w:p w14:paraId="2A455603" w14:textId="77777777" w:rsidR="00E60FE0" w:rsidRDefault="00C872B4">
      <w:pPr>
        <w:pStyle w:val="40"/>
      </w:pPr>
      <w:bookmarkStart w:id="1166" w:name="_Toc73173307"/>
      <w:bookmarkStart w:id="1167" w:name="_Toc96959900"/>
      <w:bookmarkStart w:id="1168" w:name="_Toc129247618"/>
      <w:bookmarkStart w:id="1169" w:name="_Toc164863372"/>
      <w:bookmarkStart w:id="1170" w:name="_Toc209529769"/>
      <w:r>
        <w:t>5.2.3.1</w:t>
      </w:r>
      <w:r>
        <w:tab/>
        <w:t>Overview</w:t>
      </w:r>
      <w:bookmarkEnd w:id="1166"/>
      <w:bookmarkEnd w:id="1167"/>
      <w:bookmarkEnd w:id="1168"/>
      <w:bookmarkEnd w:id="1169"/>
      <w:bookmarkEnd w:id="1170"/>
    </w:p>
    <w:p w14:paraId="4C2A1F1A" w14:textId="77777777" w:rsidR="00B90CA4" w:rsidRDefault="00B90CA4" w:rsidP="00B90CA4">
      <w:r>
        <w:t>This clause describes the structure for the Resource URIs and the resources and methods used for the service.</w:t>
      </w:r>
    </w:p>
    <w:p w14:paraId="53537605" w14:textId="06F80775" w:rsidR="00E60FE0" w:rsidRDefault="00B90CA4" w:rsidP="00ED312B">
      <w:r>
        <w:t>Figure 5.2.3.1-1 depicts the resource URIs structure for the Ndccf_ContextManagement API.</w:t>
      </w:r>
    </w:p>
    <w:p w14:paraId="6AC44555" w14:textId="7210EF71" w:rsidR="00145952" w:rsidRDefault="00D55F65" w:rsidP="00145952">
      <w:pPr>
        <w:pStyle w:val="TH"/>
        <w:rPr>
          <w:lang w:val="en-US"/>
        </w:rPr>
      </w:pPr>
      <w:r>
        <w:object w:dxaOrig="6225" w:dyaOrig="1996" w14:anchorId="626EF64B">
          <v:shape id="_x0000_i1045" type="#_x0000_t75" style="width:312.15pt;height:97.3pt" o:ole="">
            <v:imagedata r:id="rId51" o:title=""/>
          </v:shape>
          <o:OLEObject Type="Embed" ProgID="Visio.Drawing.15" ShapeID="_x0000_i1045" DrawAspect="Content" ObjectID="_1826980007" r:id="rId52"/>
        </w:object>
      </w:r>
    </w:p>
    <w:p w14:paraId="43E36F43" w14:textId="6611233E" w:rsidR="00E60FE0" w:rsidRDefault="00E3300F">
      <w:pPr>
        <w:pStyle w:val="TF"/>
      </w:pPr>
      <w:r>
        <w:t>Figure </w:t>
      </w:r>
      <w:r w:rsidR="00C872B4">
        <w:t xml:space="preserve">5.2.3.1-1: Resource URI structure of the </w:t>
      </w:r>
      <w:r w:rsidR="00C872B4">
        <w:rPr>
          <w:lang w:eastAsia="ja-JP"/>
        </w:rPr>
        <w:t>Ndccf_ContextManagement</w:t>
      </w:r>
      <w:r w:rsidR="00C872B4">
        <w:t xml:space="preserve"> API</w:t>
      </w:r>
    </w:p>
    <w:p w14:paraId="07304831" w14:textId="3A81EB19" w:rsidR="00E60FE0" w:rsidRDefault="00CF6667">
      <w:r>
        <w:t>Table </w:t>
      </w:r>
      <w:r w:rsidR="00C872B4">
        <w:t>5.2.3.1-1 provides an overview of the resources and applicable HTTP methods.</w:t>
      </w:r>
    </w:p>
    <w:p w14:paraId="624E3406" w14:textId="77777777" w:rsidR="00E60FE0" w:rsidRDefault="00C872B4">
      <w:pPr>
        <w:pStyle w:val="TH"/>
      </w:pPr>
      <w:r>
        <w:lastRenderedPageBreak/>
        <w:t>Table 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57"/>
        <w:gridCol w:w="2865"/>
        <w:gridCol w:w="957"/>
        <w:gridCol w:w="3102"/>
      </w:tblGrid>
      <w:tr w:rsidR="00E60FE0" w14:paraId="70F098B0" w14:textId="77777777" w:rsidTr="00F930F2">
        <w:trPr>
          <w:jc w:val="center"/>
        </w:trPr>
        <w:tc>
          <w:tcPr>
            <w:tcW w:w="1349" w:type="pct"/>
            <w:shd w:val="clear" w:color="auto" w:fill="C0C0C0"/>
            <w:vAlign w:val="center"/>
            <w:hideMark/>
          </w:tcPr>
          <w:p w14:paraId="6D2EBB2B" w14:textId="77777777" w:rsidR="00E60FE0" w:rsidRDefault="00C872B4">
            <w:pPr>
              <w:pStyle w:val="TAH"/>
            </w:pPr>
            <w:r>
              <w:t>Resource name</w:t>
            </w:r>
          </w:p>
        </w:tc>
        <w:tc>
          <w:tcPr>
            <w:tcW w:w="1511" w:type="pct"/>
            <w:shd w:val="clear" w:color="auto" w:fill="C0C0C0"/>
            <w:vAlign w:val="center"/>
            <w:hideMark/>
          </w:tcPr>
          <w:p w14:paraId="34CF5D87" w14:textId="77777777" w:rsidR="00E60FE0" w:rsidRDefault="00C872B4">
            <w:pPr>
              <w:pStyle w:val="TAH"/>
            </w:pPr>
            <w:r>
              <w:t>Resource URI</w:t>
            </w:r>
          </w:p>
        </w:tc>
        <w:tc>
          <w:tcPr>
            <w:tcW w:w="504" w:type="pct"/>
            <w:shd w:val="clear" w:color="auto" w:fill="C0C0C0"/>
            <w:vAlign w:val="center"/>
            <w:hideMark/>
          </w:tcPr>
          <w:p w14:paraId="1243D618" w14:textId="77777777" w:rsidR="00E60FE0" w:rsidRDefault="00C872B4">
            <w:pPr>
              <w:pStyle w:val="TAH"/>
            </w:pPr>
            <w:r>
              <w:t>HTTP method or custom operation</w:t>
            </w:r>
          </w:p>
        </w:tc>
        <w:tc>
          <w:tcPr>
            <w:tcW w:w="1636" w:type="pct"/>
            <w:shd w:val="clear" w:color="auto" w:fill="C0C0C0"/>
            <w:vAlign w:val="center"/>
            <w:hideMark/>
          </w:tcPr>
          <w:p w14:paraId="4F790639" w14:textId="77777777" w:rsidR="00E60FE0" w:rsidRDefault="00C872B4">
            <w:pPr>
              <w:pStyle w:val="TAH"/>
            </w:pPr>
            <w:r>
              <w:t>Description</w:t>
            </w:r>
          </w:p>
        </w:tc>
      </w:tr>
      <w:tr w:rsidR="007F6B68" w14:paraId="6F9BDEF1" w14:textId="77777777" w:rsidTr="00F930F2">
        <w:trPr>
          <w:trHeight w:val="800"/>
          <w:jc w:val="center"/>
        </w:trPr>
        <w:tc>
          <w:tcPr>
            <w:tcW w:w="1349" w:type="pct"/>
            <w:hideMark/>
          </w:tcPr>
          <w:p w14:paraId="591E8BED" w14:textId="3F3A8C2E" w:rsidR="007F6B68" w:rsidRDefault="007F6B68" w:rsidP="00145952">
            <w:pPr>
              <w:pStyle w:val="TAL"/>
            </w:pPr>
            <w:r>
              <w:t>DCCF Data Collection Profiles</w:t>
            </w:r>
          </w:p>
        </w:tc>
        <w:tc>
          <w:tcPr>
            <w:tcW w:w="1511" w:type="pct"/>
            <w:hideMark/>
          </w:tcPr>
          <w:p w14:paraId="03EAE3D6" w14:textId="4420875E" w:rsidR="007F6B68" w:rsidRDefault="007F6B68" w:rsidP="00145952">
            <w:pPr>
              <w:pStyle w:val="TAL"/>
            </w:pPr>
            <w:r>
              <w:t>/data-collection-profiles</w:t>
            </w:r>
          </w:p>
        </w:tc>
        <w:tc>
          <w:tcPr>
            <w:tcW w:w="504" w:type="pct"/>
          </w:tcPr>
          <w:p w14:paraId="653328F6" w14:textId="4C2171A8" w:rsidR="007F6B68" w:rsidRDefault="007F6B68" w:rsidP="007F6B68">
            <w:pPr>
              <w:pStyle w:val="TAL"/>
            </w:pPr>
            <w:r>
              <w:t>POST</w:t>
            </w:r>
          </w:p>
        </w:tc>
        <w:tc>
          <w:tcPr>
            <w:tcW w:w="1636" w:type="pct"/>
          </w:tcPr>
          <w:p w14:paraId="76B74340" w14:textId="0E5D3C83" w:rsidR="007F6B68" w:rsidRDefault="007F6B68" w:rsidP="007F6B68">
            <w:pPr>
              <w:pStyle w:val="TAL"/>
            </w:pPr>
            <w:r>
              <w:t>Creates a new Individual DCCF Data Collection Profile resource.</w:t>
            </w:r>
          </w:p>
        </w:tc>
      </w:tr>
      <w:tr w:rsidR="007F6B68" w14:paraId="4E343CB1" w14:textId="77777777" w:rsidTr="00F930F2">
        <w:trPr>
          <w:trHeight w:val="758"/>
          <w:jc w:val="center"/>
        </w:trPr>
        <w:tc>
          <w:tcPr>
            <w:tcW w:w="1349" w:type="pct"/>
            <w:vMerge w:val="restart"/>
          </w:tcPr>
          <w:p w14:paraId="60BEC385" w14:textId="162C2F93" w:rsidR="007F6B68" w:rsidRDefault="007F6B68" w:rsidP="007F6B68">
            <w:pPr>
              <w:pStyle w:val="TAL"/>
            </w:pPr>
            <w:r>
              <w:t>Individual DCCF Data Collection Profile</w:t>
            </w:r>
          </w:p>
        </w:tc>
        <w:tc>
          <w:tcPr>
            <w:tcW w:w="1511" w:type="pct"/>
            <w:vMerge w:val="restart"/>
          </w:tcPr>
          <w:p w14:paraId="115FACF2" w14:textId="5301C2AF" w:rsidR="007F6B68" w:rsidRDefault="007F6B68" w:rsidP="007F6B68">
            <w:pPr>
              <w:pStyle w:val="TAL"/>
            </w:pPr>
            <w:r>
              <w:t>/data-collection-profiles/{profileId}</w:t>
            </w:r>
          </w:p>
        </w:tc>
        <w:tc>
          <w:tcPr>
            <w:tcW w:w="504" w:type="pct"/>
          </w:tcPr>
          <w:p w14:paraId="1E7A7B69" w14:textId="5CD5BE0B" w:rsidR="007F6B68" w:rsidDel="00145952" w:rsidRDefault="007F6B68" w:rsidP="007F6B68">
            <w:pPr>
              <w:pStyle w:val="TAL"/>
            </w:pPr>
            <w:r>
              <w:t>PUT</w:t>
            </w:r>
          </w:p>
        </w:tc>
        <w:tc>
          <w:tcPr>
            <w:tcW w:w="1636" w:type="pct"/>
          </w:tcPr>
          <w:p w14:paraId="5BDD2729" w14:textId="752EE12A" w:rsidR="007F6B68" w:rsidDel="00145952" w:rsidRDefault="007F6B68" w:rsidP="007F6B68">
            <w:pPr>
              <w:pStyle w:val="TAL"/>
            </w:pPr>
            <w:r>
              <w:t>Modifies an existing Individual DCCF Data Collection Profile resource.</w:t>
            </w:r>
          </w:p>
        </w:tc>
      </w:tr>
      <w:tr w:rsidR="007F6B68" w14:paraId="4BE5FAEF" w14:textId="77777777" w:rsidTr="00F930F2">
        <w:trPr>
          <w:trHeight w:val="757"/>
          <w:jc w:val="center"/>
        </w:trPr>
        <w:tc>
          <w:tcPr>
            <w:tcW w:w="1349" w:type="pct"/>
            <w:vMerge/>
          </w:tcPr>
          <w:p w14:paraId="52712158" w14:textId="77777777" w:rsidR="007F6B68" w:rsidRDefault="007F6B68" w:rsidP="007F6B68">
            <w:pPr>
              <w:pStyle w:val="TAL"/>
            </w:pPr>
          </w:p>
        </w:tc>
        <w:tc>
          <w:tcPr>
            <w:tcW w:w="1511" w:type="pct"/>
            <w:vMerge/>
          </w:tcPr>
          <w:p w14:paraId="59190EAD" w14:textId="77777777" w:rsidR="007F6B68" w:rsidRDefault="007F6B68" w:rsidP="007F6B68">
            <w:pPr>
              <w:pStyle w:val="TAL"/>
            </w:pPr>
          </w:p>
        </w:tc>
        <w:tc>
          <w:tcPr>
            <w:tcW w:w="504" w:type="pct"/>
          </w:tcPr>
          <w:p w14:paraId="3154D74B" w14:textId="0EE892CD" w:rsidR="007F6B68" w:rsidDel="00145952" w:rsidRDefault="007F6B68" w:rsidP="007F6B68">
            <w:pPr>
              <w:pStyle w:val="TAL"/>
            </w:pPr>
            <w:r>
              <w:t>DELETE</w:t>
            </w:r>
          </w:p>
        </w:tc>
        <w:tc>
          <w:tcPr>
            <w:tcW w:w="1636" w:type="pct"/>
          </w:tcPr>
          <w:p w14:paraId="1ED426EC" w14:textId="228106BD" w:rsidR="007F6B68" w:rsidDel="00145952" w:rsidRDefault="007F6B68" w:rsidP="007F6B68">
            <w:pPr>
              <w:pStyle w:val="TAL"/>
            </w:pPr>
            <w:r>
              <w:t>Deletes an Individual DCCF Data Collection Profile identified by {profileId}.</w:t>
            </w:r>
          </w:p>
        </w:tc>
      </w:tr>
    </w:tbl>
    <w:p w14:paraId="2F106749" w14:textId="77777777" w:rsidR="00E60FE0" w:rsidRPr="00145952" w:rsidRDefault="00E60FE0"/>
    <w:p w14:paraId="23572C25" w14:textId="29E71EAB" w:rsidR="00E60FE0" w:rsidRDefault="00C872B4">
      <w:pPr>
        <w:pStyle w:val="40"/>
      </w:pPr>
      <w:bookmarkStart w:id="1171" w:name="_Toc73173308"/>
      <w:bookmarkStart w:id="1172" w:name="_Toc96959901"/>
      <w:bookmarkStart w:id="1173" w:name="_Toc129247619"/>
      <w:bookmarkStart w:id="1174" w:name="_Toc164863373"/>
      <w:bookmarkStart w:id="1175" w:name="_Toc209529770"/>
      <w:r>
        <w:t>5.2.3.2</w:t>
      </w:r>
      <w:r>
        <w:tab/>
        <w:t xml:space="preserve">Resource: </w:t>
      </w:r>
      <w:r w:rsidR="007F6B68">
        <w:t>DCCF Data Collection Profiles</w:t>
      </w:r>
      <w:bookmarkEnd w:id="1171"/>
      <w:bookmarkEnd w:id="1172"/>
      <w:bookmarkEnd w:id="1173"/>
      <w:bookmarkEnd w:id="1174"/>
      <w:bookmarkEnd w:id="1175"/>
    </w:p>
    <w:p w14:paraId="30223299" w14:textId="1F246581" w:rsidR="007F6B68" w:rsidRDefault="00C872B4" w:rsidP="007F6B68">
      <w:pPr>
        <w:pStyle w:val="50"/>
      </w:pPr>
      <w:bookmarkStart w:id="1176" w:name="_Toc73173309"/>
      <w:bookmarkStart w:id="1177" w:name="_Toc96959902"/>
      <w:bookmarkStart w:id="1178" w:name="_Toc129247620"/>
      <w:bookmarkStart w:id="1179" w:name="_Toc164863374"/>
      <w:bookmarkStart w:id="1180" w:name="_Toc209529771"/>
      <w:r>
        <w:t>5.2.3.2.1</w:t>
      </w:r>
      <w:r>
        <w:tab/>
        <w:t>Description</w:t>
      </w:r>
      <w:bookmarkEnd w:id="1176"/>
      <w:bookmarkEnd w:id="1177"/>
      <w:bookmarkEnd w:id="1178"/>
      <w:bookmarkEnd w:id="1179"/>
      <w:bookmarkEnd w:id="1180"/>
    </w:p>
    <w:p w14:paraId="6A112E18" w14:textId="2AFBF64B" w:rsidR="007F6B68" w:rsidRPr="007F6B68" w:rsidRDefault="007F6B68" w:rsidP="000E093C">
      <w:r w:rsidRPr="002B0954">
        <w:t xml:space="preserve">The </w:t>
      </w:r>
      <w:r>
        <w:t>DCCF Data Collection Profiles</w:t>
      </w:r>
      <w:r w:rsidRPr="002B0954">
        <w:t xml:space="preserve"> resource represents all </w:t>
      </w:r>
      <w:r>
        <w:t>data collection profiles</w:t>
      </w:r>
      <w:r w:rsidRPr="002B0954">
        <w:t xml:space="preserve"> that exist in the N</w:t>
      </w:r>
      <w:r>
        <w:t>dcc</w:t>
      </w:r>
      <w:r w:rsidRPr="002B0954">
        <w:t>f_</w:t>
      </w:r>
      <w:r>
        <w:t>ContextManagement</w:t>
      </w:r>
      <w:r w:rsidRPr="002B0954">
        <w:t xml:space="preserve"> service at a given </w:t>
      </w:r>
      <w:r>
        <w:t>DCCF</w:t>
      </w:r>
      <w:r w:rsidRPr="002B0954">
        <w:t>.</w:t>
      </w:r>
    </w:p>
    <w:p w14:paraId="5B37686B" w14:textId="77777777" w:rsidR="00E60FE0" w:rsidRDefault="00C872B4">
      <w:pPr>
        <w:pStyle w:val="50"/>
      </w:pPr>
      <w:bookmarkStart w:id="1181" w:name="_Toc73173310"/>
      <w:bookmarkStart w:id="1182" w:name="_Toc96959903"/>
      <w:bookmarkStart w:id="1183" w:name="_Toc129247621"/>
      <w:bookmarkStart w:id="1184" w:name="_Toc164863375"/>
      <w:bookmarkStart w:id="1185" w:name="_Toc209529772"/>
      <w:r>
        <w:t>5.2.3.2.2</w:t>
      </w:r>
      <w:r>
        <w:tab/>
        <w:t>Resource Definition</w:t>
      </w:r>
      <w:bookmarkEnd w:id="1181"/>
      <w:bookmarkEnd w:id="1182"/>
      <w:bookmarkEnd w:id="1183"/>
      <w:bookmarkEnd w:id="1184"/>
      <w:bookmarkEnd w:id="1185"/>
    </w:p>
    <w:p w14:paraId="6085AB3B" w14:textId="0EBEBB5D" w:rsidR="00E60FE0" w:rsidRDefault="00C872B4">
      <w:r>
        <w:t xml:space="preserve">Resource URI: </w:t>
      </w:r>
      <w:r>
        <w:rPr>
          <w:b/>
          <w:noProof/>
        </w:rPr>
        <w:t>{apiRoot}/</w:t>
      </w:r>
      <w:r w:rsidR="007F6B68">
        <w:rPr>
          <w:b/>
          <w:noProof/>
        </w:rPr>
        <w:t>ndccf-contextmanagement</w:t>
      </w:r>
      <w:r>
        <w:rPr>
          <w:b/>
          <w:noProof/>
        </w:rPr>
        <w:t>/</w:t>
      </w:r>
      <w:r w:rsidR="007F6B68">
        <w:rPr>
          <w:b/>
          <w:noProof/>
        </w:rPr>
        <w:t>v</w:t>
      </w:r>
      <w:r w:rsidR="00D560BA" w:rsidRPr="00ED312B">
        <w:rPr>
          <w:b/>
          <w:noProof/>
        </w:rPr>
        <w:t>&lt;apiVersion&gt;</w:t>
      </w:r>
      <w:r>
        <w:rPr>
          <w:b/>
          <w:noProof/>
        </w:rPr>
        <w:t>/</w:t>
      </w:r>
      <w:r w:rsidR="007F6B68">
        <w:rPr>
          <w:b/>
          <w:noProof/>
        </w:rPr>
        <w:t>data-collection-profiles</w:t>
      </w:r>
    </w:p>
    <w:p w14:paraId="0306DC91" w14:textId="77777777" w:rsidR="00E60FE0" w:rsidRDefault="00C872B4">
      <w:pPr>
        <w:rPr>
          <w:rFonts w:ascii="Arial" w:hAnsi="Arial" w:cs="Arial"/>
        </w:rPr>
      </w:pPr>
      <w:r>
        <w:t>This resource shall support the resource URI variables defined in table 5.2.3.2.2-1</w:t>
      </w:r>
      <w:r>
        <w:rPr>
          <w:rFonts w:ascii="Arial" w:hAnsi="Arial" w:cs="Arial"/>
        </w:rPr>
        <w:t>.</w:t>
      </w:r>
    </w:p>
    <w:p w14:paraId="394849E5" w14:textId="77777777" w:rsidR="00E60FE0" w:rsidRDefault="00C872B4">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12606E7" w14:textId="77777777" w:rsidTr="00F930F2">
        <w:trPr>
          <w:jc w:val="center"/>
        </w:trPr>
        <w:tc>
          <w:tcPr>
            <w:tcW w:w="687" w:type="pct"/>
            <w:shd w:val="clear" w:color="000000" w:fill="C0C0C0"/>
            <w:hideMark/>
          </w:tcPr>
          <w:p w14:paraId="254797E8" w14:textId="77777777" w:rsidR="00E60FE0" w:rsidRDefault="00C872B4">
            <w:pPr>
              <w:pStyle w:val="TAH"/>
            </w:pPr>
            <w:r>
              <w:t>Name</w:t>
            </w:r>
          </w:p>
        </w:tc>
        <w:tc>
          <w:tcPr>
            <w:tcW w:w="1039" w:type="pct"/>
            <w:shd w:val="clear" w:color="000000" w:fill="C0C0C0"/>
          </w:tcPr>
          <w:p w14:paraId="469B7539" w14:textId="77777777" w:rsidR="00E60FE0" w:rsidRDefault="00C872B4">
            <w:pPr>
              <w:pStyle w:val="TAH"/>
            </w:pPr>
            <w:r>
              <w:t>Data type</w:t>
            </w:r>
          </w:p>
        </w:tc>
        <w:tc>
          <w:tcPr>
            <w:tcW w:w="3274" w:type="pct"/>
            <w:shd w:val="clear" w:color="000000" w:fill="C0C0C0"/>
            <w:vAlign w:val="center"/>
            <w:hideMark/>
          </w:tcPr>
          <w:p w14:paraId="54ECF2A8" w14:textId="77777777" w:rsidR="00E60FE0" w:rsidRDefault="00C872B4">
            <w:pPr>
              <w:pStyle w:val="TAH"/>
            </w:pPr>
            <w:r>
              <w:t>Definition</w:t>
            </w:r>
          </w:p>
        </w:tc>
      </w:tr>
      <w:tr w:rsidR="00E60FE0" w14:paraId="044F043F" w14:textId="77777777" w:rsidTr="00F930F2">
        <w:trPr>
          <w:jc w:val="center"/>
        </w:trPr>
        <w:tc>
          <w:tcPr>
            <w:tcW w:w="687" w:type="pct"/>
            <w:hideMark/>
          </w:tcPr>
          <w:p w14:paraId="4AE386A9" w14:textId="77777777" w:rsidR="00E60FE0" w:rsidRDefault="00C872B4">
            <w:pPr>
              <w:pStyle w:val="TAL"/>
            </w:pPr>
            <w:r>
              <w:t>apiRoot</w:t>
            </w:r>
          </w:p>
        </w:tc>
        <w:tc>
          <w:tcPr>
            <w:tcW w:w="1039" w:type="pct"/>
          </w:tcPr>
          <w:p w14:paraId="15B1EAD2" w14:textId="77777777" w:rsidR="00E60FE0" w:rsidRDefault="00C872B4">
            <w:pPr>
              <w:pStyle w:val="TAL"/>
            </w:pPr>
            <w:r>
              <w:t>string</w:t>
            </w:r>
          </w:p>
        </w:tc>
        <w:tc>
          <w:tcPr>
            <w:tcW w:w="3274" w:type="pct"/>
            <w:vAlign w:val="center"/>
            <w:hideMark/>
          </w:tcPr>
          <w:p w14:paraId="658A4391" w14:textId="77777777" w:rsidR="00E60FE0" w:rsidRDefault="00C872B4">
            <w:pPr>
              <w:pStyle w:val="TAL"/>
            </w:pPr>
            <w:r>
              <w:t>See clause</w:t>
            </w:r>
            <w:r>
              <w:rPr>
                <w:lang w:val="en-US" w:eastAsia="zh-CN"/>
              </w:rPr>
              <w:t> </w:t>
            </w:r>
            <w:r>
              <w:t>5.2.1</w:t>
            </w:r>
          </w:p>
        </w:tc>
      </w:tr>
    </w:tbl>
    <w:p w14:paraId="7E339F79" w14:textId="77777777" w:rsidR="0064569B" w:rsidRDefault="0064569B" w:rsidP="00675E3D">
      <w:bookmarkStart w:id="1186" w:name="_Toc73173311"/>
      <w:bookmarkStart w:id="1187" w:name="_Toc96959904"/>
    </w:p>
    <w:p w14:paraId="3B4A6C50" w14:textId="22645593" w:rsidR="00E60FE0" w:rsidRDefault="00C872B4">
      <w:pPr>
        <w:pStyle w:val="50"/>
      </w:pPr>
      <w:bookmarkStart w:id="1188" w:name="_Toc129247622"/>
      <w:bookmarkStart w:id="1189" w:name="_Toc164863376"/>
      <w:bookmarkStart w:id="1190" w:name="_Toc209529773"/>
      <w:r>
        <w:t>5.2.3.2.3</w:t>
      </w:r>
      <w:r>
        <w:tab/>
        <w:t>Resource Standard Methods</w:t>
      </w:r>
      <w:bookmarkEnd w:id="1186"/>
      <w:bookmarkEnd w:id="1187"/>
      <w:bookmarkEnd w:id="1188"/>
      <w:bookmarkEnd w:id="1189"/>
      <w:bookmarkEnd w:id="1190"/>
    </w:p>
    <w:p w14:paraId="4671E4C3" w14:textId="31528403" w:rsidR="00E60FE0" w:rsidRPr="001250F5" w:rsidRDefault="00C872B4" w:rsidP="001250F5">
      <w:pPr>
        <w:pStyle w:val="6"/>
        <w:rPr>
          <w:rFonts w:eastAsia="宋体"/>
        </w:rPr>
      </w:pPr>
      <w:bookmarkStart w:id="1191" w:name="_Toc129247623"/>
      <w:bookmarkStart w:id="1192" w:name="_Toc164863377"/>
      <w:bookmarkStart w:id="1193" w:name="_Toc209529774"/>
      <w:r w:rsidRPr="001250F5">
        <w:rPr>
          <w:rFonts w:eastAsia="宋体"/>
        </w:rPr>
        <w:t>5.2.3.2.3.1</w:t>
      </w:r>
      <w:r w:rsidRPr="001250F5">
        <w:rPr>
          <w:rFonts w:eastAsia="宋体"/>
        </w:rPr>
        <w:tab/>
      </w:r>
      <w:r w:rsidR="008178C7" w:rsidRPr="001250F5">
        <w:rPr>
          <w:rFonts w:eastAsia="宋体"/>
        </w:rPr>
        <w:t>POST</w:t>
      </w:r>
      <w:bookmarkEnd w:id="1191"/>
      <w:bookmarkEnd w:id="1192"/>
      <w:bookmarkEnd w:id="1193"/>
    </w:p>
    <w:p w14:paraId="396B2C6B" w14:textId="5FA4B8F6" w:rsidR="00E60FE0" w:rsidRDefault="00C872B4">
      <w:r>
        <w:t xml:space="preserve">This method shall support the URI query parameters specified in </w:t>
      </w:r>
      <w:r w:rsidR="00CF6667">
        <w:t>table </w:t>
      </w:r>
      <w:r>
        <w:t>5.2.3.2.3.1-1.</w:t>
      </w:r>
    </w:p>
    <w:p w14:paraId="5F93D006" w14:textId="4D589367" w:rsidR="00E60FE0" w:rsidRDefault="00CF6667">
      <w:pPr>
        <w:pStyle w:val="TH"/>
        <w:rPr>
          <w:rFonts w:cs="Arial"/>
        </w:rPr>
      </w:pPr>
      <w:r>
        <w:t>Table </w:t>
      </w:r>
      <w:r w:rsidR="00C872B4">
        <w:t xml:space="preserve">5.2.3.2.3.1-1: URI query parameters supported by the </w:t>
      </w:r>
      <w:r w:rsidR="008178C7">
        <w:t>POST</w:t>
      </w:r>
      <w:r w:rsidR="00C872B4">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5BCB3768" w14:textId="77777777" w:rsidTr="00F930F2">
        <w:trPr>
          <w:jc w:val="center"/>
        </w:trPr>
        <w:tc>
          <w:tcPr>
            <w:tcW w:w="825" w:type="pct"/>
            <w:tcBorders>
              <w:bottom w:val="single" w:sz="6" w:space="0" w:color="auto"/>
            </w:tcBorders>
            <w:shd w:val="clear" w:color="auto" w:fill="C0C0C0"/>
          </w:tcPr>
          <w:p w14:paraId="44A05723" w14:textId="77777777" w:rsidR="00E60FE0" w:rsidRDefault="00C872B4">
            <w:pPr>
              <w:pStyle w:val="TAH"/>
            </w:pPr>
            <w:r>
              <w:t>Name</w:t>
            </w:r>
          </w:p>
        </w:tc>
        <w:tc>
          <w:tcPr>
            <w:tcW w:w="731" w:type="pct"/>
            <w:tcBorders>
              <w:bottom w:val="single" w:sz="6" w:space="0" w:color="auto"/>
            </w:tcBorders>
            <w:shd w:val="clear" w:color="auto" w:fill="C0C0C0"/>
          </w:tcPr>
          <w:p w14:paraId="563BB534" w14:textId="77777777" w:rsidR="00E60FE0" w:rsidRDefault="00C872B4">
            <w:pPr>
              <w:pStyle w:val="TAH"/>
            </w:pPr>
            <w:r>
              <w:t>Data type</w:t>
            </w:r>
          </w:p>
        </w:tc>
        <w:tc>
          <w:tcPr>
            <w:tcW w:w="215" w:type="pct"/>
            <w:tcBorders>
              <w:bottom w:val="single" w:sz="6" w:space="0" w:color="auto"/>
            </w:tcBorders>
            <w:shd w:val="clear" w:color="auto" w:fill="C0C0C0"/>
          </w:tcPr>
          <w:p w14:paraId="4BA35D6A" w14:textId="77777777" w:rsidR="00E60FE0" w:rsidRDefault="00C872B4">
            <w:pPr>
              <w:pStyle w:val="TAH"/>
            </w:pPr>
            <w:r>
              <w:t>P</w:t>
            </w:r>
          </w:p>
        </w:tc>
        <w:tc>
          <w:tcPr>
            <w:tcW w:w="580" w:type="pct"/>
            <w:tcBorders>
              <w:bottom w:val="single" w:sz="6" w:space="0" w:color="auto"/>
            </w:tcBorders>
            <w:shd w:val="clear" w:color="auto" w:fill="C0C0C0"/>
          </w:tcPr>
          <w:p w14:paraId="554376F6"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183791D6" w14:textId="77777777" w:rsidR="00E60FE0" w:rsidRDefault="00C872B4">
            <w:pPr>
              <w:pStyle w:val="TAH"/>
            </w:pPr>
            <w:r>
              <w:t>Description</w:t>
            </w:r>
          </w:p>
        </w:tc>
        <w:tc>
          <w:tcPr>
            <w:tcW w:w="796" w:type="pct"/>
            <w:tcBorders>
              <w:bottom w:val="single" w:sz="6" w:space="0" w:color="auto"/>
            </w:tcBorders>
            <w:shd w:val="clear" w:color="auto" w:fill="C0C0C0"/>
          </w:tcPr>
          <w:p w14:paraId="26E289BF" w14:textId="77777777" w:rsidR="00E60FE0" w:rsidRDefault="00C872B4">
            <w:pPr>
              <w:pStyle w:val="TAH"/>
            </w:pPr>
            <w:r>
              <w:t>Applicability</w:t>
            </w:r>
          </w:p>
        </w:tc>
      </w:tr>
      <w:tr w:rsidR="00E60FE0" w14:paraId="523DB629" w14:textId="77777777" w:rsidTr="00F930F2">
        <w:trPr>
          <w:jc w:val="center"/>
        </w:trPr>
        <w:tc>
          <w:tcPr>
            <w:tcW w:w="825" w:type="pct"/>
            <w:tcBorders>
              <w:top w:val="single" w:sz="6" w:space="0" w:color="auto"/>
            </w:tcBorders>
          </w:tcPr>
          <w:p w14:paraId="1E197483" w14:textId="0B566B30" w:rsidR="00E60FE0" w:rsidRDefault="00C872B4">
            <w:pPr>
              <w:pStyle w:val="TAL"/>
            </w:pPr>
            <w:r>
              <w:t>n/a</w:t>
            </w:r>
          </w:p>
        </w:tc>
        <w:tc>
          <w:tcPr>
            <w:tcW w:w="731" w:type="pct"/>
            <w:tcBorders>
              <w:top w:val="single" w:sz="6" w:space="0" w:color="auto"/>
            </w:tcBorders>
          </w:tcPr>
          <w:p w14:paraId="5197965D" w14:textId="0D5ACD5C" w:rsidR="00E60FE0" w:rsidRDefault="00E60FE0">
            <w:pPr>
              <w:pStyle w:val="TAL"/>
            </w:pPr>
          </w:p>
        </w:tc>
        <w:tc>
          <w:tcPr>
            <w:tcW w:w="215" w:type="pct"/>
            <w:tcBorders>
              <w:top w:val="single" w:sz="6" w:space="0" w:color="auto"/>
            </w:tcBorders>
          </w:tcPr>
          <w:p w14:paraId="3F704048" w14:textId="6F84E962" w:rsidR="00E60FE0" w:rsidRDefault="00E60FE0">
            <w:pPr>
              <w:pStyle w:val="TAC"/>
            </w:pPr>
          </w:p>
        </w:tc>
        <w:tc>
          <w:tcPr>
            <w:tcW w:w="580" w:type="pct"/>
            <w:tcBorders>
              <w:top w:val="single" w:sz="6" w:space="0" w:color="auto"/>
            </w:tcBorders>
          </w:tcPr>
          <w:p w14:paraId="505EE378" w14:textId="58FA3FD3" w:rsidR="00E60FE0" w:rsidRDefault="00E60FE0">
            <w:pPr>
              <w:pStyle w:val="TAL"/>
            </w:pPr>
          </w:p>
        </w:tc>
        <w:tc>
          <w:tcPr>
            <w:tcW w:w="1852" w:type="pct"/>
            <w:tcBorders>
              <w:top w:val="single" w:sz="6" w:space="0" w:color="auto"/>
            </w:tcBorders>
            <w:vAlign w:val="center"/>
          </w:tcPr>
          <w:p w14:paraId="63496036" w14:textId="31AE471A" w:rsidR="00E60FE0" w:rsidRDefault="00E60FE0">
            <w:pPr>
              <w:pStyle w:val="TAL"/>
            </w:pPr>
          </w:p>
        </w:tc>
        <w:tc>
          <w:tcPr>
            <w:tcW w:w="796" w:type="pct"/>
            <w:tcBorders>
              <w:top w:val="single" w:sz="6" w:space="0" w:color="auto"/>
            </w:tcBorders>
          </w:tcPr>
          <w:p w14:paraId="10FCEDDB" w14:textId="77777777" w:rsidR="00E60FE0" w:rsidRDefault="00E60FE0">
            <w:pPr>
              <w:pStyle w:val="TAL"/>
            </w:pPr>
          </w:p>
        </w:tc>
      </w:tr>
    </w:tbl>
    <w:p w14:paraId="2482274D" w14:textId="77777777" w:rsidR="00E60FE0" w:rsidRDefault="00E60FE0"/>
    <w:p w14:paraId="302A77BC" w14:textId="7309485D" w:rsidR="00E60FE0" w:rsidRDefault="00C872B4">
      <w:r>
        <w:t xml:space="preserve">This method shall support the request data structures specified in </w:t>
      </w:r>
      <w:r w:rsidR="00CF6667">
        <w:t>table </w:t>
      </w:r>
      <w:r>
        <w:t xml:space="preserve">5.2.3.2.3.1-2 and the response data structures and response codes specified in </w:t>
      </w:r>
      <w:r w:rsidR="00CF6667">
        <w:t>table </w:t>
      </w:r>
      <w:r>
        <w:t>5.2.3.2.3.1-3.</w:t>
      </w:r>
    </w:p>
    <w:p w14:paraId="68403B11" w14:textId="4629FAFD" w:rsidR="00E60FE0" w:rsidRDefault="00CF6667">
      <w:pPr>
        <w:pStyle w:val="TH"/>
      </w:pPr>
      <w:r>
        <w:t>Table </w:t>
      </w:r>
      <w:r w:rsidR="00C872B4">
        <w:t xml:space="preserve">5.2.3.2.3.1-2: Data structures supported by the </w:t>
      </w:r>
      <w:r w:rsidR="008178C7">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548EE745" w14:textId="77777777" w:rsidTr="00F930F2">
        <w:trPr>
          <w:jc w:val="center"/>
        </w:trPr>
        <w:tc>
          <w:tcPr>
            <w:tcW w:w="1627" w:type="dxa"/>
            <w:tcBorders>
              <w:bottom w:val="single" w:sz="6" w:space="0" w:color="auto"/>
            </w:tcBorders>
            <w:shd w:val="clear" w:color="auto" w:fill="C0C0C0"/>
          </w:tcPr>
          <w:p w14:paraId="0326D7DE" w14:textId="77777777" w:rsidR="00E60FE0" w:rsidRDefault="00C872B4">
            <w:pPr>
              <w:pStyle w:val="TAH"/>
            </w:pPr>
            <w:r>
              <w:t>Data type</w:t>
            </w:r>
          </w:p>
        </w:tc>
        <w:tc>
          <w:tcPr>
            <w:tcW w:w="425" w:type="dxa"/>
            <w:tcBorders>
              <w:bottom w:val="single" w:sz="6" w:space="0" w:color="auto"/>
            </w:tcBorders>
            <w:shd w:val="clear" w:color="auto" w:fill="C0C0C0"/>
          </w:tcPr>
          <w:p w14:paraId="04340737" w14:textId="77777777" w:rsidR="00E60FE0" w:rsidRDefault="00C872B4">
            <w:pPr>
              <w:pStyle w:val="TAH"/>
            </w:pPr>
            <w:r>
              <w:t>P</w:t>
            </w:r>
          </w:p>
        </w:tc>
        <w:tc>
          <w:tcPr>
            <w:tcW w:w="1276" w:type="dxa"/>
            <w:tcBorders>
              <w:bottom w:val="single" w:sz="6" w:space="0" w:color="auto"/>
            </w:tcBorders>
            <w:shd w:val="clear" w:color="auto" w:fill="C0C0C0"/>
          </w:tcPr>
          <w:p w14:paraId="5B0578DC"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7BFA8360" w14:textId="77777777" w:rsidR="00E60FE0" w:rsidRDefault="00C872B4">
            <w:pPr>
              <w:pStyle w:val="TAH"/>
            </w:pPr>
            <w:r>
              <w:t>Description</w:t>
            </w:r>
          </w:p>
        </w:tc>
      </w:tr>
      <w:tr w:rsidR="00E60FE0" w14:paraId="36B49002" w14:textId="77777777" w:rsidTr="00F930F2">
        <w:trPr>
          <w:jc w:val="center"/>
        </w:trPr>
        <w:tc>
          <w:tcPr>
            <w:tcW w:w="1627" w:type="dxa"/>
            <w:tcBorders>
              <w:top w:val="single" w:sz="6" w:space="0" w:color="auto"/>
            </w:tcBorders>
          </w:tcPr>
          <w:p w14:paraId="094B2367" w14:textId="2E1A3F83" w:rsidR="00E60FE0" w:rsidRDefault="008178C7" w:rsidP="008178C7">
            <w:pPr>
              <w:pStyle w:val="TAL"/>
            </w:pPr>
            <w:r>
              <w:t>NdccfDataCollectionProfile</w:t>
            </w:r>
          </w:p>
        </w:tc>
        <w:tc>
          <w:tcPr>
            <w:tcW w:w="425" w:type="dxa"/>
            <w:tcBorders>
              <w:top w:val="single" w:sz="6" w:space="0" w:color="auto"/>
            </w:tcBorders>
          </w:tcPr>
          <w:p w14:paraId="2299D806" w14:textId="40034DF2" w:rsidR="00E60FE0" w:rsidRDefault="008178C7">
            <w:pPr>
              <w:pStyle w:val="TAC"/>
            </w:pPr>
            <w:r>
              <w:t>M</w:t>
            </w:r>
          </w:p>
        </w:tc>
        <w:tc>
          <w:tcPr>
            <w:tcW w:w="1276" w:type="dxa"/>
            <w:tcBorders>
              <w:top w:val="single" w:sz="6" w:space="0" w:color="auto"/>
            </w:tcBorders>
          </w:tcPr>
          <w:p w14:paraId="03011B1A" w14:textId="59D21015" w:rsidR="00E60FE0" w:rsidRDefault="008178C7">
            <w:pPr>
              <w:pStyle w:val="TAL"/>
            </w:pPr>
            <w:r>
              <w:t>1</w:t>
            </w:r>
          </w:p>
        </w:tc>
        <w:tc>
          <w:tcPr>
            <w:tcW w:w="6447" w:type="dxa"/>
            <w:tcBorders>
              <w:top w:val="single" w:sz="6" w:space="0" w:color="auto"/>
            </w:tcBorders>
          </w:tcPr>
          <w:p w14:paraId="5C795B68" w14:textId="6ABFE74B" w:rsidR="00E60FE0" w:rsidRDefault="008178C7" w:rsidP="008178C7">
            <w:pPr>
              <w:pStyle w:val="TAL"/>
            </w:pPr>
            <w:r>
              <w:t>New Individual DCCF Data Collection Profile resource to be created</w:t>
            </w:r>
          </w:p>
        </w:tc>
      </w:tr>
    </w:tbl>
    <w:p w14:paraId="4805646F" w14:textId="77777777" w:rsidR="00E60FE0" w:rsidRDefault="00E60FE0"/>
    <w:p w14:paraId="11EAC9A6" w14:textId="538EA8A1" w:rsidR="00E60FE0" w:rsidRDefault="00CF6667">
      <w:pPr>
        <w:pStyle w:val="TH"/>
      </w:pPr>
      <w:r>
        <w:lastRenderedPageBreak/>
        <w:t>Table </w:t>
      </w:r>
      <w:r w:rsidR="00C872B4">
        <w:t xml:space="preserve">5.2.3.2.3.1-3: Data structures supported by the </w:t>
      </w:r>
      <w:r w:rsidR="00F630F1">
        <w:t>POST</w:t>
      </w:r>
      <w:r w:rsidR="00C872B4">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25E2148" w14:textId="77777777" w:rsidTr="00F930F2">
        <w:trPr>
          <w:jc w:val="center"/>
        </w:trPr>
        <w:tc>
          <w:tcPr>
            <w:tcW w:w="825" w:type="pct"/>
            <w:tcBorders>
              <w:bottom w:val="single" w:sz="6" w:space="0" w:color="auto"/>
            </w:tcBorders>
            <w:shd w:val="clear" w:color="auto" w:fill="C0C0C0"/>
          </w:tcPr>
          <w:p w14:paraId="7746982E" w14:textId="77777777" w:rsidR="00E60FE0" w:rsidRDefault="00C872B4">
            <w:pPr>
              <w:pStyle w:val="TAH"/>
            </w:pPr>
            <w:r>
              <w:t>Data type</w:t>
            </w:r>
          </w:p>
        </w:tc>
        <w:tc>
          <w:tcPr>
            <w:tcW w:w="225" w:type="pct"/>
            <w:tcBorders>
              <w:bottom w:val="single" w:sz="6" w:space="0" w:color="auto"/>
            </w:tcBorders>
            <w:shd w:val="clear" w:color="auto" w:fill="C0C0C0"/>
          </w:tcPr>
          <w:p w14:paraId="6A49035C" w14:textId="77777777" w:rsidR="00E60FE0" w:rsidRDefault="00C872B4">
            <w:pPr>
              <w:pStyle w:val="TAH"/>
            </w:pPr>
            <w:r>
              <w:t>P</w:t>
            </w:r>
          </w:p>
        </w:tc>
        <w:tc>
          <w:tcPr>
            <w:tcW w:w="649" w:type="pct"/>
            <w:tcBorders>
              <w:bottom w:val="single" w:sz="6" w:space="0" w:color="auto"/>
            </w:tcBorders>
            <w:shd w:val="clear" w:color="auto" w:fill="C0C0C0"/>
          </w:tcPr>
          <w:p w14:paraId="0E12DAEF" w14:textId="77777777" w:rsidR="00E60FE0" w:rsidRDefault="00C872B4">
            <w:pPr>
              <w:pStyle w:val="TAH"/>
            </w:pPr>
            <w:r>
              <w:t>Cardinality</w:t>
            </w:r>
          </w:p>
        </w:tc>
        <w:tc>
          <w:tcPr>
            <w:tcW w:w="583" w:type="pct"/>
            <w:tcBorders>
              <w:bottom w:val="single" w:sz="6" w:space="0" w:color="auto"/>
            </w:tcBorders>
            <w:shd w:val="clear" w:color="auto" w:fill="C0C0C0"/>
          </w:tcPr>
          <w:p w14:paraId="0465B5A1" w14:textId="77777777" w:rsidR="00E60FE0" w:rsidRDefault="00C872B4">
            <w:pPr>
              <w:pStyle w:val="TAH"/>
            </w:pPr>
            <w:r>
              <w:t>Response</w:t>
            </w:r>
          </w:p>
          <w:p w14:paraId="4CF59ACF" w14:textId="77777777" w:rsidR="00E60FE0" w:rsidRDefault="00C872B4">
            <w:pPr>
              <w:pStyle w:val="TAH"/>
            </w:pPr>
            <w:r>
              <w:t>codes</w:t>
            </w:r>
          </w:p>
        </w:tc>
        <w:tc>
          <w:tcPr>
            <w:tcW w:w="2718" w:type="pct"/>
            <w:tcBorders>
              <w:bottom w:val="single" w:sz="6" w:space="0" w:color="auto"/>
            </w:tcBorders>
            <w:shd w:val="clear" w:color="auto" w:fill="C0C0C0"/>
          </w:tcPr>
          <w:p w14:paraId="0540CF52" w14:textId="77777777" w:rsidR="00E60FE0" w:rsidRDefault="00C872B4">
            <w:pPr>
              <w:pStyle w:val="TAH"/>
            </w:pPr>
            <w:r>
              <w:t>Description</w:t>
            </w:r>
          </w:p>
        </w:tc>
      </w:tr>
      <w:tr w:rsidR="00E60FE0" w14:paraId="70A3B1B7" w14:textId="77777777" w:rsidTr="00F930F2">
        <w:trPr>
          <w:jc w:val="center"/>
        </w:trPr>
        <w:tc>
          <w:tcPr>
            <w:tcW w:w="825" w:type="pct"/>
            <w:tcBorders>
              <w:top w:val="single" w:sz="6" w:space="0" w:color="auto"/>
            </w:tcBorders>
          </w:tcPr>
          <w:p w14:paraId="102F8C3E" w14:textId="7EC6B8F7" w:rsidR="00E60FE0" w:rsidRDefault="00F630F1">
            <w:pPr>
              <w:pStyle w:val="TAL"/>
            </w:pPr>
            <w:r>
              <w:t>NdccfDataCollectionProfile</w:t>
            </w:r>
          </w:p>
        </w:tc>
        <w:tc>
          <w:tcPr>
            <w:tcW w:w="225" w:type="pct"/>
            <w:tcBorders>
              <w:top w:val="single" w:sz="6" w:space="0" w:color="auto"/>
            </w:tcBorders>
          </w:tcPr>
          <w:p w14:paraId="0B23EC23" w14:textId="28B2DDA8" w:rsidR="00E60FE0" w:rsidRDefault="00F630F1">
            <w:pPr>
              <w:pStyle w:val="TAC"/>
            </w:pPr>
            <w:r>
              <w:t>M</w:t>
            </w:r>
          </w:p>
        </w:tc>
        <w:tc>
          <w:tcPr>
            <w:tcW w:w="649" w:type="pct"/>
            <w:tcBorders>
              <w:top w:val="single" w:sz="6" w:space="0" w:color="auto"/>
            </w:tcBorders>
          </w:tcPr>
          <w:p w14:paraId="7C26A45F" w14:textId="70EE4EAB" w:rsidR="00E60FE0" w:rsidRDefault="00F630F1">
            <w:pPr>
              <w:pStyle w:val="TAL"/>
            </w:pPr>
            <w:r>
              <w:t>1</w:t>
            </w:r>
          </w:p>
        </w:tc>
        <w:tc>
          <w:tcPr>
            <w:tcW w:w="583" w:type="pct"/>
            <w:tcBorders>
              <w:top w:val="single" w:sz="6" w:space="0" w:color="auto"/>
            </w:tcBorders>
          </w:tcPr>
          <w:p w14:paraId="717CD069" w14:textId="014CF1C2" w:rsidR="00E60FE0" w:rsidRDefault="00F630F1">
            <w:pPr>
              <w:pStyle w:val="TAL"/>
            </w:pPr>
            <w:r>
              <w:t>201 Created</w:t>
            </w:r>
          </w:p>
        </w:tc>
        <w:tc>
          <w:tcPr>
            <w:tcW w:w="2718" w:type="pct"/>
            <w:tcBorders>
              <w:top w:val="single" w:sz="6" w:space="0" w:color="auto"/>
            </w:tcBorders>
          </w:tcPr>
          <w:p w14:paraId="0C995021" w14:textId="392A649A" w:rsidR="00E60FE0" w:rsidRDefault="00F630F1" w:rsidP="00097A98">
            <w:pPr>
              <w:pStyle w:val="TAL"/>
            </w:pPr>
            <w:r>
              <w:t>The creation of an Individual DCCF Data Collection Profile resource is confirmed and a representation of that resource is returned.</w:t>
            </w:r>
          </w:p>
        </w:tc>
      </w:tr>
      <w:tr w:rsidR="00E60FE0" w14:paraId="505F33C6" w14:textId="77777777" w:rsidTr="00F930F2">
        <w:trPr>
          <w:jc w:val="center"/>
        </w:trPr>
        <w:tc>
          <w:tcPr>
            <w:tcW w:w="5000" w:type="pct"/>
            <w:gridSpan w:val="5"/>
          </w:tcPr>
          <w:p w14:paraId="52E5AE5E" w14:textId="6D7CB86F" w:rsidR="00E60FE0" w:rsidRDefault="00C872B4">
            <w:pPr>
              <w:pStyle w:val="TAN"/>
            </w:pPr>
            <w:r>
              <w:t>NOTE:</w:t>
            </w:r>
            <w:r>
              <w:rPr>
                <w:noProof/>
              </w:rPr>
              <w:tab/>
              <w:t xml:space="preserve">The mandatory </w:t>
            </w:r>
            <w:r>
              <w:t xml:space="preserve">HTTP error status code for the </w:t>
            </w:r>
            <w:r w:rsidR="00F630F1">
              <w:t>POST</w:t>
            </w:r>
            <w:r>
              <w:t xml:space="preserve"> method listed in </w:t>
            </w:r>
            <w:r w:rsidR="00CF6667">
              <w:t>Table </w:t>
            </w:r>
            <w:r>
              <w:t>5.2.7.1-1 of 3GPP TS 29.500 [4] also apply.</w:t>
            </w:r>
          </w:p>
        </w:tc>
      </w:tr>
    </w:tbl>
    <w:p w14:paraId="6F5214C9" w14:textId="77777777" w:rsidR="00E60FE0" w:rsidRDefault="00E60FE0"/>
    <w:p w14:paraId="48C0BC43" w14:textId="3CE71D12" w:rsidR="00E60FE0" w:rsidRDefault="00CF6667">
      <w:pPr>
        <w:pStyle w:val="TH"/>
        <w:rPr>
          <w:rFonts w:cs="Arial"/>
        </w:rPr>
      </w:pPr>
      <w:r>
        <w:t>Table </w:t>
      </w:r>
      <w:r w:rsidR="00C872B4">
        <w:t>5.2.3.2.3.1-</w:t>
      </w:r>
      <w:r w:rsidR="00F630F1">
        <w:t>4</w:t>
      </w:r>
      <w:r w:rsidR="00C872B4">
        <w:t xml:space="preserve">: Headers supported by the </w:t>
      </w:r>
      <w:r w:rsidR="00F630F1">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09328668" w14:textId="77777777" w:rsidTr="00F930F2">
        <w:trPr>
          <w:jc w:val="center"/>
        </w:trPr>
        <w:tc>
          <w:tcPr>
            <w:tcW w:w="981" w:type="pct"/>
            <w:tcBorders>
              <w:bottom w:val="single" w:sz="6" w:space="0" w:color="auto"/>
            </w:tcBorders>
            <w:shd w:val="clear" w:color="auto" w:fill="C0C0C0"/>
          </w:tcPr>
          <w:p w14:paraId="25032AC9" w14:textId="77777777" w:rsidR="00E60FE0" w:rsidRDefault="00C872B4">
            <w:pPr>
              <w:pStyle w:val="TAH"/>
            </w:pPr>
            <w:r>
              <w:t>Name</w:t>
            </w:r>
          </w:p>
        </w:tc>
        <w:tc>
          <w:tcPr>
            <w:tcW w:w="871" w:type="pct"/>
            <w:tcBorders>
              <w:bottom w:val="single" w:sz="6" w:space="0" w:color="auto"/>
            </w:tcBorders>
            <w:shd w:val="clear" w:color="auto" w:fill="C0C0C0"/>
          </w:tcPr>
          <w:p w14:paraId="058D2FB3" w14:textId="77777777" w:rsidR="00E60FE0" w:rsidRDefault="00C872B4">
            <w:pPr>
              <w:pStyle w:val="TAH"/>
            </w:pPr>
            <w:r>
              <w:t>Data type</w:t>
            </w:r>
          </w:p>
        </w:tc>
        <w:tc>
          <w:tcPr>
            <w:tcW w:w="256" w:type="pct"/>
            <w:tcBorders>
              <w:bottom w:val="single" w:sz="6" w:space="0" w:color="auto"/>
            </w:tcBorders>
            <w:shd w:val="clear" w:color="auto" w:fill="C0C0C0"/>
          </w:tcPr>
          <w:p w14:paraId="146B8EDE" w14:textId="77777777" w:rsidR="00E60FE0" w:rsidRDefault="00C872B4">
            <w:pPr>
              <w:pStyle w:val="TAH"/>
            </w:pPr>
            <w:r>
              <w:t>P</w:t>
            </w:r>
          </w:p>
        </w:tc>
        <w:tc>
          <w:tcPr>
            <w:tcW w:w="776" w:type="pct"/>
            <w:tcBorders>
              <w:bottom w:val="single" w:sz="6" w:space="0" w:color="auto"/>
            </w:tcBorders>
            <w:shd w:val="clear" w:color="auto" w:fill="C0C0C0"/>
          </w:tcPr>
          <w:p w14:paraId="7D548DE5" w14:textId="77777777" w:rsidR="00E60FE0" w:rsidRDefault="00C872B4">
            <w:pPr>
              <w:pStyle w:val="TAH"/>
            </w:pPr>
            <w:r>
              <w:t>Cardinality</w:t>
            </w:r>
          </w:p>
        </w:tc>
        <w:tc>
          <w:tcPr>
            <w:tcW w:w="2117" w:type="pct"/>
            <w:tcBorders>
              <w:bottom w:val="single" w:sz="6" w:space="0" w:color="auto"/>
            </w:tcBorders>
            <w:shd w:val="clear" w:color="auto" w:fill="C0C0C0"/>
            <w:vAlign w:val="center"/>
          </w:tcPr>
          <w:p w14:paraId="2FD493B0" w14:textId="77777777" w:rsidR="00E60FE0" w:rsidRDefault="00C872B4">
            <w:pPr>
              <w:pStyle w:val="TAH"/>
            </w:pPr>
            <w:r>
              <w:t>Description</w:t>
            </w:r>
          </w:p>
        </w:tc>
      </w:tr>
      <w:tr w:rsidR="00E60FE0" w14:paraId="4CA16C38" w14:textId="77777777" w:rsidTr="00F930F2">
        <w:trPr>
          <w:jc w:val="center"/>
        </w:trPr>
        <w:tc>
          <w:tcPr>
            <w:tcW w:w="981" w:type="pct"/>
            <w:tcBorders>
              <w:top w:val="single" w:sz="6" w:space="0" w:color="auto"/>
            </w:tcBorders>
          </w:tcPr>
          <w:p w14:paraId="725AF17C" w14:textId="0F898A49" w:rsidR="00E60FE0" w:rsidRDefault="00F630F1">
            <w:pPr>
              <w:pStyle w:val="TAL"/>
            </w:pPr>
            <w:r>
              <w:t>Location</w:t>
            </w:r>
          </w:p>
          <w:p w14:paraId="25EF1A9C" w14:textId="32030B6D" w:rsidR="00E60FE0" w:rsidRDefault="00E60FE0">
            <w:pPr>
              <w:pStyle w:val="TAL"/>
            </w:pPr>
          </w:p>
        </w:tc>
        <w:tc>
          <w:tcPr>
            <w:tcW w:w="871" w:type="pct"/>
            <w:tcBorders>
              <w:top w:val="single" w:sz="6" w:space="0" w:color="auto"/>
            </w:tcBorders>
          </w:tcPr>
          <w:p w14:paraId="3F395C0F" w14:textId="033704B9" w:rsidR="00E60FE0" w:rsidRDefault="00C872B4">
            <w:pPr>
              <w:pStyle w:val="TAL"/>
            </w:pPr>
            <w:r>
              <w:t>string</w:t>
            </w:r>
          </w:p>
        </w:tc>
        <w:tc>
          <w:tcPr>
            <w:tcW w:w="256" w:type="pct"/>
            <w:tcBorders>
              <w:top w:val="single" w:sz="6" w:space="0" w:color="auto"/>
            </w:tcBorders>
          </w:tcPr>
          <w:p w14:paraId="168D8584" w14:textId="70BCECF8" w:rsidR="00E60FE0" w:rsidRDefault="00F630F1">
            <w:pPr>
              <w:pStyle w:val="TAC"/>
            </w:pPr>
            <w:r>
              <w:t>M</w:t>
            </w:r>
          </w:p>
        </w:tc>
        <w:tc>
          <w:tcPr>
            <w:tcW w:w="776" w:type="pct"/>
            <w:tcBorders>
              <w:top w:val="single" w:sz="6" w:space="0" w:color="auto"/>
            </w:tcBorders>
          </w:tcPr>
          <w:p w14:paraId="356313A6" w14:textId="1ADBD60B" w:rsidR="00E60FE0" w:rsidRDefault="00F630F1">
            <w:pPr>
              <w:pStyle w:val="TAL"/>
            </w:pPr>
            <w:r>
              <w:t>1</w:t>
            </w:r>
          </w:p>
        </w:tc>
        <w:tc>
          <w:tcPr>
            <w:tcW w:w="2117" w:type="pct"/>
            <w:tcBorders>
              <w:top w:val="single" w:sz="6" w:space="0" w:color="auto"/>
            </w:tcBorders>
            <w:vAlign w:val="center"/>
          </w:tcPr>
          <w:p w14:paraId="34F596A8" w14:textId="46269542" w:rsidR="00E60FE0" w:rsidRDefault="00F630F1" w:rsidP="00F630F1">
            <w:pPr>
              <w:pStyle w:val="TAL"/>
            </w:pPr>
            <w:r>
              <w:t>Contains the URI of the newly created resource, according to the structure: {apiRoot}/ndccf-contextmanagement/</w:t>
            </w:r>
            <w:r w:rsidR="006E2AB6" w:rsidRPr="00D061BC">
              <w:t>&lt;apiVersion&gt;</w:t>
            </w:r>
            <w:r>
              <w:t>/data-collection-profiles/{profileId}</w:t>
            </w:r>
          </w:p>
        </w:tc>
      </w:tr>
    </w:tbl>
    <w:p w14:paraId="67C17B3B" w14:textId="77777777" w:rsidR="00E60FE0" w:rsidRDefault="00E60FE0"/>
    <w:p w14:paraId="2E4CCA74" w14:textId="77777777" w:rsidR="00E60FE0" w:rsidRDefault="00C872B4">
      <w:pPr>
        <w:pStyle w:val="50"/>
      </w:pPr>
      <w:bookmarkStart w:id="1194" w:name="_Toc73173312"/>
      <w:bookmarkStart w:id="1195" w:name="_Toc96959905"/>
      <w:bookmarkStart w:id="1196" w:name="_Toc129247624"/>
      <w:bookmarkStart w:id="1197" w:name="_Toc164863378"/>
      <w:bookmarkStart w:id="1198" w:name="_Toc209529775"/>
      <w:r>
        <w:t>5.2.3.2.4</w:t>
      </w:r>
      <w:r>
        <w:tab/>
        <w:t>Resource Custom Operations</w:t>
      </w:r>
      <w:bookmarkEnd w:id="1194"/>
      <w:bookmarkEnd w:id="1195"/>
      <w:bookmarkEnd w:id="1196"/>
      <w:bookmarkEnd w:id="1197"/>
      <w:bookmarkEnd w:id="1198"/>
    </w:p>
    <w:p w14:paraId="4F72009E" w14:textId="1A97A281" w:rsidR="00F630F1" w:rsidRPr="00F630F1" w:rsidRDefault="00F630F1" w:rsidP="00F630F1">
      <w:r w:rsidRPr="00705098">
        <w:t>None in this release of the specification.</w:t>
      </w:r>
    </w:p>
    <w:p w14:paraId="7FEBD21E" w14:textId="345D6DDE" w:rsidR="00E60FE0" w:rsidRDefault="00C872B4">
      <w:pPr>
        <w:pStyle w:val="40"/>
      </w:pPr>
      <w:bookmarkStart w:id="1199" w:name="_Toc73173313"/>
      <w:bookmarkStart w:id="1200" w:name="_Toc96959906"/>
      <w:bookmarkStart w:id="1201" w:name="_Toc129247625"/>
      <w:bookmarkStart w:id="1202" w:name="_Toc164863379"/>
      <w:bookmarkStart w:id="1203" w:name="_Toc209529776"/>
      <w:r>
        <w:t>5.2.3.3</w:t>
      </w:r>
      <w:r>
        <w:tab/>
        <w:t xml:space="preserve">Resource: </w:t>
      </w:r>
      <w:r w:rsidR="00F630F1">
        <w:t>Individual DCCF Data Collection Profile</w:t>
      </w:r>
      <w:bookmarkEnd w:id="1199"/>
      <w:bookmarkEnd w:id="1200"/>
      <w:bookmarkEnd w:id="1201"/>
      <w:bookmarkEnd w:id="1202"/>
      <w:bookmarkEnd w:id="1203"/>
    </w:p>
    <w:p w14:paraId="603E5454" w14:textId="77777777" w:rsidR="00F630F1" w:rsidRDefault="00F630F1" w:rsidP="00F630F1">
      <w:pPr>
        <w:pStyle w:val="50"/>
      </w:pPr>
      <w:bookmarkStart w:id="1204" w:name="_Toc96959907"/>
      <w:bookmarkStart w:id="1205" w:name="_Toc129247626"/>
      <w:bookmarkStart w:id="1206" w:name="_Toc164863380"/>
      <w:bookmarkStart w:id="1207" w:name="_Toc209529777"/>
      <w:r>
        <w:t>5.2.3.3.1</w:t>
      </w:r>
      <w:r>
        <w:tab/>
        <w:t>Description</w:t>
      </w:r>
      <w:bookmarkEnd w:id="1204"/>
      <w:bookmarkEnd w:id="1205"/>
      <w:bookmarkEnd w:id="1206"/>
      <w:bookmarkEnd w:id="1207"/>
    </w:p>
    <w:p w14:paraId="523606A3" w14:textId="77777777" w:rsidR="00F630F1" w:rsidRDefault="00F630F1" w:rsidP="00F630F1">
      <w:r>
        <w:t>The Individual DCCF Data Collection Profile resource represents a single data collection profile to the Ndccf_ContextManagement service at a given DCCF.</w:t>
      </w:r>
    </w:p>
    <w:p w14:paraId="7DA9792C" w14:textId="77777777" w:rsidR="00F630F1" w:rsidRDefault="00F630F1" w:rsidP="00F630F1">
      <w:pPr>
        <w:pStyle w:val="50"/>
      </w:pPr>
      <w:bookmarkStart w:id="1208" w:name="_Toc96959908"/>
      <w:bookmarkStart w:id="1209" w:name="_Toc129247627"/>
      <w:bookmarkStart w:id="1210" w:name="_Toc164863381"/>
      <w:bookmarkStart w:id="1211" w:name="_Toc209529778"/>
      <w:r>
        <w:t>5.2.3.3.2</w:t>
      </w:r>
      <w:r>
        <w:tab/>
        <w:t>Resource Definition</w:t>
      </w:r>
      <w:bookmarkEnd w:id="1208"/>
      <w:bookmarkEnd w:id="1209"/>
      <w:bookmarkEnd w:id="1210"/>
      <w:bookmarkEnd w:id="1211"/>
    </w:p>
    <w:p w14:paraId="699A84A5" w14:textId="5138E0D7" w:rsidR="00F630F1" w:rsidRDefault="00F630F1" w:rsidP="00F630F1">
      <w:r>
        <w:t xml:space="preserve">Resource URI: </w:t>
      </w:r>
      <w:r w:rsidRPr="008B6011">
        <w:rPr>
          <w:b/>
          <w:bCs/>
        </w:rPr>
        <w:t>{apiRoot}/</w:t>
      </w:r>
      <w:r>
        <w:rPr>
          <w:b/>
          <w:bCs/>
        </w:rPr>
        <w:t>ndccf-contextmanagement</w:t>
      </w:r>
      <w:r w:rsidRPr="008B6011">
        <w:rPr>
          <w:b/>
          <w:bCs/>
        </w:rPr>
        <w:t>/</w:t>
      </w:r>
      <w:r w:rsidR="006F01AA" w:rsidRPr="00D061BC">
        <w:rPr>
          <w:b/>
          <w:bCs/>
        </w:rPr>
        <w:t>&lt;apiVersion&gt;</w:t>
      </w:r>
      <w:r w:rsidRPr="008B6011">
        <w:rPr>
          <w:b/>
          <w:bCs/>
        </w:rPr>
        <w:t>/</w:t>
      </w:r>
      <w:r>
        <w:rPr>
          <w:b/>
          <w:bCs/>
        </w:rPr>
        <w:t>data</w:t>
      </w:r>
      <w:r w:rsidRPr="008B6011">
        <w:rPr>
          <w:b/>
          <w:bCs/>
        </w:rPr>
        <w:t>-</w:t>
      </w:r>
      <w:r>
        <w:rPr>
          <w:b/>
          <w:bCs/>
        </w:rPr>
        <w:t>collection-profile</w:t>
      </w:r>
      <w:r w:rsidRPr="008B6011">
        <w:rPr>
          <w:b/>
          <w:bCs/>
        </w:rPr>
        <w:t>s/{</w:t>
      </w:r>
      <w:r>
        <w:rPr>
          <w:b/>
          <w:bCs/>
        </w:rPr>
        <w:t>profile</w:t>
      </w:r>
      <w:r w:rsidRPr="008B6011">
        <w:rPr>
          <w:b/>
          <w:bCs/>
        </w:rPr>
        <w:t>Id}</w:t>
      </w:r>
    </w:p>
    <w:p w14:paraId="67DF8AED" w14:textId="77777777" w:rsidR="00F630F1" w:rsidRDefault="00F630F1" w:rsidP="00F630F1">
      <w:pPr>
        <w:rPr>
          <w:rFonts w:ascii="Arial" w:hAnsi="Arial" w:cs="Arial"/>
        </w:rPr>
      </w:pPr>
      <w:r>
        <w:t>This resource shall support the resource URI variables defined in table 5.2.3.3.2-1</w:t>
      </w:r>
      <w:r>
        <w:rPr>
          <w:rFonts w:ascii="Arial" w:hAnsi="Arial" w:cs="Arial"/>
        </w:rPr>
        <w:t>.</w:t>
      </w:r>
    </w:p>
    <w:p w14:paraId="05E18FE6" w14:textId="77777777" w:rsidR="00F630F1" w:rsidRDefault="00F630F1" w:rsidP="00F630F1">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630F1" w14:paraId="21BA833C" w14:textId="77777777" w:rsidTr="00F930F2">
        <w:trPr>
          <w:jc w:val="center"/>
        </w:trPr>
        <w:tc>
          <w:tcPr>
            <w:tcW w:w="687" w:type="pct"/>
            <w:shd w:val="clear" w:color="000000" w:fill="C0C0C0"/>
            <w:hideMark/>
          </w:tcPr>
          <w:p w14:paraId="395A3050" w14:textId="77777777" w:rsidR="00F630F1" w:rsidRDefault="00F630F1" w:rsidP="003F64D5">
            <w:pPr>
              <w:pStyle w:val="TAH"/>
            </w:pPr>
            <w:r>
              <w:t>Name</w:t>
            </w:r>
          </w:p>
        </w:tc>
        <w:tc>
          <w:tcPr>
            <w:tcW w:w="1039" w:type="pct"/>
            <w:shd w:val="clear" w:color="000000" w:fill="C0C0C0"/>
          </w:tcPr>
          <w:p w14:paraId="53FC4B06" w14:textId="77777777" w:rsidR="00F630F1" w:rsidRDefault="00F630F1" w:rsidP="003F64D5">
            <w:pPr>
              <w:pStyle w:val="TAH"/>
            </w:pPr>
            <w:r>
              <w:t>Data type</w:t>
            </w:r>
          </w:p>
        </w:tc>
        <w:tc>
          <w:tcPr>
            <w:tcW w:w="3274" w:type="pct"/>
            <w:shd w:val="clear" w:color="000000" w:fill="C0C0C0"/>
            <w:vAlign w:val="center"/>
            <w:hideMark/>
          </w:tcPr>
          <w:p w14:paraId="10D6F67B" w14:textId="77777777" w:rsidR="00F630F1" w:rsidRDefault="00F630F1" w:rsidP="003F64D5">
            <w:pPr>
              <w:pStyle w:val="TAH"/>
            </w:pPr>
            <w:r>
              <w:t>Definition</w:t>
            </w:r>
          </w:p>
        </w:tc>
      </w:tr>
      <w:tr w:rsidR="00F630F1" w14:paraId="3489ED4D" w14:textId="77777777" w:rsidTr="00F930F2">
        <w:trPr>
          <w:jc w:val="center"/>
        </w:trPr>
        <w:tc>
          <w:tcPr>
            <w:tcW w:w="687" w:type="pct"/>
            <w:hideMark/>
          </w:tcPr>
          <w:p w14:paraId="0B495144" w14:textId="77777777" w:rsidR="00F630F1" w:rsidRDefault="00F630F1" w:rsidP="003F64D5">
            <w:pPr>
              <w:pStyle w:val="TAL"/>
            </w:pPr>
            <w:r>
              <w:t>apiRoot</w:t>
            </w:r>
          </w:p>
        </w:tc>
        <w:tc>
          <w:tcPr>
            <w:tcW w:w="1039" w:type="pct"/>
          </w:tcPr>
          <w:p w14:paraId="16BF6796" w14:textId="77777777" w:rsidR="00F630F1" w:rsidRDefault="00F630F1" w:rsidP="003F64D5">
            <w:pPr>
              <w:pStyle w:val="TAL"/>
            </w:pPr>
            <w:r>
              <w:t>string</w:t>
            </w:r>
          </w:p>
        </w:tc>
        <w:tc>
          <w:tcPr>
            <w:tcW w:w="3274" w:type="pct"/>
            <w:vAlign w:val="center"/>
            <w:hideMark/>
          </w:tcPr>
          <w:p w14:paraId="47F59CB7" w14:textId="77777777" w:rsidR="00F630F1" w:rsidRDefault="00F630F1" w:rsidP="003F64D5">
            <w:pPr>
              <w:pStyle w:val="TAL"/>
            </w:pPr>
            <w:r>
              <w:t>See clause</w:t>
            </w:r>
            <w:r>
              <w:rPr>
                <w:lang w:val="en-US" w:eastAsia="zh-CN"/>
              </w:rPr>
              <w:t> </w:t>
            </w:r>
            <w:r>
              <w:t>5.1.1</w:t>
            </w:r>
          </w:p>
        </w:tc>
      </w:tr>
      <w:tr w:rsidR="00F630F1" w14:paraId="6C99C3FE" w14:textId="77777777" w:rsidTr="00F930F2">
        <w:trPr>
          <w:jc w:val="center"/>
        </w:trPr>
        <w:tc>
          <w:tcPr>
            <w:tcW w:w="687" w:type="pct"/>
          </w:tcPr>
          <w:p w14:paraId="2A616E21" w14:textId="77777777" w:rsidR="00F630F1" w:rsidRDefault="00F630F1" w:rsidP="003F64D5">
            <w:pPr>
              <w:pStyle w:val="TAL"/>
            </w:pPr>
            <w:r>
              <w:t>profileId</w:t>
            </w:r>
          </w:p>
        </w:tc>
        <w:tc>
          <w:tcPr>
            <w:tcW w:w="1039" w:type="pct"/>
          </w:tcPr>
          <w:p w14:paraId="76CAA294" w14:textId="77777777" w:rsidR="00F630F1" w:rsidRDefault="00F630F1" w:rsidP="003F64D5">
            <w:pPr>
              <w:pStyle w:val="TAL"/>
            </w:pPr>
            <w:r>
              <w:t>string</w:t>
            </w:r>
          </w:p>
        </w:tc>
        <w:tc>
          <w:tcPr>
            <w:tcW w:w="3274" w:type="pct"/>
            <w:vAlign w:val="center"/>
          </w:tcPr>
          <w:p w14:paraId="56CC099E" w14:textId="77777777" w:rsidR="00F630F1" w:rsidRDefault="00F630F1" w:rsidP="003F64D5">
            <w:pPr>
              <w:pStyle w:val="TAL"/>
            </w:pPr>
            <w:r>
              <w:rPr>
                <w:rFonts w:eastAsia="Batang"/>
              </w:rPr>
              <w:t>Identifies a d</w:t>
            </w:r>
            <w:r>
              <w:t xml:space="preserve">ata collection profile </w:t>
            </w:r>
            <w:r>
              <w:rPr>
                <w:rFonts w:eastAsia="Batang"/>
              </w:rPr>
              <w:t xml:space="preserve">to the </w:t>
            </w:r>
            <w:r>
              <w:t>Ndccf_ContextManagement</w:t>
            </w:r>
            <w:r>
              <w:rPr>
                <w:rFonts w:eastAsia="Batang"/>
              </w:rPr>
              <w:t xml:space="preserve"> Service</w:t>
            </w:r>
          </w:p>
        </w:tc>
      </w:tr>
    </w:tbl>
    <w:p w14:paraId="6200E00E" w14:textId="77777777" w:rsidR="00F630F1" w:rsidRDefault="00F630F1" w:rsidP="00F630F1"/>
    <w:p w14:paraId="56A071CB" w14:textId="77777777" w:rsidR="00F630F1" w:rsidRDefault="00F630F1" w:rsidP="00F630F1">
      <w:pPr>
        <w:pStyle w:val="50"/>
      </w:pPr>
      <w:bookmarkStart w:id="1212" w:name="_Toc96959909"/>
      <w:bookmarkStart w:id="1213" w:name="_Toc129247628"/>
      <w:bookmarkStart w:id="1214" w:name="_Toc164863382"/>
      <w:bookmarkStart w:id="1215" w:name="_Toc209529779"/>
      <w:r>
        <w:t>5.2.3.3.3</w:t>
      </w:r>
      <w:r>
        <w:tab/>
        <w:t>Resource Standard Methods</w:t>
      </w:r>
      <w:bookmarkEnd w:id="1212"/>
      <w:bookmarkEnd w:id="1213"/>
      <w:bookmarkEnd w:id="1214"/>
      <w:bookmarkEnd w:id="1215"/>
    </w:p>
    <w:p w14:paraId="643A6A7C" w14:textId="77777777" w:rsidR="00F630F1" w:rsidRDefault="00F630F1" w:rsidP="00F630F1">
      <w:pPr>
        <w:pStyle w:val="6"/>
      </w:pPr>
      <w:bookmarkStart w:id="1216" w:name="_Toc96959910"/>
      <w:bookmarkStart w:id="1217" w:name="_Toc129247629"/>
      <w:bookmarkStart w:id="1218" w:name="_Toc164863383"/>
      <w:bookmarkStart w:id="1219" w:name="_Toc209529780"/>
      <w:r>
        <w:t>5.2.3.3.3.1</w:t>
      </w:r>
      <w:r>
        <w:tab/>
        <w:t>PUT</w:t>
      </w:r>
      <w:bookmarkEnd w:id="1216"/>
      <w:bookmarkEnd w:id="1217"/>
      <w:bookmarkEnd w:id="1218"/>
      <w:bookmarkEnd w:id="1219"/>
    </w:p>
    <w:p w14:paraId="30140CE9" w14:textId="09531B73" w:rsidR="00F630F1" w:rsidRDefault="00F630F1" w:rsidP="00F630F1">
      <w:r>
        <w:t xml:space="preserve">This method shall support the URI query parameters specified in </w:t>
      </w:r>
      <w:r w:rsidR="00E846BE">
        <w:t>table </w:t>
      </w:r>
      <w:r>
        <w:t>5.2.3.3.3.1-1.</w:t>
      </w:r>
    </w:p>
    <w:p w14:paraId="0C4015C6" w14:textId="5450D16F" w:rsidR="00F630F1" w:rsidRDefault="00E846BE" w:rsidP="00F630F1">
      <w:pPr>
        <w:pStyle w:val="TH"/>
        <w:rPr>
          <w:rFonts w:cs="Arial"/>
        </w:rPr>
      </w:pPr>
      <w:r>
        <w:t>Table </w:t>
      </w:r>
      <w:r w:rsidR="00F630F1">
        <w:t>5.2.3.3.3.1-1: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517783B9" w14:textId="77777777" w:rsidTr="00F930F2">
        <w:trPr>
          <w:jc w:val="center"/>
        </w:trPr>
        <w:tc>
          <w:tcPr>
            <w:tcW w:w="825" w:type="pct"/>
            <w:tcBorders>
              <w:bottom w:val="single" w:sz="6" w:space="0" w:color="auto"/>
            </w:tcBorders>
            <w:shd w:val="clear" w:color="auto" w:fill="C0C0C0"/>
          </w:tcPr>
          <w:p w14:paraId="118FF937" w14:textId="77777777" w:rsidR="00F630F1" w:rsidRDefault="00F630F1" w:rsidP="003F64D5">
            <w:pPr>
              <w:pStyle w:val="TAH"/>
            </w:pPr>
            <w:r>
              <w:t>Name</w:t>
            </w:r>
          </w:p>
        </w:tc>
        <w:tc>
          <w:tcPr>
            <w:tcW w:w="731" w:type="pct"/>
            <w:tcBorders>
              <w:bottom w:val="single" w:sz="6" w:space="0" w:color="auto"/>
            </w:tcBorders>
            <w:shd w:val="clear" w:color="auto" w:fill="C0C0C0"/>
          </w:tcPr>
          <w:p w14:paraId="5B5873DE" w14:textId="77777777" w:rsidR="00F630F1" w:rsidRDefault="00F630F1" w:rsidP="003F64D5">
            <w:pPr>
              <w:pStyle w:val="TAH"/>
            </w:pPr>
            <w:r>
              <w:t>Data type</w:t>
            </w:r>
          </w:p>
        </w:tc>
        <w:tc>
          <w:tcPr>
            <w:tcW w:w="215" w:type="pct"/>
            <w:tcBorders>
              <w:bottom w:val="single" w:sz="6" w:space="0" w:color="auto"/>
            </w:tcBorders>
            <w:shd w:val="clear" w:color="auto" w:fill="C0C0C0"/>
          </w:tcPr>
          <w:p w14:paraId="6B61F106" w14:textId="77777777" w:rsidR="00F630F1" w:rsidRDefault="00F630F1" w:rsidP="003F64D5">
            <w:pPr>
              <w:pStyle w:val="TAH"/>
            </w:pPr>
            <w:r>
              <w:t>P</w:t>
            </w:r>
          </w:p>
        </w:tc>
        <w:tc>
          <w:tcPr>
            <w:tcW w:w="580" w:type="pct"/>
            <w:tcBorders>
              <w:bottom w:val="single" w:sz="6" w:space="0" w:color="auto"/>
            </w:tcBorders>
            <w:shd w:val="clear" w:color="auto" w:fill="C0C0C0"/>
          </w:tcPr>
          <w:p w14:paraId="27686A2B"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6BBDB82E" w14:textId="77777777" w:rsidR="00F630F1" w:rsidRDefault="00F630F1" w:rsidP="003F64D5">
            <w:pPr>
              <w:pStyle w:val="TAH"/>
            </w:pPr>
            <w:r>
              <w:t>Description</w:t>
            </w:r>
          </w:p>
        </w:tc>
        <w:tc>
          <w:tcPr>
            <w:tcW w:w="796" w:type="pct"/>
            <w:tcBorders>
              <w:bottom w:val="single" w:sz="6" w:space="0" w:color="auto"/>
            </w:tcBorders>
            <w:shd w:val="clear" w:color="auto" w:fill="C0C0C0"/>
          </w:tcPr>
          <w:p w14:paraId="684F9E44" w14:textId="77777777" w:rsidR="00F630F1" w:rsidRDefault="00F630F1" w:rsidP="003F64D5">
            <w:pPr>
              <w:pStyle w:val="TAH"/>
            </w:pPr>
            <w:r>
              <w:t>Applicability</w:t>
            </w:r>
          </w:p>
        </w:tc>
      </w:tr>
      <w:tr w:rsidR="00F630F1" w14:paraId="069161B3" w14:textId="77777777" w:rsidTr="00F930F2">
        <w:trPr>
          <w:jc w:val="center"/>
        </w:trPr>
        <w:tc>
          <w:tcPr>
            <w:tcW w:w="825" w:type="pct"/>
            <w:tcBorders>
              <w:top w:val="single" w:sz="6" w:space="0" w:color="auto"/>
            </w:tcBorders>
          </w:tcPr>
          <w:p w14:paraId="7105350F" w14:textId="77777777" w:rsidR="00F630F1" w:rsidRDefault="00F630F1" w:rsidP="003F64D5">
            <w:pPr>
              <w:pStyle w:val="TAL"/>
            </w:pPr>
            <w:r>
              <w:t>n/a</w:t>
            </w:r>
          </w:p>
        </w:tc>
        <w:tc>
          <w:tcPr>
            <w:tcW w:w="731" w:type="pct"/>
            <w:tcBorders>
              <w:top w:val="single" w:sz="6" w:space="0" w:color="auto"/>
            </w:tcBorders>
          </w:tcPr>
          <w:p w14:paraId="6FD16D05" w14:textId="77777777" w:rsidR="00F630F1" w:rsidRDefault="00F630F1" w:rsidP="003F64D5">
            <w:pPr>
              <w:pStyle w:val="TAL"/>
            </w:pPr>
          </w:p>
        </w:tc>
        <w:tc>
          <w:tcPr>
            <w:tcW w:w="215" w:type="pct"/>
            <w:tcBorders>
              <w:top w:val="single" w:sz="6" w:space="0" w:color="auto"/>
            </w:tcBorders>
          </w:tcPr>
          <w:p w14:paraId="50503A4C" w14:textId="77777777" w:rsidR="00F630F1" w:rsidRDefault="00F630F1" w:rsidP="003F64D5">
            <w:pPr>
              <w:pStyle w:val="TAC"/>
            </w:pPr>
          </w:p>
        </w:tc>
        <w:tc>
          <w:tcPr>
            <w:tcW w:w="580" w:type="pct"/>
            <w:tcBorders>
              <w:top w:val="single" w:sz="6" w:space="0" w:color="auto"/>
            </w:tcBorders>
          </w:tcPr>
          <w:p w14:paraId="30D95B97" w14:textId="77777777" w:rsidR="00F630F1" w:rsidRDefault="00F630F1" w:rsidP="003F64D5">
            <w:pPr>
              <w:pStyle w:val="TAL"/>
            </w:pPr>
          </w:p>
        </w:tc>
        <w:tc>
          <w:tcPr>
            <w:tcW w:w="1852" w:type="pct"/>
            <w:tcBorders>
              <w:top w:val="single" w:sz="6" w:space="0" w:color="auto"/>
            </w:tcBorders>
            <w:vAlign w:val="center"/>
          </w:tcPr>
          <w:p w14:paraId="1D9B6B80" w14:textId="77777777" w:rsidR="00F630F1" w:rsidRDefault="00F630F1" w:rsidP="003F64D5">
            <w:pPr>
              <w:pStyle w:val="TAL"/>
            </w:pPr>
          </w:p>
        </w:tc>
        <w:tc>
          <w:tcPr>
            <w:tcW w:w="796" w:type="pct"/>
            <w:tcBorders>
              <w:top w:val="single" w:sz="6" w:space="0" w:color="auto"/>
            </w:tcBorders>
          </w:tcPr>
          <w:p w14:paraId="6E77D774" w14:textId="77777777" w:rsidR="00F630F1" w:rsidRDefault="00F630F1" w:rsidP="003F64D5">
            <w:pPr>
              <w:pStyle w:val="TAL"/>
            </w:pPr>
          </w:p>
        </w:tc>
      </w:tr>
    </w:tbl>
    <w:p w14:paraId="125DBA84" w14:textId="77777777" w:rsidR="00F630F1" w:rsidRDefault="00F630F1" w:rsidP="00F630F1"/>
    <w:p w14:paraId="30C90D0E" w14:textId="2398CEEC" w:rsidR="00F630F1" w:rsidRDefault="00F630F1" w:rsidP="00F630F1">
      <w:r>
        <w:t xml:space="preserve">This method shall support the request data structures specified in </w:t>
      </w:r>
      <w:r w:rsidR="00E846BE">
        <w:t>table </w:t>
      </w:r>
      <w:r>
        <w:t xml:space="preserve">5.2.3.3.3.1-2 and the response data structures and response codes specified in </w:t>
      </w:r>
      <w:r w:rsidR="00E846BE">
        <w:t>table </w:t>
      </w:r>
      <w:r>
        <w:t>5.2.3.3.3.1-3.</w:t>
      </w:r>
    </w:p>
    <w:p w14:paraId="2C06A748" w14:textId="3846EEC7" w:rsidR="00F630F1" w:rsidRDefault="00E846BE" w:rsidP="00F630F1">
      <w:pPr>
        <w:pStyle w:val="TH"/>
      </w:pPr>
      <w:r>
        <w:lastRenderedPageBreak/>
        <w:t>Table </w:t>
      </w:r>
      <w:r w:rsidR="00F630F1">
        <w:t>5.2.3.3.3.1-2: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051CF74B" w14:textId="77777777" w:rsidTr="00F930F2">
        <w:trPr>
          <w:jc w:val="center"/>
        </w:trPr>
        <w:tc>
          <w:tcPr>
            <w:tcW w:w="1612" w:type="dxa"/>
            <w:tcBorders>
              <w:bottom w:val="single" w:sz="6" w:space="0" w:color="auto"/>
            </w:tcBorders>
            <w:shd w:val="clear" w:color="auto" w:fill="C0C0C0"/>
            <w:hideMark/>
          </w:tcPr>
          <w:p w14:paraId="164C3CCA"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05C4DDBD" w14:textId="77777777" w:rsidR="00F630F1" w:rsidRDefault="00F630F1" w:rsidP="003F64D5">
            <w:pPr>
              <w:pStyle w:val="TAH"/>
            </w:pPr>
            <w:r>
              <w:t>P</w:t>
            </w:r>
          </w:p>
        </w:tc>
        <w:tc>
          <w:tcPr>
            <w:tcW w:w="1264" w:type="dxa"/>
            <w:tcBorders>
              <w:bottom w:val="single" w:sz="6" w:space="0" w:color="auto"/>
            </w:tcBorders>
            <w:shd w:val="clear" w:color="auto" w:fill="C0C0C0"/>
            <w:hideMark/>
          </w:tcPr>
          <w:p w14:paraId="6C7B52A8"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521EDD4F" w14:textId="77777777" w:rsidR="00F630F1" w:rsidRDefault="00F630F1" w:rsidP="003F64D5">
            <w:pPr>
              <w:pStyle w:val="TAH"/>
            </w:pPr>
            <w:r>
              <w:t>Description</w:t>
            </w:r>
          </w:p>
        </w:tc>
      </w:tr>
      <w:tr w:rsidR="00F630F1" w14:paraId="0A407A93" w14:textId="77777777" w:rsidTr="00F930F2">
        <w:trPr>
          <w:jc w:val="center"/>
        </w:trPr>
        <w:tc>
          <w:tcPr>
            <w:tcW w:w="1612" w:type="dxa"/>
            <w:tcBorders>
              <w:top w:val="single" w:sz="6" w:space="0" w:color="auto"/>
            </w:tcBorders>
            <w:hideMark/>
          </w:tcPr>
          <w:p w14:paraId="4347B8AF" w14:textId="77777777" w:rsidR="00F630F1" w:rsidRDefault="00F630F1" w:rsidP="003F64D5">
            <w:pPr>
              <w:pStyle w:val="TAL"/>
            </w:pPr>
            <w:r>
              <w:t>NdccfDataCollectionProfile</w:t>
            </w:r>
          </w:p>
        </w:tc>
        <w:tc>
          <w:tcPr>
            <w:tcW w:w="422" w:type="dxa"/>
            <w:tcBorders>
              <w:top w:val="single" w:sz="6" w:space="0" w:color="auto"/>
            </w:tcBorders>
            <w:hideMark/>
          </w:tcPr>
          <w:p w14:paraId="3184F382" w14:textId="77777777" w:rsidR="00F630F1" w:rsidRDefault="00F630F1" w:rsidP="003F64D5">
            <w:pPr>
              <w:pStyle w:val="TAC"/>
            </w:pPr>
            <w:r>
              <w:t>M</w:t>
            </w:r>
          </w:p>
        </w:tc>
        <w:tc>
          <w:tcPr>
            <w:tcW w:w="1264" w:type="dxa"/>
            <w:tcBorders>
              <w:top w:val="single" w:sz="6" w:space="0" w:color="auto"/>
            </w:tcBorders>
            <w:hideMark/>
          </w:tcPr>
          <w:p w14:paraId="547E8536" w14:textId="77777777" w:rsidR="00F630F1" w:rsidRDefault="00F630F1" w:rsidP="003F64D5">
            <w:pPr>
              <w:pStyle w:val="TAL"/>
            </w:pPr>
            <w:r>
              <w:t>1</w:t>
            </w:r>
          </w:p>
        </w:tc>
        <w:tc>
          <w:tcPr>
            <w:tcW w:w="6381" w:type="dxa"/>
            <w:tcBorders>
              <w:top w:val="single" w:sz="6" w:space="0" w:color="auto"/>
            </w:tcBorders>
            <w:hideMark/>
          </w:tcPr>
          <w:p w14:paraId="14C9514C" w14:textId="77777777" w:rsidR="00F630F1" w:rsidRDefault="00F630F1" w:rsidP="003F64D5">
            <w:pPr>
              <w:pStyle w:val="TAL"/>
            </w:pPr>
            <w:r>
              <w:t>Parameters to replace Individual DCCF Data Collection Profile resource.</w:t>
            </w:r>
          </w:p>
        </w:tc>
      </w:tr>
    </w:tbl>
    <w:p w14:paraId="66AB0216" w14:textId="77777777" w:rsidR="00F630F1" w:rsidRDefault="00F630F1" w:rsidP="00F630F1"/>
    <w:p w14:paraId="497BF808" w14:textId="1443273B" w:rsidR="00F630F1" w:rsidRDefault="00E846BE" w:rsidP="00F630F1">
      <w:pPr>
        <w:pStyle w:val="TH"/>
      </w:pPr>
      <w:r>
        <w:t>Table </w:t>
      </w:r>
      <w:r w:rsidR="00F630F1">
        <w:t>5.2.3.3.3.1-3: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F630F1" w14:paraId="5773730A" w14:textId="77777777" w:rsidTr="00F930F2">
        <w:trPr>
          <w:jc w:val="center"/>
        </w:trPr>
        <w:tc>
          <w:tcPr>
            <w:tcW w:w="831" w:type="pct"/>
            <w:tcBorders>
              <w:bottom w:val="single" w:sz="6" w:space="0" w:color="auto"/>
            </w:tcBorders>
            <w:shd w:val="clear" w:color="auto" w:fill="C0C0C0"/>
          </w:tcPr>
          <w:p w14:paraId="33E73648" w14:textId="77777777" w:rsidR="00F630F1" w:rsidRDefault="00F630F1" w:rsidP="003F64D5">
            <w:pPr>
              <w:pStyle w:val="TAH"/>
            </w:pPr>
            <w:r>
              <w:t>Data type</w:t>
            </w:r>
          </w:p>
        </w:tc>
        <w:tc>
          <w:tcPr>
            <w:tcW w:w="217" w:type="pct"/>
            <w:tcBorders>
              <w:bottom w:val="single" w:sz="6" w:space="0" w:color="auto"/>
            </w:tcBorders>
            <w:shd w:val="clear" w:color="auto" w:fill="C0C0C0"/>
          </w:tcPr>
          <w:p w14:paraId="481A26CC" w14:textId="77777777" w:rsidR="00F630F1" w:rsidRDefault="00F630F1" w:rsidP="003F64D5">
            <w:pPr>
              <w:pStyle w:val="TAH"/>
            </w:pPr>
            <w:r>
              <w:t>P</w:t>
            </w:r>
          </w:p>
        </w:tc>
        <w:tc>
          <w:tcPr>
            <w:tcW w:w="649" w:type="pct"/>
            <w:tcBorders>
              <w:bottom w:val="single" w:sz="6" w:space="0" w:color="auto"/>
            </w:tcBorders>
            <w:shd w:val="clear" w:color="auto" w:fill="C0C0C0"/>
          </w:tcPr>
          <w:p w14:paraId="2E4F3441" w14:textId="77777777" w:rsidR="00F630F1" w:rsidRDefault="00F630F1" w:rsidP="003F64D5">
            <w:pPr>
              <w:pStyle w:val="TAH"/>
            </w:pPr>
            <w:r>
              <w:t>Cardinality</w:t>
            </w:r>
          </w:p>
        </w:tc>
        <w:tc>
          <w:tcPr>
            <w:tcW w:w="583" w:type="pct"/>
            <w:tcBorders>
              <w:bottom w:val="single" w:sz="6" w:space="0" w:color="auto"/>
            </w:tcBorders>
            <w:shd w:val="clear" w:color="auto" w:fill="C0C0C0"/>
          </w:tcPr>
          <w:p w14:paraId="2F947AC7" w14:textId="77777777" w:rsidR="00F630F1" w:rsidRDefault="00F630F1" w:rsidP="003F64D5">
            <w:pPr>
              <w:pStyle w:val="TAH"/>
            </w:pPr>
            <w:r>
              <w:t>Response</w:t>
            </w:r>
          </w:p>
          <w:p w14:paraId="6E3703F9" w14:textId="77777777" w:rsidR="00F630F1" w:rsidRDefault="00F630F1" w:rsidP="003F64D5">
            <w:pPr>
              <w:pStyle w:val="TAH"/>
            </w:pPr>
            <w:r>
              <w:t>codes</w:t>
            </w:r>
          </w:p>
        </w:tc>
        <w:tc>
          <w:tcPr>
            <w:tcW w:w="2719" w:type="pct"/>
            <w:tcBorders>
              <w:bottom w:val="single" w:sz="6" w:space="0" w:color="auto"/>
            </w:tcBorders>
            <w:shd w:val="clear" w:color="auto" w:fill="C0C0C0"/>
          </w:tcPr>
          <w:p w14:paraId="4FA065EF" w14:textId="77777777" w:rsidR="00F630F1" w:rsidRDefault="00F630F1" w:rsidP="003F64D5">
            <w:pPr>
              <w:pStyle w:val="TAH"/>
            </w:pPr>
            <w:r>
              <w:t>Description</w:t>
            </w:r>
          </w:p>
        </w:tc>
      </w:tr>
      <w:tr w:rsidR="00F630F1" w14:paraId="479E4879" w14:textId="77777777" w:rsidTr="00F930F2">
        <w:trPr>
          <w:jc w:val="center"/>
        </w:trPr>
        <w:tc>
          <w:tcPr>
            <w:tcW w:w="831" w:type="pct"/>
            <w:tcBorders>
              <w:top w:val="single" w:sz="6" w:space="0" w:color="auto"/>
            </w:tcBorders>
          </w:tcPr>
          <w:p w14:paraId="03113216" w14:textId="77777777" w:rsidR="00F630F1" w:rsidRDefault="00F630F1" w:rsidP="003F64D5">
            <w:pPr>
              <w:pStyle w:val="TAL"/>
            </w:pPr>
            <w:r>
              <w:t>NdccfDataCollectionProfile</w:t>
            </w:r>
          </w:p>
        </w:tc>
        <w:tc>
          <w:tcPr>
            <w:tcW w:w="217" w:type="pct"/>
            <w:tcBorders>
              <w:top w:val="single" w:sz="6" w:space="0" w:color="auto"/>
            </w:tcBorders>
          </w:tcPr>
          <w:p w14:paraId="45BB153D" w14:textId="77777777" w:rsidR="00F630F1" w:rsidRDefault="00F630F1" w:rsidP="003F64D5">
            <w:pPr>
              <w:pStyle w:val="TAC"/>
            </w:pPr>
            <w:r>
              <w:t>M</w:t>
            </w:r>
          </w:p>
        </w:tc>
        <w:tc>
          <w:tcPr>
            <w:tcW w:w="649" w:type="pct"/>
            <w:tcBorders>
              <w:top w:val="single" w:sz="6" w:space="0" w:color="auto"/>
            </w:tcBorders>
          </w:tcPr>
          <w:p w14:paraId="352A9530" w14:textId="77777777" w:rsidR="00F630F1" w:rsidRDefault="00F630F1" w:rsidP="003F64D5">
            <w:pPr>
              <w:pStyle w:val="TAL"/>
            </w:pPr>
            <w:r>
              <w:t>1</w:t>
            </w:r>
          </w:p>
        </w:tc>
        <w:tc>
          <w:tcPr>
            <w:tcW w:w="583" w:type="pct"/>
            <w:tcBorders>
              <w:top w:val="single" w:sz="6" w:space="0" w:color="auto"/>
            </w:tcBorders>
          </w:tcPr>
          <w:p w14:paraId="3DAA1C9E" w14:textId="77777777" w:rsidR="00F630F1" w:rsidRDefault="00F630F1" w:rsidP="003F64D5">
            <w:pPr>
              <w:pStyle w:val="TAL"/>
            </w:pPr>
            <w:r>
              <w:t>200 OK</w:t>
            </w:r>
          </w:p>
        </w:tc>
        <w:tc>
          <w:tcPr>
            <w:tcW w:w="2719" w:type="pct"/>
            <w:tcBorders>
              <w:top w:val="single" w:sz="6" w:space="0" w:color="auto"/>
            </w:tcBorders>
          </w:tcPr>
          <w:p w14:paraId="4218AC7E" w14:textId="77777777" w:rsidR="00F630F1" w:rsidRDefault="00F630F1" w:rsidP="003F64D5">
            <w:pPr>
              <w:pStyle w:val="TAL"/>
            </w:pPr>
            <w:r>
              <w:t>The Individual DCCF Data Collection Profile resource was modified successfully, and a representation of that resource is returned.</w:t>
            </w:r>
          </w:p>
        </w:tc>
      </w:tr>
      <w:tr w:rsidR="00F630F1" w14:paraId="6543E954" w14:textId="77777777" w:rsidTr="00F930F2">
        <w:trPr>
          <w:jc w:val="center"/>
        </w:trPr>
        <w:tc>
          <w:tcPr>
            <w:tcW w:w="831" w:type="pct"/>
          </w:tcPr>
          <w:p w14:paraId="1E4F169C" w14:textId="77777777" w:rsidR="00F630F1" w:rsidRPr="00824EA2" w:rsidRDefault="00F630F1" w:rsidP="003F64D5">
            <w:pPr>
              <w:pStyle w:val="TAL"/>
            </w:pPr>
            <w:r>
              <w:t>n/a</w:t>
            </w:r>
          </w:p>
        </w:tc>
        <w:tc>
          <w:tcPr>
            <w:tcW w:w="217" w:type="pct"/>
          </w:tcPr>
          <w:p w14:paraId="5B23318B" w14:textId="77777777" w:rsidR="00F630F1" w:rsidRDefault="00F630F1" w:rsidP="003F64D5">
            <w:pPr>
              <w:pStyle w:val="TAC"/>
            </w:pPr>
          </w:p>
        </w:tc>
        <w:tc>
          <w:tcPr>
            <w:tcW w:w="649" w:type="pct"/>
          </w:tcPr>
          <w:p w14:paraId="70307749" w14:textId="77777777" w:rsidR="00F630F1" w:rsidRDefault="00F630F1" w:rsidP="003F64D5">
            <w:pPr>
              <w:pStyle w:val="TAL"/>
            </w:pPr>
          </w:p>
        </w:tc>
        <w:tc>
          <w:tcPr>
            <w:tcW w:w="583" w:type="pct"/>
          </w:tcPr>
          <w:p w14:paraId="0E5D2AE7" w14:textId="77777777" w:rsidR="00F630F1" w:rsidRDefault="00F630F1" w:rsidP="003F64D5">
            <w:pPr>
              <w:pStyle w:val="TAL"/>
            </w:pPr>
            <w:r>
              <w:t>204 No Content</w:t>
            </w:r>
          </w:p>
        </w:tc>
        <w:tc>
          <w:tcPr>
            <w:tcW w:w="2719" w:type="pct"/>
          </w:tcPr>
          <w:p w14:paraId="27438B4E" w14:textId="77777777" w:rsidR="00F630F1" w:rsidRDefault="00F630F1" w:rsidP="003F64D5">
            <w:pPr>
              <w:pStyle w:val="TAL"/>
            </w:pPr>
            <w:r>
              <w:t>The Individual DCCF Data Collection Profile resource was modified successfully.</w:t>
            </w:r>
          </w:p>
        </w:tc>
      </w:tr>
      <w:tr w:rsidR="00F630F1" w14:paraId="55D3BCC7" w14:textId="77777777" w:rsidTr="00F930F2">
        <w:trPr>
          <w:jc w:val="center"/>
        </w:trPr>
        <w:tc>
          <w:tcPr>
            <w:tcW w:w="831" w:type="pct"/>
          </w:tcPr>
          <w:p w14:paraId="795B2BFB" w14:textId="77777777" w:rsidR="00F630F1" w:rsidRPr="00824EA2" w:rsidRDefault="00F630F1" w:rsidP="003F64D5">
            <w:pPr>
              <w:pStyle w:val="TAL"/>
            </w:pPr>
            <w:r>
              <w:t>RedirectResponse</w:t>
            </w:r>
          </w:p>
        </w:tc>
        <w:tc>
          <w:tcPr>
            <w:tcW w:w="217" w:type="pct"/>
          </w:tcPr>
          <w:p w14:paraId="39B32EAD" w14:textId="77777777" w:rsidR="00F630F1" w:rsidRDefault="00F630F1" w:rsidP="003F64D5">
            <w:pPr>
              <w:pStyle w:val="TAC"/>
            </w:pPr>
            <w:r>
              <w:t>O</w:t>
            </w:r>
          </w:p>
        </w:tc>
        <w:tc>
          <w:tcPr>
            <w:tcW w:w="649" w:type="pct"/>
          </w:tcPr>
          <w:p w14:paraId="2A126B4E" w14:textId="77777777" w:rsidR="00F630F1" w:rsidRDefault="00F630F1" w:rsidP="003F64D5">
            <w:pPr>
              <w:pStyle w:val="TAL"/>
            </w:pPr>
            <w:r>
              <w:t>0..1</w:t>
            </w:r>
          </w:p>
        </w:tc>
        <w:tc>
          <w:tcPr>
            <w:tcW w:w="583" w:type="pct"/>
          </w:tcPr>
          <w:p w14:paraId="1FAB5B9E" w14:textId="77777777" w:rsidR="00F630F1" w:rsidRDefault="00F630F1" w:rsidP="003F64D5">
            <w:pPr>
              <w:pStyle w:val="TAL"/>
            </w:pPr>
            <w:r>
              <w:t>307 Temporary Redirect</w:t>
            </w:r>
          </w:p>
        </w:tc>
        <w:tc>
          <w:tcPr>
            <w:tcW w:w="2719" w:type="pct"/>
          </w:tcPr>
          <w:p w14:paraId="5ABE220C" w14:textId="0772CEA0" w:rsidR="00B25936" w:rsidRDefault="00F630F1" w:rsidP="00B25936">
            <w:pPr>
              <w:pStyle w:val="TAL"/>
            </w:pPr>
            <w:r>
              <w:t>Temporary redirection, during Individual DCCF Data Collection Profile modification.</w:t>
            </w:r>
          </w:p>
          <w:p w14:paraId="4B2D157A" w14:textId="77777777" w:rsidR="00B25936" w:rsidRDefault="00B25936" w:rsidP="00B25936">
            <w:pPr>
              <w:pStyle w:val="TAL"/>
            </w:pPr>
          </w:p>
          <w:p w14:paraId="21DA7BFF" w14:textId="1B9DD179" w:rsidR="00F630F1" w:rsidRPr="002F33DB" w:rsidRDefault="00B25936" w:rsidP="00B25936">
            <w:pPr>
              <w:pStyle w:val="TAL"/>
              <w:rPr>
                <w:strike/>
              </w:rPr>
            </w:pPr>
            <w:r>
              <w:t>(NOTE 2)</w:t>
            </w:r>
          </w:p>
        </w:tc>
      </w:tr>
      <w:tr w:rsidR="00F630F1" w14:paraId="7531372E" w14:textId="77777777" w:rsidTr="00F930F2">
        <w:trPr>
          <w:jc w:val="center"/>
        </w:trPr>
        <w:tc>
          <w:tcPr>
            <w:tcW w:w="831" w:type="pct"/>
          </w:tcPr>
          <w:p w14:paraId="36FE01A6" w14:textId="77777777" w:rsidR="00F630F1" w:rsidRPr="00824EA2" w:rsidRDefault="00F630F1" w:rsidP="003F64D5">
            <w:pPr>
              <w:pStyle w:val="TAL"/>
            </w:pPr>
            <w:r>
              <w:t>RedirectResponse</w:t>
            </w:r>
          </w:p>
        </w:tc>
        <w:tc>
          <w:tcPr>
            <w:tcW w:w="217" w:type="pct"/>
          </w:tcPr>
          <w:p w14:paraId="49921199" w14:textId="77777777" w:rsidR="00F630F1" w:rsidRDefault="00F630F1" w:rsidP="003F64D5">
            <w:pPr>
              <w:pStyle w:val="TAC"/>
            </w:pPr>
            <w:r>
              <w:t>O</w:t>
            </w:r>
          </w:p>
        </w:tc>
        <w:tc>
          <w:tcPr>
            <w:tcW w:w="649" w:type="pct"/>
          </w:tcPr>
          <w:p w14:paraId="03BA01B0" w14:textId="77777777" w:rsidR="00F630F1" w:rsidRDefault="00F630F1" w:rsidP="003F64D5">
            <w:pPr>
              <w:pStyle w:val="TAL"/>
            </w:pPr>
            <w:r>
              <w:t>0..1</w:t>
            </w:r>
          </w:p>
        </w:tc>
        <w:tc>
          <w:tcPr>
            <w:tcW w:w="583" w:type="pct"/>
          </w:tcPr>
          <w:p w14:paraId="11DF6E05" w14:textId="77777777" w:rsidR="00F630F1" w:rsidRDefault="00F630F1" w:rsidP="003F64D5">
            <w:pPr>
              <w:pStyle w:val="TAL"/>
            </w:pPr>
            <w:r>
              <w:t>308 Permanent Redirect</w:t>
            </w:r>
          </w:p>
        </w:tc>
        <w:tc>
          <w:tcPr>
            <w:tcW w:w="2719" w:type="pct"/>
          </w:tcPr>
          <w:p w14:paraId="5C3C637A" w14:textId="5A6D84CC" w:rsidR="00B25936" w:rsidRDefault="00F630F1" w:rsidP="00B25936">
            <w:pPr>
              <w:pStyle w:val="TAL"/>
            </w:pPr>
            <w:r>
              <w:t>Permanent redirection, during Individual DCCF Data Collection Profile modification.</w:t>
            </w:r>
          </w:p>
          <w:p w14:paraId="13C136E9" w14:textId="77777777" w:rsidR="00B25936" w:rsidRDefault="00B25936" w:rsidP="00B25936">
            <w:pPr>
              <w:pStyle w:val="TAL"/>
            </w:pPr>
          </w:p>
          <w:p w14:paraId="7C8AD599" w14:textId="76643839" w:rsidR="00F630F1" w:rsidRPr="002F33DB" w:rsidRDefault="00B25936" w:rsidP="00B25936">
            <w:pPr>
              <w:pStyle w:val="TAL"/>
              <w:rPr>
                <w:strike/>
              </w:rPr>
            </w:pPr>
            <w:r>
              <w:t>(NOTE 2)</w:t>
            </w:r>
          </w:p>
        </w:tc>
      </w:tr>
      <w:tr w:rsidR="00F630F1" w14:paraId="45088235" w14:textId="77777777" w:rsidTr="00F930F2">
        <w:trPr>
          <w:jc w:val="center"/>
        </w:trPr>
        <w:tc>
          <w:tcPr>
            <w:tcW w:w="5000" w:type="pct"/>
            <w:gridSpan w:val="5"/>
          </w:tcPr>
          <w:p w14:paraId="7194C4C0" w14:textId="77777777" w:rsidR="00F630F1" w:rsidRDefault="00F630F1" w:rsidP="003F64D5">
            <w:pPr>
              <w:pStyle w:val="TAN"/>
            </w:pPr>
            <w:r>
              <w:t>NOTE</w:t>
            </w:r>
            <w:r w:rsidR="00B25936">
              <w:t> 1</w:t>
            </w:r>
            <w:r>
              <w:t>:</w:t>
            </w:r>
            <w:r>
              <w:rPr>
                <w:noProof/>
              </w:rPr>
              <w:tab/>
              <w:t xml:space="preserve">The mandatory </w:t>
            </w:r>
            <w:r>
              <w:t xml:space="preserve">HTTP error status code for the PUT method listed in </w:t>
            </w:r>
            <w:r w:rsidR="00E846BE">
              <w:t>Table </w:t>
            </w:r>
            <w:r>
              <w:t>5.2.7.1-1 of 3GPP TS 29.500 [4] also apply.</w:t>
            </w:r>
          </w:p>
          <w:p w14:paraId="7C1ECF6D" w14:textId="734CDB14" w:rsidR="00B25936" w:rsidRDefault="00B25936"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277FD99" w14:textId="77777777" w:rsidR="00F630F1" w:rsidRDefault="00F630F1" w:rsidP="00675E3D"/>
    <w:p w14:paraId="0048C854" w14:textId="77777777" w:rsidR="00F630F1" w:rsidRDefault="00F630F1" w:rsidP="00F630F1">
      <w:pPr>
        <w:pStyle w:val="TH"/>
      </w:pPr>
      <w:r>
        <w:t>Table 5.2.3.3.3.1-4: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2B0F32A4" w14:textId="77777777" w:rsidTr="00F930F2">
        <w:trPr>
          <w:jc w:val="center"/>
        </w:trPr>
        <w:tc>
          <w:tcPr>
            <w:tcW w:w="825" w:type="pct"/>
            <w:tcBorders>
              <w:bottom w:val="single" w:sz="6" w:space="0" w:color="auto"/>
            </w:tcBorders>
            <w:shd w:val="clear" w:color="auto" w:fill="C0C0C0"/>
          </w:tcPr>
          <w:p w14:paraId="0339E7CE" w14:textId="77777777" w:rsidR="00F630F1" w:rsidRDefault="00F630F1" w:rsidP="003F64D5">
            <w:pPr>
              <w:pStyle w:val="TAH"/>
            </w:pPr>
            <w:r>
              <w:t>Name</w:t>
            </w:r>
          </w:p>
        </w:tc>
        <w:tc>
          <w:tcPr>
            <w:tcW w:w="732" w:type="pct"/>
            <w:tcBorders>
              <w:bottom w:val="single" w:sz="6" w:space="0" w:color="auto"/>
            </w:tcBorders>
            <w:shd w:val="clear" w:color="auto" w:fill="C0C0C0"/>
          </w:tcPr>
          <w:p w14:paraId="5F7E8089" w14:textId="77777777" w:rsidR="00F630F1" w:rsidRDefault="00F630F1" w:rsidP="003F64D5">
            <w:pPr>
              <w:pStyle w:val="TAH"/>
            </w:pPr>
            <w:r>
              <w:t>Data type</w:t>
            </w:r>
          </w:p>
        </w:tc>
        <w:tc>
          <w:tcPr>
            <w:tcW w:w="217" w:type="pct"/>
            <w:tcBorders>
              <w:bottom w:val="single" w:sz="6" w:space="0" w:color="auto"/>
            </w:tcBorders>
            <w:shd w:val="clear" w:color="auto" w:fill="C0C0C0"/>
          </w:tcPr>
          <w:p w14:paraId="1315E08D" w14:textId="77777777" w:rsidR="00F630F1" w:rsidRDefault="00F630F1" w:rsidP="003F64D5">
            <w:pPr>
              <w:pStyle w:val="TAH"/>
            </w:pPr>
            <w:r>
              <w:t>P</w:t>
            </w:r>
          </w:p>
        </w:tc>
        <w:tc>
          <w:tcPr>
            <w:tcW w:w="581" w:type="pct"/>
            <w:tcBorders>
              <w:bottom w:val="single" w:sz="6" w:space="0" w:color="auto"/>
            </w:tcBorders>
            <w:shd w:val="clear" w:color="auto" w:fill="C0C0C0"/>
          </w:tcPr>
          <w:p w14:paraId="49543E24"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3FE0B868" w14:textId="77777777" w:rsidR="00F630F1" w:rsidRDefault="00F630F1" w:rsidP="003F64D5">
            <w:pPr>
              <w:pStyle w:val="TAH"/>
            </w:pPr>
            <w:r>
              <w:t>Description</w:t>
            </w:r>
          </w:p>
        </w:tc>
      </w:tr>
      <w:tr w:rsidR="00F630F1" w14:paraId="7D8054CB" w14:textId="77777777" w:rsidTr="00F930F2">
        <w:trPr>
          <w:jc w:val="center"/>
        </w:trPr>
        <w:tc>
          <w:tcPr>
            <w:tcW w:w="825" w:type="pct"/>
            <w:tcBorders>
              <w:top w:val="single" w:sz="6" w:space="0" w:color="auto"/>
            </w:tcBorders>
          </w:tcPr>
          <w:p w14:paraId="011694A6" w14:textId="77777777" w:rsidR="00F630F1" w:rsidRDefault="00F630F1" w:rsidP="003F64D5">
            <w:pPr>
              <w:pStyle w:val="TAL"/>
            </w:pPr>
            <w:r>
              <w:t>Location</w:t>
            </w:r>
          </w:p>
        </w:tc>
        <w:tc>
          <w:tcPr>
            <w:tcW w:w="732" w:type="pct"/>
            <w:tcBorders>
              <w:top w:val="single" w:sz="6" w:space="0" w:color="auto"/>
            </w:tcBorders>
          </w:tcPr>
          <w:p w14:paraId="5A515A54" w14:textId="77777777" w:rsidR="00F630F1" w:rsidRDefault="00F630F1" w:rsidP="003F64D5">
            <w:pPr>
              <w:pStyle w:val="TAL"/>
            </w:pPr>
            <w:r>
              <w:t>string</w:t>
            </w:r>
          </w:p>
        </w:tc>
        <w:tc>
          <w:tcPr>
            <w:tcW w:w="217" w:type="pct"/>
            <w:tcBorders>
              <w:top w:val="single" w:sz="6" w:space="0" w:color="auto"/>
            </w:tcBorders>
          </w:tcPr>
          <w:p w14:paraId="7E0320EE" w14:textId="77777777" w:rsidR="00F630F1" w:rsidRDefault="00F630F1" w:rsidP="003F64D5">
            <w:pPr>
              <w:pStyle w:val="TAC"/>
            </w:pPr>
            <w:r>
              <w:t>M</w:t>
            </w:r>
          </w:p>
        </w:tc>
        <w:tc>
          <w:tcPr>
            <w:tcW w:w="581" w:type="pct"/>
            <w:tcBorders>
              <w:top w:val="single" w:sz="6" w:space="0" w:color="auto"/>
            </w:tcBorders>
          </w:tcPr>
          <w:p w14:paraId="59133CA7" w14:textId="77777777" w:rsidR="00F630F1" w:rsidRDefault="00F630F1" w:rsidP="003F64D5">
            <w:pPr>
              <w:pStyle w:val="TAL"/>
            </w:pPr>
            <w:r>
              <w:t>1</w:t>
            </w:r>
          </w:p>
        </w:tc>
        <w:tc>
          <w:tcPr>
            <w:tcW w:w="2645" w:type="pct"/>
            <w:tcBorders>
              <w:top w:val="single" w:sz="6" w:space="0" w:color="auto"/>
            </w:tcBorders>
            <w:vAlign w:val="center"/>
          </w:tcPr>
          <w:p w14:paraId="792F0532" w14:textId="368C7A8D"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1BE737D7" w14:textId="77777777" w:rsidR="00B25936" w:rsidRDefault="00B25936" w:rsidP="00B25936">
            <w:pPr>
              <w:pStyle w:val="TAL"/>
            </w:pPr>
          </w:p>
          <w:p w14:paraId="520AA59D" w14:textId="10560382"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00B2485" w14:textId="77777777" w:rsidTr="00F930F2">
        <w:trPr>
          <w:jc w:val="center"/>
        </w:trPr>
        <w:tc>
          <w:tcPr>
            <w:tcW w:w="825" w:type="pct"/>
          </w:tcPr>
          <w:p w14:paraId="3F41EB01" w14:textId="77777777" w:rsidR="00F630F1" w:rsidRDefault="00F630F1" w:rsidP="003F64D5">
            <w:pPr>
              <w:pStyle w:val="TAL"/>
            </w:pPr>
            <w:r>
              <w:rPr>
                <w:lang w:eastAsia="zh-CN"/>
              </w:rPr>
              <w:t>3gpp-Sbi-Target-Nf-Id</w:t>
            </w:r>
          </w:p>
        </w:tc>
        <w:tc>
          <w:tcPr>
            <w:tcW w:w="732" w:type="pct"/>
          </w:tcPr>
          <w:p w14:paraId="5EE1578F" w14:textId="77777777" w:rsidR="00F630F1" w:rsidRDefault="00F630F1" w:rsidP="003F64D5">
            <w:pPr>
              <w:pStyle w:val="TAL"/>
            </w:pPr>
            <w:r>
              <w:rPr>
                <w:lang w:eastAsia="fr-FR"/>
              </w:rPr>
              <w:t>string</w:t>
            </w:r>
          </w:p>
        </w:tc>
        <w:tc>
          <w:tcPr>
            <w:tcW w:w="217" w:type="pct"/>
          </w:tcPr>
          <w:p w14:paraId="05E8ECC2" w14:textId="77777777" w:rsidR="00F630F1" w:rsidRDefault="00F630F1" w:rsidP="003F64D5">
            <w:pPr>
              <w:pStyle w:val="TAC"/>
            </w:pPr>
            <w:r>
              <w:rPr>
                <w:lang w:eastAsia="fr-FR"/>
              </w:rPr>
              <w:t>O</w:t>
            </w:r>
          </w:p>
        </w:tc>
        <w:tc>
          <w:tcPr>
            <w:tcW w:w="581" w:type="pct"/>
          </w:tcPr>
          <w:p w14:paraId="53CF7FDA" w14:textId="77777777" w:rsidR="00F630F1" w:rsidRDefault="00F630F1" w:rsidP="003F64D5">
            <w:pPr>
              <w:pStyle w:val="TAL"/>
            </w:pPr>
            <w:r>
              <w:rPr>
                <w:lang w:eastAsia="fr-FR"/>
              </w:rPr>
              <w:t>0..1</w:t>
            </w:r>
          </w:p>
        </w:tc>
        <w:tc>
          <w:tcPr>
            <w:tcW w:w="2645" w:type="pct"/>
            <w:vAlign w:val="center"/>
          </w:tcPr>
          <w:p w14:paraId="5A68C2EF" w14:textId="4646310A"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46849FB0" w14:textId="77777777" w:rsidR="00F630F1" w:rsidRDefault="00F630F1" w:rsidP="00F630F1"/>
    <w:p w14:paraId="68EF0491" w14:textId="77777777" w:rsidR="00F630F1" w:rsidRDefault="00F630F1" w:rsidP="00F630F1">
      <w:pPr>
        <w:pStyle w:val="TH"/>
      </w:pPr>
      <w:r>
        <w:t>Table 5.2.3.3.3.1-5: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559CE7FF" w14:textId="77777777" w:rsidTr="00F930F2">
        <w:trPr>
          <w:jc w:val="center"/>
        </w:trPr>
        <w:tc>
          <w:tcPr>
            <w:tcW w:w="825" w:type="pct"/>
            <w:tcBorders>
              <w:bottom w:val="single" w:sz="6" w:space="0" w:color="auto"/>
            </w:tcBorders>
            <w:shd w:val="clear" w:color="auto" w:fill="C0C0C0"/>
          </w:tcPr>
          <w:p w14:paraId="348F3027" w14:textId="77777777" w:rsidR="00F630F1" w:rsidRDefault="00F630F1" w:rsidP="003F64D5">
            <w:pPr>
              <w:pStyle w:val="TAH"/>
            </w:pPr>
            <w:r>
              <w:t>Name</w:t>
            </w:r>
          </w:p>
        </w:tc>
        <w:tc>
          <w:tcPr>
            <w:tcW w:w="732" w:type="pct"/>
            <w:tcBorders>
              <w:bottom w:val="single" w:sz="6" w:space="0" w:color="auto"/>
            </w:tcBorders>
            <w:shd w:val="clear" w:color="auto" w:fill="C0C0C0"/>
          </w:tcPr>
          <w:p w14:paraId="74371D35" w14:textId="77777777" w:rsidR="00F630F1" w:rsidRDefault="00F630F1" w:rsidP="003F64D5">
            <w:pPr>
              <w:pStyle w:val="TAH"/>
            </w:pPr>
            <w:r>
              <w:t>Data type</w:t>
            </w:r>
          </w:p>
        </w:tc>
        <w:tc>
          <w:tcPr>
            <w:tcW w:w="217" w:type="pct"/>
            <w:tcBorders>
              <w:bottom w:val="single" w:sz="6" w:space="0" w:color="auto"/>
            </w:tcBorders>
            <w:shd w:val="clear" w:color="auto" w:fill="C0C0C0"/>
          </w:tcPr>
          <w:p w14:paraId="016880AE" w14:textId="77777777" w:rsidR="00F630F1" w:rsidRDefault="00F630F1" w:rsidP="003F64D5">
            <w:pPr>
              <w:pStyle w:val="TAH"/>
            </w:pPr>
            <w:r>
              <w:t>P</w:t>
            </w:r>
          </w:p>
        </w:tc>
        <w:tc>
          <w:tcPr>
            <w:tcW w:w="581" w:type="pct"/>
            <w:tcBorders>
              <w:bottom w:val="single" w:sz="6" w:space="0" w:color="auto"/>
            </w:tcBorders>
            <w:shd w:val="clear" w:color="auto" w:fill="C0C0C0"/>
          </w:tcPr>
          <w:p w14:paraId="211D4198"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7A6A2867" w14:textId="77777777" w:rsidR="00F630F1" w:rsidRDefault="00F630F1" w:rsidP="003F64D5">
            <w:pPr>
              <w:pStyle w:val="TAH"/>
            </w:pPr>
            <w:r>
              <w:t>Description</w:t>
            </w:r>
          </w:p>
        </w:tc>
      </w:tr>
      <w:tr w:rsidR="00F630F1" w14:paraId="076CB4D3" w14:textId="77777777" w:rsidTr="00F930F2">
        <w:trPr>
          <w:jc w:val="center"/>
        </w:trPr>
        <w:tc>
          <w:tcPr>
            <w:tcW w:w="825" w:type="pct"/>
            <w:tcBorders>
              <w:top w:val="single" w:sz="6" w:space="0" w:color="auto"/>
            </w:tcBorders>
          </w:tcPr>
          <w:p w14:paraId="7F7D0B82" w14:textId="77777777" w:rsidR="00F630F1" w:rsidRDefault="00F630F1" w:rsidP="003F64D5">
            <w:pPr>
              <w:pStyle w:val="TAL"/>
            </w:pPr>
            <w:r>
              <w:t>Location</w:t>
            </w:r>
          </w:p>
        </w:tc>
        <w:tc>
          <w:tcPr>
            <w:tcW w:w="732" w:type="pct"/>
            <w:tcBorders>
              <w:top w:val="single" w:sz="6" w:space="0" w:color="auto"/>
            </w:tcBorders>
          </w:tcPr>
          <w:p w14:paraId="7B2F6D50" w14:textId="77777777" w:rsidR="00F630F1" w:rsidRDefault="00F630F1" w:rsidP="003F64D5">
            <w:pPr>
              <w:pStyle w:val="TAL"/>
            </w:pPr>
            <w:r>
              <w:t>string</w:t>
            </w:r>
          </w:p>
        </w:tc>
        <w:tc>
          <w:tcPr>
            <w:tcW w:w="217" w:type="pct"/>
            <w:tcBorders>
              <w:top w:val="single" w:sz="6" w:space="0" w:color="auto"/>
            </w:tcBorders>
          </w:tcPr>
          <w:p w14:paraId="65819643" w14:textId="77777777" w:rsidR="00F630F1" w:rsidRDefault="00F630F1" w:rsidP="003F64D5">
            <w:pPr>
              <w:pStyle w:val="TAC"/>
            </w:pPr>
            <w:r>
              <w:t>M</w:t>
            </w:r>
          </w:p>
        </w:tc>
        <w:tc>
          <w:tcPr>
            <w:tcW w:w="581" w:type="pct"/>
            <w:tcBorders>
              <w:top w:val="single" w:sz="6" w:space="0" w:color="auto"/>
            </w:tcBorders>
          </w:tcPr>
          <w:p w14:paraId="376E8073" w14:textId="77777777" w:rsidR="00F630F1" w:rsidRDefault="00F630F1" w:rsidP="003F64D5">
            <w:pPr>
              <w:pStyle w:val="TAL"/>
            </w:pPr>
            <w:r>
              <w:t>1</w:t>
            </w:r>
          </w:p>
        </w:tc>
        <w:tc>
          <w:tcPr>
            <w:tcW w:w="2645" w:type="pct"/>
            <w:tcBorders>
              <w:top w:val="single" w:sz="6" w:space="0" w:color="auto"/>
            </w:tcBorders>
            <w:vAlign w:val="center"/>
          </w:tcPr>
          <w:p w14:paraId="7A0B56F9" w14:textId="0DD420DB"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014922F" w14:textId="77777777" w:rsidR="00B25936" w:rsidRDefault="00B25936" w:rsidP="00B25936">
            <w:pPr>
              <w:pStyle w:val="TAL"/>
            </w:pPr>
          </w:p>
          <w:p w14:paraId="25429C23" w14:textId="2F55852B"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578B3C6" w14:textId="77777777" w:rsidTr="00F930F2">
        <w:trPr>
          <w:jc w:val="center"/>
        </w:trPr>
        <w:tc>
          <w:tcPr>
            <w:tcW w:w="825" w:type="pct"/>
          </w:tcPr>
          <w:p w14:paraId="7061A86A" w14:textId="77777777" w:rsidR="00F630F1" w:rsidRDefault="00F630F1" w:rsidP="003F64D5">
            <w:pPr>
              <w:pStyle w:val="TAL"/>
            </w:pPr>
            <w:r>
              <w:rPr>
                <w:lang w:eastAsia="zh-CN"/>
              </w:rPr>
              <w:t>3gpp-Sbi-Target-Nf-Id</w:t>
            </w:r>
          </w:p>
        </w:tc>
        <w:tc>
          <w:tcPr>
            <w:tcW w:w="732" w:type="pct"/>
          </w:tcPr>
          <w:p w14:paraId="6D86D953" w14:textId="77777777" w:rsidR="00F630F1" w:rsidRDefault="00F630F1" w:rsidP="003F64D5">
            <w:pPr>
              <w:pStyle w:val="TAL"/>
            </w:pPr>
            <w:r>
              <w:rPr>
                <w:lang w:eastAsia="fr-FR"/>
              </w:rPr>
              <w:t>string</w:t>
            </w:r>
          </w:p>
        </w:tc>
        <w:tc>
          <w:tcPr>
            <w:tcW w:w="217" w:type="pct"/>
          </w:tcPr>
          <w:p w14:paraId="694C37DE" w14:textId="77777777" w:rsidR="00F630F1" w:rsidRDefault="00F630F1" w:rsidP="003F64D5">
            <w:pPr>
              <w:pStyle w:val="TAC"/>
            </w:pPr>
            <w:r>
              <w:rPr>
                <w:lang w:eastAsia="fr-FR"/>
              </w:rPr>
              <w:t>O</w:t>
            </w:r>
          </w:p>
        </w:tc>
        <w:tc>
          <w:tcPr>
            <w:tcW w:w="581" w:type="pct"/>
          </w:tcPr>
          <w:p w14:paraId="2C081D16" w14:textId="77777777" w:rsidR="00F630F1" w:rsidRDefault="00F630F1" w:rsidP="003F64D5">
            <w:pPr>
              <w:pStyle w:val="TAL"/>
            </w:pPr>
            <w:r>
              <w:rPr>
                <w:lang w:eastAsia="fr-FR"/>
              </w:rPr>
              <w:t>0..1</w:t>
            </w:r>
          </w:p>
        </w:tc>
        <w:tc>
          <w:tcPr>
            <w:tcW w:w="2645" w:type="pct"/>
            <w:vAlign w:val="center"/>
          </w:tcPr>
          <w:p w14:paraId="4E509BE0" w14:textId="1DFD2B55"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02956CC7" w14:textId="77777777" w:rsidR="00F630F1" w:rsidRDefault="00F630F1" w:rsidP="00F630F1"/>
    <w:p w14:paraId="397ACA76" w14:textId="77777777" w:rsidR="00F630F1" w:rsidRDefault="00F630F1" w:rsidP="00F630F1">
      <w:pPr>
        <w:pStyle w:val="6"/>
      </w:pPr>
      <w:bookmarkStart w:id="1220" w:name="_Toc96959911"/>
      <w:bookmarkStart w:id="1221" w:name="_Toc129247630"/>
      <w:bookmarkStart w:id="1222" w:name="_Toc164863384"/>
      <w:bookmarkStart w:id="1223" w:name="_Toc209529781"/>
      <w:r>
        <w:t>5.2.3.3.3.2</w:t>
      </w:r>
      <w:r>
        <w:tab/>
        <w:t>DELETE</w:t>
      </w:r>
      <w:bookmarkEnd w:id="1220"/>
      <w:bookmarkEnd w:id="1221"/>
      <w:bookmarkEnd w:id="1222"/>
      <w:bookmarkEnd w:id="1223"/>
    </w:p>
    <w:p w14:paraId="36B5E53D" w14:textId="3ACF9423" w:rsidR="00F630F1" w:rsidRDefault="00F630F1" w:rsidP="00F630F1">
      <w:r>
        <w:t xml:space="preserve">This method shall support the URI query parameters specified in </w:t>
      </w:r>
      <w:r w:rsidR="00E846BE">
        <w:t>table </w:t>
      </w:r>
      <w:r>
        <w:t>5.2.3.3.3.2-1.</w:t>
      </w:r>
    </w:p>
    <w:p w14:paraId="7B2833DE" w14:textId="4872C421" w:rsidR="00F630F1" w:rsidRDefault="00E846BE" w:rsidP="00F630F1">
      <w:pPr>
        <w:pStyle w:val="TH"/>
        <w:rPr>
          <w:rFonts w:cs="Arial"/>
        </w:rPr>
      </w:pPr>
      <w:r>
        <w:lastRenderedPageBreak/>
        <w:t>Table </w:t>
      </w:r>
      <w:r w:rsidR="00F630F1">
        <w:t>5.2.3.3.3.2-1: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321E3351" w14:textId="77777777" w:rsidTr="00F930F2">
        <w:trPr>
          <w:jc w:val="center"/>
        </w:trPr>
        <w:tc>
          <w:tcPr>
            <w:tcW w:w="825" w:type="pct"/>
            <w:tcBorders>
              <w:bottom w:val="single" w:sz="6" w:space="0" w:color="auto"/>
            </w:tcBorders>
            <w:shd w:val="clear" w:color="auto" w:fill="C0C0C0"/>
          </w:tcPr>
          <w:p w14:paraId="505ABC44" w14:textId="77777777" w:rsidR="00F630F1" w:rsidRDefault="00F630F1" w:rsidP="003F64D5">
            <w:pPr>
              <w:pStyle w:val="TAH"/>
            </w:pPr>
            <w:r>
              <w:t>Name</w:t>
            </w:r>
          </w:p>
        </w:tc>
        <w:tc>
          <w:tcPr>
            <w:tcW w:w="731" w:type="pct"/>
            <w:tcBorders>
              <w:bottom w:val="single" w:sz="6" w:space="0" w:color="auto"/>
            </w:tcBorders>
            <w:shd w:val="clear" w:color="auto" w:fill="C0C0C0"/>
          </w:tcPr>
          <w:p w14:paraId="43F556D8" w14:textId="77777777" w:rsidR="00F630F1" w:rsidRDefault="00F630F1" w:rsidP="003F64D5">
            <w:pPr>
              <w:pStyle w:val="TAH"/>
            </w:pPr>
            <w:r>
              <w:t>Data type</w:t>
            </w:r>
          </w:p>
        </w:tc>
        <w:tc>
          <w:tcPr>
            <w:tcW w:w="215" w:type="pct"/>
            <w:tcBorders>
              <w:bottom w:val="single" w:sz="6" w:space="0" w:color="auto"/>
            </w:tcBorders>
            <w:shd w:val="clear" w:color="auto" w:fill="C0C0C0"/>
          </w:tcPr>
          <w:p w14:paraId="361163A7" w14:textId="77777777" w:rsidR="00F630F1" w:rsidRDefault="00F630F1" w:rsidP="003F64D5">
            <w:pPr>
              <w:pStyle w:val="TAH"/>
            </w:pPr>
            <w:r>
              <w:t>P</w:t>
            </w:r>
          </w:p>
        </w:tc>
        <w:tc>
          <w:tcPr>
            <w:tcW w:w="580" w:type="pct"/>
            <w:tcBorders>
              <w:bottom w:val="single" w:sz="6" w:space="0" w:color="auto"/>
            </w:tcBorders>
            <w:shd w:val="clear" w:color="auto" w:fill="C0C0C0"/>
          </w:tcPr>
          <w:p w14:paraId="5428C693"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3B56C520" w14:textId="77777777" w:rsidR="00F630F1" w:rsidRDefault="00F630F1" w:rsidP="003F64D5">
            <w:pPr>
              <w:pStyle w:val="TAH"/>
            </w:pPr>
            <w:r>
              <w:t>Description</w:t>
            </w:r>
          </w:p>
        </w:tc>
        <w:tc>
          <w:tcPr>
            <w:tcW w:w="796" w:type="pct"/>
            <w:tcBorders>
              <w:bottom w:val="single" w:sz="6" w:space="0" w:color="auto"/>
            </w:tcBorders>
            <w:shd w:val="clear" w:color="auto" w:fill="C0C0C0"/>
          </w:tcPr>
          <w:p w14:paraId="0AD540A8" w14:textId="77777777" w:rsidR="00F630F1" w:rsidRDefault="00F630F1" w:rsidP="003F64D5">
            <w:pPr>
              <w:pStyle w:val="TAH"/>
            </w:pPr>
            <w:r>
              <w:t>Applicability</w:t>
            </w:r>
          </w:p>
        </w:tc>
      </w:tr>
      <w:tr w:rsidR="00F630F1" w14:paraId="4A5C55B3" w14:textId="77777777" w:rsidTr="00F930F2">
        <w:trPr>
          <w:jc w:val="center"/>
        </w:trPr>
        <w:tc>
          <w:tcPr>
            <w:tcW w:w="825" w:type="pct"/>
            <w:tcBorders>
              <w:top w:val="single" w:sz="6" w:space="0" w:color="auto"/>
            </w:tcBorders>
          </w:tcPr>
          <w:p w14:paraId="4BA36C70" w14:textId="77777777" w:rsidR="00F630F1" w:rsidRDefault="00F630F1" w:rsidP="003F64D5">
            <w:pPr>
              <w:pStyle w:val="TAL"/>
            </w:pPr>
            <w:r>
              <w:t>n/a</w:t>
            </w:r>
          </w:p>
        </w:tc>
        <w:tc>
          <w:tcPr>
            <w:tcW w:w="731" w:type="pct"/>
            <w:tcBorders>
              <w:top w:val="single" w:sz="6" w:space="0" w:color="auto"/>
            </w:tcBorders>
          </w:tcPr>
          <w:p w14:paraId="5783DF80" w14:textId="77777777" w:rsidR="00F630F1" w:rsidRDefault="00F630F1" w:rsidP="003F64D5">
            <w:pPr>
              <w:pStyle w:val="TAL"/>
            </w:pPr>
          </w:p>
        </w:tc>
        <w:tc>
          <w:tcPr>
            <w:tcW w:w="215" w:type="pct"/>
            <w:tcBorders>
              <w:top w:val="single" w:sz="6" w:space="0" w:color="auto"/>
            </w:tcBorders>
          </w:tcPr>
          <w:p w14:paraId="79221108" w14:textId="77777777" w:rsidR="00F630F1" w:rsidRDefault="00F630F1" w:rsidP="003F64D5">
            <w:pPr>
              <w:pStyle w:val="TAC"/>
            </w:pPr>
          </w:p>
        </w:tc>
        <w:tc>
          <w:tcPr>
            <w:tcW w:w="580" w:type="pct"/>
            <w:tcBorders>
              <w:top w:val="single" w:sz="6" w:space="0" w:color="auto"/>
            </w:tcBorders>
          </w:tcPr>
          <w:p w14:paraId="2AF45073" w14:textId="77777777" w:rsidR="00F630F1" w:rsidRDefault="00F630F1" w:rsidP="003F64D5">
            <w:pPr>
              <w:pStyle w:val="TAL"/>
            </w:pPr>
          </w:p>
        </w:tc>
        <w:tc>
          <w:tcPr>
            <w:tcW w:w="1852" w:type="pct"/>
            <w:tcBorders>
              <w:top w:val="single" w:sz="6" w:space="0" w:color="auto"/>
            </w:tcBorders>
            <w:vAlign w:val="center"/>
          </w:tcPr>
          <w:p w14:paraId="79BF1F05" w14:textId="77777777" w:rsidR="00F630F1" w:rsidRDefault="00F630F1" w:rsidP="003F64D5">
            <w:pPr>
              <w:pStyle w:val="TAL"/>
            </w:pPr>
          </w:p>
        </w:tc>
        <w:tc>
          <w:tcPr>
            <w:tcW w:w="796" w:type="pct"/>
            <w:tcBorders>
              <w:top w:val="single" w:sz="6" w:space="0" w:color="auto"/>
            </w:tcBorders>
          </w:tcPr>
          <w:p w14:paraId="3415FB74" w14:textId="77777777" w:rsidR="00F630F1" w:rsidRDefault="00F630F1" w:rsidP="003F64D5">
            <w:pPr>
              <w:pStyle w:val="TAL"/>
            </w:pPr>
          </w:p>
        </w:tc>
      </w:tr>
    </w:tbl>
    <w:p w14:paraId="53509595" w14:textId="77777777" w:rsidR="00F630F1" w:rsidRDefault="00F630F1" w:rsidP="00F630F1"/>
    <w:p w14:paraId="55876200" w14:textId="6B1FB602" w:rsidR="00F630F1" w:rsidRDefault="00F630F1" w:rsidP="00F630F1">
      <w:r>
        <w:t xml:space="preserve">This method shall support the request data structures specified in </w:t>
      </w:r>
      <w:r w:rsidR="00E846BE">
        <w:t>table </w:t>
      </w:r>
      <w:r>
        <w:t xml:space="preserve">5.2.3.3.3.2-2 and the response data structures and response codes specified in </w:t>
      </w:r>
      <w:r w:rsidR="00E846BE">
        <w:t>table </w:t>
      </w:r>
      <w:r>
        <w:t>5.2.3.3.3.2-3.</w:t>
      </w:r>
    </w:p>
    <w:p w14:paraId="45C770EB" w14:textId="3A965859" w:rsidR="00F630F1" w:rsidRDefault="00E846BE" w:rsidP="00F630F1">
      <w:pPr>
        <w:pStyle w:val="TH"/>
      </w:pPr>
      <w:r>
        <w:t>Table </w:t>
      </w:r>
      <w:r w:rsidR="00F630F1">
        <w:t>5.2.3.3.3.2-2: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3BA1E5B2" w14:textId="77777777" w:rsidTr="00F930F2">
        <w:trPr>
          <w:jc w:val="center"/>
        </w:trPr>
        <w:tc>
          <w:tcPr>
            <w:tcW w:w="1612" w:type="dxa"/>
            <w:tcBorders>
              <w:bottom w:val="single" w:sz="6" w:space="0" w:color="auto"/>
            </w:tcBorders>
            <w:shd w:val="clear" w:color="auto" w:fill="C0C0C0"/>
            <w:hideMark/>
          </w:tcPr>
          <w:p w14:paraId="0F43B5D3"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33A319F3" w14:textId="77777777" w:rsidR="00F630F1" w:rsidRDefault="00F630F1" w:rsidP="003F64D5">
            <w:pPr>
              <w:pStyle w:val="TAH"/>
            </w:pPr>
            <w:r>
              <w:t>P</w:t>
            </w:r>
          </w:p>
        </w:tc>
        <w:tc>
          <w:tcPr>
            <w:tcW w:w="1264" w:type="dxa"/>
            <w:tcBorders>
              <w:bottom w:val="single" w:sz="6" w:space="0" w:color="auto"/>
            </w:tcBorders>
            <w:shd w:val="clear" w:color="auto" w:fill="C0C0C0"/>
            <w:hideMark/>
          </w:tcPr>
          <w:p w14:paraId="13273EE5"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63A492D5" w14:textId="77777777" w:rsidR="00F630F1" w:rsidRDefault="00F630F1" w:rsidP="003F64D5">
            <w:pPr>
              <w:pStyle w:val="TAH"/>
            </w:pPr>
            <w:r>
              <w:t>Description</w:t>
            </w:r>
          </w:p>
        </w:tc>
      </w:tr>
      <w:tr w:rsidR="00F630F1" w14:paraId="4E3C53C8" w14:textId="77777777" w:rsidTr="00F930F2">
        <w:trPr>
          <w:jc w:val="center"/>
        </w:trPr>
        <w:tc>
          <w:tcPr>
            <w:tcW w:w="1612" w:type="dxa"/>
            <w:tcBorders>
              <w:top w:val="single" w:sz="6" w:space="0" w:color="auto"/>
            </w:tcBorders>
            <w:hideMark/>
          </w:tcPr>
          <w:p w14:paraId="4CF5C238" w14:textId="77777777" w:rsidR="00F630F1" w:rsidRDefault="00F630F1" w:rsidP="003F64D5">
            <w:pPr>
              <w:pStyle w:val="TAL"/>
            </w:pPr>
            <w:r>
              <w:t>n/a</w:t>
            </w:r>
          </w:p>
        </w:tc>
        <w:tc>
          <w:tcPr>
            <w:tcW w:w="422" w:type="dxa"/>
            <w:tcBorders>
              <w:top w:val="single" w:sz="6" w:space="0" w:color="auto"/>
            </w:tcBorders>
            <w:hideMark/>
          </w:tcPr>
          <w:p w14:paraId="0B28AF0C" w14:textId="77777777" w:rsidR="00F630F1" w:rsidRDefault="00F630F1" w:rsidP="003F64D5">
            <w:pPr>
              <w:pStyle w:val="TAC"/>
            </w:pPr>
          </w:p>
        </w:tc>
        <w:tc>
          <w:tcPr>
            <w:tcW w:w="1264" w:type="dxa"/>
            <w:tcBorders>
              <w:top w:val="single" w:sz="6" w:space="0" w:color="auto"/>
            </w:tcBorders>
            <w:hideMark/>
          </w:tcPr>
          <w:p w14:paraId="32D00486" w14:textId="77777777" w:rsidR="00F630F1" w:rsidRDefault="00F630F1" w:rsidP="003F64D5">
            <w:pPr>
              <w:pStyle w:val="TAL"/>
            </w:pPr>
          </w:p>
        </w:tc>
        <w:tc>
          <w:tcPr>
            <w:tcW w:w="6381" w:type="dxa"/>
            <w:tcBorders>
              <w:top w:val="single" w:sz="6" w:space="0" w:color="auto"/>
            </w:tcBorders>
            <w:hideMark/>
          </w:tcPr>
          <w:p w14:paraId="714A661D" w14:textId="77777777" w:rsidR="00F630F1" w:rsidRDefault="00F630F1" w:rsidP="003F64D5">
            <w:pPr>
              <w:pStyle w:val="TAL"/>
            </w:pPr>
          </w:p>
        </w:tc>
      </w:tr>
    </w:tbl>
    <w:p w14:paraId="7B66F333" w14:textId="77777777" w:rsidR="00F630F1" w:rsidRDefault="00F630F1" w:rsidP="00F630F1"/>
    <w:p w14:paraId="378CD9AC" w14:textId="34C81E48" w:rsidR="00F630F1" w:rsidRDefault="00E846BE" w:rsidP="00F630F1">
      <w:pPr>
        <w:pStyle w:val="TH"/>
      </w:pPr>
      <w:r>
        <w:t>Table </w:t>
      </w:r>
      <w:r w:rsidR="00F630F1">
        <w:t>5.2.3.3.3.2-3: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F630F1" w14:paraId="0225EE97" w14:textId="77777777" w:rsidTr="00F930F2">
        <w:trPr>
          <w:jc w:val="center"/>
        </w:trPr>
        <w:tc>
          <w:tcPr>
            <w:tcW w:w="830" w:type="pct"/>
            <w:tcBorders>
              <w:bottom w:val="single" w:sz="6" w:space="0" w:color="auto"/>
            </w:tcBorders>
            <w:shd w:val="clear" w:color="auto" w:fill="C0C0C0"/>
          </w:tcPr>
          <w:p w14:paraId="318775ED" w14:textId="77777777" w:rsidR="00F630F1" w:rsidRDefault="00F630F1" w:rsidP="003F64D5">
            <w:pPr>
              <w:pStyle w:val="TAH"/>
            </w:pPr>
            <w:r>
              <w:t>Data type</w:t>
            </w:r>
          </w:p>
        </w:tc>
        <w:tc>
          <w:tcPr>
            <w:tcW w:w="217" w:type="pct"/>
            <w:tcBorders>
              <w:bottom w:val="single" w:sz="6" w:space="0" w:color="auto"/>
            </w:tcBorders>
            <w:shd w:val="clear" w:color="auto" w:fill="C0C0C0"/>
          </w:tcPr>
          <w:p w14:paraId="34C3C1CA" w14:textId="77777777" w:rsidR="00F630F1" w:rsidRDefault="00F630F1" w:rsidP="003F64D5">
            <w:pPr>
              <w:pStyle w:val="TAH"/>
            </w:pPr>
            <w:r>
              <w:t>P</w:t>
            </w:r>
          </w:p>
        </w:tc>
        <w:tc>
          <w:tcPr>
            <w:tcW w:w="649" w:type="pct"/>
            <w:tcBorders>
              <w:bottom w:val="single" w:sz="6" w:space="0" w:color="auto"/>
            </w:tcBorders>
            <w:shd w:val="clear" w:color="auto" w:fill="C0C0C0"/>
          </w:tcPr>
          <w:p w14:paraId="54EE412B" w14:textId="77777777" w:rsidR="00F630F1" w:rsidRDefault="00F630F1" w:rsidP="003F64D5">
            <w:pPr>
              <w:pStyle w:val="TAH"/>
            </w:pPr>
            <w:r>
              <w:t>Cardinality</w:t>
            </w:r>
          </w:p>
        </w:tc>
        <w:tc>
          <w:tcPr>
            <w:tcW w:w="583" w:type="pct"/>
            <w:tcBorders>
              <w:bottom w:val="single" w:sz="6" w:space="0" w:color="auto"/>
            </w:tcBorders>
            <w:shd w:val="clear" w:color="auto" w:fill="C0C0C0"/>
          </w:tcPr>
          <w:p w14:paraId="5346DFD8" w14:textId="77777777" w:rsidR="00F630F1" w:rsidRDefault="00F630F1" w:rsidP="003F64D5">
            <w:pPr>
              <w:pStyle w:val="TAH"/>
            </w:pPr>
            <w:r>
              <w:t>Response</w:t>
            </w:r>
          </w:p>
          <w:p w14:paraId="61063769" w14:textId="77777777" w:rsidR="00F630F1" w:rsidRDefault="00F630F1" w:rsidP="003F64D5">
            <w:pPr>
              <w:pStyle w:val="TAH"/>
            </w:pPr>
            <w:r>
              <w:t>codes</w:t>
            </w:r>
          </w:p>
        </w:tc>
        <w:tc>
          <w:tcPr>
            <w:tcW w:w="2721" w:type="pct"/>
            <w:tcBorders>
              <w:bottom w:val="single" w:sz="6" w:space="0" w:color="auto"/>
            </w:tcBorders>
            <w:shd w:val="clear" w:color="auto" w:fill="C0C0C0"/>
          </w:tcPr>
          <w:p w14:paraId="46889E19" w14:textId="77777777" w:rsidR="00F630F1" w:rsidRDefault="00F630F1" w:rsidP="003F64D5">
            <w:pPr>
              <w:pStyle w:val="TAH"/>
            </w:pPr>
            <w:r>
              <w:t>Description</w:t>
            </w:r>
          </w:p>
        </w:tc>
      </w:tr>
      <w:tr w:rsidR="00F630F1" w14:paraId="5AA291F9" w14:textId="77777777" w:rsidTr="00F930F2">
        <w:trPr>
          <w:jc w:val="center"/>
        </w:trPr>
        <w:tc>
          <w:tcPr>
            <w:tcW w:w="830" w:type="pct"/>
            <w:tcBorders>
              <w:top w:val="single" w:sz="6" w:space="0" w:color="auto"/>
            </w:tcBorders>
          </w:tcPr>
          <w:p w14:paraId="043ED19A" w14:textId="77777777" w:rsidR="00F630F1" w:rsidRPr="00824EA2" w:rsidRDefault="00F630F1" w:rsidP="003F64D5">
            <w:pPr>
              <w:pStyle w:val="TAL"/>
            </w:pPr>
            <w:r>
              <w:t>n/a</w:t>
            </w:r>
          </w:p>
        </w:tc>
        <w:tc>
          <w:tcPr>
            <w:tcW w:w="217" w:type="pct"/>
            <w:tcBorders>
              <w:top w:val="single" w:sz="6" w:space="0" w:color="auto"/>
            </w:tcBorders>
          </w:tcPr>
          <w:p w14:paraId="78FBC401" w14:textId="77777777" w:rsidR="00F630F1" w:rsidRDefault="00F630F1" w:rsidP="003F64D5">
            <w:pPr>
              <w:pStyle w:val="TAC"/>
            </w:pPr>
          </w:p>
        </w:tc>
        <w:tc>
          <w:tcPr>
            <w:tcW w:w="649" w:type="pct"/>
            <w:tcBorders>
              <w:top w:val="single" w:sz="6" w:space="0" w:color="auto"/>
            </w:tcBorders>
          </w:tcPr>
          <w:p w14:paraId="6D9B60FF" w14:textId="77777777" w:rsidR="00F630F1" w:rsidRDefault="00F630F1" w:rsidP="003F64D5">
            <w:pPr>
              <w:pStyle w:val="TAL"/>
            </w:pPr>
          </w:p>
        </w:tc>
        <w:tc>
          <w:tcPr>
            <w:tcW w:w="583" w:type="pct"/>
            <w:tcBorders>
              <w:top w:val="single" w:sz="6" w:space="0" w:color="auto"/>
            </w:tcBorders>
          </w:tcPr>
          <w:p w14:paraId="7CE51749" w14:textId="77777777" w:rsidR="00F630F1" w:rsidRDefault="00F630F1" w:rsidP="003F64D5">
            <w:pPr>
              <w:pStyle w:val="TAL"/>
            </w:pPr>
            <w:r>
              <w:t>204 No Content</w:t>
            </w:r>
          </w:p>
        </w:tc>
        <w:tc>
          <w:tcPr>
            <w:tcW w:w="2721" w:type="pct"/>
            <w:tcBorders>
              <w:top w:val="single" w:sz="6" w:space="0" w:color="auto"/>
            </w:tcBorders>
          </w:tcPr>
          <w:p w14:paraId="7BBB4713" w14:textId="77777777" w:rsidR="00F630F1" w:rsidRDefault="00F630F1" w:rsidP="003F64D5">
            <w:pPr>
              <w:pStyle w:val="TAL"/>
            </w:pPr>
            <w:r>
              <w:t>The Individual DCCF Data Collection Profile resource was deleted successfully.</w:t>
            </w:r>
          </w:p>
        </w:tc>
      </w:tr>
      <w:tr w:rsidR="00F630F1" w14:paraId="6421B9AE" w14:textId="77777777" w:rsidTr="00F930F2">
        <w:trPr>
          <w:jc w:val="center"/>
        </w:trPr>
        <w:tc>
          <w:tcPr>
            <w:tcW w:w="830" w:type="pct"/>
          </w:tcPr>
          <w:p w14:paraId="29C6D0DB" w14:textId="77777777" w:rsidR="00F630F1" w:rsidRPr="00824EA2" w:rsidRDefault="00F630F1" w:rsidP="003F64D5">
            <w:pPr>
              <w:pStyle w:val="TAL"/>
            </w:pPr>
            <w:r>
              <w:t>RedirectResponse</w:t>
            </w:r>
          </w:p>
        </w:tc>
        <w:tc>
          <w:tcPr>
            <w:tcW w:w="217" w:type="pct"/>
          </w:tcPr>
          <w:p w14:paraId="4B471B67" w14:textId="77777777" w:rsidR="00F630F1" w:rsidRDefault="00F630F1" w:rsidP="003F64D5">
            <w:pPr>
              <w:pStyle w:val="TAC"/>
            </w:pPr>
            <w:r>
              <w:t>O</w:t>
            </w:r>
          </w:p>
        </w:tc>
        <w:tc>
          <w:tcPr>
            <w:tcW w:w="649" w:type="pct"/>
          </w:tcPr>
          <w:p w14:paraId="01F320F4" w14:textId="77777777" w:rsidR="00F630F1" w:rsidRDefault="00F630F1" w:rsidP="003F64D5">
            <w:pPr>
              <w:pStyle w:val="TAL"/>
            </w:pPr>
            <w:r>
              <w:t>0..1</w:t>
            </w:r>
          </w:p>
        </w:tc>
        <w:tc>
          <w:tcPr>
            <w:tcW w:w="583" w:type="pct"/>
          </w:tcPr>
          <w:p w14:paraId="6743DEA5" w14:textId="77777777" w:rsidR="00F630F1" w:rsidRDefault="00F630F1" w:rsidP="003F64D5">
            <w:pPr>
              <w:pStyle w:val="TAL"/>
            </w:pPr>
            <w:r>
              <w:t>307 Temporary Redirect</w:t>
            </w:r>
          </w:p>
        </w:tc>
        <w:tc>
          <w:tcPr>
            <w:tcW w:w="2721" w:type="pct"/>
          </w:tcPr>
          <w:p w14:paraId="66BB968F" w14:textId="14741115" w:rsidR="00704118" w:rsidRDefault="00F630F1" w:rsidP="00704118">
            <w:pPr>
              <w:pStyle w:val="TAL"/>
            </w:pPr>
            <w:r>
              <w:t>Temporary redirection, during Individual DCCF Data Collection Profile deletion.</w:t>
            </w:r>
          </w:p>
          <w:p w14:paraId="458BCA95" w14:textId="77777777" w:rsidR="00704118" w:rsidRDefault="00704118" w:rsidP="00704118">
            <w:pPr>
              <w:pStyle w:val="TAL"/>
              <w:rPr>
                <w:strike/>
              </w:rPr>
            </w:pPr>
          </w:p>
          <w:p w14:paraId="5FDAB369" w14:textId="1EE79FC8" w:rsidR="00F630F1" w:rsidRPr="002F33DB" w:rsidRDefault="00704118" w:rsidP="00704118">
            <w:pPr>
              <w:pStyle w:val="TAL"/>
              <w:rPr>
                <w:strike/>
              </w:rPr>
            </w:pPr>
            <w:r>
              <w:t>(NOTE 2)</w:t>
            </w:r>
          </w:p>
        </w:tc>
      </w:tr>
      <w:tr w:rsidR="00F630F1" w14:paraId="169787A1" w14:textId="77777777" w:rsidTr="00F930F2">
        <w:trPr>
          <w:jc w:val="center"/>
        </w:trPr>
        <w:tc>
          <w:tcPr>
            <w:tcW w:w="830" w:type="pct"/>
          </w:tcPr>
          <w:p w14:paraId="7CDD2FAF" w14:textId="77777777" w:rsidR="00F630F1" w:rsidRPr="00824EA2" w:rsidRDefault="00F630F1" w:rsidP="003F64D5">
            <w:pPr>
              <w:pStyle w:val="TAL"/>
            </w:pPr>
            <w:r>
              <w:t>RedirectResponse</w:t>
            </w:r>
          </w:p>
        </w:tc>
        <w:tc>
          <w:tcPr>
            <w:tcW w:w="217" w:type="pct"/>
          </w:tcPr>
          <w:p w14:paraId="4C7B46DB" w14:textId="77777777" w:rsidR="00F630F1" w:rsidRDefault="00F630F1" w:rsidP="003F64D5">
            <w:pPr>
              <w:pStyle w:val="TAC"/>
            </w:pPr>
            <w:r>
              <w:t>O</w:t>
            </w:r>
          </w:p>
        </w:tc>
        <w:tc>
          <w:tcPr>
            <w:tcW w:w="649" w:type="pct"/>
          </w:tcPr>
          <w:p w14:paraId="305A2A2F" w14:textId="77777777" w:rsidR="00F630F1" w:rsidRDefault="00F630F1" w:rsidP="003F64D5">
            <w:pPr>
              <w:pStyle w:val="TAL"/>
            </w:pPr>
            <w:r>
              <w:t>0..1</w:t>
            </w:r>
          </w:p>
        </w:tc>
        <w:tc>
          <w:tcPr>
            <w:tcW w:w="583" w:type="pct"/>
          </w:tcPr>
          <w:p w14:paraId="0E1112C3" w14:textId="77777777" w:rsidR="00F630F1" w:rsidRDefault="00F630F1" w:rsidP="003F64D5">
            <w:pPr>
              <w:pStyle w:val="TAL"/>
            </w:pPr>
            <w:r>
              <w:t>308 Permanent Redirect</w:t>
            </w:r>
          </w:p>
        </w:tc>
        <w:tc>
          <w:tcPr>
            <w:tcW w:w="2721" w:type="pct"/>
          </w:tcPr>
          <w:p w14:paraId="34FFF586" w14:textId="43C004C2" w:rsidR="00704118" w:rsidRDefault="00F630F1" w:rsidP="00704118">
            <w:pPr>
              <w:pStyle w:val="TAL"/>
            </w:pPr>
            <w:r>
              <w:t>Permanent redirection, during Individual DCCF Data Collection Profile deletion.</w:t>
            </w:r>
          </w:p>
          <w:p w14:paraId="5A7AE63A" w14:textId="77777777" w:rsidR="00704118" w:rsidRDefault="00704118" w:rsidP="00704118">
            <w:pPr>
              <w:pStyle w:val="TAL"/>
              <w:rPr>
                <w:strike/>
              </w:rPr>
            </w:pPr>
          </w:p>
          <w:p w14:paraId="459F9803" w14:textId="37DF2307" w:rsidR="00F630F1" w:rsidRPr="002F33DB" w:rsidRDefault="00704118" w:rsidP="00704118">
            <w:pPr>
              <w:pStyle w:val="TAL"/>
              <w:rPr>
                <w:strike/>
              </w:rPr>
            </w:pPr>
            <w:r>
              <w:t>(NOTE 2)</w:t>
            </w:r>
          </w:p>
        </w:tc>
      </w:tr>
      <w:tr w:rsidR="00F630F1" w14:paraId="456885CE" w14:textId="77777777" w:rsidTr="00F930F2">
        <w:trPr>
          <w:jc w:val="center"/>
        </w:trPr>
        <w:tc>
          <w:tcPr>
            <w:tcW w:w="5000" w:type="pct"/>
            <w:gridSpan w:val="5"/>
          </w:tcPr>
          <w:p w14:paraId="69D81BD9" w14:textId="77777777" w:rsidR="00F630F1" w:rsidRDefault="00F630F1" w:rsidP="003F64D5">
            <w:pPr>
              <w:pStyle w:val="TAN"/>
            </w:pPr>
            <w:r>
              <w:t>NOTE</w:t>
            </w:r>
            <w:r w:rsidR="00704118">
              <w:t> 1</w:t>
            </w:r>
            <w:r>
              <w:t>:</w:t>
            </w:r>
            <w:r>
              <w:rPr>
                <w:noProof/>
              </w:rPr>
              <w:tab/>
              <w:t xml:space="preserve">The mandatory </w:t>
            </w:r>
            <w:r>
              <w:t xml:space="preserve">HTTP error status code for the DELETE method listed in </w:t>
            </w:r>
            <w:r w:rsidR="00E846BE">
              <w:t>Table </w:t>
            </w:r>
            <w:r>
              <w:t>5.2.7.1-1 of 3GPP TS 29.500 [4] also apply.</w:t>
            </w:r>
          </w:p>
          <w:p w14:paraId="4E3AEB7A" w14:textId="22B15024" w:rsidR="00704118" w:rsidRDefault="00704118"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5E20B8C" w14:textId="77777777" w:rsidR="00F630F1" w:rsidRDefault="00F630F1" w:rsidP="00675E3D"/>
    <w:p w14:paraId="5BE1E049" w14:textId="77777777" w:rsidR="00F630F1" w:rsidRDefault="00F630F1" w:rsidP="00F630F1">
      <w:pPr>
        <w:pStyle w:val="TH"/>
      </w:pPr>
      <w:r>
        <w:t>Table 5.2.3.3.3.2-4: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09F1B70D" w14:textId="77777777" w:rsidTr="00F930F2">
        <w:trPr>
          <w:jc w:val="center"/>
        </w:trPr>
        <w:tc>
          <w:tcPr>
            <w:tcW w:w="825" w:type="pct"/>
            <w:tcBorders>
              <w:bottom w:val="single" w:sz="6" w:space="0" w:color="auto"/>
            </w:tcBorders>
            <w:shd w:val="clear" w:color="auto" w:fill="C0C0C0"/>
          </w:tcPr>
          <w:p w14:paraId="036635FA" w14:textId="77777777" w:rsidR="00F630F1" w:rsidRDefault="00F630F1" w:rsidP="003F64D5">
            <w:pPr>
              <w:pStyle w:val="TAH"/>
            </w:pPr>
            <w:r>
              <w:t>Name</w:t>
            </w:r>
          </w:p>
        </w:tc>
        <w:tc>
          <w:tcPr>
            <w:tcW w:w="732" w:type="pct"/>
            <w:tcBorders>
              <w:bottom w:val="single" w:sz="6" w:space="0" w:color="auto"/>
            </w:tcBorders>
            <w:shd w:val="clear" w:color="auto" w:fill="C0C0C0"/>
          </w:tcPr>
          <w:p w14:paraId="0331690D" w14:textId="77777777" w:rsidR="00F630F1" w:rsidRDefault="00F630F1" w:rsidP="003F64D5">
            <w:pPr>
              <w:pStyle w:val="TAH"/>
            </w:pPr>
            <w:r>
              <w:t>Data type</w:t>
            </w:r>
          </w:p>
        </w:tc>
        <w:tc>
          <w:tcPr>
            <w:tcW w:w="217" w:type="pct"/>
            <w:tcBorders>
              <w:bottom w:val="single" w:sz="6" w:space="0" w:color="auto"/>
            </w:tcBorders>
            <w:shd w:val="clear" w:color="auto" w:fill="C0C0C0"/>
          </w:tcPr>
          <w:p w14:paraId="1997D82A" w14:textId="77777777" w:rsidR="00F630F1" w:rsidRDefault="00F630F1" w:rsidP="003F64D5">
            <w:pPr>
              <w:pStyle w:val="TAH"/>
            </w:pPr>
            <w:r>
              <w:t>P</w:t>
            </w:r>
          </w:p>
        </w:tc>
        <w:tc>
          <w:tcPr>
            <w:tcW w:w="581" w:type="pct"/>
            <w:tcBorders>
              <w:bottom w:val="single" w:sz="6" w:space="0" w:color="auto"/>
            </w:tcBorders>
            <w:shd w:val="clear" w:color="auto" w:fill="C0C0C0"/>
          </w:tcPr>
          <w:p w14:paraId="714C7ED3"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1EAA6502" w14:textId="77777777" w:rsidR="00F630F1" w:rsidRDefault="00F630F1" w:rsidP="003F64D5">
            <w:pPr>
              <w:pStyle w:val="TAH"/>
            </w:pPr>
            <w:r>
              <w:t>Description</w:t>
            </w:r>
          </w:p>
        </w:tc>
      </w:tr>
      <w:tr w:rsidR="00F630F1" w14:paraId="04BE2260" w14:textId="77777777" w:rsidTr="00F930F2">
        <w:trPr>
          <w:jc w:val="center"/>
        </w:trPr>
        <w:tc>
          <w:tcPr>
            <w:tcW w:w="825" w:type="pct"/>
            <w:tcBorders>
              <w:top w:val="single" w:sz="6" w:space="0" w:color="auto"/>
            </w:tcBorders>
          </w:tcPr>
          <w:p w14:paraId="19081F7A" w14:textId="77777777" w:rsidR="00F630F1" w:rsidRDefault="00F630F1" w:rsidP="003F64D5">
            <w:pPr>
              <w:pStyle w:val="TAL"/>
            </w:pPr>
            <w:r>
              <w:t>Location</w:t>
            </w:r>
          </w:p>
        </w:tc>
        <w:tc>
          <w:tcPr>
            <w:tcW w:w="732" w:type="pct"/>
            <w:tcBorders>
              <w:top w:val="single" w:sz="6" w:space="0" w:color="auto"/>
            </w:tcBorders>
          </w:tcPr>
          <w:p w14:paraId="67AC562C" w14:textId="5B388426" w:rsidR="00F630F1" w:rsidRDefault="00751E4B" w:rsidP="003F64D5">
            <w:pPr>
              <w:pStyle w:val="TAL"/>
            </w:pPr>
            <w:r>
              <w:t>string</w:t>
            </w:r>
          </w:p>
        </w:tc>
        <w:tc>
          <w:tcPr>
            <w:tcW w:w="217" w:type="pct"/>
            <w:tcBorders>
              <w:top w:val="single" w:sz="6" w:space="0" w:color="auto"/>
            </w:tcBorders>
          </w:tcPr>
          <w:p w14:paraId="5972C16E" w14:textId="77777777" w:rsidR="00F630F1" w:rsidRDefault="00F630F1" w:rsidP="003F64D5">
            <w:pPr>
              <w:pStyle w:val="TAC"/>
            </w:pPr>
            <w:r>
              <w:t>M</w:t>
            </w:r>
          </w:p>
        </w:tc>
        <w:tc>
          <w:tcPr>
            <w:tcW w:w="581" w:type="pct"/>
            <w:tcBorders>
              <w:top w:val="single" w:sz="6" w:space="0" w:color="auto"/>
            </w:tcBorders>
          </w:tcPr>
          <w:p w14:paraId="227384EF" w14:textId="77777777" w:rsidR="00F630F1" w:rsidRDefault="00F630F1" w:rsidP="003F64D5">
            <w:pPr>
              <w:pStyle w:val="TAL"/>
            </w:pPr>
            <w:r>
              <w:t>1</w:t>
            </w:r>
          </w:p>
        </w:tc>
        <w:tc>
          <w:tcPr>
            <w:tcW w:w="2645" w:type="pct"/>
            <w:tcBorders>
              <w:top w:val="single" w:sz="6" w:space="0" w:color="auto"/>
            </w:tcBorders>
            <w:vAlign w:val="center"/>
          </w:tcPr>
          <w:p w14:paraId="3E588F27" w14:textId="38834DCF"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6678B065" w14:textId="77777777" w:rsidR="00704118" w:rsidRDefault="00704118" w:rsidP="00704118">
            <w:pPr>
              <w:pStyle w:val="TAL"/>
            </w:pPr>
          </w:p>
          <w:p w14:paraId="44BF94D9" w14:textId="3F13FBBE"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45992A6D" w14:textId="77777777" w:rsidTr="00F930F2">
        <w:trPr>
          <w:jc w:val="center"/>
        </w:trPr>
        <w:tc>
          <w:tcPr>
            <w:tcW w:w="825" w:type="pct"/>
          </w:tcPr>
          <w:p w14:paraId="0D3972AD" w14:textId="77777777" w:rsidR="00F630F1" w:rsidRDefault="00F630F1" w:rsidP="003F64D5">
            <w:pPr>
              <w:pStyle w:val="TAL"/>
            </w:pPr>
            <w:r>
              <w:rPr>
                <w:lang w:eastAsia="zh-CN"/>
              </w:rPr>
              <w:t>3gpp-Sbi-Target-Nf-Id</w:t>
            </w:r>
          </w:p>
        </w:tc>
        <w:tc>
          <w:tcPr>
            <w:tcW w:w="732" w:type="pct"/>
          </w:tcPr>
          <w:p w14:paraId="6FF11A5B" w14:textId="22329872" w:rsidR="00F630F1" w:rsidRDefault="00751E4B" w:rsidP="003F64D5">
            <w:pPr>
              <w:pStyle w:val="TAL"/>
            </w:pPr>
            <w:r>
              <w:rPr>
                <w:lang w:eastAsia="fr-FR"/>
              </w:rPr>
              <w:t>string</w:t>
            </w:r>
          </w:p>
        </w:tc>
        <w:tc>
          <w:tcPr>
            <w:tcW w:w="217" w:type="pct"/>
          </w:tcPr>
          <w:p w14:paraId="0F8D0827" w14:textId="77777777" w:rsidR="00F630F1" w:rsidRDefault="00F630F1" w:rsidP="003F64D5">
            <w:pPr>
              <w:pStyle w:val="TAC"/>
            </w:pPr>
            <w:r>
              <w:rPr>
                <w:lang w:eastAsia="fr-FR"/>
              </w:rPr>
              <w:t>O</w:t>
            </w:r>
          </w:p>
        </w:tc>
        <w:tc>
          <w:tcPr>
            <w:tcW w:w="581" w:type="pct"/>
          </w:tcPr>
          <w:p w14:paraId="307E73A5" w14:textId="77777777" w:rsidR="00F630F1" w:rsidRDefault="00F630F1" w:rsidP="003F64D5">
            <w:pPr>
              <w:pStyle w:val="TAL"/>
            </w:pPr>
            <w:r>
              <w:rPr>
                <w:lang w:eastAsia="fr-FR"/>
              </w:rPr>
              <w:t>0..1</w:t>
            </w:r>
          </w:p>
        </w:tc>
        <w:tc>
          <w:tcPr>
            <w:tcW w:w="2645" w:type="pct"/>
            <w:vAlign w:val="center"/>
          </w:tcPr>
          <w:p w14:paraId="7E27529C" w14:textId="204CD50B"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1FFD65E6" w14:textId="77777777" w:rsidR="00F630F1" w:rsidRDefault="00F630F1" w:rsidP="00F630F1"/>
    <w:p w14:paraId="573AFB46" w14:textId="77777777" w:rsidR="00F630F1" w:rsidRDefault="00F630F1" w:rsidP="00F630F1">
      <w:pPr>
        <w:pStyle w:val="TH"/>
      </w:pPr>
      <w:r>
        <w:t>Table 5.2.3.3.3.2-5: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304E0570" w14:textId="77777777" w:rsidTr="00F930F2">
        <w:trPr>
          <w:jc w:val="center"/>
        </w:trPr>
        <w:tc>
          <w:tcPr>
            <w:tcW w:w="825" w:type="pct"/>
            <w:tcBorders>
              <w:bottom w:val="single" w:sz="6" w:space="0" w:color="auto"/>
            </w:tcBorders>
            <w:shd w:val="clear" w:color="auto" w:fill="C0C0C0"/>
          </w:tcPr>
          <w:p w14:paraId="0CC69AA7" w14:textId="77777777" w:rsidR="00F630F1" w:rsidRDefault="00F630F1" w:rsidP="003F64D5">
            <w:pPr>
              <w:pStyle w:val="TAH"/>
            </w:pPr>
            <w:r>
              <w:t>Name</w:t>
            </w:r>
          </w:p>
        </w:tc>
        <w:tc>
          <w:tcPr>
            <w:tcW w:w="732" w:type="pct"/>
            <w:tcBorders>
              <w:bottom w:val="single" w:sz="6" w:space="0" w:color="auto"/>
            </w:tcBorders>
            <w:shd w:val="clear" w:color="auto" w:fill="C0C0C0"/>
          </w:tcPr>
          <w:p w14:paraId="3A27B390" w14:textId="77777777" w:rsidR="00F630F1" w:rsidRDefault="00F630F1" w:rsidP="003F64D5">
            <w:pPr>
              <w:pStyle w:val="TAH"/>
            </w:pPr>
            <w:r>
              <w:t>Data type</w:t>
            </w:r>
          </w:p>
        </w:tc>
        <w:tc>
          <w:tcPr>
            <w:tcW w:w="217" w:type="pct"/>
            <w:tcBorders>
              <w:bottom w:val="single" w:sz="6" w:space="0" w:color="auto"/>
            </w:tcBorders>
            <w:shd w:val="clear" w:color="auto" w:fill="C0C0C0"/>
          </w:tcPr>
          <w:p w14:paraId="20206C50" w14:textId="77777777" w:rsidR="00F630F1" w:rsidRDefault="00F630F1" w:rsidP="003F64D5">
            <w:pPr>
              <w:pStyle w:val="TAH"/>
            </w:pPr>
            <w:r>
              <w:t>P</w:t>
            </w:r>
          </w:p>
        </w:tc>
        <w:tc>
          <w:tcPr>
            <w:tcW w:w="581" w:type="pct"/>
            <w:tcBorders>
              <w:bottom w:val="single" w:sz="6" w:space="0" w:color="auto"/>
            </w:tcBorders>
            <w:shd w:val="clear" w:color="auto" w:fill="C0C0C0"/>
          </w:tcPr>
          <w:p w14:paraId="16E7FA1A"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5C728465" w14:textId="77777777" w:rsidR="00F630F1" w:rsidRDefault="00F630F1" w:rsidP="003F64D5">
            <w:pPr>
              <w:pStyle w:val="TAH"/>
            </w:pPr>
            <w:r>
              <w:t>Description</w:t>
            </w:r>
          </w:p>
        </w:tc>
      </w:tr>
      <w:tr w:rsidR="00F630F1" w14:paraId="3123709F" w14:textId="77777777" w:rsidTr="00F930F2">
        <w:trPr>
          <w:jc w:val="center"/>
        </w:trPr>
        <w:tc>
          <w:tcPr>
            <w:tcW w:w="825" w:type="pct"/>
            <w:tcBorders>
              <w:top w:val="single" w:sz="6" w:space="0" w:color="auto"/>
            </w:tcBorders>
          </w:tcPr>
          <w:p w14:paraId="3C335EFF" w14:textId="77777777" w:rsidR="00F630F1" w:rsidRDefault="00F630F1" w:rsidP="003F64D5">
            <w:pPr>
              <w:pStyle w:val="TAL"/>
            </w:pPr>
            <w:r>
              <w:t>Location</w:t>
            </w:r>
          </w:p>
        </w:tc>
        <w:tc>
          <w:tcPr>
            <w:tcW w:w="732" w:type="pct"/>
            <w:tcBorders>
              <w:top w:val="single" w:sz="6" w:space="0" w:color="auto"/>
            </w:tcBorders>
          </w:tcPr>
          <w:p w14:paraId="19D03727" w14:textId="0A0F23CF" w:rsidR="00F630F1" w:rsidRDefault="00751E4B" w:rsidP="003F64D5">
            <w:pPr>
              <w:pStyle w:val="TAL"/>
            </w:pPr>
            <w:r>
              <w:t>string</w:t>
            </w:r>
          </w:p>
        </w:tc>
        <w:tc>
          <w:tcPr>
            <w:tcW w:w="217" w:type="pct"/>
            <w:tcBorders>
              <w:top w:val="single" w:sz="6" w:space="0" w:color="auto"/>
            </w:tcBorders>
          </w:tcPr>
          <w:p w14:paraId="63E096D4" w14:textId="77777777" w:rsidR="00F630F1" w:rsidRDefault="00F630F1" w:rsidP="003F64D5">
            <w:pPr>
              <w:pStyle w:val="TAC"/>
            </w:pPr>
            <w:r>
              <w:t>M</w:t>
            </w:r>
          </w:p>
        </w:tc>
        <w:tc>
          <w:tcPr>
            <w:tcW w:w="581" w:type="pct"/>
            <w:tcBorders>
              <w:top w:val="single" w:sz="6" w:space="0" w:color="auto"/>
            </w:tcBorders>
          </w:tcPr>
          <w:p w14:paraId="3A071DAE" w14:textId="77777777" w:rsidR="00F630F1" w:rsidRDefault="00F630F1" w:rsidP="003F64D5">
            <w:pPr>
              <w:pStyle w:val="TAL"/>
            </w:pPr>
            <w:r>
              <w:t>1</w:t>
            </w:r>
          </w:p>
        </w:tc>
        <w:tc>
          <w:tcPr>
            <w:tcW w:w="2645" w:type="pct"/>
            <w:tcBorders>
              <w:top w:val="single" w:sz="6" w:space="0" w:color="auto"/>
            </w:tcBorders>
            <w:vAlign w:val="center"/>
          </w:tcPr>
          <w:p w14:paraId="7CAD74D2" w14:textId="3E95CE7A"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567A376" w14:textId="77777777" w:rsidR="00704118" w:rsidRDefault="00704118" w:rsidP="00704118">
            <w:pPr>
              <w:pStyle w:val="TAL"/>
            </w:pPr>
          </w:p>
          <w:p w14:paraId="3E0A6DCF" w14:textId="13F6B36C"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05FD91EF" w14:textId="77777777" w:rsidTr="00F930F2">
        <w:trPr>
          <w:jc w:val="center"/>
        </w:trPr>
        <w:tc>
          <w:tcPr>
            <w:tcW w:w="825" w:type="pct"/>
          </w:tcPr>
          <w:p w14:paraId="37A4561C" w14:textId="77777777" w:rsidR="00F630F1" w:rsidRDefault="00F630F1" w:rsidP="003F64D5">
            <w:pPr>
              <w:pStyle w:val="TAL"/>
            </w:pPr>
            <w:r>
              <w:rPr>
                <w:lang w:eastAsia="zh-CN"/>
              </w:rPr>
              <w:t>3gpp-Sbi-Target-Nf-Id</w:t>
            </w:r>
          </w:p>
        </w:tc>
        <w:tc>
          <w:tcPr>
            <w:tcW w:w="732" w:type="pct"/>
          </w:tcPr>
          <w:p w14:paraId="36883B8D" w14:textId="01DD803D" w:rsidR="00F630F1" w:rsidRDefault="00751E4B" w:rsidP="003F64D5">
            <w:pPr>
              <w:pStyle w:val="TAL"/>
            </w:pPr>
            <w:r>
              <w:rPr>
                <w:lang w:eastAsia="fr-FR"/>
              </w:rPr>
              <w:t>string</w:t>
            </w:r>
          </w:p>
        </w:tc>
        <w:tc>
          <w:tcPr>
            <w:tcW w:w="217" w:type="pct"/>
          </w:tcPr>
          <w:p w14:paraId="23615FB9" w14:textId="77777777" w:rsidR="00F630F1" w:rsidRDefault="00F630F1" w:rsidP="003F64D5">
            <w:pPr>
              <w:pStyle w:val="TAC"/>
            </w:pPr>
            <w:r>
              <w:rPr>
                <w:lang w:eastAsia="fr-FR"/>
              </w:rPr>
              <w:t>O</w:t>
            </w:r>
          </w:p>
        </w:tc>
        <w:tc>
          <w:tcPr>
            <w:tcW w:w="581" w:type="pct"/>
          </w:tcPr>
          <w:p w14:paraId="69A20B54" w14:textId="77777777" w:rsidR="00F630F1" w:rsidRDefault="00F630F1" w:rsidP="003F64D5">
            <w:pPr>
              <w:pStyle w:val="TAL"/>
            </w:pPr>
            <w:r>
              <w:rPr>
                <w:lang w:eastAsia="fr-FR"/>
              </w:rPr>
              <w:t>0..1</w:t>
            </w:r>
          </w:p>
        </w:tc>
        <w:tc>
          <w:tcPr>
            <w:tcW w:w="2645" w:type="pct"/>
            <w:vAlign w:val="center"/>
          </w:tcPr>
          <w:p w14:paraId="08998E87" w14:textId="141F031A"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6BD43CD6" w14:textId="77777777" w:rsidR="00F630F1" w:rsidRDefault="00F630F1" w:rsidP="00F630F1"/>
    <w:p w14:paraId="482ED4BA" w14:textId="77777777" w:rsidR="00F630F1" w:rsidRDefault="00F630F1" w:rsidP="00F630F1">
      <w:pPr>
        <w:pStyle w:val="50"/>
      </w:pPr>
      <w:bookmarkStart w:id="1224" w:name="_Toc96959912"/>
      <w:bookmarkStart w:id="1225" w:name="_Toc129247631"/>
      <w:bookmarkStart w:id="1226" w:name="_Toc164863385"/>
      <w:bookmarkStart w:id="1227" w:name="_Toc209529782"/>
      <w:r>
        <w:lastRenderedPageBreak/>
        <w:t>5.2.3.3.4</w:t>
      </w:r>
      <w:r>
        <w:tab/>
        <w:t>Resource Custom Operations</w:t>
      </w:r>
      <w:bookmarkEnd w:id="1224"/>
      <w:bookmarkEnd w:id="1225"/>
      <w:bookmarkEnd w:id="1226"/>
      <w:bookmarkEnd w:id="1227"/>
    </w:p>
    <w:p w14:paraId="47B0B2FF" w14:textId="47A3CE7E" w:rsidR="00F630F1" w:rsidRPr="00CE45CC" w:rsidRDefault="00F630F1" w:rsidP="00F630F1">
      <w:pPr>
        <w:pStyle w:val="Guidance"/>
        <w:rPr>
          <w:i w:val="0"/>
          <w:color w:val="000000" w:themeColor="text1"/>
        </w:rPr>
      </w:pPr>
      <w:r w:rsidRPr="00CE45CC">
        <w:rPr>
          <w:i w:val="0"/>
          <w:color w:val="000000" w:themeColor="text1"/>
        </w:rPr>
        <w:t>None in this release of the specification.</w:t>
      </w:r>
    </w:p>
    <w:p w14:paraId="3FFF2D0F" w14:textId="77777777" w:rsidR="00E60FE0" w:rsidRDefault="00C872B4">
      <w:pPr>
        <w:pStyle w:val="30"/>
      </w:pPr>
      <w:bookmarkStart w:id="1228" w:name="_Toc73173314"/>
      <w:bookmarkStart w:id="1229" w:name="_Toc96959913"/>
      <w:bookmarkStart w:id="1230" w:name="_Toc129247632"/>
      <w:bookmarkStart w:id="1231" w:name="_Toc164863386"/>
      <w:bookmarkStart w:id="1232" w:name="_Toc209529783"/>
      <w:r>
        <w:t>5.2.4</w:t>
      </w:r>
      <w:r>
        <w:tab/>
        <w:t>Custom Operations without associated resources</w:t>
      </w:r>
      <w:bookmarkEnd w:id="1228"/>
      <w:bookmarkEnd w:id="1229"/>
      <w:bookmarkEnd w:id="1230"/>
      <w:bookmarkEnd w:id="1231"/>
      <w:bookmarkEnd w:id="1232"/>
    </w:p>
    <w:p w14:paraId="2D9D7DD3" w14:textId="4D3FAE94" w:rsidR="00E60FE0" w:rsidRDefault="004E6881" w:rsidP="00666FFF">
      <w:bookmarkStart w:id="1233" w:name="_Toc73173315"/>
      <w:bookmarkStart w:id="1234" w:name="_Toc96959914"/>
      <w:r w:rsidRPr="00865A7E">
        <w:t>None in this release of the specification.</w:t>
      </w:r>
      <w:bookmarkEnd w:id="1233"/>
      <w:bookmarkEnd w:id="1234"/>
    </w:p>
    <w:p w14:paraId="0DF0C685" w14:textId="77777777" w:rsidR="00E60FE0" w:rsidRDefault="00C872B4">
      <w:pPr>
        <w:pStyle w:val="30"/>
      </w:pPr>
      <w:bookmarkStart w:id="1235" w:name="_Toc73173320"/>
      <w:bookmarkStart w:id="1236" w:name="_Toc96959919"/>
      <w:bookmarkStart w:id="1237" w:name="_Toc129247633"/>
      <w:bookmarkStart w:id="1238" w:name="_Toc164863387"/>
      <w:bookmarkStart w:id="1239" w:name="_Toc209529784"/>
      <w:r>
        <w:t>5.2.5</w:t>
      </w:r>
      <w:r>
        <w:tab/>
        <w:t>Notifications</w:t>
      </w:r>
      <w:bookmarkEnd w:id="1235"/>
      <w:bookmarkEnd w:id="1236"/>
      <w:bookmarkEnd w:id="1237"/>
      <w:bookmarkEnd w:id="1238"/>
      <w:bookmarkEnd w:id="1239"/>
    </w:p>
    <w:p w14:paraId="458C2626" w14:textId="3B96910E" w:rsidR="00E60FE0" w:rsidRDefault="004E6881" w:rsidP="00666FFF">
      <w:bookmarkStart w:id="1240" w:name="_Toc73173321"/>
      <w:bookmarkStart w:id="1241" w:name="_Toc96959920"/>
      <w:r w:rsidRPr="00865A7E">
        <w:t>None in this release of the specification.</w:t>
      </w:r>
      <w:bookmarkEnd w:id="1240"/>
      <w:bookmarkEnd w:id="1241"/>
    </w:p>
    <w:p w14:paraId="2CA06B54" w14:textId="77777777" w:rsidR="00E60FE0" w:rsidRDefault="00C872B4">
      <w:pPr>
        <w:pStyle w:val="30"/>
      </w:pPr>
      <w:bookmarkStart w:id="1242" w:name="_Toc73173327"/>
      <w:bookmarkStart w:id="1243" w:name="_Toc96959926"/>
      <w:bookmarkStart w:id="1244" w:name="_Toc129247634"/>
      <w:bookmarkStart w:id="1245" w:name="_Toc164863388"/>
      <w:bookmarkStart w:id="1246" w:name="_Toc209529785"/>
      <w:r>
        <w:t>5.2.6</w:t>
      </w:r>
      <w:r>
        <w:tab/>
        <w:t>Data Model</w:t>
      </w:r>
      <w:bookmarkEnd w:id="1242"/>
      <w:bookmarkEnd w:id="1243"/>
      <w:bookmarkEnd w:id="1244"/>
      <w:bookmarkEnd w:id="1245"/>
      <w:bookmarkEnd w:id="1246"/>
    </w:p>
    <w:p w14:paraId="21424218" w14:textId="77777777" w:rsidR="00E60FE0" w:rsidRDefault="00C872B4">
      <w:pPr>
        <w:pStyle w:val="40"/>
      </w:pPr>
      <w:bookmarkStart w:id="1247" w:name="_Toc73173328"/>
      <w:bookmarkStart w:id="1248" w:name="_Toc96959927"/>
      <w:bookmarkStart w:id="1249" w:name="_Toc129247635"/>
      <w:bookmarkStart w:id="1250" w:name="_Toc164863389"/>
      <w:bookmarkStart w:id="1251" w:name="_Toc209529786"/>
      <w:r>
        <w:t>5.2.6.1</w:t>
      </w:r>
      <w:r>
        <w:tab/>
        <w:t>General</w:t>
      </w:r>
      <w:bookmarkEnd w:id="1247"/>
      <w:bookmarkEnd w:id="1248"/>
      <w:bookmarkEnd w:id="1249"/>
      <w:bookmarkEnd w:id="1250"/>
      <w:bookmarkEnd w:id="1251"/>
    </w:p>
    <w:p w14:paraId="05EE5EA0" w14:textId="77777777" w:rsidR="00E60FE0" w:rsidRDefault="00C872B4">
      <w:r>
        <w:t xml:space="preserve">This clause specifies the application data model supported by the </w:t>
      </w:r>
      <w:r>
        <w:rPr>
          <w:lang w:eastAsia="ja-JP"/>
        </w:rPr>
        <w:t>Ndccf_ContextManagement</w:t>
      </w:r>
      <w:r>
        <w:t xml:space="preserve"> API.</w:t>
      </w:r>
    </w:p>
    <w:p w14:paraId="2EB56C7D" w14:textId="74F1E29F" w:rsidR="00E60FE0" w:rsidRDefault="000531E2">
      <w:r>
        <w:t>Table </w:t>
      </w:r>
      <w:r w:rsidR="00C872B4">
        <w:t xml:space="preserve">5.2.6.1-1 specifies the data types defined for the </w:t>
      </w:r>
      <w:r w:rsidR="00C872B4">
        <w:rPr>
          <w:lang w:eastAsia="ja-JP"/>
        </w:rPr>
        <w:t>Ndccf_ContextManagement</w:t>
      </w:r>
      <w:r w:rsidR="00C872B4">
        <w:t xml:space="preserve"> service based interface protocol.</w:t>
      </w:r>
    </w:p>
    <w:p w14:paraId="010FCCAF" w14:textId="51D9BAE3" w:rsidR="00E60FE0" w:rsidRDefault="000531E2">
      <w:pPr>
        <w:pStyle w:val="TH"/>
      </w:pPr>
      <w:r>
        <w:t>Table </w:t>
      </w:r>
      <w:r w:rsidR="00C872B4">
        <w:t xml:space="preserve">5.2.6.1-1: </w:t>
      </w:r>
      <w:r w:rsidR="00C872B4">
        <w:rPr>
          <w:lang w:eastAsia="ja-JP"/>
        </w:rPr>
        <w:t>Ndccf_ContextManagement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77"/>
        <w:gridCol w:w="1472"/>
        <w:gridCol w:w="3504"/>
        <w:gridCol w:w="2171"/>
      </w:tblGrid>
      <w:tr w:rsidR="00E60FE0" w14:paraId="17E3053C" w14:textId="77777777" w:rsidTr="00F930F2">
        <w:trPr>
          <w:jc w:val="center"/>
        </w:trPr>
        <w:tc>
          <w:tcPr>
            <w:tcW w:w="1735" w:type="dxa"/>
            <w:shd w:val="clear" w:color="auto" w:fill="C0C0C0"/>
            <w:hideMark/>
          </w:tcPr>
          <w:p w14:paraId="562BFDCF" w14:textId="77777777" w:rsidR="00E60FE0" w:rsidRDefault="00C872B4">
            <w:pPr>
              <w:pStyle w:val="TAH"/>
            </w:pPr>
            <w:r>
              <w:t>Data type</w:t>
            </w:r>
          </w:p>
        </w:tc>
        <w:tc>
          <w:tcPr>
            <w:tcW w:w="1559" w:type="dxa"/>
            <w:shd w:val="clear" w:color="auto" w:fill="C0C0C0"/>
          </w:tcPr>
          <w:p w14:paraId="70B4DCCB" w14:textId="77777777" w:rsidR="00E60FE0" w:rsidRDefault="00C872B4">
            <w:pPr>
              <w:pStyle w:val="TAH"/>
            </w:pPr>
            <w:r>
              <w:t>Clause defined</w:t>
            </w:r>
          </w:p>
        </w:tc>
        <w:tc>
          <w:tcPr>
            <w:tcW w:w="3828" w:type="dxa"/>
            <w:shd w:val="clear" w:color="auto" w:fill="C0C0C0"/>
            <w:hideMark/>
          </w:tcPr>
          <w:p w14:paraId="658740F2" w14:textId="77777777" w:rsidR="00E60FE0" w:rsidRDefault="00C872B4">
            <w:pPr>
              <w:pStyle w:val="TAH"/>
            </w:pPr>
            <w:r>
              <w:t>Description</w:t>
            </w:r>
          </w:p>
        </w:tc>
        <w:tc>
          <w:tcPr>
            <w:tcW w:w="2302" w:type="dxa"/>
            <w:shd w:val="clear" w:color="auto" w:fill="C0C0C0"/>
          </w:tcPr>
          <w:p w14:paraId="10D35EA8" w14:textId="77777777" w:rsidR="00E60FE0" w:rsidRDefault="00C872B4">
            <w:pPr>
              <w:pStyle w:val="TAH"/>
            </w:pPr>
            <w:r>
              <w:t>Applicability</w:t>
            </w:r>
          </w:p>
        </w:tc>
      </w:tr>
      <w:tr w:rsidR="00E60FE0" w14:paraId="52E201F2" w14:textId="77777777" w:rsidTr="00F930F2">
        <w:trPr>
          <w:jc w:val="center"/>
        </w:trPr>
        <w:tc>
          <w:tcPr>
            <w:tcW w:w="1735" w:type="dxa"/>
          </w:tcPr>
          <w:p w14:paraId="7B4C9D18" w14:textId="2B5D0969" w:rsidR="00E60FE0" w:rsidRDefault="005F5483">
            <w:pPr>
              <w:pStyle w:val="TAL"/>
            </w:pPr>
            <w:r>
              <w:t>NdccfDataCollectionProfile</w:t>
            </w:r>
          </w:p>
        </w:tc>
        <w:tc>
          <w:tcPr>
            <w:tcW w:w="1559" w:type="dxa"/>
          </w:tcPr>
          <w:p w14:paraId="45339ACE" w14:textId="7E35DEE1" w:rsidR="00E60FE0" w:rsidRDefault="005F5483">
            <w:pPr>
              <w:pStyle w:val="TAL"/>
            </w:pPr>
            <w:r>
              <w:t>5.2.6.2.2</w:t>
            </w:r>
          </w:p>
        </w:tc>
        <w:tc>
          <w:tcPr>
            <w:tcW w:w="3828" w:type="dxa"/>
          </w:tcPr>
          <w:p w14:paraId="67C698B1" w14:textId="705C1DA5" w:rsidR="00E60FE0" w:rsidRDefault="005F5483">
            <w:pPr>
              <w:pStyle w:val="TAL"/>
              <w:rPr>
                <w:rFonts w:cs="Arial"/>
                <w:szCs w:val="18"/>
              </w:rPr>
            </w:pPr>
            <w:r>
              <w:rPr>
                <w:lang w:eastAsia="zh-CN"/>
              </w:rPr>
              <w:t>Represents an Individual DCCF Data Collection Profile resource.</w:t>
            </w:r>
          </w:p>
        </w:tc>
        <w:tc>
          <w:tcPr>
            <w:tcW w:w="2302" w:type="dxa"/>
          </w:tcPr>
          <w:p w14:paraId="48DC9F8F" w14:textId="77777777" w:rsidR="00E60FE0" w:rsidRDefault="00E60FE0">
            <w:pPr>
              <w:pStyle w:val="TAL"/>
              <w:rPr>
                <w:rFonts w:cs="Arial"/>
                <w:szCs w:val="18"/>
              </w:rPr>
            </w:pPr>
          </w:p>
        </w:tc>
      </w:tr>
    </w:tbl>
    <w:p w14:paraId="43718851" w14:textId="77777777" w:rsidR="00E60FE0" w:rsidRDefault="00E60FE0"/>
    <w:p w14:paraId="75875860" w14:textId="28E36DE8" w:rsidR="00E60FE0" w:rsidRDefault="000531E2">
      <w:r>
        <w:t>Table </w:t>
      </w:r>
      <w:r w:rsidR="00C872B4">
        <w:t xml:space="preserve">5.2.6.1-2 specifies data types re-used by the </w:t>
      </w:r>
      <w:r w:rsidR="00C872B4">
        <w:rPr>
          <w:lang w:eastAsia="ja-JP"/>
        </w:rPr>
        <w:t>Ndccf_ContextManagement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Ndccf_ContextManagement</w:t>
      </w:r>
      <w:r w:rsidR="00C872B4">
        <w:t xml:space="preserve"> service based interface.</w:t>
      </w:r>
    </w:p>
    <w:p w14:paraId="6456499E" w14:textId="37FC3626" w:rsidR="00E60FE0" w:rsidRDefault="000531E2">
      <w:pPr>
        <w:pStyle w:val="TH"/>
      </w:pPr>
      <w:r>
        <w:t>Table </w:t>
      </w:r>
      <w:r w:rsidR="00C872B4">
        <w:t xml:space="preserve">5.2.6.1-2: </w:t>
      </w:r>
      <w:r w:rsidR="00C872B4">
        <w:rPr>
          <w:lang w:eastAsia="ja-JP"/>
        </w:rPr>
        <w:t>Ndccf_ContextManagement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88"/>
        <w:gridCol w:w="1848"/>
        <w:gridCol w:w="3229"/>
        <w:gridCol w:w="2059"/>
      </w:tblGrid>
      <w:tr w:rsidR="00E60FE0" w14:paraId="4FF7C00F" w14:textId="77777777" w:rsidTr="00F930F2">
        <w:trPr>
          <w:jc w:val="center"/>
        </w:trPr>
        <w:tc>
          <w:tcPr>
            <w:tcW w:w="2288" w:type="dxa"/>
            <w:shd w:val="clear" w:color="auto" w:fill="C0C0C0"/>
            <w:hideMark/>
          </w:tcPr>
          <w:p w14:paraId="5D531E38" w14:textId="77777777" w:rsidR="00E60FE0" w:rsidRDefault="00C872B4">
            <w:pPr>
              <w:pStyle w:val="TAH"/>
            </w:pPr>
            <w:r>
              <w:t>Data type</w:t>
            </w:r>
          </w:p>
        </w:tc>
        <w:tc>
          <w:tcPr>
            <w:tcW w:w="1848" w:type="dxa"/>
            <w:shd w:val="clear" w:color="auto" w:fill="C0C0C0"/>
          </w:tcPr>
          <w:p w14:paraId="58BB32CB" w14:textId="77777777" w:rsidR="00E60FE0" w:rsidRDefault="00C872B4">
            <w:pPr>
              <w:pStyle w:val="TAH"/>
            </w:pPr>
            <w:r>
              <w:t>Reference</w:t>
            </w:r>
          </w:p>
        </w:tc>
        <w:tc>
          <w:tcPr>
            <w:tcW w:w="3229" w:type="dxa"/>
            <w:shd w:val="clear" w:color="auto" w:fill="C0C0C0"/>
            <w:hideMark/>
          </w:tcPr>
          <w:p w14:paraId="20987788" w14:textId="77777777" w:rsidR="00E60FE0" w:rsidRDefault="00C872B4">
            <w:pPr>
              <w:pStyle w:val="TAH"/>
            </w:pPr>
            <w:r>
              <w:t>Comments</w:t>
            </w:r>
          </w:p>
        </w:tc>
        <w:tc>
          <w:tcPr>
            <w:tcW w:w="2059" w:type="dxa"/>
            <w:shd w:val="clear" w:color="auto" w:fill="C0C0C0"/>
          </w:tcPr>
          <w:p w14:paraId="142E5175" w14:textId="77777777" w:rsidR="00E60FE0" w:rsidRDefault="00C872B4">
            <w:pPr>
              <w:pStyle w:val="TAH"/>
            </w:pPr>
            <w:r>
              <w:t>Applicability</w:t>
            </w:r>
          </w:p>
        </w:tc>
      </w:tr>
      <w:tr w:rsidR="00C6675C" w14:paraId="69D391A4" w14:textId="77777777" w:rsidTr="00F930F2">
        <w:trPr>
          <w:jc w:val="center"/>
        </w:trPr>
        <w:tc>
          <w:tcPr>
            <w:tcW w:w="2288" w:type="dxa"/>
          </w:tcPr>
          <w:p w14:paraId="1FEEEECD" w14:textId="453274F7" w:rsidR="00C6675C" w:rsidRPr="00D276BF" w:rsidRDefault="00C6675C" w:rsidP="00C6675C">
            <w:pPr>
              <w:pStyle w:val="TAL"/>
            </w:pPr>
            <w:r>
              <w:t>DataSubscription</w:t>
            </w:r>
          </w:p>
        </w:tc>
        <w:tc>
          <w:tcPr>
            <w:tcW w:w="1848" w:type="dxa"/>
          </w:tcPr>
          <w:p w14:paraId="2C4BEF5D" w14:textId="13502D34" w:rsidR="00C6675C" w:rsidRDefault="00C6675C" w:rsidP="00BF1CCB">
            <w:pPr>
              <w:pStyle w:val="TAL"/>
            </w:pPr>
            <w:r>
              <w:rPr>
                <w:noProof/>
              </w:rPr>
              <w:t>3GPP TS 29.575 [</w:t>
            </w:r>
            <w:r w:rsidR="00BF1CCB">
              <w:rPr>
                <w:noProof/>
              </w:rPr>
              <w:t>25</w:t>
            </w:r>
            <w:r>
              <w:rPr>
                <w:noProof/>
              </w:rPr>
              <w:t>]</w:t>
            </w:r>
          </w:p>
        </w:tc>
        <w:tc>
          <w:tcPr>
            <w:tcW w:w="3229" w:type="dxa"/>
          </w:tcPr>
          <w:p w14:paraId="782A81CC" w14:textId="06150FC5" w:rsidR="00C6675C" w:rsidRDefault="00C6675C" w:rsidP="00C6675C">
            <w:pPr>
              <w:pStyle w:val="TAL"/>
              <w:rPr>
                <w:rFonts w:cs="Arial"/>
                <w:szCs w:val="18"/>
              </w:rPr>
            </w:pPr>
            <w:r>
              <w:rPr>
                <w:lang w:eastAsia="zh-CN"/>
              </w:rPr>
              <w:t>Represents a data subscription to one of various possible data sources.</w:t>
            </w:r>
          </w:p>
        </w:tc>
        <w:tc>
          <w:tcPr>
            <w:tcW w:w="2059" w:type="dxa"/>
          </w:tcPr>
          <w:p w14:paraId="11C26619" w14:textId="77777777" w:rsidR="00C6675C" w:rsidRDefault="00C6675C" w:rsidP="00C6675C">
            <w:pPr>
              <w:pStyle w:val="TAL"/>
              <w:rPr>
                <w:rFonts w:cs="Arial"/>
                <w:szCs w:val="18"/>
              </w:rPr>
            </w:pPr>
          </w:p>
        </w:tc>
      </w:tr>
      <w:tr w:rsidR="00C6675C" w14:paraId="545F360D" w14:textId="77777777" w:rsidTr="00F930F2">
        <w:trPr>
          <w:jc w:val="center"/>
        </w:trPr>
        <w:tc>
          <w:tcPr>
            <w:tcW w:w="2288" w:type="dxa"/>
          </w:tcPr>
          <w:p w14:paraId="4CB109C1" w14:textId="77777777" w:rsidR="00C6675C" w:rsidRPr="002A3F7A" w:rsidRDefault="00C6675C" w:rsidP="00C6675C">
            <w:pPr>
              <w:pStyle w:val="TAL"/>
            </w:pPr>
            <w:r>
              <w:t>NfInstanceId</w:t>
            </w:r>
          </w:p>
        </w:tc>
        <w:tc>
          <w:tcPr>
            <w:tcW w:w="1848" w:type="dxa"/>
          </w:tcPr>
          <w:p w14:paraId="3ED01824" w14:textId="77777777" w:rsidR="00C6675C" w:rsidRPr="00F07117" w:rsidRDefault="00C6675C" w:rsidP="00C6675C">
            <w:pPr>
              <w:pStyle w:val="TAL"/>
            </w:pPr>
            <w:r>
              <w:t>3GPP TS 29.571 [</w:t>
            </w:r>
            <w:r w:rsidRPr="00465A81">
              <w:t>17</w:t>
            </w:r>
            <w:r>
              <w:t>]</w:t>
            </w:r>
          </w:p>
        </w:tc>
        <w:tc>
          <w:tcPr>
            <w:tcW w:w="3229" w:type="dxa"/>
          </w:tcPr>
          <w:p w14:paraId="503AED8D" w14:textId="77777777" w:rsidR="00C6675C" w:rsidRDefault="00C6675C" w:rsidP="00C6675C">
            <w:pPr>
              <w:pStyle w:val="TAL"/>
              <w:rPr>
                <w:rFonts w:cs="Arial"/>
                <w:szCs w:val="18"/>
              </w:rPr>
            </w:pPr>
            <w:r>
              <w:rPr>
                <w:rFonts w:cs="Arial"/>
                <w:szCs w:val="18"/>
              </w:rPr>
              <w:t>NF instance identifier.</w:t>
            </w:r>
          </w:p>
        </w:tc>
        <w:tc>
          <w:tcPr>
            <w:tcW w:w="2059" w:type="dxa"/>
          </w:tcPr>
          <w:p w14:paraId="7FB81735" w14:textId="77777777" w:rsidR="00C6675C" w:rsidRDefault="00C6675C" w:rsidP="00C6675C">
            <w:pPr>
              <w:pStyle w:val="TAL"/>
              <w:rPr>
                <w:rFonts w:cs="Arial"/>
                <w:szCs w:val="18"/>
              </w:rPr>
            </w:pPr>
          </w:p>
        </w:tc>
      </w:tr>
      <w:tr w:rsidR="00C6675C" w14:paraId="12D4642B" w14:textId="77777777" w:rsidTr="00F930F2">
        <w:trPr>
          <w:jc w:val="center"/>
        </w:trPr>
        <w:tc>
          <w:tcPr>
            <w:tcW w:w="2288" w:type="dxa"/>
          </w:tcPr>
          <w:p w14:paraId="63A97CD8" w14:textId="77777777" w:rsidR="00C6675C" w:rsidRPr="002A3F7A" w:rsidRDefault="00C6675C" w:rsidP="00C6675C">
            <w:pPr>
              <w:pStyle w:val="TAL"/>
            </w:pPr>
            <w:r>
              <w:t>NfSetId</w:t>
            </w:r>
          </w:p>
        </w:tc>
        <w:tc>
          <w:tcPr>
            <w:tcW w:w="1848" w:type="dxa"/>
          </w:tcPr>
          <w:p w14:paraId="7827486D" w14:textId="77777777" w:rsidR="00C6675C" w:rsidRPr="00F07117" w:rsidRDefault="00C6675C" w:rsidP="00C6675C">
            <w:pPr>
              <w:pStyle w:val="TAL"/>
            </w:pPr>
            <w:r>
              <w:t>3GPP TS 29.571 [</w:t>
            </w:r>
            <w:r w:rsidRPr="00465A81">
              <w:t>17</w:t>
            </w:r>
            <w:r>
              <w:t>]</w:t>
            </w:r>
          </w:p>
        </w:tc>
        <w:tc>
          <w:tcPr>
            <w:tcW w:w="3229" w:type="dxa"/>
          </w:tcPr>
          <w:p w14:paraId="16127543" w14:textId="77777777" w:rsidR="00C6675C" w:rsidRDefault="00C6675C" w:rsidP="00C6675C">
            <w:pPr>
              <w:pStyle w:val="TAL"/>
              <w:rPr>
                <w:rFonts w:cs="Arial"/>
                <w:szCs w:val="18"/>
              </w:rPr>
            </w:pPr>
            <w:r>
              <w:rPr>
                <w:rFonts w:cs="Arial"/>
                <w:szCs w:val="18"/>
              </w:rPr>
              <w:t>NF Set identifier.</w:t>
            </w:r>
          </w:p>
        </w:tc>
        <w:tc>
          <w:tcPr>
            <w:tcW w:w="2059" w:type="dxa"/>
          </w:tcPr>
          <w:p w14:paraId="5D2941F6" w14:textId="77777777" w:rsidR="00C6675C" w:rsidRDefault="00C6675C" w:rsidP="00C6675C">
            <w:pPr>
              <w:pStyle w:val="TAL"/>
              <w:rPr>
                <w:rFonts w:cs="Arial"/>
                <w:szCs w:val="18"/>
              </w:rPr>
            </w:pPr>
          </w:p>
        </w:tc>
      </w:tr>
      <w:tr w:rsidR="00C6675C" w14:paraId="047034CD" w14:textId="77777777" w:rsidTr="00F930F2">
        <w:trPr>
          <w:jc w:val="center"/>
        </w:trPr>
        <w:tc>
          <w:tcPr>
            <w:tcW w:w="2288" w:type="dxa"/>
          </w:tcPr>
          <w:p w14:paraId="79138B60" w14:textId="77777777" w:rsidR="00C6675C" w:rsidRPr="003D3AE0" w:rsidRDefault="00C6675C" w:rsidP="00C6675C">
            <w:pPr>
              <w:pStyle w:val="TAL"/>
            </w:pPr>
            <w:r>
              <w:t>NnwdafEventsSubscription</w:t>
            </w:r>
          </w:p>
        </w:tc>
        <w:tc>
          <w:tcPr>
            <w:tcW w:w="1848" w:type="dxa"/>
          </w:tcPr>
          <w:p w14:paraId="7DD6E632" w14:textId="77777777" w:rsidR="00C6675C" w:rsidRPr="00F07117" w:rsidRDefault="00C6675C" w:rsidP="00C6675C">
            <w:pPr>
              <w:pStyle w:val="TAL"/>
            </w:pPr>
            <w:r w:rsidRPr="00F07117">
              <w:t>3GPP TS 29.520 </w:t>
            </w:r>
            <w:r w:rsidRPr="00376A4A">
              <w:t>[</w:t>
            </w:r>
            <w:r w:rsidRPr="00465A81">
              <w:t>15</w:t>
            </w:r>
            <w:r w:rsidRPr="00376A4A">
              <w:t>]</w:t>
            </w:r>
          </w:p>
        </w:tc>
        <w:tc>
          <w:tcPr>
            <w:tcW w:w="3229" w:type="dxa"/>
          </w:tcPr>
          <w:p w14:paraId="384A03FA" w14:textId="77777777" w:rsidR="00C6675C" w:rsidRPr="00465A81" w:rsidRDefault="00C6675C" w:rsidP="00C6675C">
            <w:pPr>
              <w:pStyle w:val="TAL"/>
              <w:rPr>
                <w:rFonts w:cs="Arial"/>
                <w:szCs w:val="18"/>
              </w:rPr>
            </w:pPr>
            <w:r w:rsidRPr="00465A81">
              <w:rPr>
                <w:rFonts w:cs="Arial"/>
                <w:szCs w:val="18"/>
              </w:rPr>
              <w:t>Represents an NWDAF analytics subscription.</w:t>
            </w:r>
          </w:p>
        </w:tc>
        <w:tc>
          <w:tcPr>
            <w:tcW w:w="2059" w:type="dxa"/>
          </w:tcPr>
          <w:p w14:paraId="0A875262" w14:textId="77777777" w:rsidR="00C6675C" w:rsidRDefault="00C6675C" w:rsidP="00C6675C">
            <w:pPr>
              <w:pStyle w:val="TAL"/>
              <w:rPr>
                <w:rFonts w:cs="Arial"/>
                <w:szCs w:val="18"/>
              </w:rPr>
            </w:pPr>
          </w:p>
        </w:tc>
      </w:tr>
      <w:tr w:rsidR="00992CEB" w14:paraId="1F019D53" w14:textId="77777777" w:rsidTr="00F930F2">
        <w:trPr>
          <w:jc w:val="center"/>
        </w:trPr>
        <w:tc>
          <w:tcPr>
            <w:tcW w:w="2288" w:type="dxa"/>
          </w:tcPr>
          <w:p w14:paraId="0FD9265D" w14:textId="77777777" w:rsidR="00992CEB" w:rsidRDefault="00992CEB" w:rsidP="00A04C45">
            <w:pPr>
              <w:pStyle w:val="TAL"/>
            </w:pPr>
            <w:r>
              <w:t>SupportedFeatures</w:t>
            </w:r>
          </w:p>
        </w:tc>
        <w:tc>
          <w:tcPr>
            <w:tcW w:w="1848" w:type="dxa"/>
          </w:tcPr>
          <w:p w14:paraId="18A166B3" w14:textId="77777777" w:rsidR="00992CEB" w:rsidRPr="00F07117" w:rsidRDefault="00992CEB" w:rsidP="00A04C45">
            <w:pPr>
              <w:pStyle w:val="TAL"/>
            </w:pPr>
            <w:r>
              <w:t>3GPP TS 29.571 [17]</w:t>
            </w:r>
          </w:p>
        </w:tc>
        <w:tc>
          <w:tcPr>
            <w:tcW w:w="3229" w:type="dxa"/>
          </w:tcPr>
          <w:p w14:paraId="02ED9B40" w14:textId="77777777" w:rsidR="00992CEB" w:rsidRPr="00465A81" w:rsidRDefault="00992CEB" w:rsidP="00A04C45">
            <w:pPr>
              <w:pStyle w:val="TAL"/>
              <w:rPr>
                <w:rFonts w:cs="Arial"/>
                <w:szCs w:val="18"/>
              </w:rPr>
            </w:pPr>
            <w:r w:rsidRPr="00992CEB">
              <w:rPr>
                <w:rFonts w:cs="Arial"/>
                <w:szCs w:val="18"/>
              </w:rPr>
              <w:t>Used to negotiate the applicability of the optional features defined in table 5.2.8-1.</w:t>
            </w:r>
          </w:p>
        </w:tc>
        <w:tc>
          <w:tcPr>
            <w:tcW w:w="2059" w:type="dxa"/>
          </w:tcPr>
          <w:p w14:paraId="70699EE5" w14:textId="77777777" w:rsidR="00992CEB" w:rsidRDefault="00992CEB" w:rsidP="00A04C45">
            <w:pPr>
              <w:pStyle w:val="TAL"/>
              <w:rPr>
                <w:rFonts w:cs="Arial"/>
                <w:szCs w:val="18"/>
              </w:rPr>
            </w:pPr>
          </w:p>
        </w:tc>
      </w:tr>
    </w:tbl>
    <w:p w14:paraId="1AF8F889" w14:textId="77777777" w:rsidR="00E60FE0" w:rsidRPr="00992CEB" w:rsidRDefault="00E60FE0"/>
    <w:p w14:paraId="5C6362AE" w14:textId="77777777" w:rsidR="00E60FE0" w:rsidRDefault="00C872B4">
      <w:pPr>
        <w:pStyle w:val="40"/>
        <w:rPr>
          <w:lang w:val="en-US"/>
        </w:rPr>
      </w:pPr>
      <w:bookmarkStart w:id="1252" w:name="_Toc73173329"/>
      <w:bookmarkStart w:id="1253" w:name="_Toc96959928"/>
      <w:bookmarkStart w:id="1254" w:name="_Toc129247636"/>
      <w:bookmarkStart w:id="1255" w:name="_Toc164863390"/>
      <w:bookmarkStart w:id="1256" w:name="_Toc209529787"/>
      <w:r>
        <w:rPr>
          <w:lang w:val="en-US"/>
        </w:rPr>
        <w:t>5.2.6.2</w:t>
      </w:r>
      <w:r>
        <w:rPr>
          <w:lang w:val="en-US"/>
        </w:rPr>
        <w:tab/>
        <w:t>Structured data types</w:t>
      </w:r>
      <w:bookmarkEnd w:id="1252"/>
      <w:bookmarkEnd w:id="1253"/>
      <w:bookmarkEnd w:id="1254"/>
      <w:bookmarkEnd w:id="1255"/>
      <w:bookmarkEnd w:id="1256"/>
    </w:p>
    <w:p w14:paraId="6BCD8EEA" w14:textId="77777777" w:rsidR="00E60FE0" w:rsidRDefault="00C872B4">
      <w:pPr>
        <w:pStyle w:val="50"/>
      </w:pPr>
      <w:bookmarkStart w:id="1257" w:name="_Toc73173330"/>
      <w:bookmarkStart w:id="1258" w:name="_Toc96959929"/>
      <w:bookmarkStart w:id="1259" w:name="_Toc129247637"/>
      <w:bookmarkStart w:id="1260" w:name="_Toc164863391"/>
      <w:bookmarkStart w:id="1261" w:name="_Toc209529788"/>
      <w:r>
        <w:t>5.2.6.2.1</w:t>
      </w:r>
      <w:r>
        <w:tab/>
        <w:t>Introduction</w:t>
      </w:r>
      <w:bookmarkEnd w:id="1257"/>
      <w:bookmarkEnd w:id="1258"/>
      <w:bookmarkEnd w:id="1259"/>
      <w:bookmarkEnd w:id="1260"/>
      <w:bookmarkEnd w:id="1261"/>
    </w:p>
    <w:p w14:paraId="47F0A1D1" w14:textId="77777777" w:rsidR="00E60FE0" w:rsidRDefault="00C872B4">
      <w:r>
        <w:t>This clause defines the structures to be used in resource representations.</w:t>
      </w:r>
    </w:p>
    <w:p w14:paraId="757C9DAC" w14:textId="2433EC53" w:rsidR="00E60FE0" w:rsidRDefault="00C872B4">
      <w:pPr>
        <w:pStyle w:val="50"/>
      </w:pPr>
      <w:bookmarkStart w:id="1262" w:name="_Toc73173331"/>
      <w:bookmarkStart w:id="1263" w:name="_Toc96959930"/>
      <w:bookmarkStart w:id="1264" w:name="_Toc129247638"/>
      <w:bookmarkStart w:id="1265" w:name="_Toc164863392"/>
      <w:bookmarkStart w:id="1266" w:name="_Toc209529789"/>
      <w:r>
        <w:lastRenderedPageBreak/>
        <w:t>5.2.6.2.2</w:t>
      </w:r>
      <w:r>
        <w:tab/>
        <w:t xml:space="preserve">Type: </w:t>
      </w:r>
      <w:r w:rsidR="004B6C4C">
        <w:t>NdccfDataCollectionProfile</w:t>
      </w:r>
      <w:bookmarkEnd w:id="1262"/>
      <w:bookmarkEnd w:id="1263"/>
      <w:bookmarkEnd w:id="1264"/>
      <w:bookmarkEnd w:id="1265"/>
      <w:bookmarkEnd w:id="1266"/>
    </w:p>
    <w:p w14:paraId="66FB0EAD" w14:textId="7C0944ED" w:rsidR="00E60FE0" w:rsidRDefault="00C872B4">
      <w:pPr>
        <w:pStyle w:val="TH"/>
      </w:pPr>
      <w:r>
        <w:rPr>
          <w:noProof/>
        </w:rPr>
        <w:t>Table </w:t>
      </w:r>
      <w:r>
        <w:t xml:space="preserve">5.2.6.2.2-1: </w:t>
      </w:r>
      <w:r>
        <w:rPr>
          <w:noProof/>
        </w:rPr>
        <w:t xml:space="preserve">Definition of type </w:t>
      </w:r>
      <w:r w:rsidR="004B6C4C">
        <w:t>NdccfDataCollectionProfile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4E0D18D4" w14:textId="77777777" w:rsidTr="00F930F2">
        <w:trPr>
          <w:jc w:val="center"/>
        </w:trPr>
        <w:tc>
          <w:tcPr>
            <w:tcW w:w="1701" w:type="dxa"/>
            <w:shd w:val="clear" w:color="auto" w:fill="C0C0C0"/>
            <w:hideMark/>
          </w:tcPr>
          <w:p w14:paraId="486EEDEC" w14:textId="77777777" w:rsidR="00E60FE0" w:rsidRDefault="00C872B4">
            <w:pPr>
              <w:pStyle w:val="TAH"/>
            </w:pPr>
            <w:r>
              <w:t>Attribute name</w:t>
            </w:r>
          </w:p>
        </w:tc>
        <w:tc>
          <w:tcPr>
            <w:tcW w:w="1444" w:type="dxa"/>
            <w:shd w:val="clear" w:color="auto" w:fill="C0C0C0"/>
            <w:hideMark/>
          </w:tcPr>
          <w:p w14:paraId="62AA3FDD" w14:textId="77777777" w:rsidR="00E60FE0" w:rsidRDefault="00C872B4">
            <w:pPr>
              <w:pStyle w:val="TAH"/>
            </w:pPr>
            <w:r>
              <w:t>Data type</w:t>
            </w:r>
          </w:p>
        </w:tc>
        <w:tc>
          <w:tcPr>
            <w:tcW w:w="425" w:type="dxa"/>
            <w:shd w:val="clear" w:color="auto" w:fill="C0C0C0"/>
            <w:hideMark/>
          </w:tcPr>
          <w:p w14:paraId="3860E5EA" w14:textId="77777777" w:rsidR="00E60FE0" w:rsidRDefault="00C872B4">
            <w:pPr>
              <w:pStyle w:val="TAH"/>
            </w:pPr>
            <w:r>
              <w:t>P</w:t>
            </w:r>
          </w:p>
        </w:tc>
        <w:tc>
          <w:tcPr>
            <w:tcW w:w="1134" w:type="dxa"/>
            <w:shd w:val="clear" w:color="auto" w:fill="C0C0C0"/>
          </w:tcPr>
          <w:p w14:paraId="786119AC" w14:textId="77777777" w:rsidR="00E60FE0" w:rsidRDefault="00C872B4">
            <w:pPr>
              <w:pStyle w:val="TAH"/>
              <w:jc w:val="left"/>
            </w:pPr>
            <w:r>
              <w:t>Cardinality</w:t>
            </w:r>
          </w:p>
        </w:tc>
        <w:tc>
          <w:tcPr>
            <w:tcW w:w="2410" w:type="dxa"/>
            <w:shd w:val="clear" w:color="auto" w:fill="C0C0C0"/>
            <w:hideMark/>
          </w:tcPr>
          <w:p w14:paraId="4022C941" w14:textId="77777777" w:rsidR="00E60FE0" w:rsidRDefault="00C872B4">
            <w:pPr>
              <w:pStyle w:val="TAH"/>
              <w:rPr>
                <w:rFonts w:cs="Arial"/>
                <w:szCs w:val="18"/>
              </w:rPr>
            </w:pPr>
            <w:r>
              <w:rPr>
                <w:rFonts w:cs="Arial"/>
                <w:szCs w:val="18"/>
              </w:rPr>
              <w:t>Description</w:t>
            </w:r>
          </w:p>
        </w:tc>
        <w:tc>
          <w:tcPr>
            <w:tcW w:w="2410" w:type="dxa"/>
            <w:shd w:val="clear" w:color="auto" w:fill="C0C0C0"/>
          </w:tcPr>
          <w:p w14:paraId="118FA080" w14:textId="77777777" w:rsidR="00E60FE0" w:rsidRDefault="00C872B4">
            <w:pPr>
              <w:pStyle w:val="TAH"/>
              <w:rPr>
                <w:rFonts w:cs="Arial"/>
                <w:szCs w:val="18"/>
              </w:rPr>
            </w:pPr>
            <w:r>
              <w:rPr>
                <w:rFonts w:cs="Arial"/>
                <w:szCs w:val="18"/>
              </w:rPr>
              <w:t>Applicability</w:t>
            </w:r>
          </w:p>
        </w:tc>
      </w:tr>
      <w:tr w:rsidR="00E60FE0" w14:paraId="3C96D2AA" w14:textId="77777777" w:rsidTr="00F930F2">
        <w:trPr>
          <w:jc w:val="center"/>
        </w:trPr>
        <w:tc>
          <w:tcPr>
            <w:tcW w:w="1701" w:type="dxa"/>
          </w:tcPr>
          <w:p w14:paraId="677E5E0C" w14:textId="2F98077D" w:rsidR="00E60FE0" w:rsidRDefault="004B6C4C" w:rsidP="004B6C4C">
            <w:pPr>
              <w:pStyle w:val="TAL"/>
            </w:pPr>
            <w:r>
              <w:t>anaSub</w:t>
            </w:r>
          </w:p>
        </w:tc>
        <w:tc>
          <w:tcPr>
            <w:tcW w:w="1444" w:type="dxa"/>
          </w:tcPr>
          <w:p w14:paraId="75EAD4D0" w14:textId="50BB070A" w:rsidR="00E60FE0" w:rsidRDefault="004B6C4C" w:rsidP="004B6C4C">
            <w:pPr>
              <w:pStyle w:val="TAL"/>
            </w:pPr>
            <w:r>
              <w:rPr>
                <w:lang w:eastAsia="zh-CN"/>
              </w:rPr>
              <w:t>NnwdafEventsSubscription</w:t>
            </w:r>
          </w:p>
        </w:tc>
        <w:tc>
          <w:tcPr>
            <w:tcW w:w="425" w:type="dxa"/>
          </w:tcPr>
          <w:p w14:paraId="4CF32354" w14:textId="3209E3E0" w:rsidR="00E60FE0" w:rsidRDefault="004B6C4C" w:rsidP="004B6C4C">
            <w:pPr>
              <w:pStyle w:val="TAC"/>
            </w:pPr>
            <w:r>
              <w:t>C</w:t>
            </w:r>
          </w:p>
        </w:tc>
        <w:tc>
          <w:tcPr>
            <w:tcW w:w="1134" w:type="dxa"/>
          </w:tcPr>
          <w:p w14:paraId="269F196B" w14:textId="4077C8AA" w:rsidR="00E60FE0" w:rsidRDefault="004B6C4C" w:rsidP="004B6C4C">
            <w:pPr>
              <w:pStyle w:val="TAL"/>
            </w:pPr>
            <w:r>
              <w:t>0..1</w:t>
            </w:r>
          </w:p>
        </w:tc>
        <w:tc>
          <w:tcPr>
            <w:tcW w:w="2410" w:type="dxa"/>
          </w:tcPr>
          <w:p w14:paraId="6205255E" w14:textId="77777777" w:rsidR="00F21234" w:rsidRDefault="004B6C4C" w:rsidP="00F21234">
            <w:pPr>
              <w:pStyle w:val="TAL"/>
            </w:pPr>
            <w:r>
              <w:t>Representation of the analytics events subscription that is used to collect analytics.</w:t>
            </w:r>
          </w:p>
          <w:p w14:paraId="409EF7C9" w14:textId="4E59F5C0" w:rsidR="00E60FE0" w:rsidRDefault="004B6C4C" w:rsidP="00F21234">
            <w:pPr>
              <w:pStyle w:val="TAL"/>
              <w:rPr>
                <w:rFonts w:cs="Arial"/>
                <w:szCs w:val="18"/>
              </w:rPr>
            </w:pPr>
            <w:r>
              <w:t>(NOTE 1)</w:t>
            </w:r>
          </w:p>
        </w:tc>
        <w:tc>
          <w:tcPr>
            <w:tcW w:w="2410" w:type="dxa"/>
          </w:tcPr>
          <w:p w14:paraId="2D94B2A9" w14:textId="77777777" w:rsidR="00E60FE0" w:rsidRDefault="00E60FE0">
            <w:pPr>
              <w:pStyle w:val="TAL"/>
              <w:rPr>
                <w:rFonts w:cs="Arial"/>
                <w:szCs w:val="18"/>
              </w:rPr>
            </w:pPr>
          </w:p>
        </w:tc>
      </w:tr>
      <w:tr w:rsidR="00811035" w14:paraId="2E9B140C" w14:textId="77777777" w:rsidTr="00F930F2">
        <w:trPr>
          <w:jc w:val="center"/>
        </w:trPr>
        <w:tc>
          <w:tcPr>
            <w:tcW w:w="1701" w:type="dxa"/>
          </w:tcPr>
          <w:p w14:paraId="011C925D" w14:textId="05E2D606" w:rsidR="00811035" w:rsidRDefault="007C5BDB" w:rsidP="00811035">
            <w:pPr>
              <w:pStyle w:val="TAL"/>
            </w:pPr>
            <w:r>
              <w:t>dataSub</w:t>
            </w:r>
          </w:p>
        </w:tc>
        <w:tc>
          <w:tcPr>
            <w:tcW w:w="1444" w:type="dxa"/>
          </w:tcPr>
          <w:p w14:paraId="40279BA7" w14:textId="6A394525" w:rsidR="00811035" w:rsidRDefault="007C5BDB" w:rsidP="00811035">
            <w:pPr>
              <w:pStyle w:val="TAL"/>
            </w:pPr>
            <w:r>
              <w:t>Data</w:t>
            </w:r>
            <w:r w:rsidRPr="00AB67C9">
              <w:t>Subscription</w:t>
            </w:r>
          </w:p>
        </w:tc>
        <w:tc>
          <w:tcPr>
            <w:tcW w:w="425" w:type="dxa"/>
          </w:tcPr>
          <w:p w14:paraId="4A8B3367" w14:textId="14476D0D" w:rsidR="00811035" w:rsidRDefault="00811035" w:rsidP="00811035">
            <w:pPr>
              <w:pStyle w:val="TAC"/>
            </w:pPr>
            <w:r>
              <w:t>C</w:t>
            </w:r>
          </w:p>
        </w:tc>
        <w:tc>
          <w:tcPr>
            <w:tcW w:w="1134" w:type="dxa"/>
          </w:tcPr>
          <w:p w14:paraId="593FE4A3" w14:textId="132F4C9D" w:rsidR="00811035" w:rsidRDefault="00811035" w:rsidP="00811035">
            <w:pPr>
              <w:pStyle w:val="TAL"/>
            </w:pPr>
            <w:r>
              <w:t>0..1</w:t>
            </w:r>
          </w:p>
        </w:tc>
        <w:tc>
          <w:tcPr>
            <w:tcW w:w="2410" w:type="dxa"/>
          </w:tcPr>
          <w:p w14:paraId="189AE20D" w14:textId="321E99A6" w:rsidR="00811035" w:rsidRDefault="00811035" w:rsidP="00811035">
            <w:pPr>
              <w:pStyle w:val="TAL"/>
            </w:pPr>
            <w:r>
              <w:t xml:space="preserve">Representation of the </w:t>
            </w:r>
            <w:r w:rsidR="007C5BDB">
              <w:t>data</w:t>
            </w:r>
            <w:r>
              <w:t xml:space="preserve"> subscription that is used to collect data.</w:t>
            </w:r>
          </w:p>
          <w:p w14:paraId="0333227A" w14:textId="08DEDD59" w:rsidR="00811035" w:rsidRDefault="00811035" w:rsidP="00811035">
            <w:pPr>
              <w:pStyle w:val="TAL"/>
              <w:rPr>
                <w:rFonts w:cs="Arial"/>
                <w:szCs w:val="18"/>
              </w:rPr>
            </w:pPr>
            <w:r>
              <w:t>(NOTE 1)</w:t>
            </w:r>
          </w:p>
        </w:tc>
        <w:tc>
          <w:tcPr>
            <w:tcW w:w="2410" w:type="dxa"/>
          </w:tcPr>
          <w:p w14:paraId="5BBE4CF4" w14:textId="77777777" w:rsidR="00811035" w:rsidRDefault="00811035" w:rsidP="00811035">
            <w:pPr>
              <w:pStyle w:val="TAL"/>
              <w:rPr>
                <w:rFonts w:cs="Arial"/>
                <w:szCs w:val="18"/>
              </w:rPr>
            </w:pPr>
          </w:p>
        </w:tc>
      </w:tr>
      <w:tr w:rsidR="00811035" w14:paraId="0D65D732" w14:textId="77777777" w:rsidTr="00F930F2">
        <w:trPr>
          <w:jc w:val="center"/>
        </w:trPr>
        <w:tc>
          <w:tcPr>
            <w:tcW w:w="1701" w:type="dxa"/>
          </w:tcPr>
          <w:p w14:paraId="7B774DC5" w14:textId="5A626F21" w:rsidR="00811035" w:rsidRDefault="00811035" w:rsidP="00811035">
            <w:pPr>
              <w:pStyle w:val="TAL"/>
            </w:pPr>
            <w:r>
              <w:t>nwdafId</w:t>
            </w:r>
          </w:p>
        </w:tc>
        <w:tc>
          <w:tcPr>
            <w:tcW w:w="1444" w:type="dxa"/>
          </w:tcPr>
          <w:p w14:paraId="2AEF8956" w14:textId="0D4E2281" w:rsidR="00811035" w:rsidRPr="00AB67C9" w:rsidRDefault="00811035" w:rsidP="00ED312B">
            <w:pPr>
              <w:pStyle w:val="TAL"/>
              <w:rPr>
                <w:lang w:eastAsia="zh-CN"/>
              </w:rPr>
            </w:pPr>
            <w:r>
              <w:rPr>
                <w:lang w:eastAsia="zh-CN"/>
              </w:rPr>
              <w:t>NfInstanceId</w:t>
            </w:r>
          </w:p>
        </w:tc>
        <w:tc>
          <w:tcPr>
            <w:tcW w:w="425" w:type="dxa"/>
          </w:tcPr>
          <w:p w14:paraId="42746B01" w14:textId="098E565B" w:rsidR="00811035" w:rsidRDefault="00811035" w:rsidP="00811035">
            <w:pPr>
              <w:pStyle w:val="TAC"/>
            </w:pPr>
            <w:r>
              <w:t>C</w:t>
            </w:r>
          </w:p>
        </w:tc>
        <w:tc>
          <w:tcPr>
            <w:tcW w:w="1134" w:type="dxa"/>
          </w:tcPr>
          <w:p w14:paraId="0739D923" w14:textId="349389F8" w:rsidR="00811035" w:rsidRDefault="00811035" w:rsidP="00811035">
            <w:pPr>
              <w:pStyle w:val="TAL"/>
            </w:pPr>
            <w:r>
              <w:t>0..1</w:t>
            </w:r>
          </w:p>
        </w:tc>
        <w:tc>
          <w:tcPr>
            <w:tcW w:w="2410" w:type="dxa"/>
          </w:tcPr>
          <w:p w14:paraId="514BCA0A" w14:textId="1B20CFAE" w:rsidR="00811035" w:rsidRDefault="00811035" w:rsidP="00811035">
            <w:pPr>
              <w:pStyle w:val="TAL"/>
            </w:pPr>
            <w:r>
              <w:t>NF instance identifier of the NWDAF that this data collection profile belongs to. (NOTE 2)</w:t>
            </w:r>
          </w:p>
        </w:tc>
        <w:tc>
          <w:tcPr>
            <w:tcW w:w="2410" w:type="dxa"/>
          </w:tcPr>
          <w:p w14:paraId="6392AF8E" w14:textId="77777777" w:rsidR="00811035" w:rsidRDefault="00811035" w:rsidP="00811035">
            <w:pPr>
              <w:pStyle w:val="TAL"/>
              <w:rPr>
                <w:rFonts w:cs="Arial"/>
                <w:szCs w:val="18"/>
              </w:rPr>
            </w:pPr>
          </w:p>
        </w:tc>
      </w:tr>
      <w:tr w:rsidR="00811035" w14:paraId="2B88BC80" w14:textId="77777777" w:rsidTr="00F930F2">
        <w:trPr>
          <w:jc w:val="center"/>
        </w:trPr>
        <w:tc>
          <w:tcPr>
            <w:tcW w:w="1701" w:type="dxa"/>
          </w:tcPr>
          <w:p w14:paraId="36618927" w14:textId="54CBFEDB" w:rsidR="00811035" w:rsidRDefault="00811035" w:rsidP="00811035">
            <w:pPr>
              <w:pStyle w:val="TAL"/>
            </w:pPr>
            <w:r>
              <w:t>adrfId</w:t>
            </w:r>
          </w:p>
        </w:tc>
        <w:tc>
          <w:tcPr>
            <w:tcW w:w="1444" w:type="dxa"/>
          </w:tcPr>
          <w:p w14:paraId="56D77E80" w14:textId="30FCFDB0" w:rsidR="00811035" w:rsidRPr="00AB67C9" w:rsidRDefault="00811035" w:rsidP="00ED312B">
            <w:pPr>
              <w:pStyle w:val="TAL"/>
              <w:rPr>
                <w:lang w:eastAsia="zh-CN"/>
              </w:rPr>
            </w:pPr>
            <w:r>
              <w:rPr>
                <w:lang w:eastAsia="zh-CN"/>
              </w:rPr>
              <w:t>NfInstanceId</w:t>
            </w:r>
          </w:p>
        </w:tc>
        <w:tc>
          <w:tcPr>
            <w:tcW w:w="425" w:type="dxa"/>
          </w:tcPr>
          <w:p w14:paraId="241CCC78" w14:textId="749D1284" w:rsidR="00811035" w:rsidRDefault="00811035" w:rsidP="00811035">
            <w:pPr>
              <w:pStyle w:val="TAC"/>
            </w:pPr>
            <w:r>
              <w:t>C</w:t>
            </w:r>
          </w:p>
        </w:tc>
        <w:tc>
          <w:tcPr>
            <w:tcW w:w="1134" w:type="dxa"/>
          </w:tcPr>
          <w:p w14:paraId="7FDCD482" w14:textId="48DC3A07" w:rsidR="00811035" w:rsidRDefault="00811035" w:rsidP="00811035">
            <w:pPr>
              <w:pStyle w:val="TAL"/>
            </w:pPr>
            <w:r>
              <w:t>0..1</w:t>
            </w:r>
          </w:p>
        </w:tc>
        <w:tc>
          <w:tcPr>
            <w:tcW w:w="2410" w:type="dxa"/>
          </w:tcPr>
          <w:p w14:paraId="55D172EA" w14:textId="43AB03EC" w:rsidR="00811035" w:rsidRDefault="00811035" w:rsidP="00811035">
            <w:pPr>
              <w:pStyle w:val="TAL"/>
            </w:pPr>
            <w:r>
              <w:t>NF instance identifier of the ADRF that this data collection profile belongs to. (NOTE 2)</w:t>
            </w:r>
          </w:p>
        </w:tc>
        <w:tc>
          <w:tcPr>
            <w:tcW w:w="2410" w:type="dxa"/>
          </w:tcPr>
          <w:p w14:paraId="5F32663B" w14:textId="77777777" w:rsidR="00811035" w:rsidRDefault="00811035" w:rsidP="00811035">
            <w:pPr>
              <w:pStyle w:val="TAL"/>
              <w:rPr>
                <w:rFonts w:cs="Arial"/>
                <w:szCs w:val="18"/>
              </w:rPr>
            </w:pPr>
          </w:p>
        </w:tc>
      </w:tr>
      <w:tr w:rsidR="00811035" w14:paraId="3FDC9A05" w14:textId="77777777" w:rsidTr="00F930F2">
        <w:trPr>
          <w:jc w:val="center"/>
        </w:trPr>
        <w:tc>
          <w:tcPr>
            <w:tcW w:w="1701" w:type="dxa"/>
          </w:tcPr>
          <w:p w14:paraId="4A381C65" w14:textId="12C2455C" w:rsidR="00811035" w:rsidRDefault="00811035" w:rsidP="00811035">
            <w:pPr>
              <w:pStyle w:val="TAL"/>
            </w:pPr>
            <w:r>
              <w:t>nwdafSetId</w:t>
            </w:r>
          </w:p>
        </w:tc>
        <w:tc>
          <w:tcPr>
            <w:tcW w:w="1444" w:type="dxa"/>
          </w:tcPr>
          <w:p w14:paraId="65A63A10" w14:textId="41EB9EFB" w:rsidR="00811035" w:rsidRPr="00AB67C9" w:rsidRDefault="00811035" w:rsidP="00ED312B">
            <w:pPr>
              <w:pStyle w:val="TAL"/>
              <w:rPr>
                <w:lang w:eastAsia="zh-CN"/>
              </w:rPr>
            </w:pPr>
            <w:r>
              <w:rPr>
                <w:lang w:eastAsia="zh-CN"/>
              </w:rPr>
              <w:t>NfSetId</w:t>
            </w:r>
          </w:p>
        </w:tc>
        <w:tc>
          <w:tcPr>
            <w:tcW w:w="425" w:type="dxa"/>
          </w:tcPr>
          <w:p w14:paraId="350E5CD1" w14:textId="073EE4BE" w:rsidR="00811035" w:rsidRDefault="00811035" w:rsidP="00811035">
            <w:pPr>
              <w:pStyle w:val="TAC"/>
            </w:pPr>
            <w:r>
              <w:t>C</w:t>
            </w:r>
          </w:p>
        </w:tc>
        <w:tc>
          <w:tcPr>
            <w:tcW w:w="1134" w:type="dxa"/>
          </w:tcPr>
          <w:p w14:paraId="030B9213" w14:textId="12DA1389" w:rsidR="00811035" w:rsidRDefault="00811035" w:rsidP="00811035">
            <w:pPr>
              <w:pStyle w:val="TAL"/>
            </w:pPr>
            <w:r>
              <w:t>0..1</w:t>
            </w:r>
          </w:p>
        </w:tc>
        <w:tc>
          <w:tcPr>
            <w:tcW w:w="2410" w:type="dxa"/>
          </w:tcPr>
          <w:p w14:paraId="6DEF95B4" w14:textId="532C1F52" w:rsidR="00811035" w:rsidRDefault="00811035" w:rsidP="00811035">
            <w:pPr>
              <w:pStyle w:val="TAL"/>
            </w:pPr>
            <w:r>
              <w:t>Identifier of the set of the NWDAF that this data collection profile belongs to. (NOTE 2)</w:t>
            </w:r>
          </w:p>
        </w:tc>
        <w:tc>
          <w:tcPr>
            <w:tcW w:w="2410" w:type="dxa"/>
          </w:tcPr>
          <w:p w14:paraId="1B4EFA14" w14:textId="77777777" w:rsidR="00811035" w:rsidRDefault="00811035" w:rsidP="00811035">
            <w:pPr>
              <w:pStyle w:val="TAL"/>
              <w:rPr>
                <w:rFonts w:cs="Arial"/>
                <w:szCs w:val="18"/>
              </w:rPr>
            </w:pPr>
          </w:p>
        </w:tc>
      </w:tr>
      <w:tr w:rsidR="00811035" w14:paraId="4DA2695B" w14:textId="77777777" w:rsidTr="00F930F2">
        <w:trPr>
          <w:jc w:val="center"/>
        </w:trPr>
        <w:tc>
          <w:tcPr>
            <w:tcW w:w="1701" w:type="dxa"/>
          </w:tcPr>
          <w:p w14:paraId="7EE9C9F3" w14:textId="5EBA819A" w:rsidR="00811035" w:rsidRDefault="00811035" w:rsidP="00811035">
            <w:pPr>
              <w:pStyle w:val="TAL"/>
            </w:pPr>
            <w:r>
              <w:t>adrfSetId</w:t>
            </w:r>
          </w:p>
        </w:tc>
        <w:tc>
          <w:tcPr>
            <w:tcW w:w="1444" w:type="dxa"/>
          </w:tcPr>
          <w:p w14:paraId="69F5794B" w14:textId="340AD19B" w:rsidR="00811035" w:rsidRPr="00AB67C9" w:rsidRDefault="00811035" w:rsidP="00ED312B">
            <w:pPr>
              <w:pStyle w:val="TAL"/>
              <w:rPr>
                <w:lang w:eastAsia="zh-CN"/>
              </w:rPr>
            </w:pPr>
            <w:r>
              <w:rPr>
                <w:lang w:eastAsia="zh-CN"/>
              </w:rPr>
              <w:t>NfSetId</w:t>
            </w:r>
          </w:p>
        </w:tc>
        <w:tc>
          <w:tcPr>
            <w:tcW w:w="425" w:type="dxa"/>
          </w:tcPr>
          <w:p w14:paraId="093B2291" w14:textId="1E17E6ED" w:rsidR="00811035" w:rsidRDefault="00811035" w:rsidP="00811035">
            <w:pPr>
              <w:pStyle w:val="TAC"/>
            </w:pPr>
            <w:r>
              <w:t>C</w:t>
            </w:r>
          </w:p>
        </w:tc>
        <w:tc>
          <w:tcPr>
            <w:tcW w:w="1134" w:type="dxa"/>
          </w:tcPr>
          <w:p w14:paraId="3CA9D2DE" w14:textId="1602CDBE" w:rsidR="00811035" w:rsidRDefault="00811035" w:rsidP="00811035">
            <w:pPr>
              <w:pStyle w:val="TAL"/>
            </w:pPr>
            <w:r>
              <w:t>0..1</w:t>
            </w:r>
          </w:p>
        </w:tc>
        <w:tc>
          <w:tcPr>
            <w:tcW w:w="2410" w:type="dxa"/>
          </w:tcPr>
          <w:p w14:paraId="5A0B5F58" w14:textId="049BBBFB" w:rsidR="00811035" w:rsidRDefault="00811035" w:rsidP="00811035">
            <w:pPr>
              <w:pStyle w:val="TAL"/>
            </w:pPr>
            <w:r>
              <w:t>Identifier of the set of the ADRF that this data collection profile belongs to. (NOTE 2)</w:t>
            </w:r>
          </w:p>
        </w:tc>
        <w:tc>
          <w:tcPr>
            <w:tcW w:w="2410" w:type="dxa"/>
          </w:tcPr>
          <w:p w14:paraId="0155A4DD" w14:textId="77777777" w:rsidR="00811035" w:rsidRDefault="00811035" w:rsidP="00811035">
            <w:pPr>
              <w:pStyle w:val="TAL"/>
              <w:rPr>
                <w:rFonts w:cs="Arial"/>
                <w:szCs w:val="18"/>
              </w:rPr>
            </w:pPr>
          </w:p>
        </w:tc>
      </w:tr>
      <w:tr w:rsidR="00992CEB" w14:paraId="17FA6686" w14:textId="77777777" w:rsidTr="00F930F2">
        <w:trPr>
          <w:jc w:val="center"/>
        </w:trPr>
        <w:tc>
          <w:tcPr>
            <w:tcW w:w="1701" w:type="dxa"/>
          </w:tcPr>
          <w:p w14:paraId="5489957B" w14:textId="77777777" w:rsidR="00992CEB" w:rsidRDefault="00992CEB" w:rsidP="00A04C45">
            <w:pPr>
              <w:pStyle w:val="TAL"/>
            </w:pPr>
            <w:r w:rsidRPr="00D165ED">
              <w:t>suppFeat</w:t>
            </w:r>
          </w:p>
        </w:tc>
        <w:tc>
          <w:tcPr>
            <w:tcW w:w="1444" w:type="dxa"/>
          </w:tcPr>
          <w:p w14:paraId="3D3880E7" w14:textId="77777777" w:rsidR="00992CEB" w:rsidRDefault="00992CEB" w:rsidP="00A04C45">
            <w:pPr>
              <w:pStyle w:val="TAL"/>
              <w:rPr>
                <w:lang w:eastAsia="zh-CN"/>
              </w:rPr>
            </w:pPr>
            <w:r w:rsidRPr="00D165ED">
              <w:t>SupportedFeatures</w:t>
            </w:r>
          </w:p>
        </w:tc>
        <w:tc>
          <w:tcPr>
            <w:tcW w:w="425" w:type="dxa"/>
          </w:tcPr>
          <w:p w14:paraId="3BB5E301" w14:textId="77777777" w:rsidR="00992CEB" w:rsidRDefault="00992CEB" w:rsidP="00A04C45">
            <w:pPr>
              <w:pStyle w:val="TAC"/>
            </w:pPr>
            <w:r w:rsidRPr="00D165ED">
              <w:t>C</w:t>
            </w:r>
          </w:p>
        </w:tc>
        <w:tc>
          <w:tcPr>
            <w:tcW w:w="1134" w:type="dxa"/>
          </w:tcPr>
          <w:p w14:paraId="4BD262F9" w14:textId="77777777" w:rsidR="00992CEB" w:rsidRDefault="00992CEB" w:rsidP="00A04C45">
            <w:pPr>
              <w:pStyle w:val="TAL"/>
            </w:pPr>
            <w:r w:rsidRPr="00D165ED">
              <w:t>0..1</w:t>
            </w:r>
          </w:p>
        </w:tc>
        <w:tc>
          <w:tcPr>
            <w:tcW w:w="2410" w:type="dxa"/>
          </w:tcPr>
          <w:p w14:paraId="612BBA7B" w14:textId="77777777" w:rsidR="00992CEB" w:rsidRDefault="00992CEB"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2</w:t>
            </w:r>
            <w:r w:rsidRPr="00D165ED">
              <w:t>.8.</w:t>
            </w:r>
          </w:p>
          <w:p w14:paraId="659DDA39" w14:textId="77777777" w:rsidR="00992CEB" w:rsidRDefault="00992CEB" w:rsidP="00A04C45">
            <w:pPr>
              <w:pStyle w:val="TAL"/>
            </w:pPr>
            <w:r w:rsidRPr="00821BD0">
              <w:t>It</w:t>
            </w:r>
            <w:r>
              <w:t xml:space="preserve"> </w:t>
            </w:r>
            <w:r w:rsidRPr="00821BD0">
              <w:t>shall be present in the POST request if at least one feature defined in</w:t>
            </w:r>
            <w:r>
              <w:t xml:space="preserve"> </w:t>
            </w:r>
            <w:r w:rsidRPr="00821BD0">
              <w:t>clause 5.</w:t>
            </w:r>
            <w:r>
              <w:t>2</w:t>
            </w:r>
            <w:r w:rsidRPr="00821BD0">
              <w:t>.8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2410" w:type="dxa"/>
          </w:tcPr>
          <w:p w14:paraId="73C998DE" w14:textId="77777777" w:rsidR="00992CEB" w:rsidRDefault="00992CEB" w:rsidP="00A04C45">
            <w:pPr>
              <w:pStyle w:val="TAL"/>
              <w:rPr>
                <w:rFonts w:cs="Arial"/>
                <w:szCs w:val="18"/>
              </w:rPr>
            </w:pPr>
          </w:p>
        </w:tc>
      </w:tr>
      <w:tr w:rsidR="00811035" w14:paraId="0D457A1F" w14:textId="77777777" w:rsidTr="00F930F2">
        <w:trPr>
          <w:jc w:val="center"/>
        </w:trPr>
        <w:tc>
          <w:tcPr>
            <w:tcW w:w="9524" w:type="dxa"/>
            <w:gridSpan w:val="6"/>
          </w:tcPr>
          <w:p w14:paraId="4C7173EE" w14:textId="77777777" w:rsidR="00811035" w:rsidRDefault="00811035" w:rsidP="00811035">
            <w:pPr>
              <w:pStyle w:val="TAN"/>
            </w:pPr>
            <w:r>
              <w:t>NOTE 1:</w:t>
            </w:r>
            <w:r>
              <w:tab/>
              <w:t>Only one of these attributes shall be provided.</w:t>
            </w:r>
          </w:p>
          <w:p w14:paraId="3A634471" w14:textId="37794EE6" w:rsidR="00811035" w:rsidRDefault="00811035" w:rsidP="00811035">
            <w:pPr>
              <w:pStyle w:val="TAL"/>
              <w:rPr>
                <w:rFonts w:cs="Arial"/>
                <w:szCs w:val="18"/>
              </w:rPr>
            </w:pPr>
            <w:r>
              <w:t>NOTE 2:</w:t>
            </w:r>
            <w:r>
              <w:tab/>
              <w:t>Only one of these attributes shall be provided.</w:t>
            </w:r>
          </w:p>
        </w:tc>
      </w:tr>
    </w:tbl>
    <w:p w14:paraId="6E3F7894" w14:textId="77777777" w:rsidR="00E60FE0" w:rsidRDefault="00E60FE0"/>
    <w:p w14:paraId="3BBD6F2E" w14:textId="77777777" w:rsidR="00E60FE0" w:rsidRDefault="00C872B4">
      <w:pPr>
        <w:pStyle w:val="40"/>
        <w:rPr>
          <w:lang w:val="en-US"/>
        </w:rPr>
      </w:pPr>
      <w:bookmarkStart w:id="1267" w:name="_Toc73173333"/>
      <w:bookmarkStart w:id="1268" w:name="_Toc96959931"/>
      <w:bookmarkStart w:id="1269" w:name="_Toc129247639"/>
      <w:bookmarkStart w:id="1270" w:name="_Toc164863393"/>
      <w:bookmarkStart w:id="1271" w:name="_Toc209529790"/>
      <w:r>
        <w:rPr>
          <w:lang w:val="en-US"/>
        </w:rPr>
        <w:t>5.2.6.3</w:t>
      </w:r>
      <w:r>
        <w:rPr>
          <w:lang w:val="en-US"/>
        </w:rPr>
        <w:tab/>
        <w:t>Simple data types and enumerations</w:t>
      </w:r>
      <w:bookmarkEnd w:id="1267"/>
      <w:bookmarkEnd w:id="1268"/>
      <w:bookmarkEnd w:id="1269"/>
      <w:bookmarkEnd w:id="1270"/>
      <w:bookmarkEnd w:id="1271"/>
    </w:p>
    <w:p w14:paraId="744AD338" w14:textId="77777777" w:rsidR="00E60FE0" w:rsidRDefault="00C872B4">
      <w:pPr>
        <w:pStyle w:val="50"/>
      </w:pPr>
      <w:bookmarkStart w:id="1272" w:name="_Toc73173334"/>
      <w:bookmarkStart w:id="1273" w:name="_Toc96959932"/>
      <w:bookmarkStart w:id="1274" w:name="_Toc129247640"/>
      <w:bookmarkStart w:id="1275" w:name="_Toc164863394"/>
      <w:bookmarkStart w:id="1276" w:name="_Toc209529791"/>
      <w:r>
        <w:t>5.2.6.3.1</w:t>
      </w:r>
      <w:r>
        <w:tab/>
        <w:t>Introduction</w:t>
      </w:r>
      <w:bookmarkEnd w:id="1272"/>
      <w:bookmarkEnd w:id="1273"/>
      <w:bookmarkEnd w:id="1274"/>
      <w:bookmarkEnd w:id="1275"/>
      <w:bookmarkEnd w:id="1276"/>
    </w:p>
    <w:p w14:paraId="7595F6DD" w14:textId="77777777" w:rsidR="00E60FE0" w:rsidRDefault="00C872B4">
      <w:r>
        <w:t>This clause defines simple data types and enumerations that can be referenced from data structures defined in the previous clauses.</w:t>
      </w:r>
    </w:p>
    <w:p w14:paraId="152C6F4E" w14:textId="77777777" w:rsidR="00E60FE0" w:rsidRDefault="00C872B4">
      <w:pPr>
        <w:pStyle w:val="50"/>
      </w:pPr>
      <w:bookmarkStart w:id="1277" w:name="_Toc73173335"/>
      <w:bookmarkStart w:id="1278" w:name="_Toc96959933"/>
      <w:bookmarkStart w:id="1279" w:name="_Toc129247641"/>
      <w:bookmarkStart w:id="1280" w:name="_Toc164863395"/>
      <w:bookmarkStart w:id="1281" w:name="_Toc209529792"/>
      <w:r>
        <w:t>5.2.6.3.2</w:t>
      </w:r>
      <w:r>
        <w:tab/>
        <w:t>Simple data types</w:t>
      </w:r>
      <w:bookmarkEnd w:id="1277"/>
      <w:bookmarkEnd w:id="1278"/>
      <w:bookmarkEnd w:id="1279"/>
      <w:bookmarkEnd w:id="1280"/>
      <w:bookmarkEnd w:id="1281"/>
    </w:p>
    <w:p w14:paraId="64B6AFEB" w14:textId="30D77492" w:rsidR="00E60FE0" w:rsidRDefault="00C872B4">
      <w:r>
        <w:t xml:space="preserve">The simple data types defined in </w:t>
      </w:r>
      <w:r w:rsidR="000531E2">
        <w:t>table </w:t>
      </w:r>
      <w:r>
        <w:t>5.2.6.3.2-1 shall be supported.</w:t>
      </w:r>
    </w:p>
    <w:p w14:paraId="4F87A722" w14:textId="549FD835" w:rsidR="00E60FE0" w:rsidRDefault="000531E2">
      <w:pPr>
        <w:pStyle w:val="TH"/>
      </w:pPr>
      <w:r>
        <w:t>Table </w:t>
      </w:r>
      <w:r w:rsidR="00C872B4">
        <w:t>5.2.6.3.2-1: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74CED458" w14:textId="77777777" w:rsidTr="00F930F2">
        <w:trPr>
          <w:jc w:val="center"/>
        </w:trPr>
        <w:tc>
          <w:tcPr>
            <w:tcW w:w="847" w:type="pct"/>
            <w:shd w:val="clear" w:color="auto" w:fill="C0C0C0"/>
            <w:tcMar>
              <w:top w:w="0" w:type="dxa"/>
              <w:left w:w="108" w:type="dxa"/>
              <w:bottom w:w="0" w:type="dxa"/>
              <w:right w:w="108" w:type="dxa"/>
            </w:tcMar>
          </w:tcPr>
          <w:p w14:paraId="2223983F"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4A947B02" w14:textId="77777777" w:rsidR="00E60FE0" w:rsidRDefault="00C872B4">
            <w:pPr>
              <w:pStyle w:val="TAH"/>
            </w:pPr>
            <w:r>
              <w:t>Type Definition</w:t>
            </w:r>
          </w:p>
        </w:tc>
        <w:tc>
          <w:tcPr>
            <w:tcW w:w="2051" w:type="pct"/>
            <w:shd w:val="clear" w:color="auto" w:fill="C0C0C0"/>
          </w:tcPr>
          <w:p w14:paraId="3D3FD890" w14:textId="77777777" w:rsidR="00E60FE0" w:rsidRDefault="00C872B4">
            <w:pPr>
              <w:pStyle w:val="TAH"/>
            </w:pPr>
            <w:r>
              <w:t>Description</w:t>
            </w:r>
          </w:p>
        </w:tc>
        <w:tc>
          <w:tcPr>
            <w:tcW w:w="1265" w:type="pct"/>
            <w:shd w:val="clear" w:color="auto" w:fill="C0C0C0"/>
          </w:tcPr>
          <w:p w14:paraId="5563E82C" w14:textId="77777777" w:rsidR="00E60FE0" w:rsidRDefault="00C872B4">
            <w:pPr>
              <w:pStyle w:val="TAH"/>
            </w:pPr>
            <w:r>
              <w:t>Applicability</w:t>
            </w:r>
          </w:p>
        </w:tc>
      </w:tr>
      <w:tr w:rsidR="00E60FE0" w14:paraId="4F0D35F7" w14:textId="77777777" w:rsidTr="00F930F2">
        <w:trPr>
          <w:jc w:val="center"/>
        </w:trPr>
        <w:tc>
          <w:tcPr>
            <w:tcW w:w="847" w:type="pct"/>
            <w:tcMar>
              <w:top w:w="0" w:type="dxa"/>
              <w:left w:w="108" w:type="dxa"/>
              <w:bottom w:w="0" w:type="dxa"/>
              <w:right w:w="108" w:type="dxa"/>
            </w:tcMar>
          </w:tcPr>
          <w:p w14:paraId="3DB5378B" w14:textId="77777777" w:rsidR="00E60FE0" w:rsidRDefault="00E60FE0">
            <w:pPr>
              <w:pStyle w:val="TAL"/>
            </w:pPr>
          </w:p>
        </w:tc>
        <w:tc>
          <w:tcPr>
            <w:tcW w:w="837" w:type="pct"/>
            <w:tcMar>
              <w:top w:w="0" w:type="dxa"/>
              <w:left w:w="108" w:type="dxa"/>
              <w:bottom w:w="0" w:type="dxa"/>
              <w:right w:w="108" w:type="dxa"/>
            </w:tcMar>
          </w:tcPr>
          <w:p w14:paraId="6C20A7D6" w14:textId="15ECDE02" w:rsidR="00E60FE0" w:rsidRDefault="00E60FE0">
            <w:pPr>
              <w:pStyle w:val="TAL"/>
            </w:pPr>
          </w:p>
        </w:tc>
        <w:tc>
          <w:tcPr>
            <w:tcW w:w="2051" w:type="pct"/>
          </w:tcPr>
          <w:p w14:paraId="3BD39C80" w14:textId="77777777" w:rsidR="00E60FE0" w:rsidRDefault="00E60FE0">
            <w:pPr>
              <w:pStyle w:val="TAL"/>
            </w:pPr>
          </w:p>
        </w:tc>
        <w:tc>
          <w:tcPr>
            <w:tcW w:w="1265" w:type="pct"/>
          </w:tcPr>
          <w:p w14:paraId="4027B9BC" w14:textId="77777777" w:rsidR="00E60FE0" w:rsidRDefault="00E60FE0">
            <w:pPr>
              <w:pStyle w:val="TAL"/>
            </w:pPr>
          </w:p>
        </w:tc>
      </w:tr>
    </w:tbl>
    <w:p w14:paraId="48DC284F" w14:textId="77777777" w:rsidR="00E60FE0" w:rsidRDefault="00E60FE0"/>
    <w:p w14:paraId="216EAB6F" w14:textId="77777777" w:rsidR="00E60FE0" w:rsidRDefault="00C872B4">
      <w:pPr>
        <w:pStyle w:val="40"/>
        <w:rPr>
          <w:lang w:eastAsia="zh-CN"/>
        </w:rPr>
      </w:pPr>
      <w:bookmarkStart w:id="1282" w:name="_Toc73173338"/>
      <w:bookmarkStart w:id="1283" w:name="_Toc96959936"/>
      <w:bookmarkStart w:id="1284" w:name="_Toc129247642"/>
      <w:bookmarkStart w:id="1285" w:name="_Toc164863396"/>
      <w:bookmarkStart w:id="1286" w:name="_Toc209529793"/>
      <w:r>
        <w:rPr>
          <w:lang w:val="en-US"/>
        </w:rPr>
        <w:lastRenderedPageBreak/>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282"/>
      <w:bookmarkEnd w:id="1283"/>
      <w:bookmarkEnd w:id="1284"/>
      <w:bookmarkEnd w:id="1285"/>
      <w:bookmarkEnd w:id="1286"/>
    </w:p>
    <w:p w14:paraId="3B48A68E" w14:textId="0FF8DAA9" w:rsidR="00F03031" w:rsidRPr="00F03031" w:rsidRDefault="00F03031" w:rsidP="00F03031">
      <w:r>
        <w:t>None in this release of the specification.</w:t>
      </w:r>
    </w:p>
    <w:p w14:paraId="5E2E4E8E" w14:textId="77777777" w:rsidR="00E60FE0" w:rsidRDefault="00C872B4">
      <w:pPr>
        <w:pStyle w:val="40"/>
      </w:pPr>
      <w:bookmarkStart w:id="1287" w:name="_Toc73173341"/>
      <w:bookmarkStart w:id="1288" w:name="_Toc96959937"/>
      <w:bookmarkStart w:id="1289" w:name="_Toc129247643"/>
      <w:bookmarkStart w:id="1290" w:name="_Toc164863397"/>
      <w:bookmarkStart w:id="1291" w:name="_Toc209529794"/>
      <w:r>
        <w:t>5.2.6.5</w:t>
      </w:r>
      <w:r>
        <w:tab/>
        <w:t>Binary data</w:t>
      </w:r>
      <w:bookmarkEnd w:id="1287"/>
      <w:bookmarkEnd w:id="1288"/>
      <w:bookmarkEnd w:id="1289"/>
      <w:bookmarkEnd w:id="1290"/>
      <w:bookmarkEnd w:id="1291"/>
    </w:p>
    <w:p w14:paraId="7501DDBF" w14:textId="44FAE2F4" w:rsidR="00F03031" w:rsidRPr="00F03031" w:rsidRDefault="00F03031" w:rsidP="00F03031">
      <w:r>
        <w:t>None in this release of the specification.</w:t>
      </w:r>
    </w:p>
    <w:p w14:paraId="55C7CCA9" w14:textId="77777777" w:rsidR="00E60FE0" w:rsidRDefault="00C872B4">
      <w:pPr>
        <w:pStyle w:val="30"/>
      </w:pPr>
      <w:bookmarkStart w:id="1292" w:name="_Toc73173344"/>
      <w:bookmarkStart w:id="1293" w:name="_Toc96959938"/>
      <w:bookmarkStart w:id="1294" w:name="_Toc129247644"/>
      <w:bookmarkStart w:id="1295" w:name="_Toc164863398"/>
      <w:bookmarkStart w:id="1296" w:name="_Toc209529795"/>
      <w:r>
        <w:t>5.2.7</w:t>
      </w:r>
      <w:r>
        <w:tab/>
        <w:t>Error Handling</w:t>
      </w:r>
      <w:bookmarkEnd w:id="1292"/>
      <w:bookmarkEnd w:id="1293"/>
      <w:bookmarkEnd w:id="1294"/>
      <w:bookmarkEnd w:id="1295"/>
      <w:bookmarkEnd w:id="1296"/>
    </w:p>
    <w:p w14:paraId="6D035EA9" w14:textId="77777777" w:rsidR="00E60FE0" w:rsidRDefault="00C872B4">
      <w:pPr>
        <w:pStyle w:val="40"/>
      </w:pPr>
      <w:bookmarkStart w:id="1297" w:name="_Toc73173345"/>
      <w:bookmarkStart w:id="1298" w:name="_Toc96959939"/>
      <w:bookmarkStart w:id="1299" w:name="_Toc129247645"/>
      <w:bookmarkStart w:id="1300" w:name="_Toc164863399"/>
      <w:bookmarkStart w:id="1301" w:name="_Toc209529796"/>
      <w:r>
        <w:t>5.2.7.1</w:t>
      </w:r>
      <w:r>
        <w:tab/>
        <w:t>General</w:t>
      </w:r>
      <w:bookmarkEnd w:id="1297"/>
      <w:bookmarkEnd w:id="1298"/>
      <w:bookmarkEnd w:id="1299"/>
      <w:bookmarkEnd w:id="1300"/>
      <w:bookmarkEnd w:id="1301"/>
    </w:p>
    <w:p w14:paraId="35536F7C" w14:textId="77777777" w:rsidR="00E60FE0" w:rsidRDefault="00C872B4">
      <w:r>
        <w:t xml:space="preserve">For the </w:t>
      </w:r>
      <w:r>
        <w:rPr>
          <w:lang w:eastAsia="ja-JP"/>
        </w:rPr>
        <w:t>Ndccf_ContextManagement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CE8A5B6" w14:textId="77777777" w:rsidR="00E60FE0" w:rsidRDefault="00C872B4">
      <w:pPr>
        <w:rPr>
          <w:rFonts w:eastAsia="Calibri"/>
        </w:rPr>
      </w:pPr>
      <w:r>
        <w:t xml:space="preserve">In addition, the requirements in the following clauses are applicable for the </w:t>
      </w:r>
      <w:r>
        <w:rPr>
          <w:lang w:eastAsia="ja-JP"/>
        </w:rPr>
        <w:t>Ndccf_ContextManagement</w:t>
      </w:r>
      <w:r>
        <w:t xml:space="preserve"> API.</w:t>
      </w:r>
    </w:p>
    <w:p w14:paraId="642A23C3" w14:textId="77777777" w:rsidR="00E60FE0" w:rsidRDefault="00C872B4">
      <w:pPr>
        <w:pStyle w:val="40"/>
      </w:pPr>
      <w:bookmarkStart w:id="1302" w:name="_Toc73173346"/>
      <w:bookmarkStart w:id="1303" w:name="_Toc96959940"/>
      <w:bookmarkStart w:id="1304" w:name="_Toc129247646"/>
      <w:bookmarkStart w:id="1305" w:name="_Toc164863400"/>
      <w:bookmarkStart w:id="1306" w:name="_Toc209529797"/>
      <w:r>
        <w:t>5.2.7.2</w:t>
      </w:r>
      <w:r>
        <w:tab/>
        <w:t>Protocol Errors</w:t>
      </w:r>
      <w:bookmarkEnd w:id="1302"/>
      <w:bookmarkEnd w:id="1303"/>
      <w:bookmarkEnd w:id="1304"/>
      <w:bookmarkEnd w:id="1305"/>
      <w:bookmarkEnd w:id="1306"/>
    </w:p>
    <w:p w14:paraId="3FAAD837" w14:textId="77777777" w:rsidR="00E60FE0" w:rsidRDefault="00C872B4">
      <w:r>
        <w:t xml:space="preserve">No specific procedures for the </w:t>
      </w:r>
      <w:r>
        <w:rPr>
          <w:lang w:eastAsia="ja-JP"/>
        </w:rPr>
        <w:t>Ndccf_ContextManagement</w:t>
      </w:r>
      <w:r>
        <w:t xml:space="preserve"> service are specified.</w:t>
      </w:r>
    </w:p>
    <w:p w14:paraId="5A009B47" w14:textId="77777777" w:rsidR="00E60FE0" w:rsidRDefault="00C872B4">
      <w:pPr>
        <w:pStyle w:val="40"/>
      </w:pPr>
      <w:bookmarkStart w:id="1307" w:name="_Toc73173347"/>
      <w:bookmarkStart w:id="1308" w:name="_Toc96959941"/>
      <w:bookmarkStart w:id="1309" w:name="_Toc129247647"/>
      <w:bookmarkStart w:id="1310" w:name="_Toc164863401"/>
      <w:bookmarkStart w:id="1311" w:name="_Toc209529798"/>
      <w:r>
        <w:t>5.2.7.3</w:t>
      </w:r>
      <w:r>
        <w:tab/>
        <w:t>Application Errors</w:t>
      </w:r>
      <w:bookmarkEnd w:id="1307"/>
      <w:bookmarkEnd w:id="1308"/>
      <w:bookmarkEnd w:id="1309"/>
      <w:bookmarkEnd w:id="1310"/>
      <w:bookmarkEnd w:id="1311"/>
    </w:p>
    <w:p w14:paraId="6451E355" w14:textId="274AD844" w:rsidR="00E60FE0" w:rsidRDefault="00C872B4">
      <w:r>
        <w:t xml:space="preserve">The application errors defined for the </w:t>
      </w:r>
      <w:r>
        <w:rPr>
          <w:lang w:eastAsia="ja-JP"/>
        </w:rPr>
        <w:t>Ndccf_ContextManagement</w:t>
      </w:r>
      <w:r>
        <w:t xml:space="preserve"> service are listed in </w:t>
      </w:r>
      <w:r w:rsidR="000531E2">
        <w:t>Table </w:t>
      </w:r>
      <w:r>
        <w:t>5.2.7.3-1.</w:t>
      </w:r>
    </w:p>
    <w:p w14:paraId="348B2D57" w14:textId="7D577BF2" w:rsidR="00E60FE0" w:rsidRDefault="000531E2">
      <w:pPr>
        <w:pStyle w:val="TH"/>
      </w:pPr>
      <w:r>
        <w:t>Table </w:t>
      </w:r>
      <w:r w:rsidR="00C872B4">
        <w:t>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60FE0" w14:paraId="38828FA2" w14:textId="77777777" w:rsidTr="00F930F2">
        <w:trPr>
          <w:jc w:val="center"/>
        </w:trPr>
        <w:tc>
          <w:tcPr>
            <w:tcW w:w="2337" w:type="dxa"/>
            <w:shd w:val="clear" w:color="auto" w:fill="C0C0C0"/>
            <w:hideMark/>
          </w:tcPr>
          <w:p w14:paraId="5A5726F0" w14:textId="77777777" w:rsidR="00E60FE0" w:rsidRDefault="00C872B4">
            <w:pPr>
              <w:pStyle w:val="TAH"/>
            </w:pPr>
            <w:r>
              <w:t>Application Error</w:t>
            </w:r>
          </w:p>
        </w:tc>
        <w:tc>
          <w:tcPr>
            <w:tcW w:w="1701" w:type="dxa"/>
            <w:shd w:val="clear" w:color="auto" w:fill="C0C0C0"/>
            <w:hideMark/>
          </w:tcPr>
          <w:p w14:paraId="5C7DB833" w14:textId="77777777" w:rsidR="00E60FE0" w:rsidRDefault="00C872B4">
            <w:pPr>
              <w:pStyle w:val="TAH"/>
            </w:pPr>
            <w:r>
              <w:t>HTTP status code</w:t>
            </w:r>
          </w:p>
        </w:tc>
        <w:tc>
          <w:tcPr>
            <w:tcW w:w="5456" w:type="dxa"/>
            <w:shd w:val="clear" w:color="auto" w:fill="C0C0C0"/>
            <w:hideMark/>
          </w:tcPr>
          <w:p w14:paraId="5E1075C3" w14:textId="77777777" w:rsidR="00E60FE0" w:rsidRDefault="00C872B4">
            <w:pPr>
              <w:pStyle w:val="TAH"/>
            </w:pPr>
            <w:r>
              <w:t>Description</w:t>
            </w:r>
          </w:p>
        </w:tc>
      </w:tr>
      <w:tr w:rsidR="00E60FE0" w14:paraId="032C73FB" w14:textId="77777777" w:rsidTr="00F930F2">
        <w:trPr>
          <w:jc w:val="center"/>
        </w:trPr>
        <w:tc>
          <w:tcPr>
            <w:tcW w:w="2337" w:type="dxa"/>
          </w:tcPr>
          <w:p w14:paraId="03CD12DF" w14:textId="77777777" w:rsidR="00E60FE0" w:rsidRDefault="00E60FE0">
            <w:pPr>
              <w:pStyle w:val="TAL"/>
            </w:pPr>
          </w:p>
        </w:tc>
        <w:tc>
          <w:tcPr>
            <w:tcW w:w="1701" w:type="dxa"/>
          </w:tcPr>
          <w:p w14:paraId="6D59A065" w14:textId="77777777" w:rsidR="00E60FE0" w:rsidRDefault="00E60FE0">
            <w:pPr>
              <w:pStyle w:val="TAL"/>
            </w:pPr>
          </w:p>
        </w:tc>
        <w:tc>
          <w:tcPr>
            <w:tcW w:w="5456" w:type="dxa"/>
          </w:tcPr>
          <w:p w14:paraId="226B230D" w14:textId="77777777" w:rsidR="00E60FE0" w:rsidRDefault="00E60FE0">
            <w:pPr>
              <w:pStyle w:val="TAL"/>
              <w:rPr>
                <w:rFonts w:cs="Arial"/>
                <w:szCs w:val="18"/>
              </w:rPr>
            </w:pPr>
          </w:p>
        </w:tc>
      </w:tr>
    </w:tbl>
    <w:p w14:paraId="5B6A17E2" w14:textId="77777777" w:rsidR="00E60FE0" w:rsidRDefault="00E60FE0"/>
    <w:p w14:paraId="10231FAF" w14:textId="77777777" w:rsidR="00E60FE0" w:rsidRDefault="00C872B4">
      <w:pPr>
        <w:pStyle w:val="30"/>
        <w:rPr>
          <w:lang w:eastAsia="zh-CN"/>
        </w:rPr>
      </w:pPr>
      <w:bookmarkStart w:id="1312" w:name="_Toc73173348"/>
      <w:bookmarkStart w:id="1313" w:name="_Toc96959942"/>
      <w:bookmarkStart w:id="1314" w:name="_Toc129247648"/>
      <w:bookmarkStart w:id="1315" w:name="_Toc164863402"/>
      <w:bookmarkStart w:id="1316" w:name="_Toc209529799"/>
      <w:r>
        <w:t>5.2.8</w:t>
      </w:r>
      <w:r>
        <w:rPr>
          <w:lang w:eastAsia="zh-CN"/>
        </w:rPr>
        <w:tab/>
        <w:t>Feature negotiation</w:t>
      </w:r>
      <w:bookmarkEnd w:id="1312"/>
      <w:bookmarkEnd w:id="1313"/>
      <w:bookmarkEnd w:id="1314"/>
      <w:bookmarkEnd w:id="1315"/>
      <w:bookmarkEnd w:id="1316"/>
    </w:p>
    <w:p w14:paraId="2E833A3E" w14:textId="77777777" w:rsidR="00E60FE0" w:rsidRDefault="00C872B4">
      <w:r>
        <w:t xml:space="preserve">The optional features in table 5.2.8-1 are defined for the </w:t>
      </w:r>
      <w:r>
        <w:rPr>
          <w:lang w:eastAsia="ja-JP"/>
        </w:rPr>
        <w:t>Ndccf_ContextManagement</w:t>
      </w:r>
      <w:r>
        <w:rPr>
          <w:lang w:eastAsia="zh-CN"/>
        </w:rPr>
        <w:t xml:space="preserve"> API. They shall be negotiated using the </w:t>
      </w:r>
      <w:r>
        <w:t>extensibility mechanism defined in clause 6.6 of 3GPP TS 29.500 [4].</w:t>
      </w:r>
    </w:p>
    <w:p w14:paraId="7B5E22CE" w14:textId="203AEB8D" w:rsidR="00E60FE0" w:rsidRDefault="000531E2">
      <w:pPr>
        <w:pStyle w:val="TH"/>
      </w:pPr>
      <w:r>
        <w:t>Table </w:t>
      </w:r>
      <w:r w:rsidR="00C872B4">
        <w:t>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1E88F235" w14:textId="77777777" w:rsidTr="00F930F2">
        <w:trPr>
          <w:jc w:val="center"/>
        </w:trPr>
        <w:tc>
          <w:tcPr>
            <w:tcW w:w="1529" w:type="dxa"/>
            <w:shd w:val="clear" w:color="auto" w:fill="C0C0C0"/>
            <w:hideMark/>
          </w:tcPr>
          <w:p w14:paraId="656A2136" w14:textId="77777777" w:rsidR="00E60FE0" w:rsidRDefault="00C872B4">
            <w:pPr>
              <w:pStyle w:val="TAH"/>
            </w:pPr>
            <w:r>
              <w:t>Feature number</w:t>
            </w:r>
          </w:p>
        </w:tc>
        <w:tc>
          <w:tcPr>
            <w:tcW w:w="2207" w:type="dxa"/>
            <w:shd w:val="clear" w:color="auto" w:fill="C0C0C0"/>
            <w:hideMark/>
          </w:tcPr>
          <w:p w14:paraId="3388EF82" w14:textId="77777777" w:rsidR="00E60FE0" w:rsidRDefault="00C872B4">
            <w:pPr>
              <w:pStyle w:val="TAH"/>
            </w:pPr>
            <w:r>
              <w:t>Feature Name</w:t>
            </w:r>
          </w:p>
        </w:tc>
        <w:tc>
          <w:tcPr>
            <w:tcW w:w="5758" w:type="dxa"/>
            <w:shd w:val="clear" w:color="auto" w:fill="C0C0C0"/>
            <w:hideMark/>
          </w:tcPr>
          <w:p w14:paraId="27590E5E" w14:textId="77777777" w:rsidR="00E60FE0" w:rsidRDefault="00C872B4">
            <w:pPr>
              <w:pStyle w:val="TAH"/>
            </w:pPr>
            <w:r>
              <w:t>Description</w:t>
            </w:r>
          </w:p>
        </w:tc>
      </w:tr>
      <w:tr w:rsidR="00E60FE0" w14:paraId="4FDCE3D5" w14:textId="77777777" w:rsidTr="00F930F2">
        <w:trPr>
          <w:jc w:val="center"/>
        </w:trPr>
        <w:tc>
          <w:tcPr>
            <w:tcW w:w="1529" w:type="dxa"/>
          </w:tcPr>
          <w:p w14:paraId="06C0AEBA" w14:textId="77777777" w:rsidR="00E60FE0" w:rsidRDefault="00E60FE0">
            <w:pPr>
              <w:pStyle w:val="TAL"/>
            </w:pPr>
          </w:p>
        </w:tc>
        <w:tc>
          <w:tcPr>
            <w:tcW w:w="2207" w:type="dxa"/>
          </w:tcPr>
          <w:p w14:paraId="28FBD663" w14:textId="77777777" w:rsidR="00E60FE0" w:rsidRDefault="00E60FE0">
            <w:pPr>
              <w:pStyle w:val="TAL"/>
            </w:pPr>
          </w:p>
        </w:tc>
        <w:tc>
          <w:tcPr>
            <w:tcW w:w="5758" w:type="dxa"/>
          </w:tcPr>
          <w:p w14:paraId="605C4C02" w14:textId="77777777" w:rsidR="00E60FE0" w:rsidRDefault="00E60FE0">
            <w:pPr>
              <w:pStyle w:val="TAL"/>
              <w:rPr>
                <w:rFonts w:cs="Arial"/>
                <w:szCs w:val="18"/>
              </w:rPr>
            </w:pPr>
          </w:p>
        </w:tc>
      </w:tr>
    </w:tbl>
    <w:p w14:paraId="681D4CED" w14:textId="77777777" w:rsidR="00E60FE0" w:rsidRDefault="00E60FE0"/>
    <w:p w14:paraId="471D052D" w14:textId="77777777" w:rsidR="00E60FE0" w:rsidRDefault="00C872B4">
      <w:pPr>
        <w:pStyle w:val="30"/>
      </w:pPr>
      <w:bookmarkStart w:id="1317" w:name="_Toc73173349"/>
      <w:bookmarkStart w:id="1318" w:name="_Toc96959943"/>
      <w:bookmarkStart w:id="1319" w:name="_Toc129247649"/>
      <w:bookmarkStart w:id="1320" w:name="_Toc164863403"/>
      <w:bookmarkStart w:id="1321" w:name="_Toc209529800"/>
      <w:r>
        <w:t>5.2.9</w:t>
      </w:r>
      <w:r>
        <w:tab/>
        <w:t>Security</w:t>
      </w:r>
      <w:bookmarkEnd w:id="1317"/>
      <w:bookmarkEnd w:id="1318"/>
      <w:bookmarkEnd w:id="1319"/>
      <w:bookmarkEnd w:id="1320"/>
      <w:bookmarkEnd w:id="1321"/>
    </w:p>
    <w:p w14:paraId="3F5C6A76" w14:textId="77777777" w:rsidR="00E60FE0" w:rsidRDefault="00C872B4">
      <w:r>
        <w:t xml:space="preserve">As indicated in 3GPP TS 33.501 [8] and 3GPP TS 29.500 [4], the access to the </w:t>
      </w:r>
      <w:r>
        <w:rPr>
          <w:lang w:eastAsia="ja-JP"/>
        </w:rPr>
        <w:t>Ndccf_ContextManagement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76D05E9" w14:textId="77777777" w:rsidR="00E60FE0" w:rsidRDefault="00C872B4">
      <w:r>
        <w:t xml:space="preserve">If OAuth2 is used, an NF Service Consumer, prior to consuming services offered by the </w:t>
      </w:r>
      <w:r>
        <w:rPr>
          <w:lang w:eastAsia="ja-JP"/>
        </w:rPr>
        <w:t>Ndccf_ContextManagement</w:t>
      </w:r>
      <w:r>
        <w:rPr>
          <w:noProof/>
          <w:lang w:eastAsia="zh-CN"/>
        </w:rPr>
        <w:t xml:space="preserve"> </w:t>
      </w:r>
      <w:r>
        <w:t>API, shall obtain a "token" from the authorization server, by invoking the Access Token Request service, as described in 3GPP TS 29.510 [10], clause 5.4.2.2.</w:t>
      </w:r>
    </w:p>
    <w:p w14:paraId="0C889BB5"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ja-JP"/>
        </w:rPr>
        <w:t>Ndccf_ContextManagement</w:t>
      </w:r>
      <w:r>
        <w:rPr>
          <w:noProof/>
          <w:lang w:eastAsia="zh-CN"/>
        </w:rPr>
        <w:t xml:space="preserve"> </w:t>
      </w:r>
      <w:r>
        <w:t>service.</w:t>
      </w:r>
    </w:p>
    <w:p w14:paraId="37C6CC29" w14:textId="4B848C02" w:rsidR="00E60FE0" w:rsidRDefault="00C872B4" w:rsidP="002E6FAD">
      <w:r>
        <w:rPr>
          <w:lang w:val="en-US"/>
        </w:rPr>
        <w:t xml:space="preserve">The </w:t>
      </w:r>
      <w:r>
        <w:rPr>
          <w:lang w:eastAsia="ja-JP"/>
        </w:rPr>
        <w:t>Ndccf_ContextManagement</w:t>
      </w:r>
      <w:r>
        <w:rPr>
          <w:noProof/>
          <w:lang w:eastAsia="zh-CN"/>
        </w:rPr>
        <w:t xml:space="preserve"> </w:t>
      </w:r>
      <w:r>
        <w:rPr>
          <w:lang w:val="en-US"/>
        </w:rPr>
        <w:t>API defines a single scope "</w:t>
      </w:r>
      <w:r>
        <w:t>ndccf-contextm</w:t>
      </w:r>
      <w:r w:rsidR="00D262C2">
        <w:t>ana</w:t>
      </w:r>
      <w:r>
        <w:t>g</w:t>
      </w:r>
      <w:r w:rsidR="00D262C2">
        <w:t>eme</w:t>
      </w:r>
      <w:r>
        <w:t>nt</w:t>
      </w:r>
      <w:r>
        <w:rPr>
          <w:lang w:val="en-US"/>
        </w:rPr>
        <w:t>" for the entire service, and it does not define any additional scopes at resource or operation level.</w:t>
      </w:r>
    </w:p>
    <w:p w14:paraId="609307DA" w14:textId="77777777" w:rsidR="00E60FE0" w:rsidRDefault="00C872B4">
      <w:pPr>
        <w:pStyle w:val="8"/>
      </w:pPr>
      <w:r>
        <w:br w:type="page"/>
      </w:r>
      <w:bookmarkStart w:id="1322" w:name="_Toc510696650"/>
      <w:bookmarkStart w:id="1323" w:name="_Toc35971450"/>
      <w:bookmarkStart w:id="1324" w:name="_Toc67903567"/>
      <w:bookmarkStart w:id="1325" w:name="_Toc73173350"/>
      <w:bookmarkStart w:id="1326" w:name="_Toc96959944"/>
      <w:bookmarkStart w:id="1327" w:name="_Toc129247650"/>
      <w:bookmarkStart w:id="1328" w:name="_Toc164863404"/>
      <w:bookmarkStart w:id="1329" w:name="_Toc209529801"/>
      <w:r>
        <w:lastRenderedPageBreak/>
        <w:t>Annex A (normative):</w:t>
      </w:r>
      <w:r>
        <w:br/>
        <w:t>OpenAPI specification</w:t>
      </w:r>
      <w:bookmarkEnd w:id="1322"/>
      <w:bookmarkEnd w:id="1323"/>
      <w:bookmarkEnd w:id="1324"/>
      <w:bookmarkEnd w:id="1325"/>
      <w:bookmarkEnd w:id="1326"/>
      <w:bookmarkEnd w:id="1327"/>
      <w:bookmarkEnd w:id="1328"/>
      <w:bookmarkEnd w:id="1329"/>
    </w:p>
    <w:p w14:paraId="03A11090" w14:textId="77777777" w:rsidR="00E60FE0" w:rsidRDefault="00C872B4" w:rsidP="00CA07FF">
      <w:pPr>
        <w:pStyle w:val="1"/>
      </w:pPr>
      <w:bookmarkStart w:id="1330" w:name="_Toc510696651"/>
      <w:bookmarkStart w:id="1331" w:name="_Toc35971451"/>
      <w:bookmarkStart w:id="1332" w:name="_Toc67903568"/>
      <w:bookmarkStart w:id="1333" w:name="_Toc73173351"/>
      <w:bookmarkStart w:id="1334" w:name="_Toc96959945"/>
      <w:bookmarkStart w:id="1335" w:name="_Toc129247651"/>
      <w:bookmarkStart w:id="1336" w:name="_Toc164863405"/>
      <w:bookmarkStart w:id="1337" w:name="_Toc209529802"/>
      <w:r>
        <w:t>A.1</w:t>
      </w:r>
      <w:r>
        <w:tab/>
        <w:t>General</w:t>
      </w:r>
      <w:bookmarkEnd w:id="1330"/>
      <w:bookmarkEnd w:id="1331"/>
      <w:bookmarkEnd w:id="1332"/>
      <w:bookmarkEnd w:id="1333"/>
      <w:bookmarkEnd w:id="1334"/>
      <w:bookmarkEnd w:id="1335"/>
      <w:bookmarkEnd w:id="1336"/>
      <w:bookmarkEnd w:id="1337"/>
    </w:p>
    <w:p w14:paraId="55051A09" w14:textId="77777777" w:rsidR="00E60FE0" w:rsidRDefault="00C872B4">
      <w:bookmarkStart w:id="1338" w:name="_Toc510696652"/>
      <w:r>
        <w:t>This Annex specifies the formal definition of the API(s) defined in the present specification. It consists of OpenAPI  specifications in YAML format.</w:t>
      </w:r>
    </w:p>
    <w:p w14:paraId="3FC4AE2D" w14:textId="77777777" w:rsidR="00E60FE0" w:rsidRDefault="00C872B4">
      <w:r>
        <w:t>This Annex takes precedence when being discrepant to other parts of the specification with respect to the encoding of information elements and methods within the API(s).</w:t>
      </w:r>
    </w:p>
    <w:p w14:paraId="775AC531" w14:textId="77777777" w:rsidR="00E60FE0" w:rsidRDefault="00C872B4">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04BE8A0" w14:textId="77777777" w:rsidR="00E60FE0" w:rsidRDefault="00C872B4">
      <w:bookmarkStart w:id="1339" w:name="_Toc35971452"/>
      <w:r>
        <w:t>Informative copies of the OpenAPI specification files contained in this 3GPP Technical Specification are available on a Git-based repository that uses the GitLab software version control system (see 3GPP TS 29.501 [5] clause 5.3.1 and 3GPP TR 21.900 [7] clause 5B).</w:t>
      </w:r>
    </w:p>
    <w:p w14:paraId="2B283DD5" w14:textId="77777777" w:rsidR="00E60FE0" w:rsidRDefault="00C872B4" w:rsidP="00CA07FF">
      <w:pPr>
        <w:pStyle w:val="1"/>
      </w:pPr>
      <w:bookmarkStart w:id="1340" w:name="_Toc67903569"/>
      <w:bookmarkStart w:id="1341" w:name="_Toc73173352"/>
      <w:bookmarkStart w:id="1342" w:name="_Toc96959946"/>
      <w:bookmarkStart w:id="1343" w:name="_Toc129247652"/>
      <w:bookmarkStart w:id="1344" w:name="_Toc164863406"/>
      <w:bookmarkStart w:id="1345" w:name="_Toc209529803"/>
      <w:r>
        <w:t>A.2</w:t>
      </w:r>
      <w:r>
        <w:tab/>
      </w:r>
      <w:r>
        <w:rPr>
          <w:lang w:eastAsia="zh-CN"/>
        </w:rPr>
        <w:t>Ndccf_DataManagement</w:t>
      </w:r>
      <w:r>
        <w:t xml:space="preserve"> API</w:t>
      </w:r>
      <w:bookmarkEnd w:id="1338"/>
      <w:bookmarkEnd w:id="1339"/>
      <w:bookmarkEnd w:id="1340"/>
      <w:bookmarkEnd w:id="1341"/>
      <w:bookmarkEnd w:id="1342"/>
      <w:bookmarkEnd w:id="1343"/>
      <w:bookmarkEnd w:id="1344"/>
      <w:bookmarkEnd w:id="1345"/>
    </w:p>
    <w:p w14:paraId="6709926B" w14:textId="77777777" w:rsidR="00C675A0" w:rsidRDefault="00C675A0" w:rsidP="00C675A0">
      <w:pPr>
        <w:pStyle w:val="PL"/>
      </w:pPr>
      <w:r w:rsidRPr="001C7C10">
        <w:t>openapi: 3.0.0</w:t>
      </w:r>
    </w:p>
    <w:p w14:paraId="51994B1A" w14:textId="77777777" w:rsidR="00FD5B2B" w:rsidRPr="001C7C10" w:rsidRDefault="00FD5B2B" w:rsidP="00C675A0">
      <w:pPr>
        <w:pStyle w:val="PL"/>
      </w:pPr>
    </w:p>
    <w:p w14:paraId="754311CC" w14:textId="77777777" w:rsidR="00C675A0" w:rsidRPr="001C7C10" w:rsidRDefault="00C675A0" w:rsidP="00C675A0">
      <w:pPr>
        <w:pStyle w:val="PL"/>
      </w:pPr>
      <w:r w:rsidRPr="001C7C10">
        <w:t>info:</w:t>
      </w:r>
    </w:p>
    <w:p w14:paraId="290EB3C6" w14:textId="789D468E" w:rsidR="00C675A0" w:rsidRPr="001C7C10" w:rsidRDefault="00C675A0" w:rsidP="00C675A0">
      <w:pPr>
        <w:pStyle w:val="PL"/>
      </w:pPr>
      <w:r>
        <w:t xml:space="preserve">  </w:t>
      </w:r>
      <w:r w:rsidRPr="001C7C10">
        <w:t>version: 1.</w:t>
      </w:r>
      <w:r w:rsidR="002C473C">
        <w:t>2</w:t>
      </w:r>
      <w:r w:rsidRPr="001C7C10">
        <w:t>.</w:t>
      </w:r>
      <w:r w:rsidR="002C473C">
        <w:t>0</w:t>
      </w:r>
      <w:del w:id="1346" w:author="CR#0138" w:date="2025-11-26T15:58:00Z">
        <w:r w:rsidR="002C473C" w:rsidDel="00047BBC">
          <w:rPr>
            <w:rFonts w:hint="eastAsia"/>
            <w:lang w:eastAsia="zh-CN"/>
          </w:rPr>
          <w:delText>-</w:delText>
        </w:r>
        <w:r w:rsidR="002C473C" w:rsidDel="00047BBC">
          <w:delText>alpha.</w:delText>
        </w:r>
        <w:r w:rsidR="00515493" w:rsidDel="00047BBC">
          <w:delText>4</w:delText>
        </w:r>
      </w:del>
    </w:p>
    <w:p w14:paraId="341385BA" w14:textId="77777777" w:rsidR="00C675A0" w:rsidRPr="001C7C10" w:rsidRDefault="00C675A0" w:rsidP="00C675A0">
      <w:pPr>
        <w:pStyle w:val="PL"/>
      </w:pPr>
      <w:r>
        <w:t xml:space="preserve">  </w:t>
      </w:r>
      <w:r w:rsidRPr="001C7C10">
        <w:t>title: Ndccf_DataManagement</w:t>
      </w:r>
    </w:p>
    <w:p w14:paraId="6BFDFF64" w14:textId="77777777" w:rsidR="00C675A0" w:rsidRPr="001C7C10" w:rsidRDefault="00C675A0" w:rsidP="00C675A0">
      <w:pPr>
        <w:pStyle w:val="PL"/>
      </w:pPr>
      <w:r>
        <w:t xml:space="preserve">  </w:t>
      </w:r>
      <w:r w:rsidRPr="001C7C10">
        <w:t>description: |</w:t>
      </w:r>
    </w:p>
    <w:p w14:paraId="0A3BA2D5" w14:textId="6DCF21BE" w:rsidR="00C675A0" w:rsidRPr="001C7C10" w:rsidRDefault="00C675A0" w:rsidP="00C675A0">
      <w:pPr>
        <w:pStyle w:val="PL"/>
      </w:pPr>
      <w:r>
        <w:t xml:space="preserve">    DCCF</w:t>
      </w:r>
      <w:r w:rsidRPr="001C7C10">
        <w:t xml:space="preserve"> Data Management Service.</w:t>
      </w:r>
      <w:r w:rsidR="002304D0">
        <w:t xml:space="preserve">  </w:t>
      </w:r>
    </w:p>
    <w:p w14:paraId="2CE27077" w14:textId="460F3756" w:rsidR="00C675A0" w:rsidRPr="001C7C10" w:rsidRDefault="00C675A0" w:rsidP="00C675A0">
      <w:pPr>
        <w:pStyle w:val="PL"/>
      </w:pPr>
      <w:r>
        <w:t xml:space="preserve"> </w:t>
      </w:r>
      <w:r w:rsidRPr="001C7C10">
        <w:t xml:space="preserve"> </w:t>
      </w:r>
      <w:r>
        <w:t xml:space="preserve"> </w:t>
      </w:r>
      <w:r w:rsidRPr="001C7C10">
        <w:t xml:space="preserve"> © 202</w:t>
      </w:r>
      <w:r w:rsidR="00690A80">
        <w:t>5</w:t>
      </w:r>
      <w:r w:rsidRPr="001C7C10">
        <w:t>, 3GPP Organizational Partners (ARIB, ATIS, CCSA, ETSI, TSDSI, TTA, TTC).</w:t>
      </w:r>
      <w:r w:rsidR="002304D0">
        <w:t xml:space="preserve">  </w:t>
      </w:r>
    </w:p>
    <w:p w14:paraId="060149B8" w14:textId="77777777" w:rsidR="00C675A0" w:rsidRPr="001C7C10" w:rsidRDefault="00C675A0" w:rsidP="00C675A0">
      <w:pPr>
        <w:pStyle w:val="PL"/>
      </w:pPr>
      <w:r>
        <w:t xml:space="preserve"> </w:t>
      </w:r>
      <w:r w:rsidRPr="001C7C10">
        <w:t xml:space="preserve"> </w:t>
      </w:r>
      <w:r>
        <w:t xml:space="preserve"> </w:t>
      </w:r>
      <w:r w:rsidRPr="001C7C10">
        <w:t xml:space="preserve"> All rights reserved.</w:t>
      </w:r>
    </w:p>
    <w:p w14:paraId="4EE64AF2" w14:textId="77777777" w:rsidR="00FD5B2B" w:rsidRDefault="00FD5B2B" w:rsidP="00C675A0">
      <w:pPr>
        <w:pStyle w:val="PL"/>
      </w:pPr>
    </w:p>
    <w:p w14:paraId="7A75CC11" w14:textId="77777777" w:rsidR="00C675A0" w:rsidRPr="001C7C10" w:rsidRDefault="00C675A0" w:rsidP="00C675A0">
      <w:pPr>
        <w:pStyle w:val="PL"/>
      </w:pPr>
      <w:r w:rsidRPr="001C7C10">
        <w:t>externalDocs:</w:t>
      </w:r>
    </w:p>
    <w:p w14:paraId="1422992C" w14:textId="19CDECFB" w:rsidR="00C675A0" w:rsidRPr="001C7C10" w:rsidRDefault="00C675A0" w:rsidP="00C675A0">
      <w:pPr>
        <w:pStyle w:val="PL"/>
      </w:pPr>
      <w:bookmarkStart w:id="1347" w:name="_Hlk91583385"/>
      <w:r>
        <w:t xml:space="preserve"> </w:t>
      </w:r>
      <w:r w:rsidRPr="001C7C10">
        <w:t xml:space="preserve"> description: 3GPP TS 29.574</w:t>
      </w:r>
      <w:r>
        <w:t xml:space="preserve"> V</w:t>
      </w:r>
      <w:r w:rsidR="000C1CEC">
        <w:t>1</w:t>
      </w:r>
      <w:r w:rsidR="00B15EAE">
        <w:t>9</w:t>
      </w:r>
      <w:r>
        <w:t>.</w:t>
      </w:r>
      <w:del w:id="1348" w:author="CR#0138" w:date="2025-11-26T15:58:00Z">
        <w:r w:rsidR="00515493" w:rsidDel="00047BBC">
          <w:delText>4</w:delText>
        </w:r>
      </w:del>
      <w:ins w:id="1349" w:author="CR#0138" w:date="2025-11-26T15:58:00Z">
        <w:r w:rsidR="00047BBC">
          <w:t>5</w:t>
        </w:r>
      </w:ins>
      <w:r>
        <w:t>.0; 5G System; Data Collection Coordination Services; Stage 3.</w:t>
      </w:r>
      <w:bookmarkEnd w:id="1347"/>
    </w:p>
    <w:p w14:paraId="0E5ADD2B" w14:textId="62CC2047" w:rsidR="00C675A0" w:rsidRPr="001C7C10" w:rsidRDefault="00C675A0" w:rsidP="00C675A0">
      <w:pPr>
        <w:pStyle w:val="PL"/>
      </w:pPr>
      <w:r>
        <w:t xml:space="preserve"> </w:t>
      </w:r>
      <w:r w:rsidRPr="001C7C10">
        <w:t xml:space="preserve"> url: 'http</w:t>
      </w:r>
      <w:r w:rsidR="002304D0">
        <w:t>s</w:t>
      </w:r>
      <w:r w:rsidRPr="001C7C10">
        <w:t>://www.3gpp.org/ftp/Specs/archive/29_series/29.574/'</w:t>
      </w:r>
    </w:p>
    <w:p w14:paraId="4EE3663B" w14:textId="77777777" w:rsidR="00C675A0" w:rsidRDefault="00C675A0" w:rsidP="00C675A0">
      <w:pPr>
        <w:pStyle w:val="PL"/>
      </w:pPr>
      <w:r>
        <w:t>#</w:t>
      </w:r>
    </w:p>
    <w:p w14:paraId="04D5B456" w14:textId="77777777" w:rsidR="00C675A0" w:rsidRPr="001C7C10" w:rsidRDefault="00C675A0" w:rsidP="00C675A0">
      <w:pPr>
        <w:pStyle w:val="PL"/>
      </w:pPr>
      <w:r w:rsidRPr="001C7C10">
        <w:t>servers:</w:t>
      </w:r>
    </w:p>
    <w:p w14:paraId="157404FC" w14:textId="77777777" w:rsidR="00C675A0" w:rsidRPr="001C7C10" w:rsidRDefault="00C675A0" w:rsidP="00C675A0">
      <w:pPr>
        <w:pStyle w:val="PL"/>
      </w:pPr>
      <w:r>
        <w:t xml:space="preserve"> </w:t>
      </w:r>
      <w:r w:rsidRPr="001C7C10">
        <w:t xml:space="preserve"> - url: '{apiRoot}/ndccf-datamanagement/v1'</w:t>
      </w:r>
    </w:p>
    <w:p w14:paraId="1EF004CD" w14:textId="77777777" w:rsidR="00C675A0" w:rsidRPr="001C7C10" w:rsidRDefault="00C675A0" w:rsidP="00C675A0">
      <w:pPr>
        <w:pStyle w:val="PL"/>
      </w:pPr>
      <w:r>
        <w:t xml:space="preserve"> </w:t>
      </w:r>
      <w:r w:rsidRPr="001C7C10">
        <w:t xml:space="preserve"> </w:t>
      </w:r>
      <w:r>
        <w:t xml:space="preserve"> </w:t>
      </w:r>
      <w:r w:rsidRPr="001C7C10">
        <w:t xml:space="preserve"> variables:</w:t>
      </w:r>
    </w:p>
    <w:p w14:paraId="78F4EA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apiRoot:</w:t>
      </w:r>
    </w:p>
    <w:p w14:paraId="66CFCC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4CF7488B" w14:textId="06DFDD2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4.4 of 3GPP TS 29.501.</w:t>
      </w:r>
    </w:p>
    <w:p w14:paraId="45A6DF67" w14:textId="77777777" w:rsidR="00C675A0" w:rsidRDefault="00C675A0" w:rsidP="00C675A0">
      <w:pPr>
        <w:pStyle w:val="PL"/>
      </w:pPr>
      <w:r>
        <w:t>#</w:t>
      </w:r>
    </w:p>
    <w:p w14:paraId="2DD54344" w14:textId="77777777" w:rsidR="00C675A0" w:rsidRPr="001C7C10" w:rsidRDefault="00C675A0" w:rsidP="00C675A0">
      <w:pPr>
        <w:pStyle w:val="PL"/>
      </w:pPr>
      <w:r w:rsidRPr="001C7C10">
        <w:t>security:</w:t>
      </w:r>
    </w:p>
    <w:p w14:paraId="6982612A" w14:textId="77777777" w:rsidR="00C675A0" w:rsidRPr="001C7C10" w:rsidRDefault="00C675A0" w:rsidP="00C675A0">
      <w:pPr>
        <w:pStyle w:val="PL"/>
      </w:pPr>
      <w:r>
        <w:t xml:space="preserve"> </w:t>
      </w:r>
      <w:r w:rsidRPr="001C7C10">
        <w:t xml:space="preserve"> - oAuth2ClientCredentials:</w:t>
      </w:r>
    </w:p>
    <w:p w14:paraId="49D683D0" w14:textId="77777777" w:rsidR="00C675A0" w:rsidRPr="001C7C10" w:rsidRDefault="00C675A0" w:rsidP="00C675A0">
      <w:pPr>
        <w:pStyle w:val="PL"/>
      </w:pPr>
      <w:r>
        <w:t xml:space="preserve"> </w:t>
      </w:r>
      <w:r w:rsidRPr="001C7C10">
        <w:t xml:space="preserve"> </w:t>
      </w:r>
      <w:r>
        <w:t xml:space="preserve"> </w:t>
      </w:r>
      <w:r w:rsidRPr="001C7C10">
        <w:t xml:space="preserve"> - ndccf-datamanagement</w:t>
      </w:r>
    </w:p>
    <w:p w14:paraId="458BB08F" w14:textId="77777777" w:rsidR="00C675A0" w:rsidRDefault="00C675A0" w:rsidP="00C675A0">
      <w:pPr>
        <w:pStyle w:val="PL"/>
      </w:pPr>
      <w:r>
        <w:t xml:space="preserve"> </w:t>
      </w:r>
      <w:r w:rsidRPr="001C7C10">
        <w:t xml:space="preserve"> - {}</w:t>
      </w:r>
    </w:p>
    <w:p w14:paraId="1B012A4E" w14:textId="77777777" w:rsidR="00C675A0" w:rsidRPr="001C7C10" w:rsidRDefault="00C675A0" w:rsidP="00C675A0">
      <w:pPr>
        <w:pStyle w:val="PL"/>
      </w:pPr>
      <w:r>
        <w:t>#</w:t>
      </w:r>
    </w:p>
    <w:p w14:paraId="16C0A956" w14:textId="77777777" w:rsidR="00C675A0" w:rsidRPr="001C7C10" w:rsidRDefault="00C675A0" w:rsidP="00C675A0">
      <w:pPr>
        <w:pStyle w:val="PL"/>
      </w:pPr>
      <w:r w:rsidRPr="001C7C10">
        <w:t>paths:</w:t>
      </w:r>
    </w:p>
    <w:p w14:paraId="782D0827" w14:textId="77777777" w:rsidR="00C675A0" w:rsidRPr="001C7C10" w:rsidRDefault="00C675A0" w:rsidP="00C675A0">
      <w:pPr>
        <w:pStyle w:val="PL"/>
      </w:pPr>
      <w:r>
        <w:t xml:space="preserve"> </w:t>
      </w:r>
      <w:r w:rsidRPr="001C7C10">
        <w:t xml:space="preserve"> /analytics-subscriptions:</w:t>
      </w:r>
    </w:p>
    <w:p w14:paraId="729EBE0B"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EEDB23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0FD9E7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35A35F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5781EAB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2E1607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1E19941B" w14:textId="19761D54" w:rsidR="00C675A0" w:rsidRPr="001C7C10" w:rsidRDefault="00C675A0" w:rsidP="00C675A0">
      <w:pPr>
        <w:pStyle w:val="PL"/>
      </w:pPr>
      <w:r>
        <w:rPr>
          <w:rFonts w:cs="Courier New"/>
          <w:szCs w:val="16"/>
        </w:rPr>
        <w:t xml:space="preserve">        description: Contains the information for the creation the resource</w:t>
      </w:r>
      <w:r w:rsidR="00BC1009">
        <w:rPr>
          <w:rFonts w:cs="Courier New" w:hint="eastAsia"/>
          <w:szCs w:val="16"/>
          <w:lang w:eastAsia="zh-CN"/>
        </w:rPr>
        <w:t>.</w:t>
      </w:r>
    </w:p>
    <w:p w14:paraId="565398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00DD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DA19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AE77D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DC2F1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AC0121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6583962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042482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07AF60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6E0322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0DEAD5B5"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6F918953" w14:textId="1422615E" w:rsidR="002304D0" w:rsidRDefault="002304D0" w:rsidP="00C675A0">
      <w:pPr>
        <w:pStyle w:val="PL"/>
      </w:pPr>
      <w:r w:rsidRPr="00690A26">
        <w:lastRenderedPageBreak/>
        <w:t xml:space="preserve">          </w:t>
      </w:r>
      <w:r>
        <w:t xml:space="preserve">      </w:t>
      </w:r>
      <w:r w:rsidR="00C675A0" w:rsidRPr="001C7C10">
        <w:t>Contains the URI of the newly created resource, according to the structure</w:t>
      </w:r>
    </w:p>
    <w:p w14:paraId="093EAAE4" w14:textId="5534B9B3" w:rsidR="00C675A0" w:rsidRPr="001C7C10" w:rsidRDefault="002304D0" w:rsidP="00C675A0">
      <w:pPr>
        <w:pStyle w:val="PL"/>
      </w:pPr>
      <w:r w:rsidRPr="00690A26">
        <w:t xml:space="preserve">          </w:t>
      </w:r>
      <w:r>
        <w:t xml:space="preserve">     </w:t>
      </w:r>
      <w:r w:rsidR="00C675A0" w:rsidRPr="001C7C10">
        <w:t xml:space="preserve"> {apiRoot}/ndccf-datamanagement/</w:t>
      </w:r>
      <w:r w:rsidR="00C01CC1" w:rsidRPr="00D061BC">
        <w:t>&lt;apiVersion&gt;</w:t>
      </w:r>
      <w:r w:rsidR="00C675A0" w:rsidRPr="001C7C10">
        <w:t>/analytics-subscriptions/{subscriptionId}</w:t>
      </w:r>
    </w:p>
    <w:p w14:paraId="442E8FA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94A7E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9EC2C63" w14:textId="48E93ABF"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46FC0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E29CC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4959F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B276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2A370E0" w14:textId="77777777" w:rsidR="00C675A0" w:rsidRDefault="00C675A0" w:rsidP="00C675A0">
      <w:pPr>
        <w:pStyle w:val="PL"/>
        <w:rPr>
          <w:rFonts w:cs="Courier New"/>
          <w:szCs w:val="16"/>
        </w:rPr>
      </w:pPr>
      <w:r>
        <w:rPr>
          <w:rFonts w:cs="Courier New"/>
          <w:szCs w:val="16"/>
        </w:rPr>
        <w:t xml:space="preserve">        '400':</w:t>
      </w:r>
    </w:p>
    <w:p w14:paraId="332E1E83" w14:textId="77777777" w:rsidR="00C675A0" w:rsidRDefault="00C675A0" w:rsidP="00C675A0">
      <w:pPr>
        <w:pStyle w:val="PL"/>
      </w:pPr>
      <w:r>
        <w:rPr>
          <w:rFonts w:cs="Courier New"/>
          <w:szCs w:val="16"/>
        </w:rPr>
        <w:t xml:space="preserve">          $ref: 'TS29571_CommonData.yaml#/components/responses/400'</w:t>
      </w:r>
    </w:p>
    <w:p w14:paraId="0B5558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442B9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EC984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F0AB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2FD0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097474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9684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7633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341BB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BB4350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B624F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59700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FEF7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C6D9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38F9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31C6DF" w14:textId="082055B5"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943890F" w14:textId="77777777" w:rsidR="00812347" w:rsidRDefault="00812347" w:rsidP="00812347">
      <w:pPr>
        <w:pStyle w:val="PL"/>
      </w:pPr>
      <w:r>
        <w:t xml:space="preserve">        '502':</w:t>
      </w:r>
    </w:p>
    <w:p w14:paraId="5B84B859" w14:textId="7A817939" w:rsidR="00812347" w:rsidRPr="00812347" w:rsidRDefault="00812347" w:rsidP="00C675A0">
      <w:pPr>
        <w:pStyle w:val="PL"/>
      </w:pPr>
      <w:r>
        <w:t xml:space="preserve">          $ref: 'TS29571_CommonData.yaml#/components/responses/502'</w:t>
      </w:r>
    </w:p>
    <w:p w14:paraId="5EA724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D319F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3C36A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AE9B3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289D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2D5E35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123EC2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0CA97A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5CDAA60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4B205A8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33D83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9E89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A3C48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5BEB7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009373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5A85606D"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9D1280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77F8E2F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222707F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4E68CB5F"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24F8C4CD" w14:textId="254ECA0A" w:rsidR="00ED2574" w:rsidRPr="001C7C10" w:rsidRDefault="00ED2574" w:rsidP="00ED2574">
      <w:pPr>
        <w:pStyle w:val="PL"/>
      </w:pPr>
      <w:r w:rsidRPr="00837CBE">
        <w:rPr>
          <w:lang w:val="en-IN" w:eastAsia="en-IN"/>
        </w:rPr>
        <w:t xml:space="preserve">                        $ref: '#/components/schemas/</w:t>
      </w:r>
      <w:r>
        <w:rPr>
          <w:lang w:val="en-IN" w:eastAsia="en-IN"/>
        </w:rPr>
        <w:t>Notif</w:t>
      </w:r>
      <w:r w:rsidRPr="00837CBE">
        <w:rPr>
          <w:lang w:val="en-IN" w:eastAsia="en-IN"/>
        </w:rPr>
        <w:t>Response'</w:t>
      </w:r>
    </w:p>
    <w:p w14:paraId="33B3D4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4E989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5E4558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566E2A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71243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2B10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B82AEA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F7265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2A51CC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34CF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A274C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0B25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51329C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B366D6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20F74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5FD4C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17530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7D42E7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2069F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312C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2FE5E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38A8D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55963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14B3FDA" w14:textId="5F32F0B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0EE738A" w14:textId="77777777" w:rsidR="00812347" w:rsidRDefault="00812347" w:rsidP="00812347">
      <w:pPr>
        <w:pStyle w:val="PL"/>
      </w:pPr>
      <w:r>
        <w:t xml:space="preserve">                '502':</w:t>
      </w:r>
    </w:p>
    <w:p w14:paraId="40496709" w14:textId="03CDCFCF" w:rsidR="00812347" w:rsidRPr="001C7C10" w:rsidRDefault="00812347" w:rsidP="00C675A0">
      <w:pPr>
        <w:pStyle w:val="PL"/>
      </w:pPr>
      <w:r>
        <w:t xml:space="preserve">                  $ref: 'TS29571_CommonData.yaml#/components/responses/502'</w:t>
      </w:r>
    </w:p>
    <w:p w14:paraId="4EDD6E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FF567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47EEEE2"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2E638F0" w14:textId="7F700A26" w:rsidR="0043232E" w:rsidRDefault="00C675A0" w:rsidP="004323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5235371" w14:textId="77777777" w:rsidR="0043232E" w:rsidRPr="00986E88" w:rsidRDefault="0043232E" w:rsidP="0043232E">
      <w:pPr>
        <w:pStyle w:val="PL"/>
      </w:pPr>
      <w:r w:rsidRPr="00986E88">
        <w:t xml:space="preserve">      </w:t>
      </w:r>
      <w:r>
        <w:t xml:space="preserve">        </w:t>
      </w:r>
      <w:r w:rsidRPr="00986E88">
        <w:t>callbacks:</w:t>
      </w:r>
    </w:p>
    <w:p w14:paraId="3744BA18" w14:textId="77777777" w:rsidR="0043232E" w:rsidRPr="00986E88" w:rsidRDefault="0043232E" w:rsidP="0043232E">
      <w:pPr>
        <w:pStyle w:val="PL"/>
      </w:pPr>
      <w:r w:rsidRPr="00986E88">
        <w:t xml:space="preserve">       </w:t>
      </w:r>
      <w:r>
        <w:t xml:space="preserve">        </w:t>
      </w:r>
      <w:r w:rsidRPr="00986E88">
        <w:t xml:space="preserve"> </w:t>
      </w:r>
      <w:r>
        <w:t>Fetch</w:t>
      </w:r>
      <w:r w:rsidRPr="00986E88">
        <w:t>:</w:t>
      </w:r>
    </w:p>
    <w:p w14:paraId="62A3EC5B" w14:textId="00B9285D" w:rsidR="0043232E" w:rsidRPr="00912C37" w:rsidRDefault="0043232E" w:rsidP="0043232E">
      <w:pPr>
        <w:pStyle w:val="PL"/>
      </w:pPr>
      <w:r w:rsidRPr="00986E88">
        <w:t xml:space="preserve">         </w:t>
      </w:r>
      <w:r>
        <w:t xml:space="preserve">        </w:t>
      </w:r>
      <w:r w:rsidRPr="00986E88">
        <w:t xml:space="preserve"> </w:t>
      </w:r>
      <w:r>
        <w:rPr>
          <w:lang w:val="fr-FR"/>
        </w:rPr>
        <w:t>'{</w:t>
      </w:r>
      <w:r w:rsidR="00E76CF4">
        <w:rPr>
          <w:lang w:val="fr-FR"/>
        </w:rPr>
        <w:t>$</w:t>
      </w:r>
      <w:r>
        <w:rPr>
          <w:lang w:val="fr-FR"/>
        </w:rPr>
        <w:t>request.body#/</w:t>
      </w:r>
      <w:r w:rsidR="008B13BD">
        <w:rPr>
          <w:lang w:val="fr-FR"/>
        </w:rPr>
        <w:t>fetchInstruct/</w:t>
      </w:r>
      <w:r>
        <w:t>fetchUri</w:t>
      </w:r>
      <w:r>
        <w:rPr>
          <w:lang w:val="fr-FR"/>
        </w:rPr>
        <w:t>}'</w:t>
      </w:r>
      <w:r w:rsidRPr="00986E88">
        <w:t>:</w:t>
      </w:r>
    </w:p>
    <w:p w14:paraId="45AF3D65" w14:textId="77777777" w:rsidR="0043232E" w:rsidRDefault="0043232E" w:rsidP="0043232E">
      <w:pPr>
        <w:pStyle w:val="PL"/>
      </w:pPr>
      <w:r w:rsidRPr="00986E88">
        <w:t xml:space="preserve">         </w:t>
      </w:r>
      <w:r>
        <w:t xml:space="preserve">       </w:t>
      </w:r>
      <w:r w:rsidRPr="00B3056F">
        <w:t xml:space="preserve">    </w:t>
      </w:r>
      <w:r>
        <w:t>post</w:t>
      </w:r>
      <w:r w:rsidRPr="00B3056F">
        <w:t>:</w:t>
      </w:r>
    </w:p>
    <w:p w14:paraId="4C738445" w14:textId="49893B9D" w:rsidR="0017590B" w:rsidRDefault="0017590B" w:rsidP="0043232E">
      <w:pPr>
        <w:pStyle w:val="PL"/>
      </w:pPr>
      <w:r>
        <w:t xml:space="preserve">                      deprecated: true</w:t>
      </w:r>
    </w:p>
    <w:p w14:paraId="6ED31977" w14:textId="77777777" w:rsidR="0043232E" w:rsidRPr="00986E88" w:rsidRDefault="0043232E" w:rsidP="0043232E">
      <w:pPr>
        <w:pStyle w:val="PL"/>
      </w:pPr>
      <w:r w:rsidRPr="00986E88">
        <w:t xml:space="preserve">         </w:t>
      </w:r>
      <w:r>
        <w:t xml:space="preserve">       </w:t>
      </w:r>
      <w:r w:rsidRPr="00986E88">
        <w:t xml:space="preserve">      requestBody:</w:t>
      </w:r>
    </w:p>
    <w:p w14:paraId="3384D8E7" w14:textId="77777777" w:rsidR="0043232E" w:rsidRPr="00986E88" w:rsidRDefault="0043232E" w:rsidP="0043232E">
      <w:pPr>
        <w:pStyle w:val="PL"/>
      </w:pPr>
      <w:r w:rsidRPr="00986E88">
        <w:t xml:space="preserve">         </w:t>
      </w:r>
      <w:r>
        <w:t xml:space="preserve">       </w:t>
      </w:r>
      <w:r w:rsidRPr="00986E88">
        <w:t xml:space="preserve">        required: true</w:t>
      </w:r>
    </w:p>
    <w:p w14:paraId="0A81D456" w14:textId="77777777" w:rsidR="0043232E" w:rsidRPr="00986E88" w:rsidRDefault="0043232E" w:rsidP="0043232E">
      <w:pPr>
        <w:pStyle w:val="PL"/>
      </w:pPr>
      <w:r w:rsidRPr="00986E88">
        <w:t xml:space="preserve">         </w:t>
      </w:r>
      <w:r>
        <w:t xml:space="preserve">       </w:t>
      </w:r>
      <w:r w:rsidRPr="00986E88">
        <w:t xml:space="preserve">        content:</w:t>
      </w:r>
    </w:p>
    <w:p w14:paraId="31BBA67C" w14:textId="77777777" w:rsidR="0043232E" w:rsidRDefault="0043232E" w:rsidP="0043232E">
      <w:pPr>
        <w:pStyle w:val="PL"/>
      </w:pPr>
      <w:r w:rsidRPr="00986E88">
        <w:t xml:space="preserve">         </w:t>
      </w:r>
      <w:r>
        <w:t xml:space="preserve">       </w:t>
      </w:r>
      <w:r w:rsidRPr="00986E88">
        <w:t xml:space="preserve">          application/json:</w:t>
      </w:r>
    </w:p>
    <w:p w14:paraId="06EEA237" w14:textId="77777777" w:rsidR="0043232E" w:rsidRDefault="0043232E" w:rsidP="0043232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0BD1D02E"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array</w:t>
      </w:r>
    </w:p>
    <w:p w14:paraId="0B2C3108"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items:</w:t>
      </w:r>
    </w:p>
    <w:p w14:paraId="3961BBDA"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string</w:t>
      </w:r>
    </w:p>
    <w:p w14:paraId="757059A8" w14:textId="77777777" w:rsidR="0043232E" w:rsidRDefault="0043232E" w:rsidP="0043232E">
      <w:pPr>
        <w:pStyle w:val="PL"/>
      </w:pPr>
      <w:r w:rsidRPr="00986E88">
        <w:t xml:space="preserve">         </w:t>
      </w:r>
      <w:r>
        <w:t xml:space="preserve">         </w:t>
      </w:r>
      <w:r w:rsidRPr="00533C32">
        <w:t xml:space="preserve">            minItems: 1</w:t>
      </w:r>
    </w:p>
    <w:p w14:paraId="722C7C76" w14:textId="77777777" w:rsidR="0043232E" w:rsidRPr="007938FD" w:rsidRDefault="0043232E" w:rsidP="0043232E">
      <w:pPr>
        <w:pStyle w:val="PL"/>
      </w:pPr>
      <w:r w:rsidRPr="00986E88">
        <w:t xml:space="preserve">         </w:t>
      </w:r>
      <w:r>
        <w:t xml:space="preserve">                     description: Fetch correlation identifiers.</w:t>
      </w:r>
    </w:p>
    <w:p w14:paraId="2FAFB394" w14:textId="77777777" w:rsidR="0043232E" w:rsidRPr="00B3056F" w:rsidRDefault="0043232E" w:rsidP="0043232E">
      <w:pPr>
        <w:pStyle w:val="PL"/>
      </w:pPr>
      <w:r w:rsidRPr="00986E88">
        <w:t xml:space="preserve">         </w:t>
      </w:r>
      <w:r>
        <w:t xml:space="preserve">       </w:t>
      </w:r>
      <w:r w:rsidRPr="00B3056F">
        <w:t xml:space="preserve">      responses:</w:t>
      </w:r>
    </w:p>
    <w:p w14:paraId="02890039" w14:textId="77777777" w:rsidR="0043232E" w:rsidRPr="00B3056F" w:rsidRDefault="0043232E" w:rsidP="0043232E">
      <w:pPr>
        <w:pStyle w:val="PL"/>
      </w:pPr>
      <w:r w:rsidRPr="00986E88">
        <w:t xml:space="preserve">         </w:t>
      </w:r>
      <w:r>
        <w:t xml:space="preserve">       </w:t>
      </w:r>
      <w:r w:rsidRPr="00B3056F">
        <w:t xml:space="preserve">        '200':</w:t>
      </w:r>
    </w:p>
    <w:p w14:paraId="5CDA3ACF" w14:textId="77777777" w:rsidR="0043232E" w:rsidRPr="00B3056F" w:rsidRDefault="0043232E" w:rsidP="0043232E">
      <w:pPr>
        <w:pStyle w:val="PL"/>
      </w:pPr>
      <w:r w:rsidRPr="00986E88">
        <w:t xml:space="preserve">         </w:t>
      </w:r>
      <w:r>
        <w:t xml:space="preserve">       </w:t>
      </w:r>
      <w:r w:rsidRPr="00B3056F">
        <w:t xml:space="preserve">          description: Expected response to a valid request</w:t>
      </w:r>
    </w:p>
    <w:p w14:paraId="3B0F0892" w14:textId="77777777" w:rsidR="0043232E" w:rsidRPr="00B3056F" w:rsidRDefault="0043232E" w:rsidP="0043232E">
      <w:pPr>
        <w:pStyle w:val="PL"/>
      </w:pPr>
      <w:r w:rsidRPr="00986E88">
        <w:t xml:space="preserve">         </w:t>
      </w:r>
      <w:r>
        <w:t xml:space="preserve">       </w:t>
      </w:r>
      <w:r w:rsidRPr="00B3056F">
        <w:t xml:space="preserve">          content:</w:t>
      </w:r>
    </w:p>
    <w:p w14:paraId="4AC88CB3" w14:textId="77777777" w:rsidR="0043232E" w:rsidRPr="00B3056F" w:rsidRDefault="0043232E" w:rsidP="0043232E">
      <w:pPr>
        <w:pStyle w:val="PL"/>
      </w:pPr>
      <w:r w:rsidRPr="00986E88">
        <w:t xml:space="preserve">         </w:t>
      </w:r>
      <w:r>
        <w:t xml:space="preserve">       </w:t>
      </w:r>
      <w:r w:rsidRPr="00B3056F">
        <w:t xml:space="preserve">            application/json:</w:t>
      </w:r>
    </w:p>
    <w:p w14:paraId="0ACA89B2" w14:textId="77777777" w:rsidR="0043232E" w:rsidRPr="00B3056F" w:rsidRDefault="0043232E" w:rsidP="0043232E">
      <w:pPr>
        <w:pStyle w:val="PL"/>
      </w:pPr>
      <w:r w:rsidRPr="00986E88">
        <w:t xml:space="preserve">         </w:t>
      </w:r>
      <w:r>
        <w:t xml:space="preserve">       </w:t>
      </w:r>
      <w:r w:rsidRPr="00B3056F">
        <w:t xml:space="preserve">              schema:</w:t>
      </w:r>
    </w:p>
    <w:p w14:paraId="17111CE7" w14:textId="77777777" w:rsidR="0043232E" w:rsidRDefault="0043232E" w:rsidP="0043232E">
      <w:pPr>
        <w:pStyle w:val="PL"/>
      </w:pPr>
      <w:r w:rsidRPr="00986E88">
        <w:t xml:space="preserve">         </w:t>
      </w:r>
      <w:r>
        <w:t xml:space="preserve">       </w:t>
      </w:r>
      <w:r w:rsidRPr="00B3056F">
        <w:t xml:space="preserve">                $ref: '#/components/schemas/</w:t>
      </w:r>
      <w:r>
        <w:t>NdccfAnalyticsSubscriptionNotification</w:t>
      </w:r>
      <w:r w:rsidRPr="00B3056F">
        <w:t>'</w:t>
      </w:r>
    </w:p>
    <w:p w14:paraId="068E75FB" w14:textId="77777777" w:rsidR="0043232E" w:rsidRDefault="0043232E" w:rsidP="0043232E">
      <w:pPr>
        <w:pStyle w:val="PL"/>
      </w:pPr>
      <w:r w:rsidRPr="00986E88">
        <w:t xml:space="preserve">         </w:t>
      </w:r>
      <w:r>
        <w:t xml:space="preserve">               '307':</w:t>
      </w:r>
    </w:p>
    <w:p w14:paraId="2250CA2B" w14:textId="77777777" w:rsidR="0043232E" w:rsidRDefault="0043232E" w:rsidP="0043232E">
      <w:pPr>
        <w:pStyle w:val="PL"/>
      </w:pPr>
      <w:r w:rsidRPr="00986E88">
        <w:t xml:space="preserve">         </w:t>
      </w:r>
      <w:r>
        <w:t xml:space="preserve">                 $ref: 'TS29571_CommonData.yaml#/components/responses/307'</w:t>
      </w:r>
    </w:p>
    <w:p w14:paraId="10689F01" w14:textId="77777777" w:rsidR="0043232E" w:rsidRDefault="0043232E" w:rsidP="0043232E">
      <w:pPr>
        <w:pStyle w:val="PL"/>
      </w:pPr>
      <w:r w:rsidRPr="00986E88">
        <w:t xml:space="preserve">         </w:t>
      </w:r>
      <w:r>
        <w:t xml:space="preserve">               '308':</w:t>
      </w:r>
    </w:p>
    <w:p w14:paraId="18A89280" w14:textId="77777777" w:rsidR="0043232E" w:rsidRPr="004130F9" w:rsidRDefault="0043232E" w:rsidP="0043232E">
      <w:pPr>
        <w:pStyle w:val="PL"/>
      </w:pPr>
      <w:r w:rsidRPr="00986E88">
        <w:t xml:space="preserve">         </w:t>
      </w:r>
      <w:r>
        <w:t xml:space="preserve">                 $ref: 'TS29571_CommonData.yaml#/components/responses/308'</w:t>
      </w:r>
    </w:p>
    <w:p w14:paraId="160907A1" w14:textId="77777777" w:rsidR="0043232E" w:rsidRPr="00B3056F" w:rsidRDefault="0043232E" w:rsidP="0043232E">
      <w:pPr>
        <w:pStyle w:val="PL"/>
      </w:pPr>
      <w:r w:rsidRPr="00986E88">
        <w:t xml:space="preserve">         </w:t>
      </w:r>
      <w:r>
        <w:t xml:space="preserve">       </w:t>
      </w:r>
      <w:r w:rsidRPr="00B3056F">
        <w:t xml:space="preserve">        '400':</w:t>
      </w:r>
    </w:p>
    <w:p w14:paraId="737657C5" w14:textId="77777777" w:rsidR="0043232E" w:rsidRDefault="0043232E" w:rsidP="0043232E">
      <w:pPr>
        <w:pStyle w:val="PL"/>
      </w:pPr>
      <w:r w:rsidRPr="00986E88">
        <w:t xml:space="preserve">         </w:t>
      </w:r>
      <w:r>
        <w:t xml:space="preserve">       </w:t>
      </w:r>
      <w:r w:rsidRPr="00B3056F">
        <w:t xml:space="preserve">          $ref: 'TS29571_CommonData.yaml#/components/responses/400'</w:t>
      </w:r>
    </w:p>
    <w:p w14:paraId="1E1207D2" w14:textId="77777777" w:rsidR="0043232E" w:rsidRDefault="0043232E" w:rsidP="0043232E">
      <w:pPr>
        <w:pStyle w:val="PL"/>
      </w:pPr>
      <w:r w:rsidRPr="00986E88">
        <w:t xml:space="preserve">         </w:t>
      </w:r>
      <w:r>
        <w:t xml:space="preserve">               '401':</w:t>
      </w:r>
    </w:p>
    <w:p w14:paraId="34C2C274" w14:textId="77777777" w:rsidR="0043232E" w:rsidRPr="004130F9" w:rsidRDefault="0043232E" w:rsidP="0043232E">
      <w:pPr>
        <w:pStyle w:val="PL"/>
      </w:pPr>
      <w:r w:rsidRPr="00986E88">
        <w:t xml:space="preserve">         </w:t>
      </w:r>
      <w:r>
        <w:t xml:space="preserve">                 $ref: 'TS29571_CommonData.yaml#/components/responses/401'</w:t>
      </w:r>
    </w:p>
    <w:p w14:paraId="2EAABAB4" w14:textId="77777777" w:rsidR="0043232E" w:rsidRPr="00B3056F" w:rsidRDefault="0043232E" w:rsidP="0043232E">
      <w:pPr>
        <w:pStyle w:val="PL"/>
      </w:pPr>
      <w:r w:rsidRPr="00986E88">
        <w:t xml:space="preserve">         </w:t>
      </w:r>
      <w:r>
        <w:t xml:space="preserve">       </w:t>
      </w:r>
      <w:r w:rsidRPr="00B3056F">
        <w:t xml:space="preserve">        '403':</w:t>
      </w:r>
    </w:p>
    <w:p w14:paraId="66C947B5" w14:textId="77777777" w:rsidR="0043232E" w:rsidRPr="00B3056F" w:rsidRDefault="0043232E" w:rsidP="0043232E">
      <w:pPr>
        <w:pStyle w:val="PL"/>
      </w:pPr>
      <w:r w:rsidRPr="00986E88">
        <w:t xml:space="preserve">         </w:t>
      </w:r>
      <w:r>
        <w:t xml:space="preserve">       </w:t>
      </w:r>
      <w:r w:rsidRPr="00B3056F">
        <w:t xml:space="preserve">          $ref: 'TS29571_CommonData.yaml#/components/responses/403'</w:t>
      </w:r>
    </w:p>
    <w:p w14:paraId="52D0CD0F" w14:textId="77777777" w:rsidR="0043232E" w:rsidRDefault="0043232E" w:rsidP="0043232E">
      <w:pPr>
        <w:pStyle w:val="PL"/>
      </w:pPr>
      <w:r w:rsidRPr="00986E88">
        <w:t xml:space="preserve">         </w:t>
      </w:r>
      <w:r>
        <w:t xml:space="preserve">               '404':</w:t>
      </w:r>
    </w:p>
    <w:p w14:paraId="2F579E47" w14:textId="77777777" w:rsidR="0043232E" w:rsidRDefault="0043232E" w:rsidP="0043232E">
      <w:pPr>
        <w:pStyle w:val="PL"/>
      </w:pPr>
      <w:r w:rsidRPr="00986E88">
        <w:t xml:space="preserve">         </w:t>
      </w:r>
      <w:r>
        <w:t xml:space="preserve">                 $ref: 'TS29571_CommonData.yaml#/components/responses/404'</w:t>
      </w:r>
    </w:p>
    <w:p w14:paraId="47DD077D" w14:textId="77777777" w:rsidR="0043232E" w:rsidRDefault="0043232E" w:rsidP="0043232E">
      <w:pPr>
        <w:pStyle w:val="PL"/>
      </w:pPr>
      <w:r>
        <w:t xml:space="preserve">                        '411':</w:t>
      </w:r>
    </w:p>
    <w:p w14:paraId="05751E28" w14:textId="77777777" w:rsidR="0043232E" w:rsidRDefault="0043232E" w:rsidP="0043232E">
      <w:pPr>
        <w:pStyle w:val="PL"/>
      </w:pPr>
      <w:r>
        <w:t xml:space="preserve">                          $ref: 'TS29571_CommonData.yaml#/components/responses/411'</w:t>
      </w:r>
    </w:p>
    <w:p w14:paraId="79128C8A" w14:textId="77777777" w:rsidR="0043232E" w:rsidRDefault="0043232E" w:rsidP="0043232E">
      <w:pPr>
        <w:pStyle w:val="PL"/>
      </w:pPr>
      <w:r>
        <w:t xml:space="preserve">                        '413':</w:t>
      </w:r>
    </w:p>
    <w:p w14:paraId="57A68A2F" w14:textId="77777777" w:rsidR="0043232E" w:rsidRDefault="0043232E" w:rsidP="0043232E">
      <w:pPr>
        <w:pStyle w:val="PL"/>
      </w:pPr>
      <w:r>
        <w:t xml:space="preserve">                          $ref: 'TS29571_CommonData.yaml#/components/responses/413'</w:t>
      </w:r>
    </w:p>
    <w:p w14:paraId="2B101740" w14:textId="77777777" w:rsidR="0043232E" w:rsidRDefault="0043232E" w:rsidP="0043232E">
      <w:pPr>
        <w:pStyle w:val="PL"/>
      </w:pPr>
      <w:r>
        <w:t xml:space="preserve">                        '415':</w:t>
      </w:r>
    </w:p>
    <w:p w14:paraId="2358B47D" w14:textId="77777777" w:rsidR="0043232E" w:rsidRPr="00BD39DD" w:rsidRDefault="0043232E" w:rsidP="0043232E">
      <w:pPr>
        <w:pStyle w:val="PL"/>
      </w:pPr>
      <w:r>
        <w:t xml:space="preserve">                          $ref: 'TS29571_CommonData.yaml#/components/responses/415'</w:t>
      </w:r>
    </w:p>
    <w:p w14:paraId="1D10E8C4" w14:textId="77777777" w:rsidR="0043232E" w:rsidRDefault="0043232E" w:rsidP="0043232E">
      <w:pPr>
        <w:pStyle w:val="PL"/>
      </w:pPr>
      <w:r w:rsidRPr="00986E88">
        <w:t xml:space="preserve">         </w:t>
      </w:r>
      <w:r>
        <w:t xml:space="preserve">               '429':</w:t>
      </w:r>
    </w:p>
    <w:p w14:paraId="2CBE7A60" w14:textId="77777777" w:rsidR="0043232E" w:rsidRDefault="0043232E" w:rsidP="0043232E">
      <w:pPr>
        <w:pStyle w:val="PL"/>
      </w:pPr>
      <w:r w:rsidRPr="00986E88">
        <w:t xml:space="preserve">         </w:t>
      </w:r>
      <w:r>
        <w:t xml:space="preserve">                 $ref: 'TS29571_CommonData.yaml#/components/responses/429'</w:t>
      </w:r>
    </w:p>
    <w:p w14:paraId="2269802E" w14:textId="77777777" w:rsidR="0043232E" w:rsidRPr="00B3056F" w:rsidRDefault="0043232E" w:rsidP="0043232E">
      <w:pPr>
        <w:pStyle w:val="PL"/>
      </w:pPr>
      <w:r w:rsidRPr="00986E88">
        <w:t xml:space="preserve">         </w:t>
      </w:r>
      <w:r>
        <w:t xml:space="preserve">       </w:t>
      </w:r>
      <w:r w:rsidRPr="00B3056F">
        <w:t xml:space="preserve">        '500':</w:t>
      </w:r>
    </w:p>
    <w:p w14:paraId="44672D3E" w14:textId="63153785" w:rsidR="0043232E" w:rsidRDefault="0043232E" w:rsidP="0043232E">
      <w:pPr>
        <w:pStyle w:val="PL"/>
      </w:pPr>
      <w:r w:rsidRPr="00986E88">
        <w:t xml:space="preserve">         </w:t>
      </w:r>
      <w:r>
        <w:t xml:space="preserve">       </w:t>
      </w:r>
      <w:r w:rsidRPr="00B3056F">
        <w:t xml:space="preserve">          $ref: 'TS29571_CommonData.yaml#/components/responses/500'</w:t>
      </w:r>
    </w:p>
    <w:p w14:paraId="717AC22E" w14:textId="77777777" w:rsidR="00431E15" w:rsidRDefault="00431E15" w:rsidP="00431E15">
      <w:pPr>
        <w:pStyle w:val="PL"/>
      </w:pPr>
      <w:r>
        <w:t xml:space="preserve">                        '502':</w:t>
      </w:r>
    </w:p>
    <w:p w14:paraId="3FFFC734" w14:textId="009E0EA4" w:rsidR="00431E15" w:rsidRPr="00B3056F" w:rsidRDefault="00431E15" w:rsidP="0043232E">
      <w:pPr>
        <w:pStyle w:val="PL"/>
      </w:pPr>
      <w:r>
        <w:t xml:space="preserve">                          $ref: 'TS29571_CommonData.yaml#/components/responses/502'</w:t>
      </w:r>
    </w:p>
    <w:p w14:paraId="453F76C5" w14:textId="77777777" w:rsidR="0043232E" w:rsidRPr="00B3056F" w:rsidRDefault="0043232E" w:rsidP="0043232E">
      <w:pPr>
        <w:pStyle w:val="PL"/>
      </w:pPr>
      <w:r w:rsidRPr="00986E88">
        <w:t xml:space="preserve">         </w:t>
      </w:r>
      <w:r>
        <w:t xml:space="preserve">       </w:t>
      </w:r>
      <w:r w:rsidRPr="00B3056F">
        <w:t xml:space="preserve">        '503':</w:t>
      </w:r>
    </w:p>
    <w:p w14:paraId="2EBC35D7" w14:textId="77777777" w:rsidR="0043232E" w:rsidRPr="00B3056F" w:rsidRDefault="0043232E" w:rsidP="0043232E">
      <w:pPr>
        <w:pStyle w:val="PL"/>
      </w:pPr>
      <w:r w:rsidRPr="00986E88">
        <w:t xml:space="preserve">         </w:t>
      </w:r>
      <w:r>
        <w:t xml:space="preserve">       </w:t>
      </w:r>
      <w:r w:rsidRPr="00B3056F">
        <w:t xml:space="preserve">          $ref: 'TS29571_CommonData.yaml#/components/responses/503'</w:t>
      </w:r>
    </w:p>
    <w:p w14:paraId="056A3D85" w14:textId="77777777" w:rsidR="0043232E" w:rsidRPr="00B3056F" w:rsidRDefault="0043232E" w:rsidP="0043232E">
      <w:pPr>
        <w:pStyle w:val="PL"/>
      </w:pPr>
      <w:r w:rsidRPr="00986E88">
        <w:t xml:space="preserve">         </w:t>
      </w:r>
      <w:r>
        <w:t xml:space="preserve">       </w:t>
      </w:r>
      <w:r w:rsidRPr="00B3056F">
        <w:t xml:space="preserve">        default:</w:t>
      </w:r>
    </w:p>
    <w:p w14:paraId="7E85ED1C" w14:textId="57C6C492" w:rsidR="0043232E" w:rsidRDefault="0043232E" w:rsidP="0043232E">
      <w:pPr>
        <w:pStyle w:val="PL"/>
      </w:pPr>
      <w:r w:rsidRPr="00986E88">
        <w:t xml:space="preserve">         </w:t>
      </w:r>
      <w:r>
        <w:t xml:space="preserve">                 $ref: 'TS29571_CommonData.yaml#/components/responses/default'</w:t>
      </w:r>
    </w:p>
    <w:p w14:paraId="38423A7E" w14:textId="77777777" w:rsidR="00A90E79" w:rsidRPr="00986E88" w:rsidRDefault="00A90E79" w:rsidP="00A90E79">
      <w:pPr>
        <w:pStyle w:val="PL"/>
      </w:pPr>
      <w:r w:rsidRPr="00986E88">
        <w:t xml:space="preserve">       </w:t>
      </w:r>
      <w:r>
        <w:t xml:space="preserve">        </w:t>
      </w:r>
      <w:r w:rsidRPr="00986E88">
        <w:t xml:space="preserve"> </w:t>
      </w:r>
      <w:r>
        <w:t>FetchNotif</w:t>
      </w:r>
      <w:r w:rsidRPr="00986E88">
        <w:t>:</w:t>
      </w:r>
    </w:p>
    <w:p w14:paraId="5FCABC74" w14:textId="77777777" w:rsidR="00A90E79" w:rsidRPr="00912C37" w:rsidRDefault="00A90E79" w:rsidP="00A90E79">
      <w:pPr>
        <w:pStyle w:val="PL"/>
      </w:pPr>
      <w:r w:rsidRPr="00986E88">
        <w:t xml:space="preserve">         </w:t>
      </w:r>
      <w:r>
        <w:t xml:space="preserve">        </w:t>
      </w:r>
      <w:r w:rsidRPr="00986E88">
        <w:t xml:space="preserve"> </w:t>
      </w:r>
      <w:r>
        <w:rPr>
          <w:lang w:val="fr-FR"/>
        </w:rPr>
        <w:t>'{$request.body#/fetchInstruct/</w:t>
      </w:r>
      <w:r>
        <w:t>fetchUri</w:t>
      </w:r>
      <w:r>
        <w:rPr>
          <w:lang w:val="fr-FR"/>
        </w:rPr>
        <w:t>}'</w:t>
      </w:r>
      <w:r w:rsidRPr="00986E88">
        <w:t>:</w:t>
      </w:r>
    </w:p>
    <w:p w14:paraId="7FAC8F52" w14:textId="77777777" w:rsidR="00A90E79" w:rsidRDefault="00A90E79" w:rsidP="00A90E79">
      <w:pPr>
        <w:pStyle w:val="PL"/>
      </w:pPr>
      <w:r w:rsidRPr="00986E88">
        <w:t xml:space="preserve">         </w:t>
      </w:r>
      <w:r>
        <w:t xml:space="preserve">       </w:t>
      </w:r>
      <w:r w:rsidRPr="00B3056F">
        <w:t xml:space="preserve">    </w:t>
      </w:r>
      <w:r>
        <w:t>post</w:t>
      </w:r>
      <w:r w:rsidRPr="00B3056F">
        <w:t>:</w:t>
      </w:r>
    </w:p>
    <w:p w14:paraId="1A032D2F" w14:textId="77777777" w:rsidR="00A90E79" w:rsidRPr="00986E88" w:rsidRDefault="00A90E79" w:rsidP="00A90E79">
      <w:pPr>
        <w:pStyle w:val="PL"/>
      </w:pPr>
      <w:r w:rsidRPr="00986E88">
        <w:t xml:space="preserve">         </w:t>
      </w:r>
      <w:r>
        <w:t xml:space="preserve">       </w:t>
      </w:r>
      <w:r w:rsidRPr="00986E88">
        <w:t xml:space="preserve">      requestBody:</w:t>
      </w:r>
    </w:p>
    <w:p w14:paraId="06E9293D" w14:textId="77777777" w:rsidR="00A90E79" w:rsidRPr="00986E88" w:rsidRDefault="00A90E79" w:rsidP="00A90E79">
      <w:pPr>
        <w:pStyle w:val="PL"/>
      </w:pPr>
      <w:r w:rsidRPr="00986E88">
        <w:t xml:space="preserve">         </w:t>
      </w:r>
      <w:r>
        <w:t xml:space="preserve">       </w:t>
      </w:r>
      <w:r w:rsidRPr="00986E88">
        <w:t xml:space="preserve">        required: true</w:t>
      </w:r>
    </w:p>
    <w:p w14:paraId="39DFAF60" w14:textId="77777777" w:rsidR="00A90E79" w:rsidRPr="00986E88" w:rsidRDefault="00A90E79" w:rsidP="00A90E79">
      <w:pPr>
        <w:pStyle w:val="PL"/>
      </w:pPr>
      <w:r w:rsidRPr="00986E88">
        <w:t xml:space="preserve">         </w:t>
      </w:r>
      <w:r>
        <w:t xml:space="preserve">       </w:t>
      </w:r>
      <w:r w:rsidRPr="00986E88">
        <w:t xml:space="preserve">        content:</w:t>
      </w:r>
    </w:p>
    <w:p w14:paraId="5557C1C7" w14:textId="77777777" w:rsidR="00A90E79" w:rsidRDefault="00A90E79" w:rsidP="00A90E79">
      <w:pPr>
        <w:pStyle w:val="PL"/>
      </w:pPr>
      <w:r w:rsidRPr="00986E88">
        <w:t xml:space="preserve">         </w:t>
      </w:r>
      <w:r>
        <w:t xml:space="preserve">       </w:t>
      </w:r>
      <w:r w:rsidRPr="00986E88">
        <w:t xml:space="preserve">          application/json:</w:t>
      </w:r>
    </w:p>
    <w:p w14:paraId="22B1C936" w14:textId="77777777" w:rsidR="00A90E79" w:rsidRDefault="00A90E79" w:rsidP="00A90E79">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980CEE6"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type: array</w:t>
      </w:r>
    </w:p>
    <w:p w14:paraId="7D8DFC75"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items:</w:t>
      </w:r>
    </w:p>
    <w:p w14:paraId="4B1B0977"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type: string</w:t>
      </w:r>
    </w:p>
    <w:p w14:paraId="674708E6" w14:textId="77777777" w:rsidR="00A90E79" w:rsidRDefault="00A90E79" w:rsidP="00A90E79">
      <w:pPr>
        <w:pStyle w:val="PL"/>
      </w:pPr>
      <w:r w:rsidRPr="00986E88">
        <w:t xml:space="preserve">         </w:t>
      </w:r>
      <w:r>
        <w:t xml:space="preserve">         </w:t>
      </w:r>
      <w:r w:rsidRPr="00533C32">
        <w:t xml:space="preserve">            minItems: 1</w:t>
      </w:r>
    </w:p>
    <w:p w14:paraId="2B2D4443" w14:textId="77777777" w:rsidR="00A90E79" w:rsidRPr="007938FD" w:rsidRDefault="00A90E79" w:rsidP="00A90E79">
      <w:pPr>
        <w:pStyle w:val="PL"/>
      </w:pPr>
      <w:r w:rsidRPr="00986E88">
        <w:t xml:space="preserve">         </w:t>
      </w:r>
      <w:r>
        <w:t xml:space="preserve">                     description: Fetch correlation identifiers.</w:t>
      </w:r>
    </w:p>
    <w:p w14:paraId="02A0769D" w14:textId="77777777" w:rsidR="00A90E79" w:rsidRPr="00B3056F" w:rsidRDefault="00A90E79" w:rsidP="00A90E79">
      <w:pPr>
        <w:pStyle w:val="PL"/>
      </w:pPr>
      <w:r w:rsidRPr="00986E88">
        <w:t xml:space="preserve">         </w:t>
      </w:r>
      <w:r>
        <w:t xml:space="preserve">       </w:t>
      </w:r>
      <w:r w:rsidRPr="00B3056F">
        <w:t xml:space="preserve">      responses:</w:t>
      </w:r>
    </w:p>
    <w:p w14:paraId="60F32852" w14:textId="77777777" w:rsidR="00A90E79" w:rsidRPr="00B3056F" w:rsidRDefault="00A90E79" w:rsidP="00A90E79">
      <w:pPr>
        <w:pStyle w:val="PL"/>
      </w:pPr>
      <w:r w:rsidRPr="00986E88">
        <w:t xml:space="preserve">         </w:t>
      </w:r>
      <w:r>
        <w:t xml:space="preserve">       </w:t>
      </w:r>
      <w:r w:rsidRPr="00B3056F">
        <w:t xml:space="preserve">        '200':</w:t>
      </w:r>
    </w:p>
    <w:p w14:paraId="6B5EAFF9" w14:textId="77777777" w:rsidR="00A90E79" w:rsidRPr="00B3056F" w:rsidRDefault="00A90E79" w:rsidP="00A90E79">
      <w:pPr>
        <w:pStyle w:val="PL"/>
      </w:pPr>
      <w:r w:rsidRPr="00986E88">
        <w:t xml:space="preserve">         </w:t>
      </w:r>
      <w:r>
        <w:t xml:space="preserve">       </w:t>
      </w:r>
      <w:r w:rsidRPr="00B3056F">
        <w:t xml:space="preserve">          description: Expected response to a valid request</w:t>
      </w:r>
    </w:p>
    <w:p w14:paraId="2A91E0AA" w14:textId="77777777" w:rsidR="00A90E79" w:rsidRPr="00B3056F" w:rsidRDefault="00A90E79" w:rsidP="00A90E79">
      <w:pPr>
        <w:pStyle w:val="PL"/>
      </w:pPr>
      <w:r w:rsidRPr="00986E88">
        <w:t xml:space="preserve">         </w:t>
      </w:r>
      <w:r>
        <w:t xml:space="preserve">       </w:t>
      </w:r>
      <w:r w:rsidRPr="00B3056F">
        <w:t xml:space="preserve">          content:</w:t>
      </w:r>
    </w:p>
    <w:p w14:paraId="3964A151" w14:textId="77777777" w:rsidR="00A90E79" w:rsidRPr="00B3056F" w:rsidRDefault="00A90E79" w:rsidP="00A90E79">
      <w:pPr>
        <w:pStyle w:val="PL"/>
      </w:pPr>
      <w:r w:rsidRPr="00986E88">
        <w:t xml:space="preserve">         </w:t>
      </w:r>
      <w:r>
        <w:t xml:space="preserve">       </w:t>
      </w:r>
      <w:r w:rsidRPr="00B3056F">
        <w:t xml:space="preserve">            application/json:</w:t>
      </w:r>
    </w:p>
    <w:p w14:paraId="648D65CF" w14:textId="77777777" w:rsidR="00A90E79" w:rsidRPr="00B3056F" w:rsidRDefault="00A90E79" w:rsidP="00A90E79">
      <w:pPr>
        <w:pStyle w:val="PL"/>
      </w:pPr>
      <w:r w:rsidRPr="00986E88">
        <w:t xml:space="preserve">         </w:t>
      </w:r>
      <w:r>
        <w:t xml:space="preserve">       </w:t>
      </w:r>
      <w:r w:rsidRPr="00B3056F">
        <w:t xml:space="preserve">              schema:</w:t>
      </w:r>
    </w:p>
    <w:p w14:paraId="1F8797AF" w14:textId="77777777" w:rsidR="00A90E79" w:rsidRDefault="00A90E79" w:rsidP="00A90E79">
      <w:pPr>
        <w:pStyle w:val="PL"/>
      </w:pPr>
      <w:r w:rsidRPr="00986E88">
        <w:t xml:space="preserve">         </w:t>
      </w:r>
      <w:r>
        <w:t xml:space="preserve">       </w:t>
      </w:r>
      <w:r w:rsidRPr="00B3056F">
        <w:t xml:space="preserve">                $ref: '#/components/schemas/</w:t>
      </w:r>
      <w:r>
        <w:rPr>
          <w:noProof/>
        </w:rPr>
        <w:t>NdccfDataSubscriptionNotification</w:t>
      </w:r>
      <w:r w:rsidRPr="00B3056F">
        <w:t>'</w:t>
      </w:r>
    </w:p>
    <w:p w14:paraId="2FD2D41D" w14:textId="77777777" w:rsidR="00A90E79" w:rsidRDefault="00A90E79" w:rsidP="00A90E79">
      <w:pPr>
        <w:pStyle w:val="PL"/>
      </w:pPr>
      <w:r w:rsidRPr="00986E88">
        <w:t xml:space="preserve">         </w:t>
      </w:r>
      <w:r>
        <w:t xml:space="preserve">               '307':</w:t>
      </w:r>
    </w:p>
    <w:p w14:paraId="46203793" w14:textId="77777777" w:rsidR="00A90E79" w:rsidRDefault="00A90E79" w:rsidP="00A90E79">
      <w:pPr>
        <w:pStyle w:val="PL"/>
      </w:pPr>
      <w:r w:rsidRPr="00986E88">
        <w:t xml:space="preserve">         </w:t>
      </w:r>
      <w:r>
        <w:t xml:space="preserve">                 $ref: 'TS29571_CommonData.yaml#/components/responses/307'</w:t>
      </w:r>
    </w:p>
    <w:p w14:paraId="5D00D07A" w14:textId="77777777" w:rsidR="00A90E79" w:rsidRDefault="00A90E79" w:rsidP="00A90E79">
      <w:pPr>
        <w:pStyle w:val="PL"/>
      </w:pPr>
      <w:r w:rsidRPr="00986E88">
        <w:t xml:space="preserve">         </w:t>
      </w:r>
      <w:r>
        <w:t xml:space="preserve">               '308':</w:t>
      </w:r>
    </w:p>
    <w:p w14:paraId="034ABC81" w14:textId="77777777" w:rsidR="00A90E79" w:rsidRPr="004130F9" w:rsidRDefault="00A90E79" w:rsidP="00A90E79">
      <w:pPr>
        <w:pStyle w:val="PL"/>
      </w:pPr>
      <w:r w:rsidRPr="00986E88">
        <w:t xml:space="preserve">         </w:t>
      </w:r>
      <w:r>
        <w:t xml:space="preserve">                 $ref: 'TS29571_CommonData.yaml#/components/responses/308'</w:t>
      </w:r>
    </w:p>
    <w:p w14:paraId="652E4EB8" w14:textId="77777777" w:rsidR="00A90E79" w:rsidRPr="00B3056F" w:rsidRDefault="00A90E79" w:rsidP="00A90E79">
      <w:pPr>
        <w:pStyle w:val="PL"/>
      </w:pPr>
      <w:r w:rsidRPr="00986E88">
        <w:t xml:space="preserve">         </w:t>
      </w:r>
      <w:r>
        <w:t xml:space="preserve">       </w:t>
      </w:r>
      <w:r w:rsidRPr="00B3056F">
        <w:t xml:space="preserve">        '400':</w:t>
      </w:r>
    </w:p>
    <w:p w14:paraId="3C8EC8FB" w14:textId="77777777" w:rsidR="00A90E79" w:rsidRDefault="00A90E79" w:rsidP="00A90E79">
      <w:pPr>
        <w:pStyle w:val="PL"/>
      </w:pPr>
      <w:r w:rsidRPr="00986E88">
        <w:t xml:space="preserve">         </w:t>
      </w:r>
      <w:r>
        <w:t xml:space="preserve">       </w:t>
      </w:r>
      <w:r w:rsidRPr="00B3056F">
        <w:t xml:space="preserve">          $ref: 'TS29571_CommonData.yaml#/components/responses/400'</w:t>
      </w:r>
    </w:p>
    <w:p w14:paraId="4CC11163" w14:textId="77777777" w:rsidR="00A90E79" w:rsidRDefault="00A90E79" w:rsidP="00A90E79">
      <w:pPr>
        <w:pStyle w:val="PL"/>
      </w:pPr>
      <w:r w:rsidRPr="00986E88">
        <w:lastRenderedPageBreak/>
        <w:t xml:space="preserve">         </w:t>
      </w:r>
      <w:r>
        <w:t xml:space="preserve">               '401':</w:t>
      </w:r>
    </w:p>
    <w:p w14:paraId="25C4D264" w14:textId="77777777" w:rsidR="00A90E79" w:rsidRPr="004130F9" w:rsidRDefault="00A90E79" w:rsidP="00A90E79">
      <w:pPr>
        <w:pStyle w:val="PL"/>
      </w:pPr>
      <w:r w:rsidRPr="00986E88">
        <w:t xml:space="preserve">         </w:t>
      </w:r>
      <w:r>
        <w:t xml:space="preserve">                 $ref: 'TS29571_CommonData.yaml#/components/responses/401'</w:t>
      </w:r>
    </w:p>
    <w:p w14:paraId="0AC80E7D" w14:textId="77777777" w:rsidR="00A90E79" w:rsidRPr="00B3056F" w:rsidRDefault="00A90E79" w:rsidP="00A90E79">
      <w:pPr>
        <w:pStyle w:val="PL"/>
      </w:pPr>
      <w:r w:rsidRPr="00986E88">
        <w:t xml:space="preserve">         </w:t>
      </w:r>
      <w:r>
        <w:t xml:space="preserve">       </w:t>
      </w:r>
      <w:r w:rsidRPr="00B3056F">
        <w:t xml:space="preserve">        '403':</w:t>
      </w:r>
    </w:p>
    <w:p w14:paraId="37E081D1" w14:textId="77777777" w:rsidR="00A90E79" w:rsidRPr="00B3056F" w:rsidRDefault="00A90E79" w:rsidP="00A90E79">
      <w:pPr>
        <w:pStyle w:val="PL"/>
      </w:pPr>
      <w:r w:rsidRPr="00986E88">
        <w:t xml:space="preserve">         </w:t>
      </w:r>
      <w:r>
        <w:t xml:space="preserve">       </w:t>
      </w:r>
      <w:r w:rsidRPr="00B3056F">
        <w:t xml:space="preserve">          $ref: 'TS29571_CommonData.yaml#/components/responses/403'</w:t>
      </w:r>
    </w:p>
    <w:p w14:paraId="3AE0EF71" w14:textId="77777777" w:rsidR="00A90E79" w:rsidRDefault="00A90E79" w:rsidP="00A90E79">
      <w:pPr>
        <w:pStyle w:val="PL"/>
      </w:pPr>
      <w:r w:rsidRPr="00986E88">
        <w:t xml:space="preserve">         </w:t>
      </w:r>
      <w:r>
        <w:t xml:space="preserve">               '404':</w:t>
      </w:r>
    </w:p>
    <w:p w14:paraId="624E8496" w14:textId="77777777" w:rsidR="00A90E79" w:rsidRDefault="00A90E79" w:rsidP="00A90E79">
      <w:pPr>
        <w:pStyle w:val="PL"/>
      </w:pPr>
      <w:r w:rsidRPr="00986E88">
        <w:t xml:space="preserve">         </w:t>
      </w:r>
      <w:r>
        <w:t xml:space="preserve">                 $ref: 'TS29571_CommonData.yaml#/components/responses/404'</w:t>
      </w:r>
    </w:p>
    <w:p w14:paraId="794153B8" w14:textId="77777777" w:rsidR="00A90E79" w:rsidRDefault="00A90E79" w:rsidP="00A90E79">
      <w:pPr>
        <w:pStyle w:val="PL"/>
      </w:pPr>
      <w:r>
        <w:t xml:space="preserve">                        '411':</w:t>
      </w:r>
    </w:p>
    <w:p w14:paraId="5A35A2E4" w14:textId="77777777" w:rsidR="00A90E79" w:rsidRDefault="00A90E79" w:rsidP="00A90E79">
      <w:pPr>
        <w:pStyle w:val="PL"/>
      </w:pPr>
      <w:r>
        <w:t xml:space="preserve">                          $ref: 'TS29571_CommonData.yaml#/components/responses/411'</w:t>
      </w:r>
    </w:p>
    <w:p w14:paraId="56B6F824" w14:textId="77777777" w:rsidR="00A90E79" w:rsidRDefault="00A90E79" w:rsidP="00A90E79">
      <w:pPr>
        <w:pStyle w:val="PL"/>
      </w:pPr>
      <w:r>
        <w:t xml:space="preserve">                        '413':</w:t>
      </w:r>
    </w:p>
    <w:p w14:paraId="445A6BD2" w14:textId="77777777" w:rsidR="00A90E79" w:rsidRDefault="00A90E79" w:rsidP="00A90E79">
      <w:pPr>
        <w:pStyle w:val="PL"/>
      </w:pPr>
      <w:r>
        <w:t xml:space="preserve">                          $ref: 'TS29571_CommonData.yaml#/components/responses/413'</w:t>
      </w:r>
    </w:p>
    <w:p w14:paraId="5BE742F6" w14:textId="77777777" w:rsidR="00A90E79" w:rsidRDefault="00A90E79" w:rsidP="00A90E79">
      <w:pPr>
        <w:pStyle w:val="PL"/>
      </w:pPr>
      <w:r>
        <w:t xml:space="preserve">                        '415':</w:t>
      </w:r>
    </w:p>
    <w:p w14:paraId="5200B1E1" w14:textId="77777777" w:rsidR="00A90E79" w:rsidRPr="00BD39DD" w:rsidRDefault="00A90E79" w:rsidP="00A90E79">
      <w:pPr>
        <w:pStyle w:val="PL"/>
      </w:pPr>
      <w:r>
        <w:t xml:space="preserve">                          $ref: 'TS29571_CommonData.yaml#/components/responses/415'</w:t>
      </w:r>
    </w:p>
    <w:p w14:paraId="7FB4EEC2" w14:textId="77777777" w:rsidR="00A90E79" w:rsidRDefault="00A90E79" w:rsidP="00A90E79">
      <w:pPr>
        <w:pStyle w:val="PL"/>
      </w:pPr>
      <w:r w:rsidRPr="00986E88">
        <w:t xml:space="preserve">         </w:t>
      </w:r>
      <w:r>
        <w:t xml:space="preserve">               '429':</w:t>
      </w:r>
    </w:p>
    <w:p w14:paraId="5B388980" w14:textId="77777777" w:rsidR="00A90E79" w:rsidRDefault="00A90E79" w:rsidP="00A90E79">
      <w:pPr>
        <w:pStyle w:val="PL"/>
      </w:pPr>
      <w:r w:rsidRPr="00986E88">
        <w:t xml:space="preserve">         </w:t>
      </w:r>
      <w:r>
        <w:t xml:space="preserve">                 $ref: 'TS29571_CommonData.yaml#/components/responses/429'</w:t>
      </w:r>
    </w:p>
    <w:p w14:paraId="22FFEB9D" w14:textId="77777777" w:rsidR="00A90E79" w:rsidRPr="00B3056F" w:rsidRDefault="00A90E79" w:rsidP="00A90E79">
      <w:pPr>
        <w:pStyle w:val="PL"/>
      </w:pPr>
      <w:r w:rsidRPr="00986E88">
        <w:t xml:space="preserve">         </w:t>
      </w:r>
      <w:r>
        <w:t xml:space="preserve">       </w:t>
      </w:r>
      <w:r w:rsidRPr="00B3056F">
        <w:t xml:space="preserve">        '500':</w:t>
      </w:r>
    </w:p>
    <w:p w14:paraId="4EFEA007" w14:textId="77777777" w:rsidR="00A90E79" w:rsidRPr="00B3056F" w:rsidRDefault="00A90E79" w:rsidP="00A90E79">
      <w:pPr>
        <w:pStyle w:val="PL"/>
      </w:pPr>
      <w:r w:rsidRPr="00986E88">
        <w:t xml:space="preserve">         </w:t>
      </w:r>
      <w:r>
        <w:t xml:space="preserve">       </w:t>
      </w:r>
      <w:r w:rsidRPr="00B3056F">
        <w:t xml:space="preserve">          $ref: 'TS29571_CommonData.yaml#/components/responses/500'</w:t>
      </w:r>
    </w:p>
    <w:p w14:paraId="194E1D03" w14:textId="77777777" w:rsidR="00A90E79" w:rsidRPr="00B3056F" w:rsidRDefault="00A90E79" w:rsidP="00A90E79">
      <w:pPr>
        <w:pStyle w:val="PL"/>
      </w:pPr>
      <w:r w:rsidRPr="00986E88">
        <w:t xml:space="preserve">         </w:t>
      </w:r>
      <w:r>
        <w:t xml:space="preserve">       </w:t>
      </w:r>
      <w:r w:rsidRPr="00B3056F">
        <w:t xml:space="preserve">        '503':</w:t>
      </w:r>
    </w:p>
    <w:p w14:paraId="64BBC837" w14:textId="77777777" w:rsidR="00A90E79" w:rsidRPr="00B3056F" w:rsidRDefault="00A90E79" w:rsidP="00A90E79">
      <w:pPr>
        <w:pStyle w:val="PL"/>
      </w:pPr>
      <w:r w:rsidRPr="00986E88">
        <w:t xml:space="preserve">         </w:t>
      </w:r>
      <w:r>
        <w:t xml:space="preserve">       </w:t>
      </w:r>
      <w:r w:rsidRPr="00B3056F">
        <w:t xml:space="preserve">          $ref: 'TS29571_CommonData.yaml#/components/responses/503'</w:t>
      </w:r>
    </w:p>
    <w:p w14:paraId="12FCD4CD" w14:textId="77777777" w:rsidR="00A90E79" w:rsidRPr="00B3056F" w:rsidRDefault="00A90E79" w:rsidP="00A90E79">
      <w:pPr>
        <w:pStyle w:val="PL"/>
      </w:pPr>
      <w:r w:rsidRPr="00986E88">
        <w:t xml:space="preserve">         </w:t>
      </w:r>
      <w:r>
        <w:t xml:space="preserve">       </w:t>
      </w:r>
      <w:r w:rsidRPr="00B3056F">
        <w:t xml:space="preserve">        default:</w:t>
      </w:r>
    </w:p>
    <w:p w14:paraId="087C88C1" w14:textId="77777777" w:rsidR="00A90E79" w:rsidRDefault="00A90E79" w:rsidP="00A90E79">
      <w:pPr>
        <w:pStyle w:val="PL"/>
      </w:pPr>
      <w:r w:rsidRPr="00986E88">
        <w:t xml:space="preserve">         </w:t>
      </w:r>
      <w:r>
        <w:t xml:space="preserve">                 $ref: 'TS29571_CommonData.yaml#/components/responses/default'</w:t>
      </w:r>
    </w:p>
    <w:p w14:paraId="0D69D7FC" w14:textId="77777777" w:rsidR="00A677BB" w:rsidRPr="001C7C10" w:rsidRDefault="00A677BB" w:rsidP="0043232E">
      <w:pPr>
        <w:pStyle w:val="PL"/>
      </w:pPr>
    </w:p>
    <w:p w14:paraId="575F42FE" w14:textId="77777777" w:rsidR="00C675A0" w:rsidRPr="001C7C10" w:rsidRDefault="00C675A0" w:rsidP="00C675A0">
      <w:pPr>
        <w:pStyle w:val="PL"/>
      </w:pPr>
      <w:r>
        <w:t xml:space="preserve"> </w:t>
      </w:r>
      <w:r w:rsidRPr="001C7C10">
        <w:t xml:space="preserve"> /analytics-subscriptions/{subscriptionId}:</w:t>
      </w:r>
    </w:p>
    <w:p w14:paraId="7C99ECBA"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381B8F56" w14:textId="6643AB3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FC5549">
        <w:t>s</w:t>
      </w:r>
      <w:r w:rsidRPr="001C7C10">
        <w:t xml:space="preserve"> an existing Individual DCCF </w:t>
      </w:r>
      <w:r w:rsidR="004778A2" w:rsidRPr="00026F60">
        <w:t>Analytics</w:t>
      </w:r>
      <w:r w:rsidRPr="001C7C10">
        <w:t xml:space="preserve"> Subscription</w:t>
      </w:r>
      <w:r w:rsidR="004778A2" w:rsidRPr="004778A2">
        <w:t xml:space="preserve"> </w:t>
      </w:r>
      <w:r w:rsidR="004778A2" w:rsidRPr="00026F60">
        <w:t>resource</w:t>
      </w:r>
      <w:r w:rsidR="00FC5549">
        <w:t>.</w:t>
      </w:r>
    </w:p>
    <w:p w14:paraId="1456A2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5A973F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7665E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2D4BCE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503608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3EB87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3E76E5F"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3DBD8159" w14:textId="3CDB3547" w:rsidR="00C675A0" w:rsidRPr="001C7C10" w:rsidRDefault="002304D0" w:rsidP="00C675A0">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427412">
        <w:t>n</w:t>
      </w:r>
      <w:r w:rsidR="00C675A0" w:rsidRPr="001C7C10">
        <w:t xml:space="preserve"> analytics subscription to the Ndccf_DataManagement Service</w:t>
      </w:r>
      <w:r w:rsidR="00427412">
        <w:t>.</w:t>
      </w:r>
    </w:p>
    <w:p w14:paraId="2A181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930F1F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5BFBC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7A847C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5DD609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D2645AA" w14:textId="77777777" w:rsidR="00DF238B"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DF238B">
        <w:rPr>
          <w:lang w:eastAsia="zh-CN"/>
        </w:rPr>
        <w:t>&gt;</w:t>
      </w:r>
    </w:p>
    <w:p w14:paraId="4F7AE8AB" w14:textId="77777777" w:rsidR="00DF238B"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Analytics Subscription resource matching the</w:t>
      </w:r>
    </w:p>
    <w:p w14:paraId="77490173" w14:textId="6C345D2A" w:rsidR="00C675A0" w:rsidRPr="001C7C10"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subscriptionId was deleted.</w:t>
      </w:r>
    </w:p>
    <w:p w14:paraId="46C985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C21A7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2307E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97E6C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220A9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A172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4D0EB4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DDE3F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42B3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3E1A4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280625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24ACD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089708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521B1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8A5CD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BD83883" w14:textId="6B39552F"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6427E01" w14:textId="77777777" w:rsidR="00431E15" w:rsidRDefault="00431E15" w:rsidP="00431E15">
      <w:pPr>
        <w:pStyle w:val="PL"/>
      </w:pPr>
      <w:r>
        <w:t xml:space="preserve">        '502':</w:t>
      </w:r>
    </w:p>
    <w:p w14:paraId="1185EBAE" w14:textId="6D6600A0" w:rsidR="00431E15" w:rsidRPr="00431E15" w:rsidRDefault="00431E15" w:rsidP="00C675A0">
      <w:pPr>
        <w:pStyle w:val="PL"/>
      </w:pPr>
      <w:r>
        <w:t xml:space="preserve">          $ref: 'TS29571_CommonData.yaml#/components/responses/502'</w:t>
      </w:r>
    </w:p>
    <w:p w14:paraId="20FCB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94BAE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7611C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39A32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D98A5AB"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24186F62" w14:textId="54981B1B"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427412">
        <w:t>s</w:t>
      </w:r>
      <w:r w:rsidRPr="001C7C10">
        <w:t xml:space="preserve"> an existing Individual DCCF Analytics Subscription</w:t>
      </w:r>
      <w:r w:rsidR="00427412" w:rsidRPr="00E5498B">
        <w:t xml:space="preserve"> resource.</w:t>
      </w:r>
    </w:p>
    <w:p w14:paraId="5875C9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39BC8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118FFE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C1E3E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0F490E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0B3A3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68FB8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2948F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846CA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ECD3D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2B4A6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75827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5A4255A1" w14:textId="77777777" w:rsidR="001E2A01"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E2A01">
        <w:rPr>
          <w:lang w:eastAsia="zh-CN"/>
        </w:rPr>
        <w:t>&gt;</w:t>
      </w:r>
    </w:p>
    <w:p w14:paraId="1BE880BA" w14:textId="683B3B6B" w:rsidR="00C675A0" w:rsidRPr="001C7C10" w:rsidRDefault="001E2A0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0543D4">
        <w:t>n</w:t>
      </w:r>
      <w:r w:rsidR="00C675A0" w:rsidRPr="001C7C10">
        <w:t xml:space="preserve"> analytics subscription to the Ndccf_DataManagement Service</w:t>
      </w:r>
      <w:r w:rsidR="000543D4">
        <w:t>.</w:t>
      </w:r>
    </w:p>
    <w:p w14:paraId="419F2B8C"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2567A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AAF9F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E886D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32CFC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20A2D940" w14:textId="77777777" w:rsidR="00F2260E"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2260E">
        <w:rPr>
          <w:lang w:eastAsia="zh-CN"/>
        </w:rPr>
        <w:t>&gt;</w:t>
      </w:r>
    </w:p>
    <w:p w14:paraId="7DDEC317" w14:textId="77777777" w:rsidR="00F2260E"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 and a</w:t>
      </w:r>
    </w:p>
    <w:p w14:paraId="6864DD85" w14:textId="295B73E3" w:rsidR="00C675A0" w:rsidRPr="001C7C10"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009316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5E353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CFD66D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05FFC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D666B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43652FF" w14:textId="77777777" w:rsidR="008A0BE2"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8A0BE2">
        <w:rPr>
          <w:lang w:eastAsia="zh-CN"/>
        </w:rPr>
        <w:t>&gt;</w:t>
      </w:r>
    </w:p>
    <w:p w14:paraId="1D46D503" w14:textId="2697DA66" w:rsidR="00C675A0" w:rsidRPr="001C7C10" w:rsidRDefault="008A0BE2"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w:t>
      </w:r>
    </w:p>
    <w:p w14:paraId="4166A8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A50DE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B8663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D92C1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2231FF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88DE5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6A858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3618D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08B9E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74927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C7DD9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2FDC4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3C5D0D5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8D534D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65825F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EB47D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D431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0FF66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10C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8352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9A0BA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140D4C" w14:textId="22AFBD9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F8FAE9C" w14:textId="77777777" w:rsidR="00431E15" w:rsidRDefault="00431E15" w:rsidP="00431E15">
      <w:pPr>
        <w:pStyle w:val="PL"/>
      </w:pPr>
      <w:r>
        <w:t xml:space="preserve">        '502':</w:t>
      </w:r>
    </w:p>
    <w:p w14:paraId="4B091B3A" w14:textId="362A5B62" w:rsidR="00431E15" w:rsidRPr="001C7C10" w:rsidRDefault="00431E15" w:rsidP="00431E15">
      <w:pPr>
        <w:pStyle w:val="PL"/>
      </w:pPr>
      <w:r>
        <w:t xml:space="preserve">          $ref: 'TS29571_CommonData.yaml#/components/responses/502'</w:t>
      </w:r>
    </w:p>
    <w:p w14:paraId="6A4EDD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8B9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C28F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AE19F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73C78B1" w14:textId="77777777" w:rsidR="00FD5B2B" w:rsidRDefault="00FD5B2B" w:rsidP="00C675A0">
      <w:pPr>
        <w:pStyle w:val="PL"/>
      </w:pPr>
    </w:p>
    <w:p w14:paraId="4CBBFB8C" w14:textId="77777777" w:rsidR="00C675A0" w:rsidRPr="001C7C10" w:rsidRDefault="00C675A0" w:rsidP="00C675A0">
      <w:pPr>
        <w:pStyle w:val="PL"/>
      </w:pPr>
      <w:r>
        <w:t xml:space="preserve"> </w:t>
      </w:r>
      <w:r w:rsidRPr="001C7C10">
        <w:t xml:space="preserve"> /data-subscriptions:</w:t>
      </w:r>
    </w:p>
    <w:p w14:paraId="62AE0AAA"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9DC0FA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1A521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59B948F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3430962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46FD24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785BA3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E8C89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0949B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01593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56BE579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F32F9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41A6DD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397C48C5" w14:textId="0DAC2BB3"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rsidR="007C3421">
        <w:t>s</w:t>
      </w:r>
      <w:r w:rsidRPr="001C7C10">
        <w:t xml:space="preserve"> a new Individual DCCF Data Subscription resource.</w:t>
      </w:r>
    </w:p>
    <w:p w14:paraId="700074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5C8BB2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499E7C87" w14:textId="77777777" w:rsidR="00F30EA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30EAA">
        <w:rPr>
          <w:lang w:eastAsia="zh-CN"/>
        </w:rPr>
        <w:t>&gt;</w:t>
      </w:r>
    </w:p>
    <w:p w14:paraId="047098EA" w14:textId="57911048" w:rsidR="00F30EAA"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Contains the URI of the newly created resource, according to the structure</w:t>
      </w:r>
    </w:p>
    <w:p w14:paraId="7651A6D4" w14:textId="14BFD429" w:rsidR="00C675A0" w:rsidRPr="001C7C10"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00C675A0" w:rsidRPr="001C7C10">
        <w:t xml:space="preserve"> {apiRoot}/ndccf-datamanagement/</w:t>
      </w:r>
      <w:r w:rsidR="00D15A5B" w:rsidRPr="00D061BC">
        <w:t>&lt;apiVersion&gt;</w:t>
      </w:r>
      <w:r w:rsidR="00C675A0" w:rsidRPr="001C7C10">
        <w:t>/data-subscriptions/{subscriptionId}</w:t>
      </w:r>
    </w:p>
    <w:p w14:paraId="3579FE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412A1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CEECC8" w14:textId="3B62920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25EB2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5EB72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483C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ECA6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05DA2FF8" w14:textId="77777777" w:rsidR="00C675A0" w:rsidRDefault="00C675A0" w:rsidP="00C675A0">
      <w:pPr>
        <w:pStyle w:val="PL"/>
        <w:rPr>
          <w:rFonts w:cs="Courier New"/>
          <w:szCs w:val="16"/>
        </w:rPr>
      </w:pPr>
      <w:r>
        <w:rPr>
          <w:rFonts w:cs="Courier New"/>
          <w:szCs w:val="16"/>
        </w:rPr>
        <w:t xml:space="preserve">        '400':</w:t>
      </w:r>
    </w:p>
    <w:p w14:paraId="1E6EE93B" w14:textId="77777777" w:rsidR="00C675A0" w:rsidRDefault="00C675A0" w:rsidP="00C675A0">
      <w:pPr>
        <w:pStyle w:val="PL"/>
      </w:pPr>
      <w:r>
        <w:rPr>
          <w:rFonts w:cs="Courier New"/>
          <w:szCs w:val="16"/>
        </w:rPr>
        <w:t xml:space="preserve">          $ref: 'TS29571_CommonData.yaml#/components/responses/400'</w:t>
      </w:r>
    </w:p>
    <w:p w14:paraId="1FF62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84B0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7694A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D5F01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0D247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E0A773C"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28D2E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D49985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B65EC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03606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3AF27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19516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F7B724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DDCA0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40284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FA8EB50" w14:textId="3826B55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3053C9CE" w14:textId="77777777" w:rsidR="00431E15" w:rsidRDefault="00431E15" w:rsidP="00431E15">
      <w:pPr>
        <w:pStyle w:val="PL"/>
      </w:pPr>
      <w:r>
        <w:t xml:space="preserve">        '502':</w:t>
      </w:r>
    </w:p>
    <w:p w14:paraId="40079276" w14:textId="1971A853" w:rsidR="00431E15" w:rsidRPr="001C7C10" w:rsidRDefault="00431E15" w:rsidP="00431E15">
      <w:pPr>
        <w:pStyle w:val="PL"/>
      </w:pPr>
      <w:r>
        <w:t xml:space="preserve">          $ref: 'TS29571_CommonData.yaml#/components/responses/502'</w:t>
      </w:r>
    </w:p>
    <w:p w14:paraId="0E584F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CF584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1DC94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639F0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7DBB8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633512D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062014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17B5AE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2FFF8F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7A3FF8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31E6C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122BC7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CA58B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5D871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7B87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693C5B3A"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B84AF3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3C41AC97"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3E86E2C4"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57B63EBC"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0591A1B8"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37CBE">
        <w:rPr>
          <w:rFonts w:ascii="Courier New" w:hAnsi="Courier New"/>
          <w:sz w:val="16"/>
          <w:lang w:val="en-IN" w:eastAsia="en-IN"/>
        </w:rPr>
        <w:t xml:space="preserve">                        $ref: '#/components/schemas/</w:t>
      </w:r>
      <w:r>
        <w:rPr>
          <w:rFonts w:ascii="Courier New" w:hAnsi="Courier New"/>
          <w:sz w:val="16"/>
          <w:lang w:val="en-IN" w:eastAsia="en-IN"/>
        </w:rPr>
        <w:t>Notif</w:t>
      </w:r>
      <w:r w:rsidRPr="00837CBE">
        <w:rPr>
          <w:rFonts w:ascii="Courier New" w:hAnsi="Courier New"/>
          <w:sz w:val="16"/>
          <w:lang w:val="en-IN" w:eastAsia="en-IN"/>
        </w:rPr>
        <w:t>Response'</w:t>
      </w:r>
    </w:p>
    <w:p w14:paraId="2611A5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DFF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1DC637C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856A6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F2E56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FC6161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D4AAC6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4C5A8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DDBBE9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2C2C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3A2F6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DD9FE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F084E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CC402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B088F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D839A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CD230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6A6DA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A118DD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E7C6BF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645E4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26673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F5D20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2B0B27D" w14:textId="13DD51D3"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729AFA59" w14:textId="77777777" w:rsidR="00431E15" w:rsidRDefault="00431E15" w:rsidP="00431E15">
      <w:pPr>
        <w:pStyle w:val="PL"/>
      </w:pPr>
      <w:r>
        <w:t xml:space="preserve">                '502':</w:t>
      </w:r>
    </w:p>
    <w:p w14:paraId="2C98D9CE" w14:textId="3E832550" w:rsidR="00431E15" w:rsidRPr="001C7C10" w:rsidRDefault="00431E15" w:rsidP="00431E15">
      <w:pPr>
        <w:pStyle w:val="PL"/>
      </w:pPr>
      <w:r>
        <w:t xml:space="preserve">                  $ref: 'TS29571_CommonData.yaml#/components/responses/502'</w:t>
      </w:r>
    </w:p>
    <w:p w14:paraId="6FBC303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19185E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6CB52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5FCEA24" w14:textId="7D25A880" w:rsidR="00802B4E" w:rsidRDefault="00C675A0" w:rsidP="00802B4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2AF17DB" w14:textId="77777777" w:rsidR="00802B4E" w:rsidRPr="00986E88" w:rsidRDefault="00802B4E" w:rsidP="00802B4E">
      <w:pPr>
        <w:pStyle w:val="PL"/>
      </w:pPr>
      <w:r w:rsidRPr="00986E88">
        <w:t xml:space="preserve">      </w:t>
      </w:r>
      <w:r>
        <w:t xml:space="preserve">        </w:t>
      </w:r>
      <w:r w:rsidRPr="00986E88">
        <w:t>callbacks:</w:t>
      </w:r>
    </w:p>
    <w:p w14:paraId="22330FEA" w14:textId="77777777" w:rsidR="00802B4E" w:rsidRPr="00986E88" w:rsidRDefault="00802B4E" w:rsidP="00802B4E">
      <w:pPr>
        <w:pStyle w:val="PL"/>
      </w:pPr>
      <w:r w:rsidRPr="00986E88">
        <w:t xml:space="preserve">       </w:t>
      </w:r>
      <w:r>
        <w:t xml:space="preserve">        </w:t>
      </w:r>
      <w:r w:rsidRPr="00986E88">
        <w:t xml:space="preserve"> </w:t>
      </w:r>
      <w:r>
        <w:t>Fetch</w:t>
      </w:r>
      <w:r w:rsidRPr="00986E88">
        <w:t>:</w:t>
      </w:r>
    </w:p>
    <w:p w14:paraId="1BF6584E" w14:textId="1EFA7F55" w:rsidR="00802B4E" w:rsidRPr="00912C37" w:rsidRDefault="00802B4E" w:rsidP="00802B4E">
      <w:pPr>
        <w:pStyle w:val="PL"/>
      </w:pPr>
      <w:r w:rsidRPr="00986E88">
        <w:t xml:space="preserve">         </w:t>
      </w:r>
      <w:r>
        <w:t xml:space="preserve">        </w:t>
      </w:r>
      <w:r w:rsidRPr="00986E88">
        <w:t xml:space="preserve"> </w:t>
      </w:r>
      <w:r>
        <w:rPr>
          <w:lang w:val="fr-FR"/>
        </w:rPr>
        <w:t>'{</w:t>
      </w:r>
      <w:r w:rsidR="00011BB5">
        <w:rPr>
          <w:lang w:val="fr-FR"/>
        </w:rPr>
        <w:t>$</w:t>
      </w:r>
      <w:r>
        <w:rPr>
          <w:lang w:val="fr-FR"/>
        </w:rPr>
        <w:t>request.body#/</w:t>
      </w:r>
      <w:r w:rsidR="00326396">
        <w:rPr>
          <w:lang w:val="fr-FR"/>
        </w:rPr>
        <w:t>fetchInstruct/</w:t>
      </w:r>
      <w:r>
        <w:t>fetchUri</w:t>
      </w:r>
      <w:r>
        <w:rPr>
          <w:lang w:val="fr-FR"/>
        </w:rPr>
        <w:t>}'</w:t>
      </w:r>
      <w:r w:rsidRPr="00986E88">
        <w:t>:</w:t>
      </w:r>
    </w:p>
    <w:p w14:paraId="54A66913" w14:textId="77777777" w:rsidR="00802B4E" w:rsidRDefault="00802B4E" w:rsidP="00802B4E">
      <w:pPr>
        <w:pStyle w:val="PL"/>
      </w:pPr>
      <w:r w:rsidRPr="00986E88">
        <w:t xml:space="preserve">         </w:t>
      </w:r>
      <w:r>
        <w:t xml:space="preserve">       </w:t>
      </w:r>
      <w:r w:rsidRPr="00B3056F">
        <w:t xml:space="preserve">    </w:t>
      </w:r>
      <w:r>
        <w:t>post</w:t>
      </w:r>
      <w:r w:rsidRPr="00B3056F">
        <w:t>:</w:t>
      </w:r>
    </w:p>
    <w:p w14:paraId="0F19D559" w14:textId="77777777" w:rsidR="00802B4E" w:rsidRPr="00986E88" w:rsidRDefault="00802B4E" w:rsidP="00802B4E">
      <w:pPr>
        <w:pStyle w:val="PL"/>
      </w:pPr>
      <w:r w:rsidRPr="00986E88">
        <w:t xml:space="preserve">         </w:t>
      </w:r>
      <w:r>
        <w:t xml:space="preserve">       </w:t>
      </w:r>
      <w:r w:rsidRPr="00986E88">
        <w:t xml:space="preserve">      requestBody:</w:t>
      </w:r>
    </w:p>
    <w:p w14:paraId="6D1A69D5" w14:textId="77777777" w:rsidR="00802B4E" w:rsidRPr="00986E88" w:rsidRDefault="00802B4E" w:rsidP="00802B4E">
      <w:pPr>
        <w:pStyle w:val="PL"/>
      </w:pPr>
      <w:r w:rsidRPr="00986E88">
        <w:t xml:space="preserve">         </w:t>
      </w:r>
      <w:r>
        <w:t xml:space="preserve">       </w:t>
      </w:r>
      <w:r w:rsidRPr="00986E88">
        <w:t xml:space="preserve">        required: true</w:t>
      </w:r>
    </w:p>
    <w:p w14:paraId="295AFA8E" w14:textId="77777777" w:rsidR="00802B4E" w:rsidRPr="00986E88" w:rsidRDefault="00802B4E" w:rsidP="00802B4E">
      <w:pPr>
        <w:pStyle w:val="PL"/>
      </w:pPr>
      <w:r w:rsidRPr="00986E88">
        <w:t xml:space="preserve">         </w:t>
      </w:r>
      <w:r>
        <w:t xml:space="preserve">       </w:t>
      </w:r>
      <w:r w:rsidRPr="00986E88">
        <w:t xml:space="preserve">        content:</w:t>
      </w:r>
    </w:p>
    <w:p w14:paraId="224ADBE6" w14:textId="77777777" w:rsidR="00802B4E" w:rsidRDefault="00802B4E" w:rsidP="00802B4E">
      <w:pPr>
        <w:pStyle w:val="PL"/>
      </w:pPr>
      <w:r w:rsidRPr="00986E88">
        <w:t xml:space="preserve">         </w:t>
      </w:r>
      <w:r>
        <w:t xml:space="preserve">       </w:t>
      </w:r>
      <w:r w:rsidRPr="00986E88">
        <w:t xml:space="preserve">          application/json:</w:t>
      </w:r>
    </w:p>
    <w:p w14:paraId="2CE2D6E1" w14:textId="77777777" w:rsidR="00802B4E" w:rsidRDefault="00802B4E" w:rsidP="00802B4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55A44CA"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array</w:t>
      </w:r>
    </w:p>
    <w:p w14:paraId="430DC50F"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items:</w:t>
      </w:r>
    </w:p>
    <w:p w14:paraId="024DBBD3"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string</w:t>
      </w:r>
    </w:p>
    <w:p w14:paraId="7B2B4C4A" w14:textId="77777777" w:rsidR="00802B4E" w:rsidRDefault="00802B4E" w:rsidP="00802B4E">
      <w:pPr>
        <w:pStyle w:val="PL"/>
      </w:pPr>
      <w:r w:rsidRPr="00986E88">
        <w:t xml:space="preserve">         </w:t>
      </w:r>
      <w:r>
        <w:t xml:space="preserve">         </w:t>
      </w:r>
      <w:r w:rsidRPr="00533C32">
        <w:t xml:space="preserve">            minItems: 1</w:t>
      </w:r>
    </w:p>
    <w:p w14:paraId="471AAD65" w14:textId="77777777" w:rsidR="00802B4E" w:rsidRPr="007938FD" w:rsidRDefault="00802B4E" w:rsidP="00802B4E">
      <w:pPr>
        <w:pStyle w:val="PL"/>
      </w:pPr>
      <w:r w:rsidRPr="00986E88">
        <w:t xml:space="preserve">         </w:t>
      </w:r>
      <w:r>
        <w:t xml:space="preserve">                     description: Fetch correlation identifiers.</w:t>
      </w:r>
    </w:p>
    <w:p w14:paraId="657AC57E" w14:textId="77777777" w:rsidR="00802B4E" w:rsidRPr="00B3056F" w:rsidRDefault="00802B4E" w:rsidP="00802B4E">
      <w:pPr>
        <w:pStyle w:val="PL"/>
      </w:pPr>
      <w:r w:rsidRPr="00986E88">
        <w:lastRenderedPageBreak/>
        <w:t xml:space="preserve">         </w:t>
      </w:r>
      <w:r>
        <w:t xml:space="preserve">       </w:t>
      </w:r>
      <w:r w:rsidRPr="00B3056F">
        <w:t xml:space="preserve">      responses:</w:t>
      </w:r>
    </w:p>
    <w:p w14:paraId="31F76FC1" w14:textId="77777777" w:rsidR="00802B4E" w:rsidRPr="00B3056F" w:rsidRDefault="00802B4E" w:rsidP="00802B4E">
      <w:pPr>
        <w:pStyle w:val="PL"/>
      </w:pPr>
      <w:r w:rsidRPr="00986E88">
        <w:t xml:space="preserve">         </w:t>
      </w:r>
      <w:r>
        <w:t xml:space="preserve">       </w:t>
      </w:r>
      <w:r w:rsidRPr="00B3056F">
        <w:t xml:space="preserve">        '200':</w:t>
      </w:r>
    </w:p>
    <w:p w14:paraId="7C87180D" w14:textId="77777777" w:rsidR="00802B4E" w:rsidRPr="00B3056F" w:rsidRDefault="00802B4E" w:rsidP="00802B4E">
      <w:pPr>
        <w:pStyle w:val="PL"/>
      </w:pPr>
      <w:r w:rsidRPr="00986E88">
        <w:t xml:space="preserve">         </w:t>
      </w:r>
      <w:r>
        <w:t xml:space="preserve">       </w:t>
      </w:r>
      <w:r w:rsidRPr="00B3056F">
        <w:t xml:space="preserve">          description: Expected response to a valid request</w:t>
      </w:r>
    </w:p>
    <w:p w14:paraId="65B29BDD" w14:textId="77777777" w:rsidR="00802B4E" w:rsidRPr="00B3056F" w:rsidRDefault="00802B4E" w:rsidP="00802B4E">
      <w:pPr>
        <w:pStyle w:val="PL"/>
      </w:pPr>
      <w:r w:rsidRPr="00986E88">
        <w:t xml:space="preserve">         </w:t>
      </w:r>
      <w:r>
        <w:t xml:space="preserve">       </w:t>
      </w:r>
      <w:r w:rsidRPr="00B3056F">
        <w:t xml:space="preserve">          content:</w:t>
      </w:r>
    </w:p>
    <w:p w14:paraId="101251EB" w14:textId="77777777" w:rsidR="00802B4E" w:rsidRPr="00B3056F" w:rsidRDefault="00802B4E" w:rsidP="00802B4E">
      <w:pPr>
        <w:pStyle w:val="PL"/>
      </w:pPr>
      <w:r w:rsidRPr="00986E88">
        <w:t xml:space="preserve">         </w:t>
      </w:r>
      <w:r>
        <w:t xml:space="preserve">       </w:t>
      </w:r>
      <w:r w:rsidRPr="00B3056F">
        <w:t xml:space="preserve">            application/json:</w:t>
      </w:r>
    </w:p>
    <w:p w14:paraId="29DD55AD" w14:textId="77777777" w:rsidR="00802B4E" w:rsidRPr="00B3056F" w:rsidRDefault="00802B4E" w:rsidP="00802B4E">
      <w:pPr>
        <w:pStyle w:val="PL"/>
      </w:pPr>
      <w:r w:rsidRPr="00986E88">
        <w:t xml:space="preserve">         </w:t>
      </w:r>
      <w:r>
        <w:t xml:space="preserve">       </w:t>
      </w:r>
      <w:r w:rsidRPr="00B3056F">
        <w:t xml:space="preserve">              schema:</w:t>
      </w:r>
    </w:p>
    <w:p w14:paraId="2B2C9542" w14:textId="77777777" w:rsidR="00802B4E" w:rsidRDefault="00802B4E" w:rsidP="00802B4E">
      <w:pPr>
        <w:pStyle w:val="PL"/>
      </w:pPr>
      <w:r w:rsidRPr="00986E88">
        <w:t xml:space="preserve">         </w:t>
      </w:r>
      <w:r>
        <w:t xml:space="preserve">       </w:t>
      </w:r>
      <w:r w:rsidRPr="00B3056F">
        <w:t xml:space="preserve">                $ref: '#/components/schemas/</w:t>
      </w:r>
      <w:r>
        <w:t>NdccfAnalyticsSubscriptionNotification</w:t>
      </w:r>
      <w:r w:rsidRPr="00B3056F">
        <w:t>'</w:t>
      </w:r>
    </w:p>
    <w:p w14:paraId="6866BC6C" w14:textId="77777777" w:rsidR="00802B4E" w:rsidRDefault="00802B4E" w:rsidP="00802B4E">
      <w:pPr>
        <w:pStyle w:val="PL"/>
      </w:pPr>
      <w:r w:rsidRPr="00986E88">
        <w:t xml:space="preserve">         </w:t>
      </w:r>
      <w:r>
        <w:t xml:space="preserve">               '307':</w:t>
      </w:r>
    </w:p>
    <w:p w14:paraId="485764F5" w14:textId="77777777" w:rsidR="00802B4E" w:rsidRDefault="00802B4E" w:rsidP="00802B4E">
      <w:pPr>
        <w:pStyle w:val="PL"/>
      </w:pPr>
      <w:r w:rsidRPr="00986E88">
        <w:t xml:space="preserve">         </w:t>
      </w:r>
      <w:r>
        <w:t xml:space="preserve">                 $ref: 'TS29571_CommonData.yaml#/components/responses/307'</w:t>
      </w:r>
    </w:p>
    <w:p w14:paraId="5BC8F028" w14:textId="77777777" w:rsidR="00802B4E" w:rsidRDefault="00802B4E" w:rsidP="00802B4E">
      <w:pPr>
        <w:pStyle w:val="PL"/>
      </w:pPr>
      <w:r w:rsidRPr="00986E88">
        <w:t xml:space="preserve">         </w:t>
      </w:r>
      <w:r>
        <w:t xml:space="preserve">               '308':</w:t>
      </w:r>
    </w:p>
    <w:p w14:paraId="46B2109D" w14:textId="77777777" w:rsidR="00802B4E" w:rsidRPr="004130F9" w:rsidRDefault="00802B4E" w:rsidP="00802B4E">
      <w:pPr>
        <w:pStyle w:val="PL"/>
      </w:pPr>
      <w:r w:rsidRPr="00986E88">
        <w:t xml:space="preserve">         </w:t>
      </w:r>
      <w:r>
        <w:t xml:space="preserve">                 $ref: 'TS29571_CommonData.yaml#/components/responses/308'</w:t>
      </w:r>
    </w:p>
    <w:p w14:paraId="383427F5" w14:textId="77777777" w:rsidR="00802B4E" w:rsidRPr="00B3056F" w:rsidRDefault="00802B4E" w:rsidP="00802B4E">
      <w:pPr>
        <w:pStyle w:val="PL"/>
      </w:pPr>
      <w:r w:rsidRPr="00986E88">
        <w:t xml:space="preserve">         </w:t>
      </w:r>
      <w:r>
        <w:t xml:space="preserve">       </w:t>
      </w:r>
      <w:r w:rsidRPr="00B3056F">
        <w:t xml:space="preserve">        '400':</w:t>
      </w:r>
    </w:p>
    <w:p w14:paraId="43EDC270" w14:textId="77777777" w:rsidR="00802B4E" w:rsidRDefault="00802B4E" w:rsidP="00802B4E">
      <w:pPr>
        <w:pStyle w:val="PL"/>
      </w:pPr>
      <w:r w:rsidRPr="00986E88">
        <w:t xml:space="preserve">         </w:t>
      </w:r>
      <w:r>
        <w:t xml:space="preserve">       </w:t>
      </w:r>
      <w:r w:rsidRPr="00B3056F">
        <w:t xml:space="preserve">          $ref: 'TS29571_CommonData.yaml#/components/responses/400'</w:t>
      </w:r>
    </w:p>
    <w:p w14:paraId="134913C3" w14:textId="77777777" w:rsidR="00802B4E" w:rsidRDefault="00802B4E" w:rsidP="00802B4E">
      <w:pPr>
        <w:pStyle w:val="PL"/>
      </w:pPr>
      <w:r w:rsidRPr="00986E88">
        <w:t xml:space="preserve">         </w:t>
      </w:r>
      <w:r>
        <w:t xml:space="preserve">               '401':</w:t>
      </w:r>
    </w:p>
    <w:p w14:paraId="7587E7D8" w14:textId="77777777" w:rsidR="00802B4E" w:rsidRPr="004130F9" w:rsidRDefault="00802B4E" w:rsidP="00802B4E">
      <w:pPr>
        <w:pStyle w:val="PL"/>
      </w:pPr>
      <w:r w:rsidRPr="00986E88">
        <w:t xml:space="preserve">         </w:t>
      </w:r>
      <w:r>
        <w:t xml:space="preserve">                 $ref: 'TS29571_CommonData.yaml#/components/responses/401'</w:t>
      </w:r>
    </w:p>
    <w:p w14:paraId="79D638A9" w14:textId="77777777" w:rsidR="00802B4E" w:rsidRPr="00B3056F" w:rsidRDefault="00802B4E" w:rsidP="00802B4E">
      <w:pPr>
        <w:pStyle w:val="PL"/>
      </w:pPr>
      <w:r w:rsidRPr="00986E88">
        <w:t xml:space="preserve">         </w:t>
      </w:r>
      <w:r>
        <w:t xml:space="preserve">       </w:t>
      </w:r>
      <w:r w:rsidRPr="00B3056F">
        <w:t xml:space="preserve">        '403':</w:t>
      </w:r>
    </w:p>
    <w:p w14:paraId="2A489A84" w14:textId="77777777" w:rsidR="00802B4E" w:rsidRPr="00B3056F" w:rsidRDefault="00802B4E" w:rsidP="00802B4E">
      <w:pPr>
        <w:pStyle w:val="PL"/>
      </w:pPr>
      <w:r w:rsidRPr="00986E88">
        <w:t xml:space="preserve">         </w:t>
      </w:r>
      <w:r>
        <w:t xml:space="preserve">       </w:t>
      </w:r>
      <w:r w:rsidRPr="00B3056F">
        <w:t xml:space="preserve">          $ref: 'TS29571_CommonData.yaml#/components/responses/403'</w:t>
      </w:r>
    </w:p>
    <w:p w14:paraId="3E5C7BD1" w14:textId="77777777" w:rsidR="00802B4E" w:rsidRDefault="00802B4E" w:rsidP="00802B4E">
      <w:pPr>
        <w:pStyle w:val="PL"/>
      </w:pPr>
      <w:r w:rsidRPr="00986E88">
        <w:t xml:space="preserve">         </w:t>
      </w:r>
      <w:r>
        <w:t xml:space="preserve">               '404':</w:t>
      </w:r>
    </w:p>
    <w:p w14:paraId="7D06CDCC" w14:textId="77777777" w:rsidR="00802B4E" w:rsidRDefault="00802B4E" w:rsidP="00802B4E">
      <w:pPr>
        <w:pStyle w:val="PL"/>
      </w:pPr>
      <w:r w:rsidRPr="00986E88">
        <w:t xml:space="preserve">         </w:t>
      </w:r>
      <w:r>
        <w:t xml:space="preserve">                 $ref: 'TS29571_CommonData.yaml#/components/responses/404'</w:t>
      </w:r>
    </w:p>
    <w:p w14:paraId="67354E38" w14:textId="77777777" w:rsidR="00802B4E" w:rsidRDefault="00802B4E" w:rsidP="00802B4E">
      <w:pPr>
        <w:pStyle w:val="PL"/>
      </w:pPr>
      <w:r>
        <w:t xml:space="preserve">                        '411':</w:t>
      </w:r>
    </w:p>
    <w:p w14:paraId="0306A3C6" w14:textId="77777777" w:rsidR="00802B4E" w:rsidRDefault="00802B4E" w:rsidP="00802B4E">
      <w:pPr>
        <w:pStyle w:val="PL"/>
      </w:pPr>
      <w:r>
        <w:t xml:space="preserve">                          $ref: 'TS29571_CommonData.yaml#/components/responses/411'</w:t>
      </w:r>
    </w:p>
    <w:p w14:paraId="30C585D9" w14:textId="77777777" w:rsidR="00802B4E" w:rsidRDefault="00802B4E" w:rsidP="00802B4E">
      <w:pPr>
        <w:pStyle w:val="PL"/>
      </w:pPr>
      <w:r>
        <w:t xml:space="preserve">                        '413':</w:t>
      </w:r>
    </w:p>
    <w:p w14:paraId="24ACA20A" w14:textId="77777777" w:rsidR="00802B4E" w:rsidRDefault="00802B4E" w:rsidP="00802B4E">
      <w:pPr>
        <w:pStyle w:val="PL"/>
      </w:pPr>
      <w:r>
        <w:t xml:space="preserve">                          $ref: 'TS29571_CommonData.yaml#/components/responses/413'</w:t>
      </w:r>
    </w:p>
    <w:p w14:paraId="0DD119B3" w14:textId="77777777" w:rsidR="00802B4E" w:rsidRDefault="00802B4E" w:rsidP="00802B4E">
      <w:pPr>
        <w:pStyle w:val="PL"/>
      </w:pPr>
      <w:r>
        <w:t xml:space="preserve">                        '415':</w:t>
      </w:r>
    </w:p>
    <w:p w14:paraId="29D3A71E" w14:textId="77777777" w:rsidR="00802B4E" w:rsidRPr="00BD39DD" w:rsidRDefault="00802B4E" w:rsidP="00802B4E">
      <w:pPr>
        <w:pStyle w:val="PL"/>
      </w:pPr>
      <w:r>
        <w:t xml:space="preserve">                          $ref: 'TS29571_CommonData.yaml#/components/responses/415'</w:t>
      </w:r>
    </w:p>
    <w:p w14:paraId="37BF017E" w14:textId="77777777" w:rsidR="00802B4E" w:rsidRDefault="00802B4E" w:rsidP="00802B4E">
      <w:pPr>
        <w:pStyle w:val="PL"/>
      </w:pPr>
      <w:r w:rsidRPr="00986E88">
        <w:t xml:space="preserve">         </w:t>
      </w:r>
      <w:r>
        <w:t xml:space="preserve">               '429':</w:t>
      </w:r>
    </w:p>
    <w:p w14:paraId="35A8FF36" w14:textId="77777777" w:rsidR="00802B4E" w:rsidRDefault="00802B4E" w:rsidP="00802B4E">
      <w:pPr>
        <w:pStyle w:val="PL"/>
      </w:pPr>
      <w:r w:rsidRPr="00986E88">
        <w:t xml:space="preserve">         </w:t>
      </w:r>
      <w:r>
        <w:t xml:space="preserve">                 $ref: 'TS29571_CommonData.yaml#/components/responses/429'</w:t>
      </w:r>
    </w:p>
    <w:p w14:paraId="2F539C8D" w14:textId="77777777" w:rsidR="00802B4E" w:rsidRPr="00B3056F" w:rsidRDefault="00802B4E" w:rsidP="00802B4E">
      <w:pPr>
        <w:pStyle w:val="PL"/>
      </w:pPr>
      <w:r w:rsidRPr="00986E88">
        <w:t xml:space="preserve">         </w:t>
      </w:r>
      <w:r>
        <w:t xml:space="preserve">       </w:t>
      </w:r>
      <w:r w:rsidRPr="00B3056F">
        <w:t xml:space="preserve">        '500':</w:t>
      </w:r>
    </w:p>
    <w:p w14:paraId="35A99036" w14:textId="679BE3D7" w:rsidR="00802B4E" w:rsidRDefault="00802B4E" w:rsidP="00802B4E">
      <w:pPr>
        <w:pStyle w:val="PL"/>
      </w:pPr>
      <w:r w:rsidRPr="00986E88">
        <w:t xml:space="preserve">         </w:t>
      </w:r>
      <w:r>
        <w:t xml:space="preserve">       </w:t>
      </w:r>
      <w:r w:rsidRPr="00B3056F">
        <w:t xml:space="preserve">          $ref: 'TS29571_CommonData.yaml#/components/responses/500'</w:t>
      </w:r>
    </w:p>
    <w:p w14:paraId="29A0F134" w14:textId="77777777" w:rsidR="00431E15" w:rsidRDefault="00431E15" w:rsidP="00431E15">
      <w:pPr>
        <w:pStyle w:val="PL"/>
      </w:pPr>
      <w:r>
        <w:t xml:space="preserve">                        '502':</w:t>
      </w:r>
    </w:p>
    <w:p w14:paraId="62808F89" w14:textId="1E520E97" w:rsidR="00431E15" w:rsidRPr="00B3056F" w:rsidRDefault="00431E15" w:rsidP="00431E15">
      <w:pPr>
        <w:pStyle w:val="PL"/>
      </w:pPr>
      <w:r>
        <w:t xml:space="preserve">                          $ref: 'TS29571_CommonData.yaml#/components/responses/502'</w:t>
      </w:r>
    </w:p>
    <w:p w14:paraId="450E29EE" w14:textId="77777777" w:rsidR="00802B4E" w:rsidRPr="00B3056F" w:rsidRDefault="00802B4E" w:rsidP="00802B4E">
      <w:pPr>
        <w:pStyle w:val="PL"/>
      </w:pPr>
      <w:r w:rsidRPr="00986E88">
        <w:t xml:space="preserve">         </w:t>
      </w:r>
      <w:r>
        <w:t xml:space="preserve">       </w:t>
      </w:r>
      <w:r w:rsidRPr="00B3056F">
        <w:t xml:space="preserve">        '503':</w:t>
      </w:r>
    </w:p>
    <w:p w14:paraId="4B6B5FC9" w14:textId="77777777" w:rsidR="00802B4E" w:rsidRPr="00B3056F" w:rsidRDefault="00802B4E" w:rsidP="00802B4E">
      <w:pPr>
        <w:pStyle w:val="PL"/>
      </w:pPr>
      <w:r w:rsidRPr="00986E88">
        <w:t xml:space="preserve">         </w:t>
      </w:r>
      <w:r>
        <w:t xml:space="preserve">       </w:t>
      </w:r>
      <w:r w:rsidRPr="00B3056F">
        <w:t xml:space="preserve">          $ref: 'TS29571_CommonData.yaml#/components/responses/503'</w:t>
      </w:r>
    </w:p>
    <w:p w14:paraId="71467111" w14:textId="77777777" w:rsidR="00802B4E" w:rsidRPr="00B3056F" w:rsidRDefault="00802B4E" w:rsidP="00802B4E">
      <w:pPr>
        <w:pStyle w:val="PL"/>
      </w:pPr>
      <w:r w:rsidRPr="00986E88">
        <w:t xml:space="preserve">         </w:t>
      </w:r>
      <w:r>
        <w:t xml:space="preserve">       </w:t>
      </w:r>
      <w:r w:rsidRPr="00B3056F">
        <w:t xml:space="preserve">        default:</w:t>
      </w:r>
    </w:p>
    <w:p w14:paraId="7068F7F2" w14:textId="366C8B38" w:rsidR="00802B4E" w:rsidRPr="001C7C10" w:rsidRDefault="00802B4E" w:rsidP="00802B4E">
      <w:pPr>
        <w:pStyle w:val="PL"/>
      </w:pPr>
      <w:r w:rsidRPr="00986E88">
        <w:t xml:space="preserve">         </w:t>
      </w:r>
      <w:r>
        <w:t xml:space="preserve">                 $ref: 'TS29571_CommonData.yaml#/components/responses/default'</w:t>
      </w:r>
    </w:p>
    <w:p w14:paraId="1FA6214E" w14:textId="77777777" w:rsidR="00FD5B2B" w:rsidRDefault="00FD5B2B" w:rsidP="00C675A0">
      <w:pPr>
        <w:pStyle w:val="PL"/>
      </w:pPr>
    </w:p>
    <w:p w14:paraId="587402AB" w14:textId="77777777" w:rsidR="00C675A0" w:rsidRPr="001C7C10" w:rsidRDefault="00C675A0" w:rsidP="00C675A0">
      <w:pPr>
        <w:pStyle w:val="PL"/>
      </w:pPr>
      <w:r>
        <w:t xml:space="preserve"> </w:t>
      </w:r>
      <w:r w:rsidRPr="001C7C10">
        <w:t xml:space="preserve"> /data-subscriptions/{subscriptionId}:</w:t>
      </w:r>
    </w:p>
    <w:p w14:paraId="75974B43"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482F2DD2" w14:textId="5A1D157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D5599D">
        <w:t>s</w:t>
      </w:r>
      <w:r w:rsidRPr="001C7C10">
        <w:t xml:space="preserve"> an existing Individual DCCF Data Subscription</w:t>
      </w:r>
      <w:r w:rsidR="00D5599D" w:rsidRPr="00D5599D">
        <w:t xml:space="preserve"> </w:t>
      </w:r>
      <w:r w:rsidR="00D5599D" w:rsidRPr="00E5498B">
        <w:t>resource.</w:t>
      </w:r>
    </w:p>
    <w:p w14:paraId="54FD9B1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2033BE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C19C2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033B4FD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157342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01D77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0FCD833" w14:textId="07440F04"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r w:rsidR="00BA4FBB">
        <w:t>.</w:t>
      </w:r>
    </w:p>
    <w:p w14:paraId="3EFEF1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7AE5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6C7BA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7472A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20263C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FA39970" w14:textId="77777777" w:rsidR="00111367"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11367">
        <w:rPr>
          <w:lang w:eastAsia="zh-CN"/>
        </w:rPr>
        <w:t>&gt;</w:t>
      </w:r>
    </w:p>
    <w:p w14:paraId="33753E25" w14:textId="77777777" w:rsidR="00111367"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Data Subscription resource matching the subscriptionId</w:t>
      </w:r>
    </w:p>
    <w:p w14:paraId="75EF92AB" w14:textId="63C5F8C2" w:rsidR="00C675A0" w:rsidRPr="001C7C10"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was deleted.</w:t>
      </w:r>
    </w:p>
    <w:p w14:paraId="15992832" w14:textId="77777777" w:rsidR="00185B99" w:rsidRDefault="00185B99" w:rsidP="00185B99">
      <w:pPr>
        <w:pStyle w:val="PL"/>
      </w:pPr>
      <w:r>
        <w:t xml:space="preserve">        '200':</w:t>
      </w:r>
    </w:p>
    <w:p w14:paraId="2FA7CAF3" w14:textId="77777777" w:rsidR="00185B99" w:rsidRDefault="00185B99" w:rsidP="00185B99">
      <w:pPr>
        <w:pStyle w:val="PL"/>
      </w:pPr>
      <w:r>
        <w:t xml:space="preserve">          description: &gt;</w:t>
      </w:r>
    </w:p>
    <w:p w14:paraId="53219C60" w14:textId="77777777" w:rsidR="00185B99" w:rsidRDefault="00185B99" w:rsidP="00185B99">
      <w:pPr>
        <w:pStyle w:val="PL"/>
      </w:pPr>
      <w:r>
        <w:t xml:space="preserve">            The Individual DCCF Data Subscription r</w:t>
      </w:r>
      <w:r w:rsidRPr="00FA3B6F">
        <w:t xml:space="preserve">esource </w:t>
      </w:r>
      <w:r>
        <w:t xml:space="preserve">matching the subscriptionId was </w:t>
      </w:r>
      <w:r w:rsidRPr="00FA3B6F">
        <w:t>deleted</w:t>
      </w:r>
      <w:r>
        <w:t xml:space="preserve"> </w:t>
      </w:r>
    </w:p>
    <w:p w14:paraId="4B78EF62" w14:textId="77777777" w:rsidR="00185B99" w:rsidRDefault="00185B99" w:rsidP="00185B99">
      <w:pPr>
        <w:pStyle w:val="PL"/>
      </w:pPr>
      <w:r>
        <w:t xml:space="preserve">            and </w:t>
      </w:r>
      <w:r w:rsidRPr="00FA3B6F">
        <w:t xml:space="preserve">including the stored unsent </w:t>
      </w:r>
      <w:r>
        <w:t xml:space="preserve">data </w:t>
      </w:r>
      <w:r w:rsidRPr="00FA3B6F">
        <w:t>events in the response</w:t>
      </w:r>
      <w:r>
        <w:t>.</w:t>
      </w:r>
    </w:p>
    <w:p w14:paraId="79845AA4" w14:textId="77777777" w:rsidR="00185B99" w:rsidRDefault="00185B99" w:rsidP="00185B99">
      <w:pPr>
        <w:pStyle w:val="PL"/>
      </w:pPr>
      <w:r>
        <w:t xml:space="preserve">                  content:</w:t>
      </w:r>
    </w:p>
    <w:p w14:paraId="65962FD3" w14:textId="77777777" w:rsidR="00185B99" w:rsidRDefault="00185B99" w:rsidP="00185B99">
      <w:pPr>
        <w:pStyle w:val="PL"/>
      </w:pPr>
      <w:r>
        <w:t xml:space="preserve">                    application/json:</w:t>
      </w:r>
    </w:p>
    <w:p w14:paraId="4DB5A15F" w14:textId="77777777" w:rsidR="00185B99" w:rsidRDefault="00185B99" w:rsidP="00185B99">
      <w:pPr>
        <w:pStyle w:val="PL"/>
      </w:pPr>
      <w:r>
        <w:t xml:space="preserve">                      schema:</w:t>
      </w:r>
    </w:p>
    <w:p w14:paraId="4BFC8CAF" w14:textId="77777777" w:rsidR="00185B99" w:rsidRDefault="00185B99" w:rsidP="00185B99">
      <w:pPr>
        <w:pStyle w:val="PL"/>
      </w:pPr>
      <w:r>
        <w:t xml:space="preserve">                        $ref: '#/components/schemas/NdccfDataSubscriptionNotification'</w:t>
      </w:r>
    </w:p>
    <w:p w14:paraId="02DAA93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999E5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0105AA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73CB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B469B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EBDA8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CFD064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1E6E7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548FE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1208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7A4D24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923A21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51971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C23FFD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C1A8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FE2D2A2" w14:textId="2BE842D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522C63F" w14:textId="77777777" w:rsidR="00431E15" w:rsidRDefault="00431E15" w:rsidP="00431E15">
      <w:pPr>
        <w:pStyle w:val="PL"/>
      </w:pPr>
      <w:r>
        <w:lastRenderedPageBreak/>
        <w:t xml:space="preserve">        '502':</w:t>
      </w:r>
    </w:p>
    <w:p w14:paraId="0858DC12" w14:textId="221C1F54" w:rsidR="00431E15" w:rsidRPr="001C7C10" w:rsidRDefault="00431E15" w:rsidP="00431E15">
      <w:pPr>
        <w:pStyle w:val="PL"/>
      </w:pPr>
      <w:r>
        <w:t xml:space="preserve">          $ref: 'TS29571_CommonData.yaml#/components/responses/502'</w:t>
      </w:r>
    </w:p>
    <w:p w14:paraId="6BB793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CB4B2D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B3EA8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DCFEC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CB116AF"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10C0214D" w14:textId="06F4542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343896">
        <w:t>s</w:t>
      </w:r>
      <w:r w:rsidRPr="001C7C10">
        <w:t xml:space="preserve"> an existing Individual DCCF Data Subscription</w:t>
      </w:r>
      <w:r w:rsidR="00343896" w:rsidRPr="00E5498B">
        <w:t xml:space="preserve"> resource.</w:t>
      </w:r>
    </w:p>
    <w:p w14:paraId="35CA45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2BE32BE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4518CD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639686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20B154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DFBFC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70C84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64F75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1511A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1F67C2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AA1EC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610B61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DB100CA" w14:textId="77777777" w:rsidR="003F567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3F567A">
        <w:rPr>
          <w:lang w:eastAsia="zh-CN"/>
        </w:rPr>
        <w:t>&gt;</w:t>
      </w:r>
    </w:p>
    <w:p w14:paraId="0CA3B297" w14:textId="7EE5C15C" w:rsidR="00C675A0" w:rsidRPr="001C7C10" w:rsidRDefault="003F567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 data subscription to the Ndccf_DataManagement Service</w:t>
      </w:r>
      <w:r w:rsidR="00E20EF2">
        <w:t>.</w:t>
      </w:r>
    </w:p>
    <w:p w14:paraId="7F06F0F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8582B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8C5E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901D7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76A8658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3025091C" w14:textId="77777777" w:rsidR="002B713F"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B713F">
        <w:rPr>
          <w:lang w:eastAsia="zh-CN"/>
        </w:rPr>
        <w:t>&gt;</w:t>
      </w:r>
    </w:p>
    <w:p w14:paraId="6CAD238B" w14:textId="77777777" w:rsidR="002B713F"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 and a</w:t>
      </w:r>
    </w:p>
    <w:p w14:paraId="354D1018" w14:textId="3F1601B0" w:rsidR="00C675A0" w:rsidRPr="001C7C10"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686F26F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B3769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7CC2A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E82F5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11B96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8CB6A51" w14:textId="77777777" w:rsidR="00BE6BF9"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BE6BF9">
        <w:rPr>
          <w:lang w:eastAsia="zh-CN"/>
        </w:rPr>
        <w:t>&gt;</w:t>
      </w:r>
    </w:p>
    <w:p w14:paraId="3A6F69D2" w14:textId="4DD3902A" w:rsidR="00C675A0" w:rsidRPr="001C7C10" w:rsidRDefault="00BE6BF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w:t>
      </w:r>
    </w:p>
    <w:p w14:paraId="5F3B7F5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89230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B58F2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65C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28B62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849FA0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908DF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46910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D99F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64C79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EED39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DC3F89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2253E2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9CD60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6FC6A5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C8862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746DC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4854D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8EB9F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26364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A08B4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B0A0B20" w14:textId="0063565B"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950CF57" w14:textId="77777777" w:rsidR="00431E15" w:rsidRDefault="00431E15" w:rsidP="00431E15">
      <w:pPr>
        <w:pStyle w:val="PL"/>
      </w:pPr>
      <w:r>
        <w:t xml:space="preserve">        '502':</w:t>
      </w:r>
    </w:p>
    <w:p w14:paraId="7DF47FED" w14:textId="1C2EF6E7" w:rsidR="00431E15" w:rsidRPr="001C7C10" w:rsidRDefault="00431E15" w:rsidP="00431E15">
      <w:pPr>
        <w:pStyle w:val="PL"/>
      </w:pPr>
      <w:r>
        <w:t xml:space="preserve">          $ref: 'TS29571_CommonData.yaml#/components/responses/502'</w:t>
      </w:r>
    </w:p>
    <w:p w14:paraId="5B59B6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BB63BF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92865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DBE4A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42EAA9D2" w14:textId="77777777" w:rsidR="00145EF0" w:rsidRDefault="00145EF0" w:rsidP="00C675A0">
      <w:pPr>
        <w:pStyle w:val="PL"/>
      </w:pPr>
    </w:p>
    <w:p w14:paraId="6C221844" w14:textId="77777777" w:rsidR="00145EF0" w:rsidRDefault="00145EF0" w:rsidP="00145EF0">
      <w:pPr>
        <w:pStyle w:val="PL"/>
      </w:pPr>
    </w:p>
    <w:p w14:paraId="7309CC6E" w14:textId="289703A9" w:rsidR="00145EF0" w:rsidRPr="001C7C10" w:rsidRDefault="00145EF0" w:rsidP="00145EF0">
      <w:pPr>
        <w:pStyle w:val="PL"/>
      </w:pPr>
      <w:r>
        <w:t xml:space="preserve"> </w:t>
      </w:r>
      <w:r w:rsidRPr="001C7C10">
        <w:t xml:space="preserve"> /</w:t>
      </w:r>
      <w:r>
        <w:rPr>
          <w:rFonts w:hint="eastAsia"/>
          <w:lang w:eastAsia="zh-CN"/>
        </w:rPr>
        <w:t>trans</w:t>
      </w:r>
      <w:r>
        <w:t>fer</w:t>
      </w:r>
      <w:r w:rsidR="003F00F3">
        <w:t>-data-</w:t>
      </w:r>
      <w:r w:rsidRPr="001C7C10">
        <w:t>s</w:t>
      </w:r>
      <w:r w:rsidR="003F00F3">
        <w:t>ub</w:t>
      </w:r>
      <w:r w:rsidRPr="001C7C10">
        <w:t>:</w:t>
      </w:r>
    </w:p>
    <w:p w14:paraId="59F48F2C" w14:textId="77777777" w:rsidR="00145EF0" w:rsidRPr="001C7C10" w:rsidRDefault="00145EF0" w:rsidP="00145EF0">
      <w:pPr>
        <w:pStyle w:val="PL"/>
      </w:pPr>
      <w:r>
        <w:t xml:space="preserve"> </w:t>
      </w:r>
      <w:r w:rsidRPr="001C7C10">
        <w:t xml:space="preserve"> </w:t>
      </w:r>
      <w:r>
        <w:t xml:space="preserve"> </w:t>
      </w:r>
      <w:r w:rsidRPr="001C7C10">
        <w:t xml:space="preserve"> post:</w:t>
      </w:r>
    </w:p>
    <w:p w14:paraId="16256487" w14:textId="467A913E"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summary: </w:t>
      </w:r>
      <w:r w:rsidR="003F00F3">
        <w:t xml:space="preserve">Transfers a </w:t>
      </w:r>
      <w:r>
        <w:t xml:space="preserve">Data Management </w:t>
      </w:r>
      <w:r w:rsidR="003F00F3">
        <w:t>subscription</w:t>
      </w:r>
      <w:r>
        <w:t>.</w:t>
      </w:r>
    </w:p>
    <w:p w14:paraId="338E44D8" w14:textId="6722C43F"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operationId: </w:t>
      </w:r>
      <w:r>
        <w:t>DataManagementTransfer</w:t>
      </w:r>
    </w:p>
    <w:p w14:paraId="73F3D5FA"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tags:</w:t>
      </w:r>
    </w:p>
    <w:p w14:paraId="6C64CAE8" w14:textId="27FD350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w:t>
      </w:r>
      <w:r>
        <w:t>Management Transfer</w:t>
      </w:r>
      <w:r w:rsidRPr="001C7C10">
        <w:t xml:space="preserve"> (</w:t>
      </w:r>
      <w:r w:rsidR="00CD5EB3">
        <w:t>Custom Operation</w:t>
      </w:r>
      <w:r w:rsidRPr="001C7C10">
        <w:t>)</w:t>
      </w:r>
    </w:p>
    <w:p w14:paraId="71C9267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requestBody:</w:t>
      </w:r>
    </w:p>
    <w:p w14:paraId="4CD634C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0B4302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BA925C9"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31B5807" w14:textId="37E826EF"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rsidR="00CD5EB3">
        <w:t>NdccfDataSubscription'</w:t>
      </w:r>
    </w:p>
    <w:p w14:paraId="1B0CCD60" w14:textId="77777777" w:rsidR="00145EF0" w:rsidRPr="001C7C10" w:rsidRDefault="00145EF0" w:rsidP="00145EF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2FA4A1"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responses:</w:t>
      </w:r>
    </w:p>
    <w:p w14:paraId="1FCB9CA4" w14:textId="602A6D0C"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w:t>
      </w:r>
      <w:r w:rsidR="00CD5EB3">
        <w:t>0</w:t>
      </w:r>
      <w:r w:rsidRPr="001C7C10">
        <w:t>':</w:t>
      </w:r>
    </w:p>
    <w:p w14:paraId="629E427E" w14:textId="0003D221" w:rsidR="00145EF0" w:rsidRPr="001C7C10" w:rsidRDefault="00145EF0" w:rsidP="00CD5EB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CD5EB3">
        <w:t xml:space="preserve">Indicates </w:t>
      </w:r>
      <w:r>
        <w:t>a</w:t>
      </w:r>
      <w:r w:rsidRPr="001C7C10">
        <w:t xml:space="preserve"> </w:t>
      </w:r>
      <w:r w:rsidR="00CD5EB3">
        <w:t>successful</w:t>
      </w:r>
      <w:r w:rsidRPr="001C7C10">
        <w:t xml:space="preserve"> DCCF Data </w:t>
      </w:r>
      <w:r>
        <w:t xml:space="preserve">Management </w:t>
      </w:r>
      <w:r w:rsidR="00CD5EB3">
        <w:t>t</w:t>
      </w:r>
      <w:r>
        <w:t xml:space="preserve">ransfer </w:t>
      </w:r>
      <w:r w:rsidRPr="001C7C10">
        <w:t>.</w:t>
      </w:r>
    </w:p>
    <w:p w14:paraId="6C69CF76"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3248D88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FA88EA3"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074CEE4" w14:textId="0C0B8501"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rsidR="00932B94">
        <w:t>DataTransferResp</w:t>
      </w:r>
      <w:r w:rsidRPr="001C7C10">
        <w:t>'</w:t>
      </w:r>
    </w:p>
    <w:p w14:paraId="4C31EC33" w14:textId="77777777" w:rsidR="00145EF0" w:rsidRDefault="00145EF0" w:rsidP="00145EF0">
      <w:pPr>
        <w:pStyle w:val="PL"/>
        <w:rPr>
          <w:rFonts w:cs="Courier New"/>
          <w:szCs w:val="16"/>
        </w:rPr>
      </w:pPr>
      <w:r>
        <w:rPr>
          <w:rFonts w:cs="Courier New"/>
          <w:szCs w:val="16"/>
        </w:rPr>
        <w:t xml:space="preserve">        '400':</w:t>
      </w:r>
    </w:p>
    <w:p w14:paraId="323F459B" w14:textId="77777777" w:rsidR="00145EF0" w:rsidRDefault="00145EF0" w:rsidP="00145EF0">
      <w:pPr>
        <w:pStyle w:val="PL"/>
      </w:pPr>
      <w:r>
        <w:rPr>
          <w:rFonts w:cs="Courier New"/>
          <w:szCs w:val="16"/>
        </w:rPr>
        <w:t xml:space="preserve">          $ref: 'TS29571_CommonData.yaml#/components/responses/400'</w:t>
      </w:r>
    </w:p>
    <w:p w14:paraId="405E266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76F4D246"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2933CDDA"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6CF8F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4696F9B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8F786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3AEAEBFD"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616C1DF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BC5F9B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45091C9F"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99BDC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B6215D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EC66B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42E631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29D0C1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DE52C1D" w14:textId="77777777" w:rsidR="00145EF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BDA2E00" w14:textId="77777777" w:rsidR="00145EF0" w:rsidRDefault="00145EF0" w:rsidP="00145EF0">
      <w:pPr>
        <w:pStyle w:val="PL"/>
      </w:pPr>
      <w:r>
        <w:t xml:space="preserve">        '502':</w:t>
      </w:r>
    </w:p>
    <w:p w14:paraId="0C238B32" w14:textId="77777777" w:rsidR="00145EF0" w:rsidRPr="001C7C10" w:rsidRDefault="00145EF0" w:rsidP="00145EF0">
      <w:pPr>
        <w:pStyle w:val="PL"/>
      </w:pPr>
      <w:r>
        <w:t xml:space="preserve">          $ref: 'TS29571_CommonData.yaml#/components/responses/502'</w:t>
      </w:r>
    </w:p>
    <w:p w14:paraId="4A9FC4C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4D927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0F8963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BA8157F"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F81A84B" w14:textId="17509F0E" w:rsidR="00145EF0" w:rsidRDefault="00145EF0" w:rsidP="00145EF0">
      <w:pPr>
        <w:pStyle w:val="PL"/>
      </w:pPr>
    </w:p>
    <w:p w14:paraId="6838860A" w14:textId="77777777" w:rsidR="00C675A0" w:rsidRDefault="00C675A0" w:rsidP="00C675A0">
      <w:pPr>
        <w:pStyle w:val="PL"/>
      </w:pPr>
      <w:r>
        <w:t>#</w:t>
      </w:r>
    </w:p>
    <w:p w14:paraId="5B7B11D0" w14:textId="77777777" w:rsidR="00C675A0" w:rsidRPr="001C7C10" w:rsidRDefault="00C675A0" w:rsidP="00C675A0">
      <w:pPr>
        <w:pStyle w:val="PL"/>
      </w:pPr>
      <w:r w:rsidRPr="001C7C10">
        <w:t>components:</w:t>
      </w:r>
    </w:p>
    <w:p w14:paraId="1B672CC9" w14:textId="77777777" w:rsidR="00C675A0" w:rsidRPr="001C7C10" w:rsidRDefault="00C675A0" w:rsidP="00C675A0">
      <w:pPr>
        <w:pStyle w:val="PL"/>
      </w:pPr>
      <w:r>
        <w:t xml:space="preserve"> </w:t>
      </w:r>
      <w:r w:rsidRPr="001C7C10">
        <w:t xml:space="preserve"> securitySchemes:</w:t>
      </w:r>
    </w:p>
    <w:p w14:paraId="602DD4CA" w14:textId="77777777" w:rsidR="00C675A0" w:rsidRPr="001C7C10" w:rsidRDefault="00C675A0" w:rsidP="00C675A0">
      <w:pPr>
        <w:pStyle w:val="PL"/>
      </w:pPr>
      <w:r>
        <w:t xml:space="preserve"> </w:t>
      </w:r>
      <w:r w:rsidRPr="001C7C10">
        <w:t xml:space="preserve"> </w:t>
      </w:r>
      <w:r>
        <w:t xml:space="preserve"> </w:t>
      </w:r>
      <w:r w:rsidRPr="001C7C10">
        <w:t xml:space="preserve"> oAuth2ClientCredentials:</w:t>
      </w:r>
    </w:p>
    <w:p w14:paraId="594924F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oauth2</w:t>
      </w:r>
    </w:p>
    <w:p w14:paraId="661B306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flows:</w:t>
      </w:r>
    </w:p>
    <w:p w14:paraId="3C1CCD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37F5A8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664958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26DD6FA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18100C5E" w14:textId="77777777" w:rsidR="00C675A0" w:rsidRPr="001C7C10" w:rsidRDefault="00C675A0" w:rsidP="00C675A0">
      <w:pPr>
        <w:pStyle w:val="PL"/>
      </w:pPr>
      <w:r>
        <w:t>#</w:t>
      </w:r>
    </w:p>
    <w:p w14:paraId="3AB73150" w14:textId="77777777" w:rsidR="00C675A0" w:rsidRPr="001C7C10" w:rsidRDefault="00C675A0" w:rsidP="00C675A0">
      <w:pPr>
        <w:pStyle w:val="PL"/>
      </w:pPr>
      <w:r>
        <w:t xml:space="preserve"> </w:t>
      </w:r>
      <w:r w:rsidRPr="001C7C10">
        <w:t xml:space="preserve"> schemas:</w:t>
      </w:r>
    </w:p>
    <w:p w14:paraId="20EBA8A0" w14:textId="77777777" w:rsidR="00C675A0" w:rsidRPr="001C7C10" w:rsidRDefault="00C675A0" w:rsidP="00C675A0">
      <w:pPr>
        <w:pStyle w:val="PL"/>
      </w:pPr>
      <w:r>
        <w:t>#</w:t>
      </w:r>
    </w:p>
    <w:p w14:paraId="0BB0BE72" w14:textId="77777777" w:rsidR="00C675A0" w:rsidRDefault="00C675A0" w:rsidP="00C675A0">
      <w:pPr>
        <w:pStyle w:val="PL"/>
      </w:pPr>
      <w:r>
        <w:t xml:space="preserve"> </w:t>
      </w:r>
      <w:r w:rsidRPr="001C7C10">
        <w:t xml:space="preserve"> </w:t>
      </w:r>
      <w:r>
        <w:t xml:space="preserve"> </w:t>
      </w:r>
      <w:r w:rsidRPr="001C7C10">
        <w:t xml:space="preserve"> NdccfAnalyticsSubscription:</w:t>
      </w:r>
    </w:p>
    <w:p w14:paraId="1686D75C" w14:textId="77777777" w:rsidR="00C675A0" w:rsidRPr="001C7C10" w:rsidRDefault="00C675A0" w:rsidP="00C675A0">
      <w:pPr>
        <w:pStyle w:val="PL"/>
      </w:pPr>
      <w:r>
        <w:t xml:space="preserve">      description: </w:t>
      </w:r>
      <w:r>
        <w:rPr>
          <w:lang w:eastAsia="zh-CN"/>
        </w:rPr>
        <w:t>Represents an Individual DCCF Analytics Subscription.</w:t>
      </w:r>
    </w:p>
    <w:p w14:paraId="4E00A3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9C0F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430CCCF7" w14:textId="18B6724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anaSub</w:t>
      </w:r>
    </w:p>
    <w:p w14:paraId="5D200389" w14:textId="364C36F4"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anaNotifUri</w:t>
      </w:r>
    </w:p>
    <w:p w14:paraId="30347683" w14:textId="24E50EDA"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w:t>
      </w:r>
      <w:r>
        <w:t>CorrId</w:t>
      </w:r>
    </w:p>
    <w:p w14:paraId="67B34D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4C2D6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21A8B0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5F99FB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315A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5B88B29" w14:textId="77777777" w:rsidR="00C675A0" w:rsidRDefault="00C675A0" w:rsidP="00C675A0">
      <w:pPr>
        <w:pStyle w:val="PL"/>
      </w:pPr>
      <w:r>
        <w:t xml:space="preserve">        anaNotifCorrId:</w:t>
      </w:r>
    </w:p>
    <w:p w14:paraId="13BF4C5C" w14:textId="77777777" w:rsidR="00C675A0" w:rsidRDefault="00C675A0" w:rsidP="00C675A0">
      <w:pPr>
        <w:pStyle w:val="PL"/>
      </w:pPr>
      <w:r>
        <w:rPr>
          <w:rFonts w:cs="Courier New"/>
          <w:szCs w:val="16"/>
        </w:rPr>
        <w:t xml:space="preserve">          </w:t>
      </w:r>
      <w:r>
        <w:t>type: string</w:t>
      </w:r>
    </w:p>
    <w:p w14:paraId="2CE11C32" w14:textId="77777777" w:rsidR="00C675A0" w:rsidRPr="001C7C10" w:rsidRDefault="00C675A0" w:rsidP="00C675A0">
      <w:pPr>
        <w:pStyle w:val="PL"/>
      </w:pPr>
      <w:r>
        <w:rPr>
          <w:rFonts w:cs="Courier New"/>
          <w:szCs w:val="16"/>
        </w:rPr>
        <w:t xml:space="preserve">          </w:t>
      </w:r>
      <w:r>
        <w:t>description: Notification correlation identifier.</w:t>
      </w:r>
    </w:p>
    <w:p w14:paraId="5034FC83"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BC80003" w14:textId="77777777" w:rsidR="00BA6F80" w:rsidRDefault="00BA6F80" w:rsidP="00BA6F80">
      <w:pPr>
        <w:pStyle w:val="PL"/>
        <w:rPr>
          <w:rFonts w:cs="Courier New"/>
          <w:szCs w:val="16"/>
        </w:rPr>
      </w:pPr>
      <w:r>
        <w:rPr>
          <w:rFonts w:cs="Courier New"/>
          <w:szCs w:val="16"/>
        </w:rPr>
        <w:t xml:space="preserve">          type: array</w:t>
      </w:r>
    </w:p>
    <w:p w14:paraId="62B5456F" w14:textId="77777777" w:rsidR="00BA6F80" w:rsidRDefault="00BA6F80" w:rsidP="00BA6F80">
      <w:pPr>
        <w:pStyle w:val="PL"/>
        <w:rPr>
          <w:rFonts w:cs="Courier New"/>
          <w:szCs w:val="16"/>
        </w:rPr>
      </w:pPr>
      <w:r>
        <w:rPr>
          <w:rFonts w:cs="Courier New"/>
          <w:szCs w:val="16"/>
        </w:rPr>
        <w:t xml:space="preserve">          items:</w:t>
      </w:r>
    </w:p>
    <w:p w14:paraId="5F35A51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280A4CAD" w14:textId="77777777" w:rsidR="00BA6F80" w:rsidRPr="001C7C10" w:rsidRDefault="00BA6F80" w:rsidP="00BA6F80">
      <w:pPr>
        <w:pStyle w:val="PL"/>
      </w:pPr>
      <w:r>
        <w:rPr>
          <w:rFonts w:cs="Courier New"/>
          <w:szCs w:val="16"/>
        </w:rPr>
        <w:t xml:space="preserve">          minItems: 1</w:t>
      </w:r>
    </w:p>
    <w:p w14:paraId="222713F2" w14:textId="7637BE1A" w:rsidR="00BA6F80" w:rsidRPr="00BA6F80" w:rsidRDefault="00BA6F8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53037B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7A71AA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70B63103"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188330B6" w14:textId="77777777" w:rsidR="00C675A0" w:rsidRDefault="00C675A0" w:rsidP="00C675A0">
      <w:pPr>
        <w:pStyle w:val="PL"/>
        <w:rPr>
          <w:rFonts w:cs="Courier New"/>
          <w:szCs w:val="16"/>
        </w:rPr>
      </w:pPr>
      <w:r>
        <w:rPr>
          <w:rFonts w:cs="Courier New"/>
          <w:szCs w:val="16"/>
        </w:rPr>
        <w:t xml:space="preserve">          type: array</w:t>
      </w:r>
    </w:p>
    <w:p w14:paraId="7BF069E4" w14:textId="77777777" w:rsidR="00C675A0" w:rsidRDefault="00C675A0" w:rsidP="00C675A0">
      <w:pPr>
        <w:pStyle w:val="PL"/>
        <w:rPr>
          <w:rFonts w:cs="Courier New"/>
          <w:szCs w:val="16"/>
        </w:rPr>
      </w:pPr>
      <w:r>
        <w:rPr>
          <w:rFonts w:cs="Courier New"/>
          <w:szCs w:val="16"/>
        </w:rPr>
        <w:t xml:space="preserve">          items:</w:t>
      </w:r>
    </w:p>
    <w:p w14:paraId="511B3D5F"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1D0E54EF" w14:textId="77777777" w:rsidR="00C675A0" w:rsidRPr="001C7C10" w:rsidRDefault="00C675A0" w:rsidP="00C675A0">
      <w:pPr>
        <w:pStyle w:val="PL"/>
      </w:pPr>
      <w:r>
        <w:rPr>
          <w:rFonts w:cs="Courier New"/>
          <w:szCs w:val="16"/>
        </w:rPr>
        <w:t xml:space="preserve">          minItems: 1</w:t>
      </w:r>
    </w:p>
    <w:p w14:paraId="49DD0C1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4026DD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2DFB02C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1A587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3BB985F8" w14:textId="1E6C293A" w:rsidR="006D3ACF" w:rsidRDefault="00C675A0" w:rsidP="006D3ACF">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5755435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7D04BBE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39A8F385"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0335A2F7" w14:textId="2192F921" w:rsidR="006D3ACF"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856749F"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77C4A0F8" w14:textId="77777777" w:rsidR="00D56DB6" w:rsidRDefault="00D56DB6" w:rsidP="00D56DB6">
      <w:pPr>
        <w:pStyle w:val="PL"/>
        <w:rPr>
          <w:lang w:val="en-IN" w:eastAsia="en-IN"/>
        </w:rPr>
      </w:pPr>
      <w:r>
        <w:rPr>
          <w:lang w:val="en-IN" w:eastAsia="en-IN"/>
        </w:rPr>
        <w:t xml:space="preserve">          type: boolean</w:t>
      </w:r>
    </w:p>
    <w:p w14:paraId="4D60468D" w14:textId="77777777" w:rsidR="00D56DB6" w:rsidRDefault="00D56DB6" w:rsidP="00D56DB6">
      <w:pPr>
        <w:pStyle w:val="PL"/>
        <w:rPr>
          <w:lang w:eastAsia="zh-CN"/>
        </w:rPr>
      </w:pPr>
      <w:r>
        <w:rPr>
          <w:lang w:val="en-IN" w:eastAsia="en-IN"/>
        </w:rPr>
        <w:t xml:space="preserve">          description: </w:t>
      </w:r>
      <w:r>
        <w:rPr>
          <w:lang w:eastAsia="zh-CN"/>
        </w:rPr>
        <w:t>&gt;</w:t>
      </w:r>
    </w:p>
    <w:p w14:paraId="017F5DD4" w14:textId="0AF2A18C" w:rsidR="00D56DB6" w:rsidRDefault="00D56DB6" w:rsidP="00D56DB6">
      <w:pPr>
        <w:pStyle w:val="PL"/>
        <w:rPr>
          <w:lang w:eastAsia="zh-CN"/>
        </w:rPr>
      </w:pPr>
      <w:r>
        <w:rPr>
          <w:lang w:val="en-IN" w:eastAsia="en-IN"/>
        </w:rPr>
        <w:t xml:space="preserve">            </w:t>
      </w:r>
      <w:r w:rsidRPr="00DA41B1">
        <w:rPr>
          <w:lang w:val="en-IN" w:eastAsia="en-IN"/>
        </w:rPr>
        <w:t xml:space="preserve">The indication for </w:t>
      </w:r>
      <w:r w:rsidR="007F07A7">
        <w:rPr>
          <w:lang w:val="en-IN" w:eastAsia="en-IN"/>
        </w:rPr>
        <w:t>data</w:t>
      </w:r>
      <w:r w:rsidR="00706CB3">
        <w:rPr>
          <w:lang w:val="en-IN" w:eastAsia="en-IN"/>
        </w:rPr>
        <w:t xml:space="preserve"> </w:t>
      </w:r>
      <w:r w:rsidRPr="00DA41B1">
        <w:rPr>
          <w:lang w:val="en-IN" w:eastAsia="en-IN"/>
        </w:rPr>
        <w:t xml:space="preserve">storage. </w:t>
      </w:r>
      <w:r>
        <w:rPr>
          <w:lang w:eastAsia="zh-CN"/>
        </w:rPr>
        <w:t>This attribute shall be provided and set to "true"</w:t>
      </w:r>
    </w:p>
    <w:p w14:paraId="0E3F2FE3" w14:textId="192C39F3" w:rsidR="00D56DB6" w:rsidRDefault="00D56DB6" w:rsidP="00D56DB6">
      <w:pPr>
        <w:pStyle w:val="PL"/>
      </w:pPr>
      <w:r>
        <w:rPr>
          <w:lang w:val="en-IN" w:eastAsia="en-IN"/>
        </w:rPr>
        <w:t xml:space="preserve">           </w:t>
      </w:r>
      <w:r>
        <w:rPr>
          <w:lang w:eastAsia="zh-CN"/>
        </w:rPr>
        <w:t xml:space="preserve"> if the consumer requests to store the </w:t>
      </w:r>
      <w:r w:rsidR="00706CB3">
        <w:rPr>
          <w:lang w:eastAsia="zh-CN"/>
        </w:rPr>
        <w:t>data</w:t>
      </w:r>
      <w:r w:rsidR="005A0DE4">
        <w:rPr>
          <w:lang w:eastAsia="zh-CN"/>
        </w:rPr>
        <w:t xml:space="preserve"> </w:t>
      </w:r>
      <w:r>
        <w:rPr>
          <w:lang w:eastAsia="zh-CN"/>
        </w:rPr>
        <w:t xml:space="preserve">in an ADRF but both the </w:t>
      </w:r>
      <w:r>
        <w:t>"adrfId" and</w:t>
      </w:r>
    </w:p>
    <w:p w14:paraId="575F914F" w14:textId="5137D600" w:rsidR="00D56DB6" w:rsidRDefault="00D56DB6" w:rsidP="003847F6">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2EB54001"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7CA2FACE" w14:textId="7A654405" w:rsidR="00DF6631" w:rsidRPr="00D56DB6" w:rsidRDefault="00DF6631" w:rsidP="00DF6631">
      <w:pPr>
        <w:pStyle w:val="PL"/>
        <w:rPr>
          <w:lang w:val="en-IN" w:eastAsia="en-IN"/>
        </w:rPr>
      </w:pPr>
      <w:r w:rsidRPr="007242C3">
        <w:rPr>
          <w:lang w:val="en-IN" w:eastAsia="en-IN"/>
        </w:rPr>
        <w:t xml:space="preserve">          $ref: '#/components/schemas/</w:t>
      </w:r>
      <w:r>
        <w:t>StorageHandlingInformation</w:t>
      </w:r>
      <w:r w:rsidRPr="007242C3">
        <w:rPr>
          <w:lang w:val="en-IN" w:eastAsia="en-IN"/>
        </w:rPr>
        <w:t>'</w:t>
      </w:r>
    </w:p>
    <w:p w14:paraId="1AF42A10" w14:textId="77777777" w:rsidR="003847F6" w:rsidRPr="00E5498B" w:rsidRDefault="003847F6" w:rsidP="003847F6">
      <w:pPr>
        <w:pStyle w:val="PL"/>
      </w:pPr>
      <w:r w:rsidRPr="00E5498B">
        <w:t xml:space="preserve">        suppFeat:</w:t>
      </w:r>
    </w:p>
    <w:p w14:paraId="54033AD0" w14:textId="7017F684" w:rsidR="003847F6" w:rsidRDefault="003847F6" w:rsidP="00C675A0">
      <w:pPr>
        <w:pStyle w:val="PL"/>
      </w:pPr>
      <w:r w:rsidRPr="00E5498B">
        <w:t xml:space="preserve">          $ref: 'TS29571_CommonData.yaml#/components/schemas/SupportedFeatures'</w:t>
      </w:r>
    </w:p>
    <w:p w14:paraId="584B7A9F" w14:textId="77777777" w:rsidR="00F63BA7" w:rsidRDefault="00F63BA7" w:rsidP="00F63BA7">
      <w:pPr>
        <w:pStyle w:val="PL"/>
        <w:rPr>
          <w:lang w:eastAsia="zh-CN"/>
        </w:rPr>
      </w:pPr>
      <w:r>
        <w:rPr>
          <w:lang w:eastAsia="zh-CN"/>
        </w:rPr>
        <w:t xml:space="preserve">        </w:t>
      </w:r>
      <w:r>
        <w:t>timePeriod</w:t>
      </w:r>
      <w:r>
        <w:rPr>
          <w:lang w:eastAsia="zh-CN"/>
        </w:rPr>
        <w:t>:</w:t>
      </w:r>
    </w:p>
    <w:p w14:paraId="62AC0777" w14:textId="77777777" w:rsidR="00F63BA7" w:rsidRPr="005B6F6F" w:rsidRDefault="00F63BA7" w:rsidP="00F63BA7">
      <w:pPr>
        <w:pStyle w:val="PL"/>
        <w:rPr>
          <w:lang w:eastAsia="zh-CN"/>
        </w:rPr>
      </w:pPr>
      <w:r>
        <w:rPr>
          <w:lang w:eastAsia="zh-CN"/>
        </w:rPr>
        <w:t xml:space="preserve">          </w:t>
      </w:r>
      <w:r w:rsidRPr="00B46B1E">
        <w:rPr>
          <w:lang w:val="en-IN" w:eastAsia="en-IN"/>
        </w:rPr>
        <w:t>$ref: 'TS29122_CommonData.yaml#/components/schemas/TimeWindow'</w:t>
      </w:r>
    </w:p>
    <w:p w14:paraId="3EE73418" w14:textId="77777777" w:rsidR="00C620DE" w:rsidRDefault="00C620DE" w:rsidP="00C620DE">
      <w:pPr>
        <w:pStyle w:val="PL"/>
        <w:rPr>
          <w:lang w:eastAsia="zh-CN"/>
        </w:rPr>
      </w:pPr>
      <w:r>
        <w:rPr>
          <w:lang w:eastAsia="zh-CN"/>
        </w:rPr>
        <w:t xml:space="preserve">        dataCollectPurposes:</w:t>
      </w:r>
    </w:p>
    <w:p w14:paraId="46C64FAA" w14:textId="77777777" w:rsidR="00C620DE" w:rsidRDefault="00C620DE" w:rsidP="00C620DE">
      <w:pPr>
        <w:pStyle w:val="PL"/>
        <w:rPr>
          <w:rFonts w:cs="Courier New"/>
          <w:szCs w:val="16"/>
        </w:rPr>
      </w:pPr>
      <w:r>
        <w:rPr>
          <w:rFonts w:cs="Courier New"/>
          <w:szCs w:val="16"/>
        </w:rPr>
        <w:t xml:space="preserve">          type: array</w:t>
      </w:r>
    </w:p>
    <w:p w14:paraId="40EB0985" w14:textId="77777777" w:rsidR="00C620DE" w:rsidRDefault="00C620DE" w:rsidP="00C620DE">
      <w:pPr>
        <w:pStyle w:val="PL"/>
        <w:rPr>
          <w:rFonts w:cs="Courier New"/>
          <w:szCs w:val="16"/>
        </w:rPr>
      </w:pPr>
      <w:r>
        <w:rPr>
          <w:rFonts w:cs="Courier New"/>
          <w:szCs w:val="16"/>
        </w:rPr>
        <w:t xml:space="preserve">          items:</w:t>
      </w:r>
    </w:p>
    <w:p w14:paraId="13D90837" w14:textId="77777777" w:rsidR="00C620DE" w:rsidRDefault="00C620DE" w:rsidP="00C620DE">
      <w:pPr>
        <w:pStyle w:val="PL"/>
        <w:rPr>
          <w:rFonts w:cs="Courier New"/>
          <w:szCs w:val="16"/>
        </w:rPr>
      </w:pPr>
      <w:r>
        <w:rPr>
          <w:rFonts w:cs="Courier New"/>
          <w:szCs w:val="16"/>
        </w:rPr>
        <w:t xml:space="preserve">            </w:t>
      </w:r>
      <w:r w:rsidRPr="001C7C10">
        <w:t>$ref: '#/components/schemas/</w:t>
      </w:r>
      <w:r>
        <w:t>DataCollectionPurpose</w:t>
      </w:r>
      <w:r w:rsidRPr="001C7C10">
        <w:t>'</w:t>
      </w:r>
    </w:p>
    <w:p w14:paraId="081CD1BE" w14:textId="77777777" w:rsidR="00C620DE" w:rsidRPr="001C7C10" w:rsidRDefault="00C620DE" w:rsidP="00C620DE">
      <w:pPr>
        <w:pStyle w:val="PL"/>
      </w:pPr>
      <w:r>
        <w:rPr>
          <w:rFonts w:cs="Courier New"/>
          <w:szCs w:val="16"/>
        </w:rPr>
        <w:t xml:space="preserve">          minItems: 1</w:t>
      </w:r>
    </w:p>
    <w:p w14:paraId="54A71C7F" w14:textId="77777777"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1FEDD922" w14:textId="77777777" w:rsidR="00917525" w:rsidRDefault="00C620DE" w:rsidP="0091752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 xml:space="preserve">he purposes of data collection. This attribute may only be provided if </w:t>
      </w:r>
      <w:r w:rsidR="00917525">
        <w:rPr>
          <w:lang w:eastAsia="zh-CN"/>
        </w:rPr>
        <w:t xml:space="preserve">user consent is </w:t>
      </w:r>
    </w:p>
    <w:p w14:paraId="29FD1000" w14:textId="3D10EB52" w:rsidR="00C620DE" w:rsidRDefault="00917525" w:rsidP="00917525">
      <w:pPr>
        <w:pStyle w:val="PL"/>
        <w:rPr>
          <w:lang w:eastAsia="zh-CN"/>
        </w:rPr>
      </w:pPr>
      <w:r>
        <w:rPr>
          <w:lang w:eastAsia="zh-CN"/>
        </w:rPr>
        <w:t xml:space="preserve">            required depending on local policy and regulations and </w:t>
      </w:r>
      <w:r w:rsidR="00C620DE">
        <w:rPr>
          <w:lang w:eastAsia="zh-CN"/>
        </w:rPr>
        <w:t>t</w:t>
      </w:r>
      <w:r w:rsidR="00C620DE" w:rsidRPr="00E02B97">
        <w:rPr>
          <w:lang w:eastAsia="zh-CN"/>
        </w:rPr>
        <w:t>he consumer has</w:t>
      </w:r>
      <w:r w:rsidRPr="00917525">
        <w:rPr>
          <w:lang w:eastAsia="zh-CN"/>
        </w:rPr>
        <w:t xml:space="preserve"> </w:t>
      </w:r>
      <w:r>
        <w:rPr>
          <w:lang w:eastAsia="zh-CN"/>
        </w:rPr>
        <w:t>not</w:t>
      </w:r>
    </w:p>
    <w:p w14:paraId="6C5B9DFF" w14:textId="0C111FB4"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40A75862" w14:textId="77777777" w:rsidR="004800D4" w:rsidRDefault="004800D4" w:rsidP="004800D4">
      <w:pPr>
        <w:pStyle w:val="PL"/>
      </w:pPr>
      <w:r>
        <w:t xml:space="preserve">        checkedConsentInd:</w:t>
      </w:r>
    </w:p>
    <w:p w14:paraId="6EF68DCD"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07F9EED2" w14:textId="7A4F4E84" w:rsidR="004800D4" w:rsidRPr="004800D4" w:rsidRDefault="004800D4" w:rsidP="00C620D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09163EF4" w14:textId="77777777" w:rsidR="002461CD"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3579D8F4" w14:textId="77777777" w:rsidR="002461CD" w:rsidRPr="00D516C6"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Analytics</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3A93EF2E" w14:textId="77777777" w:rsidR="00F63BA7" w:rsidRPr="00F63BA7" w:rsidRDefault="00F63BA7" w:rsidP="00C675A0">
      <w:pPr>
        <w:pStyle w:val="PL"/>
      </w:pPr>
    </w:p>
    <w:p w14:paraId="2ECA8485" w14:textId="77777777" w:rsidR="00C675A0" w:rsidRPr="001C7C10" w:rsidRDefault="00C675A0" w:rsidP="00C675A0">
      <w:pPr>
        <w:pStyle w:val="PL"/>
      </w:pPr>
      <w:r>
        <w:t>#</w:t>
      </w:r>
    </w:p>
    <w:p w14:paraId="2A4AAFA5" w14:textId="77777777" w:rsidR="00C675A0" w:rsidRPr="001C7C10" w:rsidRDefault="00C675A0" w:rsidP="00C675A0">
      <w:pPr>
        <w:pStyle w:val="PL"/>
      </w:pPr>
      <w:r>
        <w:t xml:space="preserve"> </w:t>
      </w:r>
      <w:r w:rsidRPr="001C7C10">
        <w:t xml:space="preserve"> </w:t>
      </w:r>
      <w:r>
        <w:t xml:space="preserve"> </w:t>
      </w:r>
      <w:r w:rsidRPr="001C7C10">
        <w:t xml:space="preserve"> NdccfDataSubscription:</w:t>
      </w:r>
    </w:p>
    <w:p w14:paraId="164D2216" w14:textId="28215C64" w:rsidR="00FA3D04" w:rsidRDefault="00FA3D04" w:rsidP="00C675A0">
      <w:pPr>
        <w:pStyle w:val="PL"/>
      </w:pPr>
      <w:r>
        <w:t xml:space="preserve">      description: </w:t>
      </w:r>
      <w:r>
        <w:rPr>
          <w:lang w:eastAsia="zh-CN"/>
        </w:rPr>
        <w:t>Represents an Individual DCCF Data Subscription.</w:t>
      </w:r>
    </w:p>
    <w:p w14:paraId="0E4111CE"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54BC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AD1D6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3F1F84CF" w14:textId="77777777" w:rsidR="00C675A0" w:rsidRDefault="00C675A0" w:rsidP="00C675A0">
      <w:pPr>
        <w:pStyle w:val="PL"/>
      </w:pPr>
      <w:r>
        <w:t xml:space="preserve">        - dataNotifCorrId</w:t>
      </w:r>
    </w:p>
    <w:p w14:paraId="739797CE" w14:textId="19A7A36A" w:rsidR="00D51F11" w:rsidRPr="001C7C10" w:rsidRDefault="00D51F11" w:rsidP="00C675A0">
      <w:pPr>
        <w:pStyle w:val="PL"/>
      </w:pPr>
      <w:r>
        <w:t xml:space="preserve">        - dataSub</w:t>
      </w:r>
    </w:p>
    <w:p w14:paraId="76D25E1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1B9DE3F" w14:textId="77777777" w:rsidR="00D51F11" w:rsidRDefault="00D51F11" w:rsidP="00D51F11">
      <w:pPr>
        <w:pStyle w:val="PL"/>
      </w:pPr>
      <w:r>
        <w:t xml:space="preserve">        dataSub:</w:t>
      </w:r>
    </w:p>
    <w:p w14:paraId="56B465FF" w14:textId="5A295DAD" w:rsidR="00D51F11" w:rsidRPr="001C7C10" w:rsidRDefault="00D51F1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0150E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18B5C51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056C3CC" w14:textId="77777777" w:rsidR="00C675A0" w:rsidRDefault="00C675A0" w:rsidP="00C675A0">
      <w:pPr>
        <w:pStyle w:val="PL"/>
      </w:pPr>
      <w:r>
        <w:t xml:space="preserve">        dataNotifCorrId:</w:t>
      </w:r>
    </w:p>
    <w:p w14:paraId="6BA2302D" w14:textId="77777777" w:rsidR="00C675A0" w:rsidRDefault="00C675A0" w:rsidP="00C675A0">
      <w:pPr>
        <w:pStyle w:val="PL"/>
      </w:pPr>
      <w:r>
        <w:rPr>
          <w:rFonts w:cs="Courier New"/>
          <w:szCs w:val="16"/>
        </w:rPr>
        <w:t xml:space="preserve">          </w:t>
      </w:r>
      <w:r>
        <w:t>type: string</w:t>
      </w:r>
    </w:p>
    <w:p w14:paraId="1CF279BE" w14:textId="76D8DB9B" w:rsidR="00BA6F80" w:rsidRDefault="00C675A0" w:rsidP="00BA6F80">
      <w:pPr>
        <w:pStyle w:val="PL"/>
      </w:pPr>
      <w:r>
        <w:rPr>
          <w:rFonts w:cs="Courier New"/>
          <w:szCs w:val="16"/>
        </w:rPr>
        <w:t xml:space="preserve">          </w:t>
      </w:r>
      <w:r>
        <w:t>description: Notification correlation identifier.</w:t>
      </w:r>
    </w:p>
    <w:p w14:paraId="1D353FFF"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EE4E88A" w14:textId="77777777" w:rsidR="00BA6F80" w:rsidRDefault="00BA6F80" w:rsidP="00BA6F80">
      <w:pPr>
        <w:pStyle w:val="PL"/>
        <w:rPr>
          <w:rFonts w:cs="Courier New"/>
          <w:szCs w:val="16"/>
        </w:rPr>
      </w:pPr>
      <w:r>
        <w:rPr>
          <w:rFonts w:cs="Courier New"/>
          <w:szCs w:val="16"/>
        </w:rPr>
        <w:t xml:space="preserve">          type: array</w:t>
      </w:r>
    </w:p>
    <w:p w14:paraId="4EB9B3E0" w14:textId="77777777" w:rsidR="00BA6F80" w:rsidRDefault="00BA6F80" w:rsidP="00BA6F80">
      <w:pPr>
        <w:pStyle w:val="PL"/>
        <w:rPr>
          <w:rFonts w:cs="Courier New"/>
          <w:szCs w:val="16"/>
        </w:rPr>
      </w:pPr>
      <w:r>
        <w:rPr>
          <w:rFonts w:cs="Courier New"/>
          <w:szCs w:val="16"/>
        </w:rPr>
        <w:t xml:space="preserve">          items:</w:t>
      </w:r>
    </w:p>
    <w:p w14:paraId="453665A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52E58F61" w14:textId="77777777" w:rsidR="00BA6F80" w:rsidRPr="001C7C10" w:rsidRDefault="00BA6F80" w:rsidP="00BA6F80">
      <w:pPr>
        <w:pStyle w:val="PL"/>
      </w:pPr>
      <w:r>
        <w:rPr>
          <w:rFonts w:cs="Courier New"/>
          <w:szCs w:val="16"/>
        </w:rPr>
        <w:t xml:space="preserve">          minItems: 1</w:t>
      </w:r>
    </w:p>
    <w:p w14:paraId="077B36D0" w14:textId="4BBA576D"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6E0EE71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CC457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235D3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4983D3C0" w14:textId="77777777" w:rsidR="00C675A0" w:rsidRDefault="00C675A0" w:rsidP="00C675A0">
      <w:pPr>
        <w:pStyle w:val="PL"/>
        <w:rPr>
          <w:rFonts w:cs="Courier New"/>
          <w:szCs w:val="16"/>
        </w:rPr>
      </w:pPr>
      <w:r>
        <w:rPr>
          <w:rFonts w:cs="Courier New"/>
          <w:szCs w:val="16"/>
        </w:rPr>
        <w:t xml:space="preserve">          type: array</w:t>
      </w:r>
    </w:p>
    <w:p w14:paraId="615F3AC0" w14:textId="77777777" w:rsidR="00C675A0" w:rsidRDefault="00C675A0" w:rsidP="00C675A0">
      <w:pPr>
        <w:pStyle w:val="PL"/>
        <w:rPr>
          <w:rFonts w:cs="Courier New"/>
          <w:szCs w:val="16"/>
        </w:rPr>
      </w:pPr>
      <w:r>
        <w:rPr>
          <w:rFonts w:cs="Courier New"/>
          <w:szCs w:val="16"/>
        </w:rPr>
        <w:t xml:space="preserve">          items:</w:t>
      </w:r>
    </w:p>
    <w:p w14:paraId="1D5DB4F7"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2EF419B6" w14:textId="77777777" w:rsidR="00C675A0" w:rsidRPr="001C7C10" w:rsidRDefault="00C675A0" w:rsidP="00C675A0">
      <w:pPr>
        <w:pStyle w:val="PL"/>
      </w:pPr>
      <w:r>
        <w:rPr>
          <w:rFonts w:cs="Courier New"/>
          <w:szCs w:val="16"/>
        </w:rPr>
        <w:t xml:space="preserve">          minItems: 1</w:t>
      </w:r>
    </w:p>
    <w:p w14:paraId="658B14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239EC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1CEBE7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1200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7E36588D" w14:textId="54E21284" w:rsidR="00400AD4" w:rsidRDefault="00C675A0"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5F00B5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64EFD4A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5FBE18E1"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12FFE664" w14:textId="1ACD6681" w:rsidR="00400AD4"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38D49359"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4E25912D" w14:textId="77777777" w:rsidR="00D56DB6" w:rsidRDefault="00D56DB6" w:rsidP="00D56DB6">
      <w:pPr>
        <w:pStyle w:val="PL"/>
        <w:rPr>
          <w:lang w:val="en-IN" w:eastAsia="en-IN"/>
        </w:rPr>
      </w:pPr>
      <w:r>
        <w:rPr>
          <w:lang w:val="en-IN" w:eastAsia="en-IN"/>
        </w:rPr>
        <w:t xml:space="preserve">          type: boolean</w:t>
      </w:r>
    </w:p>
    <w:p w14:paraId="123F4F01" w14:textId="77777777" w:rsidR="00D56DB6" w:rsidRDefault="00D56DB6" w:rsidP="00D56DB6">
      <w:pPr>
        <w:pStyle w:val="PL"/>
        <w:rPr>
          <w:lang w:eastAsia="zh-CN"/>
        </w:rPr>
      </w:pPr>
      <w:r>
        <w:rPr>
          <w:lang w:val="en-IN" w:eastAsia="en-IN"/>
        </w:rPr>
        <w:t xml:space="preserve">          description: </w:t>
      </w:r>
      <w:r>
        <w:rPr>
          <w:lang w:eastAsia="zh-CN"/>
        </w:rPr>
        <w:t>&gt;</w:t>
      </w:r>
    </w:p>
    <w:p w14:paraId="21C6A32B" w14:textId="77777777" w:rsidR="00D56DB6" w:rsidRDefault="00D56DB6" w:rsidP="00D56DB6">
      <w:pPr>
        <w:pStyle w:val="PL"/>
        <w:rPr>
          <w:lang w:eastAsia="zh-CN"/>
        </w:rPr>
      </w:pPr>
      <w:r>
        <w:rPr>
          <w:lang w:val="en-IN" w:eastAsia="en-IN"/>
        </w:rPr>
        <w:t xml:space="preserve">            </w:t>
      </w:r>
      <w:r w:rsidRPr="00DA41B1">
        <w:rPr>
          <w:lang w:val="en-IN" w:eastAsia="en-IN"/>
        </w:rPr>
        <w:t xml:space="preserve">The indication for analytics storage. </w:t>
      </w:r>
      <w:r>
        <w:rPr>
          <w:lang w:eastAsia="zh-CN"/>
        </w:rPr>
        <w:t>This attribute shall be provided and set to "true"</w:t>
      </w:r>
    </w:p>
    <w:p w14:paraId="5C6E7F3D" w14:textId="77777777" w:rsidR="00D56DB6" w:rsidRDefault="00D56DB6" w:rsidP="00D56DB6">
      <w:pPr>
        <w:pStyle w:val="PL"/>
      </w:pPr>
      <w:r>
        <w:rPr>
          <w:lang w:val="en-IN" w:eastAsia="en-IN"/>
        </w:rPr>
        <w:t xml:space="preserve">           </w:t>
      </w:r>
      <w:r>
        <w:rPr>
          <w:lang w:eastAsia="zh-CN"/>
        </w:rPr>
        <w:t xml:space="preserve"> if the consumer requests to store the analytics in an ADRF but both the </w:t>
      </w:r>
      <w:r>
        <w:t>"adrfId" and</w:t>
      </w:r>
    </w:p>
    <w:p w14:paraId="184C0E7D" w14:textId="1614201A" w:rsidR="00D56DB6" w:rsidRDefault="00D56DB6" w:rsidP="00D56DB6">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4F423993"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3AA7AC92"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242C3">
        <w:rPr>
          <w:rFonts w:ascii="Courier New" w:hAnsi="Courier New"/>
          <w:sz w:val="16"/>
          <w:lang w:val="en-IN" w:eastAsia="en-IN"/>
        </w:rPr>
        <w:t xml:space="preserve">          $ref: '#/components/schemas/</w:t>
      </w:r>
      <w:r>
        <w:rPr>
          <w:rFonts w:ascii="Courier New" w:hAnsi="Courier New"/>
          <w:sz w:val="16"/>
        </w:rPr>
        <w:t>StorageHandlingInformation</w:t>
      </w:r>
      <w:r w:rsidRPr="007242C3">
        <w:rPr>
          <w:rFonts w:ascii="Courier New" w:hAnsi="Courier New"/>
          <w:sz w:val="16"/>
          <w:lang w:val="en-IN" w:eastAsia="en-IN"/>
        </w:rPr>
        <w:t>'</w:t>
      </w:r>
    </w:p>
    <w:p w14:paraId="3C1C666E" w14:textId="77777777" w:rsidR="00DF52A7" w:rsidRDefault="00DF52A7" w:rsidP="00DF52A7">
      <w:pPr>
        <w:pStyle w:val="PL"/>
        <w:rPr>
          <w:lang w:eastAsia="zh-CN"/>
        </w:rPr>
      </w:pPr>
      <w:r>
        <w:rPr>
          <w:lang w:eastAsia="zh-CN"/>
        </w:rPr>
        <w:lastRenderedPageBreak/>
        <w:t xml:space="preserve">        </w:t>
      </w:r>
      <w:r>
        <w:t>timePeriod</w:t>
      </w:r>
      <w:r>
        <w:rPr>
          <w:lang w:eastAsia="zh-CN"/>
        </w:rPr>
        <w:t>:</w:t>
      </w:r>
    </w:p>
    <w:p w14:paraId="0DA633C3" w14:textId="106DBF48" w:rsidR="00DF52A7" w:rsidRDefault="00DF52A7" w:rsidP="00C675A0">
      <w:pPr>
        <w:pStyle w:val="PL"/>
        <w:rPr>
          <w:lang w:val="en-IN" w:eastAsia="en-IN"/>
        </w:rPr>
      </w:pPr>
      <w:r>
        <w:rPr>
          <w:lang w:eastAsia="zh-CN"/>
        </w:rPr>
        <w:t xml:space="preserve">          </w:t>
      </w:r>
      <w:r w:rsidRPr="00B46B1E">
        <w:rPr>
          <w:lang w:val="en-IN" w:eastAsia="en-IN"/>
        </w:rPr>
        <w:t>$ref: 'TS29122_CommonData.yaml#/components/schemas/TimeWindow'</w:t>
      </w:r>
    </w:p>
    <w:p w14:paraId="0A691F2F" w14:textId="77777777" w:rsidR="007E6D12" w:rsidRPr="00E5498B" w:rsidRDefault="007E6D12" w:rsidP="007E6D12">
      <w:pPr>
        <w:pStyle w:val="PL"/>
      </w:pPr>
      <w:r w:rsidRPr="00E5498B">
        <w:t xml:space="preserve">        suppFeat:</w:t>
      </w:r>
    </w:p>
    <w:p w14:paraId="3B3D0880" w14:textId="273D33D5" w:rsidR="00921C6E" w:rsidRDefault="007E6D12" w:rsidP="00921C6E">
      <w:pPr>
        <w:pStyle w:val="PL"/>
      </w:pPr>
      <w:r w:rsidRPr="00E5498B">
        <w:t xml:space="preserve">          $ref: 'TS29571_CommonData.yaml#/components/schemas/SupportedFeatures'</w:t>
      </w:r>
    </w:p>
    <w:p w14:paraId="2F7BE5DA" w14:textId="77777777" w:rsidR="00921C6E" w:rsidRDefault="00921C6E" w:rsidP="00921C6E">
      <w:pPr>
        <w:pStyle w:val="PL"/>
        <w:rPr>
          <w:lang w:eastAsia="zh-CN"/>
        </w:rPr>
      </w:pPr>
      <w:r>
        <w:rPr>
          <w:lang w:eastAsia="zh-CN"/>
        </w:rPr>
        <w:t xml:space="preserve">        dataCollectPurposes:</w:t>
      </w:r>
    </w:p>
    <w:p w14:paraId="3F2D9D62" w14:textId="77777777" w:rsidR="00921C6E" w:rsidRDefault="00921C6E" w:rsidP="00921C6E">
      <w:pPr>
        <w:pStyle w:val="PL"/>
        <w:rPr>
          <w:rFonts w:cs="Courier New"/>
          <w:szCs w:val="16"/>
        </w:rPr>
      </w:pPr>
      <w:r>
        <w:rPr>
          <w:rFonts w:cs="Courier New"/>
          <w:szCs w:val="16"/>
        </w:rPr>
        <w:t xml:space="preserve">          type: array</w:t>
      </w:r>
    </w:p>
    <w:p w14:paraId="53FB937D" w14:textId="77777777" w:rsidR="00921C6E" w:rsidRDefault="00921C6E" w:rsidP="00921C6E">
      <w:pPr>
        <w:pStyle w:val="PL"/>
        <w:rPr>
          <w:rFonts w:cs="Courier New"/>
          <w:szCs w:val="16"/>
        </w:rPr>
      </w:pPr>
      <w:r>
        <w:rPr>
          <w:rFonts w:cs="Courier New"/>
          <w:szCs w:val="16"/>
        </w:rPr>
        <w:t xml:space="preserve">          items:</w:t>
      </w:r>
    </w:p>
    <w:p w14:paraId="755608E9" w14:textId="77777777" w:rsidR="00921C6E" w:rsidRDefault="00921C6E" w:rsidP="00921C6E">
      <w:pPr>
        <w:pStyle w:val="PL"/>
        <w:rPr>
          <w:rFonts w:cs="Courier New"/>
          <w:szCs w:val="16"/>
        </w:rPr>
      </w:pPr>
      <w:r>
        <w:rPr>
          <w:rFonts w:cs="Courier New"/>
          <w:szCs w:val="16"/>
        </w:rPr>
        <w:t xml:space="preserve">            </w:t>
      </w:r>
      <w:r w:rsidRPr="001C7C10">
        <w:t>$ref: '#/components/schemas/</w:t>
      </w:r>
      <w:r>
        <w:t>DataCollectionPurpose</w:t>
      </w:r>
      <w:r w:rsidRPr="001C7C10">
        <w:t>'</w:t>
      </w:r>
    </w:p>
    <w:p w14:paraId="00A0BF12" w14:textId="77777777" w:rsidR="00921C6E" w:rsidRPr="001C7C10" w:rsidRDefault="00921C6E" w:rsidP="00921C6E">
      <w:pPr>
        <w:pStyle w:val="PL"/>
      </w:pPr>
      <w:r>
        <w:rPr>
          <w:rFonts w:cs="Courier New"/>
          <w:szCs w:val="16"/>
        </w:rPr>
        <w:t xml:space="preserve">          minItems: 1</w:t>
      </w:r>
    </w:p>
    <w:p w14:paraId="31CEC2B9" w14:textId="77777777" w:rsidR="00921C6E" w:rsidRDefault="00921C6E" w:rsidP="00921C6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753FD21D" w14:textId="5DE88733" w:rsidR="001C62A5" w:rsidRDefault="00921C6E" w:rsidP="001C62A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w:t>
      </w:r>
      <w:r w:rsidR="001C62A5" w:rsidRPr="001C62A5">
        <w:rPr>
          <w:lang w:eastAsia="zh-CN"/>
        </w:rPr>
        <w:t xml:space="preserve"> </w:t>
      </w:r>
      <w:r w:rsidR="001C62A5">
        <w:rPr>
          <w:lang w:eastAsia="zh-CN"/>
        </w:rPr>
        <w:t xml:space="preserve">user consent </w:t>
      </w:r>
    </w:p>
    <w:p w14:paraId="6410FAFD" w14:textId="2C78A807" w:rsidR="00921C6E" w:rsidRDefault="001C62A5" w:rsidP="001C62A5">
      <w:pPr>
        <w:pStyle w:val="PL"/>
        <w:rPr>
          <w:lang w:eastAsia="zh-CN"/>
        </w:rPr>
      </w:pPr>
      <w:r>
        <w:rPr>
          <w:lang w:eastAsia="zh-CN"/>
        </w:rPr>
        <w:t xml:space="preserve">            is required depending on local policy and regulations and</w:t>
      </w:r>
      <w:r w:rsidR="00921C6E">
        <w:rPr>
          <w:lang w:eastAsia="zh-CN"/>
        </w:rPr>
        <w:t xml:space="preserve"> t</w:t>
      </w:r>
      <w:r w:rsidR="00921C6E" w:rsidRPr="00E02B97">
        <w:rPr>
          <w:lang w:eastAsia="zh-CN"/>
        </w:rPr>
        <w:t>he consumer has</w:t>
      </w:r>
      <w:r w:rsidRPr="001C62A5">
        <w:rPr>
          <w:lang w:eastAsia="zh-CN"/>
        </w:rPr>
        <w:t xml:space="preserve"> </w:t>
      </w:r>
      <w:r>
        <w:rPr>
          <w:lang w:eastAsia="zh-CN"/>
        </w:rPr>
        <w:t>not</w:t>
      </w:r>
    </w:p>
    <w:p w14:paraId="13F72C43" w14:textId="6439DC32" w:rsidR="004800D4" w:rsidRDefault="00921C6E" w:rsidP="004800D4">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0C69C2BC" w14:textId="77777777" w:rsidR="004800D4" w:rsidRDefault="004800D4" w:rsidP="004800D4">
      <w:pPr>
        <w:pStyle w:val="PL"/>
      </w:pPr>
      <w:r>
        <w:t xml:space="preserve">        checkedConsentInd:</w:t>
      </w:r>
    </w:p>
    <w:p w14:paraId="50606935"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4D3AAA49" w14:textId="1DB0F7F6" w:rsidR="004800D4" w:rsidRPr="001C7C10" w:rsidRDefault="004800D4" w:rsidP="004800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3986564E" w14:textId="77777777" w:rsidR="00931472"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71A9C4E0" w14:textId="77777777" w:rsidR="00931472" w:rsidRPr="00D516C6"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Data</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71D95FCC" w14:textId="77777777" w:rsidR="00921C6E" w:rsidRPr="001C7C10" w:rsidRDefault="00921C6E" w:rsidP="007E6D12">
      <w:pPr>
        <w:pStyle w:val="PL"/>
        <w:rPr>
          <w:lang w:eastAsia="zh-CN"/>
        </w:rPr>
      </w:pPr>
    </w:p>
    <w:p w14:paraId="58AEBD55" w14:textId="77777777" w:rsidR="00C675A0" w:rsidRPr="001C7C10" w:rsidRDefault="00C675A0" w:rsidP="00C675A0">
      <w:pPr>
        <w:pStyle w:val="PL"/>
      </w:pPr>
      <w:r>
        <w:t>#</w:t>
      </w:r>
    </w:p>
    <w:p w14:paraId="42A2414B" w14:textId="77777777" w:rsidR="00C675A0" w:rsidRDefault="00C675A0" w:rsidP="00C675A0">
      <w:pPr>
        <w:pStyle w:val="PL"/>
      </w:pPr>
      <w:r>
        <w:t xml:space="preserve"> </w:t>
      </w:r>
      <w:r w:rsidRPr="001C7C10">
        <w:t xml:space="preserve"> </w:t>
      </w:r>
      <w:r>
        <w:t xml:space="preserve"> </w:t>
      </w:r>
      <w:r w:rsidRPr="001C7C10">
        <w:t xml:space="preserve"> NdccfAnalyticsSubscriptionNotification:</w:t>
      </w:r>
    </w:p>
    <w:p w14:paraId="65AFA4CC" w14:textId="77777777" w:rsidR="00C675A0" w:rsidRPr="001C7C10" w:rsidRDefault="00C675A0" w:rsidP="00C675A0">
      <w:pPr>
        <w:pStyle w:val="PL"/>
      </w:pPr>
      <w:r>
        <w:t xml:space="preserve">      description: Represents a notification for a DCCF analytics subscription.</w:t>
      </w:r>
    </w:p>
    <w:p w14:paraId="1E521C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0ACE7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6C9F06A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3ED2787B" w14:textId="2B64E312" w:rsidR="00A4548E" w:rsidRPr="001C7C10" w:rsidRDefault="00A4548E" w:rsidP="00C675A0">
      <w:pPr>
        <w:pStyle w:val="PL"/>
      </w:pPr>
      <w:r>
        <w:rPr>
          <w:rFonts w:hint="eastAsia"/>
          <w:lang w:eastAsia="zh-CN"/>
        </w:rPr>
        <w:t xml:space="preserve"> </w:t>
      </w:r>
      <w:r>
        <w:rPr>
          <w:lang w:eastAsia="zh-CN"/>
        </w:rPr>
        <w:t xml:space="preserve">       - timeStamp</w:t>
      </w:r>
    </w:p>
    <w:p w14:paraId="2BCF8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54BC848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5F353EC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18B55AC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58C352F1" w14:textId="5851CB94" w:rsidR="00AA7568" w:rsidRPr="001C7C10" w:rsidRDefault="00AA7568" w:rsidP="00C675A0">
      <w:pPr>
        <w:pStyle w:val="PL"/>
      </w:pPr>
      <w:r>
        <w:t xml:space="preserve">        - required: [delAlert]</w:t>
      </w:r>
    </w:p>
    <w:p w14:paraId="0068C7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EC239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0C305F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6CD1E59" w14:textId="77777777" w:rsidR="00C675A0" w:rsidRPr="00FB56CD" w:rsidRDefault="00C675A0" w:rsidP="00C675A0">
      <w:pPr>
        <w:pStyle w:val="PL"/>
        <w:rPr>
          <w:lang w:val="fr-FR"/>
        </w:rPr>
      </w:pPr>
      <w:r>
        <w:t xml:space="preserve">          </w:t>
      </w:r>
      <w:r w:rsidRPr="00FB56CD">
        <w:rPr>
          <w:lang w:val="fr-FR"/>
        </w:rPr>
        <w:t>description: Notification correlation identifier.</w:t>
      </w:r>
    </w:p>
    <w:p w14:paraId="76121C89" w14:textId="77777777" w:rsidR="00C675A0" w:rsidRPr="00FB56CD" w:rsidRDefault="00C675A0" w:rsidP="00C675A0">
      <w:pPr>
        <w:pStyle w:val="PL"/>
        <w:rPr>
          <w:lang w:val="fr-FR"/>
        </w:rPr>
      </w:pPr>
      <w:r w:rsidRPr="00FB56CD">
        <w:rPr>
          <w:lang w:val="fr-FR"/>
        </w:rPr>
        <w:t xml:space="preserve">        anaNotifications:</w:t>
      </w:r>
    </w:p>
    <w:p w14:paraId="2FDDBCAA" w14:textId="77777777" w:rsidR="00C675A0" w:rsidRPr="001C7C10" w:rsidRDefault="00C675A0" w:rsidP="00C675A0">
      <w:pPr>
        <w:pStyle w:val="PL"/>
      </w:pPr>
      <w:r w:rsidRPr="00FB56CD">
        <w:rPr>
          <w:lang w:val="fr-FR"/>
        </w:rPr>
        <w:t xml:space="preserve">          </w:t>
      </w:r>
      <w:r w:rsidRPr="001C7C10">
        <w:t>type: array</w:t>
      </w:r>
    </w:p>
    <w:p w14:paraId="689B9A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4778B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693208D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F8B52FD" w14:textId="77777777" w:rsidR="00C675A0" w:rsidRPr="001C7C10" w:rsidRDefault="00C675A0" w:rsidP="00C675A0">
      <w:pPr>
        <w:pStyle w:val="PL"/>
      </w:pPr>
      <w:r>
        <w:t xml:space="preserve">          description: List of analytics subscription notifications.</w:t>
      </w:r>
    </w:p>
    <w:p w14:paraId="5EFB97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74DE40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D58E3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60BD9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2FA67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48512DA" w14:textId="77777777" w:rsidR="00F323B4"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sidR="00F323B4">
        <w:rPr>
          <w:lang w:eastAsia="zh-CN"/>
        </w:rPr>
        <w:t>&gt;</w:t>
      </w:r>
    </w:p>
    <w:p w14:paraId="0A1513D2" w14:textId="77777777" w:rsidR="00F323B4" w:rsidRDefault="00F323B4" w:rsidP="00C675A0">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analytics notifications that the DCCF</w:t>
      </w:r>
    </w:p>
    <w:p w14:paraId="20A6020C" w14:textId="310225AB" w:rsidR="00C675A0" w:rsidRDefault="00F323B4"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 xml:space="preserve"> has received from NWDAF</w:t>
      </w:r>
      <w:r w:rsidR="00C675A0">
        <w:t>.</w:t>
      </w:r>
    </w:p>
    <w:p w14:paraId="1BA9435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5ED7D3CD" w14:textId="31E7C948" w:rsidR="00392956" w:rsidRDefault="00392956"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3EB719E3" w14:textId="77777777" w:rsidR="001932D2" w:rsidRDefault="001932D2" w:rsidP="001932D2">
      <w:pPr>
        <w:pStyle w:val="PL"/>
      </w:pPr>
      <w:r>
        <w:t xml:space="preserve">        </w:t>
      </w:r>
      <w:r>
        <w:rPr>
          <w:lang w:eastAsia="zh-CN"/>
        </w:rPr>
        <w:t>terminationReq</w:t>
      </w:r>
      <w:r>
        <w:t>:</w:t>
      </w:r>
    </w:p>
    <w:p w14:paraId="1168E778" w14:textId="77777777" w:rsidR="001932D2" w:rsidRDefault="001932D2" w:rsidP="001932D2">
      <w:pPr>
        <w:pStyle w:val="PL"/>
        <w:rPr>
          <w:lang w:val="en-IN" w:eastAsia="en-IN"/>
        </w:rPr>
      </w:pPr>
      <w:r>
        <w:rPr>
          <w:lang w:val="en-IN" w:eastAsia="en-IN"/>
        </w:rPr>
        <w:t xml:space="preserve">          type: boolean</w:t>
      </w:r>
    </w:p>
    <w:p w14:paraId="00849D72" w14:textId="77777777" w:rsidR="001932D2" w:rsidRDefault="001932D2" w:rsidP="001932D2">
      <w:pPr>
        <w:pStyle w:val="PL"/>
        <w:rPr>
          <w:lang w:eastAsia="zh-CN"/>
        </w:rPr>
      </w:pPr>
      <w:r>
        <w:rPr>
          <w:lang w:val="en-IN" w:eastAsia="en-IN"/>
        </w:rPr>
        <w:t xml:space="preserve">          description: </w:t>
      </w:r>
      <w:r>
        <w:rPr>
          <w:lang w:eastAsia="zh-CN"/>
        </w:rPr>
        <w:t>&gt;</w:t>
      </w:r>
    </w:p>
    <w:p w14:paraId="48EECD7D" w14:textId="244DC6DE" w:rsidR="006E5CAD" w:rsidRDefault="001932D2" w:rsidP="001932D2">
      <w:pPr>
        <w:pStyle w:val="PL"/>
        <w:rPr>
          <w:lang w:eastAsia="zh-CN"/>
        </w:rPr>
      </w:pPr>
      <w:r>
        <w:rPr>
          <w:lang w:val="en-IN" w:eastAsia="en-IN"/>
        </w:rPr>
        <w:t xml:space="preserve">            </w:t>
      </w:r>
      <w:r w:rsidR="00AE4912" w:rsidRPr="000D69BA">
        <w:rPr>
          <w:lang w:val="en-IN" w:eastAsia="en-IN"/>
        </w:rPr>
        <w:t xml:space="preserve">If provided and set to true, </w:t>
      </w:r>
      <w:r w:rsidR="00AE4912">
        <w:rPr>
          <w:lang w:val="en-IN" w:eastAsia="en-IN"/>
        </w:rPr>
        <w:t>i</w:t>
      </w:r>
      <w:r>
        <w:rPr>
          <w:lang w:eastAsia="zh-CN"/>
        </w:rPr>
        <w:t>t indicates the termination of the data management</w:t>
      </w:r>
    </w:p>
    <w:p w14:paraId="1E6E5B11" w14:textId="759676FD" w:rsidR="006E5CAD" w:rsidRDefault="001932D2" w:rsidP="00AE4912">
      <w:pPr>
        <w:pStyle w:val="PL"/>
        <w:rPr>
          <w:lang w:eastAsia="zh-CN"/>
        </w:rPr>
      </w:pPr>
      <w:r>
        <w:rPr>
          <w:lang w:eastAsia="zh-CN"/>
        </w:rPr>
        <w:t xml:space="preserve"> </w:t>
      </w:r>
      <w:r w:rsidR="00AE4912">
        <w:rPr>
          <w:lang w:val="en-IN" w:eastAsia="en-IN"/>
        </w:rPr>
        <w:t xml:space="preserve">           </w:t>
      </w:r>
      <w:r>
        <w:rPr>
          <w:lang w:eastAsia="zh-CN"/>
        </w:rPr>
        <w:t>subscription that requested by the DCCF</w:t>
      </w:r>
      <w:r w:rsidR="00AE4912">
        <w:rPr>
          <w:lang w:eastAsia="zh-CN"/>
        </w:rPr>
        <w:t>, i</w:t>
      </w:r>
      <w:r w:rsidR="00AE4912" w:rsidRPr="00CB5447">
        <w:rPr>
          <w:lang w:eastAsia="zh-CN"/>
        </w:rPr>
        <w:t>.e. no further notifications related to this</w:t>
      </w:r>
    </w:p>
    <w:p w14:paraId="5FE698B0" w14:textId="77777777" w:rsidR="000E7FB6" w:rsidRDefault="00DF3C0B" w:rsidP="00AE4912">
      <w:pPr>
        <w:pStyle w:val="PL"/>
        <w:rPr>
          <w:lang w:val="en-IN" w:eastAsia="en-IN"/>
        </w:rPr>
      </w:pPr>
      <w:r>
        <w:rPr>
          <w:lang w:val="en-IN" w:eastAsia="en-IN"/>
        </w:rPr>
        <w:t xml:space="preserve">           </w:t>
      </w:r>
      <w:r w:rsidR="00AE4912" w:rsidRPr="00CB5447">
        <w:rPr>
          <w:lang w:eastAsia="zh-CN"/>
        </w:rPr>
        <w:t xml:space="preserve"> subscription will be provided</w:t>
      </w:r>
      <w:r w:rsidR="00AE4912">
        <w:rPr>
          <w:lang w:eastAsia="zh-CN"/>
        </w:rPr>
        <w:t xml:space="preserve">, </w:t>
      </w:r>
      <w:r w:rsidR="00AE4912" w:rsidRPr="00407229">
        <w:rPr>
          <w:lang w:eastAsia="zh-CN"/>
        </w:rPr>
        <w:t xml:space="preserve">apart from sending final report </w:t>
      </w:r>
      <w:r w:rsidR="00AE4912">
        <w:rPr>
          <w:lang w:eastAsia="zh-CN"/>
        </w:rPr>
        <w:t>(</w:t>
      </w:r>
      <w:r w:rsidR="00AE4912" w:rsidRPr="00407229">
        <w:rPr>
          <w:lang w:eastAsia="zh-CN"/>
        </w:rPr>
        <w:t>if available</w:t>
      </w:r>
      <w:r w:rsidR="00AE4912">
        <w:rPr>
          <w:lang w:eastAsia="zh-CN"/>
        </w:rPr>
        <w:t>)</w:t>
      </w:r>
      <w:r w:rsidR="001932D2">
        <w:rPr>
          <w:lang w:val="en-IN" w:eastAsia="en-IN"/>
        </w:rPr>
        <w:t>.</w:t>
      </w:r>
    </w:p>
    <w:p w14:paraId="537F6C16" w14:textId="7E41EA35" w:rsidR="001932D2" w:rsidRDefault="000E7FB6" w:rsidP="00AE4912">
      <w:pPr>
        <w:pStyle w:val="PL"/>
        <w:rPr>
          <w:lang w:val="en-IN" w:eastAsia="en-IN"/>
        </w:rPr>
      </w:pPr>
      <w:r>
        <w:rPr>
          <w:lang w:val="en-IN" w:eastAsia="en-IN"/>
        </w:rPr>
        <w:t xml:space="preserve">           </w:t>
      </w:r>
      <w:r w:rsidRPr="000D69BA">
        <w:rPr>
          <w:lang w:val="en-IN" w:eastAsia="en-IN"/>
        </w:rPr>
        <w:t xml:space="preserve"> </w:t>
      </w:r>
      <w:r w:rsidR="00AE4912" w:rsidRPr="000D69BA">
        <w:rPr>
          <w:lang w:val="en-IN" w:eastAsia="en-IN"/>
        </w:rPr>
        <w:t xml:space="preserve">The </w:t>
      </w:r>
      <w:r>
        <w:rPr>
          <w:lang w:val="en-IN" w:eastAsia="en-IN"/>
        </w:rPr>
        <w:t xml:space="preserve">default </w:t>
      </w:r>
      <w:r w:rsidR="00AE4912" w:rsidRPr="000D69BA">
        <w:rPr>
          <w:lang w:val="en-IN" w:eastAsia="en-IN"/>
        </w:rPr>
        <w:t>value is false.</w:t>
      </w:r>
    </w:p>
    <w:p w14:paraId="7DD9AA76"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226D6B27"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5A62729D" w14:textId="77777777" w:rsidR="001932D2" w:rsidRDefault="001932D2" w:rsidP="001932D2">
      <w:pPr>
        <w:pStyle w:val="PL"/>
        <w:rPr>
          <w:lang w:eastAsia="zh-CN"/>
        </w:rPr>
      </w:pPr>
      <w:r>
        <w:rPr>
          <w:rFonts w:hint="eastAsia"/>
          <w:lang w:eastAsia="zh-CN"/>
        </w:rPr>
        <w:t xml:space="preserve"> </w:t>
      </w:r>
      <w:r>
        <w:rPr>
          <w:lang w:eastAsia="zh-CN"/>
        </w:rPr>
        <w:t xml:space="preserve">       timeStamp:</w:t>
      </w:r>
    </w:p>
    <w:p w14:paraId="6B9498CE" w14:textId="0DD3DD16" w:rsidR="001932D2" w:rsidRPr="001C7C10" w:rsidRDefault="001932D2" w:rsidP="001932D2">
      <w:pPr>
        <w:pStyle w:val="PL"/>
      </w:pPr>
      <w:r>
        <w:rPr>
          <w:rFonts w:hint="eastAsia"/>
          <w:lang w:eastAsia="zh-CN"/>
        </w:rPr>
        <w:t xml:space="preserve"> </w:t>
      </w:r>
      <w:r>
        <w:rPr>
          <w:lang w:eastAsia="zh-CN"/>
        </w:rPr>
        <w:t xml:space="preserve">         </w:t>
      </w:r>
      <w:r>
        <w:t>$ref: 'TS29571_CommonData.yaml#/components/schemas/DateTime'</w:t>
      </w:r>
    </w:p>
    <w:p w14:paraId="06FE7C04" w14:textId="77777777" w:rsidR="00C675A0" w:rsidRPr="001C7C10" w:rsidRDefault="00C675A0" w:rsidP="00C675A0">
      <w:pPr>
        <w:pStyle w:val="PL"/>
      </w:pPr>
      <w:r>
        <w:t>#</w:t>
      </w:r>
    </w:p>
    <w:p w14:paraId="6BE85687" w14:textId="77777777" w:rsidR="00C675A0" w:rsidRPr="001C7C10" w:rsidRDefault="00C675A0" w:rsidP="00C675A0">
      <w:pPr>
        <w:pStyle w:val="PL"/>
      </w:pPr>
      <w:r>
        <w:t xml:space="preserve"> </w:t>
      </w:r>
      <w:r w:rsidRPr="001C7C10">
        <w:t xml:space="preserve"> </w:t>
      </w:r>
      <w:r>
        <w:t xml:space="preserve"> </w:t>
      </w:r>
      <w:r w:rsidRPr="001C7C10">
        <w:t xml:space="preserve"> NdccfDataSubscriptionNotification:</w:t>
      </w:r>
    </w:p>
    <w:p w14:paraId="34267B18" w14:textId="434D0FA6" w:rsidR="005965C0" w:rsidRDefault="005965C0" w:rsidP="00C675A0">
      <w:pPr>
        <w:pStyle w:val="PL"/>
      </w:pPr>
      <w:r>
        <w:t xml:space="preserve">      description: Represents a notification for a DCCF data subscription.</w:t>
      </w:r>
    </w:p>
    <w:p w14:paraId="4B4C78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AED96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1D6A1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0D0D8FBA" w14:textId="5C4F88D1" w:rsidR="006E55A9" w:rsidRPr="001C7C10" w:rsidRDefault="006E55A9" w:rsidP="00C675A0">
      <w:pPr>
        <w:pStyle w:val="PL"/>
      </w:pPr>
      <w:r>
        <w:rPr>
          <w:rFonts w:hint="eastAsia"/>
          <w:lang w:eastAsia="zh-CN"/>
        </w:rPr>
        <w:t xml:space="preserve"> </w:t>
      </w:r>
      <w:r>
        <w:rPr>
          <w:lang w:eastAsia="zh-CN"/>
        </w:rPr>
        <w:t xml:space="preserve">       - timeStamp</w:t>
      </w:r>
    </w:p>
    <w:p w14:paraId="21FE92F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675E1BC2" w14:textId="205BC788" w:rsidR="00441BFC" w:rsidRPr="001C7C10" w:rsidRDefault="00441BF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57DAA02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793E22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64C70BD7" w14:textId="77777777" w:rsidR="008346CF" w:rsidRDefault="008346CF" w:rsidP="0083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[delAlert]</w:t>
      </w:r>
    </w:p>
    <w:p w14:paraId="4129ECCD" w14:textId="74181E99" w:rsidR="008346CF" w:rsidRPr="008346CF" w:rsidRDefault="008346CF" w:rsidP="0083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[newSubscriptionUri]</w:t>
      </w:r>
    </w:p>
    <w:p w14:paraId="5FCAD6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39DD61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592A6B92" w14:textId="77777777" w:rsidR="00C675A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B6DA39E" w14:textId="77777777" w:rsidR="00C675A0" w:rsidRDefault="00C675A0" w:rsidP="00C675A0">
      <w:pPr>
        <w:pStyle w:val="PL"/>
        <w:rPr>
          <w:lang w:val="fr-FR"/>
        </w:rPr>
      </w:pPr>
      <w:r>
        <w:t xml:space="preserve">          </w:t>
      </w:r>
      <w:r w:rsidRPr="00FB56CD">
        <w:rPr>
          <w:lang w:val="fr-FR"/>
        </w:rPr>
        <w:t>description: Notification correlation identifier.</w:t>
      </w:r>
    </w:p>
    <w:p w14:paraId="2987181F" w14:textId="77777777" w:rsidR="00444A94" w:rsidRPr="00F16843" w:rsidRDefault="00444A94" w:rsidP="00444A94">
      <w:pPr>
        <w:pStyle w:val="PL"/>
      </w:pPr>
      <w:r w:rsidRPr="00F16843">
        <w:t xml:space="preserve">        </w:t>
      </w:r>
      <w:r w:rsidRPr="00252059">
        <w:t>newSubscriptionUri</w:t>
      </w:r>
      <w:r w:rsidRPr="00F16843">
        <w:t>:</w:t>
      </w:r>
    </w:p>
    <w:p w14:paraId="30723C7B" w14:textId="3EB52425" w:rsidR="00444A94" w:rsidRDefault="00444A94" w:rsidP="00444A9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B887B34" w14:textId="77777777" w:rsidR="00842869" w:rsidRPr="00E5498B" w:rsidRDefault="00842869" w:rsidP="00842869">
      <w:pPr>
        <w:pStyle w:val="PL"/>
      </w:pPr>
      <w:r w:rsidRPr="00E5498B">
        <w:t xml:space="preserve">        suppFeat:</w:t>
      </w:r>
    </w:p>
    <w:p w14:paraId="5DEB3C20" w14:textId="77777777" w:rsidR="00842869" w:rsidRDefault="00842869" w:rsidP="00842869">
      <w:pPr>
        <w:pStyle w:val="PL"/>
      </w:pPr>
      <w:r w:rsidRPr="00E5498B">
        <w:t xml:space="preserve">          $ref: 'TS29571_CommonData.yaml#/components/schemas/SupportedFeatures'</w:t>
      </w:r>
    </w:p>
    <w:p w14:paraId="0353B4EA" w14:textId="77777777" w:rsidR="00B212EC" w:rsidRDefault="00B212EC" w:rsidP="00B212EC">
      <w:pPr>
        <w:pStyle w:val="PL"/>
      </w:pPr>
      <w:r>
        <w:t xml:space="preserve">        </w:t>
      </w:r>
      <w:r>
        <w:rPr>
          <w:lang w:eastAsia="zh-CN"/>
        </w:rPr>
        <w:t>dataNotif</w:t>
      </w:r>
      <w:r>
        <w:t>:</w:t>
      </w:r>
    </w:p>
    <w:p w14:paraId="0D43F67C" w14:textId="4E002B19" w:rsidR="00B212EC" w:rsidRPr="00B212EC" w:rsidRDefault="00B212E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4A91F2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5C0DB3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4AA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BE540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54ECD6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0CF0A0F" w14:textId="77777777" w:rsidR="00F80AF2" w:rsidRDefault="00C675A0" w:rsidP="00C675A0">
      <w:pPr>
        <w:pStyle w:val="PL"/>
        <w:rPr>
          <w:lang w:eastAsia="zh-CN"/>
        </w:rPr>
      </w:pPr>
      <w:r>
        <w:t xml:space="preserve">          description: </w:t>
      </w:r>
      <w:r w:rsidR="00F80AF2">
        <w:rPr>
          <w:lang w:eastAsia="zh-CN"/>
        </w:rPr>
        <w:t>&gt;</w:t>
      </w:r>
    </w:p>
    <w:p w14:paraId="1E82BD38" w14:textId="1091886A" w:rsidR="00F80AF2" w:rsidRDefault="00F80AF2" w:rsidP="00F80AF2">
      <w:pPr>
        <w:pStyle w:val="PL"/>
        <w:rPr>
          <w:rFonts w:cs="Arial"/>
          <w:szCs w:val="18"/>
        </w:rPr>
      </w:pPr>
      <w:r w:rsidRPr="00E5498B">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notifications received from data</w:t>
      </w:r>
    </w:p>
    <w:p w14:paraId="1CFA2602" w14:textId="18A1C1B9" w:rsidR="00C675A0" w:rsidRDefault="00F80AF2" w:rsidP="00F80AF2">
      <w:pPr>
        <w:pStyle w:val="PL"/>
      </w:pPr>
      <w:r w:rsidRPr="00E5498B">
        <w:t xml:space="preserve">          </w:t>
      </w:r>
      <w:r>
        <w:t xml:space="preserve"> </w:t>
      </w:r>
      <w:r w:rsidR="00C675A0">
        <w:rPr>
          <w:rFonts w:cs="Arial"/>
          <w:szCs w:val="18"/>
        </w:rPr>
        <w:t xml:space="preserve"> producer</w:t>
      </w:r>
      <w:r w:rsidR="00C675A0">
        <w:t>.</w:t>
      </w:r>
    </w:p>
    <w:p w14:paraId="58EFF0A5"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5AB47B6D" w14:textId="13C9663F" w:rsidR="00ED2574" w:rsidRP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04849A3D" w14:textId="073D8A5B" w:rsidR="003A1883" w:rsidRDefault="00C675A0"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4321D8BD" w14:textId="6E1DC5E3" w:rsidR="003A1883" w:rsidRDefault="003A1883"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5A8CBE31" w14:textId="77777777" w:rsidR="001B362F" w:rsidRDefault="001B362F" w:rsidP="001B362F">
      <w:pPr>
        <w:pStyle w:val="PL"/>
      </w:pPr>
      <w:r>
        <w:t xml:space="preserve">        </w:t>
      </w:r>
      <w:r>
        <w:rPr>
          <w:lang w:eastAsia="zh-CN"/>
        </w:rPr>
        <w:t>terminationReq</w:t>
      </w:r>
      <w:r>
        <w:t>:</w:t>
      </w:r>
    </w:p>
    <w:p w14:paraId="64694EDE" w14:textId="77777777" w:rsidR="001B362F" w:rsidRDefault="001B362F" w:rsidP="001B362F">
      <w:pPr>
        <w:pStyle w:val="PL"/>
        <w:rPr>
          <w:lang w:val="en-IN" w:eastAsia="en-IN"/>
        </w:rPr>
      </w:pPr>
      <w:r>
        <w:rPr>
          <w:lang w:val="en-IN" w:eastAsia="en-IN"/>
        </w:rPr>
        <w:t xml:space="preserve">          type: boolean</w:t>
      </w:r>
    </w:p>
    <w:p w14:paraId="37037829" w14:textId="77777777" w:rsidR="001B362F" w:rsidRDefault="001B362F" w:rsidP="001B362F">
      <w:pPr>
        <w:pStyle w:val="PL"/>
        <w:rPr>
          <w:lang w:eastAsia="zh-CN"/>
        </w:rPr>
      </w:pPr>
      <w:r>
        <w:rPr>
          <w:lang w:val="en-IN" w:eastAsia="en-IN"/>
        </w:rPr>
        <w:t xml:space="preserve">          description: </w:t>
      </w:r>
      <w:r>
        <w:rPr>
          <w:lang w:eastAsia="zh-CN"/>
        </w:rPr>
        <w:t>&gt;</w:t>
      </w:r>
    </w:p>
    <w:p w14:paraId="71FDA910" w14:textId="41C2E37F" w:rsidR="000E7FB6" w:rsidRDefault="001B362F" w:rsidP="001B362F">
      <w:pPr>
        <w:pStyle w:val="PL"/>
        <w:rPr>
          <w:lang w:eastAsia="zh-CN"/>
        </w:rPr>
      </w:pPr>
      <w:r>
        <w:rPr>
          <w:lang w:val="en-IN" w:eastAsia="en-IN"/>
        </w:rPr>
        <w:t xml:space="preserve">            </w:t>
      </w:r>
      <w:r w:rsidR="000E7FB6" w:rsidRPr="000D69BA">
        <w:rPr>
          <w:lang w:val="en-IN" w:eastAsia="en-IN"/>
        </w:rPr>
        <w:t xml:space="preserve">If provided and set to true, </w:t>
      </w:r>
      <w:r w:rsidR="000E7FB6">
        <w:rPr>
          <w:lang w:val="en-IN" w:eastAsia="en-IN"/>
        </w:rPr>
        <w:t>i</w:t>
      </w:r>
      <w:r>
        <w:rPr>
          <w:lang w:eastAsia="zh-CN"/>
        </w:rPr>
        <w:t>t indicates the termination of the data management</w:t>
      </w:r>
    </w:p>
    <w:p w14:paraId="30B76771" w14:textId="125DB9C5" w:rsidR="00FD527D" w:rsidRDefault="001B362F" w:rsidP="000E7FB6">
      <w:pPr>
        <w:pStyle w:val="PL"/>
        <w:rPr>
          <w:lang w:eastAsia="zh-CN"/>
        </w:rPr>
      </w:pPr>
      <w:r>
        <w:rPr>
          <w:lang w:eastAsia="zh-CN"/>
        </w:rPr>
        <w:t xml:space="preserve"> </w:t>
      </w:r>
      <w:r w:rsidR="000E7FB6">
        <w:rPr>
          <w:lang w:val="en-IN" w:eastAsia="en-IN"/>
        </w:rPr>
        <w:t xml:space="preserve">           </w:t>
      </w:r>
      <w:r>
        <w:rPr>
          <w:lang w:eastAsia="zh-CN"/>
        </w:rPr>
        <w:t>subscription that requested by the DCCF</w:t>
      </w:r>
      <w:r w:rsidR="000E7FB6">
        <w:rPr>
          <w:lang w:eastAsia="zh-CN"/>
        </w:rPr>
        <w:t>, i</w:t>
      </w:r>
      <w:r w:rsidR="000E7FB6" w:rsidRPr="00CB5447">
        <w:rPr>
          <w:lang w:eastAsia="zh-CN"/>
        </w:rPr>
        <w:t>.e. no further notifications related to this</w:t>
      </w:r>
    </w:p>
    <w:p w14:paraId="68BF2E40" w14:textId="04574602" w:rsidR="000E7FB6" w:rsidRDefault="000E7FB6" w:rsidP="000E7FB6">
      <w:pPr>
        <w:pStyle w:val="PL"/>
        <w:rPr>
          <w:lang w:val="en-IN" w:eastAsia="en-IN"/>
        </w:rPr>
      </w:pPr>
      <w:r w:rsidRPr="00CB5447">
        <w:rPr>
          <w:lang w:eastAsia="zh-CN"/>
        </w:rPr>
        <w:t xml:space="preserve"> </w:t>
      </w:r>
      <w:r w:rsidR="00FD527D">
        <w:rPr>
          <w:lang w:val="en-IN" w:eastAsia="en-IN"/>
        </w:rPr>
        <w:t xml:space="preserve">           </w:t>
      </w:r>
      <w:r w:rsidRPr="00CB5447">
        <w:rPr>
          <w:lang w:eastAsia="zh-CN"/>
        </w:rPr>
        <w:t>subscription will be provided</w:t>
      </w:r>
      <w:r>
        <w:rPr>
          <w:lang w:eastAsia="zh-CN"/>
        </w:rPr>
        <w:t xml:space="preserve">, </w:t>
      </w:r>
      <w:r w:rsidRPr="00407229">
        <w:rPr>
          <w:lang w:eastAsia="zh-CN"/>
        </w:rPr>
        <w:t>apart</w:t>
      </w:r>
      <w:r>
        <w:rPr>
          <w:lang w:val="en-IN" w:eastAsia="en-IN"/>
        </w:rPr>
        <w:t xml:space="preserve"> </w:t>
      </w:r>
      <w:r w:rsidRPr="00407229">
        <w:rPr>
          <w:lang w:eastAsia="zh-CN"/>
        </w:rPr>
        <w:t xml:space="preserve">from sending final report </w:t>
      </w:r>
      <w:r>
        <w:rPr>
          <w:lang w:eastAsia="zh-CN"/>
        </w:rPr>
        <w:t>(</w:t>
      </w:r>
      <w:r w:rsidRPr="00407229">
        <w:rPr>
          <w:lang w:eastAsia="zh-CN"/>
        </w:rPr>
        <w:t>if available</w:t>
      </w:r>
      <w:r>
        <w:rPr>
          <w:lang w:eastAsia="zh-CN"/>
        </w:rPr>
        <w:t>)</w:t>
      </w:r>
      <w:r w:rsidR="001B362F">
        <w:rPr>
          <w:lang w:val="en-IN" w:eastAsia="en-IN"/>
        </w:rPr>
        <w:t>.</w:t>
      </w:r>
    </w:p>
    <w:p w14:paraId="0A4890AA" w14:textId="095E497C" w:rsidR="001B362F" w:rsidRDefault="000E7FB6" w:rsidP="000E7FB6">
      <w:pPr>
        <w:pStyle w:val="PL"/>
        <w:rPr>
          <w:lang w:val="en-IN" w:eastAsia="en-IN"/>
        </w:rPr>
      </w:pPr>
      <w:r>
        <w:rPr>
          <w:lang w:val="en-IN" w:eastAsia="en-IN"/>
        </w:rPr>
        <w:t xml:space="preserve">            </w:t>
      </w:r>
      <w:r w:rsidRPr="000D69BA">
        <w:rPr>
          <w:lang w:val="en-IN" w:eastAsia="en-IN"/>
        </w:rPr>
        <w:t>The default value is false.</w:t>
      </w:r>
    </w:p>
    <w:p w14:paraId="739C6126" w14:textId="77777777" w:rsidR="005557FE" w:rsidRDefault="005557FE" w:rsidP="005557FE">
      <w:pPr>
        <w:pStyle w:val="PL"/>
      </w:pPr>
      <w:r>
        <w:t xml:space="preserve">        termCause:</w:t>
      </w:r>
    </w:p>
    <w:p w14:paraId="5147E1F8" w14:textId="77777777" w:rsidR="005557FE" w:rsidRDefault="005557FE" w:rsidP="005557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TermCause</w:t>
      </w:r>
      <w:r w:rsidRPr="001C7C10">
        <w:t>'</w:t>
      </w:r>
    </w:p>
    <w:p w14:paraId="4DB4C7FA" w14:textId="77777777" w:rsidR="005557FE" w:rsidRDefault="005557FE" w:rsidP="005557FE">
      <w:pPr>
        <w:pStyle w:val="PL"/>
      </w:pPr>
      <w:r>
        <w:t xml:space="preserve">        pendDataNotifCause:</w:t>
      </w:r>
    </w:p>
    <w:p w14:paraId="2B689657" w14:textId="77777777" w:rsidR="005557FE" w:rsidRDefault="005557FE" w:rsidP="005557FE">
      <w:pPr>
        <w:pStyle w:val="PL"/>
      </w:pPr>
      <w:r>
        <w:t xml:space="preserve">          $ref: '</w:t>
      </w:r>
      <w:r w:rsidRPr="00351D8C">
        <w:t>TS29520_Nnwdaf_</w:t>
      </w:r>
      <w:r>
        <w:t>DataManagement</w:t>
      </w:r>
      <w:r w:rsidRPr="00351D8C">
        <w:t>.yaml</w:t>
      </w:r>
      <w:r>
        <w:t>#/components/schemas/PendingNotificationCause'</w:t>
      </w:r>
    </w:p>
    <w:p w14:paraId="665C5D3F" w14:textId="77777777" w:rsidR="005557FE" w:rsidRDefault="005557FE" w:rsidP="005557FE">
      <w:pPr>
        <w:pStyle w:val="PL"/>
      </w:pPr>
      <w:r>
        <w:t xml:space="preserve">        </w:t>
      </w:r>
      <w:r>
        <w:rPr>
          <w:lang w:eastAsia="zh-CN"/>
        </w:rPr>
        <w:t>reUserConsentPurs</w:t>
      </w:r>
      <w:r>
        <w:t>:</w:t>
      </w:r>
    </w:p>
    <w:p w14:paraId="00722B55" w14:textId="77777777" w:rsidR="005557FE" w:rsidRPr="001C7C10" w:rsidRDefault="005557FE" w:rsidP="005557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36F50F81" w14:textId="77777777" w:rsidR="005557FE" w:rsidRPr="001C7C10" w:rsidRDefault="005557FE" w:rsidP="005557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260A778" w14:textId="77777777" w:rsidR="005557FE" w:rsidRPr="001C7C10" w:rsidRDefault="005557FE" w:rsidP="005557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DataCollectionPurpose</w:t>
      </w:r>
      <w:r w:rsidRPr="001C7C10">
        <w:t>'</w:t>
      </w:r>
    </w:p>
    <w:p w14:paraId="0105A993" w14:textId="77777777" w:rsidR="005557FE" w:rsidRDefault="005557FE" w:rsidP="005557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1470CFF" w14:textId="77777777" w:rsidR="005557FE" w:rsidRPr="00336098" w:rsidRDefault="005557FE" w:rsidP="005557FE">
      <w:pPr>
        <w:pStyle w:val="PL"/>
        <w:rPr>
          <w:lang w:eastAsia="zh-CN"/>
        </w:rPr>
      </w:pPr>
      <w:r>
        <w:t xml:space="preserve">          description: </w:t>
      </w:r>
      <w:r>
        <w:rPr>
          <w:rFonts w:hint="eastAsia"/>
          <w:lang w:eastAsia="zh-CN"/>
        </w:rPr>
        <w:t>T</w:t>
      </w:r>
      <w:r>
        <w:rPr>
          <w:lang w:eastAsia="zh-CN"/>
        </w:rPr>
        <w:t>he purposes of data collection for which the user consent is revoked.</w:t>
      </w:r>
    </w:p>
    <w:p w14:paraId="1CE283FB" w14:textId="77777777" w:rsidR="001B362F" w:rsidRDefault="001B362F" w:rsidP="001B362F">
      <w:pPr>
        <w:pStyle w:val="PL"/>
        <w:rPr>
          <w:lang w:eastAsia="zh-CN"/>
        </w:rPr>
      </w:pPr>
      <w:r>
        <w:rPr>
          <w:rFonts w:hint="eastAsia"/>
          <w:lang w:eastAsia="zh-CN"/>
        </w:rPr>
        <w:t xml:space="preserve"> </w:t>
      </w:r>
      <w:r>
        <w:rPr>
          <w:lang w:eastAsia="zh-CN"/>
        </w:rPr>
        <w:t xml:space="preserve">       timeStamp:</w:t>
      </w:r>
    </w:p>
    <w:p w14:paraId="791CA256" w14:textId="38EDECD5" w:rsidR="001B362F" w:rsidRPr="001C7C10" w:rsidRDefault="001B362F" w:rsidP="001B362F">
      <w:pPr>
        <w:pStyle w:val="PL"/>
      </w:pPr>
      <w:r>
        <w:rPr>
          <w:rFonts w:hint="eastAsia"/>
          <w:lang w:eastAsia="zh-CN"/>
        </w:rPr>
        <w:t xml:space="preserve"> </w:t>
      </w:r>
      <w:r>
        <w:rPr>
          <w:lang w:eastAsia="zh-CN"/>
        </w:rPr>
        <w:t xml:space="preserve">         </w:t>
      </w:r>
      <w:r>
        <w:t>$ref: 'TS29571_CommonData.yaml#/components/schemas/DateTime'</w:t>
      </w:r>
    </w:p>
    <w:p w14:paraId="5DE7CF73" w14:textId="77777777" w:rsidR="00C675A0" w:rsidRPr="001C7C10" w:rsidRDefault="00C675A0" w:rsidP="00C675A0">
      <w:pPr>
        <w:pStyle w:val="PL"/>
      </w:pPr>
      <w:r>
        <w:t>#</w:t>
      </w:r>
    </w:p>
    <w:p w14:paraId="210E6863" w14:textId="77777777" w:rsidR="00C675A0" w:rsidRDefault="00C675A0" w:rsidP="00C675A0">
      <w:pPr>
        <w:pStyle w:val="PL"/>
      </w:pPr>
      <w:r>
        <w:t xml:space="preserve"> </w:t>
      </w:r>
      <w:r w:rsidRPr="001C7C10">
        <w:t xml:space="preserve"> </w:t>
      </w:r>
      <w:r>
        <w:t xml:space="preserve"> </w:t>
      </w:r>
      <w:r w:rsidRPr="001C7C10">
        <w:t xml:space="preserve"> FormattingInstruction:</w:t>
      </w:r>
    </w:p>
    <w:p w14:paraId="40C7703D" w14:textId="77777777" w:rsidR="00C675A0" w:rsidRPr="001C7C10" w:rsidRDefault="00C675A0" w:rsidP="00C675A0">
      <w:pPr>
        <w:pStyle w:val="PL"/>
      </w:pPr>
      <w:r>
        <w:t xml:space="preserve">      description: </w:t>
      </w:r>
      <w:r>
        <w:rPr>
          <w:lang w:eastAsia="zh-CN"/>
        </w:rPr>
        <w:t>Contains data or analytics formatting instructions</w:t>
      </w:r>
      <w:r>
        <w:t>.</w:t>
      </w:r>
    </w:p>
    <w:p w14:paraId="3E2998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5CCEEC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959DE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57AC079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41B6D8AF" w14:textId="77777777" w:rsidR="00956203" w:rsidRDefault="00C675A0" w:rsidP="00C675A0">
      <w:pPr>
        <w:pStyle w:val="PL"/>
        <w:rPr>
          <w:lang w:eastAsia="zh-CN"/>
        </w:rPr>
      </w:pPr>
      <w:r>
        <w:t xml:space="preserve">          description: </w:t>
      </w:r>
      <w:r w:rsidR="00956203">
        <w:rPr>
          <w:lang w:eastAsia="zh-CN"/>
        </w:rPr>
        <w:t>&gt;</w:t>
      </w:r>
    </w:p>
    <w:p w14:paraId="391917FE" w14:textId="77777777" w:rsidR="00956203" w:rsidRDefault="00956203" w:rsidP="00C675A0">
      <w:pPr>
        <w:pStyle w:val="PL"/>
        <w:rPr>
          <w:lang w:eastAsia="zh-CN"/>
        </w:rPr>
      </w:pPr>
      <w:r>
        <w:t xml:space="preserve">            </w:t>
      </w:r>
      <w:r w:rsidR="00C675A0">
        <w:rPr>
          <w:lang w:eastAsia="zh-CN"/>
        </w:rPr>
        <w:t>Indicates that notifications shall be buffered until the NF service consumer requests</w:t>
      </w:r>
    </w:p>
    <w:p w14:paraId="7DACC129" w14:textId="4B603105" w:rsidR="00C675A0" w:rsidRPr="001C7C10" w:rsidRDefault="00956203" w:rsidP="00C675A0">
      <w:pPr>
        <w:pStyle w:val="PL"/>
      </w:pPr>
      <w:r>
        <w:t xml:space="preserve">           </w:t>
      </w:r>
      <w:r w:rsidR="00C675A0">
        <w:rPr>
          <w:lang w:eastAsia="zh-CN"/>
        </w:rPr>
        <w:t xml:space="preserve"> their delivery</w:t>
      </w:r>
      <w:r w:rsidR="00C675A0">
        <w:t>.</w:t>
      </w:r>
    </w:p>
    <w:p w14:paraId="677B4B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00165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748A4365" w14:textId="77777777" w:rsidR="00C675A0" w:rsidRPr="001C7C10" w:rsidRDefault="00C675A0" w:rsidP="00C675A0">
      <w:pPr>
        <w:pStyle w:val="PL"/>
      </w:pPr>
      <w:r>
        <w:t>#</w:t>
      </w:r>
    </w:p>
    <w:p w14:paraId="7748783E" w14:textId="77777777" w:rsidR="00C675A0" w:rsidRDefault="00C675A0" w:rsidP="00C675A0">
      <w:pPr>
        <w:pStyle w:val="PL"/>
      </w:pPr>
      <w:r>
        <w:t xml:space="preserve"> </w:t>
      </w:r>
      <w:r w:rsidRPr="001C7C10">
        <w:t xml:space="preserve"> </w:t>
      </w:r>
      <w:r>
        <w:t xml:space="preserve"> </w:t>
      </w:r>
      <w:r w:rsidRPr="001C7C10">
        <w:t xml:space="preserve"> ReportingOptions:</w:t>
      </w:r>
    </w:p>
    <w:p w14:paraId="3239E86C" w14:textId="77777777" w:rsidR="00C675A0" w:rsidRPr="001C7C10" w:rsidRDefault="00C675A0" w:rsidP="00C675A0">
      <w:pPr>
        <w:pStyle w:val="PL"/>
      </w:pPr>
      <w:r>
        <w:t xml:space="preserve">      description: </w:t>
      </w:r>
      <w:r>
        <w:rPr>
          <w:lang w:eastAsia="zh-CN"/>
        </w:rPr>
        <w:t>Represents reporting options for processed notifications</w:t>
      </w:r>
      <w:r>
        <w:t>.</w:t>
      </w:r>
    </w:p>
    <w:p w14:paraId="729641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5B327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0AAC32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0B213E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1568FB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777B3B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4DA4F1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BD9B6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7A4873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4887D3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1DD55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DB302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776BE9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1E460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3160F9E0"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9B44E18" w14:textId="77777777" w:rsidR="004F3D21" w:rsidRDefault="00C675A0" w:rsidP="00C675A0">
      <w:pPr>
        <w:pStyle w:val="PL"/>
        <w:rPr>
          <w:lang w:eastAsia="zh-CN"/>
        </w:rPr>
      </w:pPr>
      <w:r>
        <w:t xml:space="preserve">          description: </w:t>
      </w:r>
      <w:r w:rsidR="004F3D21">
        <w:rPr>
          <w:lang w:eastAsia="zh-CN"/>
        </w:rPr>
        <w:t>&gt;</w:t>
      </w:r>
    </w:p>
    <w:p w14:paraId="752BE6BF" w14:textId="77777777" w:rsidR="005E472B" w:rsidRDefault="004F3D21" w:rsidP="00C675A0">
      <w:pPr>
        <w:pStyle w:val="PL"/>
        <w:rPr>
          <w:lang w:eastAsia="zh-CN"/>
        </w:rPr>
      </w:pPr>
      <w:r>
        <w:t xml:space="preserve">            </w:t>
      </w:r>
      <w:r w:rsidR="00C675A0">
        <w:rPr>
          <w:lang w:eastAsia="zh-CN"/>
        </w:rPr>
        <w:t>Notifications for the present subscription are sent only upon occurrence of events of the</w:t>
      </w:r>
    </w:p>
    <w:p w14:paraId="6F5B2543" w14:textId="7737A0AA" w:rsidR="00B333F5" w:rsidRDefault="005E472B" w:rsidP="00B333F5">
      <w:pPr>
        <w:pStyle w:val="PL"/>
        <w:rPr>
          <w:lang w:eastAsia="zh-CN"/>
        </w:rPr>
      </w:pPr>
      <w:r>
        <w:t xml:space="preserve">           </w:t>
      </w:r>
      <w:r w:rsidR="00C675A0">
        <w:rPr>
          <w:lang w:eastAsia="zh-CN"/>
        </w:rPr>
        <w:t xml:space="preserve"> subscription with identifier that matches this attribute.</w:t>
      </w:r>
    </w:p>
    <w:p w14:paraId="16B1678A" w14:textId="77777777" w:rsidR="00B333F5" w:rsidRDefault="00B333F5" w:rsidP="00B333F5">
      <w:pPr>
        <w:pStyle w:val="PL"/>
        <w:rPr>
          <w:lang w:eastAsia="zh-CN"/>
        </w:rPr>
      </w:pPr>
      <w:r>
        <w:rPr>
          <w:lang w:eastAsia="zh-CN"/>
        </w:rPr>
        <w:t xml:space="preserve">        minClubbedNotif:</w:t>
      </w:r>
    </w:p>
    <w:p w14:paraId="2EDDD7B3" w14:textId="77777777" w:rsidR="00B333F5" w:rsidRDefault="00B333F5" w:rsidP="00B333F5">
      <w:pPr>
        <w:pStyle w:val="PL"/>
      </w:pPr>
      <w:r w:rsidRPr="00D165ED">
        <w:t xml:space="preserve">          $ref: 'TS29571_CommonData.yaml#/components/schemas/Uinteger'</w:t>
      </w:r>
    </w:p>
    <w:p w14:paraId="0FA8BB35" w14:textId="77777777" w:rsidR="00B333F5" w:rsidRDefault="00B333F5" w:rsidP="00B333F5">
      <w:pPr>
        <w:pStyle w:val="PL"/>
        <w:rPr>
          <w:lang w:eastAsia="zh-CN"/>
        </w:rPr>
      </w:pPr>
      <w:r>
        <w:rPr>
          <w:lang w:eastAsia="zh-CN"/>
        </w:rPr>
        <w:t xml:space="preserve">        maxClubbedNotif:</w:t>
      </w:r>
    </w:p>
    <w:p w14:paraId="705EC278" w14:textId="5722972D" w:rsidR="00C675A0" w:rsidRPr="001C7C10" w:rsidRDefault="00B333F5" w:rsidP="00B333F5">
      <w:pPr>
        <w:pStyle w:val="PL"/>
      </w:pPr>
      <w:r w:rsidRPr="00D165ED">
        <w:t xml:space="preserve">          $ref: 'TS29571_CommonData.yaml#/components/schemas/Uinteger'</w:t>
      </w:r>
    </w:p>
    <w:p w14:paraId="7E5759FF" w14:textId="77777777" w:rsidR="00C675A0" w:rsidRPr="001C7C10" w:rsidRDefault="00C675A0" w:rsidP="00C675A0">
      <w:pPr>
        <w:pStyle w:val="PL"/>
      </w:pPr>
      <w:r>
        <w:t>#</w:t>
      </w:r>
    </w:p>
    <w:p w14:paraId="782474C2" w14:textId="77777777" w:rsidR="00C675A0" w:rsidRDefault="00C675A0" w:rsidP="00C675A0">
      <w:pPr>
        <w:pStyle w:val="PL"/>
      </w:pPr>
      <w:r>
        <w:t xml:space="preserve"> </w:t>
      </w:r>
      <w:r w:rsidRPr="001C7C10">
        <w:t xml:space="preserve"> </w:t>
      </w:r>
      <w:r>
        <w:t xml:space="preserve"> </w:t>
      </w:r>
      <w:r w:rsidRPr="001C7C10">
        <w:t xml:space="preserve"> ProcessingInstruction:</w:t>
      </w:r>
    </w:p>
    <w:p w14:paraId="29A030B0" w14:textId="77777777" w:rsidR="00C675A0" w:rsidRPr="001C7C10" w:rsidRDefault="00C675A0" w:rsidP="00C675A0">
      <w:pPr>
        <w:pStyle w:val="PL"/>
      </w:pPr>
      <w:r>
        <w:lastRenderedPageBreak/>
        <w:t xml:space="preserve">      description: </w:t>
      </w:r>
      <w:r>
        <w:rPr>
          <w:lang w:eastAsia="zh-CN"/>
        </w:rPr>
        <w:t>Contains instructions related to the processing of notifications</w:t>
      </w:r>
      <w:r>
        <w:t>.</w:t>
      </w:r>
    </w:p>
    <w:p w14:paraId="01788D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8D1BA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0DD96AB" w14:textId="77777777" w:rsidR="00C675A0" w:rsidRPr="001C7C10" w:rsidRDefault="00C675A0" w:rsidP="00C675A0">
      <w:pPr>
        <w:pStyle w:val="PL"/>
      </w:pPr>
      <w:r>
        <w:t xml:space="preserve">       - eventId</w:t>
      </w:r>
    </w:p>
    <w:p w14:paraId="7FEA02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4F7F872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A6FE403" w14:textId="77777777" w:rsidR="00C675A0" w:rsidRDefault="00C675A0" w:rsidP="00C675A0">
      <w:pPr>
        <w:pStyle w:val="PL"/>
      </w:pPr>
      <w:r>
        <w:t xml:space="preserve">        eventId:</w:t>
      </w:r>
    </w:p>
    <w:p w14:paraId="56DA48CB" w14:textId="7833732F" w:rsidR="00B25949" w:rsidRDefault="00B2594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F6531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38260EB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70F86CE" w14:textId="77777777" w:rsidR="00C675A0" w:rsidRDefault="00C675A0" w:rsidP="00C675A0">
      <w:pPr>
        <w:pStyle w:val="PL"/>
      </w:pPr>
      <w:r>
        <w:t xml:space="preserve">        paramProcInstructs:</w:t>
      </w:r>
    </w:p>
    <w:p w14:paraId="19B35E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12F1B4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735BC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4380ADD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B938B77" w14:textId="77777777" w:rsidR="007A3AC2" w:rsidRDefault="00C675A0" w:rsidP="00C675A0">
      <w:pPr>
        <w:pStyle w:val="PL"/>
        <w:rPr>
          <w:lang w:eastAsia="zh-CN"/>
        </w:rPr>
      </w:pPr>
      <w:r>
        <w:t xml:space="preserve">          description: </w:t>
      </w:r>
      <w:r w:rsidR="007A3AC2">
        <w:rPr>
          <w:lang w:eastAsia="zh-CN"/>
        </w:rPr>
        <w:t>&gt;</w:t>
      </w:r>
    </w:p>
    <w:p w14:paraId="4F45E2DD" w14:textId="77777777" w:rsidR="007A3AC2" w:rsidRDefault="007A3AC2" w:rsidP="00C675A0">
      <w:pPr>
        <w:pStyle w:val="PL"/>
        <w:rPr>
          <w:lang w:eastAsia="zh-CN"/>
        </w:rPr>
      </w:pPr>
      <w:r>
        <w:t xml:space="preserve">            </w:t>
      </w:r>
      <w:r w:rsidR="00C675A0" w:rsidRPr="000334B7">
        <w:rPr>
          <w:lang w:eastAsia="zh-CN"/>
        </w:rPr>
        <w:t xml:space="preserve">List of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s</w:t>
      </w:r>
      <w:r w:rsidR="00C675A0" w:rsidRPr="000334B7">
        <w:rPr>
          <w:lang w:eastAsia="zh-CN"/>
        </w:rPr>
        <w:t xml:space="preserve">, and for each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 xml:space="preserve">ame, </w:t>
      </w:r>
      <w:r w:rsidR="00C675A0">
        <w:rPr>
          <w:lang w:eastAsia="zh-CN"/>
        </w:rPr>
        <w:t>respective e</w:t>
      </w:r>
      <w:r w:rsidR="00C675A0" w:rsidRPr="000334B7">
        <w:rPr>
          <w:lang w:eastAsia="zh-CN"/>
        </w:rPr>
        <w:t>vent</w:t>
      </w:r>
    </w:p>
    <w:p w14:paraId="3A9AD4DF" w14:textId="31E59556" w:rsidR="00C675A0" w:rsidRDefault="007A3AC2" w:rsidP="00C675A0">
      <w:pPr>
        <w:pStyle w:val="PL"/>
      </w:pPr>
      <w:r>
        <w:t xml:space="preserve">           </w:t>
      </w:r>
      <w:r w:rsidR="00C675A0" w:rsidRPr="000334B7">
        <w:rPr>
          <w:lang w:eastAsia="zh-CN"/>
        </w:rPr>
        <w:t xml:space="preserve">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 the attributes</w:t>
      </w:r>
      <w:r w:rsidR="00C675A0">
        <w:rPr>
          <w:lang w:eastAsia="zh-CN"/>
        </w:rPr>
        <w:t xml:space="preserve"> to be used in the summarized reports</w:t>
      </w:r>
      <w:r w:rsidR="00C675A0">
        <w:t>.</w:t>
      </w:r>
    </w:p>
    <w:p w14:paraId="29642623" w14:textId="77777777" w:rsidR="00BA6F80" w:rsidRDefault="00BA6F80" w:rsidP="00BA6F80">
      <w:pPr>
        <w:pStyle w:val="PL"/>
      </w:pPr>
      <w:r>
        <w:t xml:space="preserve"> </w:t>
      </w:r>
      <w:r w:rsidRPr="001C7C10">
        <w:t xml:space="preserve"> </w:t>
      </w:r>
      <w:r>
        <w:t xml:space="preserve"> </w:t>
      </w:r>
      <w:r w:rsidRPr="001C7C10">
        <w:t xml:space="preserve"> </w:t>
      </w:r>
      <w:r>
        <w:t>NotifyEndpoint</w:t>
      </w:r>
      <w:r w:rsidRPr="001C7C10">
        <w:t>:</w:t>
      </w:r>
    </w:p>
    <w:p w14:paraId="0217C849" w14:textId="77777777" w:rsidR="00BA6F80" w:rsidRPr="001C7C10" w:rsidRDefault="00BA6F80" w:rsidP="00BA6F80">
      <w:pPr>
        <w:pStyle w:val="PL"/>
      </w:pPr>
      <w:r>
        <w:t xml:space="preserve">      description: </w:t>
      </w:r>
      <w:r>
        <w:rPr>
          <w:lang w:eastAsia="zh-CN"/>
        </w:rPr>
        <w:t>The information of notification endpoint</w:t>
      </w:r>
      <w:r>
        <w:t>.</w:t>
      </w:r>
    </w:p>
    <w:p w14:paraId="656B5B81"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type: object</w:t>
      </w:r>
    </w:p>
    <w:p w14:paraId="62A24C8A"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required:</w:t>
      </w:r>
    </w:p>
    <w:p w14:paraId="075F3176" w14:textId="77777777" w:rsidR="00BA6F80" w:rsidRPr="001C7C10" w:rsidRDefault="00BA6F80" w:rsidP="00BA6F80">
      <w:pPr>
        <w:pStyle w:val="PL"/>
      </w:pPr>
      <w:r>
        <w:t xml:space="preserve">       - notifUri</w:t>
      </w:r>
    </w:p>
    <w:p w14:paraId="69F941D9"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properties:</w:t>
      </w:r>
    </w:p>
    <w:p w14:paraId="1A6014B3"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notifUri</w:t>
      </w:r>
      <w:r w:rsidRPr="001C7C10">
        <w:t>:</w:t>
      </w:r>
    </w:p>
    <w:p w14:paraId="7306DBF5"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69314A66" w14:textId="77777777" w:rsidR="00BA6F80" w:rsidRDefault="00BA6F80" w:rsidP="00BA6F80">
      <w:pPr>
        <w:pStyle w:val="PL"/>
      </w:pPr>
      <w:r>
        <w:t xml:space="preserve">        notifCorrId:</w:t>
      </w:r>
    </w:p>
    <w:p w14:paraId="230029C3" w14:textId="77777777" w:rsidR="00BA6F80" w:rsidRDefault="00BA6F80" w:rsidP="00BA6F80">
      <w:pPr>
        <w:pStyle w:val="PL"/>
      </w:pPr>
      <w:r>
        <w:rPr>
          <w:rFonts w:cs="Courier New"/>
          <w:szCs w:val="16"/>
        </w:rPr>
        <w:t xml:space="preserve">          </w:t>
      </w:r>
      <w:r>
        <w:t>type: string</w:t>
      </w:r>
    </w:p>
    <w:p w14:paraId="584ED73C" w14:textId="77777777" w:rsidR="00BA6F80" w:rsidRDefault="00BA6F80" w:rsidP="00BA6F80">
      <w:pPr>
        <w:pStyle w:val="PL"/>
      </w:pPr>
      <w:r>
        <w:rPr>
          <w:rFonts w:cs="Courier New"/>
          <w:szCs w:val="16"/>
        </w:rPr>
        <w:t xml:space="preserve">          </w:t>
      </w:r>
      <w:r>
        <w:t>description: Notification correlation identifier.</w:t>
      </w:r>
    </w:p>
    <w:p w14:paraId="7D8D1B7B" w14:textId="77777777" w:rsidR="00BA6F80" w:rsidRPr="00BA6F80" w:rsidRDefault="00BA6F80" w:rsidP="000A73FB">
      <w:pPr>
        <w:pStyle w:val="PL"/>
      </w:pPr>
    </w:p>
    <w:p w14:paraId="0F1F471C" w14:textId="77777777" w:rsidR="000A73FB" w:rsidRPr="001C7C10" w:rsidRDefault="000A73FB" w:rsidP="000A73FB">
      <w:pPr>
        <w:pStyle w:val="PL"/>
      </w:pPr>
      <w:r>
        <w:t>#</w:t>
      </w:r>
    </w:p>
    <w:p w14:paraId="3DF7A6AF" w14:textId="77777777" w:rsidR="000A73FB" w:rsidRDefault="000A73FB" w:rsidP="000A73FB">
      <w:pPr>
        <w:pStyle w:val="PL"/>
      </w:pPr>
      <w:r>
        <w:t xml:space="preserve"> </w:t>
      </w:r>
      <w:r w:rsidRPr="001C7C10">
        <w:t xml:space="preserve"> </w:t>
      </w:r>
      <w:r>
        <w:t xml:space="preserve"> </w:t>
      </w:r>
      <w:r w:rsidRPr="001C7C10">
        <w:t xml:space="preserve"> </w:t>
      </w:r>
      <w:r>
        <w:t>DccfEvent</w:t>
      </w:r>
      <w:r w:rsidRPr="001C7C10">
        <w:t>:</w:t>
      </w:r>
    </w:p>
    <w:p w14:paraId="60C2532D" w14:textId="77777777" w:rsidR="000A73FB" w:rsidRDefault="000A73FB" w:rsidP="000A73FB">
      <w:pPr>
        <w:pStyle w:val="PL"/>
      </w:pPr>
      <w:r>
        <w:t xml:space="preserve">      description: &gt;</w:t>
      </w:r>
    </w:p>
    <w:p w14:paraId="19FDC9C1" w14:textId="77777777" w:rsidR="000A73FB" w:rsidRDefault="000A73FB" w:rsidP="000A73FB">
      <w:pPr>
        <w:pStyle w:val="PL"/>
        <w:rPr>
          <w:rFonts w:cs="Arial"/>
          <w:szCs w:val="18"/>
        </w:rPr>
      </w:pPr>
      <w:r>
        <w:t xml:space="preserve">        </w:t>
      </w:r>
      <w:r>
        <w:rPr>
          <w:rFonts w:cs="Arial"/>
          <w:szCs w:val="18"/>
        </w:rPr>
        <w:t xml:space="preserve">Identifies the (event exposure or analytics) event that the processing instructions </w:t>
      </w:r>
    </w:p>
    <w:p w14:paraId="3831B3E0" w14:textId="77777777" w:rsidR="000A73FB" w:rsidRPr="001C7C10" w:rsidRDefault="000A73FB" w:rsidP="000A73FB">
      <w:pPr>
        <w:pStyle w:val="PL"/>
      </w:pPr>
      <w:r>
        <w:rPr>
          <w:rFonts w:cs="Arial"/>
          <w:szCs w:val="18"/>
        </w:rPr>
        <w:t xml:space="preserve">        shall apply to. </w:t>
      </w:r>
      <w:r>
        <w:rPr>
          <w:lang w:eastAsia="zh-CN"/>
        </w:rPr>
        <w:t>Contains all event IDs related to DCCF</w:t>
      </w:r>
      <w:r>
        <w:t>.</w:t>
      </w:r>
    </w:p>
    <w:p w14:paraId="65CE6C2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type: object</w:t>
      </w:r>
    </w:p>
    <w:p w14:paraId="3B17A421"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oneOf:</w:t>
      </w:r>
    </w:p>
    <w:p w14:paraId="150053EB"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nwdafEvent</w:t>
      </w:r>
      <w:r w:rsidRPr="001C7C10">
        <w:t>]</w:t>
      </w:r>
    </w:p>
    <w:p w14:paraId="48A00E4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smfEvent</w:t>
      </w:r>
      <w:r w:rsidRPr="001C7C10">
        <w:t>]</w:t>
      </w:r>
    </w:p>
    <w:p w14:paraId="3F4F89B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amfEvent</w:t>
      </w:r>
      <w:r w:rsidRPr="001C7C10">
        <w:t>]</w:t>
      </w:r>
    </w:p>
    <w:p w14:paraId="6962EA8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nefEvent</w:t>
      </w:r>
      <w:r w:rsidRPr="001C7C10">
        <w:t>]</w:t>
      </w:r>
    </w:p>
    <w:p w14:paraId="12CB131C"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afEvent</w:t>
      </w:r>
      <w:r w:rsidRPr="001C7C10">
        <w:t>]</w:t>
      </w:r>
    </w:p>
    <w:p w14:paraId="13A8CE2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sacEvent</w:t>
      </w:r>
      <w:r w:rsidRPr="001C7C10">
        <w:t>]</w:t>
      </w:r>
    </w:p>
    <w:p w14:paraId="4DF94B64"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nrfEvent</w:t>
      </w:r>
      <w:r w:rsidRPr="001C7C10">
        <w:t>]</w:t>
      </w:r>
    </w:p>
    <w:p w14:paraId="6FCE0F05"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udmEvent</w:t>
      </w:r>
      <w:r w:rsidRPr="001C7C10">
        <w:t>]</w:t>
      </w:r>
    </w:p>
    <w:p w14:paraId="0689EDB7" w14:textId="387A4B78" w:rsidR="00323665" w:rsidRPr="00323665"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F66E1A">
        <w:rPr>
          <w:rFonts w:ascii="Courier New" w:hAnsi="Courier New"/>
          <w:sz w:val="16"/>
        </w:rPr>
        <w:t>required: [</w:t>
      </w:r>
      <w:r>
        <w:rPr>
          <w:rFonts w:ascii="Courier New" w:hAnsi="Courier New"/>
          <w:sz w:val="16"/>
        </w:rPr>
        <w:t>gmlc</w:t>
      </w:r>
      <w:r w:rsidRPr="00F66E1A">
        <w:rPr>
          <w:rFonts w:ascii="Courier New" w:hAnsi="Courier New"/>
          <w:sz w:val="16"/>
        </w:rPr>
        <w:t>Event]</w:t>
      </w:r>
    </w:p>
    <w:p w14:paraId="7470AD0C" w14:textId="06BDA962" w:rsidR="00DB41E2"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 required: [upfEvent</w:t>
      </w:r>
      <w:r>
        <w:rPr>
          <w:rFonts w:ascii="Courier New" w:hAnsi="Courier New"/>
          <w:sz w:val="16"/>
        </w:rPr>
        <w:t>]</w:t>
      </w:r>
    </w:p>
    <w:p w14:paraId="025810B7" w14:textId="111B5C0F" w:rsidR="005236BA" w:rsidDel="00426D80" w:rsidRDefault="005236BA"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50" w:author="CR#0135" w:date="2025-11-26T15:57:00Z"/>
          <w:rFonts w:ascii="Courier New" w:hAnsi="Courier New"/>
          <w:sz w:val="16"/>
        </w:rPr>
      </w:pPr>
      <w:del w:id="1351" w:author="CR#0135" w:date="2025-11-26T15:57:00Z">
        <w:r w:rsidRPr="00AB3D25" w:rsidDel="00426D80">
          <w:rPr>
            <w:rFonts w:ascii="Courier New" w:hAnsi="Courier New"/>
            <w:sz w:val="16"/>
          </w:rPr>
          <w:delText xml:space="preserve">        - required: [</w:delText>
        </w:r>
        <w:r w:rsidDel="00426D80">
          <w:rPr>
            <w:rFonts w:ascii="Courier New" w:hAnsi="Courier New"/>
            <w:sz w:val="16"/>
          </w:rPr>
          <w:delText>lm</w:delText>
        </w:r>
        <w:r w:rsidRPr="00AB3D25" w:rsidDel="00426D80">
          <w:rPr>
            <w:rFonts w:ascii="Courier New" w:hAnsi="Courier New"/>
            <w:sz w:val="16"/>
          </w:rPr>
          <w:delText>fEvent</w:delText>
        </w:r>
        <w:r w:rsidDel="00426D80">
          <w:rPr>
            <w:rFonts w:ascii="Courier New" w:hAnsi="Courier New"/>
            <w:sz w:val="16"/>
          </w:rPr>
          <w:delText>Ind</w:delText>
        </w:r>
        <w:r w:rsidRPr="00AB3D25" w:rsidDel="00426D80">
          <w:rPr>
            <w:rFonts w:ascii="Courier New" w:hAnsi="Courier New"/>
            <w:sz w:val="16"/>
          </w:rPr>
          <w:delText>]</w:delText>
        </w:r>
      </w:del>
    </w:p>
    <w:p w14:paraId="18B38E96" w14:textId="3B71DB32" w:rsidR="00925C0E" w:rsidRPr="002D65E7" w:rsidRDefault="00925C0E"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58C7">
        <w:rPr>
          <w:rFonts w:ascii="Courier New" w:hAnsi="Courier New"/>
          <w:sz w:val="16"/>
        </w:rPr>
        <w:t xml:space="preserve">        - required: [</w:t>
      </w:r>
      <w:r>
        <w:rPr>
          <w:rFonts w:ascii="Courier New" w:hAnsi="Courier New"/>
          <w:sz w:val="16"/>
        </w:rPr>
        <w:t>pc</w:t>
      </w:r>
      <w:r w:rsidRPr="009758C7">
        <w:rPr>
          <w:rFonts w:ascii="Courier New" w:hAnsi="Courier New"/>
          <w:sz w:val="16"/>
        </w:rPr>
        <w:t>fEvent]</w:t>
      </w:r>
    </w:p>
    <w:p w14:paraId="4F232EE6"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properties:</w:t>
      </w:r>
    </w:p>
    <w:p w14:paraId="13CAFF9B" w14:textId="77777777" w:rsidR="000A73FB" w:rsidRDefault="000A73FB" w:rsidP="000A73FB">
      <w:pPr>
        <w:pStyle w:val="PL"/>
      </w:pPr>
      <w:r>
        <w:t xml:space="preserve">        nwdafEvent:</w:t>
      </w:r>
    </w:p>
    <w:p w14:paraId="6DBC8CD0" w14:textId="77777777" w:rsidR="000A73FB" w:rsidRPr="00D165ED" w:rsidRDefault="000A73FB" w:rsidP="000A73FB">
      <w:pPr>
        <w:pStyle w:val="PL"/>
      </w:pPr>
      <w:r w:rsidRPr="00D165ED">
        <w:t xml:space="preserve">          $ref: 'TS29520_Nnwdaf_EventsSubscription.yaml#/components/schemas/NwdafEvent'</w:t>
      </w:r>
    </w:p>
    <w:p w14:paraId="7572E78B" w14:textId="77777777" w:rsidR="000A73FB" w:rsidRDefault="000A73FB" w:rsidP="000A73FB">
      <w:pPr>
        <w:pStyle w:val="PL"/>
      </w:pPr>
      <w:r>
        <w:t xml:space="preserve">        smfEvent:</w:t>
      </w:r>
    </w:p>
    <w:p w14:paraId="5429B38F" w14:textId="77777777" w:rsidR="000A73FB" w:rsidRPr="00D165ED" w:rsidRDefault="000A73FB" w:rsidP="000A73F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5EDA5CB9" w14:textId="77777777" w:rsidR="000A73FB" w:rsidRDefault="000A73FB" w:rsidP="000A73FB">
      <w:pPr>
        <w:pStyle w:val="PL"/>
      </w:pPr>
      <w:r>
        <w:t xml:space="preserve">        amfEvent:</w:t>
      </w:r>
    </w:p>
    <w:p w14:paraId="7A2414FF" w14:textId="77777777" w:rsidR="000A73FB" w:rsidRDefault="000A73FB" w:rsidP="000A73F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55467B23" w14:textId="77777777" w:rsidR="000A73FB" w:rsidRDefault="000A73FB" w:rsidP="000A73FB">
      <w:pPr>
        <w:pStyle w:val="PL"/>
      </w:pPr>
      <w:r>
        <w:t xml:space="preserve">        nefEvent:</w:t>
      </w:r>
    </w:p>
    <w:p w14:paraId="0BEEDB57" w14:textId="77777777" w:rsidR="000A73FB" w:rsidRDefault="000A73FB" w:rsidP="000A73FB">
      <w:pPr>
        <w:pStyle w:val="PL"/>
        <w:rPr>
          <w:lang w:val="en-US" w:eastAsia="es-ES"/>
        </w:rPr>
      </w:pPr>
      <w:r>
        <w:rPr>
          <w:lang w:val="en-US" w:eastAsia="es-ES"/>
        </w:rPr>
        <w:t xml:space="preserve">          $ref: '</w:t>
      </w:r>
      <w:r>
        <w:t>TS29591_</w:t>
      </w:r>
      <w:r w:rsidRPr="00B75D04">
        <w:rPr>
          <w:lang w:val="en-US" w:eastAsia="es-ES"/>
        </w:rPr>
        <w:t>Nnef_EventExposure</w:t>
      </w:r>
      <w:r>
        <w:rPr>
          <w:lang w:val="en-US" w:eastAsia="es-ES"/>
        </w:rPr>
        <w:t>.yaml#/components/schemas/NefEvent'</w:t>
      </w:r>
    </w:p>
    <w:p w14:paraId="6561421D" w14:textId="77777777" w:rsidR="000A73FB" w:rsidRDefault="000A73FB" w:rsidP="000A73FB">
      <w:pPr>
        <w:pStyle w:val="PL"/>
      </w:pPr>
      <w:r>
        <w:t xml:space="preserve">        udmEvent:</w:t>
      </w:r>
    </w:p>
    <w:p w14:paraId="5F324480" w14:textId="77777777" w:rsidR="000A73FB" w:rsidRDefault="000A73FB" w:rsidP="000A73FB">
      <w:pPr>
        <w:pStyle w:val="PL"/>
        <w:rPr>
          <w:lang w:val="en-US" w:eastAsia="es-ES"/>
        </w:rPr>
      </w:pPr>
      <w:r>
        <w:rPr>
          <w:lang w:val="en-US" w:eastAsia="es-ES"/>
        </w:rPr>
        <w:t xml:space="preserve">          $ref: '</w:t>
      </w:r>
      <w:r w:rsidRPr="00C05182">
        <w:t>TS29503_Nudm_EE.yaml</w:t>
      </w:r>
      <w:r>
        <w:rPr>
          <w:lang w:val="en-US" w:eastAsia="es-ES"/>
        </w:rPr>
        <w:t>#/components/schemas/EventType'</w:t>
      </w:r>
    </w:p>
    <w:p w14:paraId="267AC6E8" w14:textId="77777777" w:rsidR="000A73FB" w:rsidRDefault="000A73FB" w:rsidP="000A73FB">
      <w:pPr>
        <w:pStyle w:val="PL"/>
      </w:pPr>
      <w:r>
        <w:t xml:space="preserve">        afEvent:</w:t>
      </w:r>
    </w:p>
    <w:p w14:paraId="4F2D750B" w14:textId="77777777" w:rsidR="000A73FB" w:rsidRDefault="000A73FB" w:rsidP="000A73FB">
      <w:pPr>
        <w:pStyle w:val="PL"/>
        <w:rPr>
          <w:lang w:val="en-US" w:eastAsia="es-ES"/>
        </w:rPr>
      </w:pPr>
      <w:r>
        <w:rPr>
          <w:lang w:val="en-US" w:eastAsia="es-ES"/>
        </w:rPr>
        <w:t xml:space="preserve">          $ref: '</w:t>
      </w:r>
      <w:r w:rsidRPr="00C05182">
        <w:t>TS295</w:t>
      </w:r>
      <w:r>
        <w:t>17</w:t>
      </w:r>
      <w:r w:rsidRPr="00C05182">
        <w:t>_</w:t>
      </w:r>
      <w:r>
        <w:rPr>
          <w:lang w:val="en-US" w:eastAsia="es-ES"/>
        </w:rPr>
        <w:t>Naf_EventExposure</w:t>
      </w:r>
      <w:r w:rsidRPr="00C05182">
        <w:t>.yaml</w:t>
      </w:r>
      <w:r>
        <w:rPr>
          <w:lang w:val="en-US" w:eastAsia="es-ES"/>
        </w:rPr>
        <w:t>#/components/schemas/AfEvent'</w:t>
      </w:r>
    </w:p>
    <w:p w14:paraId="1DEFFAC5" w14:textId="77777777" w:rsidR="000A73FB" w:rsidRDefault="000A73FB" w:rsidP="000A73FB">
      <w:pPr>
        <w:pStyle w:val="PL"/>
      </w:pPr>
      <w:r>
        <w:t xml:space="preserve">        sacEvent:</w:t>
      </w:r>
    </w:p>
    <w:p w14:paraId="1A740DE4" w14:textId="77777777" w:rsidR="000A73FB" w:rsidRDefault="000A73FB" w:rsidP="000A73FB">
      <w:pPr>
        <w:pStyle w:val="PL"/>
        <w:rPr>
          <w:lang w:val="en-US" w:eastAsia="es-ES"/>
        </w:rPr>
      </w:pPr>
      <w:r>
        <w:rPr>
          <w:lang w:val="en-US" w:eastAsia="es-ES"/>
        </w:rPr>
        <w:t xml:space="preserve">          $ref: '</w:t>
      </w:r>
      <w:r w:rsidRPr="00C05182">
        <w:t>TS295</w:t>
      </w:r>
      <w:r>
        <w:t>36_</w:t>
      </w:r>
      <w:r w:rsidRPr="00994E55">
        <w:rPr>
          <w:lang w:val="en-US" w:eastAsia="es-ES"/>
        </w:rPr>
        <w:t>Nnsacf_SliceEventExposure</w:t>
      </w:r>
      <w:r>
        <w:rPr>
          <w:lang w:val="en-US" w:eastAsia="es-ES"/>
        </w:rPr>
        <w:t>.</w:t>
      </w:r>
      <w:r w:rsidRPr="00C05182">
        <w:t>yaml</w:t>
      </w:r>
      <w:r>
        <w:rPr>
          <w:lang w:val="en-US" w:eastAsia="es-ES"/>
        </w:rPr>
        <w:t>#/components/schemas/SACEvent'</w:t>
      </w:r>
    </w:p>
    <w:p w14:paraId="7145B1C0" w14:textId="77777777" w:rsidR="000A73FB" w:rsidRPr="00690A26" w:rsidRDefault="000A73FB" w:rsidP="000A73FB">
      <w:pPr>
        <w:pStyle w:val="PL"/>
      </w:pPr>
      <w:r w:rsidRPr="00690A26">
        <w:t xml:space="preserve">        </w:t>
      </w:r>
      <w:r>
        <w:t>nrfE</w:t>
      </w:r>
      <w:r w:rsidRPr="00690A26">
        <w:t>vent:</w:t>
      </w:r>
    </w:p>
    <w:p w14:paraId="46CBAFAC" w14:textId="1E76F299" w:rsidR="000A73FB" w:rsidRDefault="000A73FB" w:rsidP="00C675A0">
      <w:pPr>
        <w:pStyle w:val="PL"/>
      </w:pPr>
      <w:r w:rsidRPr="00690A26">
        <w:t xml:space="preserve">          $ref: '</w:t>
      </w:r>
      <w:r>
        <w:t>TS29510_</w:t>
      </w:r>
      <w:r w:rsidRPr="00FE1C31">
        <w:t>Nnrf_NFManagement</w:t>
      </w:r>
      <w:r>
        <w:t>.yaml</w:t>
      </w:r>
      <w:r w:rsidRPr="00690A26">
        <w:t>#/components/schemas/NotificationEventType'</w:t>
      </w:r>
    </w:p>
    <w:p w14:paraId="3624C1B5" w14:textId="77777777" w:rsidR="00323665" w:rsidRPr="00F66E1A"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66E1A">
        <w:rPr>
          <w:rFonts w:ascii="Courier New" w:hAnsi="Courier New"/>
          <w:sz w:val="16"/>
        </w:rPr>
        <w:t xml:space="preserve">        </w:t>
      </w:r>
      <w:r>
        <w:rPr>
          <w:rFonts w:ascii="Courier New" w:hAnsi="Courier New"/>
          <w:sz w:val="16"/>
        </w:rPr>
        <w:t>gmlc</w:t>
      </w:r>
      <w:r w:rsidRPr="00F66E1A">
        <w:rPr>
          <w:rFonts w:ascii="Courier New" w:hAnsi="Courier New"/>
          <w:sz w:val="16"/>
        </w:rPr>
        <w:t>Event:</w:t>
      </w:r>
    </w:p>
    <w:p w14:paraId="23A318E3" w14:textId="3B2805A9" w:rsidR="00323665" w:rsidRDefault="00323665" w:rsidP="00323665">
      <w:pPr>
        <w:pStyle w:val="PL"/>
      </w:pPr>
      <w:r w:rsidRPr="00F66E1A">
        <w:t xml:space="preserve">          $ref: 'TS2951</w:t>
      </w:r>
      <w:r>
        <w:t>5</w:t>
      </w:r>
      <w:r w:rsidRPr="00F66E1A">
        <w:t>_N</w:t>
      </w:r>
      <w:r>
        <w:t>gmlc</w:t>
      </w:r>
      <w:r w:rsidRPr="00F66E1A">
        <w:t>_</w:t>
      </w:r>
      <w:r>
        <w:t>Location</w:t>
      </w:r>
      <w:r w:rsidRPr="00F66E1A">
        <w:t>.yaml#/components/schemas/Event</w:t>
      </w:r>
      <w:r>
        <w:t>NotifyData</w:t>
      </w:r>
      <w:r w:rsidRPr="00F66E1A">
        <w:t>Type'</w:t>
      </w:r>
    </w:p>
    <w:p w14:paraId="0F134785" w14:textId="77777777" w:rsidR="00F82EFC" w:rsidRPr="00C92052"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upfEvent:</w:t>
      </w:r>
    </w:p>
    <w:p w14:paraId="564EDACC" w14:textId="4E80EB2B" w:rsidR="00344689" w:rsidRDefault="00F82EFC" w:rsidP="00344689">
      <w:pPr>
        <w:pStyle w:val="PL"/>
      </w:pPr>
      <w:r w:rsidRPr="00C92052">
        <w:t xml:space="preserve">          $ref: 'TS29564_Nupf_EventExposure.yaml#/components/schemas/EventType'</w:t>
      </w:r>
    </w:p>
    <w:p w14:paraId="6635023F" w14:textId="61D1F53A" w:rsidR="005236BA" w:rsidRPr="00AB3D25" w:rsidDel="00426D80" w:rsidRDefault="005236BA" w:rsidP="00523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52" w:author="CR#0135" w:date="2025-11-26T15:57:00Z"/>
          <w:rFonts w:ascii="Courier New" w:hAnsi="Courier New"/>
          <w:sz w:val="16"/>
        </w:rPr>
      </w:pPr>
      <w:del w:id="1353" w:author="CR#0135" w:date="2025-11-26T15:57:00Z">
        <w:r w:rsidRPr="00AB3D25" w:rsidDel="00426D80">
          <w:rPr>
            <w:rFonts w:ascii="Courier New" w:hAnsi="Courier New"/>
            <w:sz w:val="16"/>
          </w:rPr>
          <w:delText xml:space="preserve">        </w:delText>
        </w:r>
        <w:r w:rsidDel="00426D80">
          <w:rPr>
            <w:rFonts w:ascii="Courier New" w:hAnsi="Courier New"/>
            <w:sz w:val="16"/>
          </w:rPr>
          <w:delText>lm</w:delText>
        </w:r>
        <w:r w:rsidRPr="00AB3D25" w:rsidDel="00426D80">
          <w:rPr>
            <w:rFonts w:ascii="Courier New" w:hAnsi="Courier New"/>
            <w:sz w:val="16"/>
          </w:rPr>
          <w:delText>fEvent</w:delText>
        </w:r>
        <w:r w:rsidDel="00426D80">
          <w:rPr>
            <w:rFonts w:ascii="Courier New" w:hAnsi="Courier New"/>
            <w:sz w:val="16"/>
          </w:rPr>
          <w:delText>Ind</w:delText>
        </w:r>
        <w:r w:rsidRPr="00AB3D25" w:rsidDel="00426D80">
          <w:rPr>
            <w:rFonts w:ascii="Courier New" w:hAnsi="Courier New"/>
            <w:sz w:val="16"/>
          </w:rPr>
          <w:delText>:</w:delText>
        </w:r>
      </w:del>
    </w:p>
    <w:p w14:paraId="1AA419A2" w14:textId="07542384" w:rsidR="005236BA" w:rsidDel="00426D80" w:rsidRDefault="005236BA" w:rsidP="00523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54" w:author="CR#0135" w:date="2025-11-26T15:57:00Z"/>
          <w:rFonts w:ascii="Courier New" w:hAnsi="Courier New"/>
          <w:sz w:val="16"/>
        </w:rPr>
      </w:pPr>
      <w:del w:id="1355" w:author="CR#0135" w:date="2025-11-26T15:57:00Z">
        <w:r w:rsidRPr="00AB3D25" w:rsidDel="00426D80">
          <w:rPr>
            <w:rFonts w:ascii="Courier New" w:hAnsi="Courier New"/>
            <w:sz w:val="16"/>
          </w:rPr>
          <w:delText xml:space="preserve">          </w:delText>
        </w:r>
        <w:r w:rsidDel="00426D80">
          <w:rPr>
            <w:rFonts w:ascii="Courier New" w:hAnsi="Courier New"/>
            <w:sz w:val="16"/>
          </w:rPr>
          <w:delText>type</w:delText>
        </w:r>
        <w:r w:rsidRPr="00AB3D25" w:rsidDel="00426D80">
          <w:rPr>
            <w:rFonts w:ascii="Courier New" w:hAnsi="Courier New"/>
            <w:sz w:val="16"/>
          </w:rPr>
          <w:delText xml:space="preserve">: </w:delText>
        </w:r>
        <w:r w:rsidDel="00426D80">
          <w:rPr>
            <w:rFonts w:ascii="Courier New" w:hAnsi="Courier New"/>
            <w:sz w:val="16"/>
          </w:rPr>
          <w:delText>boolean</w:delText>
        </w:r>
      </w:del>
    </w:p>
    <w:p w14:paraId="2478212A" w14:textId="4676BC16" w:rsidR="005236BA" w:rsidDel="00426D80" w:rsidRDefault="005236BA" w:rsidP="00523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56" w:author="CR#0135" w:date="2025-11-26T15:57:00Z"/>
          <w:rFonts w:ascii="Courier New" w:hAnsi="Courier New"/>
          <w:sz w:val="16"/>
        </w:rPr>
      </w:pPr>
      <w:del w:id="1357" w:author="CR#0135" w:date="2025-11-26T15:57:00Z">
        <w:r w:rsidDel="00426D80">
          <w:rPr>
            <w:rFonts w:ascii="Courier New" w:hAnsi="Courier New"/>
            <w:sz w:val="16"/>
          </w:rPr>
          <w:delText xml:space="preserve">          enum:</w:delText>
        </w:r>
      </w:del>
    </w:p>
    <w:p w14:paraId="2F9CFC69" w14:textId="162BE2F1" w:rsidR="005236BA" w:rsidDel="00426D80" w:rsidRDefault="005236BA" w:rsidP="00523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58" w:author="CR#0135" w:date="2025-11-26T15:57:00Z"/>
          <w:rFonts w:ascii="Courier New" w:hAnsi="Courier New"/>
          <w:sz w:val="16"/>
        </w:rPr>
      </w:pPr>
      <w:del w:id="1359" w:author="CR#0135" w:date="2025-11-26T15:57:00Z">
        <w:r w:rsidDel="00426D80">
          <w:rPr>
            <w:rFonts w:ascii="Courier New" w:hAnsi="Courier New"/>
            <w:sz w:val="16"/>
          </w:rPr>
          <w:delText xml:space="preserve">            - true</w:delText>
        </w:r>
      </w:del>
    </w:p>
    <w:p w14:paraId="1F499DBC" w14:textId="279417EA" w:rsidR="005236BA" w:rsidDel="00426D80" w:rsidRDefault="005236BA" w:rsidP="00523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60" w:author="CR#0135" w:date="2025-11-26T15:57:00Z"/>
          <w:rFonts w:ascii="Courier New" w:hAnsi="Courier New"/>
          <w:sz w:val="16"/>
        </w:rPr>
      </w:pPr>
      <w:del w:id="1361" w:author="CR#0135" w:date="2025-11-26T15:57:00Z">
        <w:r w:rsidDel="00426D80">
          <w:rPr>
            <w:rFonts w:ascii="Courier New" w:hAnsi="Courier New"/>
            <w:sz w:val="16"/>
          </w:rPr>
          <w:delText xml:space="preserve">          description: It identifies an LMF Data Exposure event.</w:delText>
        </w:r>
      </w:del>
    </w:p>
    <w:p w14:paraId="518BA442" w14:textId="77777777" w:rsidR="00547E89" w:rsidRPr="009758C7" w:rsidRDefault="00547E89" w:rsidP="00547E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58C7">
        <w:rPr>
          <w:rFonts w:ascii="Courier New" w:hAnsi="Courier New"/>
          <w:sz w:val="16"/>
        </w:rPr>
        <w:t xml:space="preserve">        p</w:t>
      </w:r>
      <w:r>
        <w:rPr>
          <w:rFonts w:ascii="Courier New" w:hAnsi="Courier New"/>
          <w:sz w:val="16"/>
        </w:rPr>
        <w:t>c</w:t>
      </w:r>
      <w:r w:rsidRPr="009758C7">
        <w:rPr>
          <w:rFonts w:ascii="Courier New" w:hAnsi="Courier New"/>
          <w:sz w:val="16"/>
        </w:rPr>
        <w:t>fEvent:</w:t>
      </w:r>
    </w:p>
    <w:p w14:paraId="75294C1E" w14:textId="77777777" w:rsidR="00547E89" w:rsidRPr="009758C7" w:rsidRDefault="00547E89" w:rsidP="00547E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58C7">
        <w:rPr>
          <w:rFonts w:ascii="Courier New" w:hAnsi="Courier New"/>
          <w:sz w:val="16"/>
        </w:rPr>
        <w:t xml:space="preserve">          $ref: 'TS295</w:t>
      </w:r>
      <w:r>
        <w:rPr>
          <w:rFonts w:ascii="Courier New" w:hAnsi="Courier New"/>
          <w:sz w:val="16"/>
        </w:rPr>
        <w:t>23</w:t>
      </w:r>
      <w:r w:rsidRPr="009758C7">
        <w:rPr>
          <w:rFonts w:ascii="Courier New" w:hAnsi="Courier New"/>
          <w:sz w:val="16"/>
        </w:rPr>
        <w:t>_Np</w:t>
      </w:r>
      <w:r>
        <w:rPr>
          <w:rFonts w:ascii="Courier New" w:hAnsi="Courier New"/>
          <w:sz w:val="16"/>
        </w:rPr>
        <w:t>c</w:t>
      </w:r>
      <w:r w:rsidRPr="009758C7">
        <w:rPr>
          <w:rFonts w:ascii="Courier New" w:hAnsi="Courier New"/>
          <w:sz w:val="16"/>
        </w:rPr>
        <w:t>f_EventExposure.yaml#/components/schemas/</w:t>
      </w:r>
      <w:r>
        <w:rPr>
          <w:rFonts w:ascii="Courier New" w:hAnsi="Courier New"/>
          <w:sz w:val="16"/>
        </w:rPr>
        <w:t>Pc</w:t>
      </w:r>
      <w:r w:rsidRPr="009758C7">
        <w:rPr>
          <w:rFonts w:ascii="Courier New" w:hAnsi="Courier New"/>
          <w:sz w:val="16"/>
        </w:rPr>
        <w:t>Event'</w:t>
      </w:r>
    </w:p>
    <w:p w14:paraId="26FDF1E2" w14:textId="77777777" w:rsidR="00547E89" w:rsidRPr="005236BA" w:rsidRDefault="00547E89" w:rsidP="00523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0E543D4" w14:textId="77777777" w:rsidR="00C675A0" w:rsidRPr="001C7C10" w:rsidRDefault="00C675A0" w:rsidP="00C675A0">
      <w:pPr>
        <w:pStyle w:val="PL"/>
      </w:pPr>
      <w:r>
        <w:lastRenderedPageBreak/>
        <w:t>#</w:t>
      </w:r>
    </w:p>
    <w:p w14:paraId="56680D88" w14:textId="77777777" w:rsidR="00C675A0" w:rsidRDefault="00C675A0" w:rsidP="00C675A0">
      <w:pPr>
        <w:pStyle w:val="PL"/>
      </w:pPr>
      <w:r>
        <w:t xml:space="preserve"> </w:t>
      </w:r>
      <w:r w:rsidRPr="001C7C10">
        <w:t xml:space="preserve"> </w:t>
      </w:r>
      <w:r>
        <w:t xml:space="preserve"> </w:t>
      </w:r>
      <w:r w:rsidRPr="001C7C10">
        <w:t xml:space="preserve"> </w:t>
      </w:r>
      <w:r>
        <w:t>Parameter</w:t>
      </w:r>
      <w:r w:rsidRPr="001C7C10">
        <w:t>ProcessingInstruction:</w:t>
      </w:r>
    </w:p>
    <w:p w14:paraId="38ED281E" w14:textId="77777777" w:rsidR="001034B4" w:rsidRDefault="00C675A0" w:rsidP="00C675A0">
      <w:pPr>
        <w:pStyle w:val="PL"/>
        <w:rPr>
          <w:lang w:eastAsia="zh-CN"/>
        </w:rPr>
      </w:pPr>
      <w:r>
        <w:t xml:space="preserve">      description: </w:t>
      </w:r>
      <w:r w:rsidR="001034B4">
        <w:rPr>
          <w:lang w:eastAsia="zh-CN"/>
        </w:rPr>
        <w:t>&gt;</w:t>
      </w:r>
    </w:p>
    <w:p w14:paraId="771FF470" w14:textId="77777777" w:rsidR="001034B4" w:rsidRDefault="001034B4" w:rsidP="00C675A0">
      <w:pPr>
        <w:pStyle w:val="PL"/>
        <w:rPr>
          <w:lang w:eastAsia="zh-CN"/>
        </w:rPr>
      </w:pPr>
      <w:r>
        <w:t xml:space="preserve">        </w:t>
      </w:r>
      <w:r w:rsidR="00C675A0">
        <w:rPr>
          <w:lang w:eastAsia="zh-CN"/>
        </w:rPr>
        <w:t>Contains an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 xml:space="preserve"> </w:t>
      </w:r>
      <w:r w:rsidR="00C675A0" w:rsidRPr="000334B7">
        <w:rPr>
          <w:lang w:eastAsia="zh-CN"/>
        </w:rPr>
        <w:t xml:space="preserve">and </w:t>
      </w:r>
      <w:r w:rsidR="00C675A0">
        <w:rPr>
          <w:lang w:eastAsia="zh-CN"/>
        </w:rPr>
        <w:t>the</w:t>
      </w:r>
      <w:r w:rsidR="00C675A0" w:rsidRPr="000334B7">
        <w:rPr>
          <w:lang w:eastAsia="zh-CN"/>
        </w:rPr>
        <w:t xml:space="preserve"> </w:t>
      </w:r>
      <w:r w:rsidR="00C675A0">
        <w:rPr>
          <w:lang w:eastAsia="zh-CN"/>
        </w:rPr>
        <w:t>respective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w:t>
      </w:r>
    </w:p>
    <w:p w14:paraId="70DBFB5C" w14:textId="275526F3" w:rsidR="00C675A0" w:rsidRPr="001C7C10" w:rsidRDefault="001034B4" w:rsidP="00C675A0">
      <w:pPr>
        <w:pStyle w:val="PL"/>
      </w:pPr>
      <w:r>
        <w:t xml:space="preserve">       </w:t>
      </w:r>
      <w:r w:rsidR="00C675A0" w:rsidRPr="000334B7">
        <w:rPr>
          <w:lang w:eastAsia="zh-CN"/>
        </w:rPr>
        <w:t xml:space="preserve"> attributes</w:t>
      </w:r>
      <w:r w:rsidR="00C675A0">
        <w:rPr>
          <w:lang w:eastAsia="zh-CN"/>
        </w:rPr>
        <w:t xml:space="preserve"> to be used in summarized reports</w:t>
      </w:r>
      <w:r w:rsidR="00C675A0">
        <w:t>.</w:t>
      </w:r>
    </w:p>
    <w:p w14:paraId="4246FA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37FC210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E8BDBF6" w14:textId="77777777" w:rsidR="00C675A0" w:rsidRPr="001C7C10" w:rsidRDefault="00C675A0" w:rsidP="00C675A0">
      <w:pPr>
        <w:pStyle w:val="PL"/>
      </w:pPr>
      <w:r>
        <w:t xml:space="preserve">       - name</w:t>
      </w:r>
    </w:p>
    <w:p w14:paraId="368265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436C7BA5" w14:textId="77777777" w:rsidR="00C675A0" w:rsidRPr="001C7C10" w:rsidRDefault="00C675A0" w:rsidP="00C675A0">
      <w:pPr>
        <w:pStyle w:val="PL"/>
      </w:pPr>
      <w:r>
        <w:t xml:space="preserve">       - sumAttrs</w:t>
      </w:r>
    </w:p>
    <w:p w14:paraId="33D0387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5612162D" w14:textId="77777777" w:rsidR="00C675A0" w:rsidRDefault="00C675A0" w:rsidP="00C675A0">
      <w:pPr>
        <w:pStyle w:val="PL"/>
      </w:pPr>
      <w:r>
        <w:t xml:space="preserve">        name:</w:t>
      </w:r>
    </w:p>
    <w:p w14:paraId="0EE98EFF" w14:textId="77777777" w:rsidR="00C675A0" w:rsidRDefault="00C675A0" w:rsidP="00C675A0">
      <w:pPr>
        <w:pStyle w:val="PL"/>
      </w:pPr>
      <w:r>
        <w:t xml:space="preserve">          type: string</w:t>
      </w:r>
    </w:p>
    <w:p w14:paraId="2E056D47" w14:textId="77777777" w:rsidR="00117B7D" w:rsidRDefault="00C675A0" w:rsidP="00C675A0">
      <w:pPr>
        <w:pStyle w:val="PL"/>
        <w:rPr>
          <w:lang w:eastAsia="zh-CN"/>
        </w:rPr>
      </w:pPr>
      <w:r>
        <w:t xml:space="preserve">          description: </w:t>
      </w:r>
      <w:r w:rsidR="00117B7D">
        <w:rPr>
          <w:lang w:eastAsia="zh-CN"/>
        </w:rPr>
        <w:t>&gt;</w:t>
      </w:r>
    </w:p>
    <w:p w14:paraId="37E1062C" w14:textId="77777777" w:rsidR="00117B7D" w:rsidRDefault="00117B7D" w:rsidP="00C675A0">
      <w:pPr>
        <w:pStyle w:val="PL"/>
        <w:rPr>
          <w:rFonts w:cs="Arial"/>
          <w:szCs w:val="18"/>
        </w:rPr>
      </w:pPr>
      <w:r>
        <w:t xml:space="preserve">            </w:t>
      </w:r>
      <w:r w:rsidR="00C675A0">
        <w:rPr>
          <w:rFonts w:cs="Arial"/>
          <w:szCs w:val="18"/>
        </w:rPr>
        <w:t>A</w:t>
      </w:r>
      <w:r w:rsidR="00C675A0" w:rsidRPr="00E977DE">
        <w:rPr>
          <w:rFonts w:cs="Arial"/>
          <w:szCs w:val="18"/>
        </w:rPr>
        <w:t xml:space="preserve"> JSON pointer value that references an attribute within the notification object to which</w:t>
      </w:r>
    </w:p>
    <w:p w14:paraId="311F8D87" w14:textId="7D57CFE1" w:rsidR="00C675A0" w:rsidRPr="001C7C10" w:rsidRDefault="00117B7D" w:rsidP="00C675A0">
      <w:pPr>
        <w:pStyle w:val="PL"/>
      </w:pPr>
      <w:r>
        <w:t xml:space="preserve">           </w:t>
      </w:r>
      <w:r w:rsidR="00C675A0" w:rsidRPr="00E977DE">
        <w:rPr>
          <w:rFonts w:cs="Arial"/>
          <w:szCs w:val="18"/>
        </w:rPr>
        <w:t xml:space="preserve"> the processing instruction is applied</w:t>
      </w:r>
      <w:r w:rsidR="00C675A0">
        <w:rPr>
          <w:rFonts w:cs="Arial"/>
          <w:szCs w:val="18"/>
        </w:rPr>
        <w:t>.</w:t>
      </w:r>
    </w:p>
    <w:p w14:paraId="2285330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6B0497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A24787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542E28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9D483FB" w14:textId="77777777" w:rsidR="00C675A0" w:rsidRDefault="00C675A0" w:rsidP="00C675A0">
      <w:pPr>
        <w:pStyle w:val="PL"/>
      </w:pPr>
      <w:r>
        <w:t xml:space="preserve">          description: </w:t>
      </w:r>
      <w:r>
        <w:rPr>
          <w:rFonts w:cs="Arial"/>
          <w:szCs w:val="18"/>
          <w:lang w:eastAsia="zh-CN"/>
        </w:rPr>
        <w:t>A list of values for the attribute identified by the name attribute.</w:t>
      </w:r>
    </w:p>
    <w:p w14:paraId="38D7E09E" w14:textId="77777777" w:rsidR="00C675A0" w:rsidRDefault="00C675A0" w:rsidP="00C675A0">
      <w:pPr>
        <w:pStyle w:val="PL"/>
      </w:pPr>
      <w:r>
        <w:t xml:space="preserve">        sumAttrs:</w:t>
      </w:r>
    </w:p>
    <w:p w14:paraId="4CD0DC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39D53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45A65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195E59F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0011ECA" w14:textId="31A5D3B3" w:rsidR="00553977" w:rsidRDefault="00C675A0" w:rsidP="00553977">
      <w:pPr>
        <w:pStyle w:val="PL"/>
        <w:rPr>
          <w:lang w:eastAsia="zh-CN"/>
        </w:rPr>
      </w:pPr>
      <w:r>
        <w:t xml:space="preserve">          description: </w:t>
      </w:r>
      <w:r>
        <w:rPr>
          <w:lang w:eastAsia="zh-CN"/>
        </w:rPr>
        <w:t>A</w:t>
      </w:r>
      <w:r w:rsidRPr="000334B7">
        <w:rPr>
          <w:lang w:eastAsia="zh-CN"/>
        </w:rPr>
        <w:t>ttributes</w:t>
      </w:r>
      <w:r>
        <w:rPr>
          <w:lang w:eastAsia="zh-CN"/>
        </w:rPr>
        <w:t xml:space="preserve"> requested to be used in the summarized reports.</w:t>
      </w:r>
    </w:p>
    <w:p w14:paraId="6606E8F9" w14:textId="77777777" w:rsidR="00553977" w:rsidRDefault="00553977" w:rsidP="00553977">
      <w:pPr>
        <w:pStyle w:val="PL"/>
      </w:pPr>
      <w:r>
        <w:t xml:space="preserve">        aggrLevel:</w:t>
      </w:r>
    </w:p>
    <w:p w14:paraId="32247E2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AggregationLevel</w:t>
      </w:r>
      <w:r w:rsidRPr="001C7C10">
        <w:t>'</w:t>
      </w:r>
    </w:p>
    <w:p w14:paraId="3D07CAD9" w14:textId="77777777" w:rsidR="00553977" w:rsidRDefault="00553977" w:rsidP="00553977">
      <w:pPr>
        <w:pStyle w:val="PL"/>
      </w:pPr>
      <w:r>
        <w:t xml:space="preserve">        supis:</w:t>
      </w:r>
    </w:p>
    <w:p w14:paraId="6EFDC145"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7EC5720"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60D71F32"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37D4A05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3175DDA" w14:textId="77777777" w:rsidR="00553977" w:rsidRDefault="00553977" w:rsidP="00553977">
      <w:pPr>
        <w:pStyle w:val="PL"/>
      </w:pPr>
      <w:r>
        <w:t xml:space="preserve">          description: Indicates the UEs for which processed reports are requested.</w:t>
      </w:r>
    </w:p>
    <w:p w14:paraId="26BE3CFB" w14:textId="77777777" w:rsidR="00404382" w:rsidRDefault="00404382" w:rsidP="00404382">
      <w:pPr>
        <w:pStyle w:val="PL"/>
      </w:pPr>
      <w:r>
        <w:t xml:space="preserve">        </w:t>
      </w:r>
      <w:r>
        <w:rPr>
          <w:rFonts w:hint="eastAsia"/>
          <w:lang w:eastAsia="zh-CN"/>
        </w:rPr>
        <w:t>t</w:t>
      </w:r>
      <w:r>
        <w:rPr>
          <w:lang w:eastAsia="zh-CN"/>
        </w:rPr>
        <w:t>emporalAggrLevel</w:t>
      </w:r>
      <w:r>
        <w:t>:</w:t>
      </w:r>
    </w:p>
    <w:p w14:paraId="6B3634A2" w14:textId="77777777" w:rsidR="00404382" w:rsidRDefault="00404382" w:rsidP="0040438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62785BE5" w14:textId="77777777" w:rsidR="00553977" w:rsidRDefault="00553977" w:rsidP="00553977">
      <w:pPr>
        <w:pStyle w:val="PL"/>
      </w:pPr>
      <w:r>
        <w:t xml:space="preserve">        areas:</w:t>
      </w:r>
    </w:p>
    <w:p w14:paraId="3E6A4904"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E7FFCB7"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5F0EBF49"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3CD464F"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FF68961" w14:textId="050F2908" w:rsidR="00553977" w:rsidRPr="001C7C10" w:rsidRDefault="00553977" w:rsidP="00553977">
      <w:pPr>
        <w:pStyle w:val="PL"/>
      </w:pPr>
      <w:r>
        <w:t xml:space="preserve">          description: Indicates the Areas of Interest for which processed reports are requested.</w:t>
      </w:r>
    </w:p>
    <w:p w14:paraId="7A50693A" w14:textId="77777777" w:rsidR="00C675A0" w:rsidRPr="001C7C10" w:rsidRDefault="00C675A0" w:rsidP="00C675A0">
      <w:pPr>
        <w:pStyle w:val="PL"/>
      </w:pPr>
      <w:r>
        <w:t>#</w:t>
      </w:r>
    </w:p>
    <w:p w14:paraId="79E1D67F" w14:textId="77777777" w:rsidR="00C675A0" w:rsidRDefault="00C675A0" w:rsidP="00C675A0">
      <w:pPr>
        <w:pStyle w:val="PL"/>
      </w:pPr>
      <w:r>
        <w:t xml:space="preserve"> </w:t>
      </w:r>
      <w:r w:rsidRPr="001C7C10">
        <w:t xml:space="preserve"> </w:t>
      </w:r>
      <w:r>
        <w:t xml:space="preserve"> </w:t>
      </w:r>
      <w:r w:rsidRPr="001C7C10">
        <w:t xml:space="preserve"> NotifSummaryReport:</w:t>
      </w:r>
    </w:p>
    <w:p w14:paraId="67EEACDC" w14:textId="77777777" w:rsidR="00C675A0" w:rsidRPr="001C7C10" w:rsidRDefault="00C675A0" w:rsidP="00C675A0">
      <w:pPr>
        <w:pStyle w:val="PL"/>
      </w:pPr>
      <w:r>
        <w:t xml:space="preserve">      description: </w:t>
      </w:r>
      <w:r>
        <w:rPr>
          <w:lang w:eastAsia="zh-CN"/>
        </w:rPr>
        <w:t>Represents summarized notifications based on processing instructions</w:t>
      </w:r>
      <w:r>
        <w:t>.</w:t>
      </w:r>
    </w:p>
    <w:p w14:paraId="4A6A75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23B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36BF8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601F83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3406529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719B8F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77CAB20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0CD49A87" w14:textId="4851FCC1" w:rsidR="000A73FB" w:rsidRPr="000A73FB" w:rsidRDefault="000A73F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3CD43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74AB93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53DF5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650B2E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91363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7CDE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304036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A778094" w14:textId="77777777" w:rsidR="00C675A0" w:rsidRPr="001C7C10" w:rsidRDefault="00C675A0" w:rsidP="00C675A0">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458C6A75" w14:textId="77777777" w:rsidR="00C675A0" w:rsidRPr="001C7C10" w:rsidRDefault="00C675A0" w:rsidP="00C675A0">
      <w:pPr>
        <w:pStyle w:val="PL"/>
      </w:pPr>
      <w:r>
        <w:t>#</w:t>
      </w:r>
    </w:p>
    <w:p w14:paraId="36DCE94A" w14:textId="77777777" w:rsidR="00C675A0" w:rsidRDefault="00C675A0" w:rsidP="00C675A0">
      <w:pPr>
        <w:pStyle w:val="PL"/>
      </w:pPr>
      <w:r>
        <w:t xml:space="preserve"> </w:t>
      </w:r>
      <w:r w:rsidRPr="001C7C10">
        <w:t xml:space="preserve"> </w:t>
      </w:r>
      <w:r>
        <w:t xml:space="preserve"> </w:t>
      </w:r>
      <w:r w:rsidRPr="001C7C10">
        <w:t xml:space="preserve"> EventParamReport:</w:t>
      </w:r>
    </w:p>
    <w:p w14:paraId="53EE8D1B" w14:textId="77777777" w:rsidR="00C675A0" w:rsidRPr="001C7C10" w:rsidRDefault="00C675A0" w:rsidP="00C675A0">
      <w:pPr>
        <w:pStyle w:val="PL"/>
      </w:pPr>
      <w:r>
        <w:t xml:space="preserve">      description: </w:t>
      </w:r>
      <w:r>
        <w:rPr>
          <w:lang w:eastAsia="zh-CN"/>
        </w:rPr>
        <w:t>Represents a summarized report for one event parameter.</w:t>
      </w:r>
    </w:p>
    <w:p w14:paraId="01A81A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29171E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701A8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15B945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7FB79B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1CA93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13912A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31DD601" w14:textId="77777777" w:rsidR="00C675A0" w:rsidRPr="001C7C10" w:rsidRDefault="00C675A0" w:rsidP="00C675A0">
      <w:pPr>
        <w:pStyle w:val="PL"/>
      </w:pPr>
      <w:r>
        <w:t xml:space="preserve">          description: </w:t>
      </w:r>
      <w:r>
        <w:rPr>
          <w:rFonts w:cs="Arial"/>
          <w:szCs w:val="18"/>
          <w:lang w:eastAsia="zh-CN"/>
        </w:rPr>
        <w:t>The name of the reported parameter.</w:t>
      </w:r>
    </w:p>
    <w:p w14:paraId="6AA7CA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42214C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283991E" w14:textId="711B5DE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rsidR="005A5412">
        <w:t xml:space="preserve"> {}</w:t>
      </w:r>
    </w:p>
    <w:p w14:paraId="581C87E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5C329FE" w14:textId="55F746FC" w:rsidR="005A5412" w:rsidRDefault="00C675A0" w:rsidP="005A5412">
      <w:pPr>
        <w:pStyle w:val="PL"/>
        <w:rPr>
          <w:rFonts w:cs="Arial"/>
          <w:szCs w:val="18"/>
          <w:lang w:eastAsia="zh-CN"/>
        </w:rPr>
      </w:pPr>
      <w:r>
        <w:t xml:space="preserve">          description: </w:t>
      </w:r>
      <w:r>
        <w:rPr>
          <w:rFonts w:cs="Arial"/>
          <w:szCs w:val="18"/>
          <w:lang w:eastAsia="zh-CN"/>
        </w:rPr>
        <w:t>The list of values of the reported parameter.</w:t>
      </w:r>
    </w:p>
    <w:p w14:paraId="2B2EA395" w14:textId="77777777" w:rsidR="005A5412" w:rsidRDefault="005A5412" w:rsidP="005A5412">
      <w:pPr>
        <w:pStyle w:val="PL"/>
        <w:rPr>
          <w:rFonts w:cs="Arial"/>
          <w:szCs w:val="18"/>
          <w:lang w:eastAsia="zh-CN"/>
        </w:rPr>
      </w:pPr>
      <w:r>
        <w:rPr>
          <w:rFonts w:cs="Arial"/>
          <w:szCs w:val="18"/>
          <w:lang w:eastAsia="zh-CN"/>
        </w:rPr>
        <w:lastRenderedPageBreak/>
        <w:t xml:space="preserve">        supi:</w:t>
      </w:r>
    </w:p>
    <w:p w14:paraId="37464859" w14:textId="77777777" w:rsidR="005A5412"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1E52412C" w14:textId="77777777" w:rsidR="005A5412" w:rsidRDefault="005A5412" w:rsidP="005A5412">
      <w:pPr>
        <w:pStyle w:val="PL"/>
      </w:pPr>
      <w:r>
        <w:t xml:space="preserve">        area:</w:t>
      </w:r>
    </w:p>
    <w:p w14:paraId="459F27B5" w14:textId="549AE95C" w:rsidR="005A5412" w:rsidRPr="001C7C10"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D8A75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23CDA8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3C9DC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1226DC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7F4C5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08CFCC5A" w14:textId="26003BC9" w:rsidR="00F9649B" w:rsidRDefault="00C675A0" w:rsidP="00F9649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5FB38311" w14:textId="4AFBC102" w:rsidR="00F9649B" w:rsidRDefault="00F9649B" w:rsidP="00F9649B">
      <w:pPr>
        <w:pStyle w:val="PL"/>
      </w:pPr>
      <w:r>
        <w:t xml:space="preserve">        mostFreqVal:</w:t>
      </w:r>
      <w:r w:rsidR="00220214">
        <w:t xml:space="preserve"> </w:t>
      </w:r>
      <w:r>
        <w:t>{}</w:t>
      </w:r>
    </w:p>
    <w:p w14:paraId="745805FF" w14:textId="0478D2E4" w:rsidR="00F9649B" w:rsidRDefault="00F9649B" w:rsidP="00F9649B">
      <w:pPr>
        <w:pStyle w:val="PL"/>
      </w:pPr>
      <w:r>
        <w:t xml:space="preserve">        leastFreqVal:</w:t>
      </w:r>
      <w:r w:rsidR="00220214">
        <w:t xml:space="preserve"> </w:t>
      </w:r>
      <w:r>
        <w:t>{}</w:t>
      </w:r>
    </w:p>
    <w:p w14:paraId="69E0D9B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720C91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672679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49FF62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6561ADF7" w14:textId="77777777" w:rsidR="00C675A0" w:rsidRPr="001C7C10" w:rsidRDefault="00C675A0" w:rsidP="00C675A0">
      <w:pPr>
        <w:pStyle w:val="PL"/>
      </w:pPr>
      <w:r>
        <w:t xml:space="preserve">          description: T</w:t>
      </w:r>
      <w:r>
        <w:rPr>
          <w:rFonts w:cs="Arial"/>
          <w:szCs w:val="18"/>
          <w:lang w:eastAsia="zh-CN"/>
        </w:rPr>
        <w:t xml:space="preserve">he </w:t>
      </w:r>
      <w:r>
        <w:rPr>
          <w:rFonts w:cs="Arial"/>
          <w:szCs w:val="18"/>
        </w:rPr>
        <w:t>minimum value of the parameter.</w:t>
      </w:r>
    </w:p>
    <w:p w14:paraId="6F5BD8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319695B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78FB4DCC" w14:textId="77777777" w:rsidR="00C675A0" w:rsidRDefault="00C675A0" w:rsidP="00C675A0">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09C9E772"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w:t>
      </w:r>
    </w:p>
    <w:p w14:paraId="21C0BE1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Stor</w:t>
      </w:r>
      <w:r>
        <w:rPr>
          <w:rFonts w:ascii="Courier New" w:hAnsi="Courier New"/>
          <w:sz w:val="16"/>
          <w:lang w:val="en-IN" w:eastAsia="en-IN"/>
        </w:rPr>
        <w:t>ageHandlingInformation</w:t>
      </w:r>
      <w:r w:rsidRPr="007242C3">
        <w:rPr>
          <w:rFonts w:ascii="Courier New" w:hAnsi="Courier New"/>
          <w:sz w:val="16"/>
          <w:lang w:val="en-IN" w:eastAsia="en-IN"/>
        </w:rPr>
        <w:t>:</w:t>
      </w:r>
    </w:p>
    <w:p w14:paraId="7A48F1E9"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description: </w:t>
      </w:r>
      <w:r w:rsidRPr="007242C3">
        <w:rPr>
          <w:rFonts w:ascii="Courier New" w:hAnsi="Courier New"/>
          <w:sz w:val="16"/>
          <w:lang w:eastAsia="zh-CN"/>
        </w:rPr>
        <w:t xml:space="preserve">Contains </w:t>
      </w:r>
      <w:r>
        <w:rPr>
          <w:rFonts w:ascii="Courier New" w:hAnsi="Courier New"/>
          <w:sz w:val="16"/>
          <w:lang w:eastAsia="zh-CN"/>
        </w:rPr>
        <w:t>storage handling information about data or analytics</w:t>
      </w:r>
      <w:r w:rsidRPr="007242C3">
        <w:rPr>
          <w:rFonts w:ascii="Courier New" w:hAnsi="Courier New"/>
          <w:sz w:val="16"/>
          <w:lang w:eastAsia="zh-CN"/>
        </w:rPr>
        <w:t>.</w:t>
      </w:r>
    </w:p>
    <w:p w14:paraId="5B75600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type: object</w:t>
      </w:r>
    </w:p>
    <w:p w14:paraId="40F17AB4"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properties:</w:t>
      </w:r>
    </w:p>
    <w:p w14:paraId="0AFD31E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w:t>
      </w:r>
      <w:r>
        <w:rPr>
          <w:rFonts w:ascii="Courier New" w:hAnsi="Courier New"/>
          <w:sz w:val="16"/>
          <w:lang w:val="en-IN" w:eastAsia="en-IN"/>
        </w:rPr>
        <w:t>lifetime</w:t>
      </w:r>
      <w:r w:rsidRPr="007242C3">
        <w:rPr>
          <w:rFonts w:ascii="Courier New" w:hAnsi="Courier New"/>
          <w:sz w:val="16"/>
          <w:lang w:val="en-IN" w:eastAsia="en-IN"/>
        </w:rPr>
        <w:t>:</w:t>
      </w:r>
    </w:p>
    <w:p w14:paraId="2E6FE440"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sidRPr="007242C3">
        <w:rPr>
          <w:rFonts w:ascii="Courier New" w:hAnsi="Courier New"/>
          <w:sz w:val="16"/>
        </w:rPr>
        <w:t>$ref: 'TS29571_CommonData.yaml#/components/schemas/D</w:t>
      </w:r>
      <w:r>
        <w:rPr>
          <w:rFonts w:ascii="Courier New" w:hAnsi="Courier New"/>
          <w:sz w:val="16"/>
        </w:rPr>
        <w:t>urationSec</w:t>
      </w:r>
      <w:r w:rsidRPr="007242C3">
        <w:rPr>
          <w:rFonts w:ascii="Courier New" w:hAnsi="Courier New"/>
          <w:sz w:val="16"/>
        </w:rPr>
        <w:t>'</w:t>
      </w:r>
    </w:p>
    <w:p w14:paraId="15943EB9"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delNotifInd:</w:t>
      </w:r>
    </w:p>
    <w:p w14:paraId="73370004"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Pr>
          <w:rFonts w:ascii="Courier New" w:hAnsi="Courier New"/>
          <w:sz w:val="16"/>
        </w:rPr>
        <w:t>type</w:t>
      </w:r>
      <w:r w:rsidRPr="007242C3">
        <w:rPr>
          <w:rFonts w:ascii="Courier New" w:hAnsi="Courier New"/>
          <w:sz w:val="16"/>
        </w:rPr>
        <w:t xml:space="preserve">: </w:t>
      </w:r>
      <w:r>
        <w:rPr>
          <w:rFonts w:ascii="Courier New" w:hAnsi="Courier New"/>
          <w:sz w:val="16"/>
        </w:rPr>
        <w:t>boolean</w:t>
      </w:r>
    </w:p>
    <w:p w14:paraId="20089E3A"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description: Indicates if deletion alerts are requested.</w:t>
      </w:r>
    </w:p>
    <w:p w14:paraId="13EB3044"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0A75C6C"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DeletionAlert:</w:t>
      </w:r>
    </w:p>
    <w:p w14:paraId="6F916C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w:t>
      </w:r>
      <w:r w:rsidRPr="006B681B">
        <w:rPr>
          <w:rFonts w:ascii="Courier New" w:hAnsi="Courier New"/>
          <w:sz w:val="16"/>
          <w:lang w:eastAsia="zh-CN"/>
        </w:rPr>
        <w:t>Contains information about data or analytics that are about to be deleted.</w:t>
      </w:r>
    </w:p>
    <w:p w14:paraId="38EF1AF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47EA46E1"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01ADF4B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sidRPr="003E33B4">
        <w:rPr>
          <w:rFonts w:ascii="Courier New" w:hAnsi="Courier New"/>
          <w:sz w:val="16"/>
          <w:lang w:val="en-IN" w:eastAsia="en-IN"/>
        </w:rPr>
        <w:t>alertStorTransId</w:t>
      </w:r>
      <w:r w:rsidRPr="006B681B">
        <w:rPr>
          <w:rFonts w:ascii="Courier New" w:hAnsi="Courier New"/>
          <w:sz w:val="16"/>
          <w:lang w:val="en-IN" w:eastAsia="en-IN"/>
        </w:rPr>
        <w:t>:</w:t>
      </w:r>
    </w:p>
    <w:p w14:paraId="0991D53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string</w:t>
      </w:r>
    </w:p>
    <w:p w14:paraId="3AAC81E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07018316"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Storage transaction identifier that can be used to retrieve data or analytics.</w:t>
      </w:r>
    </w:p>
    <w:p w14:paraId="600EA24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required:</w:t>
      </w:r>
    </w:p>
    <w:p w14:paraId="2C7576D5"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 </w:t>
      </w:r>
      <w:r w:rsidRPr="003E33B4">
        <w:rPr>
          <w:rFonts w:ascii="Courier New" w:hAnsi="Courier New"/>
          <w:sz w:val="16"/>
          <w:lang w:val="en-IN" w:eastAsia="en-IN"/>
        </w:rPr>
        <w:t>alertStorTransId</w:t>
      </w:r>
    </w:p>
    <w:p w14:paraId="315CA3D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A056BFB"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Pr>
          <w:rFonts w:ascii="Courier New" w:hAnsi="Courier New"/>
          <w:sz w:val="16"/>
          <w:lang w:val="en-IN" w:eastAsia="en-IN"/>
        </w:rPr>
        <w:t>Notif</w:t>
      </w:r>
      <w:r w:rsidRPr="006B681B">
        <w:rPr>
          <w:rFonts w:ascii="Courier New" w:hAnsi="Courier New"/>
          <w:sz w:val="16"/>
          <w:lang w:val="en-IN" w:eastAsia="en-IN"/>
        </w:rPr>
        <w:t>Response:</w:t>
      </w:r>
    </w:p>
    <w:p w14:paraId="4D0C5AF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6E0AAD5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B681B">
        <w:rPr>
          <w:rFonts w:ascii="Courier New" w:hAnsi="Courier New"/>
          <w:sz w:val="16"/>
          <w:lang w:val="en-IN" w:eastAsia="en-IN"/>
        </w:rPr>
        <w:t xml:space="preserve">        </w:t>
      </w:r>
      <w:r w:rsidRPr="006B681B">
        <w:rPr>
          <w:rFonts w:ascii="Courier New" w:hAnsi="Courier New"/>
          <w:sz w:val="16"/>
          <w:lang w:eastAsia="zh-CN"/>
        </w:rPr>
        <w:t>Contains information about planned actions related to data or analytics</w:t>
      </w:r>
    </w:p>
    <w:p w14:paraId="2AA7D25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that are about to be deleted.</w:t>
      </w:r>
    </w:p>
    <w:p w14:paraId="033E472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073D59D3"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57ABAA4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retrievalInd:</w:t>
      </w:r>
    </w:p>
    <w:p w14:paraId="6FB0403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boolean</w:t>
      </w:r>
    </w:p>
    <w:p w14:paraId="579C9E7A"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2E788B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Indicates if the NF service consumer has determined to retrieve data</w:t>
      </w:r>
    </w:p>
    <w:p w14:paraId="617F5964"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rPr>
        <w:t xml:space="preserve">            or analytics that are about to be deleted.</w:t>
      </w:r>
    </w:p>
    <w:p w14:paraId="6D9545B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sidRPr="006B681B">
        <w:rPr>
          <w:rFonts w:ascii="Courier New" w:hAnsi="Courier New"/>
          <w:sz w:val="16"/>
          <w:lang w:val="en-IN" w:eastAsia="en-IN"/>
        </w:rPr>
        <w:t>required:</w:t>
      </w:r>
    </w:p>
    <w:p w14:paraId="129F7484"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6B681B">
        <w:rPr>
          <w:rFonts w:ascii="Courier New" w:hAnsi="Courier New"/>
          <w:sz w:val="16"/>
          <w:lang w:val="en-IN" w:eastAsia="en-IN"/>
        </w:rPr>
        <w:t xml:space="preserve">       - retrievalInd</w:t>
      </w:r>
    </w:p>
    <w:p w14:paraId="6DEA603F" w14:textId="77777777" w:rsidR="00832F55" w:rsidRDefault="00832F55" w:rsidP="00832F55">
      <w:pPr>
        <w:pStyle w:val="PL"/>
        <w:rPr>
          <w:lang w:eastAsia="zh-CN"/>
        </w:rPr>
      </w:pPr>
      <w:r>
        <w:rPr>
          <w:lang w:eastAsia="zh-CN"/>
        </w:rPr>
        <w:t>#</w:t>
      </w:r>
    </w:p>
    <w:p w14:paraId="31E31520"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val="en-IN" w:eastAsia="en-IN"/>
        </w:rPr>
        <w:t xml:space="preserve"> </w:t>
      </w:r>
      <w:r w:rsidRPr="002D1629">
        <w:rPr>
          <w:rFonts w:ascii="Courier New" w:hAnsi="Courier New"/>
          <w:sz w:val="16"/>
        </w:rPr>
        <w:t xml:space="preserve">   DataTransferResp:</w:t>
      </w:r>
    </w:p>
    <w:p w14:paraId="6FAE2EB6"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0842EC4A"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val="en-IN" w:eastAsia="en-IN"/>
        </w:rPr>
        <w:t xml:space="preserve">        </w:t>
      </w:r>
      <w:r w:rsidRPr="002D1629">
        <w:rPr>
          <w:rFonts w:ascii="Courier New" w:hAnsi="Courier New"/>
          <w:sz w:val="16"/>
        </w:rPr>
        <w:t>Represents an Individual DCCF Data Subscription resource created</w:t>
      </w:r>
      <w:r>
        <w:rPr>
          <w:rFonts w:ascii="Courier New" w:hAnsi="Courier New"/>
          <w:sz w:val="16"/>
        </w:rPr>
        <w:t xml:space="preserve"> at the</w:t>
      </w:r>
    </w:p>
    <w:p w14:paraId="0A6F8337"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w:t>
      </w:r>
      <w:r w:rsidRPr="002D1629">
        <w:rPr>
          <w:rFonts w:ascii="Courier New" w:hAnsi="Courier New"/>
          <w:sz w:val="16"/>
        </w:rPr>
        <w:t>target DCCF</w:t>
      </w:r>
      <w:r w:rsidRPr="006B681B">
        <w:rPr>
          <w:rFonts w:ascii="Courier New" w:hAnsi="Courier New"/>
          <w:sz w:val="16"/>
          <w:lang w:eastAsia="zh-CN"/>
        </w:rPr>
        <w:t>.</w:t>
      </w:r>
    </w:p>
    <w:p w14:paraId="73098E86"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50AD97B3"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2EA192F5" w14:textId="77777777" w:rsidR="00097EB4" w:rsidRPr="00F16843" w:rsidRDefault="00097EB4" w:rsidP="00097EB4">
      <w:pPr>
        <w:pStyle w:val="PL"/>
      </w:pPr>
      <w:r w:rsidRPr="00F16843">
        <w:t xml:space="preserve">        </w:t>
      </w:r>
      <w:r w:rsidRPr="00252059">
        <w:t>newSubscriptionUri</w:t>
      </w:r>
      <w:r w:rsidRPr="00F16843">
        <w:t>:</w:t>
      </w:r>
    </w:p>
    <w:p w14:paraId="078F8E2F" w14:textId="77777777" w:rsidR="00097EB4"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261B">
        <w:rPr>
          <w:rFonts w:ascii="Courier New" w:hAnsi="Courier New"/>
          <w:sz w:val="16"/>
        </w:rPr>
        <w:t xml:space="preserve">          $ref: 'TS29571_CommonData.yaml#/components/schemas/Uri'</w:t>
      </w:r>
    </w:p>
    <w:p w14:paraId="294E5800"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suppFeat:</w:t>
      </w:r>
    </w:p>
    <w:p w14:paraId="3D92B0F2"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$ref: 'TS29571_CommonData.yaml#/components/schemas/SupportedFeatures'</w:t>
      </w:r>
    </w:p>
    <w:p w14:paraId="3F9B0F8D"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required:</w:t>
      </w:r>
    </w:p>
    <w:p w14:paraId="3AB073AF"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 </w:t>
      </w:r>
      <w:r w:rsidRPr="00FB261B">
        <w:rPr>
          <w:rFonts w:ascii="Courier New" w:hAnsi="Courier New"/>
          <w:sz w:val="16"/>
        </w:rPr>
        <w:t>newSubscriptionUri</w:t>
      </w:r>
    </w:p>
    <w:p w14:paraId="1E52C3CA" w14:textId="77777777" w:rsidR="00097EB4" w:rsidRDefault="00097EB4" w:rsidP="00097EB4">
      <w:pPr>
        <w:pStyle w:val="PL"/>
        <w:rPr>
          <w:lang w:eastAsia="zh-CN"/>
        </w:rPr>
      </w:pPr>
      <w:r>
        <w:rPr>
          <w:lang w:eastAsia="zh-CN"/>
        </w:rPr>
        <w:t>#</w:t>
      </w:r>
    </w:p>
    <w:p w14:paraId="78B8ECD8" w14:textId="77777777" w:rsidR="00C675A0" w:rsidRDefault="00C675A0" w:rsidP="00C675A0">
      <w:pPr>
        <w:pStyle w:val="PL"/>
      </w:pPr>
      <w:r>
        <w:t xml:space="preserve">    SummarizationAttribute:</w:t>
      </w:r>
    </w:p>
    <w:p w14:paraId="6963254F" w14:textId="77777777" w:rsidR="00C675A0" w:rsidRDefault="00C675A0" w:rsidP="00C675A0">
      <w:pPr>
        <w:pStyle w:val="PL"/>
      </w:pPr>
      <w:r>
        <w:t xml:space="preserve">      anyOf:</w:t>
      </w:r>
    </w:p>
    <w:p w14:paraId="1B9B37DF" w14:textId="77777777" w:rsidR="00C675A0" w:rsidRDefault="00C675A0" w:rsidP="00C675A0">
      <w:pPr>
        <w:pStyle w:val="PL"/>
      </w:pPr>
      <w:r>
        <w:t xml:space="preserve">      - type: string</w:t>
      </w:r>
    </w:p>
    <w:p w14:paraId="2CBB1644" w14:textId="77777777" w:rsidR="00C675A0" w:rsidRDefault="00C675A0" w:rsidP="00C675A0">
      <w:pPr>
        <w:pStyle w:val="PL"/>
      </w:pPr>
      <w:r>
        <w:t xml:space="preserve">        enum:</w:t>
      </w:r>
    </w:p>
    <w:p w14:paraId="205207A5" w14:textId="77777777" w:rsidR="00C675A0" w:rsidRDefault="00C675A0" w:rsidP="00C675A0">
      <w:pPr>
        <w:pStyle w:val="PL"/>
      </w:pPr>
      <w:r>
        <w:t xml:space="preserve">          - SPACING</w:t>
      </w:r>
    </w:p>
    <w:p w14:paraId="05FC0FB9" w14:textId="77777777" w:rsidR="00C675A0" w:rsidRPr="00FB56CD" w:rsidRDefault="00C675A0" w:rsidP="00C675A0">
      <w:pPr>
        <w:pStyle w:val="PL"/>
      </w:pPr>
      <w:r>
        <w:t xml:space="preserve">          </w:t>
      </w:r>
      <w:r w:rsidRPr="00FB56CD">
        <w:t>- DURATION</w:t>
      </w:r>
    </w:p>
    <w:p w14:paraId="31F3EA53" w14:textId="77777777" w:rsidR="00C675A0" w:rsidRDefault="00C675A0" w:rsidP="00C675A0">
      <w:pPr>
        <w:pStyle w:val="PL"/>
      </w:pPr>
      <w:r>
        <w:t xml:space="preserve">          - OCCURRENCES</w:t>
      </w:r>
    </w:p>
    <w:p w14:paraId="35DFC341" w14:textId="45F49163" w:rsidR="0021458F" w:rsidRDefault="00C675A0" w:rsidP="0021458F">
      <w:pPr>
        <w:pStyle w:val="PL"/>
      </w:pPr>
      <w:r>
        <w:t xml:space="preserve">          </w:t>
      </w:r>
      <w:r w:rsidRPr="00FB56CD">
        <w:t>- AVG_VAR</w:t>
      </w:r>
    </w:p>
    <w:p w14:paraId="343D7C8C" w14:textId="64525786" w:rsidR="0021458F" w:rsidRPr="00FB56CD" w:rsidRDefault="0021458F" w:rsidP="0021458F">
      <w:pPr>
        <w:pStyle w:val="PL"/>
      </w:pPr>
      <w:r>
        <w:t xml:space="preserve">          - FREQ_VAL</w:t>
      </w:r>
    </w:p>
    <w:p w14:paraId="14131CC1" w14:textId="77777777" w:rsidR="00C675A0" w:rsidRPr="00FB56CD" w:rsidRDefault="00C675A0" w:rsidP="00C675A0">
      <w:pPr>
        <w:pStyle w:val="PL"/>
      </w:pPr>
      <w:r>
        <w:lastRenderedPageBreak/>
        <w:t xml:space="preserve">          </w:t>
      </w:r>
      <w:r w:rsidRPr="00FB56CD">
        <w:t>- MIN_MAX</w:t>
      </w:r>
    </w:p>
    <w:p w14:paraId="39B6E62C" w14:textId="5785C5B0" w:rsidR="005C7E04" w:rsidRDefault="00C675A0" w:rsidP="005C7E04">
      <w:pPr>
        <w:pStyle w:val="PL"/>
      </w:pPr>
      <w:r>
        <w:t xml:space="preserve">      - type: string</w:t>
      </w:r>
    </w:p>
    <w:p w14:paraId="38A8E945" w14:textId="77777777" w:rsidR="005C7E04" w:rsidRDefault="005C7E04" w:rsidP="005C7E04">
      <w:pPr>
        <w:pStyle w:val="PL"/>
      </w:pPr>
      <w:r>
        <w:t xml:space="preserve">        description: &gt;</w:t>
      </w:r>
    </w:p>
    <w:p w14:paraId="4309DA40" w14:textId="77777777" w:rsidR="005C7E04" w:rsidRDefault="005C7E04" w:rsidP="005C7E04">
      <w:pPr>
        <w:pStyle w:val="PL"/>
      </w:pPr>
      <w:r>
        <w:t xml:space="preserve">          This string provides forward-compatibility with future extensions to the enumeration but</w:t>
      </w:r>
    </w:p>
    <w:p w14:paraId="2BA37B1E" w14:textId="6C06AF73" w:rsidR="005C7E04" w:rsidRDefault="005C7E04" w:rsidP="005C7E04">
      <w:pPr>
        <w:pStyle w:val="PL"/>
      </w:pPr>
      <w:r>
        <w:t xml:space="preserve">          is not used to encode content defined in the present version of this API.</w:t>
      </w:r>
    </w:p>
    <w:p w14:paraId="6A07ABD6" w14:textId="4F87FEF6" w:rsidR="00C675A0" w:rsidRDefault="00C675A0" w:rsidP="00C675A0">
      <w:pPr>
        <w:pStyle w:val="PL"/>
      </w:pPr>
      <w:r>
        <w:t xml:space="preserve">      description: </w:t>
      </w:r>
      <w:r w:rsidR="00437C35">
        <w:t>|</w:t>
      </w:r>
    </w:p>
    <w:p w14:paraId="1537D22E" w14:textId="6968FD09" w:rsidR="00FD5B2B" w:rsidRPr="00FD5B2B" w:rsidRDefault="00FD5B2B" w:rsidP="00C675A0">
      <w:pPr>
        <w:pStyle w:val="PL"/>
      </w:pPr>
      <w:r>
        <w:t xml:space="preserve">        </w:t>
      </w:r>
      <w:r w:rsidRPr="00E5498B">
        <w:rPr>
          <w:lang w:eastAsia="zh-CN"/>
        </w:rPr>
        <w:t xml:space="preserve">Represents </w:t>
      </w:r>
      <w:r>
        <w:rPr>
          <w:lang w:eastAsia="zh-CN"/>
        </w:rPr>
        <w:t xml:space="preserve">the </w:t>
      </w:r>
      <w:r w:rsidRPr="00E5498B">
        <w:rPr>
          <w:lang w:eastAsia="zh-CN"/>
        </w:rPr>
        <w:t>attribute in the summarized report.</w:t>
      </w:r>
      <w:r>
        <w:rPr>
          <w:lang w:eastAsia="zh-CN"/>
        </w:rPr>
        <w:t xml:space="preserve">  </w:t>
      </w:r>
    </w:p>
    <w:p w14:paraId="4358149F" w14:textId="321DBBE2" w:rsidR="00C675A0" w:rsidRDefault="00C675A0" w:rsidP="00C675A0">
      <w:pPr>
        <w:pStyle w:val="PL"/>
      </w:pPr>
      <w:r>
        <w:t xml:space="preserve">        Possible values are</w:t>
      </w:r>
      <w:r w:rsidR="00437C35">
        <w:t>:</w:t>
      </w:r>
    </w:p>
    <w:p w14:paraId="7BC02971" w14:textId="77777777" w:rsidR="00FD5B2B" w:rsidRDefault="00C675A0" w:rsidP="00C675A0">
      <w:pPr>
        <w:pStyle w:val="PL"/>
      </w:pPr>
      <w:r>
        <w:t xml:space="preserve">        - SPACING: </w:t>
      </w:r>
      <w:r w:rsidRPr="001E10C8">
        <w:t>Average and variance of the time interval separating two consecutive occurrences</w:t>
      </w:r>
    </w:p>
    <w:p w14:paraId="251BF679" w14:textId="1EB8111C" w:rsidR="00C675A0" w:rsidRDefault="00FD5B2B" w:rsidP="00C675A0">
      <w:pPr>
        <w:pStyle w:val="PL"/>
      </w:pPr>
      <w:r>
        <w:t xml:space="preserve">          </w:t>
      </w:r>
      <w:r w:rsidR="00C675A0" w:rsidRPr="001E10C8">
        <w:t>of the same event and parameter value, or periodicity for periodic reporting</w:t>
      </w:r>
      <w:r w:rsidR="00C675A0">
        <w:t>.</w:t>
      </w:r>
    </w:p>
    <w:p w14:paraId="3CCB4A36" w14:textId="77777777" w:rsidR="00C675A0" w:rsidRPr="00FB56CD" w:rsidRDefault="00C675A0" w:rsidP="00C675A0">
      <w:pPr>
        <w:pStyle w:val="PL"/>
      </w:pPr>
      <w:r>
        <w:t xml:space="preserve">        </w:t>
      </w:r>
      <w:r w:rsidRPr="00FB56CD">
        <w:t xml:space="preserve">- DURATION: </w:t>
      </w:r>
      <w:r>
        <w:rPr>
          <w:lang w:eastAsia="zh-CN"/>
        </w:rPr>
        <w:t>Average and variance of the time for which the parameter value applies.</w:t>
      </w:r>
    </w:p>
    <w:p w14:paraId="5DEAD3AE" w14:textId="77777777" w:rsidR="00C675A0" w:rsidRDefault="00C675A0" w:rsidP="00C675A0">
      <w:pPr>
        <w:pStyle w:val="PL"/>
      </w:pPr>
      <w:r>
        <w:t xml:space="preserve">        - OCCURRENCES: </w:t>
      </w:r>
      <w:r>
        <w:rPr>
          <w:lang w:eastAsia="zh-CN"/>
        </w:rPr>
        <w:t>Number of countable occurrences for the parameter.</w:t>
      </w:r>
    </w:p>
    <w:p w14:paraId="6425A866" w14:textId="6EDC6246" w:rsidR="005E00F5" w:rsidRDefault="00C675A0" w:rsidP="005E00F5">
      <w:pPr>
        <w:pStyle w:val="PL"/>
        <w:rPr>
          <w:lang w:eastAsia="zh-CN"/>
        </w:rPr>
      </w:pPr>
      <w:r>
        <w:t xml:space="preserve">        </w:t>
      </w:r>
      <w:r w:rsidRPr="00FB56CD">
        <w:t xml:space="preserve">- AVG_VAR: </w:t>
      </w:r>
      <w:r>
        <w:rPr>
          <w:lang w:eastAsia="zh-CN"/>
        </w:rPr>
        <w:t>Average and variance of the parameter.</w:t>
      </w:r>
    </w:p>
    <w:p w14:paraId="14C7A0CA" w14:textId="13BA44AC" w:rsidR="00C675A0" w:rsidRPr="00FB56CD" w:rsidRDefault="005E00F5" w:rsidP="005E00F5">
      <w:pPr>
        <w:pStyle w:val="PL"/>
      </w:pPr>
      <w:r>
        <w:t xml:space="preserve">        </w:t>
      </w:r>
      <w:r w:rsidRPr="00FB56CD">
        <w:t xml:space="preserve">- </w:t>
      </w:r>
      <w:r>
        <w:t>FREQ_VAL</w:t>
      </w:r>
      <w:r w:rsidRPr="00FB56CD">
        <w:t xml:space="preserve">: </w:t>
      </w:r>
      <w:r>
        <w:rPr>
          <w:lang w:eastAsia="zh-CN"/>
        </w:rPr>
        <w:t>Most and least frequent values.</w:t>
      </w:r>
    </w:p>
    <w:p w14:paraId="49703269" w14:textId="77777777" w:rsidR="00C675A0" w:rsidRDefault="00C675A0" w:rsidP="00C675A0">
      <w:pPr>
        <w:pStyle w:val="PL"/>
        <w:rPr>
          <w:lang w:eastAsia="zh-CN"/>
        </w:rPr>
      </w:pPr>
      <w:r>
        <w:t xml:space="preserve">        - MIN_MAX: </w:t>
      </w:r>
      <w:r>
        <w:rPr>
          <w:lang w:eastAsia="zh-CN"/>
        </w:rPr>
        <w:t>Maximum and minimum parameter values.</w:t>
      </w:r>
    </w:p>
    <w:p w14:paraId="12D6C931" w14:textId="77777777" w:rsidR="00502076" w:rsidRDefault="00C675A0" w:rsidP="00502076">
      <w:pPr>
        <w:pStyle w:val="PL"/>
        <w:rPr>
          <w:lang w:eastAsia="zh-CN"/>
        </w:rPr>
      </w:pPr>
      <w:r>
        <w:rPr>
          <w:lang w:eastAsia="zh-CN"/>
        </w:rPr>
        <w:t>#</w:t>
      </w:r>
    </w:p>
    <w:p w14:paraId="54F1149F" w14:textId="77777777" w:rsidR="00502076" w:rsidRDefault="00502076" w:rsidP="00502076">
      <w:pPr>
        <w:pStyle w:val="PL"/>
      </w:pPr>
      <w:r>
        <w:t xml:space="preserve">    AggregationLevel:</w:t>
      </w:r>
    </w:p>
    <w:p w14:paraId="3FB0FDF7" w14:textId="77777777" w:rsidR="00502076" w:rsidRDefault="00502076" w:rsidP="00502076">
      <w:pPr>
        <w:pStyle w:val="PL"/>
      </w:pPr>
      <w:r>
        <w:t xml:space="preserve">      anyOf:</w:t>
      </w:r>
    </w:p>
    <w:p w14:paraId="040BBD48" w14:textId="77777777" w:rsidR="00502076" w:rsidRDefault="00502076" w:rsidP="00502076">
      <w:pPr>
        <w:pStyle w:val="PL"/>
      </w:pPr>
      <w:r>
        <w:t xml:space="preserve">      - type: string</w:t>
      </w:r>
    </w:p>
    <w:p w14:paraId="516930BF" w14:textId="77777777" w:rsidR="00502076" w:rsidRDefault="00502076" w:rsidP="00502076">
      <w:pPr>
        <w:pStyle w:val="PL"/>
      </w:pPr>
      <w:r>
        <w:t xml:space="preserve">        enum:</w:t>
      </w:r>
    </w:p>
    <w:p w14:paraId="4B7FF510" w14:textId="77777777" w:rsidR="00502076" w:rsidRDefault="00502076" w:rsidP="00502076">
      <w:pPr>
        <w:pStyle w:val="PL"/>
      </w:pPr>
      <w:r>
        <w:t xml:space="preserve">          - UE</w:t>
      </w:r>
    </w:p>
    <w:p w14:paraId="06E95350" w14:textId="77777777" w:rsidR="00502076" w:rsidRPr="00FB56CD" w:rsidRDefault="00502076" w:rsidP="00502076">
      <w:pPr>
        <w:pStyle w:val="PL"/>
      </w:pPr>
      <w:r>
        <w:t xml:space="preserve">          </w:t>
      </w:r>
      <w:r w:rsidRPr="00FB56CD">
        <w:t xml:space="preserve">- </w:t>
      </w:r>
      <w:r>
        <w:t>AOI</w:t>
      </w:r>
    </w:p>
    <w:p w14:paraId="402DD823" w14:textId="77777777" w:rsidR="00502076" w:rsidRDefault="00502076" w:rsidP="00502076">
      <w:pPr>
        <w:pStyle w:val="PL"/>
      </w:pPr>
      <w:r>
        <w:t xml:space="preserve">      - type: string</w:t>
      </w:r>
    </w:p>
    <w:p w14:paraId="39C999C5" w14:textId="77777777" w:rsidR="00502076" w:rsidRPr="002178AD" w:rsidRDefault="00502076" w:rsidP="00502076">
      <w:pPr>
        <w:pStyle w:val="PL"/>
      </w:pPr>
      <w:r w:rsidRPr="002178AD">
        <w:t xml:space="preserve">        description: &gt;</w:t>
      </w:r>
    </w:p>
    <w:p w14:paraId="061CF95B" w14:textId="77777777" w:rsidR="00502076" w:rsidRPr="002178AD" w:rsidRDefault="00502076" w:rsidP="00502076">
      <w:pPr>
        <w:pStyle w:val="PL"/>
      </w:pPr>
      <w:r w:rsidRPr="002178AD">
        <w:t xml:space="preserve">          This string provides forward-compatibility with future</w:t>
      </w:r>
    </w:p>
    <w:p w14:paraId="2096C2EB" w14:textId="77777777" w:rsidR="00502076" w:rsidRPr="002178AD" w:rsidRDefault="00502076" w:rsidP="00502076">
      <w:pPr>
        <w:pStyle w:val="PL"/>
      </w:pPr>
      <w:r w:rsidRPr="002178AD">
        <w:t xml:space="preserve">          extensions to the enumeration but is not used to encode</w:t>
      </w:r>
    </w:p>
    <w:p w14:paraId="52C08750" w14:textId="77777777" w:rsidR="00502076" w:rsidRDefault="00502076" w:rsidP="00502076">
      <w:pPr>
        <w:pStyle w:val="PL"/>
      </w:pPr>
      <w:r w:rsidRPr="002178AD">
        <w:t xml:space="preserve">          content defined in the present version of this API.</w:t>
      </w:r>
    </w:p>
    <w:p w14:paraId="3F13EF04" w14:textId="77777777" w:rsidR="00502076" w:rsidRDefault="00502076" w:rsidP="00502076">
      <w:pPr>
        <w:pStyle w:val="PL"/>
      </w:pPr>
      <w:r>
        <w:t xml:space="preserve">      description: |</w:t>
      </w:r>
    </w:p>
    <w:p w14:paraId="54E04987" w14:textId="0FB649F3" w:rsidR="00FD5B2B" w:rsidRPr="00FD5B2B" w:rsidRDefault="00FD5B2B" w:rsidP="00502076">
      <w:pPr>
        <w:pStyle w:val="PL"/>
      </w:pPr>
      <w:r>
        <w:t xml:space="preserve">        Represents the aggregation level for processing instructions.  </w:t>
      </w:r>
    </w:p>
    <w:p w14:paraId="7AC535F4" w14:textId="77777777" w:rsidR="00502076" w:rsidRDefault="00502076" w:rsidP="00502076">
      <w:pPr>
        <w:pStyle w:val="PL"/>
      </w:pPr>
      <w:r>
        <w:t xml:space="preserve">        Possible values are:</w:t>
      </w:r>
    </w:p>
    <w:p w14:paraId="7AB3D91C" w14:textId="77777777" w:rsidR="00502076" w:rsidRDefault="00502076" w:rsidP="00502076">
      <w:pPr>
        <w:pStyle w:val="PL"/>
      </w:pPr>
      <w:r>
        <w:t xml:space="preserve">        - UE: Indicates that the summarized reports shall be provided per UE.</w:t>
      </w:r>
    </w:p>
    <w:p w14:paraId="609CF098" w14:textId="77777777" w:rsidR="00502076" w:rsidRPr="00FB56CD" w:rsidRDefault="00502076" w:rsidP="00502076">
      <w:pPr>
        <w:pStyle w:val="PL"/>
      </w:pPr>
      <w:r>
        <w:t xml:space="preserve">        </w:t>
      </w:r>
      <w:r w:rsidRPr="00FB56CD">
        <w:t xml:space="preserve">- </w:t>
      </w:r>
      <w:r>
        <w:t>AOI</w:t>
      </w:r>
      <w:r w:rsidRPr="00FB56CD">
        <w:t xml:space="preserve">: </w:t>
      </w:r>
      <w:r>
        <w:t>Indicates that the summarized reports shall be provided per Area of Interest.</w:t>
      </w:r>
    </w:p>
    <w:p w14:paraId="41D8EA06" w14:textId="7FC6E6EF" w:rsidR="00E60FE0" w:rsidRDefault="00502076" w:rsidP="00502076">
      <w:pPr>
        <w:pStyle w:val="PL"/>
        <w:rPr>
          <w:lang w:eastAsia="zh-CN"/>
        </w:rPr>
      </w:pPr>
      <w:r>
        <w:rPr>
          <w:lang w:eastAsia="zh-CN"/>
        </w:rPr>
        <w:t>#</w:t>
      </w:r>
    </w:p>
    <w:p w14:paraId="6B053FE1" w14:textId="77777777" w:rsidR="00CA1393" w:rsidRDefault="00CA1393" w:rsidP="00CA1393">
      <w:pPr>
        <w:pStyle w:val="PL"/>
      </w:pPr>
      <w:r>
        <w:t xml:space="preserve">    DataCollectionPurpose:</w:t>
      </w:r>
    </w:p>
    <w:p w14:paraId="4370952C" w14:textId="77777777" w:rsidR="00CA1393" w:rsidRDefault="00CA1393" w:rsidP="00CA1393">
      <w:pPr>
        <w:pStyle w:val="PL"/>
      </w:pPr>
      <w:r>
        <w:t xml:space="preserve">      anyOf:</w:t>
      </w:r>
    </w:p>
    <w:p w14:paraId="51178B54" w14:textId="77777777" w:rsidR="00CA1393" w:rsidRDefault="00CA1393" w:rsidP="00CA1393">
      <w:pPr>
        <w:pStyle w:val="PL"/>
      </w:pPr>
      <w:r>
        <w:t xml:space="preserve">      - type: string</w:t>
      </w:r>
    </w:p>
    <w:p w14:paraId="0F490743" w14:textId="77777777" w:rsidR="00CA1393" w:rsidRDefault="00CA1393" w:rsidP="00CA1393">
      <w:pPr>
        <w:pStyle w:val="PL"/>
      </w:pPr>
      <w:r>
        <w:t xml:space="preserve">        enum:</w:t>
      </w:r>
    </w:p>
    <w:p w14:paraId="7FA83E79" w14:textId="77777777" w:rsidR="00CA1393" w:rsidRDefault="00CA1393" w:rsidP="00CA1393">
      <w:pPr>
        <w:pStyle w:val="PL"/>
      </w:pPr>
      <w:r>
        <w:t xml:space="preserve">          - </w:t>
      </w:r>
      <w:r w:rsidRPr="000B6B0D">
        <w:t>ANALYTICS_GENERATION</w:t>
      </w:r>
    </w:p>
    <w:p w14:paraId="74719D71" w14:textId="77777777" w:rsidR="00CA1393" w:rsidRPr="00FB56CD" w:rsidRDefault="00CA1393" w:rsidP="00CA1393">
      <w:pPr>
        <w:pStyle w:val="PL"/>
      </w:pPr>
      <w:r>
        <w:t xml:space="preserve">          </w:t>
      </w:r>
      <w:r w:rsidRPr="00FB56CD">
        <w:t xml:space="preserve">- </w:t>
      </w:r>
      <w:r w:rsidRPr="000B6B0D">
        <w:t>MODEL_TRAINING</w:t>
      </w:r>
    </w:p>
    <w:p w14:paraId="45B1F10F" w14:textId="77777777" w:rsidR="00CA1393" w:rsidRDefault="00CA1393" w:rsidP="00CA1393">
      <w:pPr>
        <w:pStyle w:val="PL"/>
      </w:pPr>
      <w:r>
        <w:t xml:space="preserve">      - type: string</w:t>
      </w:r>
    </w:p>
    <w:p w14:paraId="5679B3C6" w14:textId="77777777" w:rsidR="00CA1393" w:rsidRDefault="00CA1393" w:rsidP="00CA1393">
      <w:pPr>
        <w:pStyle w:val="PL"/>
      </w:pPr>
      <w:r>
        <w:t xml:space="preserve">        description: &gt;</w:t>
      </w:r>
    </w:p>
    <w:p w14:paraId="15F29F47" w14:textId="77777777" w:rsidR="00CA1393" w:rsidRDefault="00CA1393" w:rsidP="00CA1393">
      <w:pPr>
        <w:pStyle w:val="PL"/>
      </w:pPr>
      <w:r>
        <w:t xml:space="preserve">          This string provides forward-compatibility with future extensions to the enumeration but</w:t>
      </w:r>
    </w:p>
    <w:p w14:paraId="17D5334C" w14:textId="77777777" w:rsidR="00CA1393" w:rsidRDefault="00CA1393" w:rsidP="00CA1393">
      <w:pPr>
        <w:pStyle w:val="PL"/>
      </w:pPr>
      <w:r>
        <w:t xml:space="preserve">          is not used to encode content defined in the present version of this API.</w:t>
      </w:r>
    </w:p>
    <w:p w14:paraId="691DAF8B" w14:textId="77777777" w:rsidR="00CA1393" w:rsidRDefault="00CA1393" w:rsidP="00CA1393">
      <w:pPr>
        <w:pStyle w:val="PL"/>
      </w:pPr>
      <w:r>
        <w:t xml:space="preserve">      description: |</w:t>
      </w:r>
    </w:p>
    <w:p w14:paraId="28F744E8" w14:textId="7C2AEEF8" w:rsidR="00FD5B2B" w:rsidRPr="00FD5B2B" w:rsidRDefault="00FD5B2B" w:rsidP="00CA1393">
      <w:pPr>
        <w:pStyle w:val="PL"/>
      </w:pPr>
      <w:r>
        <w:t xml:space="preserve">        Represents the purpose for data collection.  </w:t>
      </w:r>
    </w:p>
    <w:p w14:paraId="32E44588" w14:textId="77777777" w:rsidR="00CA1393" w:rsidRDefault="00CA1393" w:rsidP="00CA1393">
      <w:pPr>
        <w:pStyle w:val="PL"/>
      </w:pPr>
      <w:r>
        <w:t xml:space="preserve">        Possible values are:</w:t>
      </w:r>
    </w:p>
    <w:p w14:paraId="7A4C4AAB" w14:textId="77777777" w:rsidR="00CA1393" w:rsidRDefault="00CA1393" w:rsidP="00CA1393">
      <w:pPr>
        <w:pStyle w:val="PL"/>
      </w:pPr>
      <w:r>
        <w:t xml:space="preserve">        - </w:t>
      </w:r>
      <w:r w:rsidRPr="000B6B0D">
        <w:t>ANALYTICS_GENERATION</w:t>
      </w:r>
      <w:r>
        <w:t xml:space="preserve">: </w:t>
      </w:r>
      <w:r w:rsidRPr="000B6B0D">
        <w:t>The data is collected for generating the analytics</w:t>
      </w:r>
      <w:r>
        <w:t>.</w:t>
      </w:r>
    </w:p>
    <w:p w14:paraId="5BD98146" w14:textId="77777777" w:rsidR="00CA1393" w:rsidRDefault="00CA1393" w:rsidP="00CA1393">
      <w:pPr>
        <w:pStyle w:val="PL"/>
      </w:pPr>
      <w:r>
        <w:t xml:space="preserve">        </w:t>
      </w:r>
      <w:r w:rsidRPr="00FB56CD">
        <w:t xml:space="preserve">- </w:t>
      </w:r>
      <w:r w:rsidRPr="000B6B0D">
        <w:t>MODEL_TRAINING</w:t>
      </w:r>
      <w:r w:rsidRPr="00FB56CD">
        <w:t xml:space="preserve">: </w:t>
      </w:r>
      <w:r w:rsidRPr="000B6B0D">
        <w:t>The data is collected for ML model training.</w:t>
      </w:r>
    </w:p>
    <w:p w14:paraId="643DD33F" w14:textId="77777777" w:rsidR="00336098" w:rsidRDefault="00336098" w:rsidP="00336098">
      <w:pPr>
        <w:pStyle w:val="PL"/>
      </w:pPr>
    </w:p>
    <w:p w14:paraId="32DDF3D3" w14:textId="77777777" w:rsidR="00336098" w:rsidRDefault="00336098" w:rsidP="00336098">
      <w:pPr>
        <w:pStyle w:val="PL"/>
        <w:rPr>
          <w:lang w:eastAsia="zh-CN"/>
        </w:rPr>
      </w:pPr>
      <w:r>
        <w:rPr>
          <w:lang w:eastAsia="zh-CN"/>
        </w:rPr>
        <w:t>#</w:t>
      </w:r>
    </w:p>
    <w:p w14:paraId="07DFBAA0" w14:textId="77777777" w:rsidR="00336098" w:rsidRDefault="00336098" w:rsidP="00336098">
      <w:pPr>
        <w:pStyle w:val="PL"/>
      </w:pPr>
      <w:r>
        <w:t xml:space="preserve">    TermCause:</w:t>
      </w:r>
    </w:p>
    <w:p w14:paraId="2D073EDA" w14:textId="77777777" w:rsidR="00336098" w:rsidRDefault="00336098" w:rsidP="00336098">
      <w:pPr>
        <w:pStyle w:val="PL"/>
      </w:pPr>
      <w:r>
        <w:t xml:space="preserve">      anyOf:</w:t>
      </w:r>
    </w:p>
    <w:p w14:paraId="0A0309EA" w14:textId="77777777" w:rsidR="00336098" w:rsidRDefault="00336098" w:rsidP="00336098">
      <w:pPr>
        <w:pStyle w:val="PL"/>
      </w:pPr>
      <w:r>
        <w:t xml:space="preserve">      - type: string</w:t>
      </w:r>
    </w:p>
    <w:p w14:paraId="31A00BE2" w14:textId="77777777" w:rsidR="00336098" w:rsidRDefault="00336098" w:rsidP="00336098">
      <w:pPr>
        <w:pStyle w:val="PL"/>
      </w:pPr>
      <w:r>
        <w:t xml:space="preserve">        enum:</w:t>
      </w:r>
    </w:p>
    <w:p w14:paraId="63F4A794" w14:textId="77777777" w:rsidR="00336098" w:rsidRDefault="00336098" w:rsidP="00336098">
      <w:pPr>
        <w:pStyle w:val="PL"/>
      </w:pPr>
      <w:r>
        <w:t xml:space="preserve">          - </w:t>
      </w:r>
      <w:r w:rsidRPr="0034731E">
        <w:t>USER_CONSENT_REVOKED</w:t>
      </w:r>
    </w:p>
    <w:p w14:paraId="3BCDC7BC" w14:textId="77777777" w:rsidR="00336098" w:rsidRDefault="00336098" w:rsidP="00336098">
      <w:pPr>
        <w:pStyle w:val="PL"/>
      </w:pPr>
      <w:r>
        <w:t xml:space="preserve">          </w:t>
      </w:r>
      <w:r w:rsidRPr="00FB56CD">
        <w:t xml:space="preserve">- </w:t>
      </w:r>
      <w:r>
        <w:t>DCCF_OVERLOAD</w:t>
      </w:r>
    </w:p>
    <w:p w14:paraId="60745182" w14:textId="77777777" w:rsidR="00336098" w:rsidRDefault="00336098" w:rsidP="00336098">
      <w:pPr>
        <w:pStyle w:val="PL"/>
      </w:pPr>
      <w:r>
        <w:t xml:space="preserve">          </w:t>
      </w:r>
      <w:r w:rsidRPr="00FB56CD">
        <w:t xml:space="preserve">- </w:t>
      </w:r>
      <w:r>
        <w:t>OTHER</w:t>
      </w:r>
    </w:p>
    <w:p w14:paraId="3AA8CFBE" w14:textId="37EBCCCD" w:rsidR="00A95A0F" w:rsidRPr="00A95A0F" w:rsidRDefault="00A95A0F" w:rsidP="00A95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OUT_OF_</w:t>
      </w:r>
      <w:r w:rsidRPr="006438FD">
        <w:rPr>
          <w:rFonts w:ascii="Courier New" w:hAnsi="Courier New"/>
          <w:sz w:val="16"/>
        </w:rPr>
        <w:t>SERVING_AREA</w:t>
      </w:r>
    </w:p>
    <w:p w14:paraId="6967DCBD" w14:textId="77777777" w:rsidR="00336098" w:rsidRDefault="00336098" w:rsidP="00336098">
      <w:pPr>
        <w:pStyle w:val="PL"/>
      </w:pPr>
      <w:r>
        <w:t xml:space="preserve">      - type: string</w:t>
      </w:r>
    </w:p>
    <w:p w14:paraId="508C29CF" w14:textId="77777777" w:rsidR="00336098" w:rsidRPr="002178AD" w:rsidRDefault="00336098" w:rsidP="00336098">
      <w:pPr>
        <w:pStyle w:val="PL"/>
      </w:pPr>
      <w:r w:rsidRPr="002178AD">
        <w:t xml:space="preserve">        description: &gt;</w:t>
      </w:r>
    </w:p>
    <w:p w14:paraId="2C2CBA4D" w14:textId="77777777" w:rsidR="00336098" w:rsidRPr="002178AD" w:rsidRDefault="00336098" w:rsidP="00336098">
      <w:pPr>
        <w:pStyle w:val="PL"/>
      </w:pPr>
      <w:r w:rsidRPr="002178AD">
        <w:t xml:space="preserve">          This string provides forward-compatibility with future</w:t>
      </w:r>
    </w:p>
    <w:p w14:paraId="4AF3D61E" w14:textId="77777777" w:rsidR="00336098" w:rsidRPr="002178AD" w:rsidRDefault="00336098" w:rsidP="00336098">
      <w:pPr>
        <w:pStyle w:val="PL"/>
      </w:pPr>
      <w:r w:rsidRPr="002178AD">
        <w:t xml:space="preserve">          extensions to the enumeration but is not used to encode</w:t>
      </w:r>
    </w:p>
    <w:p w14:paraId="076A14F1" w14:textId="77777777" w:rsidR="00336098" w:rsidRDefault="00336098" w:rsidP="00336098">
      <w:pPr>
        <w:pStyle w:val="PL"/>
      </w:pPr>
      <w:r w:rsidRPr="002178AD">
        <w:t xml:space="preserve">          content defined in the present version of this API.</w:t>
      </w:r>
    </w:p>
    <w:p w14:paraId="0BB22570" w14:textId="77777777" w:rsidR="00336098" w:rsidRDefault="00336098" w:rsidP="00336098">
      <w:pPr>
        <w:pStyle w:val="PL"/>
      </w:pPr>
      <w:r>
        <w:t xml:space="preserve">      description: |</w:t>
      </w:r>
    </w:p>
    <w:p w14:paraId="4C5302E4" w14:textId="77777777" w:rsidR="00336098" w:rsidRPr="00FD5B2B" w:rsidRDefault="00336098" w:rsidP="00336098">
      <w:pPr>
        <w:pStyle w:val="PL"/>
      </w:pPr>
      <w:r>
        <w:t xml:space="preserve">        </w:t>
      </w:r>
      <w:r w:rsidRPr="00086A9F">
        <w:t>Represents the cause for the subscription termination request</w:t>
      </w:r>
      <w:r>
        <w:t xml:space="preserve"> by DCCF for data collection.</w:t>
      </w:r>
    </w:p>
    <w:p w14:paraId="27A2D06D" w14:textId="77777777" w:rsidR="00336098" w:rsidRDefault="00336098" w:rsidP="00336098">
      <w:pPr>
        <w:pStyle w:val="PL"/>
      </w:pPr>
      <w:r>
        <w:t xml:space="preserve">        Possible values are:</w:t>
      </w:r>
    </w:p>
    <w:p w14:paraId="2C22B925" w14:textId="77777777" w:rsidR="00336098" w:rsidRDefault="00336098" w:rsidP="00336098">
      <w:pPr>
        <w:pStyle w:val="PL"/>
      </w:pPr>
      <w:r>
        <w:t xml:space="preserve">        - </w:t>
      </w:r>
      <w:r w:rsidRPr="0034731E">
        <w:t>USER_CONSENT_REVOKED</w:t>
      </w:r>
      <w:r>
        <w:t xml:space="preserve">: </w:t>
      </w:r>
      <w:r w:rsidRPr="00F70AB3">
        <w:t>The user consent has been revoked</w:t>
      </w:r>
      <w:r>
        <w:t>.</w:t>
      </w:r>
    </w:p>
    <w:p w14:paraId="4B258839" w14:textId="77777777" w:rsidR="00336098" w:rsidRDefault="00336098" w:rsidP="00336098">
      <w:pPr>
        <w:pStyle w:val="PL"/>
      </w:pPr>
      <w:r>
        <w:t xml:space="preserve">        - DCCF_OVERLOAD: </w:t>
      </w:r>
      <w:r w:rsidRPr="00F70AB3">
        <w:t xml:space="preserve">The </w:t>
      </w:r>
      <w:r>
        <w:t>DCCF is overloaded.</w:t>
      </w:r>
    </w:p>
    <w:p w14:paraId="1EBA4567" w14:textId="79E7CCFE" w:rsidR="00CA1393" w:rsidRDefault="00336098" w:rsidP="00336098">
      <w:pPr>
        <w:pStyle w:val="PL"/>
        <w:rPr>
          <w:lang w:eastAsia="zh-CN"/>
        </w:rPr>
      </w:pPr>
      <w:r>
        <w:t xml:space="preserve">        - OTHER: </w:t>
      </w:r>
      <w:r>
        <w:rPr>
          <w:lang w:eastAsia="zh-CN"/>
        </w:rPr>
        <w:t>Indicates that the termination is due to other reason.</w:t>
      </w:r>
    </w:p>
    <w:p w14:paraId="1FEE2C0D" w14:textId="77777777" w:rsidR="00A95A0F" w:rsidRPr="00A41AC6" w:rsidRDefault="00A95A0F" w:rsidP="00A95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OUT_OF_</w:t>
      </w:r>
      <w:r w:rsidRPr="006438FD">
        <w:rPr>
          <w:rFonts w:ascii="Courier New" w:hAnsi="Courier New"/>
          <w:sz w:val="16"/>
          <w:lang w:eastAsia="zh-CN"/>
        </w:rPr>
        <w:t>SERVING_AREA</w:t>
      </w:r>
      <w:r>
        <w:rPr>
          <w:rFonts w:ascii="Courier New" w:hAnsi="Courier New"/>
          <w:sz w:val="16"/>
          <w:lang w:eastAsia="zh-CN"/>
        </w:rPr>
        <w:t>: I</w:t>
      </w:r>
      <w:r w:rsidRPr="006438FD">
        <w:rPr>
          <w:rFonts w:ascii="Courier New" w:hAnsi="Courier New"/>
          <w:sz w:val="16"/>
        </w:rPr>
        <w:t>ndicate</w:t>
      </w:r>
      <w:r>
        <w:rPr>
          <w:rFonts w:ascii="Courier New" w:hAnsi="Courier New"/>
          <w:sz w:val="16"/>
        </w:rPr>
        <w:t>s</w:t>
      </w:r>
      <w:r w:rsidRPr="006438FD">
        <w:rPr>
          <w:rFonts w:ascii="Courier New" w:hAnsi="Courier New"/>
          <w:sz w:val="16"/>
        </w:rPr>
        <w:t xml:space="preserve"> </w:t>
      </w:r>
      <w:r>
        <w:rPr>
          <w:rFonts w:ascii="Courier New" w:hAnsi="Courier New"/>
          <w:sz w:val="16"/>
        </w:rPr>
        <w:t xml:space="preserve">that </w:t>
      </w:r>
      <w:r w:rsidRPr="006438FD">
        <w:rPr>
          <w:rFonts w:ascii="Courier New" w:hAnsi="Courier New"/>
          <w:sz w:val="16"/>
        </w:rPr>
        <w:t xml:space="preserve">that the UE(s) moved outside </w:t>
      </w:r>
      <w:r>
        <w:rPr>
          <w:rFonts w:ascii="Courier New" w:hAnsi="Courier New"/>
          <w:sz w:val="16"/>
        </w:rPr>
        <w:t xml:space="preserve">of the </w:t>
      </w:r>
      <w:r w:rsidRPr="006438FD">
        <w:rPr>
          <w:rFonts w:ascii="Courier New" w:hAnsi="Courier New"/>
          <w:sz w:val="16"/>
        </w:rPr>
        <w:t>DCCF serving area</w:t>
      </w:r>
      <w:r>
        <w:rPr>
          <w:rFonts w:ascii="Courier New" w:hAnsi="Courier New"/>
          <w:sz w:val="16"/>
        </w:rPr>
        <w:t>.</w:t>
      </w:r>
    </w:p>
    <w:p w14:paraId="4CB027C1" w14:textId="77777777" w:rsidR="00336098" w:rsidRDefault="00336098" w:rsidP="00336098">
      <w:pPr>
        <w:pStyle w:val="PL"/>
      </w:pPr>
    </w:p>
    <w:p w14:paraId="3996B342" w14:textId="77777777" w:rsidR="00E60FE0" w:rsidRDefault="00C872B4" w:rsidP="00CA07FF">
      <w:pPr>
        <w:pStyle w:val="1"/>
      </w:pPr>
      <w:bookmarkStart w:id="1362" w:name="_Toc510696653"/>
      <w:bookmarkStart w:id="1363" w:name="_Toc35971453"/>
      <w:bookmarkStart w:id="1364" w:name="_Toc67903570"/>
      <w:bookmarkStart w:id="1365" w:name="_Toc73173353"/>
      <w:bookmarkStart w:id="1366" w:name="_Toc96959947"/>
      <w:bookmarkStart w:id="1367" w:name="_Toc129247653"/>
      <w:bookmarkStart w:id="1368" w:name="_Toc164863407"/>
      <w:bookmarkStart w:id="1369" w:name="_Toc209529804"/>
      <w:r>
        <w:t>A.3</w:t>
      </w:r>
      <w:r>
        <w:tab/>
      </w:r>
      <w:r>
        <w:rPr>
          <w:lang w:eastAsia="ja-JP"/>
        </w:rPr>
        <w:t>Ndccf_ContextManagement</w:t>
      </w:r>
      <w:r>
        <w:t xml:space="preserve"> API</w:t>
      </w:r>
      <w:bookmarkEnd w:id="1362"/>
      <w:bookmarkEnd w:id="1363"/>
      <w:bookmarkEnd w:id="1364"/>
      <w:bookmarkEnd w:id="1365"/>
      <w:bookmarkEnd w:id="1366"/>
      <w:bookmarkEnd w:id="1367"/>
      <w:bookmarkEnd w:id="1368"/>
      <w:bookmarkEnd w:id="1369"/>
    </w:p>
    <w:p w14:paraId="49E5A93D" w14:textId="77777777" w:rsidR="00D50CCE" w:rsidRPr="0039258D" w:rsidRDefault="00D50CCE" w:rsidP="00D50CCE">
      <w:pPr>
        <w:pStyle w:val="PL"/>
      </w:pPr>
      <w:r w:rsidRPr="0039258D">
        <w:t>openapi: 3.0.0</w:t>
      </w:r>
    </w:p>
    <w:p w14:paraId="0A9A5657" w14:textId="77777777" w:rsidR="00D50CCE" w:rsidRPr="0039258D" w:rsidRDefault="00D50CCE" w:rsidP="00D50CCE">
      <w:pPr>
        <w:pStyle w:val="PL"/>
      </w:pPr>
      <w:r w:rsidRPr="0039258D">
        <w:t>info:</w:t>
      </w:r>
    </w:p>
    <w:p w14:paraId="5DEEFE87" w14:textId="334B4867" w:rsidR="00D50CCE" w:rsidRPr="0039258D" w:rsidRDefault="00D50CCE" w:rsidP="00D50CCE">
      <w:pPr>
        <w:pStyle w:val="PL"/>
      </w:pPr>
      <w:r>
        <w:lastRenderedPageBreak/>
        <w:t xml:space="preserve"> </w:t>
      </w:r>
      <w:r w:rsidRPr="0039258D">
        <w:t xml:space="preserve"> version: 1.</w:t>
      </w:r>
      <w:r w:rsidR="00DA67DE">
        <w:t>2</w:t>
      </w:r>
      <w:r w:rsidRPr="0039258D">
        <w:t>.0</w:t>
      </w:r>
      <w:del w:id="1370" w:author="CR#0138" w:date="2025-11-26T15:58:00Z">
        <w:r w:rsidR="00DA67DE" w:rsidDel="00047BBC">
          <w:rPr>
            <w:rFonts w:hint="eastAsia"/>
            <w:lang w:eastAsia="zh-CN"/>
          </w:rPr>
          <w:delText>-</w:delText>
        </w:r>
        <w:r w:rsidR="00DA67DE" w:rsidDel="00047BBC">
          <w:delText>alpha.</w:delText>
        </w:r>
        <w:r w:rsidR="00515493" w:rsidDel="00047BBC">
          <w:delText>3</w:delText>
        </w:r>
      </w:del>
    </w:p>
    <w:p w14:paraId="34A7605A" w14:textId="77777777" w:rsidR="00D50CCE" w:rsidRPr="0039258D" w:rsidRDefault="00D50CCE" w:rsidP="00D50CCE">
      <w:pPr>
        <w:pStyle w:val="PL"/>
      </w:pPr>
      <w:r>
        <w:t xml:space="preserve"> </w:t>
      </w:r>
      <w:r w:rsidRPr="0039258D">
        <w:t xml:space="preserve"> title: Ndccf_ContextManagement</w:t>
      </w:r>
    </w:p>
    <w:p w14:paraId="14283856" w14:textId="77777777" w:rsidR="00D50CCE" w:rsidRPr="0039258D" w:rsidRDefault="00D50CCE" w:rsidP="00D50CCE">
      <w:pPr>
        <w:pStyle w:val="PL"/>
      </w:pPr>
      <w:r>
        <w:t xml:space="preserve"> </w:t>
      </w:r>
      <w:r w:rsidRPr="0039258D">
        <w:t xml:space="preserve"> description: |</w:t>
      </w:r>
    </w:p>
    <w:p w14:paraId="6605F456" w14:textId="378CED55" w:rsidR="00D50CCE" w:rsidRPr="0039258D" w:rsidRDefault="00D50CCE" w:rsidP="00D50CCE">
      <w:pPr>
        <w:pStyle w:val="PL"/>
      </w:pPr>
      <w:r>
        <w:t xml:space="preserve"> </w:t>
      </w:r>
      <w:r w:rsidRPr="0039258D">
        <w:t xml:space="preserve"> </w:t>
      </w:r>
      <w:r>
        <w:t xml:space="preserve"> </w:t>
      </w:r>
      <w:r w:rsidRPr="0039258D">
        <w:t xml:space="preserve"> </w:t>
      </w:r>
      <w:r>
        <w:t>DCCF</w:t>
      </w:r>
      <w:r w:rsidRPr="0039258D">
        <w:t xml:space="preserve"> Context Management Service.</w:t>
      </w:r>
      <w:r w:rsidR="00437C35">
        <w:t xml:space="preserve">  </w:t>
      </w:r>
    </w:p>
    <w:p w14:paraId="0D7B70D2" w14:textId="1F4724FE" w:rsidR="00D50CCE" w:rsidRPr="0039258D" w:rsidRDefault="00D50CCE" w:rsidP="00D50CCE">
      <w:pPr>
        <w:pStyle w:val="PL"/>
      </w:pPr>
      <w:r>
        <w:t xml:space="preserve"> </w:t>
      </w:r>
      <w:r w:rsidRPr="0039258D">
        <w:t xml:space="preserve"> </w:t>
      </w:r>
      <w:r>
        <w:t xml:space="preserve"> </w:t>
      </w:r>
      <w:r w:rsidRPr="0039258D">
        <w:t xml:space="preserve"> © 202</w:t>
      </w:r>
      <w:r w:rsidR="00DC3AB4">
        <w:t>5</w:t>
      </w:r>
      <w:r w:rsidRPr="0039258D">
        <w:t>, 3GPP Organizational Partners (ARIB, ATIS, CCSA, ETSI, TSDSI, TTA, TTC).</w:t>
      </w:r>
      <w:r w:rsidR="00437C35">
        <w:t xml:space="preserve">  </w:t>
      </w:r>
    </w:p>
    <w:p w14:paraId="53A3D924" w14:textId="77777777" w:rsidR="00D50CCE" w:rsidRPr="0039258D" w:rsidRDefault="00D50CCE" w:rsidP="00D50CCE">
      <w:pPr>
        <w:pStyle w:val="PL"/>
      </w:pPr>
      <w:r>
        <w:t xml:space="preserve"> </w:t>
      </w:r>
      <w:r w:rsidRPr="0039258D">
        <w:t xml:space="preserve"> </w:t>
      </w:r>
      <w:r>
        <w:t xml:space="preserve"> </w:t>
      </w:r>
      <w:r w:rsidRPr="0039258D">
        <w:t xml:space="preserve"> All rights reserved.</w:t>
      </w:r>
    </w:p>
    <w:p w14:paraId="4FCE2467" w14:textId="77777777" w:rsidR="00D50CCE" w:rsidRPr="0039258D" w:rsidRDefault="00D50CCE" w:rsidP="00D50CCE">
      <w:pPr>
        <w:pStyle w:val="PL"/>
      </w:pPr>
      <w:r w:rsidRPr="0039258D">
        <w:t>externalDocs:</w:t>
      </w:r>
    </w:p>
    <w:p w14:paraId="32575398" w14:textId="55A10A20" w:rsidR="00D50CCE" w:rsidRPr="0039258D" w:rsidRDefault="00D50CCE" w:rsidP="00D50CCE">
      <w:pPr>
        <w:pStyle w:val="PL"/>
      </w:pPr>
      <w:r>
        <w:t xml:space="preserve"> </w:t>
      </w:r>
      <w:r w:rsidRPr="001C7C10">
        <w:t xml:space="preserve"> description: 3GPP TS 29.574</w:t>
      </w:r>
      <w:r>
        <w:t xml:space="preserve"> V</w:t>
      </w:r>
      <w:r w:rsidR="00925C6D">
        <w:t>1</w:t>
      </w:r>
      <w:r w:rsidR="00DC3AB4">
        <w:t>9</w:t>
      </w:r>
      <w:r>
        <w:t>.</w:t>
      </w:r>
      <w:del w:id="1371" w:author="CR#0138" w:date="2025-11-26T15:58:00Z">
        <w:r w:rsidR="00515493" w:rsidDel="00047BBC">
          <w:delText>4</w:delText>
        </w:r>
      </w:del>
      <w:ins w:id="1372" w:author="CR#0138" w:date="2025-11-26T15:58:00Z">
        <w:r w:rsidR="00047BBC">
          <w:t>5</w:t>
        </w:r>
      </w:ins>
      <w:r>
        <w:t>.0; 5G System; Data Collection Coordination Services; Stage 3.</w:t>
      </w:r>
    </w:p>
    <w:p w14:paraId="5B2EAF55" w14:textId="5F3B9B2F" w:rsidR="00D50CCE" w:rsidRPr="0039258D" w:rsidRDefault="00D50CCE" w:rsidP="00D50CCE">
      <w:pPr>
        <w:pStyle w:val="PL"/>
      </w:pPr>
      <w:r>
        <w:t xml:space="preserve"> </w:t>
      </w:r>
      <w:r w:rsidRPr="0039258D">
        <w:t xml:space="preserve"> url: 'http</w:t>
      </w:r>
      <w:r w:rsidR="00437C35">
        <w:t>s</w:t>
      </w:r>
      <w:r w:rsidRPr="0039258D">
        <w:t>://www.3gpp.org/ftp/Specs/archive/29_series/29.574/'</w:t>
      </w:r>
    </w:p>
    <w:p w14:paraId="290923CD" w14:textId="77777777" w:rsidR="00D50CCE" w:rsidRDefault="00D50CCE" w:rsidP="00D50CCE">
      <w:pPr>
        <w:pStyle w:val="PL"/>
      </w:pPr>
      <w:r>
        <w:t>#</w:t>
      </w:r>
    </w:p>
    <w:p w14:paraId="5EAF33BB" w14:textId="77777777" w:rsidR="00D50CCE" w:rsidRPr="0039258D" w:rsidRDefault="00D50CCE" w:rsidP="00D50CCE">
      <w:pPr>
        <w:pStyle w:val="PL"/>
      </w:pPr>
      <w:r w:rsidRPr="0039258D">
        <w:t>servers:</w:t>
      </w:r>
    </w:p>
    <w:p w14:paraId="026078FC" w14:textId="77777777" w:rsidR="00D50CCE" w:rsidRPr="0039258D" w:rsidRDefault="00D50CCE" w:rsidP="00D50CCE">
      <w:pPr>
        <w:pStyle w:val="PL"/>
      </w:pPr>
      <w:r>
        <w:t xml:space="preserve"> </w:t>
      </w:r>
      <w:r w:rsidRPr="0039258D">
        <w:t xml:space="preserve"> - url: '{apiRoot}/ndccf-contextmanagement/v1'</w:t>
      </w:r>
    </w:p>
    <w:p w14:paraId="4A0E0C2D" w14:textId="77777777" w:rsidR="00D50CCE" w:rsidRPr="0039258D" w:rsidRDefault="00D50CCE" w:rsidP="00D50CCE">
      <w:pPr>
        <w:pStyle w:val="PL"/>
      </w:pPr>
      <w:r>
        <w:t xml:space="preserve"> </w:t>
      </w:r>
      <w:r w:rsidRPr="0039258D">
        <w:t xml:space="preserve"> </w:t>
      </w:r>
      <w:r>
        <w:t xml:space="preserve"> </w:t>
      </w:r>
      <w:r w:rsidRPr="0039258D">
        <w:t xml:space="preserve"> variables:</w:t>
      </w:r>
    </w:p>
    <w:p w14:paraId="17F5EFC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apiRoot:</w:t>
      </w:r>
    </w:p>
    <w:p w14:paraId="50FC25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 https://example.com</w:t>
      </w:r>
    </w:p>
    <w:p w14:paraId="7440C74E" w14:textId="2D4EA56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apiRoot as defined in clause 4.4 of 3GPP TS 29.501.</w:t>
      </w:r>
    </w:p>
    <w:p w14:paraId="742B0101" w14:textId="77777777" w:rsidR="00D50CCE" w:rsidRDefault="00D50CCE" w:rsidP="00D50CCE">
      <w:pPr>
        <w:pStyle w:val="PL"/>
      </w:pPr>
      <w:r>
        <w:t>#</w:t>
      </w:r>
    </w:p>
    <w:p w14:paraId="30D2855D" w14:textId="77777777" w:rsidR="00D50CCE" w:rsidRPr="0039258D" w:rsidRDefault="00D50CCE" w:rsidP="00D50CCE">
      <w:pPr>
        <w:pStyle w:val="PL"/>
      </w:pPr>
      <w:r w:rsidRPr="0039258D">
        <w:t>security:</w:t>
      </w:r>
    </w:p>
    <w:p w14:paraId="17532052" w14:textId="77777777" w:rsidR="00D50CCE" w:rsidRPr="0039258D" w:rsidRDefault="00D50CCE" w:rsidP="00D50CCE">
      <w:pPr>
        <w:pStyle w:val="PL"/>
      </w:pPr>
      <w:r>
        <w:t xml:space="preserve"> </w:t>
      </w:r>
      <w:r w:rsidRPr="0039258D">
        <w:t xml:space="preserve"> - oAuth2ClientCredentials:</w:t>
      </w:r>
    </w:p>
    <w:p w14:paraId="6B0BB3F7" w14:textId="77777777" w:rsidR="00D50CCE" w:rsidRPr="0039258D" w:rsidRDefault="00D50CCE" w:rsidP="00D50CCE">
      <w:pPr>
        <w:pStyle w:val="PL"/>
      </w:pPr>
      <w:r>
        <w:t xml:space="preserve"> </w:t>
      </w:r>
      <w:r w:rsidRPr="0039258D">
        <w:t xml:space="preserve"> </w:t>
      </w:r>
      <w:r>
        <w:t xml:space="preserve"> </w:t>
      </w:r>
      <w:r w:rsidRPr="0039258D">
        <w:t xml:space="preserve"> - ndccf-contextmanagement</w:t>
      </w:r>
    </w:p>
    <w:p w14:paraId="3B040431" w14:textId="77777777" w:rsidR="00D50CCE" w:rsidRPr="0039258D" w:rsidRDefault="00D50CCE" w:rsidP="00D50CCE">
      <w:pPr>
        <w:pStyle w:val="PL"/>
      </w:pPr>
      <w:r>
        <w:t xml:space="preserve"> </w:t>
      </w:r>
      <w:r w:rsidRPr="0039258D">
        <w:t xml:space="preserve"> - {}</w:t>
      </w:r>
    </w:p>
    <w:p w14:paraId="24219036" w14:textId="77777777" w:rsidR="00D50CCE" w:rsidRDefault="00D50CCE" w:rsidP="00D50CCE">
      <w:pPr>
        <w:pStyle w:val="PL"/>
      </w:pPr>
      <w:r>
        <w:t>#</w:t>
      </w:r>
    </w:p>
    <w:p w14:paraId="36A63B3D" w14:textId="77777777" w:rsidR="00D50CCE" w:rsidRPr="0039258D" w:rsidRDefault="00D50CCE" w:rsidP="00D50CCE">
      <w:pPr>
        <w:pStyle w:val="PL"/>
      </w:pPr>
      <w:r w:rsidRPr="0039258D">
        <w:t>paths:</w:t>
      </w:r>
    </w:p>
    <w:p w14:paraId="223B61E9" w14:textId="77777777" w:rsidR="00D50CCE" w:rsidRPr="0039258D" w:rsidRDefault="00D50CCE" w:rsidP="00D50CCE">
      <w:pPr>
        <w:pStyle w:val="PL"/>
      </w:pPr>
      <w:r>
        <w:t xml:space="preserve"> </w:t>
      </w:r>
      <w:r w:rsidRPr="0039258D">
        <w:t xml:space="preserve"> /data-collection-profiles:</w:t>
      </w:r>
    </w:p>
    <w:p w14:paraId="5B27FDD0" w14:textId="77777777" w:rsidR="00D50CCE" w:rsidRPr="0039258D" w:rsidRDefault="00D50CCE" w:rsidP="00D50CCE">
      <w:pPr>
        <w:pStyle w:val="PL"/>
      </w:pPr>
      <w:r>
        <w:t xml:space="preserve"> </w:t>
      </w:r>
      <w:r w:rsidRPr="0039258D">
        <w:t xml:space="preserve"> </w:t>
      </w:r>
      <w:r>
        <w:t xml:space="preserve"> </w:t>
      </w:r>
      <w:r w:rsidRPr="0039258D">
        <w:t xml:space="preserve"> post:</w:t>
      </w:r>
    </w:p>
    <w:p w14:paraId="2840EA0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Creates a new Individual DCCF Data Collection Profile resource.</w:t>
      </w:r>
    </w:p>
    <w:p w14:paraId="5D5FFE9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CreateDCCFDataCollectionProfile</w:t>
      </w:r>
    </w:p>
    <w:p w14:paraId="46B6C9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6D4D2F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DCCF Data Collection Profiles (Collection)</w:t>
      </w:r>
    </w:p>
    <w:p w14:paraId="453196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1A6325D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68B0573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500EC13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116DB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44E168C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67CF0A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52285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'201':</w:t>
      </w:r>
    </w:p>
    <w:p w14:paraId="6FB7E774" w14:textId="3D2D230F"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CE2516">
        <w:t>A</w:t>
      </w:r>
      <w:r w:rsidRPr="0039258D">
        <w:t xml:space="preserve"> new Individual DCCF Data Collection Profile resource</w:t>
      </w:r>
      <w:r w:rsidR="00CE2516" w:rsidRPr="00CE2516">
        <w:t xml:space="preserve"> </w:t>
      </w:r>
      <w:r w:rsidR="00CE2516">
        <w:t>created</w:t>
      </w:r>
      <w:r w:rsidRPr="0039258D">
        <w:t>.</w:t>
      </w:r>
    </w:p>
    <w:p w14:paraId="7D373C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headers:</w:t>
      </w:r>
    </w:p>
    <w:p w14:paraId="4B1557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Location:</w:t>
      </w:r>
    </w:p>
    <w:p w14:paraId="1482FDC7" w14:textId="77777777" w:rsidR="00987B8C"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987B8C">
        <w:rPr>
          <w:lang w:eastAsia="zh-CN"/>
        </w:rPr>
        <w:t>&gt;</w:t>
      </w:r>
    </w:p>
    <w:p w14:paraId="66CD399E" w14:textId="28C15DCE" w:rsidR="00987B8C"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Contains the URI of the newly created resource, according to the structure</w:t>
      </w:r>
    </w:p>
    <w:p w14:paraId="0CDBA3A0" w14:textId="07A6D5D6" w:rsidR="00D50CCE" w:rsidRPr="0039258D"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{apiRoot}/ndccf-contextmanagement/</w:t>
      </w:r>
      <w:r w:rsidR="00741775" w:rsidRPr="00D061BC">
        <w:t>&lt;apiVersion&gt;</w:t>
      </w:r>
      <w:r w:rsidR="00D50CCE" w:rsidRPr="0039258D">
        <w:t>/data-collection-profiles/{profileId}'</w:t>
      </w:r>
    </w:p>
    <w:p w14:paraId="6120FA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92D743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FD146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4A7E8D3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73FC08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26D117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3E7BD1D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F2CFB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w:t>
      </w:r>
      <w:r>
        <w:t>0</w:t>
      </w:r>
      <w:r w:rsidRPr="0039258D">
        <w:t>':</w:t>
      </w:r>
    </w:p>
    <w:p w14:paraId="6BA6BC37"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0</w:t>
      </w:r>
      <w:r w:rsidRPr="0039258D">
        <w:t>'</w:t>
      </w:r>
    </w:p>
    <w:p w14:paraId="768F7C2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799B76E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5C2E65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7AF0F08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0848FFD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738B41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'TS29571_CommonData.yaml#/components/responses/404'</w:t>
      </w:r>
    </w:p>
    <w:p w14:paraId="405341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54FBA1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547CDAF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54EA485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3AE549E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095114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67E47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3595491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3B217AA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0E6B3236" w14:textId="4C5A85CC"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1ECEF8AE" w14:textId="77777777" w:rsidR="00814FD9" w:rsidRDefault="00814FD9" w:rsidP="00814FD9">
      <w:pPr>
        <w:pStyle w:val="PL"/>
      </w:pPr>
      <w:r>
        <w:t xml:space="preserve">        '502':</w:t>
      </w:r>
    </w:p>
    <w:p w14:paraId="47CBC929" w14:textId="0526DE04" w:rsidR="00814FD9" w:rsidRPr="0039258D" w:rsidRDefault="00814FD9" w:rsidP="00814FD9">
      <w:pPr>
        <w:pStyle w:val="PL"/>
      </w:pPr>
      <w:r>
        <w:t xml:space="preserve">          $ref: 'TS29571_CommonData.yaml#/components/responses/502'</w:t>
      </w:r>
    </w:p>
    <w:p w14:paraId="4171F76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4C2D876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9AF875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2DE77B5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247423BC" w14:textId="77777777" w:rsidR="00D50CCE" w:rsidRPr="0039258D" w:rsidRDefault="00D50CCE" w:rsidP="00D50CCE">
      <w:pPr>
        <w:pStyle w:val="PL"/>
      </w:pPr>
      <w:r>
        <w:t xml:space="preserve"> </w:t>
      </w:r>
      <w:r w:rsidRPr="0039258D">
        <w:t xml:space="preserve"> /data-collection-profiles/{profileId}:</w:t>
      </w:r>
    </w:p>
    <w:p w14:paraId="168B9653" w14:textId="77777777" w:rsidR="00D50CCE" w:rsidRPr="0039258D" w:rsidRDefault="00D50CCE" w:rsidP="00D50CCE">
      <w:pPr>
        <w:pStyle w:val="PL"/>
      </w:pPr>
      <w:r>
        <w:t xml:space="preserve"> </w:t>
      </w:r>
      <w:r w:rsidRPr="0039258D">
        <w:t xml:space="preserve"> </w:t>
      </w:r>
      <w:r>
        <w:t xml:space="preserve"> </w:t>
      </w:r>
      <w:r w:rsidRPr="0039258D">
        <w:t xml:space="preserve"> delete:</w:t>
      </w:r>
    </w:p>
    <w:p w14:paraId="0412BC62" w14:textId="799658B5"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Delete</w:t>
      </w:r>
      <w:r w:rsidR="00650FD7">
        <w:t>s</w:t>
      </w:r>
      <w:r w:rsidRPr="0039258D">
        <w:t xml:space="preserve"> an existing Individual DCCF Data </w:t>
      </w:r>
      <w:r w:rsidR="00D90879" w:rsidRPr="00026F60">
        <w:t>Collection Profile</w:t>
      </w:r>
      <w:r w:rsidR="007E36BE">
        <w:t xml:space="preserve"> </w:t>
      </w:r>
      <w:r w:rsidR="000A78B7" w:rsidRPr="0039258D">
        <w:t>resource.</w:t>
      </w:r>
    </w:p>
    <w:p w14:paraId="5DD1A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DeleteDCCFDataCollectionProfile</w:t>
      </w:r>
    </w:p>
    <w:p w14:paraId="4E19FC40"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tags:</w:t>
      </w:r>
    </w:p>
    <w:p w14:paraId="55EF042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4D7E60D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045720A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1D8C98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21122B9A" w14:textId="77777777" w:rsidR="00EB43B4"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EB43B4">
        <w:rPr>
          <w:lang w:eastAsia="zh-CN"/>
        </w:rPr>
        <w:t>&gt;</w:t>
      </w:r>
    </w:p>
    <w:p w14:paraId="35B44429" w14:textId="67AB80B5" w:rsidR="00D50CCE" w:rsidRPr="0039258D" w:rsidRDefault="00EB43B4"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9E4807">
        <w:t>.</w:t>
      </w:r>
    </w:p>
    <w:p w14:paraId="5FA7B88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05DFE0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70E6881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56FEB8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0507A5A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0B8BC810" w14:textId="77777777" w:rsidR="00DB4236"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DB4236">
        <w:rPr>
          <w:lang w:eastAsia="zh-CN"/>
        </w:rPr>
        <w:t>&gt;</w:t>
      </w:r>
    </w:p>
    <w:p w14:paraId="73204F8B" w14:textId="77777777" w:rsidR="00DB4236"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No Content. The Individual DCCF Data Collection Profile resource matching the profileId</w:t>
      </w:r>
    </w:p>
    <w:p w14:paraId="116B7CB9" w14:textId="2D06F64D" w:rsidR="00D50CCE" w:rsidRPr="0039258D"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was deleted.</w:t>
      </w:r>
    </w:p>
    <w:p w14:paraId="639C72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03DD2E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73EC27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1DB6FD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103A939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323C3EE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4C44F45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C5F573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40A1EB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1ED3123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226DB31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657CA2FE"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7747805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0D13CB6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4B6DCAD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4E0C4179" w14:textId="003ECC55"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60603B05" w14:textId="77777777" w:rsidR="00814FD9" w:rsidRDefault="00814FD9" w:rsidP="00814FD9">
      <w:pPr>
        <w:pStyle w:val="PL"/>
      </w:pPr>
      <w:r>
        <w:t xml:space="preserve">        '502':</w:t>
      </w:r>
    </w:p>
    <w:p w14:paraId="043181CB" w14:textId="66C518C3" w:rsidR="00814FD9" w:rsidRPr="0039258D" w:rsidRDefault="00814FD9" w:rsidP="00814FD9">
      <w:pPr>
        <w:pStyle w:val="PL"/>
      </w:pPr>
      <w:r>
        <w:t xml:space="preserve">          $ref: 'TS29571_CommonData.yaml#/components/responses/502'</w:t>
      </w:r>
    </w:p>
    <w:p w14:paraId="473899D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6172D9F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E20EB8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1FF7FA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074EE86A" w14:textId="77777777" w:rsidR="00D50CCE" w:rsidRPr="0039258D" w:rsidRDefault="00D50CCE" w:rsidP="00D50CCE">
      <w:pPr>
        <w:pStyle w:val="PL"/>
      </w:pPr>
      <w:r>
        <w:t xml:space="preserve"> </w:t>
      </w:r>
      <w:r w:rsidRPr="0039258D">
        <w:t xml:space="preserve"> </w:t>
      </w:r>
      <w:r>
        <w:t xml:space="preserve"> </w:t>
      </w:r>
      <w:r w:rsidRPr="0039258D">
        <w:t xml:space="preserve"> put:</w:t>
      </w:r>
    </w:p>
    <w:p w14:paraId="7936E28D" w14:textId="4FE7466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Update</w:t>
      </w:r>
      <w:r w:rsidR="00AA1735">
        <w:t>s</w:t>
      </w:r>
      <w:r w:rsidRPr="0039258D">
        <w:t xml:space="preserve"> an existing Individual DCCF Data Collection Profile</w:t>
      </w:r>
      <w:r w:rsidR="00AA1735">
        <w:t xml:space="preserve"> </w:t>
      </w:r>
      <w:r w:rsidR="00AA1735" w:rsidRPr="0039258D">
        <w:t>resource.</w:t>
      </w:r>
    </w:p>
    <w:p w14:paraId="499E365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UpdateDCCFDataCollectionProfile</w:t>
      </w:r>
    </w:p>
    <w:p w14:paraId="55971F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21926DC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0989A8D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011EC8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50A16A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F139E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6EAC8D3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CB2FAD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94D948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204795C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75489BA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78612AE5" w14:textId="77777777" w:rsidR="007C338A"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7C338A">
        <w:rPr>
          <w:lang w:eastAsia="zh-CN"/>
        </w:rPr>
        <w:t>&gt;</w:t>
      </w:r>
    </w:p>
    <w:p w14:paraId="7D881248" w14:textId="01A6D760" w:rsidR="00D50CCE" w:rsidRPr="0039258D" w:rsidRDefault="007C338A"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DC462D">
        <w:t>.</w:t>
      </w:r>
    </w:p>
    <w:p w14:paraId="683252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6D90628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5720D3D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216B06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21D2A2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'200':</w:t>
      </w:r>
    </w:p>
    <w:p w14:paraId="666E0306" w14:textId="77777777" w:rsidR="00A31A32"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A31A32">
        <w:rPr>
          <w:lang w:eastAsia="zh-CN"/>
        </w:rPr>
        <w:t>&gt;</w:t>
      </w:r>
    </w:p>
    <w:p w14:paraId="2FE7BC9F" w14:textId="77777777" w:rsidR="00A31A32"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 and a</w:t>
      </w:r>
    </w:p>
    <w:p w14:paraId="28ADA9FB" w14:textId="173D1A94" w:rsidR="00D50CCE" w:rsidRPr="0039258D"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representation of that resource is returned.</w:t>
      </w:r>
    </w:p>
    <w:p w14:paraId="295EC41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396AD1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367BC8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45C6470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629FFA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52EC3098" w14:textId="77777777" w:rsidR="004A4C9E"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4A4C9E">
        <w:rPr>
          <w:lang w:eastAsia="zh-CN"/>
        </w:rPr>
        <w:t>&gt;</w:t>
      </w:r>
    </w:p>
    <w:p w14:paraId="2E68AF68" w14:textId="1DD15C5C" w:rsidR="00D50CCE" w:rsidRPr="0039258D" w:rsidRDefault="004A4C9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w:t>
      </w:r>
    </w:p>
    <w:p w14:paraId="011DF39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751599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8ABDAB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53F193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75B3FE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1534512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131ADA0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82B1E9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7941CE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6C9D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6C954657"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35B878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00F010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14C5A06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7CA736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35D57E5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5A5D0E7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3F001D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282560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5D29EC2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2C55902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6988F06D" w14:textId="495C1D0A"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5DBD5E5D" w14:textId="77777777" w:rsidR="00814FD9" w:rsidRDefault="00814FD9" w:rsidP="00814FD9">
      <w:pPr>
        <w:pStyle w:val="PL"/>
      </w:pPr>
      <w:r>
        <w:t xml:space="preserve">        '502':</w:t>
      </w:r>
    </w:p>
    <w:p w14:paraId="6DD2EF6F" w14:textId="44D9FAA3" w:rsidR="00814FD9" w:rsidRPr="0039258D" w:rsidRDefault="00814FD9" w:rsidP="00814FD9">
      <w:pPr>
        <w:pStyle w:val="PL"/>
      </w:pPr>
      <w:r>
        <w:t xml:space="preserve">          $ref: 'TS29571_CommonData.yaml#/components/responses/502'</w:t>
      </w:r>
    </w:p>
    <w:p w14:paraId="457C7C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53CFCA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6599BAD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55A1B8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382EE927" w14:textId="77777777" w:rsidR="00D50CCE" w:rsidRDefault="00D50CCE" w:rsidP="00D50CCE">
      <w:pPr>
        <w:pStyle w:val="PL"/>
      </w:pPr>
      <w:r>
        <w:t>#</w:t>
      </w:r>
    </w:p>
    <w:p w14:paraId="7AB345EC" w14:textId="77777777" w:rsidR="00D50CCE" w:rsidRPr="0039258D" w:rsidRDefault="00D50CCE" w:rsidP="00D50CCE">
      <w:pPr>
        <w:pStyle w:val="PL"/>
      </w:pPr>
      <w:r w:rsidRPr="0039258D">
        <w:t>components:</w:t>
      </w:r>
    </w:p>
    <w:p w14:paraId="4A8E56E2" w14:textId="77777777" w:rsidR="00D50CCE" w:rsidRPr="0039258D" w:rsidRDefault="00D50CCE" w:rsidP="00D50CCE">
      <w:pPr>
        <w:pStyle w:val="PL"/>
      </w:pPr>
      <w:r>
        <w:t xml:space="preserve"> </w:t>
      </w:r>
      <w:r w:rsidRPr="0039258D">
        <w:t xml:space="preserve"> securitySchemes:</w:t>
      </w:r>
    </w:p>
    <w:p w14:paraId="51A80886" w14:textId="77777777" w:rsidR="00D50CCE" w:rsidRPr="0039258D" w:rsidRDefault="00D50CCE" w:rsidP="00D50CCE">
      <w:pPr>
        <w:pStyle w:val="PL"/>
      </w:pPr>
      <w:r>
        <w:t xml:space="preserve"> </w:t>
      </w:r>
      <w:r w:rsidRPr="0039258D">
        <w:t xml:space="preserve"> </w:t>
      </w:r>
      <w:r>
        <w:t xml:space="preserve"> </w:t>
      </w:r>
      <w:r w:rsidRPr="0039258D">
        <w:t xml:space="preserve"> oAuth2ClientCredentials:</w:t>
      </w:r>
    </w:p>
    <w:p w14:paraId="365BD0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oauth2</w:t>
      </w:r>
    </w:p>
    <w:p w14:paraId="7B4D28F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flows:</w:t>
      </w:r>
    </w:p>
    <w:p w14:paraId="5A2A039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clientCredentials:</w:t>
      </w:r>
    </w:p>
    <w:p w14:paraId="18D8B2F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tokenUrl: '{nrfApiRoot}/oauth2/token'</w:t>
      </w:r>
    </w:p>
    <w:p w14:paraId="4C5671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scopes:</w:t>
      </w:r>
    </w:p>
    <w:p w14:paraId="2B5D03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ndccf-contextmanagement: Access to the ndccf-contextmanagement API</w:t>
      </w:r>
    </w:p>
    <w:p w14:paraId="2A4C3E1B" w14:textId="77777777" w:rsidR="00D50CCE" w:rsidRPr="0039258D" w:rsidRDefault="00D50CCE" w:rsidP="00D50CCE">
      <w:pPr>
        <w:pStyle w:val="PL"/>
      </w:pPr>
      <w:r>
        <w:t>#</w:t>
      </w:r>
    </w:p>
    <w:p w14:paraId="49F766DA" w14:textId="77777777" w:rsidR="00D50CCE" w:rsidRPr="0039258D" w:rsidRDefault="00D50CCE" w:rsidP="00D50CCE">
      <w:pPr>
        <w:pStyle w:val="PL"/>
      </w:pPr>
      <w:r>
        <w:t xml:space="preserve"> </w:t>
      </w:r>
      <w:r w:rsidRPr="0039258D">
        <w:t xml:space="preserve"> schemas:</w:t>
      </w:r>
    </w:p>
    <w:p w14:paraId="33319941" w14:textId="77777777" w:rsidR="00D50CCE" w:rsidRDefault="00D50CCE" w:rsidP="00D50CCE">
      <w:pPr>
        <w:pStyle w:val="PL"/>
      </w:pPr>
    </w:p>
    <w:p w14:paraId="10D12736" w14:textId="77777777" w:rsidR="00D50CCE" w:rsidRDefault="00D50CCE" w:rsidP="00D50CCE">
      <w:pPr>
        <w:pStyle w:val="PL"/>
      </w:pPr>
      <w:r>
        <w:t xml:space="preserve"> </w:t>
      </w:r>
      <w:r w:rsidRPr="0039258D">
        <w:t xml:space="preserve"> </w:t>
      </w:r>
      <w:r>
        <w:t xml:space="preserve"> </w:t>
      </w:r>
      <w:r w:rsidRPr="0039258D">
        <w:t xml:space="preserve"> NdccfDataCollectionProfile:</w:t>
      </w:r>
    </w:p>
    <w:p w14:paraId="42D9F8DE" w14:textId="77777777" w:rsidR="00D50CCE" w:rsidRPr="0039258D" w:rsidRDefault="00D50CCE" w:rsidP="00D50CCE">
      <w:pPr>
        <w:pStyle w:val="PL"/>
      </w:pPr>
      <w:r>
        <w:t xml:space="preserve">      description: </w:t>
      </w:r>
      <w:r>
        <w:rPr>
          <w:lang w:eastAsia="zh-CN"/>
        </w:rPr>
        <w:t>Represents an Individual DCCF Data Collection Profile.</w:t>
      </w:r>
    </w:p>
    <w:p w14:paraId="3F2D239B"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object</w:t>
      </w:r>
    </w:p>
    <w:p w14:paraId="56E6D34D" w14:textId="6608FFBF" w:rsidR="001B069B" w:rsidRPr="0039258D" w:rsidRDefault="001B069B" w:rsidP="00D50CCE">
      <w:pPr>
        <w:pStyle w:val="PL"/>
      </w:pPr>
      <w:r>
        <w:t xml:space="preserve">    </w:t>
      </w:r>
      <w:r w:rsidR="00E5530D">
        <w:t xml:space="preserve">  </w:t>
      </w:r>
      <w:r>
        <w:t>allOf:</w:t>
      </w:r>
    </w:p>
    <w:p w14:paraId="41BBCBAC" w14:textId="25FF114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5C816192" w14:textId="23689DF8"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[anaSub]</w:t>
      </w:r>
    </w:p>
    <w:p w14:paraId="6A8900F1" w14:textId="6A433A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rsidR="000D2F40">
        <w:t>data</w:t>
      </w:r>
      <w:r w:rsidR="000D2F40" w:rsidRPr="0039258D">
        <w:t>Sub</w:t>
      </w:r>
      <w:r w:rsidRPr="0039258D">
        <w:t>]</w:t>
      </w:r>
    </w:p>
    <w:p w14:paraId="68764BFC" w14:textId="7F1C46C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1D4DDFE9" w14:textId="1EA628D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nwdafId</w:t>
      </w:r>
      <w:r w:rsidRPr="0039258D">
        <w:t>]</w:t>
      </w:r>
    </w:p>
    <w:p w14:paraId="4F93AD8F" w14:textId="3B9892A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adrfId</w:t>
      </w:r>
      <w:r w:rsidRPr="0039258D">
        <w:t>]</w:t>
      </w:r>
    </w:p>
    <w:p w14:paraId="6F761E77" w14:textId="17DF2E79"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nwdafSetId</w:t>
      </w:r>
      <w:r w:rsidRPr="0039258D">
        <w:t>]</w:t>
      </w:r>
    </w:p>
    <w:p w14:paraId="217B9B11" w14:textId="5EA42D0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adrfSetId</w:t>
      </w:r>
      <w:r w:rsidRPr="0039258D">
        <w:t>]</w:t>
      </w:r>
    </w:p>
    <w:p w14:paraId="1DF89A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properties:</w:t>
      </w:r>
    </w:p>
    <w:p w14:paraId="655CD9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anaSub:</w:t>
      </w:r>
    </w:p>
    <w:p w14:paraId="3602AF1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'TS29520_Nnwdaf_EventsSubscription.yaml#/components/schemas/NnwdafEventsSubscription'</w:t>
      </w:r>
    </w:p>
    <w:p w14:paraId="2002DE1E" w14:textId="50E315E1"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0D2F40">
        <w:t>d</w:t>
      </w:r>
      <w:r w:rsidR="000D2F40" w:rsidRPr="0039258D">
        <w:t>ataSub</w:t>
      </w:r>
      <w:r w:rsidRPr="0039258D">
        <w:t>:</w:t>
      </w:r>
    </w:p>
    <w:p w14:paraId="290FEE8E" w14:textId="0D76852E"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w:t>
      </w:r>
      <w:r w:rsidR="000D2F40" w:rsidRPr="00BD5E8E">
        <w:t>TS29575_Nadrf_DataManagement.yaml</w:t>
      </w:r>
      <w:r w:rsidR="000D2F40" w:rsidRPr="001C7C10">
        <w:t>#/components/schemas/</w:t>
      </w:r>
      <w:r w:rsidR="000D2F40">
        <w:t>Data</w:t>
      </w:r>
      <w:r w:rsidR="00651F63">
        <w:t>Subscrip</w:t>
      </w:r>
      <w:r w:rsidR="000D2F40">
        <w:t>tion</w:t>
      </w:r>
      <w:r w:rsidRPr="0039258D">
        <w:t>'</w:t>
      </w:r>
    </w:p>
    <w:p w14:paraId="143108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nwdafId:</w:t>
      </w:r>
    </w:p>
    <w:p w14:paraId="3829A2A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30513A5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nwdafSetId:</w:t>
      </w:r>
    </w:p>
    <w:p w14:paraId="37380C2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7C36E0E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adrfId:</w:t>
      </w:r>
    </w:p>
    <w:p w14:paraId="605EC2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2E4F04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adrfSetId:</w:t>
      </w:r>
    </w:p>
    <w:p w14:paraId="28637793"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28263C80" w14:textId="77777777" w:rsidR="00992CEB" w:rsidRPr="00E5498B" w:rsidRDefault="00992CEB" w:rsidP="00992CEB">
      <w:pPr>
        <w:pStyle w:val="PL"/>
      </w:pPr>
      <w:r w:rsidRPr="00E5498B">
        <w:t xml:space="preserve">        suppFeat:</w:t>
      </w:r>
    </w:p>
    <w:p w14:paraId="2A8414FF" w14:textId="394C95A7" w:rsidR="00992CEB" w:rsidRPr="00992CEB" w:rsidRDefault="00992CEB" w:rsidP="00D50CCE">
      <w:pPr>
        <w:pStyle w:val="PL"/>
      </w:pPr>
      <w:r w:rsidRPr="00E5498B">
        <w:t xml:space="preserve">          $ref: 'TS29571_CommonData.yaml#/components/schemas/SupportedFeatures'</w:t>
      </w:r>
    </w:p>
    <w:p w14:paraId="0AEF1833" w14:textId="77777777" w:rsidR="00D50CCE" w:rsidRPr="0039258D" w:rsidRDefault="00D50CCE" w:rsidP="00D50CCE">
      <w:pPr>
        <w:pStyle w:val="PL"/>
      </w:pPr>
      <w:r>
        <w:t>#</w:t>
      </w:r>
    </w:p>
    <w:p w14:paraId="6567C4F7" w14:textId="77777777" w:rsidR="00E60FE0" w:rsidRDefault="00E60FE0"/>
    <w:p w14:paraId="41B2EEA7" w14:textId="0FEEBCF4" w:rsidR="00267FA9" w:rsidRPr="00267FA9" w:rsidRDefault="00C872B4" w:rsidP="007370BB">
      <w:pPr>
        <w:pStyle w:val="8"/>
      </w:pPr>
      <w:bookmarkStart w:id="1373" w:name="historyclause"/>
      <w:r>
        <w:br w:type="page"/>
      </w:r>
      <w:bookmarkStart w:id="1374" w:name="_Toc2086459"/>
      <w:bookmarkStart w:id="1375" w:name="_Toc67903575"/>
      <w:bookmarkStart w:id="1376" w:name="_Toc73173354"/>
      <w:bookmarkStart w:id="1377" w:name="_Toc96959948"/>
      <w:bookmarkStart w:id="1378" w:name="_Toc129247654"/>
      <w:bookmarkStart w:id="1379" w:name="_Toc164863408"/>
      <w:bookmarkStart w:id="1380" w:name="_Toc209529805"/>
      <w:bookmarkEnd w:id="1373"/>
      <w:r>
        <w:lastRenderedPageBreak/>
        <w:t>Annex B (informative):</w:t>
      </w:r>
      <w:r>
        <w:br/>
        <w:t>Change history</w:t>
      </w:r>
      <w:bookmarkEnd w:id="1374"/>
      <w:bookmarkEnd w:id="1375"/>
      <w:bookmarkEnd w:id="1376"/>
      <w:bookmarkEnd w:id="1377"/>
      <w:bookmarkEnd w:id="1378"/>
      <w:bookmarkEnd w:id="1379"/>
      <w:bookmarkEnd w:id="1380"/>
    </w:p>
    <w:tbl>
      <w:tblPr>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51"/>
        <w:gridCol w:w="997"/>
        <w:gridCol w:w="1047"/>
        <w:gridCol w:w="703"/>
        <w:gridCol w:w="417"/>
        <w:gridCol w:w="411"/>
        <w:gridCol w:w="4560"/>
        <w:gridCol w:w="699"/>
      </w:tblGrid>
      <w:tr w:rsidR="00A97502" w:rsidRPr="00481D2D" w14:paraId="37BC49B7" w14:textId="77777777" w:rsidTr="00B75071">
        <w:trPr>
          <w:cantSplit/>
        </w:trPr>
        <w:tc>
          <w:tcPr>
            <w:tcW w:w="9585" w:type="dxa"/>
            <w:gridSpan w:val="8"/>
            <w:tcBorders>
              <w:bottom w:val="nil"/>
            </w:tcBorders>
            <w:shd w:val="solid" w:color="FFFFFF" w:fill="auto"/>
          </w:tcPr>
          <w:p w14:paraId="071B2738" w14:textId="77777777" w:rsidR="00A97502" w:rsidRPr="00481D2D" w:rsidRDefault="00A97502" w:rsidP="00267FA9">
            <w:pPr>
              <w:pStyle w:val="TAL"/>
              <w:keepNext w:val="0"/>
              <w:keepLines w:val="0"/>
              <w:jc w:val="center"/>
              <w:rPr>
                <w:b/>
                <w:sz w:val="16"/>
              </w:rPr>
            </w:pPr>
            <w:r w:rsidRPr="00481D2D">
              <w:rPr>
                <w:b/>
              </w:rPr>
              <w:t>Change history</w:t>
            </w:r>
          </w:p>
        </w:tc>
      </w:tr>
      <w:tr w:rsidR="00A97502" w:rsidRPr="00481D2D" w14:paraId="3C818AD8" w14:textId="77777777" w:rsidTr="00901C4F">
        <w:tc>
          <w:tcPr>
            <w:tcW w:w="751" w:type="dxa"/>
            <w:shd w:val="pct10" w:color="auto" w:fill="FFFFFF"/>
          </w:tcPr>
          <w:p w14:paraId="4D64B810" w14:textId="77777777" w:rsidR="00A97502" w:rsidRPr="00481D2D" w:rsidRDefault="00A97502" w:rsidP="00267FA9">
            <w:pPr>
              <w:pStyle w:val="TAL"/>
              <w:keepNext w:val="0"/>
              <w:keepLines w:val="0"/>
              <w:rPr>
                <w:b/>
                <w:sz w:val="16"/>
              </w:rPr>
            </w:pPr>
            <w:r w:rsidRPr="00481D2D">
              <w:rPr>
                <w:b/>
                <w:sz w:val="16"/>
              </w:rPr>
              <w:t>Date</w:t>
            </w:r>
          </w:p>
        </w:tc>
        <w:tc>
          <w:tcPr>
            <w:tcW w:w="997" w:type="dxa"/>
            <w:shd w:val="pct10" w:color="auto" w:fill="FFFFFF"/>
          </w:tcPr>
          <w:p w14:paraId="2BF61BB3" w14:textId="77777777" w:rsidR="00A97502" w:rsidRPr="00481D2D" w:rsidRDefault="00A97502" w:rsidP="00267FA9">
            <w:pPr>
              <w:pStyle w:val="TAL"/>
              <w:keepNext w:val="0"/>
              <w:keepLines w:val="0"/>
              <w:rPr>
                <w:b/>
                <w:sz w:val="16"/>
              </w:rPr>
            </w:pPr>
            <w:r w:rsidRPr="00481D2D">
              <w:rPr>
                <w:b/>
                <w:sz w:val="16"/>
              </w:rPr>
              <w:t>Meeting</w:t>
            </w:r>
          </w:p>
        </w:tc>
        <w:tc>
          <w:tcPr>
            <w:tcW w:w="1047" w:type="dxa"/>
            <w:shd w:val="pct10" w:color="auto" w:fill="FFFFFF"/>
          </w:tcPr>
          <w:p w14:paraId="1B916C5C" w14:textId="77777777" w:rsidR="00A97502" w:rsidRPr="00481D2D" w:rsidRDefault="00A97502" w:rsidP="00267FA9">
            <w:pPr>
              <w:pStyle w:val="TAL"/>
              <w:keepNext w:val="0"/>
              <w:keepLines w:val="0"/>
              <w:rPr>
                <w:b/>
                <w:sz w:val="16"/>
              </w:rPr>
            </w:pPr>
            <w:r w:rsidRPr="00481D2D">
              <w:rPr>
                <w:b/>
                <w:sz w:val="16"/>
              </w:rPr>
              <w:t>TDoc</w:t>
            </w:r>
          </w:p>
        </w:tc>
        <w:tc>
          <w:tcPr>
            <w:tcW w:w="703" w:type="dxa"/>
            <w:shd w:val="pct10" w:color="auto" w:fill="FFFFFF"/>
          </w:tcPr>
          <w:p w14:paraId="34F6C017" w14:textId="77777777" w:rsidR="00A97502" w:rsidRPr="00481D2D" w:rsidRDefault="00A97502" w:rsidP="00267FA9">
            <w:pPr>
              <w:pStyle w:val="TAL"/>
              <w:keepNext w:val="0"/>
              <w:keepLines w:val="0"/>
              <w:rPr>
                <w:b/>
                <w:sz w:val="16"/>
              </w:rPr>
            </w:pPr>
            <w:r w:rsidRPr="00481D2D">
              <w:rPr>
                <w:b/>
                <w:sz w:val="16"/>
              </w:rPr>
              <w:t>CR</w:t>
            </w:r>
          </w:p>
        </w:tc>
        <w:tc>
          <w:tcPr>
            <w:tcW w:w="417" w:type="dxa"/>
            <w:shd w:val="pct10" w:color="auto" w:fill="FFFFFF"/>
          </w:tcPr>
          <w:p w14:paraId="793414CF" w14:textId="77777777" w:rsidR="00A97502" w:rsidRPr="00481D2D" w:rsidRDefault="00A97502" w:rsidP="00267FA9">
            <w:pPr>
              <w:pStyle w:val="TAL"/>
              <w:keepNext w:val="0"/>
              <w:keepLines w:val="0"/>
              <w:rPr>
                <w:b/>
                <w:sz w:val="16"/>
              </w:rPr>
            </w:pPr>
            <w:r w:rsidRPr="00481D2D">
              <w:rPr>
                <w:b/>
                <w:sz w:val="16"/>
              </w:rPr>
              <w:t>Rev</w:t>
            </w:r>
          </w:p>
        </w:tc>
        <w:tc>
          <w:tcPr>
            <w:tcW w:w="411" w:type="dxa"/>
            <w:shd w:val="pct10" w:color="auto" w:fill="FFFFFF"/>
          </w:tcPr>
          <w:p w14:paraId="5E0F3CF6" w14:textId="77777777" w:rsidR="00A97502" w:rsidRPr="00481D2D" w:rsidRDefault="00A97502" w:rsidP="00267FA9">
            <w:pPr>
              <w:pStyle w:val="TAL"/>
              <w:keepNext w:val="0"/>
              <w:keepLines w:val="0"/>
              <w:rPr>
                <w:b/>
                <w:sz w:val="16"/>
              </w:rPr>
            </w:pPr>
            <w:r w:rsidRPr="00481D2D">
              <w:rPr>
                <w:b/>
                <w:sz w:val="16"/>
              </w:rPr>
              <w:t>Cat</w:t>
            </w:r>
          </w:p>
        </w:tc>
        <w:tc>
          <w:tcPr>
            <w:tcW w:w="4560" w:type="dxa"/>
            <w:shd w:val="pct10" w:color="auto" w:fill="FFFFFF"/>
          </w:tcPr>
          <w:p w14:paraId="09A29BA3" w14:textId="77777777" w:rsidR="00A97502" w:rsidRPr="00481D2D" w:rsidRDefault="00A97502" w:rsidP="00267FA9">
            <w:pPr>
              <w:pStyle w:val="TAL"/>
              <w:keepNext w:val="0"/>
              <w:keepLines w:val="0"/>
              <w:rPr>
                <w:b/>
                <w:sz w:val="16"/>
              </w:rPr>
            </w:pPr>
            <w:r w:rsidRPr="00481D2D">
              <w:rPr>
                <w:b/>
                <w:sz w:val="16"/>
              </w:rPr>
              <w:t>Subject/Comment</w:t>
            </w:r>
          </w:p>
        </w:tc>
        <w:tc>
          <w:tcPr>
            <w:tcW w:w="699" w:type="dxa"/>
            <w:shd w:val="pct10" w:color="auto" w:fill="FFFFFF"/>
          </w:tcPr>
          <w:p w14:paraId="3E396FC4" w14:textId="77777777" w:rsidR="00A97502" w:rsidRPr="00481D2D" w:rsidRDefault="00A97502" w:rsidP="00267FA9">
            <w:pPr>
              <w:pStyle w:val="TAL"/>
              <w:keepNext w:val="0"/>
              <w:keepLines w:val="0"/>
              <w:rPr>
                <w:b/>
                <w:sz w:val="16"/>
              </w:rPr>
            </w:pPr>
            <w:r w:rsidRPr="00481D2D">
              <w:rPr>
                <w:b/>
                <w:sz w:val="16"/>
              </w:rPr>
              <w:t>New version</w:t>
            </w:r>
          </w:p>
        </w:tc>
      </w:tr>
      <w:tr w:rsidR="00A97502" w:rsidRPr="00481D2D" w14:paraId="49B02197" w14:textId="77777777" w:rsidTr="00901C4F">
        <w:tc>
          <w:tcPr>
            <w:tcW w:w="751" w:type="dxa"/>
            <w:shd w:val="solid" w:color="FFFFFF" w:fill="auto"/>
          </w:tcPr>
          <w:p w14:paraId="50B855BD" w14:textId="7C288333" w:rsidR="00A97502" w:rsidRPr="00481D2D" w:rsidRDefault="00A97502" w:rsidP="00267FA9">
            <w:pPr>
              <w:pStyle w:val="TAC"/>
              <w:keepNext w:val="0"/>
              <w:keepLines w:val="0"/>
              <w:rPr>
                <w:sz w:val="16"/>
                <w:szCs w:val="16"/>
              </w:rPr>
            </w:pPr>
            <w:r>
              <w:rPr>
                <w:rFonts w:hint="eastAsia"/>
                <w:sz w:val="16"/>
                <w:szCs w:val="16"/>
                <w:lang w:eastAsia="zh-CN"/>
              </w:rPr>
              <w:t>20</w:t>
            </w:r>
            <w:r>
              <w:rPr>
                <w:sz w:val="16"/>
                <w:szCs w:val="16"/>
                <w:lang w:eastAsia="zh-CN"/>
              </w:rPr>
              <w:t>21-05</w:t>
            </w:r>
          </w:p>
        </w:tc>
        <w:tc>
          <w:tcPr>
            <w:tcW w:w="997" w:type="dxa"/>
            <w:shd w:val="solid" w:color="FFFFFF" w:fill="auto"/>
          </w:tcPr>
          <w:p w14:paraId="4ABE0242" w14:textId="253B3306" w:rsidR="00A97502" w:rsidRPr="00481D2D" w:rsidRDefault="00A97502" w:rsidP="00267FA9">
            <w:pPr>
              <w:pStyle w:val="TAC"/>
              <w:keepNext w:val="0"/>
              <w:keepLines w:val="0"/>
              <w:rPr>
                <w:sz w:val="16"/>
                <w:szCs w:val="16"/>
              </w:rPr>
            </w:pPr>
            <w:r>
              <w:rPr>
                <w:rFonts w:hint="eastAsia"/>
                <w:sz w:val="16"/>
                <w:szCs w:val="16"/>
                <w:lang w:eastAsia="zh-CN"/>
              </w:rPr>
              <w:t>CT</w:t>
            </w:r>
            <w:r>
              <w:rPr>
                <w:sz w:val="16"/>
                <w:szCs w:val="16"/>
                <w:lang w:eastAsia="zh-CN"/>
              </w:rPr>
              <w:t>3#116e</w:t>
            </w:r>
          </w:p>
        </w:tc>
        <w:tc>
          <w:tcPr>
            <w:tcW w:w="1047" w:type="dxa"/>
            <w:shd w:val="solid" w:color="FFFFFF" w:fill="auto"/>
          </w:tcPr>
          <w:p w14:paraId="76698C91" w14:textId="6B2140F2" w:rsidR="00A97502" w:rsidRPr="00481D2D" w:rsidRDefault="00A97502" w:rsidP="00267FA9">
            <w:pPr>
              <w:pStyle w:val="TAC"/>
              <w:keepNext w:val="0"/>
              <w:keepLines w:val="0"/>
              <w:rPr>
                <w:sz w:val="16"/>
                <w:szCs w:val="16"/>
              </w:rPr>
            </w:pPr>
          </w:p>
        </w:tc>
        <w:tc>
          <w:tcPr>
            <w:tcW w:w="703" w:type="dxa"/>
            <w:shd w:val="solid" w:color="FFFFFF" w:fill="auto"/>
          </w:tcPr>
          <w:p w14:paraId="4A429AC6" w14:textId="75C586F6" w:rsidR="00A97502" w:rsidRPr="00481D2D" w:rsidRDefault="00A97502" w:rsidP="00666FFF">
            <w:pPr>
              <w:pStyle w:val="TAL"/>
              <w:keepNext w:val="0"/>
              <w:keepLines w:val="0"/>
              <w:jc w:val="center"/>
              <w:rPr>
                <w:sz w:val="16"/>
                <w:szCs w:val="16"/>
              </w:rPr>
            </w:pPr>
          </w:p>
        </w:tc>
        <w:tc>
          <w:tcPr>
            <w:tcW w:w="417" w:type="dxa"/>
            <w:shd w:val="solid" w:color="FFFFFF" w:fill="auto"/>
          </w:tcPr>
          <w:p w14:paraId="783880C2" w14:textId="35D77FBB" w:rsidR="00A97502" w:rsidRPr="00481D2D" w:rsidRDefault="00A97502" w:rsidP="002E6FAD">
            <w:pPr>
              <w:pStyle w:val="TAR"/>
              <w:keepNext w:val="0"/>
              <w:keepLines w:val="0"/>
              <w:jc w:val="center"/>
              <w:rPr>
                <w:sz w:val="16"/>
                <w:szCs w:val="16"/>
              </w:rPr>
            </w:pPr>
          </w:p>
        </w:tc>
        <w:tc>
          <w:tcPr>
            <w:tcW w:w="411" w:type="dxa"/>
            <w:shd w:val="solid" w:color="FFFFFF" w:fill="auto"/>
          </w:tcPr>
          <w:p w14:paraId="2AB082B9" w14:textId="274C0639" w:rsidR="00A97502" w:rsidRPr="00481D2D" w:rsidRDefault="00A97502" w:rsidP="00267FA9">
            <w:pPr>
              <w:pStyle w:val="TAC"/>
              <w:keepNext w:val="0"/>
              <w:keepLines w:val="0"/>
              <w:rPr>
                <w:sz w:val="16"/>
                <w:szCs w:val="16"/>
              </w:rPr>
            </w:pPr>
          </w:p>
        </w:tc>
        <w:tc>
          <w:tcPr>
            <w:tcW w:w="4560" w:type="dxa"/>
            <w:shd w:val="solid" w:color="FFFFFF" w:fill="auto"/>
          </w:tcPr>
          <w:p w14:paraId="5093AA94" w14:textId="0EEFEF4F" w:rsidR="00A97502" w:rsidRPr="00481D2D" w:rsidRDefault="00A97502" w:rsidP="00267FA9">
            <w:pPr>
              <w:pStyle w:val="TAL"/>
              <w:keepNext w:val="0"/>
              <w:keepLines w:val="0"/>
              <w:rPr>
                <w:sz w:val="16"/>
                <w:szCs w:val="16"/>
              </w:rPr>
            </w:pPr>
            <w:r>
              <w:rPr>
                <w:rFonts w:hint="eastAsia"/>
                <w:sz w:val="16"/>
                <w:szCs w:val="16"/>
                <w:lang w:eastAsia="zh-CN"/>
              </w:rPr>
              <w:t>S</w:t>
            </w:r>
            <w:r>
              <w:rPr>
                <w:sz w:val="16"/>
                <w:szCs w:val="16"/>
                <w:lang w:eastAsia="zh-CN"/>
              </w:rPr>
              <w:t>keleton of TS on 5G System; Data Collection Coordination Services; Stage 3.</w:t>
            </w:r>
          </w:p>
        </w:tc>
        <w:tc>
          <w:tcPr>
            <w:tcW w:w="699" w:type="dxa"/>
            <w:shd w:val="solid" w:color="FFFFFF" w:fill="auto"/>
          </w:tcPr>
          <w:p w14:paraId="4C03D285" w14:textId="4726EF52"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.0.0</w:t>
            </w:r>
          </w:p>
        </w:tc>
      </w:tr>
      <w:tr w:rsidR="00A97502" w:rsidRPr="00481D2D" w14:paraId="5C757C24" w14:textId="77777777" w:rsidTr="00901C4F">
        <w:tc>
          <w:tcPr>
            <w:tcW w:w="751" w:type="dxa"/>
            <w:shd w:val="solid" w:color="FFFFFF" w:fill="auto"/>
          </w:tcPr>
          <w:p w14:paraId="05057F91" w14:textId="1B18B4B0"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021-05</w:t>
            </w:r>
          </w:p>
        </w:tc>
        <w:tc>
          <w:tcPr>
            <w:tcW w:w="997" w:type="dxa"/>
            <w:shd w:val="solid" w:color="FFFFFF" w:fill="auto"/>
          </w:tcPr>
          <w:p w14:paraId="3EFB8BC2" w14:textId="18B6DDA7"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T3#116e</w:t>
            </w:r>
          </w:p>
        </w:tc>
        <w:tc>
          <w:tcPr>
            <w:tcW w:w="1047" w:type="dxa"/>
            <w:shd w:val="solid" w:color="FFFFFF" w:fill="auto"/>
          </w:tcPr>
          <w:p w14:paraId="532D6027" w14:textId="3A61FD3A" w:rsidR="00A97502" w:rsidRPr="00481D2D" w:rsidRDefault="00A97502" w:rsidP="00267FA9">
            <w:pPr>
              <w:pStyle w:val="TAC"/>
              <w:keepNext w:val="0"/>
              <w:keepLines w:val="0"/>
              <w:rPr>
                <w:sz w:val="16"/>
                <w:szCs w:val="16"/>
              </w:rPr>
            </w:pPr>
          </w:p>
        </w:tc>
        <w:tc>
          <w:tcPr>
            <w:tcW w:w="703" w:type="dxa"/>
            <w:shd w:val="solid" w:color="FFFFFF" w:fill="auto"/>
          </w:tcPr>
          <w:p w14:paraId="0ECE875F" w14:textId="5C3C5E54" w:rsidR="00A97502" w:rsidRPr="00481D2D" w:rsidRDefault="00A97502" w:rsidP="00666FFF">
            <w:pPr>
              <w:pStyle w:val="TAL"/>
              <w:keepNext w:val="0"/>
              <w:keepLines w:val="0"/>
              <w:jc w:val="center"/>
              <w:rPr>
                <w:sz w:val="16"/>
                <w:szCs w:val="16"/>
              </w:rPr>
            </w:pPr>
          </w:p>
        </w:tc>
        <w:tc>
          <w:tcPr>
            <w:tcW w:w="417" w:type="dxa"/>
            <w:shd w:val="solid" w:color="FFFFFF" w:fill="auto"/>
          </w:tcPr>
          <w:p w14:paraId="242BFAC4" w14:textId="12FBA891" w:rsidR="00A97502" w:rsidRPr="00481D2D" w:rsidRDefault="00A97502" w:rsidP="002E6FAD">
            <w:pPr>
              <w:pStyle w:val="TAR"/>
              <w:keepNext w:val="0"/>
              <w:keepLines w:val="0"/>
              <w:jc w:val="center"/>
              <w:rPr>
                <w:sz w:val="16"/>
                <w:szCs w:val="16"/>
              </w:rPr>
            </w:pPr>
          </w:p>
        </w:tc>
        <w:tc>
          <w:tcPr>
            <w:tcW w:w="411" w:type="dxa"/>
            <w:shd w:val="solid" w:color="FFFFFF" w:fill="auto"/>
          </w:tcPr>
          <w:p w14:paraId="463FEDF8" w14:textId="5B7E734E" w:rsidR="00A97502" w:rsidRPr="00481D2D" w:rsidRDefault="00A97502" w:rsidP="00267FA9">
            <w:pPr>
              <w:pStyle w:val="TAC"/>
              <w:keepNext w:val="0"/>
              <w:keepLines w:val="0"/>
              <w:rPr>
                <w:sz w:val="16"/>
                <w:szCs w:val="16"/>
              </w:rPr>
            </w:pPr>
          </w:p>
        </w:tc>
        <w:tc>
          <w:tcPr>
            <w:tcW w:w="4560" w:type="dxa"/>
            <w:shd w:val="solid" w:color="FFFFFF" w:fill="auto"/>
          </w:tcPr>
          <w:p w14:paraId="14FF64A7" w14:textId="77777777" w:rsidR="00A97502" w:rsidRDefault="00A97502" w:rsidP="00267FA9">
            <w:pPr>
              <w:pStyle w:val="TAL"/>
              <w:keepNext w:val="0"/>
              <w:keepLines w:val="0"/>
              <w:rPr>
                <w:sz w:val="16"/>
                <w:szCs w:val="16"/>
              </w:rPr>
            </w:pPr>
            <w:r>
              <w:rPr>
                <w:sz w:val="16"/>
                <w:szCs w:val="16"/>
              </w:rPr>
              <w:t>Inclusion of documents agreed in CT3#116e:</w:t>
            </w:r>
          </w:p>
          <w:p w14:paraId="1D9928D9" w14:textId="24C51AA9" w:rsidR="00A97502" w:rsidRPr="00481D2D" w:rsidRDefault="00A97502" w:rsidP="00267FA9">
            <w:pPr>
              <w:pStyle w:val="TAL"/>
              <w:keepNext w:val="0"/>
              <w:keepLines w:val="0"/>
              <w:rPr>
                <w:sz w:val="16"/>
                <w:szCs w:val="16"/>
              </w:rPr>
            </w:pPr>
            <w:r>
              <w:rPr>
                <w:sz w:val="16"/>
                <w:szCs w:val="16"/>
              </w:rPr>
              <w:t>C3-213235, C3-213236, C3-213237, C3-213238 and C3-213239.</w:t>
            </w:r>
          </w:p>
        </w:tc>
        <w:tc>
          <w:tcPr>
            <w:tcW w:w="699" w:type="dxa"/>
            <w:shd w:val="solid" w:color="FFFFFF" w:fill="auto"/>
          </w:tcPr>
          <w:p w14:paraId="17C0D9F0" w14:textId="66880CAA"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.1.0</w:t>
            </w:r>
          </w:p>
        </w:tc>
      </w:tr>
      <w:tr w:rsidR="00A97502" w:rsidRPr="00481D2D" w14:paraId="5892D1E4" w14:textId="77777777" w:rsidTr="00901C4F">
        <w:tc>
          <w:tcPr>
            <w:tcW w:w="751" w:type="dxa"/>
            <w:shd w:val="solid" w:color="FFFFFF" w:fill="auto"/>
          </w:tcPr>
          <w:p w14:paraId="22285483" w14:textId="0FF23C88"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021-08</w:t>
            </w:r>
          </w:p>
        </w:tc>
        <w:tc>
          <w:tcPr>
            <w:tcW w:w="997" w:type="dxa"/>
            <w:shd w:val="solid" w:color="FFFFFF" w:fill="auto"/>
          </w:tcPr>
          <w:p w14:paraId="003EDA7E" w14:textId="7E51D3A6"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T3#117e</w:t>
            </w:r>
          </w:p>
        </w:tc>
        <w:tc>
          <w:tcPr>
            <w:tcW w:w="1047" w:type="dxa"/>
            <w:shd w:val="solid" w:color="FFFFFF" w:fill="auto"/>
          </w:tcPr>
          <w:p w14:paraId="0650D065" w14:textId="24318F9A" w:rsidR="00A97502" w:rsidRPr="00481D2D" w:rsidRDefault="00A97502" w:rsidP="00267FA9">
            <w:pPr>
              <w:pStyle w:val="TAC"/>
              <w:keepNext w:val="0"/>
              <w:keepLines w:val="0"/>
              <w:rPr>
                <w:sz w:val="16"/>
                <w:szCs w:val="16"/>
              </w:rPr>
            </w:pPr>
          </w:p>
        </w:tc>
        <w:tc>
          <w:tcPr>
            <w:tcW w:w="703" w:type="dxa"/>
            <w:shd w:val="solid" w:color="FFFFFF" w:fill="auto"/>
          </w:tcPr>
          <w:p w14:paraId="65576425" w14:textId="1C5ECA02" w:rsidR="00A97502" w:rsidRPr="00481D2D" w:rsidRDefault="00A97502" w:rsidP="00666FFF">
            <w:pPr>
              <w:pStyle w:val="TAL"/>
              <w:keepNext w:val="0"/>
              <w:keepLines w:val="0"/>
              <w:jc w:val="center"/>
              <w:rPr>
                <w:sz w:val="16"/>
                <w:szCs w:val="16"/>
              </w:rPr>
            </w:pPr>
          </w:p>
        </w:tc>
        <w:tc>
          <w:tcPr>
            <w:tcW w:w="417" w:type="dxa"/>
            <w:shd w:val="solid" w:color="FFFFFF" w:fill="auto"/>
          </w:tcPr>
          <w:p w14:paraId="64A9C328"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5FB0B5D0" w14:textId="7B787801" w:rsidR="00A97502" w:rsidRPr="00481D2D" w:rsidRDefault="00A97502" w:rsidP="00267FA9">
            <w:pPr>
              <w:pStyle w:val="TAC"/>
              <w:keepNext w:val="0"/>
              <w:keepLines w:val="0"/>
              <w:rPr>
                <w:sz w:val="16"/>
                <w:szCs w:val="16"/>
              </w:rPr>
            </w:pPr>
          </w:p>
        </w:tc>
        <w:tc>
          <w:tcPr>
            <w:tcW w:w="4560" w:type="dxa"/>
            <w:shd w:val="solid" w:color="FFFFFF" w:fill="auto"/>
          </w:tcPr>
          <w:p w14:paraId="193BD610" w14:textId="4AB069F6" w:rsidR="00A97502" w:rsidRPr="00481D2D" w:rsidRDefault="00A97502" w:rsidP="00267FA9">
            <w:pPr>
              <w:pStyle w:val="TAL"/>
              <w:keepNext w:val="0"/>
              <w:keepLines w:val="0"/>
              <w:rPr>
                <w:sz w:val="16"/>
                <w:szCs w:val="16"/>
              </w:rPr>
            </w:pPr>
            <w:r>
              <w:rPr>
                <w:sz w:val="16"/>
                <w:szCs w:val="16"/>
              </w:rPr>
              <w:t>Inclusion of document agreed in CT3#117e: C3-214167.</w:t>
            </w:r>
          </w:p>
        </w:tc>
        <w:tc>
          <w:tcPr>
            <w:tcW w:w="699" w:type="dxa"/>
            <w:shd w:val="solid" w:color="FFFFFF" w:fill="auto"/>
          </w:tcPr>
          <w:p w14:paraId="278FF410" w14:textId="14BAA16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.2.0</w:t>
            </w:r>
          </w:p>
        </w:tc>
      </w:tr>
      <w:tr w:rsidR="00A97502" w:rsidRPr="00481D2D" w14:paraId="26F3588C" w14:textId="77777777" w:rsidTr="00901C4F">
        <w:tc>
          <w:tcPr>
            <w:tcW w:w="751" w:type="dxa"/>
            <w:shd w:val="solid" w:color="FFFFFF" w:fill="auto"/>
          </w:tcPr>
          <w:p w14:paraId="138B0DFE" w14:textId="6E9D0382"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021-10</w:t>
            </w:r>
          </w:p>
        </w:tc>
        <w:tc>
          <w:tcPr>
            <w:tcW w:w="997" w:type="dxa"/>
            <w:shd w:val="solid" w:color="FFFFFF" w:fill="auto"/>
          </w:tcPr>
          <w:p w14:paraId="58A48DE8" w14:textId="47AAAEBA"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T3#118e</w:t>
            </w:r>
          </w:p>
        </w:tc>
        <w:tc>
          <w:tcPr>
            <w:tcW w:w="1047" w:type="dxa"/>
            <w:shd w:val="solid" w:color="FFFFFF" w:fill="auto"/>
          </w:tcPr>
          <w:p w14:paraId="3BE4E5CF" w14:textId="79FDFA92" w:rsidR="00A97502" w:rsidRPr="00481D2D" w:rsidRDefault="00A97502" w:rsidP="00267FA9">
            <w:pPr>
              <w:pStyle w:val="TAC"/>
              <w:keepNext w:val="0"/>
              <w:keepLines w:val="0"/>
              <w:rPr>
                <w:sz w:val="16"/>
                <w:szCs w:val="16"/>
              </w:rPr>
            </w:pPr>
          </w:p>
        </w:tc>
        <w:tc>
          <w:tcPr>
            <w:tcW w:w="703" w:type="dxa"/>
            <w:shd w:val="solid" w:color="FFFFFF" w:fill="auto"/>
          </w:tcPr>
          <w:p w14:paraId="5750F896" w14:textId="1F82AD8D" w:rsidR="00A97502" w:rsidRPr="00481D2D" w:rsidRDefault="00A97502" w:rsidP="00666FFF">
            <w:pPr>
              <w:pStyle w:val="TAL"/>
              <w:keepNext w:val="0"/>
              <w:keepLines w:val="0"/>
              <w:jc w:val="center"/>
              <w:rPr>
                <w:sz w:val="16"/>
                <w:szCs w:val="16"/>
              </w:rPr>
            </w:pPr>
          </w:p>
        </w:tc>
        <w:tc>
          <w:tcPr>
            <w:tcW w:w="417" w:type="dxa"/>
            <w:shd w:val="solid" w:color="FFFFFF" w:fill="auto"/>
          </w:tcPr>
          <w:p w14:paraId="585D69C8"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12B00EF3" w14:textId="7348AD19" w:rsidR="00A97502" w:rsidRPr="00481D2D" w:rsidRDefault="00A97502" w:rsidP="00267FA9">
            <w:pPr>
              <w:pStyle w:val="TAC"/>
              <w:keepNext w:val="0"/>
              <w:keepLines w:val="0"/>
              <w:rPr>
                <w:sz w:val="16"/>
                <w:szCs w:val="16"/>
              </w:rPr>
            </w:pPr>
          </w:p>
        </w:tc>
        <w:tc>
          <w:tcPr>
            <w:tcW w:w="4560" w:type="dxa"/>
            <w:shd w:val="solid" w:color="FFFFFF" w:fill="auto"/>
          </w:tcPr>
          <w:p w14:paraId="277BC671" w14:textId="77777777" w:rsidR="00A97502" w:rsidRDefault="00A97502" w:rsidP="00267FA9">
            <w:pPr>
              <w:pStyle w:val="TAL"/>
              <w:keepNext w:val="0"/>
              <w:keepLines w:val="0"/>
              <w:rPr>
                <w:sz w:val="16"/>
                <w:szCs w:val="16"/>
              </w:rPr>
            </w:pPr>
            <w:r>
              <w:rPr>
                <w:sz w:val="16"/>
                <w:szCs w:val="16"/>
              </w:rPr>
              <w:t>Inclusion of document agreed in CT3#118e:</w:t>
            </w:r>
          </w:p>
          <w:p w14:paraId="073A4C55" w14:textId="5278B637" w:rsidR="00A97502" w:rsidRPr="00481D2D" w:rsidRDefault="00A97502" w:rsidP="00267FA9">
            <w:pPr>
              <w:pStyle w:val="TAL"/>
              <w:keepNext w:val="0"/>
              <w:keepLines w:val="0"/>
              <w:rPr>
                <w:sz w:val="16"/>
                <w:szCs w:val="16"/>
              </w:rPr>
            </w:pPr>
            <w:r w:rsidRPr="00774634">
              <w:rPr>
                <w:sz w:val="16"/>
                <w:szCs w:val="16"/>
              </w:rPr>
              <w:t>C3-215182, C3-215480, C3-215184, C3-215185, C3-215186, C3-215187, C3-215188</w:t>
            </w:r>
            <w:r>
              <w:rPr>
                <w:sz w:val="16"/>
                <w:szCs w:val="16"/>
              </w:rPr>
              <w:t>.</w:t>
            </w:r>
          </w:p>
        </w:tc>
        <w:tc>
          <w:tcPr>
            <w:tcW w:w="699" w:type="dxa"/>
            <w:shd w:val="solid" w:color="FFFFFF" w:fill="auto"/>
          </w:tcPr>
          <w:p w14:paraId="628F1A5D" w14:textId="3D44C0E0"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.3.0</w:t>
            </w:r>
          </w:p>
        </w:tc>
      </w:tr>
      <w:tr w:rsidR="00A97502" w:rsidRPr="00481D2D" w14:paraId="1793C150" w14:textId="77777777" w:rsidTr="00901C4F">
        <w:tc>
          <w:tcPr>
            <w:tcW w:w="751" w:type="dxa"/>
            <w:shd w:val="solid" w:color="FFFFFF" w:fill="auto"/>
          </w:tcPr>
          <w:p w14:paraId="6098C8E0" w14:textId="794FC884"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021-11</w:t>
            </w:r>
          </w:p>
        </w:tc>
        <w:tc>
          <w:tcPr>
            <w:tcW w:w="997" w:type="dxa"/>
            <w:shd w:val="solid" w:color="FFFFFF" w:fill="auto"/>
          </w:tcPr>
          <w:p w14:paraId="605F274B" w14:textId="2EEF6333"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T3#119e</w:t>
            </w:r>
          </w:p>
        </w:tc>
        <w:tc>
          <w:tcPr>
            <w:tcW w:w="1047" w:type="dxa"/>
            <w:shd w:val="solid" w:color="FFFFFF" w:fill="auto"/>
          </w:tcPr>
          <w:p w14:paraId="3D7353FE" w14:textId="30BD55AC" w:rsidR="00A97502" w:rsidRPr="00481D2D" w:rsidRDefault="00A97502" w:rsidP="00267FA9">
            <w:pPr>
              <w:pStyle w:val="TAC"/>
              <w:keepNext w:val="0"/>
              <w:keepLines w:val="0"/>
              <w:rPr>
                <w:sz w:val="16"/>
                <w:szCs w:val="16"/>
              </w:rPr>
            </w:pPr>
          </w:p>
        </w:tc>
        <w:tc>
          <w:tcPr>
            <w:tcW w:w="703" w:type="dxa"/>
            <w:shd w:val="solid" w:color="FFFFFF" w:fill="auto"/>
          </w:tcPr>
          <w:p w14:paraId="0C6A18C2" w14:textId="6A8C7F86" w:rsidR="00A97502" w:rsidRPr="00481D2D" w:rsidRDefault="00A97502" w:rsidP="00666FFF">
            <w:pPr>
              <w:pStyle w:val="TAL"/>
              <w:keepNext w:val="0"/>
              <w:keepLines w:val="0"/>
              <w:jc w:val="center"/>
              <w:rPr>
                <w:sz w:val="16"/>
                <w:szCs w:val="16"/>
              </w:rPr>
            </w:pPr>
          </w:p>
        </w:tc>
        <w:tc>
          <w:tcPr>
            <w:tcW w:w="417" w:type="dxa"/>
            <w:shd w:val="solid" w:color="FFFFFF" w:fill="auto"/>
          </w:tcPr>
          <w:p w14:paraId="5D448A04" w14:textId="2B0521EE" w:rsidR="00A97502" w:rsidRPr="00481D2D" w:rsidRDefault="00A97502" w:rsidP="002E6FAD">
            <w:pPr>
              <w:pStyle w:val="TAR"/>
              <w:keepNext w:val="0"/>
              <w:keepLines w:val="0"/>
              <w:jc w:val="center"/>
              <w:rPr>
                <w:sz w:val="16"/>
                <w:szCs w:val="16"/>
              </w:rPr>
            </w:pPr>
          </w:p>
        </w:tc>
        <w:tc>
          <w:tcPr>
            <w:tcW w:w="411" w:type="dxa"/>
            <w:shd w:val="solid" w:color="FFFFFF" w:fill="auto"/>
          </w:tcPr>
          <w:p w14:paraId="296F967E" w14:textId="7EF370AA" w:rsidR="00A97502" w:rsidRPr="00481D2D" w:rsidRDefault="00A97502" w:rsidP="00267FA9">
            <w:pPr>
              <w:pStyle w:val="TAC"/>
              <w:keepNext w:val="0"/>
              <w:keepLines w:val="0"/>
              <w:rPr>
                <w:sz w:val="16"/>
                <w:szCs w:val="16"/>
              </w:rPr>
            </w:pPr>
          </w:p>
        </w:tc>
        <w:tc>
          <w:tcPr>
            <w:tcW w:w="4560" w:type="dxa"/>
            <w:shd w:val="solid" w:color="FFFFFF" w:fill="auto"/>
          </w:tcPr>
          <w:p w14:paraId="21DE179B" w14:textId="77777777" w:rsidR="00A97502" w:rsidRDefault="00A97502" w:rsidP="00267FA9">
            <w:pPr>
              <w:pStyle w:val="TAL"/>
              <w:keepNext w:val="0"/>
              <w:keepLines w:val="0"/>
              <w:rPr>
                <w:sz w:val="16"/>
                <w:szCs w:val="16"/>
              </w:rPr>
            </w:pPr>
            <w:r>
              <w:rPr>
                <w:sz w:val="16"/>
                <w:szCs w:val="16"/>
              </w:rPr>
              <w:t>Inclusion of document agreed in CT3#119e:</w:t>
            </w:r>
          </w:p>
          <w:p w14:paraId="38ED2DD9" w14:textId="603C5D17" w:rsidR="00A97502" w:rsidRPr="00481D2D" w:rsidRDefault="00A97502" w:rsidP="00267FA9">
            <w:pPr>
              <w:pStyle w:val="TAL"/>
              <w:keepNext w:val="0"/>
              <w:keepLines w:val="0"/>
              <w:rPr>
                <w:sz w:val="16"/>
                <w:szCs w:val="16"/>
              </w:rPr>
            </w:pPr>
            <w:r w:rsidRPr="00722CD8">
              <w:rPr>
                <w:sz w:val="16"/>
                <w:szCs w:val="16"/>
              </w:rPr>
              <w:t>C3-216452,</w:t>
            </w:r>
            <w:r>
              <w:rPr>
                <w:sz w:val="16"/>
                <w:szCs w:val="16"/>
              </w:rPr>
              <w:t xml:space="preserve"> </w:t>
            </w:r>
            <w:r w:rsidRPr="00722CD8">
              <w:rPr>
                <w:sz w:val="16"/>
                <w:szCs w:val="16"/>
              </w:rPr>
              <w:t>C3-216453,</w:t>
            </w:r>
            <w:r>
              <w:rPr>
                <w:sz w:val="16"/>
                <w:szCs w:val="16"/>
              </w:rPr>
              <w:t xml:space="preserve"> </w:t>
            </w:r>
            <w:r w:rsidRPr="00722CD8">
              <w:rPr>
                <w:sz w:val="16"/>
                <w:szCs w:val="16"/>
              </w:rPr>
              <w:t>C3-216454,</w:t>
            </w:r>
            <w:r>
              <w:rPr>
                <w:sz w:val="16"/>
                <w:szCs w:val="16"/>
              </w:rPr>
              <w:t xml:space="preserve"> </w:t>
            </w:r>
            <w:r w:rsidRPr="00722CD8">
              <w:rPr>
                <w:sz w:val="16"/>
                <w:szCs w:val="16"/>
              </w:rPr>
              <w:t>C3-216057,</w:t>
            </w:r>
            <w:r>
              <w:rPr>
                <w:sz w:val="16"/>
                <w:szCs w:val="16"/>
              </w:rPr>
              <w:t xml:space="preserve"> </w:t>
            </w:r>
            <w:r w:rsidRPr="00722CD8">
              <w:rPr>
                <w:sz w:val="16"/>
                <w:szCs w:val="16"/>
              </w:rPr>
              <w:t>C3-216058</w:t>
            </w:r>
            <w:r w:rsidRPr="005C2D47">
              <w:rPr>
                <w:sz w:val="16"/>
                <w:szCs w:val="16"/>
              </w:rPr>
              <w:t>,</w:t>
            </w:r>
            <w:r>
              <w:rPr>
                <w:sz w:val="16"/>
                <w:szCs w:val="16"/>
              </w:rPr>
              <w:t xml:space="preserve"> </w:t>
            </w:r>
            <w:r w:rsidRPr="005C2D47">
              <w:rPr>
                <w:sz w:val="16"/>
                <w:szCs w:val="16"/>
              </w:rPr>
              <w:t>C3-216601</w:t>
            </w:r>
          </w:p>
        </w:tc>
        <w:tc>
          <w:tcPr>
            <w:tcW w:w="699" w:type="dxa"/>
            <w:shd w:val="solid" w:color="FFFFFF" w:fill="auto"/>
          </w:tcPr>
          <w:p w14:paraId="7E04C202" w14:textId="5E67300F"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.4.0</w:t>
            </w:r>
          </w:p>
        </w:tc>
      </w:tr>
      <w:tr w:rsidR="00A97502" w:rsidRPr="00481D2D" w14:paraId="2ABBBF2E" w14:textId="77777777" w:rsidTr="00901C4F">
        <w:tc>
          <w:tcPr>
            <w:tcW w:w="751" w:type="dxa"/>
            <w:shd w:val="solid" w:color="FFFFFF" w:fill="auto"/>
          </w:tcPr>
          <w:p w14:paraId="1A6BD3D6" w14:textId="4CB896CB"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022-01</w:t>
            </w:r>
          </w:p>
        </w:tc>
        <w:tc>
          <w:tcPr>
            <w:tcW w:w="997" w:type="dxa"/>
            <w:shd w:val="solid" w:color="FFFFFF" w:fill="auto"/>
          </w:tcPr>
          <w:p w14:paraId="35AA6DF1" w14:textId="543DDDBB"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T3#119bis-e</w:t>
            </w:r>
          </w:p>
        </w:tc>
        <w:tc>
          <w:tcPr>
            <w:tcW w:w="1047" w:type="dxa"/>
            <w:shd w:val="solid" w:color="FFFFFF" w:fill="auto"/>
          </w:tcPr>
          <w:p w14:paraId="66488F0A" w14:textId="64703B0E" w:rsidR="00A97502" w:rsidRPr="00481D2D" w:rsidRDefault="00A97502" w:rsidP="00267FA9">
            <w:pPr>
              <w:pStyle w:val="TAC"/>
              <w:keepNext w:val="0"/>
              <w:keepLines w:val="0"/>
              <w:rPr>
                <w:sz w:val="16"/>
                <w:szCs w:val="16"/>
              </w:rPr>
            </w:pPr>
          </w:p>
        </w:tc>
        <w:tc>
          <w:tcPr>
            <w:tcW w:w="703" w:type="dxa"/>
            <w:shd w:val="solid" w:color="FFFFFF" w:fill="auto"/>
          </w:tcPr>
          <w:p w14:paraId="08A46055" w14:textId="4096660C" w:rsidR="00A97502" w:rsidRPr="00481D2D" w:rsidRDefault="00A97502" w:rsidP="00666FFF">
            <w:pPr>
              <w:pStyle w:val="TAL"/>
              <w:keepNext w:val="0"/>
              <w:keepLines w:val="0"/>
              <w:jc w:val="center"/>
              <w:rPr>
                <w:sz w:val="16"/>
                <w:szCs w:val="16"/>
              </w:rPr>
            </w:pPr>
          </w:p>
        </w:tc>
        <w:tc>
          <w:tcPr>
            <w:tcW w:w="417" w:type="dxa"/>
            <w:shd w:val="solid" w:color="FFFFFF" w:fill="auto"/>
          </w:tcPr>
          <w:p w14:paraId="25104D5C"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7D7489E6" w14:textId="64D5ABA8" w:rsidR="00A97502" w:rsidRPr="00481D2D" w:rsidRDefault="00A97502" w:rsidP="00267FA9">
            <w:pPr>
              <w:pStyle w:val="TAC"/>
              <w:keepNext w:val="0"/>
              <w:keepLines w:val="0"/>
              <w:rPr>
                <w:sz w:val="16"/>
                <w:szCs w:val="16"/>
              </w:rPr>
            </w:pPr>
          </w:p>
        </w:tc>
        <w:tc>
          <w:tcPr>
            <w:tcW w:w="4560" w:type="dxa"/>
            <w:shd w:val="solid" w:color="FFFFFF" w:fill="auto"/>
          </w:tcPr>
          <w:p w14:paraId="1D5A8862" w14:textId="77777777" w:rsidR="00A97502" w:rsidRDefault="00A97502" w:rsidP="00267FA9">
            <w:pPr>
              <w:pStyle w:val="TAL"/>
              <w:keepNext w:val="0"/>
              <w:keepLines w:val="0"/>
              <w:rPr>
                <w:sz w:val="16"/>
                <w:szCs w:val="16"/>
              </w:rPr>
            </w:pPr>
            <w:r>
              <w:rPr>
                <w:sz w:val="16"/>
                <w:szCs w:val="16"/>
              </w:rPr>
              <w:t>Inclusion of document agreed in CT3#119bis-e:</w:t>
            </w:r>
          </w:p>
          <w:p w14:paraId="7ADB47B1" w14:textId="352EE18F" w:rsidR="00A97502" w:rsidRPr="00481D2D" w:rsidRDefault="00A97502" w:rsidP="00267FA9">
            <w:pPr>
              <w:pStyle w:val="TAL"/>
              <w:keepNext w:val="0"/>
              <w:keepLines w:val="0"/>
              <w:rPr>
                <w:sz w:val="16"/>
                <w:szCs w:val="16"/>
              </w:rPr>
            </w:pPr>
            <w:r w:rsidRPr="00722CD8">
              <w:rPr>
                <w:sz w:val="16"/>
                <w:szCs w:val="16"/>
              </w:rPr>
              <w:t>C3-2</w:t>
            </w:r>
            <w:r>
              <w:rPr>
                <w:sz w:val="16"/>
                <w:szCs w:val="16"/>
              </w:rPr>
              <w:t xml:space="preserve">20506, </w:t>
            </w:r>
            <w:r w:rsidRPr="00722CD8">
              <w:rPr>
                <w:sz w:val="16"/>
                <w:szCs w:val="16"/>
              </w:rPr>
              <w:t>C3-2</w:t>
            </w:r>
            <w:r>
              <w:rPr>
                <w:sz w:val="16"/>
                <w:szCs w:val="16"/>
              </w:rPr>
              <w:t>20507,</w:t>
            </w:r>
            <w:r w:rsidRPr="00722CD8">
              <w:rPr>
                <w:sz w:val="16"/>
                <w:szCs w:val="16"/>
              </w:rPr>
              <w:t xml:space="preserve"> C3-2</w:t>
            </w:r>
            <w:r>
              <w:rPr>
                <w:sz w:val="16"/>
                <w:szCs w:val="16"/>
              </w:rPr>
              <w:t>20508,</w:t>
            </w:r>
            <w:r w:rsidRPr="00722CD8">
              <w:rPr>
                <w:sz w:val="16"/>
                <w:szCs w:val="16"/>
              </w:rPr>
              <w:t xml:space="preserve"> C3-2</w:t>
            </w:r>
            <w:r>
              <w:rPr>
                <w:sz w:val="16"/>
                <w:szCs w:val="16"/>
              </w:rPr>
              <w:t>20497,</w:t>
            </w:r>
            <w:r w:rsidRPr="00722CD8">
              <w:rPr>
                <w:sz w:val="16"/>
                <w:szCs w:val="16"/>
              </w:rPr>
              <w:t xml:space="preserve"> C3-2</w:t>
            </w:r>
            <w:r>
              <w:rPr>
                <w:sz w:val="16"/>
                <w:szCs w:val="16"/>
              </w:rPr>
              <w:t>20509,</w:t>
            </w:r>
            <w:r w:rsidRPr="00722CD8">
              <w:rPr>
                <w:sz w:val="16"/>
                <w:szCs w:val="16"/>
              </w:rPr>
              <w:t xml:space="preserve"> C3-2</w:t>
            </w:r>
            <w:r>
              <w:rPr>
                <w:sz w:val="16"/>
                <w:szCs w:val="16"/>
              </w:rPr>
              <w:t>20498,</w:t>
            </w:r>
            <w:r w:rsidRPr="00722CD8">
              <w:rPr>
                <w:sz w:val="16"/>
                <w:szCs w:val="16"/>
              </w:rPr>
              <w:t xml:space="preserve"> C3-2</w:t>
            </w:r>
            <w:r>
              <w:rPr>
                <w:sz w:val="16"/>
                <w:szCs w:val="16"/>
              </w:rPr>
              <w:t>20050,</w:t>
            </w:r>
            <w:r w:rsidRPr="00722CD8">
              <w:rPr>
                <w:sz w:val="16"/>
                <w:szCs w:val="16"/>
              </w:rPr>
              <w:t xml:space="preserve"> C3-2</w:t>
            </w:r>
            <w:r>
              <w:rPr>
                <w:sz w:val="16"/>
                <w:szCs w:val="16"/>
              </w:rPr>
              <w:t xml:space="preserve">20368, </w:t>
            </w:r>
            <w:r w:rsidRPr="00722CD8">
              <w:rPr>
                <w:sz w:val="16"/>
                <w:szCs w:val="16"/>
              </w:rPr>
              <w:t>C3-2</w:t>
            </w:r>
            <w:r>
              <w:rPr>
                <w:sz w:val="16"/>
                <w:szCs w:val="16"/>
              </w:rPr>
              <w:t>20301.</w:t>
            </w:r>
          </w:p>
        </w:tc>
        <w:tc>
          <w:tcPr>
            <w:tcW w:w="699" w:type="dxa"/>
            <w:shd w:val="solid" w:color="FFFFFF" w:fill="auto"/>
          </w:tcPr>
          <w:p w14:paraId="495A5D57" w14:textId="45EFDAC7"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.5.0</w:t>
            </w:r>
          </w:p>
        </w:tc>
      </w:tr>
      <w:tr w:rsidR="00A97502" w:rsidRPr="00481D2D" w14:paraId="2AD9661B" w14:textId="77777777" w:rsidTr="00901C4F">
        <w:tc>
          <w:tcPr>
            <w:tcW w:w="751" w:type="dxa"/>
            <w:shd w:val="solid" w:color="FFFFFF" w:fill="auto"/>
          </w:tcPr>
          <w:p w14:paraId="7FA202C0" w14:textId="703988B9"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022-02</w:t>
            </w:r>
          </w:p>
        </w:tc>
        <w:tc>
          <w:tcPr>
            <w:tcW w:w="997" w:type="dxa"/>
            <w:shd w:val="solid" w:color="FFFFFF" w:fill="auto"/>
          </w:tcPr>
          <w:p w14:paraId="0550850D" w14:textId="101A4BB0"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T3#120-e</w:t>
            </w:r>
          </w:p>
        </w:tc>
        <w:tc>
          <w:tcPr>
            <w:tcW w:w="1047" w:type="dxa"/>
            <w:shd w:val="solid" w:color="FFFFFF" w:fill="auto"/>
          </w:tcPr>
          <w:p w14:paraId="7D0CFC97" w14:textId="5BD666B8" w:rsidR="00A97502" w:rsidRPr="00481D2D" w:rsidRDefault="00A97502" w:rsidP="00267FA9">
            <w:pPr>
              <w:pStyle w:val="TAC"/>
              <w:keepNext w:val="0"/>
              <w:keepLines w:val="0"/>
              <w:rPr>
                <w:sz w:val="16"/>
                <w:szCs w:val="16"/>
              </w:rPr>
            </w:pPr>
          </w:p>
        </w:tc>
        <w:tc>
          <w:tcPr>
            <w:tcW w:w="703" w:type="dxa"/>
            <w:shd w:val="solid" w:color="FFFFFF" w:fill="auto"/>
          </w:tcPr>
          <w:p w14:paraId="764327E2" w14:textId="4B2F7B22" w:rsidR="00A97502" w:rsidRPr="00481D2D" w:rsidRDefault="00A97502" w:rsidP="00666FFF">
            <w:pPr>
              <w:pStyle w:val="TAL"/>
              <w:keepNext w:val="0"/>
              <w:keepLines w:val="0"/>
              <w:jc w:val="center"/>
              <w:rPr>
                <w:sz w:val="16"/>
                <w:szCs w:val="16"/>
              </w:rPr>
            </w:pPr>
          </w:p>
        </w:tc>
        <w:tc>
          <w:tcPr>
            <w:tcW w:w="417" w:type="dxa"/>
            <w:shd w:val="solid" w:color="FFFFFF" w:fill="auto"/>
          </w:tcPr>
          <w:p w14:paraId="095E1333"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79133602" w14:textId="77939C78" w:rsidR="00A97502" w:rsidRPr="00481D2D" w:rsidRDefault="00A97502" w:rsidP="00267FA9">
            <w:pPr>
              <w:pStyle w:val="TAC"/>
              <w:keepNext w:val="0"/>
              <w:keepLines w:val="0"/>
              <w:rPr>
                <w:sz w:val="16"/>
                <w:szCs w:val="16"/>
              </w:rPr>
            </w:pPr>
          </w:p>
        </w:tc>
        <w:tc>
          <w:tcPr>
            <w:tcW w:w="4560" w:type="dxa"/>
            <w:shd w:val="solid" w:color="FFFFFF" w:fill="auto"/>
          </w:tcPr>
          <w:p w14:paraId="4BFA3A4F" w14:textId="77777777" w:rsidR="00A97502" w:rsidRDefault="00A97502" w:rsidP="00267FA9">
            <w:pPr>
              <w:pStyle w:val="TAL"/>
              <w:keepNext w:val="0"/>
              <w:keepLines w:val="0"/>
              <w:rPr>
                <w:sz w:val="16"/>
                <w:szCs w:val="16"/>
              </w:rPr>
            </w:pPr>
            <w:r>
              <w:rPr>
                <w:sz w:val="16"/>
                <w:szCs w:val="16"/>
              </w:rPr>
              <w:t>Inclusion of document agreed in CT3#120e:</w:t>
            </w:r>
          </w:p>
          <w:p w14:paraId="710BEA8D" w14:textId="599BCCBA" w:rsidR="00A97502" w:rsidRPr="00481D2D" w:rsidRDefault="00A97502" w:rsidP="00267FA9">
            <w:pPr>
              <w:pStyle w:val="TAL"/>
              <w:keepNext w:val="0"/>
              <w:keepLines w:val="0"/>
              <w:rPr>
                <w:sz w:val="16"/>
                <w:szCs w:val="16"/>
              </w:rPr>
            </w:pPr>
            <w:r w:rsidRPr="00EC6354">
              <w:rPr>
                <w:sz w:val="16"/>
                <w:szCs w:val="16"/>
              </w:rPr>
              <w:t>C3-221619</w:t>
            </w:r>
            <w:r>
              <w:rPr>
                <w:sz w:val="16"/>
                <w:szCs w:val="16"/>
              </w:rPr>
              <w:t xml:space="preserve">, </w:t>
            </w:r>
            <w:r w:rsidRPr="00EC6354">
              <w:rPr>
                <w:sz w:val="16"/>
                <w:szCs w:val="16"/>
              </w:rPr>
              <w:t>C3-221281</w:t>
            </w:r>
            <w:r>
              <w:rPr>
                <w:sz w:val="16"/>
                <w:szCs w:val="16"/>
              </w:rPr>
              <w:t xml:space="preserve">, </w:t>
            </w:r>
            <w:r w:rsidRPr="00EC6354">
              <w:rPr>
                <w:sz w:val="16"/>
                <w:szCs w:val="16"/>
              </w:rPr>
              <w:t>C3-221287</w:t>
            </w:r>
            <w:r>
              <w:rPr>
                <w:sz w:val="16"/>
                <w:szCs w:val="16"/>
              </w:rPr>
              <w:t xml:space="preserve">, </w:t>
            </w:r>
            <w:r w:rsidRPr="00EC6354">
              <w:rPr>
                <w:sz w:val="16"/>
                <w:szCs w:val="16"/>
              </w:rPr>
              <w:t>C3-221682</w:t>
            </w:r>
            <w:r>
              <w:rPr>
                <w:sz w:val="16"/>
                <w:szCs w:val="16"/>
              </w:rPr>
              <w:t xml:space="preserve">, </w:t>
            </w:r>
            <w:r w:rsidRPr="00EC6354">
              <w:rPr>
                <w:sz w:val="16"/>
                <w:szCs w:val="16"/>
              </w:rPr>
              <w:t>C3-221301</w:t>
            </w:r>
            <w:r>
              <w:rPr>
                <w:sz w:val="16"/>
                <w:szCs w:val="16"/>
              </w:rPr>
              <w:t>.</w:t>
            </w:r>
          </w:p>
        </w:tc>
        <w:tc>
          <w:tcPr>
            <w:tcW w:w="699" w:type="dxa"/>
            <w:shd w:val="solid" w:color="FFFFFF" w:fill="auto"/>
          </w:tcPr>
          <w:p w14:paraId="71321EED" w14:textId="1C1E6E5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.6.0</w:t>
            </w:r>
          </w:p>
        </w:tc>
      </w:tr>
      <w:tr w:rsidR="00A97502" w:rsidRPr="00481D2D" w14:paraId="1AE3617A" w14:textId="77777777" w:rsidTr="00901C4F">
        <w:tc>
          <w:tcPr>
            <w:tcW w:w="751" w:type="dxa"/>
            <w:shd w:val="solid" w:color="FFFFFF" w:fill="auto"/>
          </w:tcPr>
          <w:p w14:paraId="735C1FA0" w14:textId="201F57E5"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
          <w:p w14:paraId="30362461" w14:textId="6D7BA61C" w:rsidR="00A97502" w:rsidRDefault="00A97502" w:rsidP="00267FA9">
            <w:pPr>
              <w:pStyle w:val="TAC"/>
              <w:keepNext w:val="0"/>
              <w:keepLines w:val="0"/>
              <w:rPr>
                <w:sz w:val="16"/>
                <w:szCs w:val="16"/>
                <w:lang w:eastAsia="zh-CN"/>
              </w:rPr>
            </w:pPr>
            <w:r>
              <w:rPr>
                <w:sz w:val="16"/>
                <w:szCs w:val="16"/>
                <w:lang w:eastAsia="zh-CN"/>
              </w:rPr>
              <w:t>CT#95e</w:t>
            </w:r>
          </w:p>
        </w:tc>
        <w:tc>
          <w:tcPr>
            <w:tcW w:w="1047" w:type="dxa"/>
            <w:shd w:val="solid" w:color="FFFFFF" w:fill="auto"/>
          </w:tcPr>
          <w:p w14:paraId="281E7355" w14:textId="3BA069AC" w:rsidR="00A97502" w:rsidRPr="00481D2D" w:rsidRDefault="00A97502" w:rsidP="00267FA9">
            <w:pPr>
              <w:pStyle w:val="TAC"/>
              <w:keepNext w:val="0"/>
              <w:keepLines w:val="0"/>
              <w:rPr>
                <w:sz w:val="16"/>
                <w:szCs w:val="16"/>
              </w:rPr>
            </w:pPr>
            <w:r>
              <w:rPr>
                <w:sz w:val="16"/>
                <w:szCs w:val="16"/>
              </w:rPr>
              <w:t>CP-220159</w:t>
            </w:r>
          </w:p>
        </w:tc>
        <w:tc>
          <w:tcPr>
            <w:tcW w:w="703" w:type="dxa"/>
            <w:shd w:val="solid" w:color="FFFFFF" w:fill="auto"/>
          </w:tcPr>
          <w:p w14:paraId="333B5268" w14:textId="77777777" w:rsidR="00A97502" w:rsidRPr="00481D2D" w:rsidRDefault="00A97502" w:rsidP="00666FFF">
            <w:pPr>
              <w:pStyle w:val="TAL"/>
              <w:keepNext w:val="0"/>
              <w:keepLines w:val="0"/>
              <w:jc w:val="center"/>
              <w:rPr>
                <w:sz w:val="16"/>
                <w:szCs w:val="16"/>
              </w:rPr>
            </w:pPr>
          </w:p>
        </w:tc>
        <w:tc>
          <w:tcPr>
            <w:tcW w:w="417" w:type="dxa"/>
            <w:shd w:val="solid" w:color="FFFFFF" w:fill="auto"/>
          </w:tcPr>
          <w:p w14:paraId="05D5210C"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5C6184DA" w14:textId="77777777" w:rsidR="00A97502" w:rsidRPr="00481D2D" w:rsidRDefault="00A97502" w:rsidP="00267FA9">
            <w:pPr>
              <w:pStyle w:val="TAC"/>
              <w:keepNext w:val="0"/>
              <w:keepLines w:val="0"/>
              <w:rPr>
                <w:sz w:val="16"/>
                <w:szCs w:val="16"/>
              </w:rPr>
            </w:pPr>
          </w:p>
        </w:tc>
        <w:tc>
          <w:tcPr>
            <w:tcW w:w="4560" w:type="dxa"/>
            <w:shd w:val="solid" w:color="FFFFFF" w:fill="auto"/>
          </w:tcPr>
          <w:p w14:paraId="24328194" w14:textId="1402BBBC" w:rsidR="00A97502" w:rsidRDefault="00A97502" w:rsidP="00267FA9">
            <w:pPr>
              <w:pStyle w:val="TAL"/>
              <w:keepNext w:val="0"/>
              <w:keepLines w:val="0"/>
              <w:rPr>
                <w:sz w:val="16"/>
                <w:szCs w:val="16"/>
              </w:rPr>
            </w:pPr>
            <w:r w:rsidRPr="00CB6E76">
              <w:rPr>
                <w:sz w:val="16"/>
                <w:szCs w:val="16"/>
              </w:rPr>
              <w:t>Presentation to TSG CT for approval</w:t>
            </w:r>
          </w:p>
        </w:tc>
        <w:tc>
          <w:tcPr>
            <w:tcW w:w="699" w:type="dxa"/>
            <w:shd w:val="solid" w:color="FFFFFF" w:fill="auto"/>
          </w:tcPr>
          <w:p w14:paraId="40A1D133" w14:textId="47E8E361" w:rsidR="00A97502" w:rsidRDefault="00A97502" w:rsidP="00267FA9">
            <w:pPr>
              <w:pStyle w:val="TAC"/>
              <w:keepNext w:val="0"/>
              <w:keepLines w:val="0"/>
              <w:rPr>
                <w:sz w:val="16"/>
                <w:szCs w:val="16"/>
                <w:lang w:eastAsia="zh-CN"/>
              </w:rPr>
            </w:pPr>
            <w:r>
              <w:rPr>
                <w:sz w:val="16"/>
                <w:szCs w:val="16"/>
                <w:lang w:eastAsia="zh-CN"/>
              </w:rPr>
              <w:t>1.0.0</w:t>
            </w:r>
          </w:p>
        </w:tc>
      </w:tr>
      <w:tr w:rsidR="00A97502" w:rsidRPr="00481D2D" w14:paraId="1125ED62" w14:textId="77777777" w:rsidTr="00901C4F">
        <w:tc>
          <w:tcPr>
            <w:tcW w:w="751" w:type="dxa"/>
            <w:shd w:val="solid" w:color="FFFFFF" w:fill="auto"/>
          </w:tcPr>
          <w:p w14:paraId="09423C31" w14:textId="771094E0"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
          <w:p w14:paraId="4D0BD04F" w14:textId="522C5221" w:rsidR="00A97502" w:rsidRDefault="00A97502" w:rsidP="00267FA9">
            <w:pPr>
              <w:pStyle w:val="TAC"/>
              <w:keepNext w:val="0"/>
              <w:keepLines w:val="0"/>
              <w:rPr>
                <w:sz w:val="16"/>
                <w:szCs w:val="16"/>
                <w:lang w:eastAsia="zh-CN"/>
              </w:rPr>
            </w:pPr>
            <w:r>
              <w:rPr>
                <w:sz w:val="16"/>
                <w:szCs w:val="16"/>
                <w:lang w:eastAsia="zh-CN"/>
              </w:rPr>
              <w:t>CT#95e</w:t>
            </w:r>
          </w:p>
        </w:tc>
        <w:tc>
          <w:tcPr>
            <w:tcW w:w="1047" w:type="dxa"/>
            <w:shd w:val="solid" w:color="FFFFFF" w:fill="auto"/>
          </w:tcPr>
          <w:p w14:paraId="59433C7E" w14:textId="0957A677" w:rsidR="00A97502" w:rsidRDefault="00A97502" w:rsidP="00267FA9">
            <w:pPr>
              <w:pStyle w:val="TAC"/>
              <w:keepNext w:val="0"/>
              <w:keepLines w:val="0"/>
              <w:rPr>
                <w:sz w:val="16"/>
                <w:szCs w:val="16"/>
              </w:rPr>
            </w:pPr>
            <w:r>
              <w:rPr>
                <w:sz w:val="16"/>
                <w:szCs w:val="16"/>
              </w:rPr>
              <w:t>CP-220159</w:t>
            </w:r>
          </w:p>
        </w:tc>
        <w:tc>
          <w:tcPr>
            <w:tcW w:w="703" w:type="dxa"/>
            <w:shd w:val="solid" w:color="FFFFFF" w:fill="auto"/>
          </w:tcPr>
          <w:p w14:paraId="037486CB" w14:textId="77777777" w:rsidR="00A97502" w:rsidRPr="00481D2D" w:rsidRDefault="00A97502" w:rsidP="00666FFF">
            <w:pPr>
              <w:pStyle w:val="TAL"/>
              <w:keepNext w:val="0"/>
              <w:keepLines w:val="0"/>
              <w:jc w:val="center"/>
              <w:rPr>
                <w:sz w:val="16"/>
                <w:szCs w:val="16"/>
              </w:rPr>
            </w:pPr>
          </w:p>
        </w:tc>
        <w:tc>
          <w:tcPr>
            <w:tcW w:w="417" w:type="dxa"/>
            <w:shd w:val="solid" w:color="FFFFFF" w:fill="auto"/>
          </w:tcPr>
          <w:p w14:paraId="2863C522"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168E6359" w14:textId="77777777" w:rsidR="00A97502" w:rsidRPr="00481D2D" w:rsidRDefault="00A97502" w:rsidP="00267FA9">
            <w:pPr>
              <w:pStyle w:val="TAC"/>
              <w:keepNext w:val="0"/>
              <w:keepLines w:val="0"/>
              <w:rPr>
                <w:sz w:val="16"/>
                <w:szCs w:val="16"/>
              </w:rPr>
            </w:pPr>
          </w:p>
        </w:tc>
        <w:tc>
          <w:tcPr>
            <w:tcW w:w="4560" w:type="dxa"/>
            <w:shd w:val="solid" w:color="FFFFFF" w:fill="auto"/>
          </w:tcPr>
          <w:p w14:paraId="6F86176F" w14:textId="0299DAFB" w:rsidR="00A97502" w:rsidRPr="00CB6E76" w:rsidRDefault="00A97502" w:rsidP="00267FA9">
            <w:pPr>
              <w:pStyle w:val="TAL"/>
              <w:keepNext w:val="0"/>
              <w:keepLines w:val="0"/>
              <w:rPr>
                <w:sz w:val="16"/>
                <w:szCs w:val="16"/>
              </w:rPr>
            </w:pPr>
            <w:r>
              <w:rPr>
                <w:sz w:val="16"/>
                <w:szCs w:val="16"/>
              </w:rPr>
              <w:t xml:space="preserve">Approved by </w:t>
            </w:r>
            <w:r w:rsidRPr="00CB6E76">
              <w:rPr>
                <w:sz w:val="16"/>
                <w:szCs w:val="16"/>
              </w:rPr>
              <w:t>TSG CT</w:t>
            </w:r>
          </w:p>
        </w:tc>
        <w:tc>
          <w:tcPr>
            <w:tcW w:w="699" w:type="dxa"/>
            <w:shd w:val="solid" w:color="FFFFFF" w:fill="auto"/>
          </w:tcPr>
          <w:p w14:paraId="063DEFD2" w14:textId="6372880D" w:rsidR="00A97502" w:rsidRDefault="00A97502" w:rsidP="00267FA9">
            <w:pPr>
              <w:pStyle w:val="TAC"/>
              <w:keepNext w:val="0"/>
              <w:keepLines w:val="0"/>
              <w:rPr>
                <w:sz w:val="16"/>
                <w:szCs w:val="16"/>
                <w:lang w:eastAsia="zh-CN"/>
              </w:rPr>
            </w:pPr>
            <w:r>
              <w:rPr>
                <w:sz w:val="16"/>
                <w:szCs w:val="16"/>
                <w:lang w:eastAsia="zh-CN"/>
              </w:rPr>
              <w:t>17.0.0</w:t>
            </w:r>
          </w:p>
        </w:tc>
      </w:tr>
      <w:tr w:rsidR="00A97502" w:rsidRPr="00481D2D" w14:paraId="22B6209C" w14:textId="77777777" w:rsidTr="00901C4F">
        <w:tc>
          <w:tcPr>
            <w:tcW w:w="751" w:type="dxa"/>
            <w:shd w:val="solid" w:color="FFFFFF" w:fill="auto"/>
          </w:tcPr>
          <w:p w14:paraId="3075D909" w14:textId="400DC8D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341400C4" w14:textId="6BDE43C8"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E6E3884" w14:textId="48DB3688" w:rsidR="00A97502"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657B0D92" w14:textId="1CC7E862" w:rsidR="00A97502" w:rsidRPr="00481D2D"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0001</w:t>
            </w:r>
            <w:r w:rsidRPr="00113126">
              <w:rPr>
                <w:sz w:val="16"/>
                <w:szCs w:val="16"/>
              </w:rPr>
              <w:fldChar w:fldCharType="end"/>
            </w:r>
          </w:p>
        </w:tc>
        <w:tc>
          <w:tcPr>
            <w:tcW w:w="417" w:type="dxa"/>
            <w:shd w:val="solid" w:color="FFFFFF" w:fill="auto"/>
          </w:tcPr>
          <w:p w14:paraId="3CC4905A" w14:textId="3C2ABD6F" w:rsidR="00A97502" w:rsidRPr="00481D2D"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BE29F44" w14:textId="4EB23041" w:rsidR="00A97502" w:rsidRPr="00481D2D"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2004D3FD" w14:textId="24F1FACB" w:rsidR="00A97502" w:rsidRDefault="00A97502" w:rsidP="00267FA9">
            <w:pPr>
              <w:pStyle w:val="TAL"/>
              <w:keepNext w:val="0"/>
              <w:keepLines w:val="0"/>
              <w:rPr>
                <w:sz w:val="16"/>
                <w:szCs w:val="16"/>
              </w:rPr>
            </w:pPr>
            <w:r w:rsidRPr="009D7966">
              <w:rPr>
                <w:sz w:val="16"/>
                <w:szCs w:val="16"/>
              </w:rPr>
              <w:t>Adding 3XX response handling support for DCCF services</w:t>
            </w:r>
          </w:p>
        </w:tc>
        <w:tc>
          <w:tcPr>
            <w:tcW w:w="699" w:type="dxa"/>
            <w:shd w:val="solid" w:color="FFFFFF" w:fill="auto"/>
          </w:tcPr>
          <w:p w14:paraId="7445540B" w14:textId="722EF4AA" w:rsidR="00A97502" w:rsidRDefault="00A97502" w:rsidP="00267FA9">
            <w:pPr>
              <w:pStyle w:val="TAC"/>
              <w:keepNext w:val="0"/>
              <w:keepLines w:val="0"/>
              <w:rPr>
                <w:sz w:val="16"/>
                <w:szCs w:val="16"/>
                <w:lang w:eastAsia="zh-CN"/>
              </w:rPr>
            </w:pPr>
            <w:r>
              <w:rPr>
                <w:sz w:val="16"/>
                <w:szCs w:val="16"/>
                <w:lang w:eastAsia="zh-CN"/>
              </w:rPr>
              <w:t>17.1.0</w:t>
            </w:r>
          </w:p>
        </w:tc>
      </w:tr>
      <w:tr w:rsidR="00A97502" w:rsidRPr="00481D2D" w14:paraId="40F0BE9C" w14:textId="77777777" w:rsidTr="00901C4F">
        <w:tc>
          <w:tcPr>
            <w:tcW w:w="751" w:type="dxa"/>
            <w:shd w:val="solid" w:color="FFFFFF" w:fill="auto"/>
          </w:tcPr>
          <w:p w14:paraId="273C1D6B" w14:textId="6ECD35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8416484" w14:textId="518A264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FBA0335" w14:textId="3BEB1CE1"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6E19C744" w14:textId="45BFA839" w:rsidR="00A97502" w:rsidRPr="00113126"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0003</w:t>
            </w:r>
            <w:r w:rsidRPr="00113126">
              <w:rPr>
                <w:sz w:val="16"/>
                <w:szCs w:val="16"/>
              </w:rPr>
              <w:fldChar w:fldCharType="end"/>
            </w:r>
          </w:p>
        </w:tc>
        <w:tc>
          <w:tcPr>
            <w:tcW w:w="417" w:type="dxa"/>
            <w:shd w:val="solid" w:color="FFFFFF" w:fill="auto"/>
          </w:tcPr>
          <w:p w14:paraId="6DFE72B0" w14:textId="64A56D4B"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582B4DC" w14:textId="395EC73D"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12613D8E" w14:textId="040E45B5"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Corrections in the Ndccf_DataManagement API</w:t>
            </w:r>
            <w:r w:rsidRPr="009D7966">
              <w:rPr>
                <w:sz w:val="16"/>
                <w:szCs w:val="16"/>
              </w:rPr>
              <w:fldChar w:fldCharType="end"/>
            </w:r>
          </w:p>
        </w:tc>
        <w:tc>
          <w:tcPr>
            <w:tcW w:w="699" w:type="dxa"/>
            <w:shd w:val="solid" w:color="FFFFFF" w:fill="auto"/>
          </w:tcPr>
          <w:p w14:paraId="37833E10" w14:textId="3294DC5D" w:rsidR="00A97502"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6D36FF7A" w14:textId="77777777" w:rsidTr="00901C4F">
        <w:tc>
          <w:tcPr>
            <w:tcW w:w="751" w:type="dxa"/>
            <w:shd w:val="solid" w:color="FFFFFF" w:fill="auto"/>
          </w:tcPr>
          <w:p w14:paraId="30F6EF91" w14:textId="71F3EF0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C516665" w14:textId="36265F6D"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29D1E691" w14:textId="792797C2"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74871327" w14:textId="7EF5F265" w:rsidR="00A97502" w:rsidRPr="00113126"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0004</w:t>
            </w:r>
            <w:r w:rsidRPr="00113126">
              <w:rPr>
                <w:sz w:val="16"/>
                <w:szCs w:val="16"/>
              </w:rPr>
              <w:fldChar w:fldCharType="end"/>
            </w:r>
          </w:p>
        </w:tc>
        <w:tc>
          <w:tcPr>
            <w:tcW w:w="417" w:type="dxa"/>
            <w:shd w:val="solid" w:color="FFFFFF" w:fill="auto"/>
          </w:tcPr>
          <w:p w14:paraId="7CF6AE22" w14:textId="3C6115E3"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1E834F01" w14:textId="73916F6B"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2E7AAE8F" w14:textId="2D6C406D"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Removing ENs about possible further data sources and attributes</w:t>
            </w:r>
            <w:r w:rsidRPr="009D7966">
              <w:rPr>
                <w:sz w:val="16"/>
                <w:szCs w:val="16"/>
              </w:rPr>
              <w:fldChar w:fldCharType="end"/>
            </w:r>
          </w:p>
        </w:tc>
        <w:tc>
          <w:tcPr>
            <w:tcW w:w="699" w:type="dxa"/>
            <w:shd w:val="solid" w:color="FFFFFF" w:fill="auto"/>
          </w:tcPr>
          <w:p w14:paraId="33876B95" w14:textId="2CF0667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9768AC" w14:textId="77777777" w:rsidTr="00901C4F">
        <w:tc>
          <w:tcPr>
            <w:tcW w:w="751" w:type="dxa"/>
            <w:shd w:val="solid" w:color="FFFFFF" w:fill="auto"/>
          </w:tcPr>
          <w:p w14:paraId="60776550" w14:textId="1C974EF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5F76972F" w14:textId="73BD0599"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392E035" w14:textId="358CB90E"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14B02DF1" w14:textId="72A410B2" w:rsidR="00A97502" w:rsidRPr="00113126" w:rsidRDefault="00A97502" w:rsidP="00666FFF">
            <w:pPr>
              <w:pStyle w:val="TAL"/>
              <w:keepNext w:val="0"/>
              <w:keepLines w:val="0"/>
              <w:jc w:val="center"/>
              <w:rPr>
                <w:sz w:val="16"/>
                <w:szCs w:val="16"/>
              </w:rPr>
            </w:pPr>
            <w:r w:rsidRPr="00113126">
              <w:rPr>
                <w:sz w:val="16"/>
                <w:szCs w:val="16"/>
              </w:rPr>
              <w:t>0005</w:t>
            </w:r>
          </w:p>
        </w:tc>
        <w:tc>
          <w:tcPr>
            <w:tcW w:w="417" w:type="dxa"/>
            <w:shd w:val="solid" w:color="FFFFFF" w:fill="auto"/>
          </w:tcPr>
          <w:p w14:paraId="45DF447A" w14:textId="1B2168DD"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2152D291" w14:textId="6BC0A4D9" w:rsidR="00A97502" w:rsidRDefault="00A97502" w:rsidP="00267FA9">
            <w:pPr>
              <w:pStyle w:val="TAC"/>
              <w:keepNext w:val="0"/>
              <w:keepLines w:val="0"/>
              <w:rPr>
                <w:sz w:val="16"/>
                <w:szCs w:val="16"/>
              </w:rPr>
            </w:pPr>
            <w:r w:rsidRPr="00113126">
              <w:rPr>
                <w:sz w:val="16"/>
                <w:szCs w:val="16"/>
              </w:rPr>
              <w:t>B</w:t>
            </w:r>
          </w:p>
        </w:tc>
        <w:tc>
          <w:tcPr>
            <w:tcW w:w="4560" w:type="dxa"/>
            <w:shd w:val="solid" w:color="FFFFFF" w:fill="auto"/>
          </w:tcPr>
          <w:p w14:paraId="0164BAC7" w14:textId="58810C5F" w:rsidR="00A97502" w:rsidRPr="009D7966" w:rsidRDefault="00A97502" w:rsidP="00267FA9">
            <w:pPr>
              <w:pStyle w:val="TAL"/>
              <w:keepNext w:val="0"/>
              <w:keepLines w:val="0"/>
              <w:rPr>
                <w:sz w:val="16"/>
                <w:szCs w:val="16"/>
              </w:rPr>
            </w:pPr>
            <w:r w:rsidRPr="009D7966">
              <w:rPr>
                <w:sz w:val="16"/>
                <w:szCs w:val="16"/>
              </w:rPr>
              <w:t>Update Ndccf_DataManagement_Fetch service operation</w:t>
            </w:r>
          </w:p>
        </w:tc>
        <w:tc>
          <w:tcPr>
            <w:tcW w:w="699" w:type="dxa"/>
            <w:shd w:val="solid" w:color="FFFFFF" w:fill="auto"/>
          </w:tcPr>
          <w:p w14:paraId="105E1D51" w14:textId="69C475F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78202B13" w14:textId="77777777" w:rsidTr="00901C4F">
        <w:tc>
          <w:tcPr>
            <w:tcW w:w="751" w:type="dxa"/>
            <w:shd w:val="solid" w:color="FFFFFF" w:fill="auto"/>
          </w:tcPr>
          <w:p w14:paraId="6E24C8CF" w14:textId="05216E4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4389308" w14:textId="6E90E66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96D47B0" w14:textId="47E49965" w:rsidR="00A97502" w:rsidRPr="00C6290A" w:rsidRDefault="00A97502" w:rsidP="00267FA9">
            <w:pPr>
              <w:pStyle w:val="TAC"/>
              <w:keepNext w:val="0"/>
              <w:keepLines w:val="0"/>
              <w:rPr>
                <w:sz w:val="16"/>
                <w:szCs w:val="16"/>
              </w:rPr>
            </w:pPr>
            <w:r w:rsidRPr="007F68B4">
              <w:rPr>
                <w:sz w:val="16"/>
                <w:szCs w:val="16"/>
              </w:rPr>
              <w:t>CP-221131</w:t>
            </w:r>
          </w:p>
        </w:tc>
        <w:tc>
          <w:tcPr>
            <w:tcW w:w="703" w:type="dxa"/>
            <w:shd w:val="solid" w:color="FFFFFF" w:fill="auto"/>
          </w:tcPr>
          <w:p w14:paraId="5064041A" w14:textId="27DDA1B7" w:rsidR="00A97502" w:rsidRPr="00113126" w:rsidRDefault="00A97502" w:rsidP="00666FFF">
            <w:pPr>
              <w:pStyle w:val="TAL"/>
              <w:keepNext w:val="0"/>
              <w:keepLines w:val="0"/>
              <w:jc w:val="center"/>
              <w:rPr>
                <w:sz w:val="16"/>
                <w:szCs w:val="16"/>
              </w:rPr>
            </w:pPr>
            <w:r w:rsidRPr="00113126">
              <w:rPr>
                <w:sz w:val="16"/>
                <w:szCs w:val="16"/>
              </w:rPr>
              <w:t>0009</w:t>
            </w:r>
          </w:p>
        </w:tc>
        <w:tc>
          <w:tcPr>
            <w:tcW w:w="417" w:type="dxa"/>
            <w:shd w:val="solid" w:color="FFFFFF" w:fill="auto"/>
          </w:tcPr>
          <w:p w14:paraId="27FE3921" w14:textId="7C91C424"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EE27F1A" w14:textId="7F1E9109" w:rsidR="00A97502" w:rsidRPr="00113126"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3232F9AA" w14:textId="52AEFF21" w:rsidR="00A97502" w:rsidRPr="009D7966" w:rsidRDefault="00A97502" w:rsidP="00267FA9">
            <w:pPr>
              <w:pStyle w:val="TAL"/>
              <w:keepNext w:val="0"/>
              <w:keepLines w:val="0"/>
              <w:rPr>
                <w:sz w:val="16"/>
                <w:szCs w:val="16"/>
              </w:rPr>
            </w:pPr>
            <w:r w:rsidRPr="009D7966">
              <w:rPr>
                <w:sz w:val="16"/>
                <w:szCs w:val="16"/>
              </w:rPr>
              <w:t>Ndccf_DataManagement API corrections</w:t>
            </w:r>
          </w:p>
        </w:tc>
        <w:tc>
          <w:tcPr>
            <w:tcW w:w="699" w:type="dxa"/>
            <w:shd w:val="solid" w:color="FFFFFF" w:fill="auto"/>
          </w:tcPr>
          <w:p w14:paraId="68A0B3D7" w14:textId="1E7E6E61"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132E3B9A" w14:textId="77777777" w:rsidTr="00901C4F">
        <w:tc>
          <w:tcPr>
            <w:tcW w:w="751" w:type="dxa"/>
            <w:shd w:val="solid" w:color="FFFFFF" w:fill="auto"/>
          </w:tcPr>
          <w:p w14:paraId="5DB2477E" w14:textId="6FB13E10"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B6D9E2E" w14:textId="7DA6D1B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75A0DFF" w14:textId="03C83486" w:rsidR="00A97502" w:rsidRPr="007F68B4" w:rsidRDefault="00A97502" w:rsidP="00267FA9">
            <w:pPr>
              <w:pStyle w:val="TAC"/>
              <w:keepNext w:val="0"/>
              <w:keepLines w:val="0"/>
              <w:rPr>
                <w:sz w:val="16"/>
                <w:szCs w:val="16"/>
              </w:rPr>
            </w:pPr>
            <w:r w:rsidRPr="00322CC8">
              <w:rPr>
                <w:sz w:val="16"/>
                <w:szCs w:val="16"/>
              </w:rPr>
              <w:t>CP-221130</w:t>
            </w:r>
          </w:p>
        </w:tc>
        <w:tc>
          <w:tcPr>
            <w:tcW w:w="703" w:type="dxa"/>
            <w:shd w:val="solid" w:color="FFFFFF" w:fill="auto"/>
          </w:tcPr>
          <w:p w14:paraId="34D7CDD3" w14:textId="3293A078" w:rsidR="00A97502" w:rsidRPr="00113126" w:rsidRDefault="00A97502" w:rsidP="00666FFF">
            <w:pPr>
              <w:pStyle w:val="TAL"/>
              <w:keepNext w:val="0"/>
              <w:keepLines w:val="0"/>
              <w:jc w:val="center"/>
              <w:rPr>
                <w:sz w:val="16"/>
                <w:szCs w:val="16"/>
              </w:rPr>
            </w:pPr>
            <w:r w:rsidRPr="00113126">
              <w:rPr>
                <w:sz w:val="16"/>
                <w:szCs w:val="16"/>
              </w:rPr>
              <w:t>0010</w:t>
            </w:r>
          </w:p>
        </w:tc>
        <w:tc>
          <w:tcPr>
            <w:tcW w:w="417" w:type="dxa"/>
            <w:shd w:val="solid" w:color="FFFFFF" w:fill="auto"/>
          </w:tcPr>
          <w:p w14:paraId="55FFD77E" w14:textId="647FE060" w:rsidR="00A97502"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52FACD52" w14:textId="18CFB957"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7AA3A6BD" w14:textId="7405F8BF"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699" w:type="dxa"/>
            <w:shd w:val="solid" w:color="FFFFFF" w:fill="auto"/>
          </w:tcPr>
          <w:p w14:paraId="7340ACB3" w14:textId="2424B5C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59B9D9B6" w14:textId="77777777" w:rsidTr="00901C4F">
        <w:tc>
          <w:tcPr>
            <w:tcW w:w="751" w:type="dxa"/>
            <w:shd w:val="solid" w:color="FFFFFF" w:fill="auto"/>
          </w:tcPr>
          <w:p w14:paraId="108F3BAB" w14:textId="49E20A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1F0CAFD" w14:textId="7FC966C8"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DA82AC4" w14:textId="6C78F433" w:rsidR="00A97502" w:rsidRPr="00322CC8" w:rsidRDefault="00A97502" w:rsidP="00267FA9">
            <w:pPr>
              <w:pStyle w:val="TAC"/>
              <w:keepNext w:val="0"/>
              <w:keepLines w:val="0"/>
              <w:rPr>
                <w:sz w:val="16"/>
                <w:szCs w:val="16"/>
              </w:rPr>
            </w:pPr>
            <w:r w:rsidRPr="00322CC8">
              <w:rPr>
                <w:sz w:val="16"/>
                <w:szCs w:val="16"/>
              </w:rPr>
              <w:t>CP-221130</w:t>
            </w:r>
          </w:p>
        </w:tc>
        <w:tc>
          <w:tcPr>
            <w:tcW w:w="703" w:type="dxa"/>
            <w:shd w:val="solid" w:color="FFFFFF" w:fill="auto"/>
          </w:tcPr>
          <w:p w14:paraId="677D9FC1" w14:textId="773D37F1" w:rsidR="00A97502" w:rsidRPr="00113126" w:rsidRDefault="00A97502" w:rsidP="00666FFF">
            <w:pPr>
              <w:pStyle w:val="TAL"/>
              <w:keepNext w:val="0"/>
              <w:keepLines w:val="0"/>
              <w:jc w:val="center"/>
              <w:rPr>
                <w:sz w:val="16"/>
                <w:szCs w:val="16"/>
              </w:rPr>
            </w:pPr>
            <w:r w:rsidRPr="00113126">
              <w:rPr>
                <w:sz w:val="16"/>
                <w:szCs w:val="16"/>
              </w:rPr>
              <w:t>0011</w:t>
            </w:r>
          </w:p>
        </w:tc>
        <w:tc>
          <w:tcPr>
            <w:tcW w:w="417" w:type="dxa"/>
            <w:shd w:val="solid" w:color="FFFFFF" w:fill="auto"/>
          </w:tcPr>
          <w:p w14:paraId="5966A75F" w14:textId="02981CA7" w:rsidR="00A97502" w:rsidRPr="00113126"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522FD5CE" w14:textId="208FEF23"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102A2810" w14:textId="4CD5DB99"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699" w:type="dxa"/>
            <w:shd w:val="solid" w:color="FFFFFF" w:fill="auto"/>
          </w:tcPr>
          <w:p w14:paraId="3C4FBAB1" w14:textId="43564ACF"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6AE729" w14:textId="77777777" w:rsidTr="00901C4F">
        <w:tc>
          <w:tcPr>
            <w:tcW w:w="751" w:type="dxa"/>
            <w:shd w:val="solid" w:color="FFFFFF" w:fill="auto"/>
          </w:tcPr>
          <w:p w14:paraId="21B893D1" w14:textId="7132BE4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10B84D4" w14:textId="42BA6DFA"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1F392ED" w14:textId="0519F50D" w:rsidR="00A97502" w:rsidRPr="00322CC8" w:rsidRDefault="00A97502" w:rsidP="00267FA9">
            <w:pPr>
              <w:pStyle w:val="TAC"/>
              <w:keepNext w:val="0"/>
              <w:keepLines w:val="0"/>
              <w:rPr>
                <w:sz w:val="16"/>
                <w:szCs w:val="16"/>
              </w:rPr>
            </w:pPr>
            <w:r w:rsidRPr="00F7572E">
              <w:rPr>
                <w:sz w:val="16"/>
                <w:szCs w:val="16"/>
              </w:rPr>
              <w:t>CP-221130</w:t>
            </w:r>
          </w:p>
        </w:tc>
        <w:tc>
          <w:tcPr>
            <w:tcW w:w="703" w:type="dxa"/>
            <w:shd w:val="solid" w:color="FFFFFF" w:fill="auto"/>
          </w:tcPr>
          <w:p w14:paraId="28588D1A" w14:textId="4FDAB668" w:rsidR="00A97502" w:rsidRPr="00113126" w:rsidRDefault="00A97502" w:rsidP="00666FFF">
            <w:pPr>
              <w:pStyle w:val="TAL"/>
              <w:keepNext w:val="0"/>
              <w:keepLines w:val="0"/>
              <w:jc w:val="center"/>
              <w:rPr>
                <w:sz w:val="16"/>
                <w:szCs w:val="16"/>
              </w:rPr>
            </w:pPr>
            <w:r w:rsidRPr="00113126">
              <w:rPr>
                <w:sz w:val="16"/>
                <w:szCs w:val="16"/>
              </w:rPr>
              <w:t>0012</w:t>
            </w:r>
          </w:p>
        </w:tc>
        <w:tc>
          <w:tcPr>
            <w:tcW w:w="417" w:type="dxa"/>
            <w:shd w:val="solid" w:color="FFFFFF" w:fill="auto"/>
          </w:tcPr>
          <w:p w14:paraId="6829F3C9" w14:textId="1494A6F3" w:rsidR="00A97502" w:rsidRPr="00113126"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2C7A61F4" w14:textId="25D572B9" w:rsidR="00A97502" w:rsidRDefault="00A97502" w:rsidP="00267FA9">
            <w:pPr>
              <w:pStyle w:val="TAC"/>
              <w:keepNext w:val="0"/>
              <w:keepLines w:val="0"/>
              <w:rPr>
                <w:sz w:val="16"/>
                <w:szCs w:val="16"/>
              </w:rPr>
            </w:pPr>
            <w:r>
              <w:rPr>
                <w:sz w:val="16"/>
                <w:szCs w:val="16"/>
              </w:rPr>
              <w:t>B</w:t>
            </w:r>
          </w:p>
        </w:tc>
        <w:tc>
          <w:tcPr>
            <w:tcW w:w="4560" w:type="dxa"/>
            <w:shd w:val="solid" w:color="FFFFFF" w:fill="auto"/>
          </w:tcPr>
          <w:p w14:paraId="6E0C91BF" w14:textId="089EF0C3" w:rsidR="00A97502" w:rsidRPr="009D7966" w:rsidRDefault="00A97502" w:rsidP="00267FA9">
            <w:pPr>
              <w:pStyle w:val="TAL"/>
              <w:keepNext w:val="0"/>
              <w:keepLines w:val="0"/>
              <w:rPr>
                <w:sz w:val="16"/>
                <w:szCs w:val="16"/>
              </w:rPr>
            </w:pPr>
            <w:r w:rsidRPr="009D7966">
              <w:rPr>
                <w:sz w:val="16"/>
                <w:szCs w:val="16"/>
              </w:rPr>
              <w:t>Remove the unused sections from TS skeleton</w:t>
            </w:r>
          </w:p>
        </w:tc>
        <w:tc>
          <w:tcPr>
            <w:tcW w:w="699" w:type="dxa"/>
            <w:shd w:val="solid" w:color="FFFFFF" w:fill="auto"/>
          </w:tcPr>
          <w:p w14:paraId="734050DB" w14:textId="54871C3D"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5AA5681" w14:textId="77777777" w:rsidTr="00901C4F">
        <w:tc>
          <w:tcPr>
            <w:tcW w:w="751" w:type="dxa"/>
            <w:shd w:val="solid" w:color="FFFFFF" w:fill="auto"/>
          </w:tcPr>
          <w:p w14:paraId="064953A0" w14:textId="32C56177"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619DBF2" w14:textId="5938DA7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9179CF1" w14:textId="7521BE99" w:rsidR="00A97502" w:rsidRPr="00F7572E" w:rsidRDefault="00A97502" w:rsidP="00267FA9">
            <w:pPr>
              <w:pStyle w:val="TAC"/>
              <w:keepNext w:val="0"/>
              <w:keepLines w:val="0"/>
              <w:rPr>
                <w:sz w:val="16"/>
                <w:szCs w:val="16"/>
              </w:rPr>
            </w:pPr>
            <w:r w:rsidRPr="007F68B4">
              <w:rPr>
                <w:sz w:val="16"/>
                <w:szCs w:val="16"/>
              </w:rPr>
              <w:t>CP-221131</w:t>
            </w:r>
          </w:p>
        </w:tc>
        <w:tc>
          <w:tcPr>
            <w:tcW w:w="703" w:type="dxa"/>
            <w:shd w:val="solid" w:color="FFFFFF" w:fill="auto"/>
          </w:tcPr>
          <w:p w14:paraId="49ECB513" w14:textId="2A99FCB4" w:rsidR="00A97502" w:rsidRPr="00113126" w:rsidRDefault="00A97502" w:rsidP="00666FFF">
            <w:pPr>
              <w:pStyle w:val="TAL"/>
              <w:keepNext w:val="0"/>
              <w:keepLines w:val="0"/>
              <w:jc w:val="center"/>
              <w:rPr>
                <w:sz w:val="16"/>
                <w:szCs w:val="16"/>
              </w:rPr>
            </w:pPr>
            <w:r w:rsidRPr="00113126">
              <w:rPr>
                <w:sz w:val="16"/>
                <w:szCs w:val="16"/>
              </w:rPr>
              <w:t>0013</w:t>
            </w:r>
          </w:p>
        </w:tc>
        <w:tc>
          <w:tcPr>
            <w:tcW w:w="417" w:type="dxa"/>
            <w:shd w:val="solid" w:color="FFFFFF" w:fill="auto"/>
          </w:tcPr>
          <w:p w14:paraId="18EB667B" w14:textId="70804873" w:rsidR="00A97502" w:rsidRPr="00113126"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19C74897" w14:textId="0468536D"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0D387C69" w14:textId="31552296" w:rsidR="00A97502" w:rsidRPr="009D7966" w:rsidRDefault="00A97502" w:rsidP="00267FA9">
            <w:pPr>
              <w:pStyle w:val="TAL"/>
              <w:keepNext w:val="0"/>
              <w:keepLines w:val="0"/>
              <w:rPr>
                <w:sz w:val="16"/>
                <w:szCs w:val="16"/>
              </w:rPr>
            </w:pPr>
            <w:r w:rsidRPr="009D7966">
              <w:rPr>
                <w:sz w:val="16"/>
                <w:szCs w:val="16"/>
              </w:rPr>
              <w:t>Miscellaneous corrections and updates</w:t>
            </w:r>
          </w:p>
        </w:tc>
        <w:tc>
          <w:tcPr>
            <w:tcW w:w="699" w:type="dxa"/>
            <w:shd w:val="solid" w:color="FFFFFF" w:fill="auto"/>
          </w:tcPr>
          <w:p w14:paraId="4B097A6C" w14:textId="2A1CB1D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34F7506" w14:textId="77777777" w:rsidTr="00901C4F">
        <w:tc>
          <w:tcPr>
            <w:tcW w:w="751" w:type="dxa"/>
            <w:shd w:val="solid" w:color="FFFFFF" w:fill="auto"/>
          </w:tcPr>
          <w:p w14:paraId="05665666" w14:textId="5A4947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20D3C07" w14:textId="4858A297"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10C4C27F" w14:textId="0B6258BF" w:rsidR="00A97502" w:rsidRPr="007F68B4" w:rsidRDefault="00A97502" w:rsidP="00267FA9">
            <w:pPr>
              <w:pStyle w:val="TAC"/>
              <w:keepNext w:val="0"/>
              <w:keepLines w:val="0"/>
              <w:rPr>
                <w:sz w:val="16"/>
                <w:szCs w:val="16"/>
              </w:rPr>
            </w:pPr>
            <w:r w:rsidRPr="00605E6C">
              <w:rPr>
                <w:sz w:val="16"/>
                <w:szCs w:val="16"/>
              </w:rPr>
              <w:t>C3-223520</w:t>
            </w:r>
          </w:p>
        </w:tc>
        <w:tc>
          <w:tcPr>
            <w:tcW w:w="703" w:type="dxa"/>
            <w:shd w:val="solid" w:color="FFFFFF" w:fill="auto"/>
          </w:tcPr>
          <w:p w14:paraId="67662F77" w14:textId="56F33B5A" w:rsidR="00A97502" w:rsidRPr="00113126" w:rsidRDefault="00A97502" w:rsidP="00666FFF">
            <w:pPr>
              <w:pStyle w:val="TAL"/>
              <w:keepNext w:val="0"/>
              <w:keepLines w:val="0"/>
              <w:jc w:val="center"/>
              <w:rPr>
                <w:sz w:val="16"/>
                <w:szCs w:val="16"/>
              </w:rPr>
            </w:pPr>
            <w:r w:rsidRPr="009D3EC7">
              <w:rPr>
                <w:sz w:val="16"/>
                <w:szCs w:val="16"/>
              </w:rPr>
              <w:t>0020</w:t>
            </w:r>
          </w:p>
        </w:tc>
        <w:tc>
          <w:tcPr>
            <w:tcW w:w="417" w:type="dxa"/>
            <w:shd w:val="solid" w:color="FFFFFF" w:fill="auto"/>
          </w:tcPr>
          <w:p w14:paraId="5637E450" w14:textId="4C38CCBA" w:rsidR="00A97502" w:rsidRDefault="00A97502" w:rsidP="002E6FAD">
            <w:pPr>
              <w:pStyle w:val="TAR"/>
              <w:keepNext w:val="0"/>
              <w:keepLines w:val="0"/>
              <w:jc w:val="center"/>
              <w:rPr>
                <w:sz w:val="16"/>
                <w:szCs w:val="16"/>
              </w:rPr>
            </w:pPr>
            <w:r>
              <w:rPr>
                <w:rFonts w:hint="eastAsia"/>
                <w:sz w:val="16"/>
                <w:szCs w:val="16"/>
                <w:lang w:eastAsia="zh-CN"/>
              </w:rPr>
              <w:t>1</w:t>
            </w:r>
          </w:p>
        </w:tc>
        <w:tc>
          <w:tcPr>
            <w:tcW w:w="411" w:type="dxa"/>
            <w:shd w:val="solid" w:color="FFFFFF" w:fill="auto"/>
          </w:tcPr>
          <w:p w14:paraId="393EA31C" w14:textId="3A12DE07"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33043F0A" w14:textId="00DC7FF3" w:rsidR="00A97502" w:rsidRPr="009D7966" w:rsidRDefault="00A97502" w:rsidP="00267FA9">
            <w:pPr>
              <w:pStyle w:val="TAL"/>
              <w:keepNext w:val="0"/>
              <w:keepLines w:val="0"/>
              <w:rPr>
                <w:sz w:val="16"/>
                <w:szCs w:val="16"/>
              </w:rPr>
            </w:pPr>
            <w:r w:rsidRPr="009D7966">
              <w:rPr>
                <w:sz w:val="16"/>
                <w:szCs w:val="16"/>
              </w:rPr>
              <w:t>Update the apiVersion in the specification</w:t>
            </w:r>
          </w:p>
        </w:tc>
        <w:tc>
          <w:tcPr>
            <w:tcW w:w="699" w:type="dxa"/>
            <w:shd w:val="solid" w:color="FFFFFF" w:fill="auto"/>
          </w:tcPr>
          <w:p w14:paraId="44F3429E" w14:textId="262532BE"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A8B0451" w14:textId="77777777" w:rsidTr="00901C4F">
        <w:tc>
          <w:tcPr>
            <w:tcW w:w="751" w:type="dxa"/>
            <w:shd w:val="solid" w:color="FFFFFF" w:fill="auto"/>
          </w:tcPr>
          <w:p w14:paraId="0CB19DA9" w14:textId="523166C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4FA132C" w14:textId="4C40A17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8BE29FE" w14:textId="667FC692" w:rsidR="00A97502" w:rsidRPr="00605E6C" w:rsidRDefault="00A97502" w:rsidP="00267FA9">
            <w:pPr>
              <w:pStyle w:val="TAC"/>
              <w:keepNext w:val="0"/>
              <w:keepLines w:val="0"/>
              <w:rPr>
                <w:sz w:val="16"/>
                <w:szCs w:val="16"/>
              </w:rPr>
            </w:pPr>
            <w:r w:rsidRPr="00681F12">
              <w:rPr>
                <w:sz w:val="16"/>
                <w:szCs w:val="16"/>
                <w:lang w:eastAsia="zh-CN"/>
              </w:rPr>
              <w:t>CP-221133</w:t>
            </w:r>
          </w:p>
        </w:tc>
        <w:tc>
          <w:tcPr>
            <w:tcW w:w="703" w:type="dxa"/>
            <w:shd w:val="solid" w:color="FFFFFF" w:fill="auto"/>
          </w:tcPr>
          <w:p w14:paraId="125DD928" w14:textId="4EF1B58A" w:rsidR="00A97502" w:rsidRPr="009D3EC7" w:rsidRDefault="00A97502" w:rsidP="00666FFF">
            <w:pPr>
              <w:pStyle w:val="TAL"/>
              <w:keepNext w:val="0"/>
              <w:keepLines w:val="0"/>
              <w:jc w:val="center"/>
              <w:rPr>
                <w:sz w:val="16"/>
                <w:szCs w:val="16"/>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0015</w:t>
            </w:r>
            <w:r w:rsidRPr="007624CF">
              <w:rPr>
                <w:sz w:val="16"/>
                <w:szCs w:val="16"/>
                <w:lang w:eastAsia="zh-CN"/>
              </w:rPr>
              <w:fldChar w:fldCharType="end"/>
            </w:r>
          </w:p>
        </w:tc>
        <w:tc>
          <w:tcPr>
            <w:tcW w:w="417" w:type="dxa"/>
            <w:shd w:val="solid" w:color="FFFFFF" w:fill="auto"/>
          </w:tcPr>
          <w:p w14:paraId="35608BE1" w14:textId="29CE5B8E" w:rsidR="00A97502" w:rsidRDefault="00A97502" w:rsidP="002E6FAD">
            <w:pPr>
              <w:pStyle w:val="TAR"/>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Revision  \* MERGEFORMAT </w:instrText>
            </w:r>
            <w:r w:rsidRPr="007624CF">
              <w:rPr>
                <w:sz w:val="16"/>
                <w:szCs w:val="16"/>
                <w:lang w:eastAsia="zh-CN"/>
              </w:rPr>
              <w:fldChar w:fldCharType="separate"/>
            </w:r>
            <w:r w:rsidRPr="007624CF">
              <w:rPr>
                <w:sz w:val="16"/>
                <w:szCs w:val="16"/>
                <w:lang w:eastAsia="zh-CN"/>
              </w:rPr>
              <w:t>-</w:t>
            </w:r>
            <w:r w:rsidRPr="007624CF">
              <w:rPr>
                <w:sz w:val="16"/>
                <w:szCs w:val="16"/>
                <w:lang w:eastAsia="zh-CN"/>
              </w:rPr>
              <w:fldChar w:fldCharType="end"/>
            </w:r>
          </w:p>
        </w:tc>
        <w:tc>
          <w:tcPr>
            <w:tcW w:w="411" w:type="dxa"/>
            <w:shd w:val="solid" w:color="FFFFFF" w:fill="auto"/>
          </w:tcPr>
          <w:p w14:paraId="53E300FE" w14:textId="6C9B2A0E" w:rsidR="00A97502" w:rsidRDefault="00A97502" w:rsidP="00267FA9">
            <w:pPr>
              <w:pStyle w:val="TAC"/>
              <w:keepNext w:val="0"/>
              <w:keepLines w:val="0"/>
              <w:rPr>
                <w:sz w:val="16"/>
                <w:szCs w:val="16"/>
              </w:rPr>
            </w:pPr>
            <w:r>
              <w:rPr>
                <w:rFonts w:hint="eastAsia"/>
                <w:sz w:val="16"/>
                <w:szCs w:val="16"/>
                <w:lang w:eastAsia="zh-CN"/>
              </w:rPr>
              <w:t>F</w:t>
            </w:r>
          </w:p>
        </w:tc>
        <w:tc>
          <w:tcPr>
            <w:tcW w:w="4560" w:type="dxa"/>
            <w:shd w:val="solid" w:color="FFFFFF" w:fill="auto"/>
          </w:tcPr>
          <w:p w14:paraId="46A9EA56" w14:textId="17A94244" w:rsidR="00A97502" w:rsidRPr="009D7966"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Removing UDM from the list of service consumers for DCCF subscriptions</w:t>
            </w:r>
            <w:r w:rsidRPr="007624CF">
              <w:rPr>
                <w:sz w:val="16"/>
                <w:szCs w:val="16"/>
              </w:rPr>
              <w:fldChar w:fldCharType="end"/>
            </w:r>
          </w:p>
        </w:tc>
        <w:tc>
          <w:tcPr>
            <w:tcW w:w="699" w:type="dxa"/>
            <w:shd w:val="solid" w:color="FFFFFF" w:fill="auto"/>
          </w:tcPr>
          <w:p w14:paraId="7F8FCBD1" w14:textId="535FE2D3" w:rsidR="00A97502" w:rsidRPr="008C54A0"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67AF3916" w14:textId="77777777" w:rsidTr="00901C4F">
        <w:tc>
          <w:tcPr>
            <w:tcW w:w="751" w:type="dxa"/>
            <w:shd w:val="solid" w:color="FFFFFF" w:fill="auto"/>
          </w:tcPr>
          <w:p w14:paraId="02FEE3AB" w14:textId="482DE38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770D132" w14:textId="237E600D"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E1615E1" w14:textId="42379A6E" w:rsidR="00A97502" w:rsidRPr="00681F12" w:rsidRDefault="00A97502" w:rsidP="00267FA9">
            <w:pPr>
              <w:pStyle w:val="TAC"/>
              <w:keepNext w:val="0"/>
              <w:keepLines w:val="0"/>
              <w:rPr>
                <w:sz w:val="16"/>
                <w:szCs w:val="16"/>
                <w:lang w:eastAsia="zh-CN"/>
              </w:rPr>
            </w:pPr>
            <w:r w:rsidRPr="00031459">
              <w:rPr>
                <w:sz w:val="16"/>
                <w:szCs w:val="16"/>
                <w:lang w:eastAsia="zh-CN"/>
              </w:rPr>
              <w:t>CP-221136</w:t>
            </w:r>
          </w:p>
        </w:tc>
        <w:tc>
          <w:tcPr>
            <w:tcW w:w="703" w:type="dxa"/>
            <w:shd w:val="solid" w:color="FFFFFF" w:fill="auto"/>
          </w:tcPr>
          <w:p w14:paraId="00521161" w14:textId="6A2C4147" w:rsidR="00A97502" w:rsidRPr="007624CF" w:rsidRDefault="00A97502" w:rsidP="00666FFF">
            <w:pPr>
              <w:pStyle w:val="TAL"/>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0002</w:t>
            </w:r>
            <w:r w:rsidRPr="007624CF">
              <w:rPr>
                <w:sz w:val="16"/>
                <w:szCs w:val="16"/>
                <w:lang w:eastAsia="zh-CN"/>
              </w:rPr>
              <w:fldChar w:fldCharType="end"/>
            </w:r>
          </w:p>
        </w:tc>
        <w:tc>
          <w:tcPr>
            <w:tcW w:w="417" w:type="dxa"/>
            <w:shd w:val="solid" w:color="FFFFFF" w:fill="auto"/>
          </w:tcPr>
          <w:p w14:paraId="677166C1" w14:textId="3ED14065" w:rsidR="00A97502" w:rsidRPr="007624CF" w:rsidRDefault="00A97502" w:rsidP="002E6FAD">
            <w:pPr>
              <w:pStyle w:val="TAR"/>
              <w:keepNext w:val="0"/>
              <w:keepLines w:val="0"/>
              <w:jc w:val="center"/>
              <w:rPr>
                <w:sz w:val="16"/>
                <w:szCs w:val="16"/>
                <w:lang w:eastAsia="zh-CN"/>
              </w:rPr>
            </w:pPr>
            <w:r>
              <w:rPr>
                <w:rFonts w:hint="eastAsia"/>
                <w:sz w:val="16"/>
                <w:szCs w:val="16"/>
                <w:lang w:eastAsia="zh-CN"/>
              </w:rPr>
              <w:t>3</w:t>
            </w:r>
          </w:p>
        </w:tc>
        <w:tc>
          <w:tcPr>
            <w:tcW w:w="411" w:type="dxa"/>
            <w:shd w:val="solid" w:color="FFFFFF" w:fill="auto"/>
          </w:tcPr>
          <w:p w14:paraId="047FD844" w14:textId="7CA04957" w:rsidR="00A97502" w:rsidRDefault="00A97502" w:rsidP="00267FA9">
            <w:pPr>
              <w:pStyle w:val="TAC"/>
              <w:keepNext w:val="0"/>
              <w:keepLines w:val="0"/>
              <w:rPr>
                <w:sz w:val="16"/>
                <w:szCs w:val="16"/>
                <w:lang w:eastAsia="zh-CN"/>
              </w:rPr>
            </w:pPr>
            <w:r>
              <w:rPr>
                <w:sz w:val="16"/>
                <w:szCs w:val="16"/>
                <w:lang w:eastAsia="zh-CN"/>
              </w:rPr>
              <w:t>B</w:t>
            </w:r>
          </w:p>
        </w:tc>
        <w:tc>
          <w:tcPr>
            <w:tcW w:w="4560" w:type="dxa"/>
            <w:shd w:val="solid" w:color="FFFFFF" w:fill="auto"/>
          </w:tcPr>
          <w:p w14:paraId="3798603A" w14:textId="2C2A88F7" w:rsidR="00A97502" w:rsidRPr="007624CF"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Cleanup of the Ndccf_DataManagement data model</w:t>
            </w:r>
            <w:r w:rsidRPr="007624CF">
              <w:rPr>
                <w:sz w:val="16"/>
                <w:szCs w:val="16"/>
              </w:rPr>
              <w:fldChar w:fldCharType="end"/>
            </w:r>
          </w:p>
        </w:tc>
        <w:tc>
          <w:tcPr>
            <w:tcW w:w="699" w:type="dxa"/>
            <w:shd w:val="solid" w:color="FFFFFF" w:fill="auto"/>
          </w:tcPr>
          <w:p w14:paraId="6BB05B66" w14:textId="76D53708"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7FFF69B4" w14:textId="77777777" w:rsidTr="00901C4F">
        <w:tc>
          <w:tcPr>
            <w:tcW w:w="751" w:type="dxa"/>
            <w:shd w:val="solid" w:color="FFFFFF" w:fill="auto"/>
          </w:tcPr>
          <w:p w14:paraId="3AA84B69" w14:textId="048708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561C9AB" w14:textId="4B5D850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3828CBE" w14:textId="5DC5C478" w:rsidR="00A97502" w:rsidRPr="00031459" w:rsidRDefault="00A97502" w:rsidP="00267FA9">
            <w:pPr>
              <w:pStyle w:val="TAC"/>
              <w:keepNext w:val="0"/>
              <w:keepLines w:val="0"/>
              <w:rPr>
                <w:sz w:val="16"/>
                <w:szCs w:val="16"/>
                <w:lang w:eastAsia="zh-CN"/>
              </w:rPr>
            </w:pPr>
            <w:r w:rsidRPr="00681F12">
              <w:rPr>
                <w:sz w:val="16"/>
                <w:szCs w:val="16"/>
                <w:lang w:eastAsia="zh-CN"/>
              </w:rPr>
              <w:t>CP-221133</w:t>
            </w:r>
          </w:p>
        </w:tc>
        <w:tc>
          <w:tcPr>
            <w:tcW w:w="703" w:type="dxa"/>
            <w:shd w:val="solid" w:color="FFFFFF" w:fill="auto"/>
          </w:tcPr>
          <w:p w14:paraId="725E5D3E" w14:textId="070F28C2" w:rsidR="00A97502" w:rsidRPr="007624CF" w:rsidRDefault="00A97502" w:rsidP="00666FFF">
            <w:pPr>
              <w:pStyle w:val="TAL"/>
              <w:keepNext w:val="0"/>
              <w:keepLines w:val="0"/>
              <w:jc w:val="center"/>
              <w:rPr>
                <w:sz w:val="16"/>
                <w:szCs w:val="16"/>
                <w:lang w:eastAsia="zh-CN"/>
              </w:rPr>
            </w:pPr>
            <w:r w:rsidRPr="007624CF">
              <w:rPr>
                <w:sz w:val="16"/>
                <w:szCs w:val="16"/>
                <w:lang w:eastAsia="zh-CN"/>
              </w:rPr>
              <w:t>0016</w:t>
            </w:r>
          </w:p>
        </w:tc>
        <w:tc>
          <w:tcPr>
            <w:tcW w:w="417" w:type="dxa"/>
            <w:shd w:val="solid" w:color="FFFFFF" w:fill="auto"/>
          </w:tcPr>
          <w:p w14:paraId="292BF60E" w14:textId="6B9B42EF"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168B4B88" w14:textId="3E63CE5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78DD6F14" w14:textId="15EF179A" w:rsidR="00A97502" w:rsidRPr="007624CF" w:rsidRDefault="00A97502" w:rsidP="00267FA9">
            <w:pPr>
              <w:pStyle w:val="TAL"/>
              <w:keepNext w:val="0"/>
              <w:keepLines w:val="0"/>
              <w:rPr>
                <w:sz w:val="16"/>
                <w:szCs w:val="16"/>
              </w:rPr>
            </w:pPr>
            <w:r w:rsidRPr="007624CF">
              <w:rPr>
                <w:sz w:val="16"/>
                <w:szCs w:val="16"/>
              </w:rPr>
              <w:t>Removal of repetitive description in HTTP error response</w:t>
            </w:r>
          </w:p>
        </w:tc>
        <w:tc>
          <w:tcPr>
            <w:tcW w:w="699" w:type="dxa"/>
            <w:shd w:val="solid" w:color="FFFFFF" w:fill="auto"/>
          </w:tcPr>
          <w:p w14:paraId="61FB47D4" w14:textId="1069336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B8B83A4" w14:textId="77777777" w:rsidTr="00901C4F">
        <w:tc>
          <w:tcPr>
            <w:tcW w:w="751" w:type="dxa"/>
            <w:shd w:val="solid" w:color="FFFFFF" w:fill="auto"/>
          </w:tcPr>
          <w:p w14:paraId="416E9354" w14:textId="724604C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A16D987" w14:textId="0332ADE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9A3EBFA" w14:textId="4A46156A" w:rsidR="00A97502" w:rsidRPr="00681F12" w:rsidRDefault="00A97502" w:rsidP="00267FA9">
            <w:pPr>
              <w:pStyle w:val="TAC"/>
              <w:keepNext w:val="0"/>
              <w:keepLines w:val="0"/>
              <w:rPr>
                <w:sz w:val="16"/>
                <w:szCs w:val="16"/>
                <w:lang w:eastAsia="zh-CN"/>
              </w:rPr>
            </w:pPr>
            <w:r w:rsidRPr="00B23F44">
              <w:rPr>
                <w:sz w:val="16"/>
                <w:szCs w:val="16"/>
                <w:lang w:eastAsia="zh-CN"/>
              </w:rPr>
              <w:t>CP-221136</w:t>
            </w:r>
          </w:p>
        </w:tc>
        <w:tc>
          <w:tcPr>
            <w:tcW w:w="703" w:type="dxa"/>
            <w:shd w:val="solid" w:color="FFFFFF" w:fill="auto"/>
          </w:tcPr>
          <w:p w14:paraId="50A0D127" w14:textId="7DB05A93" w:rsidR="00A97502" w:rsidRPr="007624CF" w:rsidRDefault="00A97502" w:rsidP="00666FFF">
            <w:pPr>
              <w:pStyle w:val="TAL"/>
              <w:keepNext w:val="0"/>
              <w:keepLines w:val="0"/>
              <w:jc w:val="center"/>
              <w:rPr>
                <w:sz w:val="16"/>
                <w:szCs w:val="16"/>
                <w:lang w:eastAsia="zh-CN"/>
              </w:rPr>
            </w:pPr>
            <w:r w:rsidRPr="007624CF">
              <w:rPr>
                <w:sz w:val="16"/>
                <w:szCs w:val="16"/>
                <w:lang w:eastAsia="zh-CN"/>
              </w:rPr>
              <w:t>0006</w:t>
            </w:r>
          </w:p>
        </w:tc>
        <w:tc>
          <w:tcPr>
            <w:tcW w:w="417" w:type="dxa"/>
            <w:shd w:val="solid" w:color="FFFFFF" w:fill="auto"/>
          </w:tcPr>
          <w:p w14:paraId="44849E42" w14:textId="718FACCA" w:rsidR="00A97502" w:rsidRPr="007624CF" w:rsidRDefault="00A97502" w:rsidP="002E6FAD">
            <w:pPr>
              <w:pStyle w:val="TAR"/>
              <w:keepNext w:val="0"/>
              <w:keepLines w:val="0"/>
              <w:jc w:val="center"/>
              <w:rPr>
                <w:sz w:val="16"/>
                <w:szCs w:val="16"/>
                <w:lang w:eastAsia="zh-CN"/>
              </w:rPr>
            </w:pPr>
            <w:r>
              <w:rPr>
                <w:rFonts w:hint="eastAsia"/>
                <w:sz w:val="16"/>
                <w:szCs w:val="16"/>
                <w:lang w:eastAsia="zh-CN"/>
              </w:rPr>
              <w:t>3</w:t>
            </w:r>
          </w:p>
        </w:tc>
        <w:tc>
          <w:tcPr>
            <w:tcW w:w="411" w:type="dxa"/>
            <w:shd w:val="solid" w:color="FFFFFF" w:fill="auto"/>
          </w:tcPr>
          <w:p w14:paraId="2EB822B1" w14:textId="2FE4B719" w:rsidR="00A97502" w:rsidRDefault="00A97502" w:rsidP="00267FA9">
            <w:pPr>
              <w:pStyle w:val="TAC"/>
              <w:keepNext w:val="0"/>
              <w:keepLines w:val="0"/>
              <w:rPr>
                <w:sz w:val="16"/>
                <w:szCs w:val="16"/>
                <w:lang w:eastAsia="zh-CN"/>
              </w:rPr>
            </w:pPr>
            <w:r>
              <w:rPr>
                <w:rFonts w:hint="eastAsia"/>
                <w:sz w:val="16"/>
                <w:szCs w:val="16"/>
                <w:lang w:eastAsia="zh-CN"/>
              </w:rPr>
              <w:t>B</w:t>
            </w:r>
          </w:p>
        </w:tc>
        <w:tc>
          <w:tcPr>
            <w:tcW w:w="4560" w:type="dxa"/>
            <w:shd w:val="solid" w:color="FFFFFF" w:fill="auto"/>
          </w:tcPr>
          <w:p w14:paraId="6917BC89" w14:textId="7450FB57" w:rsidR="00A97502" w:rsidRPr="007624CF" w:rsidRDefault="00A97502" w:rsidP="00267FA9">
            <w:pPr>
              <w:pStyle w:val="TAL"/>
              <w:keepNext w:val="0"/>
              <w:keepLines w:val="0"/>
              <w:rPr>
                <w:sz w:val="16"/>
                <w:szCs w:val="16"/>
              </w:rPr>
            </w:pPr>
            <w:r w:rsidRPr="007624CF">
              <w:rPr>
                <w:sz w:val="16"/>
                <w:szCs w:val="16"/>
                <w:lang w:eastAsia="zh-CN"/>
              </w:rPr>
              <w:t>Support carrying Time Window in Ndccf_DataManagement_Subscribe service operation</w:t>
            </w:r>
          </w:p>
        </w:tc>
        <w:tc>
          <w:tcPr>
            <w:tcW w:w="699" w:type="dxa"/>
            <w:shd w:val="solid" w:color="FFFFFF" w:fill="auto"/>
          </w:tcPr>
          <w:p w14:paraId="4EA8C49C" w14:textId="61C740D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69DFC3F" w14:textId="77777777" w:rsidTr="00901C4F">
        <w:tc>
          <w:tcPr>
            <w:tcW w:w="751" w:type="dxa"/>
            <w:shd w:val="solid" w:color="FFFFFF" w:fill="auto"/>
          </w:tcPr>
          <w:p w14:paraId="06DD3C38" w14:textId="45E2C2A5"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705BE158" w14:textId="275211E7"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FE0E53B" w14:textId="12859C38" w:rsidR="00A97502" w:rsidRPr="00B23F44" w:rsidRDefault="00A97502" w:rsidP="00267FA9">
            <w:pPr>
              <w:pStyle w:val="TAC"/>
              <w:keepNext w:val="0"/>
              <w:keepLines w:val="0"/>
              <w:rPr>
                <w:sz w:val="16"/>
                <w:szCs w:val="16"/>
                <w:lang w:eastAsia="zh-CN"/>
              </w:rPr>
            </w:pPr>
            <w:r w:rsidRPr="00D25E0A">
              <w:rPr>
                <w:sz w:val="16"/>
                <w:szCs w:val="16"/>
                <w:lang w:eastAsia="zh-CN"/>
              </w:rPr>
              <w:t>CP-221134</w:t>
            </w:r>
          </w:p>
        </w:tc>
        <w:tc>
          <w:tcPr>
            <w:tcW w:w="703" w:type="dxa"/>
            <w:shd w:val="solid" w:color="FFFFFF" w:fill="auto"/>
          </w:tcPr>
          <w:p w14:paraId="41C6D071" w14:textId="2AC6C6E5" w:rsidR="00A97502" w:rsidRPr="007624CF" w:rsidRDefault="00A97502" w:rsidP="00666FFF">
            <w:pPr>
              <w:pStyle w:val="TAL"/>
              <w:keepNext w:val="0"/>
              <w:keepLines w:val="0"/>
              <w:jc w:val="center"/>
              <w:rPr>
                <w:sz w:val="16"/>
                <w:szCs w:val="16"/>
                <w:lang w:eastAsia="zh-CN"/>
              </w:rPr>
            </w:pPr>
            <w:r w:rsidRPr="007624CF">
              <w:rPr>
                <w:sz w:val="16"/>
                <w:szCs w:val="16"/>
                <w:lang w:eastAsia="zh-CN"/>
              </w:rPr>
              <w:t>0018</w:t>
            </w:r>
          </w:p>
        </w:tc>
        <w:tc>
          <w:tcPr>
            <w:tcW w:w="417" w:type="dxa"/>
            <w:shd w:val="solid" w:color="FFFFFF" w:fill="auto"/>
          </w:tcPr>
          <w:p w14:paraId="033747E3" w14:textId="26C8FBA9"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7ACD71DB" w14:textId="076B4C47" w:rsidR="00A97502" w:rsidRDefault="00A97502" w:rsidP="00267FA9">
            <w:pPr>
              <w:pStyle w:val="TAC"/>
              <w:keepNext w:val="0"/>
              <w:keepLines w:val="0"/>
              <w:rPr>
                <w:sz w:val="16"/>
                <w:szCs w:val="16"/>
                <w:lang w:eastAsia="zh-CN"/>
              </w:rPr>
            </w:pPr>
            <w:r>
              <w:rPr>
                <w:rFonts w:hint="eastAsia"/>
                <w:sz w:val="16"/>
                <w:szCs w:val="16"/>
                <w:lang w:eastAsia="zh-CN"/>
              </w:rPr>
              <w:t>B</w:t>
            </w:r>
          </w:p>
        </w:tc>
        <w:tc>
          <w:tcPr>
            <w:tcW w:w="4560" w:type="dxa"/>
            <w:shd w:val="solid" w:color="FFFFFF" w:fill="auto"/>
          </w:tcPr>
          <w:p w14:paraId="3695C6B6" w14:textId="3A59F704" w:rsidR="00A97502" w:rsidRPr="007624CF" w:rsidRDefault="00A97502" w:rsidP="00267FA9">
            <w:pPr>
              <w:pStyle w:val="TAL"/>
              <w:keepNext w:val="0"/>
              <w:keepLines w:val="0"/>
              <w:rPr>
                <w:sz w:val="16"/>
                <w:szCs w:val="16"/>
                <w:lang w:eastAsia="zh-CN"/>
              </w:rPr>
            </w:pPr>
            <w:r w:rsidRPr="007624CF">
              <w:rPr>
                <w:sz w:val="16"/>
                <w:szCs w:val="16"/>
                <w:lang w:eastAsia="zh-CN"/>
              </w:rPr>
              <w:t>Remove the ENs about when the DCCF sends the response to the consumer</w:t>
            </w:r>
          </w:p>
        </w:tc>
        <w:tc>
          <w:tcPr>
            <w:tcW w:w="699" w:type="dxa"/>
            <w:shd w:val="solid" w:color="FFFFFF" w:fill="auto"/>
          </w:tcPr>
          <w:p w14:paraId="2AF5111B" w14:textId="28662946"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4DEDE38" w14:textId="77777777" w:rsidTr="00901C4F">
        <w:tc>
          <w:tcPr>
            <w:tcW w:w="751" w:type="dxa"/>
            <w:shd w:val="solid" w:color="FFFFFF" w:fill="auto"/>
          </w:tcPr>
          <w:p w14:paraId="12E7C3F6" w14:textId="64FFE77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0555E66" w14:textId="48602B0E"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46136B70" w14:textId="2C609BF8" w:rsidR="00A97502" w:rsidRPr="00D25E0A" w:rsidRDefault="00A97502" w:rsidP="00267FA9">
            <w:pPr>
              <w:pStyle w:val="TAC"/>
              <w:keepNext w:val="0"/>
              <w:keepLines w:val="0"/>
              <w:rPr>
                <w:sz w:val="16"/>
                <w:szCs w:val="16"/>
                <w:lang w:eastAsia="zh-CN"/>
              </w:rPr>
            </w:pPr>
            <w:r w:rsidRPr="00D25E0A">
              <w:rPr>
                <w:sz w:val="16"/>
                <w:szCs w:val="16"/>
                <w:lang w:eastAsia="zh-CN"/>
              </w:rPr>
              <w:t>CP-221134</w:t>
            </w:r>
          </w:p>
        </w:tc>
        <w:tc>
          <w:tcPr>
            <w:tcW w:w="703" w:type="dxa"/>
            <w:shd w:val="solid" w:color="FFFFFF" w:fill="auto"/>
          </w:tcPr>
          <w:p w14:paraId="720D6F3E" w14:textId="114C3171" w:rsidR="00A97502" w:rsidRPr="007624CF" w:rsidRDefault="00A97502" w:rsidP="00666FFF">
            <w:pPr>
              <w:pStyle w:val="TAL"/>
              <w:keepNext w:val="0"/>
              <w:keepLines w:val="0"/>
              <w:jc w:val="center"/>
              <w:rPr>
                <w:sz w:val="16"/>
                <w:szCs w:val="16"/>
                <w:lang w:eastAsia="zh-CN"/>
              </w:rPr>
            </w:pPr>
            <w:r w:rsidRPr="00142695">
              <w:rPr>
                <w:sz w:val="16"/>
                <w:szCs w:val="16"/>
                <w:lang w:eastAsia="zh-CN"/>
              </w:rPr>
              <w:t>0019</w:t>
            </w:r>
          </w:p>
        </w:tc>
        <w:tc>
          <w:tcPr>
            <w:tcW w:w="417" w:type="dxa"/>
            <w:shd w:val="solid" w:color="FFFFFF" w:fill="auto"/>
          </w:tcPr>
          <w:p w14:paraId="08718946" w14:textId="3311864E" w:rsidR="00A97502" w:rsidRPr="007624CF"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06ABFDB4" w14:textId="425A3866" w:rsidR="00A97502" w:rsidRDefault="00A97502" w:rsidP="00267FA9">
            <w:pPr>
              <w:pStyle w:val="TAC"/>
              <w:keepNext w:val="0"/>
              <w:keepLines w:val="0"/>
              <w:rPr>
                <w:sz w:val="16"/>
                <w:szCs w:val="16"/>
                <w:lang w:eastAsia="zh-CN"/>
              </w:rPr>
            </w:pPr>
            <w:r>
              <w:rPr>
                <w:sz w:val="16"/>
                <w:szCs w:val="16"/>
                <w:lang w:eastAsia="zh-CN"/>
              </w:rPr>
              <w:t>B</w:t>
            </w:r>
          </w:p>
        </w:tc>
        <w:tc>
          <w:tcPr>
            <w:tcW w:w="4560" w:type="dxa"/>
            <w:shd w:val="solid" w:color="FFFFFF" w:fill="auto"/>
          </w:tcPr>
          <w:p w14:paraId="0F308982" w14:textId="1A3287A2" w:rsidR="00A97502" w:rsidRPr="007624CF" w:rsidRDefault="00A97502" w:rsidP="00267FA9">
            <w:pPr>
              <w:pStyle w:val="TAL"/>
              <w:keepNext w:val="0"/>
              <w:keepLines w:val="0"/>
              <w:rPr>
                <w:sz w:val="16"/>
                <w:szCs w:val="16"/>
                <w:lang w:eastAsia="zh-CN"/>
              </w:rPr>
            </w:pPr>
            <w:r w:rsidRPr="00142695">
              <w:rPr>
                <w:rFonts w:hint="eastAsia"/>
                <w:sz w:val="16"/>
                <w:szCs w:val="16"/>
                <w:lang w:eastAsia="zh-CN"/>
              </w:rPr>
              <w:t>U</w:t>
            </w:r>
            <w:r w:rsidRPr="00142695">
              <w:rPr>
                <w:sz w:val="16"/>
                <w:szCs w:val="16"/>
                <w:lang w:eastAsia="zh-CN"/>
              </w:rPr>
              <w:t>pdate the Notification Correlation ID for Ndccf_DataManagement_Subscribe</w:t>
            </w:r>
          </w:p>
        </w:tc>
        <w:tc>
          <w:tcPr>
            <w:tcW w:w="699" w:type="dxa"/>
            <w:shd w:val="solid" w:color="FFFFFF" w:fill="auto"/>
          </w:tcPr>
          <w:p w14:paraId="5417ECA8" w14:textId="1F8A1EE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A45D5E4" w14:textId="77777777" w:rsidTr="00901C4F">
        <w:tc>
          <w:tcPr>
            <w:tcW w:w="751" w:type="dxa"/>
            <w:shd w:val="solid" w:color="FFFFFF" w:fill="auto"/>
          </w:tcPr>
          <w:p w14:paraId="7FA349CC" w14:textId="042B417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365308ED" w14:textId="0A7BC143"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2A8A42A4" w14:textId="48B1D5F2" w:rsidR="00A97502" w:rsidRPr="00D25E0A" w:rsidRDefault="00A97502" w:rsidP="00267FA9">
            <w:pPr>
              <w:pStyle w:val="TAC"/>
              <w:keepNext w:val="0"/>
              <w:keepLines w:val="0"/>
              <w:rPr>
                <w:sz w:val="16"/>
                <w:szCs w:val="16"/>
                <w:lang w:eastAsia="zh-CN"/>
              </w:rPr>
            </w:pPr>
            <w:r w:rsidRPr="0045787F">
              <w:rPr>
                <w:sz w:val="16"/>
                <w:szCs w:val="16"/>
                <w:lang w:eastAsia="zh-CN"/>
              </w:rPr>
              <w:t>CP-221134</w:t>
            </w:r>
          </w:p>
        </w:tc>
        <w:tc>
          <w:tcPr>
            <w:tcW w:w="703" w:type="dxa"/>
            <w:shd w:val="solid" w:color="FFFFFF" w:fill="auto"/>
          </w:tcPr>
          <w:p w14:paraId="152B5F8D" w14:textId="69697E00" w:rsidR="00A97502" w:rsidRPr="00142695" w:rsidRDefault="00A97502" w:rsidP="00666FFF">
            <w:pPr>
              <w:pStyle w:val="TAL"/>
              <w:keepNext w:val="0"/>
              <w:keepLines w:val="0"/>
              <w:jc w:val="center"/>
              <w:rPr>
                <w:sz w:val="16"/>
                <w:szCs w:val="16"/>
                <w:lang w:eastAsia="zh-CN"/>
              </w:rPr>
            </w:pPr>
            <w:r w:rsidRPr="00142695">
              <w:rPr>
                <w:sz w:val="16"/>
                <w:szCs w:val="16"/>
                <w:lang w:eastAsia="zh-CN"/>
              </w:rPr>
              <w:t>0007</w:t>
            </w:r>
          </w:p>
        </w:tc>
        <w:tc>
          <w:tcPr>
            <w:tcW w:w="417" w:type="dxa"/>
            <w:shd w:val="solid" w:color="FFFFFF" w:fill="auto"/>
          </w:tcPr>
          <w:p w14:paraId="3BFD731F" w14:textId="0F13C515"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0536505F" w14:textId="047C6C82" w:rsidR="00A97502" w:rsidRDefault="00A97502" w:rsidP="00267FA9">
            <w:pPr>
              <w:pStyle w:val="TAC"/>
              <w:keepNext w:val="0"/>
              <w:keepLines w:val="0"/>
              <w:rPr>
                <w:sz w:val="16"/>
                <w:szCs w:val="16"/>
                <w:lang w:eastAsia="zh-CN"/>
              </w:rPr>
            </w:pPr>
            <w:r>
              <w:rPr>
                <w:sz w:val="16"/>
                <w:szCs w:val="16"/>
                <w:lang w:eastAsia="zh-CN"/>
              </w:rPr>
              <w:t>F</w:t>
            </w:r>
          </w:p>
        </w:tc>
        <w:tc>
          <w:tcPr>
            <w:tcW w:w="4560" w:type="dxa"/>
            <w:shd w:val="solid" w:color="FFFFFF" w:fill="auto"/>
          </w:tcPr>
          <w:p w14:paraId="0FB5F367" w14:textId="345B5B58" w:rsidR="00A97502" w:rsidRPr="00142695" w:rsidRDefault="00A97502" w:rsidP="00267FA9">
            <w:pPr>
              <w:pStyle w:val="TAL"/>
              <w:keepNext w:val="0"/>
              <w:keepLines w:val="0"/>
              <w:rPr>
                <w:sz w:val="16"/>
                <w:szCs w:val="16"/>
                <w:lang w:eastAsia="zh-CN"/>
              </w:rPr>
            </w:pPr>
            <w:r w:rsidRPr="00142695">
              <w:rPr>
                <w:sz w:val="16"/>
                <w:szCs w:val="16"/>
                <w:lang w:eastAsia="zh-CN"/>
              </w:rPr>
              <w:t>add ADRF as a consumer of Ndccf_DataManagement service</w:t>
            </w:r>
          </w:p>
        </w:tc>
        <w:tc>
          <w:tcPr>
            <w:tcW w:w="699" w:type="dxa"/>
            <w:shd w:val="solid" w:color="FFFFFF" w:fill="auto"/>
          </w:tcPr>
          <w:p w14:paraId="5247744F" w14:textId="2FCC079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04D09C03" w14:textId="77777777" w:rsidTr="00901C4F">
        <w:tc>
          <w:tcPr>
            <w:tcW w:w="751" w:type="dxa"/>
            <w:shd w:val="solid" w:color="FFFFFF" w:fill="auto"/>
          </w:tcPr>
          <w:p w14:paraId="3F326426" w14:textId="51FDE2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B38D143" w14:textId="13D9BB73"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1DC0A772" w14:textId="22F8F6FB" w:rsidR="00A97502" w:rsidRPr="0045787F" w:rsidRDefault="00A97502" w:rsidP="00267FA9">
            <w:pPr>
              <w:pStyle w:val="TAC"/>
              <w:keepNext w:val="0"/>
              <w:keepLines w:val="0"/>
              <w:rPr>
                <w:sz w:val="16"/>
                <w:szCs w:val="16"/>
                <w:lang w:eastAsia="zh-CN"/>
              </w:rPr>
            </w:pPr>
            <w:r w:rsidRPr="00A10ECC">
              <w:rPr>
                <w:sz w:val="16"/>
                <w:szCs w:val="16"/>
                <w:lang w:eastAsia="zh-CN"/>
              </w:rPr>
              <w:t>CP-221135</w:t>
            </w:r>
          </w:p>
        </w:tc>
        <w:tc>
          <w:tcPr>
            <w:tcW w:w="703" w:type="dxa"/>
            <w:shd w:val="solid" w:color="FFFFFF" w:fill="auto"/>
          </w:tcPr>
          <w:p w14:paraId="02E48B6C" w14:textId="4427CA9C" w:rsidR="00A97502" w:rsidRPr="00142695" w:rsidRDefault="00A97502" w:rsidP="00666FFF">
            <w:pPr>
              <w:pStyle w:val="TAL"/>
              <w:keepNext w:val="0"/>
              <w:keepLines w:val="0"/>
              <w:jc w:val="center"/>
              <w:rPr>
                <w:sz w:val="16"/>
                <w:szCs w:val="16"/>
                <w:lang w:eastAsia="zh-CN"/>
              </w:rPr>
            </w:pPr>
            <w:r w:rsidRPr="00142695">
              <w:rPr>
                <w:sz w:val="16"/>
                <w:szCs w:val="16"/>
                <w:lang w:eastAsia="zh-CN"/>
              </w:rPr>
              <w:t>0021</w:t>
            </w:r>
          </w:p>
        </w:tc>
        <w:tc>
          <w:tcPr>
            <w:tcW w:w="417" w:type="dxa"/>
            <w:shd w:val="solid" w:color="FFFFFF" w:fill="auto"/>
          </w:tcPr>
          <w:p w14:paraId="14C55AE5" w14:textId="45948AD4"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723CC08F" w14:textId="6E9EBDC8"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1FB415BA" w14:textId="5AE38888" w:rsidR="00A97502" w:rsidRPr="00142695" w:rsidRDefault="00A97502" w:rsidP="00267FA9">
            <w:pPr>
              <w:pStyle w:val="TAL"/>
              <w:keepNext w:val="0"/>
              <w:keepLines w:val="0"/>
              <w:rPr>
                <w:sz w:val="16"/>
                <w:szCs w:val="16"/>
                <w:lang w:eastAsia="zh-CN"/>
              </w:rPr>
            </w:pPr>
            <w:r w:rsidRPr="00142695">
              <w:rPr>
                <w:sz w:val="16"/>
                <w:szCs w:val="16"/>
                <w:lang w:eastAsia="zh-CN"/>
              </w:rPr>
              <w:t>remove</w:t>
            </w:r>
            <w:r w:rsidRPr="00142695">
              <w:rPr>
                <w:rFonts w:hint="eastAsia"/>
                <w:sz w:val="16"/>
                <w:szCs w:val="16"/>
                <w:lang w:eastAsia="zh-CN"/>
              </w:rPr>
              <w:t xml:space="preserve"> </w:t>
            </w:r>
            <w:r w:rsidRPr="00142695">
              <w:rPr>
                <w:sz w:val="16"/>
                <w:szCs w:val="16"/>
                <w:lang w:eastAsia="zh-CN"/>
              </w:rPr>
              <w:t>CEF and OAM from the list of consumers of Ndccf_DataManagement Service</w:t>
            </w:r>
          </w:p>
        </w:tc>
        <w:tc>
          <w:tcPr>
            <w:tcW w:w="699" w:type="dxa"/>
            <w:shd w:val="solid" w:color="FFFFFF" w:fill="auto"/>
          </w:tcPr>
          <w:p w14:paraId="5AB24A13" w14:textId="65F9B26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2A1BFC7E" w14:textId="77777777" w:rsidTr="00901C4F">
        <w:tc>
          <w:tcPr>
            <w:tcW w:w="751" w:type="dxa"/>
            <w:shd w:val="solid" w:color="FFFFFF" w:fill="auto"/>
          </w:tcPr>
          <w:p w14:paraId="0141F20C" w14:textId="0EB22C4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59EF6231" w14:textId="6458F2E9"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4F96D59B" w14:textId="436BB60D" w:rsidR="00A97502" w:rsidRPr="00A10ECC" w:rsidRDefault="00A97502" w:rsidP="00267FA9">
            <w:pPr>
              <w:pStyle w:val="TAC"/>
              <w:keepNext w:val="0"/>
              <w:keepLines w:val="0"/>
              <w:rPr>
                <w:sz w:val="16"/>
                <w:szCs w:val="16"/>
                <w:lang w:eastAsia="zh-CN"/>
              </w:rPr>
            </w:pPr>
            <w:r w:rsidRPr="00AD7ABA">
              <w:rPr>
                <w:sz w:val="16"/>
                <w:szCs w:val="16"/>
                <w:lang w:eastAsia="zh-CN"/>
              </w:rPr>
              <w:t>CP-221135</w:t>
            </w:r>
          </w:p>
        </w:tc>
        <w:tc>
          <w:tcPr>
            <w:tcW w:w="703" w:type="dxa"/>
            <w:shd w:val="solid" w:color="FFFFFF" w:fill="auto"/>
          </w:tcPr>
          <w:p w14:paraId="688D7E83" w14:textId="1633EFA9" w:rsidR="00A97502" w:rsidRPr="00142695" w:rsidRDefault="00A97502" w:rsidP="00666FFF">
            <w:pPr>
              <w:pStyle w:val="TAL"/>
              <w:keepNext w:val="0"/>
              <w:keepLines w:val="0"/>
              <w:jc w:val="center"/>
              <w:rPr>
                <w:sz w:val="16"/>
                <w:szCs w:val="16"/>
                <w:lang w:eastAsia="zh-CN"/>
              </w:rPr>
            </w:pPr>
            <w:r w:rsidRPr="00142695">
              <w:rPr>
                <w:sz w:val="16"/>
                <w:szCs w:val="16"/>
                <w:lang w:eastAsia="zh-CN"/>
              </w:rPr>
              <w:t>0022</w:t>
            </w:r>
          </w:p>
        </w:tc>
        <w:tc>
          <w:tcPr>
            <w:tcW w:w="417" w:type="dxa"/>
            <w:shd w:val="solid" w:color="FFFFFF" w:fill="auto"/>
          </w:tcPr>
          <w:p w14:paraId="173B5450" w14:textId="617DDF30"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5A1E4A0B" w14:textId="34E82881"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570B5EB0" w14:textId="49669E33" w:rsidR="00A97502" w:rsidRPr="00142695" w:rsidRDefault="00A97502" w:rsidP="00267FA9">
            <w:pPr>
              <w:pStyle w:val="TAL"/>
              <w:keepNext w:val="0"/>
              <w:keepLines w:val="0"/>
              <w:rPr>
                <w:sz w:val="16"/>
                <w:szCs w:val="16"/>
                <w:lang w:eastAsia="zh-CN"/>
              </w:rPr>
            </w:pPr>
            <w:r w:rsidRPr="00142695">
              <w:rPr>
                <w:sz w:val="16"/>
                <w:szCs w:val="16"/>
                <w:lang w:eastAsia="zh-CN"/>
              </w:rPr>
              <w:t>update of Abbreviations</w:t>
            </w:r>
          </w:p>
        </w:tc>
        <w:tc>
          <w:tcPr>
            <w:tcW w:w="699" w:type="dxa"/>
            <w:shd w:val="solid" w:color="FFFFFF" w:fill="auto"/>
          </w:tcPr>
          <w:p w14:paraId="6A3C65D8" w14:textId="00CFF35B"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F28ECCB" w14:textId="77777777" w:rsidTr="00901C4F">
        <w:tc>
          <w:tcPr>
            <w:tcW w:w="751" w:type="dxa"/>
            <w:shd w:val="solid" w:color="FFFFFF" w:fill="auto"/>
          </w:tcPr>
          <w:p w14:paraId="1AE13D4A" w14:textId="0010F8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DF911EE" w14:textId="260C797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731AD54" w14:textId="479C6B6D" w:rsidR="00A97502" w:rsidRPr="00AD7ABA" w:rsidRDefault="00A97502" w:rsidP="00267FA9">
            <w:pPr>
              <w:pStyle w:val="TAC"/>
              <w:keepNext w:val="0"/>
              <w:keepLines w:val="0"/>
              <w:rPr>
                <w:sz w:val="16"/>
                <w:szCs w:val="16"/>
                <w:lang w:eastAsia="zh-CN"/>
              </w:rPr>
            </w:pPr>
            <w:r w:rsidRPr="003C660C">
              <w:rPr>
                <w:sz w:val="16"/>
                <w:szCs w:val="16"/>
                <w:lang w:eastAsia="zh-CN"/>
              </w:rPr>
              <w:t>CP-221152</w:t>
            </w:r>
          </w:p>
        </w:tc>
        <w:tc>
          <w:tcPr>
            <w:tcW w:w="703" w:type="dxa"/>
            <w:shd w:val="solid" w:color="FFFFFF" w:fill="auto"/>
          </w:tcPr>
          <w:p w14:paraId="77D34F7F" w14:textId="56D2079E" w:rsidR="00A97502" w:rsidRPr="00142695" w:rsidRDefault="00A97502" w:rsidP="00666FFF">
            <w:pPr>
              <w:pStyle w:val="TAL"/>
              <w:keepNext w:val="0"/>
              <w:keepLines w:val="0"/>
              <w:jc w:val="center"/>
              <w:rPr>
                <w:sz w:val="16"/>
                <w:szCs w:val="16"/>
                <w:lang w:eastAsia="zh-CN"/>
              </w:rPr>
            </w:pPr>
            <w:r>
              <w:rPr>
                <w:rFonts w:hint="eastAsia"/>
                <w:sz w:val="16"/>
                <w:szCs w:val="16"/>
                <w:lang w:eastAsia="zh-CN"/>
              </w:rPr>
              <w:t>0</w:t>
            </w:r>
            <w:r>
              <w:rPr>
                <w:sz w:val="16"/>
                <w:szCs w:val="16"/>
                <w:lang w:eastAsia="zh-CN"/>
              </w:rPr>
              <w:t>023</w:t>
            </w:r>
          </w:p>
        </w:tc>
        <w:tc>
          <w:tcPr>
            <w:tcW w:w="417" w:type="dxa"/>
            <w:shd w:val="solid" w:color="FFFFFF" w:fill="auto"/>
          </w:tcPr>
          <w:p w14:paraId="009DAF21" w14:textId="527B1C21"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3C543F5C" w14:textId="57F2EEC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070F7302" w14:textId="1DBE8157" w:rsidR="00A97502" w:rsidRPr="00142695" w:rsidRDefault="00A97502" w:rsidP="00267FA9">
            <w:pPr>
              <w:pStyle w:val="TAL"/>
              <w:keepNext w:val="0"/>
              <w:keepLines w:val="0"/>
              <w:rPr>
                <w:sz w:val="16"/>
                <w:szCs w:val="16"/>
                <w:lang w:eastAsia="zh-CN"/>
              </w:rPr>
            </w:pPr>
            <w:r w:rsidRPr="002B280B">
              <w:rPr>
                <w:sz w:val="16"/>
                <w:szCs w:val="16"/>
                <w:lang w:eastAsia="zh-CN"/>
              </w:rPr>
              <w:t>Update of info and externalDocs fields</w:t>
            </w:r>
          </w:p>
        </w:tc>
        <w:tc>
          <w:tcPr>
            <w:tcW w:w="699" w:type="dxa"/>
            <w:shd w:val="solid" w:color="FFFFFF" w:fill="auto"/>
          </w:tcPr>
          <w:p w14:paraId="76BBD6B6" w14:textId="3074998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9DC1D37" w14:textId="77777777" w:rsidTr="00901C4F">
        <w:tc>
          <w:tcPr>
            <w:tcW w:w="751" w:type="dxa"/>
            <w:shd w:val="solid" w:color="FFFFFF" w:fill="auto"/>
          </w:tcPr>
          <w:p w14:paraId="4FBB4562" w14:textId="4C59A264"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E619DD0" w14:textId="25B7C73F" w:rsidR="00A97502" w:rsidRDefault="00A97502" w:rsidP="00267FA9">
            <w:pPr>
              <w:pStyle w:val="TAC"/>
              <w:keepNext w:val="0"/>
              <w:keepLines w:val="0"/>
              <w:rPr>
                <w:sz w:val="16"/>
                <w:szCs w:val="16"/>
                <w:lang w:eastAsia="zh-CN"/>
              </w:rPr>
            </w:pPr>
            <w:r>
              <w:rPr>
                <w:sz w:val="16"/>
                <w:szCs w:val="16"/>
                <w:lang w:eastAsia="zh-CN"/>
              </w:rPr>
              <w:t>CT#97e</w:t>
            </w:r>
          </w:p>
        </w:tc>
        <w:tc>
          <w:tcPr>
            <w:tcW w:w="1047" w:type="dxa"/>
            <w:shd w:val="solid" w:color="FFFFFF" w:fill="auto"/>
          </w:tcPr>
          <w:p w14:paraId="61F00CE7" w14:textId="16638B77" w:rsidR="00A97502" w:rsidRPr="003C660C" w:rsidRDefault="00A97502" w:rsidP="00267FA9">
            <w:pPr>
              <w:pStyle w:val="TAC"/>
              <w:keepNext w:val="0"/>
              <w:keepLines w:val="0"/>
              <w:rPr>
                <w:sz w:val="16"/>
                <w:szCs w:val="16"/>
                <w:lang w:eastAsia="zh-CN"/>
              </w:rPr>
            </w:pPr>
            <w:r w:rsidRPr="00517983">
              <w:rPr>
                <w:rFonts w:hint="eastAsia"/>
                <w:sz w:val="16"/>
                <w:szCs w:val="16"/>
                <w:lang w:eastAsia="zh-CN"/>
              </w:rPr>
              <w:t>CP-222101</w:t>
            </w:r>
          </w:p>
        </w:tc>
        <w:tc>
          <w:tcPr>
            <w:tcW w:w="703" w:type="dxa"/>
            <w:shd w:val="solid" w:color="FFFFFF" w:fill="auto"/>
          </w:tcPr>
          <w:p w14:paraId="512BD9AD" w14:textId="03EA03F7" w:rsidR="00A97502" w:rsidRDefault="00A97502" w:rsidP="00666FFF">
            <w:pPr>
              <w:pStyle w:val="TAL"/>
              <w:keepNext w:val="0"/>
              <w:keepLines w:val="0"/>
              <w:jc w:val="center"/>
              <w:rPr>
                <w:sz w:val="16"/>
                <w:szCs w:val="16"/>
                <w:lang w:eastAsia="zh-CN"/>
              </w:rPr>
            </w:pPr>
            <w:r w:rsidRPr="00517983">
              <w:rPr>
                <w:sz w:val="16"/>
                <w:szCs w:val="16"/>
                <w:lang w:eastAsia="zh-CN"/>
              </w:rPr>
              <w:t>0032</w:t>
            </w:r>
          </w:p>
        </w:tc>
        <w:tc>
          <w:tcPr>
            <w:tcW w:w="417" w:type="dxa"/>
            <w:shd w:val="solid" w:color="FFFFFF" w:fill="auto"/>
          </w:tcPr>
          <w:p w14:paraId="1A4AA0EF" w14:textId="43A6C2E4" w:rsidR="00A97502" w:rsidRPr="007624CF"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3C0CB78F" w14:textId="6F8F8C74" w:rsidR="00A97502" w:rsidRDefault="00A97502" w:rsidP="00267FA9">
            <w:pPr>
              <w:pStyle w:val="TAC"/>
              <w:keepNext w:val="0"/>
              <w:keepLines w:val="0"/>
              <w:rPr>
                <w:sz w:val="16"/>
                <w:szCs w:val="16"/>
                <w:lang w:eastAsia="zh-CN"/>
              </w:rPr>
            </w:pPr>
            <w:r w:rsidRPr="00517983">
              <w:rPr>
                <w:sz w:val="16"/>
                <w:szCs w:val="16"/>
                <w:lang w:eastAsia="zh-CN"/>
              </w:rPr>
              <w:t>F</w:t>
            </w:r>
          </w:p>
        </w:tc>
        <w:tc>
          <w:tcPr>
            <w:tcW w:w="4560" w:type="dxa"/>
            <w:shd w:val="solid" w:color="FFFFFF" w:fill="auto"/>
          </w:tcPr>
          <w:p w14:paraId="4EEAAE68" w14:textId="710C1FFF" w:rsidR="00A97502" w:rsidRPr="002B280B" w:rsidRDefault="00A97502" w:rsidP="00267FA9">
            <w:pPr>
              <w:pStyle w:val="TAL"/>
              <w:keepNext w:val="0"/>
              <w:keepLines w:val="0"/>
              <w:rPr>
                <w:sz w:val="16"/>
                <w:szCs w:val="16"/>
                <w:lang w:eastAsia="zh-CN"/>
              </w:rPr>
            </w:pPr>
            <w:r w:rsidRPr="00517983">
              <w:rPr>
                <w:sz w:val="16"/>
                <w:szCs w:val="16"/>
                <w:lang w:eastAsia="zh-CN"/>
              </w:rPr>
              <w:t>Corrections to Fetch service operation</w:t>
            </w:r>
          </w:p>
        </w:tc>
        <w:tc>
          <w:tcPr>
            <w:tcW w:w="699" w:type="dxa"/>
            <w:shd w:val="solid" w:color="FFFFFF" w:fill="auto"/>
          </w:tcPr>
          <w:p w14:paraId="1C31B43C" w14:textId="79345C2A" w:rsidR="00A97502" w:rsidRPr="00F9245B"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6856CC63" w14:textId="77777777" w:rsidTr="00901C4F">
        <w:tc>
          <w:tcPr>
            <w:tcW w:w="751" w:type="dxa"/>
            <w:shd w:val="solid" w:color="FFFFFF" w:fill="auto"/>
          </w:tcPr>
          <w:p w14:paraId="6CFEC130" w14:textId="64EBCFA0"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4463CBC" w14:textId="458908EA" w:rsidR="00A97502" w:rsidRDefault="00A97502" w:rsidP="00267FA9">
            <w:pPr>
              <w:pStyle w:val="TAC"/>
              <w:keepNext w:val="0"/>
              <w:keepLines w:val="0"/>
              <w:rPr>
                <w:sz w:val="16"/>
                <w:szCs w:val="16"/>
                <w:lang w:eastAsia="zh-CN"/>
              </w:rPr>
            </w:pPr>
            <w:r>
              <w:rPr>
                <w:sz w:val="16"/>
                <w:szCs w:val="16"/>
                <w:lang w:eastAsia="zh-CN"/>
              </w:rPr>
              <w:t>CT#97e</w:t>
            </w:r>
          </w:p>
        </w:tc>
        <w:tc>
          <w:tcPr>
            <w:tcW w:w="1047" w:type="dxa"/>
            <w:shd w:val="solid" w:color="FFFFFF" w:fill="auto"/>
          </w:tcPr>
          <w:p w14:paraId="1594BA29" w14:textId="3527C00A" w:rsidR="00A97502" w:rsidRPr="00517983" w:rsidRDefault="00A97502" w:rsidP="00267FA9">
            <w:pPr>
              <w:pStyle w:val="TAC"/>
              <w:keepNext w:val="0"/>
              <w:keepLines w:val="0"/>
              <w:rPr>
                <w:sz w:val="16"/>
                <w:szCs w:val="16"/>
                <w:lang w:eastAsia="zh-CN"/>
              </w:rPr>
            </w:pPr>
            <w:r w:rsidRPr="00517983">
              <w:rPr>
                <w:rFonts w:hint="eastAsia"/>
                <w:sz w:val="16"/>
                <w:szCs w:val="16"/>
                <w:lang w:eastAsia="zh-CN"/>
              </w:rPr>
              <w:t>CP-222102</w:t>
            </w:r>
          </w:p>
        </w:tc>
        <w:tc>
          <w:tcPr>
            <w:tcW w:w="703" w:type="dxa"/>
            <w:shd w:val="solid" w:color="FFFFFF" w:fill="auto"/>
          </w:tcPr>
          <w:p w14:paraId="05B683C6" w14:textId="50FF20F7" w:rsidR="00A97502" w:rsidRPr="00517983" w:rsidRDefault="00A97502" w:rsidP="00666FFF">
            <w:pPr>
              <w:pStyle w:val="TAL"/>
              <w:keepNext w:val="0"/>
              <w:keepLines w:val="0"/>
              <w:jc w:val="center"/>
              <w:rPr>
                <w:sz w:val="16"/>
                <w:szCs w:val="16"/>
                <w:lang w:eastAsia="zh-CN"/>
              </w:rPr>
            </w:pPr>
            <w:r w:rsidRPr="00517983">
              <w:rPr>
                <w:sz w:val="16"/>
                <w:szCs w:val="16"/>
                <w:lang w:eastAsia="zh-CN"/>
              </w:rPr>
              <w:t>0034</w:t>
            </w:r>
          </w:p>
        </w:tc>
        <w:tc>
          <w:tcPr>
            <w:tcW w:w="417" w:type="dxa"/>
            <w:shd w:val="solid" w:color="FFFFFF" w:fill="auto"/>
          </w:tcPr>
          <w:p w14:paraId="45EA0458" w14:textId="66A07BB2" w:rsidR="00A97502" w:rsidRPr="007624CF" w:rsidRDefault="00A97502" w:rsidP="002E6FAD">
            <w:pPr>
              <w:pStyle w:val="TAR"/>
              <w:keepNext w:val="0"/>
              <w:keepLines w:val="0"/>
              <w:jc w:val="center"/>
              <w:rPr>
                <w:sz w:val="16"/>
                <w:szCs w:val="16"/>
                <w:lang w:eastAsia="zh-CN"/>
              </w:rPr>
            </w:pPr>
            <w:r w:rsidRPr="00517983">
              <w:rPr>
                <w:sz w:val="16"/>
                <w:szCs w:val="16"/>
                <w:lang w:eastAsia="zh-CN"/>
              </w:rPr>
              <w:t>1</w:t>
            </w:r>
          </w:p>
        </w:tc>
        <w:tc>
          <w:tcPr>
            <w:tcW w:w="411" w:type="dxa"/>
            <w:shd w:val="solid" w:color="FFFFFF" w:fill="auto"/>
          </w:tcPr>
          <w:p w14:paraId="3DB56D66" w14:textId="35B63EF2" w:rsidR="00A97502" w:rsidRPr="00517983" w:rsidRDefault="00A97502" w:rsidP="00267FA9">
            <w:pPr>
              <w:pStyle w:val="TAC"/>
              <w:keepNext w:val="0"/>
              <w:keepLines w:val="0"/>
              <w:rPr>
                <w:sz w:val="16"/>
                <w:szCs w:val="16"/>
                <w:lang w:eastAsia="zh-CN"/>
              </w:rPr>
            </w:pPr>
            <w:r w:rsidRPr="00517983">
              <w:rPr>
                <w:sz w:val="16"/>
                <w:szCs w:val="16"/>
                <w:lang w:eastAsia="zh-CN"/>
              </w:rPr>
              <w:t>F</w:t>
            </w:r>
          </w:p>
        </w:tc>
        <w:tc>
          <w:tcPr>
            <w:tcW w:w="4560" w:type="dxa"/>
            <w:shd w:val="solid" w:color="FFFFFF" w:fill="auto"/>
          </w:tcPr>
          <w:p w14:paraId="7432BC31" w14:textId="2B99973E" w:rsidR="00A97502" w:rsidRPr="00517983" w:rsidRDefault="00A97502" w:rsidP="00267FA9">
            <w:pPr>
              <w:pStyle w:val="TAL"/>
              <w:keepNext w:val="0"/>
              <w:keepLines w:val="0"/>
              <w:rPr>
                <w:sz w:val="16"/>
                <w:szCs w:val="16"/>
                <w:lang w:eastAsia="zh-CN"/>
              </w:rPr>
            </w:pPr>
            <w:r w:rsidRPr="00517983">
              <w:rPr>
                <w:sz w:val="16"/>
                <w:szCs w:val="16"/>
                <w:lang w:eastAsia="zh-CN"/>
              </w:rPr>
              <w:t>Add Headers supported by 3xx Response Code for Analytics and Data Notification</w:t>
            </w:r>
          </w:p>
        </w:tc>
        <w:tc>
          <w:tcPr>
            <w:tcW w:w="699" w:type="dxa"/>
            <w:shd w:val="solid" w:color="FFFFFF" w:fill="auto"/>
          </w:tcPr>
          <w:p w14:paraId="596A9158" w14:textId="3E4BEA62"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33679F" w14:textId="77777777" w:rsidTr="00901C4F">
        <w:tc>
          <w:tcPr>
            <w:tcW w:w="751" w:type="dxa"/>
            <w:shd w:val="solid" w:color="FFFFFF" w:fill="auto"/>
          </w:tcPr>
          <w:p w14:paraId="54A4EB0E" w14:textId="4F1AF5FC"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5DA5512" w14:textId="585B995E"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3FE7D57" w14:textId="4D1784B0"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703" w:type="dxa"/>
            <w:shd w:val="solid" w:color="FFFFFF" w:fill="auto"/>
          </w:tcPr>
          <w:p w14:paraId="451B385D" w14:textId="1A4A301A" w:rsidR="00A97502" w:rsidRPr="00A97502" w:rsidRDefault="00A97502" w:rsidP="00666FFF">
            <w:pPr>
              <w:pStyle w:val="TAL"/>
              <w:keepNext w:val="0"/>
              <w:keepLines w:val="0"/>
              <w:jc w:val="center"/>
              <w:rPr>
                <w:sz w:val="16"/>
                <w:szCs w:val="16"/>
                <w:lang w:eastAsia="zh-CN"/>
              </w:rPr>
            </w:pPr>
            <w:r w:rsidRPr="00A97502">
              <w:rPr>
                <w:sz w:val="16"/>
                <w:szCs w:val="16"/>
                <w:lang w:eastAsia="zh-CN"/>
              </w:rPr>
              <w:t>0035</w:t>
            </w:r>
          </w:p>
        </w:tc>
        <w:tc>
          <w:tcPr>
            <w:tcW w:w="417" w:type="dxa"/>
            <w:shd w:val="solid" w:color="FFFFFF" w:fill="auto"/>
          </w:tcPr>
          <w:p w14:paraId="404E25BF" w14:textId="2B2418F5"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110AE1B0" w14:textId="22DE3BB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980D37C" w14:textId="42A64EC6" w:rsidR="00A97502" w:rsidRPr="00A97502" w:rsidRDefault="00A97502" w:rsidP="00267FA9">
            <w:pPr>
              <w:pStyle w:val="TAL"/>
              <w:keepNext w:val="0"/>
              <w:keepLines w:val="0"/>
              <w:rPr>
                <w:sz w:val="16"/>
                <w:szCs w:val="16"/>
                <w:lang w:eastAsia="zh-CN"/>
              </w:rPr>
            </w:pPr>
            <w:r w:rsidRPr="00A97502">
              <w:rPr>
                <w:sz w:val="16"/>
                <w:szCs w:val="16"/>
                <w:lang w:eastAsia="zh-CN"/>
              </w:rPr>
              <w:t>Add the missing data types for 3xx response codes</w:t>
            </w:r>
          </w:p>
        </w:tc>
        <w:tc>
          <w:tcPr>
            <w:tcW w:w="699" w:type="dxa"/>
            <w:shd w:val="solid" w:color="FFFFFF" w:fill="auto"/>
          </w:tcPr>
          <w:p w14:paraId="0E3E1EE1" w14:textId="0128D3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F430FF" w14:textId="77777777" w:rsidTr="00901C4F">
        <w:tc>
          <w:tcPr>
            <w:tcW w:w="751" w:type="dxa"/>
            <w:shd w:val="solid" w:color="FFFFFF" w:fill="auto"/>
          </w:tcPr>
          <w:p w14:paraId="5053E536" w14:textId="5B08909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D8D17D1" w14:textId="729F9E2F"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8D7868A" w14:textId="70846D27"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703" w:type="dxa"/>
            <w:shd w:val="solid" w:color="FFFFFF" w:fill="auto"/>
          </w:tcPr>
          <w:p w14:paraId="2F513F44" w14:textId="235C6994" w:rsidR="00A97502" w:rsidRPr="00A97502" w:rsidRDefault="00A97502" w:rsidP="00666FFF">
            <w:pPr>
              <w:pStyle w:val="TAL"/>
              <w:keepNext w:val="0"/>
              <w:keepLines w:val="0"/>
              <w:jc w:val="center"/>
              <w:rPr>
                <w:sz w:val="16"/>
                <w:szCs w:val="16"/>
                <w:lang w:eastAsia="zh-CN"/>
              </w:rPr>
            </w:pPr>
            <w:r w:rsidRPr="00A97502">
              <w:rPr>
                <w:sz w:val="16"/>
                <w:szCs w:val="16"/>
                <w:lang w:eastAsia="zh-CN"/>
              </w:rPr>
              <w:t>0036</w:t>
            </w:r>
          </w:p>
        </w:tc>
        <w:tc>
          <w:tcPr>
            <w:tcW w:w="417" w:type="dxa"/>
            <w:shd w:val="solid" w:color="FFFFFF" w:fill="auto"/>
          </w:tcPr>
          <w:p w14:paraId="5AF4D317" w14:textId="2B4B28B6"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D530CD1" w14:textId="7D658EB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61FAA9A" w14:textId="3C207F42" w:rsidR="00A97502" w:rsidRPr="00A97502" w:rsidRDefault="00A97502" w:rsidP="00267FA9">
            <w:pPr>
              <w:pStyle w:val="TAL"/>
              <w:keepNext w:val="0"/>
              <w:keepLines w:val="0"/>
              <w:rPr>
                <w:sz w:val="16"/>
                <w:szCs w:val="16"/>
                <w:lang w:eastAsia="zh-CN"/>
              </w:rPr>
            </w:pPr>
            <w:r w:rsidRPr="00A97502">
              <w:rPr>
                <w:sz w:val="16"/>
                <w:szCs w:val="16"/>
                <w:lang w:eastAsia="zh-CN"/>
              </w:rPr>
              <w:t>Missing description field for enumeration data types</w:t>
            </w:r>
          </w:p>
        </w:tc>
        <w:tc>
          <w:tcPr>
            <w:tcW w:w="699" w:type="dxa"/>
            <w:shd w:val="solid" w:color="FFFFFF" w:fill="auto"/>
          </w:tcPr>
          <w:p w14:paraId="37E0DFBD" w14:textId="45BEE829"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3D399D67" w14:textId="77777777" w:rsidTr="00901C4F">
        <w:tc>
          <w:tcPr>
            <w:tcW w:w="751" w:type="dxa"/>
            <w:shd w:val="solid" w:color="FFFFFF" w:fill="auto"/>
          </w:tcPr>
          <w:p w14:paraId="591E75C0" w14:textId="66584FA2"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098246A" w14:textId="64F3E42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7B9ABEE" w14:textId="7B856285"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703" w:type="dxa"/>
            <w:shd w:val="solid" w:color="FFFFFF" w:fill="auto"/>
          </w:tcPr>
          <w:p w14:paraId="5905B6DB" w14:textId="47216FCB" w:rsidR="00A97502" w:rsidRPr="00A97502" w:rsidRDefault="00A97502" w:rsidP="00666FFF">
            <w:pPr>
              <w:pStyle w:val="TAL"/>
              <w:keepNext w:val="0"/>
              <w:keepLines w:val="0"/>
              <w:jc w:val="center"/>
              <w:rPr>
                <w:sz w:val="16"/>
                <w:szCs w:val="16"/>
                <w:lang w:eastAsia="zh-CN"/>
              </w:rPr>
            </w:pPr>
            <w:r w:rsidRPr="00A97502">
              <w:rPr>
                <w:sz w:val="16"/>
                <w:szCs w:val="16"/>
                <w:lang w:eastAsia="zh-CN"/>
              </w:rPr>
              <w:t>0031</w:t>
            </w:r>
          </w:p>
        </w:tc>
        <w:tc>
          <w:tcPr>
            <w:tcW w:w="417" w:type="dxa"/>
            <w:shd w:val="solid" w:color="FFFFFF" w:fill="auto"/>
          </w:tcPr>
          <w:p w14:paraId="4B44DC5B" w14:textId="68CA92BD"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2BC65F02" w14:textId="3E6C4E4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437A24B" w14:textId="5C02D52D" w:rsidR="00A97502" w:rsidRPr="00A97502" w:rsidRDefault="00A97502" w:rsidP="00267FA9">
            <w:pPr>
              <w:pStyle w:val="TAL"/>
              <w:keepNext w:val="0"/>
              <w:keepLines w:val="0"/>
              <w:rPr>
                <w:sz w:val="16"/>
                <w:szCs w:val="16"/>
                <w:lang w:eastAsia="zh-CN"/>
              </w:rPr>
            </w:pPr>
            <w:r w:rsidRPr="00A97502">
              <w:rPr>
                <w:sz w:val="16"/>
                <w:szCs w:val="16"/>
                <w:lang w:eastAsia="zh-CN"/>
              </w:rPr>
              <w:t>Corrections to fetch correlation identifiers</w:t>
            </w:r>
          </w:p>
        </w:tc>
        <w:tc>
          <w:tcPr>
            <w:tcW w:w="699" w:type="dxa"/>
            <w:shd w:val="solid" w:color="FFFFFF" w:fill="auto"/>
          </w:tcPr>
          <w:p w14:paraId="155A1DE5" w14:textId="73B8F6B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8E6761" w14:textId="77777777" w:rsidTr="00901C4F">
        <w:tc>
          <w:tcPr>
            <w:tcW w:w="751" w:type="dxa"/>
            <w:shd w:val="solid" w:color="FFFFFF" w:fill="auto"/>
          </w:tcPr>
          <w:p w14:paraId="782ED258" w14:textId="7220952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7487C1F" w14:textId="67060939"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2CE785E" w14:textId="6D9CCD36"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703" w:type="dxa"/>
            <w:shd w:val="solid" w:color="FFFFFF" w:fill="auto"/>
          </w:tcPr>
          <w:p w14:paraId="75EC9672" w14:textId="337973F9" w:rsidR="00A97502" w:rsidRPr="00A97502" w:rsidRDefault="00A97502" w:rsidP="00666FFF">
            <w:pPr>
              <w:pStyle w:val="TAL"/>
              <w:keepNext w:val="0"/>
              <w:keepLines w:val="0"/>
              <w:jc w:val="center"/>
              <w:rPr>
                <w:sz w:val="16"/>
                <w:szCs w:val="16"/>
                <w:lang w:eastAsia="zh-CN"/>
              </w:rPr>
            </w:pPr>
            <w:r w:rsidRPr="00A97502">
              <w:rPr>
                <w:sz w:val="16"/>
                <w:szCs w:val="16"/>
                <w:lang w:eastAsia="zh-CN"/>
              </w:rPr>
              <w:t>0033</w:t>
            </w:r>
          </w:p>
        </w:tc>
        <w:tc>
          <w:tcPr>
            <w:tcW w:w="417" w:type="dxa"/>
            <w:shd w:val="solid" w:color="FFFFFF" w:fill="auto"/>
          </w:tcPr>
          <w:p w14:paraId="10548DA0" w14:textId="5562EBE6"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16C9F07E" w14:textId="4F00CB98"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C1BE28B" w14:textId="6C8F556A" w:rsidR="00A97502" w:rsidRPr="00A97502" w:rsidRDefault="00A97502" w:rsidP="00267FA9">
            <w:pPr>
              <w:pStyle w:val="TAL"/>
              <w:keepNext w:val="0"/>
              <w:keepLines w:val="0"/>
              <w:rPr>
                <w:sz w:val="16"/>
                <w:szCs w:val="16"/>
                <w:lang w:eastAsia="zh-CN"/>
              </w:rPr>
            </w:pPr>
            <w:r w:rsidRPr="00A97502">
              <w:rPr>
                <w:sz w:val="16"/>
                <w:szCs w:val="16"/>
                <w:lang w:eastAsia="zh-CN"/>
              </w:rPr>
              <w:t>Corrections in the error handling of DCCF subscription</w:t>
            </w:r>
          </w:p>
        </w:tc>
        <w:tc>
          <w:tcPr>
            <w:tcW w:w="699" w:type="dxa"/>
            <w:shd w:val="solid" w:color="FFFFFF" w:fill="auto"/>
          </w:tcPr>
          <w:p w14:paraId="34CEE75B" w14:textId="51CCC37C"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5676833D" w14:textId="77777777" w:rsidTr="00901C4F">
        <w:tc>
          <w:tcPr>
            <w:tcW w:w="751" w:type="dxa"/>
            <w:shd w:val="solid" w:color="FFFFFF" w:fill="auto"/>
          </w:tcPr>
          <w:p w14:paraId="7F0C8F1D" w14:textId="1B95B06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1FDB478B" w14:textId="589E0356"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A546AA6" w14:textId="40F2EDDB"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538C4343" w14:textId="429BCED0" w:rsidR="00A97502" w:rsidRPr="00A97502" w:rsidRDefault="00A97502" w:rsidP="00666FFF">
            <w:pPr>
              <w:pStyle w:val="TAL"/>
              <w:keepNext w:val="0"/>
              <w:keepLines w:val="0"/>
              <w:jc w:val="center"/>
              <w:rPr>
                <w:sz w:val="16"/>
                <w:szCs w:val="16"/>
                <w:lang w:eastAsia="zh-CN"/>
              </w:rPr>
            </w:pPr>
            <w:r w:rsidRPr="00A97502">
              <w:rPr>
                <w:sz w:val="16"/>
                <w:szCs w:val="16"/>
                <w:lang w:eastAsia="zh-CN"/>
              </w:rPr>
              <w:t>0026</w:t>
            </w:r>
          </w:p>
        </w:tc>
        <w:tc>
          <w:tcPr>
            <w:tcW w:w="417" w:type="dxa"/>
            <w:shd w:val="solid" w:color="FFFFFF" w:fill="auto"/>
          </w:tcPr>
          <w:p w14:paraId="46FD3CD4" w14:textId="6E59DCB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C136289" w14:textId="08768DC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EB81397" w14:textId="47294DC7" w:rsidR="00A97502" w:rsidRPr="00A97502" w:rsidRDefault="00A97502" w:rsidP="00267FA9">
            <w:pPr>
              <w:pStyle w:val="TAL"/>
              <w:keepNext w:val="0"/>
              <w:keepLines w:val="0"/>
              <w:rPr>
                <w:sz w:val="16"/>
                <w:szCs w:val="16"/>
                <w:lang w:eastAsia="zh-CN"/>
              </w:rPr>
            </w:pPr>
            <w:r w:rsidRPr="00A97502">
              <w:rPr>
                <w:sz w:val="16"/>
                <w:szCs w:val="16"/>
                <w:lang w:eastAsia="zh-CN"/>
              </w:rPr>
              <w:t>Corrections related to callback functions in DCCF</w:t>
            </w:r>
          </w:p>
        </w:tc>
        <w:tc>
          <w:tcPr>
            <w:tcW w:w="699" w:type="dxa"/>
            <w:shd w:val="solid" w:color="FFFFFF" w:fill="auto"/>
          </w:tcPr>
          <w:p w14:paraId="46D43809" w14:textId="1699A044"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ECC2AC7" w14:textId="77777777" w:rsidTr="00901C4F">
        <w:tc>
          <w:tcPr>
            <w:tcW w:w="751" w:type="dxa"/>
            <w:shd w:val="solid" w:color="FFFFFF" w:fill="auto"/>
          </w:tcPr>
          <w:p w14:paraId="5A573B60" w14:textId="6991E5E3"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F8DB262" w14:textId="1D2D2E40"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5A0131A4" w14:textId="69541F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7ADA4AD3" w14:textId="5B4CFBF5" w:rsidR="00A97502" w:rsidRPr="00A97502" w:rsidRDefault="00A97502" w:rsidP="00666FFF">
            <w:pPr>
              <w:pStyle w:val="TAL"/>
              <w:keepNext w:val="0"/>
              <w:keepLines w:val="0"/>
              <w:jc w:val="center"/>
              <w:rPr>
                <w:sz w:val="16"/>
                <w:szCs w:val="16"/>
                <w:lang w:eastAsia="zh-CN"/>
              </w:rPr>
            </w:pPr>
            <w:r w:rsidRPr="00A97502">
              <w:rPr>
                <w:sz w:val="16"/>
                <w:szCs w:val="16"/>
                <w:lang w:eastAsia="zh-CN"/>
              </w:rPr>
              <w:t>0027</w:t>
            </w:r>
          </w:p>
        </w:tc>
        <w:tc>
          <w:tcPr>
            <w:tcW w:w="417" w:type="dxa"/>
            <w:shd w:val="solid" w:color="FFFFFF" w:fill="auto"/>
          </w:tcPr>
          <w:p w14:paraId="23757039" w14:textId="336ADBDE"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6B5F0003" w14:textId="2581A2C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69073F8" w14:textId="794E5893" w:rsidR="00A97502" w:rsidRPr="00A97502" w:rsidRDefault="00A97502" w:rsidP="00267FA9">
            <w:pPr>
              <w:pStyle w:val="TAL"/>
              <w:keepNext w:val="0"/>
              <w:keepLines w:val="0"/>
              <w:rPr>
                <w:sz w:val="16"/>
                <w:szCs w:val="16"/>
                <w:lang w:eastAsia="zh-CN"/>
              </w:rPr>
            </w:pPr>
            <w:r w:rsidRPr="00A97502">
              <w:rPr>
                <w:sz w:val="16"/>
                <w:szCs w:val="16"/>
                <w:lang w:eastAsia="zh-CN"/>
              </w:rPr>
              <w:t>Add ADRF information in DCCF subscriptions</w:t>
            </w:r>
          </w:p>
        </w:tc>
        <w:tc>
          <w:tcPr>
            <w:tcW w:w="699" w:type="dxa"/>
            <w:shd w:val="solid" w:color="FFFFFF" w:fill="auto"/>
          </w:tcPr>
          <w:p w14:paraId="5EBDB4C1" w14:textId="4DA8E6A7"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84CD487" w14:textId="77777777" w:rsidTr="00901C4F">
        <w:tc>
          <w:tcPr>
            <w:tcW w:w="751" w:type="dxa"/>
            <w:shd w:val="solid" w:color="FFFFFF" w:fill="auto"/>
          </w:tcPr>
          <w:p w14:paraId="3020FCA5" w14:textId="2681FA3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7C891450" w14:textId="6369BCAA"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1DD411E" w14:textId="6A77C30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1017DFB6" w14:textId="0F822516" w:rsidR="00A97502" w:rsidRPr="00A97502" w:rsidRDefault="00A97502" w:rsidP="00666FFF">
            <w:pPr>
              <w:pStyle w:val="TAL"/>
              <w:keepNext w:val="0"/>
              <w:keepLines w:val="0"/>
              <w:jc w:val="center"/>
              <w:rPr>
                <w:sz w:val="16"/>
                <w:szCs w:val="16"/>
                <w:lang w:eastAsia="zh-CN"/>
              </w:rPr>
            </w:pPr>
            <w:r w:rsidRPr="00A97502">
              <w:rPr>
                <w:sz w:val="16"/>
                <w:szCs w:val="16"/>
                <w:lang w:eastAsia="zh-CN"/>
              </w:rPr>
              <w:t>0029</w:t>
            </w:r>
          </w:p>
        </w:tc>
        <w:tc>
          <w:tcPr>
            <w:tcW w:w="417" w:type="dxa"/>
            <w:shd w:val="solid" w:color="FFFFFF" w:fill="auto"/>
          </w:tcPr>
          <w:p w14:paraId="7EEE0B5A" w14:textId="0ED5774A"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0D366B6B" w14:textId="2E4E118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BC394C0" w14:textId="04021726" w:rsidR="00A97502" w:rsidRPr="00A97502" w:rsidRDefault="00A97502" w:rsidP="00267FA9">
            <w:pPr>
              <w:pStyle w:val="TAL"/>
              <w:keepNext w:val="0"/>
              <w:keepLines w:val="0"/>
              <w:rPr>
                <w:sz w:val="16"/>
                <w:szCs w:val="16"/>
                <w:lang w:eastAsia="zh-CN"/>
              </w:rPr>
            </w:pPr>
            <w:r w:rsidRPr="00A97502">
              <w:rPr>
                <w:sz w:val="16"/>
                <w:szCs w:val="16"/>
                <w:lang w:eastAsia="zh-CN"/>
              </w:rPr>
              <w:t>Updates of formatting and processing instructions</w:t>
            </w:r>
          </w:p>
        </w:tc>
        <w:tc>
          <w:tcPr>
            <w:tcW w:w="699" w:type="dxa"/>
            <w:shd w:val="solid" w:color="FFFFFF" w:fill="auto"/>
          </w:tcPr>
          <w:p w14:paraId="192E8263" w14:textId="5F3EB065"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6E1EC4" w14:textId="77777777" w:rsidTr="00901C4F">
        <w:tc>
          <w:tcPr>
            <w:tcW w:w="751" w:type="dxa"/>
            <w:shd w:val="solid" w:color="FFFFFF" w:fill="auto"/>
          </w:tcPr>
          <w:p w14:paraId="5C08223B" w14:textId="309EF80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F1611A4" w14:textId="5D9D1E0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4CAFA31C" w14:textId="6F968A7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09113D8B" w14:textId="7D4B352C" w:rsidR="00A97502" w:rsidRPr="00A97502" w:rsidRDefault="00A97502" w:rsidP="00666FFF">
            <w:pPr>
              <w:pStyle w:val="TAL"/>
              <w:keepNext w:val="0"/>
              <w:keepLines w:val="0"/>
              <w:jc w:val="center"/>
              <w:rPr>
                <w:sz w:val="16"/>
                <w:szCs w:val="16"/>
                <w:lang w:eastAsia="zh-CN"/>
              </w:rPr>
            </w:pPr>
            <w:r w:rsidRPr="00A97502">
              <w:rPr>
                <w:sz w:val="16"/>
                <w:szCs w:val="16"/>
                <w:lang w:eastAsia="zh-CN"/>
              </w:rPr>
              <w:t>0030</w:t>
            </w:r>
          </w:p>
        </w:tc>
        <w:tc>
          <w:tcPr>
            <w:tcW w:w="417" w:type="dxa"/>
            <w:shd w:val="solid" w:color="FFFFFF" w:fill="auto"/>
          </w:tcPr>
          <w:p w14:paraId="7572C533" w14:textId="4943C482"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4F042F36" w14:textId="47D67BE1"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E9403DB" w14:textId="0A5B399D" w:rsidR="00A97502" w:rsidRPr="00A97502" w:rsidRDefault="00A97502" w:rsidP="00267FA9">
            <w:pPr>
              <w:pStyle w:val="TAL"/>
              <w:keepNext w:val="0"/>
              <w:keepLines w:val="0"/>
              <w:rPr>
                <w:sz w:val="16"/>
                <w:szCs w:val="16"/>
                <w:lang w:eastAsia="zh-CN"/>
              </w:rPr>
            </w:pPr>
            <w:r w:rsidRPr="00A97502">
              <w:rPr>
                <w:sz w:val="16"/>
                <w:szCs w:val="16"/>
                <w:lang w:eastAsia="zh-CN"/>
              </w:rPr>
              <w:t>Adding NRF and NSACF as data sources</w:t>
            </w:r>
          </w:p>
        </w:tc>
        <w:tc>
          <w:tcPr>
            <w:tcW w:w="699" w:type="dxa"/>
            <w:shd w:val="solid" w:color="FFFFFF" w:fill="auto"/>
          </w:tcPr>
          <w:p w14:paraId="3F64CF36" w14:textId="68BDEB7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FA6519" w14:textId="77777777" w:rsidTr="00901C4F">
        <w:tc>
          <w:tcPr>
            <w:tcW w:w="751" w:type="dxa"/>
            <w:shd w:val="solid" w:color="FFFFFF" w:fill="auto"/>
          </w:tcPr>
          <w:p w14:paraId="2095EE0C" w14:textId="360540B5"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2D9FA1B" w14:textId="02902451"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F5CBD0A" w14:textId="6ECDF29E"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53CD23AA" w14:textId="6DE18445" w:rsidR="00A97502" w:rsidRPr="00A97502" w:rsidRDefault="00A97502" w:rsidP="00666FFF">
            <w:pPr>
              <w:pStyle w:val="TAL"/>
              <w:keepNext w:val="0"/>
              <w:keepLines w:val="0"/>
              <w:jc w:val="center"/>
              <w:rPr>
                <w:sz w:val="16"/>
                <w:szCs w:val="16"/>
                <w:lang w:eastAsia="zh-CN"/>
              </w:rPr>
            </w:pPr>
            <w:r w:rsidRPr="00A97502">
              <w:rPr>
                <w:sz w:val="16"/>
                <w:szCs w:val="16"/>
                <w:lang w:eastAsia="zh-CN"/>
              </w:rPr>
              <w:t>0017</w:t>
            </w:r>
          </w:p>
        </w:tc>
        <w:tc>
          <w:tcPr>
            <w:tcW w:w="417" w:type="dxa"/>
            <w:shd w:val="solid" w:color="FFFFFF" w:fill="auto"/>
          </w:tcPr>
          <w:p w14:paraId="7FDE147C" w14:textId="7F9C38FC"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5C4D030" w14:textId="2743075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A736DB8" w14:textId="517E89AC" w:rsidR="00A97502" w:rsidRPr="00A97502" w:rsidRDefault="00A97502" w:rsidP="00267FA9">
            <w:pPr>
              <w:pStyle w:val="TAL"/>
              <w:keepNext w:val="0"/>
              <w:keepLines w:val="0"/>
              <w:rPr>
                <w:sz w:val="16"/>
                <w:szCs w:val="16"/>
                <w:lang w:eastAsia="zh-CN"/>
              </w:rPr>
            </w:pPr>
            <w:r w:rsidRPr="00A97502">
              <w:rPr>
                <w:sz w:val="16"/>
                <w:szCs w:val="16"/>
                <w:lang w:eastAsia="zh-CN"/>
              </w:rPr>
              <w:t>Update inputs of Ndccf_DataManagement_Notify service</w:t>
            </w:r>
          </w:p>
        </w:tc>
        <w:tc>
          <w:tcPr>
            <w:tcW w:w="699" w:type="dxa"/>
            <w:shd w:val="solid" w:color="FFFFFF" w:fill="auto"/>
          </w:tcPr>
          <w:p w14:paraId="69451318" w14:textId="7E74743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53D042" w14:textId="77777777" w:rsidTr="00901C4F">
        <w:tc>
          <w:tcPr>
            <w:tcW w:w="751" w:type="dxa"/>
            <w:shd w:val="solid" w:color="FFFFFF" w:fill="auto"/>
          </w:tcPr>
          <w:p w14:paraId="07D9B5BD" w14:textId="52693EC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461DB8E6" w14:textId="2A995698"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D4B33F5" w14:textId="579BCEF2"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49152721" w14:textId="0F5F0FEE" w:rsidR="00A97502" w:rsidRPr="00A97502" w:rsidRDefault="00A97502" w:rsidP="00666FFF">
            <w:pPr>
              <w:pStyle w:val="TAL"/>
              <w:keepNext w:val="0"/>
              <w:keepLines w:val="0"/>
              <w:jc w:val="center"/>
              <w:rPr>
                <w:sz w:val="16"/>
                <w:szCs w:val="16"/>
                <w:lang w:eastAsia="zh-CN"/>
              </w:rPr>
            </w:pPr>
            <w:r w:rsidRPr="00A97502">
              <w:rPr>
                <w:sz w:val="16"/>
                <w:szCs w:val="16"/>
                <w:lang w:eastAsia="zh-CN"/>
              </w:rPr>
              <w:t>0038</w:t>
            </w:r>
          </w:p>
        </w:tc>
        <w:tc>
          <w:tcPr>
            <w:tcW w:w="417" w:type="dxa"/>
            <w:shd w:val="solid" w:color="FFFFFF" w:fill="auto"/>
          </w:tcPr>
          <w:p w14:paraId="4B8AF0D5" w14:textId="4CF2D428"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2C45FF09" w14:textId="1AC1F34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1455C614" w14:textId="1D9F929D" w:rsidR="00A97502" w:rsidRPr="00A97502" w:rsidRDefault="00A97502" w:rsidP="00267FA9">
            <w:pPr>
              <w:pStyle w:val="TAL"/>
              <w:keepNext w:val="0"/>
              <w:keepLines w:val="0"/>
              <w:rPr>
                <w:sz w:val="16"/>
                <w:szCs w:val="16"/>
                <w:lang w:eastAsia="zh-CN"/>
              </w:rPr>
            </w:pPr>
            <w:r w:rsidRPr="00A97502">
              <w:rPr>
                <w:sz w:val="16"/>
                <w:szCs w:val="16"/>
                <w:lang w:eastAsia="zh-CN"/>
              </w:rPr>
              <w:t>Support user consent indication and data collection purpose</w:t>
            </w:r>
          </w:p>
        </w:tc>
        <w:tc>
          <w:tcPr>
            <w:tcW w:w="699" w:type="dxa"/>
            <w:shd w:val="solid" w:color="FFFFFF" w:fill="auto"/>
          </w:tcPr>
          <w:p w14:paraId="399C9D85" w14:textId="0DC84903"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495582" w14:textId="77777777" w:rsidTr="00901C4F">
        <w:tc>
          <w:tcPr>
            <w:tcW w:w="751" w:type="dxa"/>
            <w:shd w:val="solid" w:color="FFFFFF" w:fill="auto"/>
          </w:tcPr>
          <w:p w14:paraId="1B282851" w14:textId="5B62108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6E9F7D52" w14:textId="5C20DCA3"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797A115" w14:textId="73BD51FF"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0F0B8ADC" w14:textId="40FF9C59" w:rsidR="00A97502" w:rsidRPr="00A97502" w:rsidRDefault="00A97502" w:rsidP="00666FFF">
            <w:pPr>
              <w:pStyle w:val="TAL"/>
              <w:keepNext w:val="0"/>
              <w:keepLines w:val="0"/>
              <w:jc w:val="center"/>
              <w:rPr>
                <w:sz w:val="16"/>
                <w:szCs w:val="16"/>
                <w:lang w:eastAsia="zh-CN"/>
              </w:rPr>
            </w:pPr>
            <w:r w:rsidRPr="00A97502">
              <w:rPr>
                <w:sz w:val="16"/>
                <w:szCs w:val="16"/>
                <w:lang w:eastAsia="zh-CN"/>
              </w:rPr>
              <w:t>0024</w:t>
            </w:r>
          </w:p>
        </w:tc>
        <w:tc>
          <w:tcPr>
            <w:tcW w:w="417" w:type="dxa"/>
            <w:shd w:val="solid" w:color="FFFFFF" w:fill="auto"/>
          </w:tcPr>
          <w:p w14:paraId="48DAC082" w14:textId="291DCDC9"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B1829F9" w14:textId="776C6E7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90EFAC4" w14:textId="15D77C6B" w:rsidR="00A97502" w:rsidRPr="00A97502" w:rsidRDefault="00A97502" w:rsidP="00267FA9">
            <w:pPr>
              <w:pStyle w:val="TAL"/>
              <w:keepNext w:val="0"/>
              <w:keepLines w:val="0"/>
              <w:rPr>
                <w:sz w:val="16"/>
                <w:szCs w:val="16"/>
                <w:lang w:eastAsia="zh-CN"/>
              </w:rPr>
            </w:pPr>
            <w:r w:rsidRPr="00A97502">
              <w:rPr>
                <w:sz w:val="16"/>
                <w:szCs w:val="16"/>
                <w:lang w:eastAsia="zh-CN"/>
              </w:rPr>
              <w:t>eventId attribute editors note removal</w:t>
            </w:r>
          </w:p>
        </w:tc>
        <w:tc>
          <w:tcPr>
            <w:tcW w:w="699" w:type="dxa"/>
            <w:shd w:val="solid" w:color="FFFFFF" w:fill="auto"/>
          </w:tcPr>
          <w:p w14:paraId="0EB70BB8" w14:textId="06CCC1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23C4E73" w14:textId="77777777" w:rsidTr="00901C4F">
        <w:tc>
          <w:tcPr>
            <w:tcW w:w="751" w:type="dxa"/>
            <w:shd w:val="solid" w:color="FFFFFF" w:fill="auto"/>
          </w:tcPr>
          <w:p w14:paraId="2675BD5F" w14:textId="1E9A624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DEEBE9B" w14:textId="23B80E3D"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1B12F2AA" w14:textId="6706FD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CP-222121</w:t>
            </w:r>
          </w:p>
        </w:tc>
        <w:tc>
          <w:tcPr>
            <w:tcW w:w="703" w:type="dxa"/>
            <w:shd w:val="solid" w:color="FFFFFF" w:fill="auto"/>
          </w:tcPr>
          <w:p w14:paraId="40F419A2" w14:textId="123B9C58" w:rsidR="00A97502" w:rsidRPr="00A97502" w:rsidRDefault="00A97502" w:rsidP="00666FFF">
            <w:pPr>
              <w:pStyle w:val="TAL"/>
              <w:keepNext w:val="0"/>
              <w:keepLines w:val="0"/>
              <w:jc w:val="center"/>
              <w:rPr>
                <w:sz w:val="16"/>
                <w:szCs w:val="16"/>
                <w:lang w:eastAsia="zh-CN"/>
              </w:rPr>
            </w:pPr>
            <w:r w:rsidRPr="00A97502">
              <w:rPr>
                <w:sz w:val="16"/>
                <w:szCs w:val="16"/>
                <w:lang w:eastAsia="zh-CN"/>
              </w:rPr>
              <w:t>0039</w:t>
            </w:r>
          </w:p>
        </w:tc>
        <w:tc>
          <w:tcPr>
            <w:tcW w:w="417" w:type="dxa"/>
            <w:shd w:val="solid" w:color="FFFFFF" w:fill="auto"/>
          </w:tcPr>
          <w:p w14:paraId="6F882654" w14:textId="13E99392"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5533537C" w14:textId="02CEF2FA"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2D169656" w14:textId="584C175E" w:rsidR="00A97502" w:rsidRPr="00A97502" w:rsidRDefault="00A97502" w:rsidP="00267FA9">
            <w:pPr>
              <w:pStyle w:val="TAL"/>
              <w:keepNext w:val="0"/>
              <w:keepLines w:val="0"/>
              <w:rPr>
                <w:sz w:val="16"/>
                <w:szCs w:val="16"/>
                <w:lang w:eastAsia="zh-CN"/>
              </w:rPr>
            </w:pPr>
            <w:r w:rsidRPr="00A97502">
              <w:rPr>
                <w:sz w:val="16"/>
                <w:szCs w:val="16"/>
                <w:lang w:eastAsia="zh-CN"/>
              </w:rPr>
              <w:t>Update of info and externalDocs fields</w:t>
            </w:r>
          </w:p>
        </w:tc>
        <w:tc>
          <w:tcPr>
            <w:tcW w:w="699" w:type="dxa"/>
            <w:shd w:val="solid" w:color="FFFFFF" w:fill="auto"/>
          </w:tcPr>
          <w:p w14:paraId="5692365C" w14:textId="7A2953FA"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A30408" w14:textId="77777777" w:rsidTr="00901C4F">
        <w:tc>
          <w:tcPr>
            <w:tcW w:w="751" w:type="dxa"/>
            <w:shd w:val="solid" w:color="FFFFFF" w:fill="auto"/>
          </w:tcPr>
          <w:p w14:paraId="7C8D1B7B" w14:textId="4BDE6865" w:rsidR="00A97502" w:rsidRDefault="00A97502" w:rsidP="00267FA9">
            <w:pPr>
              <w:pStyle w:val="TAC"/>
              <w:keepNext w:val="0"/>
              <w:keepLines w:val="0"/>
              <w:rPr>
                <w:sz w:val="16"/>
                <w:szCs w:val="16"/>
                <w:lang w:eastAsia="zh-CN"/>
              </w:rPr>
            </w:pPr>
            <w:r>
              <w:rPr>
                <w:rFonts w:hint="eastAsia"/>
                <w:sz w:val="16"/>
                <w:szCs w:val="16"/>
                <w:lang w:eastAsia="zh-CN"/>
              </w:rPr>
              <w:t>2</w:t>
            </w:r>
            <w:r>
              <w:rPr>
                <w:sz w:val="16"/>
                <w:szCs w:val="16"/>
                <w:lang w:eastAsia="zh-CN"/>
              </w:rPr>
              <w:t>022-12</w:t>
            </w:r>
          </w:p>
        </w:tc>
        <w:tc>
          <w:tcPr>
            <w:tcW w:w="997" w:type="dxa"/>
            <w:shd w:val="solid" w:color="FFFFFF" w:fill="auto"/>
          </w:tcPr>
          <w:p w14:paraId="4C644AFF" w14:textId="2E57BB17"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E9E08A8" w14:textId="76B1375F"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4FBEDDB6" w14:textId="07A6256F"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040</w:t>
            </w:r>
          </w:p>
        </w:tc>
        <w:tc>
          <w:tcPr>
            <w:tcW w:w="417" w:type="dxa"/>
            <w:shd w:val="solid" w:color="FFFFFF" w:fill="auto"/>
          </w:tcPr>
          <w:p w14:paraId="684C704C" w14:textId="0BF6D8C9" w:rsidR="00A97502" w:rsidRPr="00A97502" w:rsidRDefault="00A97502" w:rsidP="002E6FAD">
            <w:pPr>
              <w:pStyle w:val="TAR"/>
              <w:keepNext w:val="0"/>
              <w:keepLines w:val="0"/>
              <w:jc w:val="center"/>
              <w:rPr>
                <w:sz w:val="16"/>
                <w:szCs w:val="16"/>
                <w:lang w:eastAsia="zh-CN"/>
              </w:rPr>
            </w:pPr>
            <w:r w:rsidRPr="00A97502">
              <w:rPr>
                <w:rFonts w:hint="eastAsia"/>
                <w:sz w:val="16"/>
                <w:szCs w:val="16"/>
                <w:lang w:eastAsia="zh-CN"/>
              </w:rPr>
              <w:t>1</w:t>
            </w:r>
          </w:p>
        </w:tc>
        <w:tc>
          <w:tcPr>
            <w:tcW w:w="411" w:type="dxa"/>
            <w:shd w:val="solid" w:color="FFFFFF" w:fill="auto"/>
          </w:tcPr>
          <w:p w14:paraId="577D0400" w14:textId="17E7591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20F5F85" w14:textId="21524298" w:rsidR="00A97502" w:rsidRPr="00A97502" w:rsidRDefault="00A97502" w:rsidP="00267FA9">
            <w:pPr>
              <w:pStyle w:val="TAL"/>
              <w:keepNext w:val="0"/>
              <w:keepLines w:val="0"/>
              <w:rPr>
                <w:sz w:val="16"/>
                <w:szCs w:val="16"/>
                <w:lang w:eastAsia="zh-CN"/>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corrections for DCCF data management</w:t>
            </w:r>
            <w:r w:rsidRPr="00A97502">
              <w:rPr>
                <w:sz w:val="16"/>
                <w:szCs w:val="16"/>
              </w:rPr>
              <w:fldChar w:fldCharType="end"/>
            </w:r>
          </w:p>
        </w:tc>
        <w:tc>
          <w:tcPr>
            <w:tcW w:w="699" w:type="dxa"/>
            <w:shd w:val="solid" w:color="FFFFFF" w:fill="auto"/>
          </w:tcPr>
          <w:p w14:paraId="52D06441" w14:textId="6BD17644" w:rsidR="00A97502" w:rsidRPr="008E69E2" w:rsidRDefault="00A97502" w:rsidP="00267FA9">
            <w:pPr>
              <w:pStyle w:val="TAC"/>
              <w:keepNext w:val="0"/>
              <w:keepLines w:val="0"/>
              <w:rPr>
                <w:sz w:val="16"/>
                <w:szCs w:val="16"/>
                <w:lang w:eastAsia="zh-CN"/>
              </w:rPr>
            </w:pPr>
            <w:r w:rsidRPr="008E69E2">
              <w:rPr>
                <w:sz w:val="16"/>
                <w:szCs w:val="16"/>
                <w:lang w:eastAsia="zh-CN"/>
              </w:rPr>
              <w:t>17.</w:t>
            </w:r>
            <w:r>
              <w:rPr>
                <w:sz w:val="16"/>
                <w:szCs w:val="16"/>
                <w:lang w:eastAsia="zh-CN"/>
              </w:rPr>
              <w:t>3</w:t>
            </w:r>
            <w:r w:rsidRPr="008E69E2">
              <w:rPr>
                <w:sz w:val="16"/>
                <w:szCs w:val="16"/>
                <w:lang w:eastAsia="zh-CN"/>
              </w:rPr>
              <w:t>.0</w:t>
            </w:r>
          </w:p>
        </w:tc>
      </w:tr>
      <w:tr w:rsidR="00A97502" w:rsidRPr="00481D2D" w14:paraId="5586EF79" w14:textId="77777777" w:rsidTr="00901C4F">
        <w:tc>
          <w:tcPr>
            <w:tcW w:w="751" w:type="dxa"/>
            <w:shd w:val="solid" w:color="FFFFFF" w:fill="auto"/>
          </w:tcPr>
          <w:p w14:paraId="0634BC43" w14:textId="349DDA30" w:rsidR="00A97502"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0270ADE" w14:textId="26C82620"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64D8A6C9" w14:textId="676B666D"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66835970" w14:textId="1E454468"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041</w:t>
            </w:r>
          </w:p>
        </w:tc>
        <w:tc>
          <w:tcPr>
            <w:tcW w:w="417" w:type="dxa"/>
            <w:shd w:val="solid" w:color="FFFFFF" w:fill="auto"/>
          </w:tcPr>
          <w:p w14:paraId="580B1785" w14:textId="625E1755"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C92307E" w14:textId="4EB1F1A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4F5B302F" w14:textId="1B9011A6"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DCCF API miscellaneous corrections</w:t>
            </w:r>
            <w:r w:rsidRPr="00A97502">
              <w:rPr>
                <w:sz w:val="16"/>
                <w:szCs w:val="16"/>
              </w:rPr>
              <w:fldChar w:fldCharType="end"/>
            </w:r>
          </w:p>
        </w:tc>
        <w:tc>
          <w:tcPr>
            <w:tcW w:w="699" w:type="dxa"/>
            <w:shd w:val="solid" w:color="FFFFFF" w:fill="auto"/>
          </w:tcPr>
          <w:p w14:paraId="78544FD1" w14:textId="0101C475" w:rsidR="00A97502" w:rsidRPr="008E69E2"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3FC84A60" w14:textId="77777777" w:rsidTr="00901C4F">
        <w:tc>
          <w:tcPr>
            <w:tcW w:w="751" w:type="dxa"/>
            <w:shd w:val="solid" w:color="FFFFFF" w:fill="auto"/>
          </w:tcPr>
          <w:p w14:paraId="09813143" w14:textId="01DA0BB0"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4B9767" w14:textId="24FF050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AFC2FDF" w14:textId="666FB55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77C5559A" w14:textId="668C50AC"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042</w:t>
            </w:r>
          </w:p>
        </w:tc>
        <w:tc>
          <w:tcPr>
            <w:tcW w:w="417" w:type="dxa"/>
            <w:shd w:val="solid" w:color="FFFFFF" w:fill="auto"/>
          </w:tcPr>
          <w:p w14:paraId="6871DBBF" w14:textId="2FFFCBAC"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3081051" w14:textId="033562A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1766DCC7" w14:textId="32153F23"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Correction of presence conditions for DCCF notifications</w:t>
            </w:r>
            <w:r w:rsidRPr="00A97502">
              <w:rPr>
                <w:sz w:val="16"/>
                <w:szCs w:val="16"/>
              </w:rPr>
              <w:fldChar w:fldCharType="end"/>
            </w:r>
          </w:p>
        </w:tc>
        <w:tc>
          <w:tcPr>
            <w:tcW w:w="699" w:type="dxa"/>
            <w:shd w:val="solid" w:color="FFFFFF" w:fill="auto"/>
          </w:tcPr>
          <w:p w14:paraId="603080C1" w14:textId="7423DF3B"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6C05D27" w14:textId="77777777" w:rsidTr="00901C4F">
        <w:tc>
          <w:tcPr>
            <w:tcW w:w="751" w:type="dxa"/>
            <w:shd w:val="solid" w:color="FFFFFF" w:fill="auto"/>
          </w:tcPr>
          <w:p w14:paraId="6891CE29" w14:textId="6CC2516B"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9EF182" w14:textId="75BA752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8A3DBC6" w14:textId="0D2E0A3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013302B7" w14:textId="3A4A320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046</w:t>
            </w:r>
          </w:p>
        </w:tc>
        <w:tc>
          <w:tcPr>
            <w:tcW w:w="417" w:type="dxa"/>
            <w:shd w:val="solid" w:color="FFFFFF" w:fill="auto"/>
          </w:tcPr>
          <w:p w14:paraId="1CFBDA69" w14:textId="4B6EE94D"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04F69CE8" w14:textId="78F8FAD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3EE1616" w14:textId="02BD3D4B" w:rsidR="00A97502" w:rsidRPr="00A97502" w:rsidRDefault="00A97502" w:rsidP="00267FA9">
            <w:pPr>
              <w:pStyle w:val="TAL"/>
              <w:keepNext w:val="0"/>
              <w:keepLines w:val="0"/>
              <w:rPr>
                <w:sz w:val="16"/>
                <w:szCs w:val="16"/>
              </w:rPr>
            </w:pPr>
            <w:r w:rsidRPr="00A97502">
              <w:rPr>
                <w:noProof/>
                <w:sz w:val="16"/>
                <w:szCs w:val="16"/>
                <w:lang w:eastAsia="zh-CN"/>
              </w:rPr>
              <w:t>Incorrect data type name</w:t>
            </w:r>
          </w:p>
        </w:tc>
        <w:tc>
          <w:tcPr>
            <w:tcW w:w="699" w:type="dxa"/>
            <w:shd w:val="solid" w:color="FFFFFF" w:fill="auto"/>
          </w:tcPr>
          <w:p w14:paraId="5FD202C0" w14:textId="30E51886"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10A6997" w14:textId="77777777" w:rsidTr="00901C4F">
        <w:tc>
          <w:tcPr>
            <w:tcW w:w="751" w:type="dxa"/>
            <w:shd w:val="solid" w:color="FFFFFF" w:fill="auto"/>
          </w:tcPr>
          <w:p w14:paraId="029252BD" w14:textId="4781A251"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lastRenderedPageBreak/>
              <w:t>2</w:t>
            </w:r>
            <w:r w:rsidRPr="004E4A87">
              <w:rPr>
                <w:sz w:val="16"/>
                <w:szCs w:val="16"/>
                <w:lang w:eastAsia="zh-CN"/>
              </w:rPr>
              <w:t>022-12</w:t>
            </w:r>
          </w:p>
        </w:tc>
        <w:tc>
          <w:tcPr>
            <w:tcW w:w="997" w:type="dxa"/>
            <w:shd w:val="solid" w:color="FFFFFF" w:fill="auto"/>
          </w:tcPr>
          <w:p w14:paraId="427CD3BC" w14:textId="533CDCCF"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49D39A2E" w14:textId="60EFD3CE"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55CEC11C" w14:textId="6B9D612C"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047</w:t>
            </w:r>
          </w:p>
        </w:tc>
        <w:tc>
          <w:tcPr>
            <w:tcW w:w="417" w:type="dxa"/>
            <w:shd w:val="solid" w:color="FFFFFF" w:fill="auto"/>
          </w:tcPr>
          <w:p w14:paraId="77D3264F" w14:textId="0FA5BEF0"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A71AE6A" w14:textId="649AAAA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63D1350" w14:textId="1C9245C7" w:rsidR="00A97502" w:rsidRPr="00A97502" w:rsidRDefault="00A97502" w:rsidP="00267FA9">
            <w:pPr>
              <w:pStyle w:val="TAL"/>
              <w:keepNext w:val="0"/>
              <w:keepLines w:val="0"/>
              <w:rPr>
                <w:noProof/>
                <w:sz w:val="16"/>
                <w:szCs w:val="16"/>
                <w:lang w:eastAsia="zh-CN"/>
              </w:rPr>
            </w:pPr>
            <w:r w:rsidRPr="00A97502">
              <w:rPr>
                <w:noProof/>
                <w:sz w:val="16"/>
                <w:szCs w:val="16"/>
                <w:lang w:eastAsia="zh-CN"/>
              </w:rPr>
              <w:t>Correction to the value of consTrigNotif attribute</w:t>
            </w:r>
          </w:p>
        </w:tc>
        <w:tc>
          <w:tcPr>
            <w:tcW w:w="699" w:type="dxa"/>
            <w:shd w:val="solid" w:color="FFFFFF" w:fill="auto"/>
          </w:tcPr>
          <w:p w14:paraId="201AD92D" w14:textId="328BAD1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5BAFC39" w14:textId="77777777" w:rsidTr="00901C4F">
        <w:tc>
          <w:tcPr>
            <w:tcW w:w="751" w:type="dxa"/>
            <w:shd w:val="solid" w:color="FFFFFF" w:fill="auto"/>
          </w:tcPr>
          <w:p w14:paraId="55255A6E" w14:textId="316AFD36"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150B0CAC" w14:textId="7080C6A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63F1ECBD" w14:textId="1752AE52" w:rsidR="00A97502" w:rsidRPr="00A97502" w:rsidRDefault="00A97502" w:rsidP="00267FA9">
            <w:pPr>
              <w:pStyle w:val="TAC"/>
              <w:keepNext w:val="0"/>
              <w:keepLines w:val="0"/>
              <w:rPr>
                <w:sz w:val="16"/>
                <w:szCs w:val="16"/>
                <w:lang w:eastAsia="zh-CN"/>
              </w:rPr>
            </w:pPr>
            <w:r w:rsidRPr="00A97502">
              <w:rPr>
                <w:sz w:val="16"/>
                <w:szCs w:val="16"/>
                <w:lang w:eastAsia="zh-CN"/>
              </w:rPr>
              <w:t>CP-223174</w:t>
            </w:r>
          </w:p>
        </w:tc>
        <w:tc>
          <w:tcPr>
            <w:tcW w:w="703" w:type="dxa"/>
            <w:shd w:val="solid" w:color="FFFFFF" w:fill="auto"/>
          </w:tcPr>
          <w:p w14:paraId="5313E8B9" w14:textId="59F640C0"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048</w:t>
            </w:r>
          </w:p>
        </w:tc>
        <w:tc>
          <w:tcPr>
            <w:tcW w:w="417" w:type="dxa"/>
            <w:shd w:val="solid" w:color="FFFFFF" w:fill="auto"/>
          </w:tcPr>
          <w:p w14:paraId="3DD3E7C9" w14:textId="571EF218"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56FD70D" w14:textId="593A7595"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2E99B6B6" w14:textId="32BDC06D" w:rsidR="00A97502" w:rsidRPr="00A97502" w:rsidRDefault="00A97502" w:rsidP="00267FA9">
            <w:pPr>
              <w:pStyle w:val="TAL"/>
              <w:keepNext w:val="0"/>
              <w:keepLines w:val="0"/>
              <w:rPr>
                <w:noProof/>
                <w:sz w:val="16"/>
                <w:szCs w:val="16"/>
                <w:lang w:eastAsia="zh-CN"/>
              </w:rPr>
            </w:pPr>
            <w:r w:rsidRPr="00A97502">
              <w:rPr>
                <w:noProof/>
                <w:sz w:val="16"/>
                <w:szCs w:val="16"/>
              </w:rPr>
              <w:t>Corrections in Ndccf_DataManagement service</w:t>
            </w:r>
          </w:p>
        </w:tc>
        <w:tc>
          <w:tcPr>
            <w:tcW w:w="699" w:type="dxa"/>
            <w:shd w:val="solid" w:color="FFFFFF" w:fill="auto"/>
          </w:tcPr>
          <w:p w14:paraId="5A03254E" w14:textId="348BF3A2"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0272C08" w14:textId="77777777" w:rsidTr="00901C4F">
        <w:tc>
          <w:tcPr>
            <w:tcW w:w="751" w:type="dxa"/>
            <w:shd w:val="solid" w:color="FFFFFF" w:fill="auto"/>
          </w:tcPr>
          <w:p w14:paraId="021A6778" w14:textId="49D0F7A9"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4A001B31" w14:textId="70B9F68B"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01201447" w14:textId="29341EC5"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46B69A5F" w14:textId="4F8D312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049</w:t>
            </w:r>
          </w:p>
        </w:tc>
        <w:tc>
          <w:tcPr>
            <w:tcW w:w="417" w:type="dxa"/>
            <w:shd w:val="solid" w:color="FFFFFF" w:fill="auto"/>
          </w:tcPr>
          <w:p w14:paraId="664CF94A" w14:textId="76A45B5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2047BD4" w14:textId="1A52250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10F35BA" w14:textId="5C643FF5" w:rsidR="00A97502" w:rsidRPr="00A97502" w:rsidRDefault="00A97502" w:rsidP="00267FA9">
            <w:pPr>
              <w:pStyle w:val="TAL"/>
              <w:keepNext w:val="0"/>
              <w:keepLines w:val="0"/>
              <w:rPr>
                <w:noProof/>
                <w:sz w:val="16"/>
                <w:szCs w:val="16"/>
              </w:rPr>
            </w:pPr>
            <w:r w:rsidRPr="00A97502">
              <w:rPr>
                <w:noProof/>
                <w:sz w:val="16"/>
                <w:szCs w:val="16"/>
              </w:rPr>
              <w:t>Corrections to data type in DELETE header</w:t>
            </w:r>
          </w:p>
        </w:tc>
        <w:tc>
          <w:tcPr>
            <w:tcW w:w="699" w:type="dxa"/>
            <w:shd w:val="solid" w:color="FFFFFF" w:fill="auto"/>
          </w:tcPr>
          <w:p w14:paraId="6F8D05DF" w14:textId="0CF68AD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F29CD3A" w14:textId="77777777" w:rsidTr="00901C4F">
        <w:tc>
          <w:tcPr>
            <w:tcW w:w="751" w:type="dxa"/>
            <w:shd w:val="solid" w:color="FFFFFF" w:fill="auto"/>
          </w:tcPr>
          <w:p w14:paraId="4F67AB5F" w14:textId="61B3222E"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57264A8E" w14:textId="30331F12"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3070AC4" w14:textId="343BBFA5"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7034F198" w14:textId="7333E911"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050</w:t>
            </w:r>
          </w:p>
        </w:tc>
        <w:tc>
          <w:tcPr>
            <w:tcW w:w="417" w:type="dxa"/>
            <w:shd w:val="solid" w:color="FFFFFF" w:fill="auto"/>
          </w:tcPr>
          <w:p w14:paraId="3A253FBE" w14:textId="29811FF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420B28AD" w14:textId="59B545F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412447B8" w14:textId="1A4AD846" w:rsidR="00A97502" w:rsidRPr="00A97502" w:rsidRDefault="00A97502" w:rsidP="00267FA9">
            <w:pPr>
              <w:pStyle w:val="TAL"/>
              <w:keepNext w:val="0"/>
              <w:keepLines w:val="0"/>
              <w:rPr>
                <w:noProof/>
                <w:sz w:val="16"/>
                <w:szCs w:val="16"/>
              </w:rPr>
            </w:pPr>
            <w:r w:rsidRPr="00A97502">
              <w:rPr>
                <w:sz w:val="16"/>
                <w:szCs w:val="16"/>
              </w:rPr>
              <w:t xml:space="preserve">Time stamp for requested data or analytics in </w:t>
            </w:r>
            <w:r w:rsidRPr="00A97502">
              <w:rPr>
                <w:sz w:val="16"/>
                <w:szCs w:val="16"/>
                <w:lang w:eastAsia="zh-CN"/>
              </w:rPr>
              <w:t>Ndccf_DataManagement</w:t>
            </w:r>
            <w:r w:rsidRPr="00A97502">
              <w:rPr>
                <w:sz w:val="16"/>
                <w:szCs w:val="16"/>
              </w:rPr>
              <w:t xml:space="preserve"> Service</w:t>
            </w:r>
          </w:p>
        </w:tc>
        <w:tc>
          <w:tcPr>
            <w:tcW w:w="699" w:type="dxa"/>
            <w:shd w:val="solid" w:color="FFFFFF" w:fill="auto"/>
          </w:tcPr>
          <w:p w14:paraId="27E033A3" w14:textId="4457B558"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190EB34" w14:textId="77777777" w:rsidTr="00901C4F">
        <w:tc>
          <w:tcPr>
            <w:tcW w:w="751" w:type="dxa"/>
            <w:shd w:val="solid" w:color="FFFFFF" w:fill="auto"/>
          </w:tcPr>
          <w:p w14:paraId="6CC8E507" w14:textId="3F9C1A5C"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72072DEF" w14:textId="62AC078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187A1559" w14:textId="7CAA74AD" w:rsidR="00A97502" w:rsidRPr="00A97502" w:rsidRDefault="00A97502" w:rsidP="00267FA9">
            <w:pPr>
              <w:pStyle w:val="TAC"/>
              <w:keepNext w:val="0"/>
              <w:keepLines w:val="0"/>
              <w:rPr>
                <w:sz w:val="16"/>
                <w:szCs w:val="16"/>
                <w:lang w:eastAsia="zh-CN"/>
              </w:rPr>
            </w:pPr>
            <w:r w:rsidRPr="00A97502">
              <w:rPr>
                <w:sz w:val="16"/>
                <w:szCs w:val="16"/>
                <w:lang w:eastAsia="zh-CN"/>
              </w:rPr>
              <w:t>CP-223188</w:t>
            </w:r>
          </w:p>
        </w:tc>
        <w:tc>
          <w:tcPr>
            <w:tcW w:w="703" w:type="dxa"/>
            <w:shd w:val="solid" w:color="FFFFFF" w:fill="auto"/>
          </w:tcPr>
          <w:p w14:paraId="1E91C3FC" w14:textId="324B037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053</w:t>
            </w:r>
          </w:p>
        </w:tc>
        <w:tc>
          <w:tcPr>
            <w:tcW w:w="417" w:type="dxa"/>
            <w:shd w:val="solid" w:color="FFFFFF" w:fill="auto"/>
          </w:tcPr>
          <w:p w14:paraId="59186D6B" w14:textId="02D1A8F5"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192A77AB" w14:textId="404B6A9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D3D8DC7" w14:textId="2845D7F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699" w:type="dxa"/>
            <w:shd w:val="solid" w:color="FFFFFF" w:fill="auto"/>
          </w:tcPr>
          <w:p w14:paraId="0D74B6AE" w14:textId="1A79E6EF"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6AEAB650" w14:textId="77777777" w:rsidTr="00901C4F">
        <w:tc>
          <w:tcPr>
            <w:tcW w:w="751" w:type="dxa"/>
            <w:shd w:val="solid" w:color="FFFFFF" w:fill="auto"/>
          </w:tcPr>
          <w:p w14:paraId="31F56BC4" w14:textId="49610755" w:rsidR="00A97502" w:rsidRPr="004E4A87"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2F341A4B" w14:textId="2A6333DA"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CE16BC9" w14:textId="3AC90238" w:rsidR="00A97502" w:rsidRPr="00A97502" w:rsidRDefault="00A97502" w:rsidP="00267FA9">
            <w:pPr>
              <w:pStyle w:val="TAC"/>
              <w:keepNext w:val="0"/>
              <w:keepLines w:val="0"/>
              <w:rPr>
                <w:sz w:val="16"/>
                <w:szCs w:val="16"/>
                <w:lang w:eastAsia="zh-CN"/>
              </w:rPr>
            </w:pPr>
            <w:r w:rsidRPr="00A97502">
              <w:rPr>
                <w:sz w:val="16"/>
                <w:szCs w:val="16"/>
                <w:lang w:eastAsia="zh-CN"/>
              </w:rPr>
              <w:t>CP-223191</w:t>
            </w:r>
          </w:p>
        </w:tc>
        <w:tc>
          <w:tcPr>
            <w:tcW w:w="703" w:type="dxa"/>
            <w:shd w:val="solid" w:color="FFFFFF" w:fill="auto"/>
          </w:tcPr>
          <w:p w14:paraId="6EF0F53A" w14:textId="4C66F7E2"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043</w:t>
            </w:r>
          </w:p>
        </w:tc>
        <w:tc>
          <w:tcPr>
            <w:tcW w:w="417" w:type="dxa"/>
            <w:shd w:val="solid" w:color="FFFFFF" w:fill="auto"/>
          </w:tcPr>
          <w:p w14:paraId="2CFCB1F9" w14:textId="25407544"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54479B1" w14:textId="34DF7537"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EFD6C24" w14:textId="7BA08BB4" w:rsidR="00A97502" w:rsidRPr="00A97502" w:rsidRDefault="00A97502" w:rsidP="00267FA9">
            <w:pPr>
              <w:pStyle w:val="TAL"/>
              <w:keepNext w:val="0"/>
              <w:keepLines w:val="0"/>
              <w:rPr>
                <w:noProof/>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Adding the mandatory error code 502 Bad Gateway</w:t>
            </w:r>
            <w:r w:rsidRPr="00A97502">
              <w:rPr>
                <w:sz w:val="16"/>
                <w:szCs w:val="16"/>
              </w:rPr>
              <w:fldChar w:fldCharType="end"/>
            </w:r>
          </w:p>
        </w:tc>
        <w:tc>
          <w:tcPr>
            <w:tcW w:w="699" w:type="dxa"/>
            <w:shd w:val="solid" w:color="FFFFFF" w:fill="auto"/>
          </w:tcPr>
          <w:p w14:paraId="3B2A9033" w14:textId="591C7897" w:rsidR="00A97502" w:rsidRPr="00DD0628" w:rsidRDefault="00A97502" w:rsidP="00267FA9">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A97502" w:rsidRPr="00481D2D" w14:paraId="705862E8" w14:textId="77777777" w:rsidTr="00901C4F">
        <w:tc>
          <w:tcPr>
            <w:tcW w:w="751" w:type="dxa"/>
            <w:shd w:val="solid" w:color="FFFFFF" w:fill="auto"/>
          </w:tcPr>
          <w:p w14:paraId="2CD0ACE6" w14:textId="09D76049"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5C85AD06" w14:textId="269589B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0F4BA53C" w14:textId="51D0157B" w:rsidR="00A97502" w:rsidRPr="00A97502" w:rsidRDefault="00A97502" w:rsidP="00267FA9">
            <w:pPr>
              <w:pStyle w:val="TAC"/>
              <w:keepNext w:val="0"/>
              <w:keepLines w:val="0"/>
              <w:rPr>
                <w:sz w:val="16"/>
                <w:szCs w:val="16"/>
                <w:lang w:eastAsia="zh-CN"/>
              </w:rPr>
            </w:pPr>
            <w:r w:rsidRPr="00A97502">
              <w:rPr>
                <w:sz w:val="16"/>
                <w:szCs w:val="16"/>
                <w:lang w:eastAsia="zh-CN"/>
              </w:rPr>
              <w:t>CP-223176</w:t>
            </w:r>
          </w:p>
        </w:tc>
        <w:tc>
          <w:tcPr>
            <w:tcW w:w="703" w:type="dxa"/>
            <w:shd w:val="solid" w:color="FFFFFF" w:fill="auto"/>
          </w:tcPr>
          <w:p w14:paraId="640EB168" w14:textId="36D4E2C8"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052</w:t>
            </w:r>
          </w:p>
        </w:tc>
        <w:tc>
          <w:tcPr>
            <w:tcW w:w="417" w:type="dxa"/>
            <w:shd w:val="solid" w:color="FFFFFF" w:fill="auto"/>
          </w:tcPr>
          <w:p w14:paraId="22B8CEFB" w14:textId="200CD6F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26E931C0" w14:textId="27A09AE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B265FED" w14:textId="576448F8"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enhancements for DCCF data management</w:t>
            </w:r>
            <w:r w:rsidRPr="00A97502">
              <w:rPr>
                <w:sz w:val="16"/>
                <w:szCs w:val="16"/>
              </w:rPr>
              <w:fldChar w:fldCharType="end"/>
            </w:r>
          </w:p>
        </w:tc>
        <w:tc>
          <w:tcPr>
            <w:tcW w:w="699" w:type="dxa"/>
            <w:shd w:val="solid" w:color="FFFFFF" w:fill="auto"/>
          </w:tcPr>
          <w:p w14:paraId="6A3AE462" w14:textId="3D5027E3" w:rsidR="00A97502"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3B9A8A62" w14:textId="77777777" w:rsidTr="00901C4F">
        <w:tc>
          <w:tcPr>
            <w:tcW w:w="751" w:type="dxa"/>
            <w:shd w:val="solid" w:color="FFFFFF" w:fill="auto"/>
          </w:tcPr>
          <w:p w14:paraId="35818EB4" w14:textId="32BBACB8"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464C6688" w14:textId="64DDD486"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C0652C2" w14:textId="2D2F1609" w:rsidR="00A97502" w:rsidRPr="00A97502" w:rsidRDefault="00A97502" w:rsidP="00267FA9">
            <w:pPr>
              <w:pStyle w:val="TAC"/>
              <w:keepNext w:val="0"/>
              <w:keepLines w:val="0"/>
              <w:rPr>
                <w:sz w:val="16"/>
                <w:szCs w:val="16"/>
                <w:lang w:eastAsia="zh-CN"/>
              </w:rPr>
            </w:pPr>
            <w:r w:rsidRPr="00A97502">
              <w:rPr>
                <w:sz w:val="16"/>
                <w:szCs w:val="16"/>
                <w:lang w:eastAsia="zh-CN"/>
              </w:rPr>
              <w:t>CP-223190</w:t>
            </w:r>
          </w:p>
        </w:tc>
        <w:tc>
          <w:tcPr>
            <w:tcW w:w="703" w:type="dxa"/>
            <w:shd w:val="solid" w:color="FFFFFF" w:fill="auto"/>
          </w:tcPr>
          <w:p w14:paraId="19A1D723" w14:textId="026D2CB1"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054</w:t>
            </w:r>
          </w:p>
        </w:tc>
        <w:tc>
          <w:tcPr>
            <w:tcW w:w="417" w:type="dxa"/>
            <w:shd w:val="solid" w:color="FFFFFF" w:fill="auto"/>
          </w:tcPr>
          <w:p w14:paraId="70C71A86" w14:textId="3158387A"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21518B74" w14:textId="207B605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05FB5E2" w14:textId="382AAC3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699" w:type="dxa"/>
            <w:shd w:val="solid" w:color="FFFFFF" w:fill="auto"/>
          </w:tcPr>
          <w:p w14:paraId="02D189A7" w14:textId="581C8015"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0D1CC559" w14:textId="77777777" w:rsidTr="00901C4F">
        <w:tc>
          <w:tcPr>
            <w:tcW w:w="751" w:type="dxa"/>
            <w:shd w:val="solid" w:color="FFFFFF" w:fill="auto"/>
          </w:tcPr>
          <w:p w14:paraId="4CDFB413" w14:textId="23CBAC58" w:rsidR="00A97502" w:rsidRPr="00864D75"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3D0C0E5A" w14:textId="579F6A9C"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128F572F" w14:textId="19C9B6D2"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20105A4D" w14:textId="6A774917" w:rsidR="00A97502" w:rsidRPr="00A97502" w:rsidRDefault="00A97502" w:rsidP="00666FFF">
            <w:pPr>
              <w:pStyle w:val="TAL"/>
              <w:keepNext w:val="0"/>
              <w:keepLines w:val="0"/>
              <w:jc w:val="center"/>
              <w:rPr>
                <w:sz w:val="16"/>
                <w:szCs w:val="16"/>
                <w:lang w:eastAsia="zh-CN"/>
              </w:rPr>
            </w:pPr>
            <w:r w:rsidRPr="00A97502">
              <w:rPr>
                <w:sz w:val="16"/>
                <w:szCs w:val="16"/>
                <w:lang w:eastAsia="zh-CN"/>
              </w:rPr>
              <w:t>0055</w:t>
            </w:r>
          </w:p>
        </w:tc>
        <w:tc>
          <w:tcPr>
            <w:tcW w:w="417" w:type="dxa"/>
            <w:shd w:val="solid" w:color="FFFFFF" w:fill="auto"/>
          </w:tcPr>
          <w:p w14:paraId="2E65069A" w14:textId="7D3BD709"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4BB187C" w14:textId="7BB572BF"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48A74562" w14:textId="7AFFFA9A" w:rsidR="00A97502" w:rsidRPr="00A97502" w:rsidRDefault="00A97502" w:rsidP="00267FA9">
            <w:pPr>
              <w:pStyle w:val="TAL"/>
              <w:keepNext w:val="0"/>
              <w:keepLines w:val="0"/>
              <w:rPr>
                <w:noProof/>
                <w:sz w:val="16"/>
                <w:szCs w:val="16"/>
              </w:rPr>
            </w:pPr>
            <w:r w:rsidRPr="00A97502">
              <w:rPr>
                <w:noProof/>
                <w:sz w:val="16"/>
                <w:szCs w:val="16"/>
              </w:rPr>
              <w:t>Adding Supported Features in Ndccf_ContextManagement</w:t>
            </w:r>
          </w:p>
        </w:tc>
        <w:tc>
          <w:tcPr>
            <w:tcW w:w="699" w:type="dxa"/>
            <w:shd w:val="solid" w:color="FFFFFF" w:fill="auto"/>
          </w:tcPr>
          <w:p w14:paraId="541D8FA6" w14:textId="493DD178"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w:t>
            </w:r>
            <w:r>
              <w:rPr>
                <w:sz w:val="16"/>
                <w:szCs w:val="16"/>
                <w:lang w:eastAsia="zh-CN"/>
              </w:rPr>
              <w:t>1</w:t>
            </w:r>
            <w:r w:rsidRPr="0053296C">
              <w:rPr>
                <w:sz w:val="16"/>
                <w:szCs w:val="16"/>
                <w:lang w:eastAsia="zh-CN"/>
              </w:rPr>
              <w:t>.0</w:t>
            </w:r>
          </w:p>
        </w:tc>
      </w:tr>
      <w:tr w:rsidR="00A97502" w:rsidRPr="00481D2D" w14:paraId="425F42BA" w14:textId="77777777" w:rsidTr="00901C4F">
        <w:tc>
          <w:tcPr>
            <w:tcW w:w="751" w:type="dxa"/>
            <w:shd w:val="solid" w:color="FFFFFF" w:fill="auto"/>
          </w:tcPr>
          <w:p w14:paraId="1784B7D1" w14:textId="5B8FB26F"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598C9934" w14:textId="32BD3680"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1DE3649" w14:textId="1FE08EBD" w:rsidR="00A97502" w:rsidRPr="00A97502" w:rsidRDefault="00A97502" w:rsidP="00267FA9">
            <w:pPr>
              <w:pStyle w:val="TAC"/>
              <w:keepNext w:val="0"/>
              <w:keepLines w:val="0"/>
              <w:rPr>
                <w:sz w:val="16"/>
                <w:szCs w:val="16"/>
                <w:lang w:eastAsia="zh-CN"/>
              </w:rPr>
            </w:pPr>
            <w:r w:rsidRPr="00A97502">
              <w:rPr>
                <w:sz w:val="16"/>
                <w:szCs w:val="16"/>
                <w:lang w:eastAsia="zh-CN"/>
              </w:rPr>
              <w:t>CP-230166</w:t>
            </w:r>
          </w:p>
        </w:tc>
        <w:tc>
          <w:tcPr>
            <w:tcW w:w="703" w:type="dxa"/>
            <w:shd w:val="solid" w:color="FFFFFF" w:fill="auto"/>
          </w:tcPr>
          <w:p w14:paraId="44D5528E" w14:textId="04D0B205" w:rsidR="00A97502" w:rsidRPr="00A97502" w:rsidRDefault="00A97502" w:rsidP="00666FFF">
            <w:pPr>
              <w:pStyle w:val="TAL"/>
              <w:keepNext w:val="0"/>
              <w:keepLines w:val="0"/>
              <w:jc w:val="center"/>
              <w:rPr>
                <w:sz w:val="16"/>
                <w:szCs w:val="16"/>
                <w:lang w:eastAsia="zh-CN"/>
              </w:rPr>
            </w:pPr>
            <w:r w:rsidRPr="00A97502">
              <w:rPr>
                <w:sz w:val="16"/>
                <w:szCs w:val="16"/>
                <w:lang w:eastAsia="zh-CN"/>
              </w:rPr>
              <w:t>0056</w:t>
            </w:r>
          </w:p>
        </w:tc>
        <w:tc>
          <w:tcPr>
            <w:tcW w:w="417" w:type="dxa"/>
            <w:shd w:val="solid" w:color="FFFFFF" w:fill="auto"/>
          </w:tcPr>
          <w:p w14:paraId="46CCE8BB" w14:textId="554A169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E0921EE" w14:textId="1652C36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F6772AF" w14:textId="00201B7F" w:rsidR="00A97502" w:rsidRPr="00A97502" w:rsidRDefault="00A97502" w:rsidP="00267FA9">
            <w:pPr>
              <w:pStyle w:val="TAL"/>
              <w:keepNext w:val="0"/>
              <w:keepLines w:val="0"/>
              <w:rPr>
                <w:noProof/>
                <w:sz w:val="16"/>
                <w:szCs w:val="16"/>
              </w:rPr>
            </w:pPr>
            <w:r w:rsidRPr="00A97502">
              <w:rPr>
                <w:noProof/>
                <w:sz w:val="16"/>
                <w:szCs w:val="16"/>
              </w:rPr>
              <w:t>Correction of the description fields in enumerations</w:t>
            </w:r>
          </w:p>
        </w:tc>
        <w:tc>
          <w:tcPr>
            <w:tcW w:w="699" w:type="dxa"/>
            <w:shd w:val="solid" w:color="FFFFFF" w:fill="auto"/>
          </w:tcPr>
          <w:p w14:paraId="3EA7B1DD" w14:textId="6ACB8404" w:rsidR="00A97502" w:rsidRPr="0053296C"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280E2B3" w14:textId="77777777" w:rsidTr="00901C4F">
        <w:tc>
          <w:tcPr>
            <w:tcW w:w="751" w:type="dxa"/>
            <w:shd w:val="solid" w:color="FFFFFF" w:fill="auto"/>
          </w:tcPr>
          <w:p w14:paraId="0F6DCA50" w14:textId="2585A839"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01F70727" w14:textId="1393593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7CDA1D75" w14:textId="16D280E7" w:rsidR="00A97502" w:rsidRPr="00A97502" w:rsidRDefault="00A97502" w:rsidP="00267FA9">
            <w:pPr>
              <w:pStyle w:val="TAC"/>
              <w:keepNext w:val="0"/>
              <w:keepLines w:val="0"/>
              <w:rPr>
                <w:sz w:val="16"/>
                <w:szCs w:val="16"/>
                <w:lang w:eastAsia="zh-CN"/>
              </w:rPr>
            </w:pPr>
            <w:r w:rsidRPr="00A97502">
              <w:rPr>
                <w:sz w:val="16"/>
                <w:szCs w:val="16"/>
                <w:lang w:eastAsia="zh-CN"/>
              </w:rPr>
              <w:t>CP-230149</w:t>
            </w:r>
          </w:p>
        </w:tc>
        <w:tc>
          <w:tcPr>
            <w:tcW w:w="703" w:type="dxa"/>
            <w:shd w:val="solid" w:color="FFFFFF" w:fill="auto"/>
          </w:tcPr>
          <w:p w14:paraId="56A91DD9" w14:textId="24A7E34E" w:rsidR="00A97502" w:rsidRPr="00A97502" w:rsidRDefault="00A97502" w:rsidP="00666FFF">
            <w:pPr>
              <w:pStyle w:val="TAL"/>
              <w:keepNext w:val="0"/>
              <w:keepLines w:val="0"/>
              <w:jc w:val="center"/>
              <w:rPr>
                <w:sz w:val="16"/>
                <w:szCs w:val="16"/>
                <w:lang w:eastAsia="zh-CN"/>
              </w:rPr>
            </w:pPr>
            <w:r w:rsidRPr="00A97502">
              <w:rPr>
                <w:sz w:val="16"/>
                <w:szCs w:val="16"/>
                <w:lang w:eastAsia="zh-CN"/>
              </w:rPr>
              <w:t>0057</w:t>
            </w:r>
          </w:p>
        </w:tc>
        <w:tc>
          <w:tcPr>
            <w:tcW w:w="417" w:type="dxa"/>
            <w:shd w:val="solid" w:color="FFFFFF" w:fill="auto"/>
          </w:tcPr>
          <w:p w14:paraId="30EAE07B" w14:textId="57C7E274"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DB28F92" w14:textId="2A47620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63AB96C" w14:textId="0F891B0A" w:rsidR="00A97502" w:rsidRPr="00A97502" w:rsidRDefault="00A97502" w:rsidP="00267FA9">
            <w:pPr>
              <w:pStyle w:val="TAL"/>
              <w:keepNext w:val="0"/>
              <w:keepLines w:val="0"/>
              <w:rPr>
                <w:noProof/>
                <w:sz w:val="16"/>
                <w:szCs w:val="16"/>
              </w:rPr>
            </w:pPr>
            <w:r w:rsidRPr="00A97502">
              <w:rPr>
                <w:noProof/>
                <w:sz w:val="16"/>
                <w:szCs w:val="16"/>
              </w:rPr>
              <w:t>Handling of fetch Instruction</w:t>
            </w:r>
          </w:p>
        </w:tc>
        <w:tc>
          <w:tcPr>
            <w:tcW w:w="699" w:type="dxa"/>
            <w:shd w:val="solid" w:color="FFFFFF" w:fill="auto"/>
          </w:tcPr>
          <w:p w14:paraId="15E80E7F" w14:textId="19DEF659"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3FDA50F4" w14:textId="77777777" w:rsidTr="00901C4F">
        <w:tc>
          <w:tcPr>
            <w:tcW w:w="751" w:type="dxa"/>
            <w:shd w:val="solid" w:color="FFFFFF" w:fill="auto"/>
          </w:tcPr>
          <w:p w14:paraId="23AA95B6" w14:textId="35606C05"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623E265B" w14:textId="4F1CCB51"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5525697" w14:textId="1EB0B18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42D0970D" w14:textId="7B9840DE" w:rsidR="00A97502" w:rsidRPr="00A97502" w:rsidRDefault="00A97502" w:rsidP="00666FFF">
            <w:pPr>
              <w:pStyle w:val="TAL"/>
              <w:keepNext w:val="0"/>
              <w:keepLines w:val="0"/>
              <w:jc w:val="center"/>
              <w:rPr>
                <w:sz w:val="16"/>
                <w:szCs w:val="16"/>
                <w:lang w:eastAsia="zh-CN"/>
              </w:rPr>
            </w:pPr>
            <w:r w:rsidRPr="00A97502">
              <w:rPr>
                <w:sz w:val="16"/>
                <w:szCs w:val="16"/>
                <w:lang w:eastAsia="zh-CN"/>
              </w:rPr>
              <w:t>0058</w:t>
            </w:r>
          </w:p>
        </w:tc>
        <w:tc>
          <w:tcPr>
            <w:tcW w:w="417" w:type="dxa"/>
            <w:shd w:val="solid" w:color="FFFFFF" w:fill="auto"/>
          </w:tcPr>
          <w:p w14:paraId="573FB067" w14:textId="1AFD6BE7"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15F41B9" w14:textId="07213C1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E693C08" w14:textId="210AD031" w:rsidR="00A97502" w:rsidRPr="00A97502" w:rsidRDefault="00A97502" w:rsidP="00267FA9">
            <w:pPr>
              <w:pStyle w:val="TAL"/>
              <w:keepNext w:val="0"/>
              <w:keepLines w:val="0"/>
              <w:rPr>
                <w:noProof/>
                <w:sz w:val="16"/>
                <w:szCs w:val="16"/>
              </w:rPr>
            </w:pPr>
            <w:r w:rsidRPr="00A97502">
              <w:rPr>
                <w:noProof/>
                <w:sz w:val="16"/>
                <w:szCs w:val="16"/>
              </w:rPr>
              <w:t>Incorrect service name</w:t>
            </w:r>
          </w:p>
        </w:tc>
        <w:tc>
          <w:tcPr>
            <w:tcW w:w="699" w:type="dxa"/>
            <w:shd w:val="solid" w:color="FFFFFF" w:fill="auto"/>
          </w:tcPr>
          <w:p w14:paraId="2630F957" w14:textId="36E1A41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4ABFBC7A" w14:textId="77777777" w:rsidTr="00901C4F">
        <w:tc>
          <w:tcPr>
            <w:tcW w:w="751" w:type="dxa"/>
            <w:shd w:val="solid" w:color="FFFFFF" w:fill="auto"/>
          </w:tcPr>
          <w:p w14:paraId="7003B603" w14:textId="38AE6997"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596A80F5" w14:textId="16159475"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65E2182F" w14:textId="54ED14BC"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2DC6B378" w14:textId="26414E09" w:rsidR="00A97502" w:rsidRPr="00A97502" w:rsidRDefault="00A97502" w:rsidP="00666FFF">
            <w:pPr>
              <w:pStyle w:val="TAL"/>
              <w:keepNext w:val="0"/>
              <w:keepLines w:val="0"/>
              <w:jc w:val="center"/>
              <w:rPr>
                <w:sz w:val="16"/>
                <w:szCs w:val="16"/>
                <w:lang w:eastAsia="zh-CN"/>
              </w:rPr>
            </w:pPr>
            <w:r w:rsidRPr="00A97502">
              <w:rPr>
                <w:sz w:val="16"/>
                <w:szCs w:val="16"/>
                <w:lang w:eastAsia="zh-CN"/>
              </w:rPr>
              <w:t>0060</w:t>
            </w:r>
          </w:p>
        </w:tc>
        <w:tc>
          <w:tcPr>
            <w:tcW w:w="417" w:type="dxa"/>
            <w:shd w:val="solid" w:color="FFFFFF" w:fill="auto"/>
          </w:tcPr>
          <w:p w14:paraId="3ADFC7C1" w14:textId="325B6BAA"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5FF03B1" w14:textId="783E1BAA"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133D6935" w14:textId="01B850D5" w:rsidR="00A97502" w:rsidRPr="00A97502" w:rsidRDefault="00A97502" w:rsidP="00267FA9">
            <w:pPr>
              <w:pStyle w:val="TAL"/>
              <w:keepNext w:val="0"/>
              <w:keepLines w:val="0"/>
              <w:rPr>
                <w:noProof/>
                <w:sz w:val="16"/>
                <w:szCs w:val="16"/>
              </w:rPr>
            </w:pPr>
            <w:r w:rsidRPr="00A97502">
              <w:rPr>
                <w:noProof/>
                <w:sz w:val="16"/>
                <w:szCs w:val="16"/>
              </w:rPr>
              <w:t>Enhancement of data and analytics storage</w:t>
            </w:r>
          </w:p>
        </w:tc>
        <w:tc>
          <w:tcPr>
            <w:tcW w:w="699" w:type="dxa"/>
            <w:shd w:val="solid" w:color="FFFFFF" w:fill="auto"/>
          </w:tcPr>
          <w:p w14:paraId="35F9C9CE" w14:textId="1701A976"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7A5DFDEE" w14:textId="77777777" w:rsidTr="00901C4F">
        <w:tc>
          <w:tcPr>
            <w:tcW w:w="751" w:type="dxa"/>
            <w:shd w:val="solid" w:color="FFFFFF" w:fill="auto"/>
          </w:tcPr>
          <w:p w14:paraId="42697AB8" w14:textId="02E38056"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6395B8E9" w14:textId="6CBF13DE"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1E3BB35" w14:textId="796A276E"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18919DB3" w14:textId="78779A92" w:rsidR="00A97502" w:rsidRPr="00A97502" w:rsidRDefault="00A97502" w:rsidP="00666FFF">
            <w:pPr>
              <w:pStyle w:val="TAL"/>
              <w:keepNext w:val="0"/>
              <w:keepLines w:val="0"/>
              <w:jc w:val="center"/>
              <w:rPr>
                <w:sz w:val="16"/>
                <w:szCs w:val="16"/>
                <w:lang w:eastAsia="zh-CN"/>
              </w:rPr>
            </w:pPr>
            <w:r w:rsidRPr="00A97502">
              <w:rPr>
                <w:sz w:val="16"/>
                <w:szCs w:val="16"/>
                <w:lang w:eastAsia="zh-CN"/>
              </w:rPr>
              <w:t>0061</w:t>
            </w:r>
          </w:p>
        </w:tc>
        <w:tc>
          <w:tcPr>
            <w:tcW w:w="417" w:type="dxa"/>
            <w:shd w:val="solid" w:color="FFFFFF" w:fill="auto"/>
          </w:tcPr>
          <w:p w14:paraId="255B8D69" w14:textId="1F71DDBC"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44CB429" w14:textId="6E543129"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4DA85984" w14:textId="2EEEF71E" w:rsidR="00A97502" w:rsidRPr="00A97502" w:rsidRDefault="00A97502" w:rsidP="00267FA9">
            <w:pPr>
              <w:pStyle w:val="TAL"/>
              <w:keepNext w:val="0"/>
              <w:keepLines w:val="0"/>
              <w:rPr>
                <w:noProof/>
                <w:sz w:val="16"/>
                <w:szCs w:val="16"/>
              </w:rPr>
            </w:pPr>
            <w:r w:rsidRPr="00A97502">
              <w:rPr>
                <w:noProof/>
                <w:sz w:val="16"/>
                <w:szCs w:val="16"/>
              </w:rPr>
              <w:t>Support of multiple notification endpoints</w:t>
            </w:r>
          </w:p>
        </w:tc>
        <w:tc>
          <w:tcPr>
            <w:tcW w:w="699" w:type="dxa"/>
            <w:shd w:val="solid" w:color="FFFFFF" w:fill="auto"/>
          </w:tcPr>
          <w:p w14:paraId="4E7F07E0" w14:textId="208B123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121DE6F0" w14:textId="77777777" w:rsidTr="00901C4F">
        <w:tc>
          <w:tcPr>
            <w:tcW w:w="751" w:type="dxa"/>
            <w:shd w:val="solid" w:color="FFFFFF" w:fill="auto"/>
          </w:tcPr>
          <w:p w14:paraId="1B130DD3" w14:textId="20314FBE"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45061924" w14:textId="1ECCFB9A"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15FF4A7B" w14:textId="38DCF2A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7DD90056" w14:textId="0F56A560" w:rsidR="00A97502" w:rsidRPr="00A97502" w:rsidRDefault="00A97502" w:rsidP="00666FFF">
            <w:pPr>
              <w:pStyle w:val="TAL"/>
              <w:keepNext w:val="0"/>
              <w:keepLines w:val="0"/>
              <w:jc w:val="center"/>
              <w:rPr>
                <w:sz w:val="16"/>
                <w:szCs w:val="16"/>
                <w:lang w:eastAsia="zh-CN"/>
              </w:rPr>
            </w:pPr>
            <w:r w:rsidRPr="00A97502">
              <w:rPr>
                <w:sz w:val="16"/>
                <w:szCs w:val="16"/>
                <w:lang w:eastAsia="zh-CN"/>
              </w:rPr>
              <w:t>0062</w:t>
            </w:r>
          </w:p>
        </w:tc>
        <w:tc>
          <w:tcPr>
            <w:tcW w:w="417" w:type="dxa"/>
            <w:shd w:val="solid" w:color="FFFFFF" w:fill="auto"/>
          </w:tcPr>
          <w:p w14:paraId="08EED12A" w14:textId="0A131524"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CDAFDB7" w14:textId="191EC193"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08443DEF" w14:textId="4BF4E06B" w:rsidR="00A97502" w:rsidRPr="00A97502" w:rsidRDefault="00A97502" w:rsidP="00267FA9">
            <w:pPr>
              <w:pStyle w:val="TAL"/>
              <w:keepNext w:val="0"/>
              <w:keepLines w:val="0"/>
              <w:rPr>
                <w:noProof/>
                <w:sz w:val="16"/>
                <w:szCs w:val="16"/>
              </w:rPr>
            </w:pPr>
            <w:r w:rsidRPr="00A97502">
              <w:rPr>
                <w:noProof/>
                <w:sz w:val="16"/>
                <w:szCs w:val="16"/>
              </w:rPr>
              <w:t>Support of temporal aggregation in processing instruction</w:t>
            </w:r>
          </w:p>
        </w:tc>
        <w:tc>
          <w:tcPr>
            <w:tcW w:w="699" w:type="dxa"/>
            <w:shd w:val="solid" w:color="FFFFFF" w:fill="auto"/>
          </w:tcPr>
          <w:p w14:paraId="3D08B53E" w14:textId="0C5255AC"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C608A17" w14:textId="77777777" w:rsidTr="00901C4F">
        <w:tc>
          <w:tcPr>
            <w:tcW w:w="751" w:type="dxa"/>
            <w:shd w:val="solid" w:color="FFFFFF" w:fill="auto"/>
          </w:tcPr>
          <w:p w14:paraId="66700BD2" w14:textId="6E9E4714"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73826009" w14:textId="4919C95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6BAB36EC" w14:textId="7D4E1134" w:rsidR="00A97502" w:rsidRPr="00A97502" w:rsidRDefault="00A97502" w:rsidP="00267FA9">
            <w:pPr>
              <w:pStyle w:val="TAC"/>
              <w:keepNext w:val="0"/>
              <w:keepLines w:val="0"/>
              <w:rPr>
                <w:sz w:val="16"/>
                <w:szCs w:val="16"/>
                <w:lang w:eastAsia="zh-CN"/>
              </w:rPr>
            </w:pPr>
            <w:r w:rsidRPr="00A97502">
              <w:rPr>
                <w:sz w:val="16"/>
                <w:szCs w:val="16"/>
                <w:lang w:eastAsia="zh-CN"/>
              </w:rPr>
              <w:t>CP-230162</w:t>
            </w:r>
          </w:p>
        </w:tc>
        <w:tc>
          <w:tcPr>
            <w:tcW w:w="703" w:type="dxa"/>
            <w:shd w:val="solid" w:color="FFFFFF" w:fill="auto"/>
          </w:tcPr>
          <w:p w14:paraId="2266ED1A" w14:textId="36F6E8BC" w:rsidR="00A97502" w:rsidRPr="00A97502" w:rsidRDefault="00A97502" w:rsidP="00666FFF">
            <w:pPr>
              <w:pStyle w:val="TAL"/>
              <w:keepNext w:val="0"/>
              <w:keepLines w:val="0"/>
              <w:jc w:val="center"/>
              <w:rPr>
                <w:sz w:val="16"/>
                <w:szCs w:val="16"/>
                <w:lang w:eastAsia="zh-CN"/>
              </w:rPr>
            </w:pPr>
            <w:r w:rsidRPr="00A97502">
              <w:rPr>
                <w:sz w:val="16"/>
                <w:szCs w:val="16"/>
                <w:lang w:eastAsia="zh-CN"/>
              </w:rPr>
              <w:t>0063</w:t>
            </w:r>
          </w:p>
        </w:tc>
        <w:tc>
          <w:tcPr>
            <w:tcW w:w="417" w:type="dxa"/>
            <w:shd w:val="solid" w:color="FFFFFF" w:fill="auto"/>
          </w:tcPr>
          <w:p w14:paraId="61A2D18A" w14:textId="394B3D0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E4D85D5" w14:textId="167203E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F140908" w14:textId="2F0B6E49" w:rsidR="00A97502" w:rsidRPr="00A97502" w:rsidRDefault="00A97502" w:rsidP="00267FA9">
            <w:pPr>
              <w:pStyle w:val="TAL"/>
              <w:keepNext w:val="0"/>
              <w:keepLines w:val="0"/>
              <w:rPr>
                <w:noProof/>
                <w:sz w:val="16"/>
                <w:szCs w:val="16"/>
              </w:rPr>
            </w:pPr>
            <w:r w:rsidRPr="00A97502">
              <w:rPr>
                <w:noProof/>
                <w:sz w:val="16"/>
                <w:szCs w:val="16"/>
              </w:rPr>
              <w:t>Update of info and externalDocs fields</w:t>
            </w:r>
          </w:p>
        </w:tc>
        <w:tc>
          <w:tcPr>
            <w:tcW w:w="699" w:type="dxa"/>
            <w:shd w:val="solid" w:color="FFFFFF" w:fill="auto"/>
          </w:tcPr>
          <w:p w14:paraId="7EAB4AC6" w14:textId="6492AC0D"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4B3739" w:rsidRPr="004B3739" w14:paraId="127D646B"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A25C7D2"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66F902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0FA8309" w14:textId="2B4D22E8" w:rsidR="004B3739" w:rsidRPr="004B3739" w:rsidRDefault="00F36456" w:rsidP="00267FA9">
            <w:pPr>
              <w:pStyle w:val="TAC"/>
              <w:keepNext w:val="0"/>
              <w:keepLines w:val="0"/>
              <w:rPr>
                <w:sz w:val="16"/>
                <w:szCs w:val="16"/>
                <w:lang w:eastAsia="zh-CN"/>
              </w:rPr>
            </w:pPr>
            <w:r w:rsidRPr="00F36456">
              <w:rPr>
                <w:sz w:val="16"/>
                <w:szCs w:val="16"/>
                <w:lang w:eastAsia="zh-CN"/>
              </w:rPr>
              <w:t>CP-231125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581B9B3"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CBDE22B"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9A52CE"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A6771BE" w14:textId="77777777" w:rsidR="004B3739" w:rsidRPr="004B3739" w:rsidRDefault="004B3739" w:rsidP="00267FA9">
            <w:pPr>
              <w:pStyle w:val="TAL"/>
              <w:keepNext w:val="0"/>
              <w:keepLines w:val="0"/>
              <w:rPr>
                <w:noProof/>
                <w:sz w:val="16"/>
                <w:szCs w:val="16"/>
              </w:rPr>
            </w:pPr>
            <w:r w:rsidRPr="004B3739">
              <w:rPr>
                <w:noProof/>
                <w:sz w:val="16"/>
                <w:szCs w:val="16"/>
              </w:rPr>
              <w:t>Event muting enhancements for DCCF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D8355BF" w14:textId="34C7699E" w:rsidR="004B3739" w:rsidRPr="004B3739" w:rsidRDefault="004B3739"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w:t>
            </w:r>
            <w:r>
              <w:rPr>
                <w:sz w:val="16"/>
                <w:szCs w:val="16"/>
                <w:lang w:eastAsia="zh-CN"/>
              </w:rPr>
              <w:t>2</w:t>
            </w:r>
            <w:r w:rsidRPr="00036AE6">
              <w:rPr>
                <w:sz w:val="16"/>
                <w:szCs w:val="16"/>
                <w:lang w:eastAsia="zh-CN"/>
              </w:rPr>
              <w:t>.0</w:t>
            </w:r>
          </w:p>
        </w:tc>
      </w:tr>
      <w:tr w:rsidR="004B3739" w:rsidRPr="004B3739" w14:paraId="1C7BB469"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F822327"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E8B778A"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775EA62" w14:textId="7B37144B"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1AD982F"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B3E9CF"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1DA6E2"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4C98003F" w14:textId="77777777" w:rsidR="004B3739" w:rsidRPr="004B3739" w:rsidRDefault="004B3739" w:rsidP="00267FA9">
            <w:pPr>
              <w:pStyle w:val="TAL"/>
              <w:keepNext w:val="0"/>
              <w:keepLines w:val="0"/>
              <w:rPr>
                <w:noProof/>
                <w:sz w:val="16"/>
                <w:szCs w:val="16"/>
              </w:rPr>
            </w:pPr>
            <w:r w:rsidRPr="004B3739">
              <w:rPr>
                <w:noProof/>
                <w:sz w:val="16"/>
                <w:szCs w:val="16"/>
              </w:rPr>
              <w:t>Implementing immediate reports for DCCF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E4E4A0C" w14:textId="37164FF3"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7AD43DF"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0C4D1F9"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9B80F4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52EFE1F" w14:textId="7FF2C0F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6D7B13F"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B78A63"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44E344"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CCF5F61" w14:textId="77777777" w:rsidR="004B3739" w:rsidRPr="004B3739" w:rsidRDefault="004B3739" w:rsidP="00267FA9">
            <w:pPr>
              <w:pStyle w:val="TAL"/>
              <w:keepNext w:val="0"/>
              <w:keepLines w:val="0"/>
              <w:rPr>
                <w:noProof/>
                <w:sz w:val="16"/>
                <w:szCs w:val="16"/>
              </w:rPr>
            </w:pPr>
            <w:r w:rsidRPr="004B3739">
              <w:rPr>
                <w:noProof/>
                <w:sz w:val="16"/>
                <w:szCs w:val="16"/>
              </w:rPr>
              <w:t>Update to Ndccf_DataManagement API for Termination Request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A8ABE25" w14:textId="776A1A1C"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8992C22"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D117EDB"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33C5DE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DEBC959" w14:textId="0426A38E"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9985863"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83ADF3"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B510E8"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F564EA6" w14:textId="77777777" w:rsidR="004B3739" w:rsidRPr="004B3739" w:rsidRDefault="004B3739" w:rsidP="00267FA9">
            <w:pPr>
              <w:pStyle w:val="TAL"/>
              <w:keepNext w:val="0"/>
              <w:keepLines w:val="0"/>
              <w:rPr>
                <w:noProof/>
                <w:sz w:val="16"/>
                <w:szCs w:val="16"/>
              </w:rPr>
            </w:pPr>
            <w:r w:rsidRPr="004B3739">
              <w:rPr>
                <w:noProof/>
                <w:sz w:val="16"/>
                <w:szCs w:val="16"/>
              </w:rPr>
              <w:t>Adding Storage Handling Information in DCCF Data Management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D142341" w14:textId="7855AA81"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A4EB1A7"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73F050C"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7B1580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98AE701" w14:textId="751D2EA1"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0CCB867"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CB133F"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1AE2AD5"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1AE0A23" w14:textId="77777777" w:rsidR="004B3739" w:rsidRPr="004B3739" w:rsidRDefault="004B3739" w:rsidP="00267FA9">
            <w:pPr>
              <w:pStyle w:val="TAL"/>
              <w:keepNext w:val="0"/>
              <w:keepLines w:val="0"/>
              <w:rPr>
                <w:noProof/>
                <w:sz w:val="16"/>
                <w:szCs w:val="16"/>
              </w:rPr>
            </w:pPr>
            <w:r w:rsidRPr="004B3739">
              <w:rPr>
                <w:noProof/>
                <w:sz w:val="16"/>
                <w:szCs w:val="16"/>
              </w:rPr>
              <w:t>Sending DCCF Deletion Alerts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CC7DBF9" w14:textId="4E3FC63E"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1644765F"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802377A"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816F4B3"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3B64568" w14:textId="163FDE61" w:rsidR="004B3739" w:rsidRPr="004B3739" w:rsidRDefault="00F36456" w:rsidP="00267FA9">
            <w:pPr>
              <w:pStyle w:val="TAC"/>
              <w:keepNext w:val="0"/>
              <w:keepLines w:val="0"/>
              <w:rPr>
                <w:sz w:val="16"/>
                <w:szCs w:val="16"/>
                <w:lang w:eastAsia="zh-CN"/>
              </w:rPr>
            </w:pPr>
            <w:r w:rsidRPr="00F36456">
              <w:rPr>
                <w:sz w:val="16"/>
                <w:szCs w:val="16"/>
                <w:lang w:eastAsia="zh-CN"/>
              </w:rPr>
              <w:t>CP-231138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2915A1B"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3AA7E9"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4850EA"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754EE7B" w14:textId="77777777" w:rsidR="004B3739" w:rsidRPr="004B3739" w:rsidRDefault="004B3739" w:rsidP="00267FA9">
            <w:pPr>
              <w:pStyle w:val="TAL"/>
              <w:keepNext w:val="0"/>
              <w:keepLines w:val="0"/>
              <w:rPr>
                <w:noProof/>
                <w:sz w:val="16"/>
                <w:szCs w:val="16"/>
              </w:rPr>
            </w:pPr>
            <w:r w:rsidRPr="004B3739">
              <w:rPr>
                <w:noProof/>
                <w:sz w:val="16"/>
                <w:szCs w:val="16"/>
              </w:rPr>
              <w:t>Clarification of the attributes in the data types reused by DCCF and error corrections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04DDDD9" w14:textId="78FAFFC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5EC0C9A"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B7DD840"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5DE02DE"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120BC8A" w14:textId="5F03F8B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FEDD552"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1D86CC" w14:textId="3829B381" w:rsidR="004B3739"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C94268"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1058B30" w14:textId="77777777" w:rsidR="004B3739" w:rsidRPr="004B3739" w:rsidRDefault="004B3739" w:rsidP="00267FA9">
            <w:pPr>
              <w:pStyle w:val="TAL"/>
              <w:keepNext w:val="0"/>
              <w:keepLines w:val="0"/>
              <w:rPr>
                <w:noProof/>
                <w:sz w:val="16"/>
                <w:szCs w:val="16"/>
              </w:rPr>
            </w:pPr>
            <w:r w:rsidRPr="004B3739">
              <w:rPr>
                <w:noProof/>
                <w:sz w:val="16"/>
                <w:szCs w:val="16"/>
              </w:rPr>
              <w:t>Removal of the anonymization rules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CB99092" w14:textId="439BEF87"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365DE75"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BAC486F"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B63B804"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B976EA9" w14:textId="37FD9A80" w:rsidR="004B3739" w:rsidRPr="004B3739" w:rsidRDefault="00F36456" w:rsidP="00267FA9">
            <w:pPr>
              <w:pStyle w:val="TAC"/>
              <w:keepNext w:val="0"/>
              <w:keepLines w:val="0"/>
              <w:rPr>
                <w:sz w:val="16"/>
                <w:szCs w:val="16"/>
                <w:lang w:eastAsia="zh-CN"/>
              </w:rPr>
            </w:pPr>
            <w:r w:rsidRPr="00F36456">
              <w:rPr>
                <w:sz w:val="16"/>
                <w:szCs w:val="16"/>
                <w:lang w:eastAsia="zh-CN"/>
              </w:rPr>
              <w:t>CP-231131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B7D10F4"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002606" w14:textId="32D8321B" w:rsidR="004B3739"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BF95A9"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8DD5A4B" w14:textId="77777777" w:rsidR="004B3739" w:rsidRPr="004B3739" w:rsidRDefault="004B3739" w:rsidP="00267FA9">
            <w:pPr>
              <w:pStyle w:val="TAL"/>
              <w:keepNext w:val="0"/>
              <w:keepLines w:val="0"/>
              <w:rPr>
                <w:noProof/>
                <w:sz w:val="16"/>
                <w:szCs w:val="16"/>
              </w:rPr>
            </w:pPr>
            <w:r w:rsidRPr="004B3739">
              <w:rPr>
                <w:noProof/>
                <w:sz w:val="16"/>
                <w:szCs w:val="16"/>
              </w:rPr>
              <w:t>Corrections to the redirection mechanism description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EDDF0A5" w14:textId="65BBF2E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F92FCB" w:rsidRPr="004B3739" w14:paraId="181701A0"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0DF8DBE" w14:textId="0EEE6DC3" w:rsidR="00F92FCB" w:rsidRPr="004B3739" w:rsidRDefault="00F92FCB"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B4D613B" w14:textId="6BF58F47" w:rsidR="00F92FCB" w:rsidRPr="004B3739" w:rsidRDefault="00F92FCB"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297D88C" w14:textId="2A71959B" w:rsidR="00F92FCB" w:rsidRPr="004B3739" w:rsidRDefault="00F36456" w:rsidP="00267FA9">
            <w:pPr>
              <w:pStyle w:val="TAC"/>
              <w:keepNext w:val="0"/>
              <w:keepLines w:val="0"/>
              <w:rPr>
                <w:sz w:val="16"/>
                <w:szCs w:val="16"/>
                <w:lang w:eastAsia="zh-CN"/>
              </w:rPr>
            </w:pPr>
            <w:r w:rsidRPr="00F36456">
              <w:rPr>
                <w:sz w:val="16"/>
                <w:szCs w:val="16"/>
                <w:lang w:eastAsia="zh-CN"/>
              </w:rPr>
              <w:t>CP-231141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65B361C" w14:textId="077A5163" w:rsidR="00F92FCB" w:rsidRPr="004B3739" w:rsidRDefault="00F92FCB" w:rsidP="00666FFF">
            <w:pPr>
              <w:pStyle w:val="TAL"/>
              <w:keepNext w:val="0"/>
              <w:keepLines w:val="0"/>
              <w:jc w:val="center"/>
              <w:rPr>
                <w:sz w:val="16"/>
                <w:szCs w:val="16"/>
                <w:lang w:eastAsia="zh-CN"/>
              </w:rPr>
            </w:pPr>
            <w:r>
              <w:rPr>
                <w:rFonts w:hint="eastAsia"/>
                <w:sz w:val="16"/>
                <w:szCs w:val="16"/>
                <w:lang w:eastAsia="zh-CN"/>
              </w:rPr>
              <w:t>0</w:t>
            </w:r>
            <w:r>
              <w:rPr>
                <w:sz w:val="16"/>
                <w:szCs w:val="16"/>
                <w:lang w:eastAsia="zh-CN"/>
              </w:rPr>
              <w:t>073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3797B1" w14:textId="11327F6A" w:rsidR="00F92FCB"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3C34D63" w14:textId="50EE600B" w:rsidR="00F92FCB" w:rsidRPr="004B3739" w:rsidRDefault="00F92FCB" w:rsidP="00267FA9">
            <w:pPr>
              <w:pStyle w:val="TAC"/>
              <w:keepNext w:val="0"/>
              <w:keepLines w:val="0"/>
              <w:rPr>
                <w:sz w:val="16"/>
                <w:szCs w:val="16"/>
                <w:lang w:eastAsia="zh-CN"/>
              </w:rPr>
            </w:pPr>
            <w:r>
              <w:rPr>
                <w:rFonts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67C964D" w14:textId="63E756D8" w:rsidR="00F92FCB" w:rsidRPr="004B3739" w:rsidRDefault="00F92FCB" w:rsidP="00267FA9">
            <w:pPr>
              <w:pStyle w:val="TAL"/>
              <w:keepNext w:val="0"/>
              <w:keepLines w:val="0"/>
              <w:rPr>
                <w:noProof/>
                <w:sz w:val="16"/>
                <w:szCs w:val="16"/>
              </w:rPr>
            </w:pPr>
            <w:r w:rsidRPr="00D22F76">
              <w:rPr>
                <w:rFonts w:cs="Arial"/>
                <w:sz w:val="16"/>
                <w:szCs w:val="16"/>
                <w:lang w:eastAsia="zh-CN"/>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49EB874" w14:textId="15E82705" w:rsidR="00F92FCB" w:rsidRPr="00820716" w:rsidRDefault="00F92FCB"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104D9C" w:rsidRPr="00104D9C" w14:paraId="704A9848"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1343769"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B3E61B4" w14:textId="404A6504"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33716D3" w14:textId="594D18BA" w:rsidR="00104D9C" w:rsidRPr="00104D9C" w:rsidRDefault="0002298A" w:rsidP="00267FA9">
            <w:pPr>
              <w:pStyle w:val="TAC"/>
              <w:keepNext w:val="0"/>
              <w:keepLines w:val="0"/>
              <w:rPr>
                <w:sz w:val="16"/>
                <w:szCs w:val="16"/>
                <w:lang w:eastAsia="zh-CN"/>
              </w:rPr>
            </w:pPr>
            <w:r w:rsidRPr="0002298A">
              <w:rPr>
                <w:sz w:val="16"/>
                <w:szCs w:val="16"/>
                <w:lang w:eastAsia="zh-CN"/>
              </w:rPr>
              <w:t>CP-232081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3737930"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FD0CCA" w14:textId="594EB4DC" w:rsidR="00104D9C" w:rsidRPr="00104D9C"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E07FDF"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496435D"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Location Accuracy DCCF consumers and data sources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3A306DA" w14:textId="63D8558D" w:rsidR="00104D9C" w:rsidRPr="00104D9C" w:rsidRDefault="00104D9C"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w:t>
            </w:r>
            <w:r>
              <w:rPr>
                <w:sz w:val="16"/>
                <w:szCs w:val="16"/>
                <w:lang w:eastAsia="zh-CN"/>
              </w:rPr>
              <w:t>3</w:t>
            </w:r>
            <w:r w:rsidRPr="00820716">
              <w:rPr>
                <w:sz w:val="16"/>
                <w:szCs w:val="16"/>
                <w:lang w:eastAsia="zh-CN"/>
              </w:rPr>
              <w:t>.0</w:t>
            </w:r>
          </w:p>
        </w:tc>
      </w:tr>
      <w:tr w:rsidR="00104D9C" w:rsidRPr="00104D9C" w14:paraId="1AA85F6E"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78C1001C"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F2E190D" w14:textId="311836A2"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683CA55" w14:textId="10679645" w:rsidR="00104D9C" w:rsidRPr="00104D9C" w:rsidRDefault="0002298A" w:rsidP="00267FA9">
            <w:pPr>
              <w:pStyle w:val="TAC"/>
              <w:keepNext w:val="0"/>
              <w:keepLines w:val="0"/>
              <w:rPr>
                <w:sz w:val="16"/>
                <w:szCs w:val="16"/>
                <w:lang w:eastAsia="zh-CN"/>
              </w:rPr>
            </w:pPr>
            <w:r w:rsidRPr="0002298A">
              <w:rPr>
                <w:sz w:val="16"/>
                <w:szCs w:val="16"/>
                <w:lang w:eastAsia="zh-CN"/>
              </w:rPr>
              <w:t>CP-232095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8F60B13"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13BCD5" w14:textId="77777777" w:rsidR="00104D9C" w:rsidRPr="00104D9C" w:rsidRDefault="00104D9C" w:rsidP="002E6FAD">
            <w:pPr>
              <w:pStyle w:val="TAR"/>
              <w:keepNext w:val="0"/>
              <w:keepLines w:val="0"/>
              <w:jc w:val="center"/>
              <w:rPr>
                <w:sz w:val="16"/>
                <w:szCs w:val="16"/>
                <w:lang w:eastAsia="zh-CN"/>
              </w:rPr>
            </w:pPr>
            <w:r w:rsidRPr="00104D9C">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A40048E"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4FB98DF"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Adding UPF to the possible data sources for analytics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248252" w14:textId="0BC5EB4A"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104D9C" w:rsidRPr="00104D9C" w14:paraId="015F7ADA"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861B80E"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7DEDAA8" w14:textId="2F0557D5"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B775C9C" w14:textId="4C05BCF3" w:rsidR="00104D9C" w:rsidRPr="00104D9C" w:rsidRDefault="0002298A" w:rsidP="00267FA9">
            <w:pPr>
              <w:pStyle w:val="TAC"/>
              <w:keepNext w:val="0"/>
              <w:keepLines w:val="0"/>
              <w:rPr>
                <w:sz w:val="16"/>
                <w:szCs w:val="16"/>
                <w:lang w:eastAsia="zh-CN"/>
              </w:rPr>
            </w:pPr>
            <w:r w:rsidRPr="0002298A">
              <w:rPr>
                <w:sz w:val="16"/>
                <w:szCs w:val="16"/>
                <w:lang w:eastAsia="zh-CN"/>
              </w:rPr>
              <w:t>CP-232085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D28B6FE"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0124E2" w14:textId="77777777" w:rsidR="00104D9C" w:rsidRPr="00104D9C" w:rsidRDefault="00104D9C" w:rsidP="002E6FAD">
            <w:pPr>
              <w:pStyle w:val="TAR"/>
              <w:keepNext w:val="0"/>
              <w:keepLines w:val="0"/>
              <w:jc w:val="center"/>
              <w:rPr>
                <w:sz w:val="16"/>
                <w:szCs w:val="16"/>
                <w:lang w:eastAsia="zh-CN"/>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F0E08D"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FE32AD0"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8EE19C6" w14:textId="42E025B0"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1B1E94" w:rsidRPr="00104D9C" w14:paraId="346F365D"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35466501" w14:textId="543191EC" w:rsidR="001B1E94" w:rsidRPr="00104D9C" w:rsidRDefault="001B1E94" w:rsidP="001B1E94">
            <w:pPr>
              <w:pStyle w:val="TAC"/>
              <w:keepNext w:val="0"/>
              <w:keepLines w:val="0"/>
              <w:rPr>
                <w:sz w:val="16"/>
                <w:szCs w:val="16"/>
                <w:lang w:eastAsia="zh-CN"/>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89DA9B5" w14:textId="0CB7E22E" w:rsidR="001B1E94" w:rsidRDefault="001B1E94" w:rsidP="001B1E94">
            <w:pPr>
              <w:pStyle w:val="TAC"/>
              <w:keepNext w:val="0"/>
              <w:keepLines w:val="0"/>
              <w:rPr>
                <w:sz w:val="16"/>
                <w:szCs w:val="16"/>
                <w:lang w:eastAsia="zh-CN"/>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3847680" w14:textId="50A8930F" w:rsidR="001B1E94" w:rsidRPr="0002298A" w:rsidRDefault="001B1E94" w:rsidP="001B1E94">
            <w:pPr>
              <w:pStyle w:val="TAC"/>
              <w:keepNext w:val="0"/>
              <w:keepLines w:val="0"/>
              <w:rPr>
                <w:sz w:val="16"/>
                <w:szCs w:val="16"/>
                <w:lang w:eastAsia="zh-CN"/>
              </w:rPr>
            </w:pPr>
            <w:r>
              <w:rPr>
                <w:rFonts w:cs="Arial"/>
                <w:sz w:val="16"/>
                <w:szCs w:val="16"/>
              </w:rPr>
              <w:t>CP-233225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BC2B5A4" w14:textId="35D74ECB" w:rsidR="001B1E94" w:rsidRPr="00104D9C" w:rsidRDefault="001B1E94" w:rsidP="00666FFF">
            <w:pPr>
              <w:pStyle w:val="TAL"/>
              <w:keepNext w:val="0"/>
              <w:keepLines w:val="0"/>
              <w:jc w:val="center"/>
              <w:rPr>
                <w:sz w:val="16"/>
                <w:szCs w:val="16"/>
                <w:lang w:eastAsia="zh-CN"/>
              </w:rPr>
            </w:pPr>
            <w:r>
              <w:rPr>
                <w:rFonts w:cs="Arial"/>
                <w:sz w:val="16"/>
                <w:szCs w:val="16"/>
              </w:rPr>
              <w:t>0078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7BEFD57" w14:textId="1FF683FC" w:rsidR="001B1E94" w:rsidRPr="00104D9C" w:rsidRDefault="001B1E94" w:rsidP="002E6FAD">
            <w:pPr>
              <w:pStyle w:val="TAR"/>
              <w:keepNext w:val="0"/>
              <w:keepLines w:val="0"/>
              <w:jc w:val="center"/>
              <w:rPr>
                <w:sz w:val="16"/>
                <w:szCs w:val="16"/>
                <w:lang w:eastAsia="zh-CN"/>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09C541" w14:textId="4F3223E7" w:rsidR="001B1E94" w:rsidRPr="00104D9C" w:rsidRDefault="001B1E94" w:rsidP="001B1E94">
            <w:pPr>
              <w:pStyle w:val="TAC"/>
              <w:keepNext w:val="0"/>
              <w:keepLines w:val="0"/>
              <w:rPr>
                <w:rFonts w:cs="Arial"/>
                <w:sz w:val="16"/>
                <w:szCs w:val="16"/>
                <w:lang w:eastAsia="zh-CN"/>
              </w:rPr>
            </w:pPr>
            <w:r>
              <w:rPr>
                <w:rFonts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2E10F80" w14:textId="51982816" w:rsidR="001B1E94" w:rsidRPr="00104D9C" w:rsidRDefault="001B1E94" w:rsidP="001B1E94">
            <w:pPr>
              <w:pStyle w:val="TAL"/>
              <w:keepNext w:val="0"/>
              <w:keepLines w:val="0"/>
              <w:rPr>
                <w:rFonts w:cs="Arial"/>
                <w:sz w:val="16"/>
                <w:szCs w:val="16"/>
                <w:lang w:eastAsia="zh-CN"/>
              </w:rPr>
            </w:pPr>
            <w:r>
              <w:rPr>
                <w:rFonts w:cs="Arial"/>
                <w:sz w:val="16"/>
                <w:szCs w:val="16"/>
              </w:rPr>
              <w:t>Pending Notification in Ndccf_DataManagement API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F1C86E0" w14:textId="13B7A93E" w:rsidR="001B1E94" w:rsidRPr="008D05AC" w:rsidRDefault="001B1E94" w:rsidP="001B1E94">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w:t>
            </w:r>
            <w:r>
              <w:rPr>
                <w:sz w:val="16"/>
                <w:szCs w:val="16"/>
                <w:lang w:eastAsia="zh-CN"/>
              </w:rPr>
              <w:t>4</w:t>
            </w:r>
            <w:r w:rsidRPr="008D05AC">
              <w:rPr>
                <w:sz w:val="16"/>
                <w:szCs w:val="16"/>
                <w:lang w:eastAsia="zh-CN"/>
              </w:rPr>
              <w:t>.0</w:t>
            </w:r>
          </w:p>
        </w:tc>
      </w:tr>
      <w:tr w:rsidR="001B1E94" w:rsidRPr="00104D9C" w14:paraId="51C5C3D8"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D928E69" w14:textId="779623BE"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A6E2279" w14:textId="55E6273C"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E2D24A5" w14:textId="2531D147" w:rsidR="001B1E94" w:rsidRPr="002E6FAD" w:rsidRDefault="001B1E94" w:rsidP="002E6FAD">
            <w:pPr>
              <w:spacing w:after="0"/>
              <w:jc w:val="center"/>
              <w:rPr>
                <w:rFonts w:cs="Arial"/>
                <w:sz w:val="16"/>
                <w:szCs w:val="16"/>
                <w:lang w:eastAsia="zh-CN"/>
              </w:rPr>
            </w:pPr>
            <w:r>
              <w:rPr>
                <w:rFonts w:ascii="Arial" w:hAnsi="Arial" w:cs="Arial"/>
                <w:sz w:val="16"/>
                <w:szCs w:val="16"/>
              </w:rPr>
              <w:t>CP-233229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4E3999E" w14:textId="0A4DF746" w:rsidR="001B1E94" w:rsidRPr="002E6FAD" w:rsidRDefault="001B1E94" w:rsidP="00666FFF">
            <w:pPr>
              <w:spacing w:after="0"/>
              <w:jc w:val="center"/>
              <w:rPr>
                <w:rFonts w:cs="Arial"/>
                <w:sz w:val="16"/>
                <w:szCs w:val="16"/>
                <w:lang w:eastAsia="zh-CN"/>
              </w:rPr>
            </w:pPr>
            <w:r>
              <w:rPr>
                <w:rFonts w:ascii="Arial" w:hAnsi="Arial" w:cs="Arial"/>
                <w:sz w:val="16"/>
                <w:szCs w:val="16"/>
              </w:rPr>
              <w:t>0079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892DC6" w14:textId="2E31578F"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ADC392" w14:textId="3F5C58EC" w:rsidR="001B1E94" w:rsidRPr="002E6FAD" w:rsidRDefault="001B1E94" w:rsidP="002E6FAD">
            <w:pPr>
              <w:spacing w:after="0"/>
              <w:jc w:val="center"/>
              <w:rPr>
                <w:rFonts w:cs="Arial"/>
                <w:sz w:val="16"/>
                <w:szCs w:val="16"/>
                <w:lang w:eastAsia="zh-CN"/>
              </w:rPr>
            </w:pPr>
            <w:r>
              <w:rPr>
                <w:rFonts w:ascii="Arial" w:hAnsi="Arial"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4348C2F" w14:textId="0346B884" w:rsidR="001B1E94" w:rsidRDefault="001B1E94" w:rsidP="001B1E94">
            <w:pPr>
              <w:pStyle w:val="TAL"/>
              <w:keepNext w:val="0"/>
              <w:keepLines w:val="0"/>
              <w:rPr>
                <w:rFonts w:cs="Arial"/>
                <w:sz w:val="16"/>
                <w:szCs w:val="16"/>
              </w:rPr>
            </w:pPr>
            <w:r w:rsidRPr="00C7474E">
              <w:rPr>
                <w:rFonts w:cs="Arial"/>
                <w:sz w:val="16"/>
                <w:szCs w:val="16"/>
              </w:rPr>
              <w:t>ProblemDetails RFC 7807 obsoleted by RFC 9457</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EF2C03D" w14:textId="730FB486"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16CE3571"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C42F435" w14:textId="638B8113"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F9F461B" w14:textId="79E3AEAF"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C516422" w14:textId="57ABB149" w:rsidR="001B1E94" w:rsidRPr="002E6FAD" w:rsidRDefault="001B1E94" w:rsidP="002E6FAD">
            <w:pPr>
              <w:spacing w:after="0"/>
              <w:jc w:val="center"/>
              <w:rPr>
                <w:rFonts w:cs="Arial"/>
                <w:sz w:val="16"/>
                <w:szCs w:val="16"/>
                <w:lang w:eastAsia="zh-CN"/>
              </w:rPr>
            </w:pPr>
            <w:r>
              <w:rPr>
                <w:rFonts w:ascii="Arial" w:hAnsi="Arial" w:cs="Arial"/>
                <w:sz w:val="16"/>
                <w:szCs w:val="16"/>
              </w:rPr>
              <w:t>CP-233229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97B3C86" w14:textId="560B5566" w:rsidR="001B1E94" w:rsidRPr="002E6FAD" w:rsidRDefault="001B1E94" w:rsidP="00666FFF">
            <w:pPr>
              <w:spacing w:after="0"/>
              <w:jc w:val="center"/>
              <w:rPr>
                <w:rFonts w:cs="Arial"/>
                <w:sz w:val="16"/>
                <w:szCs w:val="16"/>
                <w:lang w:eastAsia="zh-CN"/>
              </w:rPr>
            </w:pPr>
            <w:r>
              <w:rPr>
                <w:rFonts w:ascii="Arial" w:hAnsi="Arial" w:cs="Arial"/>
                <w:sz w:val="16"/>
                <w:szCs w:val="16"/>
              </w:rPr>
              <w:t>0080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CDC829" w14:textId="35F8DC0C"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847A73" w14:textId="54CC2070" w:rsidR="001B1E94" w:rsidRPr="002E6FAD" w:rsidRDefault="001B1E94" w:rsidP="002E6FAD">
            <w:pPr>
              <w:spacing w:after="0"/>
              <w:jc w:val="center"/>
              <w:rPr>
                <w:rFonts w:cs="Arial"/>
                <w:sz w:val="16"/>
                <w:szCs w:val="16"/>
                <w:lang w:eastAsia="zh-CN"/>
              </w:rPr>
            </w:pPr>
            <w:r>
              <w:rPr>
                <w:rFonts w:ascii="Arial" w:hAnsi="Arial"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15A7867" w14:textId="176A9568" w:rsidR="001B1E94" w:rsidRDefault="001B1E94" w:rsidP="001B1E94">
            <w:pPr>
              <w:pStyle w:val="TAL"/>
              <w:keepNext w:val="0"/>
              <w:keepLines w:val="0"/>
              <w:rPr>
                <w:rFonts w:cs="Arial"/>
                <w:sz w:val="16"/>
                <w:szCs w:val="16"/>
              </w:rPr>
            </w:pPr>
            <w:r w:rsidRPr="00C7474E">
              <w:rPr>
                <w:rFonts w:cs="Arial"/>
                <w:sz w:val="16"/>
                <w:szCs w:val="16"/>
              </w:rPr>
              <w:t>Updating the obsoleted IETF HTTP RFC</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6C9CD1A" w14:textId="3C8D7283"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7F4ACA5E"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D062F97" w14:textId="1401D078"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15CAD3E" w14:textId="24A748F6"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B6EE0E3" w14:textId="209AD415" w:rsidR="001B1E94" w:rsidRPr="002E6FAD" w:rsidRDefault="001B1E94" w:rsidP="002E6FAD">
            <w:pPr>
              <w:spacing w:after="0"/>
              <w:jc w:val="center"/>
              <w:rPr>
                <w:rFonts w:cs="Arial"/>
                <w:sz w:val="16"/>
                <w:szCs w:val="16"/>
                <w:lang w:eastAsia="zh-CN"/>
              </w:rPr>
            </w:pPr>
            <w:r>
              <w:rPr>
                <w:rFonts w:ascii="Arial" w:hAnsi="Arial" w:cs="Arial"/>
                <w:sz w:val="16"/>
                <w:szCs w:val="16"/>
              </w:rPr>
              <w:t>CP-233226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7B65B99" w14:textId="0BD7FB81" w:rsidR="001B1E94" w:rsidRPr="002E6FAD" w:rsidRDefault="001B1E94" w:rsidP="00666FFF">
            <w:pPr>
              <w:spacing w:after="0"/>
              <w:jc w:val="center"/>
              <w:rPr>
                <w:rFonts w:cs="Arial"/>
                <w:sz w:val="16"/>
                <w:szCs w:val="16"/>
                <w:lang w:eastAsia="zh-CN"/>
              </w:rPr>
            </w:pPr>
            <w:r>
              <w:rPr>
                <w:rFonts w:ascii="Arial" w:hAnsi="Arial" w:cs="Arial"/>
                <w:sz w:val="16"/>
                <w:szCs w:val="16"/>
              </w:rPr>
              <w:t>0081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E4F597" w14:textId="271E7CB2"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AE891B" w14:textId="36054633" w:rsidR="001B1E94" w:rsidRPr="002E6FAD" w:rsidRDefault="001B1E94" w:rsidP="002E6FAD">
            <w:pPr>
              <w:spacing w:after="0"/>
              <w:jc w:val="center"/>
              <w:rPr>
                <w:rFonts w:cs="Arial"/>
                <w:sz w:val="16"/>
                <w:szCs w:val="16"/>
                <w:lang w:eastAsia="zh-CN"/>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5CEB630" w14:textId="6FB6ADAB" w:rsidR="001B1E94" w:rsidRDefault="001B1E94" w:rsidP="001B1E94">
            <w:pPr>
              <w:pStyle w:val="TAL"/>
              <w:keepNext w:val="0"/>
              <w:keepLines w:val="0"/>
              <w:rPr>
                <w:rFonts w:cs="Arial"/>
                <w:sz w:val="16"/>
                <w:szCs w:val="16"/>
              </w:rPr>
            </w:pPr>
            <w:r w:rsidRPr="00C7474E">
              <w:rPr>
                <w:rFonts w:cs="Arial"/>
                <w:sz w:val="16"/>
                <w:szCs w:val="16"/>
              </w:rPr>
              <w:t>Applicability of muting exception instructions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6302010" w14:textId="196EF2EB"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5AA61DFF"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133A621" w14:textId="18DC2576"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5791F5E" w14:textId="5095CFF8"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2B5621E" w14:textId="614D81C0" w:rsidR="001B1E94" w:rsidRDefault="001B1E94" w:rsidP="001B1E94">
            <w:pPr>
              <w:spacing w:after="0"/>
              <w:jc w:val="center"/>
              <w:rPr>
                <w:rFonts w:ascii="Arial" w:hAnsi="Arial" w:cs="Arial"/>
                <w:sz w:val="16"/>
                <w:szCs w:val="16"/>
              </w:rPr>
            </w:pPr>
            <w:r>
              <w:rPr>
                <w:rFonts w:ascii="Arial" w:hAnsi="Arial" w:cs="Arial"/>
                <w:sz w:val="16"/>
                <w:szCs w:val="16"/>
              </w:rPr>
              <w:t>CP-233237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381F43C" w14:textId="16D9DBCC" w:rsidR="001B1E94" w:rsidRDefault="001B1E94" w:rsidP="00666FFF">
            <w:pPr>
              <w:spacing w:after="0"/>
              <w:jc w:val="center"/>
              <w:rPr>
                <w:rFonts w:ascii="Arial" w:hAnsi="Arial" w:cs="Arial"/>
                <w:sz w:val="16"/>
                <w:szCs w:val="16"/>
              </w:rPr>
            </w:pPr>
            <w:r>
              <w:rPr>
                <w:rFonts w:ascii="Arial" w:hAnsi="Arial" w:cs="Arial"/>
                <w:sz w:val="16"/>
                <w:szCs w:val="16"/>
              </w:rPr>
              <w:t>0082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838BBE" w14:textId="3B7D5455" w:rsidR="001B1E94" w:rsidRDefault="001B1E94" w:rsidP="001B1E94">
            <w:pPr>
              <w:pStyle w:val="TAR"/>
              <w:keepNext w:val="0"/>
              <w:keepLines w:val="0"/>
              <w:jc w:val="center"/>
              <w:rPr>
                <w:rFonts w:cs="Arial"/>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94F215" w14:textId="5F6865EF" w:rsidR="001B1E94" w:rsidRDefault="001B1E94" w:rsidP="001B1E94">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D17E56C" w14:textId="06F87324" w:rsidR="001B1E94" w:rsidRPr="00C7474E" w:rsidRDefault="001B1E94" w:rsidP="001B1E94">
            <w:pPr>
              <w:pStyle w:val="TAL"/>
              <w:keepNext w:val="0"/>
              <w:keepLines w:val="0"/>
              <w:rPr>
                <w:rFonts w:cs="Arial"/>
                <w:sz w:val="16"/>
                <w:szCs w:val="16"/>
              </w:rPr>
            </w:pPr>
            <w:r w:rsidRPr="002E6FAD">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8C9393F" w14:textId="1EFF5994" w:rsidR="001B1E94" w:rsidRPr="006D6378"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3768C3" w:rsidRPr="00104D9C" w14:paraId="4FC071F6"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6A0A5DA" w14:textId="6170F090" w:rsidR="003768C3" w:rsidRDefault="003768C3" w:rsidP="001B1E94">
            <w:pPr>
              <w:pStyle w:val="TAC"/>
              <w:keepNext w:val="0"/>
              <w:keepLines w:val="0"/>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C0784B9" w14:textId="3D7E1563" w:rsidR="003768C3" w:rsidRDefault="005F207F" w:rsidP="001B1E94">
            <w:pPr>
              <w:pStyle w:val="TAC"/>
              <w:keepNext w:val="0"/>
              <w:keepLines w:val="0"/>
              <w:rPr>
                <w:rFonts w:cs="Arial"/>
                <w:sz w:val="16"/>
                <w:szCs w:val="16"/>
              </w:rPr>
            </w:pPr>
            <w:r>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77B6F97" w14:textId="68A2F18D" w:rsidR="003768C3" w:rsidRDefault="00F90FA3" w:rsidP="001B1E94">
            <w:pPr>
              <w:spacing w:after="0"/>
              <w:jc w:val="center"/>
              <w:rPr>
                <w:rFonts w:ascii="Arial" w:hAnsi="Arial" w:cs="Arial"/>
                <w:sz w:val="16"/>
                <w:szCs w:val="16"/>
              </w:rPr>
            </w:pPr>
            <w:r w:rsidRPr="00F90FA3">
              <w:rPr>
                <w:rFonts w:ascii="Arial" w:hAnsi="Arial" w:cs="Arial"/>
                <w:sz w:val="16"/>
                <w:szCs w:val="16"/>
              </w:rPr>
              <w:t>CP-240177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574F184" w14:textId="1EC493E2" w:rsidR="003768C3" w:rsidRDefault="0068657C" w:rsidP="00666FFF">
            <w:pPr>
              <w:spacing w:after="0"/>
              <w:jc w:val="center"/>
              <w:rPr>
                <w:rFonts w:ascii="Arial" w:hAnsi="Arial" w:cs="Arial"/>
                <w:sz w:val="16"/>
                <w:szCs w:val="16"/>
              </w:rPr>
            </w:pPr>
            <w:r w:rsidRPr="0068657C">
              <w:rPr>
                <w:rFonts w:ascii="Arial" w:hAnsi="Arial" w:cs="Arial"/>
                <w:sz w:val="16"/>
                <w:szCs w:val="16"/>
              </w:rPr>
              <w:t>0083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61F984" w14:textId="43F619CD" w:rsidR="003768C3" w:rsidRPr="00A97502" w:rsidRDefault="0068657C" w:rsidP="001B1E94">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3AE2F5F" w14:textId="0D8AEDD5" w:rsidR="003768C3" w:rsidRDefault="0068657C" w:rsidP="001B1E94">
            <w:pPr>
              <w:spacing w:after="0"/>
              <w:jc w:val="center"/>
              <w:rPr>
                <w:rFonts w:ascii="Arial" w:hAnsi="Arial" w:cs="Arial"/>
                <w:sz w:val="16"/>
                <w:szCs w:val="16"/>
                <w:lang w:eastAsia="zh-CN"/>
              </w:rPr>
            </w:pPr>
            <w:r>
              <w:rPr>
                <w:rFonts w:ascii="Arial" w:hAnsi="Arial"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C5C1113" w14:textId="0AF740F4" w:rsidR="003768C3" w:rsidRPr="002E6FAD" w:rsidRDefault="0068657C" w:rsidP="001B1E94">
            <w:pPr>
              <w:pStyle w:val="TAL"/>
              <w:keepNext w:val="0"/>
              <w:keepLines w:val="0"/>
              <w:rPr>
                <w:rFonts w:cs="Arial"/>
                <w:sz w:val="16"/>
                <w:szCs w:val="16"/>
              </w:rPr>
            </w:pPr>
            <w:r w:rsidRPr="0068657C">
              <w:rPr>
                <w:rFonts w:cs="Arial"/>
                <w:sz w:val="16"/>
                <w:szCs w:val="16"/>
              </w:rPr>
              <w:t>Missing HTTP response code 204 for Analytics Notification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07DD45" w14:textId="72861647" w:rsidR="003768C3" w:rsidRPr="006D6378" w:rsidRDefault="0068657C" w:rsidP="0068657C">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w:t>
            </w:r>
            <w:r>
              <w:rPr>
                <w:sz w:val="16"/>
                <w:szCs w:val="16"/>
                <w:lang w:eastAsia="zh-CN"/>
              </w:rPr>
              <w:t>5</w:t>
            </w:r>
            <w:r w:rsidRPr="006D6378">
              <w:rPr>
                <w:sz w:val="16"/>
                <w:szCs w:val="16"/>
                <w:lang w:eastAsia="zh-CN"/>
              </w:rPr>
              <w:t>.0</w:t>
            </w:r>
          </w:p>
        </w:tc>
      </w:tr>
      <w:tr w:rsidR="0068657C" w:rsidRPr="00104D9C" w14:paraId="155378E2"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B282977" w14:textId="6B64A9F7"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ECBB82E" w14:textId="5FB1B2E1"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865C9F3" w14:textId="59B145F5" w:rsidR="0068657C" w:rsidRDefault="00F90FA3" w:rsidP="0068657C">
            <w:pPr>
              <w:spacing w:after="0"/>
              <w:jc w:val="center"/>
              <w:rPr>
                <w:rFonts w:ascii="Arial" w:hAnsi="Arial" w:cs="Arial"/>
                <w:sz w:val="16"/>
                <w:szCs w:val="16"/>
              </w:rPr>
            </w:pPr>
            <w:r w:rsidRPr="00F90FA3">
              <w:rPr>
                <w:rFonts w:ascii="Arial" w:hAnsi="Arial" w:cs="Arial"/>
                <w:sz w:val="16"/>
                <w:szCs w:val="16"/>
              </w:rPr>
              <w:t>CP-240162</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4015841" w14:textId="096D294D" w:rsidR="0068657C" w:rsidRDefault="0068657C" w:rsidP="00666FFF">
            <w:pPr>
              <w:spacing w:after="0"/>
              <w:jc w:val="center"/>
              <w:rPr>
                <w:rFonts w:ascii="Arial" w:hAnsi="Arial" w:cs="Arial"/>
                <w:sz w:val="16"/>
                <w:szCs w:val="16"/>
              </w:rPr>
            </w:pPr>
            <w:r w:rsidRPr="0068657C">
              <w:rPr>
                <w:rFonts w:ascii="Arial" w:hAnsi="Arial" w:cs="Arial"/>
                <w:sz w:val="16"/>
                <w:szCs w:val="16"/>
              </w:rPr>
              <w:t>0084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A37B72" w14:textId="5348B852" w:rsidR="0068657C" w:rsidRPr="00A97502" w:rsidRDefault="0068657C" w:rsidP="0068657C">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C3A958" w14:textId="25D2C21F" w:rsidR="0068657C" w:rsidRDefault="0068657C" w:rsidP="0068657C">
            <w:pPr>
              <w:spacing w:after="0"/>
              <w:jc w:val="center"/>
              <w:rPr>
                <w:rFonts w:ascii="Arial" w:hAnsi="Arial" w:cs="Arial"/>
                <w:sz w:val="16"/>
                <w:szCs w:val="16"/>
                <w:lang w:eastAsia="zh-CN"/>
              </w:rPr>
            </w:pPr>
            <w:r>
              <w:rPr>
                <w:rFonts w:ascii="Arial" w:hAnsi="Arial" w:cs="Arial" w:hint="eastAsia"/>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1446225" w14:textId="4D6E6AF8" w:rsidR="0068657C" w:rsidRPr="002E6FAD" w:rsidRDefault="0068657C" w:rsidP="0068657C">
            <w:pPr>
              <w:pStyle w:val="TAL"/>
              <w:keepNext w:val="0"/>
              <w:keepLines w:val="0"/>
              <w:rPr>
                <w:rFonts w:cs="Arial"/>
                <w:sz w:val="16"/>
                <w:szCs w:val="16"/>
              </w:rPr>
            </w:pPr>
            <w:r w:rsidRPr="0068657C">
              <w:rPr>
                <w:rFonts w:cs="Arial"/>
                <w:sz w:val="16"/>
                <w:szCs w:val="16"/>
              </w:rPr>
              <w:t>Notification for DCCF reselection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77602BA" w14:textId="5AED4182"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21D0E115"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9196D70" w14:textId="0FD94D23"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F883E3A" w14:textId="3F28501C"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8C7F70E" w14:textId="5BF62D11" w:rsidR="0068657C" w:rsidRDefault="003278D9" w:rsidP="0068657C">
            <w:pPr>
              <w:spacing w:after="0"/>
              <w:jc w:val="center"/>
              <w:rPr>
                <w:rFonts w:ascii="Arial" w:hAnsi="Arial" w:cs="Arial"/>
                <w:sz w:val="16"/>
                <w:szCs w:val="16"/>
              </w:rPr>
            </w:pPr>
            <w:r w:rsidRPr="003278D9">
              <w:rPr>
                <w:rFonts w:ascii="Arial" w:hAnsi="Arial" w:cs="Arial"/>
                <w:sz w:val="16"/>
                <w:szCs w:val="16"/>
              </w:rPr>
              <w:t>CP-240161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A5DD8EF" w14:textId="47CF4035" w:rsidR="0068657C" w:rsidRDefault="0068657C" w:rsidP="00666FFF">
            <w:pPr>
              <w:spacing w:after="0"/>
              <w:jc w:val="center"/>
              <w:rPr>
                <w:rFonts w:ascii="Arial" w:hAnsi="Arial" w:cs="Arial"/>
                <w:sz w:val="16"/>
                <w:szCs w:val="16"/>
              </w:rPr>
            </w:pPr>
            <w:r w:rsidRPr="0068657C">
              <w:rPr>
                <w:rFonts w:ascii="Arial" w:hAnsi="Arial" w:cs="Arial"/>
                <w:sz w:val="16"/>
                <w:szCs w:val="16"/>
              </w:rPr>
              <w:t>0085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58249C" w14:textId="0A85DFDF" w:rsidR="0068657C" w:rsidRPr="00A97502" w:rsidRDefault="0068657C" w:rsidP="0068657C">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816211" w14:textId="4648C70B" w:rsidR="0068657C" w:rsidRDefault="0068657C" w:rsidP="0068657C">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39C0782" w14:textId="3B668A39" w:rsidR="0068657C" w:rsidRPr="002E6FAD" w:rsidRDefault="0068657C" w:rsidP="0068657C">
            <w:pPr>
              <w:pStyle w:val="TAL"/>
              <w:keepNext w:val="0"/>
              <w:keepLines w:val="0"/>
              <w:rPr>
                <w:rFonts w:cs="Arial"/>
                <w:sz w:val="16"/>
                <w:szCs w:val="16"/>
              </w:rPr>
            </w:pPr>
            <w:r w:rsidRPr="0068657C">
              <w:rPr>
                <w:rFonts w:cs="Arial"/>
                <w:sz w:val="16"/>
                <w:szCs w:val="16"/>
              </w:rPr>
              <w:t>Missing response code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D8DE32" w14:textId="5AF6F510"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7BB48FFD"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0391911" w14:textId="1E70FA7A"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983607E" w14:textId="08960B02"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01987E9" w14:textId="0F76C0D2" w:rsidR="0068657C" w:rsidRDefault="003278D9" w:rsidP="0068657C">
            <w:pPr>
              <w:spacing w:after="0"/>
              <w:jc w:val="center"/>
              <w:rPr>
                <w:rFonts w:ascii="Arial" w:hAnsi="Arial" w:cs="Arial"/>
                <w:sz w:val="16"/>
                <w:szCs w:val="16"/>
              </w:rPr>
            </w:pPr>
            <w:r w:rsidRPr="003278D9">
              <w:rPr>
                <w:rFonts w:ascii="Arial" w:hAnsi="Arial" w:cs="Arial"/>
                <w:sz w:val="16"/>
                <w:szCs w:val="16"/>
              </w:rPr>
              <w:t>CP-240177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E7FB81B" w14:textId="77272E0E" w:rsidR="0068657C" w:rsidRDefault="0068657C" w:rsidP="00666FFF">
            <w:pPr>
              <w:spacing w:after="0"/>
              <w:jc w:val="center"/>
              <w:rPr>
                <w:rFonts w:ascii="Arial" w:hAnsi="Arial" w:cs="Arial"/>
                <w:sz w:val="16"/>
                <w:szCs w:val="16"/>
              </w:rPr>
            </w:pPr>
            <w:r w:rsidRPr="0068657C">
              <w:rPr>
                <w:rFonts w:ascii="Arial" w:hAnsi="Arial" w:cs="Arial"/>
                <w:sz w:val="16"/>
                <w:szCs w:val="16"/>
              </w:rPr>
              <w:t>0086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C6C211" w14:textId="4CEA1E31" w:rsidR="0068657C" w:rsidRPr="00A97502" w:rsidRDefault="0068657C" w:rsidP="0068657C">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0FF359" w14:textId="79AAC1CA" w:rsidR="0068657C" w:rsidRDefault="0068657C" w:rsidP="0068657C">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6F769C2" w14:textId="2A64C82F" w:rsidR="0068657C" w:rsidRPr="002E6FAD" w:rsidRDefault="0068657C" w:rsidP="0068657C">
            <w:pPr>
              <w:pStyle w:val="TAL"/>
              <w:keepNext w:val="0"/>
              <w:keepLines w:val="0"/>
              <w:rPr>
                <w:rFonts w:cs="Arial"/>
                <w:sz w:val="16"/>
                <w:szCs w:val="16"/>
              </w:rPr>
            </w:pPr>
            <w:r w:rsidRPr="0068657C">
              <w:rPr>
                <w:rFonts w:cs="Arial"/>
                <w:sz w:val="16"/>
                <w:szCs w:val="16"/>
              </w:rPr>
              <w:t>Missing provisions related to User Consent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CA11BCE" w14:textId="4F2442AD"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183D4A0F"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0AEF0EB" w14:textId="6F45EE16"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25D25B7" w14:textId="7F30EE1D"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A7C95C0" w14:textId="5288DAE3" w:rsidR="0068657C" w:rsidRDefault="003278D9" w:rsidP="0068657C">
            <w:pPr>
              <w:spacing w:after="0"/>
              <w:jc w:val="center"/>
              <w:rPr>
                <w:rFonts w:ascii="Arial" w:hAnsi="Arial" w:cs="Arial"/>
                <w:sz w:val="16"/>
                <w:szCs w:val="16"/>
              </w:rPr>
            </w:pPr>
            <w:r w:rsidRPr="003278D9">
              <w:rPr>
                <w:rFonts w:ascii="Arial" w:hAnsi="Arial" w:cs="Arial"/>
                <w:sz w:val="16"/>
                <w:szCs w:val="16"/>
              </w:rPr>
              <w:t>CP-240237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889D066" w14:textId="7680BA40" w:rsidR="0068657C" w:rsidRDefault="0068657C" w:rsidP="00666FFF">
            <w:pPr>
              <w:spacing w:after="0"/>
              <w:jc w:val="center"/>
              <w:rPr>
                <w:rFonts w:ascii="Arial" w:hAnsi="Arial" w:cs="Arial"/>
                <w:sz w:val="16"/>
                <w:szCs w:val="16"/>
              </w:rPr>
            </w:pPr>
            <w:r w:rsidRPr="0068657C">
              <w:rPr>
                <w:rFonts w:ascii="Arial" w:hAnsi="Arial" w:cs="Arial"/>
                <w:sz w:val="16"/>
                <w:szCs w:val="16"/>
              </w:rPr>
              <w:t>0087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0CB73D" w14:textId="649086E5" w:rsidR="0068657C" w:rsidRPr="00A97502" w:rsidRDefault="008E5FF2" w:rsidP="0068657C">
            <w:pPr>
              <w:pStyle w:val="TAR"/>
              <w:keepNext w:val="0"/>
              <w:keepLines w:val="0"/>
              <w:jc w:val="center"/>
              <w:rPr>
                <w:sz w:val="16"/>
                <w:szCs w:val="16"/>
                <w:lang w:eastAsia="zh-CN"/>
              </w:rPr>
            </w:pPr>
            <w:r>
              <w:rPr>
                <w:sz w:val="16"/>
                <w:szCs w:val="16"/>
                <w:lang w:eastAsia="zh-CN"/>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DE855E" w14:textId="26D961FD" w:rsidR="0068657C" w:rsidRDefault="0068657C" w:rsidP="0068657C">
            <w:pPr>
              <w:spacing w:after="0"/>
              <w:jc w:val="center"/>
              <w:rPr>
                <w:rFonts w:ascii="Arial" w:hAnsi="Arial" w:cs="Arial"/>
                <w:sz w:val="16"/>
                <w:szCs w:val="16"/>
                <w:lang w:eastAsia="zh-CN"/>
              </w:rPr>
            </w:pPr>
            <w:r>
              <w:rPr>
                <w:rFonts w:ascii="Arial" w:hAnsi="Arial" w:cs="Arial" w:hint="eastAsia"/>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7AF1155" w14:textId="60C8C67D" w:rsidR="0068657C" w:rsidRPr="002E6FAD" w:rsidRDefault="0068657C" w:rsidP="0068657C">
            <w:pPr>
              <w:pStyle w:val="TAL"/>
              <w:keepNext w:val="0"/>
              <w:keepLines w:val="0"/>
              <w:rPr>
                <w:rFonts w:cs="Arial"/>
                <w:sz w:val="16"/>
                <w:szCs w:val="16"/>
              </w:rPr>
            </w:pPr>
            <w:r w:rsidRPr="0068657C">
              <w:rPr>
                <w:rFonts w:cs="Arial"/>
                <w:sz w:val="16"/>
                <w:szCs w:val="16"/>
              </w:rPr>
              <w:t>Add Ndccf_DataManagement_Transfer service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238CDD5" w14:textId="3D1EB4D9"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382BCE" w:rsidRPr="00104D9C" w14:paraId="693182DA"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770131B" w14:textId="1F082EAA" w:rsidR="00382BCE" w:rsidRPr="006177FC" w:rsidRDefault="00382BCE" w:rsidP="00382BCE">
            <w:pPr>
              <w:pStyle w:val="TAC"/>
              <w:keepNext w:val="0"/>
              <w:keepLines w:val="0"/>
              <w:rPr>
                <w:rFonts w:cs="Arial"/>
                <w:sz w:val="16"/>
                <w:szCs w:val="16"/>
                <w:lang w:eastAsia="zh-CN"/>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199A4DC" w14:textId="561EFF75" w:rsidR="00382BCE" w:rsidRPr="00437553" w:rsidRDefault="00382BCE" w:rsidP="00382BCE">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E5672A6" w14:textId="1B18DCDF" w:rsidR="00382BCE" w:rsidRPr="0068657C" w:rsidRDefault="003278D9" w:rsidP="00382BCE">
            <w:pPr>
              <w:spacing w:after="0"/>
              <w:jc w:val="center"/>
              <w:rPr>
                <w:rFonts w:ascii="Arial" w:hAnsi="Arial" w:cs="Arial"/>
                <w:sz w:val="16"/>
                <w:szCs w:val="16"/>
              </w:rPr>
            </w:pPr>
            <w:r w:rsidRPr="003278D9">
              <w:rPr>
                <w:rFonts w:ascii="Arial" w:hAnsi="Arial" w:cs="Arial"/>
                <w:sz w:val="16"/>
                <w:szCs w:val="16"/>
              </w:rPr>
              <w:t>CP-240166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5792545" w14:textId="26371DCD" w:rsidR="00382BCE" w:rsidRPr="0068657C" w:rsidRDefault="00382BCE" w:rsidP="00666FFF">
            <w:pPr>
              <w:spacing w:after="0"/>
              <w:jc w:val="center"/>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088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978F2C" w14:textId="5E09C419" w:rsidR="00382BCE" w:rsidRDefault="00382BCE" w:rsidP="00382BCE">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5C7349" w14:textId="37B4D8B0" w:rsidR="00382BCE" w:rsidRDefault="00382BCE" w:rsidP="00382BCE">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DBF8B5E" w14:textId="291ECC0C" w:rsidR="00382BCE" w:rsidRPr="0068657C" w:rsidRDefault="00382BCE" w:rsidP="00382BCE">
            <w:pPr>
              <w:pStyle w:val="TAL"/>
              <w:keepNext w:val="0"/>
              <w:keepLines w:val="0"/>
              <w:rPr>
                <w:rFonts w:cs="Arial"/>
                <w:sz w:val="16"/>
                <w:szCs w:val="16"/>
              </w:rPr>
            </w:pPr>
            <w:r w:rsidRPr="006608C8">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8525270" w14:textId="0550A38C" w:rsidR="00382BCE" w:rsidRPr="00174B59" w:rsidRDefault="00382BCE" w:rsidP="00382BCE">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F64F21" w:rsidRPr="00104D9C" w14:paraId="694706AE"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97761A5" w14:textId="310002C0" w:rsidR="00F64F21" w:rsidRPr="006177FC" w:rsidRDefault="00F64F21" w:rsidP="00F64F21">
            <w:pPr>
              <w:pStyle w:val="TAC"/>
              <w:keepNext w:val="0"/>
              <w:keepLines w:val="0"/>
              <w:rPr>
                <w:rFonts w:cs="Arial"/>
                <w:sz w:val="16"/>
                <w:szCs w:val="16"/>
                <w:lang w:eastAsia="zh-CN"/>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w:t>
            </w:r>
            <w:r>
              <w:rPr>
                <w:rFonts w:cs="Arial"/>
                <w:sz w:val="16"/>
                <w:szCs w:val="16"/>
                <w:lang w:eastAsia="zh-CN"/>
              </w:rPr>
              <w:t>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E9E5FD" w14:textId="4E69F08A" w:rsidR="00F64F21" w:rsidRPr="00437553" w:rsidRDefault="00F64F21" w:rsidP="00F64F21">
            <w:pPr>
              <w:pStyle w:val="TAC"/>
              <w:keepNext w:val="0"/>
              <w:keepLines w:val="0"/>
              <w:rPr>
                <w:rFonts w:cs="Arial"/>
                <w:sz w:val="16"/>
                <w:szCs w:val="16"/>
              </w:rPr>
            </w:pPr>
            <w:r>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F28E131" w14:textId="1D047AD2" w:rsidR="00F64F21" w:rsidRPr="003278D9" w:rsidRDefault="002D66EF" w:rsidP="002D66EF">
            <w:pPr>
              <w:pStyle w:val="TAC"/>
              <w:keepNext w:val="0"/>
              <w:keepLines w:val="0"/>
              <w:rPr>
                <w:rFonts w:cs="Arial"/>
                <w:sz w:val="16"/>
                <w:szCs w:val="16"/>
              </w:rPr>
            </w:pPr>
            <w:r w:rsidRPr="002D66EF">
              <w:rPr>
                <w:rFonts w:cs="Arial" w:hint="eastAsia"/>
                <w:sz w:val="16"/>
                <w:szCs w:val="16"/>
              </w:rPr>
              <w:t>CP-241077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E53FD2D" w14:textId="3FA8E2F5"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0089</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248229" w14:textId="3A29D1D8"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A23E6E" w14:textId="71640C81"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141CC25" w14:textId="55C52113" w:rsidR="00F64F21" w:rsidRPr="006608C8" w:rsidRDefault="00F64F21" w:rsidP="00F64F21">
            <w:pPr>
              <w:pStyle w:val="TAL"/>
              <w:keepNext w:val="0"/>
              <w:keepLines w:val="0"/>
              <w:rPr>
                <w:rFonts w:cs="Arial"/>
                <w:sz w:val="16"/>
                <w:szCs w:val="16"/>
              </w:rPr>
            </w:pPr>
            <w:r w:rsidRPr="00A2432B">
              <w:rPr>
                <w:rFonts w:cs="Arial"/>
                <w:sz w:val="16"/>
                <w:szCs w:val="16"/>
              </w:rPr>
              <w:fldChar w:fldCharType="begin"/>
            </w:r>
            <w:r w:rsidRPr="00A2432B">
              <w:rPr>
                <w:rFonts w:cs="Arial"/>
                <w:sz w:val="16"/>
                <w:szCs w:val="16"/>
              </w:rPr>
              <w:instrText xml:space="preserve"> DOCPROPERTY  CrTitle  \* MERGEFORMAT </w:instrText>
            </w:r>
            <w:r w:rsidRPr="00A2432B">
              <w:rPr>
                <w:rFonts w:cs="Arial"/>
                <w:sz w:val="16"/>
                <w:szCs w:val="16"/>
              </w:rPr>
              <w:fldChar w:fldCharType="separate"/>
            </w:r>
            <w:r w:rsidRPr="00A2432B">
              <w:rPr>
                <w:rFonts w:cs="Arial"/>
                <w:sz w:val="16"/>
                <w:szCs w:val="16"/>
              </w:rPr>
              <w:t>DCCF Data Management subscription transfer corrections</w:t>
            </w:r>
            <w:r w:rsidRPr="00A2432B">
              <w:rPr>
                <w:rFonts w:cs="Arial"/>
                <w:sz w:val="16"/>
                <w:szCs w:val="16"/>
              </w:rPr>
              <w:fldChar w:fldCharType="end"/>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441542C" w14:textId="1C96AA57" w:rsidR="00F64F21" w:rsidRPr="00174B59" w:rsidRDefault="00F64F21" w:rsidP="00F64F21">
            <w:pPr>
              <w:pStyle w:val="TAC"/>
              <w:keepNext w:val="0"/>
              <w:keepLines w:val="0"/>
              <w:rPr>
                <w:sz w:val="16"/>
                <w:szCs w:val="16"/>
                <w:lang w:eastAsia="zh-CN"/>
              </w:rPr>
            </w:pPr>
            <w:r>
              <w:rPr>
                <w:rFonts w:hint="eastAsia"/>
                <w:sz w:val="16"/>
                <w:szCs w:val="16"/>
                <w:lang w:eastAsia="zh-CN"/>
              </w:rPr>
              <w:t>1</w:t>
            </w:r>
            <w:r>
              <w:rPr>
                <w:sz w:val="16"/>
                <w:szCs w:val="16"/>
                <w:lang w:eastAsia="zh-CN"/>
              </w:rPr>
              <w:t>8.6.0</w:t>
            </w:r>
          </w:p>
        </w:tc>
      </w:tr>
      <w:tr w:rsidR="00F64F21" w:rsidRPr="00104D9C" w14:paraId="73A2ABA2"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A8FE6E2" w14:textId="17793BE8"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D99438C" w14:textId="6492DE68"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BC1045C" w14:textId="7023C204" w:rsidR="00F64F21" w:rsidRPr="003278D9" w:rsidRDefault="002D66EF" w:rsidP="002D66EF">
            <w:pPr>
              <w:pStyle w:val="TAC"/>
              <w:keepNext w:val="0"/>
              <w:keepLines w:val="0"/>
              <w:rPr>
                <w:rFonts w:cs="Arial"/>
                <w:sz w:val="16"/>
                <w:szCs w:val="16"/>
              </w:rPr>
            </w:pPr>
            <w:r w:rsidRPr="002D66EF">
              <w:rPr>
                <w:rFonts w:cs="Arial" w:hint="eastAsia"/>
                <w:sz w:val="16"/>
                <w:szCs w:val="16"/>
              </w:rPr>
              <w:t>CP-241077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6D12798" w14:textId="0FB862EE"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0090</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E8DAD1" w14:textId="17D0FE04" w:rsidR="00F64F21" w:rsidRPr="00A2432B" w:rsidRDefault="00F64F21" w:rsidP="00F64F21">
            <w:pPr>
              <w:pStyle w:val="TAR"/>
              <w:keepNext w:val="0"/>
              <w:keepLines w:val="0"/>
              <w:jc w:val="center"/>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1F73A4" w14:textId="47AD8BBC" w:rsidR="00F64F21" w:rsidRDefault="00F64F21" w:rsidP="00F64F21">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1A4541D" w14:textId="0905B2AA" w:rsidR="00F64F21" w:rsidRPr="006608C8" w:rsidRDefault="00F64F21" w:rsidP="00F64F21">
            <w:pPr>
              <w:pStyle w:val="TAL"/>
              <w:keepNext w:val="0"/>
              <w:keepLines w:val="0"/>
              <w:rPr>
                <w:rFonts w:cs="Arial"/>
                <w:sz w:val="16"/>
                <w:szCs w:val="16"/>
              </w:rPr>
            </w:pPr>
            <w:r w:rsidRPr="00A2432B">
              <w:rPr>
                <w:rFonts w:cs="Arial"/>
                <w:sz w:val="16"/>
                <w:szCs w:val="16"/>
              </w:rPr>
              <w:fldChar w:fldCharType="begin"/>
            </w:r>
            <w:r w:rsidRPr="00A2432B">
              <w:rPr>
                <w:rFonts w:cs="Arial"/>
                <w:sz w:val="16"/>
                <w:szCs w:val="16"/>
              </w:rPr>
              <w:instrText xml:space="preserve"> DOCPROPERTY  CrTitle  \* MERGEFORMAT </w:instrText>
            </w:r>
            <w:r w:rsidRPr="00A2432B">
              <w:rPr>
                <w:rFonts w:cs="Arial"/>
                <w:sz w:val="16"/>
                <w:szCs w:val="16"/>
              </w:rPr>
              <w:fldChar w:fldCharType="separate"/>
            </w:r>
            <w:r w:rsidRPr="00A2432B">
              <w:rPr>
                <w:rFonts w:cs="Arial"/>
                <w:sz w:val="16"/>
                <w:szCs w:val="16"/>
              </w:rPr>
              <w:t>Muting resolution</w:t>
            </w:r>
            <w:r w:rsidRPr="00A2432B">
              <w:rPr>
                <w:rFonts w:cs="Arial"/>
                <w:sz w:val="16"/>
                <w:szCs w:val="16"/>
              </w:rPr>
              <w:fldChar w:fldCharType="end"/>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83BA7D8" w14:textId="5B5A273C"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35248AC1"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1B4E52D" w14:textId="20FBF84B"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3C89497" w14:textId="716B377C"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0F922E7" w14:textId="0DAA1BAC"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0BCAB52" w14:textId="3B80CBA2"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0091</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05337F" w14:textId="138F5906" w:rsidR="00F64F21" w:rsidRPr="00A2432B" w:rsidRDefault="00F64F21" w:rsidP="00F64F21">
            <w:pPr>
              <w:pStyle w:val="TAR"/>
              <w:keepNext w:val="0"/>
              <w:keepLines w:val="0"/>
              <w:jc w:val="center"/>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954648" w14:textId="7D56EEF4" w:rsidR="00F64F21" w:rsidRDefault="00F64F21" w:rsidP="00F64F21">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CB62C5E" w14:textId="3EA259CA" w:rsidR="00F64F21" w:rsidRPr="006608C8" w:rsidRDefault="00F64F21" w:rsidP="00F64F21">
            <w:pPr>
              <w:pStyle w:val="TAL"/>
              <w:keepNext w:val="0"/>
              <w:keepLines w:val="0"/>
              <w:rPr>
                <w:rFonts w:cs="Arial"/>
                <w:sz w:val="16"/>
                <w:szCs w:val="16"/>
              </w:rPr>
            </w:pPr>
            <w:r w:rsidRPr="00A2432B">
              <w:rPr>
                <w:rFonts w:cs="Arial"/>
                <w:sz w:val="16"/>
                <w:szCs w:val="16"/>
              </w:rPr>
              <w:t>Callback correction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3D107C8" w14:textId="2CA021BC"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6DB8EC6B"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7CB593E" w14:textId="7D7113E2"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F2B7FCF" w14:textId="393C8BFB"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2D2EB56" w14:textId="71691BAE" w:rsidR="00F64F21" w:rsidRPr="003278D9" w:rsidRDefault="002D66EF" w:rsidP="002D66EF">
            <w:pPr>
              <w:pStyle w:val="TAC"/>
              <w:keepNext w:val="0"/>
              <w:keepLines w:val="0"/>
              <w:rPr>
                <w:rFonts w:cs="Arial"/>
                <w:sz w:val="16"/>
                <w:szCs w:val="16"/>
              </w:rPr>
            </w:pPr>
            <w:r w:rsidRPr="002D66EF">
              <w:rPr>
                <w:rFonts w:cs="Arial" w:hint="eastAsia"/>
                <w:sz w:val="16"/>
                <w:szCs w:val="16"/>
              </w:rPr>
              <w:t>CP-241078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09B127D" w14:textId="714451E5" w:rsidR="00F64F21" w:rsidRDefault="00F64F21" w:rsidP="00666FFF">
            <w:pPr>
              <w:spacing w:after="0"/>
              <w:jc w:val="center"/>
              <w:rPr>
                <w:rFonts w:ascii="Arial" w:hAnsi="Arial" w:cs="Arial"/>
                <w:sz w:val="16"/>
                <w:szCs w:val="16"/>
              </w:rPr>
            </w:pPr>
            <w:r w:rsidRPr="00A2432B">
              <w:rPr>
                <w:rFonts w:ascii="Arial" w:hAnsi="Arial" w:cs="Arial"/>
                <w:sz w:val="16"/>
                <w:szCs w:val="16"/>
              </w:rPr>
              <w:t>0092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2133DB" w14:textId="284F3D24"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CF285B" w14:textId="02E96453"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24C160E" w14:textId="3AC44508" w:rsidR="00F64F21" w:rsidRPr="006608C8" w:rsidRDefault="00F64F21" w:rsidP="00F64F21">
            <w:pPr>
              <w:pStyle w:val="TAL"/>
              <w:keepNext w:val="0"/>
              <w:keepLines w:val="0"/>
              <w:rPr>
                <w:rFonts w:cs="Arial"/>
                <w:sz w:val="16"/>
                <w:szCs w:val="16"/>
              </w:rPr>
            </w:pPr>
            <w:r w:rsidRPr="00A2432B">
              <w:rPr>
                <w:rFonts w:cs="Arial"/>
                <w:sz w:val="16"/>
                <w:szCs w:val="16"/>
              </w:rPr>
              <w:t>Completion of Ndccf_DataManagement_Notify</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BF6FF9D" w14:textId="163AE338"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1E24B1E9"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39A300A7" w14:textId="7614BF9B"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D5CD232" w14:textId="62D2E071"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CF8A59A" w14:textId="3058E56F"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9F5CBD4" w14:textId="3D076755" w:rsidR="00F64F21" w:rsidRDefault="00F64F21" w:rsidP="00666FFF">
            <w:pPr>
              <w:spacing w:after="0"/>
              <w:jc w:val="center"/>
              <w:rPr>
                <w:rFonts w:ascii="Arial" w:hAnsi="Arial" w:cs="Arial"/>
                <w:sz w:val="16"/>
                <w:szCs w:val="16"/>
              </w:rPr>
            </w:pPr>
            <w:r w:rsidRPr="00A2432B">
              <w:rPr>
                <w:rFonts w:ascii="Arial" w:hAnsi="Arial" w:cs="Arial"/>
                <w:sz w:val="16"/>
                <w:szCs w:val="16"/>
              </w:rPr>
              <w:t>0093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995769" w14:textId="5A1E144A"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BB375B" w14:textId="4EFD3EFD"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7475A39" w14:textId="4B9B5379" w:rsidR="00F64F21" w:rsidRPr="006608C8" w:rsidRDefault="00F64F21" w:rsidP="00F64F21">
            <w:pPr>
              <w:pStyle w:val="TAL"/>
              <w:keepNext w:val="0"/>
              <w:keepLines w:val="0"/>
              <w:rPr>
                <w:rFonts w:cs="Arial"/>
                <w:sz w:val="16"/>
                <w:szCs w:val="16"/>
              </w:rPr>
            </w:pPr>
            <w:r w:rsidRPr="00A2432B">
              <w:rPr>
                <w:rFonts w:cs="Arial"/>
                <w:sz w:val="16"/>
                <w:szCs w:val="16"/>
              </w:rPr>
              <w:t>Incorrect description of storeInd attribute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75D3772" w14:textId="6C2B9E7A"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001E7F29"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816D39C" w14:textId="15079CEA"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EC0B8D3" w14:textId="4EF93B19"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27F567D" w14:textId="68F3D0C0"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A25B919" w14:textId="34F82797" w:rsidR="00F64F21" w:rsidRDefault="00F64F21" w:rsidP="00666FFF">
            <w:pPr>
              <w:spacing w:after="0"/>
              <w:jc w:val="center"/>
              <w:rPr>
                <w:rFonts w:ascii="Arial" w:hAnsi="Arial" w:cs="Arial"/>
                <w:sz w:val="16"/>
                <w:szCs w:val="16"/>
              </w:rPr>
            </w:pPr>
            <w:r w:rsidRPr="00A2432B">
              <w:rPr>
                <w:rFonts w:ascii="Arial" w:hAnsi="Arial" w:cs="Arial"/>
                <w:sz w:val="16"/>
                <w:szCs w:val="16"/>
              </w:rPr>
              <w:t>0094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3ADD0F" w14:textId="4D0CD089"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3F654A" w14:textId="7FA8E35E"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81D7D62" w14:textId="6446C322" w:rsidR="00F64F21" w:rsidRPr="006608C8" w:rsidRDefault="00F64F21" w:rsidP="00F64F21">
            <w:pPr>
              <w:pStyle w:val="TAL"/>
              <w:keepNext w:val="0"/>
              <w:keepLines w:val="0"/>
              <w:rPr>
                <w:rFonts w:cs="Arial"/>
                <w:sz w:val="16"/>
                <w:szCs w:val="16"/>
              </w:rPr>
            </w:pPr>
            <w:r w:rsidRPr="00A2432B">
              <w:rPr>
                <w:rFonts w:cs="Arial"/>
                <w:sz w:val="16"/>
                <w:szCs w:val="16"/>
              </w:rPr>
              <w:t>Change NWDAF to NF serivce consumer in procedure figures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E5FE69A" w14:textId="606BA4EE"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A2432B" w:rsidRPr="00A2432B" w14:paraId="092F01A7"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27592C5D" w14:textId="601B7D5F"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07B3B8" w14:textId="4A5D0513"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9865BB4" w14:textId="538DDD8D" w:rsidR="00A2432B" w:rsidRPr="003278D9" w:rsidRDefault="002D66EF" w:rsidP="002D66EF">
            <w:pPr>
              <w:pStyle w:val="TAC"/>
              <w:keepNext w:val="0"/>
              <w:keepLines w:val="0"/>
              <w:rPr>
                <w:rFonts w:cs="Arial"/>
                <w:sz w:val="16"/>
                <w:szCs w:val="16"/>
              </w:rPr>
            </w:pPr>
            <w:r w:rsidRPr="002D66EF">
              <w:rPr>
                <w:rFonts w:cs="Arial" w:hint="eastAsia"/>
                <w:sz w:val="16"/>
                <w:szCs w:val="16"/>
              </w:rPr>
              <w:t>CP-241105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278FBA2" w14:textId="5AA651F6" w:rsidR="00A2432B" w:rsidRDefault="00A2432B" w:rsidP="00666FFF">
            <w:pPr>
              <w:spacing w:after="0"/>
              <w:jc w:val="center"/>
              <w:rPr>
                <w:rFonts w:ascii="Arial" w:hAnsi="Arial" w:cs="Arial"/>
                <w:sz w:val="16"/>
                <w:szCs w:val="16"/>
              </w:rPr>
            </w:pPr>
            <w:r w:rsidRPr="00A2432B">
              <w:rPr>
                <w:rFonts w:ascii="Arial" w:hAnsi="Arial" w:cs="Arial"/>
                <w:sz w:val="16"/>
                <w:szCs w:val="16"/>
              </w:rPr>
              <w:t>0096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5A3769" w14:textId="218FF687"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0CB4E0" w14:textId="5903E98D" w:rsidR="00A2432B" w:rsidRDefault="00A2432B" w:rsidP="00A2432B">
            <w:pPr>
              <w:spacing w:after="0"/>
              <w:jc w:val="center"/>
              <w:rPr>
                <w:rFonts w:ascii="Arial" w:hAnsi="Arial" w:cs="Arial"/>
                <w:sz w:val="16"/>
                <w:szCs w:val="16"/>
              </w:rPr>
            </w:pPr>
            <w:r>
              <w:rPr>
                <w:rFonts w:ascii="Arial" w:hAnsi="Arial"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883C746" w14:textId="5AA0EBE5" w:rsidR="00A2432B" w:rsidRPr="00A2432B" w:rsidRDefault="00A2432B" w:rsidP="00A2432B">
            <w:pPr>
              <w:pStyle w:val="TAL"/>
              <w:keepNext w:val="0"/>
              <w:keepLines w:val="0"/>
              <w:rPr>
                <w:rFonts w:cs="Arial"/>
                <w:sz w:val="16"/>
                <w:szCs w:val="16"/>
              </w:rPr>
            </w:pPr>
            <w:r w:rsidRPr="00A2432B">
              <w:rPr>
                <w:rFonts w:cs="Arial"/>
                <w:sz w:val="16"/>
                <w:szCs w:val="16"/>
              </w:rPr>
              <w:t>Correction of callback URI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280905D" w14:textId="1CA32CFC"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A2432B" w:rsidRPr="00A2432B" w14:paraId="2C27C931"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57CE850" w14:textId="19A5807A"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E8FDEF" w14:textId="6D987F51"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C628E7E" w14:textId="2A599C73" w:rsidR="00A2432B" w:rsidRPr="003278D9" w:rsidRDefault="002D66EF" w:rsidP="002D66EF">
            <w:pPr>
              <w:pStyle w:val="TAC"/>
              <w:keepNext w:val="0"/>
              <w:keepLines w:val="0"/>
              <w:rPr>
                <w:rFonts w:cs="Arial"/>
                <w:sz w:val="16"/>
                <w:szCs w:val="16"/>
              </w:rPr>
            </w:pPr>
            <w:r w:rsidRPr="002D66EF">
              <w:rPr>
                <w:rFonts w:cs="Arial" w:hint="eastAsia"/>
                <w:sz w:val="16"/>
                <w:szCs w:val="16"/>
              </w:rPr>
              <w:t>CP-241105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C015B5B" w14:textId="7C869781" w:rsidR="00A2432B" w:rsidRDefault="00A2432B" w:rsidP="00666FFF">
            <w:pPr>
              <w:spacing w:after="0"/>
              <w:jc w:val="center"/>
              <w:rPr>
                <w:rFonts w:ascii="Arial" w:hAnsi="Arial" w:cs="Arial"/>
                <w:sz w:val="16"/>
                <w:szCs w:val="16"/>
              </w:rPr>
            </w:pPr>
            <w:r w:rsidRPr="00A2432B">
              <w:rPr>
                <w:rFonts w:ascii="Arial" w:hAnsi="Arial" w:cs="Arial"/>
                <w:sz w:val="16"/>
                <w:szCs w:val="16"/>
              </w:rPr>
              <w:t>0098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1A74E5" w14:textId="69E04A0F"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034FEE" w14:textId="5C860CAC" w:rsidR="00A2432B" w:rsidRDefault="00A2432B" w:rsidP="00A2432B">
            <w:pPr>
              <w:spacing w:after="0"/>
              <w:jc w:val="center"/>
              <w:rPr>
                <w:rFonts w:ascii="Arial" w:hAnsi="Arial" w:cs="Arial"/>
                <w:sz w:val="16"/>
                <w:szCs w:val="16"/>
              </w:rPr>
            </w:pPr>
            <w:r>
              <w:rPr>
                <w:rFonts w:ascii="Arial" w:hAnsi="Arial"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71E3608" w14:textId="5ECFB211" w:rsidR="00A2432B" w:rsidRPr="00A2432B" w:rsidRDefault="00A2432B" w:rsidP="00A2432B">
            <w:pPr>
              <w:pStyle w:val="TAL"/>
              <w:keepNext w:val="0"/>
              <w:keepLines w:val="0"/>
              <w:rPr>
                <w:rFonts w:cs="Arial"/>
                <w:sz w:val="16"/>
                <w:szCs w:val="16"/>
              </w:rPr>
            </w:pPr>
            <w:r w:rsidRPr="00A2432B">
              <w:rPr>
                <w:rFonts w:cs="Arial"/>
                <w:sz w:val="16"/>
                <w:szCs w:val="16"/>
              </w:rPr>
              <w:t>Corrections on the Ndccf_DataManagement_Fetch service operation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D0B78D8" w14:textId="3B016FF4"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A2432B" w:rsidRPr="00A2432B" w14:paraId="59D0C176"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BBB239D" w14:textId="7D3E8F6D"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5521121" w14:textId="0E594954"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86809B0" w14:textId="78CCE1DD" w:rsidR="00A2432B"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A487196" w14:textId="1B828274" w:rsidR="00A2432B" w:rsidRDefault="00A2432B" w:rsidP="00666FFF">
            <w:pPr>
              <w:pStyle w:val="TAC"/>
              <w:keepNext w:val="0"/>
              <w:keepLines w:val="0"/>
              <w:rPr>
                <w:rFonts w:cs="Arial"/>
                <w:sz w:val="16"/>
                <w:szCs w:val="16"/>
              </w:rPr>
            </w:pPr>
            <w:r w:rsidRPr="00A2432B">
              <w:rPr>
                <w:rFonts w:cs="Arial"/>
                <w:sz w:val="16"/>
                <w:szCs w:val="16"/>
              </w:rPr>
              <w:t>0101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3A80B9" w14:textId="0C4AFC9F" w:rsidR="00A2432B" w:rsidRPr="00A2432B" w:rsidRDefault="00A2432B" w:rsidP="002D66EF">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69355C" w14:textId="33CA23DF" w:rsidR="00A2432B" w:rsidRDefault="00A2432B" w:rsidP="002D66E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A3109E1" w14:textId="33BEC49C" w:rsidR="00A2432B" w:rsidRPr="00A2432B" w:rsidRDefault="00A2432B" w:rsidP="002D66EF">
            <w:pPr>
              <w:pStyle w:val="TAC"/>
              <w:keepNext w:val="0"/>
              <w:keepLines w:val="0"/>
              <w:jc w:val="left"/>
              <w:rPr>
                <w:rFonts w:cs="Arial"/>
                <w:sz w:val="16"/>
                <w:szCs w:val="16"/>
              </w:rPr>
            </w:pPr>
            <w:r w:rsidRPr="00A2432B">
              <w:rPr>
                <w:rFonts w:cs="Arial"/>
                <w:sz w:val="16"/>
                <w:szCs w:val="16"/>
              </w:rPr>
              <w:t>Corrections on the reference numbers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654AF2A" w14:textId="4130A427"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2D66EF" w:rsidRPr="00A2432B" w14:paraId="696CE6D0"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3839DE8" w14:textId="267FCC56"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B4DA2C7" w14:textId="0FCEB7E4" w:rsidR="002D66EF" w:rsidRPr="00A2432B" w:rsidRDefault="002D66EF" w:rsidP="002D66EF">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C6A696F" w14:textId="78D76921" w:rsidR="002D66EF" w:rsidRPr="002D66EF" w:rsidRDefault="002D66EF" w:rsidP="002D66EF">
            <w:pPr>
              <w:pStyle w:val="TAC"/>
              <w:keepNext w:val="0"/>
              <w:keepLines w:val="0"/>
              <w:rPr>
                <w:rFonts w:cs="Arial"/>
                <w:sz w:val="16"/>
                <w:szCs w:val="16"/>
              </w:rPr>
            </w:pPr>
            <w:r w:rsidRPr="002D66EF">
              <w:rPr>
                <w:rFonts w:cs="Arial" w:hint="eastAsia"/>
                <w:sz w:val="16"/>
                <w:szCs w:val="16"/>
              </w:rPr>
              <w:t>CP-241078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95BA98D" w14:textId="74C908F3" w:rsidR="002D66EF" w:rsidRPr="00A2432B" w:rsidRDefault="002D66EF" w:rsidP="002D66EF">
            <w:pPr>
              <w:pStyle w:val="TAC"/>
              <w:keepNext w:val="0"/>
              <w:keepLines w:val="0"/>
              <w:rPr>
                <w:rFonts w:cs="Arial"/>
                <w:sz w:val="16"/>
                <w:szCs w:val="16"/>
              </w:rPr>
            </w:pPr>
            <w:r w:rsidRPr="002D66EF">
              <w:rPr>
                <w:rFonts w:cs="Arial" w:hint="eastAsia"/>
                <w:sz w:val="16"/>
                <w:szCs w:val="16"/>
              </w:rPr>
              <w:t>0102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848B72" w14:textId="4CD8BE8B" w:rsidR="002D66EF" w:rsidRPr="00A2432B" w:rsidRDefault="002D66EF" w:rsidP="002D66EF">
            <w:pPr>
              <w:pStyle w:val="TAC"/>
              <w:keepNext w:val="0"/>
              <w:keepLines w:val="0"/>
              <w:rPr>
                <w:rFonts w:cs="Arial"/>
                <w:sz w:val="16"/>
                <w:szCs w:val="16"/>
              </w:rPr>
            </w:pPr>
            <w:r>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E66CC2" w14:textId="789F6319" w:rsidR="002D66EF" w:rsidRDefault="002D66EF" w:rsidP="002D66EF">
            <w:pPr>
              <w:pStyle w:val="TAC"/>
              <w:keepNext w:val="0"/>
              <w:keepLines w:val="0"/>
              <w:rPr>
                <w:rFonts w:cs="Arial"/>
                <w:sz w:val="16"/>
                <w:szCs w:val="16"/>
              </w:rPr>
            </w:pPr>
            <w:r>
              <w:rPr>
                <w:rFonts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9E707E0" w14:textId="701E7A58" w:rsidR="002D66EF" w:rsidRPr="00A2432B" w:rsidRDefault="002D66EF" w:rsidP="002D66EF">
            <w:pPr>
              <w:pStyle w:val="TAC"/>
              <w:keepNext w:val="0"/>
              <w:keepLines w:val="0"/>
              <w:jc w:val="left"/>
              <w:rPr>
                <w:rFonts w:cs="Arial"/>
                <w:sz w:val="16"/>
                <w:szCs w:val="16"/>
              </w:rPr>
            </w:pPr>
            <w:r w:rsidRPr="002D66EF">
              <w:rPr>
                <w:rFonts w:cs="Arial" w:hint="eastAsia"/>
                <w:sz w:val="16"/>
                <w:szCs w:val="16"/>
              </w:rPr>
              <w:t>Incorrect resource name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F25D518" w14:textId="173EB5CB"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2D66EF" w:rsidRPr="00A2432B" w14:paraId="155BE50B"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2EAA51DB" w14:textId="452D4D47"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712F7BA" w14:textId="75FA8790" w:rsidR="002D66EF" w:rsidRPr="00A2432B" w:rsidRDefault="002D66EF" w:rsidP="002D66EF">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DB68B1E" w14:textId="561E1EC1" w:rsidR="002D66EF" w:rsidRPr="00A2432B" w:rsidRDefault="002D66EF" w:rsidP="002D66EF">
            <w:pPr>
              <w:pStyle w:val="TAC"/>
              <w:keepNext w:val="0"/>
              <w:keepLines w:val="0"/>
              <w:rPr>
                <w:rFonts w:cs="Arial"/>
                <w:sz w:val="16"/>
                <w:szCs w:val="16"/>
              </w:rPr>
            </w:pPr>
            <w:r w:rsidRPr="002D66EF">
              <w:rPr>
                <w:rFonts w:cs="Arial" w:hint="eastAsia"/>
                <w:sz w:val="16"/>
                <w:szCs w:val="16"/>
              </w:rPr>
              <w:t>CP-241086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F03AAA2" w14:textId="58EE8F51" w:rsidR="002D66EF" w:rsidRPr="00A2432B" w:rsidRDefault="002D66EF" w:rsidP="00666FFF">
            <w:pPr>
              <w:pStyle w:val="TAC"/>
              <w:keepNext w:val="0"/>
              <w:keepLines w:val="0"/>
              <w:rPr>
                <w:rFonts w:cs="Arial"/>
                <w:sz w:val="16"/>
                <w:szCs w:val="16"/>
              </w:rPr>
            </w:pPr>
            <w:r w:rsidRPr="00A2432B">
              <w:rPr>
                <w:rFonts w:cs="Arial"/>
                <w:sz w:val="16"/>
                <w:szCs w:val="16"/>
              </w:rPr>
              <w:t>010</w:t>
            </w:r>
            <w:r>
              <w:rPr>
                <w:rFonts w:cs="Arial"/>
                <w:sz w:val="16"/>
                <w:szCs w:val="16"/>
              </w:rPr>
              <w:t>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B5CD30" w14:textId="5D0A4370" w:rsidR="002D66EF" w:rsidRPr="00A2432B" w:rsidRDefault="002D66EF" w:rsidP="002D66EF">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8D7716" w14:textId="6DCA0A4F" w:rsidR="002D66EF" w:rsidRDefault="002D66EF" w:rsidP="002D66E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D1E803A" w14:textId="7AFA64BE" w:rsidR="002D66EF" w:rsidRPr="00A2432B" w:rsidRDefault="002D66EF" w:rsidP="002D66EF">
            <w:pPr>
              <w:pStyle w:val="TAC"/>
              <w:keepNext w:val="0"/>
              <w:keepLines w:val="0"/>
              <w:jc w:val="left"/>
              <w:rPr>
                <w:rFonts w:cs="Arial"/>
                <w:sz w:val="16"/>
                <w:szCs w:val="16"/>
              </w:rPr>
            </w:pPr>
            <w:r w:rsidRPr="006608C8">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62A0704" w14:textId="5A734AA3" w:rsidR="002D66EF" w:rsidRPr="00A2432B" w:rsidRDefault="002D66EF" w:rsidP="002D66EF">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8.6.0</w:t>
            </w:r>
          </w:p>
        </w:tc>
      </w:tr>
      <w:tr w:rsidR="009F4EE7" w:rsidRPr="00A2432B" w14:paraId="5B95FA27"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14DE619" w14:textId="623FA387" w:rsidR="009F4EE7" w:rsidRPr="00A2432B" w:rsidRDefault="009F4EE7" w:rsidP="00D561C4">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sidR="00D561C4">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4813336" w14:textId="6FF4FA9F" w:rsidR="009F4EE7" w:rsidRPr="00A2432B" w:rsidRDefault="009F4EE7" w:rsidP="001C763A">
            <w:pPr>
              <w:spacing w:after="0"/>
              <w:jc w:val="center"/>
              <w:rPr>
                <w:rFonts w:ascii="Arial" w:hAnsi="Arial" w:cs="Arial"/>
                <w:sz w:val="16"/>
                <w:szCs w:val="16"/>
              </w:rPr>
            </w:pPr>
            <w:r w:rsidRPr="00A2432B">
              <w:rPr>
                <w:rFonts w:ascii="Arial" w:hAnsi="Arial" w:cs="Arial"/>
                <w:sz w:val="16"/>
                <w:szCs w:val="16"/>
              </w:rPr>
              <w:t>CT#10</w:t>
            </w:r>
            <w:r w:rsidR="001C763A">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B966832" w14:textId="5E457D1B" w:rsidR="009F4EE7" w:rsidRPr="002D66EF" w:rsidRDefault="001C763A" w:rsidP="00E57317">
            <w:pPr>
              <w:pStyle w:val="TAC"/>
              <w:keepNext w:val="0"/>
              <w:keepLines w:val="0"/>
              <w:rPr>
                <w:rFonts w:cs="Arial"/>
                <w:sz w:val="16"/>
                <w:szCs w:val="16"/>
              </w:rPr>
            </w:pPr>
            <w:r w:rsidRPr="008850AE">
              <w:rPr>
                <w:rFonts w:cs="Arial"/>
                <w:sz w:val="16"/>
                <w:szCs w:val="16"/>
              </w:rPr>
              <w:t>C</w:t>
            </w:r>
            <w:r w:rsidR="00E57317">
              <w:rPr>
                <w:rFonts w:cs="Arial"/>
                <w:sz w:val="16"/>
                <w:szCs w:val="16"/>
              </w:rPr>
              <w:t>P</w:t>
            </w:r>
            <w:r w:rsidRPr="008850AE">
              <w:rPr>
                <w:rFonts w:cs="Arial"/>
                <w:sz w:val="16"/>
                <w:szCs w:val="16"/>
              </w:rPr>
              <w:t>-24</w:t>
            </w:r>
            <w:r w:rsidR="00E57317">
              <w:rPr>
                <w:rFonts w:cs="Arial"/>
                <w:sz w:val="16"/>
                <w:szCs w:val="16"/>
              </w:rPr>
              <w:t>2119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4282E3E" w14:textId="7726DCFA" w:rsidR="009F4EE7" w:rsidRPr="00A2432B" w:rsidRDefault="009F4EE7" w:rsidP="009F4EE7">
            <w:pPr>
              <w:pStyle w:val="TAC"/>
              <w:keepNext w:val="0"/>
              <w:keepLines w:val="0"/>
              <w:rPr>
                <w:rFonts w:cs="Arial"/>
                <w:sz w:val="16"/>
                <w:szCs w:val="16"/>
              </w:rPr>
            </w:pPr>
            <w:r w:rsidRPr="00A2432B">
              <w:rPr>
                <w:rFonts w:cs="Arial"/>
                <w:sz w:val="16"/>
                <w:szCs w:val="16"/>
              </w:rPr>
              <w:t>010</w:t>
            </w:r>
            <w:r w:rsidR="001C763A">
              <w:rPr>
                <w:rFonts w:cs="Arial"/>
                <w:sz w:val="16"/>
                <w:szCs w:val="16"/>
              </w:rPr>
              <w:t>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82BF78" w14:textId="4D362A79" w:rsidR="009F4EE7" w:rsidRPr="002D66EF" w:rsidRDefault="009F4EE7" w:rsidP="009F4EE7">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F801E3" w14:textId="32083A6D" w:rsidR="009F4EE7" w:rsidRDefault="009F4EE7" w:rsidP="009F4EE7">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36D2A26" w14:textId="037B570B" w:rsidR="009F4EE7" w:rsidRPr="006608C8" w:rsidRDefault="001C763A" w:rsidP="009F4EE7">
            <w:pPr>
              <w:pStyle w:val="TAC"/>
              <w:keepNext w:val="0"/>
              <w:keepLines w:val="0"/>
              <w:jc w:val="left"/>
              <w:rPr>
                <w:rFonts w:cs="Arial"/>
                <w:sz w:val="16"/>
                <w:szCs w:val="16"/>
              </w:rPr>
            </w:pPr>
            <w:r w:rsidRPr="008850AE">
              <w:rPr>
                <w:rFonts w:cs="Arial"/>
                <w:sz w:val="16"/>
                <w:szCs w:val="16"/>
              </w:rPr>
              <w:t>Corrections of DeletionAlert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DF6AE9F" w14:textId="231C47F5" w:rsidR="009F4EE7" w:rsidRDefault="009F4EE7" w:rsidP="009F4EE7">
            <w:pPr>
              <w:spacing w:after="0"/>
              <w:jc w:val="center"/>
              <w:rPr>
                <w:rFonts w:ascii="Arial" w:hAnsi="Arial" w:cs="Arial"/>
                <w:sz w:val="16"/>
                <w:szCs w:val="16"/>
              </w:rPr>
            </w:pPr>
            <w:r>
              <w:rPr>
                <w:rFonts w:ascii="Arial" w:hAnsi="Arial" w:cs="Arial" w:hint="eastAsia"/>
                <w:sz w:val="16"/>
                <w:szCs w:val="16"/>
              </w:rPr>
              <w:t>1</w:t>
            </w:r>
            <w:r>
              <w:rPr>
                <w:rFonts w:ascii="Arial" w:hAnsi="Arial" w:cs="Arial"/>
                <w:sz w:val="16"/>
                <w:szCs w:val="16"/>
              </w:rPr>
              <w:t>8.7.0</w:t>
            </w:r>
          </w:p>
        </w:tc>
      </w:tr>
      <w:tr w:rsidR="009F4EE7" w:rsidRPr="00A2432B" w14:paraId="7EC34CB7"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A0FD9BC" w14:textId="1D0B73AC" w:rsidR="009F4EE7" w:rsidRPr="00A2432B" w:rsidRDefault="009F4EE7" w:rsidP="00D561C4">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sidR="00D561C4">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D20F9B5" w14:textId="375077C1" w:rsidR="009F4EE7" w:rsidRPr="00A2432B" w:rsidRDefault="009F4EE7" w:rsidP="001C763A">
            <w:pPr>
              <w:spacing w:after="0"/>
              <w:jc w:val="center"/>
              <w:rPr>
                <w:rFonts w:ascii="Arial" w:hAnsi="Arial" w:cs="Arial"/>
                <w:sz w:val="16"/>
                <w:szCs w:val="16"/>
              </w:rPr>
            </w:pPr>
            <w:r w:rsidRPr="00A2432B">
              <w:rPr>
                <w:rFonts w:ascii="Arial" w:hAnsi="Arial" w:cs="Arial"/>
                <w:sz w:val="16"/>
                <w:szCs w:val="16"/>
              </w:rPr>
              <w:t>CT#10</w:t>
            </w:r>
            <w:r w:rsidR="001C763A">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5186A9F" w14:textId="62EF3291" w:rsidR="009F4EE7" w:rsidRPr="002D66EF" w:rsidRDefault="001C763A" w:rsidP="00E57317">
            <w:pPr>
              <w:pStyle w:val="TAC"/>
              <w:keepNext w:val="0"/>
              <w:keepLines w:val="0"/>
              <w:rPr>
                <w:rFonts w:cs="Arial"/>
                <w:sz w:val="16"/>
                <w:szCs w:val="16"/>
              </w:rPr>
            </w:pPr>
            <w:r w:rsidRPr="008850AE">
              <w:rPr>
                <w:rFonts w:cs="Arial"/>
                <w:sz w:val="16"/>
                <w:szCs w:val="16"/>
              </w:rPr>
              <w:t>C</w:t>
            </w:r>
            <w:r w:rsidR="00E57317">
              <w:rPr>
                <w:rFonts w:cs="Arial"/>
                <w:sz w:val="16"/>
                <w:szCs w:val="16"/>
              </w:rPr>
              <w:t>P</w:t>
            </w:r>
            <w:r w:rsidRPr="008850AE">
              <w:rPr>
                <w:rFonts w:cs="Arial"/>
                <w:sz w:val="16"/>
                <w:szCs w:val="16"/>
              </w:rPr>
              <w:t>-24</w:t>
            </w:r>
            <w:r w:rsidR="00E57317">
              <w:rPr>
                <w:rFonts w:cs="Arial"/>
                <w:sz w:val="16"/>
                <w:szCs w:val="16"/>
              </w:rPr>
              <w:t>2119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4BF35BE" w14:textId="21E2BBB8" w:rsidR="009F4EE7" w:rsidRPr="00A2432B" w:rsidRDefault="009F4EE7" w:rsidP="009F4EE7">
            <w:pPr>
              <w:pStyle w:val="TAC"/>
              <w:keepNext w:val="0"/>
              <w:keepLines w:val="0"/>
              <w:rPr>
                <w:rFonts w:cs="Arial"/>
                <w:sz w:val="16"/>
                <w:szCs w:val="16"/>
              </w:rPr>
            </w:pPr>
            <w:r w:rsidRPr="00A2432B">
              <w:rPr>
                <w:rFonts w:cs="Arial"/>
                <w:sz w:val="16"/>
                <w:szCs w:val="16"/>
              </w:rPr>
              <w:t>010</w:t>
            </w:r>
            <w:r w:rsidR="001C763A">
              <w:rPr>
                <w:rFonts w:cs="Arial"/>
                <w:sz w:val="16"/>
                <w:szCs w:val="16"/>
              </w:rPr>
              <w:t>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7DAE03" w14:textId="21DFBDFE" w:rsidR="009F4EE7" w:rsidRPr="002D66EF" w:rsidRDefault="001C763A" w:rsidP="009F4EE7">
            <w:pPr>
              <w:pStyle w:val="TAC"/>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8989D2" w14:textId="3142537D" w:rsidR="009F4EE7" w:rsidRDefault="009F4EE7" w:rsidP="009F4EE7">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D792A3B" w14:textId="47B2FECF" w:rsidR="009F4EE7" w:rsidRPr="006608C8" w:rsidRDefault="001C763A" w:rsidP="009F4EE7">
            <w:pPr>
              <w:pStyle w:val="TAC"/>
              <w:keepNext w:val="0"/>
              <w:keepLines w:val="0"/>
              <w:jc w:val="left"/>
              <w:rPr>
                <w:rFonts w:cs="Arial"/>
                <w:sz w:val="16"/>
                <w:szCs w:val="16"/>
              </w:rPr>
            </w:pPr>
            <w:r w:rsidRPr="008850AE">
              <w:rPr>
                <w:rFonts w:cs="Arial"/>
                <w:sz w:val="16"/>
                <w:szCs w:val="16"/>
              </w:rPr>
              <w:t>feature negotiation between data consumer and target DCCF</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C561DD5" w14:textId="74ED05FF" w:rsidR="009F4EE7" w:rsidRDefault="009F4EE7" w:rsidP="009F4EE7">
            <w:pPr>
              <w:spacing w:after="0"/>
              <w:jc w:val="center"/>
              <w:rPr>
                <w:rFonts w:ascii="Arial" w:hAnsi="Arial" w:cs="Arial"/>
                <w:sz w:val="16"/>
                <w:szCs w:val="16"/>
              </w:rPr>
            </w:pPr>
            <w:r w:rsidRPr="001F5D53">
              <w:rPr>
                <w:rFonts w:ascii="Arial" w:hAnsi="Arial" w:cs="Arial" w:hint="eastAsia"/>
                <w:sz w:val="16"/>
                <w:szCs w:val="16"/>
              </w:rPr>
              <w:t>1</w:t>
            </w:r>
            <w:r w:rsidRPr="001F5D53">
              <w:rPr>
                <w:rFonts w:ascii="Arial" w:hAnsi="Arial" w:cs="Arial"/>
                <w:sz w:val="16"/>
                <w:szCs w:val="16"/>
              </w:rPr>
              <w:t>8.7.0</w:t>
            </w:r>
          </w:p>
        </w:tc>
      </w:tr>
      <w:tr w:rsidR="001C763A" w:rsidRPr="00A2432B" w14:paraId="7AF21AFB" w14:textId="77777777" w:rsidTr="001C763A">
        <w:tc>
          <w:tcPr>
            <w:tcW w:w="751" w:type="dxa"/>
            <w:tcBorders>
              <w:top w:val="single" w:sz="6" w:space="0" w:color="auto"/>
              <w:left w:val="single" w:sz="6" w:space="0" w:color="auto"/>
              <w:bottom w:val="single" w:sz="6" w:space="0" w:color="auto"/>
              <w:right w:val="single" w:sz="6" w:space="0" w:color="auto"/>
            </w:tcBorders>
            <w:shd w:val="solid" w:color="FFFFFF" w:fill="auto"/>
          </w:tcPr>
          <w:p w14:paraId="1F43E7F1" w14:textId="60640A6A" w:rsidR="001C763A" w:rsidRPr="00A2432B" w:rsidRDefault="001C763A" w:rsidP="00D561C4">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sidR="00D561C4">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B25BEF4" w14:textId="12E4DFC9" w:rsidR="001C763A" w:rsidRPr="00A2432B" w:rsidRDefault="001C763A" w:rsidP="001C763A">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21B452C" w14:textId="3EAAE442" w:rsidR="001C763A" w:rsidRPr="008850AE" w:rsidRDefault="001C763A" w:rsidP="00E57317">
            <w:pPr>
              <w:pStyle w:val="TAC"/>
              <w:keepNext w:val="0"/>
              <w:keepLines w:val="0"/>
              <w:rPr>
                <w:rFonts w:cs="Arial"/>
                <w:sz w:val="16"/>
                <w:szCs w:val="16"/>
              </w:rPr>
            </w:pPr>
            <w:r w:rsidRPr="008850AE">
              <w:rPr>
                <w:rFonts w:cs="Arial"/>
                <w:sz w:val="16"/>
                <w:szCs w:val="16"/>
              </w:rPr>
              <w:t>C</w:t>
            </w:r>
            <w:r w:rsidR="00E57317">
              <w:rPr>
                <w:rFonts w:cs="Arial"/>
                <w:sz w:val="16"/>
                <w:szCs w:val="16"/>
              </w:rPr>
              <w:t>P</w:t>
            </w:r>
            <w:r w:rsidRPr="008850AE">
              <w:rPr>
                <w:rFonts w:cs="Arial"/>
                <w:sz w:val="16"/>
                <w:szCs w:val="16"/>
              </w:rPr>
              <w:t>-24</w:t>
            </w:r>
            <w:r w:rsidR="00E57317">
              <w:rPr>
                <w:rFonts w:cs="Arial"/>
                <w:sz w:val="16"/>
                <w:szCs w:val="16"/>
              </w:rPr>
              <w:t>2120</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B397B1B" w14:textId="14649703" w:rsidR="001C763A" w:rsidRPr="00A2432B" w:rsidRDefault="001C763A" w:rsidP="001C763A">
            <w:pPr>
              <w:pStyle w:val="TAC"/>
              <w:keepNext w:val="0"/>
              <w:keepLines w:val="0"/>
              <w:rPr>
                <w:rFonts w:cs="Arial"/>
                <w:sz w:val="16"/>
                <w:szCs w:val="16"/>
              </w:rPr>
            </w:pPr>
            <w:r w:rsidRPr="00A2432B">
              <w:rPr>
                <w:rFonts w:cs="Arial"/>
                <w:sz w:val="16"/>
                <w:szCs w:val="16"/>
              </w:rPr>
              <w:t>010</w:t>
            </w:r>
            <w:r>
              <w:rPr>
                <w:rFonts w:cs="Arial"/>
                <w:sz w:val="16"/>
                <w:szCs w:val="16"/>
              </w:rPr>
              <w:t>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3497A5" w14:textId="48E8C0BD" w:rsidR="001C763A" w:rsidRPr="002D66EF" w:rsidRDefault="001C763A" w:rsidP="001C763A">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AA70CE" w14:textId="2436FB7D" w:rsidR="001C763A" w:rsidRDefault="001C763A" w:rsidP="001C763A">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0B65CD7" w14:textId="6C117781" w:rsidR="001C763A" w:rsidRPr="008850AE" w:rsidRDefault="001C763A" w:rsidP="001C763A">
            <w:pPr>
              <w:pStyle w:val="TAC"/>
              <w:keepNext w:val="0"/>
              <w:keepLines w:val="0"/>
              <w:jc w:val="left"/>
              <w:rPr>
                <w:rFonts w:cs="Arial"/>
                <w:sz w:val="16"/>
                <w:szCs w:val="16"/>
              </w:rPr>
            </w:pPr>
            <w:r w:rsidRPr="008850AE">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F145AF3" w14:textId="771076A0" w:rsidR="001C763A" w:rsidRPr="001F5D53" w:rsidRDefault="001C763A" w:rsidP="001C763A">
            <w:pPr>
              <w:spacing w:after="0"/>
              <w:jc w:val="center"/>
              <w:rPr>
                <w:rFonts w:ascii="Arial" w:hAnsi="Arial" w:cs="Arial"/>
                <w:sz w:val="16"/>
                <w:szCs w:val="16"/>
              </w:rPr>
            </w:pPr>
            <w:r w:rsidRPr="001F5D53">
              <w:rPr>
                <w:rFonts w:ascii="Arial" w:hAnsi="Arial" w:cs="Arial" w:hint="eastAsia"/>
                <w:sz w:val="16"/>
                <w:szCs w:val="16"/>
              </w:rPr>
              <w:t>1</w:t>
            </w:r>
            <w:r w:rsidRPr="001F5D53">
              <w:rPr>
                <w:rFonts w:ascii="Arial" w:hAnsi="Arial" w:cs="Arial"/>
                <w:sz w:val="16"/>
                <w:szCs w:val="16"/>
              </w:rPr>
              <w:t>8.7.0</w:t>
            </w:r>
          </w:p>
        </w:tc>
      </w:tr>
      <w:tr w:rsidR="00F10C3A" w:rsidRPr="00A2432B" w14:paraId="0DA9DFC0"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746FC18F" w14:textId="77777777" w:rsidR="00F10C3A" w:rsidRPr="00A2432B" w:rsidRDefault="00F10C3A" w:rsidP="00FC69AF">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E6191BE" w14:textId="77777777" w:rsidR="00F10C3A" w:rsidRPr="00A2432B" w:rsidRDefault="00F10C3A" w:rsidP="00FC69AF">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0211D8A" w14:textId="77777777" w:rsidR="00F10C3A" w:rsidRPr="002D66EF" w:rsidRDefault="00F10C3A" w:rsidP="00FC69AF">
            <w:pPr>
              <w:pStyle w:val="TAC"/>
              <w:keepNext w:val="0"/>
              <w:keepLines w:val="0"/>
              <w:rPr>
                <w:rFonts w:cs="Arial"/>
                <w:sz w:val="16"/>
                <w:szCs w:val="16"/>
              </w:rPr>
            </w:pPr>
            <w:r w:rsidRPr="008850AE">
              <w:rPr>
                <w:rFonts w:cs="Arial"/>
                <w:sz w:val="16"/>
                <w:szCs w:val="16"/>
              </w:rPr>
              <w:fldChar w:fldCharType="begin"/>
            </w:r>
            <w:r w:rsidRPr="008850AE">
              <w:rPr>
                <w:rFonts w:cs="Arial"/>
                <w:sz w:val="16"/>
                <w:szCs w:val="16"/>
              </w:rPr>
              <w:instrText xml:space="preserve"> DOCPROPERTY  Tdoc#  \* MERGEFORMAT </w:instrText>
            </w:r>
            <w:r w:rsidRPr="008850AE">
              <w:rPr>
                <w:rFonts w:cs="Arial"/>
                <w:sz w:val="16"/>
                <w:szCs w:val="16"/>
              </w:rPr>
              <w:fldChar w:fldCharType="separate"/>
            </w:r>
            <w:r w:rsidRPr="008850AE">
              <w:rPr>
                <w:rFonts w:cs="Arial"/>
                <w:sz w:val="16"/>
                <w:szCs w:val="16"/>
              </w:rPr>
              <w:t>C</w:t>
            </w:r>
            <w:r>
              <w:rPr>
                <w:rFonts w:cs="Arial"/>
                <w:sz w:val="16"/>
                <w:szCs w:val="16"/>
              </w:rPr>
              <w:t>P</w:t>
            </w:r>
            <w:r w:rsidRPr="008850AE">
              <w:rPr>
                <w:rFonts w:cs="Arial"/>
                <w:sz w:val="16"/>
                <w:szCs w:val="16"/>
              </w:rPr>
              <w:t>-24</w:t>
            </w:r>
            <w:r>
              <w:rPr>
                <w:rFonts w:cs="Arial"/>
                <w:sz w:val="16"/>
                <w:szCs w:val="16"/>
              </w:rPr>
              <w:t>2124</w:t>
            </w:r>
            <w:r w:rsidRPr="008850AE">
              <w:rPr>
                <w:rFonts w:cs="Arial"/>
                <w:sz w:val="16"/>
                <w:szCs w:val="16"/>
              </w:rPr>
              <w:fldChar w:fldCharType="end"/>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176DFD2" w14:textId="77777777" w:rsidR="00F10C3A" w:rsidRPr="00A2432B" w:rsidRDefault="00F10C3A" w:rsidP="00FC69AF">
            <w:pPr>
              <w:pStyle w:val="TAC"/>
              <w:keepNext w:val="0"/>
              <w:keepLines w:val="0"/>
              <w:rPr>
                <w:rFonts w:cs="Arial"/>
                <w:sz w:val="16"/>
                <w:szCs w:val="16"/>
              </w:rPr>
            </w:pPr>
            <w:r w:rsidRPr="00A2432B">
              <w:rPr>
                <w:rFonts w:cs="Arial"/>
                <w:sz w:val="16"/>
                <w:szCs w:val="16"/>
              </w:rPr>
              <w:t>010</w:t>
            </w:r>
            <w:r>
              <w:rPr>
                <w:rFonts w:cs="Arial"/>
                <w:sz w:val="16"/>
                <w:szCs w:val="16"/>
              </w:rPr>
              <w:t>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7546F9" w14:textId="77777777" w:rsidR="00F10C3A" w:rsidRPr="002D66EF" w:rsidRDefault="00F10C3A" w:rsidP="00FC69AF">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6306B78" w14:textId="77777777" w:rsidR="00F10C3A" w:rsidRDefault="00F10C3A" w:rsidP="00FC69A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A97C2A6" w14:textId="77777777" w:rsidR="00F10C3A" w:rsidRPr="006608C8" w:rsidRDefault="00F10C3A" w:rsidP="00FC69AF">
            <w:pPr>
              <w:pStyle w:val="TAC"/>
              <w:keepNext w:val="0"/>
              <w:keepLines w:val="0"/>
              <w:jc w:val="left"/>
              <w:rPr>
                <w:rFonts w:cs="Arial"/>
                <w:sz w:val="16"/>
                <w:szCs w:val="16"/>
              </w:rPr>
            </w:pPr>
            <w:r w:rsidRPr="008850AE">
              <w:rPr>
                <w:rFonts w:cs="Arial"/>
                <w:sz w:val="16"/>
                <w:szCs w:val="16"/>
              </w:rPr>
              <w:t>DCCF API corrections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B134779" w14:textId="4933D7B5" w:rsidR="00F10C3A" w:rsidRDefault="00F10C3A" w:rsidP="00F10C3A">
            <w:pPr>
              <w:spacing w:after="0"/>
              <w:jc w:val="center"/>
              <w:rPr>
                <w:rFonts w:ascii="Arial" w:hAnsi="Arial" w:cs="Arial"/>
                <w:sz w:val="16"/>
                <w:szCs w:val="16"/>
              </w:rPr>
            </w:pPr>
            <w:r w:rsidRPr="001F5D53">
              <w:rPr>
                <w:rFonts w:ascii="Arial" w:hAnsi="Arial" w:cs="Arial" w:hint="eastAsia"/>
                <w:sz w:val="16"/>
                <w:szCs w:val="16"/>
              </w:rPr>
              <w:t>1</w:t>
            </w:r>
            <w:r>
              <w:rPr>
                <w:rFonts w:ascii="Arial" w:hAnsi="Arial" w:cs="Arial"/>
                <w:sz w:val="16"/>
                <w:szCs w:val="16"/>
              </w:rPr>
              <w:t>9.0</w:t>
            </w:r>
            <w:r w:rsidRPr="001F5D53">
              <w:rPr>
                <w:rFonts w:ascii="Arial" w:hAnsi="Arial" w:cs="Arial"/>
                <w:sz w:val="16"/>
                <w:szCs w:val="16"/>
              </w:rPr>
              <w:t>.0</w:t>
            </w:r>
          </w:p>
        </w:tc>
      </w:tr>
      <w:tr w:rsidR="008F7DA6" w:rsidRPr="00A2432B" w14:paraId="156768A5"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31A9D938" w14:textId="4E872E9E" w:rsidR="008F7DA6" w:rsidRPr="00A2432B" w:rsidRDefault="008F7DA6" w:rsidP="008F7DA6">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Pr>
                <w:rFonts w:ascii="Arial" w:hAnsi="Arial" w:cs="Arial"/>
                <w:sz w:val="16"/>
                <w:szCs w:val="16"/>
              </w:rPr>
              <w:t>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BFF0BFD" w14:textId="0C9F0463" w:rsidR="008F7DA6" w:rsidRPr="00A2432B" w:rsidRDefault="008F7DA6" w:rsidP="008F7DA6">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27BD029" w14:textId="68C82F38" w:rsidR="008F7DA6" w:rsidRPr="008850AE" w:rsidRDefault="00162D23" w:rsidP="008F7DA6">
            <w:pPr>
              <w:pStyle w:val="TAC"/>
              <w:keepNext w:val="0"/>
              <w:keepLines w:val="0"/>
              <w:rPr>
                <w:rFonts w:cs="Arial"/>
                <w:sz w:val="16"/>
                <w:szCs w:val="16"/>
              </w:rPr>
            </w:pPr>
            <w:r w:rsidRPr="00162D23">
              <w:rPr>
                <w:rFonts w:cs="Arial"/>
                <w:sz w:val="16"/>
                <w:szCs w:val="16"/>
              </w:rPr>
              <w:t>CP-243300</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2ED9A46" w14:textId="09BBE225" w:rsidR="008F7DA6" w:rsidRPr="00A2432B" w:rsidRDefault="00D25CD0" w:rsidP="008F7DA6">
            <w:pPr>
              <w:pStyle w:val="TAC"/>
              <w:keepNext w:val="0"/>
              <w:keepLines w:val="0"/>
              <w:rPr>
                <w:rFonts w:cs="Arial"/>
                <w:sz w:val="16"/>
                <w:szCs w:val="16"/>
              </w:rPr>
            </w:pPr>
            <w:r w:rsidRPr="00D25CD0">
              <w:rPr>
                <w:rFonts w:cs="Arial"/>
                <w:sz w:val="16"/>
                <w:szCs w:val="16"/>
              </w:rPr>
              <w:fldChar w:fldCharType="begin"/>
            </w:r>
            <w:r w:rsidRPr="00D25CD0">
              <w:rPr>
                <w:rFonts w:cs="Arial"/>
                <w:sz w:val="16"/>
                <w:szCs w:val="16"/>
              </w:rPr>
              <w:instrText xml:space="preserve"> DOCPROPERTY  Cr#  \* MERGEFORMAT </w:instrText>
            </w:r>
            <w:r w:rsidRPr="00D25CD0">
              <w:rPr>
                <w:rFonts w:cs="Arial"/>
                <w:sz w:val="16"/>
                <w:szCs w:val="16"/>
              </w:rPr>
              <w:fldChar w:fldCharType="separate"/>
            </w:r>
            <w:r w:rsidRPr="00D25CD0">
              <w:rPr>
                <w:rFonts w:cs="Arial"/>
                <w:sz w:val="16"/>
                <w:szCs w:val="16"/>
              </w:rPr>
              <w:t>0110</w:t>
            </w:r>
            <w:r w:rsidRPr="00D25CD0">
              <w:rPr>
                <w:rFonts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44400E" w14:textId="77806089" w:rsidR="008F7DA6" w:rsidRPr="002D66EF" w:rsidRDefault="00506C67" w:rsidP="008F7DA6">
            <w:pPr>
              <w:pStyle w:val="TAC"/>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5A1DA5" w14:textId="1C74974A" w:rsidR="008F7DA6" w:rsidRDefault="00D25CD0" w:rsidP="008F7DA6">
            <w:pPr>
              <w:pStyle w:val="TAC"/>
              <w:keepNext w:val="0"/>
              <w:keepLines w:val="0"/>
              <w:rPr>
                <w:rFonts w:cs="Arial"/>
                <w:sz w:val="16"/>
                <w:szCs w:val="16"/>
              </w:rPr>
            </w:pPr>
            <w:r>
              <w:rPr>
                <w:rFonts w:cs="Arial" w:hint="eastAsia"/>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D302480" w14:textId="546719C0" w:rsidR="008F7DA6" w:rsidRPr="008850AE" w:rsidRDefault="00D25CD0" w:rsidP="008F7DA6">
            <w:pPr>
              <w:pStyle w:val="TAC"/>
              <w:keepNext w:val="0"/>
              <w:keepLines w:val="0"/>
              <w:jc w:val="left"/>
              <w:rPr>
                <w:rFonts w:cs="Arial"/>
                <w:sz w:val="16"/>
                <w:szCs w:val="16"/>
              </w:rPr>
            </w:pPr>
            <w:r w:rsidRPr="00D25CD0">
              <w:rPr>
                <w:rFonts w:cs="Arial"/>
                <w:sz w:val="16"/>
                <w:szCs w:val="16"/>
              </w:rPr>
              <w:t>Adding LMF as ML model training and performance monitoring data source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AF50902" w14:textId="3A1A990D" w:rsidR="008F7DA6" w:rsidRPr="001F5D53" w:rsidRDefault="008F7DA6" w:rsidP="008F7DA6">
            <w:pPr>
              <w:spacing w:after="0"/>
              <w:jc w:val="center"/>
              <w:rPr>
                <w:rFonts w:ascii="Arial" w:hAnsi="Arial" w:cs="Arial"/>
                <w:sz w:val="16"/>
                <w:szCs w:val="16"/>
              </w:rPr>
            </w:pPr>
            <w:r w:rsidRPr="001F5D53">
              <w:rPr>
                <w:rFonts w:ascii="Arial" w:hAnsi="Arial" w:cs="Arial" w:hint="eastAsia"/>
                <w:sz w:val="16"/>
                <w:szCs w:val="16"/>
              </w:rPr>
              <w:t>1</w:t>
            </w:r>
            <w:r>
              <w:rPr>
                <w:rFonts w:ascii="Arial" w:hAnsi="Arial" w:cs="Arial"/>
                <w:sz w:val="16"/>
                <w:szCs w:val="16"/>
              </w:rPr>
              <w:t>9.1</w:t>
            </w:r>
            <w:r w:rsidRPr="001F5D53">
              <w:rPr>
                <w:rFonts w:ascii="Arial" w:hAnsi="Arial" w:cs="Arial"/>
                <w:sz w:val="16"/>
                <w:szCs w:val="16"/>
              </w:rPr>
              <w:t>.0</w:t>
            </w:r>
          </w:p>
        </w:tc>
      </w:tr>
      <w:tr w:rsidR="00D25CD0" w:rsidRPr="00A2432B" w14:paraId="0242C732"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10EEAE7F" w14:textId="289574D2" w:rsidR="00D25CD0" w:rsidRPr="00A2432B" w:rsidRDefault="00D25CD0" w:rsidP="00D25CD0">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Pr>
                <w:rFonts w:ascii="Arial" w:hAnsi="Arial" w:cs="Arial"/>
                <w:sz w:val="16"/>
                <w:szCs w:val="16"/>
              </w:rPr>
              <w:t>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FA8F01D" w14:textId="20F52629" w:rsidR="00D25CD0" w:rsidRPr="00A2432B" w:rsidRDefault="00D25CD0" w:rsidP="00D25CD0">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F10684A" w14:textId="2F716527" w:rsidR="00D25CD0" w:rsidRPr="008850AE" w:rsidRDefault="00162D23" w:rsidP="00D25CD0">
            <w:pPr>
              <w:pStyle w:val="TAC"/>
              <w:keepNext w:val="0"/>
              <w:keepLines w:val="0"/>
              <w:rPr>
                <w:rFonts w:cs="Arial"/>
                <w:sz w:val="16"/>
                <w:szCs w:val="16"/>
              </w:rPr>
            </w:pPr>
            <w:r w:rsidRPr="00162D23">
              <w:rPr>
                <w:rFonts w:cs="Arial"/>
                <w:sz w:val="16"/>
                <w:szCs w:val="16"/>
              </w:rPr>
              <w:t>CP-243147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37DE455" w14:textId="0A843B78" w:rsidR="00D25CD0" w:rsidRPr="00A2432B" w:rsidRDefault="00D25CD0" w:rsidP="00D25CD0">
            <w:pPr>
              <w:pStyle w:val="TAC"/>
              <w:keepNext w:val="0"/>
              <w:keepLines w:val="0"/>
              <w:rPr>
                <w:rFonts w:cs="Arial"/>
                <w:sz w:val="16"/>
                <w:szCs w:val="16"/>
              </w:rPr>
            </w:pPr>
            <w:r w:rsidRPr="00D25CD0">
              <w:rPr>
                <w:rFonts w:cs="Arial"/>
                <w:sz w:val="16"/>
                <w:szCs w:val="16"/>
              </w:rPr>
              <w:t>0111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FAD57AF" w14:textId="2A82E51C" w:rsidR="00D25CD0" w:rsidRPr="002D66EF" w:rsidRDefault="00D25CD0" w:rsidP="00D25CD0">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09C75D" w14:textId="7A9C21F5" w:rsidR="00D25CD0" w:rsidRDefault="00D25CD0" w:rsidP="00D25CD0">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A321F1D" w14:textId="10487306" w:rsidR="00D25CD0" w:rsidRPr="008850AE" w:rsidRDefault="00D25CD0" w:rsidP="00D25CD0">
            <w:pPr>
              <w:pStyle w:val="TAC"/>
              <w:keepNext w:val="0"/>
              <w:keepLines w:val="0"/>
              <w:jc w:val="left"/>
              <w:rPr>
                <w:rFonts w:cs="Arial"/>
                <w:sz w:val="16"/>
                <w:szCs w:val="16"/>
              </w:rPr>
            </w:pPr>
            <w:r w:rsidRPr="00D25CD0">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FE07DB2" w14:textId="1782BF18" w:rsidR="00D25CD0" w:rsidRPr="001F5D53" w:rsidRDefault="00D25CD0" w:rsidP="00D25CD0">
            <w:pPr>
              <w:spacing w:after="0"/>
              <w:jc w:val="center"/>
              <w:rPr>
                <w:rFonts w:ascii="Arial" w:hAnsi="Arial" w:cs="Arial"/>
                <w:sz w:val="16"/>
                <w:szCs w:val="16"/>
              </w:rPr>
            </w:pPr>
            <w:r w:rsidRPr="001F5D53">
              <w:rPr>
                <w:rFonts w:ascii="Arial" w:hAnsi="Arial" w:cs="Arial" w:hint="eastAsia"/>
                <w:sz w:val="16"/>
                <w:szCs w:val="16"/>
              </w:rPr>
              <w:t>1</w:t>
            </w:r>
            <w:r>
              <w:rPr>
                <w:rFonts w:ascii="Arial" w:hAnsi="Arial" w:cs="Arial"/>
                <w:sz w:val="16"/>
                <w:szCs w:val="16"/>
              </w:rPr>
              <w:t>9.1</w:t>
            </w:r>
            <w:r w:rsidRPr="001F5D53">
              <w:rPr>
                <w:rFonts w:ascii="Arial" w:hAnsi="Arial" w:cs="Arial"/>
                <w:sz w:val="16"/>
                <w:szCs w:val="16"/>
              </w:rPr>
              <w:t>.0</w:t>
            </w:r>
          </w:p>
        </w:tc>
      </w:tr>
      <w:tr w:rsidR="000A3516" w:rsidRPr="00A2432B" w14:paraId="45B614E3"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17B4AB74" w14:textId="66EF859B" w:rsidR="000A3516" w:rsidRPr="00A2432B" w:rsidRDefault="000A3516" w:rsidP="00D25CD0">
            <w:pPr>
              <w:spacing w:after="0"/>
              <w:jc w:val="center"/>
              <w:rPr>
                <w:rFonts w:ascii="Arial" w:hAnsi="Arial" w:cs="Arial"/>
                <w:sz w:val="16"/>
                <w:szCs w:val="16"/>
              </w:rPr>
            </w:pPr>
            <w:r>
              <w:rPr>
                <w:rFonts w:ascii="Arial" w:hAnsi="Arial" w:cs="Arial"/>
                <w:sz w:val="16"/>
                <w:szCs w:val="16"/>
              </w:rPr>
              <w:t>2025-01</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9225284" w14:textId="41EFA398" w:rsidR="000A3516" w:rsidRPr="00A2432B" w:rsidRDefault="000A3516" w:rsidP="00D25CD0">
            <w:pPr>
              <w:spacing w:after="0"/>
              <w:jc w:val="center"/>
              <w:rPr>
                <w:rFonts w:ascii="Arial" w:hAnsi="Arial" w:cs="Arial"/>
                <w:sz w:val="16"/>
                <w:szCs w:val="16"/>
              </w:rPr>
            </w:pPr>
            <w:r>
              <w:rPr>
                <w:rFonts w:ascii="Arial" w:hAnsi="Arial" w:cs="Arial"/>
                <w:sz w:val="16"/>
                <w:szCs w:val="16"/>
              </w:rPr>
              <w:t>CT#106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4C44F79" w14:textId="2163E5FF" w:rsidR="000A3516" w:rsidRPr="00162D23" w:rsidRDefault="000A3516" w:rsidP="00D25CD0">
            <w:pPr>
              <w:pStyle w:val="TAC"/>
              <w:keepNext w:val="0"/>
              <w:keepLines w:val="0"/>
              <w:rPr>
                <w:rFonts w:cs="Arial"/>
                <w:sz w:val="16"/>
                <w:szCs w:val="16"/>
              </w:rPr>
            </w:pPr>
            <w:r>
              <w:rPr>
                <w:rFonts w:cs="Arial"/>
                <w:sz w:val="16"/>
                <w:szCs w:val="16"/>
              </w:rPr>
              <w:t>-</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A298D4D" w14:textId="107B3112" w:rsidR="000A3516" w:rsidRPr="00D25CD0" w:rsidRDefault="000A3516" w:rsidP="00D25CD0">
            <w:pPr>
              <w:pStyle w:val="TAC"/>
              <w:keepNext w:val="0"/>
              <w:keepLines w:val="0"/>
              <w:rPr>
                <w:rFonts w:cs="Arial"/>
                <w:sz w:val="16"/>
                <w:szCs w:val="16"/>
              </w:rPr>
            </w:pPr>
            <w:r>
              <w:rPr>
                <w:rFonts w:cs="Arial"/>
                <w:sz w:val="16"/>
                <w:szCs w:val="16"/>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1EB397" w14:textId="61163350" w:rsidR="000A3516" w:rsidRPr="002D66EF" w:rsidRDefault="000A3516" w:rsidP="00D25CD0">
            <w:pPr>
              <w:pStyle w:val="TAC"/>
              <w:keepNext w:val="0"/>
              <w:keepLines w:val="0"/>
              <w:rPr>
                <w:rFonts w:cs="Arial"/>
                <w:sz w:val="16"/>
                <w:szCs w:val="16"/>
              </w:rPr>
            </w:pPr>
            <w:r>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DC81FE" w14:textId="2BBB719C" w:rsidR="000A3516" w:rsidRDefault="000A3516" w:rsidP="00D25CD0">
            <w:pPr>
              <w:pStyle w:val="TAC"/>
              <w:keepNext w:val="0"/>
              <w:keepLines w:val="0"/>
              <w:rPr>
                <w:rFonts w:cs="Arial"/>
                <w:sz w:val="16"/>
                <w:szCs w:val="16"/>
              </w:rPr>
            </w:pPr>
            <w:r>
              <w:rPr>
                <w:rFonts w:cs="Arial"/>
                <w:sz w:val="16"/>
                <w:szCs w:val="16"/>
              </w:rPr>
              <w:t>-</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973DAD2" w14:textId="3903FA1B" w:rsidR="000A3516" w:rsidRPr="00D25CD0" w:rsidRDefault="000A3516" w:rsidP="00D25CD0">
            <w:pPr>
              <w:pStyle w:val="TAC"/>
              <w:keepNext w:val="0"/>
              <w:keepLines w:val="0"/>
              <w:jc w:val="left"/>
              <w:rPr>
                <w:rFonts w:cs="Arial"/>
                <w:sz w:val="16"/>
                <w:szCs w:val="16"/>
              </w:rPr>
            </w:pPr>
            <w:r>
              <w:rPr>
                <w:rFonts w:cs="Arial"/>
                <w:sz w:val="16"/>
                <w:szCs w:val="16"/>
              </w:rPr>
              <w:t>Corrects YAML file of Ndccf_DataManagement API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C9E7331" w14:textId="37ADCDE6" w:rsidR="000A3516" w:rsidRPr="001F5D53" w:rsidRDefault="000A3516" w:rsidP="00D25CD0">
            <w:pPr>
              <w:spacing w:after="0"/>
              <w:jc w:val="center"/>
              <w:rPr>
                <w:rFonts w:ascii="Arial" w:hAnsi="Arial" w:cs="Arial"/>
                <w:sz w:val="16"/>
                <w:szCs w:val="16"/>
              </w:rPr>
            </w:pPr>
            <w:r>
              <w:rPr>
                <w:rFonts w:ascii="Arial" w:hAnsi="Arial" w:cs="Arial"/>
                <w:sz w:val="16"/>
                <w:szCs w:val="16"/>
              </w:rPr>
              <w:t>19.1.1</w:t>
            </w:r>
          </w:p>
        </w:tc>
      </w:tr>
      <w:tr w:rsidR="004A77F3" w:rsidRPr="00A2432B" w14:paraId="17FA2152"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6FA2B2E3" w14:textId="6ACC5DD9" w:rsidR="004A77F3" w:rsidRDefault="004A77F3" w:rsidP="004A77F3">
            <w:pPr>
              <w:spacing w:after="0"/>
              <w:jc w:val="center"/>
              <w:rPr>
                <w:rFonts w:ascii="Arial" w:hAnsi="Arial" w:cs="Arial"/>
                <w:sz w:val="16"/>
                <w:szCs w:val="16"/>
              </w:rPr>
            </w:pPr>
            <w:r>
              <w:rPr>
                <w:rFonts w:ascii="Arial" w:hAnsi="Arial"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FB5A48D" w14:textId="37C2B890" w:rsidR="004A77F3" w:rsidRDefault="004A77F3" w:rsidP="004A77F3">
            <w:pPr>
              <w:spacing w:after="0"/>
              <w:jc w:val="center"/>
              <w:rPr>
                <w:rFonts w:ascii="Arial" w:hAnsi="Arial" w:cs="Arial"/>
                <w:sz w:val="16"/>
                <w:szCs w:val="16"/>
              </w:rPr>
            </w:pPr>
            <w:r>
              <w:rPr>
                <w:rFonts w:ascii="Arial" w:hAnsi="Arial" w:cs="Arial"/>
                <w:sz w:val="16"/>
                <w:szCs w:val="16"/>
              </w:rPr>
              <w:t>CT#107</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6769941" w14:textId="7198A067" w:rsidR="004A77F3" w:rsidRDefault="00CF41A8" w:rsidP="004A77F3">
            <w:pPr>
              <w:pStyle w:val="TAC"/>
              <w:keepNext w:val="0"/>
              <w:keepLines w:val="0"/>
              <w:rPr>
                <w:rFonts w:cs="Arial"/>
                <w:sz w:val="16"/>
                <w:szCs w:val="16"/>
              </w:rPr>
            </w:pPr>
            <w:r w:rsidRPr="00CF41A8">
              <w:rPr>
                <w:rFonts w:cs="Arial"/>
                <w:sz w:val="16"/>
                <w:szCs w:val="16"/>
              </w:rPr>
              <w:t>CP-250083</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EE218E6" w14:textId="2B256859" w:rsidR="004A77F3" w:rsidRDefault="004A77F3" w:rsidP="004A77F3">
            <w:pPr>
              <w:pStyle w:val="TAC"/>
              <w:keepNext w:val="0"/>
              <w:keepLines w:val="0"/>
              <w:rPr>
                <w:rFonts w:cs="Arial"/>
                <w:sz w:val="16"/>
                <w:szCs w:val="16"/>
              </w:rPr>
            </w:pPr>
            <w:r w:rsidRPr="004A77F3">
              <w:rPr>
                <w:rFonts w:cs="Arial"/>
                <w:sz w:val="16"/>
                <w:szCs w:val="16"/>
              </w:rPr>
              <w:fldChar w:fldCharType="begin"/>
            </w:r>
            <w:r w:rsidRPr="004A77F3">
              <w:rPr>
                <w:rFonts w:cs="Arial"/>
                <w:sz w:val="16"/>
                <w:szCs w:val="16"/>
              </w:rPr>
              <w:instrText xml:space="preserve"> DOCPROPERTY  Cr#  \* MERGEFORMAT </w:instrText>
            </w:r>
            <w:r w:rsidRPr="004A77F3">
              <w:rPr>
                <w:rFonts w:cs="Arial"/>
                <w:sz w:val="16"/>
                <w:szCs w:val="16"/>
              </w:rPr>
              <w:fldChar w:fldCharType="separate"/>
            </w:r>
            <w:r w:rsidRPr="004A77F3">
              <w:rPr>
                <w:rFonts w:cs="Arial"/>
                <w:sz w:val="16"/>
                <w:szCs w:val="16"/>
              </w:rPr>
              <w:t>0113</w:t>
            </w:r>
            <w:r w:rsidRPr="004A77F3">
              <w:rPr>
                <w:rFonts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E1F192" w14:textId="77220D88" w:rsidR="004A77F3" w:rsidRDefault="004A77F3" w:rsidP="004A77F3">
            <w:pPr>
              <w:pStyle w:val="TAC"/>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0FD227E" w14:textId="706E22B3" w:rsidR="004A77F3" w:rsidRDefault="004A77F3" w:rsidP="004A77F3">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A20F4F3" w14:textId="5208297F" w:rsidR="004A77F3" w:rsidRDefault="004A77F3" w:rsidP="004A77F3">
            <w:pPr>
              <w:pStyle w:val="TAC"/>
              <w:keepNext w:val="0"/>
              <w:keepLines w:val="0"/>
              <w:jc w:val="left"/>
              <w:rPr>
                <w:rFonts w:cs="Arial"/>
                <w:sz w:val="16"/>
                <w:szCs w:val="16"/>
              </w:rPr>
            </w:pPr>
            <w:r w:rsidRPr="004A77F3">
              <w:rPr>
                <w:rFonts w:cs="Arial"/>
                <w:sz w:val="16"/>
                <w:szCs w:val="16"/>
              </w:rPr>
              <w:t>LMF event model corrections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D61B219" w14:textId="3B4E7FED" w:rsidR="004A77F3" w:rsidRDefault="004A77F3" w:rsidP="004A77F3">
            <w:pPr>
              <w:spacing w:after="0"/>
              <w:jc w:val="center"/>
              <w:rPr>
                <w:rFonts w:ascii="Arial" w:hAnsi="Arial" w:cs="Arial"/>
                <w:sz w:val="16"/>
                <w:szCs w:val="16"/>
              </w:rPr>
            </w:pPr>
            <w:r>
              <w:rPr>
                <w:rFonts w:ascii="Arial" w:hAnsi="Arial" w:cs="Arial" w:hint="eastAsia"/>
                <w:sz w:val="16"/>
                <w:szCs w:val="16"/>
              </w:rPr>
              <w:t>1</w:t>
            </w:r>
            <w:r>
              <w:rPr>
                <w:rFonts w:ascii="Arial" w:hAnsi="Arial" w:cs="Arial"/>
                <w:sz w:val="16"/>
                <w:szCs w:val="16"/>
              </w:rPr>
              <w:t>9.2.0</w:t>
            </w:r>
          </w:p>
        </w:tc>
      </w:tr>
      <w:tr w:rsidR="004A77F3" w:rsidRPr="00A2432B" w14:paraId="4934EF49"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7F11827F" w14:textId="2FA0EE3F" w:rsidR="004A77F3" w:rsidRDefault="004A77F3" w:rsidP="004A77F3">
            <w:pPr>
              <w:spacing w:after="0"/>
              <w:jc w:val="center"/>
              <w:rPr>
                <w:rFonts w:ascii="Arial" w:hAnsi="Arial" w:cs="Arial"/>
                <w:sz w:val="16"/>
                <w:szCs w:val="16"/>
              </w:rPr>
            </w:pPr>
            <w:r>
              <w:rPr>
                <w:rFonts w:ascii="Arial" w:hAnsi="Arial"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DC842F0" w14:textId="4BE0AF7E" w:rsidR="004A77F3" w:rsidRDefault="004A77F3" w:rsidP="004A77F3">
            <w:pPr>
              <w:spacing w:after="0"/>
              <w:jc w:val="center"/>
              <w:rPr>
                <w:rFonts w:ascii="Arial" w:hAnsi="Arial" w:cs="Arial"/>
                <w:sz w:val="16"/>
                <w:szCs w:val="16"/>
              </w:rPr>
            </w:pPr>
            <w:r>
              <w:rPr>
                <w:rFonts w:ascii="Arial" w:hAnsi="Arial" w:cs="Arial"/>
                <w:sz w:val="16"/>
                <w:szCs w:val="16"/>
              </w:rPr>
              <w:t>CT#107</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6BCD451" w14:textId="2A97EFB6" w:rsidR="004A77F3" w:rsidRDefault="00CF41A8" w:rsidP="004A77F3">
            <w:pPr>
              <w:pStyle w:val="TAC"/>
              <w:keepNext w:val="0"/>
              <w:keepLines w:val="0"/>
              <w:rPr>
                <w:rFonts w:cs="Arial"/>
                <w:sz w:val="16"/>
                <w:szCs w:val="16"/>
              </w:rPr>
            </w:pPr>
            <w:r w:rsidRPr="00CF41A8">
              <w:rPr>
                <w:rFonts w:cs="Arial"/>
                <w:sz w:val="16"/>
                <w:szCs w:val="16"/>
              </w:rPr>
              <w:t>CP-250083</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52A0D2D" w14:textId="28E5BBF1" w:rsidR="004A77F3" w:rsidRDefault="004A77F3" w:rsidP="004A77F3">
            <w:pPr>
              <w:pStyle w:val="TAC"/>
              <w:keepNext w:val="0"/>
              <w:keepLines w:val="0"/>
              <w:rPr>
                <w:rFonts w:cs="Arial"/>
                <w:sz w:val="16"/>
                <w:szCs w:val="16"/>
              </w:rPr>
            </w:pPr>
            <w:r w:rsidRPr="004A77F3">
              <w:rPr>
                <w:rFonts w:cs="Arial"/>
                <w:sz w:val="16"/>
                <w:szCs w:val="16"/>
              </w:rPr>
              <w:fldChar w:fldCharType="begin"/>
            </w:r>
            <w:r w:rsidRPr="004A77F3">
              <w:rPr>
                <w:rFonts w:cs="Arial"/>
                <w:sz w:val="16"/>
                <w:szCs w:val="16"/>
              </w:rPr>
              <w:instrText xml:space="preserve"> DOCPROPERTY  Cr#  \* MERGEFORMAT </w:instrText>
            </w:r>
            <w:r w:rsidRPr="004A77F3">
              <w:rPr>
                <w:rFonts w:cs="Arial"/>
                <w:sz w:val="16"/>
                <w:szCs w:val="16"/>
              </w:rPr>
              <w:fldChar w:fldCharType="separate"/>
            </w:r>
            <w:r w:rsidRPr="004A77F3">
              <w:rPr>
                <w:rFonts w:cs="Arial"/>
                <w:sz w:val="16"/>
                <w:szCs w:val="16"/>
              </w:rPr>
              <w:t>0114</w:t>
            </w:r>
            <w:r w:rsidRPr="004A77F3">
              <w:rPr>
                <w:rFonts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9486ACF" w14:textId="5BCF5E1C" w:rsidR="004A77F3" w:rsidRDefault="004A77F3" w:rsidP="004A77F3">
            <w:pPr>
              <w:pStyle w:val="TAC"/>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3683F5" w14:textId="3D5A3B14" w:rsidR="004A77F3" w:rsidRDefault="004A77F3" w:rsidP="004A77F3">
            <w:pPr>
              <w:pStyle w:val="TAC"/>
              <w:keepNext w:val="0"/>
              <w:keepLines w:val="0"/>
              <w:rPr>
                <w:rFonts w:cs="Arial"/>
                <w:sz w:val="16"/>
                <w:szCs w:val="16"/>
              </w:rPr>
            </w:pPr>
            <w:r>
              <w:rPr>
                <w:rFonts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871120A" w14:textId="2244D08A" w:rsidR="004A77F3" w:rsidRDefault="004A77F3" w:rsidP="004A77F3">
            <w:pPr>
              <w:pStyle w:val="TAC"/>
              <w:keepNext w:val="0"/>
              <w:keepLines w:val="0"/>
              <w:jc w:val="left"/>
              <w:rPr>
                <w:rFonts w:cs="Arial"/>
                <w:sz w:val="16"/>
                <w:szCs w:val="16"/>
              </w:rPr>
            </w:pPr>
            <w:r w:rsidRPr="004A77F3">
              <w:rPr>
                <w:rFonts w:cs="Arial"/>
                <w:sz w:val="16"/>
                <w:szCs w:val="16"/>
              </w:rPr>
              <w:t>Adding PCF as data source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4CDE0C6" w14:textId="053E7E8F" w:rsidR="004A77F3" w:rsidRDefault="004A77F3" w:rsidP="004A77F3">
            <w:pPr>
              <w:spacing w:after="0"/>
              <w:jc w:val="center"/>
              <w:rPr>
                <w:rFonts w:ascii="Arial" w:hAnsi="Arial" w:cs="Arial"/>
                <w:sz w:val="16"/>
                <w:szCs w:val="16"/>
              </w:rPr>
            </w:pPr>
            <w:r>
              <w:rPr>
                <w:rFonts w:ascii="Arial" w:hAnsi="Arial" w:cs="Arial" w:hint="eastAsia"/>
                <w:sz w:val="16"/>
                <w:szCs w:val="16"/>
              </w:rPr>
              <w:t>1</w:t>
            </w:r>
            <w:r>
              <w:rPr>
                <w:rFonts w:ascii="Arial" w:hAnsi="Arial" w:cs="Arial"/>
                <w:sz w:val="16"/>
                <w:szCs w:val="16"/>
              </w:rPr>
              <w:t>9.2.0</w:t>
            </w:r>
          </w:p>
        </w:tc>
      </w:tr>
      <w:tr w:rsidR="00DB1157" w:rsidRPr="00A2432B" w14:paraId="06E9D3D8"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58006BDE" w14:textId="398B5388" w:rsidR="00DB1157" w:rsidRDefault="00DB1157" w:rsidP="00DB1157">
            <w:pPr>
              <w:spacing w:after="0"/>
              <w:jc w:val="center"/>
              <w:rPr>
                <w:rFonts w:ascii="Arial" w:hAnsi="Arial" w:cs="Arial"/>
                <w:sz w:val="16"/>
                <w:szCs w:val="16"/>
              </w:rPr>
            </w:pPr>
            <w:r>
              <w:rPr>
                <w:rFonts w:ascii="Arial" w:hAnsi="Arial"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3715FE" w14:textId="3110628C" w:rsidR="00DB1157" w:rsidRDefault="00DB1157" w:rsidP="00DB1157">
            <w:pPr>
              <w:spacing w:after="0"/>
              <w:jc w:val="center"/>
              <w:rPr>
                <w:rFonts w:ascii="Arial" w:hAnsi="Arial" w:cs="Arial"/>
                <w:sz w:val="16"/>
                <w:szCs w:val="16"/>
              </w:rPr>
            </w:pPr>
            <w:r>
              <w:rPr>
                <w:rFonts w:ascii="Arial" w:hAnsi="Arial" w:cs="Arial"/>
                <w:sz w:val="16"/>
                <w:szCs w:val="16"/>
              </w:rPr>
              <w:t>CT#107</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3536BCC" w14:textId="151186D5" w:rsidR="00DB1157" w:rsidRPr="004A77F3" w:rsidRDefault="00CF41A8" w:rsidP="00DB1157">
            <w:pPr>
              <w:pStyle w:val="TAC"/>
              <w:keepNext w:val="0"/>
              <w:keepLines w:val="0"/>
              <w:rPr>
                <w:rFonts w:cs="Arial"/>
                <w:sz w:val="16"/>
                <w:szCs w:val="16"/>
              </w:rPr>
            </w:pPr>
            <w:r w:rsidRPr="00CF41A8">
              <w:rPr>
                <w:rFonts w:cs="Arial"/>
                <w:sz w:val="16"/>
                <w:szCs w:val="16"/>
              </w:rPr>
              <w:t>CP-250130</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25B1F45" w14:textId="3D5C1EFD" w:rsidR="00DB1157" w:rsidRPr="004A77F3" w:rsidRDefault="00DB1157" w:rsidP="00DB1157">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CB4958" w14:textId="1D84AA67" w:rsidR="00DB1157" w:rsidRDefault="00DB1157" w:rsidP="00DB1157">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DC9A66A" w14:textId="0589E3EC" w:rsidR="00DB1157" w:rsidRDefault="00DB1157" w:rsidP="00DB1157">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C01FB36" w14:textId="2EBBF416" w:rsidR="00DB1157" w:rsidRPr="004A77F3" w:rsidRDefault="00DB1157" w:rsidP="00DB1157">
            <w:pPr>
              <w:pStyle w:val="TAC"/>
              <w:keepNext w:val="0"/>
              <w:keepLines w:val="0"/>
              <w:jc w:val="left"/>
              <w:rPr>
                <w:rFonts w:cs="Arial"/>
                <w:sz w:val="16"/>
                <w:szCs w:val="16"/>
              </w:rPr>
            </w:pPr>
            <w:r w:rsidRPr="00DB1157">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30F2420" w14:textId="30610E5D" w:rsidR="00DB1157" w:rsidRDefault="00DB1157" w:rsidP="00DB1157">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9.2.0</w:t>
            </w:r>
          </w:p>
        </w:tc>
      </w:tr>
      <w:tr w:rsidR="00027D2F" w:rsidRPr="00A2432B" w14:paraId="3C4C9634"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07927FFC" w14:textId="72EB6763" w:rsidR="00027D2F" w:rsidRDefault="00027D2F" w:rsidP="00027D2F">
            <w:pPr>
              <w:spacing w:after="0"/>
              <w:jc w:val="center"/>
              <w:rPr>
                <w:rFonts w:ascii="Arial" w:hAnsi="Arial" w:cs="Arial"/>
                <w:sz w:val="16"/>
                <w:szCs w:val="16"/>
              </w:rPr>
            </w:pPr>
            <w:r>
              <w:rPr>
                <w:rFonts w:ascii="Arial" w:hAnsi="Arial"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A448E09" w14:textId="4BEA3567" w:rsidR="00027D2F" w:rsidRDefault="00027D2F" w:rsidP="00027D2F">
            <w:pPr>
              <w:spacing w:after="0"/>
              <w:jc w:val="center"/>
              <w:rPr>
                <w:rFonts w:ascii="Arial" w:hAnsi="Arial" w:cs="Arial"/>
                <w:sz w:val="16"/>
                <w:szCs w:val="16"/>
              </w:rPr>
            </w:pPr>
            <w:r>
              <w:rPr>
                <w:rFonts w:ascii="Arial" w:hAnsi="Arial" w:cs="Arial"/>
                <w:sz w:val="16"/>
                <w:szCs w:val="16"/>
              </w:rPr>
              <w:t>CT#108</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309BE8B" w14:textId="713FCF4E" w:rsidR="00027D2F" w:rsidRPr="00CF41A8" w:rsidRDefault="00027D2F" w:rsidP="0001799D">
            <w:pPr>
              <w:pStyle w:val="TAC"/>
              <w:keepNext w:val="0"/>
              <w:keepLines w:val="0"/>
              <w:rPr>
                <w:rFonts w:cs="Arial"/>
                <w:sz w:val="16"/>
                <w:szCs w:val="16"/>
              </w:rPr>
            </w:pPr>
            <w:r w:rsidRPr="00CF41A8">
              <w:rPr>
                <w:rFonts w:cs="Arial"/>
                <w:sz w:val="16"/>
                <w:szCs w:val="16"/>
              </w:rPr>
              <w:t>C</w:t>
            </w:r>
            <w:r w:rsidR="0001799D">
              <w:rPr>
                <w:rFonts w:cs="Arial"/>
                <w:sz w:val="16"/>
                <w:szCs w:val="16"/>
              </w:rPr>
              <w:t>P</w:t>
            </w:r>
            <w:r w:rsidRPr="00CF41A8">
              <w:rPr>
                <w:rFonts w:cs="Arial"/>
                <w:sz w:val="16"/>
                <w:szCs w:val="16"/>
              </w:rPr>
              <w:t>-25</w:t>
            </w:r>
            <w:r w:rsidR="0001799D">
              <w:rPr>
                <w:rFonts w:cs="Arial"/>
                <w:sz w:val="16"/>
                <w:szCs w:val="16"/>
              </w:rPr>
              <w:t>1086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7DFBB14" w14:textId="37CA458B" w:rsidR="00027D2F" w:rsidRDefault="00027D2F" w:rsidP="00027D2F">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18CD47" w14:textId="65DABD89" w:rsidR="00027D2F" w:rsidRPr="002D66EF" w:rsidRDefault="00027D2F" w:rsidP="00027D2F">
            <w:pPr>
              <w:pStyle w:val="TAC"/>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87DC8E" w14:textId="13A61B05" w:rsidR="00027D2F" w:rsidRDefault="00027D2F" w:rsidP="00027D2F">
            <w:pPr>
              <w:pStyle w:val="TAC"/>
              <w:keepNext w:val="0"/>
              <w:keepLines w:val="0"/>
              <w:rPr>
                <w:rFonts w:cs="Arial"/>
                <w:sz w:val="16"/>
                <w:szCs w:val="16"/>
              </w:rPr>
            </w:pPr>
            <w:r>
              <w:rPr>
                <w:rFonts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6252388" w14:textId="66675805" w:rsidR="00027D2F" w:rsidRPr="00DB1157" w:rsidRDefault="00027D2F" w:rsidP="00027D2F">
            <w:pPr>
              <w:pStyle w:val="TAC"/>
              <w:keepNext w:val="0"/>
              <w:keepLines w:val="0"/>
              <w:jc w:val="left"/>
              <w:rPr>
                <w:rFonts w:cs="Arial"/>
                <w:sz w:val="16"/>
                <w:szCs w:val="16"/>
              </w:rPr>
            </w:pPr>
            <w:r w:rsidRPr="00713886">
              <w:rPr>
                <w:rFonts w:cs="Arial"/>
                <w:sz w:val="16"/>
                <w:szCs w:val="16"/>
              </w:rPr>
              <w:t>Signalling Storm analytics consumers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9D0DA1E" w14:textId="25A8A36A" w:rsidR="00027D2F" w:rsidRDefault="00027D2F" w:rsidP="00027D2F">
            <w:pPr>
              <w:spacing w:after="0"/>
              <w:jc w:val="center"/>
              <w:rPr>
                <w:rFonts w:ascii="Arial" w:hAnsi="Arial" w:cs="Arial"/>
                <w:sz w:val="16"/>
                <w:szCs w:val="16"/>
                <w:lang w:eastAsia="zh-CN"/>
              </w:rPr>
            </w:pPr>
            <w:r w:rsidRPr="002C7F6C">
              <w:rPr>
                <w:rFonts w:ascii="Arial" w:hAnsi="Arial" w:cs="Arial" w:hint="eastAsia"/>
                <w:sz w:val="16"/>
                <w:szCs w:val="16"/>
                <w:lang w:eastAsia="zh-CN"/>
              </w:rPr>
              <w:t>1</w:t>
            </w:r>
            <w:r w:rsidRPr="002C7F6C">
              <w:rPr>
                <w:rFonts w:ascii="Arial" w:hAnsi="Arial" w:cs="Arial"/>
                <w:sz w:val="16"/>
                <w:szCs w:val="16"/>
                <w:lang w:eastAsia="zh-CN"/>
              </w:rPr>
              <w:t>9.3.0</w:t>
            </w:r>
          </w:p>
        </w:tc>
      </w:tr>
      <w:tr w:rsidR="00027D2F" w:rsidRPr="00A2432B" w14:paraId="5B1EB296"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64CD6CC9" w14:textId="76021F21" w:rsidR="00027D2F" w:rsidRDefault="00027D2F" w:rsidP="00027D2F">
            <w:pPr>
              <w:spacing w:after="0"/>
              <w:jc w:val="center"/>
              <w:rPr>
                <w:rFonts w:ascii="Arial" w:hAnsi="Arial" w:cs="Arial"/>
                <w:sz w:val="16"/>
                <w:szCs w:val="16"/>
              </w:rPr>
            </w:pPr>
            <w:r>
              <w:rPr>
                <w:rFonts w:ascii="Arial" w:hAnsi="Arial"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7D358AD" w14:textId="4A713052" w:rsidR="00027D2F" w:rsidRDefault="00027D2F" w:rsidP="00027D2F">
            <w:pPr>
              <w:spacing w:after="0"/>
              <w:jc w:val="center"/>
              <w:rPr>
                <w:rFonts w:ascii="Arial" w:hAnsi="Arial" w:cs="Arial"/>
                <w:sz w:val="16"/>
                <w:szCs w:val="16"/>
              </w:rPr>
            </w:pPr>
            <w:r>
              <w:rPr>
                <w:rFonts w:ascii="Arial" w:hAnsi="Arial" w:cs="Arial"/>
                <w:sz w:val="16"/>
                <w:szCs w:val="16"/>
              </w:rPr>
              <w:t>CT#108</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1FDAFC7" w14:textId="67DDF5A0" w:rsidR="00027D2F" w:rsidRPr="00CF41A8" w:rsidRDefault="00027D2F" w:rsidP="0001799D">
            <w:pPr>
              <w:pStyle w:val="TAC"/>
              <w:keepNext w:val="0"/>
              <w:keepLines w:val="0"/>
              <w:rPr>
                <w:rFonts w:cs="Arial"/>
                <w:sz w:val="16"/>
                <w:szCs w:val="16"/>
              </w:rPr>
            </w:pPr>
            <w:r w:rsidRPr="00CF41A8">
              <w:rPr>
                <w:rFonts w:cs="Arial"/>
                <w:sz w:val="16"/>
                <w:szCs w:val="16"/>
              </w:rPr>
              <w:t>C</w:t>
            </w:r>
            <w:r w:rsidR="0001799D">
              <w:rPr>
                <w:rFonts w:cs="Arial"/>
                <w:sz w:val="16"/>
                <w:szCs w:val="16"/>
              </w:rPr>
              <w:t>P</w:t>
            </w:r>
            <w:r w:rsidRPr="00CF41A8">
              <w:rPr>
                <w:rFonts w:cs="Arial"/>
                <w:sz w:val="16"/>
                <w:szCs w:val="16"/>
              </w:rPr>
              <w:t>-25</w:t>
            </w:r>
            <w:r w:rsidR="0001799D">
              <w:rPr>
                <w:rFonts w:cs="Arial"/>
                <w:sz w:val="16"/>
                <w:szCs w:val="16"/>
              </w:rPr>
              <w:t>1090</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C4D3159" w14:textId="01B05A33" w:rsidR="00027D2F" w:rsidRDefault="00027D2F" w:rsidP="00027D2F">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6AE4D1" w14:textId="6581044E" w:rsidR="00027D2F" w:rsidRPr="002D66EF" w:rsidRDefault="00027D2F" w:rsidP="00027D2F">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D91CB0" w14:textId="218F23DE" w:rsidR="00027D2F" w:rsidRDefault="00027D2F" w:rsidP="00027D2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F2E6208" w14:textId="0B5FCBFA" w:rsidR="00027D2F" w:rsidRPr="00DB1157" w:rsidRDefault="00027D2F" w:rsidP="00027D2F">
            <w:pPr>
              <w:pStyle w:val="TAC"/>
              <w:keepNext w:val="0"/>
              <w:keepLines w:val="0"/>
              <w:jc w:val="left"/>
              <w:rPr>
                <w:rFonts w:cs="Arial"/>
                <w:sz w:val="16"/>
                <w:szCs w:val="16"/>
              </w:rPr>
            </w:pPr>
            <w:r w:rsidRPr="00250120">
              <w:rPr>
                <w:rFonts w:cs="Arial"/>
                <w:sz w:val="16"/>
                <w:szCs w:val="16"/>
              </w:rPr>
              <w:t>Corrections on the Ndccf_DataManagement API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1739B6E" w14:textId="7520DE81" w:rsidR="00027D2F" w:rsidRDefault="00027D2F" w:rsidP="00027D2F">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9.3.0</w:t>
            </w:r>
          </w:p>
        </w:tc>
      </w:tr>
      <w:tr w:rsidR="00027D2F" w:rsidRPr="00A2432B" w14:paraId="3AEFA3CB"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56CADE4A" w14:textId="41F5672B" w:rsidR="00027D2F" w:rsidRDefault="00027D2F" w:rsidP="00027D2F">
            <w:pPr>
              <w:spacing w:after="0"/>
              <w:jc w:val="center"/>
              <w:rPr>
                <w:rFonts w:ascii="Arial" w:hAnsi="Arial" w:cs="Arial"/>
                <w:sz w:val="16"/>
                <w:szCs w:val="16"/>
              </w:rPr>
            </w:pPr>
            <w:r>
              <w:rPr>
                <w:rFonts w:ascii="Arial" w:hAnsi="Arial"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FBEAF99" w14:textId="1CED762A" w:rsidR="00027D2F" w:rsidRDefault="00027D2F" w:rsidP="00027D2F">
            <w:pPr>
              <w:spacing w:after="0"/>
              <w:jc w:val="center"/>
              <w:rPr>
                <w:rFonts w:ascii="Arial" w:hAnsi="Arial" w:cs="Arial"/>
                <w:sz w:val="16"/>
                <w:szCs w:val="16"/>
              </w:rPr>
            </w:pPr>
            <w:r>
              <w:rPr>
                <w:rFonts w:ascii="Arial" w:hAnsi="Arial" w:cs="Arial"/>
                <w:sz w:val="16"/>
                <w:szCs w:val="16"/>
              </w:rPr>
              <w:t>CT#108</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1635DF2" w14:textId="16C0F4C8" w:rsidR="00027D2F" w:rsidRPr="00CF41A8" w:rsidRDefault="00027D2F" w:rsidP="0001799D">
            <w:pPr>
              <w:pStyle w:val="TAC"/>
              <w:keepNext w:val="0"/>
              <w:keepLines w:val="0"/>
              <w:rPr>
                <w:rFonts w:cs="Arial"/>
                <w:sz w:val="16"/>
                <w:szCs w:val="16"/>
              </w:rPr>
            </w:pPr>
            <w:r w:rsidRPr="00CF41A8">
              <w:rPr>
                <w:rFonts w:cs="Arial"/>
                <w:sz w:val="16"/>
                <w:szCs w:val="16"/>
              </w:rPr>
              <w:t>C</w:t>
            </w:r>
            <w:r w:rsidR="0001799D">
              <w:rPr>
                <w:rFonts w:cs="Arial"/>
                <w:sz w:val="16"/>
                <w:szCs w:val="16"/>
              </w:rPr>
              <w:t>P</w:t>
            </w:r>
            <w:r w:rsidRPr="00CF41A8">
              <w:rPr>
                <w:rFonts w:cs="Arial"/>
                <w:sz w:val="16"/>
                <w:szCs w:val="16"/>
              </w:rPr>
              <w:t>-25</w:t>
            </w:r>
            <w:r w:rsidR="0001799D">
              <w:rPr>
                <w:rFonts w:cs="Arial"/>
                <w:sz w:val="16"/>
                <w:szCs w:val="16"/>
              </w:rPr>
              <w:t>1099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C17CCD4" w14:textId="0C5A8DC0" w:rsidR="00027D2F" w:rsidRDefault="00027D2F" w:rsidP="00027D2F">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19B889" w14:textId="7F949D3F" w:rsidR="00027D2F" w:rsidRPr="002D66EF" w:rsidRDefault="00027D2F" w:rsidP="00027D2F">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DC9193C" w14:textId="036184CF" w:rsidR="00027D2F" w:rsidRDefault="00027D2F" w:rsidP="00027D2F">
            <w:pPr>
              <w:pStyle w:val="TAC"/>
              <w:keepNext w:val="0"/>
              <w:keepLines w:val="0"/>
              <w:rPr>
                <w:rFonts w:cs="Arial"/>
                <w:sz w:val="16"/>
                <w:szCs w:val="16"/>
              </w:rPr>
            </w:pPr>
            <w:r>
              <w:rPr>
                <w:rFonts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6DA1F37" w14:textId="04C2BA7A" w:rsidR="00027D2F" w:rsidRPr="00DB1157" w:rsidRDefault="00027D2F" w:rsidP="00027D2F">
            <w:pPr>
              <w:pStyle w:val="TAC"/>
              <w:keepNext w:val="0"/>
              <w:keepLines w:val="0"/>
              <w:jc w:val="left"/>
              <w:rPr>
                <w:rFonts w:cs="Arial"/>
                <w:sz w:val="16"/>
                <w:szCs w:val="16"/>
              </w:rPr>
            </w:pPr>
            <w:r w:rsidRPr="00C21F90">
              <w:rPr>
                <w:rFonts w:cs="Arial"/>
                <w:sz w:val="16"/>
                <w:szCs w:val="16"/>
              </w:rPr>
              <w:t>Correction to NdccfDataCollectionProfile data type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8EC43BF" w14:textId="0AD1AE18" w:rsidR="00027D2F" w:rsidRDefault="00027D2F" w:rsidP="00027D2F">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9.3.0</w:t>
            </w:r>
          </w:p>
        </w:tc>
      </w:tr>
      <w:tr w:rsidR="00027D2F" w:rsidRPr="00A2432B" w14:paraId="70800713"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038CC454" w14:textId="01A1747B" w:rsidR="00027D2F" w:rsidRDefault="00027D2F" w:rsidP="00027D2F">
            <w:pPr>
              <w:spacing w:after="0"/>
              <w:jc w:val="center"/>
              <w:rPr>
                <w:rFonts w:ascii="Arial" w:hAnsi="Arial" w:cs="Arial"/>
                <w:sz w:val="16"/>
                <w:szCs w:val="16"/>
              </w:rPr>
            </w:pPr>
            <w:r>
              <w:rPr>
                <w:rFonts w:ascii="Arial" w:hAnsi="Arial"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A546F28" w14:textId="29FE33A7" w:rsidR="00027D2F" w:rsidRDefault="00027D2F" w:rsidP="00027D2F">
            <w:pPr>
              <w:spacing w:after="0"/>
              <w:jc w:val="center"/>
              <w:rPr>
                <w:rFonts w:ascii="Arial" w:hAnsi="Arial" w:cs="Arial"/>
                <w:sz w:val="16"/>
                <w:szCs w:val="16"/>
              </w:rPr>
            </w:pPr>
            <w:r>
              <w:rPr>
                <w:rFonts w:ascii="Arial" w:hAnsi="Arial" w:cs="Arial"/>
                <w:sz w:val="16"/>
                <w:szCs w:val="16"/>
              </w:rPr>
              <w:t>CT#108</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439300D" w14:textId="77F360B9" w:rsidR="00027D2F" w:rsidRPr="00CF41A8" w:rsidRDefault="00027D2F" w:rsidP="0001799D">
            <w:pPr>
              <w:pStyle w:val="TAC"/>
              <w:keepNext w:val="0"/>
              <w:keepLines w:val="0"/>
              <w:rPr>
                <w:rFonts w:cs="Arial"/>
                <w:sz w:val="16"/>
                <w:szCs w:val="16"/>
              </w:rPr>
            </w:pPr>
            <w:r w:rsidRPr="00CF41A8">
              <w:rPr>
                <w:rFonts w:cs="Arial"/>
                <w:sz w:val="16"/>
                <w:szCs w:val="16"/>
              </w:rPr>
              <w:t>C</w:t>
            </w:r>
            <w:r w:rsidR="0001799D">
              <w:rPr>
                <w:rFonts w:cs="Arial"/>
                <w:sz w:val="16"/>
                <w:szCs w:val="16"/>
              </w:rPr>
              <w:t>P</w:t>
            </w:r>
            <w:r w:rsidRPr="00CF41A8">
              <w:rPr>
                <w:rFonts w:cs="Arial"/>
                <w:sz w:val="16"/>
                <w:szCs w:val="16"/>
              </w:rPr>
              <w:t>-25</w:t>
            </w:r>
            <w:r w:rsidR="0001799D">
              <w:rPr>
                <w:rFonts w:cs="Arial"/>
                <w:sz w:val="16"/>
                <w:szCs w:val="16"/>
              </w:rPr>
              <w:t>1122</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0F52722" w14:textId="75653D8E" w:rsidR="00027D2F" w:rsidRDefault="00027D2F" w:rsidP="00027D2F">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EB16F9" w14:textId="12F950A3" w:rsidR="00027D2F" w:rsidRPr="002D66EF" w:rsidRDefault="00027D2F" w:rsidP="00027D2F">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DD1D35" w14:textId="01973797" w:rsidR="00027D2F" w:rsidRDefault="00027D2F" w:rsidP="00027D2F">
            <w:pPr>
              <w:pStyle w:val="TAC"/>
              <w:keepNext w:val="0"/>
              <w:keepLines w:val="0"/>
              <w:rPr>
                <w:rFonts w:cs="Arial"/>
                <w:sz w:val="16"/>
                <w:szCs w:val="16"/>
              </w:rPr>
            </w:pPr>
            <w:r>
              <w:rPr>
                <w:rFonts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DB6506C" w14:textId="52AA798C" w:rsidR="00027D2F" w:rsidRPr="00DB1157" w:rsidRDefault="00027D2F" w:rsidP="00027D2F">
            <w:pPr>
              <w:pStyle w:val="TAC"/>
              <w:keepNext w:val="0"/>
              <w:keepLines w:val="0"/>
              <w:jc w:val="left"/>
              <w:rPr>
                <w:rFonts w:cs="Arial"/>
                <w:sz w:val="16"/>
                <w:szCs w:val="16"/>
              </w:rPr>
            </w:pPr>
            <w:r w:rsidRPr="00250120">
              <w:rPr>
                <w:rFonts w:cs="Arial"/>
                <w:sz w:val="16"/>
                <w:szCs w:val="16"/>
              </w:rPr>
              <w:t>Correction to NdccfDataSubscriptionNotification data type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63814BA" w14:textId="3FC983CC" w:rsidR="00027D2F" w:rsidRDefault="00027D2F" w:rsidP="00027D2F">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9.3.0</w:t>
            </w:r>
          </w:p>
        </w:tc>
      </w:tr>
      <w:tr w:rsidR="00A76301" w:rsidRPr="00A2432B" w14:paraId="7C675A1F"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717486B2" w14:textId="6146BE2A" w:rsidR="00A76301" w:rsidRDefault="00A76301" w:rsidP="00A76301">
            <w:pPr>
              <w:spacing w:after="0"/>
              <w:jc w:val="center"/>
              <w:rPr>
                <w:rFonts w:ascii="Arial" w:hAnsi="Arial" w:cs="Arial"/>
                <w:sz w:val="16"/>
                <w:szCs w:val="16"/>
              </w:rPr>
            </w:pPr>
            <w:r>
              <w:rPr>
                <w:rFonts w:ascii="Arial" w:hAnsi="Arial"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E604B22" w14:textId="71FA3D01" w:rsidR="00A76301" w:rsidRDefault="00A76301" w:rsidP="00A76301">
            <w:pPr>
              <w:spacing w:after="0"/>
              <w:jc w:val="center"/>
              <w:rPr>
                <w:rFonts w:ascii="Arial" w:hAnsi="Arial" w:cs="Arial"/>
                <w:sz w:val="16"/>
                <w:szCs w:val="16"/>
              </w:rPr>
            </w:pPr>
            <w:r>
              <w:rPr>
                <w:rFonts w:ascii="Arial" w:hAnsi="Arial" w:cs="Arial"/>
                <w:sz w:val="16"/>
                <w:szCs w:val="16"/>
              </w:rPr>
              <w:t>CT#108</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F2F238D" w14:textId="5EE8613D" w:rsidR="00A76301" w:rsidRPr="00CF41A8" w:rsidRDefault="00A76301" w:rsidP="0001799D">
            <w:pPr>
              <w:pStyle w:val="TAC"/>
              <w:keepNext w:val="0"/>
              <w:keepLines w:val="0"/>
              <w:rPr>
                <w:rFonts w:cs="Arial"/>
                <w:sz w:val="16"/>
                <w:szCs w:val="16"/>
              </w:rPr>
            </w:pPr>
            <w:r w:rsidRPr="00CF41A8">
              <w:rPr>
                <w:rFonts w:cs="Arial"/>
                <w:sz w:val="16"/>
                <w:szCs w:val="16"/>
              </w:rPr>
              <w:t>C</w:t>
            </w:r>
            <w:r w:rsidR="0001799D">
              <w:rPr>
                <w:rFonts w:cs="Arial"/>
                <w:sz w:val="16"/>
                <w:szCs w:val="16"/>
              </w:rPr>
              <w:t>P</w:t>
            </w:r>
            <w:r w:rsidRPr="00CF41A8">
              <w:rPr>
                <w:rFonts w:cs="Arial"/>
                <w:sz w:val="16"/>
                <w:szCs w:val="16"/>
              </w:rPr>
              <w:t>-25</w:t>
            </w:r>
            <w:r w:rsidR="0001799D">
              <w:rPr>
                <w:rFonts w:cs="Arial"/>
                <w:sz w:val="16"/>
                <w:szCs w:val="16"/>
              </w:rPr>
              <w:t>1232</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E73CE02" w14:textId="42269E8F" w:rsidR="00A76301" w:rsidRDefault="00A76301" w:rsidP="00A76301">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12</w:t>
            </w:r>
            <w:r w:rsidR="00B02807">
              <w:rPr>
                <w:rFonts w:cs="Arial"/>
                <w:sz w:val="16"/>
                <w:szCs w:val="16"/>
                <w:lang w:eastAsia="zh-CN"/>
              </w:rPr>
              <w:t>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B3113F" w14:textId="47985B6C" w:rsidR="00A76301" w:rsidRPr="00A2432B" w:rsidRDefault="00A76301" w:rsidP="00A76301">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A974BA" w14:textId="02432D12" w:rsidR="00A76301" w:rsidRDefault="00A76301" w:rsidP="00A76301">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2EFF16B" w14:textId="6624B5B9" w:rsidR="00A76301" w:rsidRPr="00250120" w:rsidRDefault="00A76301" w:rsidP="00A76301">
            <w:pPr>
              <w:pStyle w:val="TAC"/>
              <w:keepNext w:val="0"/>
              <w:keepLines w:val="0"/>
              <w:jc w:val="left"/>
              <w:rPr>
                <w:rFonts w:cs="Arial"/>
                <w:sz w:val="16"/>
                <w:szCs w:val="16"/>
              </w:rPr>
            </w:pPr>
            <w:r w:rsidRPr="00DB1157">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A0D5449" w14:textId="14E7B5D6" w:rsidR="00A76301" w:rsidRDefault="00A76301" w:rsidP="00A76301">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9.3.0</w:t>
            </w:r>
          </w:p>
        </w:tc>
      </w:tr>
      <w:tr w:rsidR="002E6458" w:rsidRPr="00A2432B" w14:paraId="548835D7"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0E9C0069" w14:textId="60469077" w:rsidR="002E6458" w:rsidRDefault="002E6458" w:rsidP="002E6458">
            <w:pPr>
              <w:spacing w:after="0"/>
              <w:jc w:val="center"/>
              <w:rPr>
                <w:rFonts w:ascii="Arial" w:hAnsi="Arial" w:cs="Arial"/>
                <w:sz w:val="16"/>
                <w:szCs w:val="16"/>
              </w:rPr>
            </w:pPr>
            <w:r>
              <w:rPr>
                <w:rFonts w:ascii="Arial" w:hAnsi="Arial" w:cs="Arial"/>
                <w:sz w:val="16"/>
                <w:szCs w:val="16"/>
              </w:rPr>
              <w:t>2025-09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1C884AE" w14:textId="280AABFB" w:rsidR="002E6458" w:rsidRDefault="002E6458" w:rsidP="002E6458">
            <w:pPr>
              <w:spacing w:after="0"/>
              <w:jc w:val="center"/>
              <w:rPr>
                <w:rFonts w:ascii="Arial" w:hAnsi="Arial" w:cs="Arial"/>
                <w:sz w:val="16"/>
                <w:szCs w:val="16"/>
              </w:rPr>
            </w:pPr>
            <w:r>
              <w:rPr>
                <w:rFonts w:ascii="Arial" w:hAnsi="Arial" w:cs="Arial"/>
                <w:sz w:val="16"/>
                <w:szCs w:val="16"/>
              </w:rPr>
              <w:t>CT#109</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496B418" w14:textId="7FF6A0E1" w:rsidR="002E6458" w:rsidRPr="00CF41A8" w:rsidRDefault="006262AA" w:rsidP="002E6458">
            <w:pPr>
              <w:pStyle w:val="TAC"/>
              <w:keepNext w:val="0"/>
              <w:keepLines w:val="0"/>
              <w:rPr>
                <w:rFonts w:cs="Arial"/>
                <w:sz w:val="16"/>
                <w:szCs w:val="16"/>
              </w:rPr>
            </w:pPr>
            <w:r w:rsidRPr="006262AA">
              <w:rPr>
                <w:rFonts w:cs="Arial"/>
                <w:sz w:val="16"/>
                <w:szCs w:val="16"/>
              </w:rPr>
              <w:t>CP-252114</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487CEFE" w14:textId="49640FD0" w:rsidR="002E6458" w:rsidRDefault="002E6458" w:rsidP="002E6458">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1CAAAF" w14:textId="107761AF" w:rsidR="002E6458" w:rsidRPr="00A2432B" w:rsidRDefault="002E6458" w:rsidP="002E6458">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CCCF32" w14:textId="4EEB2C72" w:rsidR="002E6458" w:rsidRDefault="002E6458" w:rsidP="002E6458">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B357FEA" w14:textId="2F150242" w:rsidR="002E6458" w:rsidRPr="00DB1157" w:rsidRDefault="002E6458" w:rsidP="002E6458">
            <w:pPr>
              <w:pStyle w:val="TAC"/>
              <w:keepNext w:val="0"/>
              <w:keepLines w:val="0"/>
              <w:jc w:val="left"/>
              <w:rPr>
                <w:rFonts w:cs="Arial"/>
                <w:sz w:val="16"/>
                <w:szCs w:val="16"/>
              </w:rPr>
            </w:pPr>
            <w:r w:rsidRPr="00DB1157">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E790A2E" w14:textId="3404A760" w:rsidR="002E6458" w:rsidRDefault="002E6458" w:rsidP="002E6458">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9.4.0</w:t>
            </w:r>
          </w:p>
        </w:tc>
      </w:tr>
      <w:tr w:rsidR="00A124C4" w:rsidRPr="00A2432B" w14:paraId="70A1FB63" w14:textId="77777777" w:rsidTr="00F10C3A">
        <w:trPr>
          <w:ins w:id="1381" w:author="Rapporteur" w:date="2025-11-26T15:43:00Z"/>
        </w:trPr>
        <w:tc>
          <w:tcPr>
            <w:tcW w:w="751" w:type="dxa"/>
            <w:tcBorders>
              <w:top w:val="single" w:sz="6" w:space="0" w:color="auto"/>
              <w:left w:val="single" w:sz="6" w:space="0" w:color="auto"/>
              <w:bottom w:val="single" w:sz="6" w:space="0" w:color="auto"/>
              <w:right w:val="single" w:sz="6" w:space="0" w:color="auto"/>
            </w:tcBorders>
            <w:shd w:val="solid" w:color="FFFFFF" w:fill="auto"/>
          </w:tcPr>
          <w:p w14:paraId="414730F2" w14:textId="26E3E666" w:rsidR="00A124C4" w:rsidRDefault="00A124C4" w:rsidP="00A124C4">
            <w:pPr>
              <w:spacing w:after="0"/>
              <w:jc w:val="center"/>
              <w:rPr>
                <w:ins w:id="1382" w:author="Rapporteur" w:date="2025-11-26T15:43:00Z"/>
                <w:rFonts w:ascii="Arial" w:hAnsi="Arial" w:cs="Arial"/>
                <w:sz w:val="16"/>
                <w:szCs w:val="16"/>
              </w:rPr>
            </w:pPr>
            <w:ins w:id="1383" w:author="Rapporteur" w:date="2025-11-26T15:43:00Z">
              <w:r>
                <w:rPr>
                  <w:rFonts w:ascii="Arial" w:hAnsi="Arial" w:cs="Arial"/>
                  <w:sz w:val="16"/>
                  <w:szCs w:val="16"/>
                </w:rPr>
                <w:lastRenderedPageBreak/>
                <w:t>2025-12</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32D84D6" w14:textId="100A95D9" w:rsidR="00A124C4" w:rsidRDefault="00A124C4" w:rsidP="00A124C4">
            <w:pPr>
              <w:spacing w:after="0"/>
              <w:jc w:val="center"/>
              <w:rPr>
                <w:ins w:id="1384" w:author="Rapporteur" w:date="2025-11-26T15:43:00Z"/>
                <w:rFonts w:ascii="Arial" w:hAnsi="Arial" w:cs="Arial"/>
                <w:sz w:val="16"/>
                <w:szCs w:val="16"/>
              </w:rPr>
            </w:pPr>
            <w:ins w:id="1385" w:author="Rapporteur" w:date="2025-11-26T15:43:00Z">
              <w:r>
                <w:rPr>
                  <w:rFonts w:ascii="Arial" w:hAnsi="Arial" w:cs="Arial"/>
                  <w:sz w:val="16"/>
                  <w:szCs w:val="16"/>
                </w:rPr>
                <w:t>CT#110</w:t>
              </w:r>
            </w:ins>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44DE62C" w14:textId="473D920E" w:rsidR="00A124C4" w:rsidRPr="006262AA" w:rsidRDefault="0064203A" w:rsidP="00A124C4">
            <w:pPr>
              <w:pStyle w:val="TAC"/>
              <w:keepNext w:val="0"/>
              <w:keepLines w:val="0"/>
              <w:rPr>
                <w:ins w:id="1386" w:author="Rapporteur" w:date="2025-11-26T15:43:00Z"/>
                <w:rFonts w:cs="Arial"/>
                <w:sz w:val="16"/>
                <w:szCs w:val="16"/>
              </w:rPr>
            </w:pPr>
            <w:ins w:id="1387" w:author="Rapporteur" w:date="2025-12-11T17:04:00Z">
              <w:r w:rsidRPr="0064203A">
                <w:rPr>
                  <w:rFonts w:cs="Arial"/>
                  <w:sz w:val="16"/>
                  <w:szCs w:val="16"/>
                </w:rPr>
                <w:t>CP-253036</w:t>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B841D6C" w14:textId="49A9595F" w:rsidR="00A124C4" w:rsidRDefault="00A124C4" w:rsidP="00A124C4">
            <w:pPr>
              <w:pStyle w:val="TAC"/>
              <w:keepNext w:val="0"/>
              <w:keepLines w:val="0"/>
              <w:rPr>
                <w:ins w:id="1388" w:author="Rapporteur" w:date="2025-11-26T15:43:00Z"/>
                <w:rFonts w:cs="Arial"/>
                <w:sz w:val="16"/>
                <w:szCs w:val="16"/>
                <w:lang w:eastAsia="zh-CN"/>
              </w:rPr>
            </w:pPr>
            <w:ins w:id="1389" w:author="Rapporteur" w:date="2025-11-26T15:43:00Z">
              <w:r>
                <w:rPr>
                  <w:rFonts w:cs="Arial" w:hint="eastAsia"/>
                  <w:sz w:val="16"/>
                  <w:szCs w:val="16"/>
                  <w:lang w:eastAsia="zh-CN"/>
                </w:rPr>
                <w:t>0</w:t>
              </w:r>
              <w:r>
                <w:rPr>
                  <w:rFonts w:cs="Arial"/>
                  <w:sz w:val="16"/>
                  <w:szCs w:val="16"/>
                  <w:lang w:eastAsia="zh-CN"/>
                </w:rPr>
                <w:t>130</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69803E" w14:textId="5299DA27" w:rsidR="00A124C4" w:rsidRPr="00A2432B" w:rsidRDefault="00A124C4" w:rsidP="00A124C4">
            <w:pPr>
              <w:pStyle w:val="TAC"/>
              <w:keepNext w:val="0"/>
              <w:keepLines w:val="0"/>
              <w:rPr>
                <w:ins w:id="1390" w:author="Rapporteur" w:date="2025-11-26T15:43:00Z"/>
                <w:rFonts w:cs="Arial"/>
                <w:sz w:val="16"/>
                <w:szCs w:val="16"/>
              </w:rPr>
            </w:pPr>
            <w:ins w:id="1391" w:author="Rapporteur" w:date="2025-11-26T15:44:00Z">
              <w:r w:rsidRPr="00A2432B">
                <w:rPr>
                  <w:rFonts w:cs="Arial"/>
                  <w:sz w:val="16"/>
                  <w:szCs w:val="16"/>
                </w:rPr>
                <w:t>-</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869935C" w14:textId="362807F8" w:rsidR="00A124C4" w:rsidRDefault="00A124C4" w:rsidP="00A124C4">
            <w:pPr>
              <w:pStyle w:val="TAC"/>
              <w:keepNext w:val="0"/>
              <w:keepLines w:val="0"/>
              <w:rPr>
                <w:ins w:id="1392" w:author="Rapporteur" w:date="2025-11-26T15:43:00Z"/>
                <w:rFonts w:cs="Arial"/>
                <w:sz w:val="16"/>
                <w:szCs w:val="16"/>
                <w:lang w:eastAsia="zh-CN"/>
              </w:rPr>
            </w:pPr>
            <w:ins w:id="1393" w:author="Rapporteur" w:date="2025-11-26T15:44:00Z">
              <w:r>
                <w:rPr>
                  <w:rFonts w:cs="Arial" w:hint="eastAsia"/>
                  <w:sz w:val="16"/>
                  <w:szCs w:val="16"/>
                  <w:lang w:eastAsia="zh-CN"/>
                </w:rPr>
                <w:t>F</w:t>
              </w:r>
            </w:ins>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546D2D0" w14:textId="76BECC08" w:rsidR="00A124C4" w:rsidRPr="00DB1157" w:rsidRDefault="00A124C4" w:rsidP="00A124C4">
            <w:pPr>
              <w:pStyle w:val="TAC"/>
              <w:keepNext w:val="0"/>
              <w:keepLines w:val="0"/>
              <w:jc w:val="left"/>
              <w:rPr>
                <w:ins w:id="1394" w:author="Rapporteur" w:date="2025-11-26T15:43:00Z"/>
                <w:rFonts w:cs="Arial"/>
                <w:sz w:val="16"/>
                <w:szCs w:val="16"/>
              </w:rPr>
            </w:pPr>
            <w:ins w:id="1395" w:author="Rapporteur" w:date="2025-11-26T15:44:00Z">
              <w:r w:rsidRPr="0026201E">
                <w:rPr>
                  <w:rFonts w:cs="Arial"/>
                  <w:sz w:val="16"/>
                  <w:szCs w:val="16"/>
                </w:rPr>
                <w:t>Corrections on the reference number of the TSs</w:t>
              </w:r>
            </w:ins>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9125DB7" w14:textId="3D2168EE" w:rsidR="00A124C4" w:rsidRDefault="00A124C4" w:rsidP="00A124C4">
            <w:pPr>
              <w:spacing w:after="0"/>
              <w:jc w:val="center"/>
              <w:rPr>
                <w:ins w:id="1396" w:author="Rapporteur" w:date="2025-11-26T15:43:00Z"/>
                <w:rFonts w:ascii="Arial" w:hAnsi="Arial" w:cs="Arial"/>
                <w:sz w:val="16"/>
                <w:szCs w:val="16"/>
                <w:lang w:eastAsia="zh-CN"/>
              </w:rPr>
            </w:pPr>
            <w:ins w:id="1397" w:author="Rapporteur" w:date="2025-11-26T15:44:00Z">
              <w:r>
                <w:rPr>
                  <w:rFonts w:ascii="Arial" w:hAnsi="Arial" w:cs="Arial" w:hint="eastAsia"/>
                  <w:sz w:val="16"/>
                  <w:szCs w:val="16"/>
                  <w:lang w:eastAsia="zh-CN"/>
                </w:rPr>
                <w:t>1</w:t>
              </w:r>
              <w:r>
                <w:rPr>
                  <w:rFonts w:ascii="Arial" w:hAnsi="Arial" w:cs="Arial"/>
                  <w:sz w:val="16"/>
                  <w:szCs w:val="16"/>
                  <w:lang w:eastAsia="zh-CN"/>
                </w:rPr>
                <w:t>9.5.0</w:t>
              </w:r>
            </w:ins>
          </w:p>
        </w:tc>
      </w:tr>
      <w:tr w:rsidR="00A124C4" w:rsidRPr="00A2432B" w14:paraId="6B182D71" w14:textId="77777777" w:rsidTr="00F10C3A">
        <w:trPr>
          <w:ins w:id="1398" w:author="Rapporteur" w:date="2025-11-26T15:43:00Z"/>
        </w:trPr>
        <w:tc>
          <w:tcPr>
            <w:tcW w:w="751" w:type="dxa"/>
            <w:tcBorders>
              <w:top w:val="single" w:sz="6" w:space="0" w:color="auto"/>
              <w:left w:val="single" w:sz="6" w:space="0" w:color="auto"/>
              <w:bottom w:val="single" w:sz="6" w:space="0" w:color="auto"/>
              <w:right w:val="single" w:sz="6" w:space="0" w:color="auto"/>
            </w:tcBorders>
            <w:shd w:val="solid" w:color="FFFFFF" w:fill="auto"/>
          </w:tcPr>
          <w:p w14:paraId="1380B121" w14:textId="0123618E" w:rsidR="00A124C4" w:rsidRDefault="00A124C4" w:rsidP="00A124C4">
            <w:pPr>
              <w:spacing w:after="0"/>
              <w:jc w:val="center"/>
              <w:rPr>
                <w:ins w:id="1399" w:author="Rapporteur" w:date="2025-11-26T15:43:00Z"/>
                <w:rFonts w:ascii="Arial" w:hAnsi="Arial" w:cs="Arial"/>
                <w:sz w:val="16"/>
                <w:szCs w:val="16"/>
              </w:rPr>
            </w:pPr>
            <w:ins w:id="1400" w:author="Rapporteur" w:date="2025-11-26T15:43:00Z">
              <w:r>
                <w:rPr>
                  <w:rFonts w:ascii="Arial" w:hAnsi="Arial" w:cs="Arial"/>
                  <w:sz w:val="16"/>
                  <w:szCs w:val="16"/>
                </w:rPr>
                <w:t>2025-12</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B17EA99" w14:textId="45622F25" w:rsidR="00A124C4" w:rsidRDefault="00A124C4" w:rsidP="00A124C4">
            <w:pPr>
              <w:spacing w:after="0"/>
              <w:jc w:val="center"/>
              <w:rPr>
                <w:ins w:id="1401" w:author="Rapporteur" w:date="2025-11-26T15:43:00Z"/>
                <w:rFonts w:ascii="Arial" w:hAnsi="Arial" w:cs="Arial"/>
                <w:sz w:val="16"/>
                <w:szCs w:val="16"/>
              </w:rPr>
            </w:pPr>
            <w:ins w:id="1402" w:author="Rapporteur" w:date="2025-11-26T15:43:00Z">
              <w:r>
                <w:rPr>
                  <w:rFonts w:ascii="Arial" w:hAnsi="Arial" w:cs="Arial"/>
                  <w:sz w:val="16"/>
                  <w:szCs w:val="16"/>
                </w:rPr>
                <w:t>CT#110</w:t>
              </w:r>
            </w:ins>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F8FBE7B" w14:textId="1CCB951E" w:rsidR="00A124C4" w:rsidRPr="006262AA" w:rsidRDefault="0064203A" w:rsidP="00A124C4">
            <w:pPr>
              <w:pStyle w:val="TAC"/>
              <w:keepNext w:val="0"/>
              <w:keepLines w:val="0"/>
              <w:rPr>
                <w:ins w:id="1403" w:author="Rapporteur" w:date="2025-11-26T15:43:00Z"/>
                <w:rFonts w:cs="Arial"/>
                <w:sz w:val="16"/>
                <w:szCs w:val="16"/>
              </w:rPr>
            </w:pPr>
            <w:ins w:id="1404" w:author="Rapporteur" w:date="2025-12-11T17:04:00Z">
              <w:r w:rsidRPr="0064203A">
                <w:rPr>
                  <w:rFonts w:cs="Arial"/>
                  <w:sz w:val="16"/>
                  <w:szCs w:val="16"/>
                </w:rPr>
                <w:t>CP-253022</w:t>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88B58C9" w14:textId="53D4F31F" w:rsidR="00A124C4" w:rsidRDefault="00A124C4" w:rsidP="00A124C4">
            <w:pPr>
              <w:pStyle w:val="TAC"/>
              <w:keepNext w:val="0"/>
              <w:keepLines w:val="0"/>
              <w:rPr>
                <w:ins w:id="1405" w:author="Rapporteur" w:date="2025-11-26T15:43:00Z"/>
                <w:rFonts w:cs="Arial"/>
                <w:sz w:val="16"/>
                <w:szCs w:val="16"/>
                <w:lang w:eastAsia="zh-CN"/>
              </w:rPr>
            </w:pPr>
            <w:ins w:id="1406" w:author="Rapporteur" w:date="2025-11-26T15:43:00Z">
              <w:r>
                <w:rPr>
                  <w:rFonts w:cs="Arial" w:hint="eastAsia"/>
                  <w:sz w:val="16"/>
                  <w:szCs w:val="16"/>
                  <w:lang w:eastAsia="zh-CN"/>
                </w:rPr>
                <w:t>0</w:t>
              </w:r>
              <w:r>
                <w:rPr>
                  <w:rFonts w:cs="Arial"/>
                  <w:sz w:val="16"/>
                  <w:szCs w:val="16"/>
                  <w:lang w:eastAsia="zh-CN"/>
                </w:rPr>
                <w:t>131</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DA0AA3" w14:textId="7352F7EF" w:rsidR="00A124C4" w:rsidRPr="00A2432B" w:rsidRDefault="00A124C4" w:rsidP="00A124C4">
            <w:pPr>
              <w:pStyle w:val="TAC"/>
              <w:keepNext w:val="0"/>
              <w:keepLines w:val="0"/>
              <w:rPr>
                <w:ins w:id="1407" w:author="Rapporteur" w:date="2025-11-26T15:43:00Z"/>
                <w:rFonts w:cs="Arial"/>
                <w:sz w:val="16"/>
                <w:szCs w:val="16"/>
              </w:rPr>
            </w:pPr>
            <w:ins w:id="1408" w:author="Rapporteur" w:date="2025-11-26T15:44:00Z">
              <w:r w:rsidRPr="00A2432B">
                <w:rPr>
                  <w:rFonts w:cs="Arial"/>
                  <w:sz w:val="16"/>
                  <w:szCs w:val="16"/>
                </w:rPr>
                <w:t>-</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D6CD2F" w14:textId="38C69587" w:rsidR="00A124C4" w:rsidRDefault="00A124C4" w:rsidP="00A124C4">
            <w:pPr>
              <w:pStyle w:val="TAC"/>
              <w:keepNext w:val="0"/>
              <w:keepLines w:val="0"/>
              <w:rPr>
                <w:ins w:id="1409" w:author="Rapporteur" w:date="2025-11-26T15:43:00Z"/>
                <w:rFonts w:cs="Arial"/>
                <w:sz w:val="16"/>
                <w:szCs w:val="16"/>
                <w:lang w:eastAsia="zh-CN"/>
              </w:rPr>
            </w:pPr>
            <w:ins w:id="1410" w:author="Rapporteur" w:date="2025-11-26T15:44:00Z">
              <w:r>
                <w:rPr>
                  <w:rFonts w:cs="Arial" w:hint="eastAsia"/>
                  <w:sz w:val="16"/>
                  <w:szCs w:val="16"/>
                  <w:lang w:eastAsia="zh-CN"/>
                </w:rPr>
                <w:t>F</w:t>
              </w:r>
            </w:ins>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4A8A3FDE" w14:textId="2D8D2ED0" w:rsidR="00A124C4" w:rsidRPr="00DB1157" w:rsidRDefault="00A124C4" w:rsidP="00A124C4">
            <w:pPr>
              <w:pStyle w:val="TAC"/>
              <w:keepNext w:val="0"/>
              <w:keepLines w:val="0"/>
              <w:jc w:val="left"/>
              <w:rPr>
                <w:ins w:id="1411" w:author="Rapporteur" w:date="2025-11-26T15:43:00Z"/>
                <w:rFonts w:cs="Arial"/>
                <w:sz w:val="16"/>
                <w:szCs w:val="16"/>
              </w:rPr>
            </w:pPr>
            <w:ins w:id="1412" w:author="Rapporteur" w:date="2025-11-26T15:44:00Z">
              <w:r w:rsidRPr="0026201E">
                <w:rPr>
                  <w:rFonts w:cs="Arial"/>
                  <w:sz w:val="16"/>
                  <w:szCs w:val="16"/>
                </w:rPr>
                <w:t>Signalling Storm analytics consumers</w:t>
              </w:r>
            </w:ins>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4C0FF8A" w14:textId="463B12D3" w:rsidR="00A124C4" w:rsidRDefault="00A124C4" w:rsidP="00CB7E77">
            <w:pPr>
              <w:spacing w:after="0"/>
              <w:jc w:val="center"/>
              <w:rPr>
                <w:ins w:id="1413" w:author="Rapporteur" w:date="2025-11-26T15:43:00Z"/>
                <w:rFonts w:ascii="Arial" w:hAnsi="Arial" w:cs="Arial"/>
                <w:sz w:val="16"/>
                <w:szCs w:val="16"/>
                <w:lang w:eastAsia="zh-CN"/>
              </w:rPr>
            </w:pPr>
            <w:ins w:id="1414" w:author="Rapporteur" w:date="2025-11-26T15:44:00Z">
              <w:r w:rsidRPr="004A2681">
                <w:rPr>
                  <w:rFonts w:ascii="Arial" w:hAnsi="Arial" w:cs="Arial" w:hint="eastAsia"/>
                  <w:sz w:val="16"/>
                  <w:szCs w:val="16"/>
                  <w:lang w:eastAsia="zh-CN"/>
                </w:rPr>
                <w:t>1</w:t>
              </w:r>
              <w:r w:rsidRPr="004A2681">
                <w:rPr>
                  <w:rFonts w:ascii="Arial" w:hAnsi="Arial" w:cs="Arial"/>
                  <w:sz w:val="16"/>
                  <w:szCs w:val="16"/>
                  <w:lang w:eastAsia="zh-CN"/>
                </w:rPr>
                <w:t>9.</w:t>
              </w:r>
            </w:ins>
            <w:ins w:id="1415" w:author="Rapporteur" w:date="2025-11-26T15:46:00Z">
              <w:r w:rsidR="00CB7E77">
                <w:rPr>
                  <w:rFonts w:ascii="Arial" w:hAnsi="Arial" w:cs="Arial"/>
                  <w:sz w:val="16"/>
                  <w:szCs w:val="16"/>
                  <w:lang w:eastAsia="zh-CN"/>
                </w:rPr>
                <w:t>5</w:t>
              </w:r>
            </w:ins>
            <w:ins w:id="1416" w:author="Rapporteur" w:date="2025-11-26T15:44:00Z">
              <w:r w:rsidRPr="004A2681">
                <w:rPr>
                  <w:rFonts w:ascii="Arial" w:hAnsi="Arial" w:cs="Arial"/>
                  <w:sz w:val="16"/>
                  <w:szCs w:val="16"/>
                  <w:lang w:eastAsia="zh-CN"/>
                </w:rPr>
                <w:t>.0</w:t>
              </w:r>
            </w:ins>
          </w:p>
        </w:tc>
      </w:tr>
      <w:tr w:rsidR="00A124C4" w:rsidRPr="00A2432B" w14:paraId="2398EDCD" w14:textId="77777777" w:rsidTr="00F10C3A">
        <w:trPr>
          <w:ins w:id="1417" w:author="Rapporteur" w:date="2025-11-26T15:43:00Z"/>
        </w:trPr>
        <w:tc>
          <w:tcPr>
            <w:tcW w:w="751" w:type="dxa"/>
            <w:tcBorders>
              <w:top w:val="single" w:sz="6" w:space="0" w:color="auto"/>
              <w:left w:val="single" w:sz="6" w:space="0" w:color="auto"/>
              <w:bottom w:val="single" w:sz="6" w:space="0" w:color="auto"/>
              <w:right w:val="single" w:sz="6" w:space="0" w:color="auto"/>
            </w:tcBorders>
            <w:shd w:val="solid" w:color="FFFFFF" w:fill="auto"/>
          </w:tcPr>
          <w:p w14:paraId="152BC094" w14:textId="62B77EE0" w:rsidR="00A124C4" w:rsidRDefault="00A124C4" w:rsidP="00A124C4">
            <w:pPr>
              <w:spacing w:after="0"/>
              <w:jc w:val="center"/>
              <w:rPr>
                <w:ins w:id="1418" w:author="Rapporteur" w:date="2025-11-26T15:43:00Z"/>
                <w:rFonts w:ascii="Arial" w:hAnsi="Arial" w:cs="Arial"/>
                <w:sz w:val="16"/>
                <w:szCs w:val="16"/>
              </w:rPr>
            </w:pPr>
            <w:ins w:id="1419" w:author="Rapporteur" w:date="2025-11-26T15:43:00Z">
              <w:r>
                <w:rPr>
                  <w:rFonts w:ascii="Arial" w:hAnsi="Arial" w:cs="Arial"/>
                  <w:sz w:val="16"/>
                  <w:szCs w:val="16"/>
                </w:rPr>
                <w:t>2025-12</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A879C12" w14:textId="348B33EA" w:rsidR="00A124C4" w:rsidRDefault="00A124C4" w:rsidP="00A124C4">
            <w:pPr>
              <w:spacing w:after="0"/>
              <w:jc w:val="center"/>
              <w:rPr>
                <w:ins w:id="1420" w:author="Rapporteur" w:date="2025-11-26T15:43:00Z"/>
                <w:rFonts w:ascii="Arial" w:hAnsi="Arial" w:cs="Arial"/>
                <w:sz w:val="16"/>
                <w:szCs w:val="16"/>
              </w:rPr>
            </w:pPr>
            <w:ins w:id="1421" w:author="Rapporteur" w:date="2025-11-26T15:43:00Z">
              <w:r>
                <w:rPr>
                  <w:rFonts w:ascii="Arial" w:hAnsi="Arial" w:cs="Arial"/>
                  <w:sz w:val="16"/>
                  <w:szCs w:val="16"/>
                </w:rPr>
                <w:t>CT#110</w:t>
              </w:r>
            </w:ins>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F7B421E" w14:textId="50699AE8" w:rsidR="00A124C4" w:rsidRPr="006262AA" w:rsidRDefault="0064203A" w:rsidP="00A124C4">
            <w:pPr>
              <w:pStyle w:val="TAC"/>
              <w:keepNext w:val="0"/>
              <w:keepLines w:val="0"/>
              <w:rPr>
                <w:ins w:id="1422" w:author="Rapporteur" w:date="2025-11-26T15:43:00Z"/>
                <w:rFonts w:cs="Arial"/>
                <w:sz w:val="16"/>
                <w:szCs w:val="16"/>
              </w:rPr>
            </w:pPr>
            <w:ins w:id="1423" w:author="Rapporteur" w:date="2025-12-11T17:04:00Z">
              <w:r w:rsidRPr="0064203A">
                <w:rPr>
                  <w:rFonts w:cs="Arial"/>
                  <w:sz w:val="16"/>
                  <w:szCs w:val="16"/>
                </w:rPr>
                <w:t>CP-253047</w:t>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6A46219" w14:textId="11DC7A24" w:rsidR="00A124C4" w:rsidRDefault="00A124C4" w:rsidP="00A124C4">
            <w:pPr>
              <w:pStyle w:val="TAC"/>
              <w:keepNext w:val="0"/>
              <w:keepLines w:val="0"/>
              <w:rPr>
                <w:ins w:id="1424" w:author="Rapporteur" w:date="2025-11-26T15:43:00Z"/>
                <w:rFonts w:cs="Arial"/>
                <w:sz w:val="16"/>
                <w:szCs w:val="16"/>
                <w:lang w:eastAsia="zh-CN"/>
              </w:rPr>
            </w:pPr>
            <w:ins w:id="1425" w:author="Rapporteur" w:date="2025-11-26T15:43:00Z">
              <w:r>
                <w:rPr>
                  <w:rFonts w:cs="Arial" w:hint="eastAsia"/>
                  <w:sz w:val="16"/>
                  <w:szCs w:val="16"/>
                  <w:lang w:eastAsia="zh-CN"/>
                </w:rPr>
                <w:t>0</w:t>
              </w:r>
              <w:r>
                <w:rPr>
                  <w:rFonts w:cs="Arial"/>
                  <w:sz w:val="16"/>
                  <w:szCs w:val="16"/>
                  <w:lang w:eastAsia="zh-CN"/>
                </w:rPr>
                <w:t>134</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5433D2" w14:textId="50FE8FFF" w:rsidR="00A124C4" w:rsidRPr="00A2432B" w:rsidRDefault="00A124C4" w:rsidP="00A124C4">
            <w:pPr>
              <w:pStyle w:val="TAC"/>
              <w:keepNext w:val="0"/>
              <w:keepLines w:val="0"/>
              <w:rPr>
                <w:ins w:id="1426" w:author="Rapporteur" w:date="2025-11-26T15:43:00Z"/>
                <w:rFonts w:cs="Arial"/>
                <w:sz w:val="16"/>
                <w:szCs w:val="16"/>
              </w:rPr>
            </w:pPr>
            <w:ins w:id="1427" w:author="Rapporteur" w:date="2025-11-26T15:44:00Z">
              <w:r w:rsidRPr="00A2432B">
                <w:rPr>
                  <w:rFonts w:cs="Arial"/>
                  <w:sz w:val="16"/>
                  <w:szCs w:val="16"/>
                </w:rPr>
                <w:t>-</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854D7DA" w14:textId="35632D1E" w:rsidR="00A124C4" w:rsidRDefault="00A124C4" w:rsidP="00A124C4">
            <w:pPr>
              <w:pStyle w:val="TAC"/>
              <w:keepNext w:val="0"/>
              <w:keepLines w:val="0"/>
              <w:rPr>
                <w:ins w:id="1428" w:author="Rapporteur" w:date="2025-11-26T15:43:00Z"/>
                <w:rFonts w:cs="Arial"/>
                <w:sz w:val="16"/>
                <w:szCs w:val="16"/>
                <w:lang w:eastAsia="zh-CN"/>
              </w:rPr>
            </w:pPr>
            <w:ins w:id="1429" w:author="Rapporteur" w:date="2025-11-26T15:44:00Z">
              <w:r>
                <w:rPr>
                  <w:rFonts w:cs="Arial" w:hint="eastAsia"/>
                  <w:sz w:val="16"/>
                  <w:szCs w:val="16"/>
                  <w:lang w:eastAsia="zh-CN"/>
                </w:rPr>
                <w:t>A</w:t>
              </w:r>
            </w:ins>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49E9BADC" w14:textId="16D3142F" w:rsidR="00A124C4" w:rsidRPr="00DB1157" w:rsidRDefault="00A124C4" w:rsidP="00A124C4">
            <w:pPr>
              <w:pStyle w:val="TAC"/>
              <w:keepNext w:val="0"/>
              <w:keepLines w:val="0"/>
              <w:jc w:val="left"/>
              <w:rPr>
                <w:ins w:id="1430" w:author="Rapporteur" w:date="2025-11-26T15:43:00Z"/>
                <w:rFonts w:cs="Arial"/>
                <w:sz w:val="16"/>
                <w:szCs w:val="16"/>
              </w:rPr>
            </w:pPr>
            <w:ins w:id="1431" w:author="Rapporteur" w:date="2025-11-26T15:44:00Z">
              <w:r w:rsidRPr="0026201E">
                <w:rPr>
                  <w:rFonts w:cs="Arial"/>
                  <w:sz w:val="16"/>
                  <w:szCs w:val="16"/>
                </w:rPr>
                <w:t>Corrections on the resource name</w:t>
              </w:r>
            </w:ins>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6B25CA5" w14:textId="61FDCEE7" w:rsidR="00A124C4" w:rsidRDefault="00A124C4" w:rsidP="00CB7E77">
            <w:pPr>
              <w:spacing w:after="0"/>
              <w:jc w:val="center"/>
              <w:rPr>
                <w:ins w:id="1432" w:author="Rapporteur" w:date="2025-11-26T15:43:00Z"/>
                <w:rFonts w:ascii="Arial" w:hAnsi="Arial" w:cs="Arial"/>
                <w:sz w:val="16"/>
                <w:szCs w:val="16"/>
                <w:lang w:eastAsia="zh-CN"/>
              </w:rPr>
            </w:pPr>
            <w:ins w:id="1433" w:author="Rapporteur" w:date="2025-11-26T15:44:00Z">
              <w:r w:rsidRPr="004A2681">
                <w:rPr>
                  <w:rFonts w:ascii="Arial" w:hAnsi="Arial" w:cs="Arial" w:hint="eastAsia"/>
                  <w:sz w:val="16"/>
                  <w:szCs w:val="16"/>
                  <w:lang w:eastAsia="zh-CN"/>
                </w:rPr>
                <w:t>1</w:t>
              </w:r>
              <w:r w:rsidRPr="004A2681">
                <w:rPr>
                  <w:rFonts w:ascii="Arial" w:hAnsi="Arial" w:cs="Arial"/>
                  <w:sz w:val="16"/>
                  <w:szCs w:val="16"/>
                  <w:lang w:eastAsia="zh-CN"/>
                </w:rPr>
                <w:t>9.</w:t>
              </w:r>
            </w:ins>
            <w:ins w:id="1434" w:author="Rapporteur" w:date="2025-11-26T15:46:00Z">
              <w:r w:rsidR="00CB7E77">
                <w:rPr>
                  <w:rFonts w:ascii="Arial" w:hAnsi="Arial" w:cs="Arial"/>
                  <w:sz w:val="16"/>
                  <w:szCs w:val="16"/>
                  <w:lang w:eastAsia="zh-CN"/>
                </w:rPr>
                <w:t>5</w:t>
              </w:r>
            </w:ins>
            <w:ins w:id="1435" w:author="Rapporteur" w:date="2025-11-26T15:44:00Z">
              <w:r w:rsidRPr="004A2681">
                <w:rPr>
                  <w:rFonts w:ascii="Arial" w:hAnsi="Arial" w:cs="Arial"/>
                  <w:sz w:val="16"/>
                  <w:szCs w:val="16"/>
                  <w:lang w:eastAsia="zh-CN"/>
                </w:rPr>
                <w:t>.0</w:t>
              </w:r>
            </w:ins>
          </w:p>
        </w:tc>
      </w:tr>
      <w:tr w:rsidR="00A124C4" w:rsidRPr="00A2432B" w14:paraId="37ED9ABF" w14:textId="77777777" w:rsidTr="00F10C3A">
        <w:trPr>
          <w:ins w:id="1436" w:author="Rapporteur" w:date="2025-11-26T15:43:00Z"/>
        </w:trPr>
        <w:tc>
          <w:tcPr>
            <w:tcW w:w="751" w:type="dxa"/>
            <w:tcBorders>
              <w:top w:val="single" w:sz="6" w:space="0" w:color="auto"/>
              <w:left w:val="single" w:sz="6" w:space="0" w:color="auto"/>
              <w:bottom w:val="single" w:sz="6" w:space="0" w:color="auto"/>
              <w:right w:val="single" w:sz="6" w:space="0" w:color="auto"/>
            </w:tcBorders>
            <w:shd w:val="solid" w:color="FFFFFF" w:fill="auto"/>
          </w:tcPr>
          <w:p w14:paraId="0A2DB91E" w14:textId="5B5357FF" w:rsidR="00A124C4" w:rsidRDefault="00A124C4" w:rsidP="00A124C4">
            <w:pPr>
              <w:spacing w:after="0"/>
              <w:jc w:val="center"/>
              <w:rPr>
                <w:ins w:id="1437" w:author="Rapporteur" w:date="2025-11-26T15:43:00Z"/>
                <w:rFonts w:ascii="Arial" w:hAnsi="Arial" w:cs="Arial"/>
                <w:sz w:val="16"/>
                <w:szCs w:val="16"/>
              </w:rPr>
            </w:pPr>
            <w:ins w:id="1438" w:author="Rapporteur" w:date="2025-11-26T15:43:00Z">
              <w:r>
                <w:rPr>
                  <w:rFonts w:ascii="Arial" w:hAnsi="Arial" w:cs="Arial"/>
                  <w:sz w:val="16"/>
                  <w:szCs w:val="16"/>
                </w:rPr>
                <w:t>2025-12</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723729E" w14:textId="2763B020" w:rsidR="00A124C4" w:rsidRDefault="00A124C4" w:rsidP="00A124C4">
            <w:pPr>
              <w:spacing w:after="0"/>
              <w:jc w:val="center"/>
              <w:rPr>
                <w:ins w:id="1439" w:author="Rapporteur" w:date="2025-11-26T15:43:00Z"/>
                <w:rFonts w:ascii="Arial" w:hAnsi="Arial" w:cs="Arial"/>
                <w:sz w:val="16"/>
                <w:szCs w:val="16"/>
              </w:rPr>
            </w:pPr>
            <w:ins w:id="1440" w:author="Rapporteur" w:date="2025-11-26T15:43:00Z">
              <w:r>
                <w:rPr>
                  <w:rFonts w:ascii="Arial" w:hAnsi="Arial" w:cs="Arial"/>
                  <w:sz w:val="16"/>
                  <w:szCs w:val="16"/>
                </w:rPr>
                <w:t>CT#110</w:t>
              </w:r>
            </w:ins>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5F0CC26" w14:textId="44AE338B" w:rsidR="00A124C4" w:rsidRPr="006262AA" w:rsidRDefault="0064203A" w:rsidP="00A124C4">
            <w:pPr>
              <w:pStyle w:val="TAC"/>
              <w:keepNext w:val="0"/>
              <w:keepLines w:val="0"/>
              <w:rPr>
                <w:ins w:id="1441" w:author="Rapporteur" w:date="2025-11-26T15:43:00Z"/>
                <w:rFonts w:cs="Arial"/>
                <w:sz w:val="16"/>
                <w:szCs w:val="16"/>
              </w:rPr>
            </w:pPr>
            <w:ins w:id="1442" w:author="Rapporteur" w:date="2025-12-11T17:04:00Z">
              <w:r w:rsidRPr="0064203A">
                <w:rPr>
                  <w:rFonts w:cs="Arial"/>
                  <w:sz w:val="16"/>
                  <w:szCs w:val="16"/>
                </w:rPr>
                <w:t>CP-253023</w:t>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1D4A2D9" w14:textId="108C1B89" w:rsidR="00A124C4" w:rsidRDefault="00A124C4" w:rsidP="00A124C4">
            <w:pPr>
              <w:pStyle w:val="TAC"/>
              <w:keepNext w:val="0"/>
              <w:keepLines w:val="0"/>
              <w:rPr>
                <w:ins w:id="1443" w:author="Rapporteur" w:date="2025-11-26T15:43:00Z"/>
                <w:rFonts w:cs="Arial"/>
                <w:sz w:val="16"/>
                <w:szCs w:val="16"/>
                <w:lang w:eastAsia="zh-CN"/>
              </w:rPr>
            </w:pPr>
            <w:ins w:id="1444" w:author="Rapporteur" w:date="2025-11-26T15:43:00Z">
              <w:r>
                <w:rPr>
                  <w:rFonts w:cs="Arial" w:hint="eastAsia"/>
                  <w:sz w:val="16"/>
                  <w:szCs w:val="16"/>
                  <w:lang w:eastAsia="zh-CN"/>
                </w:rPr>
                <w:t>0</w:t>
              </w:r>
              <w:r>
                <w:rPr>
                  <w:rFonts w:cs="Arial"/>
                  <w:sz w:val="16"/>
                  <w:szCs w:val="16"/>
                  <w:lang w:eastAsia="zh-CN"/>
                </w:rPr>
                <w:t>135</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783EE5" w14:textId="351D0A7C" w:rsidR="00A124C4" w:rsidRPr="00A2432B" w:rsidRDefault="00A124C4" w:rsidP="00A124C4">
            <w:pPr>
              <w:pStyle w:val="TAC"/>
              <w:keepNext w:val="0"/>
              <w:keepLines w:val="0"/>
              <w:rPr>
                <w:ins w:id="1445" w:author="Rapporteur" w:date="2025-11-26T15:43:00Z"/>
                <w:rFonts w:cs="Arial"/>
                <w:sz w:val="16"/>
                <w:szCs w:val="16"/>
              </w:rPr>
            </w:pPr>
            <w:ins w:id="1446" w:author="Rapporteur" w:date="2025-11-26T15:44:00Z">
              <w:r>
                <w:rPr>
                  <w:rFonts w:cs="Arial"/>
                  <w:sz w:val="16"/>
                  <w:szCs w:val="16"/>
                </w:rPr>
                <w:t>1</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111856C" w14:textId="38C69FE8" w:rsidR="00A124C4" w:rsidRDefault="00A124C4" w:rsidP="00A124C4">
            <w:pPr>
              <w:pStyle w:val="TAC"/>
              <w:keepNext w:val="0"/>
              <w:keepLines w:val="0"/>
              <w:rPr>
                <w:ins w:id="1447" w:author="Rapporteur" w:date="2025-11-26T15:43:00Z"/>
                <w:rFonts w:cs="Arial"/>
                <w:sz w:val="16"/>
                <w:szCs w:val="16"/>
                <w:lang w:eastAsia="zh-CN"/>
              </w:rPr>
            </w:pPr>
            <w:ins w:id="1448" w:author="Rapporteur" w:date="2025-11-26T15:44:00Z">
              <w:r>
                <w:rPr>
                  <w:rFonts w:cs="Arial" w:hint="eastAsia"/>
                  <w:sz w:val="16"/>
                  <w:szCs w:val="16"/>
                  <w:lang w:eastAsia="zh-CN"/>
                </w:rPr>
                <w:t>F</w:t>
              </w:r>
            </w:ins>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8385CD8" w14:textId="18A70BBD" w:rsidR="00A124C4" w:rsidRPr="00DB1157" w:rsidRDefault="00A124C4" w:rsidP="00A124C4">
            <w:pPr>
              <w:pStyle w:val="TAC"/>
              <w:keepNext w:val="0"/>
              <w:keepLines w:val="0"/>
              <w:jc w:val="left"/>
              <w:rPr>
                <w:ins w:id="1449" w:author="Rapporteur" w:date="2025-11-26T15:43:00Z"/>
                <w:rFonts w:cs="Arial"/>
                <w:sz w:val="16"/>
                <w:szCs w:val="16"/>
              </w:rPr>
            </w:pPr>
            <w:ins w:id="1450" w:author="Rapporteur" w:date="2025-11-26T15:44:00Z">
              <w:r w:rsidRPr="0026201E">
                <w:rPr>
                  <w:rFonts w:cs="Arial"/>
                  <w:sz w:val="16"/>
                  <w:szCs w:val="16"/>
                </w:rPr>
                <w:t>Resolve the Editor’s Note for the LMF data subscription indication</w:t>
              </w:r>
            </w:ins>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54EB7CB" w14:textId="0A915B9A" w:rsidR="00A124C4" w:rsidRDefault="00A124C4" w:rsidP="00CB7E77">
            <w:pPr>
              <w:spacing w:after="0"/>
              <w:jc w:val="center"/>
              <w:rPr>
                <w:ins w:id="1451" w:author="Rapporteur" w:date="2025-11-26T15:43:00Z"/>
                <w:rFonts w:ascii="Arial" w:hAnsi="Arial" w:cs="Arial"/>
                <w:sz w:val="16"/>
                <w:szCs w:val="16"/>
                <w:lang w:eastAsia="zh-CN"/>
              </w:rPr>
            </w:pPr>
            <w:ins w:id="1452" w:author="Rapporteur" w:date="2025-11-26T15:44:00Z">
              <w:r w:rsidRPr="004A2681">
                <w:rPr>
                  <w:rFonts w:ascii="Arial" w:hAnsi="Arial" w:cs="Arial" w:hint="eastAsia"/>
                  <w:sz w:val="16"/>
                  <w:szCs w:val="16"/>
                  <w:lang w:eastAsia="zh-CN"/>
                </w:rPr>
                <w:t>1</w:t>
              </w:r>
              <w:r w:rsidRPr="004A2681">
                <w:rPr>
                  <w:rFonts w:ascii="Arial" w:hAnsi="Arial" w:cs="Arial"/>
                  <w:sz w:val="16"/>
                  <w:szCs w:val="16"/>
                  <w:lang w:eastAsia="zh-CN"/>
                </w:rPr>
                <w:t>9.</w:t>
              </w:r>
            </w:ins>
            <w:ins w:id="1453" w:author="Rapporteur" w:date="2025-11-26T15:46:00Z">
              <w:r w:rsidR="00CB7E77">
                <w:rPr>
                  <w:rFonts w:ascii="Arial" w:hAnsi="Arial" w:cs="Arial"/>
                  <w:sz w:val="16"/>
                  <w:szCs w:val="16"/>
                  <w:lang w:eastAsia="zh-CN"/>
                </w:rPr>
                <w:t>5</w:t>
              </w:r>
            </w:ins>
            <w:ins w:id="1454" w:author="Rapporteur" w:date="2025-11-26T15:44:00Z">
              <w:r w:rsidRPr="004A2681">
                <w:rPr>
                  <w:rFonts w:ascii="Arial" w:hAnsi="Arial" w:cs="Arial"/>
                  <w:sz w:val="16"/>
                  <w:szCs w:val="16"/>
                  <w:lang w:eastAsia="zh-CN"/>
                </w:rPr>
                <w:t>.0</w:t>
              </w:r>
            </w:ins>
          </w:p>
        </w:tc>
      </w:tr>
      <w:tr w:rsidR="00CB7E77" w:rsidRPr="00A2432B" w14:paraId="6593BA24" w14:textId="77777777" w:rsidTr="00F10C3A">
        <w:trPr>
          <w:ins w:id="1455" w:author="Rapporteur" w:date="2025-11-26T15:45:00Z"/>
        </w:trPr>
        <w:tc>
          <w:tcPr>
            <w:tcW w:w="751" w:type="dxa"/>
            <w:tcBorders>
              <w:top w:val="single" w:sz="6" w:space="0" w:color="auto"/>
              <w:left w:val="single" w:sz="6" w:space="0" w:color="auto"/>
              <w:bottom w:val="single" w:sz="6" w:space="0" w:color="auto"/>
              <w:right w:val="single" w:sz="6" w:space="0" w:color="auto"/>
            </w:tcBorders>
            <w:shd w:val="solid" w:color="FFFFFF" w:fill="auto"/>
          </w:tcPr>
          <w:p w14:paraId="1B00F6B1" w14:textId="05C5BB24" w:rsidR="00CB7E77" w:rsidRDefault="00CB7E77" w:rsidP="00CB7E77">
            <w:pPr>
              <w:spacing w:after="0"/>
              <w:jc w:val="center"/>
              <w:rPr>
                <w:ins w:id="1456" w:author="Rapporteur" w:date="2025-11-26T15:45:00Z"/>
                <w:rFonts w:ascii="Arial" w:hAnsi="Arial" w:cs="Arial"/>
                <w:sz w:val="16"/>
                <w:szCs w:val="16"/>
              </w:rPr>
            </w:pPr>
            <w:ins w:id="1457" w:author="Rapporteur" w:date="2025-11-26T15:46:00Z">
              <w:r>
                <w:rPr>
                  <w:rFonts w:ascii="Arial" w:hAnsi="Arial" w:cs="Arial"/>
                  <w:sz w:val="16"/>
                  <w:szCs w:val="16"/>
                </w:rPr>
                <w:t>2025-12</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F04A950" w14:textId="0DA8F5E0" w:rsidR="00CB7E77" w:rsidRDefault="00CB7E77" w:rsidP="00CB7E77">
            <w:pPr>
              <w:spacing w:after="0"/>
              <w:jc w:val="center"/>
              <w:rPr>
                <w:ins w:id="1458" w:author="Rapporteur" w:date="2025-11-26T15:45:00Z"/>
                <w:rFonts w:ascii="Arial" w:hAnsi="Arial" w:cs="Arial"/>
                <w:sz w:val="16"/>
                <w:szCs w:val="16"/>
              </w:rPr>
            </w:pPr>
            <w:ins w:id="1459" w:author="Rapporteur" w:date="2025-11-26T15:46:00Z">
              <w:r>
                <w:rPr>
                  <w:rFonts w:ascii="Arial" w:hAnsi="Arial" w:cs="Arial"/>
                  <w:sz w:val="16"/>
                  <w:szCs w:val="16"/>
                </w:rPr>
                <w:t>CT#110</w:t>
              </w:r>
            </w:ins>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0E020B4" w14:textId="47D846CC" w:rsidR="00CB7E77" w:rsidRPr="00A124C4" w:rsidRDefault="0064203A" w:rsidP="00CB7E77">
            <w:pPr>
              <w:pStyle w:val="TAC"/>
              <w:keepNext w:val="0"/>
              <w:keepLines w:val="0"/>
              <w:rPr>
                <w:ins w:id="1460" w:author="Rapporteur" w:date="2025-11-26T15:45:00Z"/>
                <w:rFonts w:cs="Arial"/>
                <w:sz w:val="16"/>
                <w:szCs w:val="16"/>
              </w:rPr>
            </w:pPr>
            <w:ins w:id="1461" w:author="Rapporteur" w:date="2025-12-11T17:04:00Z">
              <w:r w:rsidRPr="0064203A">
                <w:rPr>
                  <w:rFonts w:cs="Arial"/>
                  <w:sz w:val="16"/>
                  <w:szCs w:val="16"/>
                </w:rPr>
                <w:t>CP-253065</w:t>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1536D88" w14:textId="5705F170" w:rsidR="00CB7E77" w:rsidRDefault="00CB7E77" w:rsidP="00CB7E77">
            <w:pPr>
              <w:pStyle w:val="TAC"/>
              <w:keepNext w:val="0"/>
              <w:keepLines w:val="0"/>
              <w:rPr>
                <w:ins w:id="1462" w:author="Rapporteur" w:date="2025-11-26T15:45:00Z"/>
                <w:rFonts w:cs="Arial"/>
                <w:sz w:val="16"/>
                <w:szCs w:val="16"/>
                <w:lang w:eastAsia="zh-CN"/>
              </w:rPr>
            </w:pPr>
            <w:ins w:id="1463" w:author="Rapporteur" w:date="2025-11-26T15:46:00Z">
              <w:r>
                <w:rPr>
                  <w:rFonts w:cs="Arial" w:hint="eastAsia"/>
                  <w:sz w:val="16"/>
                  <w:szCs w:val="16"/>
                  <w:lang w:eastAsia="zh-CN"/>
                </w:rPr>
                <w:t>0</w:t>
              </w:r>
              <w:r>
                <w:rPr>
                  <w:rFonts w:cs="Arial"/>
                  <w:sz w:val="16"/>
                  <w:szCs w:val="16"/>
                  <w:lang w:eastAsia="zh-CN"/>
                </w:rPr>
                <w:t>138</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9DF9F0" w14:textId="1A27B32C" w:rsidR="00CB7E77" w:rsidRDefault="00CB7E77" w:rsidP="00CB7E77">
            <w:pPr>
              <w:pStyle w:val="TAC"/>
              <w:keepNext w:val="0"/>
              <w:keepLines w:val="0"/>
              <w:rPr>
                <w:ins w:id="1464" w:author="Rapporteur" w:date="2025-11-26T15:45:00Z"/>
                <w:rFonts w:cs="Arial"/>
                <w:sz w:val="16"/>
                <w:szCs w:val="16"/>
              </w:rPr>
            </w:pPr>
            <w:ins w:id="1465" w:author="Rapporteur" w:date="2025-11-26T15:46:00Z">
              <w:r w:rsidRPr="00A2432B">
                <w:rPr>
                  <w:rFonts w:cs="Arial"/>
                  <w:sz w:val="16"/>
                  <w:szCs w:val="16"/>
                </w:rPr>
                <w:t>-</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8A25A8" w14:textId="00116186" w:rsidR="00CB7E77" w:rsidRDefault="00CB7E77" w:rsidP="00CB7E77">
            <w:pPr>
              <w:pStyle w:val="TAC"/>
              <w:keepNext w:val="0"/>
              <w:keepLines w:val="0"/>
              <w:rPr>
                <w:ins w:id="1466" w:author="Rapporteur" w:date="2025-11-26T15:45:00Z"/>
                <w:rFonts w:cs="Arial"/>
                <w:sz w:val="16"/>
                <w:szCs w:val="16"/>
                <w:lang w:eastAsia="zh-CN"/>
              </w:rPr>
            </w:pPr>
            <w:ins w:id="1467" w:author="Rapporteur" w:date="2025-11-26T15:46:00Z">
              <w:r>
                <w:rPr>
                  <w:rFonts w:cs="Arial"/>
                  <w:sz w:val="16"/>
                  <w:szCs w:val="16"/>
                </w:rPr>
                <w:t>F</w:t>
              </w:r>
            </w:ins>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1D38416" w14:textId="35D7108C" w:rsidR="00CB7E77" w:rsidRPr="0026201E" w:rsidRDefault="00CB7E77" w:rsidP="00CB7E77">
            <w:pPr>
              <w:pStyle w:val="TAC"/>
              <w:keepNext w:val="0"/>
              <w:keepLines w:val="0"/>
              <w:jc w:val="left"/>
              <w:rPr>
                <w:ins w:id="1468" w:author="Rapporteur" w:date="2025-11-26T15:45:00Z"/>
                <w:rFonts w:cs="Arial"/>
                <w:sz w:val="16"/>
                <w:szCs w:val="16"/>
              </w:rPr>
            </w:pPr>
            <w:ins w:id="1469" w:author="Rapporteur" w:date="2025-11-26T15:46:00Z">
              <w:r w:rsidRPr="00DB1157">
                <w:rPr>
                  <w:rFonts w:cs="Arial"/>
                  <w:sz w:val="16"/>
                  <w:szCs w:val="16"/>
                </w:rPr>
                <w:t>Update of info and externalDocs fields</w:t>
              </w:r>
            </w:ins>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A7F029B" w14:textId="16A28D8D" w:rsidR="00CB7E77" w:rsidRPr="004A2681" w:rsidRDefault="00CB7E77" w:rsidP="00CB7E77">
            <w:pPr>
              <w:spacing w:after="0"/>
              <w:jc w:val="center"/>
              <w:rPr>
                <w:ins w:id="1470" w:author="Rapporteur" w:date="2025-11-26T15:45:00Z"/>
                <w:rFonts w:ascii="Arial" w:hAnsi="Arial" w:cs="Arial"/>
                <w:sz w:val="16"/>
                <w:szCs w:val="16"/>
                <w:lang w:eastAsia="zh-CN"/>
              </w:rPr>
            </w:pPr>
            <w:ins w:id="1471" w:author="Rapporteur" w:date="2025-11-26T15:46:00Z">
              <w:r>
                <w:rPr>
                  <w:rFonts w:ascii="Arial" w:hAnsi="Arial" w:cs="Arial" w:hint="eastAsia"/>
                  <w:sz w:val="16"/>
                  <w:szCs w:val="16"/>
                  <w:lang w:eastAsia="zh-CN"/>
                </w:rPr>
                <w:t>1</w:t>
              </w:r>
              <w:r>
                <w:rPr>
                  <w:rFonts w:ascii="Arial" w:hAnsi="Arial" w:cs="Arial"/>
                  <w:sz w:val="16"/>
                  <w:szCs w:val="16"/>
                  <w:lang w:eastAsia="zh-CN"/>
                </w:rPr>
                <w:t>9.5.0</w:t>
              </w:r>
            </w:ins>
          </w:p>
        </w:tc>
      </w:tr>
    </w:tbl>
    <w:p w14:paraId="7FCA1882" w14:textId="77777777" w:rsidR="00A97502" w:rsidRPr="00A2432B" w:rsidRDefault="00A97502" w:rsidP="00D25CD0">
      <w:pPr>
        <w:pStyle w:val="TAC"/>
        <w:keepNext w:val="0"/>
        <w:keepLines w:val="0"/>
        <w:rPr>
          <w:rFonts w:cs="Arial"/>
          <w:sz w:val="16"/>
          <w:szCs w:val="16"/>
        </w:rPr>
      </w:pPr>
      <w:bookmarkStart w:id="1472" w:name="_GoBack"/>
      <w:bookmarkEnd w:id="1472"/>
    </w:p>
    <w:sectPr w:rsidR="00A97502" w:rsidRPr="00A2432B">
      <w:headerReference w:type="default" r:id="rId53"/>
      <w:footerReference w:type="default" r:id="rId5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59342A" w14:textId="77777777" w:rsidR="001E2582" w:rsidRDefault="001E2582">
      <w:r>
        <w:separator/>
      </w:r>
    </w:p>
  </w:endnote>
  <w:endnote w:type="continuationSeparator" w:id="0">
    <w:p w14:paraId="632E639B" w14:textId="77777777" w:rsidR="001E2582" w:rsidRDefault="001E25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5F75D" w14:textId="77777777" w:rsidR="001C763A" w:rsidRDefault="001C763A">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9C5F27" w14:textId="77777777" w:rsidR="001E2582" w:rsidRDefault="001E2582">
      <w:r>
        <w:separator/>
      </w:r>
    </w:p>
  </w:footnote>
  <w:footnote w:type="continuationSeparator" w:id="0">
    <w:p w14:paraId="449B4886" w14:textId="77777777" w:rsidR="001E2582" w:rsidRDefault="001E25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135A5D" w14:textId="1513049B" w:rsidR="001C763A" w:rsidRDefault="001C763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4203A">
      <w:rPr>
        <w:rFonts w:ascii="Arial" w:hAnsi="Arial" w:cs="Arial"/>
        <w:b/>
        <w:noProof/>
        <w:sz w:val="18"/>
        <w:szCs w:val="18"/>
      </w:rPr>
      <w:t>3GPP TS 29.574 V19.45.0 (2025-0912)</w:t>
    </w:r>
    <w:r>
      <w:rPr>
        <w:rFonts w:ascii="Arial" w:hAnsi="Arial" w:cs="Arial"/>
        <w:b/>
        <w:sz w:val="18"/>
        <w:szCs w:val="18"/>
      </w:rPr>
      <w:fldChar w:fldCharType="end"/>
    </w:r>
  </w:p>
  <w:p w14:paraId="0F7E99AC" w14:textId="77777777" w:rsidR="001C763A" w:rsidRDefault="001C763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4203A">
      <w:rPr>
        <w:rFonts w:ascii="Arial" w:hAnsi="Arial" w:cs="Arial"/>
        <w:b/>
        <w:noProof/>
        <w:sz w:val="18"/>
        <w:szCs w:val="18"/>
      </w:rPr>
      <w:t>101</w:t>
    </w:r>
    <w:r>
      <w:rPr>
        <w:rFonts w:ascii="Arial" w:hAnsi="Arial" w:cs="Arial"/>
        <w:b/>
        <w:sz w:val="18"/>
        <w:szCs w:val="18"/>
      </w:rPr>
      <w:fldChar w:fldCharType="end"/>
    </w:r>
  </w:p>
  <w:p w14:paraId="06DA26F1" w14:textId="5CE0DDDB" w:rsidR="001C763A" w:rsidRDefault="001C763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4203A">
      <w:rPr>
        <w:rFonts w:ascii="Arial" w:hAnsi="Arial" w:cs="Arial"/>
        <w:b/>
        <w:noProof/>
        <w:sz w:val="18"/>
        <w:szCs w:val="18"/>
      </w:rPr>
      <w:t>Release 19</w:t>
    </w:r>
    <w:r>
      <w:rPr>
        <w:rFonts w:ascii="Arial" w:hAnsi="Arial" w:cs="Arial"/>
        <w:b/>
        <w:sz w:val="18"/>
        <w:szCs w:val="18"/>
      </w:rPr>
      <w:fldChar w:fldCharType="end"/>
    </w:r>
  </w:p>
  <w:p w14:paraId="7A149BA7" w14:textId="77777777" w:rsidR="001C763A" w:rsidRDefault="001C763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04E858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275420"/>
    <w:multiLevelType w:val="multilevel"/>
    <w:tmpl w:val="0F86DD50"/>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9"/>
  </w:num>
  <w:num w:numId="5">
    <w:abstractNumId w:val="8"/>
  </w:num>
  <w:num w:numId="6">
    <w:abstractNumId w:val="5"/>
  </w:num>
  <w:num w:numId="7">
    <w:abstractNumId w:val="2"/>
  </w:num>
  <w:num w:numId="8">
    <w:abstractNumId w:val="1"/>
  </w:num>
  <w:num w:numId="9">
    <w:abstractNumId w:val="0"/>
  </w:num>
  <w:num w:numId="10">
    <w:abstractNumId w:val="7"/>
  </w:num>
  <w:num w:numId="11">
    <w:abstractNumId w:val="10"/>
  </w:num>
  <w:num w:numId="12">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rson w15:author="CR#0130">
    <w15:presenceInfo w15:providerId="None" w15:userId="CR#0130"/>
  </w15:person>
  <w15:person w15:author="CR#0131">
    <w15:presenceInfo w15:providerId="None" w15:userId="CR#0131"/>
  </w15:person>
  <w15:person w15:author="CR#0134">
    <w15:presenceInfo w15:providerId="None" w15:userId="CR#0134"/>
  </w15:person>
  <w15:person w15:author="CR#0135">
    <w15:presenceInfo w15:providerId="None" w15:userId="CR#0135"/>
  </w15:person>
  <w15:person w15:author="CR#0138">
    <w15:presenceInfo w15:providerId="None" w15:userId="CR#01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0FE0"/>
    <w:rsid w:val="00003298"/>
    <w:rsid w:val="00003379"/>
    <w:rsid w:val="000042F2"/>
    <w:rsid w:val="00004C3D"/>
    <w:rsid w:val="00011BB5"/>
    <w:rsid w:val="00014FC9"/>
    <w:rsid w:val="0001799D"/>
    <w:rsid w:val="0002298A"/>
    <w:rsid w:val="00025ED4"/>
    <w:rsid w:val="00027D2F"/>
    <w:rsid w:val="00031459"/>
    <w:rsid w:val="00032036"/>
    <w:rsid w:val="00034E83"/>
    <w:rsid w:val="00040B12"/>
    <w:rsid w:val="00041825"/>
    <w:rsid w:val="00042848"/>
    <w:rsid w:val="00047BBC"/>
    <w:rsid w:val="00052553"/>
    <w:rsid w:val="000531E2"/>
    <w:rsid w:val="00053DED"/>
    <w:rsid w:val="000543D4"/>
    <w:rsid w:val="000721DD"/>
    <w:rsid w:val="0007237F"/>
    <w:rsid w:val="00072A0A"/>
    <w:rsid w:val="000735B4"/>
    <w:rsid w:val="0007367E"/>
    <w:rsid w:val="0007453B"/>
    <w:rsid w:val="00080A49"/>
    <w:rsid w:val="000813C7"/>
    <w:rsid w:val="00083DA7"/>
    <w:rsid w:val="00084778"/>
    <w:rsid w:val="0008688D"/>
    <w:rsid w:val="00087955"/>
    <w:rsid w:val="00087AE3"/>
    <w:rsid w:val="00091EED"/>
    <w:rsid w:val="000950D8"/>
    <w:rsid w:val="000954FA"/>
    <w:rsid w:val="00097A98"/>
    <w:rsid w:val="00097EB4"/>
    <w:rsid w:val="000A3137"/>
    <w:rsid w:val="000A3516"/>
    <w:rsid w:val="000A73FB"/>
    <w:rsid w:val="000A78B7"/>
    <w:rsid w:val="000B0603"/>
    <w:rsid w:val="000B2C32"/>
    <w:rsid w:val="000B36BF"/>
    <w:rsid w:val="000B5B1A"/>
    <w:rsid w:val="000C1AF6"/>
    <w:rsid w:val="000C1CEC"/>
    <w:rsid w:val="000C28B8"/>
    <w:rsid w:val="000D2F40"/>
    <w:rsid w:val="000D3353"/>
    <w:rsid w:val="000D6BE0"/>
    <w:rsid w:val="000E093C"/>
    <w:rsid w:val="000E501D"/>
    <w:rsid w:val="000E74CA"/>
    <w:rsid w:val="000E7BF2"/>
    <w:rsid w:val="000E7FB6"/>
    <w:rsid w:val="000F2E76"/>
    <w:rsid w:val="000F396A"/>
    <w:rsid w:val="000F42B1"/>
    <w:rsid w:val="000F5E85"/>
    <w:rsid w:val="000F75CD"/>
    <w:rsid w:val="001034B4"/>
    <w:rsid w:val="00104D9C"/>
    <w:rsid w:val="00105EC8"/>
    <w:rsid w:val="00111367"/>
    <w:rsid w:val="00112AF9"/>
    <w:rsid w:val="00112E7F"/>
    <w:rsid w:val="00113126"/>
    <w:rsid w:val="001153C2"/>
    <w:rsid w:val="00117B7D"/>
    <w:rsid w:val="00120AB4"/>
    <w:rsid w:val="00121ADE"/>
    <w:rsid w:val="00122262"/>
    <w:rsid w:val="001222BC"/>
    <w:rsid w:val="00123017"/>
    <w:rsid w:val="00123D13"/>
    <w:rsid w:val="001250F5"/>
    <w:rsid w:val="00125D8E"/>
    <w:rsid w:val="0013626C"/>
    <w:rsid w:val="0013646E"/>
    <w:rsid w:val="00137655"/>
    <w:rsid w:val="00142695"/>
    <w:rsid w:val="00145952"/>
    <w:rsid w:val="00145EF0"/>
    <w:rsid w:val="0014735F"/>
    <w:rsid w:val="00147C06"/>
    <w:rsid w:val="001522F2"/>
    <w:rsid w:val="0015358F"/>
    <w:rsid w:val="00154DC4"/>
    <w:rsid w:val="00154DED"/>
    <w:rsid w:val="00156CDC"/>
    <w:rsid w:val="001570A1"/>
    <w:rsid w:val="00157882"/>
    <w:rsid w:val="001601AA"/>
    <w:rsid w:val="00162D23"/>
    <w:rsid w:val="00163860"/>
    <w:rsid w:val="00163A55"/>
    <w:rsid w:val="0016513A"/>
    <w:rsid w:val="0016535D"/>
    <w:rsid w:val="00171297"/>
    <w:rsid w:val="0017590B"/>
    <w:rsid w:val="00177D3E"/>
    <w:rsid w:val="00183B42"/>
    <w:rsid w:val="00185B99"/>
    <w:rsid w:val="00187C7D"/>
    <w:rsid w:val="001920A7"/>
    <w:rsid w:val="00192487"/>
    <w:rsid w:val="001932D2"/>
    <w:rsid w:val="001940F6"/>
    <w:rsid w:val="00197F68"/>
    <w:rsid w:val="001A08F8"/>
    <w:rsid w:val="001A589D"/>
    <w:rsid w:val="001A592C"/>
    <w:rsid w:val="001A5FB9"/>
    <w:rsid w:val="001A6527"/>
    <w:rsid w:val="001B069B"/>
    <w:rsid w:val="001B1E94"/>
    <w:rsid w:val="001B362F"/>
    <w:rsid w:val="001B6CE9"/>
    <w:rsid w:val="001C454A"/>
    <w:rsid w:val="001C4F3C"/>
    <w:rsid w:val="001C62A5"/>
    <w:rsid w:val="001C648B"/>
    <w:rsid w:val="001C6603"/>
    <w:rsid w:val="001C661F"/>
    <w:rsid w:val="001C6DFD"/>
    <w:rsid w:val="001C6F35"/>
    <w:rsid w:val="001C763A"/>
    <w:rsid w:val="001D0575"/>
    <w:rsid w:val="001D2F6A"/>
    <w:rsid w:val="001D3AF5"/>
    <w:rsid w:val="001D3BA1"/>
    <w:rsid w:val="001D6789"/>
    <w:rsid w:val="001D7058"/>
    <w:rsid w:val="001D7808"/>
    <w:rsid w:val="001E2538"/>
    <w:rsid w:val="001E2582"/>
    <w:rsid w:val="001E2A01"/>
    <w:rsid w:val="001E35B9"/>
    <w:rsid w:val="001E61F6"/>
    <w:rsid w:val="001F13AE"/>
    <w:rsid w:val="001F1ADB"/>
    <w:rsid w:val="001F1EC4"/>
    <w:rsid w:val="001F5FA7"/>
    <w:rsid w:val="001F6846"/>
    <w:rsid w:val="001F77AF"/>
    <w:rsid w:val="002026EE"/>
    <w:rsid w:val="00207A4C"/>
    <w:rsid w:val="00207CA5"/>
    <w:rsid w:val="002105CB"/>
    <w:rsid w:val="00212B82"/>
    <w:rsid w:val="00213449"/>
    <w:rsid w:val="0021444A"/>
    <w:rsid w:val="0021458F"/>
    <w:rsid w:val="0021495A"/>
    <w:rsid w:val="00220214"/>
    <w:rsid w:val="002235BB"/>
    <w:rsid w:val="0022544D"/>
    <w:rsid w:val="00226602"/>
    <w:rsid w:val="00227077"/>
    <w:rsid w:val="002304D0"/>
    <w:rsid w:val="00230CD9"/>
    <w:rsid w:val="00240B71"/>
    <w:rsid w:val="00241D66"/>
    <w:rsid w:val="00244D5D"/>
    <w:rsid w:val="002461CD"/>
    <w:rsid w:val="00247EE9"/>
    <w:rsid w:val="00250120"/>
    <w:rsid w:val="00250585"/>
    <w:rsid w:val="00251898"/>
    <w:rsid w:val="00260A50"/>
    <w:rsid w:val="00261384"/>
    <w:rsid w:val="0026201E"/>
    <w:rsid w:val="00262C16"/>
    <w:rsid w:val="00263510"/>
    <w:rsid w:val="002637DF"/>
    <w:rsid w:val="00263BD9"/>
    <w:rsid w:val="00264272"/>
    <w:rsid w:val="00264C12"/>
    <w:rsid w:val="0026571A"/>
    <w:rsid w:val="002662D1"/>
    <w:rsid w:val="00267FA9"/>
    <w:rsid w:val="00274864"/>
    <w:rsid w:val="0027733C"/>
    <w:rsid w:val="00280FAF"/>
    <w:rsid w:val="00283AF9"/>
    <w:rsid w:val="00287D62"/>
    <w:rsid w:val="00290130"/>
    <w:rsid w:val="00290221"/>
    <w:rsid w:val="00290360"/>
    <w:rsid w:val="00291389"/>
    <w:rsid w:val="00292BB6"/>
    <w:rsid w:val="00293218"/>
    <w:rsid w:val="002936AC"/>
    <w:rsid w:val="002A694B"/>
    <w:rsid w:val="002B08C2"/>
    <w:rsid w:val="002B1AAC"/>
    <w:rsid w:val="002B280B"/>
    <w:rsid w:val="002B2A89"/>
    <w:rsid w:val="002B38E3"/>
    <w:rsid w:val="002B4238"/>
    <w:rsid w:val="002B713F"/>
    <w:rsid w:val="002B7C0E"/>
    <w:rsid w:val="002B7D1F"/>
    <w:rsid w:val="002C1DB3"/>
    <w:rsid w:val="002C360B"/>
    <w:rsid w:val="002C3B65"/>
    <w:rsid w:val="002C3E64"/>
    <w:rsid w:val="002C473C"/>
    <w:rsid w:val="002C7366"/>
    <w:rsid w:val="002C7918"/>
    <w:rsid w:val="002D0200"/>
    <w:rsid w:val="002D4E33"/>
    <w:rsid w:val="002D6509"/>
    <w:rsid w:val="002D66EF"/>
    <w:rsid w:val="002E0660"/>
    <w:rsid w:val="002E6458"/>
    <w:rsid w:val="002E6DB7"/>
    <w:rsid w:val="002E6FAD"/>
    <w:rsid w:val="002E73B0"/>
    <w:rsid w:val="002F00FC"/>
    <w:rsid w:val="002F44E6"/>
    <w:rsid w:val="00302D8F"/>
    <w:rsid w:val="00303263"/>
    <w:rsid w:val="00303DCA"/>
    <w:rsid w:val="00304933"/>
    <w:rsid w:val="003165F7"/>
    <w:rsid w:val="00321260"/>
    <w:rsid w:val="00322963"/>
    <w:rsid w:val="00322CC8"/>
    <w:rsid w:val="00323665"/>
    <w:rsid w:val="0032616D"/>
    <w:rsid w:val="00326396"/>
    <w:rsid w:val="0032751A"/>
    <w:rsid w:val="00327816"/>
    <w:rsid w:val="003278D9"/>
    <w:rsid w:val="0033030C"/>
    <w:rsid w:val="0033578A"/>
    <w:rsid w:val="00336098"/>
    <w:rsid w:val="00337512"/>
    <w:rsid w:val="00341984"/>
    <w:rsid w:val="0034227F"/>
    <w:rsid w:val="00342B6A"/>
    <w:rsid w:val="0034344B"/>
    <w:rsid w:val="00343896"/>
    <w:rsid w:val="00344689"/>
    <w:rsid w:val="00347534"/>
    <w:rsid w:val="003479ED"/>
    <w:rsid w:val="00347F6B"/>
    <w:rsid w:val="00355949"/>
    <w:rsid w:val="003575E3"/>
    <w:rsid w:val="003627C0"/>
    <w:rsid w:val="0036384F"/>
    <w:rsid w:val="00363F5D"/>
    <w:rsid w:val="00370343"/>
    <w:rsid w:val="003735D4"/>
    <w:rsid w:val="0037610F"/>
    <w:rsid w:val="003768C3"/>
    <w:rsid w:val="00377C9F"/>
    <w:rsid w:val="00382BCE"/>
    <w:rsid w:val="00382EC2"/>
    <w:rsid w:val="0038311F"/>
    <w:rsid w:val="0038325F"/>
    <w:rsid w:val="003847F6"/>
    <w:rsid w:val="00384F30"/>
    <w:rsid w:val="00385680"/>
    <w:rsid w:val="00385C30"/>
    <w:rsid w:val="00390C97"/>
    <w:rsid w:val="00392956"/>
    <w:rsid w:val="00393757"/>
    <w:rsid w:val="003969E5"/>
    <w:rsid w:val="00396FAA"/>
    <w:rsid w:val="003A003E"/>
    <w:rsid w:val="003A1265"/>
    <w:rsid w:val="003A1883"/>
    <w:rsid w:val="003A488F"/>
    <w:rsid w:val="003A7325"/>
    <w:rsid w:val="003A76A9"/>
    <w:rsid w:val="003B0675"/>
    <w:rsid w:val="003B2AFD"/>
    <w:rsid w:val="003B33A0"/>
    <w:rsid w:val="003B36C3"/>
    <w:rsid w:val="003B54C1"/>
    <w:rsid w:val="003B591B"/>
    <w:rsid w:val="003C0BC5"/>
    <w:rsid w:val="003C0FAE"/>
    <w:rsid w:val="003C11C4"/>
    <w:rsid w:val="003C2900"/>
    <w:rsid w:val="003C2A91"/>
    <w:rsid w:val="003C43E3"/>
    <w:rsid w:val="003C4453"/>
    <w:rsid w:val="003C519D"/>
    <w:rsid w:val="003C660C"/>
    <w:rsid w:val="003C7347"/>
    <w:rsid w:val="003C743D"/>
    <w:rsid w:val="003C7678"/>
    <w:rsid w:val="003D0754"/>
    <w:rsid w:val="003D16AD"/>
    <w:rsid w:val="003E2060"/>
    <w:rsid w:val="003E25FD"/>
    <w:rsid w:val="003E3E77"/>
    <w:rsid w:val="003E5628"/>
    <w:rsid w:val="003E6115"/>
    <w:rsid w:val="003E6B33"/>
    <w:rsid w:val="003F00F3"/>
    <w:rsid w:val="003F016C"/>
    <w:rsid w:val="003F567A"/>
    <w:rsid w:val="003F63FE"/>
    <w:rsid w:val="003F642C"/>
    <w:rsid w:val="003F64D5"/>
    <w:rsid w:val="004005A1"/>
    <w:rsid w:val="00400AD4"/>
    <w:rsid w:val="00403D6B"/>
    <w:rsid w:val="00404382"/>
    <w:rsid w:val="00404F3E"/>
    <w:rsid w:val="00407526"/>
    <w:rsid w:val="004134E1"/>
    <w:rsid w:val="004205A3"/>
    <w:rsid w:val="0042613F"/>
    <w:rsid w:val="00426703"/>
    <w:rsid w:val="00426D80"/>
    <w:rsid w:val="00427412"/>
    <w:rsid w:val="00430B05"/>
    <w:rsid w:val="00431E15"/>
    <w:rsid w:val="0043232E"/>
    <w:rsid w:val="00432E2D"/>
    <w:rsid w:val="00435E9D"/>
    <w:rsid w:val="004377ED"/>
    <w:rsid w:val="00437C35"/>
    <w:rsid w:val="00440B45"/>
    <w:rsid w:val="00441BFC"/>
    <w:rsid w:val="00441EC7"/>
    <w:rsid w:val="00441EFE"/>
    <w:rsid w:val="00442FB1"/>
    <w:rsid w:val="00444A94"/>
    <w:rsid w:val="004475E4"/>
    <w:rsid w:val="0045015E"/>
    <w:rsid w:val="00457054"/>
    <w:rsid w:val="0045787F"/>
    <w:rsid w:val="00461C10"/>
    <w:rsid w:val="00464256"/>
    <w:rsid w:val="00465A81"/>
    <w:rsid w:val="0047016A"/>
    <w:rsid w:val="00471C5A"/>
    <w:rsid w:val="004760FC"/>
    <w:rsid w:val="00477573"/>
    <w:rsid w:val="004778A2"/>
    <w:rsid w:val="004800D4"/>
    <w:rsid w:val="004825C8"/>
    <w:rsid w:val="0048262C"/>
    <w:rsid w:val="00482B91"/>
    <w:rsid w:val="00487491"/>
    <w:rsid w:val="00493B8C"/>
    <w:rsid w:val="00494205"/>
    <w:rsid w:val="00497240"/>
    <w:rsid w:val="004976A1"/>
    <w:rsid w:val="004A048B"/>
    <w:rsid w:val="004A2EA7"/>
    <w:rsid w:val="004A454D"/>
    <w:rsid w:val="004A4C9E"/>
    <w:rsid w:val="004A77F3"/>
    <w:rsid w:val="004A79B3"/>
    <w:rsid w:val="004B08AD"/>
    <w:rsid w:val="004B3739"/>
    <w:rsid w:val="004B417A"/>
    <w:rsid w:val="004B6C4C"/>
    <w:rsid w:val="004C0B09"/>
    <w:rsid w:val="004C289A"/>
    <w:rsid w:val="004C2939"/>
    <w:rsid w:val="004C69D3"/>
    <w:rsid w:val="004C6CCB"/>
    <w:rsid w:val="004D1929"/>
    <w:rsid w:val="004D5A1D"/>
    <w:rsid w:val="004E2F44"/>
    <w:rsid w:val="004E5DC2"/>
    <w:rsid w:val="004E6881"/>
    <w:rsid w:val="004E7341"/>
    <w:rsid w:val="004F0C16"/>
    <w:rsid w:val="004F25D1"/>
    <w:rsid w:val="004F3D21"/>
    <w:rsid w:val="004F4FDA"/>
    <w:rsid w:val="00500E2E"/>
    <w:rsid w:val="0050110B"/>
    <w:rsid w:val="0050202D"/>
    <w:rsid w:val="00502076"/>
    <w:rsid w:val="005026BD"/>
    <w:rsid w:val="005041D4"/>
    <w:rsid w:val="00506192"/>
    <w:rsid w:val="00506C67"/>
    <w:rsid w:val="00510ED3"/>
    <w:rsid w:val="0051263A"/>
    <w:rsid w:val="00513AEA"/>
    <w:rsid w:val="00515493"/>
    <w:rsid w:val="00517983"/>
    <w:rsid w:val="00517BDB"/>
    <w:rsid w:val="005231E7"/>
    <w:rsid w:val="0052369D"/>
    <w:rsid w:val="005236BA"/>
    <w:rsid w:val="0052652A"/>
    <w:rsid w:val="005279E9"/>
    <w:rsid w:val="005309A9"/>
    <w:rsid w:val="00530EA2"/>
    <w:rsid w:val="005310EE"/>
    <w:rsid w:val="00531927"/>
    <w:rsid w:val="00532142"/>
    <w:rsid w:val="005407D8"/>
    <w:rsid w:val="00543DC1"/>
    <w:rsid w:val="00547463"/>
    <w:rsid w:val="00547E89"/>
    <w:rsid w:val="00550E50"/>
    <w:rsid w:val="00551D81"/>
    <w:rsid w:val="0055272F"/>
    <w:rsid w:val="00553977"/>
    <w:rsid w:val="005557FE"/>
    <w:rsid w:val="00561F06"/>
    <w:rsid w:val="00563F55"/>
    <w:rsid w:val="00567CA2"/>
    <w:rsid w:val="00567FCE"/>
    <w:rsid w:val="0057357E"/>
    <w:rsid w:val="00574848"/>
    <w:rsid w:val="00576162"/>
    <w:rsid w:val="00580A0D"/>
    <w:rsid w:val="00583BAC"/>
    <w:rsid w:val="00587E6B"/>
    <w:rsid w:val="0059065C"/>
    <w:rsid w:val="005907F4"/>
    <w:rsid w:val="00594A82"/>
    <w:rsid w:val="0059526B"/>
    <w:rsid w:val="005965C0"/>
    <w:rsid w:val="0059691F"/>
    <w:rsid w:val="005A0DE4"/>
    <w:rsid w:val="005A3496"/>
    <w:rsid w:val="005A5412"/>
    <w:rsid w:val="005A6AA5"/>
    <w:rsid w:val="005B4877"/>
    <w:rsid w:val="005B68DF"/>
    <w:rsid w:val="005B6A18"/>
    <w:rsid w:val="005C179B"/>
    <w:rsid w:val="005C2383"/>
    <w:rsid w:val="005C2D47"/>
    <w:rsid w:val="005C66C0"/>
    <w:rsid w:val="005C7E04"/>
    <w:rsid w:val="005D0936"/>
    <w:rsid w:val="005D48C3"/>
    <w:rsid w:val="005D4B11"/>
    <w:rsid w:val="005D7D06"/>
    <w:rsid w:val="005E00F5"/>
    <w:rsid w:val="005E0A25"/>
    <w:rsid w:val="005E0A6F"/>
    <w:rsid w:val="005E1587"/>
    <w:rsid w:val="005E2923"/>
    <w:rsid w:val="005E379D"/>
    <w:rsid w:val="005E3BEB"/>
    <w:rsid w:val="005E472B"/>
    <w:rsid w:val="005E57EC"/>
    <w:rsid w:val="005E5A98"/>
    <w:rsid w:val="005E5E65"/>
    <w:rsid w:val="005E60B7"/>
    <w:rsid w:val="005F14A6"/>
    <w:rsid w:val="005F207F"/>
    <w:rsid w:val="005F27FE"/>
    <w:rsid w:val="005F3076"/>
    <w:rsid w:val="005F5483"/>
    <w:rsid w:val="005F6018"/>
    <w:rsid w:val="005F700E"/>
    <w:rsid w:val="00600804"/>
    <w:rsid w:val="006043B1"/>
    <w:rsid w:val="00605C4B"/>
    <w:rsid w:val="00605E6C"/>
    <w:rsid w:val="0061172B"/>
    <w:rsid w:val="00611C84"/>
    <w:rsid w:val="00611D4F"/>
    <w:rsid w:val="006158F4"/>
    <w:rsid w:val="00616BF3"/>
    <w:rsid w:val="006262AA"/>
    <w:rsid w:val="00627BF5"/>
    <w:rsid w:val="00633CDC"/>
    <w:rsid w:val="00633E83"/>
    <w:rsid w:val="00635421"/>
    <w:rsid w:val="006364A7"/>
    <w:rsid w:val="006405EE"/>
    <w:rsid w:val="00641623"/>
    <w:rsid w:val="0064203A"/>
    <w:rsid w:val="00642DFA"/>
    <w:rsid w:val="0064569B"/>
    <w:rsid w:val="00647FA4"/>
    <w:rsid w:val="00650FD7"/>
    <w:rsid w:val="00651E57"/>
    <w:rsid w:val="00651F63"/>
    <w:rsid w:val="0065575E"/>
    <w:rsid w:val="006565D7"/>
    <w:rsid w:val="00656BAA"/>
    <w:rsid w:val="00657001"/>
    <w:rsid w:val="006575F8"/>
    <w:rsid w:val="0065785A"/>
    <w:rsid w:val="00657929"/>
    <w:rsid w:val="006608C8"/>
    <w:rsid w:val="0066395A"/>
    <w:rsid w:val="0066446F"/>
    <w:rsid w:val="00666FFF"/>
    <w:rsid w:val="00667167"/>
    <w:rsid w:val="0066764F"/>
    <w:rsid w:val="00667D8A"/>
    <w:rsid w:val="00672E14"/>
    <w:rsid w:val="00675E3D"/>
    <w:rsid w:val="00676647"/>
    <w:rsid w:val="0067678D"/>
    <w:rsid w:val="00681F12"/>
    <w:rsid w:val="0068263A"/>
    <w:rsid w:val="006845A6"/>
    <w:rsid w:val="00685EDA"/>
    <w:rsid w:val="0068657C"/>
    <w:rsid w:val="00686B29"/>
    <w:rsid w:val="00687CE4"/>
    <w:rsid w:val="00690A80"/>
    <w:rsid w:val="00692A42"/>
    <w:rsid w:val="00693078"/>
    <w:rsid w:val="00695DAA"/>
    <w:rsid w:val="00696EEB"/>
    <w:rsid w:val="006979F4"/>
    <w:rsid w:val="006A0BBE"/>
    <w:rsid w:val="006A554D"/>
    <w:rsid w:val="006A7B57"/>
    <w:rsid w:val="006C5435"/>
    <w:rsid w:val="006C5F1A"/>
    <w:rsid w:val="006D3ACF"/>
    <w:rsid w:val="006D52F7"/>
    <w:rsid w:val="006D6824"/>
    <w:rsid w:val="006E135B"/>
    <w:rsid w:val="006E1E95"/>
    <w:rsid w:val="006E295F"/>
    <w:rsid w:val="006E2AB6"/>
    <w:rsid w:val="006E2C57"/>
    <w:rsid w:val="006E36CE"/>
    <w:rsid w:val="006E55A9"/>
    <w:rsid w:val="006E5CAD"/>
    <w:rsid w:val="006E6BE8"/>
    <w:rsid w:val="006F01AA"/>
    <w:rsid w:val="006F152A"/>
    <w:rsid w:val="006F320A"/>
    <w:rsid w:val="006F57A5"/>
    <w:rsid w:val="00704118"/>
    <w:rsid w:val="00704B6B"/>
    <w:rsid w:val="00706CB3"/>
    <w:rsid w:val="00710C3E"/>
    <w:rsid w:val="00710C8B"/>
    <w:rsid w:val="00712FC2"/>
    <w:rsid w:val="00713886"/>
    <w:rsid w:val="0071692F"/>
    <w:rsid w:val="00716F0D"/>
    <w:rsid w:val="007175D4"/>
    <w:rsid w:val="00720958"/>
    <w:rsid w:val="00720FFD"/>
    <w:rsid w:val="00721454"/>
    <w:rsid w:val="007228D3"/>
    <w:rsid w:val="00722CD8"/>
    <w:rsid w:val="00723046"/>
    <w:rsid w:val="00724968"/>
    <w:rsid w:val="007253DA"/>
    <w:rsid w:val="00731FFF"/>
    <w:rsid w:val="00732983"/>
    <w:rsid w:val="007348E8"/>
    <w:rsid w:val="007359B6"/>
    <w:rsid w:val="00736C6D"/>
    <w:rsid w:val="007370BB"/>
    <w:rsid w:val="00741775"/>
    <w:rsid w:val="0074248F"/>
    <w:rsid w:val="00743283"/>
    <w:rsid w:val="00743446"/>
    <w:rsid w:val="00746406"/>
    <w:rsid w:val="00751E4B"/>
    <w:rsid w:val="00752703"/>
    <w:rsid w:val="00752ED0"/>
    <w:rsid w:val="007565F0"/>
    <w:rsid w:val="00760487"/>
    <w:rsid w:val="007624CF"/>
    <w:rsid w:val="0076327A"/>
    <w:rsid w:val="007633AB"/>
    <w:rsid w:val="007653FE"/>
    <w:rsid w:val="00774634"/>
    <w:rsid w:val="007757DB"/>
    <w:rsid w:val="00777853"/>
    <w:rsid w:val="00777F9B"/>
    <w:rsid w:val="007806A0"/>
    <w:rsid w:val="00783D84"/>
    <w:rsid w:val="0078461F"/>
    <w:rsid w:val="00791F14"/>
    <w:rsid w:val="0079212B"/>
    <w:rsid w:val="00792DFA"/>
    <w:rsid w:val="0079339E"/>
    <w:rsid w:val="00795382"/>
    <w:rsid w:val="0079547A"/>
    <w:rsid w:val="007955BF"/>
    <w:rsid w:val="007959A6"/>
    <w:rsid w:val="007959DA"/>
    <w:rsid w:val="00796B35"/>
    <w:rsid w:val="007A2C78"/>
    <w:rsid w:val="007A3AC2"/>
    <w:rsid w:val="007A7512"/>
    <w:rsid w:val="007B2458"/>
    <w:rsid w:val="007B2B58"/>
    <w:rsid w:val="007B46D1"/>
    <w:rsid w:val="007B5B1A"/>
    <w:rsid w:val="007B684F"/>
    <w:rsid w:val="007B6CDC"/>
    <w:rsid w:val="007C2389"/>
    <w:rsid w:val="007C258C"/>
    <w:rsid w:val="007C2621"/>
    <w:rsid w:val="007C2DB1"/>
    <w:rsid w:val="007C338A"/>
    <w:rsid w:val="007C3421"/>
    <w:rsid w:val="007C3DF4"/>
    <w:rsid w:val="007C5BDB"/>
    <w:rsid w:val="007D6927"/>
    <w:rsid w:val="007E02A0"/>
    <w:rsid w:val="007E052E"/>
    <w:rsid w:val="007E0F41"/>
    <w:rsid w:val="007E36BE"/>
    <w:rsid w:val="007E4C37"/>
    <w:rsid w:val="007E5CBF"/>
    <w:rsid w:val="007E6D12"/>
    <w:rsid w:val="007F07A7"/>
    <w:rsid w:val="007F090B"/>
    <w:rsid w:val="007F4013"/>
    <w:rsid w:val="007F5DDC"/>
    <w:rsid w:val="007F60AF"/>
    <w:rsid w:val="007F68B4"/>
    <w:rsid w:val="007F6936"/>
    <w:rsid w:val="007F6B68"/>
    <w:rsid w:val="007F7E99"/>
    <w:rsid w:val="0080244D"/>
    <w:rsid w:val="00802B4E"/>
    <w:rsid w:val="0080317C"/>
    <w:rsid w:val="00803323"/>
    <w:rsid w:val="00805747"/>
    <w:rsid w:val="00805E65"/>
    <w:rsid w:val="00806613"/>
    <w:rsid w:val="00811035"/>
    <w:rsid w:val="00812347"/>
    <w:rsid w:val="00814425"/>
    <w:rsid w:val="00814FD9"/>
    <w:rsid w:val="00816D74"/>
    <w:rsid w:val="008178C7"/>
    <w:rsid w:val="00817EC8"/>
    <w:rsid w:val="008245F8"/>
    <w:rsid w:val="00832BCF"/>
    <w:rsid w:val="00832F55"/>
    <w:rsid w:val="00833AD0"/>
    <w:rsid w:val="008346CF"/>
    <w:rsid w:val="008349E2"/>
    <w:rsid w:val="008374E8"/>
    <w:rsid w:val="00837E99"/>
    <w:rsid w:val="0084270E"/>
    <w:rsid w:val="00842869"/>
    <w:rsid w:val="00845128"/>
    <w:rsid w:val="00860247"/>
    <w:rsid w:val="00861763"/>
    <w:rsid w:val="00862118"/>
    <w:rsid w:val="00863C34"/>
    <w:rsid w:val="008643EF"/>
    <w:rsid w:val="00866232"/>
    <w:rsid w:val="00866875"/>
    <w:rsid w:val="008703B5"/>
    <w:rsid w:val="00870435"/>
    <w:rsid w:val="00880320"/>
    <w:rsid w:val="008836F4"/>
    <w:rsid w:val="008843F1"/>
    <w:rsid w:val="008850AE"/>
    <w:rsid w:val="00886B9E"/>
    <w:rsid w:val="00892339"/>
    <w:rsid w:val="008931E5"/>
    <w:rsid w:val="00894DE8"/>
    <w:rsid w:val="008A0BE2"/>
    <w:rsid w:val="008A4617"/>
    <w:rsid w:val="008A54BA"/>
    <w:rsid w:val="008A6C8F"/>
    <w:rsid w:val="008B0668"/>
    <w:rsid w:val="008B13BD"/>
    <w:rsid w:val="008B2084"/>
    <w:rsid w:val="008B20E2"/>
    <w:rsid w:val="008B3448"/>
    <w:rsid w:val="008B3D39"/>
    <w:rsid w:val="008B422E"/>
    <w:rsid w:val="008B63CD"/>
    <w:rsid w:val="008C3F0C"/>
    <w:rsid w:val="008C7583"/>
    <w:rsid w:val="008E46A2"/>
    <w:rsid w:val="008E4AFA"/>
    <w:rsid w:val="008E5FF2"/>
    <w:rsid w:val="008F2C27"/>
    <w:rsid w:val="008F40A7"/>
    <w:rsid w:val="008F68B9"/>
    <w:rsid w:val="008F6A24"/>
    <w:rsid w:val="008F6CCC"/>
    <w:rsid w:val="008F76C9"/>
    <w:rsid w:val="008F7DA6"/>
    <w:rsid w:val="009006DD"/>
    <w:rsid w:val="00901C4F"/>
    <w:rsid w:val="00903BFF"/>
    <w:rsid w:val="009041D4"/>
    <w:rsid w:val="00904651"/>
    <w:rsid w:val="009059D8"/>
    <w:rsid w:val="009101A4"/>
    <w:rsid w:val="009107D7"/>
    <w:rsid w:val="00917525"/>
    <w:rsid w:val="009200C4"/>
    <w:rsid w:val="00920353"/>
    <w:rsid w:val="0092176E"/>
    <w:rsid w:val="009219D1"/>
    <w:rsid w:val="00921C6E"/>
    <w:rsid w:val="00925C0E"/>
    <w:rsid w:val="00925C6D"/>
    <w:rsid w:val="00926232"/>
    <w:rsid w:val="009275E4"/>
    <w:rsid w:val="00927E93"/>
    <w:rsid w:val="0093029C"/>
    <w:rsid w:val="00931472"/>
    <w:rsid w:val="00932B94"/>
    <w:rsid w:val="00933A7B"/>
    <w:rsid w:val="00935894"/>
    <w:rsid w:val="00935D0C"/>
    <w:rsid w:val="009415DD"/>
    <w:rsid w:val="00944E89"/>
    <w:rsid w:val="00951F37"/>
    <w:rsid w:val="0095371B"/>
    <w:rsid w:val="009559B3"/>
    <w:rsid w:val="00956203"/>
    <w:rsid w:val="009575F5"/>
    <w:rsid w:val="00965A10"/>
    <w:rsid w:val="0096727F"/>
    <w:rsid w:val="0097285B"/>
    <w:rsid w:val="009774A5"/>
    <w:rsid w:val="00977AD6"/>
    <w:rsid w:val="00980200"/>
    <w:rsid w:val="00982CB9"/>
    <w:rsid w:val="00985062"/>
    <w:rsid w:val="00985495"/>
    <w:rsid w:val="00987B8C"/>
    <w:rsid w:val="00992CEB"/>
    <w:rsid w:val="009953A6"/>
    <w:rsid w:val="00995F04"/>
    <w:rsid w:val="00996673"/>
    <w:rsid w:val="009974A8"/>
    <w:rsid w:val="00997670"/>
    <w:rsid w:val="009A0704"/>
    <w:rsid w:val="009A0876"/>
    <w:rsid w:val="009A181A"/>
    <w:rsid w:val="009A2432"/>
    <w:rsid w:val="009A525A"/>
    <w:rsid w:val="009B05AC"/>
    <w:rsid w:val="009B1624"/>
    <w:rsid w:val="009B612B"/>
    <w:rsid w:val="009B6C8D"/>
    <w:rsid w:val="009B79AC"/>
    <w:rsid w:val="009C38CF"/>
    <w:rsid w:val="009C45C0"/>
    <w:rsid w:val="009C7537"/>
    <w:rsid w:val="009D2BDF"/>
    <w:rsid w:val="009D3445"/>
    <w:rsid w:val="009D3EC7"/>
    <w:rsid w:val="009D5E2C"/>
    <w:rsid w:val="009D6407"/>
    <w:rsid w:val="009D6889"/>
    <w:rsid w:val="009D7966"/>
    <w:rsid w:val="009E0395"/>
    <w:rsid w:val="009E0AEA"/>
    <w:rsid w:val="009E1EAF"/>
    <w:rsid w:val="009E4807"/>
    <w:rsid w:val="009E4839"/>
    <w:rsid w:val="009E4E11"/>
    <w:rsid w:val="009E5372"/>
    <w:rsid w:val="009F2EA8"/>
    <w:rsid w:val="009F4650"/>
    <w:rsid w:val="009F4EE7"/>
    <w:rsid w:val="009F6359"/>
    <w:rsid w:val="00A01945"/>
    <w:rsid w:val="00A04C45"/>
    <w:rsid w:val="00A072C6"/>
    <w:rsid w:val="00A10ECC"/>
    <w:rsid w:val="00A124C4"/>
    <w:rsid w:val="00A12BCB"/>
    <w:rsid w:val="00A13418"/>
    <w:rsid w:val="00A134BB"/>
    <w:rsid w:val="00A2432B"/>
    <w:rsid w:val="00A30669"/>
    <w:rsid w:val="00A316A5"/>
    <w:rsid w:val="00A31A32"/>
    <w:rsid w:val="00A32B93"/>
    <w:rsid w:val="00A35513"/>
    <w:rsid w:val="00A375E0"/>
    <w:rsid w:val="00A40777"/>
    <w:rsid w:val="00A40BED"/>
    <w:rsid w:val="00A43673"/>
    <w:rsid w:val="00A439FB"/>
    <w:rsid w:val="00A44940"/>
    <w:rsid w:val="00A4548E"/>
    <w:rsid w:val="00A472BE"/>
    <w:rsid w:val="00A51522"/>
    <w:rsid w:val="00A540B3"/>
    <w:rsid w:val="00A540DF"/>
    <w:rsid w:val="00A5565B"/>
    <w:rsid w:val="00A55CAD"/>
    <w:rsid w:val="00A55E68"/>
    <w:rsid w:val="00A563F3"/>
    <w:rsid w:val="00A577E8"/>
    <w:rsid w:val="00A6331B"/>
    <w:rsid w:val="00A64B09"/>
    <w:rsid w:val="00A65DD9"/>
    <w:rsid w:val="00A677BB"/>
    <w:rsid w:val="00A7609F"/>
    <w:rsid w:val="00A76301"/>
    <w:rsid w:val="00A771AD"/>
    <w:rsid w:val="00A776D1"/>
    <w:rsid w:val="00A800F7"/>
    <w:rsid w:val="00A80DFA"/>
    <w:rsid w:val="00A80FC2"/>
    <w:rsid w:val="00A85127"/>
    <w:rsid w:val="00A90E79"/>
    <w:rsid w:val="00A95A0F"/>
    <w:rsid w:val="00A96A4C"/>
    <w:rsid w:val="00A96ED2"/>
    <w:rsid w:val="00A97033"/>
    <w:rsid w:val="00A97502"/>
    <w:rsid w:val="00AA1137"/>
    <w:rsid w:val="00AA1735"/>
    <w:rsid w:val="00AA1F71"/>
    <w:rsid w:val="00AA1FCC"/>
    <w:rsid w:val="00AA6FAB"/>
    <w:rsid w:val="00AA7568"/>
    <w:rsid w:val="00AA7C57"/>
    <w:rsid w:val="00AB503B"/>
    <w:rsid w:val="00AB67F0"/>
    <w:rsid w:val="00AB748F"/>
    <w:rsid w:val="00AC2505"/>
    <w:rsid w:val="00AC306D"/>
    <w:rsid w:val="00AC504C"/>
    <w:rsid w:val="00AD028A"/>
    <w:rsid w:val="00AD0CCB"/>
    <w:rsid w:val="00AD2266"/>
    <w:rsid w:val="00AD38F4"/>
    <w:rsid w:val="00AD3E80"/>
    <w:rsid w:val="00AD7ABA"/>
    <w:rsid w:val="00AE2B81"/>
    <w:rsid w:val="00AE44B4"/>
    <w:rsid w:val="00AE4912"/>
    <w:rsid w:val="00AF663B"/>
    <w:rsid w:val="00B02656"/>
    <w:rsid w:val="00B02807"/>
    <w:rsid w:val="00B02AE5"/>
    <w:rsid w:val="00B05477"/>
    <w:rsid w:val="00B076E2"/>
    <w:rsid w:val="00B103F2"/>
    <w:rsid w:val="00B109AB"/>
    <w:rsid w:val="00B14B72"/>
    <w:rsid w:val="00B15EAE"/>
    <w:rsid w:val="00B17FC6"/>
    <w:rsid w:val="00B212EC"/>
    <w:rsid w:val="00B216BB"/>
    <w:rsid w:val="00B21F0F"/>
    <w:rsid w:val="00B22A1C"/>
    <w:rsid w:val="00B23F44"/>
    <w:rsid w:val="00B24607"/>
    <w:rsid w:val="00B25936"/>
    <w:rsid w:val="00B25949"/>
    <w:rsid w:val="00B31702"/>
    <w:rsid w:val="00B32C6E"/>
    <w:rsid w:val="00B333F5"/>
    <w:rsid w:val="00B335DF"/>
    <w:rsid w:val="00B36A68"/>
    <w:rsid w:val="00B4184A"/>
    <w:rsid w:val="00B41AA9"/>
    <w:rsid w:val="00B43519"/>
    <w:rsid w:val="00B453C7"/>
    <w:rsid w:val="00B5104F"/>
    <w:rsid w:val="00B53287"/>
    <w:rsid w:val="00B57985"/>
    <w:rsid w:val="00B636CF"/>
    <w:rsid w:val="00B64BC0"/>
    <w:rsid w:val="00B70951"/>
    <w:rsid w:val="00B7275D"/>
    <w:rsid w:val="00B75071"/>
    <w:rsid w:val="00B756F1"/>
    <w:rsid w:val="00B770F0"/>
    <w:rsid w:val="00B81DBF"/>
    <w:rsid w:val="00B82712"/>
    <w:rsid w:val="00B84E9C"/>
    <w:rsid w:val="00B90CA4"/>
    <w:rsid w:val="00BA0C34"/>
    <w:rsid w:val="00BA39F2"/>
    <w:rsid w:val="00BA4FBB"/>
    <w:rsid w:val="00BA6F80"/>
    <w:rsid w:val="00BB487D"/>
    <w:rsid w:val="00BC0D73"/>
    <w:rsid w:val="00BC1009"/>
    <w:rsid w:val="00BC1088"/>
    <w:rsid w:val="00BC21D7"/>
    <w:rsid w:val="00BC70FF"/>
    <w:rsid w:val="00BD1C6C"/>
    <w:rsid w:val="00BD30F3"/>
    <w:rsid w:val="00BE053D"/>
    <w:rsid w:val="00BE0A5A"/>
    <w:rsid w:val="00BE0F14"/>
    <w:rsid w:val="00BE60B6"/>
    <w:rsid w:val="00BE6BF9"/>
    <w:rsid w:val="00BF1CCB"/>
    <w:rsid w:val="00C01238"/>
    <w:rsid w:val="00C01CC1"/>
    <w:rsid w:val="00C02E04"/>
    <w:rsid w:val="00C05C57"/>
    <w:rsid w:val="00C06116"/>
    <w:rsid w:val="00C12111"/>
    <w:rsid w:val="00C146FB"/>
    <w:rsid w:val="00C1717E"/>
    <w:rsid w:val="00C172CF"/>
    <w:rsid w:val="00C21687"/>
    <w:rsid w:val="00C21F90"/>
    <w:rsid w:val="00C23F2B"/>
    <w:rsid w:val="00C2518F"/>
    <w:rsid w:val="00C25599"/>
    <w:rsid w:val="00C3120F"/>
    <w:rsid w:val="00C33AB3"/>
    <w:rsid w:val="00C377FB"/>
    <w:rsid w:val="00C4118A"/>
    <w:rsid w:val="00C416F2"/>
    <w:rsid w:val="00C42D82"/>
    <w:rsid w:val="00C43DAC"/>
    <w:rsid w:val="00C43E77"/>
    <w:rsid w:val="00C45C9C"/>
    <w:rsid w:val="00C504F5"/>
    <w:rsid w:val="00C51C8C"/>
    <w:rsid w:val="00C5374F"/>
    <w:rsid w:val="00C54D17"/>
    <w:rsid w:val="00C602E6"/>
    <w:rsid w:val="00C602FF"/>
    <w:rsid w:val="00C620DE"/>
    <w:rsid w:val="00C6290A"/>
    <w:rsid w:val="00C661A5"/>
    <w:rsid w:val="00C6675C"/>
    <w:rsid w:val="00C675A0"/>
    <w:rsid w:val="00C70952"/>
    <w:rsid w:val="00C744F4"/>
    <w:rsid w:val="00C7474E"/>
    <w:rsid w:val="00C75390"/>
    <w:rsid w:val="00C8280A"/>
    <w:rsid w:val="00C83B33"/>
    <w:rsid w:val="00C84ADE"/>
    <w:rsid w:val="00C872B4"/>
    <w:rsid w:val="00C87578"/>
    <w:rsid w:val="00C92BB4"/>
    <w:rsid w:val="00C935E8"/>
    <w:rsid w:val="00C977E8"/>
    <w:rsid w:val="00CA07FF"/>
    <w:rsid w:val="00CA0BEB"/>
    <w:rsid w:val="00CA1393"/>
    <w:rsid w:val="00CA553B"/>
    <w:rsid w:val="00CB1ADE"/>
    <w:rsid w:val="00CB26AA"/>
    <w:rsid w:val="00CB273B"/>
    <w:rsid w:val="00CB3544"/>
    <w:rsid w:val="00CB4A01"/>
    <w:rsid w:val="00CB7E77"/>
    <w:rsid w:val="00CC1C06"/>
    <w:rsid w:val="00CD0908"/>
    <w:rsid w:val="00CD5EB3"/>
    <w:rsid w:val="00CD716B"/>
    <w:rsid w:val="00CD72BD"/>
    <w:rsid w:val="00CE10FF"/>
    <w:rsid w:val="00CE1595"/>
    <w:rsid w:val="00CE24AC"/>
    <w:rsid w:val="00CE2516"/>
    <w:rsid w:val="00CE2EF0"/>
    <w:rsid w:val="00CE3E86"/>
    <w:rsid w:val="00CE402E"/>
    <w:rsid w:val="00CE45CC"/>
    <w:rsid w:val="00CE4A1F"/>
    <w:rsid w:val="00CE4F95"/>
    <w:rsid w:val="00CE50B8"/>
    <w:rsid w:val="00CE57C5"/>
    <w:rsid w:val="00CE62D7"/>
    <w:rsid w:val="00CE68AE"/>
    <w:rsid w:val="00CE6B94"/>
    <w:rsid w:val="00CF0234"/>
    <w:rsid w:val="00CF19C1"/>
    <w:rsid w:val="00CF3363"/>
    <w:rsid w:val="00CF39CF"/>
    <w:rsid w:val="00CF41A8"/>
    <w:rsid w:val="00CF5E53"/>
    <w:rsid w:val="00CF6667"/>
    <w:rsid w:val="00CF6A1A"/>
    <w:rsid w:val="00D00D32"/>
    <w:rsid w:val="00D01F6E"/>
    <w:rsid w:val="00D04CB9"/>
    <w:rsid w:val="00D15A5B"/>
    <w:rsid w:val="00D15B00"/>
    <w:rsid w:val="00D227BC"/>
    <w:rsid w:val="00D24433"/>
    <w:rsid w:val="00D25CD0"/>
    <w:rsid w:val="00D25E0A"/>
    <w:rsid w:val="00D262C2"/>
    <w:rsid w:val="00D27D7C"/>
    <w:rsid w:val="00D30D1E"/>
    <w:rsid w:val="00D32544"/>
    <w:rsid w:val="00D342C4"/>
    <w:rsid w:val="00D367C9"/>
    <w:rsid w:val="00D37CAD"/>
    <w:rsid w:val="00D424E7"/>
    <w:rsid w:val="00D4277D"/>
    <w:rsid w:val="00D43624"/>
    <w:rsid w:val="00D43F47"/>
    <w:rsid w:val="00D46846"/>
    <w:rsid w:val="00D50B7B"/>
    <w:rsid w:val="00D50CCE"/>
    <w:rsid w:val="00D50F60"/>
    <w:rsid w:val="00D51014"/>
    <w:rsid w:val="00D519D8"/>
    <w:rsid w:val="00D51F11"/>
    <w:rsid w:val="00D53277"/>
    <w:rsid w:val="00D5599D"/>
    <w:rsid w:val="00D55F65"/>
    <w:rsid w:val="00D560BA"/>
    <w:rsid w:val="00D561C4"/>
    <w:rsid w:val="00D56DB6"/>
    <w:rsid w:val="00D60829"/>
    <w:rsid w:val="00D636B5"/>
    <w:rsid w:val="00D71CEB"/>
    <w:rsid w:val="00D72AD5"/>
    <w:rsid w:val="00D73CA0"/>
    <w:rsid w:val="00D74252"/>
    <w:rsid w:val="00D75CEE"/>
    <w:rsid w:val="00D76A51"/>
    <w:rsid w:val="00D82887"/>
    <w:rsid w:val="00D82C9A"/>
    <w:rsid w:val="00D83913"/>
    <w:rsid w:val="00D83D2B"/>
    <w:rsid w:val="00D871C6"/>
    <w:rsid w:val="00D87D23"/>
    <w:rsid w:val="00D90879"/>
    <w:rsid w:val="00D92330"/>
    <w:rsid w:val="00D92BD4"/>
    <w:rsid w:val="00D9432E"/>
    <w:rsid w:val="00D961FF"/>
    <w:rsid w:val="00D96341"/>
    <w:rsid w:val="00D96BC9"/>
    <w:rsid w:val="00DA12E4"/>
    <w:rsid w:val="00DA67DE"/>
    <w:rsid w:val="00DB0DAC"/>
    <w:rsid w:val="00DB100B"/>
    <w:rsid w:val="00DB1157"/>
    <w:rsid w:val="00DB24CC"/>
    <w:rsid w:val="00DB3539"/>
    <w:rsid w:val="00DB41E2"/>
    <w:rsid w:val="00DB4236"/>
    <w:rsid w:val="00DB492E"/>
    <w:rsid w:val="00DB50AB"/>
    <w:rsid w:val="00DB5738"/>
    <w:rsid w:val="00DC3AB4"/>
    <w:rsid w:val="00DC462D"/>
    <w:rsid w:val="00DC465C"/>
    <w:rsid w:val="00DC59B0"/>
    <w:rsid w:val="00DD211C"/>
    <w:rsid w:val="00DD4E7A"/>
    <w:rsid w:val="00DE06A8"/>
    <w:rsid w:val="00DE1AB0"/>
    <w:rsid w:val="00DE2507"/>
    <w:rsid w:val="00DF10DB"/>
    <w:rsid w:val="00DF154E"/>
    <w:rsid w:val="00DF1C73"/>
    <w:rsid w:val="00DF1F48"/>
    <w:rsid w:val="00DF238B"/>
    <w:rsid w:val="00DF2847"/>
    <w:rsid w:val="00DF3855"/>
    <w:rsid w:val="00DF3C0B"/>
    <w:rsid w:val="00DF52A7"/>
    <w:rsid w:val="00DF6631"/>
    <w:rsid w:val="00E016B5"/>
    <w:rsid w:val="00E028A5"/>
    <w:rsid w:val="00E04878"/>
    <w:rsid w:val="00E04C94"/>
    <w:rsid w:val="00E05776"/>
    <w:rsid w:val="00E11BCE"/>
    <w:rsid w:val="00E12862"/>
    <w:rsid w:val="00E13809"/>
    <w:rsid w:val="00E145E9"/>
    <w:rsid w:val="00E148A8"/>
    <w:rsid w:val="00E20EF2"/>
    <w:rsid w:val="00E30200"/>
    <w:rsid w:val="00E302E0"/>
    <w:rsid w:val="00E30783"/>
    <w:rsid w:val="00E3172E"/>
    <w:rsid w:val="00E32269"/>
    <w:rsid w:val="00E3300F"/>
    <w:rsid w:val="00E34466"/>
    <w:rsid w:val="00E35883"/>
    <w:rsid w:val="00E36872"/>
    <w:rsid w:val="00E377A6"/>
    <w:rsid w:val="00E40CFC"/>
    <w:rsid w:val="00E41C67"/>
    <w:rsid w:val="00E43EF9"/>
    <w:rsid w:val="00E45CB7"/>
    <w:rsid w:val="00E460D6"/>
    <w:rsid w:val="00E51020"/>
    <w:rsid w:val="00E5530D"/>
    <w:rsid w:val="00E57317"/>
    <w:rsid w:val="00E60FE0"/>
    <w:rsid w:val="00E62145"/>
    <w:rsid w:val="00E62757"/>
    <w:rsid w:val="00E666F3"/>
    <w:rsid w:val="00E66D49"/>
    <w:rsid w:val="00E678A1"/>
    <w:rsid w:val="00E73276"/>
    <w:rsid w:val="00E75CA4"/>
    <w:rsid w:val="00E760F7"/>
    <w:rsid w:val="00E76CF4"/>
    <w:rsid w:val="00E76D7F"/>
    <w:rsid w:val="00E80D67"/>
    <w:rsid w:val="00E846BE"/>
    <w:rsid w:val="00E847FC"/>
    <w:rsid w:val="00E86E53"/>
    <w:rsid w:val="00E9007F"/>
    <w:rsid w:val="00E903CD"/>
    <w:rsid w:val="00E92A9D"/>
    <w:rsid w:val="00E946B4"/>
    <w:rsid w:val="00E94BA9"/>
    <w:rsid w:val="00E95812"/>
    <w:rsid w:val="00E95E00"/>
    <w:rsid w:val="00EA0A6B"/>
    <w:rsid w:val="00EA4D01"/>
    <w:rsid w:val="00EA58B7"/>
    <w:rsid w:val="00EA617D"/>
    <w:rsid w:val="00EA6728"/>
    <w:rsid w:val="00EA794A"/>
    <w:rsid w:val="00EB146F"/>
    <w:rsid w:val="00EB2B7A"/>
    <w:rsid w:val="00EB3104"/>
    <w:rsid w:val="00EB43B4"/>
    <w:rsid w:val="00EB52DC"/>
    <w:rsid w:val="00EC0A6B"/>
    <w:rsid w:val="00EC2B80"/>
    <w:rsid w:val="00EC3470"/>
    <w:rsid w:val="00EC4068"/>
    <w:rsid w:val="00EC60DF"/>
    <w:rsid w:val="00EC6354"/>
    <w:rsid w:val="00ED2574"/>
    <w:rsid w:val="00ED312B"/>
    <w:rsid w:val="00ED3783"/>
    <w:rsid w:val="00ED37C4"/>
    <w:rsid w:val="00ED6B33"/>
    <w:rsid w:val="00ED7464"/>
    <w:rsid w:val="00EE3F30"/>
    <w:rsid w:val="00EE56B1"/>
    <w:rsid w:val="00EE729B"/>
    <w:rsid w:val="00EE75E4"/>
    <w:rsid w:val="00EE775D"/>
    <w:rsid w:val="00EE79A9"/>
    <w:rsid w:val="00EF057D"/>
    <w:rsid w:val="00EF4A3B"/>
    <w:rsid w:val="00EF522E"/>
    <w:rsid w:val="00F03031"/>
    <w:rsid w:val="00F056BA"/>
    <w:rsid w:val="00F05A73"/>
    <w:rsid w:val="00F10C3A"/>
    <w:rsid w:val="00F1284E"/>
    <w:rsid w:val="00F13161"/>
    <w:rsid w:val="00F14022"/>
    <w:rsid w:val="00F14ECF"/>
    <w:rsid w:val="00F164B4"/>
    <w:rsid w:val="00F16C10"/>
    <w:rsid w:val="00F21234"/>
    <w:rsid w:val="00F2135B"/>
    <w:rsid w:val="00F2260E"/>
    <w:rsid w:val="00F25144"/>
    <w:rsid w:val="00F26E2E"/>
    <w:rsid w:val="00F270CB"/>
    <w:rsid w:val="00F27BB2"/>
    <w:rsid w:val="00F30EAA"/>
    <w:rsid w:val="00F323B4"/>
    <w:rsid w:val="00F32A4A"/>
    <w:rsid w:val="00F36456"/>
    <w:rsid w:val="00F367B9"/>
    <w:rsid w:val="00F40DCC"/>
    <w:rsid w:val="00F425EE"/>
    <w:rsid w:val="00F436E5"/>
    <w:rsid w:val="00F463C4"/>
    <w:rsid w:val="00F476E5"/>
    <w:rsid w:val="00F47CE0"/>
    <w:rsid w:val="00F525A3"/>
    <w:rsid w:val="00F53136"/>
    <w:rsid w:val="00F5343D"/>
    <w:rsid w:val="00F536BD"/>
    <w:rsid w:val="00F54697"/>
    <w:rsid w:val="00F54B15"/>
    <w:rsid w:val="00F5737D"/>
    <w:rsid w:val="00F60A9E"/>
    <w:rsid w:val="00F610CD"/>
    <w:rsid w:val="00F62841"/>
    <w:rsid w:val="00F630F1"/>
    <w:rsid w:val="00F637F3"/>
    <w:rsid w:val="00F63BA7"/>
    <w:rsid w:val="00F64F21"/>
    <w:rsid w:val="00F652C1"/>
    <w:rsid w:val="00F678E5"/>
    <w:rsid w:val="00F7001C"/>
    <w:rsid w:val="00F7572E"/>
    <w:rsid w:val="00F76B65"/>
    <w:rsid w:val="00F80078"/>
    <w:rsid w:val="00F80AF2"/>
    <w:rsid w:val="00F81F8B"/>
    <w:rsid w:val="00F82EFC"/>
    <w:rsid w:val="00F83D05"/>
    <w:rsid w:val="00F84555"/>
    <w:rsid w:val="00F909F8"/>
    <w:rsid w:val="00F90E87"/>
    <w:rsid w:val="00F90FA3"/>
    <w:rsid w:val="00F92FCB"/>
    <w:rsid w:val="00F930F2"/>
    <w:rsid w:val="00F95105"/>
    <w:rsid w:val="00F95FB9"/>
    <w:rsid w:val="00F9649B"/>
    <w:rsid w:val="00FA3D04"/>
    <w:rsid w:val="00FA448A"/>
    <w:rsid w:val="00FA5C05"/>
    <w:rsid w:val="00FA71B8"/>
    <w:rsid w:val="00FB56CD"/>
    <w:rsid w:val="00FC2BED"/>
    <w:rsid w:val="00FC38C6"/>
    <w:rsid w:val="00FC4002"/>
    <w:rsid w:val="00FC5428"/>
    <w:rsid w:val="00FC54A3"/>
    <w:rsid w:val="00FC5549"/>
    <w:rsid w:val="00FC5DFC"/>
    <w:rsid w:val="00FC6F83"/>
    <w:rsid w:val="00FC74AF"/>
    <w:rsid w:val="00FD0A29"/>
    <w:rsid w:val="00FD1B7D"/>
    <w:rsid w:val="00FD527D"/>
    <w:rsid w:val="00FD5B2B"/>
    <w:rsid w:val="00FD6013"/>
    <w:rsid w:val="00FD60C3"/>
    <w:rsid w:val="00FE10D4"/>
    <w:rsid w:val="00FE3B10"/>
    <w:rsid w:val="00FE42A7"/>
    <w:rsid w:val="00FE62A8"/>
    <w:rsid w:val="00FF0CEE"/>
    <w:rsid w:val="00FF2B83"/>
    <w:rsid w:val="00F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D5CA90"/>
  <w15:docId w15:val="{56B62941-F9C1-40B7-A82E-EBD1A3919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next w:val="a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0">
    <w:name w:val="heading 3"/>
    <w:basedOn w:val="2"/>
    <w:next w:val="a0"/>
    <w:link w:val="3Char"/>
    <w:qFormat/>
    <w:pPr>
      <w:spacing w:before="120"/>
      <w:outlineLvl w:val="2"/>
    </w:pPr>
    <w:rPr>
      <w:sz w:val="28"/>
    </w:rPr>
  </w:style>
  <w:style w:type="paragraph" w:styleId="40">
    <w:name w:val="heading 4"/>
    <w:basedOn w:val="30"/>
    <w:next w:val="a0"/>
    <w:link w:val="4Char"/>
    <w:qFormat/>
    <w:pPr>
      <w:ind w:left="1418" w:hanging="1418"/>
      <w:outlineLvl w:val="3"/>
    </w:pPr>
    <w:rPr>
      <w:sz w:val="24"/>
    </w:rPr>
  </w:style>
  <w:style w:type="paragraph" w:styleId="50">
    <w:name w:val="heading 5"/>
    <w:basedOn w:val="40"/>
    <w:next w:val="a0"/>
    <w:link w:val="5Char"/>
    <w:qFormat/>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qFormat/>
    <w:pPr>
      <w:outlineLvl w:val="6"/>
    </w:pPr>
  </w:style>
  <w:style w:type="paragraph" w:styleId="8">
    <w:name w:val="heading 8"/>
    <w:basedOn w:val="1"/>
    <w:next w:val="a0"/>
    <w:link w:val="8Char"/>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link w:val="H6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0"/>
    <w:link w:val="B1Char"/>
    <w:qFormat/>
    <w:pPr>
      <w:ind w:left="568" w:hanging="284"/>
    </w:pPr>
  </w:style>
  <w:style w:type="paragraph" w:styleId="60">
    <w:name w:val="toc 6"/>
    <w:basedOn w:val="51"/>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paragraph" w:customStyle="1" w:styleId="B3">
    <w:name w:val="B3"/>
    <w:basedOn w:val="a0"/>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6">
    <w:name w:val="Balloon Text"/>
    <w:basedOn w:val="a0"/>
    <w:link w:val="Char"/>
    <w:pPr>
      <w:spacing w:after="0"/>
    </w:pPr>
    <w:rPr>
      <w:rFonts w:ascii="Segoe UI" w:hAnsi="Segoe UI"/>
      <w:sz w:val="18"/>
      <w:szCs w:val="18"/>
    </w:rPr>
  </w:style>
  <w:style w:type="character" w:customStyle="1" w:styleId="Char">
    <w:name w:val="批注框文本 Char"/>
    <w:link w:val="a6"/>
    <w:rPr>
      <w:rFonts w:ascii="Segoe UI" w:hAnsi="Segoe UI"/>
      <w:sz w:val="18"/>
      <w:szCs w:val="18"/>
      <w:lang w:eastAsia="en-US"/>
    </w:rPr>
  </w:style>
  <w:style w:type="table" w:styleId="a7">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9">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0"/>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0"/>
    <w:qFormat/>
    <w:pPr>
      <w:overflowPunct w:val="0"/>
      <w:autoSpaceDE w:val="0"/>
      <w:autoSpaceDN w:val="0"/>
      <w:adjustRightInd w:val="0"/>
      <w:textAlignment w:val="baseline"/>
    </w:pPr>
    <w:rPr>
      <w:rFonts w:ascii="Arial" w:hAnsi="Arial" w:cs="Arial"/>
      <w:sz w:val="24"/>
      <w:szCs w:val="24"/>
    </w:rPr>
  </w:style>
  <w:style w:type="paragraph" w:styleId="aa">
    <w:name w:val="List Paragraph"/>
    <w:basedOn w:val="a0"/>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0"/>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4Char">
    <w:name w:val="标题 4 Char"/>
    <w:link w:val="40"/>
    <w:rPr>
      <w:rFonts w:ascii="Arial" w:hAnsi="Arial"/>
      <w:sz w:val="24"/>
      <w:lang w:eastAsia="en-US"/>
    </w:rPr>
  </w:style>
  <w:style w:type="character" w:customStyle="1" w:styleId="B1Char">
    <w:name w:val="B1 Char"/>
    <w:link w:val="B1"/>
    <w:qFormat/>
    <w:rPr>
      <w:lang w:eastAsia="en-US"/>
    </w:rPr>
  </w:style>
  <w:style w:type="paragraph" w:styleId="ab">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c">
    <w:name w:val="Document Map"/>
    <w:basedOn w:val="a0"/>
    <w:link w:val="Char0"/>
    <w:rPr>
      <w:rFonts w:ascii="宋体" w:eastAsia="宋体"/>
      <w:sz w:val="18"/>
      <w:szCs w:val="18"/>
    </w:rPr>
  </w:style>
  <w:style w:type="character" w:customStyle="1" w:styleId="Char0">
    <w:name w:val="文档结构图 Char"/>
    <w:link w:val="ac"/>
    <w:rPr>
      <w:rFonts w:ascii="宋体" w:eastAsia="宋体"/>
      <w:sz w:val="18"/>
      <w:szCs w:val="18"/>
      <w:lang w:eastAsia="en-US"/>
    </w:rPr>
  </w:style>
  <w:style w:type="character" w:customStyle="1" w:styleId="2Char">
    <w:name w:val="标题 2 Char"/>
    <w:basedOn w:val="a1"/>
    <w:link w:val="2"/>
    <w:rPr>
      <w:rFonts w:ascii="Arial" w:hAnsi="Arial"/>
      <w:sz w:val="32"/>
      <w:lang w:eastAsia="en-US"/>
    </w:rPr>
  </w:style>
  <w:style w:type="character" w:customStyle="1" w:styleId="8Char">
    <w:name w:val="标题 8 Char"/>
    <w:basedOn w:val="a1"/>
    <w:link w:val="8"/>
    <w:rPr>
      <w:rFonts w:ascii="Arial" w:hAnsi="Arial"/>
      <w:sz w:val="36"/>
      <w:lang w:eastAsia="en-US"/>
    </w:rPr>
  </w:style>
  <w:style w:type="character" w:customStyle="1" w:styleId="5Char">
    <w:name w:val="标题 5 Char"/>
    <w:basedOn w:val="a1"/>
    <w:link w:val="50"/>
    <w:rPr>
      <w:rFonts w:ascii="Arial" w:hAnsi="Arial"/>
      <w:sz w:val="22"/>
      <w:lang w:eastAsia="en-US"/>
    </w:rPr>
  </w:style>
  <w:style w:type="paragraph" w:styleId="42">
    <w:name w:val="List 4"/>
    <w:basedOn w:val="32"/>
    <w:rsid w:val="009E0AEA"/>
    <w:pPr>
      <w:ind w:leftChars="0" w:left="1418" w:firstLineChars="0" w:hanging="284"/>
      <w:contextualSpacing w:val="0"/>
    </w:pPr>
    <w:rPr>
      <w:rFonts w:eastAsia="宋体"/>
    </w:rPr>
  </w:style>
  <w:style w:type="character" w:customStyle="1" w:styleId="EditorsNoteChar">
    <w:name w:val="Editor's Note Char"/>
    <w:aliases w:val="EN Char"/>
    <w:link w:val="EditorsNote"/>
    <w:qFormat/>
    <w:rsid w:val="009E0AEA"/>
    <w:rPr>
      <w:color w:val="FF0000"/>
      <w:lang w:eastAsia="en-US"/>
    </w:rPr>
  </w:style>
  <w:style w:type="paragraph" w:styleId="32">
    <w:name w:val="List 3"/>
    <w:basedOn w:val="a0"/>
    <w:unhideWhenUsed/>
    <w:rsid w:val="009E0AEA"/>
    <w:pPr>
      <w:ind w:leftChars="400" w:left="100" w:hangingChars="200" w:hanging="200"/>
      <w:contextualSpacing/>
    </w:pPr>
  </w:style>
  <w:style w:type="character" w:customStyle="1" w:styleId="TFChar">
    <w:name w:val="TF Char"/>
    <w:link w:val="TF"/>
    <w:qFormat/>
    <w:rsid w:val="002B08C2"/>
    <w:rPr>
      <w:rFonts w:ascii="Arial" w:hAnsi="Arial"/>
      <w:b/>
      <w:lang w:eastAsia="en-US"/>
    </w:rPr>
  </w:style>
  <w:style w:type="character" w:customStyle="1" w:styleId="B2Char">
    <w:name w:val="B2 Char"/>
    <w:link w:val="B2"/>
    <w:qFormat/>
    <w:rsid w:val="002B08C2"/>
    <w:rPr>
      <w:lang w:eastAsia="en-US"/>
    </w:rPr>
  </w:style>
  <w:style w:type="paragraph" w:styleId="21">
    <w:name w:val="List Bullet 2"/>
    <w:basedOn w:val="a"/>
    <w:rsid w:val="001B6CE9"/>
    <w:pPr>
      <w:numPr>
        <w:numId w:val="0"/>
      </w:numPr>
      <w:ind w:left="851" w:hanging="284"/>
      <w:contextualSpacing w:val="0"/>
    </w:pPr>
    <w:rPr>
      <w:rFonts w:eastAsia="宋体"/>
    </w:rPr>
  </w:style>
  <w:style w:type="paragraph" w:styleId="a">
    <w:name w:val="List Bullet"/>
    <w:basedOn w:val="a0"/>
    <w:unhideWhenUsed/>
    <w:rsid w:val="001B6CE9"/>
    <w:pPr>
      <w:numPr>
        <w:numId w:val="6"/>
      </w:numPr>
      <w:contextualSpacing/>
    </w:pPr>
  </w:style>
  <w:style w:type="paragraph" w:styleId="22">
    <w:name w:val="index 2"/>
    <w:basedOn w:val="11"/>
    <w:semiHidden/>
    <w:rsid w:val="00C675A0"/>
    <w:pPr>
      <w:ind w:left="284"/>
    </w:pPr>
  </w:style>
  <w:style w:type="paragraph" w:styleId="11">
    <w:name w:val="index 1"/>
    <w:basedOn w:val="a0"/>
    <w:semiHidden/>
    <w:rsid w:val="00C675A0"/>
    <w:pPr>
      <w:keepLines/>
      <w:spacing w:after="0"/>
    </w:pPr>
    <w:rPr>
      <w:rFonts w:eastAsia="宋体"/>
    </w:rPr>
  </w:style>
  <w:style w:type="paragraph" w:styleId="23">
    <w:name w:val="List Number 2"/>
    <w:basedOn w:val="ad"/>
    <w:rsid w:val="00C675A0"/>
    <w:pPr>
      <w:ind w:left="851"/>
    </w:pPr>
  </w:style>
  <w:style w:type="character" w:styleId="ae">
    <w:name w:val="footnote reference"/>
    <w:semiHidden/>
    <w:rsid w:val="00C675A0"/>
    <w:rPr>
      <w:b/>
      <w:position w:val="6"/>
      <w:sz w:val="16"/>
    </w:rPr>
  </w:style>
  <w:style w:type="paragraph" w:styleId="af">
    <w:name w:val="footnote text"/>
    <w:basedOn w:val="a0"/>
    <w:link w:val="Char1"/>
    <w:semiHidden/>
    <w:rsid w:val="00C675A0"/>
    <w:pPr>
      <w:keepLines/>
      <w:spacing w:after="0"/>
      <w:ind w:left="454" w:hanging="454"/>
    </w:pPr>
    <w:rPr>
      <w:rFonts w:eastAsia="宋体"/>
      <w:sz w:val="16"/>
    </w:rPr>
  </w:style>
  <w:style w:type="character" w:customStyle="1" w:styleId="Char1">
    <w:name w:val="脚注文本 Char"/>
    <w:basedOn w:val="a1"/>
    <w:link w:val="af"/>
    <w:semiHidden/>
    <w:rsid w:val="00C675A0"/>
    <w:rPr>
      <w:rFonts w:eastAsia="宋体"/>
      <w:sz w:val="16"/>
      <w:lang w:eastAsia="en-US"/>
    </w:rPr>
  </w:style>
  <w:style w:type="paragraph" w:styleId="33">
    <w:name w:val="List Bullet 3"/>
    <w:basedOn w:val="21"/>
    <w:rsid w:val="00C675A0"/>
    <w:pPr>
      <w:ind w:left="1135"/>
    </w:pPr>
  </w:style>
  <w:style w:type="paragraph" w:styleId="ad">
    <w:name w:val="List Number"/>
    <w:basedOn w:val="af0"/>
    <w:rsid w:val="00C675A0"/>
  </w:style>
  <w:style w:type="paragraph" w:styleId="24">
    <w:name w:val="List 2"/>
    <w:basedOn w:val="af0"/>
    <w:rsid w:val="00C675A0"/>
    <w:pPr>
      <w:ind w:left="851"/>
    </w:pPr>
  </w:style>
  <w:style w:type="paragraph" w:styleId="52">
    <w:name w:val="List 5"/>
    <w:basedOn w:val="42"/>
    <w:rsid w:val="00C675A0"/>
    <w:pPr>
      <w:ind w:left="1702"/>
    </w:pPr>
  </w:style>
  <w:style w:type="paragraph" w:styleId="af0">
    <w:name w:val="List"/>
    <w:basedOn w:val="a0"/>
    <w:rsid w:val="00C675A0"/>
    <w:pPr>
      <w:ind w:left="568" w:hanging="284"/>
    </w:pPr>
    <w:rPr>
      <w:rFonts w:eastAsia="宋体"/>
    </w:rPr>
  </w:style>
  <w:style w:type="paragraph" w:styleId="43">
    <w:name w:val="List Bullet 4"/>
    <w:basedOn w:val="33"/>
    <w:rsid w:val="00C675A0"/>
    <w:pPr>
      <w:ind w:left="1418"/>
    </w:pPr>
  </w:style>
  <w:style w:type="paragraph" w:styleId="53">
    <w:name w:val="List Bullet 5"/>
    <w:basedOn w:val="43"/>
    <w:rsid w:val="00C675A0"/>
    <w:pPr>
      <w:ind w:left="1702"/>
    </w:pPr>
  </w:style>
  <w:style w:type="paragraph" w:customStyle="1" w:styleId="CRCoverPage">
    <w:name w:val="CR Cover Page"/>
    <w:link w:val="CRCoverPageZchn"/>
    <w:qFormat/>
    <w:rsid w:val="00C675A0"/>
    <w:pPr>
      <w:spacing w:after="120"/>
    </w:pPr>
    <w:rPr>
      <w:rFonts w:ascii="Arial" w:eastAsia="宋体" w:hAnsi="Arial"/>
      <w:lang w:eastAsia="en-US"/>
    </w:rPr>
  </w:style>
  <w:style w:type="paragraph" w:customStyle="1" w:styleId="tdoc-header">
    <w:name w:val="tdoc-header"/>
    <w:rsid w:val="00C675A0"/>
    <w:rPr>
      <w:rFonts w:ascii="Arial" w:eastAsia="宋体" w:hAnsi="Arial"/>
      <w:sz w:val="24"/>
      <w:lang w:eastAsia="en-US"/>
    </w:rPr>
  </w:style>
  <w:style w:type="character" w:styleId="af1">
    <w:name w:val="annotation reference"/>
    <w:semiHidden/>
    <w:rsid w:val="00C675A0"/>
    <w:rPr>
      <w:sz w:val="16"/>
    </w:rPr>
  </w:style>
  <w:style w:type="paragraph" w:styleId="af2">
    <w:name w:val="annotation text"/>
    <w:basedOn w:val="a0"/>
    <w:link w:val="Char2"/>
    <w:semiHidden/>
    <w:rsid w:val="00C675A0"/>
    <w:rPr>
      <w:rFonts w:eastAsia="宋体"/>
    </w:rPr>
  </w:style>
  <w:style w:type="character" w:customStyle="1" w:styleId="Char2">
    <w:name w:val="批注文字 Char"/>
    <w:basedOn w:val="a1"/>
    <w:link w:val="af2"/>
    <w:semiHidden/>
    <w:rsid w:val="00C675A0"/>
    <w:rPr>
      <w:rFonts w:eastAsia="宋体"/>
      <w:lang w:eastAsia="en-US"/>
    </w:rPr>
  </w:style>
  <w:style w:type="paragraph" w:styleId="af3">
    <w:name w:val="annotation subject"/>
    <w:basedOn w:val="af2"/>
    <w:next w:val="af2"/>
    <w:link w:val="Char3"/>
    <w:semiHidden/>
    <w:rsid w:val="00C675A0"/>
    <w:rPr>
      <w:b/>
      <w:bCs/>
    </w:rPr>
  </w:style>
  <w:style w:type="character" w:customStyle="1" w:styleId="Char3">
    <w:name w:val="批注主题 Char"/>
    <w:basedOn w:val="Char2"/>
    <w:link w:val="af3"/>
    <w:semiHidden/>
    <w:rsid w:val="00C675A0"/>
    <w:rPr>
      <w:rFonts w:eastAsia="宋体"/>
      <w:b/>
      <w:bCs/>
      <w:lang w:eastAsia="en-US"/>
    </w:rPr>
  </w:style>
  <w:style w:type="character" w:customStyle="1" w:styleId="3Char">
    <w:name w:val="标题 3 Char"/>
    <w:link w:val="30"/>
    <w:rsid w:val="00C675A0"/>
    <w:rPr>
      <w:rFonts w:ascii="Arial" w:hAnsi="Arial"/>
      <w:sz w:val="28"/>
      <w:lang w:eastAsia="en-US"/>
    </w:rPr>
  </w:style>
  <w:style w:type="paragraph" w:customStyle="1" w:styleId="msonormal0">
    <w:name w:val="msonormal"/>
    <w:basedOn w:val="a0"/>
    <w:rsid w:val="00C675A0"/>
    <w:pPr>
      <w:spacing w:before="100" w:beforeAutospacing="1" w:after="100" w:afterAutospacing="1"/>
    </w:pPr>
    <w:rPr>
      <w:rFonts w:eastAsia="Times New Roman"/>
      <w:sz w:val="24"/>
      <w:szCs w:val="24"/>
      <w:lang w:eastAsia="en-IN"/>
    </w:rPr>
  </w:style>
  <w:style w:type="character" w:customStyle="1" w:styleId="NOChar">
    <w:name w:val="NO Char"/>
    <w:rsid w:val="007E052E"/>
    <w:rPr>
      <w:rFonts w:ascii="Times New Roman" w:hAnsi="Times New Roman"/>
      <w:lang w:val="en-GB" w:eastAsia="en-US"/>
    </w:rPr>
  </w:style>
  <w:style w:type="paragraph" w:styleId="af4">
    <w:name w:val="Bibliography"/>
    <w:basedOn w:val="a0"/>
    <w:next w:val="a0"/>
    <w:uiPriority w:val="37"/>
    <w:semiHidden/>
    <w:unhideWhenUsed/>
    <w:rsid w:val="00AA1137"/>
  </w:style>
  <w:style w:type="paragraph" w:styleId="af5">
    <w:name w:val="Block Text"/>
    <w:basedOn w:val="a0"/>
    <w:semiHidden/>
    <w:unhideWhenUsed/>
    <w:rsid w:val="00AA11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6">
    <w:name w:val="Body Text"/>
    <w:basedOn w:val="a0"/>
    <w:link w:val="Char4"/>
    <w:semiHidden/>
    <w:unhideWhenUsed/>
    <w:rsid w:val="00AA1137"/>
    <w:pPr>
      <w:spacing w:after="120"/>
    </w:pPr>
  </w:style>
  <w:style w:type="character" w:customStyle="1" w:styleId="Char4">
    <w:name w:val="正文文本 Char"/>
    <w:basedOn w:val="a1"/>
    <w:link w:val="af6"/>
    <w:semiHidden/>
    <w:rsid w:val="00AA1137"/>
    <w:rPr>
      <w:lang w:eastAsia="en-US"/>
    </w:rPr>
  </w:style>
  <w:style w:type="paragraph" w:styleId="25">
    <w:name w:val="Body Text 2"/>
    <w:basedOn w:val="a0"/>
    <w:link w:val="2Char0"/>
    <w:semiHidden/>
    <w:unhideWhenUsed/>
    <w:rsid w:val="00AA1137"/>
    <w:pPr>
      <w:spacing w:after="120" w:line="480" w:lineRule="auto"/>
    </w:pPr>
  </w:style>
  <w:style w:type="character" w:customStyle="1" w:styleId="2Char0">
    <w:name w:val="正文文本 2 Char"/>
    <w:basedOn w:val="a1"/>
    <w:link w:val="25"/>
    <w:semiHidden/>
    <w:rsid w:val="00AA1137"/>
    <w:rPr>
      <w:lang w:eastAsia="en-US"/>
    </w:rPr>
  </w:style>
  <w:style w:type="paragraph" w:styleId="34">
    <w:name w:val="Body Text 3"/>
    <w:basedOn w:val="a0"/>
    <w:link w:val="3Char0"/>
    <w:semiHidden/>
    <w:unhideWhenUsed/>
    <w:rsid w:val="00AA1137"/>
    <w:pPr>
      <w:spacing w:after="120"/>
    </w:pPr>
    <w:rPr>
      <w:sz w:val="16"/>
      <w:szCs w:val="16"/>
    </w:rPr>
  </w:style>
  <w:style w:type="character" w:customStyle="1" w:styleId="3Char0">
    <w:name w:val="正文文本 3 Char"/>
    <w:basedOn w:val="a1"/>
    <w:link w:val="34"/>
    <w:semiHidden/>
    <w:rsid w:val="00AA1137"/>
    <w:rPr>
      <w:sz w:val="16"/>
      <w:szCs w:val="16"/>
      <w:lang w:eastAsia="en-US"/>
    </w:rPr>
  </w:style>
  <w:style w:type="paragraph" w:styleId="af7">
    <w:name w:val="Body Text First Indent"/>
    <w:basedOn w:val="af6"/>
    <w:link w:val="Char5"/>
    <w:unhideWhenUsed/>
    <w:rsid w:val="00AA1137"/>
    <w:pPr>
      <w:spacing w:after="180"/>
      <w:ind w:firstLine="360"/>
    </w:pPr>
  </w:style>
  <w:style w:type="character" w:customStyle="1" w:styleId="Char5">
    <w:name w:val="正文首行缩进 Char"/>
    <w:basedOn w:val="Char4"/>
    <w:link w:val="af7"/>
    <w:rsid w:val="00AA1137"/>
    <w:rPr>
      <w:lang w:eastAsia="en-US"/>
    </w:rPr>
  </w:style>
  <w:style w:type="paragraph" w:styleId="af8">
    <w:name w:val="Body Text Indent"/>
    <w:basedOn w:val="a0"/>
    <w:link w:val="Char6"/>
    <w:semiHidden/>
    <w:unhideWhenUsed/>
    <w:rsid w:val="00AA1137"/>
    <w:pPr>
      <w:spacing w:after="120"/>
      <w:ind w:left="283"/>
    </w:pPr>
  </w:style>
  <w:style w:type="character" w:customStyle="1" w:styleId="Char6">
    <w:name w:val="正文文本缩进 Char"/>
    <w:basedOn w:val="a1"/>
    <w:link w:val="af8"/>
    <w:semiHidden/>
    <w:rsid w:val="00AA1137"/>
    <w:rPr>
      <w:lang w:eastAsia="en-US"/>
    </w:rPr>
  </w:style>
  <w:style w:type="paragraph" w:styleId="26">
    <w:name w:val="Body Text First Indent 2"/>
    <w:basedOn w:val="af8"/>
    <w:link w:val="2Char1"/>
    <w:semiHidden/>
    <w:unhideWhenUsed/>
    <w:rsid w:val="00AA1137"/>
    <w:pPr>
      <w:spacing w:after="180"/>
      <w:ind w:left="360" w:firstLine="360"/>
    </w:pPr>
  </w:style>
  <w:style w:type="character" w:customStyle="1" w:styleId="2Char1">
    <w:name w:val="正文首行缩进 2 Char"/>
    <w:basedOn w:val="Char6"/>
    <w:link w:val="26"/>
    <w:semiHidden/>
    <w:rsid w:val="00AA1137"/>
    <w:rPr>
      <w:lang w:eastAsia="en-US"/>
    </w:rPr>
  </w:style>
  <w:style w:type="paragraph" w:styleId="27">
    <w:name w:val="Body Text Indent 2"/>
    <w:basedOn w:val="a0"/>
    <w:link w:val="2Char2"/>
    <w:semiHidden/>
    <w:unhideWhenUsed/>
    <w:rsid w:val="00AA1137"/>
    <w:pPr>
      <w:spacing w:after="120" w:line="480" w:lineRule="auto"/>
      <w:ind w:left="283"/>
    </w:pPr>
  </w:style>
  <w:style w:type="character" w:customStyle="1" w:styleId="2Char2">
    <w:name w:val="正文文本缩进 2 Char"/>
    <w:basedOn w:val="a1"/>
    <w:link w:val="27"/>
    <w:semiHidden/>
    <w:rsid w:val="00AA1137"/>
    <w:rPr>
      <w:lang w:eastAsia="en-US"/>
    </w:rPr>
  </w:style>
  <w:style w:type="paragraph" w:styleId="35">
    <w:name w:val="Body Text Indent 3"/>
    <w:basedOn w:val="a0"/>
    <w:link w:val="3Char1"/>
    <w:semiHidden/>
    <w:unhideWhenUsed/>
    <w:rsid w:val="00AA1137"/>
    <w:pPr>
      <w:spacing w:after="120"/>
      <w:ind w:left="283"/>
    </w:pPr>
    <w:rPr>
      <w:sz w:val="16"/>
      <w:szCs w:val="16"/>
    </w:rPr>
  </w:style>
  <w:style w:type="character" w:customStyle="1" w:styleId="3Char1">
    <w:name w:val="正文文本缩进 3 Char"/>
    <w:basedOn w:val="a1"/>
    <w:link w:val="35"/>
    <w:semiHidden/>
    <w:rsid w:val="00AA1137"/>
    <w:rPr>
      <w:sz w:val="16"/>
      <w:szCs w:val="16"/>
      <w:lang w:eastAsia="en-US"/>
    </w:rPr>
  </w:style>
  <w:style w:type="paragraph" w:styleId="af9">
    <w:name w:val="caption"/>
    <w:basedOn w:val="a0"/>
    <w:next w:val="a0"/>
    <w:semiHidden/>
    <w:unhideWhenUsed/>
    <w:qFormat/>
    <w:rsid w:val="00AA1137"/>
    <w:pPr>
      <w:spacing w:after="200"/>
    </w:pPr>
    <w:rPr>
      <w:i/>
      <w:iCs/>
      <w:color w:val="44546A" w:themeColor="text2"/>
      <w:sz w:val="18"/>
      <w:szCs w:val="18"/>
    </w:rPr>
  </w:style>
  <w:style w:type="paragraph" w:styleId="afa">
    <w:name w:val="Closing"/>
    <w:basedOn w:val="a0"/>
    <w:link w:val="Char7"/>
    <w:semiHidden/>
    <w:unhideWhenUsed/>
    <w:rsid w:val="00AA1137"/>
    <w:pPr>
      <w:spacing w:after="0"/>
      <w:ind w:left="4252"/>
    </w:pPr>
  </w:style>
  <w:style w:type="character" w:customStyle="1" w:styleId="Char7">
    <w:name w:val="结束语 Char"/>
    <w:basedOn w:val="a1"/>
    <w:link w:val="afa"/>
    <w:semiHidden/>
    <w:rsid w:val="00AA1137"/>
    <w:rPr>
      <w:lang w:eastAsia="en-US"/>
    </w:rPr>
  </w:style>
  <w:style w:type="paragraph" w:styleId="afb">
    <w:name w:val="Date"/>
    <w:basedOn w:val="a0"/>
    <w:next w:val="a0"/>
    <w:link w:val="Char8"/>
    <w:unhideWhenUsed/>
    <w:rsid w:val="00AA1137"/>
  </w:style>
  <w:style w:type="character" w:customStyle="1" w:styleId="Char8">
    <w:name w:val="日期 Char"/>
    <w:basedOn w:val="a1"/>
    <w:link w:val="afb"/>
    <w:rsid w:val="00AA1137"/>
    <w:rPr>
      <w:lang w:eastAsia="en-US"/>
    </w:rPr>
  </w:style>
  <w:style w:type="paragraph" w:styleId="afc">
    <w:name w:val="E-mail Signature"/>
    <w:basedOn w:val="a0"/>
    <w:link w:val="Char9"/>
    <w:semiHidden/>
    <w:unhideWhenUsed/>
    <w:rsid w:val="00AA1137"/>
    <w:pPr>
      <w:spacing w:after="0"/>
    </w:pPr>
  </w:style>
  <w:style w:type="character" w:customStyle="1" w:styleId="Char9">
    <w:name w:val="电子邮件签名 Char"/>
    <w:basedOn w:val="a1"/>
    <w:link w:val="afc"/>
    <w:semiHidden/>
    <w:rsid w:val="00AA1137"/>
    <w:rPr>
      <w:lang w:eastAsia="en-US"/>
    </w:rPr>
  </w:style>
  <w:style w:type="paragraph" w:styleId="afd">
    <w:name w:val="endnote text"/>
    <w:basedOn w:val="a0"/>
    <w:link w:val="Chara"/>
    <w:rsid w:val="00AA1137"/>
    <w:pPr>
      <w:spacing w:after="0"/>
    </w:pPr>
  </w:style>
  <w:style w:type="character" w:customStyle="1" w:styleId="Chara">
    <w:name w:val="尾注文本 Char"/>
    <w:basedOn w:val="a1"/>
    <w:link w:val="afd"/>
    <w:rsid w:val="00AA1137"/>
    <w:rPr>
      <w:lang w:eastAsia="en-US"/>
    </w:rPr>
  </w:style>
  <w:style w:type="paragraph" w:styleId="afe">
    <w:name w:val="envelope address"/>
    <w:basedOn w:val="a0"/>
    <w:semiHidden/>
    <w:unhideWhenUsed/>
    <w:rsid w:val="00AA11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0"/>
    <w:semiHidden/>
    <w:unhideWhenUsed/>
    <w:rsid w:val="00AA1137"/>
    <w:pPr>
      <w:spacing w:after="0"/>
    </w:pPr>
    <w:rPr>
      <w:rFonts w:asciiTheme="majorHAnsi" w:eastAsiaTheme="majorEastAsia" w:hAnsiTheme="majorHAnsi" w:cstheme="majorBidi"/>
    </w:rPr>
  </w:style>
  <w:style w:type="paragraph" w:styleId="HTML">
    <w:name w:val="HTML Address"/>
    <w:basedOn w:val="a0"/>
    <w:link w:val="HTMLChar"/>
    <w:semiHidden/>
    <w:unhideWhenUsed/>
    <w:rsid w:val="00AA1137"/>
    <w:pPr>
      <w:spacing w:after="0"/>
    </w:pPr>
    <w:rPr>
      <w:i/>
      <w:iCs/>
    </w:rPr>
  </w:style>
  <w:style w:type="character" w:customStyle="1" w:styleId="HTMLChar">
    <w:name w:val="HTML 地址 Char"/>
    <w:basedOn w:val="a1"/>
    <w:link w:val="HTML"/>
    <w:semiHidden/>
    <w:rsid w:val="00AA1137"/>
    <w:rPr>
      <w:i/>
      <w:iCs/>
      <w:lang w:eastAsia="en-US"/>
    </w:rPr>
  </w:style>
  <w:style w:type="paragraph" w:styleId="HTML0">
    <w:name w:val="HTML Preformatted"/>
    <w:basedOn w:val="a0"/>
    <w:link w:val="HTMLChar0"/>
    <w:semiHidden/>
    <w:unhideWhenUsed/>
    <w:rsid w:val="00AA1137"/>
    <w:pPr>
      <w:spacing w:after="0"/>
    </w:pPr>
    <w:rPr>
      <w:rFonts w:ascii="Consolas" w:hAnsi="Consolas"/>
    </w:rPr>
  </w:style>
  <w:style w:type="character" w:customStyle="1" w:styleId="HTMLChar0">
    <w:name w:val="HTML 预设格式 Char"/>
    <w:basedOn w:val="a1"/>
    <w:link w:val="HTML0"/>
    <w:semiHidden/>
    <w:rsid w:val="00AA1137"/>
    <w:rPr>
      <w:rFonts w:ascii="Consolas" w:hAnsi="Consolas"/>
      <w:lang w:eastAsia="en-US"/>
    </w:rPr>
  </w:style>
  <w:style w:type="paragraph" w:styleId="36">
    <w:name w:val="index 3"/>
    <w:basedOn w:val="a0"/>
    <w:next w:val="a0"/>
    <w:semiHidden/>
    <w:unhideWhenUsed/>
    <w:rsid w:val="00AA1137"/>
    <w:pPr>
      <w:spacing w:after="0"/>
      <w:ind w:left="600" w:hanging="200"/>
    </w:pPr>
  </w:style>
  <w:style w:type="paragraph" w:styleId="44">
    <w:name w:val="index 4"/>
    <w:basedOn w:val="a0"/>
    <w:next w:val="a0"/>
    <w:semiHidden/>
    <w:unhideWhenUsed/>
    <w:rsid w:val="00AA1137"/>
    <w:pPr>
      <w:spacing w:after="0"/>
      <w:ind w:left="800" w:hanging="200"/>
    </w:pPr>
  </w:style>
  <w:style w:type="paragraph" w:styleId="54">
    <w:name w:val="index 5"/>
    <w:basedOn w:val="a0"/>
    <w:next w:val="a0"/>
    <w:semiHidden/>
    <w:unhideWhenUsed/>
    <w:rsid w:val="00AA1137"/>
    <w:pPr>
      <w:spacing w:after="0"/>
      <w:ind w:left="1000" w:hanging="200"/>
    </w:pPr>
  </w:style>
  <w:style w:type="paragraph" w:styleId="61">
    <w:name w:val="index 6"/>
    <w:basedOn w:val="a0"/>
    <w:next w:val="a0"/>
    <w:semiHidden/>
    <w:unhideWhenUsed/>
    <w:rsid w:val="00AA1137"/>
    <w:pPr>
      <w:spacing w:after="0"/>
      <w:ind w:left="1200" w:hanging="200"/>
    </w:pPr>
  </w:style>
  <w:style w:type="paragraph" w:styleId="71">
    <w:name w:val="index 7"/>
    <w:basedOn w:val="a0"/>
    <w:next w:val="a0"/>
    <w:semiHidden/>
    <w:unhideWhenUsed/>
    <w:rsid w:val="00AA1137"/>
    <w:pPr>
      <w:spacing w:after="0"/>
      <w:ind w:left="1400" w:hanging="200"/>
    </w:pPr>
  </w:style>
  <w:style w:type="paragraph" w:styleId="81">
    <w:name w:val="index 8"/>
    <w:basedOn w:val="a0"/>
    <w:next w:val="a0"/>
    <w:semiHidden/>
    <w:unhideWhenUsed/>
    <w:rsid w:val="00AA1137"/>
    <w:pPr>
      <w:spacing w:after="0"/>
      <w:ind w:left="1600" w:hanging="200"/>
    </w:pPr>
  </w:style>
  <w:style w:type="paragraph" w:styleId="91">
    <w:name w:val="index 9"/>
    <w:basedOn w:val="a0"/>
    <w:next w:val="a0"/>
    <w:semiHidden/>
    <w:unhideWhenUsed/>
    <w:rsid w:val="00AA1137"/>
    <w:pPr>
      <w:spacing w:after="0"/>
      <w:ind w:left="1800" w:hanging="200"/>
    </w:pPr>
  </w:style>
  <w:style w:type="paragraph" w:styleId="aff0">
    <w:name w:val="index heading"/>
    <w:basedOn w:val="a0"/>
    <w:next w:val="11"/>
    <w:semiHidden/>
    <w:unhideWhenUsed/>
    <w:rsid w:val="00AA1137"/>
    <w:rPr>
      <w:rFonts w:asciiTheme="majorHAnsi" w:eastAsiaTheme="majorEastAsia" w:hAnsiTheme="majorHAnsi" w:cstheme="majorBidi"/>
      <w:b/>
      <w:bCs/>
    </w:rPr>
  </w:style>
  <w:style w:type="paragraph" w:styleId="aff1">
    <w:name w:val="Intense Quote"/>
    <w:basedOn w:val="a0"/>
    <w:next w:val="a0"/>
    <w:link w:val="Charb"/>
    <w:uiPriority w:val="30"/>
    <w:qFormat/>
    <w:rsid w:val="00AA11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1"/>
    <w:link w:val="aff1"/>
    <w:uiPriority w:val="30"/>
    <w:rsid w:val="00AA1137"/>
    <w:rPr>
      <w:i/>
      <w:iCs/>
      <w:color w:val="4472C4" w:themeColor="accent1"/>
      <w:lang w:eastAsia="en-US"/>
    </w:rPr>
  </w:style>
  <w:style w:type="paragraph" w:styleId="aff2">
    <w:name w:val="List Continue"/>
    <w:basedOn w:val="a0"/>
    <w:rsid w:val="00AA1137"/>
    <w:pPr>
      <w:spacing w:after="120"/>
      <w:ind w:left="283"/>
      <w:contextualSpacing/>
    </w:pPr>
  </w:style>
  <w:style w:type="paragraph" w:styleId="28">
    <w:name w:val="List Continue 2"/>
    <w:basedOn w:val="a0"/>
    <w:rsid w:val="00AA1137"/>
    <w:pPr>
      <w:spacing w:after="120"/>
      <w:ind w:left="566"/>
      <w:contextualSpacing/>
    </w:pPr>
  </w:style>
  <w:style w:type="paragraph" w:styleId="37">
    <w:name w:val="List Continue 3"/>
    <w:basedOn w:val="a0"/>
    <w:rsid w:val="00AA1137"/>
    <w:pPr>
      <w:spacing w:after="120"/>
      <w:ind w:left="849"/>
      <w:contextualSpacing/>
    </w:pPr>
  </w:style>
  <w:style w:type="paragraph" w:styleId="45">
    <w:name w:val="List Continue 4"/>
    <w:basedOn w:val="a0"/>
    <w:rsid w:val="00AA1137"/>
    <w:pPr>
      <w:spacing w:after="120"/>
      <w:ind w:left="1132"/>
      <w:contextualSpacing/>
    </w:pPr>
  </w:style>
  <w:style w:type="paragraph" w:styleId="55">
    <w:name w:val="List Continue 5"/>
    <w:basedOn w:val="a0"/>
    <w:semiHidden/>
    <w:unhideWhenUsed/>
    <w:rsid w:val="00AA1137"/>
    <w:pPr>
      <w:spacing w:after="120"/>
      <w:ind w:left="1415"/>
      <w:contextualSpacing/>
    </w:pPr>
  </w:style>
  <w:style w:type="paragraph" w:styleId="3">
    <w:name w:val="List Number 3"/>
    <w:basedOn w:val="a0"/>
    <w:semiHidden/>
    <w:unhideWhenUsed/>
    <w:rsid w:val="00AA1137"/>
    <w:pPr>
      <w:numPr>
        <w:numId w:val="7"/>
      </w:numPr>
      <w:contextualSpacing/>
    </w:pPr>
  </w:style>
  <w:style w:type="paragraph" w:styleId="4">
    <w:name w:val="List Number 4"/>
    <w:basedOn w:val="a0"/>
    <w:semiHidden/>
    <w:unhideWhenUsed/>
    <w:rsid w:val="00AA1137"/>
    <w:pPr>
      <w:numPr>
        <w:numId w:val="8"/>
      </w:numPr>
      <w:contextualSpacing/>
    </w:pPr>
  </w:style>
  <w:style w:type="paragraph" w:styleId="5">
    <w:name w:val="List Number 5"/>
    <w:basedOn w:val="a0"/>
    <w:semiHidden/>
    <w:unhideWhenUsed/>
    <w:rsid w:val="00AA1137"/>
    <w:pPr>
      <w:numPr>
        <w:numId w:val="9"/>
      </w:numPr>
      <w:contextualSpacing/>
    </w:pPr>
  </w:style>
  <w:style w:type="paragraph" w:styleId="aff3">
    <w:name w:val="macro"/>
    <w:link w:val="Charc"/>
    <w:semiHidden/>
    <w:unhideWhenUsed/>
    <w:rsid w:val="00AA11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1"/>
    <w:link w:val="aff3"/>
    <w:semiHidden/>
    <w:rsid w:val="00AA1137"/>
    <w:rPr>
      <w:rFonts w:ascii="Consolas" w:hAnsi="Consolas"/>
      <w:lang w:eastAsia="en-US"/>
    </w:rPr>
  </w:style>
  <w:style w:type="paragraph" w:styleId="aff4">
    <w:name w:val="Message Header"/>
    <w:basedOn w:val="a0"/>
    <w:link w:val="Chard"/>
    <w:semiHidden/>
    <w:unhideWhenUsed/>
    <w:rsid w:val="00AA11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1"/>
    <w:link w:val="aff4"/>
    <w:semiHidden/>
    <w:rsid w:val="00AA1137"/>
    <w:rPr>
      <w:rFonts w:asciiTheme="majorHAnsi" w:eastAsiaTheme="majorEastAsia" w:hAnsiTheme="majorHAnsi" w:cstheme="majorBidi"/>
      <w:sz w:val="24"/>
      <w:szCs w:val="24"/>
      <w:shd w:val="pct20" w:color="auto" w:fill="auto"/>
      <w:lang w:eastAsia="en-US"/>
    </w:rPr>
  </w:style>
  <w:style w:type="paragraph" w:styleId="aff5">
    <w:name w:val="No Spacing"/>
    <w:uiPriority w:val="1"/>
    <w:qFormat/>
    <w:rsid w:val="00AA1137"/>
    <w:rPr>
      <w:lang w:eastAsia="en-US"/>
    </w:rPr>
  </w:style>
  <w:style w:type="paragraph" w:styleId="aff6">
    <w:name w:val="Normal (Web)"/>
    <w:basedOn w:val="a0"/>
    <w:semiHidden/>
    <w:unhideWhenUsed/>
    <w:rsid w:val="00AA1137"/>
    <w:rPr>
      <w:sz w:val="24"/>
      <w:szCs w:val="24"/>
    </w:rPr>
  </w:style>
  <w:style w:type="paragraph" w:styleId="aff7">
    <w:name w:val="Normal Indent"/>
    <w:basedOn w:val="a0"/>
    <w:semiHidden/>
    <w:unhideWhenUsed/>
    <w:rsid w:val="00AA1137"/>
    <w:pPr>
      <w:ind w:left="720"/>
    </w:pPr>
  </w:style>
  <w:style w:type="paragraph" w:styleId="aff8">
    <w:name w:val="Note Heading"/>
    <w:basedOn w:val="a0"/>
    <w:next w:val="a0"/>
    <w:link w:val="Chare"/>
    <w:semiHidden/>
    <w:unhideWhenUsed/>
    <w:rsid w:val="00AA1137"/>
    <w:pPr>
      <w:spacing w:after="0"/>
    </w:pPr>
  </w:style>
  <w:style w:type="character" w:customStyle="1" w:styleId="Chare">
    <w:name w:val="注释标题 Char"/>
    <w:basedOn w:val="a1"/>
    <w:link w:val="aff8"/>
    <w:semiHidden/>
    <w:rsid w:val="00AA1137"/>
    <w:rPr>
      <w:lang w:eastAsia="en-US"/>
    </w:rPr>
  </w:style>
  <w:style w:type="paragraph" w:styleId="aff9">
    <w:name w:val="Plain Text"/>
    <w:basedOn w:val="a0"/>
    <w:link w:val="Charf"/>
    <w:semiHidden/>
    <w:unhideWhenUsed/>
    <w:rsid w:val="00AA1137"/>
    <w:pPr>
      <w:spacing w:after="0"/>
    </w:pPr>
    <w:rPr>
      <w:rFonts w:ascii="Consolas" w:hAnsi="Consolas"/>
      <w:sz w:val="21"/>
      <w:szCs w:val="21"/>
    </w:rPr>
  </w:style>
  <w:style w:type="character" w:customStyle="1" w:styleId="Charf">
    <w:name w:val="纯文本 Char"/>
    <w:basedOn w:val="a1"/>
    <w:link w:val="aff9"/>
    <w:semiHidden/>
    <w:rsid w:val="00AA1137"/>
    <w:rPr>
      <w:rFonts w:ascii="Consolas" w:hAnsi="Consolas"/>
      <w:sz w:val="21"/>
      <w:szCs w:val="21"/>
      <w:lang w:eastAsia="en-US"/>
    </w:rPr>
  </w:style>
  <w:style w:type="paragraph" w:styleId="affa">
    <w:name w:val="Quote"/>
    <w:basedOn w:val="a0"/>
    <w:next w:val="a0"/>
    <w:link w:val="Charf0"/>
    <w:uiPriority w:val="29"/>
    <w:qFormat/>
    <w:rsid w:val="00AA1137"/>
    <w:pPr>
      <w:spacing w:before="200" w:after="160"/>
      <w:ind w:left="864" w:right="864"/>
      <w:jc w:val="center"/>
    </w:pPr>
    <w:rPr>
      <w:i/>
      <w:iCs/>
      <w:color w:val="404040" w:themeColor="text1" w:themeTint="BF"/>
    </w:rPr>
  </w:style>
  <w:style w:type="character" w:customStyle="1" w:styleId="Charf0">
    <w:name w:val="引用 Char"/>
    <w:basedOn w:val="a1"/>
    <w:link w:val="affa"/>
    <w:uiPriority w:val="29"/>
    <w:rsid w:val="00AA1137"/>
    <w:rPr>
      <w:i/>
      <w:iCs/>
      <w:color w:val="404040" w:themeColor="text1" w:themeTint="BF"/>
      <w:lang w:eastAsia="en-US"/>
    </w:rPr>
  </w:style>
  <w:style w:type="paragraph" w:styleId="affb">
    <w:name w:val="Salutation"/>
    <w:basedOn w:val="a0"/>
    <w:next w:val="a0"/>
    <w:link w:val="Charf1"/>
    <w:unhideWhenUsed/>
    <w:rsid w:val="00AA1137"/>
  </w:style>
  <w:style w:type="character" w:customStyle="1" w:styleId="Charf1">
    <w:name w:val="称呼 Char"/>
    <w:basedOn w:val="a1"/>
    <w:link w:val="affb"/>
    <w:rsid w:val="00AA1137"/>
    <w:rPr>
      <w:lang w:eastAsia="en-US"/>
    </w:rPr>
  </w:style>
  <w:style w:type="paragraph" w:styleId="affc">
    <w:name w:val="Signature"/>
    <w:basedOn w:val="a0"/>
    <w:link w:val="Charf2"/>
    <w:semiHidden/>
    <w:unhideWhenUsed/>
    <w:rsid w:val="00AA1137"/>
    <w:pPr>
      <w:spacing w:after="0"/>
      <w:ind w:left="4252"/>
    </w:pPr>
  </w:style>
  <w:style w:type="character" w:customStyle="1" w:styleId="Charf2">
    <w:name w:val="签名 Char"/>
    <w:basedOn w:val="a1"/>
    <w:link w:val="affc"/>
    <w:semiHidden/>
    <w:rsid w:val="00AA1137"/>
    <w:rPr>
      <w:lang w:eastAsia="en-US"/>
    </w:rPr>
  </w:style>
  <w:style w:type="paragraph" w:styleId="affd">
    <w:name w:val="Subtitle"/>
    <w:basedOn w:val="a0"/>
    <w:next w:val="a0"/>
    <w:link w:val="Charf3"/>
    <w:qFormat/>
    <w:rsid w:val="00AA113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1"/>
    <w:link w:val="affd"/>
    <w:rsid w:val="00AA1137"/>
    <w:rPr>
      <w:rFonts w:asciiTheme="minorHAnsi" w:eastAsiaTheme="minorEastAsia" w:hAnsiTheme="minorHAnsi" w:cstheme="minorBidi"/>
      <w:color w:val="5A5A5A" w:themeColor="text1" w:themeTint="A5"/>
      <w:spacing w:val="15"/>
      <w:sz w:val="22"/>
      <w:szCs w:val="22"/>
      <w:lang w:eastAsia="en-US"/>
    </w:rPr>
  </w:style>
  <w:style w:type="paragraph" w:styleId="affe">
    <w:name w:val="table of authorities"/>
    <w:basedOn w:val="a0"/>
    <w:next w:val="a0"/>
    <w:semiHidden/>
    <w:unhideWhenUsed/>
    <w:rsid w:val="00AA1137"/>
    <w:pPr>
      <w:spacing w:after="0"/>
      <w:ind w:left="200" w:hanging="200"/>
    </w:pPr>
  </w:style>
  <w:style w:type="paragraph" w:styleId="afff">
    <w:name w:val="table of figures"/>
    <w:basedOn w:val="a0"/>
    <w:next w:val="a0"/>
    <w:semiHidden/>
    <w:unhideWhenUsed/>
    <w:rsid w:val="00AA1137"/>
    <w:pPr>
      <w:spacing w:after="0"/>
    </w:pPr>
  </w:style>
  <w:style w:type="paragraph" w:styleId="afff0">
    <w:name w:val="Title"/>
    <w:basedOn w:val="a0"/>
    <w:next w:val="a0"/>
    <w:link w:val="Charf4"/>
    <w:qFormat/>
    <w:rsid w:val="00AA1137"/>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1"/>
    <w:link w:val="afff0"/>
    <w:rsid w:val="00AA1137"/>
    <w:rPr>
      <w:rFonts w:asciiTheme="majorHAnsi" w:eastAsiaTheme="majorEastAsia" w:hAnsiTheme="majorHAnsi" w:cstheme="majorBidi"/>
      <w:spacing w:val="-10"/>
      <w:kern w:val="28"/>
      <w:sz w:val="56"/>
      <w:szCs w:val="56"/>
      <w:lang w:eastAsia="en-US"/>
    </w:rPr>
  </w:style>
  <w:style w:type="paragraph" w:styleId="afff1">
    <w:name w:val="toa heading"/>
    <w:basedOn w:val="a0"/>
    <w:next w:val="a0"/>
    <w:rsid w:val="00AA1137"/>
    <w:pPr>
      <w:spacing w:before="120"/>
    </w:pPr>
    <w:rPr>
      <w:rFonts w:asciiTheme="majorHAnsi" w:eastAsiaTheme="majorEastAsia" w:hAnsiTheme="majorHAnsi" w:cstheme="majorBidi"/>
      <w:b/>
      <w:bCs/>
      <w:sz w:val="24"/>
      <w:szCs w:val="24"/>
    </w:rPr>
  </w:style>
  <w:style w:type="paragraph" w:styleId="TOC">
    <w:name w:val="TOC Heading"/>
    <w:basedOn w:val="1"/>
    <w:next w:val="a0"/>
    <w:uiPriority w:val="39"/>
    <w:semiHidden/>
    <w:unhideWhenUsed/>
    <w:qFormat/>
    <w:rsid w:val="00AA11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qFormat/>
    <w:locked/>
    <w:rsid w:val="00D00D32"/>
    <w:rPr>
      <w:lang w:eastAsia="en-US"/>
    </w:rPr>
  </w:style>
  <w:style w:type="character" w:customStyle="1" w:styleId="normaltextrun">
    <w:name w:val="normaltextrun"/>
    <w:basedOn w:val="a1"/>
    <w:rsid w:val="00A51522"/>
  </w:style>
  <w:style w:type="character" w:customStyle="1" w:styleId="H60">
    <w:name w:val="H6 (文字)"/>
    <w:link w:val="H6"/>
    <w:rsid w:val="009B6C8D"/>
    <w:rPr>
      <w:rFonts w:ascii="Arial" w:hAnsi="Arial"/>
      <w:lang w:eastAsia="en-US"/>
    </w:rPr>
  </w:style>
  <w:style w:type="character" w:customStyle="1" w:styleId="6Char">
    <w:name w:val="标题 6 Char"/>
    <w:link w:val="6"/>
    <w:rsid w:val="0021495A"/>
    <w:rPr>
      <w:rFonts w:ascii="Arial" w:hAnsi="Arial"/>
      <w:lang w:eastAsia="en-US"/>
    </w:rPr>
  </w:style>
  <w:style w:type="character" w:customStyle="1" w:styleId="CRCoverPageZchn">
    <w:name w:val="CR Cover Page Zchn"/>
    <w:link w:val="CRCoverPage"/>
    <w:rsid w:val="00145EF0"/>
    <w:rPr>
      <w:rFonts w:ascii="Arial" w:eastAsia="宋体"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11535">
      <w:bodyDiv w:val="1"/>
      <w:marLeft w:val="0"/>
      <w:marRight w:val="0"/>
      <w:marTop w:val="0"/>
      <w:marBottom w:val="0"/>
      <w:divBdr>
        <w:top w:val="none" w:sz="0" w:space="0" w:color="auto"/>
        <w:left w:val="none" w:sz="0" w:space="0" w:color="auto"/>
        <w:bottom w:val="none" w:sz="0" w:space="0" w:color="auto"/>
        <w:right w:val="none" w:sz="0" w:space="0" w:color="auto"/>
      </w:divBdr>
    </w:div>
    <w:div w:id="209154461">
      <w:bodyDiv w:val="1"/>
      <w:marLeft w:val="0"/>
      <w:marRight w:val="0"/>
      <w:marTop w:val="0"/>
      <w:marBottom w:val="0"/>
      <w:divBdr>
        <w:top w:val="none" w:sz="0" w:space="0" w:color="auto"/>
        <w:left w:val="none" w:sz="0" w:space="0" w:color="auto"/>
        <w:bottom w:val="none" w:sz="0" w:space="0" w:color="auto"/>
        <w:right w:val="none" w:sz="0" w:space="0" w:color="auto"/>
      </w:divBdr>
    </w:div>
    <w:div w:id="253166906">
      <w:bodyDiv w:val="1"/>
      <w:marLeft w:val="0"/>
      <w:marRight w:val="0"/>
      <w:marTop w:val="0"/>
      <w:marBottom w:val="0"/>
      <w:divBdr>
        <w:top w:val="none" w:sz="0" w:space="0" w:color="auto"/>
        <w:left w:val="none" w:sz="0" w:space="0" w:color="auto"/>
        <w:bottom w:val="none" w:sz="0" w:space="0" w:color="auto"/>
        <w:right w:val="none" w:sz="0" w:space="0" w:color="auto"/>
      </w:divBdr>
    </w:div>
    <w:div w:id="315185640">
      <w:bodyDiv w:val="1"/>
      <w:marLeft w:val="0"/>
      <w:marRight w:val="0"/>
      <w:marTop w:val="0"/>
      <w:marBottom w:val="0"/>
      <w:divBdr>
        <w:top w:val="none" w:sz="0" w:space="0" w:color="auto"/>
        <w:left w:val="none" w:sz="0" w:space="0" w:color="auto"/>
        <w:bottom w:val="none" w:sz="0" w:space="0" w:color="auto"/>
        <w:right w:val="none" w:sz="0" w:space="0" w:color="auto"/>
      </w:divBdr>
    </w:div>
    <w:div w:id="329260324">
      <w:bodyDiv w:val="1"/>
      <w:marLeft w:val="0"/>
      <w:marRight w:val="0"/>
      <w:marTop w:val="0"/>
      <w:marBottom w:val="0"/>
      <w:divBdr>
        <w:top w:val="none" w:sz="0" w:space="0" w:color="auto"/>
        <w:left w:val="none" w:sz="0" w:space="0" w:color="auto"/>
        <w:bottom w:val="none" w:sz="0" w:space="0" w:color="auto"/>
        <w:right w:val="none" w:sz="0" w:space="0" w:color="auto"/>
      </w:divBdr>
    </w:div>
    <w:div w:id="380251916">
      <w:bodyDiv w:val="1"/>
      <w:marLeft w:val="0"/>
      <w:marRight w:val="0"/>
      <w:marTop w:val="0"/>
      <w:marBottom w:val="0"/>
      <w:divBdr>
        <w:top w:val="none" w:sz="0" w:space="0" w:color="auto"/>
        <w:left w:val="none" w:sz="0" w:space="0" w:color="auto"/>
        <w:bottom w:val="none" w:sz="0" w:space="0" w:color="auto"/>
        <w:right w:val="none" w:sz="0" w:space="0" w:color="auto"/>
      </w:divBdr>
    </w:div>
    <w:div w:id="460610302">
      <w:bodyDiv w:val="1"/>
      <w:marLeft w:val="0"/>
      <w:marRight w:val="0"/>
      <w:marTop w:val="0"/>
      <w:marBottom w:val="0"/>
      <w:divBdr>
        <w:top w:val="none" w:sz="0" w:space="0" w:color="auto"/>
        <w:left w:val="none" w:sz="0" w:space="0" w:color="auto"/>
        <w:bottom w:val="none" w:sz="0" w:space="0" w:color="auto"/>
        <w:right w:val="none" w:sz="0" w:space="0" w:color="auto"/>
      </w:divBdr>
    </w:div>
    <w:div w:id="506674785">
      <w:bodyDiv w:val="1"/>
      <w:marLeft w:val="0"/>
      <w:marRight w:val="0"/>
      <w:marTop w:val="0"/>
      <w:marBottom w:val="0"/>
      <w:divBdr>
        <w:top w:val="none" w:sz="0" w:space="0" w:color="auto"/>
        <w:left w:val="none" w:sz="0" w:space="0" w:color="auto"/>
        <w:bottom w:val="none" w:sz="0" w:space="0" w:color="auto"/>
        <w:right w:val="none" w:sz="0" w:space="0" w:color="auto"/>
      </w:divBdr>
    </w:div>
    <w:div w:id="535653925">
      <w:bodyDiv w:val="1"/>
      <w:marLeft w:val="0"/>
      <w:marRight w:val="0"/>
      <w:marTop w:val="0"/>
      <w:marBottom w:val="0"/>
      <w:divBdr>
        <w:top w:val="none" w:sz="0" w:space="0" w:color="auto"/>
        <w:left w:val="none" w:sz="0" w:space="0" w:color="auto"/>
        <w:bottom w:val="none" w:sz="0" w:space="0" w:color="auto"/>
        <w:right w:val="none" w:sz="0" w:space="0" w:color="auto"/>
      </w:divBdr>
    </w:div>
    <w:div w:id="567543303">
      <w:bodyDiv w:val="1"/>
      <w:marLeft w:val="0"/>
      <w:marRight w:val="0"/>
      <w:marTop w:val="0"/>
      <w:marBottom w:val="0"/>
      <w:divBdr>
        <w:top w:val="none" w:sz="0" w:space="0" w:color="auto"/>
        <w:left w:val="none" w:sz="0" w:space="0" w:color="auto"/>
        <w:bottom w:val="none" w:sz="0" w:space="0" w:color="auto"/>
        <w:right w:val="none" w:sz="0" w:space="0" w:color="auto"/>
      </w:divBdr>
    </w:div>
    <w:div w:id="689912920">
      <w:bodyDiv w:val="1"/>
      <w:marLeft w:val="0"/>
      <w:marRight w:val="0"/>
      <w:marTop w:val="0"/>
      <w:marBottom w:val="0"/>
      <w:divBdr>
        <w:top w:val="none" w:sz="0" w:space="0" w:color="auto"/>
        <w:left w:val="none" w:sz="0" w:space="0" w:color="auto"/>
        <w:bottom w:val="none" w:sz="0" w:space="0" w:color="auto"/>
        <w:right w:val="none" w:sz="0" w:space="0" w:color="auto"/>
      </w:divBdr>
    </w:div>
    <w:div w:id="709692841">
      <w:bodyDiv w:val="1"/>
      <w:marLeft w:val="0"/>
      <w:marRight w:val="0"/>
      <w:marTop w:val="0"/>
      <w:marBottom w:val="0"/>
      <w:divBdr>
        <w:top w:val="none" w:sz="0" w:space="0" w:color="auto"/>
        <w:left w:val="none" w:sz="0" w:space="0" w:color="auto"/>
        <w:bottom w:val="none" w:sz="0" w:space="0" w:color="auto"/>
        <w:right w:val="none" w:sz="0" w:space="0" w:color="auto"/>
      </w:divBdr>
    </w:div>
    <w:div w:id="870802326">
      <w:bodyDiv w:val="1"/>
      <w:marLeft w:val="0"/>
      <w:marRight w:val="0"/>
      <w:marTop w:val="0"/>
      <w:marBottom w:val="0"/>
      <w:divBdr>
        <w:top w:val="none" w:sz="0" w:space="0" w:color="auto"/>
        <w:left w:val="none" w:sz="0" w:space="0" w:color="auto"/>
        <w:bottom w:val="none" w:sz="0" w:space="0" w:color="auto"/>
        <w:right w:val="none" w:sz="0" w:space="0" w:color="auto"/>
      </w:divBdr>
    </w:div>
    <w:div w:id="901790035">
      <w:bodyDiv w:val="1"/>
      <w:marLeft w:val="0"/>
      <w:marRight w:val="0"/>
      <w:marTop w:val="0"/>
      <w:marBottom w:val="0"/>
      <w:divBdr>
        <w:top w:val="none" w:sz="0" w:space="0" w:color="auto"/>
        <w:left w:val="none" w:sz="0" w:space="0" w:color="auto"/>
        <w:bottom w:val="none" w:sz="0" w:space="0" w:color="auto"/>
        <w:right w:val="none" w:sz="0" w:space="0" w:color="auto"/>
      </w:divBdr>
    </w:div>
    <w:div w:id="953710962">
      <w:bodyDiv w:val="1"/>
      <w:marLeft w:val="0"/>
      <w:marRight w:val="0"/>
      <w:marTop w:val="0"/>
      <w:marBottom w:val="0"/>
      <w:divBdr>
        <w:top w:val="none" w:sz="0" w:space="0" w:color="auto"/>
        <w:left w:val="none" w:sz="0" w:space="0" w:color="auto"/>
        <w:bottom w:val="none" w:sz="0" w:space="0" w:color="auto"/>
        <w:right w:val="none" w:sz="0" w:space="0" w:color="auto"/>
      </w:divBdr>
    </w:div>
    <w:div w:id="1038746875">
      <w:bodyDiv w:val="1"/>
      <w:marLeft w:val="0"/>
      <w:marRight w:val="0"/>
      <w:marTop w:val="0"/>
      <w:marBottom w:val="0"/>
      <w:divBdr>
        <w:top w:val="none" w:sz="0" w:space="0" w:color="auto"/>
        <w:left w:val="none" w:sz="0" w:space="0" w:color="auto"/>
        <w:bottom w:val="none" w:sz="0" w:space="0" w:color="auto"/>
        <w:right w:val="none" w:sz="0" w:space="0" w:color="auto"/>
      </w:divBdr>
    </w:div>
    <w:div w:id="1040742767">
      <w:bodyDiv w:val="1"/>
      <w:marLeft w:val="0"/>
      <w:marRight w:val="0"/>
      <w:marTop w:val="0"/>
      <w:marBottom w:val="0"/>
      <w:divBdr>
        <w:top w:val="none" w:sz="0" w:space="0" w:color="auto"/>
        <w:left w:val="none" w:sz="0" w:space="0" w:color="auto"/>
        <w:bottom w:val="none" w:sz="0" w:space="0" w:color="auto"/>
        <w:right w:val="none" w:sz="0" w:space="0" w:color="auto"/>
      </w:divBdr>
    </w:div>
    <w:div w:id="1081291958">
      <w:bodyDiv w:val="1"/>
      <w:marLeft w:val="0"/>
      <w:marRight w:val="0"/>
      <w:marTop w:val="0"/>
      <w:marBottom w:val="0"/>
      <w:divBdr>
        <w:top w:val="none" w:sz="0" w:space="0" w:color="auto"/>
        <w:left w:val="none" w:sz="0" w:space="0" w:color="auto"/>
        <w:bottom w:val="none" w:sz="0" w:space="0" w:color="auto"/>
        <w:right w:val="none" w:sz="0" w:space="0" w:color="auto"/>
      </w:divBdr>
    </w:div>
    <w:div w:id="1083724101">
      <w:bodyDiv w:val="1"/>
      <w:marLeft w:val="0"/>
      <w:marRight w:val="0"/>
      <w:marTop w:val="0"/>
      <w:marBottom w:val="0"/>
      <w:divBdr>
        <w:top w:val="none" w:sz="0" w:space="0" w:color="auto"/>
        <w:left w:val="none" w:sz="0" w:space="0" w:color="auto"/>
        <w:bottom w:val="none" w:sz="0" w:space="0" w:color="auto"/>
        <w:right w:val="none" w:sz="0" w:space="0" w:color="auto"/>
      </w:divBdr>
      <w:divsChild>
        <w:div w:id="1768698514">
          <w:marLeft w:val="0"/>
          <w:marRight w:val="0"/>
          <w:marTop w:val="0"/>
          <w:marBottom w:val="0"/>
          <w:divBdr>
            <w:top w:val="none" w:sz="0" w:space="0" w:color="auto"/>
            <w:left w:val="none" w:sz="0" w:space="0" w:color="auto"/>
            <w:bottom w:val="none" w:sz="0" w:space="0" w:color="auto"/>
            <w:right w:val="none" w:sz="0" w:space="0" w:color="auto"/>
          </w:divBdr>
          <w:divsChild>
            <w:div w:id="2084251864">
              <w:marLeft w:val="0"/>
              <w:marRight w:val="0"/>
              <w:marTop w:val="0"/>
              <w:marBottom w:val="0"/>
              <w:divBdr>
                <w:top w:val="none" w:sz="0" w:space="0" w:color="auto"/>
                <w:left w:val="none" w:sz="0" w:space="0" w:color="auto"/>
                <w:bottom w:val="none" w:sz="0" w:space="0" w:color="auto"/>
                <w:right w:val="none" w:sz="0" w:space="0" w:color="auto"/>
              </w:divBdr>
              <w:divsChild>
                <w:div w:id="725419699">
                  <w:marLeft w:val="0"/>
                  <w:marRight w:val="0"/>
                  <w:marTop w:val="0"/>
                  <w:marBottom w:val="0"/>
                  <w:divBdr>
                    <w:top w:val="none" w:sz="0" w:space="0" w:color="auto"/>
                    <w:left w:val="none" w:sz="0" w:space="0" w:color="auto"/>
                    <w:bottom w:val="none" w:sz="0" w:space="0" w:color="auto"/>
                    <w:right w:val="none" w:sz="0" w:space="0" w:color="auto"/>
                  </w:divBdr>
                  <w:divsChild>
                    <w:div w:id="204373929">
                      <w:marLeft w:val="0"/>
                      <w:marRight w:val="0"/>
                      <w:marTop w:val="60"/>
                      <w:marBottom w:val="0"/>
                      <w:divBdr>
                        <w:top w:val="none" w:sz="0" w:space="0" w:color="auto"/>
                        <w:left w:val="none" w:sz="0" w:space="0" w:color="auto"/>
                        <w:bottom w:val="none" w:sz="0" w:space="0" w:color="auto"/>
                        <w:right w:val="none" w:sz="0" w:space="0" w:color="auto"/>
                      </w:divBdr>
                      <w:divsChild>
                        <w:div w:id="690643912">
                          <w:marLeft w:val="0"/>
                          <w:marRight w:val="0"/>
                          <w:marTop w:val="0"/>
                          <w:marBottom w:val="0"/>
                          <w:divBdr>
                            <w:top w:val="none" w:sz="0" w:space="0" w:color="auto"/>
                            <w:left w:val="none" w:sz="0" w:space="0" w:color="auto"/>
                            <w:bottom w:val="none" w:sz="0" w:space="0" w:color="auto"/>
                            <w:right w:val="none" w:sz="0" w:space="0" w:color="auto"/>
                          </w:divBdr>
                          <w:divsChild>
                            <w:div w:id="923145675">
                              <w:marLeft w:val="0"/>
                              <w:marRight w:val="0"/>
                              <w:marTop w:val="0"/>
                              <w:marBottom w:val="0"/>
                              <w:divBdr>
                                <w:top w:val="none" w:sz="0" w:space="0" w:color="auto"/>
                                <w:left w:val="none" w:sz="0" w:space="0" w:color="auto"/>
                                <w:bottom w:val="none" w:sz="0" w:space="0" w:color="auto"/>
                                <w:right w:val="none" w:sz="0" w:space="0" w:color="auto"/>
                              </w:divBdr>
                              <w:divsChild>
                                <w:div w:id="576987183">
                                  <w:marLeft w:val="0"/>
                                  <w:marRight w:val="0"/>
                                  <w:marTop w:val="0"/>
                                  <w:marBottom w:val="0"/>
                                  <w:divBdr>
                                    <w:top w:val="none" w:sz="0" w:space="0" w:color="auto"/>
                                    <w:left w:val="none" w:sz="0" w:space="0" w:color="auto"/>
                                    <w:bottom w:val="none" w:sz="0" w:space="0" w:color="auto"/>
                                    <w:right w:val="none" w:sz="0" w:space="0" w:color="auto"/>
                                  </w:divBdr>
                                  <w:divsChild>
                                    <w:div w:id="1662463037">
                                      <w:marLeft w:val="0"/>
                                      <w:marRight w:val="0"/>
                                      <w:marTop w:val="0"/>
                                      <w:marBottom w:val="0"/>
                                      <w:divBdr>
                                        <w:top w:val="none" w:sz="0" w:space="0" w:color="auto"/>
                                        <w:left w:val="none" w:sz="0" w:space="0" w:color="auto"/>
                                        <w:bottom w:val="none" w:sz="0" w:space="0" w:color="auto"/>
                                        <w:right w:val="none" w:sz="0" w:space="0" w:color="auto"/>
                                      </w:divBdr>
                                      <w:divsChild>
                                        <w:div w:id="1529217810">
                                          <w:marLeft w:val="0"/>
                                          <w:marRight w:val="0"/>
                                          <w:marTop w:val="0"/>
                                          <w:marBottom w:val="0"/>
                                          <w:divBdr>
                                            <w:top w:val="single" w:sz="24" w:space="0" w:color="auto"/>
                                            <w:left w:val="single" w:sz="24" w:space="0" w:color="auto"/>
                                            <w:bottom w:val="single" w:sz="24" w:space="0" w:color="auto"/>
                                            <w:right w:val="single" w:sz="24" w:space="0" w:color="auto"/>
                                          </w:divBdr>
                                          <w:divsChild>
                                            <w:div w:id="1627931161">
                                              <w:marLeft w:val="0"/>
                                              <w:marRight w:val="0"/>
                                              <w:marTop w:val="0"/>
                                              <w:marBottom w:val="0"/>
                                              <w:divBdr>
                                                <w:top w:val="none" w:sz="0" w:space="0" w:color="auto"/>
                                                <w:left w:val="none" w:sz="0" w:space="0" w:color="auto"/>
                                                <w:bottom w:val="none" w:sz="0" w:space="0" w:color="auto"/>
                                                <w:right w:val="none" w:sz="0" w:space="0" w:color="auto"/>
                                              </w:divBdr>
                                              <w:divsChild>
                                                <w:div w:id="1791437452">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1492510">
          <w:marLeft w:val="0"/>
          <w:marRight w:val="0"/>
          <w:marTop w:val="0"/>
          <w:marBottom w:val="0"/>
          <w:divBdr>
            <w:top w:val="none" w:sz="0" w:space="0" w:color="auto"/>
            <w:left w:val="none" w:sz="0" w:space="0" w:color="auto"/>
            <w:bottom w:val="none" w:sz="0" w:space="0" w:color="auto"/>
            <w:right w:val="none" w:sz="0" w:space="0" w:color="auto"/>
          </w:divBdr>
          <w:divsChild>
            <w:div w:id="1827015489">
              <w:marLeft w:val="0"/>
              <w:marRight w:val="0"/>
              <w:marTop w:val="0"/>
              <w:marBottom w:val="0"/>
              <w:divBdr>
                <w:top w:val="none" w:sz="0" w:space="0" w:color="auto"/>
                <w:left w:val="none" w:sz="0" w:space="0" w:color="auto"/>
                <w:bottom w:val="none" w:sz="0" w:space="0" w:color="auto"/>
                <w:right w:val="none" w:sz="0" w:space="0" w:color="auto"/>
              </w:divBdr>
              <w:divsChild>
                <w:div w:id="1649358227">
                  <w:marLeft w:val="0"/>
                  <w:marRight w:val="0"/>
                  <w:marTop w:val="0"/>
                  <w:marBottom w:val="0"/>
                  <w:divBdr>
                    <w:top w:val="none" w:sz="0" w:space="0" w:color="auto"/>
                    <w:left w:val="none" w:sz="0" w:space="0" w:color="auto"/>
                    <w:bottom w:val="none" w:sz="0" w:space="0" w:color="auto"/>
                    <w:right w:val="none" w:sz="0" w:space="0" w:color="auto"/>
                  </w:divBdr>
                  <w:divsChild>
                    <w:div w:id="1766457845">
                      <w:marLeft w:val="0"/>
                      <w:marRight w:val="0"/>
                      <w:marTop w:val="0"/>
                      <w:marBottom w:val="0"/>
                      <w:divBdr>
                        <w:top w:val="none" w:sz="0" w:space="0" w:color="auto"/>
                        <w:left w:val="none" w:sz="0" w:space="0" w:color="auto"/>
                        <w:bottom w:val="none" w:sz="0" w:space="0" w:color="auto"/>
                        <w:right w:val="none" w:sz="0" w:space="0" w:color="auto"/>
                      </w:divBdr>
                      <w:divsChild>
                        <w:div w:id="1067849579">
                          <w:marLeft w:val="0"/>
                          <w:marRight w:val="0"/>
                          <w:marTop w:val="0"/>
                          <w:marBottom w:val="0"/>
                          <w:divBdr>
                            <w:top w:val="none" w:sz="0" w:space="0" w:color="auto"/>
                            <w:left w:val="none" w:sz="0" w:space="0" w:color="auto"/>
                            <w:bottom w:val="none" w:sz="0" w:space="0" w:color="auto"/>
                            <w:right w:val="none" w:sz="0" w:space="0" w:color="auto"/>
                          </w:divBdr>
                          <w:divsChild>
                            <w:div w:id="210579718">
                              <w:marLeft w:val="0"/>
                              <w:marRight w:val="0"/>
                              <w:marTop w:val="0"/>
                              <w:marBottom w:val="0"/>
                              <w:divBdr>
                                <w:top w:val="none" w:sz="0" w:space="0" w:color="auto"/>
                                <w:left w:val="none" w:sz="0" w:space="0" w:color="auto"/>
                                <w:bottom w:val="none" w:sz="0" w:space="0" w:color="auto"/>
                                <w:right w:val="none" w:sz="0" w:space="0" w:color="auto"/>
                              </w:divBdr>
                              <w:divsChild>
                                <w:div w:id="2117014940">
                                  <w:marLeft w:val="0"/>
                                  <w:marRight w:val="0"/>
                                  <w:marTop w:val="0"/>
                                  <w:marBottom w:val="0"/>
                                  <w:divBdr>
                                    <w:top w:val="none" w:sz="0" w:space="0" w:color="auto"/>
                                    <w:left w:val="none" w:sz="0" w:space="0" w:color="auto"/>
                                    <w:bottom w:val="none" w:sz="0" w:space="0" w:color="auto"/>
                                    <w:right w:val="none" w:sz="0" w:space="0" w:color="auto"/>
                                  </w:divBdr>
                                  <w:divsChild>
                                    <w:div w:id="317736364">
                                      <w:marLeft w:val="0"/>
                                      <w:marRight w:val="0"/>
                                      <w:marTop w:val="0"/>
                                      <w:marBottom w:val="0"/>
                                      <w:divBdr>
                                        <w:top w:val="single" w:sz="4" w:space="0" w:color="auto"/>
                                        <w:left w:val="single" w:sz="4" w:space="0" w:color="auto"/>
                                        <w:bottom w:val="single" w:sz="4" w:space="0" w:color="auto"/>
                                        <w:right w:val="single" w:sz="4" w:space="12" w:color="auto"/>
                                      </w:divBdr>
                                    </w:div>
                                  </w:divsChild>
                                </w:div>
                              </w:divsChild>
                            </w:div>
                          </w:divsChild>
                        </w:div>
                      </w:divsChild>
                    </w:div>
                    <w:div w:id="1961572972">
                      <w:marLeft w:val="0"/>
                      <w:marRight w:val="0"/>
                      <w:marTop w:val="100"/>
                      <w:marBottom w:val="100"/>
                      <w:divBdr>
                        <w:top w:val="none" w:sz="0" w:space="0" w:color="auto"/>
                        <w:left w:val="none" w:sz="0" w:space="0" w:color="auto"/>
                        <w:bottom w:val="none" w:sz="0" w:space="0" w:color="auto"/>
                        <w:right w:val="none" w:sz="0" w:space="0" w:color="auto"/>
                      </w:divBdr>
                      <w:divsChild>
                        <w:div w:id="254092817">
                          <w:marLeft w:val="0"/>
                          <w:marRight w:val="0"/>
                          <w:marTop w:val="0"/>
                          <w:marBottom w:val="0"/>
                          <w:divBdr>
                            <w:top w:val="none" w:sz="0" w:space="0" w:color="auto"/>
                            <w:left w:val="none" w:sz="0" w:space="0" w:color="auto"/>
                            <w:bottom w:val="none" w:sz="0" w:space="0" w:color="auto"/>
                            <w:right w:val="none" w:sz="0" w:space="0" w:color="auto"/>
                          </w:divBdr>
                          <w:divsChild>
                            <w:div w:id="1841119987">
                              <w:marLeft w:val="0"/>
                              <w:marRight w:val="0"/>
                              <w:marTop w:val="0"/>
                              <w:marBottom w:val="0"/>
                              <w:divBdr>
                                <w:top w:val="single" w:sz="6" w:space="2" w:color="D1D1D1"/>
                                <w:left w:val="single" w:sz="6" w:space="0" w:color="D1D1D1"/>
                                <w:bottom w:val="single" w:sz="6" w:space="4" w:color="D1D1D1"/>
                                <w:right w:val="single" w:sz="6" w:space="0" w:color="D1D1D1"/>
                              </w:divBdr>
                              <w:divsChild>
                                <w:div w:id="959841430">
                                  <w:marLeft w:val="0"/>
                                  <w:marRight w:val="0"/>
                                  <w:marTop w:val="30"/>
                                  <w:marBottom w:val="0"/>
                                  <w:divBdr>
                                    <w:top w:val="none" w:sz="0" w:space="0" w:color="auto"/>
                                    <w:left w:val="none" w:sz="0" w:space="0" w:color="auto"/>
                                    <w:bottom w:val="none" w:sz="0" w:space="0" w:color="auto"/>
                                    <w:right w:val="none" w:sz="0" w:space="0" w:color="auto"/>
                                  </w:divBdr>
                                  <w:divsChild>
                                    <w:div w:id="29991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38182588">
      <w:bodyDiv w:val="1"/>
      <w:marLeft w:val="0"/>
      <w:marRight w:val="0"/>
      <w:marTop w:val="0"/>
      <w:marBottom w:val="0"/>
      <w:divBdr>
        <w:top w:val="none" w:sz="0" w:space="0" w:color="auto"/>
        <w:left w:val="none" w:sz="0" w:space="0" w:color="auto"/>
        <w:bottom w:val="none" w:sz="0" w:space="0" w:color="auto"/>
        <w:right w:val="none" w:sz="0" w:space="0" w:color="auto"/>
      </w:divBdr>
    </w:div>
    <w:div w:id="1180193950">
      <w:bodyDiv w:val="1"/>
      <w:marLeft w:val="0"/>
      <w:marRight w:val="0"/>
      <w:marTop w:val="0"/>
      <w:marBottom w:val="0"/>
      <w:divBdr>
        <w:top w:val="none" w:sz="0" w:space="0" w:color="auto"/>
        <w:left w:val="none" w:sz="0" w:space="0" w:color="auto"/>
        <w:bottom w:val="none" w:sz="0" w:space="0" w:color="auto"/>
        <w:right w:val="none" w:sz="0" w:space="0" w:color="auto"/>
      </w:divBdr>
    </w:div>
    <w:div w:id="1234268740">
      <w:bodyDiv w:val="1"/>
      <w:marLeft w:val="0"/>
      <w:marRight w:val="0"/>
      <w:marTop w:val="0"/>
      <w:marBottom w:val="0"/>
      <w:divBdr>
        <w:top w:val="none" w:sz="0" w:space="0" w:color="auto"/>
        <w:left w:val="none" w:sz="0" w:space="0" w:color="auto"/>
        <w:bottom w:val="none" w:sz="0" w:space="0" w:color="auto"/>
        <w:right w:val="none" w:sz="0" w:space="0" w:color="auto"/>
      </w:divBdr>
    </w:div>
    <w:div w:id="1250038873">
      <w:bodyDiv w:val="1"/>
      <w:marLeft w:val="0"/>
      <w:marRight w:val="0"/>
      <w:marTop w:val="0"/>
      <w:marBottom w:val="0"/>
      <w:divBdr>
        <w:top w:val="none" w:sz="0" w:space="0" w:color="auto"/>
        <w:left w:val="none" w:sz="0" w:space="0" w:color="auto"/>
        <w:bottom w:val="none" w:sz="0" w:space="0" w:color="auto"/>
        <w:right w:val="none" w:sz="0" w:space="0" w:color="auto"/>
      </w:divBdr>
    </w:div>
    <w:div w:id="1322582533">
      <w:bodyDiv w:val="1"/>
      <w:marLeft w:val="0"/>
      <w:marRight w:val="0"/>
      <w:marTop w:val="0"/>
      <w:marBottom w:val="0"/>
      <w:divBdr>
        <w:top w:val="none" w:sz="0" w:space="0" w:color="auto"/>
        <w:left w:val="none" w:sz="0" w:space="0" w:color="auto"/>
        <w:bottom w:val="none" w:sz="0" w:space="0" w:color="auto"/>
        <w:right w:val="none" w:sz="0" w:space="0" w:color="auto"/>
      </w:divBdr>
    </w:div>
    <w:div w:id="1387291331">
      <w:bodyDiv w:val="1"/>
      <w:marLeft w:val="0"/>
      <w:marRight w:val="0"/>
      <w:marTop w:val="0"/>
      <w:marBottom w:val="0"/>
      <w:divBdr>
        <w:top w:val="none" w:sz="0" w:space="0" w:color="auto"/>
        <w:left w:val="none" w:sz="0" w:space="0" w:color="auto"/>
        <w:bottom w:val="none" w:sz="0" w:space="0" w:color="auto"/>
        <w:right w:val="none" w:sz="0" w:space="0" w:color="auto"/>
      </w:divBdr>
    </w:div>
    <w:div w:id="1441803615">
      <w:bodyDiv w:val="1"/>
      <w:marLeft w:val="0"/>
      <w:marRight w:val="0"/>
      <w:marTop w:val="0"/>
      <w:marBottom w:val="0"/>
      <w:divBdr>
        <w:top w:val="none" w:sz="0" w:space="0" w:color="auto"/>
        <w:left w:val="none" w:sz="0" w:space="0" w:color="auto"/>
        <w:bottom w:val="none" w:sz="0" w:space="0" w:color="auto"/>
        <w:right w:val="none" w:sz="0" w:space="0" w:color="auto"/>
      </w:divBdr>
    </w:div>
    <w:div w:id="1471678462">
      <w:bodyDiv w:val="1"/>
      <w:marLeft w:val="0"/>
      <w:marRight w:val="0"/>
      <w:marTop w:val="0"/>
      <w:marBottom w:val="0"/>
      <w:divBdr>
        <w:top w:val="none" w:sz="0" w:space="0" w:color="auto"/>
        <w:left w:val="none" w:sz="0" w:space="0" w:color="auto"/>
        <w:bottom w:val="none" w:sz="0" w:space="0" w:color="auto"/>
        <w:right w:val="none" w:sz="0" w:space="0" w:color="auto"/>
      </w:divBdr>
    </w:div>
    <w:div w:id="1477258723">
      <w:bodyDiv w:val="1"/>
      <w:marLeft w:val="0"/>
      <w:marRight w:val="0"/>
      <w:marTop w:val="0"/>
      <w:marBottom w:val="0"/>
      <w:divBdr>
        <w:top w:val="none" w:sz="0" w:space="0" w:color="auto"/>
        <w:left w:val="none" w:sz="0" w:space="0" w:color="auto"/>
        <w:bottom w:val="none" w:sz="0" w:space="0" w:color="auto"/>
        <w:right w:val="none" w:sz="0" w:space="0" w:color="auto"/>
      </w:divBdr>
    </w:div>
    <w:div w:id="1525360416">
      <w:bodyDiv w:val="1"/>
      <w:marLeft w:val="0"/>
      <w:marRight w:val="0"/>
      <w:marTop w:val="0"/>
      <w:marBottom w:val="0"/>
      <w:divBdr>
        <w:top w:val="none" w:sz="0" w:space="0" w:color="auto"/>
        <w:left w:val="none" w:sz="0" w:space="0" w:color="auto"/>
        <w:bottom w:val="none" w:sz="0" w:space="0" w:color="auto"/>
        <w:right w:val="none" w:sz="0" w:space="0" w:color="auto"/>
      </w:divBdr>
    </w:div>
    <w:div w:id="1555265328">
      <w:bodyDiv w:val="1"/>
      <w:marLeft w:val="0"/>
      <w:marRight w:val="0"/>
      <w:marTop w:val="0"/>
      <w:marBottom w:val="0"/>
      <w:divBdr>
        <w:top w:val="none" w:sz="0" w:space="0" w:color="auto"/>
        <w:left w:val="none" w:sz="0" w:space="0" w:color="auto"/>
        <w:bottom w:val="none" w:sz="0" w:space="0" w:color="auto"/>
        <w:right w:val="none" w:sz="0" w:space="0" w:color="auto"/>
      </w:divBdr>
    </w:div>
    <w:div w:id="1569534981">
      <w:bodyDiv w:val="1"/>
      <w:marLeft w:val="0"/>
      <w:marRight w:val="0"/>
      <w:marTop w:val="0"/>
      <w:marBottom w:val="0"/>
      <w:divBdr>
        <w:top w:val="none" w:sz="0" w:space="0" w:color="auto"/>
        <w:left w:val="none" w:sz="0" w:space="0" w:color="auto"/>
        <w:bottom w:val="none" w:sz="0" w:space="0" w:color="auto"/>
        <w:right w:val="none" w:sz="0" w:space="0" w:color="auto"/>
      </w:divBdr>
    </w:div>
    <w:div w:id="1590701274">
      <w:bodyDiv w:val="1"/>
      <w:marLeft w:val="0"/>
      <w:marRight w:val="0"/>
      <w:marTop w:val="0"/>
      <w:marBottom w:val="0"/>
      <w:divBdr>
        <w:top w:val="none" w:sz="0" w:space="0" w:color="auto"/>
        <w:left w:val="none" w:sz="0" w:space="0" w:color="auto"/>
        <w:bottom w:val="none" w:sz="0" w:space="0" w:color="auto"/>
        <w:right w:val="none" w:sz="0" w:space="0" w:color="auto"/>
      </w:divBdr>
    </w:div>
    <w:div w:id="1609504866">
      <w:bodyDiv w:val="1"/>
      <w:marLeft w:val="0"/>
      <w:marRight w:val="0"/>
      <w:marTop w:val="0"/>
      <w:marBottom w:val="0"/>
      <w:divBdr>
        <w:top w:val="none" w:sz="0" w:space="0" w:color="auto"/>
        <w:left w:val="none" w:sz="0" w:space="0" w:color="auto"/>
        <w:bottom w:val="none" w:sz="0" w:space="0" w:color="auto"/>
        <w:right w:val="none" w:sz="0" w:space="0" w:color="auto"/>
      </w:divBdr>
    </w:div>
    <w:div w:id="1722052115">
      <w:bodyDiv w:val="1"/>
      <w:marLeft w:val="0"/>
      <w:marRight w:val="0"/>
      <w:marTop w:val="0"/>
      <w:marBottom w:val="0"/>
      <w:divBdr>
        <w:top w:val="none" w:sz="0" w:space="0" w:color="auto"/>
        <w:left w:val="none" w:sz="0" w:space="0" w:color="auto"/>
        <w:bottom w:val="none" w:sz="0" w:space="0" w:color="auto"/>
        <w:right w:val="none" w:sz="0" w:space="0" w:color="auto"/>
      </w:divBdr>
    </w:div>
    <w:div w:id="1882590803">
      <w:bodyDiv w:val="1"/>
      <w:marLeft w:val="0"/>
      <w:marRight w:val="0"/>
      <w:marTop w:val="0"/>
      <w:marBottom w:val="0"/>
      <w:divBdr>
        <w:top w:val="none" w:sz="0" w:space="0" w:color="auto"/>
        <w:left w:val="none" w:sz="0" w:space="0" w:color="auto"/>
        <w:bottom w:val="none" w:sz="0" w:space="0" w:color="auto"/>
        <w:right w:val="none" w:sz="0" w:space="0" w:color="auto"/>
      </w:divBdr>
    </w:div>
    <w:div w:id="1892770788">
      <w:bodyDiv w:val="1"/>
      <w:marLeft w:val="0"/>
      <w:marRight w:val="0"/>
      <w:marTop w:val="0"/>
      <w:marBottom w:val="0"/>
      <w:divBdr>
        <w:top w:val="none" w:sz="0" w:space="0" w:color="auto"/>
        <w:left w:val="none" w:sz="0" w:space="0" w:color="auto"/>
        <w:bottom w:val="none" w:sz="0" w:space="0" w:color="auto"/>
        <w:right w:val="none" w:sz="0" w:space="0" w:color="auto"/>
      </w:divBdr>
    </w:div>
    <w:div w:id="1923290957">
      <w:bodyDiv w:val="1"/>
      <w:marLeft w:val="0"/>
      <w:marRight w:val="0"/>
      <w:marTop w:val="0"/>
      <w:marBottom w:val="0"/>
      <w:divBdr>
        <w:top w:val="none" w:sz="0" w:space="0" w:color="auto"/>
        <w:left w:val="none" w:sz="0" w:space="0" w:color="auto"/>
        <w:bottom w:val="none" w:sz="0" w:space="0" w:color="auto"/>
        <w:right w:val="none" w:sz="0" w:space="0" w:color="auto"/>
      </w:divBdr>
      <w:divsChild>
        <w:div w:id="688213334">
          <w:marLeft w:val="0"/>
          <w:marRight w:val="0"/>
          <w:marTop w:val="0"/>
          <w:marBottom w:val="0"/>
          <w:divBdr>
            <w:top w:val="none" w:sz="0" w:space="0" w:color="auto"/>
            <w:left w:val="none" w:sz="0" w:space="0" w:color="auto"/>
            <w:bottom w:val="none" w:sz="0" w:space="0" w:color="auto"/>
            <w:right w:val="none" w:sz="0" w:space="0" w:color="auto"/>
          </w:divBdr>
        </w:div>
      </w:divsChild>
    </w:div>
    <w:div w:id="1938246288">
      <w:bodyDiv w:val="1"/>
      <w:marLeft w:val="0"/>
      <w:marRight w:val="0"/>
      <w:marTop w:val="0"/>
      <w:marBottom w:val="0"/>
      <w:divBdr>
        <w:top w:val="none" w:sz="0" w:space="0" w:color="auto"/>
        <w:left w:val="none" w:sz="0" w:space="0" w:color="auto"/>
        <w:bottom w:val="none" w:sz="0" w:space="0" w:color="auto"/>
        <w:right w:val="none" w:sz="0" w:space="0" w:color="auto"/>
      </w:divBdr>
    </w:div>
    <w:div w:id="1969781214">
      <w:bodyDiv w:val="1"/>
      <w:marLeft w:val="0"/>
      <w:marRight w:val="0"/>
      <w:marTop w:val="0"/>
      <w:marBottom w:val="0"/>
      <w:divBdr>
        <w:top w:val="none" w:sz="0" w:space="0" w:color="auto"/>
        <w:left w:val="none" w:sz="0" w:space="0" w:color="auto"/>
        <w:bottom w:val="none" w:sz="0" w:space="0" w:color="auto"/>
        <w:right w:val="none" w:sz="0" w:space="0" w:color="auto"/>
      </w:divBdr>
    </w:div>
    <w:div w:id="1973752619">
      <w:bodyDiv w:val="1"/>
      <w:marLeft w:val="0"/>
      <w:marRight w:val="0"/>
      <w:marTop w:val="0"/>
      <w:marBottom w:val="0"/>
      <w:divBdr>
        <w:top w:val="none" w:sz="0" w:space="0" w:color="auto"/>
        <w:left w:val="none" w:sz="0" w:space="0" w:color="auto"/>
        <w:bottom w:val="none" w:sz="0" w:space="0" w:color="auto"/>
        <w:right w:val="none" w:sz="0" w:space="0" w:color="auto"/>
      </w:divBdr>
    </w:div>
    <w:div w:id="1998264117">
      <w:bodyDiv w:val="1"/>
      <w:marLeft w:val="0"/>
      <w:marRight w:val="0"/>
      <w:marTop w:val="0"/>
      <w:marBottom w:val="0"/>
      <w:divBdr>
        <w:top w:val="none" w:sz="0" w:space="0" w:color="auto"/>
        <w:left w:val="none" w:sz="0" w:space="0" w:color="auto"/>
        <w:bottom w:val="none" w:sz="0" w:space="0" w:color="auto"/>
        <w:right w:val="none" w:sz="0" w:space="0" w:color="auto"/>
      </w:divBdr>
    </w:div>
    <w:div w:id="2030139681">
      <w:bodyDiv w:val="1"/>
      <w:marLeft w:val="0"/>
      <w:marRight w:val="0"/>
      <w:marTop w:val="0"/>
      <w:marBottom w:val="0"/>
      <w:divBdr>
        <w:top w:val="none" w:sz="0" w:space="0" w:color="auto"/>
        <w:left w:val="none" w:sz="0" w:space="0" w:color="auto"/>
        <w:bottom w:val="none" w:sz="0" w:space="0" w:color="auto"/>
        <w:right w:val="none" w:sz="0" w:space="0" w:color="auto"/>
      </w:divBdr>
    </w:div>
    <w:div w:id="2043239962">
      <w:bodyDiv w:val="1"/>
      <w:marLeft w:val="0"/>
      <w:marRight w:val="0"/>
      <w:marTop w:val="0"/>
      <w:marBottom w:val="0"/>
      <w:divBdr>
        <w:top w:val="none" w:sz="0" w:space="0" w:color="auto"/>
        <w:left w:val="none" w:sz="0" w:space="0" w:color="auto"/>
        <w:bottom w:val="none" w:sz="0" w:space="0" w:color="auto"/>
        <w:right w:val="none" w:sz="0" w:space="0" w:color="auto"/>
      </w:divBdr>
    </w:div>
    <w:div w:id="2058579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__3.vsdx"/><Relationship Id="rId26" Type="http://schemas.openxmlformats.org/officeDocument/2006/relationships/package" Target="embeddings/Microsoft_Visio___7.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__11.vsdx"/><Relationship Id="rId42" Type="http://schemas.openxmlformats.org/officeDocument/2006/relationships/package" Target="embeddings/Microsoft_Visio___15.vsdx"/><Relationship Id="rId47" Type="http://schemas.openxmlformats.org/officeDocument/2006/relationships/image" Target="media/image20.emf"/><Relationship Id="rId50" Type="http://schemas.openxmlformats.org/officeDocument/2006/relationships/package" Target="embeddings/Microsoft_Visio___19.vsdx"/><Relationship Id="rId55"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__2.vsdx"/><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package" Target="embeddings/Microsoft_Visio___6.vsdx"/><Relationship Id="rId32" Type="http://schemas.openxmlformats.org/officeDocument/2006/relationships/package" Target="embeddings/Microsoft_Visio___10.vsdx"/><Relationship Id="rId37" Type="http://schemas.openxmlformats.org/officeDocument/2006/relationships/image" Target="media/image15.emf"/><Relationship Id="rId40" Type="http://schemas.openxmlformats.org/officeDocument/2006/relationships/package" Target="embeddings/Microsoft_Visio___14.vsdx"/><Relationship Id="rId45" Type="http://schemas.openxmlformats.org/officeDocument/2006/relationships/image" Target="media/image19.emf"/><Relationship Id="rId53" Type="http://schemas.openxmlformats.org/officeDocument/2006/relationships/header" Target="header1.xml"/><Relationship Id="rId5" Type="http://schemas.openxmlformats.org/officeDocument/2006/relationships/settings" Target="settings.xml"/><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1.vsdx"/><Relationship Id="rId22" Type="http://schemas.openxmlformats.org/officeDocument/2006/relationships/package" Target="embeddings/Microsoft_Visio___5.vsdx"/><Relationship Id="rId27" Type="http://schemas.openxmlformats.org/officeDocument/2006/relationships/image" Target="media/image10.emf"/><Relationship Id="rId30" Type="http://schemas.openxmlformats.org/officeDocument/2006/relationships/package" Target="embeddings/Microsoft_Visio___9.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package" Target="embeddings/Microsoft_Visio___18.vsdx"/><Relationship Id="rId56" Type="http://schemas.microsoft.com/office/2011/relationships/people" Target="people.xml"/><Relationship Id="rId8" Type="http://schemas.openxmlformats.org/officeDocument/2006/relationships/endnotes" Target="endnotes.xml"/><Relationship Id="rId51" Type="http://schemas.openxmlformats.org/officeDocument/2006/relationships/image" Target="media/image22.emf"/><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__13.vsdx"/><Relationship Id="rId46" Type="http://schemas.openxmlformats.org/officeDocument/2006/relationships/package" Target="embeddings/Microsoft_Visio___17.vsdx"/><Relationship Id="rId20" Type="http://schemas.openxmlformats.org/officeDocument/2006/relationships/package" Target="embeddings/Microsoft_Visio___4.vsdx"/><Relationship Id="rId41" Type="http://schemas.openxmlformats.org/officeDocument/2006/relationships/image" Target="media/image17.emf"/><Relationship Id="rId54"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__8.vsdx"/><Relationship Id="rId36" Type="http://schemas.openxmlformats.org/officeDocument/2006/relationships/package" Target="embeddings/Microsoft_Visio___12.vsdx"/><Relationship Id="rId49" Type="http://schemas.openxmlformats.org/officeDocument/2006/relationships/image" Target="media/image21.emf"/><Relationship Id="rId57" Type="http://schemas.openxmlformats.org/officeDocument/2006/relationships/theme" Target="theme/theme1.xml"/><Relationship Id="rId10" Type="http://schemas.openxmlformats.org/officeDocument/2006/relationships/oleObject" Target="embeddings/oleObject1.bin"/><Relationship Id="rId31" Type="http://schemas.openxmlformats.org/officeDocument/2006/relationships/image" Target="media/image12.emf"/><Relationship Id="rId44" Type="http://schemas.openxmlformats.org/officeDocument/2006/relationships/package" Target="embeddings/Microsoft_Visio___16.vsdx"/><Relationship Id="rId52" Type="http://schemas.openxmlformats.org/officeDocument/2006/relationships/package" Target="embeddings/Microsoft_Visio___20.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3705E0-7330-4CCA-BC05-82772DDA87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2210</TotalTime>
  <Pages>101</Pages>
  <Words>35484</Words>
  <Characters>202265</Characters>
  <Application>Microsoft Office Word</Application>
  <DocSecurity>0</DocSecurity>
  <Lines>1685</Lines>
  <Paragraphs>474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237275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29.574</dc:title>
  <dc:subject>5G System; Data Collection Coordination Services; Stage 3 (Release 18)</dc:subject>
  <dc:creator>MCC Support</dc:creator>
  <cp:keywords/>
  <dc:description/>
  <cp:lastModifiedBy>Rapporteur</cp:lastModifiedBy>
  <cp:revision>441</cp:revision>
  <cp:lastPrinted>2019-02-25T14:05:00Z</cp:lastPrinted>
  <dcterms:created xsi:type="dcterms:W3CDTF">2022-04-14T09:44:00Z</dcterms:created>
  <dcterms:modified xsi:type="dcterms:W3CDTF">2025-12-11T09:04:00Z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(3)cgtWmXE8XfD6NYqX+kiOCHEDVxoP91wyyZJ1utkOkVkYOxyHMMqTNulau2I15R8snS5IGlIv
bOgPMwmdwsDFFsXUbTqAa8NJCg/EfIzp4mThC0riQj9XveTZM9IQrt8+APKtRdMr3w/rIPak
kL/H57mBZ/VZ1gfl/wlrx5JTd1LufTe1BpRR2xb2W7l/OjVGyinpjMHUJCfmDHThRxqtAuw8
RN76xcy2XBDt83S1ai</vt:lpwstr>
  </property>
  <property fmtid="{D5CDD505-2E9C-101B-9397-08002B2CF9AE}" pid="3" name="_2015_ms_pID_7253431">
    <vt:lpwstr>VFbSIdbXJKe7UUASRKOt/FiS34+vuFnVKZudF+6O4ubwR4TJZTl2QS
nVIR1//yDlOuIkSClxMw/ExS/zjq+x06dLA2se4n81KwWjDbdSSkfLwaLGlDDIVkk+t5L+1Q
NrdJpNcB+9tUK7WyK3XZVLx4H1bDMAaahFEzQJA0ivWX+1t/hyEBs5lVC7mFTV+3Khm47taK
zIgZGJR7gvEkuFrNGJpoZb16hra+JA+ogc29</vt:lpwstr>
  </property>
  <property fmtid="{D5CDD505-2E9C-101B-9397-08002B2CF9AE}" pid="4" name="_2015_ms_pID_7253432">
    <vt:lpwstr>rYDV54QjulJ+xD0C5M0aM44=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1653899960</vt:lpwstr>
  </property>
</Properties>
</file>