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20FE567" w:rsidR="00E60FE0" w:rsidRDefault="00C872B4" w:rsidP="002C0C01">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5-11-26T15:26:00Z">
              <w:r w:rsidR="00B34B8F" w:rsidDel="002C0C01">
                <w:delText>9</w:delText>
              </w:r>
            </w:del>
            <w:ins w:id="2" w:author="Rapporteur" w:date="2025-11-26T15:26:00Z">
              <w:r w:rsidR="002C0C01">
                <w:t>10</w:t>
              </w:r>
            </w:ins>
            <w:r>
              <w:t xml:space="preserve">.0 </w:t>
            </w:r>
            <w:r>
              <w:rPr>
                <w:sz w:val="32"/>
              </w:rPr>
              <w:t>(</w:t>
            </w:r>
            <w:r w:rsidR="00E016B5">
              <w:rPr>
                <w:sz w:val="32"/>
              </w:rPr>
              <w:t>202</w:t>
            </w:r>
            <w:r w:rsidR="00EA3E50">
              <w:rPr>
                <w:sz w:val="32"/>
              </w:rPr>
              <w:t>5</w:t>
            </w:r>
            <w:r>
              <w:rPr>
                <w:sz w:val="32"/>
              </w:rPr>
              <w:t>-</w:t>
            </w:r>
            <w:del w:id="3" w:author="Rapporteur" w:date="2025-11-26T15:27:00Z">
              <w:r w:rsidR="002B4238" w:rsidDel="002C0C01">
                <w:rPr>
                  <w:sz w:val="32"/>
                </w:rPr>
                <w:delText>0</w:delText>
              </w:r>
              <w:r w:rsidR="00B34B8F" w:rsidDel="002C0C01">
                <w:rPr>
                  <w:sz w:val="32"/>
                </w:rPr>
                <w:delText>6</w:delText>
              </w:r>
            </w:del>
            <w:ins w:id="4" w:author="Rapporteur" w:date="2025-11-26T15:27:00Z">
              <w:r w:rsidR="002C0C01">
                <w:rPr>
                  <w:sz w:val="32"/>
                </w:rPr>
                <w:t>12</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5pt;height:63.7pt" o:ole="">
                  <v:imagedata r:id="rId9" o:title=""/>
                </v:shape>
                <o:OLEObject Type="Embed" ProgID="Word.Picture.8" ShapeID="_x0000_i1025" DrawAspect="Content" ObjectID="_1826979197"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1820B629" w14:textId="144196B2" w:rsidR="000B4855"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0B4855">
        <w:rPr>
          <w:noProof/>
        </w:rPr>
        <w:t>Foreword</w:t>
      </w:r>
      <w:r w:rsidR="000B4855">
        <w:rPr>
          <w:noProof/>
        </w:rPr>
        <w:tab/>
      </w:r>
      <w:r w:rsidR="000B4855">
        <w:rPr>
          <w:noProof/>
        </w:rPr>
        <w:fldChar w:fldCharType="begin" w:fldLock="1"/>
      </w:r>
      <w:r w:rsidR="000B4855">
        <w:rPr>
          <w:noProof/>
        </w:rPr>
        <w:instrText xml:space="preserve"> PAGEREF _Toc200972303 \h </w:instrText>
      </w:r>
      <w:r w:rsidR="000B4855">
        <w:rPr>
          <w:noProof/>
        </w:rPr>
      </w:r>
      <w:r w:rsidR="000B4855">
        <w:rPr>
          <w:noProof/>
        </w:rPr>
        <w:fldChar w:fldCharType="separate"/>
      </w:r>
      <w:r w:rsidR="000B4855">
        <w:rPr>
          <w:noProof/>
        </w:rPr>
        <w:t>7</w:t>
      </w:r>
      <w:r w:rsidR="000B4855">
        <w:rPr>
          <w:noProof/>
        </w:rPr>
        <w:fldChar w:fldCharType="end"/>
      </w:r>
    </w:p>
    <w:p w14:paraId="39F8EF8D" w14:textId="353F361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_Toc200972304 \h </w:instrText>
      </w:r>
      <w:r>
        <w:rPr>
          <w:noProof/>
        </w:rPr>
      </w:r>
      <w:r>
        <w:rPr>
          <w:noProof/>
        </w:rPr>
        <w:fldChar w:fldCharType="separate"/>
      </w:r>
      <w:r>
        <w:rPr>
          <w:noProof/>
        </w:rPr>
        <w:t>9</w:t>
      </w:r>
      <w:r>
        <w:rPr>
          <w:noProof/>
        </w:rPr>
        <w:fldChar w:fldCharType="end"/>
      </w:r>
    </w:p>
    <w:p w14:paraId="1E0AD7F4" w14:textId="10C559EF"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_Toc200972305 \h </w:instrText>
      </w:r>
      <w:r>
        <w:rPr>
          <w:noProof/>
        </w:rPr>
      </w:r>
      <w:r>
        <w:rPr>
          <w:noProof/>
        </w:rPr>
        <w:fldChar w:fldCharType="separate"/>
      </w:r>
      <w:r>
        <w:rPr>
          <w:noProof/>
        </w:rPr>
        <w:t>9</w:t>
      </w:r>
      <w:r>
        <w:rPr>
          <w:noProof/>
        </w:rPr>
        <w:fldChar w:fldCharType="end"/>
      </w:r>
    </w:p>
    <w:p w14:paraId="210B7C6A" w14:textId="44134EF7"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_Toc200972306 \h </w:instrText>
      </w:r>
      <w:r>
        <w:rPr>
          <w:noProof/>
        </w:rPr>
      </w:r>
      <w:r>
        <w:rPr>
          <w:noProof/>
        </w:rPr>
        <w:fldChar w:fldCharType="separate"/>
      </w:r>
      <w:r>
        <w:rPr>
          <w:noProof/>
        </w:rPr>
        <w:t>10</w:t>
      </w:r>
      <w:r>
        <w:rPr>
          <w:noProof/>
        </w:rPr>
        <w:fldChar w:fldCharType="end"/>
      </w:r>
    </w:p>
    <w:p w14:paraId="50B0C101" w14:textId="63C1BAE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_Toc200972307 \h </w:instrText>
      </w:r>
      <w:r>
        <w:rPr>
          <w:noProof/>
        </w:rPr>
      </w:r>
      <w:r>
        <w:rPr>
          <w:noProof/>
        </w:rPr>
        <w:fldChar w:fldCharType="separate"/>
      </w:r>
      <w:r>
        <w:rPr>
          <w:noProof/>
        </w:rPr>
        <w:t>10</w:t>
      </w:r>
      <w:r>
        <w:rPr>
          <w:noProof/>
        </w:rPr>
        <w:fldChar w:fldCharType="end"/>
      </w:r>
    </w:p>
    <w:p w14:paraId="27E91CAE" w14:textId="76F22B3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_Toc200972308 \h </w:instrText>
      </w:r>
      <w:r>
        <w:rPr>
          <w:noProof/>
        </w:rPr>
      </w:r>
      <w:r>
        <w:rPr>
          <w:noProof/>
        </w:rPr>
        <w:fldChar w:fldCharType="separate"/>
      </w:r>
      <w:r>
        <w:rPr>
          <w:noProof/>
        </w:rPr>
        <w:t>10</w:t>
      </w:r>
      <w:r>
        <w:rPr>
          <w:noProof/>
        </w:rPr>
        <w:fldChar w:fldCharType="end"/>
      </w:r>
    </w:p>
    <w:p w14:paraId="34FE0678" w14:textId="46E08390"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_Toc200972309 \h </w:instrText>
      </w:r>
      <w:r>
        <w:rPr>
          <w:noProof/>
        </w:rPr>
      </w:r>
      <w:r>
        <w:rPr>
          <w:noProof/>
        </w:rPr>
        <w:fldChar w:fldCharType="separate"/>
      </w:r>
      <w:r>
        <w:rPr>
          <w:noProof/>
        </w:rPr>
        <w:t>10</w:t>
      </w:r>
      <w:r>
        <w:rPr>
          <w:noProof/>
        </w:rPr>
        <w:fldChar w:fldCharType="end"/>
      </w:r>
    </w:p>
    <w:p w14:paraId="104AF978" w14:textId="6A4457D7"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_Toc200972310 \h </w:instrText>
      </w:r>
      <w:r>
        <w:rPr>
          <w:noProof/>
        </w:rPr>
      </w:r>
      <w:r>
        <w:rPr>
          <w:noProof/>
        </w:rPr>
        <w:fldChar w:fldCharType="separate"/>
      </w:r>
      <w:r>
        <w:rPr>
          <w:noProof/>
        </w:rPr>
        <w:t>11</w:t>
      </w:r>
      <w:r>
        <w:rPr>
          <w:noProof/>
        </w:rPr>
        <w:fldChar w:fldCharType="end"/>
      </w:r>
    </w:p>
    <w:p w14:paraId="27513C33" w14:textId="3BF5A990"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_Toc200972311 \h </w:instrText>
      </w:r>
      <w:r>
        <w:rPr>
          <w:noProof/>
        </w:rPr>
      </w:r>
      <w:r>
        <w:rPr>
          <w:noProof/>
        </w:rPr>
        <w:fldChar w:fldCharType="separate"/>
      </w:r>
      <w:r>
        <w:rPr>
          <w:noProof/>
        </w:rPr>
        <w:t>11</w:t>
      </w:r>
      <w:r>
        <w:rPr>
          <w:noProof/>
        </w:rPr>
        <w:fldChar w:fldCharType="end"/>
      </w:r>
    </w:p>
    <w:p w14:paraId="727F2E91" w14:textId="0400BFCE"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_Toc200972312 \h </w:instrText>
      </w:r>
      <w:r>
        <w:rPr>
          <w:noProof/>
        </w:rPr>
      </w:r>
      <w:r>
        <w:rPr>
          <w:noProof/>
        </w:rPr>
        <w:fldChar w:fldCharType="separate"/>
      </w:r>
      <w:r>
        <w:rPr>
          <w:noProof/>
        </w:rPr>
        <w:t>11</w:t>
      </w:r>
      <w:r>
        <w:rPr>
          <w:noProof/>
        </w:rPr>
        <w:fldChar w:fldCharType="end"/>
      </w:r>
    </w:p>
    <w:p w14:paraId="142A59CE" w14:textId="1A72C33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_Toc200972313 \h </w:instrText>
      </w:r>
      <w:r>
        <w:rPr>
          <w:noProof/>
        </w:rPr>
      </w:r>
      <w:r>
        <w:rPr>
          <w:noProof/>
        </w:rPr>
        <w:fldChar w:fldCharType="separate"/>
      </w:r>
      <w:r>
        <w:rPr>
          <w:noProof/>
        </w:rPr>
        <w:t>11</w:t>
      </w:r>
      <w:r>
        <w:rPr>
          <w:noProof/>
        </w:rPr>
        <w:fldChar w:fldCharType="end"/>
      </w:r>
    </w:p>
    <w:p w14:paraId="37C3E151" w14:textId="4C76593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_Toc200972314 \h </w:instrText>
      </w:r>
      <w:r>
        <w:rPr>
          <w:noProof/>
        </w:rPr>
      </w:r>
      <w:r>
        <w:rPr>
          <w:noProof/>
        </w:rPr>
        <w:fldChar w:fldCharType="separate"/>
      </w:r>
      <w:r>
        <w:rPr>
          <w:noProof/>
        </w:rPr>
        <w:t>11</w:t>
      </w:r>
      <w:r>
        <w:rPr>
          <w:noProof/>
        </w:rPr>
        <w:fldChar w:fldCharType="end"/>
      </w:r>
    </w:p>
    <w:p w14:paraId="70A7C414" w14:textId="3FF56A4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_Toc200972315 \h </w:instrText>
      </w:r>
      <w:r>
        <w:rPr>
          <w:noProof/>
        </w:rPr>
      </w:r>
      <w:r>
        <w:rPr>
          <w:noProof/>
        </w:rPr>
        <w:fldChar w:fldCharType="separate"/>
      </w:r>
      <w:r>
        <w:rPr>
          <w:noProof/>
        </w:rPr>
        <w:t>12</w:t>
      </w:r>
      <w:r>
        <w:rPr>
          <w:noProof/>
        </w:rPr>
        <w:fldChar w:fldCharType="end"/>
      </w:r>
    </w:p>
    <w:p w14:paraId="6F1A236E" w14:textId="2E9E645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_Toc200972316 \h </w:instrText>
      </w:r>
      <w:r>
        <w:rPr>
          <w:noProof/>
        </w:rPr>
      </w:r>
      <w:r>
        <w:rPr>
          <w:noProof/>
        </w:rPr>
        <w:fldChar w:fldCharType="separate"/>
      </w:r>
      <w:r>
        <w:rPr>
          <w:noProof/>
        </w:rPr>
        <w:t>13</w:t>
      </w:r>
      <w:r>
        <w:rPr>
          <w:noProof/>
        </w:rPr>
        <w:fldChar w:fldCharType="end"/>
      </w:r>
    </w:p>
    <w:p w14:paraId="58CE3004" w14:textId="5864BDC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_Toc200972317 \h </w:instrText>
      </w:r>
      <w:r>
        <w:rPr>
          <w:noProof/>
        </w:rPr>
      </w:r>
      <w:r>
        <w:rPr>
          <w:noProof/>
        </w:rPr>
        <w:fldChar w:fldCharType="separate"/>
      </w:r>
      <w:r>
        <w:rPr>
          <w:noProof/>
        </w:rPr>
        <w:t>13</w:t>
      </w:r>
      <w:r>
        <w:rPr>
          <w:noProof/>
        </w:rPr>
        <w:fldChar w:fldCharType="end"/>
      </w:r>
    </w:p>
    <w:p w14:paraId="7914E96F" w14:textId="2855F1F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_Toc200972318 \h </w:instrText>
      </w:r>
      <w:r>
        <w:rPr>
          <w:noProof/>
        </w:rPr>
      </w:r>
      <w:r>
        <w:rPr>
          <w:noProof/>
        </w:rPr>
        <w:fldChar w:fldCharType="separate"/>
      </w:r>
      <w:r>
        <w:rPr>
          <w:noProof/>
        </w:rPr>
        <w:t>13</w:t>
      </w:r>
      <w:r>
        <w:rPr>
          <w:noProof/>
        </w:rPr>
        <w:fldChar w:fldCharType="end"/>
      </w:r>
    </w:p>
    <w:p w14:paraId="324C3B50" w14:textId="2BDDDFD8"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_Toc200972319 \h </w:instrText>
      </w:r>
      <w:r>
        <w:rPr>
          <w:noProof/>
        </w:rPr>
      </w:r>
      <w:r>
        <w:rPr>
          <w:noProof/>
        </w:rPr>
        <w:fldChar w:fldCharType="separate"/>
      </w:r>
      <w:r>
        <w:rPr>
          <w:noProof/>
        </w:rPr>
        <w:t>13</w:t>
      </w:r>
      <w:r>
        <w:rPr>
          <w:noProof/>
        </w:rPr>
        <w:fldChar w:fldCharType="end"/>
      </w:r>
    </w:p>
    <w:p w14:paraId="318C4CCC" w14:textId="764A9AF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_Toc200972320 \h </w:instrText>
      </w:r>
      <w:r>
        <w:rPr>
          <w:noProof/>
        </w:rPr>
      </w:r>
      <w:r>
        <w:rPr>
          <w:noProof/>
        </w:rPr>
        <w:fldChar w:fldCharType="separate"/>
      </w:r>
      <w:r>
        <w:rPr>
          <w:noProof/>
        </w:rPr>
        <w:t>13</w:t>
      </w:r>
      <w:r>
        <w:rPr>
          <w:noProof/>
        </w:rPr>
        <w:fldChar w:fldCharType="end"/>
      </w:r>
    </w:p>
    <w:p w14:paraId="6E6AF4B0" w14:textId="1E3B64A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_Toc200972321 \h </w:instrText>
      </w:r>
      <w:r>
        <w:rPr>
          <w:noProof/>
        </w:rPr>
      </w:r>
      <w:r>
        <w:rPr>
          <w:noProof/>
        </w:rPr>
        <w:fldChar w:fldCharType="separate"/>
      </w:r>
      <w:r>
        <w:rPr>
          <w:noProof/>
        </w:rPr>
        <w:t>14</w:t>
      </w:r>
      <w:r>
        <w:rPr>
          <w:noProof/>
        </w:rPr>
        <w:fldChar w:fldCharType="end"/>
      </w:r>
    </w:p>
    <w:p w14:paraId="183A0830" w14:textId="361AB15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_Toc200972322 \h </w:instrText>
      </w:r>
      <w:r>
        <w:rPr>
          <w:noProof/>
        </w:rPr>
      </w:r>
      <w:r>
        <w:rPr>
          <w:noProof/>
        </w:rPr>
        <w:fldChar w:fldCharType="separate"/>
      </w:r>
      <w:r>
        <w:rPr>
          <w:noProof/>
        </w:rPr>
        <w:t>14</w:t>
      </w:r>
      <w:r>
        <w:rPr>
          <w:noProof/>
        </w:rPr>
        <w:fldChar w:fldCharType="end"/>
      </w:r>
    </w:p>
    <w:p w14:paraId="0558E3D8" w14:textId="578E2D8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_Toc200972323 \h </w:instrText>
      </w:r>
      <w:r>
        <w:rPr>
          <w:noProof/>
        </w:rPr>
      </w:r>
      <w:r>
        <w:rPr>
          <w:noProof/>
        </w:rPr>
        <w:fldChar w:fldCharType="separate"/>
      </w:r>
      <w:r>
        <w:rPr>
          <w:noProof/>
        </w:rPr>
        <w:t>14</w:t>
      </w:r>
      <w:r>
        <w:rPr>
          <w:noProof/>
        </w:rPr>
        <w:fldChar w:fldCharType="end"/>
      </w:r>
    </w:p>
    <w:p w14:paraId="3E29971B" w14:textId="19842AC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_Toc200972324 \h </w:instrText>
      </w:r>
      <w:r>
        <w:rPr>
          <w:noProof/>
        </w:rPr>
      </w:r>
      <w:r>
        <w:rPr>
          <w:noProof/>
        </w:rPr>
        <w:fldChar w:fldCharType="separate"/>
      </w:r>
      <w:r>
        <w:rPr>
          <w:noProof/>
        </w:rPr>
        <w:t>16</w:t>
      </w:r>
      <w:r>
        <w:rPr>
          <w:noProof/>
        </w:rPr>
        <w:fldChar w:fldCharType="end"/>
      </w:r>
    </w:p>
    <w:p w14:paraId="5C96C524" w14:textId="77210DD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_Toc200972325 \h </w:instrText>
      </w:r>
      <w:r>
        <w:rPr>
          <w:noProof/>
        </w:rPr>
      </w:r>
      <w:r>
        <w:rPr>
          <w:noProof/>
        </w:rPr>
        <w:fldChar w:fldCharType="separate"/>
      </w:r>
      <w:r>
        <w:rPr>
          <w:noProof/>
        </w:rPr>
        <w:t>18</w:t>
      </w:r>
      <w:r>
        <w:rPr>
          <w:noProof/>
        </w:rPr>
        <w:fldChar w:fldCharType="end"/>
      </w:r>
    </w:p>
    <w:p w14:paraId="1F15EA38" w14:textId="31F6E01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_Toc200972326 \h </w:instrText>
      </w:r>
      <w:r>
        <w:rPr>
          <w:noProof/>
        </w:rPr>
      </w:r>
      <w:r>
        <w:rPr>
          <w:noProof/>
        </w:rPr>
        <w:fldChar w:fldCharType="separate"/>
      </w:r>
      <w:r>
        <w:rPr>
          <w:noProof/>
        </w:rPr>
        <w:t>20</w:t>
      </w:r>
      <w:r>
        <w:rPr>
          <w:noProof/>
        </w:rPr>
        <w:fldChar w:fldCharType="end"/>
      </w:r>
    </w:p>
    <w:p w14:paraId="26C72EA7" w14:textId="5CD9CC9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_Toc200972327 \h </w:instrText>
      </w:r>
      <w:r>
        <w:rPr>
          <w:noProof/>
        </w:rPr>
      </w:r>
      <w:r>
        <w:rPr>
          <w:noProof/>
        </w:rPr>
        <w:fldChar w:fldCharType="separate"/>
      </w:r>
      <w:r>
        <w:rPr>
          <w:noProof/>
        </w:rPr>
        <w:t>22</w:t>
      </w:r>
      <w:r>
        <w:rPr>
          <w:noProof/>
        </w:rPr>
        <w:fldChar w:fldCharType="end"/>
      </w:r>
    </w:p>
    <w:p w14:paraId="42557B02" w14:textId="4989AFB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_Toc200972328 \h </w:instrText>
      </w:r>
      <w:r>
        <w:rPr>
          <w:noProof/>
        </w:rPr>
      </w:r>
      <w:r>
        <w:rPr>
          <w:noProof/>
        </w:rPr>
        <w:fldChar w:fldCharType="separate"/>
      </w:r>
      <w:r>
        <w:rPr>
          <w:noProof/>
        </w:rPr>
        <w:t>22</w:t>
      </w:r>
      <w:r>
        <w:rPr>
          <w:noProof/>
        </w:rPr>
        <w:fldChar w:fldCharType="end"/>
      </w:r>
    </w:p>
    <w:p w14:paraId="645CDA5C" w14:textId="4BCF160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_Toc200972329 \h </w:instrText>
      </w:r>
      <w:r>
        <w:rPr>
          <w:noProof/>
        </w:rPr>
      </w:r>
      <w:r>
        <w:rPr>
          <w:noProof/>
        </w:rPr>
        <w:fldChar w:fldCharType="separate"/>
      </w:r>
      <w:r>
        <w:rPr>
          <w:noProof/>
        </w:rPr>
        <w:t>22</w:t>
      </w:r>
      <w:r>
        <w:rPr>
          <w:noProof/>
        </w:rPr>
        <w:fldChar w:fldCharType="end"/>
      </w:r>
    </w:p>
    <w:p w14:paraId="5931E512" w14:textId="1C26082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_Toc200972330 \h </w:instrText>
      </w:r>
      <w:r>
        <w:rPr>
          <w:noProof/>
        </w:rPr>
      </w:r>
      <w:r>
        <w:rPr>
          <w:noProof/>
        </w:rPr>
        <w:fldChar w:fldCharType="separate"/>
      </w:r>
      <w:r>
        <w:rPr>
          <w:noProof/>
        </w:rPr>
        <w:t>23</w:t>
      </w:r>
      <w:r>
        <w:rPr>
          <w:noProof/>
        </w:rPr>
        <w:fldChar w:fldCharType="end"/>
      </w:r>
    </w:p>
    <w:p w14:paraId="6A2DC1B9" w14:textId="21CB1EF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_Toc200972331 \h </w:instrText>
      </w:r>
      <w:r>
        <w:rPr>
          <w:noProof/>
        </w:rPr>
      </w:r>
      <w:r>
        <w:rPr>
          <w:noProof/>
        </w:rPr>
        <w:fldChar w:fldCharType="separate"/>
      </w:r>
      <w:r>
        <w:rPr>
          <w:noProof/>
        </w:rPr>
        <w:t>23</w:t>
      </w:r>
      <w:r>
        <w:rPr>
          <w:noProof/>
        </w:rPr>
        <w:fldChar w:fldCharType="end"/>
      </w:r>
    </w:p>
    <w:p w14:paraId="786DBC68" w14:textId="15E17E8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_Toc200972332 \h </w:instrText>
      </w:r>
      <w:r>
        <w:rPr>
          <w:noProof/>
        </w:rPr>
      </w:r>
      <w:r>
        <w:rPr>
          <w:noProof/>
        </w:rPr>
        <w:fldChar w:fldCharType="separate"/>
      </w:r>
      <w:r>
        <w:rPr>
          <w:noProof/>
        </w:rPr>
        <w:t>23</w:t>
      </w:r>
      <w:r>
        <w:rPr>
          <w:noProof/>
        </w:rPr>
        <w:fldChar w:fldCharType="end"/>
      </w:r>
    </w:p>
    <w:p w14:paraId="24E1D8B2" w14:textId="37479E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_Toc200972333 \h </w:instrText>
      </w:r>
      <w:r>
        <w:rPr>
          <w:noProof/>
        </w:rPr>
      </w:r>
      <w:r>
        <w:rPr>
          <w:noProof/>
        </w:rPr>
        <w:fldChar w:fldCharType="separate"/>
      </w:r>
      <w:r>
        <w:rPr>
          <w:noProof/>
        </w:rPr>
        <w:t>23</w:t>
      </w:r>
      <w:r>
        <w:rPr>
          <w:noProof/>
        </w:rPr>
        <w:fldChar w:fldCharType="end"/>
      </w:r>
    </w:p>
    <w:p w14:paraId="0742E255" w14:textId="3051AE3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_Toc200972334 \h </w:instrText>
      </w:r>
      <w:r>
        <w:rPr>
          <w:noProof/>
        </w:rPr>
      </w:r>
      <w:r>
        <w:rPr>
          <w:noProof/>
        </w:rPr>
        <w:fldChar w:fldCharType="separate"/>
      </w:r>
      <w:r>
        <w:rPr>
          <w:noProof/>
        </w:rPr>
        <w:t>25</w:t>
      </w:r>
      <w:r>
        <w:rPr>
          <w:noProof/>
        </w:rPr>
        <w:fldChar w:fldCharType="end"/>
      </w:r>
    </w:p>
    <w:p w14:paraId="2BF19D2A" w14:textId="6376904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_Toc200972335 \h </w:instrText>
      </w:r>
      <w:r>
        <w:rPr>
          <w:noProof/>
        </w:rPr>
      </w:r>
      <w:r>
        <w:rPr>
          <w:noProof/>
        </w:rPr>
        <w:fldChar w:fldCharType="separate"/>
      </w:r>
      <w:r>
        <w:rPr>
          <w:noProof/>
        </w:rPr>
        <w:t>26</w:t>
      </w:r>
      <w:r>
        <w:rPr>
          <w:noProof/>
        </w:rPr>
        <w:fldChar w:fldCharType="end"/>
      </w:r>
    </w:p>
    <w:p w14:paraId="6F271644" w14:textId="408A73F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_Toc200972336 \h </w:instrText>
      </w:r>
      <w:r>
        <w:rPr>
          <w:noProof/>
        </w:rPr>
      </w:r>
      <w:r>
        <w:rPr>
          <w:noProof/>
        </w:rPr>
        <w:fldChar w:fldCharType="separate"/>
      </w:r>
      <w:r>
        <w:rPr>
          <w:noProof/>
        </w:rPr>
        <w:t>26</w:t>
      </w:r>
      <w:r>
        <w:rPr>
          <w:noProof/>
        </w:rPr>
        <w:fldChar w:fldCharType="end"/>
      </w:r>
    </w:p>
    <w:p w14:paraId="498E2FE1" w14:textId="3143E43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_Toc200972337 \h </w:instrText>
      </w:r>
      <w:r>
        <w:rPr>
          <w:noProof/>
        </w:rPr>
      </w:r>
      <w:r>
        <w:rPr>
          <w:noProof/>
        </w:rPr>
        <w:fldChar w:fldCharType="separate"/>
      </w:r>
      <w:r>
        <w:rPr>
          <w:noProof/>
        </w:rPr>
        <w:t>26</w:t>
      </w:r>
      <w:r>
        <w:rPr>
          <w:noProof/>
        </w:rPr>
        <w:fldChar w:fldCharType="end"/>
      </w:r>
    </w:p>
    <w:p w14:paraId="6ECFAA45" w14:textId="2B96956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_Toc200972338 \h </w:instrText>
      </w:r>
      <w:r>
        <w:rPr>
          <w:noProof/>
        </w:rPr>
      </w:r>
      <w:r>
        <w:rPr>
          <w:noProof/>
        </w:rPr>
        <w:fldChar w:fldCharType="separate"/>
      </w:r>
      <w:r>
        <w:rPr>
          <w:noProof/>
        </w:rPr>
        <w:t>27</w:t>
      </w:r>
      <w:r>
        <w:rPr>
          <w:noProof/>
        </w:rPr>
        <w:fldChar w:fldCharType="end"/>
      </w:r>
    </w:p>
    <w:p w14:paraId="2FC4099C" w14:textId="57D0E17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_Toc200972339 \h </w:instrText>
      </w:r>
      <w:r>
        <w:rPr>
          <w:noProof/>
        </w:rPr>
      </w:r>
      <w:r>
        <w:rPr>
          <w:noProof/>
        </w:rPr>
        <w:fldChar w:fldCharType="separate"/>
      </w:r>
      <w:r>
        <w:rPr>
          <w:noProof/>
        </w:rPr>
        <w:t>27</w:t>
      </w:r>
      <w:r>
        <w:rPr>
          <w:noProof/>
        </w:rPr>
        <w:fldChar w:fldCharType="end"/>
      </w:r>
    </w:p>
    <w:p w14:paraId="0EB178EC" w14:textId="6F472B9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_Toc200972340 \h </w:instrText>
      </w:r>
      <w:r>
        <w:rPr>
          <w:noProof/>
        </w:rPr>
      </w:r>
      <w:r>
        <w:rPr>
          <w:noProof/>
        </w:rPr>
        <w:fldChar w:fldCharType="separate"/>
      </w:r>
      <w:r>
        <w:rPr>
          <w:noProof/>
        </w:rPr>
        <w:t>27</w:t>
      </w:r>
      <w:r>
        <w:rPr>
          <w:noProof/>
        </w:rPr>
        <w:fldChar w:fldCharType="end"/>
      </w:r>
    </w:p>
    <w:p w14:paraId="4978A1A4" w14:textId="018782B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_Toc200972341 \h </w:instrText>
      </w:r>
      <w:r>
        <w:rPr>
          <w:noProof/>
        </w:rPr>
      </w:r>
      <w:r>
        <w:rPr>
          <w:noProof/>
        </w:rPr>
        <w:fldChar w:fldCharType="separate"/>
      </w:r>
      <w:r>
        <w:rPr>
          <w:noProof/>
        </w:rPr>
        <w:t>28</w:t>
      </w:r>
      <w:r>
        <w:rPr>
          <w:noProof/>
        </w:rPr>
        <w:fldChar w:fldCharType="end"/>
      </w:r>
    </w:p>
    <w:p w14:paraId="33DDFB5A" w14:textId="7A01CA0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_Toc200972342 \h </w:instrText>
      </w:r>
      <w:r>
        <w:rPr>
          <w:noProof/>
        </w:rPr>
      </w:r>
      <w:r>
        <w:rPr>
          <w:noProof/>
        </w:rPr>
        <w:fldChar w:fldCharType="separate"/>
      </w:r>
      <w:r>
        <w:rPr>
          <w:noProof/>
        </w:rPr>
        <w:t>28</w:t>
      </w:r>
      <w:r>
        <w:rPr>
          <w:noProof/>
        </w:rPr>
        <w:fldChar w:fldCharType="end"/>
      </w:r>
    </w:p>
    <w:p w14:paraId="66007F50" w14:textId="06BC91C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_Toc200972343 \h </w:instrText>
      </w:r>
      <w:r>
        <w:rPr>
          <w:noProof/>
        </w:rPr>
      </w:r>
      <w:r>
        <w:rPr>
          <w:noProof/>
        </w:rPr>
        <w:fldChar w:fldCharType="separate"/>
      </w:r>
      <w:r>
        <w:rPr>
          <w:noProof/>
        </w:rPr>
        <w:t>28</w:t>
      </w:r>
      <w:r>
        <w:rPr>
          <w:noProof/>
        </w:rPr>
        <w:fldChar w:fldCharType="end"/>
      </w:r>
    </w:p>
    <w:p w14:paraId="3C21152D" w14:textId="15FC375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_Toc200972344 \h </w:instrText>
      </w:r>
      <w:r>
        <w:rPr>
          <w:noProof/>
        </w:rPr>
      </w:r>
      <w:r>
        <w:rPr>
          <w:noProof/>
        </w:rPr>
        <w:fldChar w:fldCharType="separate"/>
      </w:r>
      <w:r>
        <w:rPr>
          <w:noProof/>
        </w:rPr>
        <w:t>28</w:t>
      </w:r>
      <w:r>
        <w:rPr>
          <w:noProof/>
        </w:rPr>
        <w:fldChar w:fldCharType="end"/>
      </w:r>
    </w:p>
    <w:p w14:paraId="5C363584" w14:textId="4170411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_Toc200972345 \h </w:instrText>
      </w:r>
      <w:r>
        <w:rPr>
          <w:noProof/>
        </w:rPr>
      </w:r>
      <w:r>
        <w:rPr>
          <w:noProof/>
        </w:rPr>
        <w:fldChar w:fldCharType="separate"/>
      </w:r>
      <w:r>
        <w:rPr>
          <w:noProof/>
        </w:rPr>
        <w:t>28</w:t>
      </w:r>
      <w:r>
        <w:rPr>
          <w:noProof/>
        </w:rPr>
        <w:fldChar w:fldCharType="end"/>
      </w:r>
    </w:p>
    <w:p w14:paraId="26AFDE73" w14:textId="2FC417B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_Toc200972346 \h </w:instrText>
      </w:r>
      <w:r>
        <w:rPr>
          <w:noProof/>
        </w:rPr>
      </w:r>
      <w:r>
        <w:rPr>
          <w:noProof/>
        </w:rPr>
        <w:fldChar w:fldCharType="separate"/>
      </w:r>
      <w:r>
        <w:rPr>
          <w:noProof/>
        </w:rPr>
        <w:t>28</w:t>
      </w:r>
      <w:r>
        <w:rPr>
          <w:noProof/>
        </w:rPr>
        <w:fldChar w:fldCharType="end"/>
      </w:r>
    </w:p>
    <w:p w14:paraId="43F59EEB" w14:textId="4AC2A58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_Toc200972347 \h </w:instrText>
      </w:r>
      <w:r>
        <w:rPr>
          <w:noProof/>
        </w:rPr>
      </w:r>
      <w:r>
        <w:rPr>
          <w:noProof/>
        </w:rPr>
        <w:fldChar w:fldCharType="separate"/>
      </w:r>
      <w:r>
        <w:rPr>
          <w:noProof/>
        </w:rPr>
        <w:t>29</w:t>
      </w:r>
      <w:r>
        <w:rPr>
          <w:noProof/>
        </w:rPr>
        <w:fldChar w:fldCharType="end"/>
      </w:r>
    </w:p>
    <w:p w14:paraId="40DE7F9A" w14:textId="65C5DAD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_Toc200972348 \h </w:instrText>
      </w:r>
      <w:r>
        <w:rPr>
          <w:noProof/>
        </w:rPr>
      </w:r>
      <w:r>
        <w:rPr>
          <w:noProof/>
        </w:rPr>
        <w:fldChar w:fldCharType="separate"/>
      </w:r>
      <w:r>
        <w:rPr>
          <w:noProof/>
        </w:rPr>
        <w:t>29</w:t>
      </w:r>
      <w:r>
        <w:rPr>
          <w:noProof/>
        </w:rPr>
        <w:fldChar w:fldCharType="end"/>
      </w:r>
    </w:p>
    <w:p w14:paraId="32D215CE" w14:textId="04989F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_Toc200972349 \h </w:instrText>
      </w:r>
      <w:r>
        <w:rPr>
          <w:noProof/>
        </w:rPr>
      </w:r>
      <w:r>
        <w:rPr>
          <w:noProof/>
        </w:rPr>
        <w:fldChar w:fldCharType="separate"/>
      </w:r>
      <w:r>
        <w:rPr>
          <w:noProof/>
        </w:rPr>
        <w:t>29</w:t>
      </w:r>
      <w:r>
        <w:rPr>
          <w:noProof/>
        </w:rPr>
        <w:fldChar w:fldCharType="end"/>
      </w:r>
    </w:p>
    <w:p w14:paraId="409B5807" w14:textId="344C749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_Toc200972350 \h </w:instrText>
      </w:r>
      <w:r>
        <w:rPr>
          <w:noProof/>
        </w:rPr>
      </w:r>
      <w:r>
        <w:rPr>
          <w:noProof/>
        </w:rPr>
        <w:fldChar w:fldCharType="separate"/>
      </w:r>
      <w:r>
        <w:rPr>
          <w:noProof/>
        </w:rPr>
        <w:t>29</w:t>
      </w:r>
      <w:r>
        <w:rPr>
          <w:noProof/>
        </w:rPr>
        <w:fldChar w:fldCharType="end"/>
      </w:r>
    </w:p>
    <w:p w14:paraId="228CD65E" w14:textId="1FAD731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_Toc200972351 \h </w:instrText>
      </w:r>
      <w:r>
        <w:rPr>
          <w:noProof/>
        </w:rPr>
      </w:r>
      <w:r>
        <w:rPr>
          <w:noProof/>
        </w:rPr>
        <w:fldChar w:fldCharType="separate"/>
      </w:r>
      <w:r>
        <w:rPr>
          <w:noProof/>
        </w:rPr>
        <w:t>29</w:t>
      </w:r>
      <w:r>
        <w:rPr>
          <w:noProof/>
        </w:rPr>
        <w:fldChar w:fldCharType="end"/>
      </w:r>
    </w:p>
    <w:p w14:paraId="1008951D" w14:textId="7C335FAA"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_Toc200972352 \h </w:instrText>
      </w:r>
      <w:r>
        <w:rPr>
          <w:noProof/>
        </w:rPr>
      </w:r>
      <w:r>
        <w:rPr>
          <w:noProof/>
        </w:rPr>
        <w:fldChar w:fldCharType="separate"/>
      </w:r>
      <w:r>
        <w:rPr>
          <w:noProof/>
        </w:rPr>
        <w:t>29</w:t>
      </w:r>
      <w:r>
        <w:rPr>
          <w:noProof/>
        </w:rPr>
        <w:fldChar w:fldCharType="end"/>
      </w:r>
    </w:p>
    <w:p w14:paraId="344D3F85" w14:textId="282712F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_Toc200972353 \h </w:instrText>
      </w:r>
      <w:r>
        <w:rPr>
          <w:noProof/>
        </w:rPr>
      </w:r>
      <w:r>
        <w:rPr>
          <w:noProof/>
        </w:rPr>
        <w:fldChar w:fldCharType="separate"/>
      </w:r>
      <w:r>
        <w:rPr>
          <w:noProof/>
        </w:rPr>
        <w:t>29</w:t>
      </w:r>
      <w:r>
        <w:rPr>
          <w:noProof/>
        </w:rPr>
        <w:fldChar w:fldCharType="end"/>
      </w:r>
    </w:p>
    <w:p w14:paraId="128A9DD2" w14:textId="738D39E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_Toc200972354 \h </w:instrText>
      </w:r>
      <w:r>
        <w:rPr>
          <w:noProof/>
        </w:rPr>
      </w:r>
      <w:r>
        <w:rPr>
          <w:noProof/>
        </w:rPr>
        <w:fldChar w:fldCharType="separate"/>
      </w:r>
      <w:r>
        <w:rPr>
          <w:noProof/>
        </w:rPr>
        <w:t>29</w:t>
      </w:r>
      <w:r>
        <w:rPr>
          <w:noProof/>
        </w:rPr>
        <w:fldChar w:fldCharType="end"/>
      </w:r>
    </w:p>
    <w:p w14:paraId="6AD54639" w14:textId="3CB63C4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_Toc200972355 \h </w:instrText>
      </w:r>
      <w:r>
        <w:rPr>
          <w:noProof/>
        </w:rPr>
      </w:r>
      <w:r>
        <w:rPr>
          <w:noProof/>
        </w:rPr>
        <w:fldChar w:fldCharType="separate"/>
      </w:r>
      <w:r>
        <w:rPr>
          <w:noProof/>
        </w:rPr>
        <w:t>31</w:t>
      </w:r>
      <w:r>
        <w:rPr>
          <w:noProof/>
        </w:rPr>
        <w:fldChar w:fldCharType="end"/>
      </w:r>
    </w:p>
    <w:p w14:paraId="12F3D6BF" w14:textId="7B4A190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_Toc200972356 \h </w:instrText>
      </w:r>
      <w:r>
        <w:rPr>
          <w:noProof/>
        </w:rPr>
      </w:r>
      <w:r>
        <w:rPr>
          <w:noProof/>
        </w:rPr>
        <w:fldChar w:fldCharType="separate"/>
      </w:r>
      <w:r>
        <w:rPr>
          <w:noProof/>
        </w:rPr>
        <w:t>31</w:t>
      </w:r>
      <w:r>
        <w:rPr>
          <w:noProof/>
        </w:rPr>
        <w:fldChar w:fldCharType="end"/>
      </w:r>
    </w:p>
    <w:p w14:paraId="2F820F5D" w14:textId="24E56A4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_Toc200972357 \h </w:instrText>
      </w:r>
      <w:r>
        <w:rPr>
          <w:noProof/>
        </w:rPr>
      </w:r>
      <w:r>
        <w:rPr>
          <w:noProof/>
        </w:rPr>
        <w:fldChar w:fldCharType="separate"/>
      </w:r>
      <w:r>
        <w:rPr>
          <w:noProof/>
        </w:rPr>
        <w:t>31</w:t>
      </w:r>
      <w:r>
        <w:rPr>
          <w:noProof/>
        </w:rPr>
        <w:fldChar w:fldCharType="end"/>
      </w:r>
    </w:p>
    <w:p w14:paraId="2B94428C" w14:textId="631693B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_Toc200972358 \h </w:instrText>
      </w:r>
      <w:r>
        <w:rPr>
          <w:noProof/>
        </w:rPr>
      </w:r>
      <w:r>
        <w:rPr>
          <w:noProof/>
        </w:rPr>
        <w:fldChar w:fldCharType="separate"/>
      </w:r>
      <w:r>
        <w:rPr>
          <w:noProof/>
        </w:rPr>
        <w:t>32</w:t>
      </w:r>
      <w:r>
        <w:rPr>
          <w:noProof/>
        </w:rPr>
        <w:fldChar w:fldCharType="end"/>
      </w:r>
    </w:p>
    <w:p w14:paraId="71C9AD94" w14:textId="36FB5F6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_Toc200972359 \h </w:instrText>
      </w:r>
      <w:r>
        <w:rPr>
          <w:noProof/>
        </w:rPr>
      </w:r>
      <w:r>
        <w:rPr>
          <w:noProof/>
        </w:rPr>
        <w:fldChar w:fldCharType="separate"/>
      </w:r>
      <w:r>
        <w:rPr>
          <w:noProof/>
        </w:rPr>
        <w:t>32</w:t>
      </w:r>
      <w:r>
        <w:rPr>
          <w:noProof/>
        </w:rPr>
        <w:fldChar w:fldCharType="end"/>
      </w:r>
    </w:p>
    <w:p w14:paraId="6114F3DC" w14:textId="6E5BBFD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_Toc200972360 \h </w:instrText>
      </w:r>
      <w:r>
        <w:rPr>
          <w:noProof/>
        </w:rPr>
      </w:r>
      <w:r>
        <w:rPr>
          <w:noProof/>
        </w:rPr>
        <w:fldChar w:fldCharType="separate"/>
      </w:r>
      <w:r>
        <w:rPr>
          <w:noProof/>
        </w:rPr>
        <w:t>32</w:t>
      </w:r>
      <w:r>
        <w:rPr>
          <w:noProof/>
        </w:rPr>
        <w:fldChar w:fldCharType="end"/>
      </w:r>
    </w:p>
    <w:p w14:paraId="7BDC2ABE" w14:textId="1DFDC25F"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_Toc200972361 \h </w:instrText>
      </w:r>
      <w:r>
        <w:rPr>
          <w:noProof/>
        </w:rPr>
      </w:r>
      <w:r>
        <w:rPr>
          <w:noProof/>
        </w:rPr>
        <w:fldChar w:fldCharType="separate"/>
      </w:r>
      <w:r>
        <w:rPr>
          <w:noProof/>
        </w:rPr>
        <w:t>32</w:t>
      </w:r>
      <w:r>
        <w:rPr>
          <w:noProof/>
        </w:rPr>
        <w:fldChar w:fldCharType="end"/>
      </w:r>
    </w:p>
    <w:p w14:paraId="4860A379" w14:textId="0031C7AF"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_Toc200972362 \h </w:instrText>
      </w:r>
      <w:r>
        <w:rPr>
          <w:noProof/>
        </w:rPr>
      </w:r>
      <w:r>
        <w:rPr>
          <w:noProof/>
        </w:rPr>
        <w:fldChar w:fldCharType="separate"/>
      </w:r>
      <w:r>
        <w:rPr>
          <w:noProof/>
        </w:rPr>
        <w:t>32</w:t>
      </w:r>
      <w:r>
        <w:rPr>
          <w:noProof/>
        </w:rPr>
        <w:fldChar w:fldCharType="end"/>
      </w:r>
    </w:p>
    <w:p w14:paraId="3E6C3AE4" w14:textId="71DB742C"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_Toc200972363 \h </w:instrText>
      </w:r>
      <w:r>
        <w:rPr>
          <w:noProof/>
        </w:rPr>
      </w:r>
      <w:r>
        <w:rPr>
          <w:noProof/>
        </w:rPr>
        <w:fldChar w:fldCharType="separate"/>
      </w:r>
      <w:r>
        <w:rPr>
          <w:noProof/>
        </w:rPr>
        <w:t>32</w:t>
      </w:r>
      <w:r>
        <w:rPr>
          <w:noProof/>
        </w:rPr>
        <w:fldChar w:fldCharType="end"/>
      </w:r>
    </w:p>
    <w:p w14:paraId="591BFFD0" w14:textId="71295BB1"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_Toc200972364 \h </w:instrText>
      </w:r>
      <w:r>
        <w:rPr>
          <w:noProof/>
        </w:rPr>
      </w:r>
      <w:r>
        <w:rPr>
          <w:noProof/>
        </w:rPr>
        <w:fldChar w:fldCharType="separate"/>
      </w:r>
      <w:r>
        <w:rPr>
          <w:noProof/>
        </w:rPr>
        <w:t>33</w:t>
      </w:r>
      <w:r>
        <w:rPr>
          <w:noProof/>
        </w:rPr>
        <w:fldChar w:fldCharType="end"/>
      </w:r>
    </w:p>
    <w:p w14:paraId="2231B73D" w14:textId="25AC90B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_Toc200972365 \h </w:instrText>
      </w:r>
      <w:r>
        <w:rPr>
          <w:noProof/>
        </w:rPr>
      </w:r>
      <w:r>
        <w:rPr>
          <w:noProof/>
        </w:rPr>
        <w:fldChar w:fldCharType="separate"/>
      </w:r>
      <w:r>
        <w:rPr>
          <w:noProof/>
        </w:rPr>
        <w:t>33</w:t>
      </w:r>
      <w:r>
        <w:rPr>
          <w:noProof/>
        </w:rPr>
        <w:fldChar w:fldCharType="end"/>
      </w:r>
    </w:p>
    <w:p w14:paraId="684F6F7B" w14:textId="769D5F5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_Toc200972366 \h </w:instrText>
      </w:r>
      <w:r>
        <w:rPr>
          <w:noProof/>
        </w:rPr>
      </w:r>
      <w:r>
        <w:rPr>
          <w:noProof/>
        </w:rPr>
        <w:fldChar w:fldCharType="separate"/>
      </w:r>
      <w:r>
        <w:rPr>
          <w:noProof/>
        </w:rPr>
        <w:t>33</w:t>
      </w:r>
      <w:r>
        <w:rPr>
          <w:noProof/>
        </w:rPr>
        <w:fldChar w:fldCharType="end"/>
      </w:r>
    </w:p>
    <w:p w14:paraId="4A74B719" w14:textId="6E57ECB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_Toc200972367 \h </w:instrText>
      </w:r>
      <w:r>
        <w:rPr>
          <w:noProof/>
        </w:rPr>
      </w:r>
      <w:r>
        <w:rPr>
          <w:noProof/>
        </w:rPr>
        <w:fldChar w:fldCharType="separate"/>
      </w:r>
      <w:r>
        <w:rPr>
          <w:noProof/>
        </w:rPr>
        <w:t>33</w:t>
      </w:r>
      <w:r>
        <w:rPr>
          <w:noProof/>
        </w:rPr>
        <w:fldChar w:fldCharType="end"/>
      </w:r>
    </w:p>
    <w:p w14:paraId="7AA105C2" w14:textId="7D52C2F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_Toc200972368 \h </w:instrText>
      </w:r>
      <w:r>
        <w:rPr>
          <w:noProof/>
        </w:rPr>
      </w:r>
      <w:r>
        <w:rPr>
          <w:noProof/>
        </w:rPr>
        <w:fldChar w:fldCharType="separate"/>
      </w:r>
      <w:r>
        <w:rPr>
          <w:noProof/>
        </w:rPr>
        <w:t>33</w:t>
      </w:r>
      <w:r>
        <w:rPr>
          <w:noProof/>
        </w:rPr>
        <w:fldChar w:fldCharType="end"/>
      </w:r>
    </w:p>
    <w:p w14:paraId="0E66CEDA" w14:textId="43688D4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_Toc200972369 \h </w:instrText>
      </w:r>
      <w:r>
        <w:rPr>
          <w:noProof/>
        </w:rPr>
      </w:r>
      <w:r>
        <w:rPr>
          <w:noProof/>
        </w:rPr>
        <w:fldChar w:fldCharType="separate"/>
      </w:r>
      <w:r>
        <w:rPr>
          <w:noProof/>
        </w:rPr>
        <w:t>33</w:t>
      </w:r>
      <w:r>
        <w:rPr>
          <w:noProof/>
        </w:rPr>
        <w:fldChar w:fldCharType="end"/>
      </w:r>
    </w:p>
    <w:p w14:paraId="191A3FEA" w14:textId="7E0DB6F4"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_Toc200972370 \h </w:instrText>
      </w:r>
      <w:r>
        <w:rPr>
          <w:noProof/>
        </w:rPr>
      </w:r>
      <w:r>
        <w:rPr>
          <w:noProof/>
        </w:rPr>
        <w:fldChar w:fldCharType="separate"/>
      </w:r>
      <w:r>
        <w:rPr>
          <w:noProof/>
        </w:rPr>
        <w:t>33</w:t>
      </w:r>
      <w:r>
        <w:rPr>
          <w:noProof/>
        </w:rPr>
        <w:fldChar w:fldCharType="end"/>
      </w:r>
    </w:p>
    <w:p w14:paraId="1F12A8C2" w14:textId="4BB06DA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_Toc200972371 \h </w:instrText>
      </w:r>
      <w:r>
        <w:rPr>
          <w:noProof/>
        </w:rPr>
      </w:r>
      <w:r>
        <w:rPr>
          <w:noProof/>
        </w:rPr>
        <w:fldChar w:fldCharType="separate"/>
      </w:r>
      <w:r>
        <w:rPr>
          <w:noProof/>
        </w:rPr>
        <w:t>33</w:t>
      </w:r>
      <w:r>
        <w:rPr>
          <w:noProof/>
        </w:rPr>
        <w:fldChar w:fldCharType="end"/>
      </w:r>
    </w:p>
    <w:p w14:paraId="29E0EF86" w14:textId="4D2226F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_Toc200972372 \h </w:instrText>
      </w:r>
      <w:r>
        <w:rPr>
          <w:noProof/>
        </w:rPr>
      </w:r>
      <w:r>
        <w:rPr>
          <w:noProof/>
        </w:rPr>
        <w:fldChar w:fldCharType="separate"/>
      </w:r>
      <w:r>
        <w:rPr>
          <w:noProof/>
        </w:rPr>
        <w:t>34</w:t>
      </w:r>
      <w:r>
        <w:rPr>
          <w:noProof/>
        </w:rPr>
        <w:fldChar w:fldCharType="end"/>
      </w:r>
    </w:p>
    <w:p w14:paraId="3551A160" w14:textId="381A84C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_Toc200972373 \h </w:instrText>
      </w:r>
      <w:r>
        <w:rPr>
          <w:noProof/>
        </w:rPr>
      </w:r>
      <w:r>
        <w:rPr>
          <w:noProof/>
        </w:rPr>
        <w:fldChar w:fldCharType="separate"/>
      </w:r>
      <w:r>
        <w:rPr>
          <w:noProof/>
        </w:rPr>
        <w:t>34</w:t>
      </w:r>
      <w:r>
        <w:rPr>
          <w:noProof/>
        </w:rPr>
        <w:fldChar w:fldCharType="end"/>
      </w:r>
    </w:p>
    <w:p w14:paraId="17A8B479" w14:textId="49B335A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_Toc200972374 \h </w:instrText>
      </w:r>
      <w:r>
        <w:rPr>
          <w:noProof/>
        </w:rPr>
      </w:r>
      <w:r>
        <w:rPr>
          <w:noProof/>
        </w:rPr>
        <w:fldChar w:fldCharType="separate"/>
      </w:r>
      <w:r>
        <w:rPr>
          <w:noProof/>
        </w:rPr>
        <w:t>34</w:t>
      </w:r>
      <w:r>
        <w:rPr>
          <w:noProof/>
        </w:rPr>
        <w:fldChar w:fldCharType="end"/>
      </w:r>
    </w:p>
    <w:p w14:paraId="3E203C35" w14:textId="2BB5E46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_Toc200972375 \h </w:instrText>
      </w:r>
      <w:r>
        <w:rPr>
          <w:noProof/>
        </w:rPr>
      </w:r>
      <w:r>
        <w:rPr>
          <w:noProof/>
        </w:rPr>
        <w:fldChar w:fldCharType="separate"/>
      </w:r>
      <w:r>
        <w:rPr>
          <w:noProof/>
        </w:rPr>
        <w:t>35</w:t>
      </w:r>
      <w:r>
        <w:rPr>
          <w:noProof/>
        </w:rPr>
        <w:fldChar w:fldCharType="end"/>
      </w:r>
    </w:p>
    <w:p w14:paraId="75B28435" w14:textId="124A9B65"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_Toc200972376 \h </w:instrText>
      </w:r>
      <w:r>
        <w:rPr>
          <w:noProof/>
        </w:rPr>
      </w:r>
      <w:r>
        <w:rPr>
          <w:noProof/>
        </w:rPr>
        <w:fldChar w:fldCharType="separate"/>
      </w:r>
      <w:r>
        <w:rPr>
          <w:noProof/>
        </w:rPr>
        <w:t>35</w:t>
      </w:r>
      <w:r>
        <w:rPr>
          <w:noProof/>
        </w:rPr>
        <w:fldChar w:fldCharType="end"/>
      </w:r>
    </w:p>
    <w:p w14:paraId="5C86E5FB" w14:textId="0C79D8D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_Toc200972377 \h </w:instrText>
      </w:r>
      <w:r>
        <w:rPr>
          <w:noProof/>
        </w:rPr>
      </w:r>
      <w:r>
        <w:rPr>
          <w:noProof/>
        </w:rPr>
        <w:fldChar w:fldCharType="separate"/>
      </w:r>
      <w:r>
        <w:rPr>
          <w:noProof/>
        </w:rPr>
        <w:t>35</w:t>
      </w:r>
      <w:r>
        <w:rPr>
          <w:noProof/>
        </w:rPr>
        <w:fldChar w:fldCharType="end"/>
      </w:r>
    </w:p>
    <w:p w14:paraId="3E31AA6C" w14:textId="1E19FF9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_Toc200972378 \h </w:instrText>
      </w:r>
      <w:r>
        <w:rPr>
          <w:noProof/>
        </w:rPr>
      </w:r>
      <w:r>
        <w:rPr>
          <w:noProof/>
        </w:rPr>
        <w:fldChar w:fldCharType="separate"/>
      </w:r>
      <w:r>
        <w:rPr>
          <w:noProof/>
        </w:rPr>
        <w:t>35</w:t>
      </w:r>
      <w:r>
        <w:rPr>
          <w:noProof/>
        </w:rPr>
        <w:fldChar w:fldCharType="end"/>
      </w:r>
    </w:p>
    <w:p w14:paraId="1263BBB7" w14:textId="64890D8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_Toc200972379 \h </w:instrText>
      </w:r>
      <w:r>
        <w:rPr>
          <w:noProof/>
        </w:rPr>
      </w:r>
      <w:r>
        <w:rPr>
          <w:noProof/>
        </w:rPr>
        <w:fldChar w:fldCharType="separate"/>
      </w:r>
      <w:r>
        <w:rPr>
          <w:noProof/>
        </w:rPr>
        <w:t>35</w:t>
      </w:r>
      <w:r>
        <w:rPr>
          <w:noProof/>
        </w:rPr>
        <w:fldChar w:fldCharType="end"/>
      </w:r>
    </w:p>
    <w:p w14:paraId="17252417" w14:textId="013025E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_Toc200972380 \h </w:instrText>
      </w:r>
      <w:r>
        <w:rPr>
          <w:noProof/>
        </w:rPr>
      </w:r>
      <w:r>
        <w:rPr>
          <w:noProof/>
        </w:rPr>
        <w:fldChar w:fldCharType="separate"/>
      </w:r>
      <w:r>
        <w:rPr>
          <w:noProof/>
        </w:rPr>
        <w:t>35</w:t>
      </w:r>
      <w:r>
        <w:rPr>
          <w:noProof/>
        </w:rPr>
        <w:fldChar w:fldCharType="end"/>
      </w:r>
    </w:p>
    <w:p w14:paraId="06E63A36" w14:textId="7EAAB7B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_Toc200972381 \h </w:instrText>
      </w:r>
      <w:r>
        <w:rPr>
          <w:noProof/>
        </w:rPr>
      </w:r>
      <w:r>
        <w:rPr>
          <w:noProof/>
        </w:rPr>
        <w:fldChar w:fldCharType="separate"/>
      </w:r>
      <w:r>
        <w:rPr>
          <w:noProof/>
        </w:rPr>
        <w:t>36</w:t>
      </w:r>
      <w:r>
        <w:rPr>
          <w:noProof/>
        </w:rPr>
        <w:fldChar w:fldCharType="end"/>
      </w:r>
    </w:p>
    <w:p w14:paraId="4953D167" w14:textId="24D627E5"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PUT</w:t>
      </w:r>
      <w:r>
        <w:rPr>
          <w:noProof/>
        </w:rPr>
        <w:tab/>
      </w:r>
      <w:r>
        <w:rPr>
          <w:noProof/>
        </w:rPr>
        <w:fldChar w:fldCharType="begin" w:fldLock="1"/>
      </w:r>
      <w:r>
        <w:rPr>
          <w:noProof/>
        </w:rPr>
        <w:instrText xml:space="preserve"> PAGEREF _Toc200972382 \h </w:instrText>
      </w:r>
      <w:r>
        <w:rPr>
          <w:noProof/>
        </w:rPr>
      </w:r>
      <w:r>
        <w:rPr>
          <w:noProof/>
        </w:rPr>
        <w:fldChar w:fldCharType="separate"/>
      </w:r>
      <w:r>
        <w:rPr>
          <w:noProof/>
        </w:rPr>
        <w:t>36</w:t>
      </w:r>
      <w:r>
        <w:rPr>
          <w:noProof/>
        </w:rPr>
        <w:fldChar w:fldCharType="end"/>
      </w:r>
    </w:p>
    <w:p w14:paraId="2F954791" w14:textId="0506999C"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DELETE</w:t>
      </w:r>
      <w:r>
        <w:rPr>
          <w:noProof/>
        </w:rPr>
        <w:tab/>
      </w:r>
      <w:r>
        <w:rPr>
          <w:noProof/>
        </w:rPr>
        <w:fldChar w:fldCharType="begin" w:fldLock="1"/>
      </w:r>
      <w:r>
        <w:rPr>
          <w:noProof/>
        </w:rPr>
        <w:instrText xml:space="preserve"> PAGEREF _Toc200972383 \h </w:instrText>
      </w:r>
      <w:r>
        <w:rPr>
          <w:noProof/>
        </w:rPr>
      </w:r>
      <w:r>
        <w:rPr>
          <w:noProof/>
        </w:rPr>
        <w:fldChar w:fldCharType="separate"/>
      </w:r>
      <w:r>
        <w:rPr>
          <w:noProof/>
        </w:rPr>
        <w:t>37</w:t>
      </w:r>
      <w:r>
        <w:rPr>
          <w:noProof/>
        </w:rPr>
        <w:fldChar w:fldCharType="end"/>
      </w:r>
    </w:p>
    <w:p w14:paraId="0CE755C7" w14:textId="1F190EE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_Toc200972384 \h </w:instrText>
      </w:r>
      <w:r>
        <w:rPr>
          <w:noProof/>
        </w:rPr>
      </w:r>
      <w:r>
        <w:rPr>
          <w:noProof/>
        </w:rPr>
        <w:fldChar w:fldCharType="separate"/>
      </w:r>
      <w:r>
        <w:rPr>
          <w:noProof/>
        </w:rPr>
        <w:t>38</w:t>
      </w:r>
      <w:r>
        <w:rPr>
          <w:noProof/>
        </w:rPr>
        <w:fldChar w:fldCharType="end"/>
      </w:r>
    </w:p>
    <w:p w14:paraId="21D26D71" w14:textId="341BA96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_Toc200972385 \h </w:instrText>
      </w:r>
      <w:r>
        <w:rPr>
          <w:noProof/>
        </w:rPr>
      </w:r>
      <w:r>
        <w:rPr>
          <w:noProof/>
        </w:rPr>
        <w:fldChar w:fldCharType="separate"/>
      </w:r>
      <w:r>
        <w:rPr>
          <w:noProof/>
        </w:rPr>
        <w:t>38</w:t>
      </w:r>
      <w:r>
        <w:rPr>
          <w:noProof/>
        </w:rPr>
        <w:fldChar w:fldCharType="end"/>
      </w:r>
    </w:p>
    <w:p w14:paraId="20BD39BB" w14:textId="2481DCC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_Toc200972386 \h </w:instrText>
      </w:r>
      <w:r>
        <w:rPr>
          <w:noProof/>
        </w:rPr>
      </w:r>
      <w:r>
        <w:rPr>
          <w:noProof/>
        </w:rPr>
        <w:fldChar w:fldCharType="separate"/>
      </w:r>
      <w:r>
        <w:rPr>
          <w:noProof/>
        </w:rPr>
        <w:t>38</w:t>
      </w:r>
      <w:r>
        <w:rPr>
          <w:noProof/>
        </w:rPr>
        <w:fldChar w:fldCharType="end"/>
      </w:r>
    </w:p>
    <w:p w14:paraId="165C7ED2" w14:textId="2105536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_Toc200972387 \h </w:instrText>
      </w:r>
      <w:r>
        <w:rPr>
          <w:noProof/>
        </w:rPr>
      </w:r>
      <w:r>
        <w:rPr>
          <w:noProof/>
        </w:rPr>
        <w:fldChar w:fldCharType="separate"/>
      </w:r>
      <w:r>
        <w:rPr>
          <w:noProof/>
        </w:rPr>
        <w:t>38</w:t>
      </w:r>
      <w:r>
        <w:rPr>
          <w:noProof/>
        </w:rPr>
        <w:fldChar w:fldCharType="end"/>
      </w:r>
    </w:p>
    <w:p w14:paraId="757A077E" w14:textId="1E0D469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_Toc200972388 \h </w:instrText>
      </w:r>
      <w:r>
        <w:rPr>
          <w:noProof/>
        </w:rPr>
      </w:r>
      <w:r>
        <w:rPr>
          <w:noProof/>
        </w:rPr>
        <w:fldChar w:fldCharType="separate"/>
      </w:r>
      <w:r>
        <w:rPr>
          <w:noProof/>
        </w:rPr>
        <w:t>39</w:t>
      </w:r>
      <w:r>
        <w:rPr>
          <w:noProof/>
        </w:rPr>
        <w:fldChar w:fldCharType="end"/>
      </w:r>
    </w:p>
    <w:p w14:paraId="657E585E" w14:textId="0CA1D0E6"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_Toc200972389 \h </w:instrText>
      </w:r>
      <w:r>
        <w:rPr>
          <w:noProof/>
        </w:rPr>
      </w:r>
      <w:r>
        <w:rPr>
          <w:noProof/>
        </w:rPr>
        <w:fldChar w:fldCharType="separate"/>
      </w:r>
      <w:r>
        <w:rPr>
          <w:noProof/>
        </w:rPr>
        <w:t>39</w:t>
      </w:r>
      <w:r>
        <w:rPr>
          <w:noProof/>
        </w:rPr>
        <w:fldChar w:fldCharType="end"/>
      </w:r>
    </w:p>
    <w:p w14:paraId="3B11080F" w14:textId="2DCB380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_Toc200972390 \h </w:instrText>
      </w:r>
      <w:r>
        <w:rPr>
          <w:noProof/>
        </w:rPr>
      </w:r>
      <w:r>
        <w:rPr>
          <w:noProof/>
        </w:rPr>
        <w:fldChar w:fldCharType="separate"/>
      </w:r>
      <w:r>
        <w:rPr>
          <w:noProof/>
        </w:rPr>
        <w:t>39</w:t>
      </w:r>
      <w:r>
        <w:rPr>
          <w:noProof/>
        </w:rPr>
        <w:fldChar w:fldCharType="end"/>
      </w:r>
    </w:p>
    <w:p w14:paraId="176EEF3C" w14:textId="1C34FE0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_Toc200972391 \h </w:instrText>
      </w:r>
      <w:r>
        <w:rPr>
          <w:noProof/>
        </w:rPr>
      </w:r>
      <w:r>
        <w:rPr>
          <w:noProof/>
        </w:rPr>
        <w:fldChar w:fldCharType="separate"/>
      </w:r>
      <w:r>
        <w:rPr>
          <w:noProof/>
        </w:rPr>
        <w:t>40</w:t>
      </w:r>
      <w:r>
        <w:rPr>
          <w:noProof/>
        </w:rPr>
        <w:fldChar w:fldCharType="end"/>
      </w:r>
    </w:p>
    <w:p w14:paraId="15DC84BA" w14:textId="7F95C80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_Toc200972392 \h </w:instrText>
      </w:r>
      <w:r>
        <w:rPr>
          <w:noProof/>
        </w:rPr>
      </w:r>
      <w:r>
        <w:rPr>
          <w:noProof/>
        </w:rPr>
        <w:fldChar w:fldCharType="separate"/>
      </w:r>
      <w:r>
        <w:rPr>
          <w:noProof/>
        </w:rPr>
        <w:t>40</w:t>
      </w:r>
      <w:r>
        <w:rPr>
          <w:noProof/>
        </w:rPr>
        <w:fldChar w:fldCharType="end"/>
      </w:r>
    </w:p>
    <w:p w14:paraId="47DC8253" w14:textId="737ED59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_Toc200972393 \h </w:instrText>
      </w:r>
      <w:r>
        <w:rPr>
          <w:noProof/>
        </w:rPr>
      </w:r>
      <w:r>
        <w:rPr>
          <w:noProof/>
        </w:rPr>
        <w:fldChar w:fldCharType="separate"/>
      </w:r>
      <w:r>
        <w:rPr>
          <w:noProof/>
        </w:rPr>
        <w:t>40</w:t>
      </w:r>
      <w:r>
        <w:rPr>
          <w:noProof/>
        </w:rPr>
        <w:fldChar w:fldCharType="end"/>
      </w:r>
    </w:p>
    <w:p w14:paraId="7180912D" w14:textId="7DE6DC5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_Toc200972394 \h </w:instrText>
      </w:r>
      <w:r>
        <w:rPr>
          <w:noProof/>
        </w:rPr>
      </w:r>
      <w:r>
        <w:rPr>
          <w:noProof/>
        </w:rPr>
        <w:fldChar w:fldCharType="separate"/>
      </w:r>
      <w:r>
        <w:rPr>
          <w:noProof/>
        </w:rPr>
        <w:t>40</w:t>
      </w:r>
      <w:r>
        <w:rPr>
          <w:noProof/>
        </w:rPr>
        <w:fldChar w:fldCharType="end"/>
      </w:r>
    </w:p>
    <w:p w14:paraId="6C4E622E" w14:textId="1102600E"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_Toc200972395 \h </w:instrText>
      </w:r>
      <w:r>
        <w:rPr>
          <w:noProof/>
        </w:rPr>
      </w:r>
      <w:r>
        <w:rPr>
          <w:noProof/>
        </w:rPr>
        <w:fldChar w:fldCharType="separate"/>
      </w:r>
      <w:r>
        <w:rPr>
          <w:noProof/>
        </w:rPr>
        <w:t>40</w:t>
      </w:r>
      <w:r>
        <w:rPr>
          <w:noProof/>
        </w:rPr>
        <w:fldChar w:fldCharType="end"/>
      </w:r>
    </w:p>
    <w:p w14:paraId="16198237" w14:textId="59ED28FB"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DELETE</w:t>
      </w:r>
      <w:r>
        <w:rPr>
          <w:noProof/>
        </w:rPr>
        <w:tab/>
      </w:r>
      <w:r>
        <w:rPr>
          <w:noProof/>
        </w:rPr>
        <w:fldChar w:fldCharType="begin" w:fldLock="1"/>
      </w:r>
      <w:r>
        <w:rPr>
          <w:noProof/>
        </w:rPr>
        <w:instrText xml:space="preserve"> PAGEREF _Toc200972396 \h </w:instrText>
      </w:r>
      <w:r>
        <w:rPr>
          <w:noProof/>
        </w:rPr>
      </w:r>
      <w:r>
        <w:rPr>
          <w:noProof/>
        </w:rPr>
        <w:fldChar w:fldCharType="separate"/>
      </w:r>
      <w:r>
        <w:rPr>
          <w:noProof/>
        </w:rPr>
        <w:t>41</w:t>
      </w:r>
      <w:r>
        <w:rPr>
          <w:noProof/>
        </w:rPr>
        <w:fldChar w:fldCharType="end"/>
      </w:r>
    </w:p>
    <w:p w14:paraId="6BA52310" w14:textId="7068CCC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_Toc200972397 \h </w:instrText>
      </w:r>
      <w:r>
        <w:rPr>
          <w:noProof/>
        </w:rPr>
      </w:r>
      <w:r>
        <w:rPr>
          <w:noProof/>
        </w:rPr>
        <w:fldChar w:fldCharType="separate"/>
      </w:r>
      <w:r>
        <w:rPr>
          <w:noProof/>
        </w:rPr>
        <w:t>42</w:t>
      </w:r>
      <w:r>
        <w:rPr>
          <w:noProof/>
        </w:rPr>
        <w:fldChar w:fldCharType="end"/>
      </w:r>
    </w:p>
    <w:p w14:paraId="393F07A9" w14:textId="021F82E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_Toc200972398 \h </w:instrText>
      </w:r>
      <w:r>
        <w:rPr>
          <w:noProof/>
        </w:rPr>
      </w:r>
      <w:r>
        <w:rPr>
          <w:noProof/>
        </w:rPr>
        <w:fldChar w:fldCharType="separate"/>
      </w:r>
      <w:r>
        <w:rPr>
          <w:noProof/>
        </w:rPr>
        <w:t>43</w:t>
      </w:r>
      <w:r>
        <w:rPr>
          <w:noProof/>
        </w:rPr>
        <w:fldChar w:fldCharType="end"/>
      </w:r>
    </w:p>
    <w:p w14:paraId="4215B922" w14:textId="0EDB78C3"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_Toc200972399 \h </w:instrText>
      </w:r>
      <w:r>
        <w:rPr>
          <w:noProof/>
        </w:rPr>
      </w:r>
      <w:r>
        <w:rPr>
          <w:noProof/>
        </w:rPr>
        <w:fldChar w:fldCharType="separate"/>
      </w:r>
      <w:r>
        <w:rPr>
          <w:noProof/>
        </w:rPr>
        <w:t>43</w:t>
      </w:r>
      <w:r>
        <w:rPr>
          <w:noProof/>
        </w:rPr>
        <w:fldChar w:fldCharType="end"/>
      </w:r>
    </w:p>
    <w:p w14:paraId="566C25EA" w14:textId="76ECEAC7"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_Toc200972400 \h </w:instrText>
      </w:r>
      <w:r>
        <w:rPr>
          <w:noProof/>
        </w:rPr>
      </w:r>
      <w:r>
        <w:rPr>
          <w:noProof/>
        </w:rPr>
        <w:fldChar w:fldCharType="separate"/>
      </w:r>
      <w:r>
        <w:rPr>
          <w:noProof/>
        </w:rPr>
        <w:t>43</w:t>
      </w:r>
      <w:r>
        <w:rPr>
          <w:noProof/>
        </w:rPr>
        <w:fldChar w:fldCharType="end"/>
      </w:r>
    </w:p>
    <w:p w14:paraId="0DF776AD" w14:textId="2926F4F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_Toc200972401 \h </w:instrText>
      </w:r>
      <w:r>
        <w:rPr>
          <w:noProof/>
        </w:rPr>
      </w:r>
      <w:r>
        <w:rPr>
          <w:noProof/>
        </w:rPr>
        <w:fldChar w:fldCharType="separate"/>
      </w:r>
      <w:r>
        <w:rPr>
          <w:noProof/>
        </w:rPr>
        <w:t>43</w:t>
      </w:r>
      <w:r>
        <w:rPr>
          <w:noProof/>
        </w:rPr>
        <w:fldChar w:fldCharType="end"/>
      </w:r>
    </w:p>
    <w:p w14:paraId="69907734" w14:textId="10CCE07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_Toc200972402 \h </w:instrText>
      </w:r>
      <w:r>
        <w:rPr>
          <w:noProof/>
        </w:rPr>
      </w:r>
      <w:r>
        <w:rPr>
          <w:noProof/>
        </w:rPr>
        <w:fldChar w:fldCharType="separate"/>
      </w:r>
      <w:r>
        <w:rPr>
          <w:noProof/>
        </w:rPr>
        <w:t>43</w:t>
      </w:r>
      <w:r>
        <w:rPr>
          <w:noProof/>
        </w:rPr>
        <w:fldChar w:fldCharType="end"/>
      </w:r>
    </w:p>
    <w:p w14:paraId="6639F41C" w14:textId="1E5E0D0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_Toc200972403 \h </w:instrText>
      </w:r>
      <w:r>
        <w:rPr>
          <w:noProof/>
        </w:rPr>
      </w:r>
      <w:r>
        <w:rPr>
          <w:noProof/>
        </w:rPr>
        <w:fldChar w:fldCharType="separate"/>
      </w:r>
      <w:r>
        <w:rPr>
          <w:noProof/>
        </w:rPr>
        <w:t>43</w:t>
      </w:r>
      <w:r>
        <w:rPr>
          <w:noProof/>
        </w:rPr>
        <w:fldChar w:fldCharType="end"/>
      </w:r>
    </w:p>
    <w:p w14:paraId="5856B76D" w14:textId="1383EA0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_Toc200972404 \h </w:instrText>
      </w:r>
      <w:r>
        <w:rPr>
          <w:noProof/>
        </w:rPr>
      </w:r>
      <w:r>
        <w:rPr>
          <w:noProof/>
        </w:rPr>
        <w:fldChar w:fldCharType="separate"/>
      </w:r>
      <w:r>
        <w:rPr>
          <w:noProof/>
        </w:rPr>
        <w:t>43</w:t>
      </w:r>
      <w:r>
        <w:rPr>
          <w:noProof/>
        </w:rPr>
        <w:fldChar w:fldCharType="end"/>
      </w:r>
    </w:p>
    <w:p w14:paraId="11C7C7F6" w14:textId="7C37D34A"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_Toc200972405 \h </w:instrText>
      </w:r>
      <w:r>
        <w:rPr>
          <w:noProof/>
        </w:rPr>
      </w:r>
      <w:r>
        <w:rPr>
          <w:noProof/>
        </w:rPr>
        <w:fldChar w:fldCharType="separate"/>
      </w:r>
      <w:r>
        <w:rPr>
          <w:noProof/>
        </w:rPr>
        <w:t>44</w:t>
      </w:r>
      <w:r>
        <w:rPr>
          <w:noProof/>
        </w:rPr>
        <w:fldChar w:fldCharType="end"/>
      </w:r>
    </w:p>
    <w:p w14:paraId="384EE968" w14:textId="79933AC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_Toc200972406 \h </w:instrText>
      </w:r>
      <w:r>
        <w:rPr>
          <w:noProof/>
        </w:rPr>
      </w:r>
      <w:r>
        <w:rPr>
          <w:noProof/>
        </w:rPr>
        <w:fldChar w:fldCharType="separate"/>
      </w:r>
      <w:r>
        <w:rPr>
          <w:noProof/>
        </w:rPr>
        <w:t>44</w:t>
      </w:r>
      <w:r>
        <w:rPr>
          <w:noProof/>
        </w:rPr>
        <w:fldChar w:fldCharType="end"/>
      </w:r>
    </w:p>
    <w:p w14:paraId="465D07BC" w14:textId="269E6F2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Analytics Notification</w:t>
      </w:r>
      <w:r>
        <w:rPr>
          <w:noProof/>
        </w:rPr>
        <w:tab/>
      </w:r>
      <w:r>
        <w:rPr>
          <w:noProof/>
        </w:rPr>
        <w:fldChar w:fldCharType="begin" w:fldLock="1"/>
      </w:r>
      <w:r>
        <w:rPr>
          <w:noProof/>
        </w:rPr>
        <w:instrText xml:space="preserve"> PAGEREF _Toc200972407 \h </w:instrText>
      </w:r>
      <w:r>
        <w:rPr>
          <w:noProof/>
        </w:rPr>
      </w:r>
      <w:r>
        <w:rPr>
          <w:noProof/>
        </w:rPr>
        <w:fldChar w:fldCharType="separate"/>
      </w:r>
      <w:r>
        <w:rPr>
          <w:noProof/>
        </w:rPr>
        <w:t>44</w:t>
      </w:r>
      <w:r>
        <w:rPr>
          <w:noProof/>
        </w:rPr>
        <w:fldChar w:fldCharType="end"/>
      </w:r>
    </w:p>
    <w:p w14:paraId="79FE7FAD" w14:textId="3FD4C67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_Toc200972408 \h </w:instrText>
      </w:r>
      <w:r>
        <w:rPr>
          <w:noProof/>
        </w:rPr>
      </w:r>
      <w:r>
        <w:rPr>
          <w:noProof/>
        </w:rPr>
        <w:fldChar w:fldCharType="separate"/>
      </w:r>
      <w:r>
        <w:rPr>
          <w:noProof/>
        </w:rPr>
        <w:t>44</w:t>
      </w:r>
      <w:r>
        <w:rPr>
          <w:noProof/>
        </w:rPr>
        <w:fldChar w:fldCharType="end"/>
      </w:r>
    </w:p>
    <w:p w14:paraId="3374FB85" w14:textId="096CB99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_Toc200972409 \h </w:instrText>
      </w:r>
      <w:r>
        <w:rPr>
          <w:noProof/>
        </w:rPr>
      </w:r>
      <w:r>
        <w:rPr>
          <w:noProof/>
        </w:rPr>
        <w:fldChar w:fldCharType="separate"/>
      </w:r>
      <w:r>
        <w:rPr>
          <w:noProof/>
        </w:rPr>
        <w:t>44</w:t>
      </w:r>
      <w:r>
        <w:rPr>
          <w:noProof/>
        </w:rPr>
        <w:fldChar w:fldCharType="end"/>
      </w:r>
    </w:p>
    <w:p w14:paraId="29E1F7E8" w14:textId="026652BC"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_Toc200972410 \h </w:instrText>
      </w:r>
      <w:r>
        <w:rPr>
          <w:noProof/>
        </w:rPr>
      </w:r>
      <w:r>
        <w:rPr>
          <w:noProof/>
        </w:rPr>
        <w:fldChar w:fldCharType="separate"/>
      </w:r>
      <w:r>
        <w:rPr>
          <w:noProof/>
        </w:rPr>
        <w:t>44</w:t>
      </w:r>
      <w:r>
        <w:rPr>
          <w:noProof/>
        </w:rPr>
        <w:fldChar w:fldCharType="end"/>
      </w:r>
    </w:p>
    <w:p w14:paraId="5CF049E9" w14:textId="760AC711"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_Toc200972411 \h </w:instrText>
      </w:r>
      <w:r>
        <w:rPr>
          <w:noProof/>
        </w:rPr>
      </w:r>
      <w:r>
        <w:rPr>
          <w:noProof/>
        </w:rPr>
        <w:fldChar w:fldCharType="separate"/>
      </w:r>
      <w:r>
        <w:rPr>
          <w:noProof/>
        </w:rPr>
        <w:t>44</w:t>
      </w:r>
      <w:r>
        <w:rPr>
          <w:noProof/>
        </w:rPr>
        <w:fldChar w:fldCharType="end"/>
      </w:r>
    </w:p>
    <w:p w14:paraId="09504631" w14:textId="4047EEA4"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Data Notification</w:t>
      </w:r>
      <w:r>
        <w:rPr>
          <w:noProof/>
        </w:rPr>
        <w:tab/>
      </w:r>
      <w:r>
        <w:rPr>
          <w:noProof/>
        </w:rPr>
        <w:fldChar w:fldCharType="begin" w:fldLock="1"/>
      </w:r>
      <w:r>
        <w:rPr>
          <w:noProof/>
        </w:rPr>
        <w:instrText xml:space="preserve"> PAGEREF _Toc200972412 \h </w:instrText>
      </w:r>
      <w:r>
        <w:rPr>
          <w:noProof/>
        </w:rPr>
      </w:r>
      <w:r>
        <w:rPr>
          <w:noProof/>
        </w:rPr>
        <w:fldChar w:fldCharType="separate"/>
      </w:r>
      <w:r>
        <w:rPr>
          <w:noProof/>
        </w:rPr>
        <w:t>45</w:t>
      </w:r>
      <w:r>
        <w:rPr>
          <w:noProof/>
        </w:rPr>
        <w:fldChar w:fldCharType="end"/>
      </w:r>
    </w:p>
    <w:p w14:paraId="67A17168" w14:textId="7E1C472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_Toc200972413 \h </w:instrText>
      </w:r>
      <w:r>
        <w:rPr>
          <w:noProof/>
        </w:rPr>
      </w:r>
      <w:r>
        <w:rPr>
          <w:noProof/>
        </w:rPr>
        <w:fldChar w:fldCharType="separate"/>
      </w:r>
      <w:r>
        <w:rPr>
          <w:noProof/>
        </w:rPr>
        <w:t>45</w:t>
      </w:r>
      <w:r>
        <w:rPr>
          <w:noProof/>
        </w:rPr>
        <w:fldChar w:fldCharType="end"/>
      </w:r>
    </w:p>
    <w:p w14:paraId="3788980B" w14:textId="1AD4CD9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_Toc200972414 \h </w:instrText>
      </w:r>
      <w:r>
        <w:rPr>
          <w:noProof/>
        </w:rPr>
      </w:r>
      <w:r>
        <w:rPr>
          <w:noProof/>
        </w:rPr>
        <w:fldChar w:fldCharType="separate"/>
      </w:r>
      <w:r>
        <w:rPr>
          <w:noProof/>
        </w:rPr>
        <w:t>45</w:t>
      </w:r>
      <w:r>
        <w:rPr>
          <w:noProof/>
        </w:rPr>
        <w:fldChar w:fldCharType="end"/>
      </w:r>
    </w:p>
    <w:p w14:paraId="0E3DC21B" w14:textId="533B7A5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_Toc200972415 \h </w:instrText>
      </w:r>
      <w:r>
        <w:rPr>
          <w:noProof/>
        </w:rPr>
      </w:r>
      <w:r>
        <w:rPr>
          <w:noProof/>
        </w:rPr>
        <w:fldChar w:fldCharType="separate"/>
      </w:r>
      <w:r>
        <w:rPr>
          <w:noProof/>
        </w:rPr>
        <w:t>46</w:t>
      </w:r>
      <w:r>
        <w:rPr>
          <w:noProof/>
        </w:rPr>
        <w:fldChar w:fldCharType="end"/>
      </w:r>
    </w:p>
    <w:p w14:paraId="724C2CB2" w14:textId="20E9483B"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_Toc200972416 \h </w:instrText>
      </w:r>
      <w:r>
        <w:rPr>
          <w:noProof/>
        </w:rPr>
      </w:r>
      <w:r>
        <w:rPr>
          <w:noProof/>
        </w:rPr>
        <w:fldChar w:fldCharType="separate"/>
      </w:r>
      <w:r>
        <w:rPr>
          <w:noProof/>
        </w:rPr>
        <w:t>46</w:t>
      </w:r>
      <w:r>
        <w:rPr>
          <w:noProof/>
        </w:rPr>
        <w:fldChar w:fldCharType="end"/>
      </w:r>
    </w:p>
    <w:p w14:paraId="6F5B8CEA" w14:textId="08281414"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D8073B">
        <w:rPr>
          <w:rFonts w:eastAsia="Times New Roman"/>
          <w:noProof/>
        </w:rPr>
        <w:t>Fetch Notification</w:t>
      </w:r>
      <w:r>
        <w:rPr>
          <w:noProof/>
        </w:rPr>
        <w:tab/>
      </w:r>
      <w:r>
        <w:rPr>
          <w:noProof/>
        </w:rPr>
        <w:fldChar w:fldCharType="begin" w:fldLock="1"/>
      </w:r>
      <w:r>
        <w:rPr>
          <w:noProof/>
        </w:rPr>
        <w:instrText xml:space="preserve"> PAGEREF _Toc200972417 \h </w:instrText>
      </w:r>
      <w:r>
        <w:rPr>
          <w:noProof/>
        </w:rPr>
      </w:r>
      <w:r>
        <w:rPr>
          <w:noProof/>
        </w:rPr>
        <w:fldChar w:fldCharType="separate"/>
      </w:r>
      <w:r>
        <w:rPr>
          <w:noProof/>
        </w:rPr>
        <w:t>47</w:t>
      </w:r>
      <w:r>
        <w:rPr>
          <w:noProof/>
        </w:rPr>
        <w:fldChar w:fldCharType="end"/>
      </w:r>
    </w:p>
    <w:p w14:paraId="2639EEB6" w14:textId="4053792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_Toc200972418 \h </w:instrText>
      </w:r>
      <w:r>
        <w:rPr>
          <w:noProof/>
        </w:rPr>
      </w:r>
      <w:r>
        <w:rPr>
          <w:noProof/>
        </w:rPr>
        <w:fldChar w:fldCharType="separate"/>
      </w:r>
      <w:r>
        <w:rPr>
          <w:noProof/>
        </w:rPr>
        <w:t>47</w:t>
      </w:r>
      <w:r>
        <w:rPr>
          <w:noProof/>
        </w:rPr>
        <w:fldChar w:fldCharType="end"/>
      </w:r>
    </w:p>
    <w:p w14:paraId="17877FC8" w14:textId="6655D9D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_Toc200972419 \h </w:instrText>
      </w:r>
      <w:r>
        <w:rPr>
          <w:noProof/>
        </w:rPr>
      </w:r>
      <w:r>
        <w:rPr>
          <w:noProof/>
        </w:rPr>
        <w:fldChar w:fldCharType="separate"/>
      </w:r>
      <w:r>
        <w:rPr>
          <w:noProof/>
        </w:rPr>
        <w:t>47</w:t>
      </w:r>
      <w:r>
        <w:rPr>
          <w:noProof/>
        </w:rPr>
        <w:fldChar w:fldCharType="end"/>
      </w:r>
    </w:p>
    <w:p w14:paraId="443DCFF5" w14:textId="592661D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_Toc200972420 \h </w:instrText>
      </w:r>
      <w:r>
        <w:rPr>
          <w:noProof/>
        </w:rPr>
      </w:r>
      <w:r>
        <w:rPr>
          <w:noProof/>
        </w:rPr>
        <w:fldChar w:fldCharType="separate"/>
      </w:r>
      <w:r>
        <w:rPr>
          <w:noProof/>
        </w:rPr>
        <w:t>47</w:t>
      </w:r>
      <w:r>
        <w:rPr>
          <w:noProof/>
        </w:rPr>
        <w:fldChar w:fldCharType="end"/>
      </w:r>
    </w:p>
    <w:p w14:paraId="125FBB9B" w14:textId="22DC6108"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_Toc200972421 \h </w:instrText>
      </w:r>
      <w:r>
        <w:rPr>
          <w:noProof/>
        </w:rPr>
      </w:r>
      <w:r>
        <w:rPr>
          <w:noProof/>
        </w:rPr>
        <w:fldChar w:fldCharType="separate"/>
      </w:r>
      <w:r>
        <w:rPr>
          <w:noProof/>
        </w:rPr>
        <w:t>47</w:t>
      </w:r>
      <w:r>
        <w:rPr>
          <w:noProof/>
        </w:rPr>
        <w:fldChar w:fldCharType="end"/>
      </w:r>
    </w:p>
    <w:p w14:paraId="7DACD55D" w14:textId="3997B11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_Toc200972422 \h </w:instrText>
      </w:r>
      <w:r>
        <w:rPr>
          <w:noProof/>
        </w:rPr>
      </w:r>
      <w:r>
        <w:rPr>
          <w:noProof/>
        </w:rPr>
        <w:fldChar w:fldCharType="separate"/>
      </w:r>
      <w:r>
        <w:rPr>
          <w:noProof/>
        </w:rPr>
        <w:t>48</w:t>
      </w:r>
      <w:r>
        <w:rPr>
          <w:noProof/>
        </w:rPr>
        <w:fldChar w:fldCharType="end"/>
      </w:r>
    </w:p>
    <w:p w14:paraId="6A82497E" w14:textId="31586F7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_Toc200972423 \h </w:instrText>
      </w:r>
      <w:r>
        <w:rPr>
          <w:noProof/>
        </w:rPr>
      </w:r>
      <w:r>
        <w:rPr>
          <w:noProof/>
        </w:rPr>
        <w:fldChar w:fldCharType="separate"/>
      </w:r>
      <w:r>
        <w:rPr>
          <w:noProof/>
        </w:rPr>
        <w:t>48</w:t>
      </w:r>
      <w:r>
        <w:rPr>
          <w:noProof/>
        </w:rPr>
        <w:fldChar w:fldCharType="end"/>
      </w:r>
    </w:p>
    <w:p w14:paraId="234A5897" w14:textId="1FA0633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Structured data types</w:t>
      </w:r>
      <w:r>
        <w:rPr>
          <w:noProof/>
        </w:rPr>
        <w:tab/>
      </w:r>
      <w:r>
        <w:rPr>
          <w:noProof/>
        </w:rPr>
        <w:fldChar w:fldCharType="begin" w:fldLock="1"/>
      </w:r>
      <w:r>
        <w:rPr>
          <w:noProof/>
        </w:rPr>
        <w:instrText xml:space="preserve"> PAGEREF _Toc200972424 \h </w:instrText>
      </w:r>
      <w:r>
        <w:rPr>
          <w:noProof/>
        </w:rPr>
      </w:r>
      <w:r>
        <w:rPr>
          <w:noProof/>
        </w:rPr>
        <w:fldChar w:fldCharType="separate"/>
      </w:r>
      <w:r>
        <w:rPr>
          <w:noProof/>
        </w:rPr>
        <w:t>51</w:t>
      </w:r>
      <w:r>
        <w:rPr>
          <w:noProof/>
        </w:rPr>
        <w:fldChar w:fldCharType="end"/>
      </w:r>
    </w:p>
    <w:p w14:paraId="76356F52" w14:textId="658FF1B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_Toc200972425 \h </w:instrText>
      </w:r>
      <w:r>
        <w:rPr>
          <w:noProof/>
        </w:rPr>
      </w:r>
      <w:r>
        <w:rPr>
          <w:noProof/>
        </w:rPr>
        <w:fldChar w:fldCharType="separate"/>
      </w:r>
      <w:r>
        <w:rPr>
          <w:noProof/>
        </w:rPr>
        <w:t>51</w:t>
      </w:r>
      <w:r>
        <w:rPr>
          <w:noProof/>
        </w:rPr>
        <w:fldChar w:fldCharType="end"/>
      </w:r>
    </w:p>
    <w:p w14:paraId="7AFC8E27" w14:textId="15A1D50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_Toc200972426 \h </w:instrText>
      </w:r>
      <w:r>
        <w:rPr>
          <w:noProof/>
        </w:rPr>
      </w:r>
      <w:r>
        <w:rPr>
          <w:noProof/>
        </w:rPr>
        <w:fldChar w:fldCharType="separate"/>
      </w:r>
      <w:r>
        <w:rPr>
          <w:noProof/>
        </w:rPr>
        <w:t>52</w:t>
      </w:r>
      <w:r>
        <w:rPr>
          <w:noProof/>
        </w:rPr>
        <w:fldChar w:fldCharType="end"/>
      </w:r>
    </w:p>
    <w:p w14:paraId="45E667A0" w14:textId="63A16BE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_Toc200972427 \h </w:instrText>
      </w:r>
      <w:r>
        <w:rPr>
          <w:noProof/>
        </w:rPr>
      </w:r>
      <w:r>
        <w:rPr>
          <w:noProof/>
        </w:rPr>
        <w:fldChar w:fldCharType="separate"/>
      </w:r>
      <w:r>
        <w:rPr>
          <w:noProof/>
        </w:rPr>
        <w:t>55</w:t>
      </w:r>
      <w:r>
        <w:rPr>
          <w:noProof/>
        </w:rPr>
        <w:fldChar w:fldCharType="end"/>
      </w:r>
    </w:p>
    <w:p w14:paraId="33224FE6" w14:textId="31EEDC9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_Toc200972428 \h </w:instrText>
      </w:r>
      <w:r>
        <w:rPr>
          <w:noProof/>
        </w:rPr>
      </w:r>
      <w:r>
        <w:rPr>
          <w:noProof/>
        </w:rPr>
        <w:fldChar w:fldCharType="separate"/>
      </w:r>
      <w:r>
        <w:rPr>
          <w:noProof/>
        </w:rPr>
        <w:t>58</w:t>
      </w:r>
      <w:r>
        <w:rPr>
          <w:noProof/>
        </w:rPr>
        <w:fldChar w:fldCharType="end"/>
      </w:r>
    </w:p>
    <w:p w14:paraId="465FFE2D" w14:textId="2CF2C7F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_Toc200972429 \h </w:instrText>
      </w:r>
      <w:r>
        <w:rPr>
          <w:noProof/>
        </w:rPr>
      </w:r>
      <w:r>
        <w:rPr>
          <w:noProof/>
        </w:rPr>
        <w:fldChar w:fldCharType="separate"/>
      </w:r>
      <w:r>
        <w:rPr>
          <w:noProof/>
        </w:rPr>
        <w:t>59</w:t>
      </w:r>
      <w:r>
        <w:rPr>
          <w:noProof/>
        </w:rPr>
        <w:fldChar w:fldCharType="end"/>
      </w:r>
    </w:p>
    <w:p w14:paraId="6BA6D318" w14:textId="5B1219A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_Toc200972430 \h </w:instrText>
      </w:r>
      <w:r>
        <w:rPr>
          <w:noProof/>
        </w:rPr>
      </w:r>
      <w:r>
        <w:rPr>
          <w:noProof/>
        </w:rPr>
        <w:fldChar w:fldCharType="separate"/>
      </w:r>
      <w:r>
        <w:rPr>
          <w:noProof/>
        </w:rPr>
        <w:t>61</w:t>
      </w:r>
      <w:r>
        <w:rPr>
          <w:noProof/>
        </w:rPr>
        <w:fldChar w:fldCharType="end"/>
      </w:r>
    </w:p>
    <w:p w14:paraId="79FD3C3F" w14:textId="7CDE3D6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_Toc200972431 \h </w:instrText>
      </w:r>
      <w:r>
        <w:rPr>
          <w:noProof/>
        </w:rPr>
      </w:r>
      <w:r>
        <w:rPr>
          <w:noProof/>
        </w:rPr>
        <w:fldChar w:fldCharType="separate"/>
      </w:r>
      <w:r>
        <w:rPr>
          <w:noProof/>
        </w:rPr>
        <w:t>61</w:t>
      </w:r>
      <w:r>
        <w:rPr>
          <w:noProof/>
        </w:rPr>
        <w:fldChar w:fldCharType="end"/>
      </w:r>
    </w:p>
    <w:p w14:paraId="02FD38E6" w14:textId="68E3F8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_Toc200972432 \h </w:instrText>
      </w:r>
      <w:r>
        <w:rPr>
          <w:noProof/>
        </w:rPr>
      </w:r>
      <w:r>
        <w:rPr>
          <w:noProof/>
        </w:rPr>
        <w:fldChar w:fldCharType="separate"/>
      </w:r>
      <w:r>
        <w:rPr>
          <w:noProof/>
        </w:rPr>
        <w:t>62</w:t>
      </w:r>
      <w:r>
        <w:rPr>
          <w:noProof/>
        </w:rPr>
        <w:fldChar w:fldCharType="end"/>
      </w:r>
    </w:p>
    <w:p w14:paraId="477C7458" w14:textId="11D9772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_Toc200972433 \h </w:instrText>
      </w:r>
      <w:r>
        <w:rPr>
          <w:noProof/>
        </w:rPr>
      </w:r>
      <w:r>
        <w:rPr>
          <w:noProof/>
        </w:rPr>
        <w:fldChar w:fldCharType="separate"/>
      </w:r>
      <w:r>
        <w:rPr>
          <w:noProof/>
        </w:rPr>
        <w:t>62</w:t>
      </w:r>
      <w:r>
        <w:rPr>
          <w:noProof/>
        </w:rPr>
        <w:fldChar w:fldCharType="end"/>
      </w:r>
    </w:p>
    <w:p w14:paraId="0C8834EF" w14:textId="64900BA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_Toc200972434 \h </w:instrText>
      </w:r>
      <w:r>
        <w:rPr>
          <w:noProof/>
        </w:rPr>
      </w:r>
      <w:r>
        <w:rPr>
          <w:noProof/>
        </w:rPr>
        <w:fldChar w:fldCharType="separate"/>
      </w:r>
      <w:r>
        <w:rPr>
          <w:noProof/>
        </w:rPr>
        <w:t>63</w:t>
      </w:r>
      <w:r>
        <w:rPr>
          <w:noProof/>
        </w:rPr>
        <w:fldChar w:fldCharType="end"/>
      </w:r>
    </w:p>
    <w:p w14:paraId="60635A96" w14:textId="5B53103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_Toc200972435 \h </w:instrText>
      </w:r>
      <w:r>
        <w:rPr>
          <w:noProof/>
        </w:rPr>
      </w:r>
      <w:r>
        <w:rPr>
          <w:noProof/>
        </w:rPr>
        <w:fldChar w:fldCharType="separate"/>
      </w:r>
      <w:r>
        <w:rPr>
          <w:noProof/>
        </w:rPr>
        <w:t>65</w:t>
      </w:r>
      <w:r>
        <w:rPr>
          <w:noProof/>
        </w:rPr>
        <w:fldChar w:fldCharType="end"/>
      </w:r>
    </w:p>
    <w:p w14:paraId="5E971B4F" w14:textId="00677DCC"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_Toc200972436 \h </w:instrText>
      </w:r>
      <w:r>
        <w:rPr>
          <w:noProof/>
        </w:rPr>
      </w:r>
      <w:r>
        <w:rPr>
          <w:noProof/>
        </w:rPr>
        <w:fldChar w:fldCharType="separate"/>
      </w:r>
      <w:r>
        <w:rPr>
          <w:noProof/>
        </w:rPr>
        <w:t>66</w:t>
      </w:r>
      <w:r>
        <w:rPr>
          <w:noProof/>
        </w:rPr>
        <w:fldChar w:fldCharType="end"/>
      </w:r>
    </w:p>
    <w:p w14:paraId="65FF9856" w14:textId="7C57B65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_Toc200972437 \h </w:instrText>
      </w:r>
      <w:r>
        <w:rPr>
          <w:noProof/>
        </w:rPr>
      </w:r>
      <w:r>
        <w:rPr>
          <w:noProof/>
        </w:rPr>
        <w:fldChar w:fldCharType="separate"/>
      </w:r>
      <w:r>
        <w:rPr>
          <w:noProof/>
        </w:rPr>
        <w:t>66</w:t>
      </w:r>
      <w:r>
        <w:rPr>
          <w:noProof/>
        </w:rPr>
        <w:fldChar w:fldCharType="end"/>
      </w:r>
    </w:p>
    <w:p w14:paraId="19841800" w14:textId="44A041F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_Toc200972438 \h </w:instrText>
      </w:r>
      <w:r>
        <w:rPr>
          <w:noProof/>
        </w:rPr>
      </w:r>
      <w:r>
        <w:rPr>
          <w:noProof/>
        </w:rPr>
        <w:fldChar w:fldCharType="separate"/>
      </w:r>
      <w:r>
        <w:rPr>
          <w:noProof/>
        </w:rPr>
        <w:t>66</w:t>
      </w:r>
      <w:r>
        <w:rPr>
          <w:noProof/>
        </w:rPr>
        <w:fldChar w:fldCharType="end"/>
      </w:r>
    </w:p>
    <w:p w14:paraId="7B997C08" w14:textId="1BBEF15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_Toc200972439 \h </w:instrText>
      </w:r>
      <w:r>
        <w:rPr>
          <w:noProof/>
        </w:rPr>
      </w:r>
      <w:r>
        <w:rPr>
          <w:noProof/>
        </w:rPr>
        <w:fldChar w:fldCharType="separate"/>
      </w:r>
      <w:r>
        <w:rPr>
          <w:noProof/>
        </w:rPr>
        <w:t>66</w:t>
      </w:r>
      <w:r>
        <w:rPr>
          <w:noProof/>
        </w:rPr>
        <w:fldChar w:fldCharType="end"/>
      </w:r>
    </w:p>
    <w:p w14:paraId="4A383C69" w14:textId="29D33AD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_Toc200972440 \h </w:instrText>
      </w:r>
      <w:r>
        <w:rPr>
          <w:noProof/>
        </w:rPr>
      </w:r>
      <w:r>
        <w:rPr>
          <w:noProof/>
        </w:rPr>
        <w:fldChar w:fldCharType="separate"/>
      </w:r>
      <w:r>
        <w:rPr>
          <w:noProof/>
        </w:rPr>
        <w:t>67</w:t>
      </w:r>
      <w:r>
        <w:rPr>
          <w:noProof/>
        </w:rPr>
        <w:fldChar w:fldCharType="end"/>
      </w:r>
    </w:p>
    <w:p w14:paraId="6A726B92" w14:textId="33F74F9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_Toc200972441 \h </w:instrText>
      </w:r>
      <w:r>
        <w:rPr>
          <w:noProof/>
        </w:rPr>
      </w:r>
      <w:r>
        <w:rPr>
          <w:noProof/>
        </w:rPr>
        <w:fldChar w:fldCharType="separate"/>
      </w:r>
      <w:r>
        <w:rPr>
          <w:noProof/>
        </w:rPr>
        <w:t>67</w:t>
      </w:r>
      <w:r>
        <w:rPr>
          <w:noProof/>
        </w:rPr>
        <w:fldChar w:fldCharType="end"/>
      </w:r>
    </w:p>
    <w:p w14:paraId="4295C1AA" w14:textId="29D890C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_Toc200972442 \h </w:instrText>
      </w:r>
      <w:r>
        <w:rPr>
          <w:noProof/>
        </w:rPr>
      </w:r>
      <w:r>
        <w:rPr>
          <w:noProof/>
        </w:rPr>
        <w:fldChar w:fldCharType="separate"/>
      </w:r>
      <w:r>
        <w:rPr>
          <w:noProof/>
        </w:rPr>
        <w:t>67</w:t>
      </w:r>
      <w:r>
        <w:rPr>
          <w:noProof/>
        </w:rPr>
        <w:fldChar w:fldCharType="end"/>
      </w:r>
    </w:p>
    <w:p w14:paraId="063379BE" w14:textId="2E6135A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_Toc200972443 \h </w:instrText>
      </w:r>
      <w:r>
        <w:rPr>
          <w:noProof/>
        </w:rPr>
      </w:r>
      <w:r>
        <w:rPr>
          <w:noProof/>
        </w:rPr>
        <w:fldChar w:fldCharType="separate"/>
      </w:r>
      <w:r>
        <w:rPr>
          <w:noProof/>
        </w:rPr>
        <w:t>67</w:t>
      </w:r>
      <w:r>
        <w:rPr>
          <w:noProof/>
        </w:rPr>
        <w:fldChar w:fldCharType="end"/>
      </w:r>
    </w:p>
    <w:p w14:paraId="7FD21F79" w14:textId="694F388A"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Simple data types and enumerations</w:t>
      </w:r>
      <w:r>
        <w:rPr>
          <w:noProof/>
        </w:rPr>
        <w:tab/>
      </w:r>
      <w:r>
        <w:rPr>
          <w:noProof/>
        </w:rPr>
        <w:fldChar w:fldCharType="begin" w:fldLock="1"/>
      </w:r>
      <w:r>
        <w:rPr>
          <w:noProof/>
        </w:rPr>
        <w:instrText xml:space="preserve"> PAGEREF _Toc200972444 \h </w:instrText>
      </w:r>
      <w:r>
        <w:rPr>
          <w:noProof/>
        </w:rPr>
      </w:r>
      <w:r>
        <w:rPr>
          <w:noProof/>
        </w:rPr>
        <w:fldChar w:fldCharType="separate"/>
      </w:r>
      <w:r>
        <w:rPr>
          <w:noProof/>
        </w:rPr>
        <w:t>67</w:t>
      </w:r>
      <w:r>
        <w:rPr>
          <w:noProof/>
        </w:rPr>
        <w:fldChar w:fldCharType="end"/>
      </w:r>
    </w:p>
    <w:p w14:paraId="3B0E60AA" w14:textId="0B85AC1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_Toc200972445 \h </w:instrText>
      </w:r>
      <w:r>
        <w:rPr>
          <w:noProof/>
        </w:rPr>
      </w:r>
      <w:r>
        <w:rPr>
          <w:noProof/>
        </w:rPr>
        <w:fldChar w:fldCharType="separate"/>
      </w:r>
      <w:r>
        <w:rPr>
          <w:noProof/>
        </w:rPr>
        <w:t>67</w:t>
      </w:r>
      <w:r>
        <w:rPr>
          <w:noProof/>
        </w:rPr>
        <w:fldChar w:fldCharType="end"/>
      </w:r>
    </w:p>
    <w:p w14:paraId="319F2F67" w14:textId="7C180769"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_Toc200972446 \h </w:instrText>
      </w:r>
      <w:r>
        <w:rPr>
          <w:noProof/>
        </w:rPr>
      </w:r>
      <w:r>
        <w:rPr>
          <w:noProof/>
        </w:rPr>
        <w:fldChar w:fldCharType="separate"/>
      </w:r>
      <w:r>
        <w:rPr>
          <w:noProof/>
        </w:rPr>
        <w:t>67</w:t>
      </w:r>
      <w:r>
        <w:rPr>
          <w:noProof/>
        </w:rPr>
        <w:fldChar w:fldCharType="end"/>
      </w:r>
    </w:p>
    <w:p w14:paraId="42EA4D7F" w14:textId="4DF1D08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_Toc200972447 \h </w:instrText>
      </w:r>
      <w:r>
        <w:rPr>
          <w:noProof/>
        </w:rPr>
      </w:r>
      <w:r>
        <w:rPr>
          <w:noProof/>
        </w:rPr>
        <w:fldChar w:fldCharType="separate"/>
      </w:r>
      <w:r>
        <w:rPr>
          <w:noProof/>
        </w:rPr>
        <w:t>68</w:t>
      </w:r>
      <w:r>
        <w:rPr>
          <w:noProof/>
        </w:rPr>
        <w:fldChar w:fldCharType="end"/>
      </w:r>
    </w:p>
    <w:p w14:paraId="31ABDB20" w14:textId="36DD18D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_Toc200972448 \h </w:instrText>
      </w:r>
      <w:r>
        <w:rPr>
          <w:noProof/>
        </w:rPr>
      </w:r>
      <w:r>
        <w:rPr>
          <w:noProof/>
        </w:rPr>
        <w:fldChar w:fldCharType="separate"/>
      </w:r>
      <w:r>
        <w:rPr>
          <w:noProof/>
        </w:rPr>
        <w:t>68</w:t>
      </w:r>
      <w:r>
        <w:rPr>
          <w:noProof/>
        </w:rPr>
        <w:fldChar w:fldCharType="end"/>
      </w:r>
    </w:p>
    <w:p w14:paraId="29023A3C" w14:textId="0C53EF3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_Toc200972449 \h </w:instrText>
      </w:r>
      <w:r>
        <w:rPr>
          <w:noProof/>
        </w:rPr>
      </w:r>
      <w:r>
        <w:rPr>
          <w:noProof/>
        </w:rPr>
        <w:fldChar w:fldCharType="separate"/>
      </w:r>
      <w:r>
        <w:rPr>
          <w:noProof/>
        </w:rPr>
        <w:t>68</w:t>
      </w:r>
      <w:r>
        <w:rPr>
          <w:noProof/>
        </w:rPr>
        <w:fldChar w:fldCharType="end"/>
      </w:r>
    </w:p>
    <w:p w14:paraId="5580E0F1" w14:textId="2638E01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_Toc200972450 \h </w:instrText>
      </w:r>
      <w:r>
        <w:rPr>
          <w:noProof/>
        </w:rPr>
      </w:r>
      <w:r>
        <w:rPr>
          <w:noProof/>
        </w:rPr>
        <w:fldChar w:fldCharType="separate"/>
      </w:r>
      <w:r>
        <w:rPr>
          <w:noProof/>
        </w:rPr>
        <w:t>68</w:t>
      </w:r>
      <w:r>
        <w:rPr>
          <w:noProof/>
        </w:rPr>
        <w:fldChar w:fldCharType="end"/>
      </w:r>
    </w:p>
    <w:p w14:paraId="4C4272E3" w14:textId="08B4783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_Toc200972451 \h </w:instrText>
      </w:r>
      <w:r>
        <w:rPr>
          <w:noProof/>
        </w:rPr>
      </w:r>
      <w:r>
        <w:rPr>
          <w:noProof/>
        </w:rPr>
        <w:fldChar w:fldCharType="separate"/>
      </w:r>
      <w:r>
        <w:rPr>
          <w:noProof/>
        </w:rPr>
        <w:t>68</w:t>
      </w:r>
      <w:r>
        <w:rPr>
          <w:noProof/>
        </w:rPr>
        <w:fldChar w:fldCharType="end"/>
      </w:r>
    </w:p>
    <w:p w14:paraId="2C3E598A" w14:textId="45793DC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_Toc200972452 \h </w:instrText>
      </w:r>
      <w:r>
        <w:rPr>
          <w:noProof/>
        </w:rPr>
      </w:r>
      <w:r>
        <w:rPr>
          <w:noProof/>
        </w:rPr>
        <w:fldChar w:fldCharType="separate"/>
      </w:r>
      <w:r>
        <w:rPr>
          <w:noProof/>
        </w:rPr>
        <w:t>69</w:t>
      </w:r>
      <w:r>
        <w:rPr>
          <w:noProof/>
        </w:rPr>
        <w:fldChar w:fldCharType="end"/>
      </w:r>
    </w:p>
    <w:p w14:paraId="6EFDCC43" w14:textId="2EE4402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_Toc200972453 \h </w:instrText>
      </w:r>
      <w:r>
        <w:rPr>
          <w:noProof/>
        </w:rPr>
      </w:r>
      <w:r>
        <w:rPr>
          <w:noProof/>
        </w:rPr>
        <w:fldChar w:fldCharType="separate"/>
      </w:r>
      <w:r>
        <w:rPr>
          <w:noProof/>
        </w:rPr>
        <w:t>69</w:t>
      </w:r>
      <w:r>
        <w:rPr>
          <w:noProof/>
        </w:rPr>
        <w:fldChar w:fldCharType="end"/>
      </w:r>
    </w:p>
    <w:p w14:paraId="19920AF9" w14:textId="11B3E90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_Toc200972454 \h </w:instrText>
      </w:r>
      <w:r>
        <w:rPr>
          <w:noProof/>
        </w:rPr>
      </w:r>
      <w:r>
        <w:rPr>
          <w:noProof/>
        </w:rPr>
        <w:fldChar w:fldCharType="separate"/>
      </w:r>
      <w:r>
        <w:rPr>
          <w:noProof/>
        </w:rPr>
        <w:t>69</w:t>
      </w:r>
      <w:r>
        <w:rPr>
          <w:noProof/>
        </w:rPr>
        <w:fldChar w:fldCharType="end"/>
      </w:r>
    </w:p>
    <w:p w14:paraId="12BBA3D6" w14:textId="4F9A290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_Toc200972455 \h </w:instrText>
      </w:r>
      <w:r>
        <w:rPr>
          <w:noProof/>
        </w:rPr>
      </w:r>
      <w:r>
        <w:rPr>
          <w:noProof/>
        </w:rPr>
        <w:fldChar w:fldCharType="separate"/>
      </w:r>
      <w:r>
        <w:rPr>
          <w:noProof/>
        </w:rPr>
        <w:t>69</w:t>
      </w:r>
      <w:r>
        <w:rPr>
          <w:noProof/>
        </w:rPr>
        <w:fldChar w:fldCharType="end"/>
      </w:r>
    </w:p>
    <w:p w14:paraId="4389171E" w14:textId="57748CC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_Toc200972456 \h </w:instrText>
      </w:r>
      <w:r>
        <w:rPr>
          <w:noProof/>
        </w:rPr>
      </w:r>
      <w:r>
        <w:rPr>
          <w:noProof/>
        </w:rPr>
        <w:fldChar w:fldCharType="separate"/>
      </w:r>
      <w:r>
        <w:rPr>
          <w:noProof/>
        </w:rPr>
        <w:t>69</w:t>
      </w:r>
      <w:r>
        <w:rPr>
          <w:noProof/>
        </w:rPr>
        <w:fldChar w:fldCharType="end"/>
      </w:r>
    </w:p>
    <w:p w14:paraId="7D48B396" w14:textId="5E845172"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_Toc200972457 \h </w:instrText>
      </w:r>
      <w:r>
        <w:rPr>
          <w:noProof/>
        </w:rPr>
      </w:r>
      <w:r>
        <w:rPr>
          <w:noProof/>
        </w:rPr>
        <w:fldChar w:fldCharType="separate"/>
      </w:r>
      <w:r>
        <w:rPr>
          <w:noProof/>
        </w:rPr>
        <w:t>69</w:t>
      </w:r>
      <w:r>
        <w:rPr>
          <w:noProof/>
        </w:rPr>
        <w:fldChar w:fldCharType="end"/>
      </w:r>
    </w:p>
    <w:p w14:paraId="691E6B97" w14:textId="4DE2E3F1"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_Toc200972458 \h </w:instrText>
      </w:r>
      <w:r>
        <w:rPr>
          <w:noProof/>
        </w:rPr>
      </w:r>
      <w:r>
        <w:rPr>
          <w:noProof/>
        </w:rPr>
        <w:fldChar w:fldCharType="separate"/>
      </w:r>
      <w:r>
        <w:rPr>
          <w:noProof/>
        </w:rPr>
        <w:t>70</w:t>
      </w:r>
      <w:r>
        <w:rPr>
          <w:noProof/>
        </w:rPr>
        <w:fldChar w:fldCharType="end"/>
      </w:r>
    </w:p>
    <w:p w14:paraId="4F12617D" w14:textId="15718783"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_Toc200972459 \h </w:instrText>
      </w:r>
      <w:r>
        <w:rPr>
          <w:noProof/>
        </w:rPr>
      </w:r>
      <w:r>
        <w:rPr>
          <w:noProof/>
        </w:rPr>
        <w:fldChar w:fldCharType="separate"/>
      </w:r>
      <w:r>
        <w:rPr>
          <w:noProof/>
        </w:rPr>
        <w:t>70</w:t>
      </w:r>
      <w:r>
        <w:rPr>
          <w:noProof/>
        </w:rPr>
        <w:fldChar w:fldCharType="end"/>
      </w:r>
    </w:p>
    <w:p w14:paraId="0F32C5E4" w14:textId="09CB3CB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_Toc200972460 \h </w:instrText>
      </w:r>
      <w:r>
        <w:rPr>
          <w:noProof/>
        </w:rPr>
      </w:r>
      <w:r>
        <w:rPr>
          <w:noProof/>
        </w:rPr>
        <w:fldChar w:fldCharType="separate"/>
      </w:r>
      <w:r>
        <w:rPr>
          <w:noProof/>
        </w:rPr>
        <w:t>70</w:t>
      </w:r>
      <w:r>
        <w:rPr>
          <w:noProof/>
        </w:rPr>
        <w:fldChar w:fldCharType="end"/>
      </w:r>
    </w:p>
    <w:p w14:paraId="29DE6843" w14:textId="7A7077C2"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_Toc200972461 \h </w:instrText>
      </w:r>
      <w:r>
        <w:rPr>
          <w:noProof/>
        </w:rPr>
      </w:r>
      <w:r>
        <w:rPr>
          <w:noProof/>
        </w:rPr>
        <w:fldChar w:fldCharType="separate"/>
      </w:r>
      <w:r>
        <w:rPr>
          <w:noProof/>
        </w:rPr>
        <w:t>71</w:t>
      </w:r>
      <w:r>
        <w:rPr>
          <w:noProof/>
        </w:rPr>
        <w:fldChar w:fldCharType="end"/>
      </w:r>
    </w:p>
    <w:p w14:paraId="5452A12A" w14:textId="7AEF2C0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_Toc200972462 \h </w:instrText>
      </w:r>
      <w:r>
        <w:rPr>
          <w:noProof/>
        </w:rPr>
      </w:r>
      <w:r>
        <w:rPr>
          <w:noProof/>
        </w:rPr>
        <w:fldChar w:fldCharType="separate"/>
      </w:r>
      <w:r>
        <w:rPr>
          <w:noProof/>
        </w:rPr>
        <w:t>71</w:t>
      </w:r>
      <w:r>
        <w:rPr>
          <w:noProof/>
        </w:rPr>
        <w:fldChar w:fldCharType="end"/>
      </w:r>
    </w:p>
    <w:p w14:paraId="00FDA566" w14:textId="3A7E8D6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_Toc200972463 \h </w:instrText>
      </w:r>
      <w:r>
        <w:rPr>
          <w:noProof/>
        </w:rPr>
      </w:r>
      <w:r>
        <w:rPr>
          <w:noProof/>
        </w:rPr>
        <w:fldChar w:fldCharType="separate"/>
      </w:r>
      <w:r>
        <w:rPr>
          <w:noProof/>
        </w:rPr>
        <w:t>71</w:t>
      </w:r>
      <w:r>
        <w:rPr>
          <w:noProof/>
        </w:rPr>
        <w:fldChar w:fldCharType="end"/>
      </w:r>
    </w:p>
    <w:p w14:paraId="1DBEE511" w14:textId="42CD66F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_Toc200972464 \h </w:instrText>
      </w:r>
      <w:r>
        <w:rPr>
          <w:noProof/>
        </w:rPr>
      </w:r>
      <w:r>
        <w:rPr>
          <w:noProof/>
        </w:rPr>
        <w:fldChar w:fldCharType="separate"/>
      </w:r>
      <w:r>
        <w:rPr>
          <w:noProof/>
        </w:rPr>
        <w:t>71</w:t>
      </w:r>
      <w:r>
        <w:rPr>
          <w:noProof/>
        </w:rPr>
        <w:fldChar w:fldCharType="end"/>
      </w:r>
    </w:p>
    <w:p w14:paraId="3F667AB2" w14:textId="1D3A0A5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_Toc200972465 \h </w:instrText>
      </w:r>
      <w:r>
        <w:rPr>
          <w:noProof/>
        </w:rPr>
      </w:r>
      <w:r>
        <w:rPr>
          <w:noProof/>
        </w:rPr>
        <w:fldChar w:fldCharType="separate"/>
      </w:r>
      <w:r>
        <w:rPr>
          <w:noProof/>
        </w:rPr>
        <w:t>71</w:t>
      </w:r>
      <w:r>
        <w:rPr>
          <w:noProof/>
        </w:rPr>
        <w:fldChar w:fldCharType="end"/>
      </w:r>
    </w:p>
    <w:p w14:paraId="597DC283" w14:textId="5105CDE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_Toc200972466 \h </w:instrText>
      </w:r>
      <w:r>
        <w:rPr>
          <w:noProof/>
        </w:rPr>
      </w:r>
      <w:r>
        <w:rPr>
          <w:noProof/>
        </w:rPr>
        <w:fldChar w:fldCharType="separate"/>
      </w:r>
      <w:r>
        <w:rPr>
          <w:noProof/>
        </w:rPr>
        <w:t>71</w:t>
      </w:r>
      <w:r>
        <w:rPr>
          <w:noProof/>
        </w:rPr>
        <w:fldChar w:fldCharType="end"/>
      </w:r>
    </w:p>
    <w:p w14:paraId="489BF474" w14:textId="47A29C4F"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_Toc200972467 \h </w:instrText>
      </w:r>
      <w:r>
        <w:rPr>
          <w:noProof/>
        </w:rPr>
      </w:r>
      <w:r>
        <w:rPr>
          <w:noProof/>
        </w:rPr>
        <w:fldChar w:fldCharType="separate"/>
      </w:r>
      <w:r>
        <w:rPr>
          <w:noProof/>
        </w:rPr>
        <w:t>71</w:t>
      </w:r>
      <w:r>
        <w:rPr>
          <w:noProof/>
        </w:rPr>
        <w:fldChar w:fldCharType="end"/>
      </w:r>
    </w:p>
    <w:p w14:paraId="21FDF051" w14:textId="062C331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_Toc200972468 \h </w:instrText>
      </w:r>
      <w:r>
        <w:rPr>
          <w:noProof/>
        </w:rPr>
      </w:r>
      <w:r>
        <w:rPr>
          <w:noProof/>
        </w:rPr>
        <w:fldChar w:fldCharType="separate"/>
      </w:r>
      <w:r>
        <w:rPr>
          <w:noProof/>
        </w:rPr>
        <w:t>71</w:t>
      </w:r>
      <w:r>
        <w:rPr>
          <w:noProof/>
        </w:rPr>
        <w:fldChar w:fldCharType="end"/>
      </w:r>
    </w:p>
    <w:p w14:paraId="25F915AA" w14:textId="4FCA0F8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_Toc200972469 \h </w:instrText>
      </w:r>
      <w:r>
        <w:rPr>
          <w:noProof/>
        </w:rPr>
      </w:r>
      <w:r>
        <w:rPr>
          <w:noProof/>
        </w:rPr>
        <w:fldChar w:fldCharType="separate"/>
      </w:r>
      <w:r>
        <w:rPr>
          <w:noProof/>
        </w:rPr>
        <w:t>72</w:t>
      </w:r>
      <w:r>
        <w:rPr>
          <w:noProof/>
        </w:rPr>
        <w:fldChar w:fldCharType="end"/>
      </w:r>
    </w:p>
    <w:p w14:paraId="5FC0E41C" w14:textId="7DD865C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_Toc200972470 \h </w:instrText>
      </w:r>
      <w:r>
        <w:rPr>
          <w:noProof/>
        </w:rPr>
      </w:r>
      <w:r>
        <w:rPr>
          <w:noProof/>
        </w:rPr>
        <w:fldChar w:fldCharType="separate"/>
      </w:r>
      <w:r>
        <w:rPr>
          <w:noProof/>
        </w:rPr>
        <w:t>72</w:t>
      </w:r>
      <w:r>
        <w:rPr>
          <w:noProof/>
        </w:rPr>
        <w:fldChar w:fldCharType="end"/>
      </w:r>
    </w:p>
    <w:p w14:paraId="05FBFFB6" w14:textId="7F5875A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_Toc200972471 \h </w:instrText>
      </w:r>
      <w:r>
        <w:rPr>
          <w:noProof/>
        </w:rPr>
      </w:r>
      <w:r>
        <w:rPr>
          <w:noProof/>
        </w:rPr>
        <w:fldChar w:fldCharType="separate"/>
      </w:r>
      <w:r>
        <w:rPr>
          <w:noProof/>
        </w:rPr>
        <w:t>72</w:t>
      </w:r>
      <w:r>
        <w:rPr>
          <w:noProof/>
        </w:rPr>
        <w:fldChar w:fldCharType="end"/>
      </w:r>
    </w:p>
    <w:p w14:paraId="2F8D8E0F" w14:textId="5C91C14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_Toc200972472 \h </w:instrText>
      </w:r>
      <w:r>
        <w:rPr>
          <w:noProof/>
        </w:rPr>
      </w:r>
      <w:r>
        <w:rPr>
          <w:noProof/>
        </w:rPr>
        <w:fldChar w:fldCharType="separate"/>
      </w:r>
      <w:r>
        <w:rPr>
          <w:noProof/>
        </w:rPr>
        <w:t>72</w:t>
      </w:r>
      <w:r>
        <w:rPr>
          <w:noProof/>
        </w:rPr>
        <w:fldChar w:fldCharType="end"/>
      </w:r>
    </w:p>
    <w:p w14:paraId="648F9DFA" w14:textId="2CFA53A8"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_Toc200972473 \h </w:instrText>
      </w:r>
      <w:r>
        <w:rPr>
          <w:noProof/>
        </w:rPr>
      </w:r>
      <w:r>
        <w:rPr>
          <w:noProof/>
        </w:rPr>
        <w:fldChar w:fldCharType="separate"/>
      </w:r>
      <w:r>
        <w:rPr>
          <w:noProof/>
        </w:rPr>
        <w:t>72</w:t>
      </w:r>
      <w:r>
        <w:rPr>
          <w:noProof/>
        </w:rPr>
        <w:fldChar w:fldCharType="end"/>
      </w:r>
    </w:p>
    <w:p w14:paraId="74AC796D" w14:textId="11C6180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_Toc200972474 \h </w:instrText>
      </w:r>
      <w:r>
        <w:rPr>
          <w:noProof/>
        </w:rPr>
      </w:r>
      <w:r>
        <w:rPr>
          <w:noProof/>
        </w:rPr>
        <w:fldChar w:fldCharType="separate"/>
      </w:r>
      <w:r>
        <w:rPr>
          <w:noProof/>
        </w:rPr>
        <w:t>73</w:t>
      </w:r>
      <w:r>
        <w:rPr>
          <w:noProof/>
        </w:rPr>
        <w:fldChar w:fldCharType="end"/>
      </w:r>
    </w:p>
    <w:p w14:paraId="17BB433C" w14:textId="4C71992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_Toc200972475 \h </w:instrText>
      </w:r>
      <w:r>
        <w:rPr>
          <w:noProof/>
        </w:rPr>
      </w:r>
      <w:r>
        <w:rPr>
          <w:noProof/>
        </w:rPr>
        <w:fldChar w:fldCharType="separate"/>
      </w:r>
      <w:r>
        <w:rPr>
          <w:noProof/>
        </w:rPr>
        <w:t>73</w:t>
      </w:r>
      <w:r>
        <w:rPr>
          <w:noProof/>
        </w:rPr>
        <w:fldChar w:fldCharType="end"/>
      </w:r>
    </w:p>
    <w:p w14:paraId="060F195C" w14:textId="5427669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_Toc200972476 \h </w:instrText>
      </w:r>
      <w:r>
        <w:rPr>
          <w:noProof/>
        </w:rPr>
      </w:r>
      <w:r>
        <w:rPr>
          <w:noProof/>
        </w:rPr>
        <w:fldChar w:fldCharType="separate"/>
      </w:r>
      <w:r>
        <w:rPr>
          <w:noProof/>
        </w:rPr>
        <w:t>73</w:t>
      </w:r>
      <w:r>
        <w:rPr>
          <w:noProof/>
        </w:rPr>
        <w:fldChar w:fldCharType="end"/>
      </w:r>
    </w:p>
    <w:p w14:paraId="0C4C999E" w14:textId="525E412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_Toc200972477 \h </w:instrText>
      </w:r>
      <w:r>
        <w:rPr>
          <w:noProof/>
        </w:rPr>
      </w:r>
      <w:r>
        <w:rPr>
          <w:noProof/>
        </w:rPr>
        <w:fldChar w:fldCharType="separate"/>
      </w:r>
      <w:r>
        <w:rPr>
          <w:noProof/>
        </w:rPr>
        <w:t>73</w:t>
      </w:r>
      <w:r>
        <w:rPr>
          <w:noProof/>
        </w:rPr>
        <w:fldChar w:fldCharType="end"/>
      </w:r>
    </w:p>
    <w:p w14:paraId="71AE08E7" w14:textId="6773DAE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_Toc200972478 \h </w:instrText>
      </w:r>
      <w:r>
        <w:rPr>
          <w:noProof/>
        </w:rPr>
      </w:r>
      <w:r>
        <w:rPr>
          <w:noProof/>
        </w:rPr>
        <w:fldChar w:fldCharType="separate"/>
      </w:r>
      <w:r>
        <w:rPr>
          <w:noProof/>
        </w:rPr>
        <w:t>73</w:t>
      </w:r>
      <w:r>
        <w:rPr>
          <w:noProof/>
        </w:rPr>
        <w:fldChar w:fldCharType="end"/>
      </w:r>
    </w:p>
    <w:p w14:paraId="3C988333" w14:textId="52F7F84A"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_Toc200972479 \h </w:instrText>
      </w:r>
      <w:r>
        <w:rPr>
          <w:noProof/>
        </w:rPr>
      </w:r>
      <w:r>
        <w:rPr>
          <w:noProof/>
        </w:rPr>
        <w:fldChar w:fldCharType="separate"/>
      </w:r>
      <w:r>
        <w:rPr>
          <w:noProof/>
        </w:rPr>
        <w:t>73</w:t>
      </w:r>
      <w:r>
        <w:rPr>
          <w:noProof/>
        </w:rPr>
        <w:fldChar w:fldCharType="end"/>
      </w:r>
    </w:p>
    <w:p w14:paraId="41EE09FA" w14:textId="0829A619"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_Toc200972480 \h </w:instrText>
      </w:r>
      <w:r>
        <w:rPr>
          <w:noProof/>
        </w:rPr>
      </w:r>
      <w:r>
        <w:rPr>
          <w:noProof/>
        </w:rPr>
        <w:fldChar w:fldCharType="separate"/>
      </w:r>
      <w:r>
        <w:rPr>
          <w:noProof/>
        </w:rPr>
        <w:t>74</w:t>
      </w:r>
      <w:r>
        <w:rPr>
          <w:noProof/>
        </w:rPr>
        <w:fldChar w:fldCharType="end"/>
      </w:r>
    </w:p>
    <w:p w14:paraId="64019C7A" w14:textId="005E31E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_Toc200972481 \h </w:instrText>
      </w:r>
      <w:r>
        <w:rPr>
          <w:noProof/>
        </w:rPr>
      </w:r>
      <w:r>
        <w:rPr>
          <w:noProof/>
        </w:rPr>
        <w:fldChar w:fldCharType="separate"/>
      </w:r>
      <w:r>
        <w:rPr>
          <w:noProof/>
        </w:rPr>
        <w:t>76</w:t>
      </w:r>
      <w:r>
        <w:rPr>
          <w:noProof/>
        </w:rPr>
        <w:fldChar w:fldCharType="end"/>
      </w:r>
    </w:p>
    <w:p w14:paraId="2CDCDA4D" w14:textId="2266DCFC"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_Toc200972482 \h </w:instrText>
      </w:r>
      <w:r>
        <w:rPr>
          <w:noProof/>
        </w:rPr>
      </w:r>
      <w:r>
        <w:rPr>
          <w:noProof/>
        </w:rPr>
        <w:fldChar w:fldCharType="separate"/>
      </w:r>
      <w:r>
        <w:rPr>
          <w:noProof/>
        </w:rPr>
        <w:t>76</w:t>
      </w:r>
      <w:r>
        <w:rPr>
          <w:noProof/>
        </w:rPr>
        <w:fldChar w:fldCharType="end"/>
      </w:r>
    </w:p>
    <w:p w14:paraId="2FAF779E" w14:textId="3D010E4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_Toc200972483 \h </w:instrText>
      </w:r>
      <w:r>
        <w:rPr>
          <w:noProof/>
        </w:rPr>
      </w:r>
      <w:r>
        <w:rPr>
          <w:noProof/>
        </w:rPr>
        <w:fldChar w:fldCharType="separate"/>
      </w:r>
      <w:r>
        <w:rPr>
          <w:noProof/>
        </w:rPr>
        <w:t>76</w:t>
      </w:r>
      <w:r>
        <w:rPr>
          <w:noProof/>
        </w:rPr>
        <w:fldChar w:fldCharType="end"/>
      </w:r>
    </w:p>
    <w:p w14:paraId="798CB259" w14:textId="25FACE9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_Toc200972484 \h </w:instrText>
      </w:r>
      <w:r>
        <w:rPr>
          <w:noProof/>
        </w:rPr>
      </w:r>
      <w:r>
        <w:rPr>
          <w:noProof/>
        </w:rPr>
        <w:fldChar w:fldCharType="separate"/>
      </w:r>
      <w:r>
        <w:rPr>
          <w:noProof/>
        </w:rPr>
        <w:t>76</w:t>
      </w:r>
      <w:r>
        <w:rPr>
          <w:noProof/>
        </w:rPr>
        <w:fldChar w:fldCharType="end"/>
      </w:r>
    </w:p>
    <w:p w14:paraId="25A30B40" w14:textId="26EA704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_Toc200972485 \h </w:instrText>
      </w:r>
      <w:r>
        <w:rPr>
          <w:noProof/>
        </w:rPr>
      </w:r>
      <w:r>
        <w:rPr>
          <w:noProof/>
        </w:rPr>
        <w:fldChar w:fldCharType="separate"/>
      </w:r>
      <w:r>
        <w:rPr>
          <w:noProof/>
        </w:rPr>
        <w:t>76</w:t>
      </w:r>
      <w:r>
        <w:rPr>
          <w:noProof/>
        </w:rPr>
        <w:fldChar w:fldCharType="end"/>
      </w:r>
    </w:p>
    <w:p w14:paraId="7AF36718" w14:textId="14636AB5"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Structured data types</w:t>
      </w:r>
      <w:r>
        <w:rPr>
          <w:noProof/>
        </w:rPr>
        <w:tab/>
      </w:r>
      <w:r>
        <w:rPr>
          <w:noProof/>
        </w:rPr>
        <w:fldChar w:fldCharType="begin" w:fldLock="1"/>
      </w:r>
      <w:r>
        <w:rPr>
          <w:noProof/>
        </w:rPr>
        <w:instrText xml:space="preserve"> PAGEREF _Toc200972486 \h </w:instrText>
      </w:r>
      <w:r>
        <w:rPr>
          <w:noProof/>
        </w:rPr>
      </w:r>
      <w:r>
        <w:rPr>
          <w:noProof/>
        </w:rPr>
        <w:fldChar w:fldCharType="separate"/>
      </w:r>
      <w:r>
        <w:rPr>
          <w:noProof/>
        </w:rPr>
        <w:t>76</w:t>
      </w:r>
      <w:r>
        <w:rPr>
          <w:noProof/>
        </w:rPr>
        <w:fldChar w:fldCharType="end"/>
      </w:r>
    </w:p>
    <w:p w14:paraId="66C7038B" w14:textId="669C8849"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_Toc200972487 \h </w:instrText>
      </w:r>
      <w:r>
        <w:rPr>
          <w:noProof/>
        </w:rPr>
      </w:r>
      <w:r>
        <w:rPr>
          <w:noProof/>
        </w:rPr>
        <w:fldChar w:fldCharType="separate"/>
      </w:r>
      <w:r>
        <w:rPr>
          <w:noProof/>
        </w:rPr>
        <w:t>76</w:t>
      </w:r>
      <w:r>
        <w:rPr>
          <w:noProof/>
        </w:rPr>
        <w:fldChar w:fldCharType="end"/>
      </w:r>
    </w:p>
    <w:p w14:paraId="7BDFE733" w14:textId="4385DB7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_Toc200972488 \h </w:instrText>
      </w:r>
      <w:r>
        <w:rPr>
          <w:noProof/>
        </w:rPr>
      </w:r>
      <w:r>
        <w:rPr>
          <w:noProof/>
        </w:rPr>
        <w:fldChar w:fldCharType="separate"/>
      </w:r>
      <w:r>
        <w:rPr>
          <w:noProof/>
        </w:rPr>
        <w:t>77</w:t>
      </w:r>
      <w:r>
        <w:rPr>
          <w:noProof/>
        </w:rPr>
        <w:fldChar w:fldCharType="end"/>
      </w:r>
    </w:p>
    <w:p w14:paraId="57B58B75" w14:textId="5F8857A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Simple data types and enumerations</w:t>
      </w:r>
      <w:r>
        <w:rPr>
          <w:noProof/>
        </w:rPr>
        <w:tab/>
      </w:r>
      <w:r>
        <w:rPr>
          <w:noProof/>
        </w:rPr>
        <w:fldChar w:fldCharType="begin" w:fldLock="1"/>
      </w:r>
      <w:r>
        <w:rPr>
          <w:noProof/>
        </w:rPr>
        <w:instrText xml:space="preserve"> PAGEREF _Toc200972489 \h </w:instrText>
      </w:r>
      <w:r>
        <w:rPr>
          <w:noProof/>
        </w:rPr>
      </w:r>
      <w:r>
        <w:rPr>
          <w:noProof/>
        </w:rPr>
        <w:fldChar w:fldCharType="separate"/>
      </w:r>
      <w:r>
        <w:rPr>
          <w:noProof/>
        </w:rPr>
        <w:t>77</w:t>
      </w:r>
      <w:r>
        <w:rPr>
          <w:noProof/>
        </w:rPr>
        <w:fldChar w:fldCharType="end"/>
      </w:r>
    </w:p>
    <w:p w14:paraId="6AB3F220" w14:textId="5A4AFBA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_Toc200972490 \h </w:instrText>
      </w:r>
      <w:r>
        <w:rPr>
          <w:noProof/>
        </w:rPr>
      </w:r>
      <w:r>
        <w:rPr>
          <w:noProof/>
        </w:rPr>
        <w:fldChar w:fldCharType="separate"/>
      </w:r>
      <w:r>
        <w:rPr>
          <w:noProof/>
        </w:rPr>
        <w:t>77</w:t>
      </w:r>
      <w:r>
        <w:rPr>
          <w:noProof/>
        </w:rPr>
        <w:fldChar w:fldCharType="end"/>
      </w:r>
    </w:p>
    <w:p w14:paraId="145CA1AD" w14:textId="7DAF38C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_Toc200972491 \h </w:instrText>
      </w:r>
      <w:r>
        <w:rPr>
          <w:noProof/>
        </w:rPr>
      </w:r>
      <w:r>
        <w:rPr>
          <w:noProof/>
        </w:rPr>
        <w:fldChar w:fldCharType="separate"/>
      </w:r>
      <w:r>
        <w:rPr>
          <w:noProof/>
        </w:rPr>
        <w:t>77</w:t>
      </w:r>
      <w:r>
        <w:rPr>
          <w:noProof/>
        </w:rPr>
        <w:fldChar w:fldCharType="end"/>
      </w:r>
    </w:p>
    <w:p w14:paraId="40B31A7A" w14:textId="34E6786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_Toc200972492 \h </w:instrText>
      </w:r>
      <w:r>
        <w:rPr>
          <w:noProof/>
        </w:rPr>
      </w:r>
      <w:r>
        <w:rPr>
          <w:noProof/>
        </w:rPr>
        <w:fldChar w:fldCharType="separate"/>
      </w:r>
      <w:r>
        <w:rPr>
          <w:noProof/>
        </w:rPr>
        <w:t>78</w:t>
      </w:r>
      <w:r>
        <w:rPr>
          <w:noProof/>
        </w:rPr>
        <w:fldChar w:fldCharType="end"/>
      </w:r>
    </w:p>
    <w:p w14:paraId="320B8FBD" w14:textId="11B50E9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_Toc200972493 \h </w:instrText>
      </w:r>
      <w:r>
        <w:rPr>
          <w:noProof/>
        </w:rPr>
      </w:r>
      <w:r>
        <w:rPr>
          <w:noProof/>
        </w:rPr>
        <w:fldChar w:fldCharType="separate"/>
      </w:r>
      <w:r>
        <w:rPr>
          <w:noProof/>
        </w:rPr>
        <w:t>78</w:t>
      </w:r>
      <w:r>
        <w:rPr>
          <w:noProof/>
        </w:rPr>
        <w:fldChar w:fldCharType="end"/>
      </w:r>
    </w:p>
    <w:p w14:paraId="00962233" w14:textId="659BE3AF"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_Toc200972494 \h </w:instrText>
      </w:r>
      <w:r>
        <w:rPr>
          <w:noProof/>
        </w:rPr>
      </w:r>
      <w:r>
        <w:rPr>
          <w:noProof/>
        </w:rPr>
        <w:fldChar w:fldCharType="separate"/>
      </w:r>
      <w:r>
        <w:rPr>
          <w:noProof/>
        </w:rPr>
        <w:t>78</w:t>
      </w:r>
      <w:r>
        <w:rPr>
          <w:noProof/>
        </w:rPr>
        <w:fldChar w:fldCharType="end"/>
      </w:r>
    </w:p>
    <w:p w14:paraId="1AAABE85" w14:textId="3FA12CE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_Toc200972495 \h </w:instrText>
      </w:r>
      <w:r>
        <w:rPr>
          <w:noProof/>
        </w:rPr>
      </w:r>
      <w:r>
        <w:rPr>
          <w:noProof/>
        </w:rPr>
        <w:fldChar w:fldCharType="separate"/>
      </w:r>
      <w:r>
        <w:rPr>
          <w:noProof/>
        </w:rPr>
        <w:t>78</w:t>
      </w:r>
      <w:r>
        <w:rPr>
          <w:noProof/>
        </w:rPr>
        <w:fldChar w:fldCharType="end"/>
      </w:r>
    </w:p>
    <w:p w14:paraId="235BAC71" w14:textId="4AA1D19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_Toc200972496 \h </w:instrText>
      </w:r>
      <w:r>
        <w:rPr>
          <w:noProof/>
        </w:rPr>
      </w:r>
      <w:r>
        <w:rPr>
          <w:noProof/>
        </w:rPr>
        <w:fldChar w:fldCharType="separate"/>
      </w:r>
      <w:r>
        <w:rPr>
          <w:noProof/>
        </w:rPr>
        <w:t>78</w:t>
      </w:r>
      <w:r>
        <w:rPr>
          <w:noProof/>
        </w:rPr>
        <w:fldChar w:fldCharType="end"/>
      </w:r>
    </w:p>
    <w:p w14:paraId="0EF32BE8" w14:textId="5C8FD48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_Toc200972497 \h </w:instrText>
      </w:r>
      <w:r>
        <w:rPr>
          <w:noProof/>
        </w:rPr>
      </w:r>
      <w:r>
        <w:rPr>
          <w:noProof/>
        </w:rPr>
        <w:fldChar w:fldCharType="separate"/>
      </w:r>
      <w:r>
        <w:rPr>
          <w:noProof/>
        </w:rPr>
        <w:t>78</w:t>
      </w:r>
      <w:r>
        <w:rPr>
          <w:noProof/>
        </w:rPr>
        <w:fldChar w:fldCharType="end"/>
      </w:r>
    </w:p>
    <w:p w14:paraId="21E80BA2" w14:textId="2DCCC95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_Toc200972498 \h </w:instrText>
      </w:r>
      <w:r>
        <w:rPr>
          <w:noProof/>
        </w:rPr>
      </w:r>
      <w:r>
        <w:rPr>
          <w:noProof/>
        </w:rPr>
        <w:fldChar w:fldCharType="separate"/>
      </w:r>
      <w:r>
        <w:rPr>
          <w:noProof/>
        </w:rPr>
        <w:t>78</w:t>
      </w:r>
      <w:r>
        <w:rPr>
          <w:noProof/>
        </w:rPr>
        <w:fldChar w:fldCharType="end"/>
      </w:r>
    </w:p>
    <w:p w14:paraId="5E13055A" w14:textId="77E130B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_Toc200972499 \h </w:instrText>
      </w:r>
      <w:r>
        <w:rPr>
          <w:noProof/>
        </w:rPr>
      </w:r>
      <w:r>
        <w:rPr>
          <w:noProof/>
        </w:rPr>
        <w:fldChar w:fldCharType="separate"/>
      </w:r>
      <w:r>
        <w:rPr>
          <w:noProof/>
        </w:rPr>
        <w:t>78</w:t>
      </w:r>
      <w:r>
        <w:rPr>
          <w:noProof/>
        </w:rPr>
        <w:fldChar w:fldCharType="end"/>
      </w:r>
    </w:p>
    <w:p w14:paraId="1AC1386F" w14:textId="48C496DD" w:rsidR="000B4855" w:rsidRDefault="000B4855">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_Toc200972500 \h </w:instrText>
      </w:r>
      <w:r>
        <w:rPr>
          <w:noProof/>
        </w:rPr>
      </w:r>
      <w:r>
        <w:rPr>
          <w:noProof/>
        </w:rPr>
        <w:fldChar w:fldCharType="separate"/>
      </w:r>
      <w:r>
        <w:rPr>
          <w:noProof/>
        </w:rPr>
        <w:t>79</w:t>
      </w:r>
      <w:r>
        <w:rPr>
          <w:noProof/>
        </w:rPr>
        <w:fldChar w:fldCharType="end"/>
      </w:r>
    </w:p>
    <w:p w14:paraId="019EB752" w14:textId="0327613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_Toc200972501 \h </w:instrText>
      </w:r>
      <w:r>
        <w:rPr>
          <w:noProof/>
        </w:rPr>
      </w:r>
      <w:r>
        <w:rPr>
          <w:noProof/>
        </w:rPr>
        <w:fldChar w:fldCharType="separate"/>
      </w:r>
      <w:r>
        <w:rPr>
          <w:noProof/>
        </w:rPr>
        <w:t>79</w:t>
      </w:r>
      <w:r>
        <w:rPr>
          <w:noProof/>
        </w:rPr>
        <w:fldChar w:fldCharType="end"/>
      </w:r>
    </w:p>
    <w:p w14:paraId="40EB72B8" w14:textId="16AD5910"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_Toc200972502 \h </w:instrText>
      </w:r>
      <w:r>
        <w:rPr>
          <w:noProof/>
        </w:rPr>
      </w:r>
      <w:r>
        <w:rPr>
          <w:noProof/>
        </w:rPr>
        <w:fldChar w:fldCharType="separate"/>
      </w:r>
      <w:r>
        <w:rPr>
          <w:noProof/>
        </w:rPr>
        <w:t>79</w:t>
      </w:r>
      <w:r>
        <w:rPr>
          <w:noProof/>
        </w:rPr>
        <w:fldChar w:fldCharType="end"/>
      </w:r>
    </w:p>
    <w:p w14:paraId="239CE3F3" w14:textId="1CFC986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_Toc200972503 \h </w:instrText>
      </w:r>
      <w:r>
        <w:rPr>
          <w:noProof/>
        </w:rPr>
      </w:r>
      <w:r>
        <w:rPr>
          <w:noProof/>
        </w:rPr>
        <w:fldChar w:fldCharType="separate"/>
      </w:r>
      <w:r>
        <w:rPr>
          <w:noProof/>
        </w:rPr>
        <w:t>94</w:t>
      </w:r>
      <w:r>
        <w:rPr>
          <w:noProof/>
        </w:rPr>
        <w:fldChar w:fldCharType="end"/>
      </w:r>
    </w:p>
    <w:p w14:paraId="54E19DD2" w14:textId="7B480B54" w:rsidR="000B4855" w:rsidRDefault="000B4855">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_Toc200972504 \h </w:instrText>
      </w:r>
      <w:r>
        <w:rPr>
          <w:noProof/>
        </w:rPr>
      </w:r>
      <w:r>
        <w:rPr>
          <w:noProof/>
        </w:rPr>
        <w:fldChar w:fldCharType="separate"/>
      </w:r>
      <w:r>
        <w:rPr>
          <w:noProof/>
        </w:rPr>
        <w:t>98</w:t>
      </w:r>
      <w:r>
        <w:rPr>
          <w:noProof/>
        </w:rPr>
        <w:fldChar w:fldCharType="end"/>
      </w:r>
    </w:p>
    <w:p w14:paraId="64C68D31" w14:textId="6E705222"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00972303"/>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00972304"/>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00972305"/>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200972306"/>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200972307"/>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200972308"/>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200972309"/>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200972310"/>
      <w:r>
        <w:lastRenderedPageBreak/>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200972311"/>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200972312"/>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200972313"/>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200972314"/>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200972315"/>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5pt;height:129.35pt" o:ole="">
            <v:imagedata r:id="rId13" o:title=""/>
          </v:shape>
          <o:OLEObject Type="Embed" ProgID="Visio.Drawing.15" ShapeID="_x0000_i1026" DrawAspect="Content" ObjectID="_182697919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5pt;height:123.45pt" o:ole="">
            <v:imagedata r:id="rId15" o:title=""/>
          </v:shape>
          <o:OLEObject Type="Embed" ProgID="Visio.Drawing.15" ShapeID="_x0000_i1027" DrawAspect="Content" ObjectID="_182697919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200972316"/>
      <w:r>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200972317"/>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200972318"/>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200972319"/>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200972320"/>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200972321"/>
      <w:r>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200972322"/>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200972323"/>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826979200"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ins w:id="179" w:author="CR#0133" w:date="2025-11-26T15:32:00Z">
        <w:r w:rsidR="004F6981">
          <w:t>analytics-</w:t>
        </w:r>
      </w:ins>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0" w:name="_Hlk68177349"/>
      <w:r>
        <w:t xml:space="preserve">If </w:t>
      </w:r>
      <w:r>
        <w:rPr>
          <w:lang w:eastAsia="zh-CN"/>
        </w:rPr>
        <w:t>not all the requested analytics events in the subscription are accepted</w:t>
      </w:r>
      <w:bookmarkEnd w:id="180"/>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1" w:name="_Hlk131178673"/>
      <w:r w:rsidR="00833AD0">
        <w:t>within the "eventNotifications" attribute of the "anaSub" attribute, or, potentially within the "immReport" attribute</w:t>
      </w:r>
      <w:bookmarkEnd w:id="181"/>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2" w:name="_Toc510696594"/>
      <w:bookmarkStart w:id="183" w:name="_Toc35971386"/>
      <w:bookmarkStart w:id="184" w:name="_Toc67903510"/>
      <w:bookmarkStart w:id="185" w:name="_Toc73173217"/>
      <w:bookmarkStart w:id="186" w:name="_Toc96959785"/>
      <w:bookmarkStart w:id="187" w:name="_Toc129247492"/>
      <w:bookmarkStart w:id="188" w:name="_Toc164863232"/>
      <w:bookmarkStart w:id="189" w:name="_Toc200972324"/>
      <w:r>
        <w:t>4.2.2.2.3</w:t>
      </w:r>
      <w:r>
        <w:tab/>
      </w:r>
      <w:bookmarkEnd w:id="182"/>
      <w:bookmarkEnd w:id="183"/>
      <w:bookmarkEnd w:id="184"/>
      <w:r w:rsidR="00F056BA">
        <w:t>Update subscription for analytic notifications</w:t>
      </w:r>
      <w:bookmarkEnd w:id="185"/>
      <w:bookmarkEnd w:id="186"/>
      <w:bookmarkEnd w:id="187"/>
      <w:bookmarkEnd w:id="188"/>
      <w:bookmarkEnd w:id="189"/>
    </w:p>
    <w:p w14:paraId="5A37858E" w14:textId="77777777" w:rsidR="00F056BA" w:rsidRDefault="00F056BA" w:rsidP="00F056BA">
      <w:pPr>
        <w:pStyle w:val="TH"/>
        <w:rPr>
          <w:lang w:eastAsia="zh-CN"/>
        </w:rPr>
      </w:pPr>
      <w:r>
        <w:object w:dxaOrig="8420" w:dyaOrig="3420" w14:anchorId="0686187C">
          <v:shape id="_x0000_i1029" type="#_x0000_t75" style="width:416.2pt;height:164.55pt" o:ole="">
            <v:imagedata r:id="rId19" o:title=""/>
          </v:shape>
          <o:OLEObject Type="Embed" ProgID="Visio.Drawing.15" ShapeID="_x0000_i1029" DrawAspect="Content" ObjectID="_182697920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0"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0"/>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1" w:name="_Toc96959786"/>
      <w:bookmarkStart w:id="192" w:name="_Toc129247493"/>
      <w:bookmarkStart w:id="193" w:name="_Toc164863233"/>
      <w:bookmarkStart w:id="194" w:name="_Toc200972325"/>
      <w:r>
        <w:t>4.2.2.2.4</w:t>
      </w:r>
      <w:r>
        <w:tab/>
        <w:t>Subscription for data notifications</w:t>
      </w:r>
      <w:bookmarkEnd w:id="191"/>
      <w:bookmarkEnd w:id="192"/>
      <w:bookmarkEnd w:id="193"/>
      <w:bookmarkEnd w:id="194"/>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49.95pt" o:ole="">
            <v:imagedata r:id="rId21" o:title=""/>
          </v:shape>
          <o:OLEObject Type="Embed" ProgID="Visio.Drawing.15" ShapeID="_x0000_i1030" DrawAspect="Content" ObjectID="_182697920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lastRenderedPageBreak/>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ins w:id="195" w:author="CR#0133" w:date="2025-11-26T15:33:00Z">
        <w:r w:rsidR="004F6981">
          <w:t>data-</w:t>
        </w:r>
      </w:ins>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lastRenderedPageBreak/>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6" w:name="_Toc200972326"/>
      <w:bookmarkStart w:id="197" w:name="_Toc96959787"/>
      <w:bookmarkStart w:id="198" w:name="_Toc129247494"/>
      <w:bookmarkStart w:id="199" w:name="_Toc164863234"/>
      <w:r>
        <w:t>4.2.2.2.5</w:t>
      </w:r>
      <w:r>
        <w:tab/>
        <w:t>Update subscription for data notifications</w:t>
      </w:r>
      <w:bookmarkEnd w:id="196"/>
    </w:p>
    <w:bookmarkEnd w:id="197"/>
    <w:bookmarkEnd w:id="198"/>
    <w:bookmarkEnd w:id="199"/>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4.95pt" o:ole="">
            <v:imagedata r:id="rId23" o:title=""/>
          </v:shape>
          <o:OLEObject Type="Embed" ProgID="Visio.Drawing.15" ShapeID="_x0000_i1031" DrawAspect="Content" ObjectID="_182697920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lastRenderedPageBreak/>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0" w:name="_Toc510696595"/>
      <w:bookmarkStart w:id="201" w:name="_Toc35971387"/>
      <w:bookmarkStart w:id="202" w:name="_Toc67903511"/>
      <w:bookmarkStart w:id="203" w:name="_Toc73173218"/>
      <w:bookmarkStart w:id="204" w:name="_Toc96959788"/>
      <w:bookmarkStart w:id="205" w:name="_Toc129247495"/>
      <w:bookmarkStart w:id="206" w:name="_Toc164863235"/>
      <w:bookmarkStart w:id="207" w:name="_Toc200972327"/>
      <w:r>
        <w:t>4.2.2.3</w:t>
      </w:r>
      <w:r>
        <w:tab/>
      </w:r>
      <w:bookmarkEnd w:id="200"/>
      <w:bookmarkEnd w:id="201"/>
      <w:bookmarkEnd w:id="202"/>
      <w:r>
        <w:rPr>
          <w:lang w:eastAsia="ja-JP"/>
        </w:rPr>
        <w:t>Ndccf_DataManagement_Unsubscribe service operation</w:t>
      </w:r>
      <w:bookmarkEnd w:id="203"/>
      <w:bookmarkEnd w:id="204"/>
      <w:bookmarkEnd w:id="205"/>
      <w:bookmarkEnd w:id="206"/>
      <w:bookmarkEnd w:id="207"/>
    </w:p>
    <w:p w14:paraId="0A110EAC" w14:textId="77777777" w:rsidR="00E60FE0" w:rsidRDefault="00C872B4">
      <w:pPr>
        <w:pStyle w:val="50"/>
      </w:pPr>
      <w:bookmarkStart w:id="208" w:name="_Toc73173219"/>
      <w:bookmarkStart w:id="209" w:name="_Toc96959789"/>
      <w:bookmarkStart w:id="210" w:name="_Toc129247496"/>
      <w:bookmarkStart w:id="211" w:name="_Toc164863236"/>
      <w:bookmarkStart w:id="212" w:name="_Toc200972328"/>
      <w:r>
        <w:t>4.2.2.3.1</w:t>
      </w:r>
      <w:r>
        <w:tab/>
        <w:t>General</w:t>
      </w:r>
      <w:bookmarkEnd w:id="208"/>
      <w:bookmarkEnd w:id="209"/>
      <w:bookmarkEnd w:id="210"/>
      <w:bookmarkEnd w:id="211"/>
      <w:bookmarkEnd w:id="21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3" w:name="_Toc73173220"/>
      <w:bookmarkStart w:id="214" w:name="_Toc96959790"/>
      <w:bookmarkStart w:id="215" w:name="_Toc129247497"/>
      <w:bookmarkStart w:id="216" w:name="_Toc164863237"/>
      <w:bookmarkStart w:id="217" w:name="_Toc200972329"/>
      <w:r>
        <w:t>4.2.2.3.2</w:t>
      </w:r>
      <w:r>
        <w:tab/>
      </w:r>
      <w:r w:rsidR="00125D8E" w:rsidRPr="0075140E">
        <w:t>Unsubscribe from analytics notifications</w:t>
      </w:r>
      <w:bookmarkEnd w:id="213"/>
      <w:bookmarkEnd w:id="214"/>
      <w:bookmarkEnd w:id="215"/>
      <w:bookmarkEnd w:id="216"/>
      <w:bookmarkEnd w:id="21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82697920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8" w:name="_Toc96959791"/>
      <w:bookmarkStart w:id="219" w:name="_Toc129247498"/>
      <w:bookmarkStart w:id="220" w:name="_Toc164863238"/>
      <w:bookmarkStart w:id="221" w:name="_Toc200972330"/>
      <w:r>
        <w:lastRenderedPageBreak/>
        <w:t>4.2.2.3.3</w:t>
      </w:r>
      <w:r>
        <w:tab/>
        <w:t>Unsubscribe from data notifications</w:t>
      </w:r>
      <w:bookmarkEnd w:id="218"/>
      <w:bookmarkEnd w:id="219"/>
      <w:bookmarkEnd w:id="220"/>
      <w:bookmarkEnd w:id="221"/>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95pt;height:150.75pt" o:ole="">
            <v:imagedata r:id="rId27" o:title=""/>
          </v:shape>
          <o:OLEObject Type="Embed" ProgID="Visio.Drawing.15" ShapeID="_x0000_i1033" DrawAspect="Content" ObjectID="_182697920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2" w:name="_Toc73173221"/>
      <w:bookmarkStart w:id="223" w:name="_Toc96959792"/>
      <w:bookmarkStart w:id="224" w:name="_Toc129247499"/>
      <w:bookmarkStart w:id="225" w:name="_Toc164863239"/>
      <w:bookmarkStart w:id="226" w:name="_Toc200972331"/>
      <w:r>
        <w:t>4.2.2.4</w:t>
      </w:r>
      <w:r>
        <w:tab/>
      </w:r>
      <w:r>
        <w:rPr>
          <w:lang w:eastAsia="ja-JP"/>
        </w:rPr>
        <w:t>Ndccf_DataManagement_Notify service operation</w:t>
      </w:r>
      <w:bookmarkEnd w:id="222"/>
      <w:bookmarkEnd w:id="223"/>
      <w:bookmarkEnd w:id="224"/>
      <w:bookmarkEnd w:id="225"/>
      <w:bookmarkEnd w:id="226"/>
    </w:p>
    <w:p w14:paraId="6A7A8183" w14:textId="77777777" w:rsidR="00E60FE0" w:rsidRDefault="00C872B4">
      <w:pPr>
        <w:pStyle w:val="50"/>
      </w:pPr>
      <w:bookmarkStart w:id="227" w:name="_Toc73173222"/>
      <w:bookmarkStart w:id="228" w:name="_Toc96959793"/>
      <w:bookmarkStart w:id="229" w:name="_Toc129247500"/>
      <w:bookmarkStart w:id="230" w:name="_Toc164863240"/>
      <w:bookmarkStart w:id="231" w:name="_Toc200972332"/>
      <w:r>
        <w:t>4.2.2.4.1</w:t>
      </w:r>
      <w:r>
        <w:tab/>
        <w:t>General</w:t>
      </w:r>
      <w:bookmarkEnd w:id="227"/>
      <w:bookmarkEnd w:id="228"/>
      <w:bookmarkEnd w:id="229"/>
      <w:bookmarkEnd w:id="230"/>
      <w:bookmarkEnd w:id="231"/>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2" w:name="_Toc73173223"/>
      <w:bookmarkStart w:id="233" w:name="_Toc96959794"/>
      <w:bookmarkStart w:id="234" w:name="_Toc129247501"/>
      <w:bookmarkStart w:id="235" w:name="_Toc164863241"/>
      <w:bookmarkStart w:id="236" w:name="_Toc200972333"/>
      <w:r>
        <w:t>4.2.2.4.2</w:t>
      </w:r>
      <w:r>
        <w:tab/>
      </w:r>
      <w:r w:rsidR="002B08C2">
        <w:t>Notification about subscribed analytics</w:t>
      </w:r>
      <w:bookmarkEnd w:id="232"/>
      <w:bookmarkEnd w:id="233"/>
      <w:bookmarkEnd w:id="234"/>
      <w:bookmarkEnd w:id="235"/>
      <w:bookmarkEnd w:id="23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7" w:name="_Hlk135757218"/>
      <w:r>
        <w:t>alertS</w:t>
      </w:r>
      <w:r w:rsidRPr="005F23A6">
        <w:t>torTransId</w:t>
      </w:r>
      <w:bookmarkEnd w:id="237"/>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8" w:name="_Toc96959795"/>
      <w:bookmarkStart w:id="239"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0" w:name="_Toc164863242"/>
      <w:bookmarkStart w:id="241" w:name="_Toc200972334"/>
      <w:r>
        <w:t>4.2.2.4.3</w:t>
      </w:r>
      <w:r>
        <w:tab/>
        <w:t>Notification about subscribed data event</w:t>
      </w:r>
      <w:bookmarkEnd w:id="238"/>
      <w:bookmarkEnd w:id="239"/>
      <w:bookmarkEnd w:id="240"/>
      <w:bookmarkEnd w:id="241"/>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2" w:name="_Toc73173224"/>
      <w:bookmarkStart w:id="243" w:name="_Toc96959796"/>
      <w:bookmarkStart w:id="244"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5" w:name="_Toc164863243"/>
      <w:bookmarkStart w:id="246" w:name="_Toc200972335"/>
      <w:r>
        <w:t>4.2.2.5</w:t>
      </w:r>
      <w:r>
        <w:tab/>
      </w:r>
      <w:r>
        <w:rPr>
          <w:lang w:eastAsia="ja-JP"/>
        </w:rPr>
        <w:t>Ndccf_DataManagement_Fetch service operation</w:t>
      </w:r>
      <w:bookmarkEnd w:id="242"/>
      <w:bookmarkEnd w:id="243"/>
      <w:bookmarkEnd w:id="244"/>
      <w:bookmarkEnd w:id="245"/>
      <w:bookmarkEnd w:id="246"/>
    </w:p>
    <w:p w14:paraId="53E5EE11" w14:textId="77777777" w:rsidR="00E60FE0" w:rsidRDefault="00C872B4">
      <w:pPr>
        <w:pStyle w:val="50"/>
      </w:pPr>
      <w:bookmarkStart w:id="247" w:name="_Toc73173225"/>
      <w:bookmarkStart w:id="248" w:name="_Toc96959797"/>
      <w:bookmarkStart w:id="249" w:name="_Toc129247504"/>
      <w:bookmarkStart w:id="250" w:name="_Toc164863244"/>
      <w:bookmarkStart w:id="251" w:name="_Toc200972336"/>
      <w:r>
        <w:t>4.2.2.5.1</w:t>
      </w:r>
      <w:r>
        <w:tab/>
        <w:t>General</w:t>
      </w:r>
      <w:bookmarkEnd w:id="247"/>
      <w:bookmarkEnd w:id="248"/>
      <w:bookmarkEnd w:id="249"/>
      <w:bookmarkEnd w:id="250"/>
      <w:bookmarkEnd w:id="25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2" w:name="_Toc73173226"/>
      <w:bookmarkStart w:id="253" w:name="_Toc96959798"/>
      <w:bookmarkStart w:id="254" w:name="_Toc129247505"/>
      <w:bookmarkStart w:id="255" w:name="_Toc164863245"/>
      <w:bookmarkStart w:id="256" w:name="_Toc200972337"/>
      <w:r>
        <w:t>4.2.2.5.2</w:t>
      </w:r>
      <w:r>
        <w:tab/>
      </w:r>
      <w:r w:rsidR="00693078">
        <w:t>Retrieve notified analytics</w:t>
      </w:r>
      <w:r w:rsidR="00693078" w:rsidRPr="00693078">
        <w:t xml:space="preserve"> </w:t>
      </w:r>
      <w:r w:rsidR="00693078">
        <w:t>and data</w:t>
      </w:r>
      <w:bookmarkEnd w:id="252"/>
      <w:bookmarkEnd w:id="253"/>
      <w:bookmarkEnd w:id="254"/>
      <w:bookmarkEnd w:id="255"/>
      <w:bookmarkEnd w:id="25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45pt" o:ole="">
            <v:imagedata r:id="rId29" o:title=""/>
          </v:shape>
          <o:OLEObject Type="Embed" ProgID="Visio.Drawing.15" ShapeID="_x0000_i1034" DrawAspect="Content" ObjectID="_182697920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7" w:name="_Toc164863246"/>
      <w:bookmarkStart w:id="258" w:name="_Toc200972338"/>
      <w:r>
        <w:t>4.2.2.</w:t>
      </w:r>
      <w:r w:rsidRPr="00BA39F2">
        <w:t>6</w:t>
      </w:r>
      <w:r>
        <w:tab/>
      </w:r>
      <w:r>
        <w:rPr>
          <w:lang w:eastAsia="ja-JP"/>
        </w:rPr>
        <w:t>Ndccf_DataManagement_Transfer service operation</w:t>
      </w:r>
      <w:bookmarkEnd w:id="257"/>
      <w:bookmarkEnd w:id="258"/>
    </w:p>
    <w:p w14:paraId="163CBAFB" w14:textId="77777777" w:rsidR="00E95812" w:rsidRDefault="00E95812" w:rsidP="00E95812">
      <w:pPr>
        <w:pStyle w:val="50"/>
      </w:pPr>
      <w:bookmarkStart w:id="259" w:name="_Toc164863247"/>
      <w:bookmarkStart w:id="260" w:name="_Toc200972339"/>
      <w:r>
        <w:t>4.2.2.</w:t>
      </w:r>
      <w:r w:rsidRPr="00BA39F2">
        <w:t>6</w:t>
      </w:r>
      <w:r w:rsidRPr="00AE559A">
        <w:t>.</w:t>
      </w:r>
      <w:r>
        <w:t>1</w:t>
      </w:r>
      <w:r>
        <w:tab/>
        <w:t>General</w:t>
      </w:r>
      <w:bookmarkEnd w:id="259"/>
      <w:bookmarkEnd w:id="260"/>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1" w:name="_Toc164863248"/>
      <w:bookmarkStart w:id="262" w:name="_Toc200972340"/>
      <w:r>
        <w:t>4.2.2.</w:t>
      </w:r>
      <w:r w:rsidRPr="00BA39F2">
        <w:t>6</w:t>
      </w:r>
      <w:r>
        <w:t>.2</w:t>
      </w:r>
      <w:r>
        <w:tab/>
      </w:r>
      <w:r w:rsidR="0093029C">
        <w:t>R</w:t>
      </w:r>
      <w:r>
        <w:t xml:space="preserve">equest for </w:t>
      </w:r>
      <w:r>
        <w:rPr>
          <w:lang w:eastAsia="zh-CN"/>
        </w:rPr>
        <w:t>UE data subscription context transfer</w:t>
      </w:r>
      <w:bookmarkEnd w:id="261"/>
      <w:bookmarkEnd w:id="262"/>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55pt" o:ole="">
            <v:imagedata r:id="rId31" o:title=""/>
          </v:shape>
          <o:OLEObject Type="Embed" ProgID="Visio.Drawing.15" ShapeID="_x0000_i1035" DrawAspect="Content" ObjectID="_182697920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3" w:name="_Toc164863249"/>
      <w:bookmarkStart w:id="264" w:name="_Toc200972341"/>
      <w:r>
        <w:t>4.2.2.</w:t>
      </w:r>
      <w:r w:rsidRPr="00BA39F2">
        <w:t>6</w:t>
      </w:r>
      <w:r>
        <w:t>.3</w:t>
      </w:r>
      <w:r>
        <w:tab/>
      </w:r>
      <w:r w:rsidR="00686B29">
        <w:t>Void</w:t>
      </w:r>
      <w:bookmarkEnd w:id="263"/>
      <w:bookmarkEnd w:id="264"/>
    </w:p>
    <w:p w14:paraId="68FFA1DB" w14:textId="624F6067" w:rsidR="00E95812" w:rsidRPr="00E95812" w:rsidRDefault="00E95812" w:rsidP="00666FFF">
      <w:pPr>
        <w:pStyle w:val="50"/>
      </w:pPr>
      <w:bookmarkStart w:id="265" w:name="_Toc164863250"/>
      <w:bookmarkStart w:id="266" w:name="_Toc200972342"/>
      <w:r>
        <w:t>4.2.2.</w:t>
      </w:r>
      <w:r w:rsidRPr="00BA39F2">
        <w:t>6</w:t>
      </w:r>
      <w:r>
        <w:t>.4</w:t>
      </w:r>
      <w:r>
        <w:tab/>
      </w:r>
      <w:r w:rsidR="001E61F6">
        <w:rPr>
          <w:rStyle w:val="5Char"/>
        </w:rPr>
        <w:t>Void</w:t>
      </w:r>
      <w:bookmarkEnd w:id="265"/>
      <w:bookmarkEnd w:id="266"/>
    </w:p>
    <w:p w14:paraId="6D183F54" w14:textId="77777777" w:rsidR="00E60FE0" w:rsidRDefault="00C872B4">
      <w:pPr>
        <w:pStyle w:val="2"/>
      </w:pPr>
      <w:bookmarkStart w:id="267" w:name="_Toc510696596"/>
      <w:bookmarkStart w:id="268" w:name="_Toc35971388"/>
      <w:bookmarkStart w:id="269" w:name="_Toc67903512"/>
      <w:bookmarkStart w:id="270" w:name="_Toc73173227"/>
      <w:bookmarkStart w:id="271" w:name="_Toc96959799"/>
      <w:bookmarkStart w:id="272" w:name="_Toc129247506"/>
      <w:bookmarkStart w:id="273" w:name="_Toc164863251"/>
      <w:bookmarkStart w:id="274" w:name="_Toc200972343"/>
      <w:r>
        <w:t>4.3</w:t>
      </w:r>
      <w:r>
        <w:tab/>
      </w:r>
      <w:r>
        <w:rPr>
          <w:lang w:eastAsia="ja-JP"/>
        </w:rPr>
        <w:t>Ndccf_ContextManagement</w:t>
      </w:r>
      <w:r>
        <w:t xml:space="preserve"> Service</w:t>
      </w:r>
      <w:bookmarkEnd w:id="267"/>
      <w:bookmarkEnd w:id="268"/>
      <w:bookmarkEnd w:id="269"/>
      <w:bookmarkEnd w:id="270"/>
      <w:bookmarkEnd w:id="271"/>
      <w:bookmarkEnd w:id="272"/>
      <w:bookmarkEnd w:id="273"/>
      <w:bookmarkEnd w:id="274"/>
    </w:p>
    <w:p w14:paraId="56425BE5" w14:textId="77777777" w:rsidR="00E60FE0" w:rsidRDefault="00C872B4">
      <w:pPr>
        <w:pStyle w:val="30"/>
      </w:pPr>
      <w:bookmarkStart w:id="275" w:name="_Toc73173228"/>
      <w:bookmarkStart w:id="276" w:name="_Toc96959800"/>
      <w:bookmarkStart w:id="277" w:name="_Toc129247507"/>
      <w:bookmarkStart w:id="278" w:name="_Toc164863252"/>
      <w:bookmarkStart w:id="279" w:name="_Toc200972344"/>
      <w:r>
        <w:t>4.3.1</w:t>
      </w:r>
      <w:r>
        <w:tab/>
        <w:t>Service Description</w:t>
      </w:r>
      <w:bookmarkEnd w:id="275"/>
      <w:bookmarkEnd w:id="276"/>
      <w:bookmarkEnd w:id="277"/>
      <w:bookmarkEnd w:id="278"/>
      <w:bookmarkEnd w:id="279"/>
    </w:p>
    <w:p w14:paraId="4ACC4D10" w14:textId="77777777" w:rsidR="00E60FE0" w:rsidRDefault="00C872B4">
      <w:pPr>
        <w:pStyle w:val="40"/>
      </w:pPr>
      <w:bookmarkStart w:id="280" w:name="_Toc73173229"/>
      <w:bookmarkStart w:id="281" w:name="_Toc96959801"/>
      <w:bookmarkStart w:id="282" w:name="_Toc129247508"/>
      <w:bookmarkStart w:id="283" w:name="_Toc164863253"/>
      <w:bookmarkStart w:id="284" w:name="_Toc200972345"/>
      <w:r>
        <w:t>4.3.1.1</w:t>
      </w:r>
      <w:r>
        <w:tab/>
        <w:t>Overview</w:t>
      </w:r>
      <w:bookmarkEnd w:id="280"/>
      <w:bookmarkEnd w:id="281"/>
      <w:bookmarkEnd w:id="282"/>
      <w:bookmarkEnd w:id="283"/>
      <w:bookmarkEnd w:id="284"/>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5" w:name="_Toc73173230"/>
      <w:bookmarkStart w:id="286" w:name="_Toc96959802"/>
      <w:bookmarkStart w:id="287" w:name="_Toc129247509"/>
      <w:bookmarkStart w:id="288" w:name="_Toc164863254"/>
      <w:bookmarkStart w:id="289" w:name="_Toc200972346"/>
      <w:r>
        <w:t>4.3.1.2</w:t>
      </w:r>
      <w:r>
        <w:tab/>
      </w:r>
      <w:r>
        <w:rPr>
          <w:noProof/>
          <w:lang w:eastAsia="zh-CN"/>
        </w:rPr>
        <w:t>Service Architecture</w:t>
      </w:r>
      <w:bookmarkEnd w:id="285"/>
      <w:bookmarkEnd w:id="286"/>
      <w:bookmarkEnd w:id="287"/>
      <w:bookmarkEnd w:id="288"/>
      <w:bookmarkEnd w:id="28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2697920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2697920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0" w:name="_Toc73173231"/>
      <w:bookmarkStart w:id="291" w:name="_Toc96959803"/>
      <w:bookmarkStart w:id="292" w:name="_Toc129247510"/>
      <w:bookmarkStart w:id="293" w:name="_Toc164863255"/>
      <w:bookmarkStart w:id="294" w:name="_Toc200972347"/>
      <w:r>
        <w:t>4.3.1.3</w:t>
      </w:r>
      <w:r>
        <w:tab/>
      </w:r>
      <w:r>
        <w:rPr>
          <w:noProof/>
          <w:lang w:eastAsia="zh-CN"/>
        </w:rPr>
        <w:t>Network Functions</w:t>
      </w:r>
      <w:bookmarkEnd w:id="290"/>
      <w:bookmarkEnd w:id="291"/>
      <w:bookmarkEnd w:id="292"/>
      <w:bookmarkEnd w:id="293"/>
      <w:bookmarkEnd w:id="294"/>
    </w:p>
    <w:p w14:paraId="7A05EC5C" w14:textId="77777777" w:rsidR="00E60FE0" w:rsidRDefault="00C872B4">
      <w:pPr>
        <w:pStyle w:val="50"/>
      </w:pPr>
      <w:bookmarkStart w:id="295" w:name="_Toc73173232"/>
      <w:bookmarkStart w:id="296" w:name="_Toc96959804"/>
      <w:bookmarkStart w:id="297" w:name="_Toc129247511"/>
      <w:bookmarkStart w:id="298" w:name="_Toc164863256"/>
      <w:bookmarkStart w:id="299" w:name="_Toc200972348"/>
      <w:r>
        <w:t>4.3.1.3.1</w:t>
      </w:r>
      <w:r>
        <w:tab/>
        <w:t>Data Collection Coordination Function (DCCF)</w:t>
      </w:r>
      <w:bookmarkEnd w:id="295"/>
      <w:bookmarkEnd w:id="296"/>
      <w:bookmarkEnd w:id="297"/>
      <w:bookmarkEnd w:id="298"/>
      <w:bookmarkEnd w:id="2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0" w:name="_Toc73173233"/>
      <w:bookmarkStart w:id="301" w:name="_Toc96959805"/>
      <w:bookmarkStart w:id="302" w:name="_Toc129247512"/>
      <w:bookmarkStart w:id="303" w:name="_Toc164863257"/>
      <w:bookmarkStart w:id="304" w:name="_Toc200972349"/>
      <w:r>
        <w:t>4.3.1.3.2</w:t>
      </w:r>
      <w:r>
        <w:tab/>
      </w:r>
      <w:r>
        <w:rPr>
          <w:noProof/>
          <w:lang w:eastAsia="zh-CN"/>
        </w:rPr>
        <w:t>NF Service Consumers</w:t>
      </w:r>
      <w:bookmarkEnd w:id="300"/>
      <w:bookmarkEnd w:id="301"/>
      <w:bookmarkEnd w:id="302"/>
      <w:bookmarkEnd w:id="303"/>
      <w:bookmarkEnd w:id="30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5" w:name="_Toc73173234"/>
      <w:bookmarkStart w:id="306" w:name="_Toc96959806"/>
      <w:bookmarkStart w:id="307" w:name="_Toc129247513"/>
      <w:bookmarkStart w:id="308" w:name="_Toc164863258"/>
      <w:bookmarkStart w:id="309" w:name="_Toc200972350"/>
      <w:r>
        <w:t>4.3.2</w:t>
      </w:r>
      <w:r>
        <w:tab/>
        <w:t>Service Operations</w:t>
      </w:r>
      <w:bookmarkEnd w:id="305"/>
      <w:bookmarkEnd w:id="306"/>
      <w:bookmarkEnd w:id="307"/>
      <w:bookmarkEnd w:id="308"/>
      <w:bookmarkEnd w:id="309"/>
    </w:p>
    <w:p w14:paraId="154F6A8C" w14:textId="77777777" w:rsidR="00E60FE0" w:rsidRDefault="00C872B4">
      <w:pPr>
        <w:pStyle w:val="40"/>
      </w:pPr>
      <w:bookmarkStart w:id="310" w:name="_Toc73173235"/>
      <w:bookmarkStart w:id="311" w:name="_Toc96959807"/>
      <w:bookmarkStart w:id="312" w:name="_Toc129247514"/>
      <w:bookmarkStart w:id="313" w:name="_Toc164863259"/>
      <w:bookmarkStart w:id="314" w:name="_Toc200972351"/>
      <w:r>
        <w:t>4.3.2.1</w:t>
      </w:r>
      <w:r>
        <w:tab/>
        <w:t>Introduction</w:t>
      </w:r>
      <w:bookmarkEnd w:id="310"/>
      <w:bookmarkEnd w:id="311"/>
      <w:bookmarkEnd w:id="312"/>
      <w:bookmarkEnd w:id="313"/>
      <w:bookmarkEnd w:id="31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5" w:name="_Toc73173236"/>
      <w:bookmarkStart w:id="316" w:name="_Toc96959808"/>
    </w:p>
    <w:p w14:paraId="13AA02DD" w14:textId="77777777" w:rsidR="00E60FE0" w:rsidRDefault="00C872B4">
      <w:pPr>
        <w:pStyle w:val="40"/>
      </w:pPr>
      <w:bookmarkStart w:id="317" w:name="_Toc129247515"/>
      <w:bookmarkStart w:id="318" w:name="_Toc164863260"/>
      <w:bookmarkStart w:id="319" w:name="_Toc200972352"/>
      <w:r>
        <w:t>4.3.2.2</w:t>
      </w:r>
      <w:r>
        <w:tab/>
      </w:r>
      <w:r>
        <w:rPr>
          <w:lang w:eastAsia="ja-JP"/>
        </w:rPr>
        <w:t>Ndccf_ContextManagement_Register service operation</w:t>
      </w:r>
      <w:bookmarkEnd w:id="315"/>
      <w:bookmarkEnd w:id="316"/>
      <w:bookmarkEnd w:id="317"/>
      <w:bookmarkEnd w:id="318"/>
      <w:bookmarkEnd w:id="319"/>
    </w:p>
    <w:p w14:paraId="7C3CA276" w14:textId="77777777" w:rsidR="00E60FE0" w:rsidRDefault="00C872B4">
      <w:pPr>
        <w:pStyle w:val="50"/>
      </w:pPr>
      <w:bookmarkStart w:id="320" w:name="_Toc73173237"/>
      <w:bookmarkStart w:id="321" w:name="_Toc96959809"/>
      <w:bookmarkStart w:id="322" w:name="_Toc129247516"/>
      <w:bookmarkStart w:id="323" w:name="_Toc164863261"/>
      <w:bookmarkStart w:id="324" w:name="_Toc200972353"/>
      <w:r>
        <w:t>4.3.2.2.1</w:t>
      </w:r>
      <w:r>
        <w:tab/>
        <w:t>General</w:t>
      </w:r>
      <w:bookmarkEnd w:id="320"/>
      <w:bookmarkEnd w:id="321"/>
      <w:bookmarkEnd w:id="322"/>
      <w:bookmarkEnd w:id="323"/>
      <w:bookmarkEnd w:id="324"/>
    </w:p>
    <w:p w14:paraId="7865D3B0" w14:textId="6FC74D12" w:rsidR="00145952" w:rsidRDefault="00C872B4" w:rsidP="00145952">
      <w:pPr>
        <w:pStyle w:val="50"/>
      </w:pPr>
      <w:bookmarkStart w:id="325" w:name="_Toc73173238"/>
      <w:bookmarkStart w:id="326" w:name="_Toc96959810"/>
      <w:bookmarkStart w:id="327" w:name="_Toc129247517"/>
      <w:bookmarkStart w:id="328" w:name="_Toc164863262"/>
      <w:bookmarkStart w:id="329" w:name="_Toc200972354"/>
      <w:r>
        <w:t>4.3.2.2.2</w:t>
      </w:r>
      <w:r>
        <w:tab/>
      </w:r>
      <w:r w:rsidR="00145952">
        <w:t>Register data collection profile to DCCF</w:t>
      </w:r>
      <w:bookmarkEnd w:id="325"/>
      <w:bookmarkEnd w:id="326"/>
      <w:bookmarkEnd w:id="327"/>
      <w:bookmarkEnd w:id="328"/>
      <w:bookmarkEnd w:id="32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2697921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0" w:name="_Toc73173239"/>
      <w:bookmarkStart w:id="331" w:name="_Toc96959811"/>
      <w:bookmarkStart w:id="332" w:name="_Toc129247518"/>
      <w:bookmarkStart w:id="333" w:name="_Toc164863263"/>
      <w:bookmarkStart w:id="334" w:name="_Toc200972355"/>
      <w:r>
        <w:t>4.3.2.3</w:t>
      </w:r>
      <w:r>
        <w:tab/>
      </w:r>
      <w:r>
        <w:rPr>
          <w:lang w:eastAsia="ja-JP"/>
        </w:rPr>
        <w:t>Ndccf_ContextManagement_Update service operation</w:t>
      </w:r>
      <w:bookmarkEnd w:id="330"/>
      <w:bookmarkEnd w:id="331"/>
      <w:bookmarkEnd w:id="332"/>
      <w:bookmarkEnd w:id="333"/>
      <w:bookmarkEnd w:id="334"/>
    </w:p>
    <w:p w14:paraId="4D9B1BB8" w14:textId="77777777" w:rsidR="00E60FE0" w:rsidRDefault="00C872B4">
      <w:pPr>
        <w:pStyle w:val="50"/>
      </w:pPr>
      <w:bookmarkStart w:id="335" w:name="_Toc73173240"/>
      <w:bookmarkStart w:id="336" w:name="_Toc96959812"/>
      <w:bookmarkStart w:id="337" w:name="_Toc129247519"/>
      <w:bookmarkStart w:id="338" w:name="_Toc164863264"/>
      <w:bookmarkStart w:id="339" w:name="_Toc200972356"/>
      <w:r>
        <w:t>4.3.2.3.1</w:t>
      </w:r>
      <w:r>
        <w:tab/>
        <w:t>General</w:t>
      </w:r>
      <w:bookmarkEnd w:id="335"/>
      <w:bookmarkEnd w:id="336"/>
      <w:bookmarkEnd w:id="337"/>
      <w:bookmarkEnd w:id="338"/>
      <w:bookmarkEnd w:id="339"/>
    </w:p>
    <w:p w14:paraId="52833098" w14:textId="15FF9138" w:rsidR="00E60FE0" w:rsidRDefault="00C872B4">
      <w:pPr>
        <w:pStyle w:val="50"/>
      </w:pPr>
      <w:bookmarkStart w:id="340" w:name="_Toc73173241"/>
      <w:bookmarkStart w:id="341" w:name="_Toc96959813"/>
      <w:bookmarkStart w:id="342" w:name="_Toc129247520"/>
      <w:bookmarkStart w:id="343" w:name="_Toc164863265"/>
      <w:bookmarkStart w:id="344" w:name="_Toc200972357"/>
      <w:r>
        <w:t>4.3.2.3.2</w:t>
      </w:r>
      <w:r>
        <w:tab/>
      </w:r>
      <w:r w:rsidR="00097A98">
        <w:t>Update registered data collection profile</w:t>
      </w:r>
      <w:bookmarkEnd w:id="340"/>
      <w:bookmarkEnd w:id="341"/>
      <w:bookmarkEnd w:id="342"/>
      <w:bookmarkEnd w:id="343"/>
      <w:bookmarkEnd w:id="34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4.55pt" o:ole="">
            <v:imagedata r:id="rId39" o:title=""/>
          </v:shape>
          <o:OLEObject Type="Embed" ProgID="Visio.Drawing.15" ShapeID="_x0000_i1039" DrawAspect="Content" ObjectID="_182697921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5" w:name="_Toc73173242"/>
      <w:bookmarkStart w:id="346" w:name="_Toc96959814"/>
      <w:bookmarkStart w:id="347" w:name="_Toc129247521"/>
      <w:bookmarkStart w:id="348" w:name="_Toc164863266"/>
      <w:bookmarkStart w:id="349" w:name="_Toc200972358"/>
      <w:r>
        <w:lastRenderedPageBreak/>
        <w:t>4.3.2.4</w:t>
      </w:r>
      <w:r>
        <w:tab/>
      </w:r>
      <w:r>
        <w:rPr>
          <w:lang w:eastAsia="ja-JP"/>
        </w:rPr>
        <w:t>Ndccf_ContextManagement_Deregister service operation</w:t>
      </w:r>
      <w:bookmarkEnd w:id="345"/>
      <w:bookmarkEnd w:id="346"/>
      <w:bookmarkEnd w:id="347"/>
      <w:bookmarkEnd w:id="348"/>
      <w:bookmarkEnd w:id="349"/>
    </w:p>
    <w:p w14:paraId="33CA6476" w14:textId="77777777" w:rsidR="00E60FE0" w:rsidRDefault="00C872B4">
      <w:pPr>
        <w:pStyle w:val="50"/>
      </w:pPr>
      <w:bookmarkStart w:id="350" w:name="_Toc73173243"/>
      <w:bookmarkStart w:id="351" w:name="_Toc96959815"/>
      <w:bookmarkStart w:id="352" w:name="_Toc129247522"/>
      <w:bookmarkStart w:id="353" w:name="_Toc164863267"/>
      <w:bookmarkStart w:id="354" w:name="_Toc200972359"/>
      <w:r>
        <w:t>4.3.2.4.1</w:t>
      </w:r>
      <w:r>
        <w:tab/>
        <w:t>General</w:t>
      </w:r>
      <w:bookmarkEnd w:id="350"/>
      <w:bookmarkEnd w:id="351"/>
      <w:bookmarkEnd w:id="352"/>
      <w:bookmarkEnd w:id="353"/>
      <w:bookmarkEnd w:id="354"/>
    </w:p>
    <w:p w14:paraId="6E3008C9" w14:textId="2C51364D" w:rsidR="00145952" w:rsidRDefault="00C872B4" w:rsidP="00145952">
      <w:pPr>
        <w:pStyle w:val="50"/>
      </w:pPr>
      <w:bookmarkStart w:id="355" w:name="_Toc73173244"/>
      <w:bookmarkStart w:id="356" w:name="_Toc96959816"/>
      <w:bookmarkStart w:id="357" w:name="_Toc129247523"/>
      <w:bookmarkStart w:id="358" w:name="_Toc164863268"/>
      <w:bookmarkStart w:id="359" w:name="_Toc200972360"/>
      <w:r>
        <w:t>4.3.2.4.2</w:t>
      </w:r>
      <w:r>
        <w:tab/>
      </w:r>
      <w:r w:rsidR="00145952">
        <w:t>Deregister Data collection profile</w:t>
      </w:r>
      <w:bookmarkEnd w:id="355"/>
      <w:bookmarkEnd w:id="356"/>
      <w:bookmarkEnd w:id="357"/>
      <w:bookmarkEnd w:id="358"/>
      <w:bookmarkEnd w:id="35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35pt" o:ole="">
            <v:imagedata r:id="rId41" o:title=""/>
          </v:shape>
          <o:OLEObject Type="Embed" ProgID="Visio.Drawing.15" ShapeID="_x0000_i1040" DrawAspect="Content" ObjectID="_182697921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0" w:name="_Toc510696597"/>
      <w:bookmarkStart w:id="361" w:name="_Toc35971389"/>
      <w:bookmarkStart w:id="362" w:name="_Toc67903513"/>
      <w:bookmarkStart w:id="363" w:name="_Toc73173245"/>
      <w:bookmarkStart w:id="364" w:name="_Toc96959817"/>
      <w:bookmarkStart w:id="365" w:name="_Toc129247524"/>
      <w:bookmarkStart w:id="366" w:name="_Toc164863269"/>
      <w:bookmarkStart w:id="367" w:name="_Toc200972361"/>
      <w:r>
        <w:t>5</w:t>
      </w:r>
      <w:r>
        <w:tab/>
        <w:t>API Definitions</w:t>
      </w:r>
      <w:bookmarkEnd w:id="360"/>
      <w:bookmarkEnd w:id="361"/>
      <w:bookmarkEnd w:id="362"/>
      <w:bookmarkEnd w:id="363"/>
      <w:bookmarkEnd w:id="364"/>
      <w:bookmarkEnd w:id="365"/>
      <w:bookmarkEnd w:id="366"/>
      <w:bookmarkEnd w:id="367"/>
    </w:p>
    <w:p w14:paraId="45820BF0" w14:textId="77777777" w:rsidR="00E60FE0" w:rsidRDefault="00C872B4">
      <w:pPr>
        <w:pStyle w:val="2"/>
      </w:pPr>
      <w:bookmarkStart w:id="368" w:name="_Toc510696598"/>
      <w:bookmarkStart w:id="369" w:name="_Toc35971390"/>
      <w:bookmarkStart w:id="370" w:name="_Toc67903514"/>
      <w:bookmarkStart w:id="371" w:name="_Toc73173246"/>
      <w:bookmarkStart w:id="372" w:name="_Toc96959818"/>
      <w:bookmarkStart w:id="373" w:name="_Toc129247525"/>
      <w:bookmarkStart w:id="374" w:name="_Toc164863270"/>
      <w:bookmarkStart w:id="375" w:name="_Toc200972362"/>
      <w:r>
        <w:t>5.1</w:t>
      </w:r>
      <w:r>
        <w:tab/>
      </w:r>
      <w:r>
        <w:rPr>
          <w:lang w:eastAsia="zh-CN"/>
        </w:rPr>
        <w:t>Ndccf_DataManagement</w:t>
      </w:r>
      <w:r>
        <w:t xml:space="preserve"> Service API</w:t>
      </w:r>
      <w:bookmarkEnd w:id="368"/>
      <w:bookmarkEnd w:id="369"/>
      <w:bookmarkEnd w:id="370"/>
      <w:bookmarkEnd w:id="371"/>
      <w:bookmarkEnd w:id="372"/>
      <w:bookmarkEnd w:id="373"/>
      <w:bookmarkEnd w:id="374"/>
      <w:bookmarkEnd w:id="375"/>
    </w:p>
    <w:p w14:paraId="2910D559" w14:textId="77777777" w:rsidR="00E60FE0" w:rsidRDefault="00C872B4">
      <w:pPr>
        <w:pStyle w:val="30"/>
      </w:pPr>
      <w:bookmarkStart w:id="376" w:name="_Toc510696599"/>
      <w:bookmarkStart w:id="377" w:name="_Toc35971391"/>
      <w:bookmarkStart w:id="378" w:name="_Toc67903515"/>
      <w:bookmarkStart w:id="379" w:name="_Toc73173247"/>
      <w:bookmarkStart w:id="380" w:name="_Toc96959819"/>
      <w:bookmarkStart w:id="381" w:name="_Toc129247526"/>
      <w:bookmarkStart w:id="382" w:name="_Toc164863271"/>
      <w:bookmarkStart w:id="383" w:name="_Toc200972363"/>
      <w:r>
        <w:t>5.1.1</w:t>
      </w:r>
      <w:r>
        <w:tab/>
        <w:t>Introduction</w:t>
      </w:r>
      <w:bookmarkEnd w:id="376"/>
      <w:bookmarkEnd w:id="377"/>
      <w:bookmarkEnd w:id="378"/>
      <w:bookmarkEnd w:id="379"/>
      <w:bookmarkEnd w:id="380"/>
      <w:bookmarkEnd w:id="381"/>
      <w:bookmarkEnd w:id="382"/>
      <w:bookmarkEnd w:id="383"/>
    </w:p>
    <w:p w14:paraId="05D58509" w14:textId="77777777" w:rsidR="00E60FE0" w:rsidRDefault="00C872B4">
      <w:pPr>
        <w:rPr>
          <w:noProof/>
          <w:lang w:eastAsia="zh-CN"/>
        </w:rPr>
      </w:pPr>
      <w:bookmarkStart w:id="38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5" w:name="_Toc35971392"/>
      <w:bookmarkStart w:id="386" w:name="_Toc67903516"/>
      <w:bookmarkStart w:id="387" w:name="_Toc73173248"/>
      <w:bookmarkStart w:id="388" w:name="_Toc96959820"/>
      <w:bookmarkStart w:id="389" w:name="_Toc129247527"/>
      <w:bookmarkStart w:id="390" w:name="_Toc164863272"/>
      <w:bookmarkStart w:id="391" w:name="_Toc200972364"/>
      <w:r>
        <w:t>5.1.2</w:t>
      </w:r>
      <w:r>
        <w:tab/>
        <w:t>Usage of HTTP</w:t>
      </w:r>
      <w:bookmarkEnd w:id="384"/>
      <w:bookmarkEnd w:id="385"/>
      <w:bookmarkEnd w:id="386"/>
      <w:bookmarkEnd w:id="387"/>
      <w:bookmarkEnd w:id="388"/>
      <w:bookmarkEnd w:id="389"/>
      <w:bookmarkEnd w:id="390"/>
      <w:bookmarkEnd w:id="391"/>
    </w:p>
    <w:p w14:paraId="3355F318" w14:textId="77777777" w:rsidR="00E60FE0" w:rsidRDefault="00C872B4">
      <w:pPr>
        <w:pStyle w:val="40"/>
      </w:pPr>
      <w:bookmarkStart w:id="392" w:name="_Toc510696601"/>
      <w:bookmarkStart w:id="393" w:name="_Toc35971393"/>
      <w:bookmarkStart w:id="394" w:name="_Toc67903517"/>
      <w:bookmarkStart w:id="395" w:name="_Toc73173249"/>
      <w:bookmarkStart w:id="396" w:name="_Toc96959821"/>
      <w:bookmarkStart w:id="397" w:name="_Toc129247528"/>
      <w:bookmarkStart w:id="398" w:name="_Toc164863273"/>
      <w:bookmarkStart w:id="399" w:name="_Toc200972365"/>
      <w:r>
        <w:t>5.1.2.1</w:t>
      </w:r>
      <w:r>
        <w:tab/>
        <w:t>General</w:t>
      </w:r>
      <w:bookmarkEnd w:id="392"/>
      <w:bookmarkEnd w:id="393"/>
      <w:bookmarkEnd w:id="394"/>
      <w:bookmarkEnd w:id="395"/>
      <w:bookmarkEnd w:id="396"/>
      <w:bookmarkEnd w:id="397"/>
      <w:bookmarkEnd w:id="398"/>
      <w:bookmarkEnd w:id="399"/>
    </w:p>
    <w:p w14:paraId="035BC001" w14:textId="6BD8D194" w:rsidR="00E60FE0" w:rsidRDefault="00C872B4">
      <w:pPr>
        <w:rPr>
          <w:noProof/>
        </w:rPr>
      </w:pPr>
      <w:bookmarkStart w:id="400"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1" w:name="_Toc35971394"/>
      <w:bookmarkStart w:id="402" w:name="_Toc67903518"/>
      <w:bookmarkStart w:id="403" w:name="_Toc73173250"/>
      <w:bookmarkStart w:id="404" w:name="_Toc96959822"/>
      <w:bookmarkStart w:id="405" w:name="_Toc129247529"/>
      <w:bookmarkStart w:id="406" w:name="_Toc164863274"/>
      <w:bookmarkStart w:id="407" w:name="_Toc200972366"/>
      <w:r>
        <w:t>5.1.2.2</w:t>
      </w:r>
      <w:r>
        <w:tab/>
        <w:t>HTTP standard headers</w:t>
      </w:r>
      <w:bookmarkEnd w:id="400"/>
      <w:bookmarkEnd w:id="401"/>
      <w:bookmarkEnd w:id="402"/>
      <w:bookmarkEnd w:id="403"/>
      <w:bookmarkEnd w:id="404"/>
      <w:bookmarkEnd w:id="405"/>
      <w:bookmarkEnd w:id="406"/>
      <w:bookmarkEnd w:id="407"/>
    </w:p>
    <w:p w14:paraId="614A8F1F" w14:textId="77777777" w:rsidR="00E60FE0" w:rsidRDefault="00C872B4">
      <w:pPr>
        <w:pStyle w:val="50"/>
        <w:rPr>
          <w:lang w:eastAsia="zh-CN"/>
        </w:rPr>
      </w:pPr>
      <w:bookmarkStart w:id="408" w:name="_Toc510696603"/>
      <w:bookmarkStart w:id="409" w:name="_Toc35971395"/>
      <w:bookmarkStart w:id="410" w:name="_Toc67903519"/>
      <w:bookmarkStart w:id="411" w:name="_Toc73173251"/>
      <w:bookmarkStart w:id="412" w:name="_Toc96959823"/>
      <w:bookmarkStart w:id="413" w:name="_Toc129247530"/>
      <w:bookmarkStart w:id="414" w:name="_Toc164863275"/>
      <w:bookmarkStart w:id="415" w:name="_Toc200972367"/>
      <w:r>
        <w:t>5.1.2.2.1</w:t>
      </w:r>
      <w:r>
        <w:rPr>
          <w:rFonts w:hint="eastAsia"/>
          <w:lang w:eastAsia="zh-CN"/>
        </w:rPr>
        <w:tab/>
      </w:r>
      <w:r>
        <w:rPr>
          <w:lang w:eastAsia="zh-CN"/>
        </w:rPr>
        <w:t>General</w:t>
      </w:r>
      <w:bookmarkEnd w:id="408"/>
      <w:bookmarkEnd w:id="409"/>
      <w:bookmarkEnd w:id="410"/>
      <w:bookmarkEnd w:id="411"/>
      <w:bookmarkEnd w:id="412"/>
      <w:bookmarkEnd w:id="413"/>
      <w:bookmarkEnd w:id="414"/>
      <w:bookmarkEnd w:id="415"/>
    </w:p>
    <w:p w14:paraId="0461861C" w14:textId="77777777" w:rsidR="00E60FE0" w:rsidRDefault="00C872B4">
      <w:pPr>
        <w:rPr>
          <w:noProof/>
        </w:rPr>
      </w:pPr>
      <w:bookmarkStart w:id="416" w:name="_Toc510696604"/>
      <w:r>
        <w:rPr>
          <w:noProof/>
        </w:rPr>
        <w:t>See clause 5.2.2 of 3GPP TS 29.500 [4] for the usage of HTTP standard headers.</w:t>
      </w:r>
    </w:p>
    <w:p w14:paraId="2C629E97" w14:textId="77777777" w:rsidR="00E60FE0" w:rsidRDefault="00C872B4">
      <w:pPr>
        <w:pStyle w:val="50"/>
      </w:pPr>
      <w:bookmarkStart w:id="417" w:name="_Toc35971396"/>
      <w:bookmarkStart w:id="418" w:name="_Toc67903520"/>
      <w:bookmarkStart w:id="419" w:name="_Toc73173252"/>
      <w:bookmarkStart w:id="420" w:name="_Toc96959824"/>
      <w:bookmarkStart w:id="421" w:name="_Toc129247531"/>
      <w:bookmarkStart w:id="422" w:name="_Toc164863276"/>
      <w:bookmarkStart w:id="423" w:name="_Toc200972368"/>
      <w:r>
        <w:t>5.1.2.2.2</w:t>
      </w:r>
      <w:r>
        <w:tab/>
        <w:t>Content type</w:t>
      </w:r>
      <w:bookmarkEnd w:id="416"/>
      <w:bookmarkEnd w:id="417"/>
      <w:bookmarkEnd w:id="418"/>
      <w:bookmarkEnd w:id="419"/>
      <w:bookmarkEnd w:id="420"/>
      <w:bookmarkEnd w:id="421"/>
      <w:bookmarkEnd w:id="422"/>
      <w:bookmarkEnd w:id="423"/>
    </w:p>
    <w:p w14:paraId="5E6AC618" w14:textId="77777777" w:rsidR="00E60FE0" w:rsidRDefault="00C872B4">
      <w:bookmarkStart w:id="42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5" w:name="_Hlk525213471"/>
      <w:bookmarkStart w:id="426" w:name="_Hlk525213025"/>
      <w:r>
        <w:t xml:space="preserve">"Problem Details" JSON object shall be used to indicate </w:t>
      </w:r>
      <w:r>
        <w:rPr>
          <w:lang w:eastAsia="fr-FR"/>
        </w:rPr>
        <w:t xml:space="preserve">additional details of the error </w:t>
      </w:r>
      <w:r>
        <w:t xml:space="preserve">in a HTTP response body and </w:t>
      </w:r>
      <w:bookmarkEnd w:id="425"/>
      <w:r>
        <w:t>shall be signalled by the content type "application/problem+json", as defined in IETF RFC </w:t>
      </w:r>
      <w:r w:rsidR="008A54BA">
        <w:t>9457</w:t>
      </w:r>
      <w:r>
        <w:t> [13].</w:t>
      </w:r>
      <w:bookmarkEnd w:id="426"/>
    </w:p>
    <w:p w14:paraId="12CB8B73" w14:textId="77777777" w:rsidR="00E60FE0" w:rsidRDefault="00C872B4">
      <w:pPr>
        <w:pStyle w:val="40"/>
      </w:pPr>
      <w:bookmarkStart w:id="427" w:name="_Toc35971397"/>
      <w:bookmarkStart w:id="428" w:name="_Toc67903521"/>
      <w:bookmarkStart w:id="429" w:name="_Toc73173253"/>
      <w:bookmarkStart w:id="430" w:name="_Toc96959825"/>
      <w:bookmarkStart w:id="431" w:name="_Toc129247532"/>
      <w:bookmarkStart w:id="432" w:name="_Toc164863277"/>
      <w:bookmarkStart w:id="433" w:name="_Toc200972369"/>
      <w:r>
        <w:t>5.1.2.3</w:t>
      </w:r>
      <w:r>
        <w:tab/>
        <w:t>HTTP custom headers</w:t>
      </w:r>
      <w:bookmarkEnd w:id="424"/>
      <w:bookmarkEnd w:id="427"/>
      <w:bookmarkEnd w:id="428"/>
      <w:bookmarkEnd w:id="429"/>
      <w:bookmarkEnd w:id="430"/>
      <w:bookmarkEnd w:id="431"/>
      <w:bookmarkEnd w:id="432"/>
      <w:bookmarkEnd w:id="433"/>
    </w:p>
    <w:p w14:paraId="25B17719" w14:textId="77777777" w:rsidR="00E60FE0" w:rsidRDefault="00C872B4">
      <w:pPr>
        <w:rPr>
          <w:noProof/>
        </w:rPr>
      </w:pPr>
      <w:bookmarkStart w:id="434" w:name="_Toc489605322"/>
      <w:bookmarkStart w:id="435" w:name="_Toc492899753"/>
      <w:bookmarkStart w:id="436" w:name="_Toc492900032"/>
      <w:bookmarkStart w:id="437" w:name="_Toc492967834"/>
      <w:bookmarkStart w:id="438" w:name="_Toc492972922"/>
      <w:bookmarkStart w:id="439" w:name="_Toc492973142"/>
      <w:bookmarkStart w:id="440" w:name="_Toc492974840"/>
      <w:bookmarkStart w:id="44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2" w:name="_Toc510696607"/>
      <w:bookmarkStart w:id="443" w:name="_Toc35971398"/>
      <w:bookmarkStart w:id="444" w:name="_Toc67903522"/>
      <w:bookmarkStart w:id="445" w:name="_Toc73173254"/>
      <w:bookmarkStart w:id="446" w:name="_Toc96959826"/>
      <w:bookmarkStart w:id="447" w:name="_Toc129247533"/>
      <w:bookmarkStart w:id="448" w:name="_Toc164863278"/>
      <w:bookmarkStart w:id="449" w:name="_Toc200972370"/>
      <w:bookmarkEnd w:id="434"/>
      <w:bookmarkEnd w:id="435"/>
      <w:bookmarkEnd w:id="436"/>
      <w:bookmarkEnd w:id="437"/>
      <w:bookmarkEnd w:id="438"/>
      <w:bookmarkEnd w:id="439"/>
      <w:bookmarkEnd w:id="440"/>
      <w:bookmarkEnd w:id="441"/>
      <w:r>
        <w:t>5.1.3</w:t>
      </w:r>
      <w:r>
        <w:tab/>
        <w:t>Resources</w:t>
      </w:r>
      <w:bookmarkEnd w:id="442"/>
      <w:bookmarkEnd w:id="443"/>
      <w:bookmarkEnd w:id="444"/>
      <w:bookmarkEnd w:id="445"/>
      <w:bookmarkEnd w:id="446"/>
      <w:bookmarkEnd w:id="447"/>
      <w:bookmarkEnd w:id="448"/>
      <w:bookmarkEnd w:id="449"/>
    </w:p>
    <w:p w14:paraId="218722CC" w14:textId="77777777" w:rsidR="00E60FE0" w:rsidRDefault="00C872B4">
      <w:pPr>
        <w:pStyle w:val="40"/>
      </w:pPr>
      <w:bookmarkStart w:id="450" w:name="_Toc510696608"/>
      <w:bookmarkStart w:id="451" w:name="_Toc35971399"/>
      <w:bookmarkStart w:id="452" w:name="_Toc67903523"/>
      <w:bookmarkStart w:id="453" w:name="_Toc73173255"/>
      <w:bookmarkStart w:id="454" w:name="_Toc96959827"/>
      <w:bookmarkStart w:id="455" w:name="_Toc129247534"/>
      <w:bookmarkStart w:id="456" w:name="_Toc164863279"/>
      <w:bookmarkStart w:id="457" w:name="_Toc200972371"/>
      <w:r>
        <w:t>5.1.3.1</w:t>
      </w:r>
      <w:r>
        <w:tab/>
        <w:t>Overview</w:t>
      </w:r>
      <w:bookmarkEnd w:id="450"/>
      <w:bookmarkEnd w:id="451"/>
      <w:bookmarkEnd w:id="452"/>
      <w:bookmarkEnd w:id="453"/>
      <w:bookmarkEnd w:id="454"/>
      <w:bookmarkEnd w:id="455"/>
      <w:bookmarkEnd w:id="456"/>
      <w:bookmarkEnd w:id="45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05pt;height:174.05pt" o:ole="">
            <v:imagedata r:id="rId43" o:title=""/>
          </v:shape>
          <o:OLEObject Type="Embed" ProgID="Visio.Drawing.15" ShapeID="_x0000_i1041" DrawAspect="Content" ObjectID="_182697921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8" w:name="_Toc510696609"/>
      <w:bookmarkStart w:id="459" w:name="_Toc35971400"/>
      <w:bookmarkStart w:id="460" w:name="_Toc67903524"/>
      <w:bookmarkStart w:id="461" w:name="_Toc73173256"/>
      <w:bookmarkStart w:id="462" w:name="_Toc96959828"/>
      <w:bookmarkStart w:id="463" w:name="_Toc129247535"/>
      <w:bookmarkStart w:id="464" w:name="_Toc164863280"/>
      <w:bookmarkStart w:id="465" w:name="_Toc200972372"/>
      <w:r>
        <w:t>5.1.3.2</w:t>
      </w:r>
      <w:r>
        <w:tab/>
        <w:t xml:space="preserve">Resource: </w:t>
      </w:r>
      <w:r w:rsidR="007955BF">
        <w:t>DCCF Analytics Subscriptions</w:t>
      </w:r>
      <w:bookmarkEnd w:id="458"/>
      <w:bookmarkEnd w:id="459"/>
      <w:bookmarkEnd w:id="460"/>
      <w:bookmarkEnd w:id="461"/>
      <w:bookmarkEnd w:id="462"/>
      <w:bookmarkEnd w:id="463"/>
      <w:bookmarkEnd w:id="464"/>
      <w:bookmarkEnd w:id="465"/>
    </w:p>
    <w:p w14:paraId="46D67918" w14:textId="77777777" w:rsidR="00E60FE0" w:rsidRDefault="00C872B4">
      <w:pPr>
        <w:pStyle w:val="50"/>
      </w:pPr>
      <w:bookmarkStart w:id="466" w:name="_Toc510696610"/>
      <w:bookmarkStart w:id="467" w:name="_Toc35971401"/>
      <w:bookmarkStart w:id="468" w:name="_Toc67903525"/>
      <w:bookmarkStart w:id="469" w:name="_Toc73173257"/>
      <w:bookmarkStart w:id="470" w:name="_Toc96959829"/>
      <w:bookmarkStart w:id="471" w:name="_Toc129247536"/>
      <w:bookmarkStart w:id="472" w:name="_Toc164863281"/>
      <w:bookmarkStart w:id="473" w:name="_Toc200972373"/>
      <w:r>
        <w:t>5.1.3.2.1</w:t>
      </w:r>
      <w:r>
        <w:tab/>
        <w:t>Description</w:t>
      </w:r>
      <w:bookmarkEnd w:id="466"/>
      <w:bookmarkEnd w:id="467"/>
      <w:bookmarkEnd w:id="468"/>
      <w:bookmarkEnd w:id="469"/>
      <w:bookmarkEnd w:id="470"/>
      <w:bookmarkEnd w:id="471"/>
      <w:bookmarkEnd w:id="472"/>
      <w:bookmarkEnd w:id="473"/>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4" w:name="_Toc35971402"/>
      <w:bookmarkStart w:id="475" w:name="_Toc67903526"/>
      <w:bookmarkStart w:id="476" w:name="_Toc73173258"/>
      <w:bookmarkStart w:id="477" w:name="_Toc96959830"/>
      <w:bookmarkStart w:id="478" w:name="_Toc129247537"/>
      <w:bookmarkStart w:id="479" w:name="_Toc164863282"/>
      <w:bookmarkStart w:id="480" w:name="_Toc200972374"/>
      <w:bookmarkStart w:id="481" w:name="_Toc510696612"/>
      <w:r>
        <w:t>5.1.3.2.2</w:t>
      </w:r>
      <w:r>
        <w:tab/>
        <w:t>Resource Definition</w:t>
      </w:r>
      <w:bookmarkEnd w:id="474"/>
      <w:bookmarkEnd w:id="475"/>
      <w:bookmarkEnd w:id="476"/>
      <w:bookmarkEnd w:id="477"/>
      <w:bookmarkEnd w:id="478"/>
      <w:bookmarkEnd w:id="479"/>
      <w:bookmarkEnd w:id="48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2" w:name="_Toc35971403"/>
      <w:bookmarkStart w:id="483" w:name="_Toc67903527"/>
      <w:bookmarkStart w:id="484" w:name="_Toc73173259"/>
      <w:bookmarkStart w:id="485" w:name="_Toc96959831"/>
      <w:bookmarkStart w:id="486" w:name="_Toc129247538"/>
      <w:bookmarkStart w:id="487" w:name="_Toc164863283"/>
      <w:bookmarkStart w:id="488" w:name="_Toc200972375"/>
      <w:r>
        <w:lastRenderedPageBreak/>
        <w:t>5.1.3.2.3</w:t>
      </w:r>
      <w:r>
        <w:tab/>
        <w:t>Resource Standard Methods</w:t>
      </w:r>
      <w:bookmarkEnd w:id="481"/>
      <w:bookmarkEnd w:id="482"/>
      <w:bookmarkEnd w:id="483"/>
      <w:bookmarkEnd w:id="484"/>
      <w:bookmarkEnd w:id="485"/>
      <w:bookmarkEnd w:id="486"/>
      <w:bookmarkEnd w:id="487"/>
      <w:bookmarkEnd w:id="488"/>
    </w:p>
    <w:p w14:paraId="171B43DA" w14:textId="77777777" w:rsidR="00E60FE0" w:rsidRPr="007565F0" w:rsidRDefault="00C872B4" w:rsidP="007565F0">
      <w:pPr>
        <w:pStyle w:val="6"/>
        <w:rPr>
          <w:rFonts w:eastAsia="宋体"/>
        </w:rPr>
      </w:pPr>
      <w:bookmarkStart w:id="489" w:name="_Toc510696613"/>
      <w:bookmarkStart w:id="490" w:name="_Toc35971404"/>
      <w:bookmarkStart w:id="491" w:name="_Toc129247539"/>
      <w:bookmarkStart w:id="492" w:name="_Toc164863284"/>
      <w:bookmarkStart w:id="493" w:name="_Toc200972376"/>
      <w:r w:rsidRPr="007565F0">
        <w:rPr>
          <w:rFonts w:eastAsia="宋体"/>
        </w:rPr>
        <w:t>5.1.3.2.3.1</w:t>
      </w:r>
      <w:r w:rsidRPr="007565F0">
        <w:rPr>
          <w:rFonts w:eastAsia="宋体"/>
        </w:rPr>
        <w:tab/>
      </w:r>
      <w:r w:rsidR="007955BF" w:rsidRPr="007565F0">
        <w:rPr>
          <w:rFonts w:eastAsia="宋体"/>
        </w:rPr>
        <w:t>POST</w:t>
      </w:r>
      <w:bookmarkEnd w:id="489"/>
      <w:bookmarkEnd w:id="490"/>
      <w:bookmarkEnd w:id="491"/>
      <w:bookmarkEnd w:id="492"/>
      <w:bookmarkEnd w:id="49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4" w:name="_Toc510696615"/>
      <w:bookmarkStart w:id="495" w:name="_Toc35971406"/>
      <w:bookmarkStart w:id="496" w:name="_Toc67903528"/>
      <w:bookmarkStart w:id="497" w:name="_Toc73173260"/>
      <w:bookmarkStart w:id="498" w:name="_Toc96959832"/>
      <w:bookmarkStart w:id="499" w:name="_Toc129247540"/>
      <w:bookmarkStart w:id="500" w:name="_Toc164863285"/>
      <w:bookmarkStart w:id="501" w:name="_Toc200972377"/>
      <w:r>
        <w:t>5.1.3.2.4</w:t>
      </w:r>
      <w:r>
        <w:tab/>
        <w:t>Resource Custom Operations</w:t>
      </w:r>
      <w:bookmarkEnd w:id="494"/>
      <w:bookmarkEnd w:id="495"/>
      <w:bookmarkEnd w:id="496"/>
      <w:bookmarkEnd w:id="497"/>
      <w:bookmarkEnd w:id="498"/>
      <w:bookmarkEnd w:id="499"/>
      <w:bookmarkEnd w:id="500"/>
      <w:bookmarkEnd w:id="50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2" w:name="_Toc510696621"/>
      <w:bookmarkStart w:id="503" w:name="_Toc35971412"/>
      <w:bookmarkStart w:id="504" w:name="_Toc67903529"/>
      <w:bookmarkStart w:id="505" w:name="_Toc73173261"/>
      <w:bookmarkStart w:id="506" w:name="_Toc96959833"/>
      <w:bookmarkStart w:id="507" w:name="_Toc129247541"/>
      <w:bookmarkStart w:id="508" w:name="_Toc164863286"/>
      <w:bookmarkStart w:id="509" w:name="_Toc200972378"/>
      <w:r>
        <w:t>5.1.3.3</w:t>
      </w:r>
      <w:r>
        <w:tab/>
        <w:t xml:space="preserve">Resource: </w:t>
      </w:r>
      <w:r w:rsidR="009E4839">
        <w:t>Individual DCCF Analytics Subscription</w:t>
      </w:r>
      <w:bookmarkEnd w:id="502"/>
      <w:bookmarkEnd w:id="503"/>
      <w:bookmarkEnd w:id="504"/>
      <w:bookmarkEnd w:id="505"/>
      <w:bookmarkEnd w:id="506"/>
      <w:bookmarkEnd w:id="507"/>
      <w:bookmarkEnd w:id="508"/>
      <w:bookmarkEnd w:id="509"/>
    </w:p>
    <w:p w14:paraId="587C6271" w14:textId="77777777" w:rsidR="009E4839" w:rsidRDefault="009E4839" w:rsidP="009E4839">
      <w:pPr>
        <w:pStyle w:val="50"/>
      </w:pPr>
      <w:bookmarkStart w:id="510" w:name="_Toc96959834"/>
      <w:bookmarkStart w:id="511" w:name="_Toc129247542"/>
      <w:bookmarkStart w:id="512" w:name="_Toc164863287"/>
      <w:bookmarkStart w:id="513" w:name="_Toc200972379"/>
      <w:r>
        <w:t>5.1.3.3.1</w:t>
      </w:r>
      <w:r>
        <w:tab/>
        <w:t>Description</w:t>
      </w:r>
      <w:bookmarkEnd w:id="510"/>
      <w:bookmarkEnd w:id="511"/>
      <w:bookmarkEnd w:id="512"/>
      <w:bookmarkEnd w:id="51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4" w:name="_Toc96959835"/>
      <w:bookmarkStart w:id="515" w:name="_Toc129247543"/>
      <w:bookmarkStart w:id="516" w:name="_Toc164863288"/>
      <w:bookmarkStart w:id="517" w:name="_Toc200972380"/>
      <w:r>
        <w:t>5.1.3.3.2</w:t>
      </w:r>
      <w:r>
        <w:tab/>
        <w:t>Resource Definition</w:t>
      </w:r>
      <w:bookmarkEnd w:id="514"/>
      <w:bookmarkEnd w:id="515"/>
      <w:bookmarkEnd w:id="516"/>
      <w:bookmarkEnd w:id="517"/>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8" w:name="_Toc96959836"/>
      <w:bookmarkStart w:id="519" w:name="_Toc129247544"/>
      <w:bookmarkStart w:id="520" w:name="_Toc164863289"/>
      <w:bookmarkStart w:id="521" w:name="_Toc200972381"/>
      <w:r>
        <w:t>5.1.3.3.3</w:t>
      </w:r>
      <w:r>
        <w:tab/>
        <w:t>Resource Standard Methods</w:t>
      </w:r>
      <w:bookmarkEnd w:id="518"/>
      <w:bookmarkEnd w:id="519"/>
      <w:bookmarkEnd w:id="520"/>
      <w:bookmarkEnd w:id="521"/>
    </w:p>
    <w:p w14:paraId="34A6EA79" w14:textId="77777777" w:rsidR="009E4839" w:rsidRPr="007565F0" w:rsidRDefault="009E4839" w:rsidP="007565F0">
      <w:pPr>
        <w:pStyle w:val="6"/>
        <w:rPr>
          <w:rFonts w:eastAsia="宋体"/>
        </w:rPr>
      </w:pPr>
      <w:bookmarkStart w:id="522" w:name="_Toc129247545"/>
      <w:bookmarkStart w:id="523" w:name="_Toc164863290"/>
      <w:bookmarkStart w:id="524" w:name="_Toc200972382"/>
      <w:r w:rsidRPr="007565F0">
        <w:rPr>
          <w:rFonts w:eastAsia="宋体"/>
        </w:rPr>
        <w:t>5.1.3.3.3.1</w:t>
      </w:r>
      <w:r w:rsidRPr="007565F0">
        <w:rPr>
          <w:rFonts w:eastAsia="宋体"/>
        </w:rPr>
        <w:tab/>
        <w:t>PUT</w:t>
      </w:r>
      <w:bookmarkEnd w:id="522"/>
      <w:bookmarkEnd w:id="523"/>
      <w:bookmarkEnd w:id="52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5" w:name="_Toc129247546"/>
      <w:bookmarkStart w:id="526" w:name="_Toc164863291"/>
      <w:bookmarkStart w:id="527" w:name="_Toc200972383"/>
      <w:r w:rsidRPr="007565F0">
        <w:rPr>
          <w:rFonts w:eastAsia="宋体"/>
        </w:rPr>
        <w:t>5.1.3.3.3.2</w:t>
      </w:r>
      <w:r w:rsidRPr="007565F0">
        <w:rPr>
          <w:rFonts w:eastAsia="宋体"/>
        </w:rPr>
        <w:tab/>
        <w:t>DELETE</w:t>
      </w:r>
      <w:bookmarkEnd w:id="525"/>
      <w:bookmarkEnd w:id="526"/>
      <w:bookmarkEnd w:id="52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8" w:name="_Toc96959837"/>
      <w:bookmarkStart w:id="529" w:name="_Toc129247547"/>
      <w:bookmarkStart w:id="530" w:name="_Toc164863292"/>
      <w:bookmarkStart w:id="531" w:name="_Toc200972384"/>
      <w:r>
        <w:t>5.1.3.3.4</w:t>
      </w:r>
      <w:r>
        <w:tab/>
        <w:t>Resource Custom Operations</w:t>
      </w:r>
      <w:bookmarkEnd w:id="528"/>
      <w:bookmarkEnd w:id="529"/>
      <w:bookmarkEnd w:id="530"/>
      <w:bookmarkEnd w:id="53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2" w:name="_Toc96959838"/>
      <w:bookmarkStart w:id="533" w:name="_Toc129247548"/>
      <w:bookmarkStart w:id="534" w:name="_Toc164863293"/>
      <w:bookmarkStart w:id="535" w:name="_Toc200972385"/>
      <w:r>
        <w:t>5.1.3.4</w:t>
      </w:r>
      <w:r>
        <w:tab/>
        <w:t>Resource: DCCF Data Subscriptions</w:t>
      </w:r>
      <w:bookmarkEnd w:id="532"/>
      <w:bookmarkEnd w:id="533"/>
      <w:bookmarkEnd w:id="534"/>
      <w:bookmarkEnd w:id="535"/>
    </w:p>
    <w:p w14:paraId="7F5ECFA8" w14:textId="77777777" w:rsidR="009E4839" w:rsidRDefault="009E4839" w:rsidP="009E4839">
      <w:pPr>
        <w:pStyle w:val="50"/>
      </w:pPr>
      <w:bookmarkStart w:id="536" w:name="_Toc96959839"/>
      <w:bookmarkStart w:id="537" w:name="_Toc129247549"/>
      <w:bookmarkStart w:id="538" w:name="_Toc164863294"/>
      <w:bookmarkStart w:id="539" w:name="_Toc200972386"/>
      <w:r>
        <w:t>5.1.3.4.1</w:t>
      </w:r>
      <w:r>
        <w:tab/>
        <w:t>Description</w:t>
      </w:r>
      <w:bookmarkEnd w:id="536"/>
      <w:bookmarkEnd w:id="537"/>
      <w:bookmarkEnd w:id="538"/>
      <w:bookmarkEnd w:id="539"/>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0" w:name="_Toc96959840"/>
      <w:bookmarkStart w:id="541" w:name="_Toc129247550"/>
      <w:bookmarkStart w:id="542" w:name="_Toc164863295"/>
      <w:bookmarkStart w:id="543" w:name="_Toc200972387"/>
      <w:r>
        <w:t>5.1.3.4.2</w:t>
      </w:r>
      <w:r>
        <w:tab/>
        <w:t>Resource Definition</w:t>
      </w:r>
      <w:bookmarkEnd w:id="540"/>
      <w:bookmarkEnd w:id="541"/>
      <w:bookmarkEnd w:id="542"/>
      <w:bookmarkEnd w:id="54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4" w:name="_Toc96959841"/>
      <w:bookmarkStart w:id="545" w:name="_Toc129247551"/>
      <w:bookmarkStart w:id="546" w:name="_Toc164863296"/>
      <w:bookmarkStart w:id="547" w:name="_Toc200972388"/>
      <w:r>
        <w:t>5.1.3.4.3</w:t>
      </w:r>
      <w:r>
        <w:tab/>
        <w:t>Resource Standard Methods</w:t>
      </w:r>
      <w:bookmarkEnd w:id="544"/>
      <w:bookmarkEnd w:id="545"/>
      <w:bookmarkEnd w:id="546"/>
      <w:bookmarkEnd w:id="547"/>
    </w:p>
    <w:p w14:paraId="1814429F" w14:textId="77777777" w:rsidR="009E4839" w:rsidRDefault="009E4839" w:rsidP="007565F0">
      <w:pPr>
        <w:pStyle w:val="6"/>
      </w:pPr>
      <w:bookmarkStart w:id="548" w:name="_Toc129247552"/>
      <w:bookmarkStart w:id="549" w:name="_Toc164863297"/>
      <w:bookmarkStart w:id="550" w:name="_Toc200972389"/>
      <w:r>
        <w:t>5.1.3.4.3.1</w:t>
      </w:r>
      <w:r>
        <w:tab/>
        <w:t>POST</w:t>
      </w:r>
      <w:bookmarkEnd w:id="548"/>
      <w:bookmarkEnd w:id="549"/>
      <w:bookmarkEnd w:id="55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1" w:name="_Toc96959842"/>
      <w:bookmarkStart w:id="552" w:name="_Toc129247553"/>
      <w:bookmarkStart w:id="553" w:name="_Toc164863298"/>
      <w:bookmarkStart w:id="554" w:name="_Toc200972390"/>
      <w:r>
        <w:t>5.1.3.4.4</w:t>
      </w:r>
      <w:r>
        <w:tab/>
        <w:t>Resource Custom Operations</w:t>
      </w:r>
      <w:bookmarkEnd w:id="551"/>
      <w:bookmarkEnd w:id="552"/>
      <w:bookmarkEnd w:id="553"/>
      <w:bookmarkEnd w:id="55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5" w:name="_Toc96959843"/>
      <w:bookmarkStart w:id="556" w:name="_Toc129247554"/>
      <w:bookmarkStart w:id="557" w:name="_Toc164863299"/>
      <w:bookmarkStart w:id="558" w:name="_Toc200972391"/>
      <w:r>
        <w:lastRenderedPageBreak/>
        <w:t>5.1.3.5</w:t>
      </w:r>
      <w:r>
        <w:tab/>
        <w:t>Resource: Individual DCCF Data Subscription</w:t>
      </w:r>
      <w:bookmarkEnd w:id="555"/>
      <w:bookmarkEnd w:id="556"/>
      <w:bookmarkEnd w:id="557"/>
      <w:bookmarkEnd w:id="558"/>
    </w:p>
    <w:p w14:paraId="3F474F76" w14:textId="77777777" w:rsidR="009E4839" w:rsidRDefault="009E4839" w:rsidP="009E4839">
      <w:pPr>
        <w:pStyle w:val="50"/>
      </w:pPr>
      <w:bookmarkStart w:id="559" w:name="_Toc96959844"/>
      <w:bookmarkStart w:id="560" w:name="_Toc129247555"/>
      <w:bookmarkStart w:id="561" w:name="_Toc164863300"/>
      <w:bookmarkStart w:id="562" w:name="_Toc200972392"/>
      <w:r>
        <w:t>5.1.3.5.1</w:t>
      </w:r>
      <w:r>
        <w:tab/>
        <w:t>Description</w:t>
      </w:r>
      <w:bookmarkEnd w:id="559"/>
      <w:bookmarkEnd w:id="560"/>
      <w:bookmarkEnd w:id="561"/>
      <w:bookmarkEnd w:id="56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3" w:name="_Toc96959845"/>
      <w:bookmarkStart w:id="564" w:name="_Toc129247556"/>
      <w:bookmarkStart w:id="565" w:name="_Toc164863301"/>
      <w:bookmarkStart w:id="566" w:name="_Toc200972393"/>
      <w:r>
        <w:t>5.1.3.5.2</w:t>
      </w:r>
      <w:r>
        <w:tab/>
        <w:t>Resource Definition</w:t>
      </w:r>
      <w:bookmarkEnd w:id="563"/>
      <w:bookmarkEnd w:id="564"/>
      <w:bookmarkEnd w:id="565"/>
      <w:bookmarkEnd w:id="56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7" w:name="_Toc96959846"/>
      <w:bookmarkStart w:id="568" w:name="_Toc129247557"/>
      <w:bookmarkStart w:id="569" w:name="_Toc164863302"/>
      <w:bookmarkStart w:id="570" w:name="_Toc200972394"/>
      <w:r>
        <w:t>5.1.3.5.3</w:t>
      </w:r>
      <w:r>
        <w:tab/>
        <w:t>Resource Standard Methods</w:t>
      </w:r>
      <w:bookmarkEnd w:id="567"/>
      <w:bookmarkEnd w:id="568"/>
      <w:bookmarkEnd w:id="569"/>
      <w:bookmarkEnd w:id="570"/>
    </w:p>
    <w:p w14:paraId="1D4CBEB4" w14:textId="77777777" w:rsidR="009E4839" w:rsidRDefault="009E4839" w:rsidP="007565F0">
      <w:pPr>
        <w:pStyle w:val="6"/>
      </w:pPr>
      <w:bookmarkStart w:id="571" w:name="_Toc129247558"/>
      <w:bookmarkStart w:id="572" w:name="_Toc164863303"/>
      <w:bookmarkStart w:id="573" w:name="_Toc200972395"/>
      <w:r>
        <w:t>5.1.3.5.3.1</w:t>
      </w:r>
      <w:r>
        <w:tab/>
        <w:t>PUT</w:t>
      </w:r>
      <w:bookmarkEnd w:id="571"/>
      <w:bookmarkEnd w:id="572"/>
      <w:bookmarkEnd w:id="573"/>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4" w:name="_Toc129247559"/>
      <w:bookmarkStart w:id="575" w:name="_Toc164863304"/>
      <w:bookmarkStart w:id="576" w:name="_Toc200972396"/>
      <w:r w:rsidRPr="007565F0">
        <w:rPr>
          <w:rFonts w:eastAsia="宋体"/>
        </w:rPr>
        <w:t>5.1.3.5.3.2</w:t>
      </w:r>
      <w:r w:rsidRPr="007565F0">
        <w:rPr>
          <w:rFonts w:eastAsia="宋体"/>
        </w:rPr>
        <w:tab/>
        <w:t>DELETE</w:t>
      </w:r>
      <w:bookmarkEnd w:id="574"/>
      <w:bookmarkEnd w:id="575"/>
      <w:bookmarkEnd w:id="576"/>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7" w:name="_Toc96959847"/>
      <w:bookmarkStart w:id="578" w:name="_Toc129247560"/>
      <w:bookmarkStart w:id="579" w:name="_Toc164863305"/>
      <w:bookmarkStart w:id="580" w:name="_Toc200972397"/>
      <w:r>
        <w:t>5.1.3.5.4</w:t>
      </w:r>
      <w:r>
        <w:tab/>
        <w:t>Resource Custom Operations</w:t>
      </w:r>
      <w:bookmarkEnd w:id="577"/>
      <w:bookmarkEnd w:id="578"/>
      <w:bookmarkEnd w:id="579"/>
      <w:bookmarkEnd w:id="580"/>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1" w:name="_Toc73564415"/>
      <w:bookmarkStart w:id="582" w:name="_Toc104538980"/>
      <w:bookmarkStart w:id="583" w:name="_Toc90655843"/>
      <w:bookmarkStart w:id="584" w:name="_Toc136562348"/>
      <w:bookmarkStart w:id="585" w:name="_Toc98233611"/>
      <w:bookmarkStart w:id="586" w:name="_Toc101244387"/>
      <w:bookmarkStart w:id="587" w:name="_Toc114133781"/>
      <w:bookmarkStart w:id="588" w:name="_Toc88667558"/>
      <w:bookmarkStart w:id="589" w:name="_Toc113031642"/>
      <w:bookmarkStart w:id="590" w:name="_Toc112951102"/>
      <w:bookmarkStart w:id="591" w:name="_Toc85557056"/>
      <w:bookmarkStart w:id="592" w:name="_Toc120702281"/>
      <w:bookmarkStart w:id="593" w:name="_Toc85552957"/>
      <w:bookmarkStart w:id="594" w:name="_Toc138754182"/>
      <w:bookmarkStart w:id="595" w:name="_Toc145705669"/>
      <w:bookmarkStart w:id="596" w:name="_Toc148522573"/>
      <w:bookmarkStart w:id="597" w:name="_Toc94064226"/>
      <w:bookmarkStart w:id="598" w:name="_Toc153363623"/>
      <w:bookmarkStart w:id="599" w:name="_Toc164863306"/>
      <w:bookmarkStart w:id="600" w:name="_Toc200972398"/>
      <w:r>
        <w:lastRenderedPageBreak/>
        <w:t>5.1.3.</w:t>
      </w:r>
      <w:r w:rsidRPr="00BA39F2">
        <w:t>6</w:t>
      </w:r>
      <w:r>
        <w:tab/>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003F00F3">
        <w:t>Void</w:t>
      </w:r>
      <w:bookmarkEnd w:id="599"/>
      <w:bookmarkEnd w:id="600"/>
    </w:p>
    <w:p w14:paraId="5A636878" w14:textId="77777777" w:rsidR="00280FAF" w:rsidRDefault="00280FAF" w:rsidP="00280FAF"/>
    <w:p w14:paraId="3CB7AB0F" w14:textId="4C0EEFC5" w:rsidR="00280FAF" w:rsidRDefault="00280FAF" w:rsidP="00280FAF">
      <w:pPr>
        <w:pStyle w:val="40"/>
      </w:pPr>
      <w:bookmarkStart w:id="601" w:name="_Toc73564421"/>
      <w:bookmarkStart w:id="602" w:name="_Toc85552963"/>
      <w:bookmarkStart w:id="603" w:name="_Toc112951108"/>
      <w:bookmarkStart w:id="604" w:name="_Toc101244393"/>
      <w:bookmarkStart w:id="605" w:name="_Toc94064232"/>
      <w:bookmarkStart w:id="606" w:name="_Toc88667564"/>
      <w:bookmarkStart w:id="607" w:name="_Toc120702287"/>
      <w:bookmarkStart w:id="608" w:name="_Toc138754188"/>
      <w:bookmarkStart w:id="609" w:name="_Toc148522579"/>
      <w:bookmarkStart w:id="610" w:name="_Toc90655849"/>
      <w:bookmarkStart w:id="611" w:name="_Toc98233617"/>
      <w:bookmarkStart w:id="612" w:name="_Toc113031648"/>
      <w:bookmarkStart w:id="613" w:name="_Toc85557062"/>
      <w:bookmarkStart w:id="614" w:name="_Toc136562354"/>
      <w:bookmarkStart w:id="615" w:name="_Toc114133787"/>
      <w:bookmarkStart w:id="616" w:name="_Toc104538986"/>
      <w:bookmarkStart w:id="617" w:name="_Toc145705675"/>
      <w:bookmarkStart w:id="618" w:name="_Toc153363629"/>
      <w:bookmarkStart w:id="619" w:name="_Toc164863308"/>
      <w:bookmarkStart w:id="620" w:name="_Toc200972399"/>
      <w:r>
        <w:t>5.1.3.</w:t>
      </w:r>
      <w:r w:rsidRPr="00BA39F2">
        <w:t>7</w:t>
      </w:r>
      <w:r>
        <w:tab/>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sidR="003F00F3">
        <w:t>Void</w:t>
      </w:r>
      <w:bookmarkEnd w:id="619"/>
      <w:bookmarkEnd w:id="620"/>
    </w:p>
    <w:p w14:paraId="208D4A5E" w14:textId="77777777" w:rsidR="00E60FE0" w:rsidRDefault="00C872B4">
      <w:pPr>
        <w:pStyle w:val="30"/>
      </w:pPr>
      <w:bookmarkStart w:id="621" w:name="_Toc510696622"/>
      <w:bookmarkStart w:id="622" w:name="_Toc35971413"/>
      <w:bookmarkStart w:id="623" w:name="_Toc67903530"/>
      <w:bookmarkStart w:id="624" w:name="_Toc73173262"/>
      <w:bookmarkStart w:id="625" w:name="_Toc96959848"/>
      <w:bookmarkStart w:id="626" w:name="_Toc129247561"/>
      <w:bookmarkStart w:id="627" w:name="_Toc164863309"/>
      <w:bookmarkStart w:id="628" w:name="_Toc200972400"/>
      <w:r>
        <w:t>5.1.4</w:t>
      </w:r>
      <w:r>
        <w:tab/>
        <w:t>Custom Operations without associated resources</w:t>
      </w:r>
      <w:bookmarkEnd w:id="621"/>
      <w:bookmarkEnd w:id="622"/>
      <w:bookmarkEnd w:id="623"/>
      <w:bookmarkEnd w:id="624"/>
      <w:bookmarkEnd w:id="625"/>
      <w:bookmarkEnd w:id="626"/>
      <w:bookmarkEnd w:id="627"/>
      <w:bookmarkEnd w:id="628"/>
    </w:p>
    <w:p w14:paraId="6AB4D066" w14:textId="77777777" w:rsidR="003F00F3" w:rsidRDefault="003F00F3" w:rsidP="00666FFF">
      <w:pPr>
        <w:pStyle w:val="40"/>
      </w:pPr>
      <w:bookmarkStart w:id="629" w:name="_Toc151749020"/>
      <w:bookmarkStart w:id="630" w:name="_Toc148535713"/>
      <w:bookmarkStart w:id="631" w:name="_Toc138693984"/>
      <w:bookmarkStart w:id="632" w:name="_Toc133434801"/>
      <w:bookmarkStart w:id="633" w:name="_Toc120681614"/>
      <w:bookmarkStart w:id="634" w:name="_Toc114134675"/>
      <w:bookmarkStart w:id="635" w:name="_Toc112937918"/>
      <w:bookmarkStart w:id="636" w:name="_Toc104546871"/>
      <w:bookmarkStart w:id="637" w:name="_Toc100940005"/>
      <w:bookmarkStart w:id="638" w:name="_Toc97037796"/>
      <w:bookmarkStart w:id="639" w:name="_Toc97034919"/>
      <w:bookmarkStart w:id="640" w:name="_Toc94020388"/>
      <w:bookmarkStart w:id="641" w:name="_Toc89426603"/>
      <w:bookmarkStart w:id="642" w:name="_Toc81242822"/>
      <w:bookmarkStart w:id="643" w:name="_Toc73042478"/>
      <w:bookmarkStart w:id="644" w:name="_Toc72767026"/>
      <w:bookmarkStart w:id="645" w:name="_Toc72766459"/>
      <w:bookmarkStart w:id="646" w:name="_Toc200972401"/>
      <w:bookmarkStart w:id="647" w:name="_Toc510696623"/>
      <w:bookmarkStart w:id="648" w:name="_Toc35971414"/>
      <w:bookmarkStart w:id="649" w:name="_Toc67903531"/>
      <w:bookmarkStart w:id="650" w:name="_Toc73173263"/>
      <w:bookmarkStart w:id="651" w:name="_Toc96959849"/>
      <w:r>
        <w:t>5.1.4.1</w:t>
      </w:r>
      <w:r>
        <w:tab/>
        <w:t>Overview</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55pt" o:ole="">
            <v:imagedata r:id="rId45" o:title="" cropbottom="7081f" cropright="4734f"/>
          </v:shape>
          <o:OLEObject Type="Embed" ProgID="Visio.Drawing.15" ShapeID="_x0000_i1042" DrawAspect="Content" ObjectID="_182697921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2" w:name="_Toc151749021"/>
      <w:bookmarkStart w:id="653" w:name="_Toc148535714"/>
      <w:bookmarkStart w:id="654" w:name="_Toc138693985"/>
      <w:bookmarkStart w:id="655" w:name="_Toc133434802"/>
      <w:bookmarkStart w:id="656" w:name="_Toc120681615"/>
      <w:bookmarkStart w:id="657" w:name="_Toc114134676"/>
      <w:bookmarkStart w:id="658" w:name="_Toc104546872"/>
      <w:bookmarkStart w:id="659" w:name="_Toc100940006"/>
      <w:bookmarkStart w:id="660" w:name="_Toc72766460"/>
      <w:bookmarkStart w:id="661" w:name="_Toc73042479"/>
      <w:bookmarkStart w:id="662" w:name="_Toc72767027"/>
      <w:bookmarkStart w:id="663" w:name="_Toc89426604"/>
      <w:bookmarkStart w:id="664" w:name="_Toc81242823"/>
      <w:bookmarkStart w:id="665" w:name="_Toc97037797"/>
      <w:bookmarkStart w:id="666" w:name="_Toc94020389"/>
      <w:bookmarkStart w:id="667" w:name="_Toc112937919"/>
      <w:bookmarkStart w:id="668" w:name="_Toc97034920"/>
      <w:bookmarkStart w:id="669" w:name="_Toc200972402"/>
      <w:r>
        <w:t>5.1.4.2</w:t>
      </w:r>
      <w:r>
        <w:tab/>
        <w:t>Operation: transfer-data-sub</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43067BD" w14:textId="77777777" w:rsidR="003F00F3" w:rsidRDefault="003F00F3" w:rsidP="00666FFF">
      <w:pPr>
        <w:pStyle w:val="50"/>
      </w:pPr>
      <w:bookmarkStart w:id="670" w:name="_Toc151749022"/>
      <w:bookmarkStart w:id="671" w:name="_Toc148535715"/>
      <w:bookmarkStart w:id="672" w:name="_Toc138693986"/>
      <w:bookmarkStart w:id="673" w:name="_Toc133434803"/>
      <w:bookmarkStart w:id="674" w:name="_Toc89426605"/>
      <w:bookmarkStart w:id="675" w:name="_Toc81242824"/>
      <w:bookmarkStart w:id="676" w:name="_Toc73042480"/>
      <w:bookmarkStart w:id="677" w:name="_Toc72767028"/>
      <w:bookmarkStart w:id="678" w:name="_Toc72766461"/>
      <w:bookmarkStart w:id="679" w:name="_Toc97037798"/>
      <w:bookmarkStart w:id="680" w:name="_Toc120681616"/>
      <w:bookmarkStart w:id="681" w:name="_Toc114134677"/>
      <w:bookmarkStart w:id="682" w:name="_Toc100940007"/>
      <w:bookmarkStart w:id="683" w:name="_Toc104546873"/>
      <w:bookmarkStart w:id="684" w:name="_Toc112937920"/>
      <w:bookmarkStart w:id="685" w:name="_Toc94020390"/>
      <w:bookmarkStart w:id="686" w:name="_Toc97034921"/>
      <w:bookmarkStart w:id="687" w:name="_Toc200972403"/>
      <w:r>
        <w:t>5.1.4.2.1</w:t>
      </w:r>
      <w:r>
        <w:tab/>
        <w:t>Description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8" w:name="_Toc151749023"/>
      <w:bookmarkStart w:id="689" w:name="_Toc148535716"/>
      <w:bookmarkStart w:id="690" w:name="_Toc138693987"/>
      <w:bookmarkStart w:id="691" w:name="_Toc133434804"/>
      <w:bookmarkStart w:id="692" w:name="_Toc120681617"/>
      <w:bookmarkStart w:id="693" w:name="_Toc114134678"/>
      <w:bookmarkStart w:id="694" w:name="_Toc112937921"/>
      <w:bookmarkStart w:id="695" w:name="_Toc104546874"/>
      <w:bookmarkStart w:id="696" w:name="_Toc100940008"/>
      <w:bookmarkStart w:id="697" w:name="_Toc97037799"/>
      <w:bookmarkStart w:id="698" w:name="_Toc97034922"/>
      <w:bookmarkStart w:id="699" w:name="_Toc94020391"/>
      <w:bookmarkStart w:id="700" w:name="_Toc72766462"/>
      <w:bookmarkStart w:id="701" w:name="_Toc72767029"/>
      <w:bookmarkStart w:id="702" w:name="_Toc81242825"/>
      <w:bookmarkStart w:id="703" w:name="_Toc89426606"/>
      <w:bookmarkStart w:id="704" w:name="_Toc73042481"/>
      <w:bookmarkStart w:id="705" w:name="_Toc200972404"/>
      <w:r>
        <w:t>5.1.4.2.2</w:t>
      </w:r>
      <w:r>
        <w:tab/>
        <w:t>Operation Definition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6" w:name="_Toc510696628"/>
      <w:bookmarkStart w:id="707" w:name="_Toc35971419"/>
      <w:bookmarkStart w:id="708" w:name="_Toc67903536"/>
      <w:bookmarkStart w:id="709" w:name="_Toc73173268"/>
      <w:bookmarkStart w:id="710" w:name="_Toc96959854"/>
      <w:bookmarkStart w:id="711" w:name="_Toc129247562"/>
      <w:bookmarkStart w:id="712" w:name="_Toc164863310"/>
      <w:bookmarkStart w:id="713" w:name="_Toc200972405"/>
      <w:bookmarkEnd w:id="647"/>
      <w:bookmarkEnd w:id="648"/>
      <w:bookmarkEnd w:id="649"/>
      <w:bookmarkEnd w:id="650"/>
      <w:bookmarkEnd w:id="651"/>
      <w:r>
        <w:t>5.1.5</w:t>
      </w:r>
      <w:r>
        <w:tab/>
        <w:t>Notifications</w:t>
      </w:r>
      <w:bookmarkEnd w:id="706"/>
      <w:bookmarkEnd w:id="707"/>
      <w:bookmarkEnd w:id="708"/>
      <w:bookmarkEnd w:id="709"/>
      <w:bookmarkEnd w:id="710"/>
      <w:bookmarkEnd w:id="711"/>
      <w:bookmarkEnd w:id="712"/>
      <w:bookmarkEnd w:id="713"/>
    </w:p>
    <w:p w14:paraId="21DE8058" w14:textId="77777777" w:rsidR="00E60FE0" w:rsidRDefault="00C872B4">
      <w:pPr>
        <w:pStyle w:val="40"/>
      </w:pPr>
      <w:bookmarkStart w:id="714" w:name="_Toc510696629"/>
      <w:bookmarkStart w:id="715" w:name="_Toc35971420"/>
      <w:bookmarkStart w:id="716" w:name="_Toc67903537"/>
      <w:bookmarkStart w:id="717" w:name="_Toc73173269"/>
      <w:bookmarkStart w:id="718" w:name="_Toc96959855"/>
      <w:bookmarkStart w:id="719" w:name="_Toc129247563"/>
      <w:bookmarkStart w:id="720" w:name="_Toc164863311"/>
      <w:bookmarkStart w:id="721" w:name="_Toc200972406"/>
      <w:r>
        <w:t>5.1.5.1</w:t>
      </w:r>
      <w:r>
        <w:tab/>
        <w:t>General</w:t>
      </w:r>
      <w:bookmarkEnd w:id="714"/>
      <w:bookmarkEnd w:id="715"/>
      <w:bookmarkEnd w:id="716"/>
      <w:bookmarkEnd w:id="717"/>
      <w:bookmarkEnd w:id="718"/>
      <w:bookmarkEnd w:id="719"/>
      <w:bookmarkEnd w:id="720"/>
      <w:bookmarkEnd w:id="721"/>
    </w:p>
    <w:p w14:paraId="6FEE683D" w14:textId="77777777" w:rsidR="00E60FE0" w:rsidRDefault="00C872B4">
      <w:pPr>
        <w:rPr>
          <w:noProof/>
        </w:rPr>
      </w:pPr>
      <w:bookmarkStart w:id="722" w:name="_Toc510696630"/>
      <w:bookmarkStart w:id="72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4" w:name="_Toc35971421"/>
      <w:bookmarkStart w:id="725" w:name="_Toc67903538"/>
      <w:bookmarkStart w:id="726" w:name="_Toc73173270"/>
      <w:bookmarkStart w:id="727" w:name="_Toc96959856"/>
      <w:bookmarkStart w:id="728" w:name="_Toc129247564"/>
      <w:bookmarkStart w:id="729" w:name="_Toc164863312"/>
      <w:bookmarkStart w:id="730" w:name="_Toc200972407"/>
      <w:r>
        <w:t>5.1.5.2</w:t>
      </w:r>
      <w:r>
        <w:tab/>
      </w:r>
      <w:r w:rsidR="002B7D1F">
        <w:rPr>
          <w:lang w:val="en-US"/>
        </w:rPr>
        <w:t>Analytics Notification</w:t>
      </w:r>
      <w:bookmarkEnd w:id="722"/>
      <w:bookmarkEnd w:id="724"/>
      <w:bookmarkEnd w:id="725"/>
      <w:bookmarkEnd w:id="726"/>
      <w:bookmarkEnd w:id="727"/>
      <w:bookmarkEnd w:id="728"/>
      <w:bookmarkEnd w:id="729"/>
      <w:bookmarkEnd w:id="730"/>
    </w:p>
    <w:p w14:paraId="0092F808" w14:textId="77777777" w:rsidR="00E60FE0" w:rsidRDefault="00C872B4">
      <w:pPr>
        <w:pStyle w:val="50"/>
        <w:rPr>
          <w:noProof/>
        </w:rPr>
      </w:pPr>
      <w:bookmarkStart w:id="731" w:name="_Toc532994455"/>
      <w:bookmarkStart w:id="732" w:name="_Toc35971422"/>
      <w:bookmarkStart w:id="733" w:name="_Toc67903539"/>
      <w:bookmarkStart w:id="734" w:name="_Toc73173271"/>
      <w:bookmarkStart w:id="735" w:name="_Toc96959857"/>
      <w:bookmarkStart w:id="736" w:name="_Toc129247565"/>
      <w:bookmarkStart w:id="737" w:name="_Toc164863313"/>
      <w:bookmarkStart w:id="738" w:name="_Toc200972408"/>
      <w:bookmarkStart w:id="739" w:name="_Toc510696631"/>
      <w:r>
        <w:t>5.1.5.2</w:t>
      </w:r>
      <w:r>
        <w:rPr>
          <w:noProof/>
        </w:rPr>
        <w:t>.1</w:t>
      </w:r>
      <w:r>
        <w:rPr>
          <w:noProof/>
        </w:rPr>
        <w:tab/>
        <w:t>Description</w:t>
      </w:r>
      <w:bookmarkEnd w:id="731"/>
      <w:bookmarkEnd w:id="732"/>
      <w:bookmarkEnd w:id="733"/>
      <w:bookmarkEnd w:id="734"/>
      <w:bookmarkEnd w:id="735"/>
      <w:bookmarkEnd w:id="736"/>
      <w:bookmarkEnd w:id="737"/>
      <w:bookmarkEnd w:id="73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0" w:name="_Toc532994456"/>
      <w:bookmarkStart w:id="741" w:name="_Toc35971423"/>
      <w:bookmarkStart w:id="742" w:name="_Toc67903540"/>
      <w:bookmarkStart w:id="743" w:name="_Toc73173272"/>
      <w:bookmarkStart w:id="744" w:name="_Toc96959858"/>
      <w:bookmarkStart w:id="745" w:name="_Toc129247566"/>
      <w:bookmarkStart w:id="746" w:name="_Toc164863314"/>
      <w:bookmarkStart w:id="747" w:name="_Toc200972409"/>
      <w:r>
        <w:t>5.1.5.2</w:t>
      </w:r>
      <w:r>
        <w:rPr>
          <w:noProof/>
        </w:rPr>
        <w:t>.2</w:t>
      </w:r>
      <w:r>
        <w:rPr>
          <w:noProof/>
        </w:rPr>
        <w:tab/>
        <w:t>Target URI</w:t>
      </w:r>
      <w:bookmarkEnd w:id="740"/>
      <w:bookmarkEnd w:id="741"/>
      <w:bookmarkEnd w:id="742"/>
      <w:bookmarkEnd w:id="743"/>
      <w:bookmarkEnd w:id="744"/>
      <w:bookmarkEnd w:id="745"/>
      <w:bookmarkEnd w:id="746"/>
      <w:bookmarkEnd w:id="74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8" w:name="_Toc532994457"/>
      <w:bookmarkStart w:id="749" w:name="_Toc35971424"/>
      <w:bookmarkStart w:id="750" w:name="_Toc67903541"/>
      <w:bookmarkStart w:id="751" w:name="_Toc73173273"/>
      <w:bookmarkStart w:id="752" w:name="_Toc96959859"/>
      <w:bookmarkStart w:id="753" w:name="_Toc129247567"/>
      <w:bookmarkStart w:id="754" w:name="_Toc164863315"/>
      <w:bookmarkStart w:id="755" w:name="_Toc200972410"/>
      <w:r>
        <w:t>5.1.5.2</w:t>
      </w:r>
      <w:r>
        <w:rPr>
          <w:noProof/>
        </w:rPr>
        <w:t>.3</w:t>
      </w:r>
      <w:r>
        <w:rPr>
          <w:noProof/>
        </w:rPr>
        <w:tab/>
        <w:t>Standard Methods</w:t>
      </w:r>
      <w:bookmarkEnd w:id="748"/>
      <w:bookmarkEnd w:id="749"/>
      <w:bookmarkEnd w:id="750"/>
      <w:bookmarkEnd w:id="751"/>
      <w:bookmarkEnd w:id="752"/>
      <w:bookmarkEnd w:id="753"/>
      <w:bookmarkEnd w:id="754"/>
      <w:bookmarkEnd w:id="755"/>
    </w:p>
    <w:p w14:paraId="0C02B12B" w14:textId="77777777" w:rsidR="00E60FE0" w:rsidRPr="00BA39F2" w:rsidRDefault="00C872B4" w:rsidP="00BA39F2">
      <w:pPr>
        <w:pStyle w:val="6"/>
        <w:rPr>
          <w:rFonts w:eastAsia="宋体"/>
        </w:rPr>
      </w:pPr>
      <w:bookmarkStart w:id="756" w:name="_Toc532994458"/>
      <w:bookmarkStart w:id="757" w:name="_Toc35971425"/>
      <w:bookmarkStart w:id="758" w:name="_Toc164863316"/>
      <w:bookmarkStart w:id="759" w:name="_Toc200972411"/>
      <w:r w:rsidRPr="00BA39F2">
        <w:rPr>
          <w:rFonts w:eastAsia="宋体"/>
        </w:rPr>
        <w:t>5.1.5.2.3.1</w:t>
      </w:r>
      <w:r w:rsidRPr="00BA39F2">
        <w:rPr>
          <w:rFonts w:eastAsia="宋体"/>
        </w:rPr>
        <w:tab/>
        <w:t>POST</w:t>
      </w:r>
      <w:bookmarkEnd w:id="756"/>
      <w:bookmarkEnd w:id="757"/>
      <w:bookmarkEnd w:id="758"/>
      <w:bookmarkEnd w:id="75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0" w:name="_Toc35971426"/>
      <w:bookmarkStart w:id="761" w:name="_Toc67903542"/>
      <w:bookmarkStart w:id="762" w:name="_Toc73173274"/>
      <w:bookmarkStart w:id="763" w:name="_Toc96959860"/>
      <w:bookmarkStart w:id="764" w:name="_Toc129247568"/>
      <w:bookmarkStart w:id="765" w:name="_Toc164863317"/>
      <w:bookmarkStart w:id="766" w:name="_Toc200972412"/>
      <w:r>
        <w:t>5.1.5.3</w:t>
      </w:r>
      <w:r>
        <w:tab/>
      </w:r>
      <w:r w:rsidR="00E678A1">
        <w:rPr>
          <w:lang w:val="en-US"/>
        </w:rPr>
        <w:t>Data Notification</w:t>
      </w:r>
      <w:bookmarkEnd w:id="739"/>
      <w:bookmarkEnd w:id="760"/>
      <w:bookmarkEnd w:id="761"/>
      <w:bookmarkEnd w:id="762"/>
      <w:bookmarkEnd w:id="763"/>
      <w:bookmarkEnd w:id="764"/>
      <w:bookmarkEnd w:id="765"/>
      <w:bookmarkEnd w:id="766"/>
    </w:p>
    <w:p w14:paraId="03B1EDD9" w14:textId="77777777" w:rsidR="00E678A1" w:rsidRDefault="00E678A1" w:rsidP="00E678A1">
      <w:pPr>
        <w:pStyle w:val="50"/>
        <w:rPr>
          <w:noProof/>
        </w:rPr>
      </w:pPr>
      <w:bookmarkStart w:id="767" w:name="_Toc96959861"/>
      <w:bookmarkStart w:id="768" w:name="_Toc129247569"/>
      <w:bookmarkStart w:id="769" w:name="_Toc164863318"/>
      <w:bookmarkStart w:id="770" w:name="_Toc200972413"/>
      <w:r>
        <w:t>5.1.5.3</w:t>
      </w:r>
      <w:r>
        <w:rPr>
          <w:noProof/>
        </w:rPr>
        <w:t>.1</w:t>
      </w:r>
      <w:r>
        <w:rPr>
          <w:noProof/>
        </w:rPr>
        <w:tab/>
        <w:t>Description</w:t>
      </w:r>
      <w:bookmarkEnd w:id="767"/>
      <w:bookmarkEnd w:id="768"/>
      <w:bookmarkEnd w:id="769"/>
      <w:bookmarkEnd w:id="77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1" w:name="_Toc96959862"/>
      <w:bookmarkStart w:id="772" w:name="_Toc129247570"/>
      <w:bookmarkStart w:id="773" w:name="_Toc164863319"/>
      <w:bookmarkStart w:id="774" w:name="_Toc200972414"/>
      <w:r>
        <w:t>5.1.5.3</w:t>
      </w:r>
      <w:r>
        <w:rPr>
          <w:noProof/>
        </w:rPr>
        <w:t>.2</w:t>
      </w:r>
      <w:r>
        <w:rPr>
          <w:noProof/>
        </w:rPr>
        <w:tab/>
        <w:t>Target URI</w:t>
      </w:r>
      <w:bookmarkEnd w:id="771"/>
      <w:bookmarkEnd w:id="772"/>
      <w:bookmarkEnd w:id="773"/>
      <w:bookmarkEnd w:id="77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5" w:name="_Toc96959863"/>
      <w:bookmarkStart w:id="776" w:name="_Toc129247571"/>
      <w:bookmarkStart w:id="777" w:name="_Toc164863320"/>
      <w:bookmarkStart w:id="778" w:name="_Toc200972415"/>
      <w:r>
        <w:t>5.1.5.3</w:t>
      </w:r>
      <w:r>
        <w:rPr>
          <w:noProof/>
        </w:rPr>
        <w:t>.3</w:t>
      </w:r>
      <w:r>
        <w:rPr>
          <w:noProof/>
        </w:rPr>
        <w:tab/>
        <w:t>Standard Methods</w:t>
      </w:r>
      <w:bookmarkEnd w:id="775"/>
      <w:bookmarkEnd w:id="776"/>
      <w:bookmarkEnd w:id="777"/>
      <w:bookmarkEnd w:id="778"/>
    </w:p>
    <w:p w14:paraId="2E53C5FB" w14:textId="77777777" w:rsidR="00E678A1" w:rsidRPr="005309A9" w:rsidRDefault="00E678A1" w:rsidP="005309A9">
      <w:pPr>
        <w:pStyle w:val="6"/>
        <w:rPr>
          <w:rFonts w:eastAsia="宋体"/>
        </w:rPr>
      </w:pPr>
      <w:bookmarkStart w:id="779" w:name="_Toc129247572"/>
      <w:bookmarkStart w:id="780" w:name="_Toc164863321"/>
      <w:bookmarkStart w:id="781" w:name="_Toc200972416"/>
      <w:r w:rsidRPr="005309A9">
        <w:rPr>
          <w:rFonts w:eastAsia="宋体"/>
        </w:rPr>
        <w:t>5.1.5.3.3.1</w:t>
      </w:r>
      <w:r w:rsidRPr="005309A9">
        <w:rPr>
          <w:rFonts w:eastAsia="宋体"/>
        </w:rPr>
        <w:tab/>
        <w:t>POST</w:t>
      </w:r>
      <w:bookmarkEnd w:id="779"/>
      <w:bookmarkEnd w:id="780"/>
      <w:bookmarkEnd w:id="78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2" w:name="_Toc129247573"/>
      <w:bookmarkStart w:id="783" w:name="_Toc164863322"/>
      <w:bookmarkStart w:id="784" w:name="_Toc200972417"/>
      <w:r>
        <w:t>5.1.5.</w:t>
      </w:r>
      <w:r w:rsidR="0015358F">
        <w:t>4</w:t>
      </w:r>
      <w:r>
        <w:tab/>
      </w:r>
      <w:r>
        <w:rPr>
          <w:rFonts w:eastAsia="Times New Roman"/>
          <w:noProof/>
        </w:rPr>
        <w:t>Fetch</w:t>
      </w:r>
      <w:bookmarkStart w:id="785" w:name="_Toc97037347"/>
      <w:bookmarkStart w:id="786" w:name="_Toc97038357"/>
      <w:r>
        <w:rPr>
          <w:rFonts w:eastAsia="Times New Roman"/>
          <w:noProof/>
        </w:rPr>
        <w:t xml:space="preserve"> Notification</w:t>
      </w:r>
      <w:bookmarkEnd w:id="782"/>
      <w:bookmarkEnd w:id="783"/>
      <w:bookmarkEnd w:id="784"/>
      <w:bookmarkEnd w:id="785"/>
      <w:bookmarkEnd w:id="786"/>
    </w:p>
    <w:p w14:paraId="136BD83E" w14:textId="5BC77768" w:rsidR="00F95105" w:rsidRDefault="00F95105" w:rsidP="00F95105">
      <w:pPr>
        <w:pStyle w:val="50"/>
        <w:rPr>
          <w:noProof/>
        </w:rPr>
      </w:pPr>
      <w:bookmarkStart w:id="787" w:name="_Toc97037348"/>
      <w:bookmarkStart w:id="788" w:name="_Toc97038358"/>
      <w:bookmarkStart w:id="789" w:name="_Toc129247574"/>
      <w:bookmarkStart w:id="790" w:name="_Toc164863323"/>
      <w:bookmarkStart w:id="791" w:name="_Toc200972418"/>
      <w:r>
        <w:t>5.1.5.</w:t>
      </w:r>
      <w:r w:rsidR="0015358F">
        <w:t>4</w:t>
      </w:r>
      <w:r>
        <w:rPr>
          <w:noProof/>
        </w:rPr>
        <w:t>.1</w:t>
      </w:r>
      <w:r>
        <w:rPr>
          <w:noProof/>
        </w:rPr>
        <w:tab/>
        <w:t>Description</w:t>
      </w:r>
      <w:bookmarkEnd w:id="787"/>
      <w:bookmarkEnd w:id="788"/>
      <w:bookmarkEnd w:id="789"/>
      <w:bookmarkEnd w:id="790"/>
      <w:bookmarkEnd w:id="79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2" w:name="_Toc97037349"/>
      <w:bookmarkStart w:id="793" w:name="_Toc97038359"/>
      <w:bookmarkStart w:id="794" w:name="_Toc129247575"/>
      <w:bookmarkStart w:id="795" w:name="_Toc164863324"/>
      <w:bookmarkStart w:id="796" w:name="_Toc200972419"/>
      <w:r>
        <w:t>5.1.5.</w:t>
      </w:r>
      <w:r w:rsidR="0015358F">
        <w:t>4</w:t>
      </w:r>
      <w:r>
        <w:rPr>
          <w:noProof/>
        </w:rPr>
        <w:t>.2</w:t>
      </w:r>
      <w:r>
        <w:rPr>
          <w:noProof/>
        </w:rPr>
        <w:tab/>
        <w:t>Target URI</w:t>
      </w:r>
      <w:bookmarkEnd w:id="792"/>
      <w:bookmarkEnd w:id="793"/>
      <w:bookmarkEnd w:id="794"/>
      <w:bookmarkEnd w:id="795"/>
      <w:bookmarkEnd w:id="79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7" w:name="_Toc83230072"/>
      <w:bookmarkStart w:id="798" w:name="_Toc66277780"/>
      <w:bookmarkStart w:id="799" w:name="_Toc56672222"/>
      <w:bookmarkStart w:id="800" w:name="_Toc51761292"/>
      <w:bookmarkStart w:id="801" w:name="_Toc50023802"/>
      <w:bookmarkStart w:id="802" w:name="_Toc49935456"/>
      <w:bookmarkStart w:id="803" w:name="_Toc45132989"/>
      <w:bookmarkStart w:id="804" w:name="_Toc43298212"/>
      <w:bookmarkStart w:id="805" w:name="_Toc39063154"/>
      <w:bookmarkStart w:id="806" w:name="_Toc36037720"/>
      <w:bookmarkStart w:id="807" w:name="_Toc34210695"/>
      <w:bookmarkStart w:id="808" w:name="_Toc28011579"/>
      <w:bookmarkStart w:id="809" w:name="_Toc97037350"/>
      <w:bookmarkStart w:id="810" w:name="_Toc97038360"/>
      <w:bookmarkStart w:id="811" w:name="_Toc129247576"/>
      <w:bookmarkStart w:id="812" w:name="_Toc164863325"/>
      <w:bookmarkStart w:id="813" w:name="_Toc200972420"/>
      <w:r>
        <w:rPr>
          <w:noProof/>
        </w:rPr>
        <w:t>5.1.5.</w:t>
      </w:r>
      <w:r w:rsidR="0015358F">
        <w:rPr>
          <w:noProof/>
        </w:rPr>
        <w:t>4</w:t>
      </w:r>
      <w:r>
        <w:rPr>
          <w:noProof/>
        </w:rPr>
        <w:t>.3</w:t>
      </w:r>
      <w:r>
        <w:rPr>
          <w:noProof/>
        </w:rPr>
        <w:tab/>
        <w:t>Standard Methods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C2855F8" w14:textId="12E153AF" w:rsidR="00F95105" w:rsidRDefault="00F95105" w:rsidP="00F95105">
      <w:pPr>
        <w:pStyle w:val="6"/>
      </w:pPr>
      <w:bookmarkStart w:id="814" w:name="_Toc97037351"/>
      <w:bookmarkStart w:id="815" w:name="_Toc97038361"/>
      <w:bookmarkStart w:id="816" w:name="_Toc129247577"/>
      <w:bookmarkStart w:id="817" w:name="_Toc164863326"/>
      <w:bookmarkStart w:id="818" w:name="_Toc200972421"/>
      <w:r>
        <w:t>5.1.5.</w:t>
      </w:r>
      <w:r w:rsidR="0015358F">
        <w:t>4</w:t>
      </w:r>
      <w:r>
        <w:t>.3.1</w:t>
      </w:r>
      <w:r>
        <w:tab/>
        <w:t>POST</w:t>
      </w:r>
      <w:bookmarkEnd w:id="814"/>
      <w:bookmarkEnd w:id="815"/>
      <w:bookmarkEnd w:id="816"/>
      <w:bookmarkEnd w:id="817"/>
      <w:bookmarkEnd w:id="81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9" w:name="_Toc35971427"/>
      <w:bookmarkStart w:id="820" w:name="_Toc67903543"/>
      <w:bookmarkStart w:id="821" w:name="_Toc73173275"/>
      <w:bookmarkStart w:id="822" w:name="_Toc96959864"/>
      <w:bookmarkStart w:id="823" w:name="_Toc129247578"/>
      <w:bookmarkStart w:id="824" w:name="_Toc164863327"/>
      <w:bookmarkStart w:id="825" w:name="_Toc200972422"/>
      <w:r>
        <w:t>5.1.6</w:t>
      </w:r>
      <w:r>
        <w:tab/>
        <w:t>Data Model</w:t>
      </w:r>
      <w:bookmarkEnd w:id="723"/>
      <w:bookmarkEnd w:id="819"/>
      <w:bookmarkEnd w:id="820"/>
      <w:bookmarkEnd w:id="821"/>
      <w:bookmarkEnd w:id="822"/>
      <w:bookmarkEnd w:id="823"/>
      <w:bookmarkEnd w:id="824"/>
      <w:bookmarkEnd w:id="825"/>
    </w:p>
    <w:p w14:paraId="32E0CA22" w14:textId="77777777" w:rsidR="00E60FE0" w:rsidRDefault="00C872B4">
      <w:pPr>
        <w:pStyle w:val="40"/>
      </w:pPr>
      <w:bookmarkStart w:id="826" w:name="_Toc510696633"/>
      <w:bookmarkStart w:id="827" w:name="_Toc35971428"/>
      <w:bookmarkStart w:id="828" w:name="_Toc67903544"/>
      <w:bookmarkStart w:id="829" w:name="_Toc73173276"/>
      <w:bookmarkStart w:id="830" w:name="_Toc96959865"/>
      <w:bookmarkStart w:id="831" w:name="_Toc129247579"/>
      <w:bookmarkStart w:id="832" w:name="_Toc164863328"/>
      <w:bookmarkStart w:id="833" w:name="_Toc200972423"/>
      <w:r>
        <w:t>5.1.6.1</w:t>
      </w:r>
      <w:r>
        <w:tab/>
        <w:t>General</w:t>
      </w:r>
      <w:bookmarkEnd w:id="826"/>
      <w:bookmarkEnd w:id="827"/>
      <w:bookmarkEnd w:id="828"/>
      <w:bookmarkEnd w:id="829"/>
      <w:bookmarkEnd w:id="830"/>
      <w:bookmarkEnd w:id="831"/>
      <w:bookmarkEnd w:id="832"/>
      <w:bookmarkEnd w:id="83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4" w:name="_Hlk91581066"/>
            <w:r>
              <w:t>Represents a summarized report for one event parameter.</w:t>
            </w:r>
            <w:bookmarkEnd w:id="834"/>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5" w:name="_Toc510696634"/>
      <w:bookmarkStart w:id="836" w:name="_Toc35971429"/>
      <w:bookmarkStart w:id="837" w:name="_Toc67903545"/>
      <w:bookmarkStart w:id="838" w:name="_Toc73173277"/>
      <w:bookmarkStart w:id="839" w:name="_Toc96959866"/>
      <w:bookmarkStart w:id="840" w:name="_Toc129247580"/>
      <w:bookmarkStart w:id="841" w:name="_Toc164863329"/>
      <w:bookmarkStart w:id="842" w:name="_Toc200972424"/>
      <w:r>
        <w:rPr>
          <w:lang w:val="en-US"/>
        </w:rPr>
        <w:lastRenderedPageBreak/>
        <w:t>5.1.6.2</w:t>
      </w:r>
      <w:r>
        <w:rPr>
          <w:lang w:val="en-US"/>
        </w:rPr>
        <w:tab/>
        <w:t>Structured data types</w:t>
      </w:r>
      <w:bookmarkEnd w:id="835"/>
      <w:bookmarkEnd w:id="836"/>
      <w:bookmarkEnd w:id="837"/>
      <w:bookmarkEnd w:id="838"/>
      <w:bookmarkEnd w:id="839"/>
      <w:bookmarkEnd w:id="840"/>
      <w:bookmarkEnd w:id="841"/>
      <w:bookmarkEnd w:id="842"/>
    </w:p>
    <w:p w14:paraId="727E64EC" w14:textId="77777777" w:rsidR="00E60FE0" w:rsidRDefault="00C872B4">
      <w:pPr>
        <w:pStyle w:val="50"/>
      </w:pPr>
      <w:bookmarkStart w:id="843" w:name="_Toc510696635"/>
      <w:bookmarkStart w:id="844" w:name="_Toc35971430"/>
      <w:bookmarkStart w:id="845" w:name="_Toc67903546"/>
      <w:bookmarkStart w:id="846" w:name="_Toc73173278"/>
      <w:bookmarkStart w:id="847" w:name="_Toc96959867"/>
      <w:bookmarkStart w:id="848" w:name="_Toc129247581"/>
      <w:bookmarkStart w:id="849" w:name="_Toc164863330"/>
      <w:bookmarkStart w:id="850" w:name="_Toc200972425"/>
      <w:r>
        <w:t>5.1.6.2.1</w:t>
      </w:r>
      <w:r>
        <w:tab/>
        <w:t>Introduction</w:t>
      </w:r>
      <w:bookmarkEnd w:id="843"/>
      <w:bookmarkEnd w:id="844"/>
      <w:bookmarkEnd w:id="845"/>
      <w:bookmarkEnd w:id="846"/>
      <w:bookmarkEnd w:id="847"/>
      <w:bookmarkEnd w:id="848"/>
      <w:bookmarkEnd w:id="849"/>
      <w:bookmarkEnd w:id="85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51" w:name="_Toc510696636"/>
      <w:bookmarkStart w:id="852" w:name="_Toc35971431"/>
      <w:bookmarkStart w:id="853" w:name="_Toc67903547"/>
      <w:bookmarkStart w:id="854" w:name="_Toc73173279"/>
      <w:bookmarkStart w:id="855" w:name="_Toc96959868"/>
      <w:bookmarkStart w:id="856" w:name="_Toc129247582"/>
      <w:bookmarkStart w:id="857" w:name="_Toc164863331"/>
      <w:bookmarkStart w:id="858" w:name="_Toc200972426"/>
      <w:r>
        <w:lastRenderedPageBreak/>
        <w:t>5.1.6.2.2</w:t>
      </w:r>
      <w:r>
        <w:tab/>
        <w:t xml:space="preserve">Type </w:t>
      </w:r>
      <w:r w:rsidR="00465A81" w:rsidRPr="00824EA2">
        <w:t>Ndccf</w:t>
      </w:r>
      <w:r w:rsidR="00465A81">
        <w:t>Analytics</w:t>
      </w:r>
      <w:r w:rsidR="00465A81" w:rsidRPr="00824EA2">
        <w:t>Subscription</w:t>
      </w:r>
      <w:bookmarkEnd w:id="851"/>
      <w:bookmarkEnd w:id="852"/>
      <w:bookmarkEnd w:id="853"/>
      <w:bookmarkEnd w:id="854"/>
      <w:bookmarkEnd w:id="855"/>
      <w:bookmarkEnd w:id="856"/>
      <w:bookmarkEnd w:id="857"/>
      <w:bookmarkEnd w:id="85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9" w:name="_Toc510696637"/>
      <w:bookmarkStart w:id="860" w:name="_Toc35971432"/>
      <w:bookmarkStart w:id="861" w:name="_Toc67903548"/>
      <w:bookmarkStart w:id="862" w:name="_Toc73173280"/>
      <w:bookmarkStart w:id="863" w:name="_Toc96959869"/>
      <w:bookmarkStart w:id="864" w:name="_Toc129247583"/>
      <w:bookmarkStart w:id="865" w:name="_Toc164863332"/>
      <w:bookmarkStart w:id="866" w:name="_Toc200972427"/>
      <w:r>
        <w:lastRenderedPageBreak/>
        <w:t>5.1.6.2.3</w:t>
      </w:r>
      <w:r>
        <w:tab/>
        <w:t xml:space="preserve">Type </w:t>
      </w:r>
      <w:r w:rsidR="009E0AEA" w:rsidRPr="00824EA2">
        <w:t>Ndccf</w:t>
      </w:r>
      <w:r w:rsidR="009E0AEA">
        <w:t>Data</w:t>
      </w:r>
      <w:r w:rsidR="009E0AEA" w:rsidRPr="00824EA2">
        <w:t>Subscription</w:t>
      </w:r>
      <w:bookmarkEnd w:id="859"/>
      <w:bookmarkEnd w:id="860"/>
      <w:bookmarkEnd w:id="861"/>
      <w:bookmarkEnd w:id="862"/>
      <w:bookmarkEnd w:id="863"/>
      <w:bookmarkEnd w:id="864"/>
      <w:bookmarkEnd w:id="865"/>
      <w:bookmarkEnd w:id="86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7" w:name="_Toc96959870"/>
      <w:bookmarkStart w:id="868" w:name="_Toc129247584"/>
      <w:bookmarkStart w:id="869" w:name="_Toc164863333"/>
      <w:bookmarkStart w:id="870" w:name="_Toc200972428"/>
      <w:r>
        <w:lastRenderedPageBreak/>
        <w:t>5.1.6.2.4</w:t>
      </w:r>
      <w:r>
        <w:tab/>
        <w:t xml:space="preserve">Type </w:t>
      </w:r>
      <w:r>
        <w:rPr>
          <w:noProof/>
        </w:rPr>
        <w:t>NdccfAnalyticsSubscriptionNotification</w:t>
      </w:r>
      <w:bookmarkEnd w:id="867"/>
      <w:bookmarkEnd w:id="868"/>
      <w:bookmarkEnd w:id="869"/>
      <w:bookmarkEnd w:id="87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71" w:name="_Toc96959871"/>
      <w:bookmarkStart w:id="872" w:name="_Toc129247585"/>
      <w:bookmarkStart w:id="873" w:name="_Toc164863334"/>
      <w:bookmarkStart w:id="874" w:name="_Toc200972429"/>
      <w:r>
        <w:lastRenderedPageBreak/>
        <w:t>5.1.6.2.5</w:t>
      </w:r>
      <w:r>
        <w:tab/>
        <w:t xml:space="preserve">Type </w:t>
      </w:r>
      <w:r>
        <w:rPr>
          <w:noProof/>
        </w:rPr>
        <w:t>NdccfDataSubscriptionNotification</w:t>
      </w:r>
      <w:bookmarkEnd w:id="871"/>
      <w:bookmarkEnd w:id="872"/>
      <w:bookmarkEnd w:id="873"/>
      <w:bookmarkEnd w:id="87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5" w:name="_Hlk93334191"/>
            <w:r>
              <w:rPr>
                <w:rFonts w:cs="Arial"/>
                <w:szCs w:val="18"/>
              </w:rPr>
              <w:t>T</w:t>
            </w:r>
            <w:r>
              <w:t>his attribute shall not be included in the response body of a Fetch operation.</w:t>
            </w:r>
            <w:bookmarkEnd w:id="875"/>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6" w:name="_Toc96959872"/>
      <w:bookmarkStart w:id="877" w:name="_Toc129247586"/>
      <w:bookmarkStart w:id="878" w:name="_Toc164863335"/>
      <w:bookmarkStart w:id="879" w:name="_Toc200972430"/>
      <w:r>
        <w:t>5.1.6.2.6</w:t>
      </w:r>
      <w:r>
        <w:tab/>
        <w:t>Type FormattingInstruction</w:t>
      </w:r>
      <w:bookmarkEnd w:id="876"/>
      <w:bookmarkEnd w:id="877"/>
      <w:bookmarkEnd w:id="878"/>
      <w:bookmarkEnd w:id="87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80" w:name="_Toc96959873"/>
      <w:bookmarkStart w:id="881" w:name="_Toc129247587"/>
      <w:bookmarkStart w:id="882" w:name="_Toc164863336"/>
      <w:bookmarkStart w:id="883" w:name="_Toc200972431"/>
      <w:r>
        <w:t>5.1.6.2.7</w:t>
      </w:r>
      <w:r>
        <w:tab/>
        <w:t>Type ProcessingInstruction</w:t>
      </w:r>
      <w:bookmarkEnd w:id="880"/>
      <w:bookmarkEnd w:id="881"/>
      <w:bookmarkEnd w:id="882"/>
      <w:bookmarkEnd w:id="88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5" w:name="_Toc96959874"/>
      <w:bookmarkStart w:id="886" w:name="_Toc129247588"/>
      <w:bookmarkStart w:id="887" w:name="_Toc164863337"/>
      <w:bookmarkStart w:id="888" w:name="_Toc200972432"/>
      <w:r>
        <w:lastRenderedPageBreak/>
        <w:t>5.1.6.2.8</w:t>
      </w:r>
      <w:r>
        <w:tab/>
        <w:t>Type ParameterProcessingInstruction</w:t>
      </w:r>
      <w:bookmarkEnd w:id="885"/>
      <w:bookmarkEnd w:id="886"/>
      <w:bookmarkEnd w:id="887"/>
      <w:bookmarkEnd w:id="88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9" w:name="_Hlk91580840"/>
            <w:r>
              <w:rPr>
                <w:rFonts w:cs="Arial"/>
                <w:szCs w:val="18"/>
                <w:lang w:eastAsia="zh-CN"/>
              </w:rPr>
              <w:t>A list of values for the attribute identified by the "name" attribute, which shall be matched with values contained in the notifications received and summarized by the DCCF.</w:t>
            </w:r>
            <w:bookmarkEnd w:id="88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90" w:name="_Hlk91580885"/>
            <w:r>
              <w:rPr>
                <w:lang w:eastAsia="zh-CN"/>
              </w:rPr>
              <w:t>A</w:t>
            </w:r>
            <w:r w:rsidRPr="000334B7">
              <w:rPr>
                <w:lang w:eastAsia="zh-CN"/>
              </w:rPr>
              <w:t>ttributes</w:t>
            </w:r>
            <w:r>
              <w:rPr>
                <w:lang w:eastAsia="zh-CN"/>
              </w:rPr>
              <w:t xml:space="preserve"> requested to be used in the summarized reports.</w:t>
            </w:r>
            <w:bookmarkEnd w:id="890"/>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91" w:name="_Toc96959875"/>
      <w:bookmarkStart w:id="892" w:name="_Toc129247589"/>
      <w:bookmarkStart w:id="893" w:name="_Toc164863338"/>
      <w:bookmarkStart w:id="894" w:name="_Toc200972433"/>
      <w:r>
        <w:t>5.1.6.2.9</w:t>
      </w:r>
      <w:r>
        <w:tab/>
        <w:t>Type NotifSummaryReport</w:t>
      </w:r>
      <w:bookmarkEnd w:id="891"/>
      <w:bookmarkEnd w:id="892"/>
      <w:bookmarkEnd w:id="893"/>
      <w:bookmarkEnd w:id="89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5" w:name="_Hlk91580961"/>
            <w:r>
              <w:rPr>
                <w:rFonts w:cs="Arial"/>
                <w:szCs w:val="18"/>
              </w:rPr>
              <w:t>Identifies the (event exposure or analytics) event that this report applies to.</w:t>
            </w:r>
            <w:bookmarkEnd w:id="895"/>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6" w:name="_Hlk91581004"/>
            <w:r>
              <w:rPr>
                <w:rFonts w:cs="Arial"/>
                <w:szCs w:val="18"/>
              </w:rPr>
              <w:t>Li</w:t>
            </w:r>
            <w:r w:rsidRPr="00B3056F">
              <w:rPr>
                <w:rFonts w:cs="Arial"/>
                <w:szCs w:val="18"/>
              </w:rPr>
              <w:t xml:space="preserve">st of </w:t>
            </w:r>
            <w:r>
              <w:rPr>
                <w:rFonts w:cs="Arial"/>
                <w:szCs w:val="18"/>
              </w:rPr>
              <w:t>event parameter reports.</w:t>
            </w:r>
            <w:bookmarkEnd w:id="896"/>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7" w:name="_Toc96959876"/>
      <w:bookmarkStart w:id="898" w:name="_Toc129247590"/>
      <w:bookmarkStart w:id="899" w:name="_Toc164863339"/>
      <w:bookmarkStart w:id="900" w:name="_Toc200972434"/>
      <w:r>
        <w:lastRenderedPageBreak/>
        <w:t>5.1.6.2.10</w:t>
      </w:r>
      <w:r>
        <w:tab/>
        <w:t xml:space="preserve">Type </w:t>
      </w:r>
      <w:r>
        <w:rPr>
          <w:noProof/>
          <w:lang w:eastAsia="zh-CN"/>
        </w:rPr>
        <w:t>EventParamReport</w:t>
      </w:r>
      <w:bookmarkEnd w:id="897"/>
      <w:bookmarkEnd w:id="898"/>
      <w:bookmarkEnd w:id="899"/>
      <w:bookmarkEnd w:id="90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01" w:name="_Hlk91581111"/>
            <w:r>
              <w:rPr>
                <w:rFonts w:cs="Arial"/>
                <w:szCs w:val="18"/>
                <w:lang w:eastAsia="zh-CN"/>
              </w:rPr>
              <w:t>The name of the reported parameter.</w:t>
            </w:r>
            <w:bookmarkEnd w:id="90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2" w:name="_Hlk91581271"/>
            <w:r>
              <w:rPr>
                <w:rFonts w:cs="Arial"/>
                <w:szCs w:val="18"/>
                <w:lang w:eastAsia="zh-CN"/>
              </w:rPr>
              <w:t xml:space="preserve">Identifies the </w:t>
            </w:r>
            <w:r>
              <w:rPr>
                <w:rFonts w:cs="Arial"/>
                <w:szCs w:val="18"/>
              </w:rPr>
              <w:t>minimum value of the parameter.</w:t>
            </w:r>
            <w:bookmarkEnd w:id="90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3" w:name="_Toc96959877"/>
      <w:bookmarkStart w:id="904" w:name="_Toc129247591"/>
      <w:bookmarkStart w:id="905" w:name="_Toc164863340"/>
      <w:bookmarkStart w:id="906" w:name="_Toc200972435"/>
      <w:r>
        <w:t>5.1.6.2.11</w:t>
      </w:r>
      <w:r>
        <w:tab/>
        <w:t xml:space="preserve">Type </w:t>
      </w:r>
      <w:r w:rsidRPr="00D95701">
        <w:rPr>
          <w:noProof/>
          <w:lang w:eastAsia="zh-CN"/>
        </w:rPr>
        <w:t>ReportingOptions</w:t>
      </w:r>
      <w:bookmarkEnd w:id="903"/>
      <w:bookmarkEnd w:id="904"/>
      <w:bookmarkEnd w:id="905"/>
      <w:bookmarkEnd w:id="90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7" w:name="_Hlk91578914"/>
            <w:r>
              <w:rPr>
                <w:lang w:eastAsia="zh-CN"/>
              </w:rPr>
              <w:t>Notifications for the present subscription are sent only upon occurrence of events of the subscription with identifier that matches this attribute.</w:t>
            </w:r>
            <w:bookmarkEnd w:id="90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8" w:name="_Toc129247592"/>
      <w:bookmarkStart w:id="909" w:name="_Toc164863341"/>
      <w:bookmarkStart w:id="910" w:name="_Toc200972436"/>
      <w:r>
        <w:lastRenderedPageBreak/>
        <w:t>5.1.6.2.12</w:t>
      </w:r>
      <w:r>
        <w:tab/>
        <w:t>Void</w:t>
      </w:r>
      <w:bookmarkEnd w:id="908"/>
      <w:bookmarkEnd w:id="909"/>
      <w:bookmarkEnd w:id="910"/>
    </w:p>
    <w:p w14:paraId="4077F43A" w14:textId="40B51601" w:rsidR="00944E89" w:rsidRDefault="00944E89" w:rsidP="00944E89">
      <w:pPr>
        <w:pStyle w:val="50"/>
      </w:pPr>
      <w:bookmarkStart w:id="911" w:name="_Toc129247593"/>
      <w:bookmarkStart w:id="912" w:name="_Toc164863342"/>
      <w:bookmarkStart w:id="913" w:name="_Toc200972437"/>
      <w:r>
        <w:t>5.1.6.2.</w:t>
      </w:r>
      <w:r w:rsidR="00985495">
        <w:t>13</w:t>
      </w:r>
      <w:r>
        <w:tab/>
      </w:r>
      <w:r w:rsidR="00C75390">
        <w:t xml:space="preserve">Type </w:t>
      </w:r>
      <w:r>
        <w:t>DccfEvent</w:t>
      </w:r>
      <w:bookmarkEnd w:id="911"/>
      <w:bookmarkEnd w:id="912"/>
      <w:bookmarkEnd w:id="91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14" w:name="_Toc114213917"/>
      <w:bookmarkStart w:id="915" w:name="_Toc129247594"/>
      <w:bookmarkStart w:id="916" w:name="_Toc164863343"/>
      <w:bookmarkStart w:id="917" w:name="_Toc200972438"/>
      <w:r>
        <w:t>5.1.6.2.</w:t>
      </w:r>
      <w:r w:rsidR="00EA0A6B">
        <w:t>14</w:t>
      </w:r>
      <w:r>
        <w:tab/>
        <w:t xml:space="preserve">Type </w:t>
      </w:r>
      <w:bookmarkEnd w:id="914"/>
      <w:r>
        <w:t>NotifyEndpoint</w:t>
      </w:r>
      <w:bookmarkEnd w:id="915"/>
      <w:bookmarkEnd w:id="916"/>
      <w:bookmarkEnd w:id="917"/>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8" w:name="_Toc120681640"/>
      <w:bookmarkStart w:id="919" w:name="_Toc129284780"/>
      <w:bookmarkStart w:id="920" w:name="_Toc164863344"/>
      <w:bookmarkStart w:id="921" w:name="_Toc200972439"/>
      <w:r w:rsidRPr="007242C3">
        <w:t>5.1.6.2.</w:t>
      </w:r>
      <w:r w:rsidRPr="008F68B9">
        <w:t>15</w:t>
      </w:r>
      <w:r w:rsidRPr="007242C3">
        <w:tab/>
        <w:t xml:space="preserve">Type: </w:t>
      </w:r>
      <w:bookmarkEnd w:id="918"/>
      <w:bookmarkEnd w:id="919"/>
      <w:r>
        <w:t>StorageHandlingInformation</w:t>
      </w:r>
      <w:bookmarkEnd w:id="920"/>
      <w:bookmarkEnd w:id="92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2" w:name="_Toc164863345"/>
      <w:bookmarkStart w:id="923" w:name="_Toc200972440"/>
      <w:r w:rsidRPr="007242C3">
        <w:lastRenderedPageBreak/>
        <w:t>5.1.6.2.</w:t>
      </w:r>
      <w:r w:rsidRPr="00ED2574">
        <w:t>16</w:t>
      </w:r>
      <w:r w:rsidRPr="007242C3">
        <w:tab/>
        <w:t xml:space="preserve">Type: </w:t>
      </w:r>
      <w:r>
        <w:t>DeletionAlert</w:t>
      </w:r>
      <w:bookmarkEnd w:id="922"/>
      <w:bookmarkEnd w:id="92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4" w:name="_Toc164863346"/>
      <w:bookmarkStart w:id="925" w:name="_Toc200972441"/>
      <w:r w:rsidRPr="007242C3">
        <w:t>5.1.6.2.</w:t>
      </w:r>
      <w:r w:rsidRPr="00ED2574">
        <w:t>17</w:t>
      </w:r>
      <w:r w:rsidRPr="007242C3">
        <w:tab/>
        <w:t xml:space="preserve">Type: </w:t>
      </w:r>
      <w:r>
        <w:t>NotifResponse</w:t>
      </w:r>
      <w:bookmarkEnd w:id="924"/>
      <w:bookmarkEnd w:id="925"/>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6" w:name="_Toc164863347"/>
      <w:bookmarkStart w:id="927" w:name="_Toc200972442"/>
      <w:bookmarkStart w:id="928" w:name="_Hlk154162590"/>
      <w:r w:rsidRPr="007242C3">
        <w:t>5.1.6.2.</w:t>
      </w:r>
      <w:r w:rsidRPr="00BA39F2">
        <w:t>18</w:t>
      </w:r>
      <w:r w:rsidRPr="007242C3">
        <w:tab/>
      </w:r>
      <w:r w:rsidR="003F00F3">
        <w:t>Void</w:t>
      </w:r>
      <w:bookmarkEnd w:id="926"/>
      <w:bookmarkEnd w:id="927"/>
    </w:p>
    <w:p w14:paraId="09C04036" w14:textId="3F4BFABE" w:rsidR="00F53136" w:rsidRPr="007242C3" w:rsidRDefault="00F53136" w:rsidP="00F53136">
      <w:pPr>
        <w:pStyle w:val="50"/>
      </w:pPr>
      <w:bookmarkStart w:id="929" w:name="_Toc200972443"/>
      <w:bookmarkEnd w:id="928"/>
      <w:r w:rsidRPr="007242C3">
        <w:t>5.1.6.2.</w:t>
      </w:r>
      <w:r w:rsidRPr="00ED2574">
        <w:t>1</w:t>
      </w:r>
      <w:r w:rsidR="00440B45">
        <w:t>9</w:t>
      </w:r>
      <w:r w:rsidRPr="007242C3">
        <w:tab/>
        <w:t xml:space="preserve">Type: </w:t>
      </w:r>
      <w:r>
        <w:t>DataTransferResp</w:t>
      </w:r>
      <w:bookmarkEnd w:id="929"/>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30" w:name="_Toc510696638"/>
      <w:bookmarkStart w:id="931" w:name="_Toc35971433"/>
      <w:bookmarkStart w:id="932" w:name="_Toc67903549"/>
      <w:bookmarkStart w:id="933" w:name="_Toc73173281"/>
      <w:bookmarkStart w:id="934" w:name="_Toc96959879"/>
      <w:bookmarkStart w:id="935" w:name="_Toc129247595"/>
      <w:bookmarkStart w:id="936" w:name="_Toc164863348"/>
      <w:bookmarkStart w:id="937" w:name="_Toc200972444"/>
      <w:r>
        <w:rPr>
          <w:lang w:val="en-US"/>
        </w:rPr>
        <w:t>5.1.6.3</w:t>
      </w:r>
      <w:r>
        <w:rPr>
          <w:lang w:val="en-US"/>
        </w:rPr>
        <w:tab/>
        <w:t>Simple data types and enumerations</w:t>
      </w:r>
      <w:bookmarkEnd w:id="930"/>
      <w:bookmarkEnd w:id="931"/>
      <w:bookmarkEnd w:id="932"/>
      <w:bookmarkEnd w:id="933"/>
      <w:bookmarkEnd w:id="934"/>
      <w:bookmarkEnd w:id="935"/>
      <w:bookmarkEnd w:id="936"/>
      <w:bookmarkEnd w:id="937"/>
    </w:p>
    <w:p w14:paraId="102AC3D3" w14:textId="77777777" w:rsidR="00E60FE0" w:rsidRDefault="00C872B4">
      <w:pPr>
        <w:pStyle w:val="50"/>
      </w:pPr>
      <w:bookmarkStart w:id="938" w:name="_Toc510696639"/>
      <w:bookmarkStart w:id="939" w:name="_Toc35971434"/>
      <w:bookmarkStart w:id="940" w:name="_Toc67903550"/>
      <w:bookmarkStart w:id="941" w:name="_Toc73173282"/>
      <w:bookmarkStart w:id="942" w:name="_Toc96959880"/>
      <w:bookmarkStart w:id="943" w:name="_Toc129247596"/>
      <w:bookmarkStart w:id="944" w:name="_Toc164863349"/>
      <w:bookmarkStart w:id="945" w:name="_Toc200972445"/>
      <w:r>
        <w:t>5.1.6.3.1</w:t>
      </w:r>
      <w:r>
        <w:tab/>
        <w:t>Introduction</w:t>
      </w:r>
      <w:bookmarkEnd w:id="938"/>
      <w:bookmarkEnd w:id="939"/>
      <w:bookmarkEnd w:id="940"/>
      <w:bookmarkEnd w:id="941"/>
      <w:bookmarkEnd w:id="942"/>
      <w:bookmarkEnd w:id="943"/>
      <w:bookmarkEnd w:id="944"/>
      <w:bookmarkEnd w:id="9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6" w:name="_Toc510696640"/>
      <w:bookmarkStart w:id="947" w:name="_Toc35971435"/>
      <w:bookmarkStart w:id="948" w:name="_Toc67903551"/>
      <w:bookmarkStart w:id="949" w:name="_Toc73173283"/>
      <w:bookmarkStart w:id="950" w:name="_Toc96959881"/>
      <w:bookmarkStart w:id="951" w:name="_Toc129247597"/>
      <w:bookmarkStart w:id="952" w:name="_Toc164863350"/>
      <w:bookmarkStart w:id="953" w:name="_Toc200972446"/>
      <w:r>
        <w:t>5.1.6.3.2</w:t>
      </w:r>
      <w:r>
        <w:tab/>
        <w:t>Simple data types</w:t>
      </w:r>
      <w:bookmarkEnd w:id="946"/>
      <w:bookmarkEnd w:id="947"/>
      <w:bookmarkEnd w:id="948"/>
      <w:bookmarkEnd w:id="949"/>
      <w:bookmarkEnd w:id="950"/>
      <w:bookmarkEnd w:id="951"/>
      <w:bookmarkEnd w:id="952"/>
      <w:bookmarkEnd w:id="95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4" w:name="_Toc510696641"/>
      <w:bookmarkStart w:id="955" w:name="_Toc35971436"/>
      <w:bookmarkStart w:id="956" w:name="_Toc67903552"/>
      <w:bookmarkStart w:id="957" w:name="_Toc73173284"/>
      <w:bookmarkStart w:id="958" w:name="_Toc96959882"/>
      <w:bookmarkStart w:id="959" w:name="_Toc129247598"/>
      <w:bookmarkStart w:id="960" w:name="_Toc164863351"/>
      <w:bookmarkStart w:id="961" w:name="_Toc200972447"/>
      <w:r>
        <w:t>5.1.6.3.3</w:t>
      </w:r>
      <w:r>
        <w:tab/>
        <w:t xml:space="preserve">Enumeration: </w:t>
      </w:r>
      <w:r w:rsidR="00263BD9">
        <w:t>SummarizationAttribute</w:t>
      </w:r>
      <w:bookmarkEnd w:id="954"/>
      <w:bookmarkEnd w:id="955"/>
      <w:bookmarkEnd w:id="956"/>
      <w:bookmarkEnd w:id="957"/>
      <w:bookmarkEnd w:id="958"/>
      <w:bookmarkEnd w:id="959"/>
      <w:bookmarkEnd w:id="960"/>
      <w:bookmarkEnd w:id="96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2" w:name="_Hlk91581759"/>
            <w:r w:rsidRPr="001E10C8">
              <w:t>Average and variance of the time interval separating two consecutive occurrences of the same event and parameter value, or periodicity for periodic reporting</w:t>
            </w:r>
            <w:r>
              <w:t>.</w:t>
            </w:r>
            <w:bookmarkEnd w:id="96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3" w:name="_Hlk91581766"/>
            <w:r>
              <w:rPr>
                <w:lang w:eastAsia="zh-CN"/>
              </w:rPr>
              <w:t>Average and variance of the time for which the parameter value applies.</w:t>
            </w:r>
            <w:bookmarkEnd w:id="96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4" w:name="_Hlk91581773"/>
            <w:r>
              <w:rPr>
                <w:lang w:eastAsia="zh-CN"/>
              </w:rPr>
              <w:t>Number of countable occurrences for the parameter.</w:t>
            </w:r>
            <w:bookmarkEnd w:id="96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5" w:name="_Hlk91581780"/>
            <w:r>
              <w:rPr>
                <w:lang w:eastAsia="zh-CN"/>
              </w:rPr>
              <w:t>Average and variance of the parameter.</w:t>
            </w:r>
            <w:bookmarkEnd w:id="96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6" w:name="_Hlk91581788"/>
            <w:r>
              <w:rPr>
                <w:lang w:eastAsia="zh-CN"/>
              </w:rPr>
              <w:t>Maximum and minimum parameter values.</w:t>
            </w:r>
            <w:bookmarkEnd w:id="96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7" w:name="_Toc510696643"/>
      <w:bookmarkStart w:id="968" w:name="_Toc35971438"/>
      <w:bookmarkStart w:id="969" w:name="_Toc67903554"/>
      <w:bookmarkStart w:id="970" w:name="_Toc73173286"/>
      <w:bookmarkStart w:id="971" w:name="_Toc96959883"/>
    </w:p>
    <w:p w14:paraId="4840E712" w14:textId="01A77D7D" w:rsidR="00E12862" w:rsidRDefault="00E12862" w:rsidP="00E12862">
      <w:pPr>
        <w:pStyle w:val="50"/>
      </w:pPr>
      <w:bookmarkStart w:id="972" w:name="_Toc129247599"/>
      <w:bookmarkStart w:id="973" w:name="_Toc164863352"/>
      <w:bookmarkStart w:id="974" w:name="_Toc200972448"/>
      <w:r>
        <w:t>5.1.6.3.</w:t>
      </w:r>
      <w:r w:rsidR="00985495">
        <w:t>4</w:t>
      </w:r>
      <w:r>
        <w:tab/>
        <w:t>Enumeration: AggregationLevel</w:t>
      </w:r>
      <w:bookmarkEnd w:id="972"/>
      <w:bookmarkEnd w:id="973"/>
      <w:bookmarkEnd w:id="974"/>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5" w:name="_Toc28012841"/>
      <w:bookmarkStart w:id="976" w:name="_Toc34266323"/>
      <w:bookmarkStart w:id="977" w:name="_Toc36102494"/>
      <w:bookmarkStart w:id="978" w:name="_Toc43563538"/>
      <w:bookmarkStart w:id="979" w:name="_Toc45134081"/>
      <w:bookmarkStart w:id="980" w:name="_Toc50032013"/>
      <w:bookmarkStart w:id="981" w:name="_Toc51762933"/>
      <w:bookmarkStart w:id="982" w:name="_Toc56641001"/>
      <w:bookmarkStart w:id="983" w:name="_Toc59017969"/>
      <w:bookmarkStart w:id="984" w:name="_Toc66231837"/>
      <w:bookmarkStart w:id="985" w:name="_Toc68168998"/>
      <w:bookmarkStart w:id="986" w:name="_Toc70550665"/>
      <w:bookmarkStart w:id="987" w:name="_Toc83233115"/>
      <w:bookmarkStart w:id="988" w:name="_Toc85553030"/>
      <w:bookmarkStart w:id="989" w:name="_Toc85557129"/>
      <w:bookmarkStart w:id="990" w:name="_Toc88667636"/>
      <w:bookmarkStart w:id="991" w:name="_Toc90655921"/>
      <w:bookmarkStart w:id="992" w:name="_Toc94064320"/>
      <w:bookmarkStart w:id="993" w:name="_Toc98233706"/>
      <w:bookmarkStart w:id="994" w:name="_Toc101244483"/>
      <w:bookmarkStart w:id="995" w:name="_Toc104539078"/>
      <w:bookmarkStart w:id="996" w:name="_Toc129247600"/>
      <w:bookmarkStart w:id="997" w:name="_Toc164863353"/>
      <w:bookmarkStart w:id="998" w:name="_Toc200972449"/>
      <w:r w:rsidRPr="00D165ED">
        <w:t>5.1.6.3.</w:t>
      </w:r>
      <w:r w:rsidR="00985495">
        <w:t>5</w:t>
      </w:r>
      <w:r w:rsidRPr="00D165ED">
        <w:tab/>
        <w:t xml:space="preserve">Enumeration: </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t>DataCollectionPurpose</w:t>
      </w:r>
      <w:bookmarkEnd w:id="996"/>
      <w:bookmarkEnd w:id="997"/>
      <w:bookmarkEnd w:id="99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9" w:name="_Toc164863354"/>
      <w:bookmarkStart w:id="1000" w:name="_Toc200972450"/>
      <w:r>
        <w:t>5.1.6.3.6</w:t>
      </w:r>
      <w:r>
        <w:tab/>
      </w:r>
      <w:r w:rsidRPr="00D165ED">
        <w:t>Enumeration:</w:t>
      </w:r>
      <w:r>
        <w:t xml:space="preserve"> TermCause</w:t>
      </w:r>
      <w:bookmarkEnd w:id="999"/>
      <w:bookmarkEnd w:id="1000"/>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01" w:name="_Toc129247601"/>
      <w:bookmarkStart w:id="1002" w:name="_Toc164863355"/>
      <w:bookmarkStart w:id="1003" w:name="_Toc20097245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7"/>
      <w:bookmarkEnd w:id="968"/>
      <w:bookmarkEnd w:id="969"/>
      <w:bookmarkEnd w:id="970"/>
      <w:bookmarkEnd w:id="971"/>
      <w:bookmarkEnd w:id="1001"/>
      <w:bookmarkEnd w:id="1002"/>
      <w:bookmarkEnd w:id="100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4" w:name="_Toc510696646"/>
      <w:bookmarkStart w:id="1005" w:name="_Toc35971441"/>
      <w:bookmarkStart w:id="1006" w:name="_Toc67903557"/>
      <w:bookmarkStart w:id="1007" w:name="_Toc73173289"/>
      <w:bookmarkStart w:id="1008" w:name="_Toc96959884"/>
      <w:bookmarkStart w:id="1009" w:name="_Toc129247602"/>
      <w:bookmarkStart w:id="1010" w:name="_Toc164863356"/>
      <w:bookmarkStart w:id="1011" w:name="_Toc200972452"/>
      <w:r>
        <w:lastRenderedPageBreak/>
        <w:t>5.1.6.5</w:t>
      </w:r>
      <w:r>
        <w:tab/>
        <w:t>Binary data</w:t>
      </w:r>
      <w:bookmarkEnd w:id="1004"/>
      <w:bookmarkEnd w:id="1005"/>
      <w:bookmarkEnd w:id="1006"/>
      <w:bookmarkEnd w:id="1007"/>
      <w:bookmarkEnd w:id="1008"/>
      <w:bookmarkEnd w:id="1009"/>
      <w:bookmarkEnd w:id="1010"/>
      <w:bookmarkEnd w:id="1011"/>
    </w:p>
    <w:p w14:paraId="66A66158" w14:textId="77777777" w:rsidR="006565D7" w:rsidRDefault="006565D7" w:rsidP="006565D7">
      <w:r>
        <w:t>None in this release of the specification.</w:t>
      </w:r>
    </w:p>
    <w:p w14:paraId="17F16CE0" w14:textId="77777777" w:rsidR="00E60FE0" w:rsidRDefault="00C872B4">
      <w:pPr>
        <w:pStyle w:val="30"/>
      </w:pPr>
      <w:bookmarkStart w:id="1012" w:name="_Toc510696647"/>
      <w:bookmarkStart w:id="1013" w:name="_Toc35971443"/>
      <w:bookmarkStart w:id="1014" w:name="_Toc67903560"/>
      <w:bookmarkStart w:id="1015" w:name="_Toc73173292"/>
      <w:bookmarkStart w:id="1016" w:name="_Toc96959885"/>
      <w:bookmarkStart w:id="1017" w:name="_Toc129247603"/>
      <w:bookmarkStart w:id="1018" w:name="_Toc164863357"/>
      <w:bookmarkStart w:id="1019" w:name="_Toc200972453"/>
      <w:r>
        <w:t>5.1.7</w:t>
      </w:r>
      <w:r>
        <w:tab/>
        <w:t>Error Handling</w:t>
      </w:r>
      <w:bookmarkEnd w:id="1012"/>
      <w:bookmarkEnd w:id="1013"/>
      <w:bookmarkEnd w:id="1014"/>
      <w:bookmarkEnd w:id="1015"/>
      <w:bookmarkEnd w:id="1016"/>
      <w:bookmarkEnd w:id="1017"/>
      <w:bookmarkEnd w:id="1018"/>
      <w:bookmarkEnd w:id="1019"/>
    </w:p>
    <w:p w14:paraId="23EA832D" w14:textId="77777777" w:rsidR="00E60FE0" w:rsidRDefault="00C872B4">
      <w:pPr>
        <w:pStyle w:val="40"/>
      </w:pPr>
      <w:bookmarkStart w:id="1020" w:name="_Toc35971444"/>
      <w:bookmarkStart w:id="1021" w:name="_Toc67903561"/>
      <w:bookmarkStart w:id="1022" w:name="_Toc73173293"/>
      <w:bookmarkStart w:id="1023" w:name="_Toc96959886"/>
      <w:bookmarkStart w:id="1024" w:name="_Toc129247604"/>
      <w:bookmarkStart w:id="1025" w:name="_Toc164863358"/>
      <w:bookmarkStart w:id="1026" w:name="_Toc200972454"/>
      <w:r>
        <w:t>5.1.7.1</w:t>
      </w:r>
      <w:r>
        <w:tab/>
        <w:t>General</w:t>
      </w:r>
      <w:bookmarkEnd w:id="1020"/>
      <w:bookmarkEnd w:id="1021"/>
      <w:bookmarkEnd w:id="1022"/>
      <w:bookmarkEnd w:id="1023"/>
      <w:bookmarkEnd w:id="1024"/>
      <w:bookmarkEnd w:id="1025"/>
      <w:bookmarkEnd w:id="102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7" w:name="_Toc35971445"/>
      <w:bookmarkStart w:id="1028" w:name="_Toc67903562"/>
      <w:bookmarkStart w:id="1029" w:name="_Toc73173294"/>
      <w:bookmarkStart w:id="1030" w:name="_Toc96959887"/>
      <w:bookmarkStart w:id="1031" w:name="_Toc129247605"/>
      <w:bookmarkStart w:id="1032" w:name="_Toc164863359"/>
      <w:bookmarkStart w:id="1033" w:name="_Toc200972455"/>
      <w:r>
        <w:t>5.1.7.2</w:t>
      </w:r>
      <w:r>
        <w:tab/>
        <w:t>Protocol Errors</w:t>
      </w:r>
      <w:bookmarkEnd w:id="1027"/>
      <w:bookmarkEnd w:id="1028"/>
      <w:bookmarkEnd w:id="1029"/>
      <w:bookmarkEnd w:id="1030"/>
      <w:bookmarkEnd w:id="1031"/>
      <w:bookmarkEnd w:id="1032"/>
      <w:bookmarkEnd w:id="103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4" w:name="_Toc35971446"/>
      <w:bookmarkStart w:id="1035" w:name="_Toc67903563"/>
      <w:bookmarkStart w:id="1036" w:name="_Toc73173295"/>
      <w:bookmarkStart w:id="1037" w:name="_Toc96959888"/>
      <w:bookmarkStart w:id="1038" w:name="_Toc129247606"/>
      <w:bookmarkStart w:id="1039" w:name="_Toc164863360"/>
      <w:bookmarkStart w:id="1040" w:name="_Toc200972456"/>
      <w:r>
        <w:t>5.1.7.3</w:t>
      </w:r>
      <w:r>
        <w:tab/>
        <w:t>Application Errors</w:t>
      </w:r>
      <w:bookmarkEnd w:id="1034"/>
      <w:bookmarkEnd w:id="1035"/>
      <w:bookmarkEnd w:id="1036"/>
      <w:bookmarkEnd w:id="1037"/>
      <w:bookmarkEnd w:id="1038"/>
      <w:bookmarkEnd w:id="1039"/>
      <w:bookmarkEnd w:id="104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41" w:name="_Toc492899751"/>
            <w:bookmarkStart w:id="1042" w:name="_Toc492900030"/>
            <w:bookmarkStart w:id="1043" w:name="_Toc492967832"/>
            <w:bookmarkStart w:id="1044" w:name="_Toc492972920"/>
            <w:bookmarkStart w:id="1045" w:name="_Toc492973140"/>
            <w:bookmarkStart w:id="1046" w:name="_Toc493774060"/>
            <w:bookmarkStart w:id="1047" w:name="_Toc508285804"/>
            <w:bookmarkStart w:id="1048" w:name="_Toc508287269"/>
            <w:bookmarkStart w:id="1049" w:name="_Toc510696648"/>
            <w:bookmarkStart w:id="1050"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51" w:name="_Toc67903564"/>
      <w:bookmarkStart w:id="1052" w:name="_Toc73173296"/>
      <w:bookmarkStart w:id="1053" w:name="_Toc96959889"/>
      <w:bookmarkStart w:id="1054" w:name="_Toc129247607"/>
      <w:bookmarkStart w:id="1055" w:name="_Toc164863361"/>
      <w:bookmarkStart w:id="1056" w:name="_Toc200972457"/>
      <w:r>
        <w:t>5.1.8</w:t>
      </w:r>
      <w:r>
        <w:rPr>
          <w:lang w:eastAsia="zh-CN"/>
        </w:rPr>
        <w:tab/>
        <w:t>Feature negotiation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7" w:name="_Toc532994477"/>
      <w:bookmarkStart w:id="1058" w:name="_Toc35971448"/>
      <w:bookmarkStart w:id="1059" w:name="_Toc67903565"/>
      <w:bookmarkStart w:id="1060" w:name="_Toc73173297"/>
      <w:bookmarkStart w:id="1061" w:name="_Toc96959890"/>
      <w:bookmarkStart w:id="1062" w:name="_Toc129247608"/>
      <w:bookmarkStart w:id="1063" w:name="_Toc164863362"/>
      <w:bookmarkStart w:id="1064" w:name="_Toc200972458"/>
      <w:bookmarkStart w:id="1065" w:name="_Hlk525137310"/>
      <w:bookmarkStart w:id="1066" w:name="_Toc510696649"/>
      <w:r>
        <w:t>5.1.9</w:t>
      </w:r>
      <w:r>
        <w:tab/>
        <w:t>Security</w:t>
      </w:r>
      <w:bookmarkEnd w:id="1057"/>
      <w:bookmarkEnd w:id="1058"/>
      <w:bookmarkEnd w:id="1059"/>
      <w:bookmarkEnd w:id="1060"/>
      <w:bookmarkEnd w:id="1061"/>
      <w:bookmarkEnd w:id="1062"/>
      <w:bookmarkEnd w:id="1063"/>
      <w:bookmarkEnd w:id="106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7" w:name="_Hlk530142087"/>
      <w:bookmarkEnd w:id="106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8" w:name="_Toc35971449"/>
      <w:bookmarkStart w:id="1069" w:name="_Toc67903566"/>
      <w:bookmarkStart w:id="1070" w:name="_Toc73173298"/>
      <w:bookmarkStart w:id="1071" w:name="_Toc96959891"/>
      <w:bookmarkStart w:id="1072" w:name="_Toc129247609"/>
      <w:bookmarkStart w:id="1073" w:name="_Toc164863363"/>
      <w:bookmarkStart w:id="1074" w:name="_Toc200972459"/>
      <w:bookmarkEnd w:id="1067"/>
      <w:r>
        <w:t>5.2</w:t>
      </w:r>
      <w:r>
        <w:tab/>
      </w:r>
      <w:r>
        <w:rPr>
          <w:lang w:eastAsia="ja-JP"/>
        </w:rPr>
        <w:t>Ndccf_ContextManagement</w:t>
      </w:r>
      <w:r>
        <w:t xml:space="preserve"> Service API</w:t>
      </w:r>
      <w:bookmarkEnd w:id="1066"/>
      <w:bookmarkEnd w:id="1068"/>
      <w:bookmarkEnd w:id="1069"/>
      <w:bookmarkEnd w:id="1070"/>
      <w:bookmarkEnd w:id="1071"/>
      <w:bookmarkEnd w:id="1072"/>
      <w:bookmarkEnd w:id="1073"/>
      <w:bookmarkEnd w:id="1074"/>
    </w:p>
    <w:p w14:paraId="0F115DA2" w14:textId="77777777" w:rsidR="00E60FE0" w:rsidRDefault="00C872B4">
      <w:pPr>
        <w:pStyle w:val="30"/>
      </w:pPr>
      <w:bookmarkStart w:id="1075" w:name="_Toc73173299"/>
      <w:bookmarkStart w:id="1076" w:name="_Toc96959892"/>
      <w:bookmarkStart w:id="1077" w:name="_Toc129247610"/>
      <w:bookmarkStart w:id="1078" w:name="_Toc164863364"/>
      <w:bookmarkStart w:id="1079" w:name="_Toc200972460"/>
      <w:r>
        <w:t>5.2.1</w:t>
      </w:r>
      <w:r>
        <w:tab/>
        <w:t>Introduction</w:t>
      </w:r>
      <w:bookmarkEnd w:id="1075"/>
      <w:bookmarkEnd w:id="1076"/>
      <w:bookmarkEnd w:id="1077"/>
      <w:bookmarkEnd w:id="1078"/>
      <w:bookmarkEnd w:id="107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0" w:name="_Toc73173300"/>
      <w:bookmarkStart w:id="1081" w:name="_Toc96959893"/>
      <w:bookmarkStart w:id="1082" w:name="_Toc129247611"/>
      <w:bookmarkStart w:id="1083" w:name="_Toc164863365"/>
      <w:bookmarkStart w:id="1084" w:name="_Toc200972461"/>
      <w:r>
        <w:lastRenderedPageBreak/>
        <w:t>5.2.2</w:t>
      </w:r>
      <w:r>
        <w:tab/>
        <w:t>Usage of HTTP</w:t>
      </w:r>
      <w:bookmarkEnd w:id="1080"/>
      <w:bookmarkEnd w:id="1081"/>
      <w:bookmarkEnd w:id="1082"/>
      <w:bookmarkEnd w:id="1083"/>
      <w:bookmarkEnd w:id="1084"/>
    </w:p>
    <w:p w14:paraId="25BB838D" w14:textId="77777777" w:rsidR="00E60FE0" w:rsidRDefault="00C872B4">
      <w:pPr>
        <w:pStyle w:val="40"/>
      </w:pPr>
      <w:bookmarkStart w:id="1085" w:name="_Toc73173301"/>
      <w:bookmarkStart w:id="1086" w:name="_Toc96959894"/>
      <w:bookmarkStart w:id="1087" w:name="_Toc129247612"/>
      <w:bookmarkStart w:id="1088" w:name="_Toc164863366"/>
      <w:bookmarkStart w:id="1089" w:name="_Toc200972462"/>
      <w:r>
        <w:t>5.2.2.1</w:t>
      </w:r>
      <w:r>
        <w:tab/>
        <w:t>General</w:t>
      </w:r>
      <w:bookmarkEnd w:id="1085"/>
      <w:bookmarkEnd w:id="1086"/>
      <w:bookmarkEnd w:id="1087"/>
      <w:bookmarkEnd w:id="1088"/>
      <w:bookmarkEnd w:id="1089"/>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0" w:name="_Toc73173302"/>
      <w:bookmarkStart w:id="1091" w:name="_Toc96959895"/>
      <w:bookmarkStart w:id="1092" w:name="_Toc129247613"/>
      <w:bookmarkStart w:id="1093" w:name="_Toc164863367"/>
      <w:bookmarkStart w:id="1094" w:name="_Toc200972463"/>
      <w:r>
        <w:t>5.2.2.2</w:t>
      </w:r>
      <w:r>
        <w:tab/>
        <w:t>HTTP standard headers</w:t>
      </w:r>
      <w:bookmarkEnd w:id="1090"/>
      <w:bookmarkEnd w:id="1091"/>
      <w:bookmarkEnd w:id="1092"/>
      <w:bookmarkEnd w:id="1093"/>
      <w:bookmarkEnd w:id="1094"/>
    </w:p>
    <w:p w14:paraId="52367E66" w14:textId="77777777" w:rsidR="00E60FE0" w:rsidRDefault="00C872B4">
      <w:pPr>
        <w:pStyle w:val="50"/>
        <w:rPr>
          <w:lang w:eastAsia="zh-CN"/>
        </w:rPr>
      </w:pPr>
      <w:bookmarkStart w:id="1095" w:name="_Toc73173303"/>
      <w:bookmarkStart w:id="1096" w:name="_Toc96959896"/>
      <w:bookmarkStart w:id="1097" w:name="_Toc129247614"/>
      <w:bookmarkStart w:id="1098" w:name="_Toc164863368"/>
      <w:bookmarkStart w:id="1099" w:name="_Toc200972464"/>
      <w:r>
        <w:t>5.2.2.2.1</w:t>
      </w:r>
      <w:r>
        <w:rPr>
          <w:rFonts w:hint="eastAsia"/>
          <w:lang w:eastAsia="zh-CN"/>
        </w:rPr>
        <w:tab/>
      </w:r>
      <w:r>
        <w:rPr>
          <w:lang w:eastAsia="zh-CN"/>
        </w:rPr>
        <w:t>General</w:t>
      </w:r>
      <w:bookmarkEnd w:id="1095"/>
      <w:bookmarkEnd w:id="1096"/>
      <w:bookmarkEnd w:id="1097"/>
      <w:bookmarkEnd w:id="1098"/>
      <w:bookmarkEnd w:id="109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0" w:name="_Toc73173304"/>
      <w:bookmarkStart w:id="1101" w:name="_Toc96959897"/>
      <w:bookmarkStart w:id="1102" w:name="_Toc129247615"/>
      <w:bookmarkStart w:id="1103" w:name="_Toc164863369"/>
      <w:bookmarkStart w:id="1104" w:name="_Toc200972465"/>
      <w:r>
        <w:t>5.2.2.2.2</w:t>
      </w:r>
      <w:r>
        <w:tab/>
        <w:t>Content type</w:t>
      </w:r>
      <w:bookmarkEnd w:id="1100"/>
      <w:bookmarkEnd w:id="1101"/>
      <w:bookmarkEnd w:id="1102"/>
      <w:bookmarkEnd w:id="1103"/>
      <w:bookmarkEnd w:id="110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5" w:name="_Toc73173305"/>
      <w:bookmarkStart w:id="1106" w:name="_Toc96959898"/>
      <w:bookmarkStart w:id="1107" w:name="_Toc129247616"/>
      <w:bookmarkStart w:id="1108" w:name="_Toc164863370"/>
      <w:bookmarkStart w:id="1109" w:name="_Toc200972466"/>
      <w:r>
        <w:t>5.2.2.3</w:t>
      </w:r>
      <w:r>
        <w:tab/>
        <w:t>HTTP custom headers</w:t>
      </w:r>
      <w:bookmarkEnd w:id="1105"/>
      <w:bookmarkEnd w:id="1106"/>
      <w:bookmarkEnd w:id="1107"/>
      <w:bookmarkEnd w:id="1108"/>
      <w:bookmarkEnd w:id="110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0" w:name="_Toc73173306"/>
      <w:bookmarkStart w:id="1111" w:name="_Toc96959899"/>
      <w:bookmarkStart w:id="1112" w:name="_Toc129247617"/>
      <w:bookmarkStart w:id="1113" w:name="_Toc164863371"/>
      <w:bookmarkStart w:id="1114" w:name="_Toc200972467"/>
      <w:r>
        <w:t>5.2.3</w:t>
      </w:r>
      <w:r>
        <w:tab/>
        <w:t>Resources</w:t>
      </w:r>
      <w:bookmarkEnd w:id="1110"/>
      <w:bookmarkEnd w:id="1111"/>
      <w:bookmarkEnd w:id="1112"/>
      <w:bookmarkEnd w:id="1113"/>
      <w:bookmarkEnd w:id="1114"/>
    </w:p>
    <w:p w14:paraId="2A455603" w14:textId="77777777" w:rsidR="00E60FE0" w:rsidRDefault="00C872B4">
      <w:pPr>
        <w:pStyle w:val="40"/>
      </w:pPr>
      <w:bookmarkStart w:id="1115" w:name="_Toc73173307"/>
      <w:bookmarkStart w:id="1116" w:name="_Toc96959900"/>
      <w:bookmarkStart w:id="1117" w:name="_Toc129247618"/>
      <w:bookmarkStart w:id="1118" w:name="_Toc164863372"/>
      <w:bookmarkStart w:id="1119" w:name="_Toc200972468"/>
      <w:r>
        <w:t>5.2.3.1</w:t>
      </w:r>
      <w:r>
        <w:tab/>
        <w:t>Overview</w:t>
      </w:r>
      <w:bookmarkEnd w:id="1115"/>
      <w:bookmarkEnd w:id="1116"/>
      <w:bookmarkEnd w:id="1117"/>
      <w:bookmarkEnd w:id="1118"/>
      <w:bookmarkEnd w:id="1119"/>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pt;height:97.7pt" o:ole="">
            <v:imagedata r:id="rId47" o:title=""/>
          </v:shape>
          <o:OLEObject Type="Embed" ProgID="Visio.Drawing.15" ShapeID="_x0000_i1043" DrawAspect="Content" ObjectID="_182697921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0" w:name="_Toc73173308"/>
      <w:bookmarkStart w:id="1121" w:name="_Toc96959901"/>
      <w:bookmarkStart w:id="1122" w:name="_Toc129247619"/>
      <w:bookmarkStart w:id="1123" w:name="_Toc164863373"/>
      <w:bookmarkStart w:id="1124" w:name="_Toc200972469"/>
      <w:r>
        <w:t>5.2.3.2</w:t>
      </w:r>
      <w:r>
        <w:tab/>
        <w:t xml:space="preserve">Resource: </w:t>
      </w:r>
      <w:r w:rsidR="007F6B68">
        <w:t>DCCF Data Collection Profiles</w:t>
      </w:r>
      <w:bookmarkEnd w:id="1120"/>
      <w:bookmarkEnd w:id="1121"/>
      <w:bookmarkEnd w:id="1122"/>
      <w:bookmarkEnd w:id="1123"/>
      <w:bookmarkEnd w:id="1124"/>
    </w:p>
    <w:p w14:paraId="30223299" w14:textId="1F246581" w:rsidR="007F6B68" w:rsidRDefault="00C872B4" w:rsidP="007F6B68">
      <w:pPr>
        <w:pStyle w:val="50"/>
      </w:pPr>
      <w:bookmarkStart w:id="1125" w:name="_Toc73173309"/>
      <w:bookmarkStart w:id="1126" w:name="_Toc96959902"/>
      <w:bookmarkStart w:id="1127" w:name="_Toc129247620"/>
      <w:bookmarkStart w:id="1128" w:name="_Toc164863374"/>
      <w:bookmarkStart w:id="1129" w:name="_Toc200972470"/>
      <w:r>
        <w:t>5.2.3.2.1</w:t>
      </w:r>
      <w:r>
        <w:tab/>
        <w:t>Description</w:t>
      </w:r>
      <w:bookmarkEnd w:id="1125"/>
      <w:bookmarkEnd w:id="1126"/>
      <w:bookmarkEnd w:id="1127"/>
      <w:bookmarkEnd w:id="1128"/>
      <w:bookmarkEnd w:id="112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0" w:name="_Toc73173310"/>
      <w:bookmarkStart w:id="1131" w:name="_Toc96959903"/>
      <w:bookmarkStart w:id="1132" w:name="_Toc129247621"/>
      <w:bookmarkStart w:id="1133" w:name="_Toc164863375"/>
      <w:bookmarkStart w:id="1134" w:name="_Toc200972471"/>
      <w:r>
        <w:t>5.2.3.2.2</w:t>
      </w:r>
      <w:r>
        <w:tab/>
        <w:t>Resource Definition</w:t>
      </w:r>
      <w:bookmarkEnd w:id="1130"/>
      <w:bookmarkEnd w:id="1131"/>
      <w:bookmarkEnd w:id="1132"/>
      <w:bookmarkEnd w:id="1133"/>
      <w:bookmarkEnd w:id="113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5" w:name="_Toc73173311"/>
      <w:bookmarkStart w:id="1136" w:name="_Toc96959904"/>
    </w:p>
    <w:p w14:paraId="3B4A6C50" w14:textId="22645593" w:rsidR="00E60FE0" w:rsidRDefault="00C872B4">
      <w:pPr>
        <w:pStyle w:val="50"/>
      </w:pPr>
      <w:bookmarkStart w:id="1137" w:name="_Toc129247622"/>
      <w:bookmarkStart w:id="1138" w:name="_Toc164863376"/>
      <w:bookmarkStart w:id="1139" w:name="_Toc200972472"/>
      <w:r>
        <w:t>5.2.3.2.3</w:t>
      </w:r>
      <w:r>
        <w:tab/>
        <w:t>Resource Standard Methods</w:t>
      </w:r>
      <w:bookmarkEnd w:id="1135"/>
      <w:bookmarkEnd w:id="1136"/>
      <w:bookmarkEnd w:id="1137"/>
      <w:bookmarkEnd w:id="1138"/>
      <w:bookmarkEnd w:id="1139"/>
    </w:p>
    <w:p w14:paraId="4671E4C3" w14:textId="31528403" w:rsidR="00E60FE0" w:rsidRPr="001250F5" w:rsidRDefault="00C872B4" w:rsidP="001250F5">
      <w:pPr>
        <w:pStyle w:val="6"/>
        <w:rPr>
          <w:rFonts w:eastAsia="宋体"/>
        </w:rPr>
      </w:pPr>
      <w:bookmarkStart w:id="1140" w:name="_Toc129247623"/>
      <w:bookmarkStart w:id="1141" w:name="_Toc164863377"/>
      <w:bookmarkStart w:id="1142" w:name="_Toc200972473"/>
      <w:r w:rsidRPr="001250F5">
        <w:rPr>
          <w:rFonts w:eastAsia="宋体"/>
        </w:rPr>
        <w:t>5.2.3.2.3.1</w:t>
      </w:r>
      <w:r w:rsidRPr="001250F5">
        <w:rPr>
          <w:rFonts w:eastAsia="宋体"/>
        </w:rPr>
        <w:tab/>
      </w:r>
      <w:r w:rsidR="008178C7" w:rsidRPr="001250F5">
        <w:rPr>
          <w:rFonts w:eastAsia="宋体"/>
        </w:rPr>
        <w:t>POST</w:t>
      </w:r>
      <w:bookmarkEnd w:id="1140"/>
      <w:bookmarkEnd w:id="1141"/>
      <w:bookmarkEnd w:id="114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3" w:name="_Toc73173312"/>
      <w:bookmarkStart w:id="1144" w:name="_Toc96959905"/>
      <w:bookmarkStart w:id="1145" w:name="_Toc129247624"/>
      <w:bookmarkStart w:id="1146" w:name="_Toc164863378"/>
      <w:bookmarkStart w:id="1147" w:name="_Toc200972474"/>
      <w:r>
        <w:t>5.2.3.2.4</w:t>
      </w:r>
      <w:r>
        <w:tab/>
        <w:t>Resource Custom Operations</w:t>
      </w:r>
      <w:bookmarkEnd w:id="1143"/>
      <w:bookmarkEnd w:id="1144"/>
      <w:bookmarkEnd w:id="1145"/>
      <w:bookmarkEnd w:id="1146"/>
      <w:bookmarkEnd w:id="114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8" w:name="_Toc73173313"/>
      <w:bookmarkStart w:id="1149" w:name="_Toc96959906"/>
      <w:bookmarkStart w:id="1150" w:name="_Toc129247625"/>
      <w:bookmarkStart w:id="1151" w:name="_Toc164863379"/>
      <w:bookmarkStart w:id="1152" w:name="_Toc200972475"/>
      <w:r>
        <w:t>5.2.3.3</w:t>
      </w:r>
      <w:r>
        <w:tab/>
        <w:t xml:space="preserve">Resource: </w:t>
      </w:r>
      <w:r w:rsidR="00F630F1">
        <w:t>Individual DCCF Data Collection Profile</w:t>
      </w:r>
      <w:bookmarkEnd w:id="1148"/>
      <w:bookmarkEnd w:id="1149"/>
      <w:bookmarkEnd w:id="1150"/>
      <w:bookmarkEnd w:id="1151"/>
      <w:bookmarkEnd w:id="1152"/>
    </w:p>
    <w:p w14:paraId="603E5454" w14:textId="77777777" w:rsidR="00F630F1" w:rsidRDefault="00F630F1" w:rsidP="00F630F1">
      <w:pPr>
        <w:pStyle w:val="50"/>
      </w:pPr>
      <w:bookmarkStart w:id="1153" w:name="_Toc96959907"/>
      <w:bookmarkStart w:id="1154" w:name="_Toc129247626"/>
      <w:bookmarkStart w:id="1155" w:name="_Toc164863380"/>
      <w:bookmarkStart w:id="1156" w:name="_Toc200972476"/>
      <w:r>
        <w:t>5.2.3.3.1</w:t>
      </w:r>
      <w:r>
        <w:tab/>
        <w:t>Description</w:t>
      </w:r>
      <w:bookmarkEnd w:id="1153"/>
      <w:bookmarkEnd w:id="1154"/>
      <w:bookmarkEnd w:id="1155"/>
      <w:bookmarkEnd w:id="115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7" w:name="_Toc96959908"/>
      <w:bookmarkStart w:id="1158" w:name="_Toc129247627"/>
      <w:bookmarkStart w:id="1159" w:name="_Toc164863381"/>
      <w:bookmarkStart w:id="1160" w:name="_Toc200972477"/>
      <w:r>
        <w:t>5.2.3.3.2</w:t>
      </w:r>
      <w:r>
        <w:tab/>
        <w:t>Resource Definition</w:t>
      </w:r>
      <w:bookmarkEnd w:id="1157"/>
      <w:bookmarkEnd w:id="1158"/>
      <w:bookmarkEnd w:id="1159"/>
      <w:bookmarkEnd w:id="116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61" w:name="_Toc96959909"/>
      <w:bookmarkStart w:id="1162" w:name="_Toc129247628"/>
      <w:bookmarkStart w:id="1163" w:name="_Toc164863382"/>
      <w:bookmarkStart w:id="1164" w:name="_Toc200972478"/>
      <w:r>
        <w:t>5.2.3.3.3</w:t>
      </w:r>
      <w:r>
        <w:tab/>
        <w:t>Resource Standard Methods</w:t>
      </w:r>
      <w:bookmarkEnd w:id="1161"/>
      <w:bookmarkEnd w:id="1162"/>
      <w:bookmarkEnd w:id="1163"/>
      <w:bookmarkEnd w:id="1164"/>
    </w:p>
    <w:p w14:paraId="643A6A7C" w14:textId="77777777" w:rsidR="00F630F1" w:rsidRDefault="00F630F1" w:rsidP="00F630F1">
      <w:pPr>
        <w:pStyle w:val="6"/>
      </w:pPr>
      <w:bookmarkStart w:id="1165" w:name="_Toc96959910"/>
      <w:bookmarkStart w:id="1166" w:name="_Toc129247629"/>
      <w:bookmarkStart w:id="1167" w:name="_Toc164863383"/>
      <w:bookmarkStart w:id="1168" w:name="_Toc200972479"/>
      <w:r>
        <w:t>5.2.3.3.3.1</w:t>
      </w:r>
      <w:r>
        <w:tab/>
        <w:t>PUT</w:t>
      </w:r>
      <w:bookmarkEnd w:id="1165"/>
      <w:bookmarkEnd w:id="1166"/>
      <w:bookmarkEnd w:id="1167"/>
      <w:bookmarkEnd w:id="116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9" w:name="_Toc96959911"/>
      <w:bookmarkStart w:id="1170" w:name="_Toc129247630"/>
      <w:bookmarkStart w:id="1171" w:name="_Toc164863384"/>
      <w:bookmarkStart w:id="1172" w:name="_Toc200972480"/>
      <w:r>
        <w:t>5.2.3.3.3.2</w:t>
      </w:r>
      <w:r>
        <w:tab/>
        <w:t>DELETE</w:t>
      </w:r>
      <w:bookmarkEnd w:id="1169"/>
      <w:bookmarkEnd w:id="1170"/>
      <w:bookmarkEnd w:id="1171"/>
      <w:bookmarkEnd w:id="11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3" w:name="_Toc96959912"/>
      <w:bookmarkStart w:id="1174" w:name="_Toc129247631"/>
      <w:bookmarkStart w:id="1175" w:name="_Toc164863385"/>
      <w:bookmarkStart w:id="1176" w:name="_Toc200972481"/>
      <w:r>
        <w:lastRenderedPageBreak/>
        <w:t>5.2.3.3.4</w:t>
      </w:r>
      <w:r>
        <w:tab/>
        <w:t>Resource Custom Operations</w:t>
      </w:r>
      <w:bookmarkEnd w:id="1173"/>
      <w:bookmarkEnd w:id="1174"/>
      <w:bookmarkEnd w:id="1175"/>
      <w:bookmarkEnd w:id="117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7" w:name="_Toc73173314"/>
      <w:bookmarkStart w:id="1178" w:name="_Toc96959913"/>
      <w:bookmarkStart w:id="1179" w:name="_Toc129247632"/>
      <w:bookmarkStart w:id="1180" w:name="_Toc164863386"/>
      <w:bookmarkStart w:id="1181" w:name="_Toc200972482"/>
      <w:r>
        <w:t>5.2.4</w:t>
      </w:r>
      <w:r>
        <w:tab/>
        <w:t>Custom Operations without associated resources</w:t>
      </w:r>
      <w:bookmarkEnd w:id="1177"/>
      <w:bookmarkEnd w:id="1178"/>
      <w:bookmarkEnd w:id="1179"/>
      <w:bookmarkEnd w:id="1180"/>
      <w:bookmarkEnd w:id="1181"/>
    </w:p>
    <w:p w14:paraId="2D9D7DD3" w14:textId="4D3FAE94" w:rsidR="00E60FE0" w:rsidRDefault="004E6881" w:rsidP="00666FFF">
      <w:bookmarkStart w:id="1182" w:name="_Toc73173315"/>
      <w:bookmarkStart w:id="1183" w:name="_Toc96959914"/>
      <w:r w:rsidRPr="00865A7E">
        <w:t>None in this release of the specification.</w:t>
      </w:r>
      <w:bookmarkEnd w:id="1182"/>
      <w:bookmarkEnd w:id="1183"/>
    </w:p>
    <w:p w14:paraId="0DF0C685" w14:textId="77777777" w:rsidR="00E60FE0" w:rsidRDefault="00C872B4">
      <w:pPr>
        <w:pStyle w:val="30"/>
      </w:pPr>
      <w:bookmarkStart w:id="1184" w:name="_Toc73173320"/>
      <w:bookmarkStart w:id="1185" w:name="_Toc96959919"/>
      <w:bookmarkStart w:id="1186" w:name="_Toc129247633"/>
      <w:bookmarkStart w:id="1187" w:name="_Toc164863387"/>
      <w:bookmarkStart w:id="1188" w:name="_Toc200972483"/>
      <w:r>
        <w:t>5.2.5</w:t>
      </w:r>
      <w:r>
        <w:tab/>
        <w:t>Notifications</w:t>
      </w:r>
      <w:bookmarkEnd w:id="1184"/>
      <w:bookmarkEnd w:id="1185"/>
      <w:bookmarkEnd w:id="1186"/>
      <w:bookmarkEnd w:id="1187"/>
      <w:bookmarkEnd w:id="1188"/>
    </w:p>
    <w:p w14:paraId="458C2626" w14:textId="3B96910E" w:rsidR="00E60FE0" w:rsidRDefault="004E6881" w:rsidP="00666FFF">
      <w:bookmarkStart w:id="1189" w:name="_Toc73173321"/>
      <w:bookmarkStart w:id="1190" w:name="_Toc96959920"/>
      <w:r w:rsidRPr="00865A7E">
        <w:t>None in this release of the specification.</w:t>
      </w:r>
      <w:bookmarkEnd w:id="1189"/>
      <w:bookmarkEnd w:id="1190"/>
    </w:p>
    <w:p w14:paraId="2CA06B54" w14:textId="77777777" w:rsidR="00E60FE0" w:rsidRDefault="00C872B4">
      <w:pPr>
        <w:pStyle w:val="30"/>
      </w:pPr>
      <w:bookmarkStart w:id="1191" w:name="_Toc73173327"/>
      <w:bookmarkStart w:id="1192" w:name="_Toc96959926"/>
      <w:bookmarkStart w:id="1193" w:name="_Toc129247634"/>
      <w:bookmarkStart w:id="1194" w:name="_Toc164863388"/>
      <w:bookmarkStart w:id="1195" w:name="_Toc200972484"/>
      <w:r>
        <w:t>5.2.6</w:t>
      </w:r>
      <w:r>
        <w:tab/>
        <w:t>Data Model</w:t>
      </w:r>
      <w:bookmarkEnd w:id="1191"/>
      <w:bookmarkEnd w:id="1192"/>
      <w:bookmarkEnd w:id="1193"/>
      <w:bookmarkEnd w:id="1194"/>
      <w:bookmarkEnd w:id="1195"/>
    </w:p>
    <w:p w14:paraId="21424218" w14:textId="77777777" w:rsidR="00E60FE0" w:rsidRDefault="00C872B4">
      <w:pPr>
        <w:pStyle w:val="40"/>
      </w:pPr>
      <w:bookmarkStart w:id="1196" w:name="_Toc73173328"/>
      <w:bookmarkStart w:id="1197" w:name="_Toc96959927"/>
      <w:bookmarkStart w:id="1198" w:name="_Toc129247635"/>
      <w:bookmarkStart w:id="1199" w:name="_Toc164863389"/>
      <w:bookmarkStart w:id="1200" w:name="_Toc200972485"/>
      <w:r>
        <w:t>5.2.6.1</w:t>
      </w:r>
      <w:r>
        <w:tab/>
        <w:t>General</w:t>
      </w:r>
      <w:bookmarkEnd w:id="1196"/>
      <w:bookmarkEnd w:id="1197"/>
      <w:bookmarkEnd w:id="1198"/>
      <w:bookmarkEnd w:id="1199"/>
      <w:bookmarkEnd w:id="120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01" w:name="_Toc73173329"/>
      <w:bookmarkStart w:id="1202" w:name="_Toc96959928"/>
      <w:bookmarkStart w:id="1203" w:name="_Toc129247636"/>
      <w:bookmarkStart w:id="1204" w:name="_Toc164863390"/>
      <w:bookmarkStart w:id="1205" w:name="_Toc200972486"/>
      <w:r>
        <w:rPr>
          <w:lang w:val="en-US"/>
        </w:rPr>
        <w:t>5.2.6.2</w:t>
      </w:r>
      <w:r>
        <w:rPr>
          <w:lang w:val="en-US"/>
        </w:rPr>
        <w:tab/>
        <w:t>Structured data types</w:t>
      </w:r>
      <w:bookmarkEnd w:id="1201"/>
      <w:bookmarkEnd w:id="1202"/>
      <w:bookmarkEnd w:id="1203"/>
      <w:bookmarkEnd w:id="1204"/>
      <w:bookmarkEnd w:id="1205"/>
    </w:p>
    <w:p w14:paraId="6BCD8EEA" w14:textId="77777777" w:rsidR="00E60FE0" w:rsidRDefault="00C872B4">
      <w:pPr>
        <w:pStyle w:val="50"/>
      </w:pPr>
      <w:bookmarkStart w:id="1206" w:name="_Toc73173330"/>
      <w:bookmarkStart w:id="1207" w:name="_Toc96959929"/>
      <w:bookmarkStart w:id="1208" w:name="_Toc129247637"/>
      <w:bookmarkStart w:id="1209" w:name="_Toc164863391"/>
      <w:bookmarkStart w:id="1210" w:name="_Toc200972487"/>
      <w:r>
        <w:t>5.2.6.2.1</w:t>
      </w:r>
      <w:r>
        <w:tab/>
        <w:t>Introduction</w:t>
      </w:r>
      <w:bookmarkEnd w:id="1206"/>
      <w:bookmarkEnd w:id="1207"/>
      <w:bookmarkEnd w:id="1208"/>
      <w:bookmarkEnd w:id="1209"/>
      <w:bookmarkEnd w:id="121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11" w:name="_Toc73173331"/>
      <w:bookmarkStart w:id="1212" w:name="_Toc96959930"/>
      <w:bookmarkStart w:id="1213" w:name="_Toc129247638"/>
      <w:bookmarkStart w:id="1214" w:name="_Toc164863392"/>
      <w:bookmarkStart w:id="1215" w:name="_Toc200972488"/>
      <w:r>
        <w:lastRenderedPageBreak/>
        <w:t>5.2.6.2.2</w:t>
      </w:r>
      <w:r>
        <w:tab/>
        <w:t xml:space="preserve">Type: </w:t>
      </w:r>
      <w:r w:rsidR="004B6C4C">
        <w:t>NdccfDataCollectionProfile</w:t>
      </w:r>
      <w:bookmarkEnd w:id="1211"/>
      <w:bookmarkEnd w:id="1212"/>
      <w:bookmarkEnd w:id="1213"/>
      <w:bookmarkEnd w:id="1214"/>
      <w:bookmarkEnd w:id="121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6" w:name="_Toc73173333"/>
      <w:bookmarkStart w:id="1217" w:name="_Toc96959931"/>
      <w:bookmarkStart w:id="1218" w:name="_Toc129247639"/>
      <w:bookmarkStart w:id="1219" w:name="_Toc164863393"/>
      <w:bookmarkStart w:id="1220" w:name="_Toc200972489"/>
      <w:r>
        <w:rPr>
          <w:lang w:val="en-US"/>
        </w:rPr>
        <w:t>5.2.6.3</w:t>
      </w:r>
      <w:r>
        <w:rPr>
          <w:lang w:val="en-US"/>
        </w:rPr>
        <w:tab/>
        <w:t>Simple data types and enumerations</w:t>
      </w:r>
      <w:bookmarkEnd w:id="1216"/>
      <w:bookmarkEnd w:id="1217"/>
      <w:bookmarkEnd w:id="1218"/>
      <w:bookmarkEnd w:id="1219"/>
      <w:bookmarkEnd w:id="1220"/>
    </w:p>
    <w:p w14:paraId="744AD338" w14:textId="77777777" w:rsidR="00E60FE0" w:rsidRDefault="00C872B4">
      <w:pPr>
        <w:pStyle w:val="50"/>
      </w:pPr>
      <w:bookmarkStart w:id="1221" w:name="_Toc73173334"/>
      <w:bookmarkStart w:id="1222" w:name="_Toc96959932"/>
      <w:bookmarkStart w:id="1223" w:name="_Toc129247640"/>
      <w:bookmarkStart w:id="1224" w:name="_Toc164863394"/>
      <w:bookmarkStart w:id="1225" w:name="_Toc200972490"/>
      <w:r>
        <w:t>5.2.6.3.1</w:t>
      </w:r>
      <w:r>
        <w:tab/>
        <w:t>Introduction</w:t>
      </w:r>
      <w:bookmarkEnd w:id="1221"/>
      <w:bookmarkEnd w:id="1222"/>
      <w:bookmarkEnd w:id="1223"/>
      <w:bookmarkEnd w:id="1224"/>
      <w:bookmarkEnd w:id="122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6" w:name="_Toc73173335"/>
      <w:bookmarkStart w:id="1227" w:name="_Toc96959933"/>
      <w:bookmarkStart w:id="1228" w:name="_Toc129247641"/>
      <w:bookmarkStart w:id="1229" w:name="_Toc164863395"/>
      <w:bookmarkStart w:id="1230" w:name="_Toc200972491"/>
      <w:r>
        <w:t>5.2.6.3.2</w:t>
      </w:r>
      <w:r>
        <w:tab/>
        <w:t>Simple data types</w:t>
      </w:r>
      <w:bookmarkEnd w:id="1226"/>
      <w:bookmarkEnd w:id="1227"/>
      <w:bookmarkEnd w:id="1228"/>
      <w:bookmarkEnd w:id="1229"/>
      <w:bookmarkEnd w:id="123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31" w:name="_Toc73173338"/>
      <w:bookmarkStart w:id="1232" w:name="_Toc96959936"/>
      <w:bookmarkStart w:id="1233" w:name="_Toc129247642"/>
      <w:bookmarkStart w:id="1234" w:name="_Toc164863396"/>
      <w:bookmarkStart w:id="1235" w:name="_Toc20097249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6" w:name="_Toc73173341"/>
      <w:bookmarkStart w:id="1237" w:name="_Toc96959937"/>
      <w:bookmarkStart w:id="1238" w:name="_Toc129247643"/>
      <w:bookmarkStart w:id="1239" w:name="_Toc164863397"/>
      <w:bookmarkStart w:id="1240" w:name="_Toc200972493"/>
      <w:r>
        <w:t>5.2.6.5</w:t>
      </w:r>
      <w:r>
        <w:tab/>
        <w:t>Binary data</w:t>
      </w:r>
      <w:bookmarkEnd w:id="1236"/>
      <w:bookmarkEnd w:id="1237"/>
      <w:bookmarkEnd w:id="1238"/>
      <w:bookmarkEnd w:id="1239"/>
      <w:bookmarkEnd w:id="124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41" w:name="_Toc73173344"/>
      <w:bookmarkStart w:id="1242" w:name="_Toc96959938"/>
      <w:bookmarkStart w:id="1243" w:name="_Toc129247644"/>
      <w:bookmarkStart w:id="1244" w:name="_Toc164863398"/>
      <w:bookmarkStart w:id="1245" w:name="_Toc200972494"/>
      <w:r>
        <w:t>5.2.7</w:t>
      </w:r>
      <w:r>
        <w:tab/>
        <w:t>Error Handling</w:t>
      </w:r>
      <w:bookmarkEnd w:id="1241"/>
      <w:bookmarkEnd w:id="1242"/>
      <w:bookmarkEnd w:id="1243"/>
      <w:bookmarkEnd w:id="1244"/>
      <w:bookmarkEnd w:id="1245"/>
    </w:p>
    <w:p w14:paraId="6D035EA9" w14:textId="77777777" w:rsidR="00E60FE0" w:rsidRDefault="00C872B4">
      <w:pPr>
        <w:pStyle w:val="40"/>
      </w:pPr>
      <w:bookmarkStart w:id="1246" w:name="_Toc73173345"/>
      <w:bookmarkStart w:id="1247" w:name="_Toc96959939"/>
      <w:bookmarkStart w:id="1248" w:name="_Toc129247645"/>
      <w:bookmarkStart w:id="1249" w:name="_Toc164863399"/>
      <w:bookmarkStart w:id="1250" w:name="_Toc200972495"/>
      <w:r>
        <w:t>5.2.7.1</w:t>
      </w:r>
      <w:r>
        <w:tab/>
        <w:t>General</w:t>
      </w:r>
      <w:bookmarkEnd w:id="1246"/>
      <w:bookmarkEnd w:id="1247"/>
      <w:bookmarkEnd w:id="1248"/>
      <w:bookmarkEnd w:id="1249"/>
      <w:bookmarkEnd w:id="12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51" w:name="_Toc73173346"/>
      <w:bookmarkStart w:id="1252" w:name="_Toc96959940"/>
      <w:bookmarkStart w:id="1253" w:name="_Toc129247646"/>
      <w:bookmarkStart w:id="1254" w:name="_Toc164863400"/>
      <w:bookmarkStart w:id="1255" w:name="_Toc200972496"/>
      <w:r>
        <w:t>5.2.7.2</w:t>
      </w:r>
      <w:r>
        <w:tab/>
        <w:t>Protocol Errors</w:t>
      </w:r>
      <w:bookmarkEnd w:id="1251"/>
      <w:bookmarkEnd w:id="1252"/>
      <w:bookmarkEnd w:id="1253"/>
      <w:bookmarkEnd w:id="1254"/>
      <w:bookmarkEnd w:id="125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6" w:name="_Toc73173347"/>
      <w:bookmarkStart w:id="1257" w:name="_Toc96959941"/>
      <w:bookmarkStart w:id="1258" w:name="_Toc129247647"/>
      <w:bookmarkStart w:id="1259" w:name="_Toc164863401"/>
      <w:bookmarkStart w:id="1260" w:name="_Toc200972497"/>
      <w:r>
        <w:t>5.2.7.3</w:t>
      </w:r>
      <w:r>
        <w:tab/>
        <w:t>Application Errors</w:t>
      </w:r>
      <w:bookmarkEnd w:id="1256"/>
      <w:bookmarkEnd w:id="1257"/>
      <w:bookmarkEnd w:id="1258"/>
      <w:bookmarkEnd w:id="1259"/>
      <w:bookmarkEnd w:id="12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61" w:name="_Toc73173348"/>
      <w:bookmarkStart w:id="1262" w:name="_Toc96959942"/>
      <w:bookmarkStart w:id="1263" w:name="_Toc129247648"/>
      <w:bookmarkStart w:id="1264" w:name="_Toc164863402"/>
      <w:bookmarkStart w:id="1265" w:name="_Toc200972498"/>
      <w:r>
        <w:t>5.2.8</w:t>
      </w:r>
      <w:r>
        <w:rPr>
          <w:lang w:eastAsia="zh-CN"/>
        </w:rPr>
        <w:tab/>
        <w:t>Feature negotiation</w:t>
      </w:r>
      <w:bookmarkEnd w:id="1261"/>
      <w:bookmarkEnd w:id="1262"/>
      <w:bookmarkEnd w:id="1263"/>
      <w:bookmarkEnd w:id="1264"/>
      <w:bookmarkEnd w:id="126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6" w:name="_Toc73173349"/>
      <w:bookmarkStart w:id="1267" w:name="_Toc96959943"/>
      <w:bookmarkStart w:id="1268" w:name="_Toc129247649"/>
      <w:bookmarkStart w:id="1269" w:name="_Toc164863403"/>
      <w:bookmarkStart w:id="1270" w:name="_Toc200972499"/>
      <w:r>
        <w:t>5.2.9</w:t>
      </w:r>
      <w:r>
        <w:tab/>
        <w:t>Security</w:t>
      </w:r>
      <w:bookmarkEnd w:id="1266"/>
      <w:bookmarkEnd w:id="1267"/>
      <w:bookmarkEnd w:id="1268"/>
      <w:bookmarkEnd w:id="1269"/>
      <w:bookmarkEnd w:id="127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71" w:name="_Toc510696650"/>
      <w:bookmarkStart w:id="1272" w:name="_Toc35971450"/>
      <w:bookmarkStart w:id="1273" w:name="_Toc67903567"/>
      <w:bookmarkStart w:id="1274" w:name="_Toc73173350"/>
      <w:bookmarkStart w:id="1275" w:name="_Toc96959944"/>
      <w:bookmarkStart w:id="1276" w:name="_Toc129247650"/>
      <w:bookmarkStart w:id="1277" w:name="_Toc164863404"/>
      <w:bookmarkStart w:id="1278" w:name="_Toc200972500"/>
      <w:r>
        <w:lastRenderedPageBreak/>
        <w:t>Annex A (normative):</w:t>
      </w:r>
      <w:r>
        <w:br/>
        <w:t>OpenAPI specification</w:t>
      </w:r>
      <w:bookmarkEnd w:id="1271"/>
      <w:bookmarkEnd w:id="1272"/>
      <w:bookmarkEnd w:id="1273"/>
      <w:bookmarkEnd w:id="1274"/>
      <w:bookmarkEnd w:id="1275"/>
      <w:bookmarkEnd w:id="1276"/>
      <w:bookmarkEnd w:id="1277"/>
      <w:bookmarkEnd w:id="1278"/>
    </w:p>
    <w:p w14:paraId="03A11090" w14:textId="77777777" w:rsidR="00E60FE0" w:rsidRDefault="00C872B4" w:rsidP="00CA07FF">
      <w:pPr>
        <w:pStyle w:val="1"/>
      </w:pPr>
      <w:bookmarkStart w:id="1279" w:name="_Toc510696651"/>
      <w:bookmarkStart w:id="1280" w:name="_Toc35971451"/>
      <w:bookmarkStart w:id="1281" w:name="_Toc67903568"/>
      <w:bookmarkStart w:id="1282" w:name="_Toc73173351"/>
      <w:bookmarkStart w:id="1283" w:name="_Toc96959945"/>
      <w:bookmarkStart w:id="1284" w:name="_Toc129247651"/>
      <w:bookmarkStart w:id="1285" w:name="_Toc164863405"/>
      <w:bookmarkStart w:id="1286" w:name="_Toc200972501"/>
      <w:r>
        <w:t>A.1</w:t>
      </w:r>
      <w:r>
        <w:tab/>
        <w:t>General</w:t>
      </w:r>
      <w:bookmarkEnd w:id="1279"/>
      <w:bookmarkEnd w:id="1280"/>
      <w:bookmarkEnd w:id="1281"/>
      <w:bookmarkEnd w:id="1282"/>
      <w:bookmarkEnd w:id="1283"/>
      <w:bookmarkEnd w:id="1284"/>
      <w:bookmarkEnd w:id="1285"/>
      <w:bookmarkEnd w:id="1286"/>
    </w:p>
    <w:p w14:paraId="55051A09" w14:textId="77777777" w:rsidR="00E60FE0" w:rsidRDefault="00C872B4">
      <w:bookmarkStart w:id="128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9" w:name="_Toc67903569"/>
      <w:bookmarkStart w:id="1290" w:name="_Toc73173352"/>
      <w:bookmarkStart w:id="1291" w:name="_Toc96959946"/>
      <w:bookmarkStart w:id="1292" w:name="_Toc129247652"/>
      <w:bookmarkStart w:id="1293" w:name="_Toc164863406"/>
      <w:bookmarkStart w:id="1294" w:name="_Toc200972502"/>
      <w:r>
        <w:t>A.2</w:t>
      </w:r>
      <w:r>
        <w:tab/>
      </w:r>
      <w:r>
        <w:rPr>
          <w:lang w:eastAsia="zh-CN"/>
        </w:rPr>
        <w:t>Ndccf_DataManagement</w:t>
      </w:r>
      <w:r>
        <w:t xml:space="preserve"> API</w:t>
      </w:r>
      <w:bookmarkEnd w:id="1287"/>
      <w:bookmarkEnd w:id="1288"/>
      <w:bookmarkEnd w:id="1289"/>
      <w:bookmarkEnd w:id="1290"/>
      <w:bookmarkEnd w:id="1291"/>
      <w:bookmarkEnd w:id="1292"/>
      <w:bookmarkEnd w:id="1293"/>
      <w:bookmarkEnd w:id="129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62DC4ED" w:rsidR="00C675A0" w:rsidRPr="001C7C10" w:rsidRDefault="00C675A0" w:rsidP="00C675A0">
      <w:pPr>
        <w:pStyle w:val="PL"/>
      </w:pPr>
      <w:r>
        <w:t xml:space="preserve">  </w:t>
      </w:r>
      <w:r w:rsidRPr="001C7C10">
        <w:t>version: 1.</w:t>
      </w:r>
      <w:r w:rsidR="00137655">
        <w:t>1</w:t>
      </w:r>
      <w:r w:rsidRPr="001C7C10">
        <w:t>.</w:t>
      </w:r>
      <w:ins w:id="1295" w:author="CR#0137" w:date="2025-11-26T15:33:00Z">
        <w:r w:rsidR="007E21DF">
          <w:t>4</w:t>
        </w:r>
      </w:ins>
      <w:del w:id="1296" w:author="CR#0137" w:date="2025-11-26T15:33:00Z">
        <w:r w:rsidR="005F25C6" w:rsidDel="007E21DF">
          <w:delText>3</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1370F723" w:rsidR="00C675A0" w:rsidRPr="001C7C10" w:rsidRDefault="00C675A0" w:rsidP="00C675A0">
      <w:pPr>
        <w:pStyle w:val="PL"/>
      </w:pPr>
      <w:bookmarkStart w:id="1297" w:name="_Hlk91583385"/>
      <w:r>
        <w:t xml:space="preserve"> </w:t>
      </w:r>
      <w:r w:rsidRPr="001C7C10">
        <w:t xml:space="preserve"> description: 3GPP TS 29.574</w:t>
      </w:r>
      <w:r>
        <w:t xml:space="preserve"> V</w:t>
      </w:r>
      <w:r w:rsidR="000C1CEC">
        <w:t>1</w:t>
      </w:r>
      <w:r w:rsidR="00137655">
        <w:t>8</w:t>
      </w:r>
      <w:r>
        <w:t>.</w:t>
      </w:r>
      <w:del w:id="1298" w:author="CR#0137" w:date="2025-11-26T15:33:00Z">
        <w:r w:rsidR="005F25C6" w:rsidDel="007E21DF">
          <w:delText>9</w:delText>
        </w:r>
      </w:del>
      <w:ins w:id="1299" w:author="CR#0137" w:date="2025-11-26T15:33:00Z">
        <w:r w:rsidR="007E21DF">
          <w:t>10</w:t>
        </w:r>
      </w:ins>
      <w:r>
        <w:t>.0; 5G System; Data Collection Coordination Services; Stage 3.</w:t>
      </w:r>
      <w:bookmarkEnd w:id="129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00" w:name="_Toc510696653"/>
      <w:bookmarkStart w:id="1301" w:name="_Toc35971453"/>
      <w:bookmarkStart w:id="1302" w:name="_Toc67903570"/>
      <w:bookmarkStart w:id="1303" w:name="_Toc73173353"/>
      <w:bookmarkStart w:id="1304" w:name="_Toc96959947"/>
      <w:bookmarkStart w:id="1305" w:name="_Toc129247653"/>
      <w:bookmarkStart w:id="1306" w:name="_Toc164863407"/>
      <w:bookmarkStart w:id="1307" w:name="_Toc200972503"/>
      <w:r>
        <w:t>A.3</w:t>
      </w:r>
      <w:r>
        <w:tab/>
      </w:r>
      <w:r>
        <w:rPr>
          <w:lang w:eastAsia="ja-JP"/>
        </w:rPr>
        <w:t>Ndccf_ContextManagement</w:t>
      </w:r>
      <w:r>
        <w:t xml:space="preserve"> API</w:t>
      </w:r>
      <w:bookmarkEnd w:id="1300"/>
      <w:bookmarkEnd w:id="1301"/>
      <w:bookmarkEnd w:id="1302"/>
      <w:bookmarkEnd w:id="1303"/>
      <w:bookmarkEnd w:id="1304"/>
      <w:bookmarkEnd w:id="1305"/>
      <w:bookmarkEnd w:id="1306"/>
      <w:bookmarkEnd w:id="130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FC5ACBD" w:rsidR="00D50CCE" w:rsidRPr="0039258D" w:rsidRDefault="00D50CCE" w:rsidP="00D50CCE">
      <w:pPr>
        <w:pStyle w:val="PL"/>
      </w:pPr>
      <w:r>
        <w:t xml:space="preserve"> </w:t>
      </w:r>
      <w:r w:rsidRPr="0039258D">
        <w:t xml:space="preserve"> version: 1.</w:t>
      </w:r>
      <w:r w:rsidR="009059D8">
        <w:t>1</w:t>
      </w:r>
      <w:r w:rsidRPr="0039258D">
        <w:t>.</w:t>
      </w:r>
      <w:ins w:id="1308" w:author="CR#0137" w:date="2025-11-26T15:33:00Z">
        <w:r w:rsidR="007E21DF">
          <w:t>3</w:t>
        </w:r>
      </w:ins>
      <w:del w:id="1309" w:author="CR#0137" w:date="2025-11-26T15:33:00Z">
        <w:r w:rsidR="005F25C6" w:rsidDel="007E21DF">
          <w:delText>2</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16703CF"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1310" w:author="CR#0137" w:date="2025-11-26T15:33:00Z">
        <w:r w:rsidR="005F25C6" w:rsidDel="007E21DF">
          <w:delText>9</w:delText>
        </w:r>
      </w:del>
      <w:ins w:id="1311" w:author="CR#0137" w:date="2025-11-26T15:33:00Z">
        <w:r w:rsidR="007E21DF">
          <w:t>10</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12" w:name="historyclause"/>
      <w:r>
        <w:br w:type="page"/>
      </w:r>
      <w:bookmarkStart w:id="1313" w:name="_Toc2086459"/>
      <w:bookmarkStart w:id="1314" w:name="_Toc67903575"/>
      <w:bookmarkStart w:id="1315" w:name="_Toc73173354"/>
      <w:bookmarkStart w:id="1316" w:name="_Toc96959948"/>
      <w:bookmarkStart w:id="1317" w:name="_Toc129247654"/>
      <w:bookmarkStart w:id="1318" w:name="_Toc164863408"/>
      <w:bookmarkStart w:id="1319" w:name="_Toc200972504"/>
      <w:bookmarkEnd w:id="1312"/>
      <w:r>
        <w:lastRenderedPageBreak/>
        <w:t>Annex B (informative):</w:t>
      </w:r>
      <w:r>
        <w:br/>
        <w:t>Change history</w:t>
      </w:r>
      <w:bookmarkEnd w:id="1313"/>
      <w:bookmarkEnd w:id="1314"/>
      <w:bookmarkEnd w:id="1315"/>
      <w:bookmarkEnd w:id="1316"/>
      <w:bookmarkEnd w:id="1317"/>
      <w:bookmarkEnd w:id="1318"/>
      <w:bookmarkEnd w:id="131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rPr>
          <w:ins w:id="1320" w:author="Rapporteur" w:date="2025-11-26T15:27: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ins w:id="1321" w:author="Rapporteur" w:date="2025-11-26T15:27:00Z"/>
                <w:rFonts w:ascii="Arial" w:hAnsi="Arial" w:cs="Arial"/>
                <w:sz w:val="16"/>
                <w:szCs w:val="16"/>
              </w:rPr>
            </w:pPr>
            <w:ins w:id="1322" w:author="Rapporteur" w:date="2025-11-26T15:30: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ins w:id="1323" w:author="Rapporteur" w:date="2025-11-26T15:27:00Z"/>
                <w:rFonts w:ascii="Arial" w:hAnsi="Arial" w:cs="Arial"/>
                <w:sz w:val="16"/>
                <w:szCs w:val="16"/>
              </w:rPr>
            </w:pPr>
            <w:ins w:id="1324" w:author="Rapporteur" w:date="2025-11-26T15:30:00Z">
              <w:r w:rsidRPr="00A2432B">
                <w:rPr>
                  <w:rFonts w:ascii="Arial" w:hAnsi="Arial" w:cs="Arial"/>
                  <w:sz w:val="16"/>
                  <w:szCs w:val="16"/>
                </w:rPr>
                <w:t>CT#1</w:t>
              </w:r>
              <w:r>
                <w:rPr>
                  <w:rFonts w:ascii="Arial" w:hAnsi="Arial" w:cs="Arial"/>
                  <w:sz w:val="16"/>
                  <w:szCs w:val="16"/>
                </w:rPr>
                <w:t>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ins w:id="1325" w:author="Rapporteur" w:date="2025-11-26T15:27:00Z"/>
                <w:rFonts w:cs="Arial"/>
                <w:sz w:val="16"/>
                <w:szCs w:val="16"/>
              </w:rPr>
            </w:pPr>
            <w:ins w:id="1326" w:author="Rapporteur" w:date="2025-12-11T16:54:00Z">
              <w:r w:rsidRPr="001713DB">
                <w:rPr>
                  <w:rFonts w:cs="Arial"/>
                  <w:sz w:val="16"/>
                  <w:szCs w:val="16"/>
                </w:rPr>
                <w:t>CP-253047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ins w:id="1327" w:author="Rapporteur" w:date="2025-11-26T15:27:00Z"/>
                <w:rFonts w:cs="Arial"/>
                <w:sz w:val="16"/>
                <w:szCs w:val="16"/>
              </w:rPr>
            </w:pPr>
            <w:ins w:id="1328" w:author="Rapporteur" w:date="2025-11-26T15:30:00Z">
              <w:r w:rsidRPr="00A2432B">
                <w:rPr>
                  <w:rFonts w:cs="Arial"/>
                  <w:sz w:val="16"/>
                  <w:szCs w:val="16"/>
                </w:rPr>
                <w:t>01</w:t>
              </w:r>
              <w:r>
                <w:rPr>
                  <w:rFonts w:cs="Arial"/>
                  <w:sz w:val="16"/>
                  <w:szCs w:val="16"/>
                </w:rPr>
                <w:t>33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ins w:id="1329" w:author="Rapporteur" w:date="2025-11-26T15:27:00Z"/>
                <w:rFonts w:cs="Arial"/>
                <w:sz w:val="16"/>
                <w:szCs w:val="16"/>
              </w:rPr>
            </w:pPr>
            <w:ins w:id="1330" w:author="Rapporteur" w:date="2025-11-26T15:30: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ins w:id="1331" w:author="Rapporteur" w:date="2025-11-26T15:27:00Z"/>
                <w:rFonts w:cs="Arial"/>
                <w:sz w:val="16"/>
                <w:szCs w:val="16"/>
                <w:lang w:eastAsia="zh-CN"/>
              </w:rPr>
            </w:pPr>
            <w:ins w:id="1332" w:author="Rapporteur" w:date="2025-11-26T15:31:00Z">
              <w:r>
                <w:rPr>
                  <w:rFonts w:cs="Arial" w:hint="eastAsia"/>
                  <w:sz w:val="16"/>
                  <w:szCs w:val="16"/>
                  <w:lang w:eastAsia="zh-CN"/>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ins w:id="1333" w:author="Rapporteur" w:date="2025-11-26T15:27:00Z"/>
                <w:rFonts w:cs="Arial"/>
                <w:sz w:val="16"/>
                <w:szCs w:val="16"/>
              </w:rPr>
            </w:pPr>
            <w:ins w:id="1334" w:author="Rapporteur" w:date="2025-11-26T15:30:00Z">
              <w:r w:rsidRPr="00E76A49">
                <w:rPr>
                  <w:rFonts w:cs="Arial"/>
                  <w:sz w:val="16"/>
                  <w:szCs w:val="16"/>
                </w:rPr>
                <w:t>Corrections on the resource name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ins w:id="1335" w:author="Rapporteur" w:date="2025-11-26T15:27:00Z"/>
                <w:rFonts w:ascii="Arial" w:hAnsi="Arial" w:cs="Arial"/>
                <w:sz w:val="16"/>
                <w:szCs w:val="16"/>
                <w:lang w:eastAsia="zh-CN"/>
              </w:rPr>
            </w:pPr>
            <w:ins w:id="1336" w:author="Rapporteur" w:date="2025-11-26T15:27:00Z">
              <w:r>
                <w:rPr>
                  <w:rFonts w:ascii="Arial" w:hAnsi="Arial" w:cs="Arial" w:hint="eastAsia"/>
                  <w:sz w:val="16"/>
                  <w:szCs w:val="16"/>
                  <w:lang w:eastAsia="zh-CN"/>
                </w:rPr>
                <w:t>1</w:t>
              </w:r>
              <w:r>
                <w:rPr>
                  <w:rFonts w:ascii="Arial" w:hAnsi="Arial" w:cs="Arial"/>
                  <w:sz w:val="16"/>
                  <w:szCs w:val="16"/>
                  <w:lang w:eastAsia="zh-CN"/>
                </w:rPr>
                <w:t>8.</w:t>
              </w:r>
            </w:ins>
            <w:ins w:id="1337" w:author="Rapporteur" w:date="2025-11-26T15:30:00Z">
              <w:r>
                <w:rPr>
                  <w:rFonts w:ascii="Arial" w:hAnsi="Arial" w:cs="Arial"/>
                  <w:sz w:val="16"/>
                  <w:szCs w:val="16"/>
                  <w:lang w:eastAsia="zh-CN"/>
                </w:rPr>
                <w:t>10</w:t>
              </w:r>
            </w:ins>
            <w:ins w:id="1338" w:author="Rapporteur" w:date="2025-11-26T15:27:00Z">
              <w:r>
                <w:rPr>
                  <w:rFonts w:ascii="Arial" w:hAnsi="Arial" w:cs="Arial"/>
                  <w:sz w:val="16"/>
                  <w:szCs w:val="16"/>
                  <w:lang w:eastAsia="zh-CN"/>
                </w:rPr>
                <w:t>.0</w:t>
              </w:r>
            </w:ins>
          </w:p>
        </w:tc>
      </w:tr>
      <w:tr w:rsidR="00E76A49" w:rsidRPr="00A2432B" w14:paraId="7B62CEFF" w14:textId="77777777" w:rsidTr="001C763A">
        <w:trPr>
          <w:ins w:id="1339" w:author="Rapporteur" w:date="2025-11-26T15:27: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ins w:id="1340" w:author="Rapporteur" w:date="2025-11-26T15:27:00Z"/>
                <w:rFonts w:ascii="Arial" w:hAnsi="Arial" w:cs="Arial"/>
                <w:sz w:val="16"/>
                <w:szCs w:val="16"/>
              </w:rPr>
            </w:pPr>
            <w:ins w:id="1341" w:author="Rapporteur" w:date="2025-11-26T15:27: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ins w:id="1342" w:author="Rapporteur" w:date="2025-11-26T15:27:00Z"/>
                <w:rFonts w:ascii="Arial" w:hAnsi="Arial" w:cs="Arial"/>
                <w:sz w:val="16"/>
                <w:szCs w:val="16"/>
              </w:rPr>
            </w:pPr>
            <w:ins w:id="1343" w:author="Rapporteur" w:date="2025-11-26T15:27:00Z">
              <w:r w:rsidRPr="00A2432B">
                <w:rPr>
                  <w:rFonts w:ascii="Arial" w:hAnsi="Arial" w:cs="Arial"/>
                  <w:sz w:val="16"/>
                  <w:szCs w:val="16"/>
                </w:rPr>
                <w:t>CT#1</w:t>
              </w:r>
              <w:r>
                <w:rPr>
                  <w:rFonts w:ascii="Arial" w:hAnsi="Arial" w:cs="Arial"/>
                  <w:sz w:val="16"/>
                  <w:szCs w:val="16"/>
                </w:rPr>
                <w:t>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ins w:id="1344" w:author="Rapporteur" w:date="2025-11-26T15:27:00Z"/>
                <w:rFonts w:cs="Arial"/>
                <w:sz w:val="16"/>
                <w:szCs w:val="16"/>
              </w:rPr>
            </w:pPr>
            <w:ins w:id="1345" w:author="Rapporteur" w:date="2025-12-11T16:54:00Z">
              <w:r w:rsidRPr="001713DB">
                <w:rPr>
                  <w:rFonts w:cs="Arial"/>
                  <w:sz w:val="16"/>
                  <w:szCs w:val="16"/>
                </w:rPr>
                <w:t>CP-253063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ins w:id="1346" w:author="Rapporteur" w:date="2025-11-26T15:27:00Z"/>
                <w:rFonts w:cs="Arial"/>
                <w:sz w:val="16"/>
                <w:szCs w:val="16"/>
              </w:rPr>
            </w:pPr>
            <w:ins w:id="1347" w:author="Rapporteur" w:date="2025-11-26T15:27:00Z">
              <w:r w:rsidRPr="00A2432B">
                <w:rPr>
                  <w:rFonts w:cs="Arial"/>
                  <w:sz w:val="16"/>
                  <w:szCs w:val="16"/>
                </w:rPr>
                <w:t>01</w:t>
              </w:r>
            </w:ins>
            <w:ins w:id="1348" w:author="Rapporteur" w:date="2025-11-26T15:30:00Z">
              <w:r>
                <w:rPr>
                  <w:rFonts w:cs="Arial"/>
                  <w:sz w:val="16"/>
                  <w:szCs w:val="16"/>
                </w:rPr>
                <w:t>3</w:t>
              </w:r>
            </w:ins>
            <w:ins w:id="1349" w:author="Rapporteur" w:date="2025-11-26T15:27:00Z">
              <w:r>
                <w:rPr>
                  <w:rFonts w:cs="Arial"/>
                  <w:sz w:val="16"/>
                  <w:szCs w:val="16"/>
                </w:rPr>
                <w:t>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ins w:id="1350" w:author="Rapporteur" w:date="2025-11-26T15:27:00Z"/>
                <w:rFonts w:cs="Arial"/>
                <w:sz w:val="16"/>
                <w:szCs w:val="16"/>
              </w:rPr>
            </w:pPr>
            <w:ins w:id="1351" w:author="Rapporteur" w:date="2025-11-26T15:27: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ins w:id="1352" w:author="Rapporteur" w:date="2025-11-26T15:27:00Z"/>
                <w:rFonts w:cs="Arial"/>
                <w:sz w:val="16"/>
                <w:szCs w:val="16"/>
              </w:rPr>
            </w:pPr>
            <w:ins w:id="1353" w:author="Rapporteur" w:date="2025-11-26T15:27: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ins w:id="1354" w:author="Rapporteur" w:date="2025-11-26T15:27:00Z"/>
                <w:rFonts w:cs="Arial"/>
                <w:sz w:val="16"/>
                <w:szCs w:val="16"/>
              </w:rPr>
            </w:pPr>
            <w:ins w:id="1355" w:author="Rapporteur" w:date="2025-11-26T15:27: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ins w:id="1356" w:author="Rapporteur" w:date="2025-11-26T15:27:00Z"/>
                <w:rFonts w:ascii="Arial" w:hAnsi="Arial" w:cs="Arial"/>
                <w:sz w:val="16"/>
                <w:szCs w:val="16"/>
                <w:lang w:eastAsia="zh-CN"/>
              </w:rPr>
            </w:pPr>
            <w:ins w:id="1357" w:author="Rapporteur" w:date="2025-11-26T15:27:00Z">
              <w:r>
                <w:rPr>
                  <w:rFonts w:ascii="Arial" w:hAnsi="Arial" w:cs="Arial" w:hint="eastAsia"/>
                  <w:sz w:val="16"/>
                  <w:szCs w:val="16"/>
                  <w:lang w:eastAsia="zh-CN"/>
                </w:rPr>
                <w:t>1</w:t>
              </w:r>
              <w:r>
                <w:rPr>
                  <w:rFonts w:ascii="Arial" w:hAnsi="Arial" w:cs="Arial"/>
                  <w:sz w:val="16"/>
                  <w:szCs w:val="16"/>
                  <w:lang w:eastAsia="zh-CN"/>
                </w:rPr>
                <w:t>8.</w:t>
              </w:r>
            </w:ins>
            <w:ins w:id="1358" w:author="Rapporteur" w:date="2025-11-26T15:30:00Z">
              <w:r>
                <w:rPr>
                  <w:rFonts w:ascii="Arial" w:hAnsi="Arial" w:cs="Arial"/>
                  <w:sz w:val="16"/>
                  <w:szCs w:val="16"/>
                  <w:lang w:eastAsia="zh-CN"/>
                </w:rPr>
                <w:t>10</w:t>
              </w:r>
            </w:ins>
            <w:ins w:id="1359" w:author="Rapporteur" w:date="2025-11-26T15:27:00Z">
              <w:r>
                <w:rPr>
                  <w:rFonts w:ascii="Arial" w:hAnsi="Arial" w:cs="Arial"/>
                  <w:sz w:val="16"/>
                  <w:szCs w:val="16"/>
                  <w:lang w:eastAsia="zh-CN"/>
                </w:rPr>
                <w:t>.0</w:t>
              </w:r>
            </w:ins>
          </w:p>
        </w:tc>
      </w:tr>
    </w:tbl>
    <w:p w14:paraId="7FCA1882" w14:textId="77777777" w:rsidR="00A97502" w:rsidRPr="00A2432B" w:rsidRDefault="00A97502" w:rsidP="00A2432B">
      <w:pPr>
        <w:spacing w:after="0"/>
        <w:jc w:val="center"/>
        <w:rPr>
          <w:rFonts w:ascii="Arial" w:hAnsi="Arial" w:cs="Arial"/>
          <w:sz w:val="16"/>
          <w:szCs w:val="16"/>
        </w:rPr>
      </w:pPr>
      <w:bookmarkStart w:id="1360" w:name="_GoBack"/>
      <w:bookmarkEnd w:id="1360"/>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42655" w14:textId="77777777" w:rsidR="004D352A" w:rsidRDefault="004D352A">
      <w:r>
        <w:separator/>
      </w:r>
    </w:p>
  </w:endnote>
  <w:endnote w:type="continuationSeparator" w:id="0">
    <w:p w14:paraId="0306CC10" w14:textId="77777777" w:rsidR="004D352A" w:rsidRDefault="004D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068DC" w14:textId="77777777" w:rsidR="004D352A" w:rsidRDefault="004D352A">
      <w:r>
        <w:separator/>
      </w:r>
    </w:p>
  </w:footnote>
  <w:footnote w:type="continuationSeparator" w:id="0">
    <w:p w14:paraId="719B9421" w14:textId="77777777" w:rsidR="004D352A" w:rsidRDefault="004D3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0CB4C6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13DB">
      <w:rPr>
        <w:rFonts w:ascii="Arial" w:hAnsi="Arial" w:cs="Arial"/>
        <w:b/>
        <w:noProof/>
        <w:sz w:val="18"/>
        <w:szCs w:val="18"/>
      </w:rPr>
      <w:t>3GPP TS 29.574 V18.910.0 (2025-0612)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13DB">
      <w:rPr>
        <w:rFonts w:ascii="Arial" w:hAnsi="Arial" w:cs="Arial"/>
        <w:b/>
        <w:noProof/>
        <w:sz w:val="18"/>
        <w:szCs w:val="18"/>
      </w:rPr>
      <w:t>99</w:t>
    </w:r>
    <w:r>
      <w:rPr>
        <w:rFonts w:ascii="Arial" w:hAnsi="Arial" w:cs="Arial"/>
        <w:b/>
        <w:sz w:val="18"/>
        <w:szCs w:val="18"/>
      </w:rPr>
      <w:fldChar w:fldCharType="end"/>
    </w:r>
  </w:p>
  <w:p w14:paraId="06DA26F1" w14:textId="48D58F6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13DB">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33">
    <w15:presenceInfo w15:providerId="None" w15:userId="CR#0133"/>
  </w15:person>
  <w15:person w15:author="CR#0137">
    <w15:presenceInfo w15:providerId="None" w15:userId="CR#0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13DB"/>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6C4C"/>
    <w:rsid w:val="004C0B09"/>
    <w:rsid w:val="004C289A"/>
    <w:rsid w:val="004C2939"/>
    <w:rsid w:val="004C69D3"/>
    <w:rsid w:val="004D1929"/>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EF083-7362-4464-8CF2-6C9ADC2B8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2170</TotalTime>
  <Pages>99</Pages>
  <Words>34914</Words>
  <Characters>199014</Characters>
  <Application>Microsoft Office Word</Application>
  <DocSecurity>0</DocSecurity>
  <Lines>1658</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371</cp:revision>
  <cp:lastPrinted>2019-02-25T14:05:00Z</cp:lastPrinted>
  <dcterms:created xsi:type="dcterms:W3CDTF">2022-04-14T09:44:00Z</dcterms:created>
  <dcterms:modified xsi:type="dcterms:W3CDTF">2025-12-11T08:54:00Z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