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412CE314"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Pr="0018365C">
        <w:t>V1</w:t>
      </w:r>
      <w:r w:rsidR="00D755ED">
        <w:t>9</w:t>
      </w:r>
      <w:r w:rsidRPr="0018365C">
        <w:t>.</w:t>
      </w:r>
      <w:del w:id="1" w:author="Rapporteur" w:date="2025-11-25T11:32:00Z" w16du:dateUtc="2025-11-25T10:32:00Z">
        <w:r w:rsidR="005E119F" w:rsidDel="00097F56">
          <w:delText>1</w:delText>
        </w:r>
      </w:del>
      <w:ins w:id="2" w:author="Rapporteur" w:date="2025-11-25T11:32:00Z" w16du:dateUtc="2025-11-25T10:32:00Z">
        <w:r w:rsidR="00097F56">
          <w:t>2</w:t>
        </w:r>
      </w:ins>
      <w:r w:rsidRPr="0018365C">
        <w:t>.</w:t>
      </w:r>
      <w:r w:rsidRPr="0018365C">
        <w:rPr>
          <w:lang w:eastAsia="zh-CN"/>
        </w:rPr>
        <w:t>0</w:t>
      </w:r>
      <w:r w:rsidRPr="0018365C">
        <w:t xml:space="preserve"> </w:t>
      </w:r>
      <w:r w:rsidRPr="0018365C">
        <w:rPr>
          <w:sz w:val="32"/>
        </w:rPr>
        <w:t>(</w:t>
      </w:r>
      <w:r w:rsidRPr="0018365C">
        <w:rPr>
          <w:sz w:val="32"/>
          <w:lang w:eastAsia="zh-CN"/>
        </w:rPr>
        <w:t>202</w:t>
      </w:r>
      <w:r w:rsidR="00D755ED">
        <w:rPr>
          <w:sz w:val="32"/>
          <w:lang w:eastAsia="zh-CN"/>
        </w:rPr>
        <w:t>5</w:t>
      </w:r>
      <w:r w:rsidRPr="0018365C">
        <w:rPr>
          <w:sz w:val="32"/>
        </w:rPr>
        <w:t>-</w:t>
      </w:r>
      <w:del w:id="3" w:author="Rapporteur" w:date="2025-11-25T11:32:00Z" w16du:dateUtc="2025-11-25T10:32:00Z">
        <w:r w:rsidR="005E119F" w:rsidDel="00097F56">
          <w:rPr>
            <w:sz w:val="32"/>
          </w:rPr>
          <w:delText>09</w:delText>
        </w:r>
      </w:del>
      <w:ins w:id="4" w:author="Rapporteur" w:date="2025-11-25T11:32:00Z" w16du:dateUtc="2025-11-25T10:32:00Z">
        <w:r w:rsidR="00097F56">
          <w:rPr>
            <w:sz w:val="32"/>
          </w:rPr>
          <w:t>12</w:t>
        </w:r>
      </w:ins>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77777777" w:rsidR="00374E6C" w:rsidRPr="0018365C" w:rsidRDefault="00374E6C">
      <w:pPr>
        <w:pStyle w:val="ZT"/>
        <w:framePr w:wrap="notBeside"/>
        <w:rPr>
          <w:noProof/>
        </w:rPr>
      </w:pPr>
      <w:r w:rsidRPr="0018365C">
        <w:rPr>
          <w:noProof/>
        </w:rPr>
        <w:t>(</w:t>
      </w:r>
      <w:r w:rsidRPr="0018365C">
        <w:rPr>
          <w:rStyle w:val="ZGSM"/>
          <w:noProof/>
        </w:rPr>
        <w:t>Release 1</w:t>
      </w:r>
      <w:r w:rsidR="00D755ED">
        <w:rPr>
          <w:rStyle w:val="ZGSM"/>
          <w:noProof/>
        </w:rPr>
        <w:t>9</w:t>
      </w:r>
      <w:r w:rsidRPr="0018365C">
        <w:rPr>
          <w:noProof/>
        </w:rPr>
        <w:t>)</w:t>
      </w:r>
    </w:p>
    <w:bookmarkStart w:id="5" w:name="_MON_1684549432"/>
    <w:bookmarkEnd w:id="5"/>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3pt" o:ole="">
            <v:imagedata r:id="rId9" o:title=""/>
          </v:shape>
          <o:OLEObject Type="Embed" ProgID="Word.Picture.8" ShapeID="_x0000_i1025" DrawAspect="Content" ObjectID="_1826873529"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6"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77777777" w:rsidR="00374E6C" w:rsidRPr="0018365C" w:rsidRDefault="00374E6C">
      <w:pPr>
        <w:pStyle w:val="FP"/>
        <w:framePr w:h="3057" w:hRule="exact" w:wrap="notBeside" w:vAnchor="page" w:hAnchor="margin" w:y="12605"/>
        <w:jc w:val="center"/>
        <w:rPr>
          <w:noProof/>
          <w:sz w:val="18"/>
        </w:rPr>
      </w:pPr>
      <w:r w:rsidRPr="0018365C">
        <w:rPr>
          <w:noProof/>
          <w:sz w:val="18"/>
        </w:rPr>
        <w:t>© 202</w:t>
      </w:r>
      <w:r w:rsidR="00D755ED">
        <w:rPr>
          <w:noProof/>
          <w:sz w:val="18"/>
        </w:rPr>
        <w:t>5</w:t>
      </w:r>
      <w:r w:rsidRPr="0018365C">
        <w:rPr>
          <w:noProof/>
          <w:sz w:val="18"/>
        </w:rPr>
        <w:t>, 3GPP Organizational Partners (ARIB, ATIS, CCSA, ETSI, TSDSI, TTA, TTC).</w:t>
      </w:r>
      <w:bookmarkStart w:id="7" w:name="copyrightaddon"/>
      <w:bookmarkEnd w:id="7"/>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6"/>
      <w:r w:rsidRPr="0018365C">
        <w:rPr>
          <w:noProof/>
        </w:rPr>
        <w:lastRenderedPageBreak/>
        <w:t>Contents</w:t>
      </w:r>
    </w:p>
    <w:p w14:paraId="662F067C" w14:textId="0A04DD28" w:rsidR="007864A9" w:rsidRDefault="00374E6C">
      <w:pPr>
        <w:pStyle w:val="TOC1"/>
        <w:rPr>
          <w:rFonts w:asciiTheme="minorHAnsi" w:eastAsiaTheme="minorEastAsia" w:hAnsiTheme="minorHAnsi" w:cstheme="minorBidi"/>
          <w:noProof/>
          <w:kern w:val="2"/>
          <w:sz w:val="24"/>
          <w:szCs w:val="24"/>
          <w:lang w:eastAsia="en-GB"/>
          <w14:ligatures w14:val="standardContextual"/>
        </w:rPr>
      </w:pPr>
      <w:r w:rsidRPr="0018365C">
        <w:rPr>
          <w:noProof/>
        </w:rPr>
        <w:fldChar w:fldCharType="begin" w:fldLock="1"/>
      </w:r>
      <w:r w:rsidRPr="0018365C">
        <w:rPr>
          <w:noProof/>
        </w:rPr>
        <w:instrText xml:space="preserve"> TOC \o "1-9" </w:instrText>
      </w:r>
      <w:r w:rsidRPr="0018365C">
        <w:rPr>
          <w:noProof/>
        </w:rPr>
        <w:fldChar w:fldCharType="separate"/>
      </w:r>
      <w:r w:rsidR="007864A9">
        <w:rPr>
          <w:noProof/>
        </w:rPr>
        <w:t>Foreword</w:t>
      </w:r>
      <w:r w:rsidR="007864A9">
        <w:rPr>
          <w:noProof/>
        </w:rPr>
        <w:tab/>
      </w:r>
      <w:r w:rsidR="007864A9">
        <w:rPr>
          <w:noProof/>
        </w:rPr>
        <w:fldChar w:fldCharType="begin" w:fldLock="1"/>
      </w:r>
      <w:r w:rsidR="007864A9">
        <w:rPr>
          <w:noProof/>
        </w:rPr>
        <w:instrText xml:space="preserve"> PAGEREF _Toc209520334 \h </w:instrText>
      </w:r>
      <w:r w:rsidR="007864A9">
        <w:rPr>
          <w:noProof/>
        </w:rPr>
      </w:r>
      <w:r w:rsidR="007864A9">
        <w:rPr>
          <w:noProof/>
        </w:rPr>
        <w:fldChar w:fldCharType="separate"/>
      </w:r>
      <w:r w:rsidR="007864A9">
        <w:rPr>
          <w:noProof/>
        </w:rPr>
        <w:t>5</w:t>
      </w:r>
      <w:r w:rsidR="007864A9">
        <w:rPr>
          <w:noProof/>
        </w:rPr>
        <w:fldChar w:fldCharType="end"/>
      </w:r>
    </w:p>
    <w:p w14:paraId="3518A85A" w14:textId="124C2A3A"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_Toc209520335 \h </w:instrText>
      </w:r>
      <w:r>
        <w:rPr>
          <w:noProof/>
        </w:rPr>
      </w:r>
      <w:r>
        <w:rPr>
          <w:noProof/>
        </w:rPr>
        <w:fldChar w:fldCharType="separate"/>
      </w:r>
      <w:r>
        <w:rPr>
          <w:noProof/>
        </w:rPr>
        <w:t>6</w:t>
      </w:r>
      <w:r>
        <w:rPr>
          <w:noProof/>
        </w:rPr>
        <w:fldChar w:fldCharType="end"/>
      </w:r>
    </w:p>
    <w:p w14:paraId="0DFF4E5A" w14:textId="0C40A989"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_Toc209520336 \h </w:instrText>
      </w:r>
      <w:r>
        <w:rPr>
          <w:noProof/>
        </w:rPr>
      </w:r>
      <w:r>
        <w:rPr>
          <w:noProof/>
        </w:rPr>
        <w:fldChar w:fldCharType="separate"/>
      </w:r>
      <w:r>
        <w:rPr>
          <w:noProof/>
        </w:rPr>
        <w:t>6</w:t>
      </w:r>
      <w:r>
        <w:rPr>
          <w:noProof/>
        </w:rPr>
        <w:fldChar w:fldCharType="end"/>
      </w:r>
    </w:p>
    <w:p w14:paraId="166D9B61" w14:textId="5A0984D0"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_Toc209520337 \h </w:instrText>
      </w:r>
      <w:r>
        <w:rPr>
          <w:noProof/>
        </w:rPr>
      </w:r>
      <w:r>
        <w:rPr>
          <w:noProof/>
        </w:rPr>
        <w:fldChar w:fldCharType="separate"/>
      </w:r>
      <w:r>
        <w:rPr>
          <w:noProof/>
        </w:rPr>
        <w:t>7</w:t>
      </w:r>
      <w:r>
        <w:rPr>
          <w:noProof/>
        </w:rPr>
        <w:fldChar w:fldCharType="end"/>
      </w:r>
    </w:p>
    <w:p w14:paraId="05EE9310" w14:textId="3862A3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_Toc209520338 \h </w:instrText>
      </w:r>
      <w:r>
        <w:rPr>
          <w:noProof/>
        </w:rPr>
      </w:r>
      <w:r>
        <w:rPr>
          <w:noProof/>
        </w:rPr>
        <w:fldChar w:fldCharType="separate"/>
      </w:r>
      <w:r>
        <w:rPr>
          <w:noProof/>
        </w:rPr>
        <w:t>7</w:t>
      </w:r>
      <w:r>
        <w:rPr>
          <w:noProof/>
        </w:rPr>
        <w:fldChar w:fldCharType="end"/>
      </w:r>
    </w:p>
    <w:p w14:paraId="2C8C707B" w14:textId="3AF4AFD0"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_Toc209520339 \h </w:instrText>
      </w:r>
      <w:r>
        <w:rPr>
          <w:noProof/>
        </w:rPr>
      </w:r>
      <w:r>
        <w:rPr>
          <w:noProof/>
        </w:rPr>
        <w:fldChar w:fldCharType="separate"/>
      </w:r>
      <w:r>
        <w:rPr>
          <w:noProof/>
        </w:rPr>
        <w:t>7</w:t>
      </w:r>
      <w:r>
        <w:rPr>
          <w:noProof/>
        </w:rPr>
        <w:fldChar w:fldCharType="end"/>
      </w:r>
    </w:p>
    <w:p w14:paraId="22C3E3D8" w14:textId="7FCA1FE2"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B</w:t>
      </w:r>
      <w:r>
        <w:rPr>
          <w:noProof/>
          <w:lang w:eastAsia="zh-CN"/>
        </w:rPr>
        <w:t xml:space="preserve">ackground </w:t>
      </w:r>
      <w:r>
        <w:rPr>
          <w:noProof/>
        </w:rPr>
        <w:t>D</w:t>
      </w:r>
      <w:r>
        <w:rPr>
          <w:noProof/>
          <w:lang w:eastAsia="zh-CN"/>
        </w:rPr>
        <w:t xml:space="preserve">ata </w:t>
      </w:r>
      <w:r>
        <w:rPr>
          <w:noProof/>
        </w:rPr>
        <w:t>T</w:t>
      </w:r>
      <w:r>
        <w:rPr>
          <w:noProof/>
          <w:lang w:eastAsia="zh-CN"/>
        </w:rPr>
        <w:t>ransfer</w:t>
      </w:r>
      <w:r>
        <w:rPr>
          <w:noProof/>
        </w:rPr>
        <w:t xml:space="preserve"> Policy Control Service</w:t>
      </w:r>
      <w:r>
        <w:rPr>
          <w:noProof/>
        </w:rPr>
        <w:tab/>
      </w:r>
      <w:r>
        <w:rPr>
          <w:noProof/>
        </w:rPr>
        <w:fldChar w:fldCharType="begin" w:fldLock="1"/>
      </w:r>
      <w:r>
        <w:rPr>
          <w:noProof/>
        </w:rPr>
        <w:instrText xml:space="preserve"> PAGEREF _Toc209520340 \h </w:instrText>
      </w:r>
      <w:r>
        <w:rPr>
          <w:noProof/>
        </w:rPr>
      </w:r>
      <w:r>
        <w:rPr>
          <w:noProof/>
        </w:rPr>
        <w:fldChar w:fldCharType="separate"/>
      </w:r>
      <w:r>
        <w:rPr>
          <w:noProof/>
        </w:rPr>
        <w:t>8</w:t>
      </w:r>
      <w:r>
        <w:rPr>
          <w:noProof/>
        </w:rPr>
        <w:fldChar w:fldCharType="end"/>
      </w:r>
    </w:p>
    <w:p w14:paraId="5008A20B" w14:textId="20E4B0DC"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_Toc209520341 \h </w:instrText>
      </w:r>
      <w:r>
        <w:rPr>
          <w:noProof/>
        </w:rPr>
      </w:r>
      <w:r>
        <w:rPr>
          <w:noProof/>
        </w:rPr>
        <w:fldChar w:fldCharType="separate"/>
      </w:r>
      <w:r>
        <w:rPr>
          <w:noProof/>
        </w:rPr>
        <w:t>8</w:t>
      </w:r>
      <w:r>
        <w:rPr>
          <w:noProof/>
        </w:rPr>
        <w:fldChar w:fldCharType="end"/>
      </w:r>
    </w:p>
    <w:p w14:paraId="763D7242" w14:textId="3D9BB25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_Toc209520342 \h </w:instrText>
      </w:r>
      <w:r>
        <w:rPr>
          <w:noProof/>
        </w:rPr>
      </w:r>
      <w:r>
        <w:rPr>
          <w:noProof/>
        </w:rPr>
        <w:fldChar w:fldCharType="separate"/>
      </w:r>
      <w:r>
        <w:rPr>
          <w:noProof/>
        </w:rPr>
        <w:t>8</w:t>
      </w:r>
      <w:r>
        <w:rPr>
          <w:noProof/>
        </w:rPr>
        <w:fldChar w:fldCharType="end"/>
      </w:r>
    </w:p>
    <w:p w14:paraId="2E554E41" w14:textId="4B83B7A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_Toc209520343 \h </w:instrText>
      </w:r>
      <w:r>
        <w:rPr>
          <w:noProof/>
        </w:rPr>
      </w:r>
      <w:r>
        <w:rPr>
          <w:noProof/>
        </w:rPr>
        <w:fldChar w:fldCharType="separate"/>
      </w:r>
      <w:r>
        <w:rPr>
          <w:noProof/>
        </w:rPr>
        <w:t>8</w:t>
      </w:r>
      <w:r>
        <w:rPr>
          <w:noProof/>
        </w:rPr>
        <w:fldChar w:fldCharType="end"/>
      </w:r>
    </w:p>
    <w:p w14:paraId="19A7EC42" w14:textId="5048738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_Toc209520344 \h </w:instrText>
      </w:r>
      <w:r>
        <w:rPr>
          <w:noProof/>
        </w:rPr>
      </w:r>
      <w:r>
        <w:rPr>
          <w:noProof/>
        </w:rPr>
        <w:fldChar w:fldCharType="separate"/>
      </w:r>
      <w:r>
        <w:rPr>
          <w:noProof/>
        </w:rPr>
        <w:t>9</w:t>
      </w:r>
      <w:r>
        <w:rPr>
          <w:noProof/>
        </w:rPr>
        <w:fldChar w:fldCharType="end"/>
      </w:r>
    </w:p>
    <w:p w14:paraId="5A1F4EE1" w14:textId="149D30B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_Toc209520345 \h </w:instrText>
      </w:r>
      <w:r>
        <w:rPr>
          <w:noProof/>
        </w:rPr>
      </w:r>
      <w:r>
        <w:rPr>
          <w:noProof/>
        </w:rPr>
        <w:fldChar w:fldCharType="separate"/>
      </w:r>
      <w:r>
        <w:rPr>
          <w:noProof/>
        </w:rPr>
        <w:t>9</w:t>
      </w:r>
      <w:r>
        <w:rPr>
          <w:noProof/>
        </w:rPr>
        <w:fldChar w:fldCharType="end"/>
      </w:r>
    </w:p>
    <w:p w14:paraId="7E2202B3" w14:textId="6BE5752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_Toc209520346 \h </w:instrText>
      </w:r>
      <w:r>
        <w:rPr>
          <w:noProof/>
        </w:rPr>
      </w:r>
      <w:r>
        <w:rPr>
          <w:noProof/>
        </w:rPr>
        <w:fldChar w:fldCharType="separate"/>
      </w:r>
      <w:r>
        <w:rPr>
          <w:noProof/>
        </w:rPr>
        <w:t>9</w:t>
      </w:r>
      <w:r>
        <w:rPr>
          <w:noProof/>
        </w:rPr>
        <w:fldChar w:fldCharType="end"/>
      </w:r>
    </w:p>
    <w:p w14:paraId="79CE7B9E" w14:textId="51AB72A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_Toc209520347 \h </w:instrText>
      </w:r>
      <w:r>
        <w:rPr>
          <w:noProof/>
        </w:rPr>
      </w:r>
      <w:r>
        <w:rPr>
          <w:noProof/>
        </w:rPr>
        <w:fldChar w:fldCharType="separate"/>
      </w:r>
      <w:r>
        <w:rPr>
          <w:noProof/>
        </w:rPr>
        <w:t>9</w:t>
      </w:r>
      <w:r>
        <w:rPr>
          <w:noProof/>
        </w:rPr>
        <w:fldChar w:fldCharType="end"/>
      </w:r>
    </w:p>
    <w:p w14:paraId="01696080" w14:textId="5043A6F8"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_Toc209520348 \h </w:instrText>
      </w:r>
      <w:r>
        <w:rPr>
          <w:noProof/>
        </w:rPr>
      </w:r>
      <w:r>
        <w:rPr>
          <w:noProof/>
        </w:rPr>
        <w:fldChar w:fldCharType="separate"/>
      </w:r>
      <w:r>
        <w:rPr>
          <w:noProof/>
        </w:rPr>
        <w:t>9</w:t>
      </w:r>
      <w:r>
        <w:rPr>
          <w:noProof/>
        </w:rPr>
        <w:fldChar w:fldCharType="end"/>
      </w:r>
    </w:p>
    <w:p w14:paraId="42A7CAF8" w14:textId="3A4AE60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Npcf_BDTPolicyControl_Create service operation</w:t>
      </w:r>
      <w:r>
        <w:rPr>
          <w:noProof/>
        </w:rPr>
        <w:tab/>
      </w:r>
      <w:r>
        <w:rPr>
          <w:noProof/>
        </w:rPr>
        <w:fldChar w:fldCharType="begin" w:fldLock="1"/>
      </w:r>
      <w:r>
        <w:rPr>
          <w:noProof/>
        </w:rPr>
        <w:instrText xml:space="preserve"> PAGEREF _Toc209520349 \h </w:instrText>
      </w:r>
      <w:r>
        <w:rPr>
          <w:noProof/>
        </w:rPr>
      </w:r>
      <w:r>
        <w:rPr>
          <w:noProof/>
        </w:rPr>
        <w:fldChar w:fldCharType="separate"/>
      </w:r>
      <w:r>
        <w:rPr>
          <w:noProof/>
        </w:rPr>
        <w:t>10</w:t>
      </w:r>
      <w:r>
        <w:rPr>
          <w:noProof/>
        </w:rPr>
        <w:fldChar w:fldCharType="end"/>
      </w:r>
    </w:p>
    <w:p w14:paraId="3A2255FA" w14:textId="52FE6C1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_Toc209520350 \h </w:instrText>
      </w:r>
      <w:r>
        <w:rPr>
          <w:noProof/>
        </w:rPr>
      </w:r>
      <w:r>
        <w:rPr>
          <w:noProof/>
        </w:rPr>
        <w:fldChar w:fldCharType="separate"/>
      </w:r>
      <w:r>
        <w:rPr>
          <w:noProof/>
        </w:rPr>
        <w:t>10</w:t>
      </w:r>
      <w:r>
        <w:rPr>
          <w:noProof/>
        </w:rPr>
        <w:fldChar w:fldCharType="end"/>
      </w:r>
    </w:p>
    <w:p w14:paraId="52491A81" w14:textId="51A3677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Creation of a BDT Policy</w:t>
      </w:r>
      <w:r>
        <w:rPr>
          <w:noProof/>
        </w:rPr>
        <w:tab/>
      </w:r>
      <w:r>
        <w:rPr>
          <w:noProof/>
        </w:rPr>
        <w:fldChar w:fldCharType="begin" w:fldLock="1"/>
      </w:r>
      <w:r>
        <w:rPr>
          <w:noProof/>
        </w:rPr>
        <w:instrText xml:space="preserve"> PAGEREF _Toc209520351 \h </w:instrText>
      </w:r>
      <w:r>
        <w:rPr>
          <w:noProof/>
        </w:rPr>
      </w:r>
      <w:r>
        <w:rPr>
          <w:noProof/>
        </w:rPr>
        <w:fldChar w:fldCharType="separate"/>
      </w:r>
      <w:r>
        <w:rPr>
          <w:noProof/>
        </w:rPr>
        <w:t>10</w:t>
      </w:r>
      <w:r>
        <w:rPr>
          <w:noProof/>
        </w:rPr>
        <w:fldChar w:fldCharType="end"/>
      </w:r>
    </w:p>
    <w:p w14:paraId="598ABA07" w14:textId="6ED4F665"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Npcf_BDTPolicyControl_Update service operation</w:t>
      </w:r>
      <w:r>
        <w:rPr>
          <w:noProof/>
        </w:rPr>
        <w:tab/>
      </w:r>
      <w:r>
        <w:rPr>
          <w:noProof/>
        </w:rPr>
        <w:fldChar w:fldCharType="begin" w:fldLock="1"/>
      </w:r>
      <w:r>
        <w:rPr>
          <w:noProof/>
        </w:rPr>
        <w:instrText xml:space="preserve"> PAGEREF _Toc209520352 \h </w:instrText>
      </w:r>
      <w:r>
        <w:rPr>
          <w:noProof/>
        </w:rPr>
      </w:r>
      <w:r>
        <w:rPr>
          <w:noProof/>
        </w:rPr>
        <w:fldChar w:fldCharType="separate"/>
      </w:r>
      <w:r>
        <w:rPr>
          <w:noProof/>
        </w:rPr>
        <w:t>12</w:t>
      </w:r>
      <w:r>
        <w:rPr>
          <w:noProof/>
        </w:rPr>
        <w:fldChar w:fldCharType="end"/>
      </w:r>
    </w:p>
    <w:p w14:paraId="3A0F7F5A" w14:textId="69638D1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_Toc209520353 \h </w:instrText>
      </w:r>
      <w:r>
        <w:rPr>
          <w:noProof/>
        </w:rPr>
      </w:r>
      <w:r>
        <w:rPr>
          <w:noProof/>
        </w:rPr>
        <w:fldChar w:fldCharType="separate"/>
      </w:r>
      <w:r>
        <w:rPr>
          <w:noProof/>
        </w:rPr>
        <w:t>12</w:t>
      </w:r>
      <w:r>
        <w:rPr>
          <w:noProof/>
        </w:rPr>
        <w:fldChar w:fldCharType="end"/>
      </w:r>
    </w:p>
    <w:p w14:paraId="7F956D3E" w14:textId="3E08C7E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transfer policy</w:t>
      </w:r>
      <w:r>
        <w:rPr>
          <w:noProof/>
        </w:rPr>
        <w:tab/>
      </w:r>
      <w:r>
        <w:rPr>
          <w:noProof/>
        </w:rPr>
        <w:fldChar w:fldCharType="begin" w:fldLock="1"/>
      </w:r>
      <w:r>
        <w:rPr>
          <w:noProof/>
        </w:rPr>
        <w:instrText xml:space="preserve"> PAGEREF _Toc209520354 \h </w:instrText>
      </w:r>
      <w:r>
        <w:rPr>
          <w:noProof/>
        </w:rPr>
      </w:r>
      <w:r>
        <w:rPr>
          <w:noProof/>
        </w:rPr>
        <w:fldChar w:fldCharType="separate"/>
      </w:r>
      <w:r>
        <w:rPr>
          <w:noProof/>
        </w:rPr>
        <w:t>12</w:t>
      </w:r>
      <w:r>
        <w:rPr>
          <w:noProof/>
        </w:rPr>
        <w:fldChar w:fldCharType="end"/>
      </w:r>
    </w:p>
    <w:p w14:paraId="228CE3A7" w14:textId="51181F9A"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sidRPr="00BF3B81">
        <w:rPr>
          <w:rFonts w:cs="Arial"/>
          <w:noProof/>
        </w:rPr>
        <w:t xml:space="preserve">Modification of </w:t>
      </w:r>
      <w:r>
        <w:rPr>
          <w:noProof/>
        </w:rPr>
        <w:t>BDT warning notification request indication</w:t>
      </w:r>
      <w:r>
        <w:rPr>
          <w:noProof/>
        </w:rPr>
        <w:tab/>
      </w:r>
      <w:r>
        <w:rPr>
          <w:noProof/>
        </w:rPr>
        <w:fldChar w:fldCharType="begin" w:fldLock="1"/>
      </w:r>
      <w:r>
        <w:rPr>
          <w:noProof/>
        </w:rPr>
        <w:instrText xml:space="preserve"> PAGEREF _Toc209520355 \h </w:instrText>
      </w:r>
      <w:r>
        <w:rPr>
          <w:noProof/>
        </w:rPr>
      </w:r>
      <w:r>
        <w:rPr>
          <w:noProof/>
        </w:rPr>
        <w:fldChar w:fldCharType="separate"/>
      </w:r>
      <w:r>
        <w:rPr>
          <w:noProof/>
        </w:rPr>
        <w:t>13</w:t>
      </w:r>
      <w:r>
        <w:rPr>
          <w:noProof/>
        </w:rPr>
        <w:fldChar w:fldCharType="end"/>
      </w:r>
    </w:p>
    <w:p w14:paraId="12064886" w14:textId="6992512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Npcf_BDTPolicyControl_Notify service operation</w:t>
      </w:r>
      <w:r>
        <w:rPr>
          <w:noProof/>
        </w:rPr>
        <w:tab/>
      </w:r>
      <w:r>
        <w:rPr>
          <w:noProof/>
        </w:rPr>
        <w:fldChar w:fldCharType="begin" w:fldLock="1"/>
      </w:r>
      <w:r>
        <w:rPr>
          <w:noProof/>
        </w:rPr>
        <w:instrText xml:space="preserve"> PAGEREF _Toc209520356 \h </w:instrText>
      </w:r>
      <w:r>
        <w:rPr>
          <w:noProof/>
        </w:rPr>
      </w:r>
      <w:r>
        <w:rPr>
          <w:noProof/>
        </w:rPr>
        <w:fldChar w:fldCharType="separate"/>
      </w:r>
      <w:r>
        <w:rPr>
          <w:noProof/>
        </w:rPr>
        <w:t>13</w:t>
      </w:r>
      <w:r>
        <w:rPr>
          <w:noProof/>
        </w:rPr>
        <w:fldChar w:fldCharType="end"/>
      </w:r>
    </w:p>
    <w:p w14:paraId="161901C4" w14:textId="2D40CFD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_Toc209520357 \h </w:instrText>
      </w:r>
      <w:r>
        <w:rPr>
          <w:noProof/>
        </w:rPr>
      </w:r>
      <w:r>
        <w:rPr>
          <w:noProof/>
        </w:rPr>
        <w:fldChar w:fldCharType="separate"/>
      </w:r>
      <w:r>
        <w:rPr>
          <w:noProof/>
        </w:rPr>
        <w:t>13</w:t>
      </w:r>
      <w:r>
        <w:rPr>
          <w:noProof/>
        </w:rPr>
        <w:fldChar w:fldCharType="end"/>
      </w:r>
    </w:p>
    <w:p w14:paraId="586581CF" w14:textId="175717D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Sending the BDT warning notification</w:t>
      </w:r>
      <w:r>
        <w:rPr>
          <w:noProof/>
        </w:rPr>
        <w:tab/>
      </w:r>
      <w:r>
        <w:rPr>
          <w:noProof/>
        </w:rPr>
        <w:fldChar w:fldCharType="begin" w:fldLock="1"/>
      </w:r>
      <w:r>
        <w:rPr>
          <w:noProof/>
        </w:rPr>
        <w:instrText xml:space="preserve"> PAGEREF _Toc209520358 \h </w:instrText>
      </w:r>
      <w:r>
        <w:rPr>
          <w:noProof/>
        </w:rPr>
      </w:r>
      <w:r>
        <w:rPr>
          <w:noProof/>
        </w:rPr>
        <w:fldChar w:fldCharType="separate"/>
      </w:r>
      <w:r>
        <w:rPr>
          <w:noProof/>
        </w:rPr>
        <w:t>14</w:t>
      </w:r>
      <w:r>
        <w:rPr>
          <w:noProof/>
        </w:rPr>
        <w:fldChar w:fldCharType="end"/>
      </w:r>
    </w:p>
    <w:p w14:paraId="4931D896" w14:textId="107043AB"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API</w:t>
      </w:r>
      <w:r>
        <w:rPr>
          <w:noProof/>
        </w:rPr>
        <w:tab/>
      </w:r>
      <w:r>
        <w:rPr>
          <w:noProof/>
        </w:rPr>
        <w:fldChar w:fldCharType="begin" w:fldLock="1"/>
      </w:r>
      <w:r>
        <w:rPr>
          <w:noProof/>
        </w:rPr>
        <w:instrText xml:space="preserve"> PAGEREF _Toc209520359 \h </w:instrText>
      </w:r>
      <w:r>
        <w:rPr>
          <w:noProof/>
        </w:rPr>
      </w:r>
      <w:r>
        <w:rPr>
          <w:noProof/>
        </w:rPr>
        <w:fldChar w:fldCharType="separate"/>
      </w:r>
      <w:r>
        <w:rPr>
          <w:noProof/>
        </w:rPr>
        <w:t>15</w:t>
      </w:r>
      <w:r>
        <w:rPr>
          <w:noProof/>
        </w:rPr>
        <w:fldChar w:fldCharType="end"/>
      </w:r>
    </w:p>
    <w:p w14:paraId="184ECC09" w14:textId="72956EDF"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_Toc209520360 \h </w:instrText>
      </w:r>
      <w:r>
        <w:rPr>
          <w:noProof/>
        </w:rPr>
      </w:r>
      <w:r>
        <w:rPr>
          <w:noProof/>
        </w:rPr>
        <w:fldChar w:fldCharType="separate"/>
      </w:r>
      <w:r>
        <w:rPr>
          <w:noProof/>
        </w:rPr>
        <w:t>15</w:t>
      </w:r>
      <w:r>
        <w:rPr>
          <w:noProof/>
        </w:rPr>
        <w:fldChar w:fldCharType="end"/>
      </w:r>
    </w:p>
    <w:p w14:paraId="21F62B12" w14:textId="36C855E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_Toc209520361 \h </w:instrText>
      </w:r>
      <w:r>
        <w:rPr>
          <w:noProof/>
        </w:rPr>
      </w:r>
      <w:r>
        <w:rPr>
          <w:noProof/>
        </w:rPr>
        <w:fldChar w:fldCharType="separate"/>
      </w:r>
      <w:r>
        <w:rPr>
          <w:noProof/>
        </w:rPr>
        <w:t>15</w:t>
      </w:r>
      <w:r>
        <w:rPr>
          <w:noProof/>
        </w:rPr>
        <w:fldChar w:fldCharType="end"/>
      </w:r>
    </w:p>
    <w:p w14:paraId="7BDF150C" w14:textId="635628FD"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_Toc209520362 \h </w:instrText>
      </w:r>
      <w:r>
        <w:rPr>
          <w:noProof/>
        </w:rPr>
      </w:r>
      <w:r>
        <w:rPr>
          <w:noProof/>
        </w:rPr>
        <w:fldChar w:fldCharType="separate"/>
      </w:r>
      <w:r>
        <w:rPr>
          <w:noProof/>
        </w:rPr>
        <w:t>15</w:t>
      </w:r>
      <w:r>
        <w:rPr>
          <w:noProof/>
        </w:rPr>
        <w:fldChar w:fldCharType="end"/>
      </w:r>
    </w:p>
    <w:p w14:paraId="38376073" w14:textId="7CFDF9C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_Toc209520363 \h </w:instrText>
      </w:r>
      <w:r>
        <w:rPr>
          <w:noProof/>
        </w:rPr>
      </w:r>
      <w:r>
        <w:rPr>
          <w:noProof/>
        </w:rPr>
        <w:fldChar w:fldCharType="separate"/>
      </w:r>
      <w:r>
        <w:rPr>
          <w:noProof/>
        </w:rPr>
        <w:t>15</w:t>
      </w:r>
      <w:r>
        <w:rPr>
          <w:noProof/>
        </w:rPr>
        <w:fldChar w:fldCharType="end"/>
      </w:r>
    </w:p>
    <w:p w14:paraId="3F7BF59E" w14:textId="2C99856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_Toc209520364 \h </w:instrText>
      </w:r>
      <w:r>
        <w:rPr>
          <w:noProof/>
        </w:rPr>
      </w:r>
      <w:r>
        <w:rPr>
          <w:noProof/>
        </w:rPr>
        <w:fldChar w:fldCharType="separate"/>
      </w:r>
      <w:r>
        <w:rPr>
          <w:noProof/>
        </w:rPr>
        <w:t>15</w:t>
      </w:r>
      <w:r>
        <w:rPr>
          <w:noProof/>
        </w:rPr>
        <w:fldChar w:fldCharType="end"/>
      </w:r>
    </w:p>
    <w:p w14:paraId="118A8013" w14:textId="307162F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_Toc209520365 \h </w:instrText>
      </w:r>
      <w:r>
        <w:rPr>
          <w:noProof/>
        </w:rPr>
      </w:r>
      <w:r>
        <w:rPr>
          <w:noProof/>
        </w:rPr>
        <w:fldChar w:fldCharType="separate"/>
      </w:r>
      <w:r>
        <w:rPr>
          <w:noProof/>
        </w:rPr>
        <w:t>16</w:t>
      </w:r>
      <w:r>
        <w:rPr>
          <w:noProof/>
        </w:rPr>
        <w:fldChar w:fldCharType="end"/>
      </w:r>
    </w:p>
    <w:p w14:paraId="09600BEF" w14:textId="45308B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_Toc209520366 \h </w:instrText>
      </w:r>
      <w:r>
        <w:rPr>
          <w:noProof/>
        </w:rPr>
      </w:r>
      <w:r>
        <w:rPr>
          <w:noProof/>
        </w:rPr>
        <w:fldChar w:fldCharType="separate"/>
      </w:r>
      <w:r>
        <w:rPr>
          <w:noProof/>
        </w:rPr>
        <w:t>16</w:t>
      </w:r>
      <w:r>
        <w:rPr>
          <w:noProof/>
        </w:rPr>
        <w:fldChar w:fldCharType="end"/>
      </w:r>
    </w:p>
    <w:p w14:paraId="44B677B0" w14:textId="518259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_Toc209520367 \h </w:instrText>
      </w:r>
      <w:r>
        <w:rPr>
          <w:noProof/>
        </w:rPr>
      </w:r>
      <w:r>
        <w:rPr>
          <w:noProof/>
        </w:rPr>
        <w:fldChar w:fldCharType="separate"/>
      </w:r>
      <w:r>
        <w:rPr>
          <w:noProof/>
        </w:rPr>
        <w:t>16</w:t>
      </w:r>
      <w:r>
        <w:rPr>
          <w:noProof/>
        </w:rPr>
        <w:fldChar w:fldCharType="end"/>
      </w:r>
    </w:p>
    <w:p w14:paraId="271A66B1" w14:textId="2E1AD20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_Toc209520368 \h </w:instrText>
      </w:r>
      <w:r>
        <w:rPr>
          <w:noProof/>
        </w:rPr>
      </w:r>
      <w:r>
        <w:rPr>
          <w:noProof/>
        </w:rPr>
        <w:fldChar w:fldCharType="separate"/>
      </w:r>
      <w:r>
        <w:rPr>
          <w:noProof/>
        </w:rPr>
        <w:t>16</w:t>
      </w:r>
      <w:r>
        <w:rPr>
          <w:noProof/>
        </w:rPr>
        <w:fldChar w:fldCharType="end"/>
      </w:r>
    </w:p>
    <w:p w14:paraId="3AE26047" w14:textId="451BE023"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BDT policies (Collection)</w:t>
      </w:r>
      <w:r>
        <w:rPr>
          <w:noProof/>
        </w:rPr>
        <w:tab/>
      </w:r>
      <w:r>
        <w:rPr>
          <w:noProof/>
        </w:rPr>
        <w:fldChar w:fldCharType="begin" w:fldLock="1"/>
      </w:r>
      <w:r>
        <w:rPr>
          <w:noProof/>
        </w:rPr>
        <w:instrText xml:space="preserve"> PAGEREF _Toc209520369 \h </w:instrText>
      </w:r>
      <w:r>
        <w:rPr>
          <w:noProof/>
        </w:rPr>
      </w:r>
      <w:r>
        <w:rPr>
          <w:noProof/>
        </w:rPr>
        <w:fldChar w:fldCharType="separate"/>
      </w:r>
      <w:r>
        <w:rPr>
          <w:noProof/>
        </w:rPr>
        <w:t>17</w:t>
      </w:r>
      <w:r>
        <w:rPr>
          <w:noProof/>
        </w:rPr>
        <w:fldChar w:fldCharType="end"/>
      </w:r>
    </w:p>
    <w:p w14:paraId="199464AE" w14:textId="182E69C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_Toc209520370 \h </w:instrText>
      </w:r>
      <w:r>
        <w:rPr>
          <w:noProof/>
        </w:rPr>
      </w:r>
      <w:r>
        <w:rPr>
          <w:noProof/>
        </w:rPr>
        <w:fldChar w:fldCharType="separate"/>
      </w:r>
      <w:r>
        <w:rPr>
          <w:noProof/>
        </w:rPr>
        <w:t>17</w:t>
      </w:r>
      <w:r>
        <w:rPr>
          <w:noProof/>
        </w:rPr>
        <w:fldChar w:fldCharType="end"/>
      </w:r>
    </w:p>
    <w:p w14:paraId="6CE7155D" w14:textId="47ECB22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_Toc209520371 \h </w:instrText>
      </w:r>
      <w:r>
        <w:rPr>
          <w:noProof/>
        </w:rPr>
      </w:r>
      <w:r>
        <w:rPr>
          <w:noProof/>
        </w:rPr>
        <w:fldChar w:fldCharType="separate"/>
      </w:r>
      <w:r>
        <w:rPr>
          <w:noProof/>
        </w:rPr>
        <w:t>17</w:t>
      </w:r>
      <w:r>
        <w:rPr>
          <w:noProof/>
        </w:rPr>
        <w:fldChar w:fldCharType="end"/>
      </w:r>
    </w:p>
    <w:p w14:paraId="782B8CCA" w14:textId="228D01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_Toc209520372 \h </w:instrText>
      </w:r>
      <w:r>
        <w:rPr>
          <w:noProof/>
        </w:rPr>
      </w:r>
      <w:r>
        <w:rPr>
          <w:noProof/>
        </w:rPr>
        <w:fldChar w:fldCharType="separate"/>
      </w:r>
      <w:r>
        <w:rPr>
          <w:noProof/>
        </w:rPr>
        <w:t>17</w:t>
      </w:r>
      <w:r>
        <w:rPr>
          <w:noProof/>
        </w:rPr>
        <w:fldChar w:fldCharType="end"/>
      </w:r>
    </w:p>
    <w:p w14:paraId="39C512E6" w14:textId="0A151099"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_Toc209520373 \h </w:instrText>
      </w:r>
      <w:r>
        <w:rPr>
          <w:noProof/>
        </w:rPr>
      </w:r>
      <w:r>
        <w:rPr>
          <w:noProof/>
        </w:rPr>
        <w:fldChar w:fldCharType="separate"/>
      </w:r>
      <w:r>
        <w:rPr>
          <w:noProof/>
        </w:rPr>
        <w:t>17</w:t>
      </w:r>
      <w:r>
        <w:rPr>
          <w:noProof/>
        </w:rPr>
        <w:fldChar w:fldCharType="end"/>
      </w:r>
    </w:p>
    <w:p w14:paraId="5872E296" w14:textId="28FDD59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_Toc209520374 \h </w:instrText>
      </w:r>
      <w:r>
        <w:rPr>
          <w:noProof/>
        </w:rPr>
      </w:r>
      <w:r>
        <w:rPr>
          <w:noProof/>
        </w:rPr>
        <w:fldChar w:fldCharType="separate"/>
      </w:r>
      <w:r>
        <w:rPr>
          <w:noProof/>
        </w:rPr>
        <w:t>18</w:t>
      </w:r>
      <w:r>
        <w:rPr>
          <w:noProof/>
        </w:rPr>
        <w:fldChar w:fldCharType="end"/>
      </w:r>
    </w:p>
    <w:p w14:paraId="4A6B76F3" w14:textId="355ED647"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BDT policy (Document)</w:t>
      </w:r>
      <w:r>
        <w:rPr>
          <w:noProof/>
        </w:rPr>
        <w:tab/>
      </w:r>
      <w:r>
        <w:rPr>
          <w:noProof/>
        </w:rPr>
        <w:fldChar w:fldCharType="begin" w:fldLock="1"/>
      </w:r>
      <w:r>
        <w:rPr>
          <w:noProof/>
        </w:rPr>
        <w:instrText xml:space="preserve"> PAGEREF _Toc209520375 \h </w:instrText>
      </w:r>
      <w:r>
        <w:rPr>
          <w:noProof/>
        </w:rPr>
      </w:r>
      <w:r>
        <w:rPr>
          <w:noProof/>
        </w:rPr>
        <w:fldChar w:fldCharType="separate"/>
      </w:r>
      <w:r>
        <w:rPr>
          <w:noProof/>
        </w:rPr>
        <w:t>18</w:t>
      </w:r>
      <w:r>
        <w:rPr>
          <w:noProof/>
        </w:rPr>
        <w:fldChar w:fldCharType="end"/>
      </w:r>
    </w:p>
    <w:p w14:paraId="17BF15AE" w14:textId="023CE3B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_Toc209520376 \h </w:instrText>
      </w:r>
      <w:r>
        <w:rPr>
          <w:noProof/>
        </w:rPr>
      </w:r>
      <w:r>
        <w:rPr>
          <w:noProof/>
        </w:rPr>
        <w:fldChar w:fldCharType="separate"/>
      </w:r>
      <w:r>
        <w:rPr>
          <w:noProof/>
        </w:rPr>
        <w:t>18</w:t>
      </w:r>
      <w:r>
        <w:rPr>
          <w:noProof/>
        </w:rPr>
        <w:fldChar w:fldCharType="end"/>
      </w:r>
    </w:p>
    <w:p w14:paraId="18AF800B" w14:textId="07D9A991"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_Toc209520377 \h </w:instrText>
      </w:r>
      <w:r>
        <w:rPr>
          <w:noProof/>
        </w:rPr>
      </w:r>
      <w:r>
        <w:rPr>
          <w:noProof/>
        </w:rPr>
        <w:fldChar w:fldCharType="separate"/>
      </w:r>
      <w:r>
        <w:rPr>
          <w:noProof/>
        </w:rPr>
        <w:t>18</w:t>
      </w:r>
      <w:r>
        <w:rPr>
          <w:noProof/>
        </w:rPr>
        <w:fldChar w:fldCharType="end"/>
      </w:r>
    </w:p>
    <w:p w14:paraId="1FCFD295" w14:textId="06FD808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_Toc209520378 \h </w:instrText>
      </w:r>
      <w:r>
        <w:rPr>
          <w:noProof/>
        </w:rPr>
      </w:r>
      <w:r>
        <w:rPr>
          <w:noProof/>
        </w:rPr>
        <w:fldChar w:fldCharType="separate"/>
      </w:r>
      <w:r>
        <w:rPr>
          <w:noProof/>
        </w:rPr>
        <w:t>18</w:t>
      </w:r>
      <w:r>
        <w:rPr>
          <w:noProof/>
        </w:rPr>
        <w:fldChar w:fldCharType="end"/>
      </w:r>
    </w:p>
    <w:p w14:paraId="02CE5488" w14:textId="1D4E4CEA"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_Toc209520379 \h </w:instrText>
      </w:r>
      <w:r>
        <w:rPr>
          <w:noProof/>
        </w:rPr>
      </w:r>
      <w:r>
        <w:rPr>
          <w:noProof/>
        </w:rPr>
        <w:fldChar w:fldCharType="separate"/>
      </w:r>
      <w:r>
        <w:rPr>
          <w:noProof/>
        </w:rPr>
        <w:t>18</w:t>
      </w:r>
      <w:r>
        <w:rPr>
          <w:noProof/>
        </w:rPr>
        <w:fldChar w:fldCharType="end"/>
      </w:r>
    </w:p>
    <w:p w14:paraId="408D93F0" w14:textId="17890253"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_Toc209520380 \h </w:instrText>
      </w:r>
      <w:r>
        <w:rPr>
          <w:noProof/>
        </w:rPr>
      </w:r>
      <w:r>
        <w:rPr>
          <w:noProof/>
        </w:rPr>
        <w:fldChar w:fldCharType="separate"/>
      </w:r>
      <w:r>
        <w:rPr>
          <w:noProof/>
        </w:rPr>
        <w:t>19</w:t>
      </w:r>
      <w:r>
        <w:rPr>
          <w:noProof/>
        </w:rPr>
        <w:fldChar w:fldCharType="end"/>
      </w:r>
    </w:p>
    <w:p w14:paraId="12713050" w14:textId="4F73A4EA"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_Toc209520381 \h </w:instrText>
      </w:r>
      <w:r>
        <w:rPr>
          <w:noProof/>
        </w:rPr>
      </w:r>
      <w:r>
        <w:rPr>
          <w:noProof/>
        </w:rPr>
        <w:fldChar w:fldCharType="separate"/>
      </w:r>
      <w:r>
        <w:rPr>
          <w:noProof/>
        </w:rPr>
        <w:t>20</w:t>
      </w:r>
      <w:r>
        <w:rPr>
          <w:noProof/>
        </w:rPr>
        <w:fldChar w:fldCharType="end"/>
      </w:r>
    </w:p>
    <w:p w14:paraId="1B573A8A" w14:textId="3927FA5D"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_Toc209520382 \h </w:instrText>
      </w:r>
      <w:r>
        <w:rPr>
          <w:noProof/>
        </w:rPr>
      </w:r>
      <w:r>
        <w:rPr>
          <w:noProof/>
        </w:rPr>
        <w:fldChar w:fldCharType="separate"/>
      </w:r>
      <w:r>
        <w:rPr>
          <w:noProof/>
        </w:rPr>
        <w:t>20</w:t>
      </w:r>
      <w:r>
        <w:rPr>
          <w:noProof/>
        </w:rPr>
        <w:fldChar w:fldCharType="end"/>
      </w:r>
    </w:p>
    <w:p w14:paraId="7C6D92ED" w14:textId="5588F3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_Toc209520383 \h </w:instrText>
      </w:r>
      <w:r>
        <w:rPr>
          <w:noProof/>
        </w:rPr>
      </w:r>
      <w:r>
        <w:rPr>
          <w:noProof/>
        </w:rPr>
        <w:fldChar w:fldCharType="separate"/>
      </w:r>
      <w:r>
        <w:rPr>
          <w:noProof/>
        </w:rPr>
        <w:t>20</w:t>
      </w:r>
      <w:r>
        <w:rPr>
          <w:noProof/>
        </w:rPr>
        <w:fldChar w:fldCharType="end"/>
      </w:r>
    </w:p>
    <w:p w14:paraId="12AA834A" w14:textId="06ADBF3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BDT Notification</w:t>
      </w:r>
      <w:r>
        <w:rPr>
          <w:noProof/>
        </w:rPr>
        <w:tab/>
      </w:r>
      <w:r>
        <w:rPr>
          <w:noProof/>
        </w:rPr>
        <w:fldChar w:fldCharType="begin" w:fldLock="1"/>
      </w:r>
      <w:r>
        <w:rPr>
          <w:noProof/>
        </w:rPr>
        <w:instrText xml:space="preserve"> PAGEREF _Toc209520384 \h </w:instrText>
      </w:r>
      <w:r>
        <w:rPr>
          <w:noProof/>
        </w:rPr>
      </w:r>
      <w:r>
        <w:rPr>
          <w:noProof/>
        </w:rPr>
        <w:fldChar w:fldCharType="separate"/>
      </w:r>
      <w:r>
        <w:rPr>
          <w:noProof/>
        </w:rPr>
        <w:t>21</w:t>
      </w:r>
      <w:r>
        <w:rPr>
          <w:noProof/>
        </w:rPr>
        <w:fldChar w:fldCharType="end"/>
      </w:r>
    </w:p>
    <w:p w14:paraId="327B64A8" w14:textId="021BF6E7"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_Toc209520385 \h </w:instrText>
      </w:r>
      <w:r>
        <w:rPr>
          <w:noProof/>
        </w:rPr>
      </w:r>
      <w:r>
        <w:rPr>
          <w:noProof/>
        </w:rPr>
        <w:fldChar w:fldCharType="separate"/>
      </w:r>
      <w:r>
        <w:rPr>
          <w:noProof/>
        </w:rPr>
        <w:t>21</w:t>
      </w:r>
      <w:r>
        <w:rPr>
          <w:noProof/>
        </w:rPr>
        <w:fldChar w:fldCharType="end"/>
      </w:r>
    </w:p>
    <w:p w14:paraId="42D15267" w14:textId="5974156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_Toc209520386 \h </w:instrText>
      </w:r>
      <w:r>
        <w:rPr>
          <w:noProof/>
        </w:rPr>
      </w:r>
      <w:r>
        <w:rPr>
          <w:noProof/>
        </w:rPr>
        <w:fldChar w:fldCharType="separate"/>
      </w:r>
      <w:r>
        <w:rPr>
          <w:noProof/>
        </w:rPr>
        <w:t>21</w:t>
      </w:r>
      <w:r>
        <w:rPr>
          <w:noProof/>
        </w:rPr>
        <w:fldChar w:fldCharType="end"/>
      </w:r>
    </w:p>
    <w:p w14:paraId="73531D4B" w14:textId="2E9F39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_Toc209520387 \h </w:instrText>
      </w:r>
      <w:r>
        <w:rPr>
          <w:noProof/>
        </w:rPr>
      </w:r>
      <w:r>
        <w:rPr>
          <w:noProof/>
        </w:rPr>
        <w:fldChar w:fldCharType="separate"/>
      </w:r>
      <w:r>
        <w:rPr>
          <w:noProof/>
        </w:rPr>
        <w:t>21</w:t>
      </w:r>
      <w:r>
        <w:rPr>
          <w:noProof/>
        </w:rPr>
        <w:fldChar w:fldCharType="end"/>
      </w:r>
    </w:p>
    <w:p w14:paraId="5697CB51" w14:textId="44781205"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_Toc209520388 \h </w:instrText>
      </w:r>
      <w:r>
        <w:rPr>
          <w:noProof/>
        </w:rPr>
      </w:r>
      <w:r>
        <w:rPr>
          <w:noProof/>
        </w:rPr>
        <w:fldChar w:fldCharType="separate"/>
      </w:r>
      <w:r>
        <w:rPr>
          <w:noProof/>
        </w:rPr>
        <w:t>21</w:t>
      </w:r>
      <w:r>
        <w:rPr>
          <w:noProof/>
        </w:rPr>
        <w:fldChar w:fldCharType="end"/>
      </w:r>
    </w:p>
    <w:p w14:paraId="185FD30C" w14:textId="4831C327"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_Toc209520389 \h </w:instrText>
      </w:r>
      <w:r>
        <w:rPr>
          <w:noProof/>
        </w:rPr>
      </w:r>
      <w:r>
        <w:rPr>
          <w:noProof/>
        </w:rPr>
        <w:fldChar w:fldCharType="separate"/>
      </w:r>
      <w:r>
        <w:rPr>
          <w:noProof/>
        </w:rPr>
        <w:t>22</w:t>
      </w:r>
      <w:r>
        <w:rPr>
          <w:noProof/>
        </w:rPr>
        <w:fldChar w:fldCharType="end"/>
      </w:r>
    </w:p>
    <w:p w14:paraId="2F302710" w14:textId="213898C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_Toc209520390 \h </w:instrText>
      </w:r>
      <w:r>
        <w:rPr>
          <w:noProof/>
        </w:rPr>
      </w:r>
      <w:r>
        <w:rPr>
          <w:noProof/>
        </w:rPr>
        <w:fldChar w:fldCharType="separate"/>
      </w:r>
      <w:r>
        <w:rPr>
          <w:noProof/>
        </w:rPr>
        <w:t>22</w:t>
      </w:r>
      <w:r>
        <w:rPr>
          <w:noProof/>
        </w:rPr>
        <w:fldChar w:fldCharType="end"/>
      </w:r>
    </w:p>
    <w:p w14:paraId="65575106" w14:textId="2CC9294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_Toc209520391 \h </w:instrText>
      </w:r>
      <w:r>
        <w:rPr>
          <w:noProof/>
        </w:rPr>
      </w:r>
      <w:r>
        <w:rPr>
          <w:noProof/>
        </w:rPr>
        <w:fldChar w:fldCharType="separate"/>
      </w:r>
      <w:r>
        <w:rPr>
          <w:noProof/>
        </w:rPr>
        <w:t>23</w:t>
      </w:r>
      <w:r>
        <w:rPr>
          <w:noProof/>
        </w:rPr>
        <w:fldChar w:fldCharType="end"/>
      </w:r>
    </w:p>
    <w:p w14:paraId="61CC4691" w14:textId="22CDB23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_Toc209520392 \h </w:instrText>
      </w:r>
      <w:r>
        <w:rPr>
          <w:noProof/>
        </w:rPr>
      </w:r>
      <w:r>
        <w:rPr>
          <w:noProof/>
        </w:rPr>
        <w:fldChar w:fldCharType="separate"/>
      </w:r>
      <w:r>
        <w:rPr>
          <w:noProof/>
        </w:rPr>
        <w:t>23</w:t>
      </w:r>
      <w:r>
        <w:rPr>
          <w:noProof/>
        </w:rPr>
        <w:fldChar w:fldCharType="end"/>
      </w:r>
    </w:p>
    <w:p w14:paraId="74BC1E63" w14:textId="64406C4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BdtPolicy</w:t>
      </w:r>
      <w:r>
        <w:rPr>
          <w:noProof/>
        </w:rPr>
        <w:tab/>
      </w:r>
      <w:r>
        <w:rPr>
          <w:noProof/>
        </w:rPr>
        <w:fldChar w:fldCharType="begin" w:fldLock="1"/>
      </w:r>
      <w:r>
        <w:rPr>
          <w:noProof/>
        </w:rPr>
        <w:instrText xml:space="preserve"> PAGEREF _Toc209520393 \h </w:instrText>
      </w:r>
      <w:r>
        <w:rPr>
          <w:noProof/>
        </w:rPr>
      </w:r>
      <w:r>
        <w:rPr>
          <w:noProof/>
        </w:rPr>
        <w:fldChar w:fldCharType="separate"/>
      </w:r>
      <w:r>
        <w:rPr>
          <w:noProof/>
        </w:rPr>
        <w:t>24</w:t>
      </w:r>
      <w:r>
        <w:rPr>
          <w:noProof/>
        </w:rPr>
        <w:fldChar w:fldCharType="end"/>
      </w:r>
    </w:p>
    <w:p w14:paraId="6FE6A383" w14:textId="366FE9A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BdtReqData</w:t>
      </w:r>
      <w:r>
        <w:rPr>
          <w:noProof/>
        </w:rPr>
        <w:tab/>
      </w:r>
      <w:r>
        <w:rPr>
          <w:noProof/>
        </w:rPr>
        <w:fldChar w:fldCharType="begin" w:fldLock="1"/>
      </w:r>
      <w:r>
        <w:rPr>
          <w:noProof/>
        </w:rPr>
        <w:instrText xml:space="preserve"> PAGEREF _Toc209520394 \h </w:instrText>
      </w:r>
      <w:r>
        <w:rPr>
          <w:noProof/>
        </w:rPr>
      </w:r>
      <w:r>
        <w:rPr>
          <w:noProof/>
        </w:rPr>
        <w:fldChar w:fldCharType="separate"/>
      </w:r>
      <w:r>
        <w:rPr>
          <w:noProof/>
        </w:rPr>
        <w:t>25</w:t>
      </w:r>
      <w:r>
        <w:rPr>
          <w:noProof/>
        </w:rPr>
        <w:fldChar w:fldCharType="end"/>
      </w:r>
    </w:p>
    <w:p w14:paraId="7E1BD9FD" w14:textId="32FE32A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BdtPolicyData</w:t>
      </w:r>
      <w:r>
        <w:rPr>
          <w:noProof/>
        </w:rPr>
        <w:tab/>
      </w:r>
      <w:r>
        <w:rPr>
          <w:noProof/>
        </w:rPr>
        <w:fldChar w:fldCharType="begin" w:fldLock="1"/>
      </w:r>
      <w:r>
        <w:rPr>
          <w:noProof/>
        </w:rPr>
        <w:instrText xml:space="preserve"> PAGEREF _Toc209520395 \h </w:instrText>
      </w:r>
      <w:r>
        <w:rPr>
          <w:noProof/>
        </w:rPr>
      </w:r>
      <w:r>
        <w:rPr>
          <w:noProof/>
        </w:rPr>
        <w:fldChar w:fldCharType="separate"/>
      </w:r>
      <w:r>
        <w:rPr>
          <w:noProof/>
        </w:rPr>
        <w:t>27</w:t>
      </w:r>
      <w:r>
        <w:rPr>
          <w:noProof/>
        </w:rPr>
        <w:fldChar w:fldCharType="end"/>
      </w:r>
    </w:p>
    <w:p w14:paraId="0D86B36D" w14:textId="1EA9B4F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TransferPolicy</w:t>
      </w:r>
      <w:r>
        <w:rPr>
          <w:noProof/>
        </w:rPr>
        <w:tab/>
      </w:r>
      <w:r>
        <w:rPr>
          <w:noProof/>
        </w:rPr>
        <w:fldChar w:fldCharType="begin" w:fldLock="1"/>
      </w:r>
      <w:r>
        <w:rPr>
          <w:noProof/>
        </w:rPr>
        <w:instrText xml:space="preserve"> PAGEREF _Toc209520396 \h </w:instrText>
      </w:r>
      <w:r>
        <w:rPr>
          <w:noProof/>
        </w:rPr>
      </w:r>
      <w:r>
        <w:rPr>
          <w:noProof/>
        </w:rPr>
        <w:fldChar w:fldCharType="separate"/>
      </w:r>
      <w:r>
        <w:rPr>
          <w:noProof/>
        </w:rPr>
        <w:t>28</w:t>
      </w:r>
      <w:r>
        <w:rPr>
          <w:noProof/>
        </w:rPr>
        <w:fldChar w:fldCharType="end"/>
      </w:r>
    </w:p>
    <w:p w14:paraId="039E2176" w14:textId="05A75AF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BdtPolicyDataPatch</w:t>
      </w:r>
      <w:r>
        <w:rPr>
          <w:noProof/>
        </w:rPr>
        <w:tab/>
      </w:r>
      <w:r>
        <w:rPr>
          <w:noProof/>
        </w:rPr>
        <w:fldChar w:fldCharType="begin" w:fldLock="1"/>
      </w:r>
      <w:r>
        <w:rPr>
          <w:noProof/>
        </w:rPr>
        <w:instrText xml:space="preserve"> PAGEREF _Toc209520397 \h </w:instrText>
      </w:r>
      <w:r>
        <w:rPr>
          <w:noProof/>
        </w:rPr>
      </w:r>
      <w:r>
        <w:rPr>
          <w:noProof/>
        </w:rPr>
        <w:fldChar w:fldCharType="separate"/>
      </w:r>
      <w:r>
        <w:rPr>
          <w:noProof/>
        </w:rPr>
        <w:t>28</w:t>
      </w:r>
      <w:r>
        <w:rPr>
          <w:noProof/>
        </w:rPr>
        <w:fldChar w:fldCharType="end"/>
      </w:r>
    </w:p>
    <w:p w14:paraId="64765C92" w14:textId="1B103D7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_Toc209520398 \h </w:instrText>
      </w:r>
      <w:r>
        <w:rPr>
          <w:noProof/>
        </w:rPr>
      </w:r>
      <w:r>
        <w:rPr>
          <w:noProof/>
        </w:rPr>
        <w:fldChar w:fldCharType="separate"/>
      </w:r>
      <w:r>
        <w:rPr>
          <w:noProof/>
        </w:rPr>
        <w:t>28</w:t>
      </w:r>
      <w:r>
        <w:rPr>
          <w:noProof/>
        </w:rPr>
        <w:fldChar w:fldCharType="end"/>
      </w:r>
    </w:p>
    <w:p w14:paraId="2BCA296D" w14:textId="20CFD40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NetworkAreaInfo</w:t>
      </w:r>
      <w:r>
        <w:rPr>
          <w:noProof/>
        </w:rPr>
        <w:tab/>
      </w:r>
      <w:r>
        <w:rPr>
          <w:noProof/>
        </w:rPr>
        <w:fldChar w:fldCharType="begin" w:fldLock="1"/>
      </w:r>
      <w:r>
        <w:rPr>
          <w:noProof/>
        </w:rPr>
        <w:instrText xml:space="preserve"> PAGEREF _Toc209520399 \h </w:instrText>
      </w:r>
      <w:r>
        <w:rPr>
          <w:noProof/>
        </w:rPr>
      </w:r>
      <w:r>
        <w:rPr>
          <w:noProof/>
        </w:rPr>
        <w:fldChar w:fldCharType="separate"/>
      </w:r>
      <w:r>
        <w:rPr>
          <w:noProof/>
        </w:rPr>
        <w:t>28</w:t>
      </w:r>
      <w:r>
        <w:rPr>
          <w:noProof/>
        </w:rPr>
        <w:fldChar w:fldCharType="end"/>
      </w:r>
    </w:p>
    <w:p w14:paraId="05A41304" w14:textId="3F2DE62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_Toc209520400 \h </w:instrText>
      </w:r>
      <w:r>
        <w:rPr>
          <w:noProof/>
        </w:rPr>
      </w:r>
      <w:r>
        <w:rPr>
          <w:noProof/>
        </w:rPr>
        <w:fldChar w:fldCharType="separate"/>
      </w:r>
      <w:r>
        <w:rPr>
          <w:noProof/>
        </w:rPr>
        <w:t>29</w:t>
      </w:r>
      <w:r>
        <w:rPr>
          <w:noProof/>
        </w:rPr>
        <w:fldChar w:fldCharType="end"/>
      </w:r>
    </w:p>
    <w:p w14:paraId="027A40D2" w14:textId="4231B32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_Toc209520401 \h </w:instrText>
      </w:r>
      <w:r>
        <w:rPr>
          <w:noProof/>
        </w:rPr>
      </w:r>
      <w:r>
        <w:rPr>
          <w:noProof/>
        </w:rPr>
        <w:fldChar w:fldCharType="separate"/>
      </w:r>
      <w:r>
        <w:rPr>
          <w:noProof/>
        </w:rPr>
        <w:t>29</w:t>
      </w:r>
      <w:r>
        <w:rPr>
          <w:noProof/>
        </w:rPr>
        <w:fldChar w:fldCharType="end"/>
      </w:r>
    </w:p>
    <w:p w14:paraId="27156CE4" w14:textId="4374C27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PatchBdtPolicy</w:t>
      </w:r>
      <w:r>
        <w:rPr>
          <w:noProof/>
        </w:rPr>
        <w:tab/>
      </w:r>
      <w:r>
        <w:rPr>
          <w:noProof/>
        </w:rPr>
        <w:fldChar w:fldCharType="begin" w:fldLock="1"/>
      </w:r>
      <w:r>
        <w:rPr>
          <w:noProof/>
        </w:rPr>
        <w:instrText xml:space="preserve"> PAGEREF _Toc209520402 \h </w:instrText>
      </w:r>
      <w:r>
        <w:rPr>
          <w:noProof/>
        </w:rPr>
      </w:r>
      <w:r>
        <w:rPr>
          <w:noProof/>
        </w:rPr>
        <w:fldChar w:fldCharType="separate"/>
      </w:r>
      <w:r>
        <w:rPr>
          <w:noProof/>
        </w:rPr>
        <w:t>29</w:t>
      </w:r>
      <w:r>
        <w:rPr>
          <w:noProof/>
        </w:rPr>
        <w:fldChar w:fldCharType="end"/>
      </w:r>
    </w:p>
    <w:p w14:paraId="7BFF2DEF" w14:textId="60BB207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BdtReqDataPatch</w:t>
      </w:r>
      <w:r>
        <w:rPr>
          <w:noProof/>
        </w:rPr>
        <w:tab/>
      </w:r>
      <w:r>
        <w:rPr>
          <w:noProof/>
        </w:rPr>
        <w:fldChar w:fldCharType="begin" w:fldLock="1"/>
      </w:r>
      <w:r>
        <w:rPr>
          <w:noProof/>
        </w:rPr>
        <w:instrText xml:space="preserve"> PAGEREF _Toc209520403 \h </w:instrText>
      </w:r>
      <w:r>
        <w:rPr>
          <w:noProof/>
        </w:rPr>
      </w:r>
      <w:r>
        <w:rPr>
          <w:noProof/>
        </w:rPr>
        <w:fldChar w:fldCharType="separate"/>
      </w:r>
      <w:r>
        <w:rPr>
          <w:noProof/>
        </w:rPr>
        <w:t>29</w:t>
      </w:r>
      <w:r>
        <w:rPr>
          <w:noProof/>
        </w:rPr>
        <w:fldChar w:fldCharType="end"/>
      </w:r>
    </w:p>
    <w:p w14:paraId="07922922" w14:textId="65EA3E00"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_Toc209520404 \h </w:instrText>
      </w:r>
      <w:r>
        <w:rPr>
          <w:noProof/>
        </w:rPr>
      </w:r>
      <w:r>
        <w:rPr>
          <w:noProof/>
        </w:rPr>
        <w:fldChar w:fldCharType="separate"/>
      </w:r>
      <w:r>
        <w:rPr>
          <w:noProof/>
        </w:rPr>
        <w:t>29</w:t>
      </w:r>
      <w:r>
        <w:rPr>
          <w:noProof/>
        </w:rPr>
        <w:fldChar w:fldCharType="end"/>
      </w:r>
    </w:p>
    <w:p w14:paraId="0D40A1D8" w14:textId="0F4B3AE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_Toc209520405 \h </w:instrText>
      </w:r>
      <w:r>
        <w:rPr>
          <w:noProof/>
        </w:rPr>
      </w:r>
      <w:r>
        <w:rPr>
          <w:noProof/>
        </w:rPr>
        <w:fldChar w:fldCharType="separate"/>
      </w:r>
      <w:r>
        <w:rPr>
          <w:noProof/>
        </w:rPr>
        <w:t>29</w:t>
      </w:r>
      <w:r>
        <w:rPr>
          <w:noProof/>
        </w:rPr>
        <w:fldChar w:fldCharType="end"/>
      </w:r>
    </w:p>
    <w:p w14:paraId="038DA08F" w14:textId="02244EC9"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_Toc209520406 \h </w:instrText>
      </w:r>
      <w:r>
        <w:rPr>
          <w:noProof/>
        </w:rPr>
      </w:r>
      <w:r>
        <w:rPr>
          <w:noProof/>
        </w:rPr>
        <w:fldChar w:fldCharType="separate"/>
      </w:r>
      <w:r>
        <w:rPr>
          <w:noProof/>
        </w:rPr>
        <w:t>29</w:t>
      </w:r>
      <w:r>
        <w:rPr>
          <w:noProof/>
        </w:rPr>
        <w:fldChar w:fldCharType="end"/>
      </w:r>
    </w:p>
    <w:p w14:paraId="6B552D31" w14:textId="02BDA42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_Toc209520407 \h </w:instrText>
      </w:r>
      <w:r>
        <w:rPr>
          <w:noProof/>
        </w:rPr>
      </w:r>
      <w:r>
        <w:rPr>
          <w:noProof/>
        </w:rPr>
        <w:fldChar w:fldCharType="separate"/>
      </w:r>
      <w:r>
        <w:rPr>
          <w:noProof/>
        </w:rPr>
        <w:t>30</w:t>
      </w:r>
      <w:r>
        <w:rPr>
          <w:noProof/>
        </w:rPr>
        <w:fldChar w:fldCharType="end"/>
      </w:r>
    </w:p>
    <w:p w14:paraId="3DB3A730" w14:textId="283E12B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_Toc209520408 \h </w:instrText>
      </w:r>
      <w:r>
        <w:rPr>
          <w:noProof/>
        </w:rPr>
      </w:r>
      <w:r>
        <w:rPr>
          <w:noProof/>
        </w:rPr>
        <w:fldChar w:fldCharType="separate"/>
      </w:r>
      <w:r>
        <w:rPr>
          <w:noProof/>
        </w:rPr>
        <w:t>30</w:t>
      </w:r>
      <w:r>
        <w:rPr>
          <w:noProof/>
        </w:rPr>
        <w:fldChar w:fldCharType="end"/>
      </w:r>
    </w:p>
    <w:p w14:paraId="3021B5FA" w14:textId="6399A8CF"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_Toc209520409 \h </w:instrText>
      </w:r>
      <w:r>
        <w:rPr>
          <w:noProof/>
        </w:rPr>
      </w:r>
      <w:r>
        <w:rPr>
          <w:noProof/>
        </w:rPr>
        <w:fldChar w:fldCharType="separate"/>
      </w:r>
      <w:r>
        <w:rPr>
          <w:noProof/>
        </w:rPr>
        <w:t>30</w:t>
      </w:r>
      <w:r>
        <w:rPr>
          <w:noProof/>
        </w:rPr>
        <w:fldChar w:fldCharType="end"/>
      </w:r>
    </w:p>
    <w:p w14:paraId="184F13FC" w14:textId="7A9FB279"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_Toc209520410 \h </w:instrText>
      </w:r>
      <w:r>
        <w:rPr>
          <w:noProof/>
        </w:rPr>
      </w:r>
      <w:r>
        <w:rPr>
          <w:noProof/>
        </w:rPr>
        <w:fldChar w:fldCharType="separate"/>
      </w:r>
      <w:r>
        <w:rPr>
          <w:noProof/>
        </w:rPr>
        <w:t>30</w:t>
      </w:r>
      <w:r>
        <w:rPr>
          <w:noProof/>
        </w:rPr>
        <w:fldChar w:fldCharType="end"/>
      </w:r>
    </w:p>
    <w:p w14:paraId="2CBE6E0F" w14:textId="0F385E49"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_Toc209520411 \h </w:instrText>
      </w:r>
      <w:r>
        <w:rPr>
          <w:noProof/>
        </w:rPr>
      </w:r>
      <w:r>
        <w:rPr>
          <w:noProof/>
        </w:rPr>
        <w:fldChar w:fldCharType="separate"/>
      </w:r>
      <w:r>
        <w:rPr>
          <w:noProof/>
        </w:rPr>
        <w:t>30</w:t>
      </w:r>
      <w:r>
        <w:rPr>
          <w:noProof/>
        </w:rPr>
        <w:fldChar w:fldCharType="end"/>
      </w:r>
    </w:p>
    <w:p w14:paraId="2091022E" w14:textId="26B4780B"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_Toc209520412 \h </w:instrText>
      </w:r>
      <w:r>
        <w:rPr>
          <w:noProof/>
        </w:rPr>
      </w:r>
      <w:r>
        <w:rPr>
          <w:noProof/>
        </w:rPr>
        <w:fldChar w:fldCharType="separate"/>
      </w:r>
      <w:r>
        <w:rPr>
          <w:noProof/>
        </w:rPr>
        <w:t>31</w:t>
      </w:r>
      <w:r>
        <w:rPr>
          <w:noProof/>
        </w:rPr>
        <w:fldChar w:fldCharType="end"/>
      </w:r>
    </w:p>
    <w:p w14:paraId="760D522F" w14:textId="50389C1D"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_Toc209520413 \h </w:instrText>
      </w:r>
      <w:r>
        <w:rPr>
          <w:noProof/>
        </w:rPr>
      </w:r>
      <w:r>
        <w:rPr>
          <w:noProof/>
        </w:rPr>
        <w:fldChar w:fldCharType="separate"/>
      </w:r>
      <w:r>
        <w:rPr>
          <w:noProof/>
        </w:rPr>
        <w:t>31</w:t>
      </w:r>
      <w:r>
        <w:rPr>
          <w:noProof/>
        </w:rPr>
        <w:fldChar w:fldCharType="end"/>
      </w:r>
    </w:p>
    <w:p w14:paraId="7816CD1B" w14:textId="49F656DE"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_Toc209520414 \h </w:instrText>
      </w:r>
      <w:r>
        <w:rPr>
          <w:noProof/>
        </w:rPr>
      </w:r>
      <w:r>
        <w:rPr>
          <w:noProof/>
        </w:rPr>
        <w:fldChar w:fldCharType="separate"/>
      </w:r>
      <w:r>
        <w:rPr>
          <w:noProof/>
        </w:rPr>
        <w:t>31</w:t>
      </w:r>
      <w:r>
        <w:rPr>
          <w:noProof/>
        </w:rPr>
        <w:fldChar w:fldCharType="end"/>
      </w:r>
    </w:p>
    <w:p w14:paraId="1DC784B7" w14:textId="6D0DFB26"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w:t>
      </w:r>
      <w:r>
        <w:rPr>
          <w:noProof/>
        </w:rPr>
        <w:t>API</w:t>
      </w:r>
      <w:r>
        <w:rPr>
          <w:noProof/>
        </w:rPr>
        <w:tab/>
      </w:r>
      <w:r>
        <w:rPr>
          <w:noProof/>
        </w:rPr>
        <w:fldChar w:fldCharType="begin" w:fldLock="1"/>
      </w:r>
      <w:r>
        <w:rPr>
          <w:noProof/>
        </w:rPr>
        <w:instrText xml:space="preserve"> PAGEREF _Toc209520415 \h </w:instrText>
      </w:r>
      <w:r>
        <w:rPr>
          <w:noProof/>
        </w:rPr>
      </w:r>
      <w:r>
        <w:rPr>
          <w:noProof/>
        </w:rPr>
        <w:fldChar w:fldCharType="separate"/>
      </w:r>
      <w:r>
        <w:rPr>
          <w:noProof/>
        </w:rPr>
        <w:t>32</w:t>
      </w:r>
      <w:r>
        <w:rPr>
          <w:noProof/>
        </w:rPr>
        <w:fldChar w:fldCharType="end"/>
      </w:r>
    </w:p>
    <w:p w14:paraId="0A3B165C" w14:textId="2BC35F43"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_Toc209520416 \h </w:instrText>
      </w:r>
      <w:r>
        <w:rPr>
          <w:noProof/>
        </w:rPr>
      </w:r>
      <w:r>
        <w:rPr>
          <w:noProof/>
        </w:rPr>
        <w:fldChar w:fldCharType="separate"/>
      </w:r>
      <w:r>
        <w:rPr>
          <w:noProof/>
        </w:rPr>
        <w:t>38</w:t>
      </w:r>
      <w:r>
        <w:rPr>
          <w:noProof/>
        </w:rPr>
        <w:fldChar w:fldCharType="end"/>
      </w:r>
    </w:p>
    <w:p w14:paraId="7AD63B05" w14:textId="17D56B8A" w:rsidR="00374E6C" w:rsidRPr="0018365C" w:rsidRDefault="00374E6C">
      <w:pPr>
        <w:rPr>
          <w:noProof/>
          <w:lang w:eastAsia="zh-CN"/>
        </w:rPr>
      </w:pPr>
      <w:r w:rsidRPr="0018365C">
        <w:rPr>
          <w:noProof/>
          <w:sz w:val="22"/>
        </w:rPr>
        <w:fldChar w:fldCharType="end"/>
      </w:r>
    </w:p>
    <w:p w14:paraId="07A315EC" w14:textId="77777777" w:rsidR="00374E6C" w:rsidRPr="0018365C" w:rsidRDefault="00374E6C">
      <w:pPr>
        <w:pStyle w:val="Heading1"/>
        <w:rPr>
          <w:noProof/>
        </w:rPr>
      </w:pPr>
      <w:r w:rsidRPr="0018365C">
        <w:rPr>
          <w:noProof/>
        </w:rPr>
        <w:br w:type="page"/>
      </w:r>
      <w:bookmarkStart w:id="8" w:name="_Toc20407928"/>
      <w:bookmarkStart w:id="9" w:name="_Toc24719926"/>
      <w:bookmarkStart w:id="10" w:name="_Toc36041274"/>
      <w:bookmarkStart w:id="11" w:name="_Toc36041355"/>
      <w:bookmarkStart w:id="12" w:name="_Toc36041438"/>
      <w:bookmarkStart w:id="13" w:name="_Toc45134575"/>
      <w:bookmarkStart w:id="14" w:name="_Toc59019600"/>
      <w:bookmarkStart w:id="15" w:name="_Toc209520334"/>
      <w:r w:rsidRPr="0018365C">
        <w:rPr>
          <w:noProof/>
        </w:rPr>
        <w:lastRenderedPageBreak/>
        <w:t>Foreword</w:t>
      </w:r>
      <w:bookmarkEnd w:id="8"/>
      <w:bookmarkEnd w:id="9"/>
      <w:bookmarkEnd w:id="10"/>
      <w:bookmarkEnd w:id="11"/>
      <w:bookmarkEnd w:id="12"/>
      <w:bookmarkEnd w:id="13"/>
      <w:bookmarkEnd w:id="14"/>
      <w:bookmarkEnd w:id="15"/>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6" w:name="_Toc20407929"/>
      <w:bookmarkStart w:id="17" w:name="_Toc24719927"/>
      <w:bookmarkStart w:id="18" w:name="_Toc36041275"/>
      <w:bookmarkStart w:id="19" w:name="_Toc36041356"/>
      <w:bookmarkStart w:id="20" w:name="_Toc36041439"/>
      <w:bookmarkStart w:id="21" w:name="_Toc45134576"/>
      <w:bookmarkStart w:id="22" w:name="_Toc59019601"/>
      <w:bookmarkStart w:id="23" w:name="_Toc209520335"/>
      <w:r w:rsidRPr="0018365C">
        <w:rPr>
          <w:noProof/>
        </w:rPr>
        <w:lastRenderedPageBreak/>
        <w:t>1</w:t>
      </w:r>
      <w:r w:rsidRPr="0018365C">
        <w:rPr>
          <w:noProof/>
        </w:rPr>
        <w:tab/>
        <w:t>Scope</w:t>
      </w:r>
      <w:bookmarkEnd w:id="16"/>
      <w:bookmarkEnd w:id="17"/>
      <w:bookmarkEnd w:id="18"/>
      <w:bookmarkEnd w:id="19"/>
      <w:bookmarkEnd w:id="20"/>
      <w:bookmarkEnd w:id="21"/>
      <w:bookmarkEnd w:id="22"/>
      <w:bookmarkEnd w:id="23"/>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4" w:name="_Toc20407930"/>
      <w:bookmarkStart w:id="25" w:name="_Toc24719928"/>
      <w:bookmarkStart w:id="26" w:name="_Toc36041276"/>
      <w:bookmarkStart w:id="27" w:name="_Toc36041357"/>
      <w:bookmarkStart w:id="28" w:name="_Toc36041440"/>
      <w:bookmarkStart w:id="29" w:name="_Toc45134577"/>
      <w:bookmarkStart w:id="30" w:name="_Toc59019602"/>
      <w:bookmarkStart w:id="31" w:name="_Toc209520336"/>
      <w:r w:rsidRPr="0018365C">
        <w:rPr>
          <w:noProof/>
        </w:rPr>
        <w:t>2</w:t>
      </w:r>
      <w:r w:rsidRPr="0018365C">
        <w:rPr>
          <w:noProof/>
        </w:rPr>
        <w:tab/>
        <w:t>References</w:t>
      </w:r>
      <w:bookmarkEnd w:id="24"/>
      <w:bookmarkEnd w:id="25"/>
      <w:bookmarkEnd w:id="26"/>
      <w:bookmarkEnd w:id="27"/>
      <w:bookmarkEnd w:id="28"/>
      <w:bookmarkEnd w:id="29"/>
      <w:bookmarkEnd w:id="30"/>
      <w:bookmarkEnd w:id="31"/>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pPr>
        <w:pStyle w:val="EX"/>
        <w:rPr>
          <w:noProof/>
          <w:lang w:eastAsia="zh-CN"/>
        </w:rPr>
      </w:pPr>
      <w:r w:rsidRPr="0018365C">
        <w:rPr>
          <w:noProof/>
          <w:lang w:eastAsia="zh-CN"/>
        </w:rPr>
        <w:t>[10]</w:t>
      </w:r>
      <w:r w:rsidRPr="0018365C">
        <w:rPr>
          <w:noProof/>
          <w:lang w:eastAsia="zh-CN"/>
        </w:rPr>
        <w:tab/>
      </w:r>
      <w:r w:rsidRPr="0018365C">
        <w:rPr>
          <w:noProof/>
        </w:rPr>
        <w:t xml:space="preserve">OpenAPI: "OpenAPI Specification Version 3.0.0", </w:t>
      </w:r>
      <w:hyperlink r:id="rId12" w:history="1">
        <w:r w:rsidRPr="0018365C">
          <w:rPr>
            <w:rStyle w:val="Hyperlink"/>
            <w:noProof/>
          </w:rPr>
          <w:t>https://spec.openapis.org/oas/v3.0.0</w:t>
        </w:r>
      </w:hyperlink>
      <w:r w:rsidRPr="0018365C">
        <w:rPr>
          <w:noProof/>
        </w:rPr>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lang w:eastAsia="en-GB"/>
        </w:rPr>
      </w:pPr>
      <w:r w:rsidRPr="0018365C">
        <w:rPr>
          <w:noProof/>
          <w:lang w:eastAsia="zh-CN"/>
        </w:rPr>
        <w:t>[14]</w:t>
      </w:r>
      <w:r w:rsidRPr="0018365C">
        <w:rPr>
          <w:noProof/>
          <w:lang w:eastAsia="zh-CN"/>
        </w:rPr>
        <w:tab/>
      </w:r>
      <w:r w:rsidRPr="0018365C">
        <w:rPr>
          <w:noProof/>
          <w:lang w:eastAsia="en-GB"/>
        </w:rPr>
        <w:t>3GPP TS 29.122: "</w:t>
      </w:r>
      <w:r w:rsidRPr="0018365C">
        <w:rPr>
          <w:bCs/>
          <w:noProof/>
          <w:lang w:eastAsia="ja-JP"/>
        </w:rPr>
        <w:t>T8 reference point for Northbound APIs</w:t>
      </w:r>
      <w:r w:rsidRPr="0018365C">
        <w:rPr>
          <w:noProof/>
          <w:lang w:eastAsia="en-GB"/>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lastRenderedPageBreak/>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32" w:name="_Toc20407931"/>
      <w:bookmarkStart w:id="33" w:name="_Toc24719929"/>
      <w:bookmarkStart w:id="34" w:name="_Toc36041277"/>
      <w:bookmarkStart w:id="35" w:name="_Toc36041358"/>
      <w:bookmarkStart w:id="36" w:name="_Toc36041441"/>
      <w:bookmarkStart w:id="37" w:name="_Toc45134578"/>
      <w:bookmarkStart w:id="38" w:name="_Toc59019603"/>
      <w:bookmarkStart w:id="39" w:name="_Toc209520337"/>
      <w:r w:rsidRPr="0018365C">
        <w:rPr>
          <w:noProof/>
        </w:rPr>
        <w:t>3</w:t>
      </w:r>
      <w:r w:rsidRPr="0018365C">
        <w:rPr>
          <w:noProof/>
        </w:rPr>
        <w:tab/>
        <w:t>Definitions</w:t>
      </w:r>
      <w:r w:rsidRPr="0018365C">
        <w:rPr>
          <w:noProof/>
          <w:lang w:eastAsia="zh-CN"/>
        </w:rPr>
        <w:t xml:space="preserve"> </w:t>
      </w:r>
      <w:r w:rsidRPr="0018365C">
        <w:rPr>
          <w:noProof/>
        </w:rPr>
        <w:t>and abbreviations</w:t>
      </w:r>
      <w:bookmarkEnd w:id="32"/>
      <w:bookmarkEnd w:id="33"/>
      <w:bookmarkEnd w:id="34"/>
      <w:bookmarkEnd w:id="35"/>
      <w:bookmarkEnd w:id="36"/>
      <w:bookmarkEnd w:id="37"/>
      <w:bookmarkEnd w:id="38"/>
      <w:bookmarkEnd w:id="39"/>
    </w:p>
    <w:p w14:paraId="4C62BBAD" w14:textId="77777777" w:rsidR="00374E6C" w:rsidRPr="0018365C" w:rsidRDefault="00374E6C">
      <w:pPr>
        <w:pStyle w:val="Heading2"/>
        <w:rPr>
          <w:noProof/>
        </w:rPr>
      </w:pPr>
      <w:bookmarkStart w:id="40" w:name="_Toc20407932"/>
      <w:bookmarkStart w:id="41" w:name="_Toc24719930"/>
      <w:bookmarkStart w:id="42" w:name="_Toc36041278"/>
      <w:bookmarkStart w:id="43" w:name="_Toc36041359"/>
      <w:bookmarkStart w:id="44" w:name="_Toc36041442"/>
      <w:bookmarkStart w:id="45" w:name="_Toc45134579"/>
      <w:bookmarkStart w:id="46" w:name="_Toc59019604"/>
      <w:bookmarkStart w:id="47" w:name="_Toc209520338"/>
      <w:r w:rsidRPr="0018365C">
        <w:rPr>
          <w:noProof/>
        </w:rPr>
        <w:t>3.1</w:t>
      </w:r>
      <w:r w:rsidRPr="0018365C">
        <w:rPr>
          <w:noProof/>
        </w:rPr>
        <w:tab/>
        <w:t>Definitions</w:t>
      </w:r>
      <w:bookmarkEnd w:id="40"/>
      <w:bookmarkEnd w:id="41"/>
      <w:bookmarkEnd w:id="42"/>
      <w:bookmarkEnd w:id="43"/>
      <w:bookmarkEnd w:id="44"/>
      <w:bookmarkEnd w:id="45"/>
      <w:bookmarkEnd w:id="46"/>
      <w:bookmarkEnd w:id="47"/>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8" w:name="_Toc20407933"/>
      <w:bookmarkStart w:id="49" w:name="_Toc24719931"/>
      <w:bookmarkStart w:id="50" w:name="_Toc36041279"/>
      <w:bookmarkStart w:id="51" w:name="_Toc36041360"/>
      <w:bookmarkStart w:id="52" w:name="_Toc36041443"/>
      <w:bookmarkStart w:id="53" w:name="_Toc45134580"/>
      <w:bookmarkStart w:id="54" w:name="_Toc59019605"/>
      <w:bookmarkStart w:id="55" w:name="_Toc209520339"/>
      <w:r w:rsidRPr="0018365C">
        <w:rPr>
          <w:noProof/>
        </w:rPr>
        <w:t>3.2</w:t>
      </w:r>
      <w:r w:rsidRPr="0018365C">
        <w:rPr>
          <w:noProof/>
        </w:rPr>
        <w:tab/>
        <w:t>Abbreviations</w:t>
      </w:r>
      <w:bookmarkEnd w:id="48"/>
      <w:bookmarkEnd w:id="49"/>
      <w:bookmarkEnd w:id="50"/>
      <w:bookmarkEnd w:id="51"/>
      <w:bookmarkEnd w:id="52"/>
      <w:bookmarkEnd w:id="53"/>
      <w:bookmarkEnd w:id="54"/>
      <w:bookmarkEnd w:id="55"/>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overflowPunct w:val="0"/>
        <w:autoSpaceDE w:val="0"/>
        <w:autoSpaceDN w:val="0"/>
        <w:adjustRightInd w:val="0"/>
        <w:textAlignment w:val="baseline"/>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6" w:name="_Toc20407934"/>
      <w:bookmarkStart w:id="57" w:name="_Toc24719932"/>
      <w:bookmarkStart w:id="58" w:name="_Toc36041280"/>
      <w:bookmarkStart w:id="59" w:name="_Toc36041361"/>
      <w:bookmarkStart w:id="60" w:name="_Toc36041444"/>
      <w:bookmarkStart w:id="61" w:name="_Toc45134581"/>
      <w:bookmarkStart w:id="62" w:name="_Toc59019606"/>
      <w:bookmarkStart w:id="63" w:name="_Toc209520340"/>
      <w:bookmarkStart w:id="64" w:name="historyclause"/>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6"/>
      <w:bookmarkEnd w:id="57"/>
      <w:bookmarkEnd w:id="58"/>
      <w:bookmarkEnd w:id="59"/>
      <w:bookmarkEnd w:id="60"/>
      <w:bookmarkEnd w:id="61"/>
      <w:bookmarkEnd w:id="62"/>
      <w:bookmarkEnd w:id="63"/>
    </w:p>
    <w:p w14:paraId="21083E9F" w14:textId="77777777" w:rsidR="00374E6C" w:rsidRPr="0018365C" w:rsidRDefault="00374E6C">
      <w:pPr>
        <w:pStyle w:val="Heading2"/>
        <w:rPr>
          <w:noProof/>
        </w:rPr>
      </w:pPr>
      <w:bookmarkStart w:id="65" w:name="_Toc20407935"/>
      <w:bookmarkStart w:id="66" w:name="_Toc24719933"/>
      <w:bookmarkStart w:id="67" w:name="_Toc36041281"/>
      <w:bookmarkStart w:id="68" w:name="_Toc36041362"/>
      <w:bookmarkStart w:id="69" w:name="_Toc36041445"/>
      <w:bookmarkStart w:id="70" w:name="_Toc45134582"/>
      <w:bookmarkStart w:id="71" w:name="_Toc59019607"/>
      <w:bookmarkStart w:id="72" w:name="_Toc209520341"/>
      <w:r w:rsidRPr="0018365C">
        <w:rPr>
          <w:noProof/>
        </w:rPr>
        <w:t>4.1</w:t>
      </w:r>
      <w:r w:rsidRPr="0018365C">
        <w:rPr>
          <w:noProof/>
        </w:rPr>
        <w:tab/>
        <w:t>Service Description</w:t>
      </w:r>
      <w:bookmarkEnd w:id="65"/>
      <w:bookmarkEnd w:id="66"/>
      <w:bookmarkEnd w:id="67"/>
      <w:bookmarkEnd w:id="68"/>
      <w:bookmarkEnd w:id="69"/>
      <w:bookmarkEnd w:id="70"/>
      <w:bookmarkEnd w:id="71"/>
      <w:bookmarkEnd w:id="72"/>
    </w:p>
    <w:p w14:paraId="54570E5C" w14:textId="77777777" w:rsidR="00374E6C" w:rsidRPr="0018365C" w:rsidRDefault="00374E6C">
      <w:pPr>
        <w:pStyle w:val="Heading3"/>
        <w:rPr>
          <w:noProof/>
          <w:lang w:eastAsia="zh-CN"/>
        </w:rPr>
      </w:pPr>
      <w:bookmarkStart w:id="73" w:name="_Toc20407936"/>
      <w:bookmarkStart w:id="74" w:name="_Toc24719934"/>
      <w:bookmarkStart w:id="75" w:name="_Toc36041282"/>
      <w:bookmarkStart w:id="76" w:name="_Toc36041363"/>
      <w:bookmarkStart w:id="77" w:name="_Toc36041446"/>
      <w:bookmarkStart w:id="78" w:name="_Toc45134583"/>
      <w:bookmarkStart w:id="79" w:name="_Toc59019608"/>
      <w:bookmarkStart w:id="80" w:name="_Toc209520342"/>
      <w:r w:rsidRPr="0018365C">
        <w:rPr>
          <w:noProof/>
        </w:rPr>
        <w:t>4.</w:t>
      </w:r>
      <w:r w:rsidRPr="0018365C">
        <w:rPr>
          <w:noProof/>
          <w:lang w:eastAsia="zh-CN"/>
        </w:rPr>
        <w:t>1.1</w:t>
      </w:r>
      <w:r w:rsidRPr="0018365C">
        <w:rPr>
          <w:noProof/>
        </w:rPr>
        <w:tab/>
      </w:r>
      <w:r w:rsidRPr="0018365C">
        <w:rPr>
          <w:noProof/>
          <w:lang w:eastAsia="zh-CN"/>
        </w:rPr>
        <w:t>Overview</w:t>
      </w:r>
      <w:bookmarkEnd w:id="73"/>
      <w:bookmarkEnd w:id="74"/>
      <w:bookmarkEnd w:id="75"/>
      <w:bookmarkEnd w:id="76"/>
      <w:bookmarkEnd w:id="77"/>
      <w:bookmarkEnd w:id="78"/>
      <w:bookmarkEnd w:id="79"/>
      <w:bookmarkEnd w:id="80"/>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67FE7B25" w:rsidR="00374E6C" w:rsidRPr="0018365C" w:rsidRDefault="00374E6C">
      <w:pPr>
        <w:pStyle w:val="B1"/>
        <w:rPr>
          <w:noProof/>
          <w:lang w:eastAsia="zh-CN"/>
        </w:rPr>
      </w:pPr>
      <w:r w:rsidRPr="0018365C">
        <w:rPr>
          <w:noProof/>
          <w:lang w:eastAsia="zh-CN"/>
        </w:rPr>
        <w:t>-</w:t>
      </w:r>
      <w:r w:rsidRPr="0018365C">
        <w:rPr>
          <w:noProof/>
          <w:lang w:eastAsia="zh-CN"/>
        </w:rPr>
        <w:tab/>
      </w:r>
      <w:del w:id="81" w:author="C3-255593" w:date="2025-11-25T12:17:00Z" w16du:dateUtc="2025-11-25T11:17:00Z">
        <w:r w:rsidRPr="0018365C" w:rsidDel="004C7A91">
          <w:rPr>
            <w:noProof/>
            <w:lang w:eastAsia="zh-CN"/>
          </w:rPr>
          <w:delText xml:space="preserve">get </w:delText>
        </w:r>
      </w:del>
      <w:ins w:id="82" w:author="C3-255593" w:date="2025-11-25T12:17:00Z" w16du:dateUtc="2025-11-25T11:17:00Z">
        <w:r w:rsidR="004C7A91">
          <w:rPr>
            <w:noProof/>
            <w:lang w:eastAsia="zh-CN"/>
          </w:rPr>
          <w:t>provide</w:t>
        </w:r>
        <w:r w:rsidR="004C7A91" w:rsidRPr="0018365C">
          <w:rPr>
            <w:noProof/>
            <w:lang w:eastAsia="zh-CN"/>
          </w:rPr>
          <w:t xml:space="preserve"> </w:t>
        </w:r>
      </w:ins>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68A966F0"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del w:id="83" w:author="C3-255593" w:date="2025-11-25T12:18:00Z" w16du:dateUtc="2025-11-25T11:18:00Z">
        <w:r w:rsidRPr="0018365C" w:rsidDel="004C7A91">
          <w:rPr>
            <w:noProof/>
            <w:lang w:eastAsia="zh-CN"/>
          </w:rPr>
          <w:delText xml:space="preserve"> </w:delText>
        </w:r>
      </w:del>
      <w:del w:id="84" w:author="C3-255593" w:date="2025-11-25T12:17:00Z" w16du:dateUtc="2025-11-25T11:17:00Z">
        <w:r w:rsidRPr="0018365C" w:rsidDel="004C7A91">
          <w:rPr>
            <w:noProof/>
            <w:lang w:eastAsia="zh-CN"/>
          </w:rPr>
          <w:delText>and</w:delText>
        </w:r>
      </w:del>
    </w:p>
    <w:p w14:paraId="1A1FEE3A" w14:textId="02D7A339" w:rsidR="00374E6C" w:rsidRDefault="00374E6C">
      <w:pPr>
        <w:pStyle w:val="B1"/>
        <w:rPr>
          <w:ins w:id="85" w:author="C3-255593" w:date="2025-11-25T12:18:00Z" w16du:dateUtc="2025-11-25T11:18:00Z"/>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ins w:id="86" w:author="C3-255593" w:date="2025-11-25T12:18:00Z" w16du:dateUtc="2025-11-25T11:18:00Z">
        <w:r w:rsidR="004C7A91">
          <w:rPr>
            <w:noProof/>
            <w:lang w:val="en-US" w:eastAsia="zh-CN"/>
          </w:rPr>
          <w:t>;</w:t>
        </w:r>
        <w:r w:rsidR="004C7A91">
          <w:rPr>
            <w:noProof/>
            <w:lang w:eastAsia="zh-CN"/>
          </w:rPr>
          <w:t xml:space="preserve"> and</w:t>
        </w:r>
      </w:ins>
      <w:del w:id="87" w:author="C3-255593" w:date="2025-11-25T12:18:00Z" w16du:dateUtc="2025-11-25T11:18:00Z">
        <w:r w:rsidRPr="0018365C" w:rsidDel="004C7A91">
          <w:rPr>
            <w:noProof/>
            <w:lang w:eastAsia="zh-CN"/>
          </w:rPr>
          <w:delText>.</w:delText>
        </w:r>
      </w:del>
    </w:p>
    <w:p w14:paraId="7431033A" w14:textId="24CE9D07" w:rsidR="004C7A91" w:rsidRPr="0018365C" w:rsidRDefault="004C7A91" w:rsidP="004C7A91">
      <w:pPr>
        <w:pStyle w:val="B1"/>
        <w:rPr>
          <w:noProof/>
          <w:lang w:eastAsia="zh-CN"/>
        </w:rPr>
      </w:pPr>
      <w:ins w:id="88" w:author="C3-255593" w:date="2025-11-25T12:18:00Z">
        <w:r w:rsidRPr="004C7A91">
          <w:rPr>
            <w:noProof/>
            <w:lang w:eastAsia="zh-CN"/>
          </w:rPr>
          <w:t>-</w:t>
        </w:r>
        <w:r w:rsidRPr="004C7A91">
          <w:rPr>
            <w:noProof/>
            <w:lang w:eastAsia="zh-CN"/>
          </w:rPr>
          <w:tab/>
          <w:t>delete an existing background data transfer policy.</w:t>
        </w:r>
      </w:ins>
    </w:p>
    <w:p w14:paraId="5602E543" w14:textId="77777777" w:rsidR="00374E6C" w:rsidRPr="0018365C" w:rsidRDefault="00374E6C">
      <w:pPr>
        <w:pStyle w:val="Heading3"/>
        <w:rPr>
          <w:noProof/>
        </w:rPr>
      </w:pPr>
      <w:bookmarkStart w:id="89" w:name="_Toc20407937"/>
      <w:bookmarkStart w:id="90" w:name="_Toc24719935"/>
      <w:bookmarkStart w:id="91" w:name="_Toc36041283"/>
      <w:bookmarkStart w:id="92" w:name="_Toc36041364"/>
      <w:bookmarkStart w:id="93" w:name="_Toc36041447"/>
      <w:bookmarkStart w:id="94" w:name="_Toc45134584"/>
      <w:bookmarkStart w:id="95" w:name="_Toc59019609"/>
      <w:bookmarkStart w:id="96" w:name="_Toc209520343"/>
      <w:r w:rsidRPr="0018365C">
        <w:rPr>
          <w:noProof/>
        </w:rPr>
        <w:t>4.1.2</w:t>
      </w:r>
      <w:r w:rsidRPr="0018365C">
        <w:rPr>
          <w:noProof/>
        </w:rPr>
        <w:tab/>
        <w:t>Service Architecture</w:t>
      </w:r>
      <w:bookmarkEnd w:id="89"/>
      <w:bookmarkEnd w:id="90"/>
      <w:bookmarkEnd w:id="91"/>
      <w:bookmarkEnd w:id="92"/>
      <w:bookmarkEnd w:id="93"/>
      <w:bookmarkEnd w:id="94"/>
      <w:bookmarkEnd w:id="95"/>
      <w:bookmarkEnd w:id="96"/>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1.75pt;height:160.35pt" o:ole="">
            <v:imagedata r:id="rId13" o:title=""/>
          </v:shape>
          <o:OLEObject Type="Embed" ProgID="Visio.Drawing.11" ShapeID="_x0000_i1026" DrawAspect="Content" ObjectID="_1826873530"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1.75pt;height:160.35pt" o:ole="">
            <v:imagedata r:id="rId15" o:title=""/>
          </v:shape>
          <o:OLEObject Type="Embed" ProgID="Visio.Drawing.11" ShapeID="_x0000_i1027" DrawAspect="Content" ObjectID="_1826873531"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w:t>
      </w:r>
      <w:bookmarkStart w:id="97" w:name="_Hlk496757574"/>
      <w:r w:rsidR="00374E6C" w:rsidRPr="0018365C">
        <w:rPr>
          <w:noProof/>
        </w:rPr>
        <w:t>reference point representation</w:t>
      </w:r>
      <w:bookmarkEnd w:id="97"/>
    </w:p>
    <w:p w14:paraId="60116304" w14:textId="77777777" w:rsidR="00374E6C" w:rsidRPr="0018365C" w:rsidRDefault="00374E6C">
      <w:pPr>
        <w:pStyle w:val="Heading3"/>
        <w:rPr>
          <w:noProof/>
        </w:rPr>
      </w:pPr>
      <w:bookmarkStart w:id="98" w:name="_Toc20407938"/>
      <w:bookmarkStart w:id="99" w:name="_Toc24719936"/>
      <w:bookmarkStart w:id="100" w:name="_Toc36041284"/>
      <w:bookmarkStart w:id="101" w:name="_Toc36041365"/>
      <w:bookmarkStart w:id="102" w:name="_Toc36041448"/>
      <w:bookmarkStart w:id="103" w:name="_Toc45134585"/>
      <w:bookmarkStart w:id="104" w:name="_Toc59019610"/>
      <w:bookmarkStart w:id="105" w:name="_Toc209520344"/>
      <w:r w:rsidRPr="0018365C">
        <w:rPr>
          <w:noProof/>
        </w:rPr>
        <w:t>4.</w:t>
      </w:r>
      <w:r w:rsidRPr="0018365C">
        <w:rPr>
          <w:noProof/>
          <w:lang w:eastAsia="zh-CN"/>
        </w:rPr>
        <w:t>1.3</w:t>
      </w:r>
      <w:r w:rsidRPr="0018365C">
        <w:rPr>
          <w:noProof/>
        </w:rPr>
        <w:tab/>
        <w:t>Network Functions</w:t>
      </w:r>
      <w:bookmarkEnd w:id="98"/>
      <w:bookmarkEnd w:id="99"/>
      <w:bookmarkEnd w:id="100"/>
      <w:bookmarkEnd w:id="101"/>
      <w:bookmarkEnd w:id="102"/>
      <w:bookmarkEnd w:id="103"/>
      <w:bookmarkEnd w:id="104"/>
      <w:bookmarkEnd w:id="105"/>
    </w:p>
    <w:p w14:paraId="16108A37" w14:textId="77777777" w:rsidR="00374E6C" w:rsidRPr="0018365C" w:rsidRDefault="00374E6C">
      <w:pPr>
        <w:pStyle w:val="Heading4"/>
        <w:rPr>
          <w:noProof/>
          <w:lang w:eastAsia="zh-CN"/>
        </w:rPr>
      </w:pPr>
      <w:bookmarkStart w:id="106" w:name="_Toc20407939"/>
      <w:bookmarkStart w:id="107" w:name="_Toc24719937"/>
      <w:bookmarkStart w:id="108" w:name="_Toc36041285"/>
      <w:bookmarkStart w:id="109" w:name="_Toc36041366"/>
      <w:bookmarkStart w:id="110" w:name="_Toc36041449"/>
      <w:bookmarkStart w:id="111" w:name="_Toc45134586"/>
      <w:bookmarkStart w:id="112" w:name="_Toc59019611"/>
      <w:bookmarkStart w:id="113" w:name="_Toc209520345"/>
      <w:r w:rsidRPr="0018365C">
        <w:rPr>
          <w:noProof/>
        </w:rPr>
        <w:t>4.</w:t>
      </w:r>
      <w:r w:rsidRPr="0018365C">
        <w:rPr>
          <w:noProof/>
          <w:lang w:eastAsia="zh-CN"/>
        </w:rPr>
        <w:t>1.3.1</w:t>
      </w:r>
      <w:r w:rsidRPr="0018365C">
        <w:rPr>
          <w:noProof/>
        </w:rPr>
        <w:tab/>
      </w:r>
      <w:r w:rsidRPr="0018365C">
        <w:rPr>
          <w:noProof/>
          <w:lang w:eastAsia="zh-CN"/>
        </w:rPr>
        <w:t>Policy Control Function (PCF)</w:t>
      </w:r>
      <w:bookmarkEnd w:id="106"/>
      <w:bookmarkEnd w:id="107"/>
      <w:bookmarkEnd w:id="108"/>
      <w:bookmarkEnd w:id="109"/>
      <w:bookmarkEnd w:id="110"/>
      <w:bookmarkEnd w:id="111"/>
      <w:bookmarkEnd w:id="112"/>
      <w:bookmarkEnd w:id="113"/>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14" w:name="_Toc20407940"/>
      <w:bookmarkStart w:id="115" w:name="_Toc24719938"/>
      <w:bookmarkStart w:id="116" w:name="_Toc36041286"/>
      <w:bookmarkStart w:id="117" w:name="_Toc36041367"/>
      <w:bookmarkStart w:id="118" w:name="_Toc36041450"/>
      <w:bookmarkStart w:id="119" w:name="_Toc45134587"/>
      <w:bookmarkStart w:id="120" w:name="_Toc59019612"/>
      <w:bookmarkStart w:id="121" w:name="_Toc209520346"/>
      <w:r w:rsidRPr="0018365C">
        <w:rPr>
          <w:noProof/>
        </w:rPr>
        <w:t>4.</w:t>
      </w:r>
      <w:r w:rsidRPr="0018365C">
        <w:rPr>
          <w:noProof/>
          <w:lang w:eastAsia="zh-CN"/>
        </w:rPr>
        <w:t>1.3.2</w:t>
      </w:r>
      <w:r w:rsidRPr="0018365C">
        <w:rPr>
          <w:noProof/>
        </w:rPr>
        <w:tab/>
      </w:r>
      <w:r w:rsidRPr="0018365C">
        <w:rPr>
          <w:noProof/>
          <w:lang w:eastAsia="zh-CN"/>
        </w:rPr>
        <w:t>NF Service Consumers</w:t>
      </w:r>
      <w:bookmarkEnd w:id="114"/>
      <w:bookmarkEnd w:id="115"/>
      <w:bookmarkEnd w:id="116"/>
      <w:bookmarkEnd w:id="117"/>
      <w:bookmarkEnd w:id="118"/>
      <w:bookmarkEnd w:id="119"/>
      <w:bookmarkEnd w:id="120"/>
      <w:bookmarkEnd w:id="121"/>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22" w:name="_Toc20407941"/>
      <w:bookmarkStart w:id="123" w:name="_Toc24719939"/>
      <w:bookmarkStart w:id="124" w:name="_Toc36041287"/>
      <w:bookmarkStart w:id="125" w:name="_Toc36041368"/>
      <w:bookmarkStart w:id="126" w:name="_Toc36041451"/>
      <w:bookmarkStart w:id="127" w:name="_Toc45134588"/>
      <w:bookmarkStart w:id="128" w:name="_Toc59019613"/>
      <w:bookmarkStart w:id="129" w:name="_Toc209520347"/>
      <w:r w:rsidRPr="0018365C">
        <w:rPr>
          <w:noProof/>
        </w:rPr>
        <w:t>4.</w:t>
      </w:r>
      <w:r w:rsidRPr="0018365C">
        <w:rPr>
          <w:noProof/>
          <w:lang w:eastAsia="zh-CN"/>
        </w:rPr>
        <w:t>2</w:t>
      </w:r>
      <w:r w:rsidRPr="0018365C">
        <w:rPr>
          <w:noProof/>
        </w:rPr>
        <w:tab/>
      </w:r>
      <w:r w:rsidRPr="0018365C">
        <w:rPr>
          <w:noProof/>
          <w:lang w:eastAsia="zh-CN"/>
        </w:rPr>
        <w:t>Service Operations</w:t>
      </w:r>
      <w:bookmarkEnd w:id="122"/>
      <w:bookmarkEnd w:id="123"/>
      <w:bookmarkEnd w:id="124"/>
      <w:bookmarkEnd w:id="125"/>
      <w:bookmarkEnd w:id="126"/>
      <w:bookmarkEnd w:id="127"/>
      <w:bookmarkEnd w:id="128"/>
      <w:bookmarkEnd w:id="129"/>
    </w:p>
    <w:p w14:paraId="3A8B82C1" w14:textId="77777777" w:rsidR="00374E6C" w:rsidRPr="0018365C" w:rsidRDefault="00374E6C">
      <w:pPr>
        <w:pStyle w:val="Heading3"/>
        <w:rPr>
          <w:noProof/>
          <w:lang w:eastAsia="zh-CN"/>
        </w:rPr>
      </w:pPr>
      <w:bookmarkStart w:id="130" w:name="_Toc20407942"/>
      <w:bookmarkStart w:id="131" w:name="_Toc24719940"/>
      <w:bookmarkStart w:id="132" w:name="_Toc36041288"/>
      <w:bookmarkStart w:id="133" w:name="_Toc36041369"/>
      <w:bookmarkStart w:id="134" w:name="_Toc36041452"/>
      <w:bookmarkStart w:id="135" w:name="_Toc45134589"/>
      <w:bookmarkStart w:id="136" w:name="_Toc59019614"/>
      <w:bookmarkStart w:id="137" w:name="_Toc209520348"/>
      <w:r w:rsidRPr="0018365C">
        <w:rPr>
          <w:noProof/>
        </w:rPr>
        <w:t>4.</w:t>
      </w:r>
      <w:r w:rsidRPr="0018365C">
        <w:rPr>
          <w:noProof/>
          <w:lang w:eastAsia="zh-CN"/>
        </w:rPr>
        <w:t>2</w:t>
      </w:r>
      <w:r w:rsidRPr="0018365C">
        <w:rPr>
          <w:noProof/>
        </w:rPr>
        <w:t>.1</w:t>
      </w:r>
      <w:r w:rsidRPr="0018365C">
        <w:rPr>
          <w:noProof/>
        </w:rPr>
        <w:tab/>
        <w:t>Introduction</w:t>
      </w:r>
      <w:bookmarkEnd w:id="130"/>
      <w:bookmarkEnd w:id="131"/>
      <w:bookmarkEnd w:id="132"/>
      <w:bookmarkEnd w:id="133"/>
      <w:bookmarkEnd w:id="134"/>
      <w:bookmarkEnd w:id="135"/>
      <w:bookmarkEnd w:id="136"/>
      <w:bookmarkEnd w:id="137"/>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ins w:id="138" w:author="C3-255593" w:date="2025-11-25T12:18:00Z"/>
        </w:trPr>
        <w:tc>
          <w:tcPr>
            <w:tcW w:w="3047" w:type="dxa"/>
          </w:tcPr>
          <w:p w14:paraId="161D8D96" w14:textId="063CBA4A" w:rsidR="004C7A91" w:rsidRPr="004C7A91" w:rsidRDefault="004C7A91">
            <w:pPr>
              <w:pStyle w:val="TAL"/>
              <w:rPr>
                <w:ins w:id="139" w:author="C3-255593" w:date="2025-11-25T12:18:00Z" w16du:dateUtc="2025-11-25T11:18:00Z"/>
                <w:noProof/>
                <w:lang w:val="en-US"/>
              </w:rPr>
            </w:pPr>
            <w:ins w:id="140" w:author="C3-255593" w:date="2025-11-25T12:18:00Z">
              <w:r w:rsidRPr="004C7A91">
                <w:rPr>
                  <w:noProof/>
                </w:rPr>
                <w:t>Npcf_BDTPolicyControl_Delete</w:t>
              </w:r>
            </w:ins>
          </w:p>
        </w:tc>
        <w:tc>
          <w:tcPr>
            <w:tcW w:w="4583" w:type="dxa"/>
          </w:tcPr>
          <w:p w14:paraId="06CD7210" w14:textId="383231D5" w:rsidR="004C7A91" w:rsidRPr="0018365C" w:rsidRDefault="004C7A91">
            <w:pPr>
              <w:pStyle w:val="TAL"/>
              <w:rPr>
                <w:ins w:id="141" w:author="C3-255593" w:date="2025-11-25T12:18:00Z" w16du:dateUtc="2025-11-25T11:18:00Z"/>
                <w:noProof/>
              </w:rPr>
            </w:pPr>
            <w:ins w:id="142" w:author="C3-255593" w:date="2025-11-25T12:19:00Z">
              <w:r w:rsidRPr="004C7A91">
                <w:rPr>
                  <w:noProof/>
                </w:rPr>
                <w:t>Delete the existing "Individual BDT policy" resource.</w:t>
              </w:r>
            </w:ins>
          </w:p>
        </w:tc>
        <w:tc>
          <w:tcPr>
            <w:tcW w:w="1985" w:type="dxa"/>
          </w:tcPr>
          <w:p w14:paraId="129D76A1" w14:textId="257B4844" w:rsidR="004C7A91" w:rsidRPr="0018365C" w:rsidRDefault="004C7A91">
            <w:pPr>
              <w:pStyle w:val="TAL"/>
              <w:rPr>
                <w:ins w:id="143" w:author="C3-255593" w:date="2025-11-25T12:18:00Z" w16du:dateUtc="2025-11-25T11:18:00Z"/>
                <w:noProof/>
              </w:rPr>
            </w:pPr>
            <w:ins w:id="144" w:author="C3-255593" w:date="2025-11-25T12:19:00Z">
              <w:r w:rsidRPr="004C7A91">
                <w:rPr>
                  <w:noProof/>
                </w:rPr>
                <w:t>NF service consumer (e.g. NEF)</w:t>
              </w:r>
            </w:ins>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45" w:name="_Toc20407943"/>
      <w:bookmarkStart w:id="146" w:name="_Toc24719941"/>
      <w:bookmarkStart w:id="147" w:name="_Toc36041289"/>
      <w:bookmarkStart w:id="148" w:name="_Toc36041370"/>
      <w:bookmarkStart w:id="149" w:name="_Toc36041453"/>
      <w:bookmarkStart w:id="150" w:name="_Toc45134590"/>
      <w:bookmarkStart w:id="151" w:name="_Toc59019615"/>
      <w:bookmarkStart w:id="152" w:name="_Toc209520349"/>
      <w:r w:rsidRPr="0018365C">
        <w:rPr>
          <w:noProof/>
        </w:rPr>
        <w:lastRenderedPageBreak/>
        <w:t>4.2.2</w:t>
      </w:r>
      <w:r w:rsidRPr="0018365C">
        <w:rPr>
          <w:noProof/>
        </w:rPr>
        <w:tab/>
        <w:t>Npcf_BDTPolicyControl_Create service operation</w:t>
      </w:r>
      <w:bookmarkEnd w:id="145"/>
      <w:bookmarkEnd w:id="146"/>
      <w:bookmarkEnd w:id="147"/>
      <w:bookmarkEnd w:id="148"/>
      <w:bookmarkEnd w:id="149"/>
      <w:bookmarkEnd w:id="150"/>
      <w:bookmarkEnd w:id="151"/>
      <w:bookmarkEnd w:id="152"/>
    </w:p>
    <w:p w14:paraId="10E43519" w14:textId="77777777" w:rsidR="00374E6C" w:rsidRPr="0018365C" w:rsidRDefault="00374E6C">
      <w:pPr>
        <w:pStyle w:val="Heading4"/>
        <w:rPr>
          <w:noProof/>
        </w:rPr>
      </w:pPr>
      <w:bookmarkStart w:id="153" w:name="_Toc20407944"/>
      <w:bookmarkStart w:id="154" w:name="_Toc24719942"/>
      <w:bookmarkStart w:id="155" w:name="_Toc36041290"/>
      <w:bookmarkStart w:id="156" w:name="_Toc36041371"/>
      <w:bookmarkStart w:id="157" w:name="_Toc36041454"/>
      <w:bookmarkStart w:id="158" w:name="_Toc45134591"/>
      <w:bookmarkStart w:id="159" w:name="_Toc59019616"/>
      <w:bookmarkStart w:id="160" w:name="_Toc209520350"/>
      <w:r w:rsidRPr="0018365C">
        <w:rPr>
          <w:noProof/>
        </w:rPr>
        <w:t>4.2.2.1</w:t>
      </w:r>
      <w:r w:rsidRPr="0018365C">
        <w:rPr>
          <w:noProof/>
        </w:rPr>
        <w:tab/>
        <w:t>General</w:t>
      </w:r>
      <w:bookmarkEnd w:id="153"/>
      <w:bookmarkEnd w:id="154"/>
      <w:bookmarkEnd w:id="155"/>
      <w:bookmarkEnd w:id="156"/>
      <w:bookmarkEnd w:id="157"/>
      <w:bookmarkEnd w:id="158"/>
      <w:bookmarkEnd w:id="159"/>
      <w:bookmarkEnd w:id="160"/>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77777777" w:rsidR="00374E6C" w:rsidRPr="0018365C" w:rsidRDefault="00374E6C">
      <w:pPr>
        <w:pStyle w:val="B1"/>
        <w:rPr>
          <w:noProof/>
        </w:rPr>
      </w:pPr>
      <w:r w:rsidRPr="0018365C">
        <w:rPr>
          <w:noProof/>
        </w:rPr>
        <w:t>-</w:t>
      </w:r>
      <w:r w:rsidRPr="0018365C">
        <w:rPr>
          <w:noProof/>
        </w:rPr>
        <w:tab/>
      </w:r>
      <w:r w:rsidR="00816A2B">
        <w:rPr>
          <w:noProof/>
        </w:rPr>
        <w:t>creation</w:t>
      </w:r>
      <w:r w:rsidR="00816A2B" w:rsidRPr="0018365C" w:rsidDel="00816A2B">
        <w:rPr>
          <w:noProof/>
        </w:rPr>
        <w:t xml:space="preserve"> </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61" w:name="_Toc20407945"/>
      <w:bookmarkStart w:id="162" w:name="_Toc24719943"/>
      <w:bookmarkStart w:id="163" w:name="_Toc36041291"/>
      <w:bookmarkStart w:id="164" w:name="_Toc36041372"/>
      <w:bookmarkStart w:id="165" w:name="_Toc36041455"/>
      <w:bookmarkStart w:id="166" w:name="_Toc45134592"/>
      <w:bookmarkStart w:id="167" w:name="_Toc59019617"/>
      <w:bookmarkStart w:id="168" w:name="_Toc20952035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61"/>
      <w:bookmarkEnd w:id="162"/>
      <w:bookmarkEnd w:id="163"/>
      <w:bookmarkEnd w:id="164"/>
      <w:bookmarkEnd w:id="165"/>
      <w:bookmarkEnd w:id="166"/>
      <w:bookmarkEnd w:id="167"/>
      <w:bookmarkEnd w:id="168"/>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bookmarkStart w:id="169" w:name="_Hlk505778999"/>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5.4pt;height:149.3pt" o:ole="">
            <v:imagedata r:id="rId17" o:title=""/>
          </v:shape>
          <o:OLEObject Type="Embed" ProgID="Visio.Drawing.15" ShapeID="_x0000_i1028" DrawAspect="Content" ObjectID="_1826873532"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bookmarkStart w:id="170" w:name="_Hlk505257778"/>
      <w:bookmarkEnd w:id="169"/>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170"/>
      <w:r w:rsidRPr="0018365C">
        <w:rPr>
          <w:noProof/>
        </w:rPr>
        <w:t xml:space="preserve"> </w:t>
      </w:r>
      <w:bookmarkStart w:id="171" w:name="_Hlk505257851"/>
      <w:r w:rsidRPr="0018365C">
        <w:rPr>
          <w:noProof/>
        </w:rPr>
        <w:t>the NF service consumer shall invoke the Npcf_BDTPolicyControl_Create service operation by sending an HTTP POST request</w:t>
      </w:r>
      <w:bookmarkEnd w:id="171"/>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172" w:name="_Hlk505258018"/>
      <w:r w:rsidRPr="0018365C">
        <w:rPr>
          <w:noProof/>
        </w:rPr>
        <w:t xml:space="preserve">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bookmarkStart w:id="173" w:name="_Hlk505258184"/>
      <w:bookmarkEnd w:id="172"/>
      <w:r w:rsidRPr="0018365C">
        <w:rPr>
          <w:noProof/>
        </w:rPr>
        <w:t>-</w:t>
      </w:r>
      <w:r w:rsidRPr="0018365C">
        <w:rPr>
          <w:noProof/>
        </w:rPr>
        <w:tab/>
        <w:t>an ASP identifier in the "aspId" attribute;</w:t>
      </w:r>
    </w:p>
    <w:bookmarkEnd w:id="173"/>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77777777" w:rsidR="00374E6C" w:rsidRPr="0018365C" w:rsidRDefault="00374E6C">
      <w:pPr>
        <w:pStyle w:val="B1"/>
        <w:rPr>
          <w:noProof/>
        </w:rPr>
      </w:pPr>
      <w:r w:rsidRPr="0018365C">
        <w:rPr>
          <w:noProof/>
        </w:rPr>
        <w:t>-</w:t>
      </w:r>
      <w:r w:rsidRPr="0018365C">
        <w:rPr>
          <w:noProof/>
        </w:rPr>
        <w:tab/>
        <w:t>an expected number of UEs in the "numOfUes" attribute;</w:t>
      </w:r>
    </w:p>
    <w:p w14:paraId="2E09B169" w14:textId="3F9B196D" w:rsidR="00374E6C" w:rsidRPr="0018365C" w:rsidRDefault="00374E6C">
      <w:pPr>
        <w:pStyle w:val="B1"/>
        <w:rPr>
          <w:noProof/>
        </w:rPr>
      </w:pPr>
      <w:r w:rsidRPr="0018365C">
        <w:rPr>
          <w:noProof/>
        </w:rPr>
        <w:t>-</w:t>
      </w:r>
      <w:r w:rsidRPr="0018365C">
        <w:rPr>
          <w:noProof/>
        </w:rPr>
        <w:tab/>
        <w:t>a desired time window in the "desTimeInt" attribute;</w:t>
      </w:r>
      <w:ins w:id="174" w:author="C3-255588" w:date="2025-11-25T12:09:00Z" w16du:dateUtc="2025-11-25T11:09:00Z">
        <w:r w:rsidR="000171BD">
          <w:rPr>
            <w:noProof/>
          </w:rPr>
          <w:t xml:space="preserve"> and</w:t>
        </w:r>
      </w:ins>
    </w:p>
    <w:p w14:paraId="44E7E814" w14:textId="23334DF2" w:rsidR="00C004D0" w:rsidRDefault="00C004D0">
      <w:pPr>
        <w:pStyle w:val="B1"/>
        <w:rPr>
          <w:noProof/>
        </w:rPr>
      </w:pPr>
      <w:r>
        <w:rPr>
          <w:noProof/>
        </w:rPr>
        <w:t>-</w:t>
      </w:r>
      <w:r>
        <w:rPr>
          <w:noProof/>
        </w:rPr>
        <w:tab/>
        <w:t xml:space="preserve">if </w:t>
      </w:r>
      <w:ins w:id="175" w:author="C3-254430" w:date="2025-11-25T11:48:00Z" w16du:dateUtc="2025-11-25T10:48:00Z">
        <w:r w:rsidR="00385D0D">
          <w:rPr>
            <w:noProof/>
          </w:rPr>
          <w:t xml:space="preserve">the </w:t>
        </w:r>
      </w:ins>
      <w:r w:rsidRPr="0018365C">
        <w:rPr>
          <w:noProof/>
        </w:rPr>
        <w:t>"</w:t>
      </w:r>
      <w:r>
        <w:rPr>
          <w:noProof/>
        </w:rPr>
        <w:t>Energy</w:t>
      </w:r>
      <w:r w:rsidRPr="0018365C">
        <w:rPr>
          <w:noProof/>
        </w:rPr>
        <w:t>" feature is supported</w:t>
      </w:r>
      <w:r w:rsidR="00CB3832">
        <w:rPr>
          <w:noProof/>
        </w:rPr>
        <w:t>,</w:t>
      </w:r>
      <w:r>
        <w:rPr>
          <w:noProof/>
        </w:rPr>
        <w:t xml:space="preserve"> </w:t>
      </w:r>
      <w:r w:rsidR="00CB3832">
        <w:rPr>
          <w:noProof/>
        </w:rPr>
        <w:t xml:space="preserve">the </w:t>
      </w:r>
      <w:del w:id="176" w:author="C3-254430" w:date="2025-11-25T11:48:00Z" w16du:dateUtc="2025-11-25T10:48:00Z">
        <w:r w:rsidDel="00385D0D">
          <w:rPr>
            <w:noProof/>
          </w:rPr>
          <w:delText>e</w:delText>
        </w:r>
      </w:del>
      <w:ins w:id="177" w:author="C3-254430" w:date="2025-11-25T11:48:00Z" w16du:dateUtc="2025-11-25T10:48:00Z">
        <w:r w:rsidR="00385D0D">
          <w:rPr>
            <w:noProof/>
          </w:rPr>
          <w:t>E</w:t>
        </w:r>
      </w:ins>
      <w:r>
        <w:rPr>
          <w:noProof/>
        </w:rPr>
        <w:t xml:space="preserve">nergy </w:t>
      </w:r>
      <w:del w:id="178" w:author="C3-254430" w:date="2025-11-25T11:48:00Z" w16du:dateUtc="2025-11-25T10:48:00Z">
        <w:r w:rsidDel="00385D0D">
          <w:rPr>
            <w:noProof/>
          </w:rPr>
          <w:delText>i</w:delText>
        </w:r>
      </w:del>
      <w:ins w:id="179" w:author="C3-254430" w:date="2025-11-25T11:48:00Z" w16du:dateUtc="2025-11-25T10:48:00Z">
        <w:r w:rsidR="00385D0D">
          <w:rPr>
            <w:noProof/>
          </w:rPr>
          <w:t>I</w:t>
        </w:r>
      </w:ins>
      <w:r>
        <w:rPr>
          <w:noProof/>
        </w:rPr>
        <w:t xml:space="preserve">ndicator </w:t>
      </w:r>
      <w:r w:rsidR="00CB3832">
        <w:rPr>
          <w:noProof/>
        </w:rPr>
        <w:t>with</w:t>
      </w:r>
      <w:r>
        <w:rPr>
          <w:noProof/>
        </w:rPr>
        <w:t>in the "energyInd</w:t>
      </w:r>
      <w:r w:rsidRPr="0018365C">
        <w:rPr>
          <w:noProof/>
        </w:rPr>
        <w:t>" attribute</w:t>
      </w:r>
      <w:r>
        <w:rPr>
          <w:noProof/>
        </w:rPr>
        <w:t>;</w:t>
      </w:r>
      <w:del w:id="180" w:author="C3-255588" w:date="2025-11-25T12:09:00Z" w16du:dateUtc="2025-11-25T11:09:00Z">
        <w:r w:rsidDel="000171BD">
          <w:rPr>
            <w:noProof/>
          </w:rPr>
          <w:delText xml:space="preserve"> and</w:delText>
        </w:r>
      </w:del>
    </w:p>
    <w:p w14:paraId="0FBF266E" w14:textId="5CB9B38E" w:rsidR="00374E6C" w:rsidRPr="0018365C" w:rsidDel="000171BD" w:rsidRDefault="00374E6C">
      <w:pPr>
        <w:pStyle w:val="B1"/>
        <w:rPr>
          <w:del w:id="181" w:author="C3-255588" w:date="2025-11-25T12:10:00Z" w16du:dateUtc="2025-11-25T11:10:00Z"/>
          <w:noProof/>
        </w:rPr>
      </w:pPr>
      <w:del w:id="182" w:author="C3-255588" w:date="2025-11-25T12:10:00Z" w16du:dateUtc="2025-11-25T11:10:00Z">
        <w:r w:rsidRPr="0018365C" w:rsidDel="000171BD">
          <w:rPr>
            <w:noProof/>
          </w:rPr>
          <w:delText>-</w:delText>
        </w:r>
        <w:r w:rsidRPr="0018365C" w:rsidDel="000171BD">
          <w:rPr>
            <w:noProof/>
          </w:rPr>
          <w:tab/>
          <w:delText>if "BdtNotification_5G" feature is supported a notification URI in the "notifUri" attribute</w:delText>
        </w:r>
        <w:r w:rsidR="00CB3832" w:rsidDel="000171BD">
          <w:rPr>
            <w:noProof/>
          </w:rPr>
          <w:delText>;</w:delText>
        </w:r>
      </w:del>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bookmarkStart w:id="183" w:name="_Hlk505258671"/>
      <w:r w:rsidRPr="0018365C">
        <w:rPr>
          <w:noProof/>
        </w:rPr>
        <w:t>-</w:t>
      </w:r>
      <w:r w:rsidRPr="0018365C">
        <w:rPr>
          <w:noProof/>
        </w:rPr>
        <w:tab/>
        <w:t>a traffic descriptor of background data within the "trafficDes" attribute;</w:t>
      </w:r>
    </w:p>
    <w:p w14:paraId="3D53FD82" w14:textId="75F33D8B"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ins w:id="184" w:author="C3-255588" w:date="2025-11-25T12:10:00Z" w16du:dateUtc="2025-11-25T11:10:00Z">
        <w:r w:rsidR="000171BD">
          <w:rPr>
            <w:noProof/>
          </w:rPr>
          <w:t xml:space="preserve"> </w:t>
        </w:r>
      </w:ins>
      <w:ins w:id="185" w:author="C3-255588" w:date="2025-11-25T12:11:00Z">
        <w:r w:rsidR="000171BD" w:rsidRPr="000171BD">
          <w:rPr>
            <w:noProof/>
          </w:rPr>
          <w:t>and a notification URI within the "notifUri" attribute</w:t>
        </w:r>
      </w:ins>
      <w:r w:rsidRPr="0018365C">
        <w:rPr>
          <w:noProof/>
        </w:rPr>
        <w:t>; and</w:t>
      </w:r>
    </w:p>
    <w:p w14:paraId="5A313EAA" w14:textId="77777777" w:rsidR="00374E6C" w:rsidRPr="0018365C" w:rsidRDefault="00374E6C">
      <w:pPr>
        <w:pStyle w:val="B1"/>
        <w:rPr>
          <w:noProof/>
        </w:rPr>
      </w:pPr>
      <w:r w:rsidRPr="0018365C">
        <w:rPr>
          <w:noProof/>
        </w:rPr>
        <w:lastRenderedPageBreak/>
        <w:t>-</w:t>
      </w:r>
      <w:r w:rsidRPr="0018365C">
        <w:rPr>
          <w:noProof/>
        </w:rPr>
        <w:tab/>
        <w:t>a DNN and an S-NSSAI, corresponding to the ASP identifier, in the "dnn" attribute and the "snssai" attribute respectively.</w:t>
      </w:r>
    </w:p>
    <w:p w14:paraId="2E3DE2D0" w14:textId="77777777" w:rsidR="00374E6C" w:rsidRPr="0018365C" w:rsidRDefault="00374E6C">
      <w:pPr>
        <w:rPr>
          <w:noProof/>
        </w:rPr>
      </w:pPr>
      <w:r w:rsidRPr="0018365C">
        <w:rPr>
          <w:noProof/>
        </w:rPr>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186" w:name="_Hlk505259253"/>
      <w:r w:rsidRPr="0018365C">
        <w:rPr>
          <w:noProof/>
        </w:rPr>
        <w:t>as described in 3GPP TS 29.504 [11] and 3GPP TS 29.519 [12]</w:t>
      </w:r>
      <w:r w:rsidRPr="0018365C">
        <w:rPr>
          <w:noProof/>
          <w:lang w:eastAsia="zh-CN"/>
        </w:rPr>
        <w:t>,</w:t>
      </w:r>
      <w:bookmarkEnd w:id="186"/>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bookmarkEnd w:id="183"/>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680F042A"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del w:id="187" w:author="C3-254430" w:date="2025-11-25T11:49:00Z" w16du:dateUtc="2025-11-25T10:49:00Z">
        <w:r w:rsidR="00EE1668" w:rsidDel="00385D0D">
          <w:rPr>
            <w:noProof/>
          </w:rPr>
          <w:delText>e</w:delText>
        </w:r>
      </w:del>
      <w:ins w:id="188" w:author="C3-254430" w:date="2025-11-25T11:49:00Z" w16du:dateUtc="2025-11-25T10:49:00Z">
        <w:r w:rsidR="00385D0D">
          <w:rPr>
            <w:noProof/>
          </w:rPr>
          <w:t>E</w:t>
        </w:r>
      </w:ins>
      <w:r w:rsidR="00EE1668">
        <w:rPr>
          <w:noProof/>
        </w:rPr>
        <w:t xml:space="preserve">nergy </w:t>
      </w:r>
      <w:del w:id="189" w:author="C3-254430" w:date="2025-11-25T11:49:00Z" w16du:dateUtc="2025-11-25T10:49:00Z">
        <w:r w:rsidR="00EE1668" w:rsidDel="00385D0D">
          <w:rPr>
            <w:noProof/>
          </w:rPr>
          <w:delText>i</w:delText>
        </w:r>
      </w:del>
      <w:ins w:id="190" w:author="C3-254430" w:date="2025-11-25T11:49:00Z" w16du:dateUtc="2025-11-25T10:49:00Z">
        <w:r w:rsidR="00385D0D">
          <w:rPr>
            <w:noProof/>
          </w:rPr>
          <w:t>I</w:t>
        </w:r>
      </w:ins>
      <w:r w:rsidR="00EE1668">
        <w:rPr>
          <w:noProof/>
        </w:rPr>
        <w:t xml:space="preserve">ndicator if </w:t>
      </w:r>
      <w:ins w:id="191" w:author="C3-254430" w:date="2025-11-25T11:49:00Z" w16du:dateUtc="2025-11-25T10:49:00Z">
        <w:r w:rsidR="00385D0D">
          <w:rPr>
            <w:noProof/>
          </w:rPr>
          <w:t xml:space="preserve">the </w:t>
        </w:r>
      </w:ins>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bookmarkStart w:id="192" w:name="_Hlk505258049"/>
      <w:r w:rsidRPr="0018365C">
        <w:rPr>
          <w:noProof/>
        </w:rPr>
        <w:t>-</w:t>
      </w:r>
      <w:r w:rsidRPr="0018365C">
        <w:rPr>
          <w:noProof/>
        </w:rPr>
        <w:tab/>
        <w:t>shall create a BDT Reference ID.</w:t>
      </w:r>
    </w:p>
    <w:bookmarkEnd w:id="192"/>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r>
      <w:bookmarkStart w:id="193" w:name="_Hlk505258108"/>
      <w:r w:rsidRPr="0018365C">
        <w:rPr>
          <w:noProof/>
        </w:rPr>
        <w:t>a transfer policy ID</w:t>
      </w:r>
      <w:bookmarkEnd w:id="193"/>
      <w:r w:rsidRPr="0018365C">
        <w:rPr>
          <w:noProof/>
        </w:rPr>
        <w:t xml:space="preserve">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bookmarkStart w:id="194" w:name="_Hlk505259195"/>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082CB485"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ins w:id="195" w:author="C3-254583" w:date="2025-11-25T12:07:00Z" w16du:dateUtc="2025-11-25T11:07:00Z">
        <w:r w:rsidR="00385D0D">
          <w:rPr>
            <w:noProof/>
            <w:lang w:eastAsia="zh-CN"/>
          </w:rPr>
          <w:t>Create</w:t>
        </w:r>
      </w:ins>
      <w:del w:id="196" w:author="C3-254583" w:date="2025-11-25T12:07:00Z" w16du:dateUtc="2025-11-25T11:07:00Z">
        <w:r w:rsidRPr="0018365C" w:rsidDel="00385D0D">
          <w:rPr>
            <w:noProof/>
            <w:lang w:eastAsia="zh-CN"/>
          </w:rPr>
          <w:delText>Update</w:delText>
        </w:r>
      </w:del>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del w:id="197" w:author="C3-254583" w:date="2025-11-25T12:07:00Z" w16du:dateUtc="2025-11-25T11:07:00Z">
        <w:r w:rsidRPr="0018365C" w:rsidDel="00385D0D">
          <w:rPr>
            <w:noProof/>
          </w:rPr>
          <w:delText xml:space="preserve">update </w:delText>
        </w:r>
      </w:del>
      <w:ins w:id="198" w:author="C3-254583" w:date="2025-11-25T12:07:00Z" w16du:dateUtc="2025-11-25T11:07:00Z">
        <w:r w:rsidR="00385D0D">
          <w:rPr>
            <w:noProof/>
          </w:rPr>
          <w:t>provision</w:t>
        </w:r>
        <w:r w:rsidR="00385D0D" w:rsidRPr="0018365C">
          <w:rPr>
            <w:noProof/>
          </w:rPr>
          <w:t xml:space="preserve"> </w:t>
        </w:r>
      </w:ins>
      <w:r w:rsidRPr="0018365C">
        <w:rPr>
          <w:noProof/>
        </w:rPr>
        <w:t xml:space="preserve">the UDR </w:t>
      </w:r>
      <w:bookmarkStart w:id="199"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199"/>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w:t>
      </w:r>
      <w:bookmarkStart w:id="200" w:name="_Hlk145508995"/>
      <w:r w:rsidR="00C927B4" w:rsidRPr="0018365C">
        <w:rPr>
          <w:noProof/>
        </w:rPr>
        <w:t>an indication whether BDT warning notification is requested</w:t>
      </w:r>
      <w:bookmarkEnd w:id="200"/>
      <w:r w:rsidR="00CB3832">
        <w:rPr>
          <w:noProof/>
        </w:rPr>
        <w:t>,</w:t>
      </w:r>
      <w:r w:rsidR="00E66656" w:rsidRPr="00E66656">
        <w:rPr>
          <w:noProof/>
        </w:rPr>
        <w:t xml:space="preserve"> </w:t>
      </w:r>
      <w:r w:rsidR="00E66656">
        <w:rPr>
          <w:noProof/>
        </w:rPr>
        <w:t xml:space="preserve">and if </w:t>
      </w:r>
      <w:ins w:id="201" w:author="C3-254430" w:date="2025-11-25T11:49:00Z" w16du:dateUtc="2025-11-25T10:49:00Z">
        <w:r w:rsidR="00385D0D">
          <w:rPr>
            <w:noProof/>
          </w:rPr>
          <w:t xml:space="preserve">the </w:t>
        </w:r>
      </w:ins>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ins w:id="202" w:author="C3-254430" w:date="2025-11-25T11:49:00Z" w16du:dateUtc="2025-11-25T10:49:00Z">
        <w:r w:rsidR="00385D0D">
          <w:rPr>
            <w:noProof/>
          </w:rPr>
          <w:t>E</w:t>
        </w:r>
      </w:ins>
      <w:del w:id="203" w:author="C3-254430" w:date="2025-11-25T11:49:00Z" w16du:dateUtc="2025-11-25T10:49:00Z">
        <w:r w:rsidR="00E66656" w:rsidDel="00385D0D">
          <w:rPr>
            <w:noProof/>
          </w:rPr>
          <w:delText>e</w:delText>
        </w:r>
      </w:del>
      <w:r w:rsidR="00E66656">
        <w:rPr>
          <w:noProof/>
        </w:rPr>
        <w:t xml:space="preserve">nergy </w:t>
      </w:r>
      <w:ins w:id="204" w:author="C3-254430" w:date="2025-11-25T11:49:00Z" w16du:dateUtc="2025-11-25T10:49:00Z">
        <w:r w:rsidR="00385D0D">
          <w:rPr>
            <w:noProof/>
          </w:rPr>
          <w:t>I</w:t>
        </w:r>
      </w:ins>
      <w:del w:id="205" w:author="C3-254430" w:date="2025-11-25T11:49:00Z" w16du:dateUtc="2025-11-25T10:49:00Z">
        <w:r w:rsidR="00E66656" w:rsidDel="00385D0D">
          <w:rPr>
            <w:noProof/>
          </w:rPr>
          <w:delText>i</w:delText>
        </w:r>
      </w:del>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lastRenderedPageBreak/>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206" w:name="_Toc20407946"/>
      <w:bookmarkStart w:id="207" w:name="_Toc24719944"/>
      <w:bookmarkStart w:id="208" w:name="_Toc36041292"/>
      <w:bookmarkStart w:id="209" w:name="_Toc36041373"/>
      <w:bookmarkStart w:id="210" w:name="_Toc36041456"/>
      <w:bookmarkStart w:id="211" w:name="_Toc45134593"/>
      <w:bookmarkStart w:id="212" w:name="_Toc59019618"/>
      <w:bookmarkStart w:id="213" w:name="_Toc209520352"/>
      <w:bookmarkEnd w:id="194"/>
      <w:r w:rsidRPr="0018365C">
        <w:rPr>
          <w:noProof/>
        </w:rPr>
        <w:t>4.2.3</w:t>
      </w:r>
      <w:r w:rsidRPr="0018365C">
        <w:rPr>
          <w:noProof/>
        </w:rPr>
        <w:tab/>
        <w:t>Npcf_BDTPolicyControl_Update service operation</w:t>
      </w:r>
      <w:bookmarkEnd w:id="206"/>
      <w:bookmarkEnd w:id="207"/>
      <w:bookmarkEnd w:id="208"/>
      <w:bookmarkEnd w:id="209"/>
      <w:bookmarkEnd w:id="210"/>
      <w:bookmarkEnd w:id="211"/>
      <w:bookmarkEnd w:id="212"/>
      <w:bookmarkEnd w:id="213"/>
    </w:p>
    <w:p w14:paraId="0EDC1958" w14:textId="77777777" w:rsidR="00374E6C" w:rsidRPr="0018365C" w:rsidRDefault="00374E6C">
      <w:pPr>
        <w:pStyle w:val="Heading4"/>
        <w:rPr>
          <w:noProof/>
        </w:rPr>
      </w:pPr>
      <w:bookmarkStart w:id="214" w:name="_Toc20407947"/>
      <w:bookmarkStart w:id="215" w:name="_Toc24719945"/>
      <w:bookmarkStart w:id="216" w:name="_Toc36041293"/>
      <w:bookmarkStart w:id="217" w:name="_Toc36041374"/>
      <w:bookmarkStart w:id="218" w:name="_Toc36041457"/>
      <w:bookmarkStart w:id="219" w:name="_Toc45134594"/>
      <w:bookmarkStart w:id="220" w:name="_Toc59019619"/>
      <w:bookmarkStart w:id="221" w:name="_Toc209520353"/>
      <w:r w:rsidRPr="0018365C">
        <w:rPr>
          <w:noProof/>
        </w:rPr>
        <w:t>4.2.3.1</w:t>
      </w:r>
      <w:r w:rsidRPr="0018365C">
        <w:rPr>
          <w:noProof/>
        </w:rPr>
        <w:tab/>
        <w:t>General</w:t>
      </w:r>
      <w:bookmarkEnd w:id="214"/>
      <w:bookmarkEnd w:id="215"/>
      <w:bookmarkEnd w:id="216"/>
      <w:bookmarkEnd w:id="217"/>
      <w:bookmarkEnd w:id="218"/>
      <w:bookmarkEnd w:id="219"/>
      <w:bookmarkEnd w:id="220"/>
      <w:bookmarkEnd w:id="221"/>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2268F49A" w14:textId="77777777" w:rsidR="00374E6C" w:rsidRPr="0018365C" w:rsidRDefault="00374E6C">
      <w:pPr>
        <w:pStyle w:val="B1"/>
        <w:rPr>
          <w:noProof/>
        </w:rPr>
      </w:pPr>
      <w:r w:rsidRPr="0018365C">
        <w:rPr>
          <w:noProof/>
        </w:rPr>
        <w:t>-</w:t>
      </w:r>
      <w:r w:rsidRPr="0018365C">
        <w:rPr>
          <w:noProof/>
        </w:rPr>
        <w:tab/>
        <w:t>indication about selected transfer policy; and</w:t>
      </w:r>
    </w:p>
    <w:p w14:paraId="2F7C856C" w14:textId="77777777" w:rsidR="00374E6C" w:rsidRPr="0018365C" w:rsidRDefault="00374E6C">
      <w:pPr>
        <w:pStyle w:val="B1"/>
        <w:rPr>
          <w:noProof/>
        </w:rPr>
      </w:pPr>
      <w:r w:rsidRPr="0018365C">
        <w:rPr>
          <w:noProof/>
        </w:rPr>
        <w:t>-</w:t>
      </w:r>
      <w:r w:rsidRPr="0018365C">
        <w:rPr>
          <w:noProof/>
        </w:rPr>
        <w:tab/>
      </w:r>
      <w:bookmarkStart w:id="222" w:name="_Hlk16532505"/>
      <w:r w:rsidRPr="0018365C">
        <w:rPr>
          <w:noProof/>
        </w:rPr>
        <w:t>modification of a BDT warning notification request indication</w:t>
      </w:r>
      <w:bookmarkEnd w:id="222"/>
      <w:r w:rsidRPr="0018365C">
        <w:rPr>
          <w:noProof/>
        </w:rPr>
        <w:t>.</w:t>
      </w:r>
    </w:p>
    <w:p w14:paraId="57175307" w14:textId="77777777" w:rsidR="00374E6C" w:rsidRPr="0018365C" w:rsidRDefault="00374E6C">
      <w:pPr>
        <w:pStyle w:val="Heading4"/>
        <w:rPr>
          <w:noProof/>
        </w:rPr>
      </w:pPr>
      <w:bookmarkStart w:id="223" w:name="_Toc20407948"/>
      <w:bookmarkStart w:id="224" w:name="_Toc24719946"/>
      <w:bookmarkStart w:id="225" w:name="_Toc36041294"/>
      <w:bookmarkStart w:id="226" w:name="_Toc36041375"/>
      <w:bookmarkStart w:id="227" w:name="_Toc36041458"/>
      <w:bookmarkStart w:id="228" w:name="_Toc45134595"/>
      <w:bookmarkStart w:id="229" w:name="_Toc59019620"/>
      <w:bookmarkStart w:id="230" w:name="_Toc209520354"/>
      <w:r w:rsidRPr="0018365C">
        <w:rPr>
          <w:noProof/>
        </w:rPr>
        <w:t>4.2.3.2</w:t>
      </w:r>
      <w:r w:rsidRPr="0018365C">
        <w:rPr>
          <w:noProof/>
        </w:rPr>
        <w:tab/>
        <w:t>Indication about selected transfer policy</w:t>
      </w:r>
      <w:bookmarkEnd w:id="223"/>
      <w:bookmarkEnd w:id="224"/>
      <w:bookmarkEnd w:id="225"/>
      <w:bookmarkEnd w:id="226"/>
      <w:bookmarkEnd w:id="227"/>
      <w:bookmarkEnd w:id="228"/>
      <w:bookmarkEnd w:id="229"/>
      <w:bookmarkEnd w:id="230"/>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44736886" w14:textId="77777777" w:rsidR="00374E6C" w:rsidRPr="0018365C" w:rsidRDefault="00374E6C">
      <w:pPr>
        <w:rPr>
          <w:noProof/>
        </w:rPr>
      </w:pPr>
      <w:r w:rsidRPr="0018365C">
        <w:rPr>
          <w:noProof/>
        </w:rPr>
        <w:t>Figure 4.2.3.2-1 illustrates an indication about selected transfer policy.</w:t>
      </w:r>
    </w:p>
    <w:p w14:paraId="1A7DBB64" w14:textId="77777777" w:rsidR="00374E6C" w:rsidRPr="0018365C" w:rsidRDefault="00374E6C">
      <w:pPr>
        <w:pStyle w:val="TH"/>
        <w:rPr>
          <w:noProof/>
        </w:rPr>
      </w:pPr>
      <w:r w:rsidRPr="0018365C">
        <w:rPr>
          <w:noProof/>
        </w:rPr>
        <w:object w:dxaOrig="10121" w:dyaOrig="3571" w14:anchorId="71CB7804">
          <v:shape id="_x0000_i1029" type="#_x0000_t75" style="width:455.4pt;height:160.35pt" o:ole="">
            <v:imagedata r:id="rId19" o:title=""/>
          </v:shape>
          <o:OLEObject Type="Embed" ProgID="Visio.Drawing.15" ShapeID="_x0000_i1029" DrawAspect="Content" ObjectID="_1826873533" r:id="rId20"/>
        </w:object>
      </w:r>
    </w:p>
    <w:p w14:paraId="648AB595" w14:textId="77777777" w:rsidR="00374E6C" w:rsidRPr="0018365C" w:rsidRDefault="00EE2823">
      <w:pPr>
        <w:pStyle w:val="TF"/>
        <w:rPr>
          <w:noProof/>
        </w:rPr>
      </w:pPr>
      <w:r w:rsidRPr="0018365C">
        <w:rPr>
          <w:noProof/>
        </w:rPr>
        <w:t>Figure </w:t>
      </w:r>
      <w:r w:rsidR="00374E6C" w:rsidRPr="0018365C">
        <w:rPr>
          <w:noProof/>
        </w:rPr>
        <w:t>4.2.3.2-1: Indication about selected transfer policy</w:t>
      </w:r>
    </w:p>
    <w:p w14:paraId="3864EF32"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w:t>
      </w:r>
      <w:bookmarkStart w:id="231" w:name="_Hlk54300796"/>
      <w:r w:rsidRPr="0018365C">
        <w:rPr>
          <w:noProof/>
        </w:rPr>
        <w:t>set the "</w:t>
      </w:r>
      <w:r w:rsidRPr="0018365C">
        <w:rPr>
          <w:noProof/>
          <w:lang w:eastAsia="zh-CN"/>
        </w:rPr>
        <w:t>selTransPolicyId</w:t>
      </w:r>
      <w:r w:rsidRPr="0018365C">
        <w:rPr>
          <w:noProof/>
        </w:rPr>
        <w:t>" attribute to value "0"</w:t>
      </w:r>
      <w:bookmarkEnd w:id="231"/>
      <w:r w:rsidRPr="0018365C">
        <w:rPr>
          <w:noProof/>
        </w:rPr>
        <w:t xml:space="preserve"> to indicate no transfer policy is selected.</w:t>
      </w:r>
    </w:p>
    <w:p w14:paraId="0F5C8345" w14:textId="77777777" w:rsidR="00374E6C" w:rsidRPr="0018365C" w:rsidRDefault="00374E6C">
      <w:pPr>
        <w:rPr>
          <w:noProof/>
        </w:rPr>
      </w:pPr>
      <w:r w:rsidRPr="0018365C">
        <w:rPr>
          <w:noProof/>
        </w:rPr>
        <w:lastRenderedPageBreak/>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26F20513" w:rsidR="00374E6C" w:rsidRPr="0018365C" w:rsidRDefault="00374E6C">
      <w:pPr>
        <w:pStyle w:val="B1"/>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del w:id="232" w:author="C3-254583" w:date="2025-11-25T12:07:00Z" w16du:dateUtc="2025-11-25T11:07:00Z">
        <w:r w:rsidRPr="0018365C" w:rsidDel="00385D0D">
          <w:rPr>
            <w:noProof/>
            <w:lang w:eastAsia="zh-CN"/>
          </w:rPr>
          <w:delText>Update</w:delText>
        </w:r>
        <w:r w:rsidRPr="0018365C" w:rsidDel="00385D0D">
          <w:rPr>
            <w:noProof/>
          </w:rPr>
          <w:delText xml:space="preserve"> </w:delText>
        </w:r>
      </w:del>
      <w:ins w:id="233" w:author="C3-254583" w:date="2025-11-25T12:07:00Z" w16du:dateUtc="2025-11-25T11:07:00Z">
        <w:r w:rsidR="00385D0D">
          <w:rPr>
            <w:noProof/>
            <w:lang w:eastAsia="zh-CN"/>
          </w:rPr>
          <w:t>Create</w:t>
        </w:r>
        <w:r w:rsidR="00385D0D" w:rsidRPr="0018365C">
          <w:rPr>
            <w:noProof/>
          </w:rPr>
          <w:t xml:space="preserve"> </w:t>
        </w:r>
      </w:ins>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del w:id="234" w:author="C3-254583" w:date="2025-11-25T12:08:00Z" w16du:dateUtc="2025-11-25T11:08:00Z">
        <w:r w:rsidRPr="0018365C" w:rsidDel="00385D0D">
          <w:rPr>
            <w:noProof/>
          </w:rPr>
          <w:delText xml:space="preserve">update </w:delText>
        </w:r>
      </w:del>
      <w:ins w:id="235" w:author="C3-254583" w:date="2025-11-25T12:08:00Z" w16du:dateUtc="2025-11-25T11:08:00Z">
        <w:r w:rsidR="00385D0D">
          <w:rPr>
            <w:noProof/>
          </w:rPr>
          <w:t>provision</w:t>
        </w:r>
        <w:r w:rsidR="00385D0D" w:rsidRPr="0018365C">
          <w:rPr>
            <w:noProof/>
          </w:rPr>
          <w:t xml:space="preserve"> </w:t>
        </w:r>
      </w:ins>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ins w:id="236" w:author="C3-254430" w:date="2025-11-25T11:50:00Z" w16du:dateUtc="2025-11-25T10:50:00Z">
        <w:r w:rsidR="00385D0D">
          <w:rPr>
            <w:noProof/>
          </w:rPr>
          <w:t xml:space="preserve">the </w:t>
        </w:r>
      </w:ins>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ins w:id="237" w:author="C3-254430" w:date="2025-11-25T11:50:00Z" w16du:dateUtc="2025-11-25T10:50:00Z">
        <w:r w:rsidR="00385D0D">
          <w:rPr>
            <w:noProof/>
          </w:rPr>
          <w:t>E</w:t>
        </w:r>
      </w:ins>
      <w:del w:id="238" w:author="C3-254430" w:date="2025-11-25T11:50:00Z" w16du:dateUtc="2025-11-25T10:50:00Z">
        <w:r w:rsidR="00E66656" w:rsidDel="00385D0D">
          <w:rPr>
            <w:noProof/>
          </w:rPr>
          <w:delText>e</w:delText>
        </w:r>
      </w:del>
      <w:r w:rsidR="00E66656">
        <w:rPr>
          <w:noProof/>
        </w:rPr>
        <w:t xml:space="preserve">nergy </w:t>
      </w:r>
      <w:ins w:id="239" w:author="C3-254430" w:date="2025-11-25T11:50:00Z" w16du:dateUtc="2025-11-25T10:50:00Z">
        <w:r w:rsidR="00385D0D">
          <w:rPr>
            <w:noProof/>
          </w:rPr>
          <w:t>I</w:t>
        </w:r>
      </w:ins>
      <w:del w:id="240" w:author="C3-254430" w:date="2025-11-25T11:50:00Z" w16du:dateUtc="2025-11-25T10:50:00Z">
        <w:r w:rsidR="00E66656" w:rsidDel="00385D0D">
          <w:rPr>
            <w:noProof/>
          </w:rPr>
          <w:delText>i</w:delText>
        </w:r>
      </w:del>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77777777" w:rsidR="00374E6C" w:rsidRPr="0018365C" w:rsidRDefault="00374E6C">
      <w:pPr>
        <w:pStyle w:val="B1"/>
        <w:rPr>
          <w:noProof/>
        </w:rPr>
      </w:pPr>
      <w:r w:rsidRPr="0018365C">
        <w:rPr>
          <w:noProof/>
        </w:rPr>
        <w:t>-</w:t>
      </w:r>
      <w:r w:rsidRPr="0018365C">
        <w:rPr>
          <w:noProof/>
        </w:rPr>
        <w:tab/>
        <w:t>shall send:</w:t>
      </w:r>
    </w:p>
    <w:p w14:paraId="291793BB" w14:textId="77777777" w:rsidR="00374E6C" w:rsidRPr="0018365C" w:rsidRDefault="00374E6C">
      <w:pPr>
        <w:pStyle w:val="B2"/>
        <w:rPr>
          <w:noProof/>
        </w:rPr>
      </w:pPr>
      <w:r w:rsidRPr="0018365C">
        <w:rPr>
          <w:noProof/>
        </w:rPr>
        <w:t>a)</w:t>
      </w:r>
      <w:r w:rsidRPr="0018365C">
        <w:rPr>
          <w:noProof/>
        </w:rPr>
        <w:tab/>
        <w:t>a "204 No Content" response (as shown in figure 4.2.3.2-1, step 2a); or</w:t>
      </w:r>
    </w:p>
    <w:p w14:paraId="088B47E6" w14:textId="77777777" w:rsidR="00374E6C" w:rsidRPr="0018365C" w:rsidRDefault="00374E6C">
      <w:pPr>
        <w:pStyle w:val="B2"/>
        <w:rPr>
          <w:noProof/>
        </w:rPr>
      </w:pPr>
      <w:r w:rsidRPr="0018365C">
        <w:rPr>
          <w:noProof/>
        </w:rPr>
        <w:t>b)</w:t>
      </w:r>
      <w:r w:rsidRPr="0018365C">
        <w:rPr>
          <w:noProof/>
        </w:rPr>
        <w:tab/>
        <w:t xml:space="preserve">a "200 OK" response (as shown in figure 4.2.3.2-1, step 2b) with a "BdtPolicy" data type in the </w:t>
      </w:r>
      <w:r w:rsidR="00F8182B" w:rsidRPr="0018365C">
        <w:rPr>
          <w:noProof/>
          <w:lang w:eastAsia="fr-FR"/>
        </w:rPr>
        <w:t>content</w:t>
      </w:r>
      <w:r w:rsidRPr="0018365C">
        <w:rPr>
          <w:noProof/>
        </w:rPr>
        <w:t>,</w:t>
      </w:r>
    </w:p>
    <w:p w14:paraId="625209A9" w14:textId="77777777" w:rsidR="00374E6C" w:rsidRPr="0018365C" w:rsidRDefault="00374E6C">
      <w:pPr>
        <w:pStyle w:val="B1"/>
        <w:rPr>
          <w:noProof/>
        </w:rPr>
      </w:pPr>
      <w:r w:rsidRPr="0018365C">
        <w:rPr>
          <w:noProof/>
        </w:rPr>
        <w:tab/>
        <w:t>to the HTTP PATCH request to the NF service consumer.</w:t>
      </w:r>
    </w:p>
    <w:p w14:paraId="004980B3" w14:textId="77777777" w:rsidR="00374E6C" w:rsidRPr="0018365C" w:rsidRDefault="00374E6C">
      <w:pPr>
        <w:pStyle w:val="Heading4"/>
        <w:rPr>
          <w:noProof/>
        </w:rPr>
      </w:pPr>
      <w:bookmarkStart w:id="241" w:name="_Toc20407949"/>
      <w:bookmarkStart w:id="242" w:name="_Toc24719947"/>
      <w:bookmarkStart w:id="243" w:name="_Toc36041295"/>
      <w:bookmarkStart w:id="244" w:name="_Toc36041376"/>
      <w:bookmarkStart w:id="245" w:name="_Toc36041459"/>
      <w:bookmarkStart w:id="246" w:name="_Toc45134596"/>
      <w:bookmarkStart w:id="247" w:name="_Toc59019621"/>
      <w:bookmarkStart w:id="248" w:name="_Toc209520355"/>
      <w:r w:rsidRPr="0018365C">
        <w:rPr>
          <w:noProof/>
        </w:rPr>
        <w:t>4.2.3.3</w:t>
      </w:r>
      <w:r w:rsidRPr="0018365C">
        <w:rPr>
          <w:noProof/>
        </w:rPr>
        <w:tab/>
      </w:r>
      <w:bookmarkStart w:id="249" w:name="_Hlk16533059"/>
      <w:r w:rsidRPr="0018365C">
        <w:rPr>
          <w:rFonts w:cs="Arial"/>
          <w:noProof/>
        </w:rPr>
        <w:t xml:space="preserve">Modification of </w:t>
      </w:r>
      <w:r w:rsidRPr="0018365C">
        <w:rPr>
          <w:noProof/>
        </w:rPr>
        <w:t>BDT warning notification request indication</w:t>
      </w:r>
      <w:bookmarkEnd w:id="241"/>
      <w:bookmarkEnd w:id="242"/>
      <w:bookmarkEnd w:id="243"/>
      <w:bookmarkEnd w:id="244"/>
      <w:bookmarkEnd w:id="245"/>
      <w:bookmarkEnd w:id="246"/>
      <w:bookmarkEnd w:id="247"/>
      <w:bookmarkEnd w:id="248"/>
      <w:bookmarkEnd w:id="249"/>
    </w:p>
    <w:p w14:paraId="1EDB0083" w14:textId="77777777" w:rsidR="00374E6C" w:rsidRPr="0018365C" w:rsidRDefault="00374E6C">
      <w:pPr>
        <w:rPr>
          <w:noProof/>
        </w:rPr>
      </w:pPr>
      <w:r w:rsidRPr="0018365C">
        <w:rPr>
          <w:noProof/>
        </w:rPr>
        <w:t>This procedure is used by an AF to modify a BDT warning notification request indication when the feature "</w:t>
      </w:r>
      <w:bookmarkStart w:id="250" w:name="_Hlk16595645"/>
      <w:r w:rsidRPr="0018365C">
        <w:rPr>
          <w:noProof/>
        </w:rPr>
        <w:t>BdtNotification_5G</w:t>
      </w:r>
      <w:bookmarkEnd w:id="250"/>
      <w:r w:rsidRPr="0018365C">
        <w:rPr>
          <w:noProof/>
        </w:rPr>
        <w:t>" and the feature "PatchCorrection" are supported.</w:t>
      </w:r>
    </w:p>
    <w:p w14:paraId="52AF5EE2" w14:textId="77777777"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xml:space="preserve"> 4.2.3.2.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ins w:id="251" w:author="C3-255588" w:date="2025-11-25T12:13:00Z">
        <w:r w:rsidR="000171BD" w:rsidRPr="000171BD">
          <w:rPr>
            <w:noProof/>
            <w:lang w:eastAsia="zh-CN"/>
          </w:rPr>
          <w:t>, and if the "BdtNotifUriPatch" feature is supported, it may set the notification URI within the "notifUri" attribute</w:t>
        </w:r>
      </w:ins>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77777777"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4.2.3.2</w:t>
      </w:r>
      <w:r w:rsidRPr="0018365C">
        <w:rPr>
          <w:noProof/>
        </w:rPr>
        <w:t>; and</w:t>
      </w:r>
    </w:p>
    <w:p w14:paraId="53ACD534" w14:textId="77777777" w:rsidR="00374E6C" w:rsidRPr="0018365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w:t>
      </w:r>
      <w:r w:rsidRPr="0018365C">
        <w:rPr>
          <w:noProof/>
        </w:rPr>
        <w:lastRenderedPageBreak/>
        <w:t>and 3GPP TS 29.519 [12] clause 5.2.9.3.4</w:t>
      </w:r>
      <w:r w:rsidRPr="0018365C">
        <w:rPr>
          <w:noProof/>
          <w:lang w:eastAsia="zh-CN"/>
        </w:rPr>
        <w:t xml:space="preserve">, </w:t>
      </w:r>
      <w:r w:rsidRPr="0018365C">
        <w:rPr>
          <w:noProof/>
        </w:rPr>
        <w:t>to update the UDR with the modified BDT warning notification request indication.</w:t>
      </w:r>
    </w:p>
    <w:p w14:paraId="287C1312" w14:textId="77777777" w:rsidR="00374E6C" w:rsidRPr="0018365C" w:rsidRDefault="00374E6C">
      <w:pPr>
        <w:pStyle w:val="Heading3"/>
        <w:rPr>
          <w:noProof/>
        </w:rPr>
      </w:pPr>
      <w:bookmarkStart w:id="252" w:name="_Toc20407950"/>
      <w:bookmarkStart w:id="253" w:name="_Toc24719948"/>
      <w:bookmarkStart w:id="254" w:name="_Toc36041296"/>
      <w:bookmarkStart w:id="255" w:name="_Toc36041377"/>
      <w:bookmarkStart w:id="256" w:name="_Toc36041460"/>
      <w:bookmarkStart w:id="257" w:name="_Toc45134597"/>
      <w:bookmarkStart w:id="258" w:name="_Toc59019622"/>
      <w:bookmarkStart w:id="259" w:name="_Toc209520356"/>
      <w:r w:rsidRPr="0018365C">
        <w:rPr>
          <w:noProof/>
        </w:rPr>
        <w:t>4.2.4</w:t>
      </w:r>
      <w:r w:rsidRPr="0018365C">
        <w:rPr>
          <w:noProof/>
        </w:rPr>
        <w:tab/>
        <w:t>Npcf_BDTPolicyControl_Notify service operation</w:t>
      </w:r>
      <w:bookmarkEnd w:id="252"/>
      <w:bookmarkEnd w:id="253"/>
      <w:bookmarkEnd w:id="254"/>
      <w:bookmarkEnd w:id="255"/>
      <w:bookmarkEnd w:id="256"/>
      <w:bookmarkEnd w:id="257"/>
      <w:bookmarkEnd w:id="258"/>
      <w:bookmarkEnd w:id="259"/>
    </w:p>
    <w:p w14:paraId="3AF45196" w14:textId="77777777" w:rsidR="00374E6C" w:rsidRPr="0018365C" w:rsidRDefault="00374E6C">
      <w:pPr>
        <w:pStyle w:val="Heading4"/>
        <w:rPr>
          <w:noProof/>
        </w:rPr>
      </w:pPr>
      <w:bookmarkStart w:id="260" w:name="_Toc20407951"/>
      <w:bookmarkStart w:id="261" w:name="_Toc24719949"/>
      <w:bookmarkStart w:id="262" w:name="_Toc36041297"/>
      <w:bookmarkStart w:id="263" w:name="_Toc36041378"/>
      <w:bookmarkStart w:id="264" w:name="_Toc36041461"/>
      <w:bookmarkStart w:id="265" w:name="_Toc45134598"/>
      <w:bookmarkStart w:id="266" w:name="_Toc59019623"/>
      <w:bookmarkStart w:id="267" w:name="_Toc209520357"/>
      <w:r w:rsidRPr="0018365C">
        <w:rPr>
          <w:noProof/>
        </w:rPr>
        <w:t>4.2.4.1</w:t>
      </w:r>
      <w:r w:rsidRPr="0018365C">
        <w:rPr>
          <w:noProof/>
        </w:rPr>
        <w:tab/>
        <w:t>General</w:t>
      </w:r>
      <w:bookmarkEnd w:id="260"/>
      <w:bookmarkEnd w:id="261"/>
      <w:bookmarkEnd w:id="262"/>
      <w:bookmarkEnd w:id="263"/>
      <w:bookmarkEnd w:id="264"/>
      <w:bookmarkEnd w:id="265"/>
      <w:bookmarkEnd w:id="266"/>
      <w:bookmarkEnd w:id="267"/>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68" w:name="_Toc20407952"/>
      <w:bookmarkStart w:id="269" w:name="_Toc24719950"/>
      <w:bookmarkStart w:id="270" w:name="_Toc36041298"/>
      <w:bookmarkStart w:id="271" w:name="_Toc36041379"/>
      <w:bookmarkStart w:id="272" w:name="_Toc36041462"/>
      <w:bookmarkStart w:id="273" w:name="_Toc45134599"/>
      <w:bookmarkStart w:id="274" w:name="_Toc59019624"/>
      <w:bookmarkStart w:id="275" w:name="_Toc209520358"/>
      <w:r w:rsidRPr="0018365C">
        <w:rPr>
          <w:noProof/>
        </w:rPr>
        <w:t>4.2.4.2</w:t>
      </w:r>
      <w:r w:rsidRPr="0018365C">
        <w:rPr>
          <w:noProof/>
        </w:rPr>
        <w:tab/>
        <w:t>Sending the BDT warning notification</w:t>
      </w:r>
      <w:bookmarkEnd w:id="268"/>
      <w:bookmarkEnd w:id="269"/>
      <w:bookmarkEnd w:id="270"/>
      <w:bookmarkEnd w:id="271"/>
      <w:bookmarkEnd w:id="272"/>
      <w:bookmarkEnd w:id="273"/>
      <w:bookmarkEnd w:id="274"/>
      <w:bookmarkEnd w:id="275"/>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0" type="#_x0000_t75" style="width:455.4pt;height:160.35pt" o:ole="">
            <v:imagedata r:id="rId21" o:title=""/>
          </v:shape>
          <o:OLEObject Type="Embed" ProgID="Visio.Drawing.15" ShapeID="_x0000_i1030" DrawAspect="Content" ObjectID="_1826873534"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lastRenderedPageBreak/>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ins w:id="276" w:author="C3-255593" w:date="2025-11-25T12:20:00Z" w16du:dateUtc="2025-11-25T11:20:00Z"/>
          <w:noProof/>
        </w:rPr>
      </w:pPr>
      <w:bookmarkStart w:id="277" w:name="_Toc20407953"/>
      <w:bookmarkStart w:id="278" w:name="_Toc24719951"/>
      <w:bookmarkStart w:id="279" w:name="_Toc36041299"/>
      <w:bookmarkStart w:id="280" w:name="_Toc36041380"/>
      <w:bookmarkStart w:id="281" w:name="_Toc36041463"/>
      <w:bookmarkStart w:id="282" w:name="_Toc45134600"/>
      <w:bookmarkStart w:id="283"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7ED48D58" w:rsidR="004C7A91" w:rsidRPr="004C7A91" w:rsidRDefault="004C7A91" w:rsidP="004C7A91">
      <w:pPr>
        <w:pStyle w:val="Heading3"/>
        <w:rPr>
          <w:ins w:id="284" w:author="C3-255593" w:date="2025-11-25T12:20:00Z" w16du:dateUtc="2025-11-25T11:20:00Z"/>
          <w:rFonts w:eastAsia="SimSun"/>
        </w:rPr>
      </w:pPr>
      <w:ins w:id="285" w:author="C3-255593" w:date="2025-11-25T12:20:00Z" w16du:dateUtc="2025-11-25T11:20:00Z">
        <w:r>
          <w:rPr>
            <w:rFonts w:eastAsia="SimSun"/>
          </w:rPr>
          <w:t>4.2.</w:t>
        </w:r>
      </w:ins>
      <w:ins w:id="286" w:author="C3-255593" w:date="2025-11-25T12:21:00Z" w16du:dateUtc="2025-11-25T11:21:00Z">
        <w:r>
          <w:rPr>
            <w:rFonts w:eastAsia="SimSun"/>
          </w:rPr>
          <w:t>5</w:t>
        </w:r>
      </w:ins>
      <w:ins w:id="287" w:author="C3-255593" w:date="2025-11-25T12:20:00Z" w16du:dateUtc="2025-11-25T11:20:00Z">
        <w:r w:rsidRPr="004C7A91">
          <w:rPr>
            <w:rFonts w:eastAsia="SimSun"/>
          </w:rPr>
          <w:tab/>
          <w:t xml:space="preserve"> Npcf_BDTPolicyControl_Delete service operation</w:t>
        </w:r>
      </w:ins>
    </w:p>
    <w:p w14:paraId="570A704E" w14:textId="2E1201A7" w:rsidR="004C7A91" w:rsidRPr="004C7A91" w:rsidRDefault="004C7A91" w:rsidP="004C7A91">
      <w:pPr>
        <w:pStyle w:val="Heading4"/>
        <w:rPr>
          <w:ins w:id="288" w:author="C3-255593" w:date="2025-11-25T12:20:00Z" w16du:dateUtc="2025-11-25T11:20:00Z"/>
          <w:rFonts w:eastAsia="SimSun"/>
        </w:rPr>
      </w:pPr>
      <w:ins w:id="289" w:author="C3-255593" w:date="2025-11-25T12:21:00Z" w16du:dateUtc="2025-11-25T11:21:00Z">
        <w:r>
          <w:rPr>
            <w:rFonts w:eastAsia="SimSun"/>
          </w:rPr>
          <w:t>4</w:t>
        </w:r>
      </w:ins>
      <w:ins w:id="290" w:author="C3-255593" w:date="2025-11-25T12:20:00Z" w16du:dateUtc="2025-11-25T11:20:00Z">
        <w:r w:rsidRPr="004C7A91">
          <w:rPr>
            <w:rFonts w:eastAsia="SimSun"/>
          </w:rPr>
          <w:t>.2.5.1</w:t>
        </w:r>
        <w:r w:rsidRPr="004C7A91">
          <w:rPr>
            <w:rFonts w:eastAsia="SimSun"/>
          </w:rPr>
          <w:tab/>
          <w:t>General</w:t>
        </w:r>
      </w:ins>
    </w:p>
    <w:p w14:paraId="468347E3" w14:textId="77777777" w:rsidR="004C7A91" w:rsidRPr="004C7A91" w:rsidRDefault="004C7A91" w:rsidP="004C7A91">
      <w:pPr>
        <w:rPr>
          <w:ins w:id="291" w:author="C3-255593" w:date="2025-11-25T12:20:00Z" w16du:dateUtc="2025-11-25T11:20:00Z"/>
          <w:rFonts w:eastAsia="SimSun"/>
        </w:rPr>
      </w:pPr>
      <w:ins w:id="292" w:author="C3-255593" w:date="2025-11-25T12:20:00Z" w16du:dateUtc="2025-11-25T11:20:00Z">
        <w:r w:rsidRPr="004C7A91">
          <w:rPr>
            <w:rFonts w:eastAsia="SimSun"/>
          </w:rPr>
          <w:t>The Npcf_BDTPolicyControl_Delete service operation is used by an NF service consumer to request the PCF to delete an existing "Individual BDT policy" resource.</w:t>
        </w:r>
      </w:ins>
    </w:p>
    <w:p w14:paraId="3569AA5B" w14:textId="77777777" w:rsidR="004C7A91" w:rsidRPr="004C7A91" w:rsidRDefault="004C7A91" w:rsidP="004C7A91">
      <w:pPr>
        <w:rPr>
          <w:ins w:id="293" w:author="C3-255593" w:date="2025-11-25T12:20:00Z" w16du:dateUtc="2025-11-25T11:20:00Z"/>
          <w:rFonts w:eastAsia="SimSun"/>
        </w:rPr>
      </w:pPr>
      <w:ins w:id="294" w:author="C3-255593" w:date="2025-11-25T12:20:00Z" w16du:dateUtc="2025-11-25T11:20:00Z">
        <w:r w:rsidRPr="004C7A91">
          <w:rPr>
            <w:rFonts w:eastAsia="SimSun"/>
          </w:rPr>
          <w:t>The following procedure using the Npcf_BDTPolicyControl_Delete service operation are supported:</w:t>
        </w:r>
      </w:ins>
    </w:p>
    <w:p w14:paraId="31B92533" w14:textId="77777777" w:rsidR="004C7A91" w:rsidRPr="004C7A91" w:rsidRDefault="004C7A91" w:rsidP="004C7A91">
      <w:pPr>
        <w:ind w:left="568" w:hanging="284"/>
        <w:rPr>
          <w:ins w:id="295" w:author="C3-255593" w:date="2025-11-25T12:20:00Z" w16du:dateUtc="2025-11-25T11:20:00Z"/>
          <w:rFonts w:eastAsia="SimSun"/>
        </w:rPr>
      </w:pPr>
      <w:ins w:id="296" w:author="C3-255593" w:date="2025-11-25T12:20:00Z" w16du:dateUtc="2025-11-25T11:20:00Z">
        <w:r w:rsidRPr="004C7A91">
          <w:rPr>
            <w:rFonts w:eastAsia="SimSun"/>
          </w:rPr>
          <w:t>-</w:t>
        </w:r>
        <w:r w:rsidRPr="004C7A91">
          <w:rPr>
            <w:rFonts w:eastAsia="SimSun"/>
          </w:rPr>
          <w:tab/>
          <w:t>Deletion of a BDT Policy.</w:t>
        </w:r>
      </w:ins>
    </w:p>
    <w:p w14:paraId="26D4DB96" w14:textId="1E3CC04F" w:rsidR="004C7A91" w:rsidRPr="004C7A91" w:rsidRDefault="004C7A91" w:rsidP="004C7A91">
      <w:pPr>
        <w:keepNext/>
        <w:keepLines/>
        <w:spacing w:before="120"/>
        <w:ind w:left="1418" w:hanging="1418"/>
        <w:outlineLvl w:val="3"/>
        <w:rPr>
          <w:ins w:id="297" w:author="C3-255593" w:date="2025-11-25T12:20:00Z" w16du:dateUtc="2025-11-25T11:20:00Z"/>
          <w:rFonts w:ascii="Arial" w:eastAsia="SimSun" w:hAnsi="Arial"/>
          <w:sz w:val="22"/>
          <w:szCs w:val="22"/>
        </w:rPr>
      </w:pPr>
      <w:ins w:id="298" w:author="C3-255593" w:date="2025-11-25T12:21:00Z" w16du:dateUtc="2025-11-25T11:21:00Z">
        <w:r w:rsidRPr="004C7A91">
          <w:rPr>
            <w:rFonts w:ascii="Arial" w:eastAsia="SimSun" w:hAnsi="Arial"/>
            <w:sz w:val="22"/>
            <w:szCs w:val="22"/>
          </w:rPr>
          <w:t>4.2.5.</w:t>
        </w:r>
        <w:r>
          <w:rPr>
            <w:rFonts w:ascii="Arial" w:eastAsia="SimSun" w:hAnsi="Arial"/>
            <w:sz w:val="22"/>
            <w:szCs w:val="22"/>
          </w:rPr>
          <w:t>2</w:t>
        </w:r>
      </w:ins>
      <w:ins w:id="299" w:author="C3-255593" w:date="2025-11-25T12:20:00Z" w16du:dateUtc="2025-11-25T11:20:00Z">
        <w:r w:rsidRPr="004C7A91">
          <w:rPr>
            <w:rFonts w:ascii="Arial" w:eastAsia="SimSun" w:hAnsi="Arial"/>
            <w:sz w:val="22"/>
            <w:szCs w:val="22"/>
          </w:rPr>
          <w:tab/>
          <w:t>Deletion of a BDT Policy</w:t>
        </w:r>
      </w:ins>
    </w:p>
    <w:p w14:paraId="4EF8DCF6" w14:textId="77777777" w:rsidR="004C7A91" w:rsidRPr="004C7A91" w:rsidRDefault="004C7A91" w:rsidP="004C7A91">
      <w:pPr>
        <w:rPr>
          <w:ins w:id="300" w:author="C3-255593" w:date="2025-11-25T12:20:00Z" w16du:dateUtc="2025-11-25T11:20:00Z"/>
          <w:rFonts w:eastAsia="SimSun"/>
        </w:rPr>
      </w:pPr>
      <w:ins w:id="301" w:author="C3-255593" w:date="2025-11-25T12:20:00Z" w16du:dateUtc="2025-11-25T11:20:00Z">
        <w:r w:rsidRPr="004C7A91">
          <w:rPr>
            <w:rFonts w:eastAsia="SimSun"/>
          </w:rPr>
          <w:t>This procedure is used by an NF service consumer to request the PCF to delete an existing BDT Policy.</w:t>
        </w:r>
      </w:ins>
    </w:p>
    <w:p w14:paraId="3F1EA2E8" w14:textId="77777777" w:rsidR="004C7A91" w:rsidRPr="004C7A91" w:rsidRDefault="004C7A91" w:rsidP="004C7A91">
      <w:pPr>
        <w:rPr>
          <w:ins w:id="302" w:author="C3-255593" w:date="2025-11-25T12:20:00Z" w16du:dateUtc="2025-11-25T11:20:00Z"/>
          <w:rFonts w:eastAsia="SimSun"/>
        </w:rPr>
      </w:pPr>
      <w:ins w:id="303" w:author="C3-255593" w:date="2025-11-25T12:20:00Z" w16du:dateUtc="2025-11-25T11:20:00Z">
        <w:r w:rsidRPr="004C7A91">
          <w:rPr>
            <w:rFonts w:eastAsia="SimSun"/>
          </w:rPr>
          <w:object w:dxaOrig="8430" w:dyaOrig="3000" w14:anchorId="6B94BC2A">
            <v:shape id="_x0000_i1031" type="#_x0000_t75" style="width:421.4pt;height:150.2pt" o:ole="">
              <v:imagedata r:id="rId23" o:title=""/>
            </v:shape>
            <o:OLEObject Type="Embed" ProgID="Visio.Drawing.15" ShapeID="_x0000_i1031" DrawAspect="Content" ObjectID="_1826873535" r:id="rId24"/>
          </w:object>
        </w:r>
      </w:ins>
    </w:p>
    <w:p w14:paraId="155C7307" w14:textId="20D17386" w:rsidR="004C7A91" w:rsidRPr="004C7A91" w:rsidRDefault="004C7A91" w:rsidP="004C7A91">
      <w:pPr>
        <w:jc w:val="center"/>
        <w:rPr>
          <w:ins w:id="304" w:author="C3-255593" w:date="2025-11-25T12:20:00Z" w16du:dateUtc="2025-11-25T11:20:00Z"/>
          <w:rFonts w:ascii="Arial" w:eastAsia="SimSun" w:hAnsi="Arial" w:cs="Arial"/>
          <w:b/>
          <w:bCs/>
        </w:rPr>
      </w:pPr>
      <w:ins w:id="305" w:author="C3-255593" w:date="2025-11-25T12:20:00Z" w16du:dateUtc="2025-11-25T11:20:00Z">
        <w:r w:rsidRPr="004C7A91">
          <w:rPr>
            <w:rFonts w:ascii="Arial" w:eastAsia="SimSun" w:hAnsi="Arial" w:cs="Arial"/>
            <w:b/>
            <w:bCs/>
          </w:rPr>
          <w:t>Figure </w:t>
        </w:r>
      </w:ins>
      <w:ins w:id="306" w:author="C3-255593" w:date="2025-11-25T12:22:00Z" w16du:dateUtc="2025-11-25T11:22:00Z">
        <w:r>
          <w:rPr>
            <w:rFonts w:ascii="Arial" w:eastAsia="SimSun" w:hAnsi="Arial" w:cs="Arial"/>
            <w:b/>
            <w:bCs/>
          </w:rPr>
          <w:t>4.2.5.2</w:t>
        </w:r>
      </w:ins>
      <w:ins w:id="307" w:author="C3-255593" w:date="2025-11-25T12:20:00Z" w16du:dateUtc="2025-11-25T11:20:00Z">
        <w:r w:rsidRPr="004C7A91">
          <w:rPr>
            <w:rFonts w:ascii="Arial" w:eastAsia="SimSun" w:hAnsi="Arial" w:cs="Arial"/>
            <w:b/>
            <w:bCs/>
          </w:rPr>
          <w:t>-1 Deletion of BDT policy.</w:t>
        </w:r>
      </w:ins>
    </w:p>
    <w:p w14:paraId="16B597BB" w14:textId="0E78587D" w:rsidR="004C7A91" w:rsidRPr="004C7A91" w:rsidRDefault="004C7A91" w:rsidP="004C7A91">
      <w:pPr>
        <w:ind w:left="568" w:hanging="284"/>
        <w:rPr>
          <w:ins w:id="308" w:author="C3-255593" w:date="2025-11-25T12:20:00Z" w16du:dateUtc="2025-11-25T11:20:00Z"/>
          <w:rFonts w:eastAsia="SimSun"/>
        </w:rPr>
      </w:pPr>
      <w:ins w:id="309" w:author="C3-255593" w:date="2025-11-25T12:20:00Z" w16du:dateUtc="2025-11-25T11:20:00Z">
        <w:r w:rsidRPr="004C7A91">
          <w:rPr>
            <w:rFonts w:eastAsia="SimSun"/>
          </w:rPr>
          <w:lastRenderedPageBreak/>
          <w:t>1.</w:t>
        </w:r>
        <w:r w:rsidRPr="004C7A91">
          <w:rPr>
            <w:rFonts w:eastAsia="SimSun"/>
          </w:rPr>
          <w:tab/>
          <w:t>In order to delete an existing BDT Policy at the PCF, the NF service consumer shall send an HTTP DELETE request targeting the URI of the corresponding "Individual BDT policy" resource.</w:t>
        </w:r>
      </w:ins>
    </w:p>
    <w:p w14:paraId="4F8A9FA6" w14:textId="77777777" w:rsidR="004C7A91" w:rsidRPr="004C7A91" w:rsidRDefault="004C7A91" w:rsidP="004C7A91">
      <w:pPr>
        <w:ind w:left="568" w:hanging="284"/>
        <w:rPr>
          <w:ins w:id="310" w:author="C3-255593" w:date="2025-11-25T12:20:00Z" w16du:dateUtc="2025-11-25T11:20:00Z"/>
          <w:rFonts w:eastAsia="SimSun"/>
        </w:rPr>
      </w:pPr>
      <w:ins w:id="311" w:author="C3-255593" w:date="2025-11-25T12:20:00Z" w16du:dateUtc="2025-11-25T11:20:00Z">
        <w:r w:rsidRPr="004C7A91">
          <w:rPr>
            <w:rFonts w:eastAsia="SimSun"/>
          </w:rPr>
          <w:t>2.</w:t>
        </w:r>
        <w:r w:rsidRPr="004C7A91">
          <w:rPr>
            <w:rFonts w:eastAsia="SimSun"/>
          </w:rPr>
          <w:tab/>
          <w:t>Upon reception of the HTTP DELETE request, the PCF shall delete the "Individual BDT policy" resource and respond to the NF service consumer with an HTTP "204 No Content" status code.</w:t>
        </w:r>
      </w:ins>
    </w:p>
    <w:p w14:paraId="141B7E6C" w14:textId="77777777" w:rsidR="004C7A91" w:rsidRPr="004C7A91" w:rsidRDefault="004C7A91" w:rsidP="004C7A91">
      <w:pPr>
        <w:ind w:left="568"/>
        <w:rPr>
          <w:ins w:id="312" w:author="C3-255593" w:date="2025-11-25T12:20:00Z" w16du:dateUtc="2025-11-25T11:20:00Z"/>
          <w:rFonts w:eastAsia="SimSun"/>
        </w:rPr>
      </w:pPr>
      <w:ins w:id="313" w:author="C3-255593" w:date="2025-11-25T12:20:00Z" w16du:dateUtc="2025-11-25T11:20:00Z">
        <w:r w:rsidRPr="004C7A91">
          <w:rPr>
            <w:rFonts w:eastAsia="SimSun"/>
          </w:rPr>
          <w:t>On failure, the PCF shall take proper error handling actions, as specified in clause 6.1.7, and respond to the NF service consumer with an appropriate error status code.</w:t>
        </w:r>
      </w:ins>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314" w:name="_Toc209520359"/>
      <w:r w:rsidRPr="0018365C">
        <w:rPr>
          <w:noProof/>
          <w:lang w:eastAsia="zh-CN"/>
        </w:rPr>
        <w:t>5</w:t>
      </w:r>
      <w:r w:rsidRPr="0018365C">
        <w:rPr>
          <w:noProof/>
        </w:rPr>
        <w:tab/>
        <w:t>Npcf_BDTPolicyControl</w:t>
      </w:r>
      <w:r w:rsidRPr="0018365C">
        <w:rPr>
          <w:noProof/>
          <w:lang w:eastAsia="zh-CN"/>
        </w:rPr>
        <w:t xml:space="preserve"> API</w:t>
      </w:r>
      <w:bookmarkEnd w:id="277"/>
      <w:bookmarkEnd w:id="278"/>
      <w:bookmarkEnd w:id="279"/>
      <w:bookmarkEnd w:id="280"/>
      <w:bookmarkEnd w:id="281"/>
      <w:bookmarkEnd w:id="282"/>
      <w:bookmarkEnd w:id="283"/>
      <w:bookmarkEnd w:id="314"/>
    </w:p>
    <w:p w14:paraId="35614C08" w14:textId="77777777" w:rsidR="00374E6C" w:rsidRPr="0018365C" w:rsidRDefault="00374E6C">
      <w:pPr>
        <w:pStyle w:val="Heading2"/>
        <w:rPr>
          <w:noProof/>
        </w:rPr>
      </w:pPr>
      <w:bookmarkStart w:id="315" w:name="_Toc20407954"/>
      <w:bookmarkStart w:id="316" w:name="_Toc24719952"/>
      <w:bookmarkStart w:id="317" w:name="_Toc36041300"/>
      <w:bookmarkStart w:id="318" w:name="_Toc36041381"/>
      <w:bookmarkStart w:id="319" w:name="_Toc36041464"/>
      <w:bookmarkStart w:id="320" w:name="_Toc45134601"/>
      <w:bookmarkStart w:id="321" w:name="_Toc59019626"/>
      <w:bookmarkStart w:id="322" w:name="_Toc209520360"/>
      <w:r w:rsidRPr="0018365C">
        <w:rPr>
          <w:noProof/>
          <w:lang w:eastAsia="zh-CN"/>
        </w:rPr>
        <w:t>5</w:t>
      </w:r>
      <w:r w:rsidRPr="0018365C">
        <w:rPr>
          <w:noProof/>
        </w:rPr>
        <w:t>.1</w:t>
      </w:r>
      <w:r w:rsidRPr="0018365C">
        <w:rPr>
          <w:noProof/>
        </w:rPr>
        <w:tab/>
        <w:t>Introduction</w:t>
      </w:r>
      <w:bookmarkEnd w:id="315"/>
      <w:bookmarkEnd w:id="316"/>
      <w:bookmarkEnd w:id="317"/>
      <w:bookmarkEnd w:id="318"/>
      <w:bookmarkEnd w:id="319"/>
      <w:bookmarkEnd w:id="320"/>
      <w:bookmarkEnd w:id="321"/>
      <w:bookmarkEnd w:id="322"/>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323" w:name="_Toc20407955"/>
      <w:bookmarkStart w:id="324" w:name="_Toc24719953"/>
      <w:bookmarkStart w:id="325" w:name="_Toc36041301"/>
      <w:bookmarkStart w:id="326" w:name="_Toc36041382"/>
      <w:bookmarkStart w:id="327" w:name="_Toc36041465"/>
      <w:bookmarkStart w:id="328" w:name="_Toc45134602"/>
      <w:bookmarkStart w:id="329" w:name="_Toc59019627"/>
      <w:bookmarkStart w:id="330" w:name="_Toc209520361"/>
      <w:r w:rsidRPr="0018365C">
        <w:rPr>
          <w:noProof/>
        </w:rPr>
        <w:t>5.2</w:t>
      </w:r>
      <w:r w:rsidRPr="0018365C">
        <w:rPr>
          <w:noProof/>
        </w:rPr>
        <w:tab/>
        <w:t>Usage of HTTP</w:t>
      </w:r>
      <w:bookmarkEnd w:id="323"/>
      <w:bookmarkEnd w:id="324"/>
      <w:bookmarkEnd w:id="325"/>
      <w:bookmarkEnd w:id="326"/>
      <w:bookmarkEnd w:id="327"/>
      <w:bookmarkEnd w:id="328"/>
      <w:bookmarkEnd w:id="329"/>
      <w:bookmarkEnd w:id="330"/>
    </w:p>
    <w:p w14:paraId="2BEC5116" w14:textId="77777777" w:rsidR="00374E6C" w:rsidRPr="0018365C" w:rsidRDefault="00374E6C">
      <w:pPr>
        <w:pStyle w:val="Heading3"/>
        <w:rPr>
          <w:noProof/>
        </w:rPr>
      </w:pPr>
      <w:bookmarkStart w:id="331" w:name="_Toc20407956"/>
      <w:bookmarkStart w:id="332" w:name="_Toc24719954"/>
      <w:bookmarkStart w:id="333" w:name="_Toc36041302"/>
      <w:bookmarkStart w:id="334" w:name="_Toc36041383"/>
      <w:bookmarkStart w:id="335" w:name="_Toc36041466"/>
      <w:bookmarkStart w:id="336" w:name="_Toc45134603"/>
      <w:bookmarkStart w:id="337" w:name="_Toc59019628"/>
      <w:bookmarkStart w:id="338" w:name="_Toc209520362"/>
      <w:r w:rsidRPr="0018365C">
        <w:rPr>
          <w:noProof/>
        </w:rPr>
        <w:t>5.2.1</w:t>
      </w:r>
      <w:r w:rsidRPr="0018365C">
        <w:rPr>
          <w:noProof/>
        </w:rPr>
        <w:tab/>
        <w:t>General</w:t>
      </w:r>
      <w:bookmarkEnd w:id="331"/>
      <w:bookmarkEnd w:id="332"/>
      <w:bookmarkEnd w:id="333"/>
      <w:bookmarkEnd w:id="334"/>
      <w:bookmarkEnd w:id="335"/>
      <w:bookmarkEnd w:id="336"/>
      <w:bookmarkEnd w:id="337"/>
      <w:bookmarkEnd w:id="338"/>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339" w:name="_Toc20407957"/>
      <w:bookmarkStart w:id="340" w:name="_Toc24719955"/>
      <w:bookmarkStart w:id="341" w:name="_Toc36041303"/>
      <w:bookmarkStart w:id="342" w:name="_Toc36041384"/>
      <w:bookmarkStart w:id="343" w:name="_Toc36041467"/>
      <w:bookmarkStart w:id="344" w:name="_Toc45134604"/>
      <w:bookmarkStart w:id="345" w:name="_Toc59019629"/>
      <w:bookmarkStart w:id="346" w:name="_Toc209520363"/>
      <w:r w:rsidRPr="0018365C">
        <w:rPr>
          <w:noProof/>
        </w:rPr>
        <w:t>5.2.2</w:t>
      </w:r>
      <w:r w:rsidRPr="0018365C">
        <w:rPr>
          <w:noProof/>
        </w:rPr>
        <w:tab/>
        <w:t>HTTP standard headers</w:t>
      </w:r>
      <w:bookmarkEnd w:id="339"/>
      <w:bookmarkEnd w:id="340"/>
      <w:bookmarkEnd w:id="341"/>
      <w:bookmarkEnd w:id="342"/>
      <w:bookmarkEnd w:id="343"/>
      <w:bookmarkEnd w:id="344"/>
      <w:bookmarkEnd w:id="345"/>
      <w:bookmarkEnd w:id="346"/>
    </w:p>
    <w:p w14:paraId="157A1D2F" w14:textId="77777777" w:rsidR="00374E6C" w:rsidRPr="0018365C" w:rsidRDefault="00374E6C">
      <w:pPr>
        <w:pStyle w:val="Heading4"/>
        <w:rPr>
          <w:noProof/>
          <w:lang w:eastAsia="zh-CN"/>
        </w:rPr>
      </w:pPr>
      <w:bookmarkStart w:id="347" w:name="_Toc20407958"/>
      <w:bookmarkStart w:id="348" w:name="_Toc24719956"/>
      <w:bookmarkStart w:id="349" w:name="_Toc36041304"/>
      <w:bookmarkStart w:id="350" w:name="_Toc36041385"/>
      <w:bookmarkStart w:id="351" w:name="_Toc36041468"/>
      <w:bookmarkStart w:id="352" w:name="_Toc45134605"/>
      <w:bookmarkStart w:id="353" w:name="_Toc59019630"/>
      <w:bookmarkStart w:id="354" w:name="_Toc209520364"/>
      <w:r w:rsidRPr="0018365C">
        <w:rPr>
          <w:noProof/>
        </w:rPr>
        <w:t>5.2.2.1</w:t>
      </w:r>
      <w:r w:rsidRPr="0018365C">
        <w:rPr>
          <w:noProof/>
          <w:lang w:eastAsia="zh-CN"/>
        </w:rPr>
        <w:tab/>
        <w:t>General</w:t>
      </w:r>
      <w:bookmarkEnd w:id="347"/>
      <w:bookmarkEnd w:id="348"/>
      <w:bookmarkEnd w:id="349"/>
      <w:bookmarkEnd w:id="350"/>
      <w:bookmarkEnd w:id="351"/>
      <w:bookmarkEnd w:id="352"/>
      <w:bookmarkEnd w:id="353"/>
      <w:bookmarkEnd w:id="354"/>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355" w:name="_Toc20407959"/>
      <w:bookmarkStart w:id="356" w:name="_Toc24719957"/>
      <w:bookmarkStart w:id="357" w:name="_Toc36041305"/>
      <w:bookmarkStart w:id="358" w:name="_Toc36041386"/>
      <w:bookmarkStart w:id="359" w:name="_Toc36041469"/>
      <w:bookmarkStart w:id="360" w:name="_Toc45134606"/>
      <w:bookmarkStart w:id="361" w:name="_Toc59019631"/>
      <w:bookmarkStart w:id="362" w:name="_Toc209520365"/>
      <w:r w:rsidRPr="0018365C">
        <w:rPr>
          <w:noProof/>
        </w:rPr>
        <w:t>5.2.2.2</w:t>
      </w:r>
      <w:r w:rsidRPr="0018365C">
        <w:rPr>
          <w:noProof/>
        </w:rPr>
        <w:tab/>
        <w:t>Content type</w:t>
      </w:r>
      <w:bookmarkEnd w:id="355"/>
      <w:bookmarkEnd w:id="356"/>
      <w:bookmarkEnd w:id="357"/>
      <w:bookmarkEnd w:id="358"/>
      <w:bookmarkEnd w:id="359"/>
      <w:bookmarkEnd w:id="360"/>
      <w:bookmarkEnd w:id="361"/>
      <w:bookmarkEnd w:id="362"/>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bookmarkStart w:id="363" w:name="_Hlk525213471"/>
      <w:bookmarkStart w:id="364" w:name="_Hlk525213025"/>
      <w:r w:rsidRPr="0018365C">
        <w:rPr>
          <w:noProof/>
        </w:rPr>
        <w:lastRenderedPageBreak/>
        <w:t xml:space="preserve">"Problem Details" JSON object shall be used to indicate </w:t>
      </w:r>
      <w:r w:rsidRPr="0018365C">
        <w:rPr>
          <w:noProof/>
          <w:lang w:eastAsia="fr-FR"/>
        </w:rPr>
        <w:t xml:space="preserve">additional details of the error </w:t>
      </w:r>
      <w:r w:rsidRPr="0018365C">
        <w:rPr>
          <w:noProof/>
        </w:rPr>
        <w:t xml:space="preserve">in a HTTP response body and </w:t>
      </w:r>
      <w:bookmarkEnd w:id="363"/>
      <w:r w:rsidRPr="0018365C">
        <w:rPr>
          <w:noProof/>
        </w:rPr>
        <w:t>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365" w:name="_Toc20407960"/>
      <w:bookmarkStart w:id="366" w:name="_Toc24719958"/>
      <w:bookmarkStart w:id="367" w:name="_Toc36041306"/>
      <w:bookmarkStart w:id="368" w:name="_Toc36041387"/>
      <w:bookmarkStart w:id="369" w:name="_Toc36041470"/>
      <w:bookmarkStart w:id="370" w:name="_Toc45134607"/>
      <w:bookmarkStart w:id="371" w:name="_Toc59019632"/>
      <w:bookmarkStart w:id="372" w:name="_Toc209520366"/>
      <w:bookmarkEnd w:id="364"/>
      <w:r w:rsidRPr="0018365C">
        <w:rPr>
          <w:noProof/>
        </w:rPr>
        <w:t>5.2.3</w:t>
      </w:r>
      <w:r w:rsidRPr="0018365C">
        <w:rPr>
          <w:noProof/>
        </w:rPr>
        <w:tab/>
        <w:t>HTTP custom headers</w:t>
      </w:r>
      <w:bookmarkEnd w:id="365"/>
      <w:bookmarkEnd w:id="366"/>
      <w:bookmarkEnd w:id="367"/>
      <w:bookmarkEnd w:id="368"/>
      <w:bookmarkEnd w:id="369"/>
      <w:bookmarkEnd w:id="370"/>
      <w:bookmarkEnd w:id="371"/>
      <w:bookmarkEnd w:id="372"/>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373" w:name="_Toc20407961"/>
      <w:bookmarkStart w:id="374" w:name="_Toc24719959"/>
      <w:bookmarkStart w:id="375" w:name="_Toc36041307"/>
      <w:bookmarkStart w:id="376" w:name="_Toc36041388"/>
      <w:bookmarkStart w:id="377" w:name="_Toc36041471"/>
      <w:bookmarkStart w:id="378" w:name="_Toc45134608"/>
      <w:bookmarkStart w:id="379" w:name="_Toc59019633"/>
      <w:bookmarkStart w:id="380" w:name="_Toc209520367"/>
      <w:r w:rsidRPr="0018365C">
        <w:rPr>
          <w:noProof/>
        </w:rPr>
        <w:t>5.3</w:t>
      </w:r>
      <w:r w:rsidRPr="0018365C">
        <w:rPr>
          <w:noProof/>
        </w:rPr>
        <w:tab/>
        <w:t>Resources</w:t>
      </w:r>
      <w:bookmarkEnd w:id="373"/>
      <w:bookmarkEnd w:id="374"/>
      <w:bookmarkEnd w:id="375"/>
      <w:bookmarkEnd w:id="376"/>
      <w:bookmarkEnd w:id="377"/>
      <w:bookmarkEnd w:id="378"/>
      <w:bookmarkEnd w:id="379"/>
      <w:bookmarkEnd w:id="380"/>
    </w:p>
    <w:p w14:paraId="334D0711" w14:textId="77777777" w:rsidR="00374E6C" w:rsidRPr="0018365C" w:rsidRDefault="00374E6C">
      <w:pPr>
        <w:pStyle w:val="Heading3"/>
        <w:rPr>
          <w:noProof/>
        </w:rPr>
      </w:pPr>
      <w:bookmarkStart w:id="381" w:name="_Toc20407962"/>
      <w:bookmarkStart w:id="382" w:name="_Toc24719960"/>
      <w:bookmarkStart w:id="383" w:name="_Toc36041308"/>
      <w:bookmarkStart w:id="384" w:name="_Toc36041389"/>
      <w:bookmarkStart w:id="385" w:name="_Toc36041472"/>
      <w:bookmarkStart w:id="386" w:name="_Toc45134609"/>
      <w:bookmarkStart w:id="387" w:name="_Toc59019634"/>
      <w:bookmarkStart w:id="388" w:name="_Toc209520368"/>
      <w:r w:rsidRPr="0018365C">
        <w:rPr>
          <w:noProof/>
        </w:rPr>
        <w:t>5.3.1</w:t>
      </w:r>
      <w:r w:rsidRPr="0018365C">
        <w:rPr>
          <w:noProof/>
        </w:rPr>
        <w:tab/>
        <w:t>Resource Structure</w:t>
      </w:r>
      <w:bookmarkEnd w:id="381"/>
      <w:bookmarkEnd w:id="382"/>
      <w:bookmarkEnd w:id="383"/>
      <w:bookmarkEnd w:id="384"/>
      <w:bookmarkEnd w:id="385"/>
      <w:bookmarkEnd w:id="386"/>
      <w:bookmarkEnd w:id="387"/>
      <w:bookmarkEnd w:id="388"/>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 xml:space="preserve">Figure 5.3.1-1 depicts the resource URIs structure for the </w:t>
      </w:r>
      <w:bookmarkStart w:id="389" w:name="_Hlk102381732"/>
      <w:r w:rsidRPr="0018365C">
        <w:rPr>
          <w:noProof/>
        </w:rPr>
        <w:t>Npcf_BDTPolicyControl API</w:t>
      </w:r>
      <w:bookmarkEnd w:id="389"/>
      <w:r w:rsidRPr="0018365C">
        <w:rPr>
          <w:noProof/>
        </w:rPr>
        <w:t>.</w:t>
      </w:r>
    </w:p>
    <w:p w14:paraId="5C8E88B5" w14:textId="77777777" w:rsidR="00374E6C" w:rsidRPr="0018365C" w:rsidRDefault="00374E6C">
      <w:pPr>
        <w:pStyle w:val="TH"/>
        <w:rPr>
          <w:noProof/>
        </w:rPr>
      </w:pPr>
      <w:r w:rsidRPr="0018365C">
        <w:rPr>
          <w:noProof/>
        </w:rPr>
        <w:object w:dxaOrig="7531" w:dyaOrig="2991" w14:anchorId="0A00C468">
          <v:shape id="_x0000_i1032" type="#_x0000_t75" style="width:376.35pt;height:150.2pt" o:ole="">
            <v:imagedata r:id="rId25" o:title=""/>
          </v:shape>
          <o:OLEObject Type="Embed" ProgID="Visio.Drawing.15" ShapeID="_x0000_i1032" DrawAspect="Content" ObjectID="_1826873536" r:id="rId26"/>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ins w:id="390" w:author="C3-255593" w:date="2025-11-25T12:22:00Z"/>
        </w:trPr>
        <w:tc>
          <w:tcPr>
            <w:tcW w:w="1027" w:type="pct"/>
            <w:vMerge/>
          </w:tcPr>
          <w:p w14:paraId="736DE2BD" w14:textId="77777777" w:rsidR="008D79F5" w:rsidRPr="0018365C" w:rsidRDefault="008D79F5">
            <w:pPr>
              <w:pStyle w:val="TAL"/>
              <w:rPr>
                <w:ins w:id="391" w:author="C3-255593" w:date="2025-11-25T12:22:00Z" w16du:dateUtc="2025-11-25T11:22:00Z"/>
                <w:noProof/>
              </w:rPr>
            </w:pPr>
          </w:p>
        </w:tc>
        <w:tc>
          <w:tcPr>
            <w:tcW w:w="1547" w:type="pct"/>
            <w:vMerge/>
          </w:tcPr>
          <w:p w14:paraId="59A068E4" w14:textId="77777777" w:rsidR="008D79F5" w:rsidRPr="0018365C" w:rsidRDefault="008D79F5">
            <w:pPr>
              <w:pStyle w:val="TAL"/>
              <w:rPr>
                <w:ins w:id="392" w:author="C3-255593" w:date="2025-11-25T12:22:00Z" w16du:dateUtc="2025-11-25T11:22:00Z"/>
                <w:noProof/>
              </w:rPr>
            </w:pPr>
          </w:p>
        </w:tc>
        <w:tc>
          <w:tcPr>
            <w:tcW w:w="884" w:type="pct"/>
          </w:tcPr>
          <w:p w14:paraId="79E4D2F5" w14:textId="373E50D0" w:rsidR="008D79F5" w:rsidRPr="0018365C" w:rsidRDefault="008D79F5">
            <w:pPr>
              <w:pStyle w:val="TAL"/>
              <w:rPr>
                <w:ins w:id="393" w:author="C3-255593" w:date="2025-11-25T12:22:00Z" w16du:dateUtc="2025-11-25T11:22:00Z"/>
                <w:noProof/>
              </w:rPr>
            </w:pPr>
            <w:ins w:id="394" w:author="C3-255593" w:date="2025-11-25T12:22:00Z" w16du:dateUtc="2025-11-25T11:22:00Z">
              <w:r w:rsidRPr="008D79F5">
                <w:rPr>
                  <w:noProof/>
                </w:rPr>
                <w:t>DELETE</w:t>
              </w:r>
            </w:ins>
          </w:p>
        </w:tc>
        <w:tc>
          <w:tcPr>
            <w:tcW w:w="1542" w:type="pct"/>
          </w:tcPr>
          <w:p w14:paraId="5A7E02EE" w14:textId="1F1DDEE8" w:rsidR="008D79F5" w:rsidRPr="0018365C" w:rsidRDefault="008D79F5">
            <w:pPr>
              <w:pStyle w:val="TAL"/>
              <w:rPr>
                <w:ins w:id="395" w:author="C3-255593" w:date="2025-11-25T12:22:00Z" w16du:dateUtc="2025-11-25T11:22:00Z"/>
                <w:noProof/>
              </w:rPr>
            </w:pPr>
            <w:ins w:id="396" w:author="C3-255593" w:date="2025-11-25T12:22:00Z">
              <w:r w:rsidRPr="008D79F5">
                <w:rPr>
                  <w:noProof/>
                </w:rPr>
                <w:t>Npcf_BDTPolicyControl_Delete Deletes an existing "Individual BDT policy" resource</w:t>
              </w:r>
            </w:ins>
            <w:ins w:id="397" w:author="C3-255593" w:date="2025-11-25T12:22:00Z" w16du:dateUtc="2025-11-25T11:22:00Z">
              <w:r>
                <w:rPr>
                  <w:noProof/>
                </w:rPr>
                <w:t>.</w:t>
              </w:r>
            </w:ins>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398" w:name="_Toc20407963"/>
      <w:bookmarkStart w:id="399" w:name="_Toc24719961"/>
      <w:bookmarkStart w:id="400" w:name="_Toc36041309"/>
      <w:bookmarkStart w:id="401" w:name="_Toc36041390"/>
      <w:bookmarkStart w:id="402" w:name="_Toc36041473"/>
      <w:bookmarkStart w:id="403" w:name="_Toc45134610"/>
      <w:bookmarkStart w:id="404" w:name="_Toc59019635"/>
      <w:bookmarkStart w:id="405" w:name="_Toc209520369"/>
      <w:r w:rsidRPr="0018365C">
        <w:rPr>
          <w:noProof/>
        </w:rPr>
        <w:lastRenderedPageBreak/>
        <w:t>5.3.2</w:t>
      </w:r>
      <w:r w:rsidRPr="0018365C">
        <w:rPr>
          <w:noProof/>
        </w:rPr>
        <w:tab/>
        <w:t>Resource: BDT policies (Collection)</w:t>
      </w:r>
      <w:bookmarkEnd w:id="398"/>
      <w:bookmarkEnd w:id="399"/>
      <w:bookmarkEnd w:id="400"/>
      <w:bookmarkEnd w:id="401"/>
      <w:bookmarkEnd w:id="402"/>
      <w:bookmarkEnd w:id="403"/>
      <w:bookmarkEnd w:id="404"/>
      <w:bookmarkEnd w:id="405"/>
    </w:p>
    <w:p w14:paraId="6F9F0773" w14:textId="77777777" w:rsidR="00374E6C" w:rsidRPr="0018365C" w:rsidRDefault="00374E6C">
      <w:pPr>
        <w:pStyle w:val="Heading4"/>
        <w:rPr>
          <w:noProof/>
        </w:rPr>
      </w:pPr>
      <w:bookmarkStart w:id="406" w:name="_Toc20407964"/>
      <w:bookmarkStart w:id="407" w:name="_Toc24719962"/>
      <w:bookmarkStart w:id="408" w:name="_Toc36041310"/>
      <w:bookmarkStart w:id="409" w:name="_Toc36041391"/>
      <w:bookmarkStart w:id="410" w:name="_Toc36041474"/>
      <w:bookmarkStart w:id="411" w:name="_Toc45134611"/>
      <w:bookmarkStart w:id="412" w:name="_Toc59019636"/>
      <w:bookmarkStart w:id="413" w:name="_Toc209520370"/>
      <w:r w:rsidRPr="0018365C">
        <w:rPr>
          <w:noProof/>
        </w:rPr>
        <w:t>5.3.2.1</w:t>
      </w:r>
      <w:r w:rsidRPr="0018365C">
        <w:rPr>
          <w:noProof/>
        </w:rPr>
        <w:tab/>
        <w:t>Description</w:t>
      </w:r>
      <w:bookmarkEnd w:id="406"/>
      <w:bookmarkEnd w:id="407"/>
      <w:bookmarkEnd w:id="408"/>
      <w:bookmarkEnd w:id="409"/>
      <w:bookmarkEnd w:id="410"/>
      <w:bookmarkEnd w:id="411"/>
      <w:bookmarkEnd w:id="412"/>
      <w:bookmarkEnd w:id="413"/>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414" w:name="_Toc20407965"/>
      <w:bookmarkStart w:id="415" w:name="_Toc24719963"/>
      <w:bookmarkStart w:id="416" w:name="_Toc36041311"/>
      <w:bookmarkStart w:id="417" w:name="_Toc36041392"/>
      <w:bookmarkStart w:id="418" w:name="_Toc36041475"/>
      <w:bookmarkStart w:id="419" w:name="_Toc45134612"/>
      <w:bookmarkStart w:id="420" w:name="_Toc59019637"/>
      <w:bookmarkStart w:id="421" w:name="_Toc209520371"/>
      <w:r w:rsidRPr="0018365C">
        <w:rPr>
          <w:noProof/>
        </w:rPr>
        <w:t>5.3.2.2</w:t>
      </w:r>
      <w:r w:rsidRPr="0018365C">
        <w:rPr>
          <w:noProof/>
        </w:rPr>
        <w:tab/>
        <w:t>Resource definition</w:t>
      </w:r>
      <w:bookmarkEnd w:id="414"/>
      <w:bookmarkEnd w:id="415"/>
      <w:bookmarkEnd w:id="416"/>
      <w:bookmarkEnd w:id="417"/>
      <w:bookmarkEnd w:id="418"/>
      <w:bookmarkEnd w:id="419"/>
      <w:bookmarkEnd w:id="420"/>
      <w:bookmarkEnd w:id="421"/>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pPr>
        <w:rPr>
          <w:rFonts w:ascii="Arial" w:hAnsi="Arial" w:cs="Arial"/>
          <w:noProof/>
        </w:rPr>
      </w:pPr>
      <w:r w:rsidRPr="0018365C">
        <w:rPr>
          <w:noProof/>
        </w:rPr>
        <w:t>This resource shall support the resource URI variables defined in table 5.3.2.2-1</w:t>
      </w:r>
      <w:r w:rsidRPr="0018365C">
        <w:rPr>
          <w:rFonts w:ascii="Arial" w:hAnsi="Arial" w:cs="Arial"/>
          <w:noProof/>
        </w:rPr>
        <w:t>.</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422" w:name="_Toc20407966"/>
      <w:bookmarkStart w:id="423" w:name="_Toc24719964"/>
      <w:bookmarkStart w:id="424" w:name="_Toc36041312"/>
      <w:bookmarkStart w:id="425" w:name="_Toc36041393"/>
      <w:bookmarkStart w:id="426" w:name="_Toc36041476"/>
      <w:bookmarkStart w:id="427" w:name="_Toc45134613"/>
      <w:bookmarkStart w:id="428" w:name="_Toc59019638"/>
      <w:bookmarkStart w:id="429" w:name="_Toc209520372"/>
      <w:r w:rsidRPr="0018365C">
        <w:rPr>
          <w:noProof/>
        </w:rPr>
        <w:t>5.3.2.3</w:t>
      </w:r>
      <w:r w:rsidRPr="0018365C">
        <w:rPr>
          <w:noProof/>
        </w:rPr>
        <w:tab/>
        <w:t>Resource Standard Methods</w:t>
      </w:r>
      <w:bookmarkEnd w:id="422"/>
      <w:bookmarkEnd w:id="423"/>
      <w:bookmarkEnd w:id="424"/>
      <w:bookmarkEnd w:id="425"/>
      <w:bookmarkEnd w:id="426"/>
      <w:bookmarkEnd w:id="427"/>
      <w:bookmarkEnd w:id="428"/>
      <w:bookmarkEnd w:id="429"/>
    </w:p>
    <w:p w14:paraId="2D3B1E5D" w14:textId="77777777" w:rsidR="00374E6C" w:rsidRPr="0018365C" w:rsidRDefault="00374E6C">
      <w:pPr>
        <w:pStyle w:val="Heading5"/>
        <w:rPr>
          <w:noProof/>
        </w:rPr>
      </w:pPr>
      <w:bookmarkStart w:id="430" w:name="_Toc20407967"/>
      <w:bookmarkStart w:id="431" w:name="_Toc24719965"/>
      <w:bookmarkStart w:id="432" w:name="_Toc36041313"/>
      <w:bookmarkStart w:id="433" w:name="_Toc36041394"/>
      <w:bookmarkStart w:id="434" w:name="_Toc36041477"/>
      <w:bookmarkStart w:id="435" w:name="_Toc45134614"/>
      <w:bookmarkStart w:id="436" w:name="_Toc59019639"/>
      <w:bookmarkStart w:id="437" w:name="_Toc209520373"/>
      <w:r w:rsidRPr="0018365C">
        <w:rPr>
          <w:noProof/>
        </w:rPr>
        <w:t>5.3.2.3.1</w:t>
      </w:r>
      <w:r w:rsidRPr="0018365C">
        <w:rPr>
          <w:noProof/>
        </w:rPr>
        <w:tab/>
        <w:t>POST</w:t>
      </w:r>
      <w:bookmarkEnd w:id="430"/>
      <w:bookmarkEnd w:id="431"/>
      <w:bookmarkEnd w:id="432"/>
      <w:bookmarkEnd w:id="433"/>
      <w:bookmarkEnd w:id="434"/>
      <w:bookmarkEnd w:id="435"/>
      <w:bookmarkEnd w:id="436"/>
      <w:bookmarkEnd w:id="437"/>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438" w:name="_Toc20407968"/>
      <w:bookmarkStart w:id="439" w:name="_Toc24719966"/>
      <w:bookmarkStart w:id="440" w:name="_Toc36041314"/>
      <w:bookmarkStart w:id="441" w:name="_Toc36041395"/>
      <w:bookmarkStart w:id="442"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443" w:name="_Toc45134615"/>
      <w:bookmarkStart w:id="444" w:name="_Toc59019640"/>
      <w:bookmarkStart w:id="445" w:name="_Toc209520374"/>
      <w:r w:rsidRPr="0018365C">
        <w:rPr>
          <w:noProof/>
        </w:rPr>
        <w:lastRenderedPageBreak/>
        <w:t>5.3.2.4</w:t>
      </w:r>
      <w:r w:rsidRPr="0018365C">
        <w:rPr>
          <w:noProof/>
        </w:rPr>
        <w:tab/>
        <w:t>Resource Custom Operations</w:t>
      </w:r>
      <w:bookmarkEnd w:id="438"/>
      <w:bookmarkEnd w:id="439"/>
      <w:bookmarkEnd w:id="440"/>
      <w:bookmarkEnd w:id="441"/>
      <w:bookmarkEnd w:id="442"/>
      <w:bookmarkEnd w:id="443"/>
      <w:bookmarkEnd w:id="444"/>
      <w:bookmarkEnd w:id="445"/>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446" w:name="_Toc20407969"/>
      <w:bookmarkStart w:id="447" w:name="_Toc24719967"/>
      <w:bookmarkStart w:id="448" w:name="_Toc36041315"/>
      <w:bookmarkStart w:id="449" w:name="_Toc36041396"/>
      <w:bookmarkStart w:id="450" w:name="_Toc36041479"/>
      <w:bookmarkStart w:id="451" w:name="_Toc45134616"/>
      <w:bookmarkStart w:id="452" w:name="_Toc59019641"/>
      <w:bookmarkStart w:id="453" w:name="_Toc209520375"/>
      <w:r w:rsidRPr="0018365C">
        <w:rPr>
          <w:noProof/>
        </w:rPr>
        <w:t>5.3.3</w:t>
      </w:r>
      <w:r w:rsidRPr="0018365C">
        <w:rPr>
          <w:noProof/>
        </w:rPr>
        <w:tab/>
        <w:t>Resource: Individual BDT policy (Document)</w:t>
      </w:r>
      <w:bookmarkEnd w:id="446"/>
      <w:bookmarkEnd w:id="447"/>
      <w:bookmarkEnd w:id="448"/>
      <w:bookmarkEnd w:id="449"/>
      <w:bookmarkEnd w:id="450"/>
      <w:bookmarkEnd w:id="451"/>
      <w:bookmarkEnd w:id="452"/>
      <w:bookmarkEnd w:id="453"/>
    </w:p>
    <w:p w14:paraId="3C0E883C" w14:textId="77777777" w:rsidR="00374E6C" w:rsidRPr="0018365C" w:rsidRDefault="00374E6C">
      <w:pPr>
        <w:pStyle w:val="Heading4"/>
        <w:rPr>
          <w:noProof/>
        </w:rPr>
      </w:pPr>
      <w:bookmarkStart w:id="454" w:name="_Toc20407970"/>
      <w:bookmarkStart w:id="455" w:name="_Toc24719968"/>
      <w:bookmarkStart w:id="456" w:name="_Toc36041316"/>
      <w:bookmarkStart w:id="457" w:name="_Toc36041397"/>
      <w:bookmarkStart w:id="458" w:name="_Toc36041480"/>
      <w:bookmarkStart w:id="459" w:name="_Toc45134617"/>
      <w:bookmarkStart w:id="460" w:name="_Toc59019642"/>
      <w:bookmarkStart w:id="461" w:name="_Toc209520376"/>
      <w:r w:rsidRPr="0018365C">
        <w:rPr>
          <w:noProof/>
        </w:rPr>
        <w:t>5.3.3.1</w:t>
      </w:r>
      <w:r w:rsidRPr="0018365C">
        <w:rPr>
          <w:noProof/>
        </w:rPr>
        <w:tab/>
        <w:t>Description</w:t>
      </w:r>
      <w:bookmarkEnd w:id="454"/>
      <w:bookmarkEnd w:id="455"/>
      <w:bookmarkEnd w:id="456"/>
      <w:bookmarkEnd w:id="457"/>
      <w:bookmarkEnd w:id="458"/>
      <w:bookmarkEnd w:id="459"/>
      <w:bookmarkEnd w:id="460"/>
      <w:bookmarkEnd w:id="461"/>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462" w:name="_Toc20407971"/>
      <w:bookmarkStart w:id="463" w:name="_Toc24719969"/>
      <w:bookmarkStart w:id="464" w:name="_Toc36041317"/>
      <w:bookmarkStart w:id="465" w:name="_Toc36041398"/>
      <w:bookmarkStart w:id="466" w:name="_Toc36041481"/>
      <w:bookmarkStart w:id="467" w:name="_Toc45134618"/>
      <w:bookmarkStart w:id="468" w:name="_Toc59019643"/>
      <w:bookmarkStart w:id="469" w:name="_Toc209520377"/>
      <w:r w:rsidRPr="0018365C">
        <w:rPr>
          <w:noProof/>
        </w:rPr>
        <w:t>5.3.3.2</w:t>
      </w:r>
      <w:r w:rsidRPr="0018365C">
        <w:rPr>
          <w:noProof/>
        </w:rPr>
        <w:tab/>
        <w:t>Resource definition</w:t>
      </w:r>
      <w:bookmarkEnd w:id="462"/>
      <w:bookmarkEnd w:id="463"/>
      <w:bookmarkEnd w:id="464"/>
      <w:bookmarkEnd w:id="465"/>
      <w:bookmarkEnd w:id="466"/>
      <w:bookmarkEnd w:id="467"/>
      <w:bookmarkEnd w:id="468"/>
      <w:bookmarkEnd w:id="469"/>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470" w:name="_Toc20407972"/>
      <w:bookmarkStart w:id="471" w:name="_Toc24719970"/>
      <w:bookmarkStart w:id="472" w:name="_Toc36041318"/>
      <w:bookmarkStart w:id="473" w:name="_Toc36041399"/>
      <w:bookmarkStart w:id="474" w:name="_Toc36041482"/>
      <w:bookmarkStart w:id="475" w:name="_Toc45134619"/>
      <w:bookmarkStart w:id="476" w:name="_Toc59019644"/>
      <w:bookmarkStart w:id="477" w:name="_Toc209520378"/>
      <w:r w:rsidRPr="0018365C">
        <w:rPr>
          <w:noProof/>
        </w:rPr>
        <w:t>5.3.3.3</w:t>
      </w:r>
      <w:r w:rsidRPr="0018365C">
        <w:rPr>
          <w:noProof/>
        </w:rPr>
        <w:tab/>
        <w:t>Resource Standard Methods</w:t>
      </w:r>
      <w:bookmarkEnd w:id="470"/>
      <w:bookmarkEnd w:id="471"/>
      <w:bookmarkEnd w:id="472"/>
      <w:bookmarkEnd w:id="473"/>
      <w:bookmarkEnd w:id="474"/>
      <w:bookmarkEnd w:id="475"/>
      <w:bookmarkEnd w:id="476"/>
      <w:bookmarkEnd w:id="477"/>
    </w:p>
    <w:p w14:paraId="43D50883" w14:textId="77777777" w:rsidR="00374E6C" w:rsidRPr="0018365C" w:rsidRDefault="00374E6C">
      <w:pPr>
        <w:pStyle w:val="Heading5"/>
        <w:rPr>
          <w:noProof/>
        </w:rPr>
      </w:pPr>
      <w:bookmarkStart w:id="478" w:name="_Toc20407973"/>
      <w:bookmarkStart w:id="479" w:name="_Toc24719971"/>
      <w:bookmarkStart w:id="480" w:name="_Toc36041319"/>
      <w:bookmarkStart w:id="481" w:name="_Toc36041400"/>
      <w:bookmarkStart w:id="482" w:name="_Toc36041483"/>
      <w:bookmarkStart w:id="483" w:name="_Toc45134620"/>
      <w:bookmarkStart w:id="484" w:name="_Toc59019645"/>
      <w:bookmarkStart w:id="485" w:name="_Toc209520379"/>
      <w:r w:rsidRPr="0018365C">
        <w:rPr>
          <w:noProof/>
        </w:rPr>
        <w:t>5.3.3.3.1</w:t>
      </w:r>
      <w:r w:rsidRPr="0018365C">
        <w:rPr>
          <w:noProof/>
        </w:rPr>
        <w:tab/>
        <w:t>GET</w:t>
      </w:r>
      <w:bookmarkEnd w:id="478"/>
      <w:bookmarkEnd w:id="479"/>
      <w:bookmarkEnd w:id="480"/>
      <w:bookmarkEnd w:id="481"/>
      <w:bookmarkEnd w:id="482"/>
      <w:bookmarkEnd w:id="483"/>
      <w:bookmarkEnd w:id="484"/>
      <w:bookmarkEnd w:id="485"/>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486" w:name="_Toc20407974"/>
      <w:bookmarkStart w:id="487" w:name="_Toc24719972"/>
      <w:bookmarkStart w:id="488" w:name="_Toc36041320"/>
      <w:bookmarkStart w:id="489" w:name="_Toc36041401"/>
      <w:bookmarkStart w:id="490" w:name="_Toc36041484"/>
      <w:bookmarkStart w:id="491" w:name="_Toc45134621"/>
      <w:r w:rsidRPr="0018365C">
        <w:rPr>
          <w:noProof/>
        </w:rPr>
        <w:lastRenderedPageBreak/>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492" w:name="_Toc59019646"/>
      <w:bookmarkStart w:id="493" w:name="_Toc209520380"/>
      <w:r w:rsidRPr="0018365C">
        <w:rPr>
          <w:noProof/>
        </w:rPr>
        <w:t>5.3.3.3.2</w:t>
      </w:r>
      <w:r w:rsidRPr="0018365C">
        <w:rPr>
          <w:noProof/>
        </w:rPr>
        <w:tab/>
        <w:t>PATCH</w:t>
      </w:r>
      <w:bookmarkEnd w:id="486"/>
      <w:bookmarkEnd w:id="487"/>
      <w:bookmarkEnd w:id="488"/>
      <w:bookmarkEnd w:id="489"/>
      <w:bookmarkEnd w:id="490"/>
      <w:bookmarkEnd w:id="491"/>
      <w:bookmarkEnd w:id="492"/>
      <w:bookmarkEnd w:id="493"/>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494" w:name="_Toc20407975"/>
      <w:bookmarkStart w:id="495" w:name="_Toc24719973"/>
      <w:bookmarkStart w:id="496" w:name="_Toc36041321"/>
      <w:bookmarkStart w:id="497" w:name="_Toc36041402"/>
      <w:bookmarkStart w:id="498" w:name="_Toc36041485"/>
      <w:bookmarkStart w:id="499" w:name="_Toc45134622"/>
      <w:r w:rsidRPr="0018365C">
        <w:rPr>
          <w:noProof/>
        </w:rPr>
        <w:lastRenderedPageBreak/>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ins w:id="500" w:author="C3-255593" w:date="2025-11-25T12:23:00Z" w16du:dateUtc="2025-11-25T11:23:00Z"/>
          <w:noProof/>
        </w:rPr>
      </w:pPr>
    </w:p>
    <w:p w14:paraId="576B17EF" w14:textId="77777777" w:rsidR="008D79F5" w:rsidRPr="008D79F5" w:rsidRDefault="008D79F5" w:rsidP="008D79F5">
      <w:pPr>
        <w:pStyle w:val="Heading5"/>
        <w:rPr>
          <w:ins w:id="501" w:author="C3-255593" w:date="2025-11-25T12:23:00Z" w16du:dateUtc="2025-11-25T11:23:00Z"/>
          <w:rFonts w:eastAsia="SimSun"/>
        </w:rPr>
      </w:pPr>
      <w:bookmarkStart w:id="502" w:name="_Toc119957474"/>
      <w:bookmarkStart w:id="503" w:name="_Toc119957998"/>
      <w:bookmarkStart w:id="504" w:name="_Toc120568732"/>
      <w:bookmarkStart w:id="505" w:name="_Toc120568971"/>
      <w:bookmarkStart w:id="506" w:name="_Toc120569855"/>
      <w:bookmarkStart w:id="507" w:name="_Toc120575131"/>
      <w:ins w:id="508" w:author="C3-255593" w:date="2025-11-25T12:23:00Z" w16du:dateUtc="2025-11-25T11:23:00Z">
        <w:r w:rsidRPr="008D79F5">
          <w:rPr>
            <w:rFonts w:eastAsia="SimSun"/>
            <w:noProof/>
          </w:rPr>
          <w:t>5.3.3.3.3</w:t>
        </w:r>
        <w:r w:rsidRPr="008D79F5">
          <w:rPr>
            <w:rFonts w:eastAsia="SimSun"/>
          </w:rPr>
          <w:tab/>
        </w:r>
        <w:bookmarkEnd w:id="502"/>
        <w:bookmarkEnd w:id="503"/>
        <w:bookmarkEnd w:id="504"/>
        <w:bookmarkEnd w:id="505"/>
        <w:bookmarkEnd w:id="506"/>
        <w:bookmarkEnd w:id="507"/>
        <w:r w:rsidRPr="008D79F5">
          <w:rPr>
            <w:rFonts w:eastAsia="SimSun"/>
          </w:rPr>
          <w:t>DELETE</w:t>
        </w:r>
      </w:ins>
    </w:p>
    <w:p w14:paraId="42821792" w14:textId="77777777" w:rsidR="008D79F5" w:rsidRPr="008D79F5" w:rsidRDefault="008D79F5" w:rsidP="008D79F5">
      <w:pPr>
        <w:rPr>
          <w:ins w:id="509" w:author="C3-255593" w:date="2025-11-25T12:23:00Z" w16du:dateUtc="2025-11-25T11:23:00Z"/>
          <w:rFonts w:eastAsia="SimSun"/>
        </w:rPr>
      </w:pPr>
      <w:ins w:id="510" w:author="C3-255593" w:date="2025-11-25T12:23:00Z" w16du:dateUtc="2025-11-25T11:23:00Z">
        <w:r w:rsidRPr="008D79F5">
          <w:rPr>
            <w:rFonts w:eastAsia="SimSun"/>
          </w:rPr>
          <w:t>This method shall support the URI query parameters specified in table </w:t>
        </w:r>
        <w:r w:rsidRPr="008D79F5">
          <w:rPr>
            <w:rFonts w:eastAsia="SimSun"/>
            <w:noProof/>
          </w:rPr>
          <w:t>5.3.3.3.3</w:t>
        </w:r>
        <w:r w:rsidRPr="008D79F5">
          <w:rPr>
            <w:rFonts w:eastAsia="SimSun"/>
          </w:rPr>
          <w:t>-1.</w:t>
        </w:r>
      </w:ins>
    </w:p>
    <w:p w14:paraId="13CF1D86" w14:textId="77777777" w:rsidR="008D79F5" w:rsidRPr="008D79F5" w:rsidRDefault="008D79F5" w:rsidP="008D79F5">
      <w:pPr>
        <w:keepNext/>
        <w:keepLines/>
        <w:spacing w:before="60"/>
        <w:jc w:val="center"/>
        <w:rPr>
          <w:ins w:id="511" w:author="C3-255593" w:date="2025-11-25T12:23:00Z" w16du:dateUtc="2025-11-25T11:23:00Z"/>
          <w:rFonts w:ascii="Arial" w:eastAsia="SimSun" w:hAnsi="Arial" w:cs="Arial"/>
          <w:b/>
        </w:rPr>
      </w:pPr>
      <w:ins w:id="512" w:author="C3-255593" w:date="2025-11-25T12:23:00Z" w16du:dateUtc="2025-11-25T11:23:00Z">
        <w:r w:rsidRPr="008D79F5">
          <w:rPr>
            <w:rFonts w:ascii="Arial" w:eastAsia="SimSun" w:hAnsi="Arial" w:cs="Arial"/>
            <w:b/>
          </w:rPr>
          <w:t>Table </w:t>
        </w:r>
        <w:r w:rsidRPr="008D79F5">
          <w:rPr>
            <w:rFonts w:ascii="Arial" w:eastAsia="SimSun" w:hAnsi="Arial" w:cs="Arial"/>
            <w:b/>
            <w:noProof/>
          </w:rPr>
          <w:t>5.3.3.3.3</w:t>
        </w:r>
        <w:r w:rsidRPr="008D79F5">
          <w:rPr>
            <w:rFonts w:ascii="Arial" w:eastAsia="SimSun" w:hAnsi="Arial" w:cs="Arial"/>
            <w:b/>
          </w:rPr>
          <w:t>-1: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6916B1" w:rsidRPr="008D79F5" w14:paraId="4A04EE6D" w14:textId="77777777">
        <w:trPr>
          <w:jc w:val="center"/>
          <w:ins w:id="513" w:author="C3-255593" w:date="2025-11-25T12:2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8D79F5">
            <w:pPr>
              <w:keepNext/>
              <w:keepLines/>
              <w:jc w:val="center"/>
              <w:rPr>
                <w:ins w:id="514" w:author="C3-255593" w:date="2025-11-25T12:23:00Z" w16du:dateUtc="2025-11-25T11:23:00Z"/>
                <w:rFonts w:ascii="Arial" w:eastAsia="SimSun" w:hAnsi="Arial"/>
                <w:b/>
                <w:sz w:val="18"/>
                <w:lang w:eastAsia="fr-FR"/>
              </w:rPr>
            </w:pPr>
            <w:ins w:id="515" w:author="C3-255593" w:date="2025-11-25T12:23:00Z" w16du:dateUtc="2025-11-25T11:23:00Z">
              <w:r w:rsidRPr="008D79F5">
                <w:rPr>
                  <w:rFonts w:ascii="Arial" w:eastAsia="SimSun" w:hAnsi="Arial" w:cs="Arial"/>
                  <w:b/>
                  <w:sz w:val="18"/>
                  <w:lang w:eastAsia="fr-FR"/>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8D79F5">
            <w:pPr>
              <w:keepNext/>
              <w:keepLines/>
              <w:jc w:val="center"/>
              <w:rPr>
                <w:ins w:id="516" w:author="C3-255593" w:date="2025-11-25T12:23:00Z" w16du:dateUtc="2025-11-25T11:23:00Z"/>
                <w:rFonts w:ascii="Arial" w:eastAsia="SimSun" w:hAnsi="Arial" w:cs="Arial"/>
                <w:b/>
                <w:sz w:val="18"/>
                <w:lang w:eastAsia="fr-FR"/>
              </w:rPr>
            </w:pPr>
            <w:ins w:id="517" w:author="C3-255593" w:date="2025-11-25T12:23:00Z" w16du:dateUtc="2025-11-25T11:23:00Z">
              <w:r w:rsidRPr="008D79F5">
                <w:rPr>
                  <w:rFonts w:ascii="Arial" w:eastAsia="SimSun" w:hAnsi="Arial" w:cs="Arial"/>
                  <w:b/>
                  <w:sz w:val="18"/>
                  <w:lang w:eastAsia="fr-FR"/>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8D79F5">
            <w:pPr>
              <w:keepNext/>
              <w:keepLines/>
              <w:jc w:val="center"/>
              <w:rPr>
                <w:ins w:id="518" w:author="C3-255593" w:date="2025-11-25T12:23:00Z" w16du:dateUtc="2025-11-25T11:23:00Z"/>
                <w:rFonts w:ascii="Arial" w:eastAsia="SimSun" w:hAnsi="Arial" w:cs="Arial"/>
                <w:b/>
                <w:sz w:val="18"/>
                <w:lang w:eastAsia="fr-FR"/>
              </w:rPr>
            </w:pPr>
            <w:ins w:id="519" w:author="C3-255593" w:date="2025-11-25T12:23:00Z" w16du:dateUtc="2025-11-25T11:23:00Z">
              <w:r w:rsidRPr="008D79F5">
                <w:rPr>
                  <w:rFonts w:ascii="Arial" w:eastAsia="SimSun" w:hAnsi="Arial" w:cs="Arial"/>
                  <w:b/>
                  <w:sz w:val="18"/>
                  <w:lang w:eastAsia="fr-FR"/>
                </w:rP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8D79F5">
            <w:pPr>
              <w:keepNext/>
              <w:keepLines/>
              <w:jc w:val="center"/>
              <w:rPr>
                <w:ins w:id="520" w:author="C3-255593" w:date="2025-11-25T12:23:00Z" w16du:dateUtc="2025-11-25T11:23:00Z"/>
                <w:rFonts w:ascii="Arial" w:eastAsia="SimSun" w:hAnsi="Arial" w:cs="Arial"/>
                <w:b/>
                <w:sz w:val="18"/>
                <w:lang w:eastAsia="fr-FR"/>
              </w:rPr>
            </w:pPr>
            <w:ins w:id="521" w:author="C3-255593" w:date="2025-11-25T12:23:00Z" w16du:dateUtc="2025-11-25T11:23:00Z">
              <w:r w:rsidRPr="008D79F5">
                <w:rPr>
                  <w:rFonts w:ascii="Arial" w:eastAsia="SimSun" w:hAnsi="Arial" w:cs="Arial"/>
                  <w:b/>
                  <w:sz w:val="18"/>
                  <w:lang w:eastAsia="fr-FR"/>
                </w:rPr>
                <w:t>Cardinality</w:t>
              </w:r>
            </w:ins>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8D79F5">
            <w:pPr>
              <w:keepNext/>
              <w:keepLines/>
              <w:jc w:val="center"/>
              <w:rPr>
                <w:ins w:id="522" w:author="C3-255593" w:date="2025-11-25T12:23:00Z" w16du:dateUtc="2025-11-25T11:23:00Z"/>
                <w:rFonts w:ascii="Arial" w:eastAsia="SimSun" w:hAnsi="Arial" w:cs="Arial"/>
                <w:b/>
                <w:sz w:val="18"/>
                <w:lang w:eastAsia="fr-FR"/>
              </w:rPr>
            </w:pPr>
            <w:ins w:id="523" w:author="C3-255593" w:date="2025-11-25T12:23:00Z" w16du:dateUtc="2025-11-25T11:23:00Z">
              <w:r w:rsidRPr="008D79F5">
                <w:rPr>
                  <w:rFonts w:ascii="Arial" w:eastAsia="SimSun" w:hAnsi="Arial" w:cs="Arial"/>
                  <w:b/>
                  <w:sz w:val="18"/>
                  <w:lang w:eastAsia="fr-FR"/>
                </w:rPr>
                <w:t>Description</w:t>
              </w:r>
            </w:ins>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8D79F5">
            <w:pPr>
              <w:keepNext/>
              <w:keepLines/>
              <w:jc w:val="center"/>
              <w:rPr>
                <w:ins w:id="524" w:author="C3-255593" w:date="2025-11-25T12:23:00Z" w16du:dateUtc="2025-11-25T11:23:00Z"/>
                <w:rFonts w:ascii="Arial" w:eastAsia="SimSun" w:hAnsi="Arial" w:cs="Arial"/>
                <w:b/>
                <w:sz w:val="18"/>
                <w:lang w:eastAsia="fr-FR"/>
              </w:rPr>
            </w:pPr>
            <w:ins w:id="525" w:author="C3-255593" w:date="2025-11-25T12:23:00Z" w16du:dateUtc="2025-11-25T11:23:00Z">
              <w:r w:rsidRPr="008D79F5">
                <w:rPr>
                  <w:rFonts w:ascii="Arial" w:eastAsia="SimSun" w:hAnsi="Arial" w:cs="Arial"/>
                  <w:b/>
                  <w:sz w:val="18"/>
                  <w:lang w:eastAsia="fr-FR"/>
                </w:rPr>
                <w:t>Applicability</w:t>
              </w:r>
            </w:ins>
          </w:p>
        </w:tc>
      </w:tr>
      <w:tr w:rsidR="006916B1" w:rsidRPr="008D79F5" w14:paraId="2C2D1EE3" w14:textId="77777777">
        <w:trPr>
          <w:jc w:val="center"/>
          <w:ins w:id="526" w:author="C3-255593" w:date="2025-11-25T12:23:00Z"/>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8D79F5">
            <w:pPr>
              <w:keepNext/>
              <w:keepLines/>
              <w:rPr>
                <w:ins w:id="527" w:author="C3-255593" w:date="2025-11-25T12:23:00Z" w16du:dateUtc="2025-11-25T11:23:00Z"/>
                <w:rFonts w:ascii="Arial" w:eastAsia="SimSun" w:hAnsi="Arial" w:cs="Arial"/>
                <w:sz w:val="18"/>
                <w:lang w:eastAsia="fr-FR"/>
              </w:rPr>
            </w:pPr>
            <w:ins w:id="528" w:author="C3-255593" w:date="2025-11-25T12:23:00Z" w16du:dateUtc="2025-11-25T11:23:00Z">
              <w:r w:rsidRPr="008D79F5">
                <w:rPr>
                  <w:rFonts w:ascii="Arial" w:eastAsia="SimSun" w:hAnsi="Arial" w:cs="Arial"/>
                  <w:sz w:val="18"/>
                  <w:lang w:eastAsia="fr-FR"/>
                </w:rPr>
                <w:t>n/a</w:t>
              </w:r>
            </w:ins>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8D79F5">
            <w:pPr>
              <w:keepNext/>
              <w:keepLines/>
              <w:rPr>
                <w:ins w:id="529" w:author="C3-255593" w:date="2025-11-25T12:23:00Z" w16du:dateUtc="2025-11-25T11:23:00Z"/>
                <w:rFonts w:ascii="Arial" w:eastAsia="SimSun"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8D79F5">
            <w:pPr>
              <w:keepNext/>
              <w:keepLines/>
              <w:jc w:val="center"/>
              <w:rPr>
                <w:ins w:id="530" w:author="C3-255593" w:date="2025-11-25T12:23:00Z" w16du:dateUtc="2025-11-25T11:23:00Z"/>
                <w:rFonts w:ascii="Arial" w:eastAsia="SimSun" w:hAnsi="Arial" w:cs="Arial"/>
                <w:sz w:val="18"/>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8D79F5">
            <w:pPr>
              <w:keepNext/>
              <w:keepLines/>
              <w:jc w:val="center"/>
              <w:rPr>
                <w:ins w:id="531" w:author="C3-255593" w:date="2025-11-25T12:23:00Z" w16du:dateUtc="2025-11-25T11:23:00Z"/>
                <w:rFonts w:ascii="Arial" w:eastAsia="SimSun" w:hAnsi="Arial" w:cs="Arial"/>
                <w:sz w:val="18"/>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8D79F5">
            <w:pPr>
              <w:keepNext/>
              <w:keepLines/>
              <w:rPr>
                <w:ins w:id="532" w:author="C3-255593" w:date="2025-11-25T12:23:00Z" w16du:dateUtc="2025-11-25T11:23:00Z"/>
                <w:rFonts w:ascii="Arial" w:eastAsia="SimSun" w:hAnsi="Arial" w:cs="Arial"/>
                <w:sz w:val="18"/>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8D79F5">
            <w:pPr>
              <w:keepNext/>
              <w:keepLines/>
              <w:rPr>
                <w:ins w:id="533" w:author="C3-255593" w:date="2025-11-25T12:23:00Z" w16du:dateUtc="2025-11-25T11:23:00Z"/>
                <w:rFonts w:ascii="Arial" w:eastAsia="SimSun" w:hAnsi="Arial" w:cs="Arial"/>
                <w:sz w:val="18"/>
                <w:lang w:eastAsia="fr-FR"/>
              </w:rPr>
            </w:pPr>
          </w:p>
        </w:tc>
      </w:tr>
    </w:tbl>
    <w:p w14:paraId="5A06A834" w14:textId="77777777" w:rsidR="008D79F5" w:rsidRPr="008D79F5" w:rsidRDefault="008D79F5" w:rsidP="008D79F5">
      <w:pPr>
        <w:rPr>
          <w:ins w:id="534" w:author="C3-255593" w:date="2025-11-25T12:23:00Z" w16du:dateUtc="2025-11-25T11:23:00Z"/>
          <w:rFonts w:eastAsia="SimSun"/>
        </w:rPr>
      </w:pPr>
    </w:p>
    <w:p w14:paraId="4C6FC681" w14:textId="77777777" w:rsidR="008D79F5" w:rsidRPr="008D79F5" w:rsidRDefault="008D79F5" w:rsidP="008D79F5">
      <w:pPr>
        <w:rPr>
          <w:ins w:id="535" w:author="C3-255593" w:date="2025-11-25T12:23:00Z" w16du:dateUtc="2025-11-25T11:23:00Z"/>
          <w:rFonts w:eastAsia="SimSun"/>
        </w:rPr>
      </w:pPr>
      <w:ins w:id="536" w:author="C3-255593" w:date="2025-11-25T12:23:00Z" w16du:dateUtc="2025-11-25T11:23:00Z">
        <w:r w:rsidRPr="008D79F5">
          <w:rPr>
            <w:rFonts w:eastAsia="SimSun"/>
          </w:rPr>
          <w:t>This method shall support the request data structures specified in table </w:t>
        </w:r>
        <w:r w:rsidRPr="008D79F5">
          <w:rPr>
            <w:rFonts w:eastAsia="SimSun"/>
            <w:noProof/>
          </w:rPr>
          <w:t>5.3.3.3.3</w:t>
        </w:r>
        <w:r w:rsidRPr="008D79F5">
          <w:rPr>
            <w:rFonts w:eastAsia="SimSun"/>
          </w:rPr>
          <w:t>-2 and the response data structures and response codes specified in table </w:t>
        </w:r>
        <w:r w:rsidRPr="008D79F5">
          <w:rPr>
            <w:rFonts w:eastAsia="SimSun"/>
            <w:noProof/>
          </w:rPr>
          <w:t>5.3.3.3.3</w:t>
        </w:r>
        <w:r w:rsidRPr="008D79F5">
          <w:rPr>
            <w:rFonts w:eastAsia="SimSun"/>
          </w:rPr>
          <w:t>-3.</w:t>
        </w:r>
      </w:ins>
    </w:p>
    <w:p w14:paraId="771F271D" w14:textId="77777777" w:rsidR="008D79F5" w:rsidRPr="008D79F5" w:rsidRDefault="008D79F5" w:rsidP="008D79F5">
      <w:pPr>
        <w:keepNext/>
        <w:keepLines/>
        <w:spacing w:before="60"/>
        <w:jc w:val="center"/>
        <w:rPr>
          <w:ins w:id="537" w:author="C3-255593" w:date="2025-11-25T12:23:00Z" w16du:dateUtc="2025-11-25T11:23:00Z"/>
          <w:rFonts w:ascii="Arial" w:eastAsia="SimSun" w:hAnsi="Arial" w:cs="Arial"/>
          <w:b/>
        </w:rPr>
      </w:pPr>
      <w:ins w:id="538" w:author="C3-255593" w:date="2025-11-25T12:23:00Z" w16du:dateUtc="2025-11-25T11:23:00Z">
        <w:r w:rsidRPr="008D79F5">
          <w:rPr>
            <w:rFonts w:ascii="Arial" w:eastAsia="SimSun" w:hAnsi="Arial" w:cs="Arial"/>
            <w:b/>
          </w:rPr>
          <w:t>Table </w:t>
        </w:r>
        <w:r w:rsidRPr="008D79F5">
          <w:rPr>
            <w:rFonts w:ascii="Arial" w:eastAsia="SimSun" w:hAnsi="Arial" w:cs="Arial"/>
            <w:b/>
            <w:noProof/>
          </w:rPr>
          <w:t>5.3.3.3.3</w:t>
        </w:r>
        <w:r w:rsidRPr="008D79F5">
          <w:rPr>
            <w:rFonts w:ascii="Arial" w:eastAsia="SimSun" w:hAnsi="Arial" w:cs="Arial"/>
            <w:b/>
          </w:rPr>
          <w:t>-2: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4F07F0" w:rsidRPr="008D79F5" w14:paraId="09219808" w14:textId="77777777">
        <w:trPr>
          <w:jc w:val="center"/>
          <w:ins w:id="539" w:author="C3-255593" w:date="2025-11-25T12:23:00Z"/>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8D79F5">
            <w:pPr>
              <w:keepNext/>
              <w:keepLines/>
              <w:jc w:val="center"/>
              <w:rPr>
                <w:ins w:id="540" w:author="C3-255593" w:date="2025-11-25T12:23:00Z" w16du:dateUtc="2025-11-25T11:23:00Z"/>
                <w:rFonts w:ascii="Arial" w:eastAsia="SimSun" w:hAnsi="Arial" w:cs="Arial"/>
                <w:b/>
                <w:sz w:val="18"/>
                <w:lang w:eastAsia="fr-FR"/>
              </w:rPr>
            </w:pPr>
            <w:ins w:id="541" w:author="C3-255593" w:date="2025-11-25T12:23:00Z" w16du:dateUtc="2025-11-25T11:23:00Z">
              <w:r w:rsidRPr="008D79F5">
                <w:rPr>
                  <w:rFonts w:ascii="Arial" w:eastAsia="SimSun" w:hAnsi="Arial" w:cs="Arial"/>
                  <w:b/>
                  <w:sz w:val="18"/>
                  <w:lang w:eastAsia="fr-FR"/>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8D79F5">
            <w:pPr>
              <w:keepNext/>
              <w:keepLines/>
              <w:jc w:val="center"/>
              <w:rPr>
                <w:ins w:id="542" w:author="C3-255593" w:date="2025-11-25T12:23:00Z" w16du:dateUtc="2025-11-25T11:23:00Z"/>
                <w:rFonts w:ascii="Arial" w:eastAsia="SimSun" w:hAnsi="Arial" w:cs="Arial"/>
                <w:b/>
                <w:sz w:val="18"/>
                <w:lang w:eastAsia="fr-FR"/>
              </w:rPr>
            </w:pPr>
            <w:ins w:id="543" w:author="C3-255593" w:date="2025-11-25T12:23:00Z" w16du:dateUtc="2025-11-25T11:23:00Z">
              <w:r w:rsidRPr="008D79F5">
                <w:rPr>
                  <w:rFonts w:ascii="Arial" w:eastAsia="SimSun" w:hAnsi="Arial" w:cs="Arial"/>
                  <w:b/>
                  <w:sz w:val="18"/>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8D79F5">
            <w:pPr>
              <w:keepNext/>
              <w:keepLines/>
              <w:jc w:val="center"/>
              <w:rPr>
                <w:ins w:id="544" w:author="C3-255593" w:date="2025-11-25T12:23:00Z" w16du:dateUtc="2025-11-25T11:23:00Z"/>
                <w:rFonts w:ascii="Arial" w:eastAsia="SimSun" w:hAnsi="Arial" w:cs="Arial"/>
                <w:b/>
                <w:sz w:val="18"/>
                <w:lang w:eastAsia="fr-FR"/>
              </w:rPr>
            </w:pPr>
            <w:ins w:id="545" w:author="C3-255593" w:date="2025-11-25T12:23:00Z" w16du:dateUtc="2025-11-25T11:23:00Z">
              <w:r w:rsidRPr="008D79F5">
                <w:rPr>
                  <w:rFonts w:ascii="Arial" w:eastAsia="SimSun" w:hAnsi="Arial" w:cs="Arial"/>
                  <w:b/>
                  <w:sz w:val="18"/>
                  <w:lang w:eastAsia="fr-FR"/>
                </w:rPr>
                <w:t>Cardinality</w:t>
              </w:r>
            </w:ins>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8D79F5">
            <w:pPr>
              <w:keepNext/>
              <w:keepLines/>
              <w:jc w:val="center"/>
              <w:rPr>
                <w:ins w:id="546" w:author="C3-255593" w:date="2025-11-25T12:23:00Z" w16du:dateUtc="2025-11-25T11:23:00Z"/>
                <w:rFonts w:ascii="Arial" w:eastAsia="SimSun" w:hAnsi="Arial" w:cs="Arial"/>
                <w:b/>
                <w:sz w:val="18"/>
                <w:lang w:eastAsia="fr-FR"/>
              </w:rPr>
            </w:pPr>
            <w:ins w:id="547" w:author="C3-255593" w:date="2025-11-25T12:23:00Z" w16du:dateUtc="2025-11-25T11:23:00Z">
              <w:r w:rsidRPr="008D79F5">
                <w:rPr>
                  <w:rFonts w:ascii="Arial" w:eastAsia="SimSun" w:hAnsi="Arial" w:cs="Arial"/>
                  <w:b/>
                  <w:sz w:val="18"/>
                  <w:lang w:eastAsia="fr-FR"/>
                </w:rPr>
                <w:t>Description</w:t>
              </w:r>
            </w:ins>
          </w:p>
        </w:tc>
      </w:tr>
      <w:tr w:rsidR="004F07F0" w:rsidRPr="008D79F5" w14:paraId="49E77F7A" w14:textId="77777777">
        <w:trPr>
          <w:jc w:val="center"/>
          <w:ins w:id="548" w:author="C3-255593" w:date="2025-11-25T12:23:00Z"/>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8D79F5">
            <w:pPr>
              <w:keepNext/>
              <w:keepLines/>
              <w:rPr>
                <w:ins w:id="549" w:author="C3-255593" w:date="2025-11-25T12:23:00Z" w16du:dateUtc="2025-11-25T11:23:00Z"/>
                <w:rFonts w:ascii="Arial" w:eastAsia="SimSun" w:hAnsi="Arial" w:cs="Arial"/>
                <w:sz w:val="18"/>
                <w:lang w:eastAsia="fr-FR"/>
              </w:rPr>
            </w:pPr>
            <w:ins w:id="550" w:author="C3-255593" w:date="2025-11-25T12:23:00Z" w16du:dateUtc="2025-11-25T11:23:00Z">
              <w:r w:rsidRPr="008D79F5">
                <w:rPr>
                  <w:rFonts w:ascii="Arial" w:eastAsia="SimSun" w:hAnsi="Arial" w:cs="Arial"/>
                  <w:sz w:val="18"/>
                  <w:lang w:eastAsia="fr-FR"/>
                </w:rPr>
                <w:t>n/a</w:t>
              </w:r>
            </w:ins>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8D79F5">
            <w:pPr>
              <w:rPr>
                <w:ins w:id="551" w:author="C3-255593" w:date="2025-11-25T12:23:00Z" w16du:dateUtc="2025-11-25T11:23:00Z"/>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8D79F5">
            <w:pPr>
              <w:rPr>
                <w:ins w:id="552" w:author="C3-255593" w:date="2025-11-25T12:23:00Z" w16du:dateUtc="2025-11-25T11:23:00Z"/>
                <w:rFonts w:ascii="CG Times (WN)" w:eastAsia="SimSun" w:hAnsi="CG Times (WN)"/>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8D79F5">
            <w:pPr>
              <w:rPr>
                <w:ins w:id="553" w:author="C3-255593" w:date="2025-11-25T12:23:00Z" w16du:dateUtc="2025-11-25T11:23:00Z"/>
                <w:rFonts w:ascii="CG Times (WN)" w:eastAsia="SimSun" w:hAnsi="CG Times (WN)"/>
              </w:rPr>
            </w:pPr>
          </w:p>
        </w:tc>
      </w:tr>
    </w:tbl>
    <w:p w14:paraId="511258B7" w14:textId="77777777" w:rsidR="008D79F5" w:rsidRPr="008D79F5" w:rsidRDefault="008D79F5" w:rsidP="008D79F5">
      <w:pPr>
        <w:rPr>
          <w:ins w:id="554" w:author="C3-255593" w:date="2025-11-25T12:23:00Z" w16du:dateUtc="2025-11-25T11:23:00Z"/>
          <w:rFonts w:eastAsia="SimSun"/>
        </w:rPr>
      </w:pPr>
    </w:p>
    <w:p w14:paraId="47E245D0" w14:textId="77777777" w:rsidR="008D79F5" w:rsidRPr="008D79F5" w:rsidRDefault="008D79F5" w:rsidP="008D79F5">
      <w:pPr>
        <w:keepNext/>
        <w:keepLines/>
        <w:spacing w:before="60"/>
        <w:jc w:val="center"/>
        <w:rPr>
          <w:ins w:id="555" w:author="C3-255593" w:date="2025-11-25T12:23:00Z" w16du:dateUtc="2025-11-25T11:23:00Z"/>
          <w:rFonts w:ascii="Arial" w:eastAsia="SimSun" w:hAnsi="Arial" w:cs="Arial"/>
          <w:b/>
        </w:rPr>
      </w:pPr>
      <w:ins w:id="556" w:author="C3-255593" w:date="2025-11-25T12:23:00Z" w16du:dateUtc="2025-11-25T11:23:00Z">
        <w:r w:rsidRPr="008D79F5">
          <w:rPr>
            <w:rFonts w:ascii="Arial" w:eastAsia="SimSun" w:hAnsi="Arial" w:cs="Arial"/>
            <w:b/>
          </w:rPr>
          <w:t>Table </w:t>
        </w:r>
        <w:r w:rsidRPr="008D79F5">
          <w:rPr>
            <w:rFonts w:ascii="Arial" w:eastAsia="SimSun" w:hAnsi="Arial" w:cs="Arial"/>
            <w:b/>
            <w:noProof/>
          </w:rPr>
          <w:t>5.3.3.3.3</w:t>
        </w:r>
        <w:r w:rsidRPr="008D79F5">
          <w:rPr>
            <w:rFonts w:ascii="Arial" w:eastAsia="SimSun" w:hAnsi="Arial" w:cs="Arial"/>
            <w:b/>
          </w:rPr>
          <w:t>-3: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6916B1" w:rsidRPr="008D79F5" w14:paraId="5045AD92" w14:textId="77777777">
        <w:trPr>
          <w:jc w:val="center"/>
          <w:ins w:id="557" w:author="C3-255593" w:date="2025-11-25T12:23:00Z"/>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8D79F5">
            <w:pPr>
              <w:keepNext/>
              <w:keepLines/>
              <w:jc w:val="center"/>
              <w:rPr>
                <w:ins w:id="558" w:author="C3-255593" w:date="2025-11-25T12:23:00Z" w16du:dateUtc="2025-11-25T11:23:00Z"/>
                <w:rFonts w:ascii="Arial" w:eastAsia="SimSun" w:hAnsi="Arial" w:cs="Arial"/>
                <w:b/>
                <w:sz w:val="18"/>
                <w:lang w:eastAsia="fr-FR"/>
              </w:rPr>
            </w:pPr>
            <w:ins w:id="559" w:author="C3-255593" w:date="2025-11-25T12:23:00Z" w16du:dateUtc="2025-11-25T11:23:00Z">
              <w:r w:rsidRPr="008D79F5">
                <w:rPr>
                  <w:rFonts w:ascii="Arial" w:eastAsia="SimSun" w:hAnsi="Arial" w:cs="Arial"/>
                  <w:b/>
                  <w:sz w:val="18"/>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8D79F5">
            <w:pPr>
              <w:keepNext/>
              <w:keepLines/>
              <w:jc w:val="center"/>
              <w:rPr>
                <w:ins w:id="560" w:author="C3-255593" w:date="2025-11-25T12:23:00Z" w16du:dateUtc="2025-11-25T11:23:00Z"/>
                <w:rFonts w:ascii="Arial" w:eastAsia="SimSun" w:hAnsi="Arial" w:cs="Arial"/>
                <w:b/>
                <w:sz w:val="18"/>
                <w:lang w:eastAsia="fr-FR"/>
              </w:rPr>
            </w:pPr>
            <w:ins w:id="561" w:author="C3-255593" w:date="2025-11-25T12:23:00Z" w16du:dateUtc="2025-11-25T11:23:00Z">
              <w:r w:rsidRPr="008D79F5">
                <w:rPr>
                  <w:rFonts w:ascii="Arial" w:eastAsia="SimSun" w:hAnsi="Arial" w:cs="Arial"/>
                  <w:b/>
                  <w:sz w:val="18"/>
                  <w:lang w:eastAsia="fr-FR"/>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8D79F5">
            <w:pPr>
              <w:keepNext/>
              <w:keepLines/>
              <w:jc w:val="center"/>
              <w:rPr>
                <w:ins w:id="562" w:author="C3-255593" w:date="2025-11-25T12:23:00Z" w16du:dateUtc="2025-11-25T11:23:00Z"/>
                <w:rFonts w:ascii="Arial" w:eastAsia="SimSun" w:hAnsi="Arial" w:cs="Arial"/>
                <w:b/>
                <w:sz w:val="18"/>
                <w:lang w:eastAsia="fr-FR"/>
              </w:rPr>
            </w:pPr>
            <w:ins w:id="563" w:author="C3-255593" w:date="2025-11-25T12:23:00Z" w16du:dateUtc="2025-11-25T11:23:00Z">
              <w:r w:rsidRPr="008D79F5">
                <w:rPr>
                  <w:rFonts w:ascii="Arial" w:eastAsia="SimSun" w:hAnsi="Arial" w:cs="Arial"/>
                  <w:b/>
                  <w:sz w:val="18"/>
                  <w:lang w:eastAsia="fr-FR"/>
                </w:rP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8D79F5">
            <w:pPr>
              <w:keepNext/>
              <w:keepLines/>
              <w:jc w:val="center"/>
              <w:rPr>
                <w:ins w:id="564" w:author="C3-255593" w:date="2025-11-25T12:23:00Z" w16du:dateUtc="2025-11-25T11:23:00Z"/>
                <w:rFonts w:ascii="Arial" w:eastAsia="SimSun" w:hAnsi="Arial" w:cs="Arial"/>
                <w:b/>
                <w:sz w:val="18"/>
                <w:lang w:eastAsia="fr-FR"/>
              </w:rPr>
            </w:pPr>
            <w:ins w:id="565" w:author="C3-255593" w:date="2025-11-25T12:23:00Z" w16du:dateUtc="2025-11-25T11:23:00Z">
              <w:r w:rsidRPr="008D79F5">
                <w:rPr>
                  <w:rFonts w:ascii="Arial" w:eastAsia="SimSun" w:hAnsi="Arial" w:cs="Arial"/>
                  <w:b/>
                  <w:sz w:val="18"/>
                  <w:lang w:eastAsia="fr-FR"/>
                </w:rPr>
                <w:t>Response codes</w:t>
              </w:r>
            </w:ins>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8D79F5">
            <w:pPr>
              <w:keepNext/>
              <w:keepLines/>
              <w:jc w:val="center"/>
              <w:rPr>
                <w:ins w:id="566" w:author="C3-255593" w:date="2025-11-25T12:23:00Z" w16du:dateUtc="2025-11-25T11:23:00Z"/>
                <w:rFonts w:ascii="Arial" w:eastAsia="SimSun" w:hAnsi="Arial" w:cs="Arial"/>
                <w:b/>
                <w:sz w:val="18"/>
                <w:lang w:eastAsia="fr-FR"/>
              </w:rPr>
            </w:pPr>
            <w:ins w:id="567" w:author="C3-255593" w:date="2025-11-25T12:23:00Z" w16du:dateUtc="2025-11-25T11:23:00Z">
              <w:r w:rsidRPr="008D79F5">
                <w:rPr>
                  <w:rFonts w:ascii="Arial" w:eastAsia="SimSun" w:hAnsi="Arial" w:cs="Arial"/>
                  <w:b/>
                  <w:sz w:val="18"/>
                  <w:lang w:eastAsia="fr-FR"/>
                </w:rPr>
                <w:t>Description</w:t>
              </w:r>
            </w:ins>
          </w:p>
        </w:tc>
      </w:tr>
      <w:tr w:rsidR="006916B1" w:rsidRPr="008D79F5" w14:paraId="0A7CC13B" w14:textId="77777777">
        <w:trPr>
          <w:jc w:val="center"/>
          <w:ins w:id="568" w:author="C3-255593" w:date="2025-11-25T12:23:00Z"/>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8D79F5">
            <w:pPr>
              <w:keepNext/>
              <w:keepLines/>
              <w:rPr>
                <w:ins w:id="569" w:author="C3-255593" w:date="2025-11-25T12:23:00Z" w16du:dateUtc="2025-11-25T11:23:00Z"/>
                <w:rFonts w:ascii="Arial" w:eastAsia="SimSun" w:hAnsi="Arial" w:cs="Arial"/>
                <w:sz w:val="18"/>
                <w:lang w:eastAsia="fr-FR"/>
              </w:rPr>
            </w:pPr>
            <w:ins w:id="570" w:author="C3-255593" w:date="2025-11-25T12:23:00Z" w16du:dateUtc="2025-11-25T11:23:00Z">
              <w:r w:rsidRPr="008D79F5">
                <w:rPr>
                  <w:rFonts w:ascii="Arial" w:eastAsia="SimSun"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8D79F5">
            <w:pPr>
              <w:keepNext/>
              <w:keepLines/>
              <w:jc w:val="center"/>
              <w:rPr>
                <w:ins w:id="571" w:author="C3-255593" w:date="2025-11-25T12:23:00Z" w16du:dateUtc="2025-11-25T11:23:00Z"/>
                <w:rFonts w:ascii="Arial" w:eastAsia="SimSun" w:hAnsi="Arial" w:cs="Arial"/>
                <w:sz w:val="18"/>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8D79F5">
            <w:pPr>
              <w:rPr>
                <w:ins w:id="572" w:author="C3-255593" w:date="2025-11-25T12:23:00Z" w16du:dateUtc="2025-11-25T11:23:00Z"/>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8D79F5">
            <w:pPr>
              <w:keepNext/>
              <w:keepLines/>
              <w:rPr>
                <w:ins w:id="573" w:author="C3-255593" w:date="2025-11-25T12:23:00Z" w16du:dateUtc="2025-11-25T11:23:00Z"/>
                <w:rFonts w:ascii="Arial" w:eastAsia="SimSun" w:hAnsi="Arial" w:cs="Arial"/>
                <w:sz w:val="18"/>
                <w:lang w:eastAsia="fr-FR"/>
              </w:rPr>
            </w:pPr>
            <w:ins w:id="574" w:author="C3-255593" w:date="2025-11-25T12:23:00Z" w16du:dateUtc="2025-11-25T11:23:00Z">
              <w:r w:rsidRPr="008D79F5">
                <w:rPr>
                  <w:rFonts w:ascii="Arial" w:eastAsia="SimSun" w:hAnsi="Arial" w:cs="Arial"/>
                  <w:sz w:val="18"/>
                  <w:lang w:eastAsia="fr-FR"/>
                </w:rPr>
                <w:t>204 No Content</w:t>
              </w:r>
            </w:ins>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8D79F5">
            <w:pPr>
              <w:keepNext/>
              <w:keepLines/>
              <w:rPr>
                <w:ins w:id="575" w:author="C3-255593" w:date="2025-11-25T12:23:00Z" w16du:dateUtc="2025-11-25T11:23:00Z"/>
                <w:rFonts w:ascii="Arial" w:eastAsia="SimSun" w:hAnsi="Arial" w:cs="Arial"/>
                <w:sz w:val="18"/>
                <w:lang w:eastAsia="fr-FR"/>
              </w:rPr>
            </w:pPr>
            <w:ins w:id="576" w:author="C3-255593" w:date="2025-11-25T12:23:00Z" w16du:dateUtc="2025-11-25T11:23:00Z">
              <w:r w:rsidRPr="008D79F5">
                <w:rPr>
                  <w:rFonts w:ascii="Arial" w:eastAsia="SimSun" w:hAnsi="Arial" w:cs="Arial"/>
                  <w:sz w:val="18"/>
                  <w:lang w:eastAsia="fr-FR"/>
                </w:rPr>
                <w:t>Successful case. The "Individual BDT policy" resource is successfully deleted.</w:t>
              </w:r>
            </w:ins>
          </w:p>
        </w:tc>
      </w:tr>
      <w:tr w:rsidR="006916B1" w:rsidRPr="008D79F5" w14:paraId="78DBEA1D" w14:textId="77777777">
        <w:trPr>
          <w:jc w:val="center"/>
          <w:ins w:id="577" w:author="C3-255593" w:date="2025-11-25T12:23:00Z"/>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8D79F5">
            <w:pPr>
              <w:keepNext/>
              <w:keepLines/>
              <w:rPr>
                <w:ins w:id="578" w:author="C3-255593" w:date="2025-11-25T12:23:00Z" w16du:dateUtc="2025-11-25T11:23:00Z"/>
                <w:rFonts w:ascii="Arial" w:eastAsia="SimSun" w:hAnsi="Arial" w:cs="Arial"/>
                <w:sz w:val="18"/>
                <w:lang w:eastAsia="fr-FR"/>
              </w:rPr>
            </w:pPr>
            <w:ins w:id="579" w:author="C3-255593" w:date="2025-11-25T12:23:00Z" w16du:dateUtc="2025-11-25T11:23:00Z">
              <w:r w:rsidRPr="008D79F5">
                <w:rPr>
                  <w:rFonts w:ascii="Arial" w:eastAsia="SimSun" w:hAnsi="Arial" w:cs="Arial"/>
                  <w:sz w:val="18"/>
                  <w:lang w:eastAsia="fr-FR"/>
                </w:rP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8D79F5">
            <w:pPr>
              <w:keepNext/>
              <w:keepLines/>
              <w:jc w:val="center"/>
              <w:rPr>
                <w:ins w:id="580" w:author="C3-255593" w:date="2025-11-25T12:23:00Z" w16du:dateUtc="2025-11-25T11:23:00Z"/>
                <w:rFonts w:ascii="Arial" w:eastAsia="SimSun" w:hAnsi="Arial" w:cs="Arial"/>
                <w:sz w:val="18"/>
                <w:lang w:eastAsia="fr-FR"/>
              </w:rPr>
            </w:pPr>
            <w:ins w:id="581" w:author="C3-255593" w:date="2025-11-25T12:23:00Z" w16du:dateUtc="2025-11-25T11:23:00Z">
              <w:r w:rsidRPr="008D79F5">
                <w:rPr>
                  <w:rFonts w:ascii="Arial" w:eastAsia="SimSun" w:hAnsi="Arial" w:cs="Arial"/>
                  <w:sz w:val="18"/>
                  <w:lang w:eastAsia="fr-FR"/>
                </w:rPr>
                <w:t>O</w:t>
              </w:r>
            </w:ins>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8D79F5">
            <w:pPr>
              <w:keepNext/>
              <w:keepLines/>
              <w:jc w:val="center"/>
              <w:rPr>
                <w:ins w:id="582" w:author="C3-255593" w:date="2025-11-25T12:23:00Z" w16du:dateUtc="2025-11-25T11:23:00Z"/>
                <w:rFonts w:ascii="Arial" w:eastAsia="SimSun" w:hAnsi="Arial" w:cs="Arial"/>
                <w:sz w:val="18"/>
                <w:lang w:eastAsia="fr-FR"/>
              </w:rPr>
            </w:pPr>
            <w:ins w:id="583" w:author="C3-255593" w:date="2025-11-25T12:23:00Z" w16du:dateUtc="2025-11-25T11:23:00Z">
              <w:r w:rsidRPr="008D79F5">
                <w:rPr>
                  <w:rFonts w:ascii="Arial" w:eastAsia="SimSun" w:hAnsi="Arial" w:cs="Arial"/>
                  <w:sz w:val="18"/>
                  <w:lang w:eastAsia="fr-FR"/>
                </w:rPr>
                <w:t>0..1</w:t>
              </w:r>
            </w:ins>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8D79F5">
            <w:pPr>
              <w:keepNext/>
              <w:keepLines/>
              <w:rPr>
                <w:ins w:id="584" w:author="C3-255593" w:date="2025-11-25T12:23:00Z" w16du:dateUtc="2025-11-25T11:23:00Z"/>
                <w:rFonts w:ascii="Arial" w:eastAsia="SimSun" w:hAnsi="Arial" w:cs="Arial"/>
                <w:sz w:val="18"/>
                <w:lang w:eastAsia="fr-FR"/>
              </w:rPr>
            </w:pPr>
            <w:ins w:id="585" w:author="C3-255593" w:date="2025-11-25T12:23:00Z" w16du:dateUtc="2025-11-25T11:23:00Z">
              <w:r w:rsidRPr="008D79F5">
                <w:rPr>
                  <w:rFonts w:ascii="Arial" w:eastAsia="SimSun" w:hAnsi="Arial" w:cs="Arial"/>
                  <w:sz w:val="18"/>
                  <w:lang w:eastAsia="fr-FR"/>
                </w:rPr>
                <w:t>307 Temporary Redirect</w:t>
              </w:r>
            </w:ins>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8D79F5">
            <w:pPr>
              <w:keepNext/>
              <w:keepLines/>
              <w:rPr>
                <w:ins w:id="586" w:author="C3-255593" w:date="2025-11-25T12:23:00Z" w16du:dateUtc="2025-11-25T11:23:00Z"/>
                <w:rFonts w:ascii="Arial" w:eastAsia="SimSun" w:hAnsi="Arial" w:cs="Arial"/>
                <w:sz w:val="18"/>
                <w:lang w:eastAsia="fr-FR"/>
              </w:rPr>
            </w:pPr>
            <w:ins w:id="587" w:author="C3-255593" w:date="2025-11-25T12:23:00Z" w16du:dateUtc="2025-11-25T11:23:00Z">
              <w:r w:rsidRPr="008D79F5">
                <w:rPr>
                  <w:rFonts w:ascii="Arial" w:eastAsia="SimSun" w:hAnsi="Arial" w:cs="Arial"/>
                  <w:sz w:val="18"/>
                  <w:lang w:eastAsia="fr-FR"/>
                </w:rPr>
                <w:t>Temporary redirection.</w:t>
              </w:r>
            </w:ins>
          </w:p>
          <w:p w14:paraId="0730DEB1" w14:textId="77777777" w:rsidR="008D79F5" w:rsidRPr="008D79F5" w:rsidRDefault="008D79F5" w:rsidP="008D79F5">
            <w:pPr>
              <w:keepNext/>
              <w:keepLines/>
              <w:rPr>
                <w:ins w:id="588" w:author="C3-255593" w:date="2025-11-25T12:23:00Z" w16du:dateUtc="2025-11-25T11:23:00Z"/>
                <w:rFonts w:ascii="Arial" w:eastAsia="SimSun" w:hAnsi="Arial" w:cs="Arial"/>
                <w:sz w:val="18"/>
                <w:lang w:eastAsia="fr-FR"/>
              </w:rPr>
            </w:pPr>
            <w:ins w:id="589" w:author="C3-255593" w:date="2025-11-25T12:23:00Z" w16du:dateUtc="2025-11-25T11:23:00Z">
              <w:r w:rsidRPr="008D79F5">
                <w:rPr>
                  <w:rFonts w:ascii="Arial" w:eastAsia="SimSun" w:hAnsi="Arial" w:cs="Arial"/>
                  <w:sz w:val="18"/>
                  <w:lang w:eastAsia="fr-FR"/>
                </w:rPr>
                <w:t>(NOTE 2)</w:t>
              </w:r>
            </w:ins>
          </w:p>
        </w:tc>
      </w:tr>
      <w:tr w:rsidR="006916B1" w:rsidRPr="008D79F5" w14:paraId="56FB291E" w14:textId="77777777">
        <w:trPr>
          <w:jc w:val="center"/>
          <w:ins w:id="590" w:author="C3-255593" w:date="2025-11-25T12:23:00Z"/>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8D79F5">
            <w:pPr>
              <w:keepNext/>
              <w:keepLines/>
              <w:rPr>
                <w:ins w:id="591" w:author="C3-255593" w:date="2025-11-25T12:23:00Z" w16du:dateUtc="2025-11-25T11:23:00Z"/>
                <w:rFonts w:ascii="Arial" w:eastAsia="SimSun" w:hAnsi="Arial" w:cs="Arial"/>
                <w:sz w:val="18"/>
                <w:lang w:eastAsia="fr-FR"/>
              </w:rPr>
            </w:pPr>
            <w:ins w:id="592" w:author="C3-255593" w:date="2025-11-25T12:23:00Z" w16du:dateUtc="2025-11-25T11:23:00Z">
              <w:r w:rsidRPr="008D79F5">
                <w:rPr>
                  <w:rFonts w:ascii="Arial" w:eastAsia="SimSun" w:hAnsi="Arial" w:cs="Arial"/>
                  <w:sz w:val="18"/>
                  <w:lang w:eastAsia="fr-FR"/>
                </w:rP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8D79F5">
            <w:pPr>
              <w:keepNext/>
              <w:keepLines/>
              <w:jc w:val="center"/>
              <w:rPr>
                <w:ins w:id="593" w:author="C3-255593" w:date="2025-11-25T12:23:00Z" w16du:dateUtc="2025-11-25T11:23:00Z"/>
                <w:rFonts w:ascii="Arial" w:eastAsia="SimSun" w:hAnsi="Arial" w:cs="Arial"/>
                <w:sz w:val="18"/>
                <w:lang w:eastAsia="fr-FR"/>
              </w:rPr>
            </w:pPr>
            <w:ins w:id="594" w:author="C3-255593" w:date="2025-11-25T12:23:00Z" w16du:dateUtc="2025-11-25T11:23:00Z">
              <w:r w:rsidRPr="008D79F5">
                <w:rPr>
                  <w:rFonts w:ascii="Arial" w:eastAsia="SimSun" w:hAnsi="Arial" w:cs="Arial"/>
                  <w:sz w:val="18"/>
                  <w:lang w:eastAsia="fr-FR"/>
                </w:rPr>
                <w:t>O</w:t>
              </w:r>
            </w:ins>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8D79F5">
            <w:pPr>
              <w:keepNext/>
              <w:keepLines/>
              <w:jc w:val="center"/>
              <w:rPr>
                <w:ins w:id="595" w:author="C3-255593" w:date="2025-11-25T12:23:00Z" w16du:dateUtc="2025-11-25T11:23:00Z"/>
                <w:rFonts w:ascii="Arial" w:eastAsia="SimSun" w:hAnsi="Arial" w:cs="Arial"/>
                <w:sz w:val="18"/>
                <w:lang w:eastAsia="fr-FR"/>
              </w:rPr>
            </w:pPr>
            <w:ins w:id="596" w:author="C3-255593" w:date="2025-11-25T12:23:00Z" w16du:dateUtc="2025-11-25T11:23:00Z">
              <w:r w:rsidRPr="008D79F5">
                <w:rPr>
                  <w:rFonts w:ascii="Arial" w:eastAsia="SimSun" w:hAnsi="Arial" w:cs="Arial"/>
                  <w:sz w:val="18"/>
                  <w:lang w:eastAsia="fr-FR"/>
                </w:rPr>
                <w:t>0..1</w:t>
              </w:r>
            </w:ins>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8D79F5">
            <w:pPr>
              <w:keepNext/>
              <w:keepLines/>
              <w:rPr>
                <w:ins w:id="597" w:author="C3-255593" w:date="2025-11-25T12:23:00Z" w16du:dateUtc="2025-11-25T11:23:00Z"/>
                <w:rFonts w:ascii="Arial" w:eastAsia="SimSun" w:hAnsi="Arial" w:cs="Arial"/>
                <w:sz w:val="18"/>
                <w:lang w:eastAsia="fr-FR"/>
              </w:rPr>
            </w:pPr>
            <w:ins w:id="598" w:author="C3-255593" w:date="2025-11-25T12:23:00Z" w16du:dateUtc="2025-11-25T11:23:00Z">
              <w:r w:rsidRPr="008D79F5">
                <w:rPr>
                  <w:rFonts w:ascii="Arial" w:eastAsia="SimSun" w:hAnsi="Arial" w:cs="Arial"/>
                  <w:sz w:val="18"/>
                  <w:lang w:eastAsia="fr-FR"/>
                </w:rPr>
                <w:t>308 Permanent Redirect</w:t>
              </w:r>
            </w:ins>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8D79F5">
            <w:pPr>
              <w:keepNext/>
              <w:keepLines/>
              <w:rPr>
                <w:ins w:id="599" w:author="C3-255593" w:date="2025-11-25T12:23:00Z" w16du:dateUtc="2025-11-25T11:23:00Z"/>
                <w:rFonts w:ascii="Arial" w:eastAsia="SimSun" w:hAnsi="Arial" w:cs="Arial"/>
                <w:sz w:val="18"/>
                <w:lang w:eastAsia="fr-FR"/>
              </w:rPr>
            </w:pPr>
            <w:ins w:id="600" w:author="C3-255593" w:date="2025-11-25T12:23:00Z" w16du:dateUtc="2025-11-25T11:23:00Z">
              <w:r w:rsidRPr="008D79F5">
                <w:rPr>
                  <w:rFonts w:ascii="Arial" w:eastAsia="SimSun" w:hAnsi="Arial" w:cs="Arial"/>
                  <w:sz w:val="18"/>
                  <w:lang w:eastAsia="fr-FR"/>
                </w:rPr>
                <w:t>Permanent redirection.</w:t>
              </w:r>
            </w:ins>
          </w:p>
          <w:p w14:paraId="4EB027FE" w14:textId="77777777" w:rsidR="008D79F5" w:rsidRPr="008D79F5" w:rsidRDefault="008D79F5" w:rsidP="008D79F5">
            <w:pPr>
              <w:keepNext/>
              <w:keepLines/>
              <w:rPr>
                <w:ins w:id="601" w:author="C3-255593" w:date="2025-11-25T12:23:00Z" w16du:dateUtc="2025-11-25T11:23:00Z"/>
                <w:rFonts w:ascii="Arial" w:eastAsia="SimSun" w:hAnsi="Arial" w:cs="Arial"/>
                <w:sz w:val="18"/>
                <w:lang w:eastAsia="fr-FR"/>
              </w:rPr>
            </w:pPr>
            <w:ins w:id="602" w:author="C3-255593" w:date="2025-11-25T12:23:00Z" w16du:dateUtc="2025-11-25T11:23:00Z">
              <w:r w:rsidRPr="008D79F5">
                <w:rPr>
                  <w:rFonts w:ascii="Arial" w:eastAsia="SimSun" w:hAnsi="Arial" w:cs="Arial"/>
                  <w:sz w:val="18"/>
                  <w:lang w:eastAsia="fr-FR"/>
                </w:rPr>
                <w:t>(NOTE 2)</w:t>
              </w:r>
            </w:ins>
          </w:p>
        </w:tc>
      </w:tr>
      <w:tr w:rsidR="006916B1" w:rsidRPr="008D79F5" w14:paraId="1E351165" w14:textId="77777777">
        <w:trPr>
          <w:jc w:val="center"/>
          <w:ins w:id="603" w:author="C3-255593" w:date="2025-11-25T12:23:00Z"/>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8D79F5">
            <w:pPr>
              <w:keepNext/>
              <w:keepLines/>
              <w:rPr>
                <w:ins w:id="604" w:author="C3-255593" w:date="2025-11-25T12:23:00Z" w16du:dateUtc="2025-11-25T11:23:00Z"/>
                <w:rFonts w:ascii="Arial" w:eastAsia="SimSun" w:hAnsi="Arial" w:cs="Arial"/>
                <w:sz w:val="18"/>
                <w:lang w:eastAsia="fr-FR"/>
              </w:rPr>
            </w:pPr>
            <w:ins w:id="605" w:author="C3-255593" w:date="2025-11-25T12:23:00Z" w16du:dateUtc="2025-11-25T11:23:00Z">
              <w:r w:rsidRPr="008D79F5">
                <w:rPr>
                  <w:rFonts w:ascii="Arial" w:eastAsia="SimSun" w:hAnsi="Arial" w:cs="Arial"/>
                  <w:sz w:val="18"/>
                  <w:lang w:eastAsia="fr-FR"/>
                </w:rPr>
                <w:t>ProblemDetails</w:t>
              </w:r>
            </w:ins>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8D79F5">
            <w:pPr>
              <w:keepNext/>
              <w:keepLines/>
              <w:jc w:val="center"/>
              <w:rPr>
                <w:ins w:id="606" w:author="C3-255593" w:date="2025-11-25T12:23:00Z" w16du:dateUtc="2025-11-25T11:23:00Z"/>
                <w:rFonts w:ascii="Arial" w:eastAsia="SimSun" w:hAnsi="Arial" w:cs="Arial"/>
                <w:sz w:val="18"/>
                <w:lang w:eastAsia="fr-FR"/>
              </w:rPr>
            </w:pPr>
            <w:ins w:id="607" w:author="C3-255593" w:date="2025-11-25T12:23:00Z" w16du:dateUtc="2025-11-25T11:23:00Z">
              <w:r w:rsidRPr="008D79F5">
                <w:rPr>
                  <w:rFonts w:ascii="Arial" w:eastAsia="SimSun" w:hAnsi="Arial" w:cs="Arial"/>
                  <w:sz w:val="18"/>
                  <w:lang w:eastAsia="fr-FR"/>
                </w:rPr>
                <w:t>O</w:t>
              </w:r>
            </w:ins>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8D79F5">
            <w:pPr>
              <w:keepNext/>
              <w:keepLines/>
              <w:jc w:val="center"/>
              <w:rPr>
                <w:ins w:id="608" w:author="C3-255593" w:date="2025-11-25T12:23:00Z" w16du:dateUtc="2025-11-25T11:23:00Z"/>
                <w:rFonts w:ascii="Arial" w:eastAsia="SimSun" w:hAnsi="Arial" w:cs="Arial"/>
                <w:sz w:val="18"/>
                <w:lang w:eastAsia="fr-FR"/>
              </w:rPr>
            </w:pPr>
            <w:ins w:id="609" w:author="C3-255593" w:date="2025-11-25T12:23:00Z" w16du:dateUtc="2025-11-25T11:23:00Z">
              <w:r w:rsidRPr="008D79F5">
                <w:rPr>
                  <w:rFonts w:ascii="Arial" w:eastAsia="SimSun" w:hAnsi="Arial" w:cs="Arial"/>
                  <w:sz w:val="18"/>
                  <w:lang w:eastAsia="fr-FR"/>
                </w:rPr>
                <w:t>0..1</w:t>
              </w:r>
            </w:ins>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8D79F5">
            <w:pPr>
              <w:keepNext/>
              <w:keepLines/>
              <w:rPr>
                <w:ins w:id="610" w:author="C3-255593" w:date="2025-11-25T12:23:00Z" w16du:dateUtc="2025-11-25T11:23:00Z"/>
                <w:rFonts w:ascii="Arial" w:eastAsia="SimSun" w:hAnsi="Arial" w:cs="Arial"/>
                <w:sz w:val="18"/>
                <w:lang w:eastAsia="fr-FR"/>
              </w:rPr>
            </w:pPr>
            <w:ins w:id="611" w:author="C3-255593" w:date="2025-11-25T12:23:00Z" w16du:dateUtc="2025-11-25T11:23:00Z">
              <w:r w:rsidRPr="008D79F5">
                <w:rPr>
                  <w:rFonts w:ascii="Arial" w:eastAsia="SimSun" w:hAnsi="Arial" w:cs="Arial"/>
                  <w:sz w:val="18"/>
                  <w:lang w:eastAsia="fr-FR"/>
                </w:rPr>
                <w:t>404 Not Found</w:t>
              </w:r>
            </w:ins>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8D79F5">
            <w:pPr>
              <w:keepNext/>
              <w:keepLines/>
              <w:rPr>
                <w:ins w:id="612" w:author="C3-255593" w:date="2025-11-25T12:23:00Z" w16du:dateUtc="2025-11-25T11:23:00Z"/>
                <w:rFonts w:ascii="Arial" w:eastAsia="SimSun" w:hAnsi="Arial" w:cs="Arial"/>
                <w:sz w:val="18"/>
                <w:lang w:eastAsia="fr-FR"/>
              </w:rPr>
            </w:pPr>
            <w:ins w:id="613" w:author="C3-255593" w:date="2025-11-25T12:23:00Z" w16du:dateUtc="2025-11-25T11:23:00Z">
              <w:r w:rsidRPr="008D79F5">
                <w:rPr>
                  <w:rFonts w:ascii="Arial" w:eastAsia="SimSun" w:hAnsi="Arial" w:cs="Arial"/>
                  <w:sz w:val="18"/>
                  <w:lang w:eastAsia="fr-FR"/>
                </w:rPr>
                <w:t>(NOTE 3)</w:t>
              </w:r>
            </w:ins>
          </w:p>
        </w:tc>
      </w:tr>
      <w:tr w:rsidR="008D79F5" w:rsidRPr="008D79F5" w14:paraId="2B4CF4C4" w14:textId="77777777">
        <w:trPr>
          <w:jc w:val="center"/>
          <w:ins w:id="614" w:author="C3-255593" w:date="2025-11-25T12:23:00Z"/>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8D79F5">
            <w:pPr>
              <w:keepNext/>
              <w:keepLines/>
              <w:ind w:left="851" w:hanging="851"/>
              <w:rPr>
                <w:ins w:id="615" w:author="C3-255593" w:date="2025-11-25T12:23:00Z" w16du:dateUtc="2025-11-25T11:23:00Z"/>
                <w:rFonts w:ascii="Arial" w:eastAsia="SimSun" w:hAnsi="Arial" w:cs="Arial"/>
                <w:sz w:val="18"/>
                <w:lang w:eastAsia="fr-FR"/>
              </w:rPr>
            </w:pPr>
            <w:ins w:id="616" w:author="C3-255593" w:date="2025-11-25T12:23:00Z" w16du:dateUtc="2025-11-25T11:23:00Z">
              <w:r w:rsidRPr="008D79F5">
                <w:rPr>
                  <w:rFonts w:ascii="Arial" w:eastAsia="SimSun" w:hAnsi="Arial" w:cs="Arial"/>
                  <w:sz w:val="18"/>
                  <w:lang w:eastAsia="fr-FR"/>
                </w:rPr>
                <w:t>NOTE 1:</w:t>
              </w:r>
              <w:r w:rsidRPr="008D79F5">
                <w:rPr>
                  <w:rFonts w:ascii="Arial" w:eastAsia="SimSun" w:hAnsi="Arial" w:cs="Arial"/>
                  <w:sz w:val="18"/>
                  <w:lang w:eastAsia="fr-FR"/>
                </w:rPr>
                <w:tab/>
                <w:t>The mandatory HTTP error status code for the DELETE method listed in table 5.2.7.1-1 of 3GPP TS 29.500 [4] also apply.</w:t>
              </w:r>
            </w:ins>
          </w:p>
          <w:p w14:paraId="2D02A514" w14:textId="77777777" w:rsidR="008D79F5" w:rsidRPr="008D79F5" w:rsidRDefault="008D79F5" w:rsidP="008D79F5">
            <w:pPr>
              <w:keepNext/>
              <w:keepLines/>
              <w:ind w:left="851" w:hanging="851"/>
              <w:rPr>
                <w:ins w:id="617" w:author="C3-255593" w:date="2025-11-25T12:23:00Z" w16du:dateUtc="2025-11-25T11:23:00Z"/>
                <w:rFonts w:ascii="Arial" w:eastAsia="SimSun" w:hAnsi="Arial" w:cs="Arial"/>
                <w:sz w:val="18"/>
                <w:lang w:eastAsia="fr-FR"/>
              </w:rPr>
            </w:pPr>
            <w:ins w:id="618" w:author="C3-255593" w:date="2025-11-25T12:23:00Z" w16du:dateUtc="2025-11-25T11:23:00Z">
              <w:r w:rsidRPr="008D79F5">
                <w:rPr>
                  <w:rFonts w:ascii="Arial" w:eastAsia="SimSun" w:hAnsi="Arial" w:cs="Arial"/>
                  <w:sz w:val="18"/>
                  <w:lang w:eastAsia="fr-FR"/>
                </w:rPr>
                <w:t>NOTE 2:</w:t>
              </w:r>
              <w:r w:rsidRPr="008D79F5">
                <w:rPr>
                  <w:rFonts w:ascii="Arial" w:eastAsia="SimSun" w:hAnsi="Arial" w:cs="Arial"/>
                  <w:sz w:val="18"/>
                  <w:lang w:eastAsia="fr-FR"/>
                </w:rPr>
                <w:tab/>
                <w:t>The RedirectResponse data structure may be provided by an SCP (refer to clause 6.10.9.1 of 3GPP TS 29.500 [4]).</w:t>
              </w:r>
            </w:ins>
          </w:p>
          <w:p w14:paraId="5983AB3C" w14:textId="77777777" w:rsidR="008D79F5" w:rsidRPr="008D79F5" w:rsidRDefault="008D79F5" w:rsidP="008D79F5">
            <w:pPr>
              <w:keepNext/>
              <w:keepLines/>
              <w:ind w:left="851" w:hanging="851"/>
              <w:rPr>
                <w:ins w:id="619" w:author="C3-255593" w:date="2025-11-25T12:23:00Z" w16du:dateUtc="2025-11-25T11:23:00Z"/>
                <w:rFonts w:ascii="Arial" w:eastAsia="SimSun" w:hAnsi="Arial" w:cs="Arial"/>
                <w:sz w:val="18"/>
                <w:lang w:eastAsia="fr-FR"/>
              </w:rPr>
            </w:pPr>
            <w:ins w:id="620" w:author="C3-255593" w:date="2025-11-25T12:23:00Z" w16du:dateUtc="2025-11-25T11:23:00Z">
              <w:r w:rsidRPr="008D79F5">
                <w:rPr>
                  <w:rFonts w:ascii="Arial" w:eastAsia="SimSun" w:hAnsi="Arial" w:cs="Arial"/>
                  <w:sz w:val="18"/>
                  <w:lang w:eastAsia="fr-FR"/>
                </w:rPr>
                <w:t>NOTE 3:</w:t>
              </w:r>
              <w:r w:rsidRPr="008D79F5">
                <w:rPr>
                  <w:rFonts w:ascii="Arial" w:eastAsia="SimSun" w:hAnsi="Arial" w:cs="Arial"/>
                  <w:sz w:val="18"/>
                  <w:lang w:eastAsia="fr-FR"/>
                </w:rPr>
                <w:tab/>
                <w:t>Failure cases are described in clause 6.1.7.</w:t>
              </w:r>
            </w:ins>
          </w:p>
        </w:tc>
      </w:tr>
    </w:tbl>
    <w:p w14:paraId="4256C01F" w14:textId="77777777" w:rsidR="008D79F5" w:rsidRPr="008D79F5" w:rsidRDefault="008D79F5" w:rsidP="008D79F5">
      <w:pPr>
        <w:rPr>
          <w:ins w:id="621" w:author="C3-255593" w:date="2025-11-25T12:23:00Z" w16du:dateUtc="2025-11-25T11:23:00Z"/>
          <w:rFonts w:eastAsia="SimSun"/>
        </w:rPr>
      </w:pPr>
    </w:p>
    <w:p w14:paraId="15153297" w14:textId="77777777" w:rsidR="008D79F5" w:rsidRPr="008D79F5" w:rsidRDefault="008D79F5" w:rsidP="008D79F5">
      <w:pPr>
        <w:keepNext/>
        <w:keepLines/>
        <w:spacing w:before="60"/>
        <w:jc w:val="center"/>
        <w:rPr>
          <w:ins w:id="622" w:author="C3-255593" w:date="2025-11-25T12:23:00Z" w16du:dateUtc="2025-11-25T11:23:00Z"/>
          <w:rFonts w:ascii="Arial" w:eastAsia="SimSun" w:hAnsi="Arial" w:cs="Arial"/>
          <w:b/>
        </w:rPr>
      </w:pPr>
      <w:ins w:id="623" w:author="C3-255593" w:date="2025-11-25T12:23:00Z" w16du:dateUtc="2025-11-25T11:23:00Z">
        <w:r w:rsidRPr="008D79F5">
          <w:rPr>
            <w:rFonts w:ascii="Arial" w:eastAsia="SimSun" w:hAnsi="Arial" w:cs="Arial"/>
            <w:b/>
          </w:rPr>
          <w:lastRenderedPageBreak/>
          <w:t>Table 5.3.3.3.3-4: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6916B1" w:rsidRPr="008D79F5" w14:paraId="3423F811" w14:textId="77777777">
        <w:trPr>
          <w:jc w:val="center"/>
          <w:ins w:id="624" w:author="C3-255593" w:date="2025-11-25T12:23:00Z"/>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8D79F5">
            <w:pPr>
              <w:keepNext/>
              <w:keepLines/>
              <w:jc w:val="center"/>
              <w:rPr>
                <w:ins w:id="625" w:author="C3-255593" w:date="2025-11-25T12:23:00Z" w16du:dateUtc="2025-11-25T11:23:00Z"/>
                <w:rFonts w:ascii="Arial" w:eastAsia="SimSun" w:hAnsi="Arial" w:cs="Arial"/>
                <w:b/>
                <w:sz w:val="18"/>
                <w:lang w:eastAsia="fr-FR"/>
              </w:rPr>
            </w:pPr>
            <w:ins w:id="626" w:author="C3-255593" w:date="2025-11-25T12:23:00Z" w16du:dateUtc="2025-11-25T11:23:00Z">
              <w:r w:rsidRPr="008D79F5">
                <w:rPr>
                  <w:rFonts w:ascii="Arial" w:eastAsia="SimSun" w:hAnsi="Arial" w:cs="Arial"/>
                  <w:b/>
                  <w:sz w:val="18"/>
                  <w:lang w:eastAsia="fr-FR"/>
                </w:rPr>
                <w:t>Name</w:t>
              </w:r>
            </w:ins>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8D79F5">
            <w:pPr>
              <w:keepNext/>
              <w:keepLines/>
              <w:jc w:val="center"/>
              <w:rPr>
                <w:ins w:id="627" w:author="C3-255593" w:date="2025-11-25T12:23:00Z" w16du:dateUtc="2025-11-25T11:23:00Z"/>
                <w:rFonts w:ascii="Arial" w:eastAsia="SimSun" w:hAnsi="Arial" w:cs="Arial"/>
                <w:b/>
                <w:sz w:val="18"/>
                <w:lang w:eastAsia="fr-FR"/>
              </w:rPr>
            </w:pPr>
            <w:ins w:id="628" w:author="C3-255593" w:date="2025-11-25T12:23:00Z" w16du:dateUtc="2025-11-25T11:23:00Z">
              <w:r w:rsidRPr="008D79F5">
                <w:rPr>
                  <w:rFonts w:ascii="Arial" w:eastAsia="SimSun" w:hAnsi="Arial" w:cs="Arial"/>
                  <w:b/>
                  <w:sz w:val="18"/>
                  <w:lang w:eastAsia="fr-FR"/>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8D79F5">
            <w:pPr>
              <w:keepNext/>
              <w:keepLines/>
              <w:jc w:val="center"/>
              <w:rPr>
                <w:ins w:id="629" w:author="C3-255593" w:date="2025-11-25T12:23:00Z" w16du:dateUtc="2025-11-25T11:23:00Z"/>
                <w:rFonts w:ascii="Arial" w:eastAsia="SimSun" w:hAnsi="Arial" w:cs="Arial"/>
                <w:b/>
                <w:sz w:val="18"/>
                <w:lang w:eastAsia="fr-FR"/>
              </w:rPr>
            </w:pPr>
            <w:ins w:id="630" w:author="C3-255593" w:date="2025-11-25T12:23:00Z" w16du:dateUtc="2025-11-25T11:23:00Z">
              <w:r w:rsidRPr="008D79F5">
                <w:rPr>
                  <w:rFonts w:ascii="Arial" w:eastAsia="SimSun" w:hAnsi="Arial" w:cs="Arial"/>
                  <w:b/>
                  <w:sz w:val="18"/>
                  <w:lang w:eastAsia="fr-FR"/>
                </w:rPr>
                <w:t>P</w:t>
              </w:r>
            </w:ins>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8D79F5">
            <w:pPr>
              <w:keepNext/>
              <w:keepLines/>
              <w:jc w:val="center"/>
              <w:rPr>
                <w:ins w:id="631" w:author="C3-255593" w:date="2025-11-25T12:23:00Z" w16du:dateUtc="2025-11-25T11:23:00Z"/>
                <w:rFonts w:ascii="Arial" w:eastAsia="SimSun" w:hAnsi="Arial" w:cs="Arial"/>
                <w:b/>
                <w:sz w:val="18"/>
                <w:lang w:eastAsia="fr-FR"/>
              </w:rPr>
            </w:pPr>
            <w:ins w:id="632" w:author="C3-255593" w:date="2025-11-25T12:23:00Z" w16du:dateUtc="2025-11-25T11:23:00Z">
              <w:r w:rsidRPr="008D79F5">
                <w:rPr>
                  <w:rFonts w:ascii="Arial" w:eastAsia="SimSun" w:hAnsi="Arial" w:cs="Arial"/>
                  <w:b/>
                  <w:sz w:val="18"/>
                  <w:lang w:eastAsia="fr-FR"/>
                </w:rPr>
                <w:t>Cardinality</w:t>
              </w:r>
            </w:ins>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8D79F5">
            <w:pPr>
              <w:keepNext/>
              <w:keepLines/>
              <w:jc w:val="center"/>
              <w:rPr>
                <w:ins w:id="633" w:author="C3-255593" w:date="2025-11-25T12:23:00Z" w16du:dateUtc="2025-11-25T11:23:00Z"/>
                <w:rFonts w:ascii="Arial" w:eastAsia="SimSun" w:hAnsi="Arial" w:cs="Arial"/>
                <w:b/>
                <w:sz w:val="18"/>
                <w:lang w:eastAsia="fr-FR"/>
              </w:rPr>
            </w:pPr>
            <w:ins w:id="634" w:author="C3-255593" w:date="2025-11-25T12:23:00Z" w16du:dateUtc="2025-11-25T11:23:00Z">
              <w:r w:rsidRPr="008D79F5">
                <w:rPr>
                  <w:rFonts w:ascii="Arial" w:eastAsia="SimSun" w:hAnsi="Arial" w:cs="Arial"/>
                  <w:b/>
                  <w:sz w:val="18"/>
                  <w:lang w:eastAsia="fr-FR"/>
                </w:rPr>
                <w:t>Description</w:t>
              </w:r>
            </w:ins>
          </w:p>
        </w:tc>
      </w:tr>
      <w:tr w:rsidR="006916B1" w:rsidRPr="008D79F5" w14:paraId="4BF0B2CE" w14:textId="77777777">
        <w:trPr>
          <w:jc w:val="center"/>
          <w:ins w:id="635" w:author="C3-255593" w:date="2025-11-25T12:23:00Z"/>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8D79F5">
            <w:pPr>
              <w:keepNext/>
              <w:keepLines/>
              <w:rPr>
                <w:ins w:id="636" w:author="C3-255593" w:date="2025-11-25T12:23:00Z" w16du:dateUtc="2025-11-25T11:23:00Z"/>
                <w:rFonts w:ascii="Arial" w:eastAsia="SimSun" w:hAnsi="Arial" w:cs="Arial"/>
                <w:sz w:val="18"/>
                <w:lang w:eastAsia="fr-FR"/>
              </w:rPr>
            </w:pPr>
            <w:ins w:id="637" w:author="C3-255593" w:date="2025-11-25T12:23:00Z" w16du:dateUtc="2025-11-25T11:23:00Z">
              <w:r w:rsidRPr="008D79F5">
                <w:rPr>
                  <w:rFonts w:ascii="Arial" w:eastAsia="SimSun" w:hAnsi="Arial" w:cs="Arial"/>
                  <w:sz w:val="18"/>
                  <w:lang w:eastAsia="fr-FR"/>
                </w:rPr>
                <w:t>Location</w:t>
              </w:r>
            </w:ins>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8D79F5">
            <w:pPr>
              <w:keepNext/>
              <w:keepLines/>
              <w:rPr>
                <w:ins w:id="638" w:author="C3-255593" w:date="2025-11-25T12:23:00Z" w16du:dateUtc="2025-11-25T11:23:00Z"/>
                <w:rFonts w:ascii="Arial" w:eastAsia="SimSun" w:hAnsi="Arial" w:cs="Arial"/>
                <w:sz w:val="18"/>
                <w:lang w:eastAsia="fr-FR"/>
              </w:rPr>
            </w:pPr>
            <w:ins w:id="639" w:author="C3-255593" w:date="2025-11-25T12:23:00Z" w16du:dateUtc="2025-11-25T11:23:00Z">
              <w:r w:rsidRPr="008D79F5">
                <w:rPr>
                  <w:rFonts w:ascii="Arial" w:eastAsia="SimSun" w:hAnsi="Arial" w:cs="Arial"/>
                  <w:sz w:val="18"/>
                  <w:lang w:eastAsia="fr-FR"/>
                </w:rPr>
                <w:t>string</w:t>
              </w:r>
            </w:ins>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8D79F5">
            <w:pPr>
              <w:keepNext/>
              <w:keepLines/>
              <w:jc w:val="center"/>
              <w:rPr>
                <w:ins w:id="640" w:author="C3-255593" w:date="2025-11-25T12:23:00Z" w16du:dateUtc="2025-11-25T11:23:00Z"/>
                <w:rFonts w:ascii="Arial" w:eastAsia="SimSun" w:hAnsi="Arial" w:cs="Arial"/>
                <w:sz w:val="18"/>
                <w:lang w:eastAsia="fr-FR"/>
              </w:rPr>
            </w:pPr>
            <w:ins w:id="641" w:author="C3-255593" w:date="2025-11-25T12:23:00Z" w16du:dateUtc="2025-11-25T11:23:00Z">
              <w:r w:rsidRPr="008D79F5">
                <w:rPr>
                  <w:rFonts w:ascii="Arial" w:eastAsia="SimSun" w:hAnsi="Arial" w:cs="Arial"/>
                  <w:sz w:val="18"/>
                  <w:lang w:eastAsia="fr-FR"/>
                </w:rPr>
                <w:t>M</w:t>
              </w:r>
            </w:ins>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8D79F5">
            <w:pPr>
              <w:keepNext/>
              <w:keepLines/>
              <w:jc w:val="center"/>
              <w:rPr>
                <w:ins w:id="642" w:author="C3-255593" w:date="2025-11-25T12:23:00Z" w16du:dateUtc="2025-11-25T11:23:00Z"/>
                <w:rFonts w:ascii="Arial" w:eastAsia="SimSun" w:hAnsi="Arial" w:cs="Arial"/>
                <w:sz w:val="18"/>
                <w:lang w:eastAsia="fr-FR"/>
              </w:rPr>
            </w:pPr>
            <w:ins w:id="643" w:author="C3-255593" w:date="2025-11-25T12:23:00Z" w16du:dateUtc="2025-11-25T11:23:00Z">
              <w:r w:rsidRPr="008D79F5">
                <w:rPr>
                  <w:rFonts w:ascii="Arial" w:eastAsia="SimSun" w:hAnsi="Arial" w:cs="Arial"/>
                  <w:sz w:val="18"/>
                  <w:lang w:eastAsia="fr-FR"/>
                </w:rPr>
                <w:t>1</w:t>
              </w:r>
            </w:ins>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8D79F5">
            <w:pPr>
              <w:keepNext/>
              <w:keepLines/>
              <w:rPr>
                <w:ins w:id="644" w:author="C3-255593" w:date="2025-11-25T12:23:00Z" w16du:dateUtc="2025-11-25T11:23:00Z"/>
                <w:rFonts w:ascii="Arial" w:eastAsia="SimSun" w:hAnsi="Arial" w:cs="Arial"/>
                <w:sz w:val="18"/>
                <w:lang w:eastAsia="fr-FR"/>
              </w:rPr>
            </w:pPr>
            <w:ins w:id="645" w:author="C3-255593" w:date="2025-11-25T12:23:00Z" w16du:dateUtc="2025-11-25T11:23:00Z">
              <w:r w:rsidRPr="008D79F5">
                <w:rPr>
                  <w:rFonts w:ascii="Arial" w:eastAsia="SimSun" w:hAnsi="Arial" w:cs="Arial"/>
                  <w:sz w:val="18"/>
                  <w:lang w:eastAsia="fr-FR"/>
                </w:rPr>
                <w:t>Contains an alternative URI of the resource located in an alternative PCF (service) instance towards which the request is redirected.</w:t>
              </w:r>
            </w:ins>
          </w:p>
          <w:p w14:paraId="568C8665" w14:textId="77777777" w:rsidR="008D79F5" w:rsidRPr="008D79F5" w:rsidRDefault="008D79F5" w:rsidP="008D79F5">
            <w:pPr>
              <w:keepNext/>
              <w:keepLines/>
              <w:rPr>
                <w:ins w:id="646" w:author="C3-255593" w:date="2025-11-25T12:23:00Z" w16du:dateUtc="2025-11-25T11:23:00Z"/>
                <w:rFonts w:ascii="Arial" w:eastAsia="SimSun" w:hAnsi="Arial" w:cs="Arial"/>
                <w:sz w:val="18"/>
                <w:lang w:eastAsia="fr-FR"/>
              </w:rPr>
            </w:pPr>
          </w:p>
          <w:p w14:paraId="680CBE62" w14:textId="77777777" w:rsidR="008D79F5" w:rsidRPr="008D79F5" w:rsidRDefault="008D79F5" w:rsidP="008D79F5">
            <w:pPr>
              <w:keepNext/>
              <w:keepLines/>
              <w:rPr>
                <w:ins w:id="647" w:author="C3-255593" w:date="2025-11-25T12:23:00Z" w16du:dateUtc="2025-11-25T11:23:00Z"/>
                <w:rFonts w:ascii="Arial" w:eastAsia="SimSun" w:hAnsi="Arial" w:cs="Arial"/>
                <w:sz w:val="18"/>
                <w:lang w:eastAsia="fr-FR"/>
              </w:rPr>
            </w:pPr>
            <w:ins w:id="648" w:author="C3-255593" w:date="2025-11-25T12:23:00Z" w16du:dateUtc="2025-11-25T11:23:00Z">
              <w:r w:rsidRPr="008D79F5">
                <w:rPr>
                  <w:rFonts w:ascii="Arial" w:eastAsia="SimSun" w:hAnsi="Arial" w:cs="Arial"/>
                  <w:sz w:val="18"/>
                  <w:lang w:eastAsia="fr-FR"/>
                </w:rPr>
                <w:t>For the case where the request is redirected to the same target via a different SCP, refer to clause 6.10.9.1 of 3GPP TS 29.500 [4].</w:t>
              </w:r>
            </w:ins>
          </w:p>
        </w:tc>
      </w:tr>
      <w:tr w:rsidR="006916B1" w:rsidRPr="008D79F5" w14:paraId="0E207364" w14:textId="77777777">
        <w:trPr>
          <w:jc w:val="center"/>
          <w:ins w:id="649" w:author="C3-255593" w:date="2025-11-25T12:23:00Z"/>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8D79F5">
            <w:pPr>
              <w:keepNext/>
              <w:keepLines/>
              <w:rPr>
                <w:ins w:id="650" w:author="C3-255593" w:date="2025-11-25T12:23:00Z" w16du:dateUtc="2025-11-25T11:23:00Z"/>
                <w:rFonts w:ascii="Arial" w:eastAsia="SimSun" w:hAnsi="Arial" w:cs="Arial"/>
                <w:sz w:val="18"/>
                <w:lang w:eastAsia="fr-FR"/>
              </w:rPr>
            </w:pPr>
            <w:ins w:id="651" w:author="C3-255593" w:date="2025-11-25T12:23:00Z" w16du:dateUtc="2025-11-25T11:23:00Z">
              <w:r w:rsidRPr="008D79F5">
                <w:rPr>
                  <w:rFonts w:ascii="Arial" w:eastAsia="SimSun" w:hAnsi="Arial" w:cs="Arial"/>
                  <w:sz w:val="18"/>
                  <w:lang w:eastAsia="zh-CN"/>
                </w:rPr>
                <w:t>3gpp-Sbi-Target-Nf-Id</w:t>
              </w:r>
            </w:ins>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8D79F5">
            <w:pPr>
              <w:keepNext/>
              <w:keepLines/>
              <w:rPr>
                <w:ins w:id="652" w:author="C3-255593" w:date="2025-11-25T12:23:00Z" w16du:dateUtc="2025-11-25T11:23:00Z"/>
                <w:rFonts w:ascii="Arial" w:eastAsia="SimSun" w:hAnsi="Arial" w:cs="Arial"/>
                <w:sz w:val="18"/>
                <w:lang w:eastAsia="fr-FR"/>
              </w:rPr>
            </w:pPr>
            <w:ins w:id="653" w:author="C3-255593" w:date="2025-11-25T12:23:00Z" w16du:dateUtc="2025-11-25T11:23:00Z">
              <w:r w:rsidRPr="008D79F5">
                <w:rPr>
                  <w:rFonts w:ascii="Arial" w:eastAsia="SimSun" w:hAnsi="Arial" w:cs="Arial"/>
                  <w:sz w:val="18"/>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8D79F5">
            <w:pPr>
              <w:keepNext/>
              <w:keepLines/>
              <w:jc w:val="center"/>
              <w:rPr>
                <w:ins w:id="654" w:author="C3-255593" w:date="2025-11-25T12:23:00Z" w16du:dateUtc="2025-11-25T11:23:00Z"/>
                <w:rFonts w:ascii="Arial" w:eastAsia="SimSun" w:hAnsi="Arial" w:cs="Arial"/>
                <w:sz w:val="18"/>
                <w:lang w:eastAsia="fr-FR"/>
              </w:rPr>
            </w:pPr>
            <w:ins w:id="655" w:author="C3-255593" w:date="2025-11-25T12:23:00Z" w16du:dateUtc="2025-11-25T11:23:00Z">
              <w:r w:rsidRPr="008D79F5">
                <w:rPr>
                  <w:rFonts w:ascii="Arial" w:eastAsia="SimSun" w:hAnsi="Arial" w:cs="Arial"/>
                  <w:sz w:val="18"/>
                  <w:lang w:eastAsia="fr-FR"/>
                </w:rPr>
                <w:t>O</w:t>
              </w:r>
            </w:ins>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8D79F5">
            <w:pPr>
              <w:keepNext/>
              <w:keepLines/>
              <w:jc w:val="center"/>
              <w:rPr>
                <w:ins w:id="656" w:author="C3-255593" w:date="2025-11-25T12:23:00Z" w16du:dateUtc="2025-11-25T11:23:00Z"/>
                <w:rFonts w:ascii="Arial" w:eastAsia="SimSun" w:hAnsi="Arial" w:cs="Arial"/>
                <w:sz w:val="18"/>
                <w:lang w:eastAsia="fr-FR"/>
              </w:rPr>
            </w:pPr>
            <w:ins w:id="657" w:author="C3-255593" w:date="2025-11-25T12:23:00Z" w16du:dateUtc="2025-11-25T11:23:00Z">
              <w:r w:rsidRPr="008D79F5">
                <w:rPr>
                  <w:rFonts w:ascii="Arial" w:eastAsia="SimSun" w:hAnsi="Arial" w:cs="Arial"/>
                  <w:sz w:val="18"/>
                  <w:lang w:eastAsia="fr-FR"/>
                </w:rPr>
                <w:t>0..1</w:t>
              </w:r>
            </w:ins>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8D79F5">
            <w:pPr>
              <w:keepNext/>
              <w:keepLines/>
              <w:rPr>
                <w:ins w:id="658" w:author="C3-255593" w:date="2025-11-25T12:23:00Z" w16du:dateUtc="2025-11-25T11:23:00Z"/>
                <w:rFonts w:ascii="Arial" w:eastAsia="SimSun" w:hAnsi="Arial" w:cs="Arial"/>
                <w:sz w:val="18"/>
                <w:lang w:eastAsia="fr-FR"/>
              </w:rPr>
            </w:pPr>
            <w:ins w:id="659" w:author="C3-255593" w:date="2025-11-25T12:23:00Z" w16du:dateUtc="2025-11-25T11:23:00Z">
              <w:r w:rsidRPr="008D79F5">
                <w:rPr>
                  <w:rFonts w:ascii="Arial" w:eastAsia="SimSun" w:hAnsi="Arial" w:cs="Arial"/>
                  <w:sz w:val="18"/>
                  <w:lang w:eastAsia="fr-FR"/>
                </w:rPr>
                <w:t>Identifier of the target PCF (service) instance towards which the request is redirected.</w:t>
              </w:r>
            </w:ins>
          </w:p>
        </w:tc>
      </w:tr>
    </w:tbl>
    <w:p w14:paraId="0DF77BE7" w14:textId="77777777" w:rsidR="008D79F5" w:rsidRPr="008D79F5" w:rsidRDefault="008D79F5" w:rsidP="008D79F5">
      <w:pPr>
        <w:rPr>
          <w:ins w:id="660" w:author="C3-255593" w:date="2025-11-25T12:23:00Z" w16du:dateUtc="2025-11-25T11:23:00Z"/>
          <w:rFonts w:eastAsia="SimSun"/>
        </w:rPr>
      </w:pPr>
    </w:p>
    <w:p w14:paraId="6A5905B6" w14:textId="77777777" w:rsidR="008D79F5" w:rsidRPr="008D79F5" w:rsidRDefault="008D79F5" w:rsidP="008D79F5">
      <w:pPr>
        <w:keepNext/>
        <w:keepLines/>
        <w:spacing w:before="60"/>
        <w:jc w:val="center"/>
        <w:rPr>
          <w:ins w:id="661" w:author="C3-255593" w:date="2025-11-25T12:23:00Z" w16du:dateUtc="2025-11-25T11:23:00Z"/>
          <w:rFonts w:ascii="Arial" w:eastAsia="SimSun" w:hAnsi="Arial" w:cs="Arial"/>
          <w:b/>
        </w:rPr>
      </w:pPr>
      <w:ins w:id="662" w:author="C3-255593" w:date="2025-11-25T12:23:00Z" w16du:dateUtc="2025-11-25T11:23:00Z">
        <w:r w:rsidRPr="008D79F5">
          <w:rPr>
            <w:rFonts w:ascii="Arial" w:eastAsia="SimSun" w:hAnsi="Arial" w:cs="Arial"/>
            <w:b/>
          </w:rPr>
          <w:t>Table 5.3.3.3.3 -5: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6916B1" w:rsidRPr="008D79F5" w14:paraId="32162CD1" w14:textId="77777777">
        <w:trPr>
          <w:jc w:val="center"/>
          <w:ins w:id="663" w:author="C3-255593" w:date="2025-11-25T12:23:00Z"/>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8D79F5">
            <w:pPr>
              <w:keepNext/>
              <w:keepLines/>
              <w:jc w:val="center"/>
              <w:rPr>
                <w:ins w:id="664" w:author="C3-255593" w:date="2025-11-25T12:23:00Z" w16du:dateUtc="2025-11-25T11:23:00Z"/>
                <w:rFonts w:ascii="Arial" w:eastAsia="SimSun" w:hAnsi="Arial" w:cs="Arial"/>
                <w:b/>
                <w:sz w:val="18"/>
                <w:lang w:eastAsia="fr-FR"/>
              </w:rPr>
            </w:pPr>
            <w:ins w:id="665" w:author="C3-255593" w:date="2025-11-25T12:23:00Z" w16du:dateUtc="2025-11-25T11:23:00Z">
              <w:r w:rsidRPr="008D79F5">
                <w:rPr>
                  <w:rFonts w:ascii="Arial" w:eastAsia="SimSun" w:hAnsi="Arial" w:cs="Arial"/>
                  <w:b/>
                  <w:sz w:val="18"/>
                  <w:lang w:eastAsia="fr-FR"/>
                </w:rPr>
                <w:t>Name</w:t>
              </w:r>
            </w:ins>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8D79F5">
            <w:pPr>
              <w:keepNext/>
              <w:keepLines/>
              <w:jc w:val="center"/>
              <w:rPr>
                <w:ins w:id="666" w:author="C3-255593" w:date="2025-11-25T12:23:00Z" w16du:dateUtc="2025-11-25T11:23:00Z"/>
                <w:rFonts w:ascii="Arial" w:eastAsia="SimSun" w:hAnsi="Arial" w:cs="Arial"/>
                <w:b/>
                <w:sz w:val="18"/>
                <w:lang w:eastAsia="fr-FR"/>
              </w:rPr>
            </w:pPr>
            <w:ins w:id="667" w:author="C3-255593" w:date="2025-11-25T12:23:00Z" w16du:dateUtc="2025-11-25T11:23:00Z">
              <w:r w:rsidRPr="008D79F5">
                <w:rPr>
                  <w:rFonts w:ascii="Arial" w:eastAsia="SimSun" w:hAnsi="Arial" w:cs="Arial"/>
                  <w:b/>
                  <w:sz w:val="18"/>
                  <w:lang w:eastAsia="fr-FR"/>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8D79F5">
            <w:pPr>
              <w:keepNext/>
              <w:keepLines/>
              <w:jc w:val="center"/>
              <w:rPr>
                <w:ins w:id="668" w:author="C3-255593" w:date="2025-11-25T12:23:00Z" w16du:dateUtc="2025-11-25T11:23:00Z"/>
                <w:rFonts w:ascii="Arial" w:eastAsia="SimSun" w:hAnsi="Arial" w:cs="Arial"/>
                <w:b/>
                <w:sz w:val="18"/>
                <w:lang w:eastAsia="fr-FR"/>
              </w:rPr>
            </w:pPr>
            <w:ins w:id="669" w:author="C3-255593" w:date="2025-11-25T12:23:00Z" w16du:dateUtc="2025-11-25T11:23:00Z">
              <w:r w:rsidRPr="008D79F5">
                <w:rPr>
                  <w:rFonts w:ascii="Arial" w:eastAsia="SimSun" w:hAnsi="Arial" w:cs="Arial"/>
                  <w:b/>
                  <w:sz w:val="18"/>
                  <w:lang w:eastAsia="fr-FR"/>
                </w:rP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8D79F5">
            <w:pPr>
              <w:keepNext/>
              <w:keepLines/>
              <w:jc w:val="center"/>
              <w:rPr>
                <w:ins w:id="670" w:author="C3-255593" w:date="2025-11-25T12:23:00Z" w16du:dateUtc="2025-11-25T11:23:00Z"/>
                <w:rFonts w:ascii="Arial" w:eastAsia="SimSun" w:hAnsi="Arial" w:cs="Arial"/>
                <w:b/>
                <w:sz w:val="18"/>
                <w:lang w:eastAsia="fr-FR"/>
              </w:rPr>
            </w:pPr>
            <w:ins w:id="671" w:author="C3-255593" w:date="2025-11-25T12:23:00Z" w16du:dateUtc="2025-11-25T11:23:00Z">
              <w:r w:rsidRPr="008D79F5">
                <w:rPr>
                  <w:rFonts w:ascii="Arial" w:eastAsia="SimSun" w:hAnsi="Arial" w:cs="Arial"/>
                  <w:b/>
                  <w:sz w:val="18"/>
                  <w:lang w:eastAsia="fr-FR"/>
                </w:rPr>
                <w:t>Cardinality</w:t>
              </w:r>
            </w:ins>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8D79F5">
            <w:pPr>
              <w:keepNext/>
              <w:keepLines/>
              <w:jc w:val="center"/>
              <w:rPr>
                <w:ins w:id="672" w:author="C3-255593" w:date="2025-11-25T12:23:00Z" w16du:dateUtc="2025-11-25T11:23:00Z"/>
                <w:rFonts w:ascii="Arial" w:eastAsia="SimSun" w:hAnsi="Arial" w:cs="Arial"/>
                <w:b/>
                <w:sz w:val="18"/>
                <w:lang w:eastAsia="fr-FR"/>
              </w:rPr>
            </w:pPr>
            <w:ins w:id="673" w:author="C3-255593" w:date="2025-11-25T12:23:00Z" w16du:dateUtc="2025-11-25T11:23:00Z">
              <w:r w:rsidRPr="008D79F5">
                <w:rPr>
                  <w:rFonts w:ascii="Arial" w:eastAsia="SimSun" w:hAnsi="Arial" w:cs="Arial"/>
                  <w:b/>
                  <w:sz w:val="18"/>
                  <w:lang w:eastAsia="fr-FR"/>
                </w:rPr>
                <w:t>Description</w:t>
              </w:r>
            </w:ins>
          </w:p>
        </w:tc>
      </w:tr>
      <w:tr w:rsidR="006916B1" w:rsidRPr="008D79F5" w14:paraId="48F9302D" w14:textId="77777777">
        <w:trPr>
          <w:jc w:val="center"/>
          <w:ins w:id="674" w:author="C3-255593" w:date="2025-11-25T12:23:00Z"/>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8D79F5">
            <w:pPr>
              <w:keepNext/>
              <w:keepLines/>
              <w:rPr>
                <w:ins w:id="675" w:author="C3-255593" w:date="2025-11-25T12:23:00Z" w16du:dateUtc="2025-11-25T11:23:00Z"/>
                <w:rFonts w:ascii="Arial" w:eastAsia="SimSun" w:hAnsi="Arial" w:cs="Arial"/>
                <w:sz w:val="18"/>
                <w:lang w:eastAsia="fr-FR"/>
              </w:rPr>
            </w:pPr>
            <w:ins w:id="676" w:author="C3-255593" w:date="2025-11-25T12:23:00Z" w16du:dateUtc="2025-11-25T11:23:00Z">
              <w:r w:rsidRPr="008D79F5">
                <w:rPr>
                  <w:rFonts w:ascii="Arial" w:eastAsia="SimSun" w:hAnsi="Arial" w:cs="Arial"/>
                  <w:sz w:val="18"/>
                  <w:lang w:eastAsia="fr-FR"/>
                </w:rPr>
                <w:t>Location</w:t>
              </w:r>
            </w:ins>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8D79F5">
            <w:pPr>
              <w:keepNext/>
              <w:keepLines/>
              <w:rPr>
                <w:ins w:id="677" w:author="C3-255593" w:date="2025-11-25T12:23:00Z" w16du:dateUtc="2025-11-25T11:23:00Z"/>
                <w:rFonts w:ascii="Arial" w:eastAsia="SimSun" w:hAnsi="Arial" w:cs="Arial"/>
                <w:sz w:val="18"/>
                <w:lang w:eastAsia="fr-FR"/>
              </w:rPr>
            </w:pPr>
            <w:ins w:id="678" w:author="C3-255593" w:date="2025-11-25T12:23:00Z" w16du:dateUtc="2025-11-25T11:23:00Z">
              <w:r w:rsidRPr="008D79F5">
                <w:rPr>
                  <w:rFonts w:ascii="Arial" w:eastAsia="SimSun" w:hAnsi="Arial" w:cs="Arial"/>
                  <w:sz w:val="18"/>
                  <w:lang w:eastAsia="fr-FR"/>
                </w:rPr>
                <w:t>string</w:t>
              </w:r>
            </w:ins>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8D79F5">
            <w:pPr>
              <w:keepNext/>
              <w:keepLines/>
              <w:jc w:val="center"/>
              <w:rPr>
                <w:ins w:id="679" w:author="C3-255593" w:date="2025-11-25T12:23:00Z" w16du:dateUtc="2025-11-25T11:23:00Z"/>
                <w:rFonts w:ascii="Arial" w:eastAsia="SimSun" w:hAnsi="Arial" w:cs="Arial"/>
                <w:sz w:val="18"/>
                <w:lang w:eastAsia="fr-FR"/>
              </w:rPr>
            </w:pPr>
            <w:ins w:id="680" w:author="C3-255593" w:date="2025-11-25T12:23:00Z" w16du:dateUtc="2025-11-25T11:23:00Z">
              <w:r w:rsidRPr="008D79F5">
                <w:rPr>
                  <w:rFonts w:ascii="Arial" w:eastAsia="SimSun" w:hAnsi="Arial" w:cs="Arial"/>
                  <w:sz w:val="18"/>
                  <w:lang w:eastAsia="fr-FR"/>
                </w:rPr>
                <w:t>M</w:t>
              </w:r>
            </w:ins>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8D79F5">
            <w:pPr>
              <w:keepNext/>
              <w:keepLines/>
              <w:jc w:val="center"/>
              <w:rPr>
                <w:ins w:id="681" w:author="C3-255593" w:date="2025-11-25T12:23:00Z" w16du:dateUtc="2025-11-25T11:23:00Z"/>
                <w:rFonts w:ascii="Arial" w:eastAsia="SimSun" w:hAnsi="Arial" w:cs="Arial"/>
                <w:sz w:val="18"/>
                <w:lang w:eastAsia="fr-FR"/>
              </w:rPr>
            </w:pPr>
            <w:ins w:id="682" w:author="C3-255593" w:date="2025-11-25T12:23:00Z" w16du:dateUtc="2025-11-25T11:23:00Z">
              <w:r w:rsidRPr="008D79F5">
                <w:rPr>
                  <w:rFonts w:ascii="Arial" w:eastAsia="SimSun" w:hAnsi="Arial" w:cs="Arial"/>
                  <w:sz w:val="18"/>
                  <w:lang w:eastAsia="fr-FR"/>
                </w:rPr>
                <w:t>1</w:t>
              </w:r>
            </w:ins>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8D79F5">
            <w:pPr>
              <w:keepNext/>
              <w:keepLines/>
              <w:rPr>
                <w:ins w:id="683" w:author="C3-255593" w:date="2025-11-25T12:23:00Z" w16du:dateUtc="2025-11-25T11:23:00Z"/>
                <w:rFonts w:ascii="Arial" w:eastAsia="SimSun" w:hAnsi="Arial" w:cs="Arial"/>
                <w:sz w:val="18"/>
                <w:lang w:eastAsia="fr-FR"/>
              </w:rPr>
            </w:pPr>
            <w:ins w:id="684" w:author="C3-255593" w:date="2025-11-25T12:23:00Z" w16du:dateUtc="2025-11-25T11:23:00Z">
              <w:r w:rsidRPr="008D79F5">
                <w:rPr>
                  <w:rFonts w:ascii="Arial" w:eastAsia="SimSun" w:hAnsi="Arial" w:cs="Arial"/>
                  <w:sz w:val="18"/>
                  <w:lang w:eastAsia="fr-FR"/>
                </w:rPr>
                <w:t>Contains an alternative URI of the resource located in an alternative PCF (service) instance towards which the request is redirected.</w:t>
              </w:r>
            </w:ins>
          </w:p>
          <w:p w14:paraId="38828CA7" w14:textId="77777777" w:rsidR="008D79F5" w:rsidRPr="008D79F5" w:rsidRDefault="008D79F5" w:rsidP="008D79F5">
            <w:pPr>
              <w:keepNext/>
              <w:keepLines/>
              <w:rPr>
                <w:ins w:id="685" w:author="C3-255593" w:date="2025-11-25T12:23:00Z" w16du:dateUtc="2025-11-25T11:23:00Z"/>
                <w:rFonts w:ascii="Arial" w:eastAsia="SimSun" w:hAnsi="Arial" w:cs="Arial"/>
                <w:sz w:val="18"/>
                <w:lang w:eastAsia="fr-FR"/>
              </w:rPr>
            </w:pPr>
          </w:p>
          <w:p w14:paraId="035AAF06" w14:textId="77777777" w:rsidR="008D79F5" w:rsidRPr="008D79F5" w:rsidRDefault="008D79F5" w:rsidP="008D79F5">
            <w:pPr>
              <w:keepNext/>
              <w:keepLines/>
              <w:rPr>
                <w:ins w:id="686" w:author="C3-255593" w:date="2025-11-25T12:23:00Z" w16du:dateUtc="2025-11-25T11:23:00Z"/>
                <w:rFonts w:ascii="Arial" w:eastAsia="SimSun" w:hAnsi="Arial" w:cs="Arial"/>
                <w:sz w:val="18"/>
                <w:lang w:eastAsia="fr-FR"/>
              </w:rPr>
            </w:pPr>
            <w:ins w:id="687" w:author="C3-255593" w:date="2025-11-25T12:23:00Z" w16du:dateUtc="2025-11-25T11:23:00Z">
              <w:r w:rsidRPr="008D79F5">
                <w:rPr>
                  <w:rFonts w:ascii="Arial" w:eastAsia="SimSun" w:hAnsi="Arial" w:cs="Arial"/>
                  <w:sz w:val="18"/>
                  <w:lang w:eastAsia="fr-FR"/>
                </w:rPr>
                <w:t>For the case where the request is redirected to the same target via a different SCP, refer to clause 6.10.9.1 of 3GPP TS 29.500 [4].</w:t>
              </w:r>
            </w:ins>
          </w:p>
        </w:tc>
      </w:tr>
      <w:tr w:rsidR="006916B1" w:rsidRPr="008D79F5" w14:paraId="5ACE95CD" w14:textId="77777777">
        <w:trPr>
          <w:jc w:val="center"/>
          <w:ins w:id="688" w:author="C3-255593" w:date="2025-11-25T12:23:00Z"/>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8D79F5">
            <w:pPr>
              <w:keepNext/>
              <w:keepLines/>
              <w:rPr>
                <w:ins w:id="689" w:author="C3-255593" w:date="2025-11-25T12:23:00Z" w16du:dateUtc="2025-11-25T11:23:00Z"/>
                <w:rFonts w:ascii="Arial" w:eastAsia="SimSun" w:hAnsi="Arial" w:cs="Arial"/>
                <w:sz w:val="18"/>
                <w:lang w:eastAsia="fr-FR"/>
              </w:rPr>
            </w:pPr>
            <w:ins w:id="690" w:author="C3-255593" w:date="2025-11-25T12:23:00Z" w16du:dateUtc="2025-11-25T11:23:00Z">
              <w:r w:rsidRPr="008D79F5">
                <w:rPr>
                  <w:rFonts w:ascii="Arial" w:eastAsia="SimSun" w:hAnsi="Arial" w:cs="Arial"/>
                  <w:sz w:val="18"/>
                  <w:lang w:eastAsia="zh-CN"/>
                </w:rPr>
                <w:t>3gpp-Sbi-Target-Nf-Id</w:t>
              </w:r>
            </w:ins>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8D79F5">
            <w:pPr>
              <w:keepNext/>
              <w:keepLines/>
              <w:rPr>
                <w:ins w:id="691" w:author="C3-255593" w:date="2025-11-25T12:23:00Z" w16du:dateUtc="2025-11-25T11:23:00Z"/>
                <w:rFonts w:ascii="Arial" w:eastAsia="SimSun" w:hAnsi="Arial" w:cs="Arial"/>
                <w:sz w:val="18"/>
                <w:lang w:eastAsia="fr-FR"/>
              </w:rPr>
            </w:pPr>
            <w:ins w:id="692" w:author="C3-255593" w:date="2025-11-25T12:23:00Z" w16du:dateUtc="2025-11-25T11:23:00Z">
              <w:r w:rsidRPr="008D79F5">
                <w:rPr>
                  <w:rFonts w:ascii="Arial" w:eastAsia="SimSun" w:hAnsi="Arial" w:cs="Arial"/>
                  <w:sz w:val="18"/>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8D79F5">
            <w:pPr>
              <w:keepNext/>
              <w:keepLines/>
              <w:jc w:val="center"/>
              <w:rPr>
                <w:ins w:id="693" w:author="C3-255593" w:date="2025-11-25T12:23:00Z" w16du:dateUtc="2025-11-25T11:23:00Z"/>
                <w:rFonts w:ascii="Arial" w:eastAsia="SimSun" w:hAnsi="Arial" w:cs="Arial"/>
                <w:sz w:val="18"/>
                <w:lang w:eastAsia="fr-FR"/>
              </w:rPr>
            </w:pPr>
            <w:ins w:id="694" w:author="C3-255593" w:date="2025-11-25T12:23:00Z" w16du:dateUtc="2025-11-25T11:23:00Z">
              <w:r w:rsidRPr="008D79F5">
                <w:rPr>
                  <w:rFonts w:ascii="Arial" w:eastAsia="SimSun" w:hAnsi="Arial" w:cs="Arial"/>
                  <w:sz w:val="18"/>
                  <w:lang w:eastAsia="fr-FR"/>
                </w:rPr>
                <w:t>O</w:t>
              </w:r>
            </w:ins>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8D79F5">
            <w:pPr>
              <w:keepNext/>
              <w:keepLines/>
              <w:jc w:val="center"/>
              <w:rPr>
                <w:ins w:id="695" w:author="C3-255593" w:date="2025-11-25T12:23:00Z" w16du:dateUtc="2025-11-25T11:23:00Z"/>
                <w:rFonts w:ascii="Arial" w:eastAsia="SimSun" w:hAnsi="Arial" w:cs="Arial"/>
                <w:sz w:val="18"/>
                <w:lang w:eastAsia="fr-FR"/>
              </w:rPr>
            </w:pPr>
            <w:ins w:id="696" w:author="C3-255593" w:date="2025-11-25T12:23:00Z" w16du:dateUtc="2025-11-25T11:23:00Z">
              <w:r w:rsidRPr="008D79F5">
                <w:rPr>
                  <w:rFonts w:ascii="Arial" w:eastAsia="SimSun" w:hAnsi="Arial" w:cs="Arial"/>
                  <w:sz w:val="18"/>
                  <w:lang w:eastAsia="fr-FR"/>
                </w:rPr>
                <w:t>0..1</w:t>
              </w:r>
            </w:ins>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8D79F5">
            <w:pPr>
              <w:keepNext/>
              <w:keepLines/>
              <w:rPr>
                <w:ins w:id="697" w:author="C3-255593" w:date="2025-11-25T12:23:00Z" w16du:dateUtc="2025-11-25T11:23:00Z"/>
                <w:rFonts w:ascii="Arial" w:eastAsia="SimSun" w:hAnsi="Arial" w:cs="Arial"/>
                <w:sz w:val="18"/>
                <w:lang w:eastAsia="fr-FR"/>
              </w:rPr>
            </w:pPr>
            <w:ins w:id="698" w:author="C3-255593" w:date="2025-11-25T12:23:00Z" w16du:dateUtc="2025-11-25T11:23:00Z">
              <w:r w:rsidRPr="008D79F5">
                <w:rPr>
                  <w:rFonts w:ascii="Arial" w:eastAsia="SimSun" w:hAnsi="Arial" w:cs="Arial"/>
                  <w:sz w:val="18"/>
                  <w:lang w:eastAsia="fr-FR"/>
                </w:rPr>
                <w:t>Identifier of the target PCF (service) instance towards which the request is redirected.</w:t>
              </w:r>
            </w:ins>
          </w:p>
        </w:tc>
      </w:tr>
    </w:tbl>
    <w:p w14:paraId="074A977C" w14:textId="77777777" w:rsidR="008D79F5" w:rsidRPr="008D79F5" w:rsidRDefault="008D79F5">
      <w:pPr>
        <w:rPr>
          <w:noProof/>
        </w:rPr>
      </w:pPr>
    </w:p>
    <w:p w14:paraId="0F1C707D" w14:textId="77777777" w:rsidR="00374E6C" w:rsidRPr="0018365C" w:rsidRDefault="00374E6C">
      <w:pPr>
        <w:pStyle w:val="Heading2"/>
        <w:rPr>
          <w:noProof/>
        </w:rPr>
      </w:pPr>
      <w:bookmarkStart w:id="699" w:name="_Toc59019647"/>
      <w:bookmarkStart w:id="700" w:name="_Toc209520381"/>
      <w:r w:rsidRPr="0018365C">
        <w:rPr>
          <w:noProof/>
        </w:rPr>
        <w:t>5.4</w:t>
      </w:r>
      <w:r w:rsidRPr="0018365C">
        <w:rPr>
          <w:noProof/>
        </w:rPr>
        <w:tab/>
        <w:t>Custom Operations without associated resources</w:t>
      </w:r>
      <w:bookmarkEnd w:id="494"/>
      <w:bookmarkEnd w:id="495"/>
      <w:bookmarkEnd w:id="496"/>
      <w:bookmarkEnd w:id="497"/>
      <w:bookmarkEnd w:id="498"/>
      <w:bookmarkEnd w:id="499"/>
      <w:bookmarkEnd w:id="699"/>
      <w:bookmarkEnd w:id="700"/>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701" w:name="_Toc20407976"/>
      <w:bookmarkStart w:id="702" w:name="_Toc24719974"/>
      <w:bookmarkStart w:id="703" w:name="_Toc36041322"/>
      <w:bookmarkStart w:id="704" w:name="_Toc36041403"/>
      <w:bookmarkStart w:id="705" w:name="_Toc36041486"/>
      <w:bookmarkStart w:id="706" w:name="_Toc45134623"/>
      <w:bookmarkStart w:id="707" w:name="_Toc59019648"/>
      <w:bookmarkStart w:id="708" w:name="_Toc209520382"/>
      <w:r w:rsidRPr="0018365C">
        <w:rPr>
          <w:noProof/>
        </w:rPr>
        <w:t>5.5</w:t>
      </w:r>
      <w:r w:rsidRPr="0018365C">
        <w:rPr>
          <w:noProof/>
        </w:rPr>
        <w:tab/>
        <w:t>Notifications</w:t>
      </w:r>
      <w:bookmarkEnd w:id="701"/>
      <w:bookmarkEnd w:id="702"/>
      <w:bookmarkEnd w:id="703"/>
      <w:bookmarkEnd w:id="704"/>
      <w:bookmarkEnd w:id="705"/>
      <w:bookmarkEnd w:id="706"/>
      <w:bookmarkEnd w:id="707"/>
      <w:bookmarkEnd w:id="708"/>
    </w:p>
    <w:p w14:paraId="28211619" w14:textId="77777777" w:rsidR="00374E6C" w:rsidRPr="0018365C" w:rsidRDefault="00374E6C">
      <w:pPr>
        <w:pStyle w:val="Heading3"/>
        <w:rPr>
          <w:noProof/>
        </w:rPr>
      </w:pPr>
      <w:bookmarkStart w:id="709" w:name="_Toc20407977"/>
      <w:bookmarkStart w:id="710" w:name="_Toc24719975"/>
      <w:bookmarkStart w:id="711" w:name="_Toc36041323"/>
      <w:bookmarkStart w:id="712" w:name="_Toc36041404"/>
      <w:bookmarkStart w:id="713" w:name="_Toc36041487"/>
      <w:bookmarkStart w:id="714" w:name="_Toc45134624"/>
      <w:bookmarkStart w:id="715" w:name="_Toc59019649"/>
      <w:bookmarkStart w:id="716" w:name="_Toc209520383"/>
      <w:r w:rsidRPr="0018365C">
        <w:rPr>
          <w:noProof/>
        </w:rPr>
        <w:t>5.5.1</w:t>
      </w:r>
      <w:r w:rsidRPr="0018365C">
        <w:rPr>
          <w:noProof/>
        </w:rPr>
        <w:tab/>
        <w:t>General</w:t>
      </w:r>
      <w:bookmarkEnd w:id="709"/>
      <w:bookmarkEnd w:id="710"/>
      <w:bookmarkEnd w:id="711"/>
      <w:bookmarkEnd w:id="712"/>
      <w:bookmarkEnd w:id="713"/>
      <w:bookmarkEnd w:id="714"/>
      <w:bookmarkEnd w:id="715"/>
      <w:bookmarkEnd w:id="716"/>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717" w:name="_Toc20407978"/>
      <w:bookmarkStart w:id="718" w:name="_Toc24719976"/>
      <w:bookmarkStart w:id="719" w:name="_Toc36041324"/>
      <w:bookmarkStart w:id="720" w:name="_Toc36041405"/>
      <w:bookmarkStart w:id="721" w:name="_Toc36041488"/>
      <w:r w:rsidRPr="0018365C">
        <w:rPr>
          <w:noProof/>
        </w:rPr>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722" w:name="_Toc45134625"/>
      <w:bookmarkStart w:id="723" w:name="_Toc59019650"/>
      <w:bookmarkStart w:id="724" w:name="_Toc209520384"/>
      <w:r w:rsidRPr="0018365C">
        <w:rPr>
          <w:noProof/>
        </w:rPr>
        <w:t>5.5.2</w:t>
      </w:r>
      <w:r w:rsidRPr="0018365C">
        <w:rPr>
          <w:noProof/>
        </w:rPr>
        <w:tab/>
        <w:t>BDT Notification</w:t>
      </w:r>
      <w:bookmarkEnd w:id="717"/>
      <w:bookmarkEnd w:id="718"/>
      <w:bookmarkEnd w:id="719"/>
      <w:bookmarkEnd w:id="720"/>
      <w:bookmarkEnd w:id="721"/>
      <w:bookmarkEnd w:id="722"/>
      <w:bookmarkEnd w:id="723"/>
      <w:bookmarkEnd w:id="724"/>
    </w:p>
    <w:p w14:paraId="35C86C43" w14:textId="77777777" w:rsidR="00374E6C" w:rsidRPr="0018365C" w:rsidRDefault="00374E6C">
      <w:pPr>
        <w:pStyle w:val="Heading4"/>
        <w:rPr>
          <w:noProof/>
        </w:rPr>
      </w:pPr>
      <w:bookmarkStart w:id="725" w:name="_Toc20407979"/>
      <w:bookmarkStart w:id="726" w:name="_Toc24719977"/>
      <w:bookmarkStart w:id="727" w:name="_Toc36041325"/>
      <w:bookmarkStart w:id="728" w:name="_Toc36041406"/>
      <w:bookmarkStart w:id="729" w:name="_Toc36041489"/>
      <w:bookmarkStart w:id="730" w:name="_Toc45134626"/>
      <w:bookmarkStart w:id="731" w:name="_Toc59019651"/>
      <w:bookmarkStart w:id="732" w:name="_Toc209520385"/>
      <w:r w:rsidRPr="0018365C">
        <w:rPr>
          <w:noProof/>
        </w:rPr>
        <w:t>5.5.2.1</w:t>
      </w:r>
      <w:r w:rsidRPr="0018365C">
        <w:rPr>
          <w:noProof/>
        </w:rPr>
        <w:tab/>
        <w:t>Description</w:t>
      </w:r>
      <w:bookmarkEnd w:id="725"/>
      <w:bookmarkEnd w:id="726"/>
      <w:bookmarkEnd w:id="727"/>
      <w:bookmarkEnd w:id="728"/>
      <w:bookmarkEnd w:id="729"/>
      <w:bookmarkEnd w:id="730"/>
      <w:bookmarkEnd w:id="731"/>
      <w:bookmarkEnd w:id="732"/>
    </w:p>
    <w:p w14:paraId="64EE09C6" w14:textId="77777777" w:rsidR="00374E6C" w:rsidRPr="0018365C" w:rsidRDefault="00374E6C">
      <w:pPr>
        <w:rPr>
          <w:noProof/>
        </w:rPr>
      </w:pPr>
      <w:r w:rsidRPr="0018365C">
        <w:rPr>
          <w:noProof/>
        </w:rPr>
        <w:t xml:space="preserve">The </w:t>
      </w:r>
      <w:bookmarkStart w:id="733" w:name="_Hlk7472499"/>
      <w:r w:rsidRPr="0018365C">
        <w:rPr>
          <w:noProof/>
        </w:rPr>
        <w:t xml:space="preserve">BDT Notification </w:t>
      </w:r>
      <w:bookmarkEnd w:id="733"/>
      <w:r w:rsidRPr="0018365C">
        <w:rPr>
          <w:noProof/>
        </w:rPr>
        <w:t>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734" w:name="_Toc20407980"/>
      <w:bookmarkStart w:id="735" w:name="_Toc24719978"/>
      <w:bookmarkStart w:id="736" w:name="_Toc36041326"/>
      <w:bookmarkStart w:id="737" w:name="_Toc36041407"/>
      <w:bookmarkStart w:id="738" w:name="_Toc36041490"/>
      <w:bookmarkStart w:id="739" w:name="_Toc45134627"/>
      <w:bookmarkStart w:id="740" w:name="_Toc59019652"/>
      <w:bookmarkStart w:id="741" w:name="_Toc209520386"/>
      <w:r w:rsidRPr="0018365C">
        <w:rPr>
          <w:noProof/>
        </w:rPr>
        <w:t>5.5.2.2</w:t>
      </w:r>
      <w:r w:rsidRPr="0018365C">
        <w:rPr>
          <w:noProof/>
        </w:rPr>
        <w:tab/>
        <w:t>Target URI</w:t>
      </w:r>
      <w:bookmarkEnd w:id="734"/>
      <w:bookmarkEnd w:id="735"/>
      <w:bookmarkEnd w:id="736"/>
      <w:bookmarkEnd w:id="737"/>
      <w:bookmarkEnd w:id="738"/>
      <w:bookmarkEnd w:id="739"/>
      <w:bookmarkEnd w:id="740"/>
      <w:bookmarkEnd w:id="741"/>
    </w:p>
    <w:p w14:paraId="7EA219AE" w14:textId="77777777" w:rsidR="00374E6C" w:rsidRPr="0018365C" w:rsidRDefault="00374E6C">
      <w:pPr>
        <w:rPr>
          <w:noProof/>
        </w:rPr>
      </w:pPr>
      <w:r w:rsidRPr="0018365C">
        <w:rPr>
          <w:noProof/>
        </w:rPr>
        <w:t xml:space="preserve">The </w:t>
      </w:r>
      <w:bookmarkStart w:id="742" w:name="_Hlk7472481"/>
      <w:r w:rsidRPr="0018365C">
        <w:rPr>
          <w:noProof/>
        </w:rPr>
        <w:t>Callback URI "</w:t>
      </w:r>
      <w:r w:rsidRPr="0018365C">
        <w:rPr>
          <w:b/>
          <w:noProof/>
        </w:rPr>
        <w:t>{notifUri}</w:t>
      </w:r>
      <w:r w:rsidRPr="0018365C">
        <w:rPr>
          <w:noProof/>
        </w:rPr>
        <w:t>"</w:t>
      </w:r>
      <w:bookmarkEnd w:id="742"/>
      <w:r w:rsidRPr="0018365C">
        <w:rPr>
          <w:noProof/>
        </w:rPr>
        <w:t xml:space="preserve"> shall be used with the callback URI variables defined in table 5.5.2.2-1.</w:t>
      </w:r>
    </w:p>
    <w:p w14:paraId="2BC01FDF" w14:textId="77777777" w:rsidR="00374E6C" w:rsidRPr="0018365C" w:rsidRDefault="00374E6C">
      <w:pPr>
        <w:pStyle w:val="TH"/>
        <w:rPr>
          <w:rFonts w:cs="Arial"/>
          <w:noProof/>
        </w:rPr>
      </w:pPr>
      <w:r w:rsidRPr="0018365C">
        <w:rPr>
          <w:noProof/>
        </w:rPr>
        <w:lastRenderedPageBreak/>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743" w:name="_Toc20407981"/>
      <w:bookmarkStart w:id="744" w:name="_Toc24719979"/>
      <w:bookmarkStart w:id="745" w:name="_Toc36041327"/>
      <w:bookmarkStart w:id="746" w:name="_Toc36041408"/>
      <w:bookmarkStart w:id="747" w:name="_Toc36041491"/>
      <w:bookmarkStart w:id="748" w:name="_Toc45134628"/>
      <w:bookmarkStart w:id="749" w:name="_Toc59019653"/>
      <w:bookmarkStart w:id="750" w:name="_Toc209520387"/>
      <w:r w:rsidRPr="0018365C">
        <w:rPr>
          <w:noProof/>
        </w:rPr>
        <w:t>5.5.2.3</w:t>
      </w:r>
      <w:r w:rsidRPr="0018365C">
        <w:rPr>
          <w:noProof/>
        </w:rPr>
        <w:tab/>
        <w:t>Standard Methods</w:t>
      </w:r>
      <w:bookmarkEnd w:id="743"/>
      <w:bookmarkEnd w:id="744"/>
      <w:bookmarkEnd w:id="745"/>
      <w:bookmarkEnd w:id="746"/>
      <w:bookmarkEnd w:id="747"/>
      <w:bookmarkEnd w:id="748"/>
      <w:bookmarkEnd w:id="749"/>
      <w:bookmarkEnd w:id="750"/>
    </w:p>
    <w:p w14:paraId="61ADF1D5" w14:textId="77777777" w:rsidR="00374E6C" w:rsidRPr="0018365C" w:rsidRDefault="00374E6C">
      <w:pPr>
        <w:pStyle w:val="Heading5"/>
        <w:rPr>
          <w:noProof/>
        </w:rPr>
      </w:pPr>
      <w:bookmarkStart w:id="751" w:name="_Toc20407982"/>
      <w:bookmarkStart w:id="752" w:name="_Toc24719980"/>
      <w:bookmarkStart w:id="753" w:name="_Toc36041328"/>
      <w:bookmarkStart w:id="754" w:name="_Toc36041409"/>
      <w:bookmarkStart w:id="755" w:name="_Toc36041492"/>
      <w:bookmarkStart w:id="756" w:name="_Toc45134629"/>
      <w:bookmarkStart w:id="757" w:name="_Toc59019654"/>
      <w:bookmarkStart w:id="758" w:name="_Toc209520388"/>
      <w:r w:rsidRPr="0018365C">
        <w:rPr>
          <w:noProof/>
        </w:rPr>
        <w:t>5.5.2.3.1</w:t>
      </w:r>
      <w:r w:rsidRPr="0018365C">
        <w:rPr>
          <w:noProof/>
        </w:rPr>
        <w:tab/>
        <w:t>POST</w:t>
      </w:r>
      <w:bookmarkEnd w:id="751"/>
      <w:bookmarkEnd w:id="752"/>
      <w:bookmarkEnd w:id="753"/>
      <w:bookmarkEnd w:id="754"/>
      <w:bookmarkEnd w:id="755"/>
      <w:bookmarkEnd w:id="756"/>
      <w:bookmarkEnd w:id="757"/>
      <w:bookmarkEnd w:id="758"/>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759" w:name="_Toc20407983"/>
      <w:bookmarkStart w:id="760" w:name="_Toc24719981"/>
      <w:bookmarkStart w:id="761" w:name="_Toc36041329"/>
      <w:bookmarkStart w:id="762" w:name="_Toc36041410"/>
      <w:bookmarkStart w:id="763" w:name="_Toc36041493"/>
      <w:bookmarkStart w:id="764"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lastRenderedPageBreak/>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765" w:name="_Toc59019655"/>
      <w:bookmarkStart w:id="766" w:name="_Toc209520389"/>
      <w:r w:rsidRPr="0018365C">
        <w:rPr>
          <w:noProof/>
        </w:rPr>
        <w:t>5.6</w:t>
      </w:r>
      <w:r w:rsidRPr="0018365C">
        <w:rPr>
          <w:noProof/>
        </w:rPr>
        <w:tab/>
        <w:t>Data Model</w:t>
      </w:r>
      <w:bookmarkEnd w:id="759"/>
      <w:bookmarkEnd w:id="760"/>
      <w:bookmarkEnd w:id="761"/>
      <w:bookmarkEnd w:id="762"/>
      <w:bookmarkEnd w:id="763"/>
      <w:bookmarkEnd w:id="764"/>
      <w:bookmarkEnd w:id="765"/>
      <w:bookmarkEnd w:id="766"/>
    </w:p>
    <w:p w14:paraId="0E76C23E" w14:textId="77777777" w:rsidR="00374E6C" w:rsidRPr="0018365C" w:rsidRDefault="00374E6C">
      <w:pPr>
        <w:pStyle w:val="Heading3"/>
        <w:rPr>
          <w:noProof/>
        </w:rPr>
      </w:pPr>
      <w:bookmarkStart w:id="767" w:name="_Toc20407984"/>
      <w:bookmarkStart w:id="768" w:name="_Toc24719982"/>
      <w:bookmarkStart w:id="769" w:name="_Toc36041330"/>
      <w:bookmarkStart w:id="770" w:name="_Toc36041411"/>
      <w:bookmarkStart w:id="771" w:name="_Toc36041494"/>
      <w:bookmarkStart w:id="772" w:name="_Toc45134631"/>
      <w:bookmarkStart w:id="773" w:name="_Toc59019656"/>
      <w:bookmarkStart w:id="774" w:name="_Toc209520390"/>
      <w:r w:rsidRPr="0018365C">
        <w:rPr>
          <w:noProof/>
        </w:rPr>
        <w:t>5.6.1</w:t>
      </w:r>
      <w:r w:rsidRPr="0018365C">
        <w:rPr>
          <w:noProof/>
        </w:rPr>
        <w:tab/>
        <w:t>General</w:t>
      </w:r>
      <w:bookmarkEnd w:id="767"/>
      <w:bookmarkEnd w:id="768"/>
      <w:bookmarkEnd w:id="769"/>
      <w:bookmarkEnd w:id="770"/>
      <w:bookmarkEnd w:id="771"/>
      <w:bookmarkEnd w:id="772"/>
      <w:bookmarkEnd w:id="773"/>
      <w:bookmarkEnd w:id="774"/>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lastRenderedPageBreak/>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775" w:name="_Toc20407985"/>
      <w:bookmarkStart w:id="776" w:name="_Toc24719983"/>
      <w:bookmarkStart w:id="777" w:name="_Toc36041331"/>
      <w:bookmarkStart w:id="778" w:name="_Toc36041412"/>
      <w:bookmarkStart w:id="779" w:name="_Toc36041495"/>
      <w:bookmarkStart w:id="780" w:name="_Toc45134632"/>
      <w:bookmarkStart w:id="781" w:name="_Toc59019657"/>
      <w:bookmarkStart w:id="782" w:name="_Toc209520391"/>
      <w:r w:rsidRPr="0018365C">
        <w:rPr>
          <w:noProof/>
        </w:rPr>
        <w:t>5.6.2</w:t>
      </w:r>
      <w:r w:rsidRPr="0018365C">
        <w:rPr>
          <w:noProof/>
        </w:rPr>
        <w:tab/>
        <w:t>Structured data types</w:t>
      </w:r>
      <w:bookmarkEnd w:id="775"/>
      <w:bookmarkEnd w:id="776"/>
      <w:bookmarkEnd w:id="777"/>
      <w:bookmarkEnd w:id="778"/>
      <w:bookmarkEnd w:id="779"/>
      <w:bookmarkEnd w:id="780"/>
      <w:bookmarkEnd w:id="781"/>
      <w:bookmarkEnd w:id="782"/>
    </w:p>
    <w:p w14:paraId="1E61E9B4" w14:textId="77777777" w:rsidR="00374E6C" w:rsidRPr="0018365C" w:rsidRDefault="00374E6C">
      <w:pPr>
        <w:pStyle w:val="Heading4"/>
        <w:rPr>
          <w:noProof/>
        </w:rPr>
      </w:pPr>
      <w:bookmarkStart w:id="783" w:name="_Toc20407986"/>
      <w:bookmarkStart w:id="784" w:name="_Toc24719984"/>
      <w:bookmarkStart w:id="785" w:name="_Toc36041332"/>
      <w:bookmarkStart w:id="786" w:name="_Toc36041413"/>
      <w:bookmarkStart w:id="787" w:name="_Toc36041496"/>
      <w:bookmarkStart w:id="788" w:name="_Toc45134633"/>
      <w:bookmarkStart w:id="789" w:name="_Toc59019658"/>
      <w:bookmarkStart w:id="790" w:name="_Toc209520392"/>
      <w:r w:rsidRPr="0018365C">
        <w:rPr>
          <w:noProof/>
        </w:rPr>
        <w:t>5.6.2.1</w:t>
      </w:r>
      <w:r w:rsidRPr="0018365C">
        <w:rPr>
          <w:noProof/>
        </w:rPr>
        <w:tab/>
        <w:t>Introduction</w:t>
      </w:r>
      <w:bookmarkEnd w:id="783"/>
      <w:bookmarkEnd w:id="784"/>
      <w:bookmarkEnd w:id="785"/>
      <w:bookmarkEnd w:id="786"/>
      <w:bookmarkEnd w:id="787"/>
      <w:bookmarkEnd w:id="788"/>
      <w:bookmarkEnd w:id="789"/>
      <w:bookmarkEnd w:id="790"/>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791" w:name="_Toc20407987"/>
      <w:bookmarkStart w:id="792" w:name="_Toc24719985"/>
      <w:bookmarkStart w:id="793" w:name="_Toc36041333"/>
      <w:bookmarkStart w:id="794" w:name="_Toc36041414"/>
      <w:bookmarkStart w:id="795" w:name="_Toc36041497"/>
      <w:bookmarkStart w:id="796" w:name="_Toc45134634"/>
      <w:bookmarkStart w:id="797" w:name="_Toc59019659"/>
      <w:bookmarkStart w:id="798" w:name="_Toc209520393"/>
      <w:r w:rsidRPr="0018365C">
        <w:rPr>
          <w:noProof/>
        </w:rPr>
        <w:t>5.6.2.2</w:t>
      </w:r>
      <w:r w:rsidRPr="0018365C">
        <w:rPr>
          <w:noProof/>
        </w:rPr>
        <w:tab/>
        <w:t>Type BdtPolicy</w:t>
      </w:r>
      <w:bookmarkEnd w:id="791"/>
      <w:bookmarkEnd w:id="792"/>
      <w:bookmarkEnd w:id="793"/>
      <w:bookmarkEnd w:id="794"/>
      <w:bookmarkEnd w:id="795"/>
      <w:bookmarkEnd w:id="796"/>
      <w:bookmarkEnd w:id="797"/>
      <w:bookmarkEnd w:id="798"/>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799" w:name="_Toc20407988"/>
      <w:bookmarkStart w:id="800" w:name="_Toc24719986"/>
      <w:bookmarkStart w:id="801" w:name="_Toc36041334"/>
      <w:bookmarkStart w:id="802" w:name="_Toc36041415"/>
      <w:bookmarkStart w:id="803" w:name="_Toc36041498"/>
      <w:bookmarkStart w:id="804" w:name="_Toc45134635"/>
      <w:bookmarkStart w:id="805" w:name="_Toc59019660"/>
      <w:bookmarkStart w:id="806" w:name="_Toc209520394"/>
      <w:r w:rsidRPr="0018365C">
        <w:rPr>
          <w:noProof/>
        </w:rPr>
        <w:lastRenderedPageBreak/>
        <w:t>5.6.2.3</w:t>
      </w:r>
      <w:r w:rsidRPr="0018365C">
        <w:rPr>
          <w:noProof/>
        </w:rPr>
        <w:tab/>
        <w:t>Type BdtReqData</w:t>
      </w:r>
      <w:bookmarkEnd w:id="799"/>
      <w:bookmarkEnd w:id="800"/>
      <w:bookmarkEnd w:id="801"/>
      <w:bookmarkEnd w:id="802"/>
      <w:bookmarkEnd w:id="803"/>
      <w:bookmarkEnd w:id="804"/>
      <w:bookmarkEnd w:id="805"/>
      <w:bookmarkEnd w:id="806"/>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7D8CA44C" w:rsidR="00374E6C" w:rsidRDefault="001A2933">
            <w:pPr>
              <w:pStyle w:val="TAL"/>
              <w:rPr>
                <w:ins w:id="807" w:author="C3-255136" w:date="2025-11-25T12:38:00Z" w16du:dateUtc="2025-11-25T11:38:00Z"/>
                <w:noProof/>
              </w:rPr>
            </w:pPr>
            <w:ins w:id="808" w:author="C3-255136" w:date="2025-11-25T12:37:00Z">
              <w:r w:rsidRPr="001A2933">
                <w:rPr>
                  <w:rFonts w:cs="Arial"/>
                  <w:noProof/>
                  <w:szCs w:val="18"/>
                  <w:lang w:eastAsia="zh-CN"/>
                </w:rPr>
                <w:t>Contains the</w:t>
              </w:r>
            </w:ins>
            <w:del w:id="809" w:author="C3-255136" w:date="2025-11-25T12:37:00Z" w16du:dateUtc="2025-11-25T11:37:00Z">
              <w:r w:rsidR="00374E6C" w:rsidRPr="0018365C" w:rsidDel="001A2933">
                <w:rPr>
                  <w:rFonts w:cs="Arial"/>
                  <w:noProof/>
                  <w:szCs w:val="18"/>
                  <w:lang w:eastAsia="zh-CN"/>
                </w:rPr>
                <w:delText>This IE represents a</w:delText>
              </w:r>
            </w:del>
            <w:r w:rsidR="00374E6C" w:rsidRPr="0018365C">
              <w:rPr>
                <w:rFonts w:cs="Arial"/>
                <w:noProof/>
                <w:szCs w:val="18"/>
                <w:lang w:eastAsia="zh-CN"/>
              </w:rPr>
              <w:t xml:space="preserve"> l</w:t>
            </w:r>
            <w:r w:rsidR="00374E6C" w:rsidRPr="0018365C">
              <w:rPr>
                <w:noProof/>
              </w:rPr>
              <w:t xml:space="preserve">ist of </w:t>
            </w:r>
            <w:ins w:id="810" w:author="C3-255136" w:date="2025-11-25T18:31:00Z" w16du:dateUtc="2025-11-25T17:31:00Z">
              <w:r w:rsidR="00741A31">
                <w:rPr>
                  <w:noProof/>
                </w:rPr>
                <w:t>s</w:t>
              </w:r>
            </w:ins>
            <w:del w:id="811" w:author="C3-255136" w:date="2025-11-25T18:31:00Z" w16du:dateUtc="2025-11-25T17:31:00Z">
              <w:r w:rsidR="00374E6C" w:rsidRPr="0018365C" w:rsidDel="00741A31">
                <w:rPr>
                  <w:noProof/>
                </w:rPr>
                <w:delText>S</w:delText>
              </w:r>
            </w:del>
            <w:r w:rsidR="00374E6C" w:rsidRPr="0018365C">
              <w:rPr>
                <w:noProof/>
              </w:rPr>
              <w:t xml:space="preserve">upported features </w:t>
            </w:r>
            <w:ins w:id="812" w:author="C3-255136" w:date="2025-11-25T12:38:00Z">
              <w:r w:rsidRPr="001A2933">
                <w:rPr>
                  <w:noProof/>
                </w:rPr>
                <w:t>among the ones defined</w:t>
              </w:r>
            </w:ins>
            <w:del w:id="813" w:author="C3-255136" w:date="2025-11-25T12:38:00Z" w16du:dateUtc="2025-11-25T11:38:00Z">
              <w:r w:rsidR="00374E6C" w:rsidRPr="0018365C" w:rsidDel="001A2933">
                <w:rPr>
                  <w:noProof/>
                </w:rPr>
                <w:delText>used as described</w:delText>
              </w:r>
            </w:del>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ins w:id="814" w:author="C3-255136" w:date="2025-11-25T12:39:00Z" w16du:dateUtc="2025-11-25T11:39:00Z"/>
                <w:noProof/>
              </w:rPr>
            </w:pPr>
          </w:p>
          <w:p w14:paraId="181383EF" w14:textId="524C22BB" w:rsidR="001A2933" w:rsidRPr="001A2933" w:rsidDel="001A2933" w:rsidRDefault="001A2933">
            <w:pPr>
              <w:pStyle w:val="TAL"/>
              <w:rPr>
                <w:del w:id="815" w:author="C3-255136" w:date="2025-11-25T12:39:00Z" w16du:dateUtc="2025-11-25T11:39:00Z"/>
                <w:noProof/>
                <w:lang w:val="en-US"/>
              </w:rPr>
            </w:pPr>
            <w:ins w:id="816" w:author="C3-255136" w:date="2025-11-25T12:38:00Z">
              <w:r w:rsidRPr="001A2933">
                <w:rPr>
                  <w:noProof/>
                </w:rPr>
                <w:t>This attribute shall be provided only when feature negotiation needs to take place</w:t>
              </w:r>
            </w:ins>
            <w:ins w:id="817" w:author="C3-255136" w:date="2025-11-25T12:39:00Z" w16du:dateUtc="2025-11-25T11:39:00Z">
              <w:r>
                <w:rPr>
                  <w:noProof/>
                </w:rPr>
                <w:t>.</w:t>
              </w:r>
            </w:ins>
          </w:p>
          <w:p w14:paraId="1E163ABD" w14:textId="1B74E319" w:rsidR="00374E6C" w:rsidRPr="0018365C" w:rsidRDefault="00374E6C">
            <w:pPr>
              <w:pStyle w:val="TAL"/>
              <w:rPr>
                <w:rFonts w:cs="Arial"/>
                <w:noProof/>
                <w:szCs w:val="18"/>
              </w:rPr>
            </w:pPr>
            <w:del w:id="818" w:author="C3-255136" w:date="2025-11-25T12:39:00Z" w16du:dateUtc="2025-11-25T11:39:00Z">
              <w:r w:rsidRPr="0018365C" w:rsidDel="001A2933">
                <w:rPr>
                  <w:rFonts w:cs="Arial"/>
                  <w:noProof/>
                  <w:szCs w:val="18"/>
                  <w:lang w:eastAsia="zh-CN"/>
                </w:rPr>
                <w:delText xml:space="preserve">It </w:delText>
              </w:r>
              <w:r w:rsidRPr="0018365C" w:rsidDel="001A2933">
                <w:rPr>
                  <w:noProof/>
                </w:rPr>
                <w:delText>shall be supplied by the NF service consumer in the POST request that request a creation of an Individual BDT Policy resource.</w:delText>
              </w:r>
            </w:del>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4FDAAF06" w14:textId="77777777" w:rsidR="00374E6C" w:rsidRPr="0018365C" w:rsidRDefault="00374E6C">
            <w:pPr>
              <w:pStyle w:val="TAL"/>
              <w:rPr>
                <w:noProof/>
              </w:rPr>
            </w:pPr>
            <w:r w:rsidRPr="0018365C">
              <w:rPr>
                <w:rFonts w:cs="Arial"/>
                <w:noProof/>
                <w:szCs w:val="18"/>
                <w:lang w:eastAsia="zh-CN"/>
              </w:rPr>
              <w:t>It may be present:</w:t>
            </w:r>
          </w:p>
          <w:p w14:paraId="1379684D" w14:textId="77777777" w:rsidR="00374E6C" w:rsidRPr="0018365C" w:rsidRDefault="00374E6C">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33A313C3" w14:textId="77777777" w:rsidR="00374E6C" w:rsidRPr="0018365C" w:rsidRDefault="00374E6C">
            <w:pPr>
              <w:pStyle w:val="TAL"/>
              <w:rPr>
                <w:noProof/>
              </w:rPr>
            </w:pPr>
            <w:r w:rsidRPr="0018365C">
              <w:rPr>
                <w:noProof/>
              </w:rPr>
              <w:t>-</w:t>
            </w:r>
            <w:r w:rsidRPr="0018365C">
              <w:rPr>
                <w:rFonts w:cs="Arial"/>
                <w:noProof/>
              </w:rPr>
              <w:tab/>
            </w:r>
            <w:r w:rsidRPr="0018365C">
              <w:rPr>
                <w:noProof/>
              </w:rPr>
              <w:t>in responses to GET and PATCH requests.</w:t>
            </w:r>
          </w:p>
          <w:p w14:paraId="1239E5C0" w14:textId="77777777" w:rsidR="00374E6C" w:rsidRPr="0018365C" w:rsidRDefault="00374E6C">
            <w:pPr>
              <w:pStyle w:val="TAL"/>
              <w:rPr>
                <w:rFonts w:cs="Arial"/>
                <w:noProof/>
                <w:szCs w:val="18"/>
                <w:lang w:eastAsia="zh-CN"/>
              </w:rPr>
            </w:pPr>
          </w:p>
          <w:p w14:paraId="1DCA365D" w14:textId="77777777" w:rsidR="00385D0D" w:rsidRPr="00385D0D" w:rsidRDefault="00385D0D" w:rsidP="00385D0D">
            <w:pPr>
              <w:pStyle w:val="TAL"/>
              <w:ind w:left="284" w:hanging="284"/>
              <w:rPr>
                <w:ins w:id="819" w:author="C3-255444" w:date="2025-11-25T12:00:00Z"/>
                <w:rFonts w:eastAsia="SimSun" w:cs="Arial"/>
                <w:szCs w:val="18"/>
              </w:rPr>
            </w:pPr>
            <w:ins w:id="820" w:author="C3-255444" w:date="2025-11-25T12:00:00Z">
              <w:r w:rsidRPr="00385D0D">
                <w:rPr>
                  <w:rFonts w:eastAsia="SimSun" w:cs="Arial"/>
                  <w:szCs w:val="18"/>
                </w:rPr>
                <w:t>-</w:t>
              </w:r>
              <w:r w:rsidRPr="00385D0D">
                <w:rPr>
                  <w:rFonts w:eastAsia="SimSun" w:cs="Arial"/>
                  <w:szCs w:val="18"/>
                </w:rPr>
                <w:tab/>
                <w:t>"true" indicates that the BDT warning notification is enabled.</w:t>
              </w:r>
            </w:ins>
          </w:p>
          <w:p w14:paraId="522FBC48" w14:textId="71945F87" w:rsidR="00374E6C" w:rsidRPr="00385D0D" w:rsidDel="00385D0D" w:rsidRDefault="00385D0D" w:rsidP="00385D0D">
            <w:pPr>
              <w:pStyle w:val="TAL"/>
              <w:ind w:left="284" w:hanging="284"/>
              <w:rPr>
                <w:del w:id="821" w:author="C3-255444" w:date="2025-11-25T12:00:00Z" w16du:dateUtc="2025-11-25T11:00:00Z"/>
                <w:rFonts w:eastAsia="SimSun" w:cs="Arial"/>
                <w:szCs w:val="18"/>
              </w:rPr>
            </w:pPr>
            <w:ins w:id="822" w:author="C3-255444" w:date="2025-11-25T12:00:00Z">
              <w:r w:rsidRPr="00385D0D">
                <w:rPr>
                  <w:rFonts w:eastAsia="SimSun" w:cs="Arial"/>
                  <w:szCs w:val="18"/>
                </w:rPr>
                <w:t>-</w:t>
              </w:r>
              <w:r w:rsidRPr="00385D0D">
                <w:rPr>
                  <w:rFonts w:eastAsia="SimSun" w:cs="Arial"/>
                  <w:szCs w:val="18"/>
                </w:rPr>
                <w:tab/>
                <w:t>"false" (default) indicates that the BDT warning notification is disabled.</w:t>
              </w:r>
            </w:ins>
            <w:del w:id="823" w:author="C3-255444" w:date="2025-11-25T12:00:00Z" w16du:dateUtc="2025-11-25T11:00:00Z">
              <w:r w:rsidR="00374E6C" w:rsidRPr="00385D0D" w:rsidDel="00385D0D">
                <w:rPr>
                  <w:rFonts w:eastAsia="SimSun" w:cs="Arial"/>
                  <w:szCs w:val="18"/>
                </w:rPr>
                <w:delText>true: enabled;</w:delText>
              </w:r>
            </w:del>
          </w:p>
          <w:p w14:paraId="0C570594" w14:textId="7F092B2C" w:rsidR="00374E6C" w:rsidRPr="0018365C" w:rsidRDefault="00374E6C" w:rsidP="00385D0D">
            <w:pPr>
              <w:pStyle w:val="TAL"/>
              <w:ind w:left="284" w:hanging="284"/>
              <w:rPr>
                <w:rFonts w:cs="Arial"/>
                <w:noProof/>
                <w:szCs w:val="18"/>
                <w:lang w:eastAsia="zh-CN"/>
              </w:rPr>
            </w:pPr>
            <w:del w:id="824" w:author="C3-255444" w:date="2025-11-25T12:00:00Z" w16du:dateUtc="2025-11-25T11:00:00Z">
              <w:r w:rsidRPr="00385D0D" w:rsidDel="00385D0D">
                <w:rPr>
                  <w:rFonts w:eastAsia="SimSun" w:cs="Arial"/>
                  <w:szCs w:val="18"/>
                </w:rPr>
                <w:delText>false: disabled (default).</w:delText>
              </w:r>
            </w:del>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lastRenderedPageBreak/>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2689D533" w:rsidR="00CB3832" w:rsidRDefault="00385D0D" w:rsidP="00CB3832">
            <w:pPr>
              <w:pStyle w:val="TAL"/>
              <w:rPr>
                <w:rFonts w:cs="Arial"/>
                <w:noProof/>
                <w:szCs w:val="18"/>
                <w:lang w:eastAsia="zh-CN"/>
              </w:rPr>
            </w:pPr>
            <w:ins w:id="825" w:author="C3-254430" w:date="2025-11-25T11:52:00Z">
              <w:r w:rsidRPr="00385D0D">
                <w:rPr>
                  <w:rFonts w:cs="Arial"/>
                  <w:noProof/>
                  <w:szCs w:val="18"/>
                  <w:lang w:eastAsia="zh-CN"/>
                </w:rPr>
                <w:t xml:space="preserve">Contains the Energy Indicator that </w:t>
              </w:r>
            </w:ins>
            <w:ins w:id="826" w:author="C3-254430" w:date="2025-11-25T11:52:00Z" w16du:dateUtc="2025-11-25T10:52:00Z">
              <w:r>
                <w:rPr>
                  <w:rFonts w:cs="Arial"/>
                  <w:noProof/>
                  <w:szCs w:val="18"/>
                  <w:lang w:eastAsia="zh-CN"/>
                </w:rPr>
                <w:t>i</w:t>
              </w:r>
            </w:ins>
            <w:del w:id="827" w:author="C3-254430" w:date="2025-11-25T11:52:00Z" w16du:dateUtc="2025-11-25T10:52:00Z">
              <w:r w:rsidR="00CB3832" w:rsidRPr="000A0A5F" w:rsidDel="00385D0D">
                <w:rPr>
                  <w:rFonts w:cs="Arial"/>
                  <w:noProof/>
                  <w:szCs w:val="18"/>
                  <w:lang w:eastAsia="zh-CN"/>
                </w:rPr>
                <w:delText>I</w:delText>
              </w:r>
            </w:del>
            <w:r w:rsidR="00CB3832" w:rsidRPr="000A0A5F">
              <w:rPr>
                <w:rFonts w:cs="Arial"/>
                <w:noProof/>
                <w:szCs w:val="18"/>
                <w:lang w:eastAsia="zh-CN"/>
              </w:rPr>
              <w:t>ndicates whether</w:t>
            </w:r>
            <w:r w:rsidR="00CB3832" w:rsidRPr="00AE4579">
              <w:rPr>
                <w:rFonts w:cs="Arial"/>
                <w:noProof/>
                <w:szCs w:val="18"/>
                <w:lang w:eastAsia="zh-CN"/>
              </w:rPr>
              <w:t xml:space="preserve"> the</w:t>
            </w:r>
            <w:ins w:id="828" w:author="C3-255445" w:date="2025-11-25T18:40:00Z" w16du:dateUtc="2025-11-25T17:40:00Z">
              <w:r w:rsidR="006916B1">
                <w:rPr>
                  <w:rFonts w:cs="Arial"/>
                  <w:noProof/>
                  <w:szCs w:val="18"/>
                  <w:lang w:eastAsia="zh-CN"/>
                </w:rPr>
                <w:t>re</w:t>
              </w:r>
            </w:ins>
            <w:del w:id="829" w:author="C3-255445" w:date="2025-11-25T18:41:00Z" w16du:dateUtc="2025-11-25T17:41:00Z">
              <w:r w:rsidR="00CB3832" w:rsidRPr="00AE4579" w:rsidDel="006916B1">
                <w:rPr>
                  <w:rFonts w:cs="Arial"/>
                  <w:noProof/>
                  <w:szCs w:val="18"/>
                  <w:lang w:eastAsia="zh-CN"/>
                </w:rPr>
                <w:delText xml:space="preserve"> </w:delText>
              </w:r>
              <w:r w:rsidR="00CB3832" w:rsidDel="006916B1">
                <w:rPr>
                  <w:rFonts w:cs="Arial"/>
                  <w:noProof/>
                  <w:szCs w:val="18"/>
                  <w:lang w:eastAsia="zh-CN"/>
                </w:rPr>
                <w:delText>NF service consumer</w:delText>
              </w:r>
            </w:del>
            <w:r w:rsidR="00CB3832" w:rsidRPr="00AE4579">
              <w:rPr>
                <w:rFonts w:cs="Arial"/>
                <w:noProof/>
                <w:szCs w:val="18"/>
                <w:lang w:eastAsia="zh-CN"/>
              </w:rPr>
              <w:t xml:space="preserve"> is interest</w:t>
            </w:r>
            <w:del w:id="830" w:author="C3-255445" w:date="2025-11-25T18:41:00Z" w16du:dateUtc="2025-11-25T17:41:00Z">
              <w:r w:rsidR="00CB3832" w:rsidRPr="00AE4579" w:rsidDel="006916B1">
                <w:rPr>
                  <w:rFonts w:cs="Arial"/>
                  <w:noProof/>
                  <w:szCs w:val="18"/>
                  <w:lang w:eastAsia="zh-CN"/>
                </w:rPr>
                <w:delText>ed</w:delText>
              </w:r>
            </w:del>
            <w:r w:rsidR="00CB3832" w:rsidRPr="00AE4579">
              <w:rPr>
                <w:rFonts w:cs="Arial"/>
                <w:noProof/>
                <w:szCs w:val="18"/>
                <w:lang w:eastAsia="zh-CN"/>
              </w:rPr>
              <w:t xml:space="preserve"> in transferring data in time windows that consume lower energy</w:t>
            </w:r>
            <w:r w:rsidR="00CB3832">
              <w:rPr>
                <w:rFonts w:cs="Arial"/>
                <w:noProof/>
                <w:szCs w:val="18"/>
                <w:lang w:eastAsia="zh-CN"/>
              </w:rPr>
              <w:t>.</w:t>
            </w:r>
          </w:p>
          <w:p w14:paraId="3A86D8C5" w14:textId="77777777" w:rsidR="00CB3832" w:rsidRPr="00DF6230" w:rsidRDefault="00CB3832" w:rsidP="00CB3832">
            <w:pPr>
              <w:pStyle w:val="TAL"/>
              <w:ind w:left="284" w:hanging="284"/>
              <w:rPr>
                <w:rFonts w:cs="Arial"/>
                <w:szCs w:val="18"/>
              </w:rPr>
            </w:pPr>
          </w:p>
          <w:p w14:paraId="6236C5B8" w14:textId="15DBB4A9" w:rsidR="00CB3832" w:rsidRPr="00C63D38" w:rsidRDefault="00CB3832" w:rsidP="00CB3832">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w:t>
            </w:r>
            <w:ins w:id="831" w:author="C3-255445" w:date="2025-11-25T12:27:00Z" w16du:dateUtc="2025-11-25T11:27:00Z">
              <w:r w:rsidR="008D6F05">
                <w:rPr>
                  <w:rFonts w:cs="Arial"/>
                  <w:szCs w:val="18"/>
                </w:rPr>
                <w:t>re</w:t>
              </w:r>
            </w:ins>
            <w:del w:id="832" w:author="C3-255445" w:date="2025-11-25T12:27:00Z" w16du:dateUtc="2025-11-25T11:27:00Z">
              <w:r w:rsidRPr="00AE4579" w:rsidDel="008D6F05">
                <w:rPr>
                  <w:rFonts w:cs="Arial"/>
                  <w:szCs w:val="18"/>
                </w:rPr>
                <w:delText xml:space="preserve"> AF</w:delText>
              </w:r>
            </w:del>
            <w:r w:rsidRPr="00AE4579">
              <w:rPr>
                <w:rFonts w:cs="Arial"/>
                <w:szCs w:val="18"/>
              </w:rPr>
              <w:t xml:space="preserve"> is interest</w:t>
            </w:r>
            <w:del w:id="833" w:author="C3-255445" w:date="2025-11-25T12:27:00Z" w16du:dateUtc="2025-11-25T11:27:00Z">
              <w:r w:rsidRPr="00AE4579" w:rsidDel="008D6F05">
                <w:rPr>
                  <w:rFonts w:cs="Arial"/>
                  <w:szCs w:val="18"/>
                </w:rPr>
                <w:delText>ed</w:delText>
              </w:r>
            </w:del>
            <w:r w:rsidRPr="00AE4579">
              <w:rPr>
                <w:rFonts w:cs="Arial"/>
                <w:szCs w:val="18"/>
              </w:rPr>
              <w:t xml:space="preserve"> in transferring data in time windows that consume lower energy</w:t>
            </w:r>
            <w:r>
              <w:rPr>
                <w:rFonts w:cs="Arial"/>
                <w:szCs w:val="18"/>
              </w:rPr>
              <w:t>.</w:t>
            </w:r>
          </w:p>
          <w:p w14:paraId="6A4C20F9" w14:textId="46CAED7E" w:rsidR="00DA02CF" w:rsidRPr="0018365C" w:rsidRDefault="00CB3832" w:rsidP="00DF6230">
            <w:pPr>
              <w:pStyle w:val="TAL"/>
              <w:ind w:left="284" w:hanging="284"/>
              <w:rPr>
                <w:rFonts w:cs="Arial"/>
                <w:szCs w:val="18"/>
              </w:rPr>
            </w:pPr>
            <w:r w:rsidRPr="003813BB">
              <w:rPr>
                <w:rFonts w:cs="Arial"/>
                <w:szCs w:val="18"/>
              </w:rPr>
              <w:t>-</w:t>
            </w:r>
            <w:r>
              <w:rPr>
                <w:rFonts w:cs="Arial"/>
                <w:szCs w:val="18"/>
              </w:rPr>
              <w:tab/>
            </w:r>
            <w:r w:rsidRPr="00DF6230">
              <w:rPr>
                <w:rFonts w:cs="Arial"/>
                <w:szCs w:val="18"/>
              </w:rPr>
              <w:t>"false"</w:t>
            </w:r>
            <w:ins w:id="834" w:author="C3-254430" w:date="2025-11-25T11:58:00Z" w16du:dateUtc="2025-11-25T10:58:00Z">
              <w:r w:rsidR="00385D0D">
                <w:rPr>
                  <w:rFonts w:cs="Arial"/>
                  <w:szCs w:val="18"/>
                </w:rPr>
                <w:t xml:space="preserve"> </w:t>
              </w:r>
            </w:ins>
            <w:r w:rsidRPr="00DF6230">
              <w:rPr>
                <w:rFonts w:cs="Arial"/>
                <w:szCs w:val="18"/>
              </w:rPr>
              <w:t>(default) indicates that the</w:t>
            </w:r>
            <w:ins w:id="835" w:author="C3-255445" w:date="2025-11-25T12:27:00Z" w16du:dateUtc="2025-11-25T11:27:00Z">
              <w:r w:rsidR="008D6F05">
                <w:rPr>
                  <w:rFonts w:cs="Arial"/>
                  <w:szCs w:val="18"/>
                </w:rPr>
                <w:t>re</w:t>
              </w:r>
            </w:ins>
            <w:r w:rsidRPr="00DF6230">
              <w:rPr>
                <w:rFonts w:cs="Arial"/>
                <w:szCs w:val="18"/>
              </w:rPr>
              <w:t xml:space="preserve"> </w:t>
            </w:r>
            <w:del w:id="836" w:author="C3-255445" w:date="2025-11-25T12:27:00Z" w16du:dateUtc="2025-11-25T11:27:00Z">
              <w:r w:rsidRPr="00DF6230" w:rsidDel="008D6F05">
                <w:rPr>
                  <w:rFonts w:cs="Arial"/>
                  <w:szCs w:val="18"/>
                </w:rPr>
                <w:delText xml:space="preserve">AF </w:delText>
              </w:r>
            </w:del>
            <w:r w:rsidRPr="00DF6230">
              <w:rPr>
                <w:rFonts w:cs="Arial"/>
                <w:szCs w:val="18"/>
              </w:rPr>
              <w:t>is not interest</w:t>
            </w:r>
            <w:del w:id="837" w:author="C3-255445" w:date="2025-11-25T12:27:00Z" w16du:dateUtc="2025-11-25T11:27:00Z">
              <w:r w:rsidRPr="00DF6230" w:rsidDel="008D6F05">
                <w:rPr>
                  <w:rFonts w:cs="Arial"/>
                  <w:szCs w:val="18"/>
                </w:rPr>
                <w:delText>ed</w:delText>
              </w:r>
            </w:del>
            <w:r w:rsidRPr="00DF6230">
              <w:rPr>
                <w:rFonts w:cs="Arial"/>
                <w:szCs w:val="18"/>
              </w:rPr>
              <w:t xml:space="preserve">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838" w:name="_Toc20407989"/>
      <w:bookmarkStart w:id="839" w:name="_Toc24719987"/>
      <w:bookmarkStart w:id="840" w:name="_Toc36041335"/>
      <w:bookmarkStart w:id="841" w:name="_Toc36041416"/>
      <w:bookmarkStart w:id="842" w:name="_Toc36041499"/>
      <w:bookmarkStart w:id="843" w:name="_Toc45134636"/>
      <w:bookmarkStart w:id="844" w:name="_Toc59019661"/>
      <w:bookmarkStart w:id="845" w:name="_Toc209520395"/>
      <w:r w:rsidRPr="0018365C">
        <w:rPr>
          <w:noProof/>
        </w:rPr>
        <w:t>5.6.2.4</w:t>
      </w:r>
      <w:r w:rsidRPr="0018365C">
        <w:rPr>
          <w:noProof/>
        </w:rPr>
        <w:tab/>
        <w:t>Type BdtPolicyData</w:t>
      </w:r>
      <w:bookmarkEnd w:id="838"/>
      <w:bookmarkEnd w:id="839"/>
      <w:bookmarkEnd w:id="840"/>
      <w:bookmarkEnd w:id="841"/>
      <w:bookmarkEnd w:id="842"/>
      <w:bookmarkEnd w:id="843"/>
      <w:bookmarkEnd w:id="844"/>
      <w:bookmarkEnd w:id="845"/>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3DD32634" w:rsidR="00374E6C" w:rsidRDefault="001A2933">
            <w:pPr>
              <w:pStyle w:val="TAL"/>
              <w:rPr>
                <w:ins w:id="846" w:author="C3-255136" w:date="2025-11-25T12:41:00Z" w16du:dateUtc="2025-11-25T11:41:00Z"/>
                <w:noProof/>
              </w:rPr>
            </w:pPr>
            <w:ins w:id="847" w:author="C3-255136" w:date="2025-11-25T12:40:00Z">
              <w:r w:rsidRPr="001A2933">
                <w:rPr>
                  <w:rFonts w:cs="Arial"/>
                  <w:noProof/>
                  <w:szCs w:val="18"/>
                  <w:lang w:eastAsia="zh-CN"/>
                </w:rPr>
                <w:t>Contains the</w:t>
              </w:r>
            </w:ins>
            <w:del w:id="848" w:author="C3-255136" w:date="2025-11-25T12:40:00Z" w16du:dateUtc="2025-11-25T11:40:00Z">
              <w:r w:rsidR="00374E6C" w:rsidRPr="0018365C" w:rsidDel="001A2933">
                <w:rPr>
                  <w:rFonts w:cs="Arial"/>
                  <w:noProof/>
                  <w:szCs w:val="18"/>
                  <w:lang w:eastAsia="zh-CN"/>
                </w:rPr>
                <w:delText>This IE represents a</w:delText>
              </w:r>
            </w:del>
            <w:r w:rsidR="00374E6C" w:rsidRPr="0018365C">
              <w:rPr>
                <w:rFonts w:cs="Arial"/>
                <w:noProof/>
                <w:szCs w:val="18"/>
                <w:lang w:eastAsia="zh-CN"/>
              </w:rPr>
              <w:t xml:space="preserve"> l</w:t>
            </w:r>
            <w:r w:rsidR="00374E6C" w:rsidRPr="0018365C">
              <w:rPr>
                <w:noProof/>
              </w:rPr>
              <w:t xml:space="preserve">ist of </w:t>
            </w:r>
            <w:ins w:id="849" w:author="C3-255136" w:date="2025-11-25T18:31:00Z" w16du:dateUtc="2025-11-25T17:31:00Z">
              <w:r w:rsidR="00741A31">
                <w:rPr>
                  <w:noProof/>
                </w:rPr>
                <w:t>s</w:t>
              </w:r>
            </w:ins>
            <w:del w:id="850" w:author="C3-255136" w:date="2025-11-25T18:31:00Z" w16du:dateUtc="2025-11-25T17:31:00Z">
              <w:r w:rsidR="00374E6C" w:rsidRPr="0018365C" w:rsidDel="00741A31">
                <w:rPr>
                  <w:noProof/>
                </w:rPr>
                <w:delText>S</w:delText>
              </w:r>
            </w:del>
            <w:r w:rsidR="00374E6C" w:rsidRPr="0018365C">
              <w:rPr>
                <w:noProof/>
              </w:rPr>
              <w:t xml:space="preserve">upported features </w:t>
            </w:r>
            <w:ins w:id="851" w:author="C3-255136" w:date="2025-11-25T12:40:00Z">
              <w:r w:rsidRPr="001A2933">
                <w:rPr>
                  <w:noProof/>
                </w:rPr>
                <w:t>among the ones defined</w:t>
              </w:r>
            </w:ins>
            <w:del w:id="852" w:author="C3-255136" w:date="2025-11-25T12:41:00Z" w16du:dateUtc="2025-11-25T11:41:00Z">
              <w:r w:rsidR="00374E6C" w:rsidRPr="0018365C" w:rsidDel="001A2933">
                <w:rPr>
                  <w:noProof/>
                </w:rPr>
                <w:delText>used as describe</w:delText>
              </w:r>
            </w:del>
            <w:del w:id="853" w:author="C3-255136" w:date="2025-11-25T12:40:00Z" w16du:dateUtc="2025-11-25T11:40:00Z">
              <w:r w:rsidR="00374E6C" w:rsidRPr="0018365C" w:rsidDel="001A2933">
                <w:rPr>
                  <w:noProof/>
                </w:rPr>
                <w:delText>d</w:delText>
              </w:r>
            </w:del>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6A163807" w:rsidR="00374E6C" w:rsidRPr="0018365C" w:rsidRDefault="001A2933">
            <w:pPr>
              <w:pStyle w:val="TAL"/>
              <w:rPr>
                <w:rFonts w:cs="Arial"/>
                <w:noProof/>
                <w:szCs w:val="18"/>
              </w:rPr>
            </w:pPr>
            <w:ins w:id="854" w:author="C3-255136" w:date="2025-11-25T12:41:00Z">
              <w:r w:rsidRPr="001A2933">
                <w:rPr>
                  <w:rFonts w:cs="Arial"/>
                  <w:noProof/>
                  <w:szCs w:val="18"/>
                  <w:lang w:eastAsia="zh-CN"/>
                </w:rPr>
                <w:t>This attribute shall be provided only when feature negotiation needs to take place</w:t>
              </w:r>
            </w:ins>
            <w:ins w:id="855" w:author="C3-255136" w:date="2025-11-25T12:41:00Z" w16du:dateUtc="2025-11-25T11:41:00Z">
              <w:r>
                <w:rPr>
                  <w:rFonts w:cs="Arial"/>
                  <w:noProof/>
                  <w:szCs w:val="18"/>
                  <w:lang w:eastAsia="zh-CN"/>
                </w:rPr>
                <w:t>.</w:t>
              </w:r>
            </w:ins>
            <w:del w:id="856" w:author="C3-255136" w:date="2025-11-25T12:41:00Z" w16du:dateUtc="2025-11-25T11:41:00Z">
              <w:r w:rsidR="00374E6C" w:rsidRPr="0018365C" w:rsidDel="001A2933">
                <w:rPr>
                  <w:rFonts w:cs="Arial"/>
                  <w:noProof/>
                  <w:szCs w:val="18"/>
                  <w:lang w:eastAsia="zh-CN"/>
                </w:rPr>
                <w:delText xml:space="preserve">It </w:delText>
              </w:r>
              <w:r w:rsidR="00374E6C" w:rsidRPr="0018365C" w:rsidDel="001A2933">
                <w:rPr>
                  <w:noProof/>
                </w:rPr>
                <w:delText>shall be supplied by the PCF in the response to the POST request that requests a creation of an Individual BDT Policy resource.</w:delText>
              </w:r>
            </w:del>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857" w:name="_Toc20407990"/>
      <w:bookmarkStart w:id="858" w:name="_Toc24719988"/>
      <w:bookmarkStart w:id="859" w:name="_Toc36041336"/>
      <w:bookmarkStart w:id="860" w:name="_Toc36041417"/>
      <w:bookmarkStart w:id="861" w:name="_Toc36041500"/>
      <w:bookmarkStart w:id="862" w:name="_Toc45134637"/>
      <w:bookmarkStart w:id="863" w:name="_Toc59019662"/>
      <w:bookmarkStart w:id="864" w:name="_Toc209520396"/>
      <w:r w:rsidRPr="0018365C">
        <w:rPr>
          <w:noProof/>
        </w:rPr>
        <w:lastRenderedPageBreak/>
        <w:t>5.6.2.5</w:t>
      </w:r>
      <w:r w:rsidRPr="0018365C">
        <w:rPr>
          <w:noProof/>
        </w:rPr>
        <w:tab/>
        <w:t>Type TransferPolicy</w:t>
      </w:r>
      <w:bookmarkEnd w:id="857"/>
      <w:bookmarkEnd w:id="858"/>
      <w:bookmarkEnd w:id="859"/>
      <w:bookmarkEnd w:id="860"/>
      <w:bookmarkEnd w:id="861"/>
      <w:bookmarkEnd w:id="862"/>
      <w:bookmarkEnd w:id="863"/>
      <w:bookmarkEnd w:id="864"/>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865" w:name="_Toc20407991"/>
      <w:bookmarkStart w:id="866" w:name="_Toc24719989"/>
      <w:bookmarkStart w:id="867" w:name="_Toc36041337"/>
      <w:bookmarkStart w:id="868" w:name="_Toc36041418"/>
      <w:bookmarkStart w:id="869" w:name="_Toc36041501"/>
      <w:bookmarkStart w:id="870" w:name="_Toc45134638"/>
      <w:bookmarkStart w:id="871" w:name="_Toc59019663"/>
      <w:bookmarkStart w:id="872" w:name="_Toc209520397"/>
      <w:r w:rsidRPr="0018365C">
        <w:rPr>
          <w:noProof/>
        </w:rPr>
        <w:t>5.6.2.6</w:t>
      </w:r>
      <w:r w:rsidRPr="0018365C">
        <w:rPr>
          <w:noProof/>
        </w:rPr>
        <w:tab/>
        <w:t>Type BdtPolicyDataPatch</w:t>
      </w:r>
      <w:bookmarkEnd w:id="865"/>
      <w:bookmarkEnd w:id="866"/>
      <w:bookmarkEnd w:id="867"/>
      <w:bookmarkEnd w:id="868"/>
      <w:bookmarkEnd w:id="869"/>
      <w:bookmarkEnd w:id="870"/>
      <w:bookmarkEnd w:id="871"/>
      <w:bookmarkEnd w:id="872"/>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873" w:name="_Toc20407992"/>
      <w:bookmarkStart w:id="874" w:name="_Toc24719990"/>
      <w:bookmarkStart w:id="875" w:name="_Toc36041338"/>
      <w:bookmarkStart w:id="876" w:name="_Toc36041419"/>
      <w:bookmarkStart w:id="877" w:name="_Toc36041502"/>
      <w:bookmarkStart w:id="878" w:name="_Toc45134639"/>
      <w:bookmarkStart w:id="879" w:name="_Toc59019664"/>
      <w:bookmarkStart w:id="880" w:name="_Toc209520398"/>
      <w:r w:rsidRPr="0018365C">
        <w:rPr>
          <w:noProof/>
        </w:rPr>
        <w:t>5.6.2.7</w:t>
      </w:r>
      <w:r w:rsidRPr="0018365C">
        <w:rPr>
          <w:noProof/>
        </w:rPr>
        <w:tab/>
        <w:t>Void</w:t>
      </w:r>
      <w:bookmarkEnd w:id="873"/>
      <w:bookmarkEnd w:id="874"/>
      <w:bookmarkEnd w:id="875"/>
      <w:bookmarkEnd w:id="876"/>
      <w:bookmarkEnd w:id="877"/>
      <w:bookmarkEnd w:id="878"/>
      <w:bookmarkEnd w:id="879"/>
      <w:bookmarkEnd w:id="880"/>
    </w:p>
    <w:p w14:paraId="02D461C1" w14:textId="77777777" w:rsidR="00374E6C" w:rsidRPr="0018365C" w:rsidRDefault="00374E6C">
      <w:pPr>
        <w:pStyle w:val="Heading4"/>
        <w:rPr>
          <w:noProof/>
        </w:rPr>
      </w:pPr>
      <w:bookmarkStart w:id="881" w:name="_Toc20407993"/>
      <w:bookmarkStart w:id="882" w:name="_Toc24719991"/>
      <w:bookmarkStart w:id="883" w:name="_Toc36041339"/>
      <w:bookmarkStart w:id="884" w:name="_Toc36041420"/>
      <w:bookmarkStart w:id="885" w:name="_Toc36041503"/>
      <w:bookmarkStart w:id="886" w:name="_Toc45134640"/>
      <w:bookmarkStart w:id="887" w:name="_Toc59019665"/>
      <w:bookmarkStart w:id="888" w:name="_Toc209520399"/>
      <w:r w:rsidRPr="0018365C">
        <w:rPr>
          <w:noProof/>
        </w:rPr>
        <w:t>5.6.2.8</w:t>
      </w:r>
      <w:r w:rsidRPr="0018365C">
        <w:rPr>
          <w:noProof/>
        </w:rPr>
        <w:tab/>
        <w:t>Type NetworkAreaInfo</w:t>
      </w:r>
      <w:bookmarkEnd w:id="881"/>
      <w:bookmarkEnd w:id="882"/>
      <w:bookmarkEnd w:id="883"/>
      <w:bookmarkEnd w:id="884"/>
      <w:bookmarkEnd w:id="885"/>
      <w:bookmarkEnd w:id="886"/>
      <w:bookmarkEnd w:id="887"/>
      <w:bookmarkEnd w:id="888"/>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889" w:name="_Toc20407994"/>
      <w:bookmarkStart w:id="890" w:name="_Toc24719992"/>
      <w:bookmarkStart w:id="891" w:name="_Toc36041340"/>
      <w:bookmarkStart w:id="892" w:name="_Toc36041421"/>
      <w:bookmarkStart w:id="893" w:name="_Toc36041504"/>
      <w:bookmarkStart w:id="894" w:name="_Toc45134641"/>
      <w:bookmarkStart w:id="895" w:name="_Toc59019666"/>
      <w:bookmarkStart w:id="896" w:name="_Toc209520400"/>
      <w:r w:rsidRPr="0018365C">
        <w:rPr>
          <w:noProof/>
        </w:rPr>
        <w:lastRenderedPageBreak/>
        <w:t>5.6.2.9</w:t>
      </w:r>
      <w:r w:rsidRPr="0018365C">
        <w:rPr>
          <w:noProof/>
        </w:rPr>
        <w:tab/>
        <w:t>Void</w:t>
      </w:r>
      <w:bookmarkEnd w:id="889"/>
      <w:bookmarkEnd w:id="890"/>
      <w:bookmarkEnd w:id="891"/>
      <w:bookmarkEnd w:id="892"/>
      <w:bookmarkEnd w:id="893"/>
      <w:bookmarkEnd w:id="894"/>
      <w:bookmarkEnd w:id="895"/>
      <w:bookmarkEnd w:id="896"/>
    </w:p>
    <w:p w14:paraId="4575E788" w14:textId="77777777" w:rsidR="00374E6C" w:rsidRPr="0018365C" w:rsidRDefault="00374E6C">
      <w:pPr>
        <w:pStyle w:val="Heading4"/>
        <w:rPr>
          <w:noProof/>
        </w:rPr>
      </w:pPr>
      <w:bookmarkStart w:id="897" w:name="_Toc20407995"/>
      <w:bookmarkStart w:id="898" w:name="_Toc24719993"/>
      <w:bookmarkStart w:id="899" w:name="_Toc36041341"/>
      <w:bookmarkStart w:id="900" w:name="_Toc36041422"/>
      <w:bookmarkStart w:id="901" w:name="_Toc36041505"/>
      <w:bookmarkStart w:id="902" w:name="_Toc45134642"/>
      <w:bookmarkStart w:id="903" w:name="_Toc59019667"/>
      <w:bookmarkStart w:id="904" w:name="_Toc209520401"/>
      <w:r w:rsidRPr="0018365C">
        <w:rPr>
          <w:noProof/>
        </w:rPr>
        <w:t>5.6.2.10</w:t>
      </w:r>
      <w:r w:rsidRPr="0018365C">
        <w:rPr>
          <w:noProof/>
        </w:rPr>
        <w:tab/>
        <w:t>Type Notification</w:t>
      </w:r>
      <w:bookmarkEnd w:id="897"/>
      <w:bookmarkEnd w:id="898"/>
      <w:bookmarkEnd w:id="899"/>
      <w:bookmarkEnd w:id="900"/>
      <w:bookmarkEnd w:id="901"/>
      <w:bookmarkEnd w:id="902"/>
      <w:bookmarkEnd w:id="903"/>
      <w:bookmarkEnd w:id="904"/>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905" w:name="_Toc209520402"/>
      <w:bookmarkStart w:id="906" w:name="_Toc20407996"/>
      <w:bookmarkStart w:id="907" w:name="_Toc24719994"/>
      <w:bookmarkStart w:id="908" w:name="_Toc36041342"/>
      <w:bookmarkStart w:id="909" w:name="_Toc36041423"/>
      <w:bookmarkStart w:id="910" w:name="_Toc36041506"/>
      <w:bookmarkStart w:id="911" w:name="_Toc45134643"/>
      <w:bookmarkStart w:id="912" w:name="_Toc59019668"/>
      <w:r w:rsidRPr="0018365C">
        <w:rPr>
          <w:noProof/>
        </w:rPr>
        <w:t>5.6.2.11</w:t>
      </w:r>
      <w:r w:rsidRPr="0018365C">
        <w:rPr>
          <w:noProof/>
        </w:rPr>
        <w:tab/>
        <w:t>Type PatchBdtPolicy</w:t>
      </w:r>
      <w:bookmarkEnd w:id="905"/>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913" w:name="_Toc209520403"/>
      <w:r w:rsidRPr="0018365C">
        <w:rPr>
          <w:noProof/>
        </w:rPr>
        <w:lastRenderedPageBreak/>
        <w:t>5.6.2.12</w:t>
      </w:r>
      <w:r w:rsidRPr="0018365C">
        <w:rPr>
          <w:noProof/>
        </w:rPr>
        <w:tab/>
        <w:t>Type BdtReqDataPatch</w:t>
      </w:r>
      <w:bookmarkEnd w:id="913"/>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77777777" w:rsidR="00374E6C" w:rsidRDefault="00374E6C">
            <w:pPr>
              <w:pStyle w:val="TAL"/>
              <w:rPr>
                <w:ins w:id="914" w:author="C3-255444" w:date="2025-11-25T12:03:00Z" w16du:dateUtc="2025-11-25T11:03:00Z"/>
                <w:noProof/>
              </w:rPr>
            </w:pPr>
            <w:r w:rsidRPr="0018365C">
              <w:rPr>
                <w:rFonts w:cs="Arial"/>
                <w:noProof/>
                <w:szCs w:val="18"/>
                <w:lang w:eastAsia="zh-CN"/>
              </w:rPr>
              <w:t xml:space="preserve">This </w:t>
            </w:r>
            <w:del w:id="915" w:author="C3-255444" w:date="2025-11-25T12:03:00Z" w16du:dateUtc="2025-11-25T11:03:00Z">
              <w:r w:rsidRPr="0018365C" w:rsidDel="00385D0D">
                <w:rPr>
                  <w:rFonts w:cs="Arial"/>
                  <w:noProof/>
                  <w:szCs w:val="18"/>
                  <w:lang w:eastAsia="zh-CN"/>
                </w:rPr>
                <w:delText xml:space="preserve">IE </w:delText>
              </w:r>
            </w:del>
            <w:ins w:id="916" w:author="C3-255444" w:date="2025-11-25T12:03:00Z" w16du:dateUtc="2025-11-25T11:03:00Z">
              <w:r w:rsidR="00385D0D">
                <w:rPr>
                  <w:rFonts w:cs="Arial"/>
                  <w:noProof/>
                  <w:szCs w:val="18"/>
                  <w:lang w:eastAsia="zh-CN"/>
                </w:rPr>
                <w:t>attribute</w:t>
              </w:r>
              <w:r w:rsidR="00385D0D" w:rsidRPr="0018365C">
                <w:rPr>
                  <w:rFonts w:cs="Arial"/>
                  <w:noProof/>
                  <w:szCs w:val="18"/>
                  <w:lang w:eastAsia="zh-CN"/>
                </w:rPr>
                <w:t xml:space="preserve"> </w:t>
              </w:r>
            </w:ins>
            <w:r w:rsidRPr="0018365C">
              <w:rPr>
                <w:rFonts w:cs="Arial"/>
                <w:noProof/>
                <w:szCs w:val="18"/>
                <w:lang w:eastAsia="zh-CN"/>
              </w:rPr>
              <w:t>indicates whether the BDT warning notification is enabled or disabled</w:t>
            </w:r>
            <w:r w:rsidRPr="0018365C">
              <w:rPr>
                <w:noProof/>
              </w:rPr>
              <w:t>.</w:t>
            </w:r>
          </w:p>
          <w:p w14:paraId="7BFE6180" w14:textId="77777777" w:rsidR="00385D0D" w:rsidRDefault="00385D0D">
            <w:pPr>
              <w:pStyle w:val="TAL"/>
              <w:rPr>
                <w:ins w:id="917" w:author="C3-255444" w:date="2025-11-25T12:03:00Z" w16du:dateUtc="2025-11-25T11:03:00Z"/>
                <w:noProof/>
              </w:rPr>
            </w:pPr>
          </w:p>
          <w:p w14:paraId="70557B98" w14:textId="77777777" w:rsidR="00385D0D" w:rsidRPr="00C63D38" w:rsidRDefault="00385D0D" w:rsidP="00385D0D">
            <w:pPr>
              <w:pStyle w:val="TAL"/>
              <w:ind w:left="284" w:hanging="284"/>
              <w:rPr>
                <w:ins w:id="918" w:author="C3-255444" w:date="2025-11-25T12:03:00Z" w16du:dateUtc="2025-11-25T11:03:00Z"/>
                <w:rFonts w:cs="Arial"/>
                <w:szCs w:val="18"/>
              </w:rPr>
            </w:pPr>
            <w:ins w:id="919" w:author="C3-255444" w:date="2025-11-25T12:03:00Z" w16du:dateUtc="2025-11-25T11:03:00Z">
              <w:r w:rsidRPr="003813BB">
                <w:rPr>
                  <w:rFonts w:cs="Arial"/>
                  <w:szCs w:val="18"/>
                </w:rPr>
                <w:t>-</w:t>
              </w:r>
              <w:r>
                <w:rPr>
                  <w:rFonts w:cs="Arial"/>
                  <w:szCs w:val="18"/>
                </w:rPr>
                <w:tab/>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ins>
          </w:p>
          <w:p w14:paraId="4A6913BC" w14:textId="1A7375C0" w:rsidR="00385D0D" w:rsidRPr="0018365C" w:rsidRDefault="00385D0D" w:rsidP="00385D0D">
            <w:pPr>
              <w:pStyle w:val="TAL"/>
              <w:ind w:left="284" w:hanging="284"/>
              <w:rPr>
                <w:rFonts w:cs="Arial"/>
                <w:noProof/>
                <w:szCs w:val="18"/>
                <w:lang w:eastAsia="zh-CN"/>
              </w:rPr>
            </w:pPr>
            <w:ins w:id="920" w:author="C3-255444" w:date="2025-11-25T12:03:00Z" w16du:dateUtc="2025-11-25T11:03:00Z">
              <w:r w:rsidRPr="003813BB">
                <w:rPr>
                  <w:rFonts w:cs="Arial"/>
                  <w:szCs w:val="18"/>
                </w:rPr>
                <w:t>-</w:t>
              </w:r>
              <w:r>
                <w:rPr>
                  <w:rFonts w:cs="Arial"/>
                  <w:szCs w:val="18"/>
                </w:rPr>
                <w:tab/>
                <w:t>"</w:t>
              </w:r>
              <w:r w:rsidRPr="00C63D38">
                <w:rPr>
                  <w:rFonts w:cs="Arial"/>
                  <w:szCs w:val="18"/>
                </w:rPr>
                <w:t>false</w:t>
              </w:r>
              <w:r>
                <w:rPr>
                  <w:rFonts w:cs="Arial"/>
                  <w:szCs w:val="18"/>
                </w:rPr>
                <w:t>"</w:t>
              </w:r>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r>
                <w:rPr>
                  <w:rFonts w:cs="Arial"/>
                  <w:szCs w:val="18"/>
                </w:rPr>
                <w:t>.</w:t>
              </w:r>
            </w:ins>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ins w:id="921" w:author="C3-255444" w:date="2025-11-25T12:04:00Z"/>
        </w:trPr>
        <w:tc>
          <w:tcPr>
            <w:tcW w:w="1632" w:type="dxa"/>
          </w:tcPr>
          <w:p w14:paraId="573A555E" w14:textId="6CF8F98E" w:rsidR="00385D0D" w:rsidRPr="0018365C" w:rsidRDefault="00385D0D" w:rsidP="00385D0D">
            <w:pPr>
              <w:pStyle w:val="TAL"/>
              <w:rPr>
                <w:ins w:id="922" w:author="C3-255444" w:date="2025-11-25T12:04:00Z" w16du:dateUtc="2025-11-25T11:04:00Z"/>
                <w:noProof/>
              </w:rPr>
            </w:pPr>
            <w:ins w:id="923" w:author="C3-255444" w:date="2025-11-25T12:04:00Z" w16du:dateUtc="2025-11-25T11:04:00Z">
              <w:r w:rsidRPr="009A793A">
                <w:t>energyI</w:t>
              </w:r>
              <w:r w:rsidRPr="009A793A">
                <w:rPr>
                  <w:rFonts w:hint="eastAsia"/>
                </w:rPr>
                <w:t>nd</w:t>
              </w:r>
            </w:ins>
          </w:p>
        </w:tc>
        <w:tc>
          <w:tcPr>
            <w:tcW w:w="1276" w:type="dxa"/>
          </w:tcPr>
          <w:p w14:paraId="73E9DB06" w14:textId="268AAFFA" w:rsidR="00385D0D" w:rsidRPr="0018365C" w:rsidRDefault="00385D0D" w:rsidP="00385D0D">
            <w:pPr>
              <w:pStyle w:val="TAL"/>
              <w:rPr>
                <w:ins w:id="924" w:author="C3-255444" w:date="2025-11-25T12:04:00Z" w16du:dateUtc="2025-11-25T11:04:00Z"/>
                <w:noProof/>
              </w:rPr>
            </w:pPr>
            <w:ins w:id="925" w:author="C3-255444" w:date="2025-11-25T12:04:00Z" w16du:dateUtc="2025-11-25T11:04:00Z">
              <w:r w:rsidRPr="009A793A">
                <w:t>boolean</w:t>
              </w:r>
            </w:ins>
          </w:p>
        </w:tc>
        <w:tc>
          <w:tcPr>
            <w:tcW w:w="425" w:type="dxa"/>
          </w:tcPr>
          <w:p w14:paraId="6D847A40" w14:textId="318DD92C" w:rsidR="00385D0D" w:rsidRPr="0018365C" w:rsidRDefault="00385D0D" w:rsidP="00385D0D">
            <w:pPr>
              <w:pStyle w:val="TAC"/>
              <w:rPr>
                <w:ins w:id="926" w:author="C3-255444" w:date="2025-11-25T12:04:00Z" w16du:dateUtc="2025-11-25T11:04:00Z"/>
                <w:noProof/>
              </w:rPr>
            </w:pPr>
            <w:ins w:id="927" w:author="C3-255444" w:date="2025-11-25T12:04:00Z" w16du:dateUtc="2025-11-25T11:04:00Z">
              <w:r w:rsidRPr="009A793A">
                <w:t>O</w:t>
              </w:r>
            </w:ins>
          </w:p>
        </w:tc>
        <w:tc>
          <w:tcPr>
            <w:tcW w:w="1276" w:type="dxa"/>
          </w:tcPr>
          <w:p w14:paraId="0E52D9DF" w14:textId="29D12E2C" w:rsidR="00385D0D" w:rsidRPr="0018365C" w:rsidRDefault="00385D0D" w:rsidP="00385D0D">
            <w:pPr>
              <w:pStyle w:val="TAC"/>
              <w:rPr>
                <w:ins w:id="928" w:author="C3-255444" w:date="2025-11-25T12:04:00Z" w16du:dateUtc="2025-11-25T11:04:00Z"/>
                <w:noProof/>
              </w:rPr>
            </w:pPr>
            <w:ins w:id="929" w:author="C3-255444" w:date="2025-11-25T12:04:00Z" w16du:dateUtc="2025-11-25T11:04:00Z">
              <w:r w:rsidRPr="009A793A">
                <w:t>0..1</w:t>
              </w:r>
            </w:ins>
          </w:p>
        </w:tc>
        <w:tc>
          <w:tcPr>
            <w:tcW w:w="3105" w:type="dxa"/>
          </w:tcPr>
          <w:p w14:paraId="58E528DF" w14:textId="77777777" w:rsidR="00385D0D" w:rsidRDefault="00385D0D" w:rsidP="00385D0D">
            <w:pPr>
              <w:pStyle w:val="TAL"/>
              <w:rPr>
                <w:ins w:id="930" w:author="C3-255444" w:date="2025-11-25T12:04:00Z" w16du:dateUtc="2025-11-25T11:04:00Z"/>
                <w:rFonts w:cs="Arial"/>
                <w:noProof/>
                <w:szCs w:val="18"/>
                <w:lang w:eastAsia="zh-CN"/>
              </w:rPr>
            </w:pPr>
            <w:ins w:id="931" w:author="C3-255444" w:date="2025-11-25T12:04:00Z" w16du:dateUtc="2025-11-25T11:04:00Z">
              <w:r>
                <w:rPr>
                  <w:rFonts w:cs="Arial"/>
                  <w:noProof/>
                  <w:szCs w:val="18"/>
                  <w:lang w:eastAsia="zh-CN"/>
                </w:rPr>
                <w:t>Contains the Energy Indicator</w:t>
              </w:r>
              <w:r w:rsidRPr="000A0A5F">
                <w:rPr>
                  <w:rFonts w:cs="Arial"/>
                  <w:noProof/>
                  <w:szCs w:val="18"/>
                  <w:lang w:eastAsia="zh-CN"/>
                </w:rPr>
                <w:t xml:space="preserve"> </w:t>
              </w:r>
              <w:r>
                <w:rPr>
                  <w:rFonts w:cs="Arial"/>
                  <w:noProof/>
                  <w:szCs w:val="18"/>
                  <w:lang w:eastAsia="zh-CN"/>
                </w:rPr>
                <w:t>that i</w:t>
              </w:r>
              <w:r w:rsidRPr="000A0A5F">
                <w:rPr>
                  <w:rFonts w:cs="Arial"/>
                  <w:noProof/>
                  <w:szCs w:val="18"/>
                  <w:lang w:eastAsia="zh-CN"/>
                </w:rPr>
                <w:t>ndicates whether</w:t>
              </w:r>
              <w:r w:rsidRPr="00AE4579">
                <w:rPr>
                  <w:rFonts w:cs="Arial"/>
                  <w:noProof/>
                  <w:szCs w:val="18"/>
                  <w:lang w:eastAsia="zh-CN"/>
                </w:rPr>
                <w:t xml:space="preserve"> the</w:t>
              </w:r>
              <w:r>
                <w:rPr>
                  <w:rFonts w:cs="Arial"/>
                  <w:noProof/>
                  <w:szCs w:val="18"/>
                  <w:lang w:eastAsia="zh-CN"/>
                </w:rPr>
                <w:t>re</w:t>
              </w:r>
              <w:r w:rsidRPr="00AE4579">
                <w:rPr>
                  <w:rFonts w:cs="Arial"/>
                  <w:noProof/>
                  <w:szCs w:val="18"/>
                  <w:lang w:eastAsia="zh-CN"/>
                </w:rPr>
                <w:t xml:space="preserve"> is interest in transferring data in time windows that consume lower energy</w:t>
              </w:r>
              <w:r>
                <w:rPr>
                  <w:rFonts w:cs="Arial"/>
                  <w:noProof/>
                  <w:szCs w:val="18"/>
                  <w:lang w:eastAsia="zh-CN"/>
                </w:rPr>
                <w:t>.</w:t>
              </w:r>
            </w:ins>
          </w:p>
          <w:p w14:paraId="6A5DD983" w14:textId="77777777" w:rsidR="00385D0D" w:rsidRPr="00DF6230" w:rsidRDefault="00385D0D" w:rsidP="00385D0D">
            <w:pPr>
              <w:pStyle w:val="TAL"/>
              <w:ind w:left="284" w:hanging="284"/>
              <w:rPr>
                <w:ins w:id="932" w:author="C3-255444" w:date="2025-11-25T12:04:00Z" w16du:dateUtc="2025-11-25T11:04:00Z"/>
                <w:rFonts w:cs="Arial"/>
                <w:szCs w:val="18"/>
              </w:rPr>
            </w:pPr>
          </w:p>
          <w:p w14:paraId="2D6E6303" w14:textId="77777777" w:rsidR="00385D0D" w:rsidRPr="00C63D38" w:rsidRDefault="00385D0D" w:rsidP="00385D0D">
            <w:pPr>
              <w:pStyle w:val="TAL"/>
              <w:ind w:left="284" w:hanging="284"/>
              <w:rPr>
                <w:ins w:id="933" w:author="C3-255444" w:date="2025-11-25T12:04:00Z" w16du:dateUtc="2025-11-25T11:04:00Z"/>
                <w:rFonts w:cs="Arial"/>
                <w:szCs w:val="18"/>
              </w:rPr>
            </w:pPr>
            <w:ins w:id="934" w:author="C3-255444" w:date="2025-11-25T12:04:00Z" w16du:dateUtc="2025-11-25T11:04:00Z">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w:t>
              </w:r>
              <w:r>
                <w:rPr>
                  <w:rFonts w:cs="Arial"/>
                  <w:szCs w:val="18"/>
                </w:rPr>
                <w:t>re</w:t>
              </w:r>
              <w:r w:rsidRPr="00AE4579">
                <w:rPr>
                  <w:rFonts w:cs="Arial"/>
                  <w:szCs w:val="18"/>
                </w:rPr>
                <w:t xml:space="preserve"> is interest in transferring data in time windows that consume lower energy</w:t>
              </w:r>
              <w:r>
                <w:rPr>
                  <w:rFonts w:cs="Arial"/>
                  <w:szCs w:val="18"/>
                </w:rPr>
                <w:t>.</w:t>
              </w:r>
            </w:ins>
          </w:p>
          <w:p w14:paraId="1B7CF3CA" w14:textId="7ED93D8E" w:rsidR="00385D0D" w:rsidRPr="0018365C" w:rsidRDefault="00385D0D" w:rsidP="004F07F0">
            <w:pPr>
              <w:pStyle w:val="TAL"/>
              <w:ind w:left="284" w:hanging="284"/>
              <w:rPr>
                <w:ins w:id="935" w:author="C3-255444" w:date="2025-11-25T12:04:00Z" w16du:dateUtc="2025-11-25T11:04:00Z"/>
                <w:rFonts w:cs="Arial"/>
                <w:noProof/>
                <w:szCs w:val="18"/>
                <w:lang w:eastAsia="zh-CN"/>
              </w:rPr>
            </w:pPr>
            <w:ins w:id="936" w:author="C3-255444" w:date="2025-11-25T12:04:00Z" w16du:dateUtc="2025-11-25T11:04:00Z">
              <w:r w:rsidRPr="003813BB">
                <w:rPr>
                  <w:rFonts w:cs="Arial"/>
                  <w:szCs w:val="18"/>
                </w:rPr>
                <w:t>-</w:t>
              </w:r>
              <w:r>
                <w:rPr>
                  <w:rFonts w:cs="Arial"/>
                  <w:szCs w:val="18"/>
                </w:rPr>
                <w:tab/>
              </w:r>
              <w:r w:rsidRPr="00DF6230">
                <w:rPr>
                  <w:rFonts w:cs="Arial"/>
                  <w:szCs w:val="18"/>
                </w:rPr>
                <w:t>"false" indicates that the</w:t>
              </w:r>
              <w:r>
                <w:rPr>
                  <w:rFonts w:cs="Arial"/>
                  <w:szCs w:val="18"/>
                </w:rPr>
                <w:t>re</w:t>
              </w:r>
              <w:r w:rsidRPr="00DF6230">
                <w:rPr>
                  <w:rFonts w:cs="Arial"/>
                  <w:szCs w:val="18"/>
                </w:rPr>
                <w:t xml:space="preserve"> is no</w:t>
              </w:r>
              <w:r>
                <w:rPr>
                  <w:rFonts w:cs="Arial"/>
                  <w:szCs w:val="18"/>
                </w:rPr>
                <w:t xml:space="preserve"> </w:t>
              </w:r>
              <w:r w:rsidRPr="00DF6230">
                <w:rPr>
                  <w:rFonts w:cs="Arial"/>
                  <w:szCs w:val="18"/>
                </w:rPr>
                <w:t>interest in transferring data in time windows that consume lower energy.</w:t>
              </w:r>
            </w:ins>
          </w:p>
        </w:tc>
        <w:tc>
          <w:tcPr>
            <w:tcW w:w="1788" w:type="dxa"/>
          </w:tcPr>
          <w:p w14:paraId="23A15391" w14:textId="6F1B7E1F" w:rsidR="00385D0D" w:rsidRPr="0018365C" w:rsidRDefault="00385D0D" w:rsidP="00385D0D">
            <w:pPr>
              <w:pStyle w:val="TAL"/>
              <w:rPr>
                <w:ins w:id="937" w:author="C3-255444" w:date="2025-11-25T12:04:00Z" w16du:dateUtc="2025-11-25T11:04:00Z"/>
                <w:noProof/>
              </w:rPr>
            </w:pPr>
            <w:ins w:id="938" w:author="C3-255444" w:date="2025-11-25T12:04:00Z" w16du:dateUtc="2025-11-25T11:04:00Z">
              <w:r w:rsidRPr="001218C5">
                <w:t>Energy</w:t>
              </w:r>
            </w:ins>
          </w:p>
        </w:tc>
      </w:tr>
      <w:tr w:rsidR="000171BD" w:rsidRPr="0018365C" w14:paraId="2FD3F951" w14:textId="77777777" w:rsidTr="002765B5">
        <w:trPr>
          <w:cantSplit/>
          <w:jc w:val="center"/>
          <w:ins w:id="939" w:author="C3-255588" w:date="2025-11-25T12:14:00Z"/>
        </w:trPr>
        <w:tc>
          <w:tcPr>
            <w:tcW w:w="1632" w:type="dxa"/>
          </w:tcPr>
          <w:p w14:paraId="718637BB" w14:textId="7A7DD408" w:rsidR="000171BD" w:rsidRPr="009A793A" w:rsidRDefault="000171BD" w:rsidP="00385D0D">
            <w:pPr>
              <w:pStyle w:val="TAL"/>
              <w:rPr>
                <w:ins w:id="940" w:author="C3-255588" w:date="2025-11-25T12:14:00Z" w16du:dateUtc="2025-11-25T11:14:00Z"/>
              </w:rPr>
            </w:pPr>
            <w:ins w:id="941" w:author="C3-255588" w:date="2025-11-25T12:14:00Z">
              <w:r w:rsidRPr="000171BD">
                <w:t>notifUri</w:t>
              </w:r>
            </w:ins>
          </w:p>
        </w:tc>
        <w:tc>
          <w:tcPr>
            <w:tcW w:w="1276" w:type="dxa"/>
          </w:tcPr>
          <w:p w14:paraId="45150136" w14:textId="5273D01B" w:rsidR="000171BD" w:rsidRPr="009A793A" w:rsidRDefault="000171BD" w:rsidP="00385D0D">
            <w:pPr>
              <w:pStyle w:val="TAL"/>
              <w:rPr>
                <w:ins w:id="942" w:author="C3-255588" w:date="2025-11-25T12:14:00Z" w16du:dateUtc="2025-11-25T11:14:00Z"/>
              </w:rPr>
            </w:pPr>
            <w:ins w:id="943" w:author="C3-255588" w:date="2025-11-25T12:14:00Z">
              <w:r w:rsidRPr="000171BD">
                <w:t>Uri</w:t>
              </w:r>
            </w:ins>
          </w:p>
        </w:tc>
        <w:tc>
          <w:tcPr>
            <w:tcW w:w="425" w:type="dxa"/>
          </w:tcPr>
          <w:p w14:paraId="51DC4D42" w14:textId="326AE1F4" w:rsidR="000171BD" w:rsidRPr="009A793A" w:rsidRDefault="000171BD" w:rsidP="00385D0D">
            <w:pPr>
              <w:pStyle w:val="TAC"/>
              <w:rPr>
                <w:ins w:id="944" w:author="C3-255588" w:date="2025-11-25T12:14:00Z" w16du:dateUtc="2025-11-25T11:14:00Z"/>
              </w:rPr>
            </w:pPr>
            <w:ins w:id="945" w:author="C3-255588" w:date="2025-11-25T12:14:00Z">
              <w:r w:rsidRPr="000171BD">
                <w:t>O</w:t>
              </w:r>
            </w:ins>
          </w:p>
        </w:tc>
        <w:tc>
          <w:tcPr>
            <w:tcW w:w="1276" w:type="dxa"/>
          </w:tcPr>
          <w:p w14:paraId="0B8CB240" w14:textId="421EEDD0" w:rsidR="000171BD" w:rsidRPr="009A793A" w:rsidRDefault="000171BD" w:rsidP="00385D0D">
            <w:pPr>
              <w:pStyle w:val="TAC"/>
              <w:rPr>
                <w:ins w:id="946" w:author="C3-255588" w:date="2025-11-25T12:14:00Z" w16du:dateUtc="2025-11-25T11:14:00Z"/>
              </w:rPr>
            </w:pPr>
            <w:ins w:id="947" w:author="C3-255588" w:date="2025-11-25T12:14:00Z">
              <w:r w:rsidRPr="000171BD">
                <w:t>0..1</w:t>
              </w:r>
            </w:ins>
          </w:p>
        </w:tc>
        <w:tc>
          <w:tcPr>
            <w:tcW w:w="3105" w:type="dxa"/>
          </w:tcPr>
          <w:p w14:paraId="2F9EE97D" w14:textId="77EFB548" w:rsidR="000171BD" w:rsidRDefault="000171BD" w:rsidP="00385D0D">
            <w:pPr>
              <w:pStyle w:val="TAL"/>
              <w:rPr>
                <w:ins w:id="948" w:author="C3-255588" w:date="2025-11-25T12:14:00Z" w16du:dateUtc="2025-11-25T11:14:00Z"/>
                <w:rFonts w:cs="Arial"/>
                <w:noProof/>
                <w:szCs w:val="18"/>
                <w:lang w:eastAsia="zh-CN"/>
              </w:rPr>
            </w:pPr>
            <w:ins w:id="949" w:author="C3-255588" w:date="2025-11-25T12:14:00Z">
              <w:r w:rsidRPr="000171BD">
                <w:rPr>
                  <w:rFonts w:cs="Arial"/>
                  <w:noProof/>
                  <w:szCs w:val="18"/>
                  <w:lang w:eastAsia="zh-CN"/>
                </w:rPr>
                <w:t>Contains the notification URI for BDT.</w:t>
              </w:r>
            </w:ins>
          </w:p>
        </w:tc>
        <w:tc>
          <w:tcPr>
            <w:tcW w:w="1788" w:type="dxa"/>
          </w:tcPr>
          <w:p w14:paraId="7E7028A3" w14:textId="1B72B5B6" w:rsidR="000171BD" w:rsidRPr="001218C5" w:rsidRDefault="000171BD" w:rsidP="00385D0D">
            <w:pPr>
              <w:pStyle w:val="TAL"/>
              <w:rPr>
                <w:ins w:id="950" w:author="C3-255588" w:date="2025-11-25T12:14:00Z" w16du:dateUtc="2025-11-25T11:14:00Z"/>
              </w:rPr>
            </w:pPr>
            <w:ins w:id="951" w:author="C3-255588" w:date="2025-11-25T12:14:00Z">
              <w:r w:rsidRPr="000171BD">
                <w:t>BdtNotifUriPatch</w:t>
              </w:r>
            </w:ins>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952" w:name="_Toc209520404"/>
      <w:r w:rsidRPr="0018365C">
        <w:rPr>
          <w:noProof/>
        </w:rPr>
        <w:t>5.6.3</w:t>
      </w:r>
      <w:r w:rsidRPr="0018365C">
        <w:rPr>
          <w:noProof/>
        </w:rPr>
        <w:tab/>
        <w:t>Simple data types and enumerations</w:t>
      </w:r>
      <w:bookmarkEnd w:id="906"/>
      <w:bookmarkEnd w:id="907"/>
      <w:bookmarkEnd w:id="908"/>
      <w:bookmarkEnd w:id="909"/>
      <w:bookmarkEnd w:id="910"/>
      <w:bookmarkEnd w:id="911"/>
      <w:bookmarkEnd w:id="912"/>
      <w:bookmarkEnd w:id="952"/>
    </w:p>
    <w:p w14:paraId="3C5D92D8" w14:textId="77777777" w:rsidR="00374E6C" w:rsidRPr="0018365C" w:rsidRDefault="00374E6C">
      <w:pPr>
        <w:pStyle w:val="Heading4"/>
        <w:rPr>
          <w:noProof/>
        </w:rPr>
      </w:pPr>
      <w:bookmarkStart w:id="953" w:name="_Toc20407997"/>
      <w:bookmarkStart w:id="954" w:name="_Toc24719995"/>
      <w:bookmarkStart w:id="955" w:name="_Toc36041343"/>
      <w:bookmarkStart w:id="956" w:name="_Toc36041424"/>
      <w:bookmarkStart w:id="957" w:name="_Toc36041507"/>
      <w:bookmarkStart w:id="958" w:name="_Toc45134644"/>
      <w:bookmarkStart w:id="959" w:name="_Toc59019669"/>
      <w:bookmarkStart w:id="960" w:name="_Toc209520405"/>
      <w:r w:rsidRPr="0018365C">
        <w:rPr>
          <w:noProof/>
        </w:rPr>
        <w:t>5.6.3.1</w:t>
      </w:r>
      <w:r w:rsidRPr="0018365C">
        <w:rPr>
          <w:noProof/>
        </w:rPr>
        <w:tab/>
        <w:t>Introduction</w:t>
      </w:r>
      <w:bookmarkEnd w:id="953"/>
      <w:bookmarkEnd w:id="954"/>
      <w:bookmarkEnd w:id="955"/>
      <w:bookmarkEnd w:id="956"/>
      <w:bookmarkEnd w:id="957"/>
      <w:bookmarkEnd w:id="958"/>
      <w:bookmarkEnd w:id="959"/>
      <w:bookmarkEnd w:id="960"/>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961" w:name="_Toc20407998"/>
      <w:bookmarkStart w:id="962" w:name="_Toc24719996"/>
      <w:bookmarkStart w:id="963" w:name="_Toc36041344"/>
      <w:bookmarkStart w:id="964" w:name="_Toc36041425"/>
      <w:bookmarkStart w:id="965" w:name="_Toc36041508"/>
      <w:bookmarkStart w:id="966" w:name="_Toc45134645"/>
      <w:bookmarkStart w:id="967" w:name="_Toc59019670"/>
      <w:bookmarkStart w:id="968" w:name="_Toc209520406"/>
      <w:r w:rsidRPr="0018365C">
        <w:rPr>
          <w:noProof/>
        </w:rPr>
        <w:t>5.6.3.2</w:t>
      </w:r>
      <w:r w:rsidRPr="0018365C">
        <w:rPr>
          <w:noProof/>
        </w:rPr>
        <w:tab/>
        <w:t>Simple data types</w:t>
      </w:r>
      <w:bookmarkEnd w:id="961"/>
      <w:bookmarkEnd w:id="962"/>
      <w:bookmarkEnd w:id="963"/>
      <w:bookmarkEnd w:id="964"/>
      <w:bookmarkEnd w:id="965"/>
      <w:bookmarkEnd w:id="966"/>
      <w:bookmarkEnd w:id="967"/>
      <w:bookmarkEnd w:id="968"/>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969" w:name="_Toc20407999"/>
      <w:bookmarkStart w:id="970" w:name="_Toc24719997"/>
      <w:bookmarkStart w:id="971" w:name="_Toc36041345"/>
      <w:bookmarkStart w:id="972" w:name="_Toc36041426"/>
      <w:bookmarkStart w:id="973" w:name="_Toc36041509"/>
      <w:bookmarkStart w:id="974" w:name="_Toc45134646"/>
      <w:bookmarkStart w:id="975" w:name="_Toc59019671"/>
      <w:bookmarkStart w:id="976" w:name="_Toc209520407"/>
      <w:r w:rsidRPr="0018365C">
        <w:rPr>
          <w:noProof/>
        </w:rPr>
        <w:t>5.7</w:t>
      </w:r>
      <w:r w:rsidRPr="0018365C">
        <w:rPr>
          <w:noProof/>
        </w:rPr>
        <w:tab/>
        <w:t>Error handling</w:t>
      </w:r>
      <w:bookmarkEnd w:id="969"/>
      <w:bookmarkEnd w:id="970"/>
      <w:bookmarkEnd w:id="971"/>
      <w:bookmarkEnd w:id="972"/>
      <w:bookmarkEnd w:id="973"/>
      <w:bookmarkEnd w:id="974"/>
      <w:bookmarkEnd w:id="975"/>
      <w:bookmarkEnd w:id="976"/>
    </w:p>
    <w:p w14:paraId="10C9AD3B" w14:textId="77777777" w:rsidR="00374E6C" w:rsidRPr="0018365C" w:rsidRDefault="00374E6C">
      <w:pPr>
        <w:pStyle w:val="Heading3"/>
        <w:rPr>
          <w:noProof/>
        </w:rPr>
      </w:pPr>
      <w:bookmarkStart w:id="977" w:name="_Toc20408000"/>
      <w:bookmarkStart w:id="978" w:name="_Toc24719998"/>
      <w:bookmarkStart w:id="979" w:name="_Toc36041346"/>
      <w:bookmarkStart w:id="980" w:name="_Toc36041427"/>
      <w:bookmarkStart w:id="981" w:name="_Toc36041510"/>
      <w:bookmarkStart w:id="982" w:name="_Toc45134647"/>
      <w:bookmarkStart w:id="983" w:name="_Toc59019672"/>
      <w:bookmarkStart w:id="984" w:name="_Toc209520408"/>
      <w:r w:rsidRPr="0018365C">
        <w:rPr>
          <w:noProof/>
        </w:rPr>
        <w:t>5.7.1</w:t>
      </w:r>
      <w:r w:rsidRPr="0018365C">
        <w:rPr>
          <w:noProof/>
        </w:rPr>
        <w:tab/>
        <w:t>General</w:t>
      </w:r>
      <w:bookmarkEnd w:id="977"/>
      <w:bookmarkEnd w:id="978"/>
      <w:bookmarkEnd w:id="979"/>
      <w:bookmarkEnd w:id="980"/>
      <w:bookmarkEnd w:id="981"/>
      <w:bookmarkEnd w:id="982"/>
      <w:bookmarkEnd w:id="983"/>
      <w:bookmarkEnd w:id="984"/>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985" w:name="_Toc20408001"/>
      <w:bookmarkStart w:id="986" w:name="_Toc24719999"/>
      <w:bookmarkStart w:id="987" w:name="_Toc36041347"/>
      <w:bookmarkStart w:id="988" w:name="_Toc36041428"/>
      <w:bookmarkStart w:id="989" w:name="_Toc36041511"/>
      <w:bookmarkStart w:id="990" w:name="_Toc45134648"/>
      <w:bookmarkStart w:id="991" w:name="_Toc59019673"/>
      <w:bookmarkStart w:id="992" w:name="_Toc209520409"/>
      <w:r w:rsidRPr="0018365C">
        <w:rPr>
          <w:noProof/>
        </w:rPr>
        <w:lastRenderedPageBreak/>
        <w:t>5.7.2</w:t>
      </w:r>
      <w:r w:rsidRPr="0018365C">
        <w:rPr>
          <w:noProof/>
        </w:rPr>
        <w:tab/>
        <w:t>Protocol Errors</w:t>
      </w:r>
      <w:bookmarkEnd w:id="985"/>
      <w:bookmarkEnd w:id="986"/>
      <w:bookmarkEnd w:id="987"/>
      <w:bookmarkEnd w:id="988"/>
      <w:bookmarkEnd w:id="989"/>
      <w:bookmarkEnd w:id="990"/>
      <w:bookmarkEnd w:id="991"/>
      <w:bookmarkEnd w:id="992"/>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993" w:name="_Toc20408002"/>
      <w:bookmarkStart w:id="994" w:name="_Toc24720000"/>
      <w:bookmarkStart w:id="995" w:name="_Toc36041348"/>
      <w:bookmarkStart w:id="996" w:name="_Toc36041429"/>
      <w:bookmarkStart w:id="997" w:name="_Toc36041512"/>
      <w:bookmarkStart w:id="998" w:name="_Toc45134649"/>
      <w:bookmarkStart w:id="999" w:name="_Toc59019674"/>
      <w:bookmarkStart w:id="1000" w:name="_Toc209520410"/>
      <w:r w:rsidRPr="0018365C">
        <w:rPr>
          <w:noProof/>
        </w:rPr>
        <w:t>5.7.3</w:t>
      </w:r>
      <w:r w:rsidRPr="0018365C">
        <w:rPr>
          <w:noProof/>
        </w:rPr>
        <w:tab/>
        <w:t>Application Errors</w:t>
      </w:r>
      <w:bookmarkEnd w:id="993"/>
      <w:bookmarkEnd w:id="994"/>
      <w:bookmarkEnd w:id="995"/>
      <w:bookmarkEnd w:id="996"/>
      <w:bookmarkEnd w:id="997"/>
      <w:bookmarkEnd w:id="998"/>
      <w:bookmarkEnd w:id="999"/>
      <w:bookmarkEnd w:id="1000"/>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1001" w:name="_Toc20408003"/>
      <w:bookmarkStart w:id="1002" w:name="_Toc24720001"/>
      <w:bookmarkStart w:id="1003" w:name="_Toc36041349"/>
      <w:bookmarkStart w:id="1004" w:name="_Toc36041430"/>
      <w:bookmarkStart w:id="1005" w:name="_Toc36041513"/>
      <w:bookmarkStart w:id="1006" w:name="_Toc45134650"/>
      <w:bookmarkStart w:id="1007" w:name="_Toc59019675"/>
      <w:bookmarkStart w:id="1008" w:name="_Toc209520411"/>
      <w:r w:rsidRPr="0018365C">
        <w:rPr>
          <w:noProof/>
        </w:rPr>
        <w:t>5.8</w:t>
      </w:r>
      <w:r w:rsidRPr="0018365C">
        <w:rPr>
          <w:noProof/>
          <w:lang w:eastAsia="zh-CN"/>
        </w:rPr>
        <w:tab/>
        <w:t>Feature negotiation</w:t>
      </w:r>
      <w:bookmarkEnd w:id="1001"/>
      <w:bookmarkEnd w:id="1002"/>
      <w:bookmarkEnd w:id="1003"/>
      <w:bookmarkEnd w:id="1004"/>
      <w:bookmarkEnd w:id="1005"/>
      <w:bookmarkEnd w:id="1006"/>
      <w:bookmarkEnd w:id="1007"/>
      <w:bookmarkEnd w:id="1008"/>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2328D878"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ins w:id="1009" w:author="C3-254430" w:date="2025-11-25T11:53:00Z" w16du:dateUtc="2025-11-25T10:53:00Z">
              <w:r w:rsidR="00385D0D">
                <w:rPr>
                  <w:lang w:eastAsia="zh-CN"/>
                </w:rPr>
                <w:t>E</w:t>
              </w:r>
            </w:ins>
            <w:del w:id="1010" w:author="C3-254430" w:date="2025-11-25T11:53:00Z" w16du:dateUtc="2025-11-25T10:53:00Z">
              <w:r w:rsidDel="00385D0D">
                <w:rPr>
                  <w:lang w:eastAsia="zh-CN"/>
                </w:rPr>
                <w:delText>e</w:delText>
              </w:r>
            </w:del>
            <w:r w:rsidRPr="00856251">
              <w:rPr>
                <w:lang w:eastAsia="zh-CN"/>
              </w:rPr>
              <w:t>nergy</w:t>
            </w:r>
            <w:r>
              <w:rPr>
                <w:lang w:eastAsia="zh-CN"/>
              </w:rPr>
              <w:t>-</w:t>
            </w:r>
            <w:ins w:id="1011" w:author="C3-254430" w:date="2025-11-25T11:53:00Z" w16du:dateUtc="2025-11-25T10:53:00Z">
              <w:r w:rsidR="00385D0D">
                <w:rPr>
                  <w:lang w:eastAsia="zh-CN"/>
                </w:rPr>
                <w:t>based</w:t>
              </w:r>
            </w:ins>
            <w:del w:id="1012" w:author="C3-254430" w:date="2025-11-25T11:53:00Z" w16du:dateUtc="2025-11-25T10:53:00Z">
              <w:r w:rsidDel="00385D0D">
                <w:rPr>
                  <w:lang w:eastAsia="zh-CN"/>
                </w:rPr>
                <w:delText>related</w:delText>
              </w:r>
            </w:del>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27875FCD" w:rsidR="00737862" w:rsidRPr="0018365C" w:rsidRDefault="00CB3832" w:rsidP="00385D0D">
            <w:pPr>
              <w:pStyle w:val="TAL"/>
              <w:ind w:left="284" w:hanging="284"/>
              <w:rPr>
                <w:rFonts w:cs="Arial"/>
                <w:noProof/>
                <w:szCs w:val="18"/>
              </w:rPr>
            </w:pPr>
            <w:r w:rsidRPr="00B60F55">
              <w:t>-</w:t>
            </w:r>
            <w:r>
              <w:tab/>
              <w:t>S</w:t>
            </w:r>
            <w:r w:rsidR="00737862" w:rsidRPr="001218C5">
              <w:t xml:space="preserve">upport of </w:t>
            </w:r>
            <w:r>
              <w:t xml:space="preserve">provisioning the Energy Indicator to </w:t>
            </w:r>
            <w:del w:id="1013" w:author="C3-254430" w:date="2025-11-25T11:53:00Z" w16du:dateUtc="2025-11-25T10:53:00Z">
              <w:r w:rsidDel="00385D0D">
                <w:delText xml:space="preserve">allow </w:delText>
              </w:r>
            </w:del>
            <w:ins w:id="1014" w:author="C3-254430" w:date="2025-11-25T11:53:00Z" w16du:dateUtc="2025-11-25T10:53:00Z">
              <w:r w:rsidR="00385D0D">
                <w:t xml:space="preserve">enable the possibility to </w:t>
              </w:r>
            </w:ins>
            <w:r w:rsidR="00737862" w:rsidRPr="001218C5">
              <w:t>transfer</w:t>
            </w:r>
            <w:del w:id="1015" w:author="C3-254430" w:date="2025-11-25T11:53:00Z" w16du:dateUtc="2025-11-25T10:53:00Z">
              <w:r w:rsidR="00737862" w:rsidRPr="001218C5" w:rsidDel="00385D0D">
                <w:delText>ring</w:delText>
              </w:r>
            </w:del>
            <w:r w:rsidR="00737862" w:rsidRPr="001218C5">
              <w:t xml:space="preserve"> data in time windows that consume lower energy.</w:t>
            </w:r>
          </w:p>
        </w:tc>
      </w:tr>
      <w:tr w:rsidR="000171BD" w:rsidRPr="0018365C" w14:paraId="7278E252" w14:textId="77777777" w:rsidTr="002765B5">
        <w:trPr>
          <w:jc w:val="center"/>
          <w:ins w:id="1016" w:author="C3-255588" w:date="2025-11-25T12:14:00Z"/>
        </w:trPr>
        <w:tc>
          <w:tcPr>
            <w:tcW w:w="1645" w:type="dxa"/>
          </w:tcPr>
          <w:p w14:paraId="1BC58998" w14:textId="12EA0D7F" w:rsidR="000171BD" w:rsidRPr="000171BD" w:rsidRDefault="000171BD" w:rsidP="00737862">
            <w:pPr>
              <w:pStyle w:val="TAL"/>
              <w:rPr>
                <w:ins w:id="1017" w:author="C3-255588" w:date="2025-11-25T12:14:00Z" w16du:dateUtc="2025-11-25T11:14:00Z"/>
                <w:lang w:val="en-US"/>
              </w:rPr>
            </w:pPr>
            <w:ins w:id="1018" w:author="C3-255588" w:date="2025-11-25T12:15:00Z" w16du:dateUtc="2025-11-25T11:15:00Z">
              <w:r>
                <w:rPr>
                  <w:lang w:val="en-US"/>
                </w:rPr>
                <w:t>5</w:t>
              </w:r>
            </w:ins>
          </w:p>
        </w:tc>
        <w:tc>
          <w:tcPr>
            <w:tcW w:w="2520" w:type="dxa"/>
          </w:tcPr>
          <w:p w14:paraId="043C4A30" w14:textId="41DD56E8" w:rsidR="000171BD" w:rsidRPr="001218C5" w:rsidRDefault="000171BD" w:rsidP="00737862">
            <w:pPr>
              <w:pStyle w:val="TAL"/>
              <w:rPr>
                <w:ins w:id="1019" w:author="C3-255588" w:date="2025-11-25T12:14:00Z" w16du:dateUtc="2025-11-25T11:14:00Z"/>
              </w:rPr>
            </w:pPr>
            <w:ins w:id="1020" w:author="C3-255588" w:date="2025-11-25T12:15:00Z">
              <w:r w:rsidRPr="000171BD">
                <w:t>BdtNotifUriPatch</w:t>
              </w:r>
            </w:ins>
          </w:p>
        </w:tc>
        <w:tc>
          <w:tcPr>
            <w:tcW w:w="5399" w:type="dxa"/>
          </w:tcPr>
          <w:p w14:paraId="436ED221" w14:textId="77777777" w:rsidR="000171BD" w:rsidRPr="000171BD" w:rsidRDefault="000171BD" w:rsidP="000171BD">
            <w:pPr>
              <w:pStyle w:val="TAL"/>
              <w:rPr>
                <w:ins w:id="1021" w:author="C3-255588" w:date="2025-11-25T12:15:00Z"/>
                <w:lang w:eastAsia="zh-CN"/>
              </w:rPr>
            </w:pPr>
            <w:ins w:id="1022" w:author="C3-255588" w:date="2025-11-25T12:15:00Z">
              <w:r w:rsidRPr="000171BD">
                <w:rPr>
                  <w:lang w:eastAsia="zh-CN"/>
                </w:rPr>
                <w:t>Indicates support of the update of notifUri parameter using PATCH method.</w:t>
              </w:r>
            </w:ins>
          </w:p>
          <w:p w14:paraId="17F6CF3C" w14:textId="0D8003F6" w:rsidR="000171BD" w:rsidRPr="00856251" w:rsidRDefault="000171BD" w:rsidP="000171BD">
            <w:pPr>
              <w:pStyle w:val="TAL"/>
              <w:rPr>
                <w:ins w:id="1023" w:author="C3-255588" w:date="2025-11-25T12:14:00Z" w16du:dateUtc="2025-11-25T11:14:00Z"/>
                <w:lang w:eastAsia="zh-CN"/>
              </w:rPr>
            </w:pPr>
            <w:ins w:id="1024" w:author="C3-255588" w:date="2025-11-25T12:15:00Z">
              <w:r w:rsidRPr="000171BD">
                <w:rPr>
                  <w:lang w:eastAsia="zh-CN"/>
                </w:rPr>
                <w:t>This feature requires that the "BdtNotification_5G" and the "PatchCorrection" features are supported.</w:t>
              </w:r>
            </w:ins>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1025" w:name="_Toc20408004"/>
      <w:bookmarkStart w:id="1026" w:name="_Toc24720002"/>
      <w:bookmarkStart w:id="1027" w:name="_Toc36041350"/>
      <w:bookmarkStart w:id="1028" w:name="_Toc36041431"/>
      <w:bookmarkStart w:id="1029" w:name="_Toc36041514"/>
      <w:bookmarkStart w:id="1030" w:name="_Toc45134651"/>
      <w:bookmarkStart w:id="1031" w:name="_Toc59019676"/>
      <w:bookmarkStart w:id="1032" w:name="_Toc209520412"/>
      <w:bookmarkStart w:id="1033" w:name="_Hlk525137310"/>
      <w:bookmarkEnd w:id="64"/>
      <w:r w:rsidRPr="0018365C">
        <w:rPr>
          <w:noProof/>
        </w:rPr>
        <w:lastRenderedPageBreak/>
        <w:t>5.9</w:t>
      </w:r>
      <w:r w:rsidRPr="0018365C">
        <w:rPr>
          <w:noProof/>
        </w:rPr>
        <w:tab/>
        <w:t>Security</w:t>
      </w:r>
      <w:bookmarkEnd w:id="1025"/>
      <w:bookmarkEnd w:id="1026"/>
      <w:bookmarkEnd w:id="1027"/>
      <w:bookmarkEnd w:id="1028"/>
      <w:bookmarkEnd w:id="1029"/>
      <w:bookmarkEnd w:id="1030"/>
      <w:bookmarkEnd w:id="1031"/>
      <w:bookmarkEnd w:id="1032"/>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bookmarkStart w:id="1034" w:name="_Hlk529998106"/>
      <w:r w:rsidRPr="0018365C">
        <w:rPr>
          <w:noProof/>
        </w:rPr>
        <w:t>If OAuth2 authorization is used,</w:t>
      </w:r>
      <w:bookmarkEnd w:id="1034"/>
      <w:r w:rsidRPr="0018365C">
        <w:rPr>
          <w:noProof/>
        </w:rPr>
        <w:t xml:space="preserve">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bookmarkEnd w:id="1033"/>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1035" w:name="_Toc20408005"/>
      <w:bookmarkStart w:id="1036" w:name="_Toc24720003"/>
      <w:bookmarkStart w:id="1037" w:name="_Toc36041351"/>
      <w:bookmarkStart w:id="1038" w:name="_Toc36041432"/>
      <w:bookmarkStart w:id="1039" w:name="_Toc36041515"/>
      <w:bookmarkStart w:id="1040" w:name="_Toc45134652"/>
      <w:bookmarkStart w:id="1041" w:name="_Toc59019677"/>
      <w:bookmarkStart w:id="1042" w:name="_Toc209520413"/>
      <w:r w:rsidRPr="0018365C">
        <w:rPr>
          <w:noProof/>
        </w:rPr>
        <w:t>Annex A (normative):</w:t>
      </w:r>
      <w:r w:rsidRPr="0018365C">
        <w:rPr>
          <w:noProof/>
        </w:rPr>
        <w:br/>
        <w:t>OpenAPI specification</w:t>
      </w:r>
      <w:bookmarkEnd w:id="1035"/>
      <w:bookmarkEnd w:id="1036"/>
      <w:bookmarkEnd w:id="1037"/>
      <w:bookmarkEnd w:id="1038"/>
      <w:bookmarkEnd w:id="1039"/>
      <w:bookmarkEnd w:id="1040"/>
      <w:bookmarkEnd w:id="1041"/>
      <w:bookmarkEnd w:id="1042"/>
    </w:p>
    <w:p w14:paraId="1F804E01" w14:textId="77777777" w:rsidR="00374E6C" w:rsidRPr="0018365C" w:rsidRDefault="00374E6C">
      <w:pPr>
        <w:pStyle w:val="Heading1"/>
        <w:rPr>
          <w:noProof/>
        </w:rPr>
      </w:pPr>
      <w:bookmarkStart w:id="1043" w:name="_Toc20408006"/>
      <w:bookmarkStart w:id="1044" w:name="_Toc24720004"/>
      <w:bookmarkStart w:id="1045" w:name="_Toc36041352"/>
      <w:bookmarkStart w:id="1046" w:name="_Toc36041433"/>
      <w:bookmarkStart w:id="1047" w:name="_Toc36041516"/>
      <w:bookmarkStart w:id="1048" w:name="_Toc45134653"/>
      <w:bookmarkStart w:id="1049" w:name="_Toc59019678"/>
      <w:bookmarkStart w:id="1050" w:name="_Toc209520414"/>
      <w:r w:rsidRPr="0018365C">
        <w:rPr>
          <w:noProof/>
        </w:rPr>
        <w:t>A.1</w:t>
      </w:r>
      <w:r w:rsidRPr="0018365C">
        <w:rPr>
          <w:noProof/>
        </w:rPr>
        <w:tab/>
        <w:t>General</w:t>
      </w:r>
      <w:bookmarkEnd w:id="1043"/>
      <w:bookmarkEnd w:id="1044"/>
      <w:bookmarkEnd w:id="1045"/>
      <w:bookmarkEnd w:id="1046"/>
      <w:bookmarkEnd w:id="1047"/>
      <w:bookmarkEnd w:id="1048"/>
      <w:bookmarkEnd w:id="1049"/>
      <w:bookmarkEnd w:id="1050"/>
    </w:p>
    <w:p w14:paraId="183D493E" w14:textId="77777777" w:rsidR="00374E6C" w:rsidRPr="0018365C" w:rsidRDefault="00374E6C">
      <w:pPr>
        <w:rPr>
          <w:noProof/>
        </w:rPr>
      </w:pPr>
      <w:r w:rsidRPr="0018365C">
        <w:rPr>
          <w:noProof/>
        </w:rPr>
        <w:t xml:space="preserve">The present Annex contains an </w:t>
      </w:r>
      <w:bookmarkStart w:id="1051" w:name="_Hlk499778317"/>
      <w:r w:rsidRPr="0018365C">
        <w:rPr>
          <w:noProof/>
        </w:rPr>
        <w:t xml:space="preserve">OpenAPI [10] specification of HTTP messages and content bodies </w:t>
      </w:r>
      <w:bookmarkEnd w:id="1051"/>
      <w:r w:rsidRPr="0018365C">
        <w:rPr>
          <w:noProof/>
        </w:rPr>
        <w:t>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1052" w:name="_Toc20408007"/>
      <w:bookmarkStart w:id="1053" w:name="_Toc24720005"/>
      <w:bookmarkStart w:id="1054" w:name="_Toc36041353"/>
      <w:bookmarkStart w:id="1055" w:name="_Toc36041434"/>
      <w:bookmarkStart w:id="1056" w:name="_Toc36041517"/>
      <w:bookmarkStart w:id="1057" w:name="_Toc45134654"/>
      <w:bookmarkStart w:id="1058" w:name="_Toc59019679"/>
      <w:bookmarkStart w:id="1059"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1052"/>
      <w:bookmarkEnd w:id="1053"/>
      <w:bookmarkEnd w:id="1054"/>
      <w:bookmarkEnd w:id="1055"/>
      <w:bookmarkEnd w:id="1056"/>
      <w:bookmarkEnd w:id="1057"/>
      <w:bookmarkEnd w:id="1058"/>
      <w:bookmarkEnd w:id="1059"/>
    </w:p>
    <w:p w14:paraId="3B2234B4" w14:textId="77777777" w:rsidR="00374E6C" w:rsidRPr="0018365C" w:rsidRDefault="00374E6C">
      <w:pPr>
        <w:pStyle w:val="PL"/>
        <w:rPr>
          <w:noProof/>
        </w:rPr>
      </w:pPr>
      <w:r w:rsidRPr="0018365C">
        <w:rPr>
          <w:noProof/>
        </w:rPr>
        <w:t>openapi: 3.0.0</w:t>
      </w:r>
    </w:p>
    <w:p w14:paraId="2A4CB4E9" w14:textId="77777777" w:rsidR="0053068D" w:rsidRPr="0018365C" w:rsidRDefault="0053068D" w:rsidP="0053068D">
      <w:pPr>
        <w:pStyle w:val="PL"/>
        <w:rPr>
          <w:noProof/>
        </w:rPr>
      </w:pPr>
    </w:p>
    <w:p w14:paraId="5BC5081D" w14:textId="77777777" w:rsidR="00374E6C" w:rsidRPr="0018365C" w:rsidRDefault="00374E6C">
      <w:pPr>
        <w:pStyle w:val="PL"/>
        <w:rPr>
          <w:noProof/>
        </w:rPr>
      </w:pPr>
      <w:r w:rsidRPr="0018365C">
        <w:rPr>
          <w:noProof/>
        </w:rPr>
        <w:t>info:</w:t>
      </w:r>
    </w:p>
    <w:p w14:paraId="30D52697" w14:textId="77777777" w:rsidR="00374E6C" w:rsidRPr="0018365C" w:rsidRDefault="00374E6C">
      <w:pPr>
        <w:pStyle w:val="PL"/>
        <w:rPr>
          <w:noProof/>
        </w:rPr>
      </w:pPr>
      <w:r w:rsidRPr="0018365C">
        <w:rPr>
          <w:noProof/>
        </w:rPr>
        <w:t xml:space="preserve">  title: Npcf_BDTPolicyControl Service API</w:t>
      </w:r>
    </w:p>
    <w:p w14:paraId="7C363177" w14:textId="4672C416" w:rsidR="00374E6C" w:rsidRPr="0018365C" w:rsidRDefault="00374E6C">
      <w:pPr>
        <w:pStyle w:val="PL"/>
        <w:rPr>
          <w:noProof/>
        </w:rPr>
      </w:pPr>
      <w:r w:rsidRPr="0018365C">
        <w:rPr>
          <w:noProof/>
        </w:rPr>
        <w:t xml:space="preserve">  version: </w:t>
      </w:r>
      <w:r w:rsidR="003A6CC9" w:rsidRPr="0018365C">
        <w:rPr>
          <w:rFonts w:cs="Courier New"/>
          <w:noProof/>
          <w:szCs w:val="16"/>
        </w:rPr>
        <w:t>1.</w:t>
      </w:r>
      <w:r w:rsidR="000C56EF">
        <w:rPr>
          <w:rFonts w:cs="Courier New"/>
          <w:noProof/>
          <w:szCs w:val="16"/>
        </w:rPr>
        <w:t>4</w:t>
      </w:r>
      <w:r w:rsidR="003A6CC9" w:rsidRPr="0018365C">
        <w:rPr>
          <w:rFonts w:cs="Courier New"/>
          <w:noProof/>
          <w:szCs w:val="16"/>
        </w:rPr>
        <w:t>.0</w:t>
      </w:r>
      <w:del w:id="1060" w:author="C3-255699" w:date="2025-11-25T12:30:00Z" w16du:dateUtc="2025-11-25T11:30:00Z">
        <w:r w:rsidR="000C56EF" w:rsidDel="00DB5934">
          <w:rPr>
            <w:rFonts w:cs="Courier New"/>
            <w:noProof/>
            <w:szCs w:val="16"/>
          </w:rPr>
          <w:delText>-alpha.</w:delText>
        </w:r>
        <w:r w:rsidR="00CD7288" w:rsidDel="00DB5934">
          <w:rPr>
            <w:rFonts w:cs="Courier New"/>
            <w:noProof/>
            <w:szCs w:val="16"/>
          </w:rPr>
          <w:delText>2</w:delText>
        </w:r>
      </w:del>
    </w:p>
    <w:p w14:paraId="46148E6D" w14:textId="77777777" w:rsidR="00374E6C" w:rsidRPr="0018365C" w:rsidRDefault="00374E6C">
      <w:pPr>
        <w:pStyle w:val="PL"/>
        <w:rPr>
          <w:noProof/>
        </w:rPr>
      </w:pPr>
      <w:r w:rsidRPr="0018365C">
        <w:rPr>
          <w:noProof/>
        </w:rPr>
        <w:t xml:space="preserve">  description: |</w:t>
      </w:r>
    </w:p>
    <w:p w14:paraId="1DA8D087" w14:textId="77777777" w:rsidR="00374E6C" w:rsidRPr="0018365C" w:rsidRDefault="00374E6C">
      <w:pPr>
        <w:pStyle w:val="PL"/>
        <w:rPr>
          <w:noProof/>
        </w:rPr>
      </w:pPr>
      <w:r w:rsidRPr="0018365C">
        <w:rPr>
          <w:noProof/>
        </w:rPr>
        <w:t xml:space="preserve">    PCF BDT Policy Control Service.</w:t>
      </w:r>
      <w:r w:rsidR="005634F4" w:rsidRPr="0018365C">
        <w:rPr>
          <w:noProof/>
        </w:rPr>
        <w:t xml:space="preserve">  </w:t>
      </w:r>
    </w:p>
    <w:p w14:paraId="70549837" w14:textId="77777777" w:rsidR="00374E6C" w:rsidRPr="0018365C" w:rsidRDefault="00374E6C">
      <w:pPr>
        <w:pStyle w:val="PL"/>
        <w:rPr>
          <w:noProof/>
        </w:rPr>
      </w:pPr>
      <w:r w:rsidRPr="0018365C">
        <w:rPr>
          <w:noProof/>
        </w:rPr>
        <w:t xml:space="preserve">    © 202</w:t>
      </w:r>
      <w:r w:rsidR="000C56EF">
        <w:rPr>
          <w:noProof/>
        </w:rPr>
        <w:t>5</w:t>
      </w:r>
      <w:r w:rsidRPr="0018365C">
        <w:rPr>
          <w:noProof/>
        </w:rPr>
        <w:t>, 3GPP Organizational Partners (ARIB, ATIS, CCSA, ETSI, TSDSI, TTA, TTC).</w:t>
      </w:r>
      <w:r w:rsidR="005634F4" w:rsidRPr="0018365C">
        <w:rPr>
          <w:noProof/>
        </w:rPr>
        <w:t xml:space="preserve">  </w:t>
      </w:r>
    </w:p>
    <w:p w14:paraId="786079A0" w14:textId="77777777" w:rsidR="00374E6C" w:rsidRPr="0018365C" w:rsidRDefault="00374E6C">
      <w:pPr>
        <w:pStyle w:val="PL"/>
        <w:rPr>
          <w:noProof/>
        </w:rPr>
      </w:pPr>
      <w:r w:rsidRPr="0018365C">
        <w:rPr>
          <w:noProof/>
        </w:rPr>
        <w:t xml:space="preserve">    All rights reserved.</w:t>
      </w:r>
    </w:p>
    <w:p w14:paraId="2826F4E0" w14:textId="77777777" w:rsidR="00374E6C" w:rsidRPr="0018365C" w:rsidRDefault="00374E6C">
      <w:pPr>
        <w:pStyle w:val="PL"/>
        <w:rPr>
          <w:noProof/>
        </w:rPr>
      </w:pPr>
    </w:p>
    <w:p w14:paraId="798CF1B0" w14:textId="77777777" w:rsidR="00374E6C" w:rsidRPr="0018365C" w:rsidRDefault="00374E6C">
      <w:pPr>
        <w:pStyle w:val="PL"/>
        <w:rPr>
          <w:noProof/>
        </w:rPr>
      </w:pPr>
      <w:r w:rsidRPr="0018365C">
        <w:rPr>
          <w:noProof/>
        </w:rPr>
        <w:t>externalDocs:</w:t>
      </w:r>
    </w:p>
    <w:p w14:paraId="2F20F59C" w14:textId="77777777" w:rsidR="00D24648" w:rsidRPr="0018365C" w:rsidRDefault="00374E6C" w:rsidP="00D24648">
      <w:pPr>
        <w:pStyle w:val="PL"/>
        <w:rPr>
          <w:noProof/>
        </w:rPr>
      </w:pPr>
      <w:r w:rsidRPr="0018365C">
        <w:rPr>
          <w:noProof/>
        </w:rPr>
        <w:t xml:space="preserve">  description: </w:t>
      </w:r>
      <w:r w:rsidR="00D24648" w:rsidRPr="0018365C">
        <w:rPr>
          <w:noProof/>
        </w:rPr>
        <w:t>&gt;</w:t>
      </w:r>
    </w:p>
    <w:p w14:paraId="1E7B2123" w14:textId="429EE4DB" w:rsidR="00374E6C" w:rsidRPr="0018365C" w:rsidRDefault="00D24648" w:rsidP="00D24648">
      <w:pPr>
        <w:pStyle w:val="PL"/>
        <w:rPr>
          <w:noProof/>
        </w:rPr>
      </w:pPr>
      <w:r w:rsidRPr="0018365C">
        <w:rPr>
          <w:noProof/>
        </w:rPr>
        <w:t xml:space="preserve">    </w:t>
      </w:r>
      <w:r w:rsidR="00374E6C" w:rsidRPr="0018365C">
        <w:rPr>
          <w:noProof/>
        </w:rPr>
        <w:t>3GPP TS 29.554 V1</w:t>
      </w:r>
      <w:r w:rsidR="000C56EF">
        <w:rPr>
          <w:noProof/>
        </w:rPr>
        <w:t>9</w:t>
      </w:r>
      <w:r w:rsidR="00374E6C" w:rsidRPr="0018365C">
        <w:rPr>
          <w:noProof/>
        </w:rPr>
        <w:t>.</w:t>
      </w:r>
      <w:del w:id="1061" w:author="C3-255699" w:date="2025-11-25T12:30:00Z" w16du:dateUtc="2025-11-25T11:30:00Z">
        <w:r w:rsidR="00CD7288" w:rsidDel="00DB5934">
          <w:rPr>
            <w:noProof/>
          </w:rPr>
          <w:delText>1</w:delText>
        </w:r>
      </w:del>
      <w:ins w:id="1062" w:author="C3-255699" w:date="2025-11-25T12:30:00Z" w16du:dateUtc="2025-11-25T11:30:00Z">
        <w:r w:rsidR="00DB5934">
          <w:rPr>
            <w:noProof/>
          </w:rPr>
          <w:t>2</w:t>
        </w:r>
      </w:ins>
      <w:r w:rsidR="00374E6C" w:rsidRPr="0018365C">
        <w:rPr>
          <w:noProof/>
        </w:rPr>
        <w:t>.0; 5G System; Background Data Transfer Policy Control Service.</w:t>
      </w:r>
    </w:p>
    <w:p w14:paraId="74B30FC8" w14:textId="77777777" w:rsidR="00374E6C" w:rsidRPr="0018365C" w:rsidRDefault="00374E6C">
      <w:pPr>
        <w:pStyle w:val="PL"/>
        <w:rPr>
          <w:noProof/>
        </w:rPr>
      </w:pPr>
      <w:r w:rsidRPr="0018365C">
        <w:rPr>
          <w:noProof/>
        </w:rPr>
        <w:t xml:space="preserve">  url: 'http</w:t>
      </w:r>
      <w:r w:rsidR="005634F4" w:rsidRPr="0018365C">
        <w:rPr>
          <w:noProof/>
        </w:rPr>
        <w:t>s</w:t>
      </w:r>
      <w:r w:rsidRPr="0018365C">
        <w:rPr>
          <w:noProof/>
        </w:rPr>
        <w:t>://www.3gpp.org/ftp/Specs/archive/29_series/29.554/'</w:t>
      </w:r>
    </w:p>
    <w:p w14:paraId="14716438" w14:textId="77777777" w:rsidR="00374E6C" w:rsidRPr="0018365C" w:rsidRDefault="00374E6C">
      <w:pPr>
        <w:pStyle w:val="PL"/>
        <w:rPr>
          <w:noProof/>
        </w:rPr>
      </w:pPr>
    </w:p>
    <w:p w14:paraId="5D1E75DC" w14:textId="77777777" w:rsidR="00374E6C" w:rsidRPr="0018365C" w:rsidRDefault="00374E6C">
      <w:pPr>
        <w:pStyle w:val="PL"/>
        <w:rPr>
          <w:noProof/>
        </w:rPr>
      </w:pPr>
      <w:r w:rsidRPr="0018365C">
        <w:rPr>
          <w:noProof/>
        </w:rPr>
        <w:t>servers:</w:t>
      </w:r>
    </w:p>
    <w:p w14:paraId="749C57A1" w14:textId="77777777" w:rsidR="00374E6C" w:rsidRPr="0018365C" w:rsidRDefault="00374E6C">
      <w:pPr>
        <w:pStyle w:val="PL"/>
        <w:rPr>
          <w:noProof/>
        </w:rPr>
      </w:pPr>
      <w:r w:rsidRPr="0018365C">
        <w:rPr>
          <w:noProof/>
        </w:rPr>
        <w:t xml:space="preserve">  - url: '{apiRoot}/npcf-bdtpolicycontrol/v1'</w:t>
      </w:r>
    </w:p>
    <w:p w14:paraId="2CDAAC1B" w14:textId="77777777" w:rsidR="00374E6C" w:rsidRPr="0018365C" w:rsidRDefault="00374E6C">
      <w:pPr>
        <w:pStyle w:val="PL"/>
        <w:rPr>
          <w:noProof/>
        </w:rPr>
      </w:pPr>
      <w:r w:rsidRPr="0018365C">
        <w:rPr>
          <w:noProof/>
        </w:rPr>
        <w:t xml:space="preserve">    variables:</w:t>
      </w:r>
    </w:p>
    <w:p w14:paraId="5C0961F2" w14:textId="77777777" w:rsidR="00374E6C" w:rsidRPr="0018365C" w:rsidRDefault="00374E6C">
      <w:pPr>
        <w:pStyle w:val="PL"/>
        <w:rPr>
          <w:noProof/>
        </w:rPr>
      </w:pPr>
      <w:r w:rsidRPr="0018365C">
        <w:rPr>
          <w:noProof/>
        </w:rPr>
        <w:t xml:space="preserve">      apiRoot:</w:t>
      </w:r>
    </w:p>
    <w:p w14:paraId="6EFF6E75" w14:textId="77777777" w:rsidR="00374E6C" w:rsidRPr="0018365C" w:rsidRDefault="00374E6C">
      <w:pPr>
        <w:pStyle w:val="PL"/>
        <w:rPr>
          <w:noProof/>
        </w:rPr>
      </w:pPr>
      <w:r w:rsidRPr="0018365C">
        <w:rPr>
          <w:noProof/>
        </w:rPr>
        <w:t xml:space="preserve">        default: https://example.com</w:t>
      </w:r>
    </w:p>
    <w:p w14:paraId="583D6DC5" w14:textId="77777777" w:rsidR="00374E6C" w:rsidRPr="0018365C" w:rsidRDefault="00374E6C">
      <w:pPr>
        <w:pStyle w:val="PL"/>
        <w:rPr>
          <w:noProof/>
        </w:rPr>
      </w:pPr>
      <w:r w:rsidRPr="0018365C">
        <w:rPr>
          <w:noProof/>
        </w:rPr>
        <w:t xml:space="preserve">        description: apiRoot as defined in </w:t>
      </w:r>
      <w:r w:rsidR="00EE2823" w:rsidRPr="0018365C">
        <w:rPr>
          <w:noProof/>
        </w:rPr>
        <w:t>clause</w:t>
      </w:r>
      <w:r w:rsidRPr="0018365C">
        <w:rPr>
          <w:noProof/>
        </w:rPr>
        <w:t xml:space="preserve"> 4.4 of 3GPP TS 29.501.</w:t>
      </w:r>
    </w:p>
    <w:p w14:paraId="47A914BA" w14:textId="77777777" w:rsidR="0053068D" w:rsidRPr="0018365C" w:rsidRDefault="0053068D" w:rsidP="0053068D">
      <w:pPr>
        <w:pStyle w:val="PL"/>
        <w:rPr>
          <w:noProof/>
        </w:rPr>
      </w:pPr>
    </w:p>
    <w:p w14:paraId="3C8D0E92" w14:textId="77777777" w:rsidR="00374E6C" w:rsidRPr="0018365C" w:rsidRDefault="00374E6C">
      <w:pPr>
        <w:pStyle w:val="PL"/>
        <w:rPr>
          <w:noProof/>
        </w:rPr>
      </w:pPr>
      <w:r w:rsidRPr="0018365C">
        <w:rPr>
          <w:noProof/>
        </w:rPr>
        <w:t>security:</w:t>
      </w:r>
    </w:p>
    <w:p w14:paraId="0A74B934" w14:textId="77777777" w:rsidR="00374E6C" w:rsidRPr="0018365C" w:rsidRDefault="00374E6C">
      <w:pPr>
        <w:pStyle w:val="PL"/>
        <w:rPr>
          <w:noProof/>
        </w:rPr>
      </w:pPr>
      <w:r w:rsidRPr="0018365C">
        <w:rPr>
          <w:noProof/>
        </w:rPr>
        <w:lastRenderedPageBreak/>
        <w:t xml:space="preserve">  - {}</w:t>
      </w:r>
    </w:p>
    <w:p w14:paraId="3AF1C247" w14:textId="77777777" w:rsidR="00374E6C" w:rsidRPr="0018365C" w:rsidRDefault="00374E6C">
      <w:pPr>
        <w:pStyle w:val="PL"/>
        <w:rPr>
          <w:noProof/>
        </w:rPr>
      </w:pPr>
      <w:r w:rsidRPr="0018365C">
        <w:rPr>
          <w:noProof/>
        </w:rPr>
        <w:t xml:space="preserve">  - oAuth2ClientCredentials:</w:t>
      </w:r>
    </w:p>
    <w:p w14:paraId="67B6F515" w14:textId="77777777" w:rsidR="00374E6C" w:rsidRPr="0018365C" w:rsidRDefault="00374E6C">
      <w:pPr>
        <w:pStyle w:val="PL"/>
        <w:rPr>
          <w:noProof/>
        </w:rPr>
      </w:pPr>
      <w:r w:rsidRPr="0018365C">
        <w:rPr>
          <w:noProof/>
        </w:rPr>
        <w:t xml:space="preserve">    - npcf-bdtpolicycontrol</w:t>
      </w:r>
    </w:p>
    <w:p w14:paraId="70E517EB" w14:textId="77777777" w:rsidR="0053068D" w:rsidRPr="0018365C" w:rsidRDefault="0053068D" w:rsidP="0053068D">
      <w:pPr>
        <w:pStyle w:val="PL"/>
        <w:rPr>
          <w:noProof/>
        </w:rPr>
      </w:pPr>
    </w:p>
    <w:p w14:paraId="1FD384CA" w14:textId="77777777" w:rsidR="00374E6C" w:rsidRPr="0018365C" w:rsidRDefault="00374E6C">
      <w:pPr>
        <w:pStyle w:val="PL"/>
        <w:rPr>
          <w:noProof/>
        </w:rPr>
      </w:pPr>
      <w:r w:rsidRPr="0018365C">
        <w:rPr>
          <w:noProof/>
        </w:rPr>
        <w:t>paths:</w:t>
      </w:r>
    </w:p>
    <w:p w14:paraId="1099FAF3" w14:textId="77777777" w:rsidR="00374E6C" w:rsidRPr="0018365C" w:rsidRDefault="00374E6C">
      <w:pPr>
        <w:pStyle w:val="PL"/>
        <w:rPr>
          <w:noProof/>
        </w:rPr>
      </w:pPr>
      <w:r w:rsidRPr="0018365C">
        <w:rPr>
          <w:noProof/>
        </w:rPr>
        <w:t xml:space="preserve">  /bdtpolicies:</w:t>
      </w:r>
    </w:p>
    <w:p w14:paraId="7E3CED47" w14:textId="77777777" w:rsidR="00374E6C" w:rsidRPr="0018365C" w:rsidRDefault="00374E6C">
      <w:pPr>
        <w:pStyle w:val="PL"/>
        <w:rPr>
          <w:noProof/>
        </w:rPr>
      </w:pPr>
      <w:r w:rsidRPr="0018365C">
        <w:rPr>
          <w:noProof/>
        </w:rPr>
        <w:t xml:space="preserve">    post:</w:t>
      </w:r>
    </w:p>
    <w:p w14:paraId="0267B50F"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Create a new </w:t>
      </w:r>
      <w:r w:rsidRPr="0018365C">
        <w:rPr>
          <w:noProof/>
        </w:rPr>
        <w:t>Individual BDT policy</w:t>
      </w:r>
    </w:p>
    <w:p w14:paraId="5F99A217" w14:textId="77777777" w:rsidR="00374E6C" w:rsidRPr="0018365C" w:rsidRDefault="00374E6C">
      <w:pPr>
        <w:pStyle w:val="PL"/>
        <w:rPr>
          <w:noProof/>
        </w:rPr>
      </w:pPr>
      <w:r w:rsidRPr="0018365C">
        <w:rPr>
          <w:noProof/>
        </w:rPr>
        <w:t xml:space="preserve">      </w:t>
      </w:r>
      <w:r w:rsidRPr="0018365C">
        <w:rPr>
          <w:rFonts w:cs="Courier New"/>
          <w:noProof/>
          <w:szCs w:val="16"/>
        </w:rPr>
        <w:t>operationId: CreateBDTPolicy</w:t>
      </w:r>
    </w:p>
    <w:p w14:paraId="23EC3B8E" w14:textId="77777777" w:rsidR="00374E6C" w:rsidRPr="0018365C" w:rsidRDefault="00374E6C">
      <w:pPr>
        <w:pStyle w:val="PL"/>
        <w:rPr>
          <w:noProof/>
        </w:rPr>
      </w:pPr>
      <w:r w:rsidRPr="0018365C">
        <w:rPr>
          <w:noProof/>
        </w:rPr>
        <w:t xml:space="preserve">      tags:</w:t>
      </w:r>
    </w:p>
    <w:p w14:paraId="38B56FFB" w14:textId="77777777" w:rsidR="00374E6C" w:rsidRPr="0018365C" w:rsidRDefault="00374E6C">
      <w:pPr>
        <w:pStyle w:val="PL"/>
        <w:rPr>
          <w:noProof/>
        </w:rPr>
      </w:pPr>
      <w:r w:rsidRPr="0018365C">
        <w:rPr>
          <w:noProof/>
        </w:rPr>
        <w:t xml:space="preserve">        - BDT policies (Collection)</w:t>
      </w:r>
    </w:p>
    <w:p w14:paraId="2395CF45" w14:textId="77777777" w:rsidR="00374E6C" w:rsidRPr="0018365C" w:rsidRDefault="00374E6C">
      <w:pPr>
        <w:pStyle w:val="PL"/>
        <w:rPr>
          <w:noProof/>
        </w:rPr>
      </w:pPr>
      <w:r w:rsidRPr="0018365C">
        <w:rPr>
          <w:noProof/>
        </w:rPr>
        <w:t xml:space="preserve">      requestBody:</w:t>
      </w:r>
    </w:p>
    <w:p w14:paraId="453D50CC"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5C518DEE" w14:textId="77777777" w:rsidR="00374E6C" w:rsidRPr="0018365C" w:rsidRDefault="00254BBE" w:rsidP="00254BBE">
      <w:pPr>
        <w:pStyle w:val="PL"/>
        <w:rPr>
          <w:noProof/>
        </w:rPr>
      </w:pPr>
      <w:r w:rsidRPr="0018365C">
        <w:rPr>
          <w:noProof/>
        </w:rPr>
        <w:t xml:space="preserve">          </w:t>
      </w:r>
      <w:r w:rsidR="00374E6C" w:rsidRPr="0018365C">
        <w:rPr>
          <w:noProof/>
        </w:rPr>
        <w:t>Contains information for the creation of a new Individual BDT policy resource.</w:t>
      </w:r>
    </w:p>
    <w:p w14:paraId="3FBECBE9" w14:textId="77777777" w:rsidR="00374E6C" w:rsidRPr="0018365C" w:rsidRDefault="00374E6C">
      <w:pPr>
        <w:pStyle w:val="PL"/>
        <w:rPr>
          <w:noProof/>
        </w:rPr>
      </w:pPr>
      <w:r w:rsidRPr="0018365C">
        <w:rPr>
          <w:noProof/>
        </w:rPr>
        <w:t xml:space="preserve">        required: true</w:t>
      </w:r>
    </w:p>
    <w:p w14:paraId="15A18B6E" w14:textId="77777777" w:rsidR="00374E6C" w:rsidRPr="0018365C" w:rsidRDefault="00374E6C">
      <w:pPr>
        <w:pStyle w:val="PL"/>
        <w:rPr>
          <w:noProof/>
        </w:rPr>
      </w:pPr>
      <w:r w:rsidRPr="0018365C">
        <w:rPr>
          <w:noProof/>
        </w:rPr>
        <w:t xml:space="preserve">        content:</w:t>
      </w:r>
    </w:p>
    <w:p w14:paraId="716EB002" w14:textId="77777777" w:rsidR="00374E6C" w:rsidRPr="0018365C" w:rsidRDefault="00374E6C">
      <w:pPr>
        <w:pStyle w:val="PL"/>
        <w:rPr>
          <w:noProof/>
        </w:rPr>
      </w:pPr>
      <w:r w:rsidRPr="0018365C">
        <w:rPr>
          <w:noProof/>
        </w:rPr>
        <w:t xml:space="preserve">          application/json:</w:t>
      </w:r>
    </w:p>
    <w:p w14:paraId="3E632DA5" w14:textId="77777777" w:rsidR="00374E6C" w:rsidRPr="0018365C" w:rsidRDefault="00374E6C">
      <w:pPr>
        <w:pStyle w:val="PL"/>
        <w:rPr>
          <w:noProof/>
        </w:rPr>
      </w:pPr>
      <w:r w:rsidRPr="0018365C">
        <w:rPr>
          <w:noProof/>
        </w:rPr>
        <w:t xml:space="preserve">            schema:</w:t>
      </w:r>
    </w:p>
    <w:p w14:paraId="7DDAE296" w14:textId="77777777" w:rsidR="00374E6C" w:rsidRPr="0018365C" w:rsidRDefault="00374E6C">
      <w:pPr>
        <w:pStyle w:val="PL"/>
        <w:rPr>
          <w:noProof/>
        </w:rPr>
      </w:pPr>
      <w:r w:rsidRPr="0018365C">
        <w:rPr>
          <w:noProof/>
        </w:rPr>
        <w:t xml:space="preserve">              $ref: '#/components/schemas/BdtReqData'</w:t>
      </w:r>
    </w:p>
    <w:p w14:paraId="513397EA" w14:textId="77777777" w:rsidR="00374E6C" w:rsidRPr="0018365C" w:rsidRDefault="00374E6C">
      <w:pPr>
        <w:pStyle w:val="PL"/>
        <w:rPr>
          <w:noProof/>
        </w:rPr>
      </w:pPr>
      <w:r w:rsidRPr="0018365C">
        <w:rPr>
          <w:noProof/>
        </w:rPr>
        <w:t xml:space="preserve">      responses:</w:t>
      </w:r>
    </w:p>
    <w:p w14:paraId="4357DCED" w14:textId="77777777" w:rsidR="00374E6C" w:rsidRPr="0018365C" w:rsidRDefault="00374E6C">
      <w:pPr>
        <w:pStyle w:val="PL"/>
        <w:rPr>
          <w:noProof/>
        </w:rPr>
      </w:pPr>
      <w:r w:rsidRPr="0018365C">
        <w:rPr>
          <w:noProof/>
        </w:rPr>
        <w:t xml:space="preserve">        '201':</w:t>
      </w:r>
    </w:p>
    <w:p w14:paraId="1CC33FAD" w14:textId="77777777" w:rsidR="00374E6C" w:rsidRPr="0018365C" w:rsidRDefault="00374E6C">
      <w:pPr>
        <w:pStyle w:val="PL"/>
        <w:rPr>
          <w:noProof/>
        </w:rPr>
      </w:pPr>
      <w:r w:rsidRPr="0018365C">
        <w:rPr>
          <w:noProof/>
        </w:rPr>
        <w:t xml:space="preserve">          description: Background data transfer policies offered to an ASP.</w:t>
      </w:r>
    </w:p>
    <w:p w14:paraId="096E7F95" w14:textId="77777777" w:rsidR="00374E6C" w:rsidRPr="0018365C" w:rsidRDefault="00374E6C">
      <w:pPr>
        <w:pStyle w:val="PL"/>
        <w:rPr>
          <w:noProof/>
        </w:rPr>
      </w:pPr>
      <w:r w:rsidRPr="0018365C">
        <w:rPr>
          <w:noProof/>
        </w:rPr>
        <w:t xml:space="preserve">          content:</w:t>
      </w:r>
    </w:p>
    <w:p w14:paraId="6F211F4A" w14:textId="77777777" w:rsidR="00374E6C" w:rsidRPr="0018365C" w:rsidRDefault="00374E6C">
      <w:pPr>
        <w:pStyle w:val="PL"/>
        <w:rPr>
          <w:noProof/>
        </w:rPr>
      </w:pPr>
      <w:r w:rsidRPr="0018365C">
        <w:rPr>
          <w:noProof/>
        </w:rPr>
        <w:t xml:space="preserve">            application/json:</w:t>
      </w:r>
    </w:p>
    <w:p w14:paraId="64BA4182" w14:textId="77777777" w:rsidR="00374E6C" w:rsidRPr="0018365C" w:rsidRDefault="00374E6C">
      <w:pPr>
        <w:pStyle w:val="PL"/>
        <w:rPr>
          <w:noProof/>
        </w:rPr>
      </w:pPr>
      <w:r w:rsidRPr="0018365C">
        <w:rPr>
          <w:noProof/>
        </w:rPr>
        <w:t xml:space="preserve">              schema:</w:t>
      </w:r>
    </w:p>
    <w:p w14:paraId="586FFA28" w14:textId="77777777" w:rsidR="00374E6C" w:rsidRPr="0018365C" w:rsidRDefault="00374E6C">
      <w:pPr>
        <w:pStyle w:val="PL"/>
        <w:rPr>
          <w:noProof/>
        </w:rPr>
      </w:pPr>
      <w:r w:rsidRPr="0018365C">
        <w:rPr>
          <w:noProof/>
        </w:rPr>
        <w:t xml:space="preserve">                $ref: '#/components/schemas/BdtPolicy'</w:t>
      </w:r>
    </w:p>
    <w:p w14:paraId="5ADCB9E1" w14:textId="77777777" w:rsidR="00374E6C" w:rsidRPr="0018365C" w:rsidRDefault="00374E6C">
      <w:pPr>
        <w:pStyle w:val="PL"/>
        <w:rPr>
          <w:noProof/>
        </w:rPr>
      </w:pPr>
      <w:r w:rsidRPr="0018365C">
        <w:rPr>
          <w:noProof/>
        </w:rPr>
        <w:t xml:space="preserve">          headers:</w:t>
      </w:r>
    </w:p>
    <w:p w14:paraId="60D3D569" w14:textId="77777777" w:rsidR="00374E6C" w:rsidRPr="0018365C" w:rsidRDefault="00374E6C">
      <w:pPr>
        <w:pStyle w:val="PL"/>
        <w:rPr>
          <w:noProof/>
        </w:rPr>
      </w:pPr>
      <w:r w:rsidRPr="0018365C">
        <w:rPr>
          <w:noProof/>
        </w:rPr>
        <w:t xml:space="preserve">            Location:</w:t>
      </w:r>
    </w:p>
    <w:p w14:paraId="39AF13D5"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0C98A16F" w14:textId="77777777" w:rsidR="00254BBE" w:rsidRPr="0018365C" w:rsidRDefault="00254BBE" w:rsidP="00254BBE">
      <w:pPr>
        <w:pStyle w:val="PL"/>
        <w:rPr>
          <w:noProof/>
        </w:rPr>
      </w:pPr>
      <w:r w:rsidRPr="0018365C">
        <w:rPr>
          <w:noProof/>
        </w:rPr>
        <w:t xml:space="preserve">                </w:t>
      </w:r>
      <w:r w:rsidR="00374E6C" w:rsidRPr="0018365C">
        <w:rPr>
          <w:noProof/>
        </w:rPr>
        <w:t>Contains the URI of the created individual BDT policy resource,</w:t>
      </w:r>
    </w:p>
    <w:p w14:paraId="5675C4A3" w14:textId="77777777" w:rsidR="00254BBE" w:rsidRPr="0018365C" w:rsidRDefault="00254BBE" w:rsidP="00254BBE">
      <w:pPr>
        <w:pStyle w:val="PL"/>
        <w:rPr>
          <w:noProof/>
        </w:rPr>
      </w:pPr>
      <w:r w:rsidRPr="0018365C">
        <w:rPr>
          <w:noProof/>
        </w:rPr>
        <w:t xml:space="preserve">                </w:t>
      </w:r>
      <w:r w:rsidR="00374E6C" w:rsidRPr="0018365C">
        <w:rPr>
          <w:noProof/>
        </w:rPr>
        <w:t>according to the structure</w:t>
      </w:r>
    </w:p>
    <w:p w14:paraId="7F058C95" w14:textId="77777777" w:rsidR="00374E6C" w:rsidRPr="0018365C" w:rsidRDefault="00254BBE" w:rsidP="00254BBE">
      <w:pPr>
        <w:pStyle w:val="PL"/>
        <w:rPr>
          <w:noProof/>
        </w:rPr>
      </w:pPr>
      <w:r w:rsidRPr="0018365C">
        <w:rPr>
          <w:noProof/>
        </w:rPr>
        <w:t xml:space="preserve">                </w:t>
      </w:r>
      <w:r w:rsidR="00374E6C" w:rsidRPr="0018365C">
        <w:rPr>
          <w:noProof/>
        </w:rPr>
        <w:t>{apiRoot}/npcf-bdtpolicycontrol/v1/bdtpolicies/{bdtPolicyId}</w:t>
      </w:r>
    </w:p>
    <w:p w14:paraId="12EF3B80" w14:textId="77777777" w:rsidR="00374E6C" w:rsidRPr="0018365C" w:rsidRDefault="00374E6C">
      <w:pPr>
        <w:pStyle w:val="PL"/>
        <w:rPr>
          <w:noProof/>
        </w:rPr>
      </w:pPr>
      <w:r w:rsidRPr="0018365C">
        <w:rPr>
          <w:noProof/>
        </w:rPr>
        <w:t xml:space="preserve">              required: true</w:t>
      </w:r>
    </w:p>
    <w:p w14:paraId="7ECA4B47" w14:textId="77777777" w:rsidR="00374E6C" w:rsidRPr="0018365C" w:rsidRDefault="00374E6C">
      <w:pPr>
        <w:pStyle w:val="PL"/>
        <w:rPr>
          <w:noProof/>
        </w:rPr>
      </w:pPr>
      <w:r w:rsidRPr="0018365C">
        <w:rPr>
          <w:noProof/>
        </w:rPr>
        <w:t xml:space="preserve">              schema:</w:t>
      </w:r>
    </w:p>
    <w:p w14:paraId="31B6E252" w14:textId="77777777" w:rsidR="00374E6C" w:rsidRPr="0018365C" w:rsidRDefault="00374E6C">
      <w:pPr>
        <w:pStyle w:val="PL"/>
        <w:rPr>
          <w:noProof/>
        </w:rPr>
      </w:pPr>
      <w:r w:rsidRPr="0018365C">
        <w:rPr>
          <w:noProof/>
        </w:rPr>
        <w:t xml:space="preserve">                type: string</w:t>
      </w:r>
    </w:p>
    <w:p w14:paraId="5015439F" w14:textId="77777777" w:rsidR="00374E6C" w:rsidRPr="0018365C" w:rsidRDefault="00374E6C">
      <w:pPr>
        <w:pStyle w:val="PL"/>
        <w:rPr>
          <w:noProof/>
        </w:rPr>
      </w:pPr>
      <w:r w:rsidRPr="0018365C">
        <w:rPr>
          <w:noProof/>
        </w:rPr>
        <w:t xml:space="preserve">        '303':</w:t>
      </w:r>
    </w:p>
    <w:p w14:paraId="5AD010D0"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7B21E489" w14:textId="77777777" w:rsidR="00AA73F1" w:rsidRPr="0018365C" w:rsidRDefault="00AA73F1" w:rsidP="00AA73F1">
      <w:pPr>
        <w:pStyle w:val="PL"/>
        <w:rPr>
          <w:noProof/>
        </w:rPr>
      </w:pPr>
      <w:r w:rsidRPr="0018365C">
        <w:rPr>
          <w:noProof/>
        </w:rPr>
        <w:t xml:space="preserve">            </w:t>
      </w:r>
      <w:r w:rsidR="00374E6C" w:rsidRPr="0018365C">
        <w:rPr>
          <w:noProof/>
        </w:rPr>
        <w:t>See Other. The result of the POST request would be equivalent to the</w:t>
      </w:r>
    </w:p>
    <w:p w14:paraId="5E4947F7" w14:textId="77777777" w:rsidR="00374E6C" w:rsidRPr="0018365C" w:rsidRDefault="00AA73F1" w:rsidP="00AA73F1">
      <w:pPr>
        <w:pStyle w:val="PL"/>
        <w:rPr>
          <w:noProof/>
        </w:rPr>
      </w:pPr>
      <w:r w:rsidRPr="0018365C">
        <w:rPr>
          <w:noProof/>
        </w:rPr>
        <w:t xml:space="preserve">            </w:t>
      </w:r>
      <w:r w:rsidR="00374E6C" w:rsidRPr="0018365C">
        <w:rPr>
          <w:noProof/>
        </w:rPr>
        <w:t>existing Individual BDT policy resource.</w:t>
      </w:r>
    </w:p>
    <w:p w14:paraId="3C5AB3A9" w14:textId="77777777" w:rsidR="00374E6C" w:rsidRPr="0018365C" w:rsidRDefault="00374E6C">
      <w:pPr>
        <w:pStyle w:val="PL"/>
        <w:rPr>
          <w:noProof/>
        </w:rPr>
      </w:pPr>
      <w:r w:rsidRPr="0018365C">
        <w:rPr>
          <w:noProof/>
        </w:rPr>
        <w:t xml:space="preserve">          headers:</w:t>
      </w:r>
    </w:p>
    <w:p w14:paraId="7EAB2791" w14:textId="77777777" w:rsidR="00374E6C" w:rsidRPr="0018365C" w:rsidRDefault="00374E6C">
      <w:pPr>
        <w:pStyle w:val="PL"/>
        <w:rPr>
          <w:noProof/>
        </w:rPr>
      </w:pPr>
      <w:r w:rsidRPr="0018365C">
        <w:rPr>
          <w:noProof/>
        </w:rPr>
        <w:t xml:space="preserve">            Location:</w:t>
      </w:r>
    </w:p>
    <w:p w14:paraId="0719E954" w14:textId="77777777" w:rsidR="00374E6C" w:rsidRPr="0018365C" w:rsidRDefault="00374E6C">
      <w:pPr>
        <w:pStyle w:val="PL"/>
        <w:rPr>
          <w:noProof/>
        </w:rPr>
      </w:pPr>
      <w:r w:rsidRPr="0018365C">
        <w:rPr>
          <w:noProof/>
        </w:rPr>
        <w:t xml:space="preserve">              description: Contains the URI of the existing individual BDT policy resource.</w:t>
      </w:r>
    </w:p>
    <w:p w14:paraId="0818F48A" w14:textId="77777777" w:rsidR="00374E6C" w:rsidRPr="0018365C" w:rsidRDefault="00374E6C">
      <w:pPr>
        <w:pStyle w:val="PL"/>
        <w:rPr>
          <w:noProof/>
        </w:rPr>
      </w:pPr>
      <w:r w:rsidRPr="0018365C">
        <w:rPr>
          <w:noProof/>
        </w:rPr>
        <w:t xml:space="preserve">              required: true</w:t>
      </w:r>
    </w:p>
    <w:p w14:paraId="406A0E60" w14:textId="77777777" w:rsidR="00374E6C" w:rsidRPr="0018365C" w:rsidRDefault="00374E6C">
      <w:pPr>
        <w:pStyle w:val="PL"/>
        <w:rPr>
          <w:noProof/>
        </w:rPr>
      </w:pPr>
      <w:r w:rsidRPr="0018365C">
        <w:rPr>
          <w:noProof/>
        </w:rPr>
        <w:t xml:space="preserve">              schema:</w:t>
      </w:r>
    </w:p>
    <w:p w14:paraId="3FB65437" w14:textId="77777777" w:rsidR="00374E6C" w:rsidRPr="0018365C" w:rsidRDefault="00374E6C">
      <w:pPr>
        <w:pStyle w:val="PL"/>
        <w:rPr>
          <w:noProof/>
        </w:rPr>
      </w:pPr>
      <w:r w:rsidRPr="0018365C">
        <w:rPr>
          <w:noProof/>
        </w:rPr>
        <w:t xml:space="preserve">                type: string</w:t>
      </w:r>
    </w:p>
    <w:p w14:paraId="50C98591" w14:textId="77777777" w:rsidR="00374E6C" w:rsidRPr="0018365C" w:rsidRDefault="00374E6C">
      <w:pPr>
        <w:pStyle w:val="PL"/>
        <w:rPr>
          <w:noProof/>
        </w:rPr>
      </w:pPr>
      <w:r w:rsidRPr="0018365C">
        <w:rPr>
          <w:noProof/>
        </w:rPr>
        <w:t xml:space="preserve">        '400':</w:t>
      </w:r>
    </w:p>
    <w:p w14:paraId="5E15DF5F" w14:textId="77777777" w:rsidR="00374E6C" w:rsidRPr="0018365C" w:rsidRDefault="00374E6C">
      <w:pPr>
        <w:pStyle w:val="PL"/>
        <w:rPr>
          <w:noProof/>
        </w:rPr>
      </w:pPr>
      <w:r w:rsidRPr="0018365C">
        <w:rPr>
          <w:noProof/>
        </w:rPr>
        <w:t xml:space="preserve">          $ref: 'TS29571_CommonData.yaml#/components/responses/400'</w:t>
      </w:r>
    </w:p>
    <w:p w14:paraId="0827153C" w14:textId="77777777" w:rsidR="00374E6C" w:rsidRPr="0018365C" w:rsidRDefault="00374E6C">
      <w:pPr>
        <w:pStyle w:val="PL"/>
        <w:rPr>
          <w:noProof/>
        </w:rPr>
      </w:pPr>
      <w:r w:rsidRPr="0018365C">
        <w:rPr>
          <w:noProof/>
        </w:rPr>
        <w:t xml:space="preserve">        '401':</w:t>
      </w:r>
    </w:p>
    <w:p w14:paraId="5E664A7B" w14:textId="77777777" w:rsidR="00374E6C" w:rsidRPr="0018365C" w:rsidRDefault="00374E6C">
      <w:pPr>
        <w:pStyle w:val="PL"/>
        <w:rPr>
          <w:noProof/>
        </w:rPr>
      </w:pPr>
      <w:r w:rsidRPr="0018365C">
        <w:rPr>
          <w:noProof/>
        </w:rPr>
        <w:t xml:space="preserve">          $ref: 'TS29571_CommonData.yaml#/components/responses/401'</w:t>
      </w:r>
    </w:p>
    <w:p w14:paraId="1544268E" w14:textId="77777777" w:rsidR="00374E6C" w:rsidRPr="0018365C" w:rsidRDefault="00374E6C">
      <w:pPr>
        <w:pStyle w:val="PL"/>
        <w:rPr>
          <w:noProof/>
        </w:rPr>
      </w:pPr>
      <w:r w:rsidRPr="0018365C">
        <w:rPr>
          <w:noProof/>
        </w:rPr>
        <w:t xml:space="preserve">        '403':</w:t>
      </w:r>
    </w:p>
    <w:p w14:paraId="7287CF34" w14:textId="77777777" w:rsidR="00374E6C" w:rsidRPr="0018365C" w:rsidRDefault="00374E6C">
      <w:pPr>
        <w:pStyle w:val="PL"/>
        <w:rPr>
          <w:noProof/>
        </w:rPr>
      </w:pPr>
      <w:r w:rsidRPr="0018365C">
        <w:rPr>
          <w:noProof/>
        </w:rPr>
        <w:t xml:space="preserve">          $ref: 'TS29571_CommonData.yaml#/components/responses/403'</w:t>
      </w:r>
    </w:p>
    <w:p w14:paraId="5F24F1E1" w14:textId="77777777" w:rsidR="00374E6C" w:rsidRPr="0018365C" w:rsidRDefault="00374E6C">
      <w:pPr>
        <w:pStyle w:val="PL"/>
        <w:rPr>
          <w:noProof/>
        </w:rPr>
      </w:pPr>
      <w:r w:rsidRPr="0018365C">
        <w:rPr>
          <w:noProof/>
        </w:rPr>
        <w:t xml:space="preserve">        '404':</w:t>
      </w:r>
    </w:p>
    <w:p w14:paraId="27602579" w14:textId="77777777" w:rsidR="00374E6C" w:rsidRPr="0018365C" w:rsidRDefault="00374E6C">
      <w:pPr>
        <w:pStyle w:val="PL"/>
        <w:rPr>
          <w:noProof/>
        </w:rPr>
      </w:pPr>
      <w:r w:rsidRPr="0018365C">
        <w:rPr>
          <w:noProof/>
        </w:rPr>
        <w:t xml:space="preserve">          $ref: 'TS29571_CommonData.yaml#/components/responses/404'</w:t>
      </w:r>
    </w:p>
    <w:p w14:paraId="2E8A598A" w14:textId="77777777" w:rsidR="00374E6C" w:rsidRPr="0018365C" w:rsidRDefault="00374E6C">
      <w:pPr>
        <w:pStyle w:val="PL"/>
        <w:rPr>
          <w:noProof/>
        </w:rPr>
      </w:pPr>
      <w:r w:rsidRPr="0018365C">
        <w:rPr>
          <w:noProof/>
        </w:rPr>
        <w:t xml:space="preserve">        '411':</w:t>
      </w:r>
    </w:p>
    <w:p w14:paraId="0C99E105" w14:textId="77777777" w:rsidR="00374E6C" w:rsidRPr="0018365C" w:rsidRDefault="00374E6C">
      <w:pPr>
        <w:pStyle w:val="PL"/>
        <w:rPr>
          <w:noProof/>
        </w:rPr>
      </w:pPr>
      <w:r w:rsidRPr="0018365C">
        <w:rPr>
          <w:noProof/>
        </w:rPr>
        <w:t xml:space="preserve">          $ref: 'TS29571_CommonData.yaml#/components/responses/411'</w:t>
      </w:r>
    </w:p>
    <w:p w14:paraId="065A4726" w14:textId="77777777" w:rsidR="00374E6C" w:rsidRPr="0018365C" w:rsidRDefault="00374E6C">
      <w:pPr>
        <w:pStyle w:val="PL"/>
        <w:rPr>
          <w:noProof/>
        </w:rPr>
      </w:pPr>
      <w:r w:rsidRPr="0018365C">
        <w:rPr>
          <w:noProof/>
        </w:rPr>
        <w:t xml:space="preserve">        '413':</w:t>
      </w:r>
    </w:p>
    <w:p w14:paraId="50683779" w14:textId="77777777" w:rsidR="00374E6C" w:rsidRPr="0018365C" w:rsidRDefault="00374E6C">
      <w:pPr>
        <w:pStyle w:val="PL"/>
        <w:rPr>
          <w:noProof/>
        </w:rPr>
      </w:pPr>
      <w:r w:rsidRPr="0018365C">
        <w:rPr>
          <w:noProof/>
        </w:rPr>
        <w:t xml:space="preserve">          $ref: 'TS29571_CommonData.yaml#/components/responses/413'</w:t>
      </w:r>
    </w:p>
    <w:p w14:paraId="4924FF6A" w14:textId="77777777" w:rsidR="00374E6C" w:rsidRPr="0018365C" w:rsidRDefault="00374E6C">
      <w:pPr>
        <w:pStyle w:val="PL"/>
        <w:rPr>
          <w:noProof/>
        </w:rPr>
      </w:pPr>
      <w:r w:rsidRPr="0018365C">
        <w:rPr>
          <w:noProof/>
        </w:rPr>
        <w:t xml:space="preserve">        '415':</w:t>
      </w:r>
    </w:p>
    <w:p w14:paraId="2B6752E9" w14:textId="77777777" w:rsidR="00374E6C" w:rsidRPr="0018365C" w:rsidRDefault="00374E6C">
      <w:pPr>
        <w:pStyle w:val="PL"/>
        <w:rPr>
          <w:noProof/>
        </w:rPr>
      </w:pPr>
      <w:r w:rsidRPr="0018365C">
        <w:rPr>
          <w:noProof/>
        </w:rPr>
        <w:t xml:space="preserve">          $ref: 'TS29571_CommonData.yaml#/components/responses/415'</w:t>
      </w:r>
    </w:p>
    <w:p w14:paraId="35E48079" w14:textId="77777777" w:rsidR="00374E6C" w:rsidRPr="0018365C" w:rsidRDefault="00374E6C">
      <w:pPr>
        <w:pStyle w:val="PL"/>
        <w:rPr>
          <w:noProof/>
        </w:rPr>
      </w:pPr>
      <w:r w:rsidRPr="0018365C">
        <w:rPr>
          <w:noProof/>
        </w:rPr>
        <w:t xml:space="preserve">        '429':</w:t>
      </w:r>
    </w:p>
    <w:p w14:paraId="1A2174E8" w14:textId="77777777" w:rsidR="00374E6C" w:rsidRPr="0018365C" w:rsidRDefault="00374E6C">
      <w:pPr>
        <w:pStyle w:val="PL"/>
        <w:rPr>
          <w:noProof/>
        </w:rPr>
      </w:pPr>
      <w:r w:rsidRPr="0018365C">
        <w:rPr>
          <w:noProof/>
        </w:rPr>
        <w:t xml:space="preserve">          $ref: 'TS29571_CommonData.yaml#/components/responses/429'</w:t>
      </w:r>
    </w:p>
    <w:p w14:paraId="108E9EAF" w14:textId="77777777" w:rsidR="00374E6C" w:rsidRPr="0018365C" w:rsidRDefault="00374E6C">
      <w:pPr>
        <w:pStyle w:val="PL"/>
        <w:rPr>
          <w:noProof/>
        </w:rPr>
      </w:pPr>
      <w:r w:rsidRPr="0018365C">
        <w:rPr>
          <w:noProof/>
        </w:rPr>
        <w:t xml:space="preserve">        '500':</w:t>
      </w:r>
    </w:p>
    <w:p w14:paraId="4A6A4E1B" w14:textId="77777777" w:rsidR="00374E6C" w:rsidRPr="0018365C" w:rsidRDefault="00374E6C">
      <w:pPr>
        <w:pStyle w:val="PL"/>
        <w:rPr>
          <w:noProof/>
        </w:rPr>
      </w:pPr>
      <w:r w:rsidRPr="0018365C">
        <w:rPr>
          <w:noProof/>
        </w:rPr>
        <w:t xml:space="preserve">          $ref: 'TS29571_CommonData.yaml#/components/responses/500'</w:t>
      </w:r>
    </w:p>
    <w:p w14:paraId="6B4333ED" w14:textId="77777777" w:rsidR="005073F5" w:rsidRPr="0018365C" w:rsidRDefault="005073F5" w:rsidP="005073F5">
      <w:pPr>
        <w:pStyle w:val="PL"/>
        <w:rPr>
          <w:noProof/>
        </w:rPr>
      </w:pPr>
      <w:r w:rsidRPr="0018365C">
        <w:rPr>
          <w:noProof/>
        </w:rPr>
        <w:t xml:space="preserve">        '502':</w:t>
      </w:r>
    </w:p>
    <w:p w14:paraId="0C2C0E4D" w14:textId="77777777" w:rsidR="005073F5" w:rsidRPr="0018365C" w:rsidRDefault="005073F5" w:rsidP="005073F5">
      <w:pPr>
        <w:pStyle w:val="PL"/>
        <w:rPr>
          <w:noProof/>
        </w:rPr>
      </w:pPr>
      <w:r w:rsidRPr="0018365C">
        <w:rPr>
          <w:noProof/>
        </w:rPr>
        <w:t xml:space="preserve">          $ref: 'TS29571_CommonData.yaml#/components/responses/502'</w:t>
      </w:r>
    </w:p>
    <w:p w14:paraId="112D558D" w14:textId="77777777" w:rsidR="00374E6C" w:rsidRPr="0018365C" w:rsidRDefault="00374E6C">
      <w:pPr>
        <w:pStyle w:val="PL"/>
        <w:rPr>
          <w:noProof/>
        </w:rPr>
      </w:pPr>
      <w:r w:rsidRPr="0018365C">
        <w:rPr>
          <w:noProof/>
        </w:rPr>
        <w:t xml:space="preserve">        '503':</w:t>
      </w:r>
    </w:p>
    <w:p w14:paraId="1337B0D5" w14:textId="77777777" w:rsidR="00374E6C" w:rsidRPr="0018365C" w:rsidRDefault="00374E6C">
      <w:pPr>
        <w:pStyle w:val="PL"/>
        <w:rPr>
          <w:noProof/>
        </w:rPr>
      </w:pPr>
      <w:r w:rsidRPr="0018365C">
        <w:rPr>
          <w:noProof/>
        </w:rPr>
        <w:t xml:space="preserve">          $ref: 'TS29571_CommonData.yaml#/components/responses/503'</w:t>
      </w:r>
    </w:p>
    <w:p w14:paraId="5A878E1B" w14:textId="77777777" w:rsidR="00374E6C" w:rsidRPr="0018365C" w:rsidRDefault="00374E6C">
      <w:pPr>
        <w:pStyle w:val="PL"/>
        <w:rPr>
          <w:noProof/>
        </w:rPr>
      </w:pPr>
      <w:r w:rsidRPr="0018365C">
        <w:rPr>
          <w:noProof/>
        </w:rPr>
        <w:t xml:space="preserve">        default:</w:t>
      </w:r>
    </w:p>
    <w:p w14:paraId="1D637A87" w14:textId="77777777" w:rsidR="00374E6C" w:rsidRPr="0018365C" w:rsidRDefault="00374E6C">
      <w:pPr>
        <w:pStyle w:val="PL"/>
        <w:rPr>
          <w:noProof/>
        </w:rPr>
      </w:pPr>
      <w:r w:rsidRPr="0018365C">
        <w:rPr>
          <w:noProof/>
        </w:rPr>
        <w:t xml:space="preserve">          $ref: 'TS29571_CommonData.yaml#/components/responses/default'</w:t>
      </w:r>
    </w:p>
    <w:p w14:paraId="0C6042EB" w14:textId="77777777" w:rsidR="00374E6C" w:rsidRPr="0018365C" w:rsidRDefault="00374E6C">
      <w:pPr>
        <w:pStyle w:val="PL"/>
        <w:rPr>
          <w:noProof/>
        </w:rPr>
      </w:pPr>
      <w:r w:rsidRPr="0018365C">
        <w:rPr>
          <w:noProof/>
        </w:rPr>
        <w:t xml:space="preserve">      callbacks:</w:t>
      </w:r>
    </w:p>
    <w:p w14:paraId="63F3FBD9" w14:textId="77777777" w:rsidR="00374E6C" w:rsidRPr="0018365C" w:rsidRDefault="00374E6C">
      <w:pPr>
        <w:pStyle w:val="PL"/>
        <w:rPr>
          <w:noProof/>
        </w:rPr>
      </w:pPr>
      <w:r w:rsidRPr="0018365C">
        <w:rPr>
          <w:noProof/>
        </w:rPr>
        <w:t xml:space="preserve">        BdtNotification:</w:t>
      </w:r>
    </w:p>
    <w:p w14:paraId="2211A2CE" w14:textId="77777777" w:rsidR="00374E6C" w:rsidRPr="0018365C" w:rsidRDefault="00374E6C">
      <w:pPr>
        <w:pStyle w:val="PL"/>
        <w:rPr>
          <w:noProof/>
        </w:rPr>
      </w:pPr>
      <w:r w:rsidRPr="0018365C">
        <w:rPr>
          <w:noProof/>
        </w:rPr>
        <w:t xml:space="preserve">          '{$request.body#/notifUri}':</w:t>
      </w:r>
    </w:p>
    <w:p w14:paraId="199F6CB0" w14:textId="77777777" w:rsidR="00374E6C" w:rsidRPr="0018365C" w:rsidRDefault="00374E6C">
      <w:pPr>
        <w:pStyle w:val="PL"/>
        <w:rPr>
          <w:noProof/>
        </w:rPr>
      </w:pPr>
      <w:r w:rsidRPr="0018365C">
        <w:rPr>
          <w:noProof/>
        </w:rPr>
        <w:t xml:space="preserve">            post:</w:t>
      </w:r>
    </w:p>
    <w:p w14:paraId="14196A17" w14:textId="77777777" w:rsidR="00374E6C" w:rsidRPr="0018365C" w:rsidRDefault="00374E6C">
      <w:pPr>
        <w:pStyle w:val="PL"/>
        <w:rPr>
          <w:noProof/>
        </w:rPr>
      </w:pPr>
      <w:r w:rsidRPr="0018365C">
        <w:rPr>
          <w:noProof/>
        </w:rPr>
        <w:t xml:space="preserve">              requestBody:</w:t>
      </w:r>
    </w:p>
    <w:p w14:paraId="2E07B924" w14:textId="77777777" w:rsidR="00374E6C" w:rsidRPr="0018365C" w:rsidRDefault="00374E6C">
      <w:pPr>
        <w:pStyle w:val="PL"/>
        <w:rPr>
          <w:noProof/>
        </w:rPr>
      </w:pPr>
      <w:r w:rsidRPr="0018365C">
        <w:rPr>
          <w:noProof/>
        </w:rPr>
        <w:t xml:space="preserve">                required: true</w:t>
      </w:r>
    </w:p>
    <w:p w14:paraId="79566A2C" w14:textId="77777777" w:rsidR="00374E6C" w:rsidRPr="0018365C" w:rsidRDefault="00374E6C">
      <w:pPr>
        <w:pStyle w:val="PL"/>
        <w:rPr>
          <w:noProof/>
        </w:rPr>
      </w:pPr>
      <w:r w:rsidRPr="0018365C">
        <w:rPr>
          <w:noProof/>
        </w:rPr>
        <w:t xml:space="preserve">                content:</w:t>
      </w:r>
    </w:p>
    <w:p w14:paraId="033420DC" w14:textId="77777777" w:rsidR="00374E6C" w:rsidRPr="0018365C" w:rsidRDefault="00374E6C">
      <w:pPr>
        <w:pStyle w:val="PL"/>
        <w:rPr>
          <w:noProof/>
        </w:rPr>
      </w:pPr>
      <w:r w:rsidRPr="0018365C">
        <w:rPr>
          <w:noProof/>
        </w:rPr>
        <w:t xml:space="preserve">                  application/json:</w:t>
      </w:r>
    </w:p>
    <w:p w14:paraId="01DD499A" w14:textId="77777777" w:rsidR="00374E6C" w:rsidRPr="0018365C" w:rsidRDefault="00374E6C">
      <w:pPr>
        <w:pStyle w:val="PL"/>
        <w:rPr>
          <w:noProof/>
        </w:rPr>
      </w:pPr>
      <w:r w:rsidRPr="0018365C">
        <w:rPr>
          <w:noProof/>
        </w:rPr>
        <w:t xml:space="preserve">                    schema:</w:t>
      </w:r>
    </w:p>
    <w:p w14:paraId="215D5CD6" w14:textId="77777777" w:rsidR="00374E6C" w:rsidRPr="0018365C" w:rsidRDefault="00374E6C">
      <w:pPr>
        <w:pStyle w:val="PL"/>
        <w:rPr>
          <w:noProof/>
        </w:rPr>
      </w:pPr>
      <w:r w:rsidRPr="0018365C">
        <w:rPr>
          <w:noProof/>
        </w:rPr>
        <w:lastRenderedPageBreak/>
        <w:t xml:space="preserve">                      $ref: '#/components/schemas/Notification'</w:t>
      </w:r>
    </w:p>
    <w:p w14:paraId="15BF3796" w14:textId="77777777" w:rsidR="00374E6C" w:rsidRPr="0018365C" w:rsidRDefault="00374E6C">
      <w:pPr>
        <w:pStyle w:val="PL"/>
        <w:rPr>
          <w:noProof/>
        </w:rPr>
      </w:pPr>
      <w:r w:rsidRPr="0018365C">
        <w:rPr>
          <w:noProof/>
        </w:rPr>
        <w:t xml:space="preserve">              responses:</w:t>
      </w:r>
    </w:p>
    <w:p w14:paraId="63C42A04" w14:textId="77777777" w:rsidR="00374E6C" w:rsidRPr="0018365C" w:rsidRDefault="00374E6C">
      <w:pPr>
        <w:pStyle w:val="PL"/>
        <w:rPr>
          <w:noProof/>
        </w:rPr>
      </w:pPr>
      <w:r w:rsidRPr="0018365C">
        <w:rPr>
          <w:noProof/>
        </w:rPr>
        <w:t xml:space="preserve">                '204':</w:t>
      </w:r>
    </w:p>
    <w:p w14:paraId="778CC1F4" w14:textId="77777777" w:rsidR="00374E6C" w:rsidRPr="0018365C" w:rsidRDefault="00374E6C">
      <w:pPr>
        <w:pStyle w:val="PL"/>
        <w:rPr>
          <w:noProof/>
        </w:rPr>
      </w:pPr>
      <w:r w:rsidRPr="0018365C">
        <w:rPr>
          <w:noProof/>
        </w:rPr>
        <w:t xml:space="preserve">                  description: No Content, a reception of the BDT notification was successful.</w:t>
      </w:r>
    </w:p>
    <w:p w14:paraId="6DF99A0F" w14:textId="77777777" w:rsidR="00374E6C" w:rsidRPr="0018365C" w:rsidRDefault="00374E6C">
      <w:pPr>
        <w:pStyle w:val="PL"/>
        <w:rPr>
          <w:noProof/>
        </w:rPr>
      </w:pPr>
      <w:r w:rsidRPr="0018365C">
        <w:rPr>
          <w:noProof/>
        </w:rPr>
        <w:t xml:space="preserve">                '307':</w:t>
      </w:r>
    </w:p>
    <w:p w14:paraId="1B982B5C" w14:textId="77777777" w:rsidR="00374E6C" w:rsidRPr="0018365C" w:rsidRDefault="00374E6C">
      <w:pPr>
        <w:pStyle w:val="PL"/>
        <w:rPr>
          <w:noProof/>
        </w:rPr>
      </w:pPr>
      <w:r w:rsidRPr="0018365C">
        <w:rPr>
          <w:noProof/>
        </w:rPr>
        <w:t xml:space="preserve">                  $ref: 'TS29571_CommonData.yaml#/components/responses/307'</w:t>
      </w:r>
    </w:p>
    <w:p w14:paraId="37C43047" w14:textId="77777777" w:rsidR="00374E6C" w:rsidRPr="0018365C" w:rsidRDefault="00374E6C">
      <w:pPr>
        <w:pStyle w:val="PL"/>
        <w:rPr>
          <w:noProof/>
        </w:rPr>
      </w:pPr>
      <w:r w:rsidRPr="0018365C">
        <w:rPr>
          <w:noProof/>
        </w:rPr>
        <w:t xml:space="preserve">                '308':</w:t>
      </w:r>
    </w:p>
    <w:p w14:paraId="7C7CF50C" w14:textId="77777777" w:rsidR="00374E6C" w:rsidRPr="0018365C" w:rsidRDefault="00374E6C">
      <w:pPr>
        <w:pStyle w:val="PL"/>
        <w:rPr>
          <w:noProof/>
        </w:rPr>
      </w:pPr>
      <w:r w:rsidRPr="0018365C">
        <w:rPr>
          <w:noProof/>
        </w:rPr>
        <w:t xml:space="preserve">                  $ref: 'TS29571_CommonData.yaml#/components/responses/308'</w:t>
      </w:r>
    </w:p>
    <w:p w14:paraId="60D1C4B8" w14:textId="77777777" w:rsidR="00374E6C" w:rsidRPr="0018365C" w:rsidRDefault="00374E6C">
      <w:pPr>
        <w:pStyle w:val="PL"/>
        <w:rPr>
          <w:noProof/>
        </w:rPr>
      </w:pPr>
      <w:r w:rsidRPr="0018365C">
        <w:rPr>
          <w:noProof/>
        </w:rPr>
        <w:t xml:space="preserve">                '400':</w:t>
      </w:r>
    </w:p>
    <w:p w14:paraId="6A74AE51" w14:textId="77777777" w:rsidR="00374E6C" w:rsidRPr="0018365C" w:rsidRDefault="00374E6C">
      <w:pPr>
        <w:pStyle w:val="PL"/>
        <w:rPr>
          <w:noProof/>
        </w:rPr>
      </w:pPr>
      <w:r w:rsidRPr="0018365C">
        <w:rPr>
          <w:noProof/>
        </w:rPr>
        <w:t xml:space="preserve">                  $ref: 'TS29571_CommonData.yaml#/components/responses/400'</w:t>
      </w:r>
    </w:p>
    <w:p w14:paraId="195053B6" w14:textId="77777777" w:rsidR="00374E6C" w:rsidRPr="0018365C" w:rsidRDefault="00374E6C">
      <w:pPr>
        <w:pStyle w:val="PL"/>
        <w:rPr>
          <w:noProof/>
        </w:rPr>
      </w:pPr>
      <w:r w:rsidRPr="0018365C">
        <w:rPr>
          <w:noProof/>
        </w:rPr>
        <w:t xml:space="preserve">                '401':</w:t>
      </w:r>
    </w:p>
    <w:p w14:paraId="39A83161" w14:textId="77777777" w:rsidR="00374E6C" w:rsidRPr="0018365C" w:rsidRDefault="00374E6C">
      <w:pPr>
        <w:pStyle w:val="PL"/>
        <w:rPr>
          <w:noProof/>
        </w:rPr>
      </w:pPr>
      <w:r w:rsidRPr="0018365C">
        <w:rPr>
          <w:noProof/>
        </w:rPr>
        <w:t xml:space="preserve">                  $ref: 'TS29571_CommonData.yaml#/components/responses/401'</w:t>
      </w:r>
    </w:p>
    <w:p w14:paraId="047B1BED" w14:textId="77777777" w:rsidR="00374E6C" w:rsidRPr="0018365C" w:rsidRDefault="00374E6C">
      <w:pPr>
        <w:pStyle w:val="PL"/>
        <w:rPr>
          <w:noProof/>
        </w:rPr>
      </w:pPr>
      <w:r w:rsidRPr="0018365C">
        <w:rPr>
          <w:noProof/>
        </w:rPr>
        <w:t xml:space="preserve">                '403':</w:t>
      </w:r>
    </w:p>
    <w:p w14:paraId="01EB03BB" w14:textId="77777777" w:rsidR="00374E6C" w:rsidRPr="0018365C" w:rsidRDefault="00374E6C">
      <w:pPr>
        <w:pStyle w:val="PL"/>
        <w:rPr>
          <w:noProof/>
        </w:rPr>
      </w:pPr>
      <w:r w:rsidRPr="0018365C">
        <w:rPr>
          <w:noProof/>
        </w:rPr>
        <w:t xml:space="preserve">                  $ref: 'TS29571_CommonData.yaml#/components/responses/403'</w:t>
      </w:r>
    </w:p>
    <w:p w14:paraId="2FFACBFD" w14:textId="77777777" w:rsidR="00374E6C" w:rsidRPr="0018365C" w:rsidRDefault="00374E6C">
      <w:pPr>
        <w:pStyle w:val="PL"/>
        <w:rPr>
          <w:noProof/>
        </w:rPr>
      </w:pPr>
      <w:r w:rsidRPr="0018365C">
        <w:rPr>
          <w:noProof/>
        </w:rPr>
        <w:t xml:space="preserve">                '404':</w:t>
      </w:r>
    </w:p>
    <w:p w14:paraId="43708573" w14:textId="77777777" w:rsidR="00374E6C" w:rsidRPr="0018365C" w:rsidRDefault="00374E6C">
      <w:pPr>
        <w:pStyle w:val="PL"/>
        <w:rPr>
          <w:noProof/>
        </w:rPr>
      </w:pPr>
      <w:r w:rsidRPr="0018365C">
        <w:rPr>
          <w:noProof/>
        </w:rPr>
        <w:t xml:space="preserve">                  $ref: 'TS29571_CommonData.yaml#/components/responses/404'</w:t>
      </w:r>
    </w:p>
    <w:p w14:paraId="4EBC63C5" w14:textId="77777777" w:rsidR="00374E6C" w:rsidRPr="0018365C" w:rsidRDefault="00374E6C">
      <w:pPr>
        <w:pStyle w:val="PL"/>
        <w:rPr>
          <w:noProof/>
        </w:rPr>
      </w:pPr>
      <w:r w:rsidRPr="0018365C">
        <w:rPr>
          <w:noProof/>
        </w:rPr>
        <w:t xml:space="preserve">                '411':</w:t>
      </w:r>
    </w:p>
    <w:p w14:paraId="2C4C51FC" w14:textId="77777777" w:rsidR="00374E6C" w:rsidRPr="0018365C" w:rsidRDefault="00374E6C">
      <w:pPr>
        <w:pStyle w:val="PL"/>
        <w:rPr>
          <w:noProof/>
        </w:rPr>
      </w:pPr>
      <w:r w:rsidRPr="0018365C">
        <w:rPr>
          <w:noProof/>
        </w:rPr>
        <w:t xml:space="preserve">                  $ref: 'TS29571_CommonData.yaml#/components/responses/411'</w:t>
      </w:r>
    </w:p>
    <w:p w14:paraId="06F20D16" w14:textId="77777777" w:rsidR="00374E6C" w:rsidRPr="0018365C" w:rsidRDefault="00374E6C">
      <w:pPr>
        <w:pStyle w:val="PL"/>
        <w:rPr>
          <w:noProof/>
        </w:rPr>
      </w:pPr>
      <w:r w:rsidRPr="0018365C">
        <w:rPr>
          <w:noProof/>
        </w:rPr>
        <w:t xml:space="preserve">                '413':</w:t>
      </w:r>
    </w:p>
    <w:p w14:paraId="0EECC4FC" w14:textId="77777777" w:rsidR="00374E6C" w:rsidRPr="0018365C" w:rsidRDefault="00374E6C">
      <w:pPr>
        <w:pStyle w:val="PL"/>
        <w:rPr>
          <w:noProof/>
        </w:rPr>
      </w:pPr>
      <w:r w:rsidRPr="0018365C">
        <w:rPr>
          <w:noProof/>
        </w:rPr>
        <w:t xml:space="preserve">                  $ref: 'TS29571_CommonData.yaml#/components/responses/413'</w:t>
      </w:r>
    </w:p>
    <w:p w14:paraId="2C4DAFAB" w14:textId="77777777" w:rsidR="00374E6C" w:rsidRPr="0018365C" w:rsidRDefault="00374E6C">
      <w:pPr>
        <w:pStyle w:val="PL"/>
        <w:rPr>
          <w:noProof/>
        </w:rPr>
      </w:pPr>
      <w:r w:rsidRPr="0018365C">
        <w:rPr>
          <w:noProof/>
        </w:rPr>
        <w:t xml:space="preserve">                '415':</w:t>
      </w:r>
    </w:p>
    <w:p w14:paraId="3B590ED5" w14:textId="77777777" w:rsidR="00374E6C" w:rsidRPr="0018365C" w:rsidRDefault="00374E6C">
      <w:pPr>
        <w:pStyle w:val="PL"/>
        <w:rPr>
          <w:noProof/>
        </w:rPr>
      </w:pPr>
      <w:r w:rsidRPr="0018365C">
        <w:rPr>
          <w:noProof/>
        </w:rPr>
        <w:t xml:space="preserve">                  $ref: 'TS29571_CommonData.yaml#/components/responses/415'</w:t>
      </w:r>
    </w:p>
    <w:p w14:paraId="629AE7CE" w14:textId="77777777" w:rsidR="00374E6C" w:rsidRPr="0018365C" w:rsidRDefault="00374E6C">
      <w:pPr>
        <w:pStyle w:val="PL"/>
        <w:rPr>
          <w:noProof/>
        </w:rPr>
      </w:pPr>
      <w:r w:rsidRPr="0018365C">
        <w:rPr>
          <w:noProof/>
        </w:rPr>
        <w:t xml:space="preserve">                '429':</w:t>
      </w:r>
    </w:p>
    <w:p w14:paraId="6BBBAF49" w14:textId="77777777" w:rsidR="00374E6C" w:rsidRPr="0018365C" w:rsidRDefault="00374E6C">
      <w:pPr>
        <w:pStyle w:val="PL"/>
        <w:rPr>
          <w:noProof/>
        </w:rPr>
      </w:pPr>
      <w:r w:rsidRPr="0018365C">
        <w:rPr>
          <w:noProof/>
        </w:rPr>
        <w:t xml:space="preserve">                  $ref: 'TS29571_CommonData.yaml#/components/responses/429'</w:t>
      </w:r>
    </w:p>
    <w:p w14:paraId="1A40817A" w14:textId="77777777" w:rsidR="00374E6C" w:rsidRPr="0018365C" w:rsidRDefault="00374E6C">
      <w:pPr>
        <w:pStyle w:val="PL"/>
        <w:rPr>
          <w:noProof/>
        </w:rPr>
      </w:pPr>
      <w:r w:rsidRPr="0018365C">
        <w:rPr>
          <w:noProof/>
        </w:rPr>
        <w:t xml:space="preserve">                '500':</w:t>
      </w:r>
    </w:p>
    <w:p w14:paraId="37B3E5D6" w14:textId="77777777" w:rsidR="00374E6C" w:rsidRPr="0018365C" w:rsidRDefault="00374E6C">
      <w:pPr>
        <w:pStyle w:val="PL"/>
        <w:rPr>
          <w:noProof/>
        </w:rPr>
      </w:pPr>
      <w:r w:rsidRPr="0018365C">
        <w:rPr>
          <w:noProof/>
        </w:rPr>
        <w:t xml:space="preserve">                  $ref: 'TS29571_CommonData.yaml#/components/responses/500'</w:t>
      </w:r>
    </w:p>
    <w:p w14:paraId="0B850548" w14:textId="77777777" w:rsidR="00850C33" w:rsidRPr="0018365C" w:rsidRDefault="00850C33" w:rsidP="00850C33">
      <w:pPr>
        <w:pStyle w:val="PL"/>
        <w:rPr>
          <w:noProof/>
        </w:rPr>
      </w:pPr>
      <w:r w:rsidRPr="0018365C">
        <w:rPr>
          <w:noProof/>
        </w:rPr>
        <w:t xml:space="preserve">                '502':</w:t>
      </w:r>
    </w:p>
    <w:p w14:paraId="09285A06" w14:textId="77777777" w:rsidR="00850C33" w:rsidRPr="0018365C" w:rsidRDefault="00850C33" w:rsidP="00850C33">
      <w:pPr>
        <w:pStyle w:val="PL"/>
        <w:rPr>
          <w:noProof/>
        </w:rPr>
      </w:pPr>
      <w:r w:rsidRPr="0018365C">
        <w:rPr>
          <w:noProof/>
        </w:rPr>
        <w:t xml:space="preserve">                  $ref: 'TS29571_CommonData.yaml#/components/responses/502'</w:t>
      </w:r>
    </w:p>
    <w:p w14:paraId="6C125ADD" w14:textId="77777777" w:rsidR="00374E6C" w:rsidRPr="0018365C" w:rsidRDefault="00374E6C">
      <w:pPr>
        <w:pStyle w:val="PL"/>
        <w:rPr>
          <w:noProof/>
        </w:rPr>
      </w:pPr>
      <w:r w:rsidRPr="0018365C">
        <w:rPr>
          <w:noProof/>
        </w:rPr>
        <w:t xml:space="preserve">                '503':</w:t>
      </w:r>
    </w:p>
    <w:p w14:paraId="1734C374" w14:textId="77777777" w:rsidR="00374E6C" w:rsidRPr="0018365C" w:rsidRDefault="00374E6C">
      <w:pPr>
        <w:pStyle w:val="PL"/>
        <w:rPr>
          <w:noProof/>
        </w:rPr>
      </w:pPr>
      <w:r w:rsidRPr="0018365C">
        <w:rPr>
          <w:noProof/>
        </w:rPr>
        <w:t xml:space="preserve">                  $ref: 'TS29571_CommonData.yaml#/components/responses/503'</w:t>
      </w:r>
    </w:p>
    <w:p w14:paraId="5E3AF3A8" w14:textId="77777777" w:rsidR="00374E6C" w:rsidRPr="0018365C" w:rsidRDefault="00374E6C">
      <w:pPr>
        <w:pStyle w:val="PL"/>
        <w:rPr>
          <w:noProof/>
        </w:rPr>
      </w:pPr>
      <w:r w:rsidRPr="0018365C">
        <w:rPr>
          <w:noProof/>
        </w:rPr>
        <w:t xml:space="preserve">                default:</w:t>
      </w:r>
    </w:p>
    <w:p w14:paraId="16A26EEB" w14:textId="77777777" w:rsidR="00374E6C" w:rsidRPr="0018365C" w:rsidRDefault="00374E6C">
      <w:pPr>
        <w:pStyle w:val="PL"/>
        <w:rPr>
          <w:noProof/>
        </w:rPr>
      </w:pPr>
      <w:r w:rsidRPr="0018365C">
        <w:rPr>
          <w:noProof/>
        </w:rPr>
        <w:t xml:space="preserve">                  $ref: 'TS29571_CommonData.yaml#/components/responses/default'</w:t>
      </w:r>
    </w:p>
    <w:p w14:paraId="7085DCA6" w14:textId="77777777" w:rsidR="00374E6C" w:rsidRPr="0018365C" w:rsidRDefault="00374E6C">
      <w:pPr>
        <w:pStyle w:val="PL"/>
        <w:rPr>
          <w:noProof/>
        </w:rPr>
      </w:pPr>
    </w:p>
    <w:p w14:paraId="5A6EBDBF" w14:textId="77777777" w:rsidR="00374E6C" w:rsidRPr="0018365C" w:rsidRDefault="00374E6C">
      <w:pPr>
        <w:pStyle w:val="PL"/>
        <w:rPr>
          <w:noProof/>
        </w:rPr>
      </w:pPr>
      <w:r w:rsidRPr="0018365C">
        <w:rPr>
          <w:noProof/>
        </w:rPr>
        <w:t xml:space="preserve">  /bdtpolicies/{bdtPolicyId}:</w:t>
      </w:r>
    </w:p>
    <w:p w14:paraId="65722286" w14:textId="77777777" w:rsidR="00374E6C" w:rsidRPr="0018365C" w:rsidRDefault="00374E6C">
      <w:pPr>
        <w:pStyle w:val="PL"/>
        <w:rPr>
          <w:noProof/>
        </w:rPr>
      </w:pPr>
      <w:r w:rsidRPr="0018365C">
        <w:rPr>
          <w:noProof/>
        </w:rPr>
        <w:t xml:space="preserve">    get:</w:t>
      </w:r>
    </w:p>
    <w:p w14:paraId="66A35C39"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Read an </w:t>
      </w:r>
      <w:r w:rsidRPr="0018365C">
        <w:rPr>
          <w:noProof/>
        </w:rPr>
        <w:t>Individual BDT policy</w:t>
      </w:r>
    </w:p>
    <w:p w14:paraId="2415E5FA" w14:textId="77777777" w:rsidR="00374E6C" w:rsidRPr="0018365C" w:rsidRDefault="00374E6C">
      <w:pPr>
        <w:pStyle w:val="PL"/>
        <w:rPr>
          <w:noProof/>
        </w:rPr>
      </w:pPr>
      <w:r w:rsidRPr="0018365C">
        <w:rPr>
          <w:noProof/>
        </w:rPr>
        <w:t xml:space="preserve">      </w:t>
      </w:r>
      <w:r w:rsidRPr="0018365C">
        <w:rPr>
          <w:rFonts w:cs="Courier New"/>
          <w:noProof/>
          <w:szCs w:val="16"/>
        </w:rPr>
        <w:t>operationId: GetBDTPolicy</w:t>
      </w:r>
    </w:p>
    <w:p w14:paraId="7724778A" w14:textId="77777777" w:rsidR="00374E6C" w:rsidRPr="0018365C" w:rsidRDefault="00374E6C">
      <w:pPr>
        <w:pStyle w:val="PL"/>
        <w:rPr>
          <w:noProof/>
        </w:rPr>
      </w:pPr>
      <w:r w:rsidRPr="0018365C">
        <w:rPr>
          <w:noProof/>
        </w:rPr>
        <w:t xml:space="preserve">      tags:</w:t>
      </w:r>
    </w:p>
    <w:p w14:paraId="4D0AF386" w14:textId="77777777" w:rsidR="00374E6C" w:rsidRPr="0018365C" w:rsidRDefault="00374E6C">
      <w:pPr>
        <w:pStyle w:val="PL"/>
        <w:rPr>
          <w:noProof/>
        </w:rPr>
      </w:pPr>
      <w:r w:rsidRPr="0018365C">
        <w:rPr>
          <w:noProof/>
        </w:rPr>
        <w:t xml:space="preserve">        - Individual BDT policy (Document)</w:t>
      </w:r>
    </w:p>
    <w:p w14:paraId="382D4867" w14:textId="77777777" w:rsidR="00374E6C" w:rsidRPr="0018365C" w:rsidRDefault="00374E6C">
      <w:pPr>
        <w:pStyle w:val="PL"/>
        <w:rPr>
          <w:noProof/>
        </w:rPr>
      </w:pPr>
      <w:r w:rsidRPr="0018365C">
        <w:rPr>
          <w:noProof/>
        </w:rPr>
        <w:t xml:space="preserve">      parameters:</w:t>
      </w:r>
    </w:p>
    <w:p w14:paraId="3C3F6066" w14:textId="77777777" w:rsidR="00374E6C" w:rsidRPr="0018365C" w:rsidRDefault="00374E6C">
      <w:pPr>
        <w:pStyle w:val="PL"/>
        <w:rPr>
          <w:noProof/>
        </w:rPr>
      </w:pPr>
      <w:r w:rsidRPr="0018365C">
        <w:rPr>
          <w:noProof/>
        </w:rPr>
        <w:t xml:space="preserve">        - name: bdtPolicyId</w:t>
      </w:r>
    </w:p>
    <w:p w14:paraId="6661FFBF" w14:textId="77777777" w:rsidR="00374E6C" w:rsidRPr="0018365C" w:rsidRDefault="00374E6C">
      <w:pPr>
        <w:pStyle w:val="PL"/>
        <w:rPr>
          <w:noProof/>
        </w:rPr>
      </w:pPr>
      <w:r w:rsidRPr="0018365C">
        <w:rPr>
          <w:noProof/>
        </w:rPr>
        <w:t xml:space="preserve">          description: String identifying the individual BDT policy resource in the PCF.</w:t>
      </w:r>
    </w:p>
    <w:p w14:paraId="589D224B" w14:textId="77777777" w:rsidR="00374E6C" w:rsidRPr="0018365C" w:rsidRDefault="00374E6C">
      <w:pPr>
        <w:pStyle w:val="PL"/>
        <w:rPr>
          <w:noProof/>
        </w:rPr>
      </w:pPr>
      <w:r w:rsidRPr="0018365C">
        <w:rPr>
          <w:noProof/>
        </w:rPr>
        <w:t xml:space="preserve">          in: path</w:t>
      </w:r>
    </w:p>
    <w:p w14:paraId="1F398445" w14:textId="77777777" w:rsidR="00374E6C" w:rsidRPr="0018365C" w:rsidRDefault="00374E6C">
      <w:pPr>
        <w:pStyle w:val="PL"/>
        <w:rPr>
          <w:noProof/>
        </w:rPr>
      </w:pPr>
      <w:r w:rsidRPr="0018365C">
        <w:rPr>
          <w:noProof/>
        </w:rPr>
        <w:t xml:space="preserve">          required: true</w:t>
      </w:r>
    </w:p>
    <w:p w14:paraId="7C94098E" w14:textId="77777777" w:rsidR="00374E6C" w:rsidRPr="0018365C" w:rsidRDefault="00374E6C">
      <w:pPr>
        <w:pStyle w:val="PL"/>
        <w:rPr>
          <w:noProof/>
        </w:rPr>
      </w:pPr>
      <w:r w:rsidRPr="0018365C">
        <w:rPr>
          <w:noProof/>
        </w:rPr>
        <w:t xml:space="preserve">          schema:</w:t>
      </w:r>
    </w:p>
    <w:p w14:paraId="563F7928" w14:textId="77777777" w:rsidR="00374E6C" w:rsidRPr="0018365C" w:rsidRDefault="00374E6C">
      <w:pPr>
        <w:pStyle w:val="PL"/>
        <w:rPr>
          <w:noProof/>
        </w:rPr>
      </w:pPr>
      <w:r w:rsidRPr="0018365C">
        <w:rPr>
          <w:noProof/>
        </w:rPr>
        <w:t xml:space="preserve">            type: string</w:t>
      </w:r>
    </w:p>
    <w:p w14:paraId="5C17D503" w14:textId="77777777" w:rsidR="00374E6C" w:rsidRPr="0018365C" w:rsidRDefault="00374E6C">
      <w:pPr>
        <w:pStyle w:val="PL"/>
        <w:rPr>
          <w:noProof/>
        </w:rPr>
      </w:pPr>
      <w:r w:rsidRPr="0018365C">
        <w:rPr>
          <w:noProof/>
        </w:rPr>
        <w:t xml:space="preserve">      responses:</w:t>
      </w:r>
    </w:p>
    <w:p w14:paraId="1953B9FF" w14:textId="77777777" w:rsidR="00374E6C" w:rsidRPr="0018365C" w:rsidRDefault="00374E6C">
      <w:pPr>
        <w:pStyle w:val="PL"/>
        <w:rPr>
          <w:noProof/>
        </w:rPr>
      </w:pPr>
      <w:r w:rsidRPr="0018365C">
        <w:rPr>
          <w:noProof/>
        </w:rPr>
        <w:t xml:space="preserve">        '200':</w:t>
      </w:r>
    </w:p>
    <w:p w14:paraId="3C132050" w14:textId="77777777" w:rsidR="00374E6C" w:rsidRPr="0018365C" w:rsidRDefault="00374E6C">
      <w:pPr>
        <w:pStyle w:val="PL"/>
        <w:rPr>
          <w:noProof/>
        </w:rPr>
      </w:pPr>
      <w:r w:rsidRPr="0018365C">
        <w:rPr>
          <w:noProof/>
        </w:rPr>
        <w:t xml:space="preserve">          description: Background data transfer policies offered to and selected by an ASP.</w:t>
      </w:r>
    </w:p>
    <w:p w14:paraId="44CB6B23" w14:textId="77777777" w:rsidR="00374E6C" w:rsidRPr="0018365C" w:rsidRDefault="00374E6C">
      <w:pPr>
        <w:pStyle w:val="PL"/>
        <w:rPr>
          <w:noProof/>
        </w:rPr>
      </w:pPr>
      <w:r w:rsidRPr="0018365C">
        <w:rPr>
          <w:noProof/>
        </w:rPr>
        <w:t xml:space="preserve">          content:</w:t>
      </w:r>
    </w:p>
    <w:p w14:paraId="4ADA01E5" w14:textId="77777777" w:rsidR="00374E6C" w:rsidRPr="0018365C" w:rsidRDefault="00374E6C">
      <w:pPr>
        <w:pStyle w:val="PL"/>
        <w:rPr>
          <w:noProof/>
        </w:rPr>
      </w:pPr>
      <w:r w:rsidRPr="0018365C">
        <w:rPr>
          <w:noProof/>
        </w:rPr>
        <w:t xml:space="preserve">            application/json:</w:t>
      </w:r>
    </w:p>
    <w:p w14:paraId="2887826A" w14:textId="77777777" w:rsidR="00374E6C" w:rsidRPr="0018365C" w:rsidRDefault="00374E6C">
      <w:pPr>
        <w:pStyle w:val="PL"/>
        <w:rPr>
          <w:noProof/>
        </w:rPr>
      </w:pPr>
      <w:r w:rsidRPr="0018365C">
        <w:rPr>
          <w:noProof/>
        </w:rPr>
        <w:t xml:space="preserve">              schema:</w:t>
      </w:r>
    </w:p>
    <w:p w14:paraId="71A2D646" w14:textId="77777777" w:rsidR="00374E6C" w:rsidRPr="0018365C" w:rsidRDefault="00374E6C">
      <w:pPr>
        <w:pStyle w:val="PL"/>
        <w:rPr>
          <w:noProof/>
        </w:rPr>
      </w:pPr>
      <w:r w:rsidRPr="0018365C">
        <w:rPr>
          <w:noProof/>
        </w:rPr>
        <w:t xml:space="preserve">                $ref: '#/components/schemas/BdtPolicy'</w:t>
      </w:r>
    </w:p>
    <w:p w14:paraId="0F033D5C" w14:textId="77777777" w:rsidR="00374E6C" w:rsidRPr="0018365C" w:rsidRDefault="00374E6C">
      <w:pPr>
        <w:pStyle w:val="PL"/>
        <w:rPr>
          <w:noProof/>
        </w:rPr>
      </w:pPr>
      <w:r w:rsidRPr="0018365C">
        <w:rPr>
          <w:noProof/>
        </w:rPr>
        <w:t xml:space="preserve">        '307':</w:t>
      </w:r>
    </w:p>
    <w:p w14:paraId="0A55A4B4" w14:textId="77777777" w:rsidR="00374E6C" w:rsidRPr="0018365C" w:rsidRDefault="00374E6C">
      <w:pPr>
        <w:pStyle w:val="PL"/>
        <w:rPr>
          <w:noProof/>
        </w:rPr>
      </w:pPr>
      <w:r w:rsidRPr="0018365C">
        <w:rPr>
          <w:noProof/>
        </w:rPr>
        <w:t xml:space="preserve">          $ref: 'TS29571_CommonData.yaml#/components/responses/307'</w:t>
      </w:r>
    </w:p>
    <w:p w14:paraId="129C3C4D" w14:textId="77777777" w:rsidR="00374E6C" w:rsidRPr="0018365C" w:rsidRDefault="00374E6C">
      <w:pPr>
        <w:pStyle w:val="PL"/>
        <w:rPr>
          <w:noProof/>
        </w:rPr>
      </w:pPr>
      <w:r w:rsidRPr="0018365C">
        <w:rPr>
          <w:noProof/>
        </w:rPr>
        <w:t xml:space="preserve">        '308':</w:t>
      </w:r>
    </w:p>
    <w:p w14:paraId="0EC1FE36" w14:textId="77777777" w:rsidR="00374E6C" w:rsidRPr="0018365C" w:rsidRDefault="00374E6C">
      <w:pPr>
        <w:pStyle w:val="PL"/>
        <w:rPr>
          <w:noProof/>
        </w:rPr>
      </w:pPr>
      <w:r w:rsidRPr="0018365C">
        <w:rPr>
          <w:noProof/>
        </w:rPr>
        <w:t xml:space="preserve">          $ref: 'TS29571_CommonData.yaml#/components/responses/308'</w:t>
      </w:r>
    </w:p>
    <w:p w14:paraId="434225D9" w14:textId="77777777" w:rsidR="00374E6C" w:rsidRPr="0018365C" w:rsidRDefault="00374E6C">
      <w:pPr>
        <w:pStyle w:val="PL"/>
        <w:rPr>
          <w:noProof/>
        </w:rPr>
      </w:pPr>
      <w:r w:rsidRPr="0018365C">
        <w:rPr>
          <w:noProof/>
        </w:rPr>
        <w:t xml:space="preserve">        '400':</w:t>
      </w:r>
    </w:p>
    <w:p w14:paraId="5BB2D391" w14:textId="77777777" w:rsidR="00374E6C" w:rsidRPr="0018365C" w:rsidRDefault="00374E6C">
      <w:pPr>
        <w:pStyle w:val="PL"/>
        <w:rPr>
          <w:noProof/>
        </w:rPr>
      </w:pPr>
      <w:r w:rsidRPr="0018365C">
        <w:rPr>
          <w:noProof/>
        </w:rPr>
        <w:t xml:space="preserve">          $ref: 'TS29571_CommonData.yaml#/components/responses/400'</w:t>
      </w:r>
    </w:p>
    <w:p w14:paraId="766B446E" w14:textId="77777777" w:rsidR="00374E6C" w:rsidRPr="0018365C" w:rsidRDefault="00374E6C">
      <w:pPr>
        <w:pStyle w:val="PL"/>
        <w:rPr>
          <w:noProof/>
        </w:rPr>
      </w:pPr>
      <w:r w:rsidRPr="0018365C">
        <w:rPr>
          <w:noProof/>
        </w:rPr>
        <w:t xml:space="preserve">        '401':</w:t>
      </w:r>
    </w:p>
    <w:p w14:paraId="0C2D193D" w14:textId="77777777" w:rsidR="00374E6C" w:rsidRPr="0018365C" w:rsidRDefault="00374E6C">
      <w:pPr>
        <w:pStyle w:val="PL"/>
        <w:rPr>
          <w:noProof/>
        </w:rPr>
      </w:pPr>
      <w:r w:rsidRPr="0018365C">
        <w:rPr>
          <w:noProof/>
        </w:rPr>
        <w:t xml:space="preserve">          $ref: 'TS29571_CommonData.yaml#/components/responses/401'</w:t>
      </w:r>
    </w:p>
    <w:p w14:paraId="392DF494" w14:textId="77777777" w:rsidR="00374E6C" w:rsidRPr="0018365C" w:rsidRDefault="00374E6C">
      <w:pPr>
        <w:pStyle w:val="PL"/>
        <w:rPr>
          <w:noProof/>
        </w:rPr>
      </w:pPr>
      <w:r w:rsidRPr="0018365C">
        <w:rPr>
          <w:noProof/>
        </w:rPr>
        <w:t xml:space="preserve">        '403':</w:t>
      </w:r>
    </w:p>
    <w:p w14:paraId="330CAD2E" w14:textId="77777777" w:rsidR="00374E6C" w:rsidRPr="0018365C" w:rsidRDefault="00374E6C">
      <w:pPr>
        <w:pStyle w:val="PL"/>
        <w:rPr>
          <w:noProof/>
        </w:rPr>
      </w:pPr>
      <w:r w:rsidRPr="0018365C">
        <w:rPr>
          <w:noProof/>
        </w:rPr>
        <w:t xml:space="preserve">          $ref: 'TS29571_CommonData.yaml#/components/responses/403'</w:t>
      </w:r>
    </w:p>
    <w:p w14:paraId="085C8845" w14:textId="77777777" w:rsidR="00374E6C" w:rsidRPr="0018365C" w:rsidRDefault="00374E6C">
      <w:pPr>
        <w:pStyle w:val="PL"/>
        <w:rPr>
          <w:noProof/>
        </w:rPr>
      </w:pPr>
      <w:r w:rsidRPr="0018365C">
        <w:rPr>
          <w:noProof/>
        </w:rPr>
        <w:t xml:space="preserve">        '404':</w:t>
      </w:r>
    </w:p>
    <w:p w14:paraId="60E46846" w14:textId="77777777" w:rsidR="00374E6C" w:rsidRPr="0018365C" w:rsidRDefault="00374E6C">
      <w:pPr>
        <w:pStyle w:val="PL"/>
        <w:rPr>
          <w:noProof/>
        </w:rPr>
      </w:pPr>
      <w:r w:rsidRPr="0018365C">
        <w:rPr>
          <w:noProof/>
        </w:rPr>
        <w:t xml:space="preserve">          $ref: 'TS29571_CommonData.yaml#/components/responses/404'</w:t>
      </w:r>
    </w:p>
    <w:p w14:paraId="358141E3" w14:textId="77777777" w:rsidR="00374E6C" w:rsidRPr="0018365C" w:rsidRDefault="00374E6C">
      <w:pPr>
        <w:pStyle w:val="PL"/>
        <w:rPr>
          <w:noProof/>
        </w:rPr>
      </w:pPr>
      <w:r w:rsidRPr="0018365C">
        <w:rPr>
          <w:noProof/>
        </w:rPr>
        <w:t xml:space="preserve">        '406':</w:t>
      </w:r>
    </w:p>
    <w:p w14:paraId="3AC96FFE" w14:textId="77777777" w:rsidR="00374E6C" w:rsidRPr="0018365C" w:rsidRDefault="00374E6C">
      <w:pPr>
        <w:pStyle w:val="PL"/>
        <w:rPr>
          <w:noProof/>
        </w:rPr>
      </w:pPr>
      <w:r w:rsidRPr="0018365C">
        <w:rPr>
          <w:noProof/>
        </w:rPr>
        <w:t xml:space="preserve">          $ref: 'TS29571_CommonData.yaml#/components/responses/406'</w:t>
      </w:r>
    </w:p>
    <w:p w14:paraId="5CDA2489" w14:textId="77777777" w:rsidR="00374E6C" w:rsidRPr="0018365C" w:rsidRDefault="00374E6C">
      <w:pPr>
        <w:pStyle w:val="PL"/>
        <w:rPr>
          <w:noProof/>
        </w:rPr>
      </w:pPr>
      <w:r w:rsidRPr="0018365C">
        <w:rPr>
          <w:noProof/>
        </w:rPr>
        <w:t xml:space="preserve">        '429':</w:t>
      </w:r>
    </w:p>
    <w:p w14:paraId="37B87DA0" w14:textId="77777777" w:rsidR="00374E6C" w:rsidRPr="0018365C" w:rsidRDefault="00374E6C">
      <w:pPr>
        <w:pStyle w:val="PL"/>
        <w:rPr>
          <w:noProof/>
        </w:rPr>
      </w:pPr>
      <w:r w:rsidRPr="0018365C">
        <w:rPr>
          <w:noProof/>
        </w:rPr>
        <w:t xml:space="preserve">          $ref: 'TS29571_CommonData.yaml#/components/responses/429'</w:t>
      </w:r>
    </w:p>
    <w:p w14:paraId="3BB84582" w14:textId="77777777" w:rsidR="00374E6C" w:rsidRPr="0018365C" w:rsidRDefault="00374E6C">
      <w:pPr>
        <w:pStyle w:val="PL"/>
        <w:rPr>
          <w:noProof/>
        </w:rPr>
      </w:pPr>
      <w:r w:rsidRPr="0018365C">
        <w:rPr>
          <w:noProof/>
        </w:rPr>
        <w:t xml:space="preserve">        '500':</w:t>
      </w:r>
    </w:p>
    <w:p w14:paraId="274F52A9" w14:textId="77777777" w:rsidR="00374E6C" w:rsidRPr="0018365C" w:rsidRDefault="00374E6C">
      <w:pPr>
        <w:pStyle w:val="PL"/>
        <w:rPr>
          <w:noProof/>
        </w:rPr>
      </w:pPr>
      <w:r w:rsidRPr="0018365C">
        <w:rPr>
          <w:noProof/>
        </w:rPr>
        <w:t xml:space="preserve">          $ref: 'TS29571_CommonData.yaml#/components/responses/500'</w:t>
      </w:r>
    </w:p>
    <w:p w14:paraId="2922ED58" w14:textId="77777777" w:rsidR="00C5205A" w:rsidRPr="0018365C" w:rsidRDefault="00C5205A" w:rsidP="00C5205A">
      <w:pPr>
        <w:pStyle w:val="PL"/>
        <w:rPr>
          <w:noProof/>
        </w:rPr>
      </w:pPr>
      <w:r w:rsidRPr="0018365C">
        <w:rPr>
          <w:noProof/>
        </w:rPr>
        <w:t xml:space="preserve">        '502':</w:t>
      </w:r>
    </w:p>
    <w:p w14:paraId="3BF81B8A" w14:textId="77777777" w:rsidR="00C5205A" w:rsidRPr="0018365C" w:rsidRDefault="00C5205A" w:rsidP="00C5205A">
      <w:pPr>
        <w:pStyle w:val="PL"/>
        <w:rPr>
          <w:noProof/>
        </w:rPr>
      </w:pPr>
      <w:r w:rsidRPr="0018365C">
        <w:rPr>
          <w:noProof/>
        </w:rPr>
        <w:t xml:space="preserve">          $ref: 'TS29571_CommonData.yaml#/components/responses/502'</w:t>
      </w:r>
    </w:p>
    <w:p w14:paraId="38455D6B" w14:textId="77777777" w:rsidR="00374E6C" w:rsidRPr="0018365C" w:rsidRDefault="00374E6C">
      <w:pPr>
        <w:pStyle w:val="PL"/>
        <w:rPr>
          <w:noProof/>
        </w:rPr>
      </w:pPr>
      <w:r w:rsidRPr="0018365C">
        <w:rPr>
          <w:noProof/>
        </w:rPr>
        <w:t xml:space="preserve">        '503':</w:t>
      </w:r>
    </w:p>
    <w:p w14:paraId="581D9501" w14:textId="77777777" w:rsidR="00374E6C" w:rsidRPr="0018365C" w:rsidRDefault="00374E6C">
      <w:pPr>
        <w:pStyle w:val="PL"/>
        <w:rPr>
          <w:noProof/>
        </w:rPr>
      </w:pPr>
      <w:r w:rsidRPr="0018365C">
        <w:rPr>
          <w:noProof/>
        </w:rPr>
        <w:t xml:space="preserve">          $ref: 'TS29571_CommonData.yaml#/components/responses/503'</w:t>
      </w:r>
    </w:p>
    <w:p w14:paraId="01EA3DFB" w14:textId="77777777" w:rsidR="00374E6C" w:rsidRPr="0018365C" w:rsidRDefault="00374E6C">
      <w:pPr>
        <w:pStyle w:val="PL"/>
        <w:rPr>
          <w:noProof/>
        </w:rPr>
      </w:pPr>
      <w:r w:rsidRPr="0018365C">
        <w:rPr>
          <w:noProof/>
        </w:rPr>
        <w:t xml:space="preserve">        default:</w:t>
      </w:r>
    </w:p>
    <w:p w14:paraId="125867E8" w14:textId="77777777" w:rsidR="00374E6C" w:rsidRPr="0018365C" w:rsidRDefault="00374E6C">
      <w:pPr>
        <w:pStyle w:val="PL"/>
        <w:rPr>
          <w:noProof/>
        </w:rPr>
      </w:pPr>
      <w:r w:rsidRPr="0018365C">
        <w:rPr>
          <w:noProof/>
        </w:rPr>
        <w:t xml:space="preserve">          $ref: 'TS29571_CommonData.yaml#/components/responses/default'</w:t>
      </w:r>
    </w:p>
    <w:p w14:paraId="6496D8B8" w14:textId="77777777" w:rsidR="00374E6C" w:rsidRPr="0018365C" w:rsidRDefault="00374E6C">
      <w:pPr>
        <w:pStyle w:val="PL"/>
        <w:rPr>
          <w:noProof/>
        </w:rPr>
      </w:pPr>
      <w:r w:rsidRPr="0018365C">
        <w:rPr>
          <w:noProof/>
        </w:rPr>
        <w:t xml:space="preserve">    patch:</w:t>
      </w:r>
    </w:p>
    <w:p w14:paraId="0A04E67C" w14:textId="77777777" w:rsidR="00374E6C" w:rsidRPr="0018365C" w:rsidRDefault="00374E6C">
      <w:pPr>
        <w:pStyle w:val="PL"/>
        <w:rPr>
          <w:noProof/>
        </w:rPr>
      </w:pPr>
      <w:r w:rsidRPr="0018365C">
        <w:rPr>
          <w:noProof/>
        </w:rPr>
        <w:lastRenderedPageBreak/>
        <w:t xml:space="preserve">      </w:t>
      </w:r>
      <w:r w:rsidRPr="0018365C">
        <w:rPr>
          <w:rFonts w:cs="Courier New"/>
          <w:noProof/>
          <w:szCs w:val="16"/>
        </w:rPr>
        <w:t xml:space="preserve">summary: Update an </w:t>
      </w:r>
      <w:r w:rsidRPr="0018365C">
        <w:rPr>
          <w:noProof/>
        </w:rPr>
        <w:t>Individual BDT policy</w:t>
      </w:r>
    </w:p>
    <w:p w14:paraId="790ADC24" w14:textId="77777777" w:rsidR="00374E6C" w:rsidRPr="0018365C" w:rsidRDefault="00374E6C">
      <w:pPr>
        <w:pStyle w:val="PL"/>
        <w:rPr>
          <w:noProof/>
        </w:rPr>
      </w:pPr>
      <w:r w:rsidRPr="0018365C">
        <w:rPr>
          <w:noProof/>
        </w:rPr>
        <w:t xml:space="preserve">      </w:t>
      </w:r>
      <w:r w:rsidRPr="0018365C">
        <w:rPr>
          <w:rFonts w:cs="Courier New"/>
          <w:noProof/>
          <w:szCs w:val="16"/>
        </w:rPr>
        <w:t>operationId: UpdateBDTPolicy</w:t>
      </w:r>
    </w:p>
    <w:p w14:paraId="30AC3AA7" w14:textId="77777777" w:rsidR="00374E6C" w:rsidRPr="0018365C" w:rsidRDefault="00374E6C">
      <w:pPr>
        <w:pStyle w:val="PL"/>
        <w:rPr>
          <w:noProof/>
        </w:rPr>
      </w:pPr>
      <w:r w:rsidRPr="0018365C">
        <w:rPr>
          <w:noProof/>
        </w:rPr>
        <w:t xml:space="preserve">      tags:</w:t>
      </w:r>
    </w:p>
    <w:p w14:paraId="5A52EFF5" w14:textId="77777777" w:rsidR="00374E6C" w:rsidRPr="0018365C" w:rsidRDefault="00374E6C">
      <w:pPr>
        <w:pStyle w:val="PL"/>
        <w:rPr>
          <w:noProof/>
        </w:rPr>
      </w:pPr>
      <w:r w:rsidRPr="0018365C">
        <w:rPr>
          <w:noProof/>
        </w:rPr>
        <w:t xml:space="preserve">        - Individual BDT policy (Document)</w:t>
      </w:r>
    </w:p>
    <w:p w14:paraId="3ACC7B4C" w14:textId="77777777" w:rsidR="00374E6C" w:rsidRPr="0018365C" w:rsidRDefault="00374E6C">
      <w:pPr>
        <w:pStyle w:val="PL"/>
        <w:rPr>
          <w:noProof/>
        </w:rPr>
      </w:pPr>
      <w:r w:rsidRPr="0018365C">
        <w:rPr>
          <w:noProof/>
        </w:rPr>
        <w:t xml:space="preserve">      parameters:</w:t>
      </w:r>
    </w:p>
    <w:p w14:paraId="51A2DEA9" w14:textId="77777777" w:rsidR="00374E6C" w:rsidRPr="0018365C" w:rsidRDefault="00374E6C">
      <w:pPr>
        <w:pStyle w:val="PL"/>
        <w:rPr>
          <w:noProof/>
        </w:rPr>
      </w:pPr>
      <w:r w:rsidRPr="0018365C">
        <w:rPr>
          <w:noProof/>
        </w:rPr>
        <w:t xml:space="preserve">      - name: bdtPolicyId</w:t>
      </w:r>
    </w:p>
    <w:p w14:paraId="7044E13E" w14:textId="77777777" w:rsidR="00374E6C" w:rsidRPr="0018365C" w:rsidRDefault="00374E6C">
      <w:pPr>
        <w:pStyle w:val="PL"/>
        <w:rPr>
          <w:noProof/>
        </w:rPr>
      </w:pPr>
      <w:r w:rsidRPr="0018365C">
        <w:rPr>
          <w:noProof/>
        </w:rPr>
        <w:t xml:space="preserve">        description: String identifying the individual BDT policy resource in the PCF.</w:t>
      </w:r>
    </w:p>
    <w:p w14:paraId="1D81FE4A" w14:textId="77777777" w:rsidR="00374E6C" w:rsidRPr="0018365C" w:rsidRDefault="00374E6C">
      <w:pPr>
        <w:pStyle w:val="PL"/>
        <w:rPr>
          <w:noProof/>
        </w:rPr>
      </w:pPr>
      <w:r w:rsidRPr="0018365C">
        <w:rPr>
          <w:noProof/>
        </w:rPr>
        <w:t xml:space="preserve">        in: path</w:t>
      </w:r>
    </w:p>
    <w:p w14:paraId="1F050C9D" w14:textId="77777777" w:rsidR="00374E6C" w:rsidRPr="0018365C" w:rsidRDefault="00374E6C">
      <w:pPr>
        <w:pStyle w:val="PL"/>
        <w:rPr>
          <w:noProof/>
        </w:rPr>
      </w:pPr>
      <w:r w:rsidRPr="0018365C">
        <w:rPr>
          <w:noProof/>
        </w:rPr>
        <w:t xml:space="preserve">        required: true</w:t>
      </w:r>
    </w:p>
    <w:p w14:paraId="1FC1B190" w14:textId="77777777" w:rsidR="00374E6C" w:rsidRPr="0018365C" w:rsidRDefault="00374E6C">
      <w:pPr>
        <w:pStyle w:val="PL"/>
        <w:rPr>
          <w:noProof/>
        </w:rPr>
      </w:pPr>
      <w:r w:rsidRPr="0018365C">
        <w:rPr>
          <w:noProof/>
        </w:rPr>
        <w:t xml:space="preserve">        schema:</w:t>
      </w:r>
    </w:p>
    <w:p w14:paraId="64C5A293" w14:textId="77777777" w:rsidR="00374E6C" w:rsidRPr="0018365C" w:rsidRDefault="00374E6C">
      <w:pPr>
        <w:pStyle w:val="PL"/>
        <w:rPr>
          <w:noProof/>
        </w:rPr>
      </w:pPr>
      <w:r w:rsidRPr="0018365C">
        <w:rPr>
          <w:noProof/>
        </w:rPr>
        <w:t xml:space="preserve">          type: string</w:t>
      </w:r>
    </w:p>
    <w:p w14:paraId="0CFAC343" w14:textId="77777777" w:rsidR="00374E6C" w:rsidRPr="0018365C" w:rsidRDefault="00374E6C">
      <w:pPr>
        <w:pStyle w:val="PL"/>
        <w:rPr>
          <w:noProof/>
        </w:rPr>
      </w:pPr>
      <w:r w:rsidRPr="0018365C">
        <w:rPr>
          <w:noProof/>
        </w:rPr>
        <w:t xml:space="preserve">      requestBody:</w:t>
      </w:r>
    </w:p>
    <w:p w14:paraId="0B219D5C"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239E98DB" w14:textId="77777777" w:rsidR="00AA73F1" w:rsidRPr="0018365C" w:rsidRDefault="00AA73F1" w:rsidP="00AA73F1">
      <w:pPr>
        <w:pStyle w:val="PL"/>
        <w:rPr>
          <w:noProof/>
        </w:rPr>
      </w:pPr>
      <w:r w:rsidRPr="0018365C">
        <w:rPr>
          <w:noProof/>
        </w:rPr>
        <w:t xml:space="preserve">          </w:t>
      </w:r>
      <w:r w:rsidR="00374E6C" w:rsidRPr="0018365C">
        <w:rPr>
          <w:noProof/>
        </w:rPr>
        <w:t>Contains modification instruction to be performed on the BdtPolicy data</w:t>
      </w:r>
    </w:p>
    <w:p w14:paraId="165AD983" w14:textId="77777777" w:rsidR="00AA73F1" w:rsidRPr="0018365C" w:rsidRDefault="00AA73F1" w:rsidP="00AA73F1">
      <w:pPr>
        <w:pStyle w:val="PL"/>
        <w:rPr>
          <w:rFonts w:cs="Arial"/>
          <w:noProof/>
          <w:szCs w:val="18"/>
          <w:lang w:eastAsia="zh-CN"/>
        </w:rPr>
      </w:pPr>
      <w:r w:rsidRPr="0018365C">
        <w:rPr>
          <w:noProof/>
        </w:rPr>
        <w:t xml:space="preserve">          </w:t>
      </w:r>
      <w:r w:rsidR="00374E6C" w:rsidRPr="0018365C">
        <w:rPr>
          <w:noProof/>
        </w:rPr>
        <w:t xml:space="preserve">structure to select a transfer policy </w:t>
      </w:r>
      <w:r w:rsidR="00374E6C" w:rsidRPr="0018365C">
        <w:rPr>
          <w:rFonts w:cs="Arial"/>
          <w:noProof/>
          <w:szCs w:val="18"/>
        </w:rPr>
        <w:t>and in addition, may</w:t>
      </w:r>
      <w:r w:rsidR="00374E6C" w:rsidRPr="0018365C">
        <w:rPr>
          <w:noProof/>
        </w:rPr>
        <w:t xml:space="preserve"> </w:t>
      </w:r>
      <w:r w:rsidR="00374E6C" w:rsidRPr="0018365C">
        <w:rPr>
          <w:rFonts w:cs="Arial"/>
          <w:noProof/>
          <w:szCs w:val="18"/>
        </w:rPr>
        <w:t xml:space="preserve">indicate </w:t>
      </w:r>
      <w:r w:rsidR="00374E6C" w:rsidRPr="0018365C">
        <w:rPr>
          <w:rFonts w:cs="Arial"/>
          <w:noProof/>
          <w:szCs w:val="18"/>
          <w:lang w:eastAsia="zh-CN"/>
        </w:rPr>
        <w:t>whether</w:t>
      </w:r>
    </w:p>
    <w:p w14:paraId="365722CC" w14:textId="77777777" w:rsidR="00374E6C" w:rsidRPr="0018365C" w:rsidRDefault="00AA73F1" w:rsidP="00AA73F1">
      <w:pPr>
        <w:pStyle w:val="PL"/>
        <w:rPr>
          <w:noProof/>
        </w:rPr>
      </w:pPr>
      <w:r w:rsidRPr="0018365C">
        <w:rPr>
          <w:noProof/>
        </w:rPr>
        <w:t xml:space="preserve">          </w:t>
      </w:r>
      <w:r w:rsidR="00374E6C" w:rsidRPr="0018365C">
        <w:rPr>
          <w:rFonts w:cs="Arial"/>
          <w:noProof/>
          <w:szCs w:val="18"/>
          <w:lang w:eastAsia="zh-CN"/>
        </w:rPr>
        <w:t>the BDT warning notification is enabled or disabled</w:t>
      </w:r>
      <w:r w:rsidR="00374E6C" w:rsidRPr="0018365C">
        <w:rPr>
          <w:noProof/>
        </w:rPr>
        <w:t>.</w:t>
      </w:r>
    </w:p>
    <w:p w14:paraId="47DECC64" w14:textId="77777777" w:rsidR="00374E6C" w:rsidRPr="0018365C" w:rsidRDefault="00374E6C">
      <w:pPr>
        <w:pStyle w:val="PL"/>
        <w:rPr>
          <w:noProof/>
        </w:rPr>
      </w:pPr>
      <w:r w:rsidRPr="0018365C">
        <w:rPr>
          <w:noProof/>
        </w:rPr>
        <w:t xml:space="preserve">        required: true</w:t>
      </w:r>
    </w:p>
    <w:p w14:paraId="495401D4" w14:textId="77777777" w:rsidR="00374E6C" w:rsidRPr="0018365C" w:rsidRDefault="00374E6C">
      <w:pPr>
        <w:pStyle w:val="PL"/>
        <w:rPr>
          <w:noProof/>
        </w:rPr>
      </w:pPr>
      <w:r w:rsidRPr="0018365C">
        <w:rPr>
          <w:noProof/>
        </w:rPr>
        <w:t xml:space="preserve">        content:</w:t>
      </w:r>
    </w:p>
    <w:p w14:paraId="36D6F244" w14:textId="77777777" w:rsidR="00374E6C" w:rsidRPr="0018365C" w:rsidRDefault="00374E6C">
      <w:pPr>
        <w:pStyle w:val="PL"/>
        <w:rPr>
          <w:noProof/>
        </w:rPr>
      </w:pPr>
      <w:r w:rsidRPr="0018365C">
        <w:rPr>
          <w:noProof/>
        </w:rPr>
        <w:t xml:space="preserve">          application/merge-patch+json:</w:t>
      </w:r>
    </w:p>
    <w:p w14:paraId="6F18E2C8" w14:textId="77777777" w:rsidR="00374E6C" w:rsidRPr="0018365C" w:rsidRDefault="00374E6C">
      <w:pPr>
        <w:pStyle w:val="PL"/>
        <w:rPr>
          <w:noProof/>
        </w:rPr>
      </w:pPr>
      <w:r w:rsidRPr="0018365C">
        <w:rPr>
          <w:noProof/>
        </w:rPr>
        <w:t xml:space="preserve">            schema:</w:t>
      </w:r>
    </w:p>
    <w:p w14:paraId="28C108D2" w14:textId="77777777" w:rsidR="00374E6C" w:rsidRPr="0018365C" w:rsidRDefault="00374E6C">
      <w:pPr>
        <w:pStyle w:val="PL"/>
        <w:rPr>
          <w:noProof/>
        </w:rPr>
      </w:pPr>
      <w:r w:rsidRPr="0018365C">
        <w:rPr>
          <w:noProof/>
        </w:rPr>
        <w:t xml:space="preserve">              $ref: '#/components/schemas/PatchBdtPolicy'</w:t>
      </w:r>
    </w:p>
    <w:p w14:paraId="107C2500" w14:textId="77777777" w:rsidR="00374E6C" w:rsidRPr="0018365C" w:rsidRDefault="00374E6C">
      <w:pPr>
        <w:pStyle w:val="PL"/>
        <w:rPr>
          <w:noProof/>
        </w:rPr>
      </w:pPr>
      <w:r w:rsidRPr="0018365C">
        <w:rPr>
          <w:noProof/>
        </w:rPr>
        <w:t xml:space="preserve">      responses:</w:t>
      </w:r>
    </w:p>
    <w:p w14:paraId="05A43A22" w14:textId="77777777" w:rsidR="00374E6C" w:rsidRPr="0018365C" w:rsidRDefault="00374E6C">
      <w:pPr>
        <w:pStyle w:val="PL"/>
        <w:rPr>
          <w:noProof/>
        </w:rPr>
      </w:pPr>
      <w:r w:rsidRPr="0018365C">
        <w:rPr>
          <w:noProof/>
        </w:rPr>
        <w:t xml:space="preserve">        '200':</w:t>
      </w:r>
    </w:p>
    <w:p w14:paraId="0856E89F" w14:textId="77777777" w:rsidR="00976AA5" w:rsidRPr="0018365C" w:rsidRDefault="00374E6C" w:rsidP="00976AA5">
      <w:pPr>
        <w:pStyle w:val="PL"/>
        <w:rPr>
          <w:noProof/>
        </w:rPr>
      </w:pPr>
      <w:r w:rsidRPr="0018365C">
        <w:rPr>
          <w:noProof/>
        </w:rPr>
        <w:t xml:space="preserve">          description: </w:t>
      </w:r>
      <w:r w:rsidR="00976AA5" w:rsidRPr="0018365C">
        <w:rPr>
          <w:noProof/>
        </w:rPr>
        <w:t>&gt;</w:t>
      </w:r>
    </w:p>
    <w:p w14:paraId="0926CD11" w14:textId="77777777" w:rsidR="00976AA5" w:rsidRPr="0018365C" w:rsidRDefault="00976AA5" w:rsidP="00976AA5">
      <w:pPr>
        <w:pStyle w:val="PL"/>
        <w:rPr>
          <w:noProof/>
        </w:rPr>
      </w:pPr>
      <w:r w:rsidRPr="0018365C">
        <w:rPr>
          <w:noProof/>
        </w:rPr>
        <w:t xml:space="preserve">            </w:t>
      </w:r>
      <w:r w:rsidR="00374E6C" w:rsidRPr="0018365C">
        <w:rPr>
          <w:noProof/>
        </w:rPr>
        <w:t>The Individual BDT Policy resource is modified and a representation of that</w:t>
      </w:r>
    </w:p>
    <w:p w14:paraId="3095CC95" w14:textId="77777777" w:rsidR="00374E6C" w:rsidRPr="0018365C" w:rsidRDefault="00976AA5" w:rsidP="00976AA5">
      <w:pPr>
        <w:pStyle w:val="PL"/>
        <w:rPr>
          <w:noProof/>
        </w:rPr>
      </w:pPr>
      <w:r w:rsidRPr="0018365C">
        <w:rPr>
          <w:noProof/>
        </w:rPr>
        <w:t xml:space="preserve">            </w:t>
      </w:r>
      <w:r w:rsidR="00374E6C" w:rsidRPr="0018365C">
        <w:rPr>
          <w:noProof/>
        </w:rPr>
        <w:t>resource is returned.</w:t>
      </w:r>
    </w:p>
    <w:p w14:paraId="7DD64DF0" w14:textId="77777777" w:rsidR="00374E6C" w:rsidRPr="0018365C" w:rsidRDefault="00374E6C">
      <w:pPr>
        <w:pStyle w:val="PL"/>
        <w:rPr>
          <w:noProof/>
        </w:rPr>
      </w:pPr>
      <w:r w:rsidRPr="0018365C">
        <w:rPr>
          <w:noProof/>
        </w:rPr>
        <w:t xml:space="preserve">          content:</w:t>
      </w:r>
    </w:p>
    <w:p w14:paraId="2178D9EA" w14:textId="77777777" w:rsidR="00374E6C" w:rsidRPr="0018365C" w:rsidRDefault="00374E6C">
      <w:pPr>
        <w:pStyle w:val="PL"/>
        <w:rPr>
          <w:noProof/>
        </w:rPr>
      </w:pPr>
      <w:r w:rsidRPr="0018365C">
        <w:rPr>
          <w:noProof/>
        </w:rPr>
        <w:t xml:space="preserve">            application/json:</w:t>
      </w:r>
    </w:p>
    <w:p w14:paraId="344CA4E0" w14:textId="77777777" w:rsidR="00374E6C" w:rsidRPr="0018365C" w:rsidRDefault="00374E6C">
      <w:pPr>
        <w:pStyle w:val="PL"/>
        <w:rPr>
          <w:noProof/>
        </w:rPr>
      </w:pPr>
      <w:r w:rsidRPr="0018365C">
        <w:rPr>
          <w:noProof/>
        </w:rPr>
        <w:t xml:space="preserve">              schema:</w:t>
      </w:r>
    </w:p>
    <w:p w14:paraId="7B5DE80F" w14:textId="77777777" w:rsidR="00374E6C" w:rsidRPr="0018365C" w:rsidRDefault="00374E6C">
      <w:pPr>
        <w:pStyle w:val="PL"/>
        <w:rPr>
          <w:noProof/>
        </w:rPr>
      </w:pPr>
      <w:r w:rsidRPr="0018365C">
        <w:rPr>
          <w:noProof/>
        </w:rPr>
        <w:t xml:space="preserve">                $ref: '#/components/schemas/BdtPolicy'</w:t>
      </w:r>
    </w:p>
    <w:p w14:paraId="5C9C7A9D" w14:textId="77777777" w:rsidR="00374E6C" w:rsidRPr="0018365C" w:rsidRDefault="00374E6C">
      <w:pPr>
        <w:pStyle w:val="PL"/>
        <w:rPr>
          <w:noProof/>
        </w:rPr>
      </w:pPr>
      <w:r w:rsidRPr="0018365C">
        <w:rPr>
          <w:noProof/>
        </w:rPr>
        <w:t xml:space="preserve">        '204':</w:t>
      </w:r>
    </w:p>
    <w:p w14:paraId="7A18B9EA" w14:textId="77777777" w:rsidR="00374E6C" w:rsidRPr="0018365C" w:rsidRDefault="00374E6C">
      <w:pPr>
        <w:pStyle w:val="PL"/>
        <w:rPr>
          <w:noProof/>
        </w:rPr>
      </w:pPr>
      <w:r w:rsidRPr="0018365C">
        <w:rPr>
          <w:noProof/>
        </w:rPr>
        <w:t xml:space="preserve">          description: The Individual BDT Policy resource is modified.</w:t>
      </w:r>
    </w:p>
    <w:p w14:paraId="21A140E4" w14:textId="77777777" w:rsidR="00374E6C" w:rsidRPr="0018365C" w:rsidRDefault="00374E6C">
      <w:pPr>
        <w:pStyle w:val="PL"/>
        <w:rPr>
          <w:noProof/>
        </w:rPr>
      </w:pPr>
      <w:r w:rsidRPr="0018365C">
        <w:rPr>
          <w:noProof/>
        </w:rPr>
        <w:t xml:space="preserve">        '307':</w:t>
      </w:r>
    </w:p>
    <w:p w14:paraId="42434079" w14:textId="77777777" w:rsidR="00374E6C" w:rsidRPr="0018365C" w:rsidRDefault="00374E6C">
      <w:pPr>
        <w:pStyle w:val="PL"/>
        <w:rPr>
          <w:noProof/>
        </w:rPr>
      </w:pPr>
      <w:r w:rsidRPr="0018365C">
        <w:rPr>
          <w:noProof/>
        </w:rPr>
        <w:t xml:space="preserve">          $ref: 'TS29571_CommonData.yaml#/components/responses/307'</w:t>
      </w:r>
    </w:p>
    <w:p w14:paraId="290D2D09" w14:textId="77777777" w:rsidR="00374E6C" w:rsidRPr="0018365C" w:rsidRDefault="00374E6C">
      <w:pPr>
        <w:pStyle w:val="PL"/>
        <w:rPr>
          <w:noProof/>
        </w:rPr>
      </w:pPr>
      <w:r w:rsidRPr="0018365C">
        <w:rPr>
          <w:noProof/>
        </w:rPr>
        <w:t xml:space="preserve">        '308':</w:t>
      </w:r>
    </w:p>
    <w:p w14:paraId="79858C41" w14:textId="77777777" w:rsidR="00374E6C" w:rsidRPr="0018365C" w:rsidRDefault="00374E6C">
      <w:pPr>
        <w:pStyle w:val="PL"/>
        <w:rPr>
          <w:noProof/>
        </w:rPr>
      </w:pPr>
      <w:r w:rsidRPr="0018365C">
        <w:rPr>
          <w:noProof/>
        </w:rPr>
        <w:t xml:space="preserve">          $ref: 'TS29571_CommonData.yaml#/components/responses/308'</w:t>
      </w:r>
    </w:p>
    <w:p w14:paraId="13629F97" w14:textId="77777777" w:rsidR="00374E6C" w:rsidRPr="0018365C" w:rsidRDefault="00374E6C">
      <w:pPr>
        <w:pStyle w:val="PL"/>
        <w:rPr>
          <w:noProof/>
        </w:rPr>
      </w:pPr>
      <w:r w:rsidRPr="0018365C">
        <w:rPr>
          <w:noProof/>
        </w:rPr>
        <w:t xml:space="preserve">        '400':</w:t>
      </w:r>
    </w:p>
    <w:p w14:paraId="49910EA4" w14:textId="77777777" w:rsidR="00374E6C" w:rsidRPr="0018365C" w:rsidRDefault="00374E6C">
      <w:pPr>
        <w:pStyle w:val="PL"/>
        <w:rPr>
          <w:noProof/>
        </w:rPr>
      </w:pPr>
      <w:r w:rsidRPr="0018365C">
        <w:rPr>
          <w:noProof/>
        </w:rPr>
        <w:t xml:space="preserve">          $ref: 'TS29571_CommonData.yaml#/components/responses/400'</w:t>
      </w:r>
    </w:p>
    <w:p w14:paraId="5CEB788D" w14:textId="77777777" w:rsidR="00374E6C" w:rsidRPr="0018365C" w:rsidRDefault="00374E6C">
      <w:pPr>
        <w:pStyle w:val="PL"/>
        <w:rPr>
          <w:noProof/>
        </w:rPr>
      </w:pPr>
      <w:r w:rsidRPr="0018365C">
        <w:rPr>
          <w:noProof/>
        </w:rPr>
        <w:t xml:space="preserve">        '401':</w:t>
      </w:r>
    </w:p>
    <w:p w14:paraId="507CA44B" w14:textId="77777777" w:rsidR="00374E6C" w:rsidRPr="0018365C" w:rsidRDefault="00374E6C">
      <w:pPr>
        <w:pStyle w:val="PL"/>
        <w:rPr>
          <w:noProof/>
        </w:rPr>
      </w:pPr>
      <w:r w:rsidRPr="0018365C">
        <w:rPr>
          <w:noProof/>
        </w:rPr>
        <w:t xml:space="preserve">          $ref: 'TS29571_CommonData.yaml#/components/responses/401'</w:t>
      </w:r>
    </w:p>
    <w:p w14:paraId="58B7C0BD" w14:textId="77777777" w:rsidR="00374E6C" w:rsidRPr="0018365C" w:rsidRDefault="00374E6C">
      <w:pPr>
        <w:pStyle w:val="PL"/>
        <w:rPr>
          <w:noProof/>
        </w:rPr>
      </w:pPr>
      <w:r w:rsidRPr="0018365C">
        <w:rPr>
          <w:noProof/>
        </w:rPr>
        <w:t xml:space="preserve">        '403':</w:t>
      </w:r>
    </w:p>
    <w:p w14:paraId="1C69F74B" w14:textId="77777777" w:rsidR="00374E6C" w:rsidRPr="0018365C" w:rsidRDefault="00374E6C">
      <w:pPr>
        <w:pStyle w:val="PL"/>
        <w:rPr>
          <w:noProof/>
        </w:rPr>
      </w:pPr>
      <w:r w:rsidRPr="0018365C">
        <w:rPr>
          <w:noProof/>
        </w:rPr>
        <w:t xml:space="preserve">          $ref: 'TS29571_CommonData.yaml#/components/responses/403'</w:t>
      </w:r>
    </w:p>
    <w:p w14:paraId="2840A98D" w14:textId="77777777" w:rsidR="00374E6C" w:rsidRPr="0018365C" w:rsidRDefault="00374E6C">
      <w:pPr>
        <w:pStyle w:val="PL"/>
        <w:rPr>
          <w:noProof/>
        </w:rPr>
      </w:pPr>
      <w:r w:rsidRPr="0018365C">
        <w:rPr>
          <w:noProof/>
        </w:rPr>
        <w:t xml:space="preserve">        '404':</w:t>
      </w:r>
    </w:p>
    <w:p w14:paraId="53B54DA1" w14:textId="77777777" w:rsidR="00374E6C" w:rsidRPr="0018365C" w:rsidRDefault="00374E6C">
      <w:pPr>
        <w:pStyle w:val="PL"/>
        <w:rPr>
          <w:noProof/>
        </w:rPr>
      </w:pPr>
      <w:r w:rsidRPr="0018365C">
        <w:rPr>
          <w:noProof/>
        </w:rPr>
        <w:t xml:space="preserve">          $ref: 'TS29571_CommonData.yaml#/components/responses/404'</w:t>
      </w:r>
    </w:p>
    <w:p w14:paraId="6D6FF74C" w14:textId="77777777" w:rsidR="00374E6C" w:rsidRPr="0018365C" w:rsidRDefault="00374E6C">
      <w:pPr>
        <w:pStyle w:val="PL"/>
        <w:rPr>
          <w:noProof/>
        </w:rPr>
      </w:pPr>
      <w:r w:rsidRPr="0018365C">
        <w:rPr>
          <w:noProof/>
        </w:rPr>
        <w:t xml:space="preserve">        '411':</w:t>
      </w:r>
    </w:p>
    <w:p w14:paraId="7B6F0854" w14:textId="77777777" w:rsidR="00374E6C" w:rsidRPr="0018365C" w:rsidRDefault="00374E6C">
      <w:pPr>
        <w:pStyle w:val="PL"/>
        <w:rPr>
          <w:noProof/>
        </w:rPr>
      </w:pPr>
      <w:r w:rsidRPr="0018365C">
        <w:rPr>
          <w:noProof/>
        </w:rPr>
        <w:t xml:space="preserve">          $ref: 'TS29571_CommonData.yaml#/components/responses/411'</w:t>
      </w:r>
    </w:p>
    <w:p w14:paraId="6D9F8A1B" w14:textId="77777777" w:rsidR="00374E6C" w:rsidRPr="0018365C" w:rsidRDefault="00374E6C">
      <w:pPr>
        <w:pStyle w:val="PL"/>
        <w:rPr>
          <w:noProof/>
        </w:rPr>
      </w:pPr>
      <w:r w:rsidRPr="0018365C">
        <w:rPr>
          <w:noProof/>
        </w:rPr>
        <w:t xml:space="preserve">        '413':</w:t>
      </w:r>
    </w:p>
    <w:p w14:paraId="1C8216EF" w14:textId="77777777" w:rsidR="00374E6C" w:rsidRPr="0018365C" w:rsidRDefault="00374E6C">
      <w:pPr>
        <w:pStyle w:val="PL"/>
        <w:rPr>
          <w:noProof/>
        </w:rPr>
      </w:pPr>
      <w:r w:rsidRPr="0018365C">
        <w:rPr>
          <w:noProof/>
        </w:rPr>
        <w:t xml:space="preserve">          $ref: 'TS29571_CommonData.yaml#/components/responses/413'</w:t>
      </w:r>
    </w:p>
    <w:p w14:paraId="45B6A2AB" w14:textId="77777777" w:rsidR="00374E6C" w:rsidRPr="0018365C" w:rsidRDefault="00374E6C">
      <w:pPr>
        <w:pStyle w:val="PL"/>
        <w:rPr>
          <w:noProof/>
        </w:rPr>
      </w:pPr>
      <w:r w:rsidRPr="0018365C">
        <w:rPr>
          <w:noProof/>
        </w:rPr>
        <w:t xml:space="preserve">        '415':</w:t>
      </w:r>
    </w:p>
    <w:p w14:paraId="0A8B5DC8" w14:textId="77777777" w:rsidR="00374E6C" w:rsidRPr="0018365C" w:rsidRDefault="00374E6C">
      <w:pPr>
        <w:pStyle w:val="PL"/>
        <w:rPr>
          <w:noProof/>
        </w:rPr>
      </w:pPr>
      <w:r w:rsidRPr="0018365C">
        <w:rPr>
          <w:noProof/>
        </w:rPr>
        <w:t xml:space="preserve">          $ref: 'TS29571_CommonData.yaml#/components/responses/415'</w:t>
      </w:r>
    </w:p>
    <w:p w14:paraId="1F99651A" w14:textId="77777777" w:rsidR="00374E6C" w:rsidRPr="0018365C" w:rsidRDefault="00374E6C">
      <w:pPr>
        <w:pStyle w:val="PL"/>
        <w:rPr>
          <w:noProof/>
        </w:rPr>
      </w:pPr>
      <w:r w:rsidRPr="0018365C">
        <w:rPr>
          <w:noProof/>
        </w:rPr>
        <w:t xml:space="preserve">        '429':</w:t>
      </w:r>
    </w:p>
    <w:p w14:paraId="5AC846B3" w14:textId="77777777" w:rsidR="00374E6C" w:rsidRPr="0018365C" w:rsidRDefault="00374E6C">
      <w:pPr>
        <w:pStyle w:val="PL"/>
        <w:rPr>
          <w:noProof/>
        </w:rPr>
      </w:pPr>
      <w:r w:rsidRPr="0018365C">
        <w:rPr>
          <w:noProof/>
        </w:rPr>
        <w:t xml:space="preserve">          $ref: 'TS29571_CommonData.yaml#/components/responses/429'</w:t>
      </w:r>
    </w:p>
    <w:p w14:paraId="504D19F7" w14:textId="77777777" w:rsidR="00374E6C" w:rsidRPr="0018365C" w:rsidRDefault="00374E6C">
      <w:pPr>
        <w:pStyle w:val="PL"/>
        <w:rPr>
          <w:noProof/>
        </w:rPr>
      </w:pPr>
      <w:r w:rsidRPr="0018365C">
        <w:rPr>
          <w:noProof/>
        </w:rPr>
        <w:t xml:space="preserve">        '500':</w:t>
      </w:r>
    </w:p>
    <w:p w14:paraId="38EA09DF" w14:textId="77777777" w:rsidR="00374E6C" w:rsidRPr="0018365C" w:rsidRDefault="00374E6C">
      <w:pPr>
        <w:pStyle w:val="PL"/>
        <w:rPr>
          <w:noProof/>
        </w:rPr>
      </w:pPr>
      <w:r w:rsidRPr="0018365C">
        <w:rPr>
          <w:noProof/>
        </w:rPr>
        <w:t xml:space="preserve">          $ref: 'TS29571_CommonData.yaml#/components/responses/500'</w:t>
      </w:r>
    </w:p>
    <w:p w14:paraId="0589947F" w14:textId="77777777" w:rsidR="00C5205A" w:rsidRPr="0018365C" w:rsidRDefault="00C5205A" w:rsidP="00C5205A">
      <w:pPr>
        <w:pStyle w:val="PL"/>
        <w:rPr>
          <w:noProof/>
        </w:rPr>
      </w:pPr>
      <w:r w:rsidRPr="0018365C">
        <w:rPr>
          <w:noProof/>
        </w:rPr>
        <w:t xml:space="preserve">        '502':</w:t>
      </w:r>
    </w:p>
    <w:p w14:paraId="0A126F82" w14:textId="77777777" w:rsidR="00C5205A" w:rsidRPr="0018365C" w:rsidRDefault="00C5205A" w:rsidP="00C5205A">
      <w:pPr>
        <w:pStyle w:val="PL"/>
        <w:rPr>
          <w:noProof/>
        </w:rPr>
      </w:pPr>
      <w:r w:rsidRPr="0018365C">
        <w:rPr>
          <w:noProof/>
        </w:rPr>
        <w:t xml:space="preserve">          $ref: 'TS29571_CommonData.yaml#/components/responses/502'</w:t>
      </w:r>
    </w:p>
    <w:p w14:paraId="004C7784" w14:textId="77777777" w:rsidR="00374E6C" w:rsidRPr="0018365C" w:rsidRDefault="00374E6C">
      <w:pPr>
        <w:pStyle w:val="PL"/>
        <w:rPr>
          <w:noProof/>
        </w:rPr>
      </w:pPr>
      <w:r w:rsidRPr="0018365C">
        <w:rPr>
          <w:noProof/>
        </w:rPr>
        <w:t xml:space="preserve">        '503':</w:t>
      </w:r>
    </w:p>
    <w:p w14:paraId="1091B9A7" w14:textId="77777777" w:rsidR="00374E6C" w:rsidRPr="0018365C" w:rsidRDefault="00374E6C">
      <w:pPr>
        <w:pStyle w:val="PL"/>
        <w:rPr>
          <w:noProof/>
        </w:rPr>
      </w:pPr>
      <w:r w:rsidRPr="0018365C">
        <w:rPr>
          <w:noProof/>
        </w:rPr>
        <w:t xml:space="preserve">          $ref: 'TS29571_CommonData.yaml#/components/responses/503'</w:t>
      </w:r>
    </w:p>
    <w:p w14:paraId="418C0613" w14:textId="77777777" w:rsidR="00374E6C" w:rsidRPr="0018365C" w:rsidRDefault="00374E6C">
      <w:pPr>
        <w:pStyle w:val="PL"/>
        <w:rPr>
          <w:noProof/>
        </w:rPr>
      </w:pPr>
      <w:r w:rsidRPr="0018365C">
        <w:rPr>
          <w:noProof/>
        </w:rPr>
        <w:t xml:space="preserve">        default:</w:t>
      </w:r>
    </w:p>
    <w:p w14:paraId="33D1D6E8" w14:textId="77777777" w:rsidR="00374E6C" w:rsidRPr="0018365C" w:rsidRDefault="00374E6C">
      <w:pPr>
        <w:pStyle w:val="PL"/>
        <w:rPr>
          <w:noProof/>
        </w:rPr>
      </w:pPr>
      <w:r w:rsidRPr="0018365C">
        <w:rPr>
          <w:noProof/>
        </w:rPr>
        <w:t xml:space="preserve">          $ref: 'TS29571_CommonData.yaml#/components/responses/default'</w:t>
      </w:r>
    </w:p>
    <w:p w14:paraId="12F02EAB" w14:textId="77777777" w:rsidR="008D79F5" w:rsidRPr="008D79F5" w:rsidRDefault="008D79F5" w:rsidP="008D79F5">
      <w:pPr>
        <w:pStyle w:val="PL"/>
        <w:rPr>
          <w:ins w:id="1063" w:author="C3-255593" w:date="2025-11-25T12:24:00Z"/>
          <w:noProof/>
        </w:rPr>
      </w:pPr>
      <w:ins w:id="1064" w:author="C3-255593" w:date="2025-11-25T12:24:00Z">
        <w:r w:rsidRPr="008D79F5">
          <w:rPr>
            <w:noProof/>
          </w:rPr>
          <w:t xml:space="preserve">    delete:</w:t>
        </w:r>
      </w:ins>
    </w:p>
    <w:p w14:paraId="233B203A" w14:textId="77777777" w:rsidR="008D79F5" w:rsidRPr="008D79F5" w:rsidRDefault="008D79F5" w:rsidP="008D79F5">
      <w:pPr>
        <w:pStyle w:val="PL"/>
        <w:rPr>
          <w:ins w:id="1065" w:author="C3-255593" w:date="2025-11-25T12:24:00Z"/>
          <w:noProof/>
        </w:rPr>
      </w:pPr>
      <w:ins w:id="1066" w:author="C3-255593" w:date="2025-11-25T12:24:00Z">
        <w:r w:rsidRPr="008D79F5">
          <w:rPr>
            <w:noProof/>
          </w:rPr>
          <w:t xml:space="preserve">      summary: Delete an Individual BDT policy resource.</w:t>
        </w:r>
      </w:ins>
    </w:p>
    <w:p w14:paraId="2E501D33" w14:textId="77777777" w:rsidR="008D79F5" w:rsidRPr="008D79F5" w:rsidRDefault="008D79F5" w:rsidP="008D79F5">
      <w:pPr>
        <w:pStyle w:val="PL"/>
        <w:rPr>
          <w:ins w:id="1067" w:author="C3-255593" w:date="2025-11-25T12:24:00Z"/>
          <w:noProof/>
        </w:rPr>
      </w:pPr>
      <w:ins w:id="1068" w:author="C3-255593" w:date="2025-11-25T12:24:00Z">
        <w:r w:rsidRPr="008D79F5">
          <w:rPr>
            <w:noProof/>
          </w:rPr>
          <w:t xml:space="preserve">      operationId: DeleteBDTPolicy</w:t>
        </w:r>
      </w:ins>
    </w:p>
    <w:p w14:paraId="527CF5FB" w14:textId="77777777" w:rsidR="008D79F5" w:rsidRPr="008D79F5" w:rsidRDefault="008D79F5" w:rsidP="008D79F5">
      <w:pPr>
        <w:pStyle w:val="PL"/>
        <w:rPr>
          <w:ins w:id="1069" w:author="C3-255593" w:date="2025-11-25T12:24:00Z"/>
          <w:noProof/>
        </w:rPr>
      </w:pPr>
      <w:ins w:id="1070" w:author="C3-255593" w:date="2025-11-25T12:24:00Z">
        <w:r w:rsidRPr="008D79F5">
          <w:rPr>
            <w:noProof/>
          </w:rPr>
          <w:t xml:space="preserve">      tags:</w:t>
        </w:r>
      </w:ins>
    </w:p>
    <w:p w14:paraId="1EF590D4" w14:textId="77777777" w:rsidR="008D79F5" w:rsidRPr="008D79F5" w:rsidRDefault="008D79F5" w:rsidP="008D79F5">
      <w:pPr>
        <w:pStyle w:val="PL"/>
        <w:rPr>
          <w:ins w:id="1071" w:author="C3-255593" w:date="2025-11-25T12:24:00Z"/>
          <w:noProof/>
        </w:rPr>
      </w:pPr>
      <w:ins w:id="1072" w:author="C3-255593" w:date="2025-11-25T12:24:00Z">
        <w:r w:rsidRPr="008D79F5">
          <w:rPr>
            <w:noProof/>
          </w:rPr>
          <w:t xml:space="preserve">        - Individual BDT policy (Document)</w:t>
        </w:r>
      </w:ins>
    </w:p>
    <w:p w14:paraId="4DC1C50B" w14:textId="77777777" w:rsidR="008D79F5" w:rsidRPr="008D79F5" w:rsidRDefault="008D79F5" w:rsidP="008D79F5">
      <w:pPr>
        <w:pStyle w:val="PL"/>
        <w:rPr>
          <w:ins w:id="1073" w:author="C3-255593" w:date="2025-11-25T12:24:00Z"/>
          <w:noProof/>
        </w:rPr>
      </w:pPr>
      <w:ins w:id="1074" w:author="C3-255593" w:date="2025-11-25T12:24:00Z">
        <w:r w:rsidRPr="008D79F5">
          <w:rPr>
            <w:noProof/>
          </w:rPr>
          <w:t xml:space="preserve">      parameters:</w:t>
        </w:r>
      </w:ins>
    </w:p>
    <w:p w14:paraId="1DB12166" w14:textId="77777777" w:rsidR="008D79F5" w:rsidRPr="008D79F5" w:rsidRDefault="008D79F5" w:rsidP="008D79F5">
      <w:pPr>
        <w:pStyle w:val="PL"/>
        <w:rPr>
          <w:ins w:id="1075" w:author="C3-255593" w:date="2025-11-25T12:24:00Z"/>
          <w:noProof/>
        </w:rPr>
      </w:pPr>
      <w:ins w:id="1076" w:author="C3-255593" w:date="2025-11-25T12:24:00Z">
        <w:r w:rsidRPr="008D79F5">
          <w:rPr>
            <w:noProof/>
          </w:rPr>
          <w:t xml:space="preserve">        - name: bdtPolicyId</w:t>
        </w:r>
      </w:ins>
    </w:p>
    <w:p w14:paraId="2F5AF6D6" w14:textId="77777777" w:rsidR="008D79F5" w:rsidRPr="008D79F5" w:rsidRDefault="008D79F5" w:rsidP="008D79F5">
      <w:pPr>
        <w:pStyle w:val="PL"/>
        <w:rPr>
          <w:ins w:id="1077" w:author="C3-255593" w:date="2025-11-25T12:24:00Z"/>
          <w:noProof/>
        </w:rPr>
      </w:pPr>
      <w:ins w:id="1078" w:author="C3-255593" w:date="2025-11-25T12:24:00Z">
        <w:r w:rsidRPr="008D79F5">
          <w:rPr>
            <w:noProof/>
          </w:rPr>
          <w:t xml:space="preserve">          description: Represents the identifier of the individual BDT policy resource.</w:t>
        </w:r>
      </w:ins>
    </w:p>
    <w:p w14:paraId="4FBC2CBC" w14:textId="77777777" w:rsidR="008D79F5" w:rsidRPr="008D79F5" w:rsidRDefault="008D79F5" w:rsidP="008D79F5">
      <w:pPr>
        <w:pStyle w:val="PL"/>
        <w:rPr>
          <w:ins w:id="1079" w:author="C3-255593" w:date="2025-11-25T12:24:00Z"/>
          <w:noProof/>
        </w:rPr>
      </w:pPr>
      <w:ins w:id="1080" w:author="C3-255593" w:date="2025-11-25T12:24:00Z">
        <w:r w:rsidRPr="008D79F5">
          <w:rPr>
            <w:noProof/>
          </w:rPr>
          <w:t xml:space="preserve">          in: path</w:t>
        </w:r>
      </w:ins>
    </w:p>
    <w:p w14:paraId="010CFC98" w14:textId="77777777" w:rsidR="008D79F5" w:rsidRPr="008D79F5" w:rsidRDefault="008D79F5" w:rsidP="008D79F5">
      <w:pPr>
        <w:pStyle w:val="PL"/>
        <w:rPr>
          <w:ins w:id="1081" w:author="C3-255593" w:date="2025-11-25T12:24:00Z"/>
          <w:noProof/>
        </w:rPr>
      </w:pPr>
      <w:ins w:id="1082" w:author="C3-255593" w:date="2025-11-25T12:24:00Z">
        <w:r w:rsidRPr="008D79F5">
          <w:rPr>
            <w:noProof/>
          </w:rPr>
          <w:t xml:space="preserve">          required: true</w:t>
        </w:r>
      </w:ins>
    </w:p>
    <w:p w14:paraId="6A4313F4" w14:textId="77777777" w:rsidR="008D79F5" w:rsidRPr="008D79F5" w:rsidRDefault="008D79F5" w:rsidP="008D79F5">
      <w:pPr>
        <w:pStyle w:val="PL"/>
        <w:rPr>
          <w:ins w:id="1083" w:author="C3-255593" w:date="2025-11-25T12:24:00Z"/>
          <w:noProof/>
        </w:rPr>
      </w:pPr>
      <w:ins w:id="1084" w:author="C3-255593" w:date="2025-11-25T12:24:00Z">
        <w:r w:rsidRPr="008D79F5">
          <w:rPr>
            <w:noProof/>
          </w:rPr>
          <w:t xml:space="preserve">          schema:</w:t>
        </w:r>
      </w:ins>
    </w:p>
    <w:p w14:paraId="2A617573" w14:textId="77777777" w:rsidR="008D79F5" w:rsidRPr="008D79F5" w:rsidRDefault="008D79F5" w:rsidP="008D79F5">
      <w:pPr>
        <w:pStyle w:val="PL"/>
        <w:rPr>
          <w:ins w:id="1085" w:author="C3-255593" w:date="2025-11-25T12:24:00Z"/>
          <w:noProof/>
        </w:rPr>
      </w:pPr>
      <w:ins w:id="1086" w:author="C3-255593" w:date="2025-11-25T12:24:00Z">
        <w:r w:rsidRPr="008D79F5">
          <w:rPr>
            <w:noProof/>
          </w:rPr>
          <w:t xml:space="preserve">            type: string</w:t>
        </w:r>
      </w:ins>
    </w:p>
    <w:p w14:paraId="77E37ABD" w14:textId="77777777" w:rsidR="008D79F5" w:rsidRPr="008D79F5" w:rsidRDefault="008D79F5" w:rsidP="008D79F5">
      <w:pPr>
        <w:pStyle w:val="PL"/>
        <w:rPr>
          <w:ins w:id="1087" w:author="C3-255593" w:date="2025-11-25T12:24:00Z"/>
          <w:noProof/>
        </w:rPr>
      </w:pPr>
      <w:ins w:id="1088" w:author="C3-255593" w:date="2025-11-25T12:24:00Z">
        <w:r w:rsidRPr="008D79F5">
          <w:rPr>
            <w:noProof/>
          </w:rPr>
          <w:t xml:space="preserve">      responses:</w:t>
        </w:r>
      </w:ins>
    </w:p>
    <w:p w14:paraId="6CE8AD2D" w14:textId="77777777" w:rsidR="008D79F5" w:rsidRPr="008D79F5" w:rsidRDefault="008D79F5" w:rsidP="008D79F5">
      <w:pPr>
        <w:pStyle w:val="PL"/>
        <w:rPr>
          <w:ins w:id="1089" w:author="C3-255593" w:date="2025-11-25T12:24:00Z"/>
          <w:noProof/>
        </w:rPr>
      </w:pPr>
      <w:ins w:id="1090" w:author="C3-255593" w:date="2025-11-25T12:24:00Z">
        <w:r w:rsidRPr="008D79F5">
          <w:rPr>
            <w:noProof/>
          </w:rPr>
          <w:t xml:space="preserve">        '204':</w:t>
        </w:r>
      </w:ins>
    </w:p>
    <w:p w14:paraId="7A27AAF6" w14:textId="77777777" w:rsidR="00286AD4" w:rsidRDefault="008D79F5" w:rsidP="008D79F5">
      <w:pPr>
        <w:pStyle w:val="PL"/>
        <w:rPr>
          <w:ins w:id="1091" w:author="C3-255593" w:date="2025-11-25T12:24:00Z" w16du:dateUtc="2025-11-25T11:24:00Z"/>
          <w:noProof/>
        </w:rPr>
      </w:pPr>
      <w:ins w:id="1092" w:author="C3-255593" w:date="2025-11-25T12:24:00Z">
        <w:r w:rsidRPr="008D79F5">
          <w:rPr>
            <w:noProof/>
          </w:rPr>
          <w:t xml:space="preserve">          description: &gt;</w:t>
        </w:r>
      </w:ins>
    </w:p>
    <w:p w14:paraId="354895C1" w14:textId="41D0966D" w:rsidR="008D79F5" w:rsidRPr="008D79F5" w:rsidRDefault="008D79F5" w:rsidP="008D79F5">
      <w:pPr>
        <w:pStyle w:val="PL"/>
        <w:rPr>
          <w:ins w:id="1093" w:author="C3-255593" w:date="2025-11-25T12:24:00Z"/>
          <w:noProof/>
        </w:rPr>
      </w:pPr>
      <w:ins w:id="1094" w:author="C3-255593" w:date="2025-11-25T12:24:00Z">
        <w:r w:rsidRPr="008D79F5">
          <w:rPr>
            <w:noProof/>
          </w:rPr>
          <w:t xml:space="preserve">             No Content. The Individual BDT policy resource is sucessfully deleted.</w:t>
        </w:r>
      </w:ins>
    </w:p>
    <w:p w14:paraId="3CA5D113" w14:textId="77777777" w:rsidR="008D79F5" w:rsidRPr="008D79F5" w:rsidRDefault="008D79F5" w:rsidP="008D79F5">
      <w:pPr>
        <w:pStyle w:val="PL"/>
        <w:rPr>
          <w:ins w:id="1095" w:author="C3-255593" w:date="2025-11-25T12:24:00Z"/>
          <w:noProof/>
        </w:rPr>
      </w:pPr>
      <w:ins w:id="1096" w:author="C3-255593" w:date="2025-11-25T12:24:00Z">
        <w:r w:rsidRPr="008D79F5">
          <w:rPr>
            <w:noProof/>
          </w:rPr>
          <w:t xml:space="preserve">        '307':</w:t>
        </w:r>
      </w:ins>
    </w:p>
    <w:p w14:paraId="40529613" w14:textId="77777777" w:rsidR="008D79F5" w:rsidRPr="008D79F5" w:rsidRDefault="008D79F5" w:rsidP="008D79F5">
      <w:pPr>
        <w:pStyle w:val="PL"/>
        <w:rPr>
          <w:ins w:id="1097" w:author="C3-255593" w:date="2025-11-25T12:24:00Z"/>
          <w:noProof/>
        </w:rPr>
      </w:pPr>
      <w:ins w:id="1098" w:author="C3-255593" w:date="2025-11-25T12:24:00Z">
        <w:r w:rsidRPr="008D79F5">
          <w:rPr>
            <w:noProof/>
          </w:rPr>
          <w:t xml:space="preserve">          $ref: 'TS29571_CommonData.yaml#/components/responses/307'</w:t>
        </w:r>
      </w:ins>
    </w:p>
    <w:p w14:paraId="3B543E61" w14:textId="77777777" w:rsidR="008D79F5" w:rsidRPr="008D79F5" w:rsidRDefault="008D79F5" w:rsidP="008D79F5">
      <w:pPr>
        <w:pStyle w:val="PL"/>
        <w:rPr>
          <w:ins w:id="1099" w:author="C3-255593" w:date="2025-11-25T12:24:00Z"/>
          <w:noProof/>
        </w:rPr>
      </w:pPr>
      <w:ins w:id="1100" w:author="C3-255593" w:date="2025-11-25T12:24:00Z">
        <w:r w:rsidRPr="008D79F5">
          <w:rPr>
            <w:noProof/>
          </w:rPr>
          <w:lastRenderedPageBreak/>
          <w:t xml:space="preserve">        '308':</w:t>
        </w:r>
      </w:ins>
    </w:p>
    <w:p w14:paraId="29E9E329" w14:textId="77777777" w:rsidR="008D79F5" w:rsidRPr="008D79F5" w:rsidRDefault="008D79F5" w:rsidP="008D79F5">
      <w:pPr>
        <w:pStyle w:val="PL"/>
        <w:rPr>
          <w:ins w:id="1101" w:author="C3-255593" w:date="2025-11-25T12:24:00Z"/>
          <w:noProof/>
        </w:rPr>
      </w:pPr>
      <w:ins w:id="1102" w:author="C3-255593" w:date="2025-11-25T12:24:00Z">
        <w:r w:rsidRPr="008D79F5">
          <w:rPr>
            <w:noProof/>
          </w:rPr>
          <w:t xml:space="preserve">          $ref: 'TS29571_CommonData.yaml#/components/responses/308'</w:t>
        </w:r>
      </w:ins>
    </w:p>
    <w:p w14:paraId="0CBC6028" w14:textId="77777777" w:rsidR="008D79F5" w:rsidRPr="008D79F5" w:rsidRDefault="008D79F5" w:rsidP="008D79F5">
      <w:pPr>
        <w:pStyle w:val="PL"/>
        <w:rPr>
          <w:ins w:id="1103" w:author="C3-255593" w:date="2025-11-25T12:24:00Z"/>
          <w:noProof/>
        </w:rPr>
      </w:pPr>
      <w:ins w:id="1104" w:author="C3-255593" w:date="2025-11-25T12:24:00Z">
        <w:r w:rsidRPr="008D79F5">
          <w:rPr>
            <w:noProof/>
          </w:rPr>
          <w:t xml:space="preserve">        '400':</w:t>
        </w:r>
      </w:ins>
    </w:p>
    <w:p w14:paraId="31C1A437" w14:textId="77777777" w:rsidR="008D79F5" w:rsidRPr="008D79F5" w:rsidRDefault="008D79F5" w:rsidP="008D79F5">
      <w:pPr>
        <w:pStyle w:val="PL"/>
        <w:rPr>
          <w:ins w:id="1105" w:author="C3-255593" w:date="2025-11-25T12:24:00Z"/>
          <w:noProof/>
        </w:rPr>
      </w:pPr>
      <w:ins w:id="1106" w:author="C3-255593" w:date="2025-11-25T12:24:00Z">
        <w:r w:rsidRPr="008D79F5">
          <w:rPr>
            <w:noProof/>
          </w:rPr>
          <w:t xml:space="preserve">          $ref: 'TS29571_CommonData.yaml#/components/responses/400'</w:t>
        </w:r>
      </w:ins>
    </w:p>
    <w:p w14:paraId="6CC5A8F8" w14:textId="77777777" w:rsidR="008D79F5" w:rsidRPr="008D79F5" w:rsidRDefault="008D79F5" w:rsidP="008D79F5">
      <w:pPr>
        <w:pStyle w:val="PL"/>
        <w:rPr>
          <w:ins w:id="1107" w:author="C3-255593" w:date="2025-11-25T12:24:00Z"/>
          <w:noProof/>
        </w:rPr>
      </w:pPr>
      <w:ins w:id="1108" w:author="C3-255593" w:date="2025-11-25T12:24:00Z">
        <w:r w:rsidRPr="008D79F5">
          <w:rPr>
            <w:noProof/>
          </w:rPr>
          <w:t xml:space="preserve">        '401':</w:t>
        </w:r>
      </w:ins>
    </w:p>
    <w:p w14:paraId="75F02DDF" w14:textId="77777777" w:rsidR="008D79F5" w:rsidRPr="008D79F5" w:rsidRDefault="008D79F5" w:rsidP="008D79F5">
      <w:pPr>
        <w:pStyle w:val="PL"/>
        <w:rPr>
          <w:ins w:id="1109" w:author="C3-255593" w:date="2025-11-25T12:24:00Z"/>
          <w:noProof/>
        </w:rPr>
      </w:pPr>
      <w:ins w:id="1110" w:author="C3-255593" w:date="2025-11-25T12:24:00Z">
        <w:r w:rsidRPr="008D79F5">
          <w:rPr>
            <w:noProof/>
          </w:rPr>
          <w:t xml:space="preserve">          $ref: 'TS29571_CommonData.yaml#/components/responses/401'</w:t>
        </w:r>
      </w:ins>
    </w:p>
    <w:p w14:paraId="1A1CC6EA" w14:textId="77777777" w:rsidR="008D79F5" w:rsidRPr="008D79F5" w:rsidRDefault="008D79F5" w:rsidP="008D79F5">
      <w:pPr>
        <w:pStyle w:val="PL"/>
        <w:rPr>
          <w:ins w:id="1111" w:author="C3-255593" w:date="2025-11-25T12:24:00Z"/>
          <w:noProof/>
        </w:rPr>
      </w:pPr>
      <w:ins w:id="1112" w:author="C3-255593" w:date="2025-11-25T12:24:00Z">
        <w:r w:rsidRPr="008D79F5">
          <w:rPr>
            <w:noProof/>
          </w:rPr>
          <w:t xml:space="preserve">        '403':</w:t>
        </w:r>
      </w:ins>
    </w:p>
    <w:p w14:paraId="5D07BF12" w14:textId="77777777" w:rsidR="008D79F5" w:rsidRPr="008D79F5" w:rsidRDefault="008D79F5" w:rsidP="008D79F5">
      <w:pPr>
        <w:pStyle w:val="PL"/>
        <w:rPr>
          <w:ins w:id="1113" w:author="C3-255593" w:date="2025-11-25T12:24:00Z"/>
          <w:noProof/>
        </w:rPr>
      </w:pPr>
      <w:ins w:id="1114" w:author="C3-255593" w:date="2025-11-25T12:24:00Z">
        <w:r w:rsidRPr="008D79F5">
          <w:rPr>
            <w:noProof/>
          </w:rPr>
          <w:t xml:space="preserve">          $ref: 'TS29571_CommonData.yaml#/components/responses/403'</w:t>
        </w:r>
      </w:ins>
    </w:p>
    <w:p w14:paraId="0D39FAFF" w14:textId="77777777" w:rsidR="008D79F5" w:rsidRPr="008D79F5" w:rsidRDefault="008D79F5" w:rsidP="008D79F5">
      <w:pPr>
        <w:pStyle w:val="PL"/>
        <w:rPr>
          <w:ins w:id="1115" w:author="C3-255593" w:date="2025-11-25T12:24:00Z"/>
          <w:noProof/>
        </w:rPr>
      </w:pPr>
      <w:ins w:id="1116" w:author="C3-255593" w:date="2025-11-25T12:24:00Z">
        <w:r w:rsidRPr="008D79F5">
          <w:rPr>
            <w:noProof/>
          </w:rPr>
          <w:t xml:space="preserve">        '404':</w:t>
        </w:r>
      </w:ins>
    </w:p>
    <w:p w14:paraId="045EB9DE" w14:textId="77777777" w:rsidR="008D79F5" w:rsidRPr="008D79F5" w:rsidRDefault="008D79F5" w:rsidP="008D79F5">
      <w:pPr>
        <w:pStyle w:val="PL"/>
        <w:rPr>
          <w:ins w:id="1117" w:author="C3-255593" w:date="2025-11-25T12:24:00Z"/>
          <w:noProof/>
        </w:rPr>
      </w:pPr>
      <w:ins w:id="1118" w:author="C3-255593" w:date="2025-11-25T12:24:00Z">
        <w:r w:rsidRPr="008D79F5">
          <w:rPr>
            <w:noProof/>
          </w:rPr>
          <w:t xml:space="preserve">          $ref: 'TS29571_CommonData.yaml#/components/responses/404'</w:t>
        </w:r>
      </w:ins>
    </w:p>
    <w:p w14:paraId="410D3A16" w14:textId="77777777" w:rsidR="008D79F5" w:rsidRPr="008D79F5" w:rsidRDefault="008D79F5" w:rsidP="008D79F5">
      <w:pPr>
        <w:pStyle w:val="PL"/>
        <w:rPr>
          <w:ins w:id="1119" w:author="C3-255593" w:date="2025-11-25T12:24:00Z"/>
          <w:noProof/>
        </w:rPr>
      </w:pPr>
      <w:ins w:id="1120" w:author="C3-255593" w:date="2025-11-25T12:24:00Z">
        <w:r w:rsidRPr="008D79F5">
          <w:rPr>
            <w:noProof/>
          </w:rPr>
          <w:t xml:space="preserve">        '429':</w:t>
        </w:r>
      </w:ins>
    </w:p>
    <w:p w14:paraId="337A3FED" w14:textId="77777777" w:rsidR="008D79F5" w:rsidRPr="008D79F5" w:rsidRDefault="008D79F5" w:rsidP="008D79F5">
      <w:pPr>
        <w:pStyle w:val="PL"/>
        <w:rPr>
          <w:ins w:id="1121" w:author="C3-255593" w:date="2025-11-25T12:24:00Z"/>
          <w:noProof/>
        </w:rPr>
      </w:pPr>
      <w:ins w:id="1122" w:author="C3-255593" w:date="2025-11-25T12:24:00Z">
        <w:r w:rsidRPr="008D79F5">
          <w:rPr>
            <w:noProof/>
          </w:rPr>
          <w:t xml:space="preserve">          $ref: 'TS29571_CommonData.yaml#/components/responses/429'</w:t>
        </w:r>
      </w:ins>
    </w:p>
    <w:p w14:paraId="73F32A15" w14:textId="77777777" w:rsidR="008D79F5" w:rsidRPr="008D79F5" w:rsidRDefault="008D79F5" w:rsidP="008D79F5">
      <w:pPr>
        <w:pStyle w:val="PL"/>
        <w:rPr>
          <w:ins w:id="1123" w:author="C3-255593" w:date="2025-11-25T12:24:00Z"/>
          <w:noProof/>
        </w:rPr>
      </w:pPr>
      <w:ins w:id="1124" w:author="C3-255593" w:date="2025-11-25T12:24:00Z">
        <w:r w:rsidRPr="008D79F5">
          <w:rPr>
            <w:noProof/>
          </w:rPr>
          <w:t xml:space="preserve">        '500':</w:t>
        </w:r>
      </w:ins>
    </w:p>
    <w:p w14:paraId="52A2504E" w14:textId="77777777" w:rsidR="008D79F5" w:rsidRPr="008D79F5" w:rsidRDefault="008D79F5" w:rsidP="008D79F5">
      <w:pPr>
        <w:pStyle w:val="PL"/>
        <w:rPr>
          <w:ins w:id="1125" w:author="C3-255593" w:date="2025-11-25T12:24:00Z"/>
          <w:noProof/>
        </w:rPr>
      </w:pPr>
      <w:ins w:id="1126" w:author="C3-255593" w:date="2025-11-25T12:24:00Z">
        <w:r w:rsidRPr="008D79F5">
          <w:rPr>
            <w:noProof/>
          </w:rPr>
          <w:t xml:space="preserve">          $ref: 'TS29571_CommonData.yaml#/components/responses/500'</w:t>
        </w:r>
      </w:ins>
    </w:p>
    <w:p w14:paraId="37EF90BC" w14:textId="77777777" w:rsidR="008D79F5" w:rsidRPr="008D79F5" w:rsidRDefault="008D79F5" w:rsidP="008D79F5">
      <w:pPr>
        <w:pStyle w:val="PL"/>
        <w:rPr>
          <w:ins w:id="1127" w:author="C3-255593" w:date="2025-11-25T12:24:00Z"/>
          <w:noProof/>
        </w:rPr>
      </w:pPr>
      <w:ins w:id="1128" w:author="C3-255593" w:date="2025-11-25T12:24:00Z">
        <w:r w:rsidRPr="008D79F5">
          <w:rPr>
            <w:noProof/>
          </w:rPr>
          <w:t xml:space="preserve">        '502':</w:t>
        </w:r>
      </w:ins>
    </w:p>
    <w:p w14:paraId="7C905250" w14:textId="77777777" w:rsidR="008D79F5" w:rsidRPr="008D79F5" w:rsidRDefault="008D79F5" w:rsidP="008D79F5">
      <w:pPr>
        <w:pStyle w:val="PL"/>
        <w:rPr>
          <w:ins w:id="1129" w:author="C3-255593" w:date="2025-11-25T12:24:00Z"/>
          <w:noProof/>
        </w:rPr>
      </w:pPr>
      <w:ins w:id="1130" w:author="C3-255593" w:date="2025-11-25T12:24:00Z">
        <w:r w:rsidRPr="008D79F5">
          <w:rPr>
            <w:noProof/>
          </w:rPr>
          <w:t xml:space="preserve">          $ref: 'TS29571_CommonData.yaml#/components/responses/502'</w:t>
        </w:r>
      </w:ins>
    </w:p>
    <w:p w14:paraId="47B2B4FB" w14:textId="77777777" w:rsidR="008D79F5" w:rsidRPr="008D79F5" w:rsidRDefault="008D79F5" w:rsidP="008D79F5">
      <w:pPr>
        <w:pStyle w:val="PL"/>
        <w:rPr>
          <w:ins w:id="1131" w:author="C3-255593" w:date="2025-11-25T12:24:00Z"/>
          <w:noProof/>
        </w:rPr>
      </w:pPr>
      <w:ins w:id="1132" w:author="C3-255593" w:date="2025-11-25T12:24:00Z">
        <w:r w:rsidRPr="008D79F5">
          <w:rPr>
            <w:noProof/>
          </w:rPr>
          <w:t xml:space="preserve">        '503':</w:t>
        </w:r>
      </w:ins>
    </w:p>
    <w:p w14:paraId="2DD5ED02" w14:textId="77777777" w:rsidR="008D79F5" w:rsidRPr="008D79F5" w:rsidRDefault="008D79F5" w:rsidP="008D79F5">
      <w:pPr>
        <w:pStyle w:val="PL"/>
        <w:rPr>
          <w:ins w:id="1133" w:author="C3-255593" w:date="2025-11-25T12:24:00Z"/>
          <w:noProof/>
        </w:rPr>
      </w:pPr>
      <w:ins w:id="1134" w:author="C3-255593" w:date="2025-11-25T12:24:00Z">
        <w:r w:rsidRPr="008D79F5">
          <w:rPr>
            <w:noProof/>
          </w:rPr>
          <w:t xml:space="preserve">          $ref: 'TS29571_CommonData.yaml#/components/responses/503'</w:t>
        </w:r>
      </w:ins>
    </w:p>
    <w:p w14:paraId="02F227D1" w14:textId="77777777" w:rsidR="008D79F5" w:rsidRPr="008D79F5" w:rsidRDefault="008D79F5" w:rsidP="008D79F5">
      <w:pPr>
        <w:pStyle w:val="PL"/>
        <w:rPr>
          <w:ins w:id="1135" w:author="C3-255593" w:date="2025-11-25T12:24:00Z"/>
          <w:noProof/>
        </w:rPr>
      </w:pPr>
      <w:ins w:id="1136" w:author="C3-255593" w:date="2025-11-25T12:24:00Z">
        <w:r w:rsidRPr="008D79F5">
          <w:rPr>
            <w:noProof/>
          </w:rPr>
          <w:t xml:space="preserve">        default:</w:t>
        </w:r>
      </w:ins>
    </w:p>
    <w:p w14:paraId="1EEE3859" w14:textId="77777777" w:rsidR="008D79F5" w:rsidRPr="008D79F5" w:rsidRDefault="008D79F5" w:rsidP="008D79F5">
      <w:pPr>
        <w:pStyle w:val="PL"/>
        <w:rPr>
          <w:ins w:id="1137" w:author="C3-255593" w:date="2025-11-25T12:24:00Z"/>
          <w:noProof/>
        </w:rPr>
      </w:pPr>
      <w:ins w:id="1138" w:author="C3-255593" w:date="2025-11-25T12:24:00Z">
        <w:r w:rsidRPr="008D79F5">
          <w:rPr>
            <w:noProof/>
          </w:rPr>
          <w:t xml:space="preserve">          $ref: 'TS29571_CommonData.yaml#/components/responses/default'</w:t>
        </w:r>
      </w:ins>
    </w:p>
    <w:p w14:paraId="142E63B1" w14:textId="77777777" w:rsidR="00374E6C" w:rsidRPr="0018365C" w:rsidRDefault="00374E6C">
      <w:pPr>
        <w:pStyle w:val="PL"/>
        <w:rPr>
          <w:noProof/>
        </w:rPr>
      </w:pPr>
    </w:p>
    <w:p w14:paraId="52B335DF" w14:textId="77777777" w:rsidR="00374E6C" w:rsidRPr="0018365C" w:rsidRDefault="00374E6C">
      <w:pPr>
        <w:pStyle w:val="PL"/>
        <w:rPr>
          <w:noProof/>
        </w:rPr>
      </w:pPr>
      <w:r w:rsidRPr="0018365C">
        <w:rPr>
          <w:noProof/>
        </w:rPr>
        <w:t>components:</w:t>
      </w:r>
    </w:p>
    <w:p w14:paraId="40268B2C" w14:textId="77777777" w:rsidR="00E95600" w:rsidRPr="0018365C" w:rsidRDefault="00E95600" w:rsidP="00E95600">
      <w:pPr>
        <w:pStyle w:val="PL"/>
        <w:rPr>
          <w:noProof/>
        </w:rPr>
      </w:pPr>
    </w:p>
    <w:p w14:paraId="21B5E4B0" w14:textId="77777777" w:rsidR="00374E6C" w:rsidRPr="0018365C" w:rsidRDefault="00374E6C">
      <w:pPr>
        <w:pStyle w:val="PL"/>
        <w:rPr>
          <w:noProof/>
        </w:rPr>
      </w:pPr>
      <w:r w:rsidRPr="0018365C">
        <w:rPr>
          <w:noProof/>
        </w:rPr>
        <w:t xml:space="preserve">  securitySchemes:</w:t>
      </w:r>
    </w:p>
    <w:p w14:paraId="5A12F546" w14:textId="77777777" w:rsidR="00374E6C" w:rsidRPr="0018365C" w:rsidRDefault="00374E6C">
      <w:pPr>
        <w:pStyle w:val="PL"/>
        <w:rPr>
          <w:noProof/>
        </w:rPr>
      </w:pPr>
      <w:r w:rsidRPr="0018365C">
        <w:rPr>
          <w:noProof/>
        </w:rPr>
        <w:t xml:space="preserve">    oAuth2ClientCredentials:</w:t>
      </w:r>
    </w:p>
    <w:p w14:paraId="24586742" w14:textId="77777777" w:rsidR="00374E6C" w:rsidRPr="0018365C" w:rsidRDefault="00374E6C">
      <w:pPr>
        <w:pStyle w:val="PL"/>
        <w:rPr>
          <w:noProof/>
        </w:rPr>
      </w:pPr>
      <w:r w:rsidRPr="0018365C">
        <w:rPr>
          <w:noProof/>
        </w:rPr>
        <w:t xml:space="preserve">      type: oauth2</w:t>
      </w:r>
    </w:p>
    <w:p w14:paraId="6E7E06DF" w14:textId="77777777" w:rsidR="00374E6C" w:rsidRPr="0018365C" w:rsidRDefault="00374E6C">
      <w:pPr>
        <w:pStyle w:val="PL"/>
        <w:rPr>
          <w:noProof/>
        </w:rPr>
      </w:pPr>
      <w:r w:rsidRPr="0018365C">
        <w:rPr>
          <w:noProof/>
        </w:rPr>
        <w:t xml:space="preserve">      flows:</w:t>
      </w:r>
    </w:p>
    <w:p w14:paraId="73DA862E" w14:textId="77777777" w:rsidR="00374E6C" w:rsidRPr="0018365C" w:rsidRDefault="00374E6C">
      <w:pPr>
        <w:pStyle w:val="PL"/>
        <w:rPr>
          <w:noProof/>
        </w:rPr>
      </w:pPr>
      <w:r w:rsidRPr="0018365C">
        <w:rPr>
          <w:noProof/>
        </w:rPr>
        <w:t xml:space="preserve">        clientCredentials:</w:t>
      </w:r>
    </w:p>
    <w:p w14:paraId="215A8594" w14:textId="77777777" w:rsidR="00374E6C" w:rsidRPr="0018365C" w:rsidRDefault="00374E6C">
      <w:pPr>
        <w:pStyle w:val="PL"/>
        <w:rPr>
          <w:noProof/>
        </w:rPr>
      </w:pPr>
      <w:r w:rsidRPr="0018365C">
        <w:rPr>
          <w:noProof/>
        </w:rPr>
        <w:t xml:space="preserve">          tokenUrl: '{nrfApiRoot}/oauth2/token'</w:t>
      </w:r>
    </w:p>
    <w:p w14:paraId="28C343C7" w14:textId="77777777" w:rsidR="00374E6C" w:rsidRPr="0018365C" w:rsidRDefault="00374E6C">
      <w:pPr>
        <w:pStyle w:val="PL"/>
        <w:rPr>
          <w:noProof/>
        </w:rPr>
      </w:pPr>
      <w:r w:rsidRPr="0018365C">
        <w:rPr>
          <w:noProof/>
        </w:rPr>
        <w:t xml:space="preserve">          scopes:</w:t>
      </w:r>
    </w:p>
    <w:p w14:paraId="660BE7EE" w14:textId="77777777" w:rsidR="00374E6C" w:rsidRPr="0018365C" w:rsidRDefault="00374E6C">
      <w:pPr>
        <w:pStyle w:val="PL"/>
        <w:rPr>
          <w:noProof/>
        </w:rPr>
      </w:pPr>
      <w:r w:rsidRPr="0018365C">
        <w:rPr>
          <w:noProof/>
        </w:rPr>
        <w:t xml:space="preserve">            npcf-bdtpolicycontrol: Access to the Npcf_BDTPolicyControl API</w:t>
      </w:r>
    </w:p>
    <w:p w14:paraId="71CD8FF7" w14:textId="77777777" w:rsidR="00E95600" w:rsidRPr="0018365C" w:rsidRDefault="00E95600" w:rsidP="00E95600">
      <w:pPr>
        <w:pStyle w:val="PL"/>
        <w:rPr>
          <w:noProof/>
        </w:rPr>
      </w:pPr>
    </w:p>
    <w:p w14:paraId="7618F641" w14:textId="77777777" w:rsidR="00374E6C" w:rsidRPr="0018365C" w:rsidRDefault="00374E6C">
      <w:pPr>
        <w:pStyle w:val="PL"/>
        <w:rPr>
          <w:noProof/>
        </w:rPr>
      </w:pPr>
      <w:r w:rsidRPr="0018365C">
        <w:rPr>
          <w:noProof/>
        </w:rPr>
        <w:t xml:space="preserve">  schemas:</w:t>
      </w:r>
    </w:p>
    <w:p w14:paraId="36AC21D0" w14:textId="77777777" w:rsidR="00374E6C" w:rsidRPr="0018365C" w:rsidRDefault="00374E6C">
      <w:pPr>
        <w:pStyle w:val="PL"/>
        <w:rPr>
          <w:noProof/>
        </w:rPr>
      </w:pPr>
    </w:p>
    <w:p w14:paraId="0499E855" w14:textId="77777777" w:rsidR="00374E6C" w:rsidRPr="0018365C" w:rsidRDefault="00374E6C">
      <w:pPr>
        <w:pStyle w:val="PL"/>
        <w:rPr>
          <w:noProof/>
        </w:rPr>
      </w:pPr>
      <w:r w:rsidRPr="0018365C">
        <w:rPr>
          <w:noProof/>
        </w:rPr>
        <w:t># Structured data types</w:t>
      </w:r>
    </w:p>
    <w:p w14:paraId="1F72A819" w14:textId="77777777" w:rsidR="00374E6C" w:rsidRPr="0018365C" w:rsidRDefault="00374E6C">
      <w:pPr>
        <w:pStyle w:val="PL"/>
        <w:rPr>
          <w:noProof/>
        </w:rPr>
      </w:pPr>
    </w:p>
    <w:p w14:paraId="0CA788CC" w14:textId="77777777" w:rsidR="00374E6C" w:rsidRPr="0018365C" w:rsidRDefault="00374E6C">
      <w:pPr>
        <w:pStyle w:val="PL"/>
        <w:rPr>
          <w:noProof/>
        </w:rPr>
      </w:pPr>
      <w:r w:rsidRPr="0018365C">
        <w:rPr>
          <w:noProof/>
        </w:rPr>
        <w:t xml:space="preserve">    BdtPolicy:</w:t>
      </w:r>
    </w:p>
    <w:p w14:paraId="1237B90D" w14:textId="77777777" w:rsidR="00374E6C" w:rsidRPr="0018365C" w:rsidRDefault="00374E6C">
      <w:pPr>
        <w:pStyle w:val="PL"/>
        <w:rPr>
          <w:noProof/>
        </w:rPr>
      </w:pPr>
      <w:r w:rsidRPr="0018365C">
        <w:rPr>
          <w:noProof/>
        </w:rPr>
        <w:t xml:space="preserve">      description: Represents an Individual BDT policy resource.</w:t>
      </w:r>
    </w:p>
    <w:p w14:paraId="7EC2F160" w14:textId="77777777" w:rsidR="00374E6C" w:rsidRPr="0018365C" w:rsidRDefault="00374E6C">
      <w:pPr>
        <w:pStyle w:val="PL"/>
        <w:rPr>
          <w:noProof/>
        </w:rPr>
      </w:pPr>
      <w:r w:rsidRPr="0018365C">
        <w:rPr>
          <w:noProof/>
        </w:rPr>
        <w:t xml:space="preserve">      type: object</w:t>
      </w:r>
    </w:p>
    <w:p w14:paraId="17B2DEEC" w14:textId="77777777" w:rsidR="00374E6C" w:rsidRPr="0018365C" w:rsidRDefault="00374E6C">
      <w:pPr>
        <w:pStyle w:val="PL"/>
        <w:rPr>
          <w:noProof/>
        </w:rPr>
      </w:pPr>
      <w:r w:rsidRPr="0018365C">
        <w:rPr>
          <w:noProof/>
        </w:rPr>
        <w:t xml:space="preserve">      properties:</w:t>
      </w:r>
    </w:p>
    <w:p w14:paraId="441EBEB4" w14:textId="77777777" w:rsidR="00374E6C" w:rsidRPr="0018365C" w:rsidRDefault="00374E6C">
      <w:pPr>
        <w:pStyle w:val="PL"/>
        <w:rPr>
          <w:noProof/>
        </w:rPr>
      </w:pPr>
      <w:r w:rsidRPr="0018365C">
        <w:rPr>
          <w:noProof/>
        </w:rPr>
        <w:t xml:space="preserve">        bdtPolData:</w:t>
      </w:r>
    </w:p>
    <w:p w14:paraId="6A86D75B" w14:textId="77777777" w:rsidR="00374E6C" w:rsidRPr="0018365C" w:rsidRDefault="00374E6C">
      <w:pPr>
        <w:pStyle w:val="PL"/>
        <w:rPr>
          <w:noProof/>
        </w:rPr>
      </w:pPr>
      <w:r w:rsidRPr="0018365C">
        <w:rPr>
          <w:noProof/>
        </w:rPr>
        <w:t xml:space="preserve">          $ref: '#/components/schemas/BdtPolicyData'</w:t>
      </w:r>
    </w:p>
    <w:p w14:paraId="5200A156" w14:textId="77777777" w:rsidR="00374E6C" w:rsidRPr="0018365C" w:rsidRDefault="00374E6C">
      <w:pPr>
        <w:pStyle w:val="PL"/>
        <w:rPr>
          <w:noProof/>
        </w:rPr>
      </w:pPr>
      <w:r w:rsidRPr="0018365C">
        <w:rPr>
          <w:noProof/>
        </w:rPr>
        <w:t xml:space="preserve">        bdtReqData:</w:t>
      </w:r>
    </w:p>
    <w:p w14:paraId="7D3A53EE" w14:textId="77777777" w:rsidR="00374E6C" w:rsidRPr="0018365C" w:rsidRDefault="00374E6C">
      <w:pPr>
        <w:pStyle w:val="PL"/>
        <w:rPr>
          <w:noProof/>
        </w:rPr>
      </w:pPr>
      <w:r w:rsidRPr="0018365C">
        <w:rPr>
          <w:noProof/>
        </w:rPr>
        <w:t xml:space="preserve">          $ref: '#/components/schemas/BdtReqData'</w:t>
      </w:r>
    </w:p>
    <w:p w14:paraId="41B2BCAF" w14:textId="77777777" w:rsidR="00374E6C" w:rsidRPr="0018365C" w:rsidRDefault="00374E6C">
      <w:pPr>
        <w:pStyle w:val="PL"/>
        <w:rPr>
          <w:noProof/>
        </w:rPr>
      </w:pPr>
    </w:p>
    <w:p w14:paraId="00FD5CB8" w14:textId="77777777" w:rsidR="00374E6C" w:rsidRPr="0018365C" w:rsidRDefault="00374E6C">
      <w:pPr>
        <w:pStyle w:val="PL"/>
        <w:rPr>
          <w:noProof/>
        </w:rPr>
      </w:pPr>
      <w:r w:rsidRPr="0018365C">
        <w:rPr>
          <w:noProof/>
        </w:rPr>
        <w:t xml:space="preserve">    BdtReqData:</w:t>
      </w:r>
    </w:p>
    <w:p w14:paraId="12DABBD7"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6C64D509" w14:textId="77777777" w:rsidR="00374E6C" w:rsidRPr="0018365C" w:rsidRDefault="00961E06" w:rsidP="00961E06">
      <w:pPr>
        <w:pStyle w:val="PL"/>
        <w:rPr>
          <w:noProof/>
        </w:rPr>
      </w:pPr>
      <w:r w:rsidRPr="0018365C">
        <w:rPr>
          <w:noProof/>
        </w:rPr>
        <w:t xml:space="preserve">        </w:t>
      </w:r>
      <w:r w:rsidR="00374E6C" w:rsidRPr="0018365C">
        <w:rPr>
          <w:noProof/>
        </w:rPr>
        <w:t>Contains service requirements for creation a new Individual BDT policy resource.</w:t>
      </w:r>
    </w:p>
    <w:p w14:paraId="734DACDF" w14:textId="77777777" w:rsidR="00374E6C" w:rsidRPr="0018365C" w:rsidRDefault="00374E6C">
      <w:pPr>
        <w:pStyle w:val="PL"/>
        <w:rPr>
          <w:noProof/>
        </w:rPr>
      </w:pPr>
      <w:r w:rsidRPr="0018365C">
        <w:rPr>
          <w:noProof/>
        </w:rPr>
        <w:t xml:space="preserve">      type: object</w:t>
      </w:r>
    </w:p>
    <w:p w14:paraId="05EDCD25" w14:textId="77777777" w:rsidR="00374E6C" w:rsidRPr="0018365C" w:rsidRDefault="00374E6C">
      <w:pPr>
        <w:pStyle w:val="PL"/>
        <w:rPr>
          <w:noProof/>
        </w:rPr>
      </w:pPr>
      <w:r w:rsidRPr="0018365C">
        <w:rPr>
          <w:noProof/>
        </w:rPr>
        <w:t xml:space="preserve">      required:</w:t>
      </w:r>
    </w:p>
    <w:p w14:paraId="0EE3A7BC" w14:textId="77777777" w:rsidR="00374E6C" w:rsidRPr="0018365C" w:rsidRDefault="00374E6C">
      <w:pPr>
        <w:pStyle w:val="PL"/>
        <w:rPr>
          <w:noProof/>
        </w:rPr>
      </w:pPr>
      <w:r w:rsidRPr="0018365C">
        <w:rPr>
          <w:noProof/>
        </w:rPr>
        <w:t xml:space="preserve">      - aspId</w:t>
      </w:r>
    </w:p>
    <w:p w14:paraId="4EA69FFA" w14:textId="77777777" w:rsidR="00374E6C" w:rsidRPr="0018365C" w:rsidRDefault="00374E6C">
      <w:pPr>
        <w:pStyle w:val="PL"/>
        <w:rPr>
          <w:noProof/>
        </w:rPr>
      </w:pPr>
      <w:r w:rsidRPr="0018365C">
        <w:rPr>
          <w:noProof/>
        </w:rPr>
        <w:t xml:space="preserve">      - desTimeInt</w:t>
      </w:r>
    </w:p>
    <w:p w14:paraId="69541B00" w14:textId="77777777" w:rsidR="00374E6C" w:rsidRPr="0018365C" w:rsidRDefault="00374E6C">
      <w:pPr>
        <w:pStyle w:val="PL"/>
        <w:rPr>
          <w:noProof/>
        </w:rPr>
      </w:pPr>
      <w:r w:rsidRPr="0018365C">
        <w:rPr>
          <w:noProof/>
        </w:rPr>
        <w:t xml:space="preserve">      - numOfUes</w:t>
      </w:r>
    </w:p>
    <w:p w14:paraId="5A9CBF64" w14:textId="77777777" w:rsidR="00374E6C" w:rsidRPr="0018365C" w:rsidRDefault="00374E6C">
      <w:pPr>
        <w:pStyle w:val="PL"/>
        <w:rPr>
          <w:noProof/>
        </w:rPr>
      </w:pPr>
      <w:r w:rsidRPr="0018365C">
        <w:rPr>
          <w:noProof/>
        </w:rPr>
        <w:t xml:space="preserve">      - volPerUe</w:t>
      </w:r>
    </w:p>
    <w:p w14:paraId="4A674ADA" w14:textId="77777777" w:rsidR="00374E6C" w:rsidRPr="0018365C" w:rsidRDefault="00374E6C">
      <w:pPr>
        <w:pStyle w:val="PL"/>
        <w:rPr>
          <w:noProof/>
        </w:rPr>
      </w:pPr>
      <w:r w:rsidRPr="0018365C">
        <w:rPr>
          <w:noProof/>
        </w:rPr>
        <w:t xml:space="preserve">      properties:</w:t>
      </w:r>
    </w:p>
    <w:p w14:paraId="77AF59C5" w14:textId="77777777" w:rsidR="00374E6C" w:rsidRPr="0018365C" w:rsidRDefault="00374E6C">
      <w:pPr>
        <w:pStyle w:val="PL"/>
        <w:rPr>
          <w:noProof/>
        </w:rPr>
      </w:pPr>
      <w:r w:rsidRPr="0018365C">
        <w:rPr>
          <w:noProof/>
        </w:rPr>
        <w:t xml:space="preserve">        aspId:</w:t>
      </w:r>
    </w:p>
    <w:p w14:paraId="1D13CCD6" w14:textId="77777777" w:rsidR="00374E6C" w:rsidRPr="0018365C" w:rsidRDefault="00374E6C">
      <w:pPr>
        <w:pStyle w:val="PL"/>
        <w:rPr>
          <w:noProof/>
        </w:rPr>
      </w:pPr>
      <w:r w:rsidRPr="0018365C">
        <w:rPr>
          <w:noProof/>
        </w:rPr>
        <w:t xml:space="preserve">          $ref: '#/components/schemas/AspId'</w:t>
      </w:r>
    </w:p>
    <w:p w14:paraId="1BA5E15F" w14:textId="77777777" w:rsidR="00374E6C" w:rsidRPr="0018365C" w:rsidRDefault="00374E6C">
      <w:pPr>
        <w:pStyle w:val="PL"/>
        <w:rPr>
          <w:noProof/>
        </w:rPr>
      </w:pPr>
      <w:r w:rsidRPr="0018365C">
        <w:rPr>
          <w:noProof/>
        </w:rPr>
        <w:t xml:space="preserve">        desTimeInt:</w:t>
      </w:r>
    </w:p>
    <w:p w14:paraId="45C3B2C2" w14:textId="77777777" w:rsidR="00374E6C" w:rsidRPr="0018365C" w:rsidRDefault="00374E6C">
      <w:pPr>
        <w:pStyle w:val="PL"/>
        <w:rPr>
          <w:noProof/>
        </w:rPr>
      </w:pPr>
      <w:r w:rsidRPr="0018365C">
        <w:rPr>
          <w:noProof/>
        </w:rPr>
        <w:t xml:space="preserve">          $ref: 'TS29122_CommonData.yaml#/components/schemas/TimeWindow'</w:t>
      </w:r>
    </w:p>
    <w:p w14:paraId="7FAD8D9F" w14:textId="77777777" w:rsidR="00374E6C" w:rsidRPr="0018365C" w:rsidRDefault="00374E6C">
      <w:pPr>
        <w:pStyle w:val="PL"/>
        <w:rPr>
          <w:noProof/>
        </w:rPr>
      </w:pPr>
      <w:r w:rsidRPr="0018365C">
        <w:rPr>
          <w:noProof/>
        </w:rPr>
        <w:t xml:space="preserve">        dnn:</w:t>
      </w:r>
    </w:p>
    <w:p w14:paraId="401F021A" w14:textId="77777777" w:rsidR="00374E6C" w:rsidRPr="0018365C" w:rsidRDefault="00374E6C">
      <w:pPr>
        <w:pStyle w:val="PL"/>
        <w:rPr>
          <w:noProof/>
        </w:rPr>
      </w:pPr>
      <w:r w:rsidRPr="0018365C">
        <w:rPr>
          <w:noProof/>
        </w:rPr>
        <w:t xml:space="preserve">          $ref: 'TS29571_CommonData.yaml#/components/schemas/Dnn'</w:t>
      </w:r>
    </w:p>
    <w:p w14:paraId="00A0644F" w14:textId="77777777" w:rsidR="00374E6C" w:rsidRPr="0018365C" w:rsidRDefault="00374E6C">
      <w:pPr>
        <w:pStyle w:val="PL"/>
        <w:rPr>
          <w:noProof/>
          <w:lang w:eastAsia="es-ES"/>
        </w:rPr>
      </w:pPr>
      <w:r w:rsidRPr="0018365C">
        <w:rPr>
          <w:noProof/>
          <w:lang w:eastAsia="es-ES"/>
        </w:rPr>
        <w:t xml:space="preserve">        interGroupId:</w:t>
      </w:r>
    </w:p>
    <w:p w14:paraId="2434DB68" w14:textId="77777777" w:rsidR="00374E6C" w:rsidRPr="0018365C" w:rsidRDefault="00374E6C">
      <w:pPr>
        <w:pStyle w:val="PL"/>
        <w:rPr>
          <w:noProof/>
          <w:lang w:eastAsia="es-ES"/>
        </w:rPr>
      </w:pPr>
      <w:r w:rsidRPr="0018365C">
        <w:rPr>
          <w:noProof/>
          <w:lang w:eastAsia="es-ES"/>
        </w:rPr>
        <w:t xml:space="preserve">          $ref: 'TS29571_CommonData.yaml#/components/schemas/GroupId'</w:t>
      </w:r>
    </w:p>
    <w:p w14:paraId="1AD1DACF" w14:textId="77777777" w:rsidR="00374E6C" w:rsidRPr="0018365C" w:rsidRDefault="00374E6C">
      <w:pPr>
        <w:pStyle w:val="PL"/>
        <w:rPr>
          <w:noProof/>
        </w:rPr>
      </w:pPr>
      <w:r w:rsidRPr="0018365C">
        <w:rPr>
          <w:noProof/>
        </w:rPr>
        <w:t xml:space="preserve">        notifUri:</w:t>
      </w:r>
    </w:p>
    <w:p w14:paraId="7FC3F4C0" w14:textId="77777777" w:rsidR="00374E6C" w:rsidRPr="0018365C" w:rsidRDefault="00374E6C">
      <w:pPr>
        <w:pStyle w:val="PL"/>
        <w:rPr>
          <w:noProof/>
        </w:rPr>
      </w:pPr>
      <w:r w:rsidRPr="0018365C">
        <w:rPr>
          <w:noProof/>
        </w:rPr>
        <w:t xml:space="preserve">          $ref: 'TS29571_CommonData.yaml#/components/schemas/Uri'</w:t>
      </w:r>
    </w:p>
    <w:p w14:paraId="1B915F21" w14:textId="77777777" w:rsidR="00374E6C" w:rsidRPr="0018365C" w:rsidRDefault="00374E6C">
      <w:pPr>
        <w:pStyle w:val="PL"/>
        <w:rPr>
          <w:noProof/>
        </w:rPr>
      </w:pPr>
      <w:r w:rsidRPr="0018365C">
        <w:rPr>
          <w:noProof/>
        </w:rPr>
        <w:t xml:space="preserve">        nwAreaInfo:</w:t>
      </w:r>
    </w:p>
    <w:p w14:paraId="32FB2A1D" w14:textId="77777777" w:rsidR="00374E6C" w:rsidRPr="0018365C" w:rsidRDefault="00374E6C">
      <w:pPr>
        <w:pStyle w:val="PL"/>
        <w:rPr>
          <w:noProof/>
        </w:rPr>
      </w:pPr>
      <w:r w:rsidRPr="0018365C">
        <w:rPr>
          <w:noProof/>
        </w:rPr>
        <w:t xml:space="preserve">          $ref: '#/components/schemas/NetworkAreaInfo'</w:t>
      </w:r>
    </w:p>
    <w:p w14:paraId="688B6C0E" w14:textId="77777777" w:rsidR="00374E6C" w:rsidRPr="0018365C" w:rsidRDefault="00374E6C">
      <w:pPr>
        <w:pStyle w:val="PL"/>
        <w:rPr>
          <w:noProof/>
        </w:rPr>
      </w:pPr>
      <w:r w:rsidRPr="0018365C">
        <w:rPr>
          <w:noProof/>
        </w:rPr>
        <w:t xml:space="preserve">        numOfUes:</w:t>
      </w:r>
    </w:p>
    <w:p w14:paraId="47BD46E7" w14:textId="77777777" w:rsidR="00374E6C" w:rsidRPr="0018365C" w:rsidRDefault="00374E6C">
      <w:pPr>
        <w:pStyle w:val="PL"/>
        <w:rPr>
          <w:noProof/>
        </w:rPr>
      </w:pPr>
      <w:r w:rsidRPr="0018365C">
        <w:rPr>
          <w:noProof/>
        </w:rPr>
        <w:t xml:space="preserve">          description: Indicates a number of UEs.</w:t>
      </w:r>
    </w:p>
    <w:p w14:paraId="4355E263" w14:textId="77777777" w:rsidR="00374E6C" w:rsidRPr="0018365C" w:rsidRDefault="00374E6C">
      <w:pPr>
        <w:pStyle w:val="PL"/>
        <w:rPr>
          <w:noProof/>
        </w:rPr>
      </w:pPr>
      <w:r w:rsidRPr="0018365C">
        <w:rPr>
          <w:noProof/>
        </w:rPr>
        <w:t xml:space="preserve">          type: integer</w:t>
      </w:r>
    </w:p>
    <w:p w14:paraId="50DABAF8" w14:textId="77777777" w:rsidR="00374E6C" w:rsidRPr="0018365C" w:rsidRDefault="00374E6C">
      <w:pPr>
        <w:pStyle w:val="PL"/>
        <w:rPr>
          <w:noProof/>
        </w:rPr>
      </w:pPr>
      <w:r w:rsidRPr="0018365C">
        <w:rPr>
          <w:noProof/>
        </w:rPr>
        <w:t xml:space="preserve">        volPerUe:</w:t>
      </w:r>
    </w:p>
    <w:p w14:paraId="72438F1D" w14:textId="77777777" w:rsidR="00374E6C" w:rsidRPr="0018365C" w:rsidRDefault="00374E6C">
      <w:pPr>
        <w:pStyle w:val="PL"/>
        <w:rPr>
          <w:noProof/>
        </w:rPr>
      </w:pPr>
      <w:r w:rsidRPr="0018365C">
        <w:rPr>
          <w:noProof/>
        </w:rPr>
        <w:t xml:space="preserve">          $ref: 'TS29122_CommonData.yaml#/components/schemas/UsageThreshold'</w:t>
      </w:r>
    </w:p>
    <w:p w14:paraId="24D62F44" w14:textId="77777777" w:rsidR="00374E6C" w:rsidRPr="0018365C" w:rsidRDefault="00374E6C">
      <w:pPr>
        <w:pStyle w:val="PL"/>
        <w:rPr>
          <w:noProof/>
        </w:rPr>
      </w:pPr>
      <w:r w:rsidRPr="0018365C">
        <w:rPr>
          <w:noProof/>
        </w:rPr>
        <w:t xml:space="preserve">        snssai:</w:t>
      </w:r>
    </w:p>
    <w:p w14:paraId="47E0148D" w14:textId="77777777" w:rsidR="00374E6C" w:rsidRPr="0018365C" w:rsidRDefault="00374E6C">
      <w:pPr>
        <w:pStyle w:val="PL"/>
        <w:rPr>
          <w:noProof/>
        </w:rPr>
      </w:pPr>
      <w:r w:rsidRPr="0018365C">
        <w:rPr>
          <w:noProof/>
        </w:rPr>
        <w:t xml:space="preserve">          $ref: 'TS29571_CommonData.yaml#/components/schemas/Snssai'</w:t>
      </w:r>
    </w:p>
    <w:p w14:paraId="7A813EAF" w14:textId="77777777" w:rsidR="00374E6C" w:rsidRPr="0018365C" w:rsidRDefault="00374E6C">
      <w:pPr>
        <w:pStyle w:val="PL"/>
        <w:rPr>
          <w:noProof/>
        </w:rPr>
      </w:pPr>
      <w:r w:rsidRPr="0018365C">
        <w:rPr>
          <w:noProof/>
        </w:rPr>
        <w:t xml:space="preserve">        suppFeat:</w:t>
      </w:r>
    </w:p>
    <w:p w14:paraId="4B4EBB21" w14:textId="77777777" w:rsidR="00374E6C" w:rsidRPr="0018365C" w:rsidRDefault="00374E6C">
      <w:pPr>
        <w:pStyle w:val="PL"/>
        <w:rPr>
          <w:noProof/>
        </w:rPr>
      </w:pPr>
      <w:r w:rsidRPr="0018365C">
        <w:rPr>
          <w:noProof/>
        </w:rPr>
        <w:t xml:space="preserve">          $ref: 'TS29571_CommonData.yaml#/components/schemas/SupportedFeatures'</w:t>
      </w:r>
    </w:p>
    <w:p w14:paraId="266DCF0F" w14:textId="77777777" w:rsidR="00374E6C" w:rsidRPr="0018365C" w:rsidRDefault="00374E6C">
      <w:pPr>
        <w:pStyle w:val="PL"/>
        <w:rPr>
          <w:noProof/>
        </w:rPr>
      </w:pPr>
      <w:r w:rsidRPr="0018365C">
        <w:rPr>
          <w:noProof/>
        </w:rPr>
        <w:t xml:space="preserve">        </w:t>
      </w:r>
      <w:r w:rsidRPr="0018365C">
        <w:rPr>
          <w:noProof/>
          <w:lang w:eastAsia="zh-CN"/>
        </w:rPr>
        <w:t>trafficDes</w:t>
      </w:r>
      <w:r w:rsidRPr="0018365C">
        <w:rPr>
          <w:noProof/>
        </w:rPr>
        <w:t>:</w:t>
      </w:r>
    </w:p>
    <w:p w14:paraId="5DAD45C5" w14:textId="77777777" w:rsidR="00374E6C" w:rsidRPr="0018365C" w:rsidRDefault="00374E6C">
      <w:pPr>
        <w:pStyle w:val="PL"/>
        <w:rPr>
          <w:noProof/>
        </w:rPr>
      </w:pPr>
      <w:r w:rsidRPr="0018365C">
        <w:rPr>
          <w:noProof/>
        </w:rPr>
        <w:t xml:space="preserve">          $ref: 'TS29122_ResourceManagementOfBdt.yaml#/components/schemas/</w:t>
      </w:r>
      <w:r w:rsidRPr="0018365C">
        <w:rPr>
          <w:noProof/>
          <w:lang w:eastAsia="zh-CN"/>
        </w:rPr>
        <w:t>TrafficDescriptor</w:t>
      </w:r>
      <w:r w:rsidRPr="0018365C">
        <w:rPr>
          <w:noProof/>
        </w:rPr>
        <w:t>'</w:t>
      </w:r>
    </w:p>
    <w:p w14:paraId="5B5A6FCE" w14:textId="77777777" w:rsidR="00374E6C" w:rsidRPr="0018365C" w:rsidRDefault="00374E6C">
      <w:pPr>
        <w:pStyle w:val="PL"/>
        <w:rPr>
          <w:noProof/>
        </w:rPr>
      </w:pPr>
      <w:r w:rsidRPr="0018365C">
        <w:rPr>
          <w:noProof/>
        </w:rPr>
        <w:lastRenderedPageBreak/>
        <w:t xml:space="preserve">        warnNotifReq:</w:t>
      </w:r>
    </w:p>
    <w:p w14:paraId="4F44D5D7" w14:textId="77777777" w:rsidR="004F07F0" w:rsidRDefault="00374E6C">
      <w:pPr>
        <w:pStyle w:val="PL"/>
        <w:rPr>
          <w:ins w:id="1139" w:author="C3-255444" w:date="2025-11-25T18:36:00Z" w16du:dateUtc="2025-11-25T17:36:00Z"/>
        </w:rPr>
      </w:pPr>
      <w:r w:rsidRPr="0018365C">
        <w:rPr>
          <w:noProof/>
        </w:rPr>
        <w:t xml:space="preserve">          description:</w:t>
      </w:r>
      <w:ins w:id="1140" w:author="C3-255444" w:date="2025-11-25T18:36:00Z" w16du:dateUtc="2025-11-25T17:36:00Z">
        <w:r w:rsidR="004F07F0" w:rsidRPr="00097EB3">
          <w:t xml:space="preserve"> &gt;</w:t>
        </w:r>
      </w:ins>
    </w:p>
    <w:p w14:paraId="3780187D" w14:textId="16E7A23B" w:rsidR="00374E6C" w:rsidRDefault="004F07F0">
      <w:pPr>
        <w:pStyle w:val="PL"/>
        <w:rPr>
          <w:ins w:id="1141" w:author="C3-255444" w:date="2025-11-25T12:04:00Z" w16du:dateUtc="2025-11-25T11:04:00Z"/>
          <w:noProof/>
        </w:rPr>
      </w:pPr>
      <w:ins w:id="1142" w:author="C3-255444" w:date="2025-11-25T18:36:00Z" w16du:dateUtc="2025-11-25T17:36:00Z">
        <w:r>
          <w:t xml:space="preserve">           </w:t>
        </w:r>
      </w:ins>
      <w:r w:rsidR="00374E6C" w:rsidRPr="0018365C">
        <w:rPr>
          <w:noProof/>
        </w:rPr>
        <w:t xml:space="preserve"> </w:t>
      </w:r>
      <w:r w:rsidR="00374E6C" w:rsidRPr="0018365C">
        <w:rPr>
          <w:rFonts w:cs="Arial"/>
          <w:noProof/>
          <w:szCs w:val="18"/>
          <w:lang w:eastAsia="zh-CN"/>
        </w:rPr>
        <w:t>Indicates whether the BDT warning notification is enabled or disabled</w:t>
      </w:r>
      <w:r w:rsidR="00374E6C" w:rsidRPr="0018365C">
        <w:rPr>
          <w:noProof/>
        </w:rPr>
        <w:t>.</w:t>
      </w:r>
    </w:p>
    <w:p w14:paraId="7BB347E8" w14:textId="77777777" w:rsidR="00385D0D" w:rsidRPr="006373F8" w:rsidRDefault="00385D0D" w:rsidP="00385D0D">
      <w:pPr>
        <w:pStyle w:val="PL"/>
        <w:rPr>
          <w:ins w:id="1143" w:author="C3-255444" w:date="2025-11-25T12:04:00Z" w16du:dateUtc="2025-11-25T11:04:00Z"/>
          <w:rFonts w:cs="Arial"/>
          <w:szCs w:val="18"/>
          <w:lang w:eastAsia="zh-CN"/>
        </w:rPr>
      </w:pPr>
      <w:ins w:id="1144" w:author="C3-255444" w:date="2025-11-25T12:04:00Z" w16du:dateUtc="2025-11-25T11:04: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27DA9016" w14:textId="77777777" w:rsidR="00385D0D" w:rsidRPr="0018365C" w:rsidRDefault="00385D0D" w:rsidP="00385D0D">
      <w:pPr>
        <w:pStyle w:val="PL"/>
        <w:rPr>
          <w:ins w:id="1145" w:author="C3-255444" w:date="2025-11-25T12:04:00Z" w16du:dateUtc="2025-11-25T11:04:00Z"/>
        </w:rPr>
      </w:pPr>
      <w:ins w:id="1146" w:author="C3-255444" w:date="2025-11-25T12:04:00Z" w16du:dateUtc="2025-11-25T11:04:00Z">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ins>
    </w:p>
    <w:p w14:paraId="7E9AAC31" w14:textId="2ECAB9F4" w:rsidR="00385D0D" w:rsidRPr="0018365C" w:rsidDel="00385D0D" w:rsidRDefault="00385D0D">
      <w:pPr>
        <w:pStyle w:val="PL"/>
        <w:rPr>
          <w:del w:id="1147" w:author="C3-255444" w:date="2025-11-25T12:05:00Z" w16du:dateUtc="2025-11-25T11:05:00Z"/>
          <w:noProof/>
        </w:rPr>
      </w:pPr>
    </w:p>
    <w:p w14:paraId="48384768" w14:textId="77777777" w:rsidR="00374E6C" w:rsidRPr="0018365C" w:rsidRDefault="00374E6C">
      <w:pPr>
        <w:pStyle w:val="PL"/>
        <w:rPr>
          <w:noProof/>
        </w:rPr>
      </w:pPr>
      <w:r w:rsidRPr="0018365C">
        <w:rPr>
          <w:noProof/>
        </w:rPr>
        <w:t xml:space="preserve">          type: boolean</w:t>
      </w:r>
    </w:p>
    <w:p w14:paraId="32182C03" w14:textId="77777777" w:rsidR="00374E6C" w:rsidRPr="0018365C" w:rsidRDefault="00374E6C">
      <w:pPr>
        <w:pStyle w:val="PL"/>
        <w:rPr>
          <w:noProof/>
        </w:rPr>
      </w:pPr>
      <w:r w:rsidRPr="0018365C">
        <w:rPr>
          <w:noProof/>
        </w:rPr>
        <w:t xml:space="preserve">          default: false</w:t>
      </w:r>
    </w:p>
    <w:p w14:paraId="645D30A6" w14:textId="77777777" w:rsidR="00F0773B" w:rsidRDefault="00F0773B" w:rsidP="00F0773B">
      <w:pPr>
        <w:pStyle w:val="PL"/>
        <w:rPr>
          <w:ins w:id="1148" w:author="C3-254430" w:date="2025-11-25T11:55:00Z" w16du:dateUtc="2025-11-25T10:55:00Z"/>
        </w:rPr>
      </w:pPr>
      <w:r w:rsidRPr="00097EB3">
        <w:t xml:space="preserve">        energyInd:</w:t>
      </w:r>
    </w:p>
    <w:p w14:paraId="60C38626" w14:textId="77777777" w:rsidR="00385D0D" w:rsidRPr="00097EB3" w:rsidRDefault="00385D0D" w:rsidP="00385D0D">
      <w:pPr>
        <w:pStyle w:val="PL"/>
        <w:rPr>
          <w:ins w:id="1149" w:author="C3-254430" w:date="2025-11-25T11:55:00Z" w16du:dateUtc="2025-11-25T10:55:00Z"/>
        </w:rPr>
      </w:pPr>
      <w:ins w:id="1150" w:author="C3-254430" w:date="2025-11-25T11:55:00Z" w16du:dateUtc="2025-11-25T10:55:00Z">
        <w:r w:rsidRPr="00097EB3">
          <w:t xml:space="preserve">          type: boolean</w:t>
        </w:r>
      </w:ins>
    </w:p>
    <w:p w14:paraId="08D8E921" w14:textId="408CE4AA" w:rsidR="00385D0D" w:rsidRPr="00097EB3" w:rsidRDefault="00385D0D" w:rsidP="00F0773B">
      <w:pPr>
        <w:pStyle w:val="PL"/>
      </w:pPr>
      <w:ins w:id="1151" w:author="C3-254430" w:date="2025-11-25T11:55:00Z" w16du:dateUtc="2025-11-25T10:55:00Z">
        <w:r w:rsidRPr="00097EB3">
          <w:t xml:space="preserve">          default: false</w:t>
        </w:r>
      </w:ins>
    </w:p>
    <w:p w14:paraId="66204E08" w14:textId="77777777" w:rsidR="00CB3832" w:rsidRPr="00097EB3" w:rsidRDefault="00CB3832" w:rsidP="00CB3832">
      <w:pPr>
        <w:pStyle w:val="PL"/>
      </w:pPr>
      <w:r w:rsidRPr="00097EB3">
        <w:t xml:space="preserve">          description: &gt;</w:t>
      </w:r>
    </w:p>
    <w:p w14:paraId="005E812C" w14:textId="757A3EE0" w:rsidR="00CB3832" w:rsidRDefault="00CB3832" w:rsidP="00CB3832">
      <w:pPr>
        <w:pStyle w:val="PL"/>
      </w:pPr>
      <w:r w:rsidRPr="00097EB3">
        <w:t xml:space="preserve">            </w:t>
      </w:r>
      <w:ins w:id="1152" w:author="C3-254430" w:date="2025-11-25T11:56:00Z" w16du:dateUtc="2025-11-25T10:56:00Z">
        <w:r w:rsidR="00385D0D">
          <w:rPr>
            <w:rFonts w:cs="Arial"/>
            <w:szCs w:val="18"/>
            <w:lang w:eastAsia="zh-CN"/>
          </w:rPr>
          <w:t>Contains the Energy Indicator that</w:t>
        </w:r>
        <w:r w:rsidR="00385D0D">
          <w:t xml:space="preserve"> i</w:t>
        </w:r>
      </w:ins>
      <w:del w:id="1153" w:author="C3-254430" w:date="2025-11-25T11:56:00Z" w16du:dateUtc="2025-11-25T10:56:00Z">
        <w:r w:rsidDel="00385D0D">
          <w:delText>I</w:delText>
        </w:r>
      </w:del>
      <w:r>
        <w:t>ndicates whether the</w:t>
      </w:r>
      <w:ins w:id="1154" w:author="C3-255445" w:date="2025-11-25T18:44:00Z" w16du:dateUtc="2025-11-25T17:44:00Z">
        <w:r w:rsidR="006916B1">
          <w:t>re</w:t>
        </w:r>
      </w:ins>
      <w:r>
        <w:t xml:space="preserve"> </w:t>
      </w:r>
      <w:del w:id="1155" w:author="C3-255445" w:date="2025-11-25T18:44:00Z" w16du:dateUtc="2025-11-25T17:44:00Z">
        <w:r w:rsidDel="006916B1">
          <w:delText xml:space="preserve">NF service consumer </w:delText>
        </w:r>
      </w:del>
      <w:r>
        <w:t xml:space="preserve">is </w:t>
      </w:r>
      <w:del w:id="1156" w:author="C3-254430" w:date="2025-11-25T11:56:00Z" w16du:dateUtc="2025-11-25T10:56:00Z">
        <w:r w:rsidDel="00385D0D">
          <w:delText>interested in transferring data in time</w:delText>
        </w:r>
      </w:del>
    </w:p>
    <w:p w14:paraId="448E168D" w14:textId="11CEC739" w:rsidR="00CB3832" w:rsidRDefault="00CB3832" w:rsidP="00CB3832">
      <w:pPr>
        <w:pStyle w:val="PL"/>
      </w:pPr>
      <w:r>
        <w:t xml:space="preserve">            </w:t>
      </w:r>
      <w:ins w:id="1157" w:author="C3-254430" w:date="2025-11-25T11:56:00Z" w16du:dateUtc="2025-11-25T10:56:00Z">
        <w:r w:rsidR="00385D0D">
          <w:t xml:space="preserve">interest in transferring data in time </w:t>
        </w:r>
      </w:ins>
      <w:r>
        <w:t>windows that consume lower energy.</w:t>
      </w:r>
    </w:p>
    <w:p w14:paraId="1A040774" w14:textId="753AB508" w:rsidR="00CB3832" w:rsidRDefault="00CB3832" w:rsidP="00CB3832">
      <w:pPr>
        <w:pStyle w:val="PL"/>
      </w:pPr>
      <w:r>
        <w:t xml:space="preserve">            true indicates that the</w:t>
      </w:r>
      <w:ins w:id="1158" w:author="C3-255445" w:date="2025-11-25T12:28:00Z" w16du:dateUtc="2025-11-25T11:28:00Z">
        <w:r w:rsidR="008D6F05">
          <w:t>re</w:t>
        </w:r>
      </w:ins>
      <w:r>
        <w:t xml:space="preserve"> </w:t>
      </w:r>
      <w:del w:id="1159" w:author="C3-255445" w:date="2025-11-25T12:28:00Z" w16du:dateUtc="2025-11-25T11:28:00Z">
        <w:r w:rsidDel="008D6F05">
          <w:delText xml:space="preserve">AF </w:delText>
        </w:r>
      </w:del>
      <w:r>
        <w:t>is interest</w:t>
      </w:r>
      <w:del w:id="1160" w:author="C3-255445" w:date="2025-11-25T12:28:00Z" w16du:dateUtc="2025-11-25T11:28:00Z">
        <w:r w:rsidDel="008D6F05">
          <w:delText>ed</w:delText>
        </w:r>
      </w:del>
      <w:r>
        <w:t xml:space="preserve"> in transferring data in time windows that</w:t>
      </w:r>
    </w:p>
    <w:p w14:paraId="279EA20B" w14:textId="77777777" w:rsidR="00CB3832" w:rsidRDefault="00CB3832" w:rsidP="00CB3832">
      <w:pPr>
        <w:pStyle w:val="PL"/>
      </w:pPr>
      <w:r>
        <w:t xml:space="preserve">            consume lower energy.</w:t>
      </w:r>
    </w:p>
    <w:p w14:paraId="0BBB3C9E" w14:textId="1DB83F40" w:rsidR="00CB3832" w:rsidRDefault="00CB3832" w:rsidP="00CB3832">
      <w:pPr>
        <w:pStyle w:val="PL"/>
      </w:pPr>
      <w:r>
        <w:t xml:space="preserve">            </w:t>
      </w:r>
      <w:r w:rsidR="00385D0D">
        <w:t>F</w:t>
      </w:r>
      <w:r>
        <w:t>alse</w:t>
      </w:r>
      <w:ins w:id="1161" w:author="C3-254430" w:date="2025-11-25T11:59:00Z" w16du:dateUtc="2025-11-25T10:59:00Z">
        <w:r w:rsidR="00385D0D">
          <w:t xml:space="preserve"> </w:t>
        </w:r>
      </w:ins>
      <w:r>
        <w:t>(default) indicates that the</w:t>
      </w:r>
      <w:ins w:id="1162" w:author="C3-255445" w:date="2025-11-25T12:28:00Z" w16du:dateUtc="2025-11-25T11:28:00Z">
        <w:r w:rsidR="008D6F05">
          <w:t>re</w:t>
        </w:r>
      </w:ins>
      <w:del w:id="1163" w:author="C3-255445" w:date="2025-11-25T12:28:00Z" w16du:dateUtc="2025-11-25T11:28:00Z">
        <w:r w:rsidDel="008D6F05">
          <w:delText xml:space="preserve"> AF</w:delText>
        </w:r>
      </w:del>
      <w:r>
        <w:t xml:space="preserve"> is not interest</w:t>
      </w:r>
      <w:del w:id="1164" w:author="C3-255445" w:date="2025-11-25T12:28:00Z" w16du:dateUtc="2025-11-25T11:28:00Z">
        <w:r w:rsidDel="008D6F05">
          <w:delText>ed</w:delText>
        </w:r>
      </w:del>
      <w:r>
        <w:t xml:space="preserve"> in transferring data in time</w:t>
      </w:r>
    </w:p>
    <w:p w14:paraId="29112ADA" w14:textId="77777777" w:rsidR="00CB3832" w:rsidRDefault="00CB3832" w:rsidP="00F0773B">
      <w:pPr>
        <w:pStyle w:val="PL"/>
      </w:pPr>
      <w:r>
        <w:t xml:space="preserve">            windows that consume lower energy.</w:t>
      </w:r>
    </w:p>
    <w:p w14:paraId="12A5C28B" w14:textId="18D0E200" w:rsidR="00F0773B" w:rsidRPr="00097EB3" w:rsidDel="00385D0D" w:rsidRDefault="00F0773B" w:rsidP="00F0773B">
      <w:pPr>
        <w:pStyle w:val="PL"/>
        <w:rPr>
          <w:del w:id="1165" w:author="C3-254430" w:date="2025-11-25T11:56:00Z" w16du:dateUtc="2025-11-25T10:56:00Z"/>
        </w:rPr>
      </w:pPr>
      <w:del w:id="1166" w:author="C3-254430" w:date="2025-11-25T11:56:00Z" w16du:dateUtc="2025-11-25T10:56:00Z">
        <w:r w:rsidRPr="00097EB3" w:rsidDel="00385D0D">
          <w:delText xml:space="preserve">          type: boolean</w:delText>
        </w:r>
      </w:del>
    </w:p>
    <w:p w14:paraId="7C24FDB3" w14:textId="2617A5BB" w:rsidR="00F0773B" w:rsidRPr="00097EB3" w:rsidDel="00385D0D" w:rsidRDefault="00F0773B" w:rsidP="00F0773B">
      <w:pPr>
        <w:pStyle w:val="PL"/>
        <w:rPr>
          <w:del w:id="1167" w:author="C3-254430" w:date="2025-11-25T11:56:00Z" w16du:dateUtc="2025-11-25T10:56:00Z"/>
        </w:rPr>
      </w:pPr>
      <w:del w:id="1168" w:author="C3-254430" w:date="2025-11-25T11:56:00Z" w16du:dateUtc="2025-11-25T10:56:00Z">
        <w:r w:rsidRPr="00097EB3" w:rsidDel="00385D0D">
          <w:delText xml:space="preserve">          default: false</w:delText>
        </w:r>
      </w:del>
    </w:p>
    <w:p w14:paraId="3225A680" w14:textId="77777777" w:rsidR="00374E6C" w:rsidRPr="0018365C" w:rsidRDefault="00374E6C">
      <w:pPr>
        <w:pStyle w:val="PL"/>
        <w:rPr>
          <w:noProof/>
        </w:rPr>
      </w:pPr>
    </w:p>
    <w:p w14:paraId="69715AAF" w14:textId="77777777" w:rsidR="00374E6C" w:rsidRPr="0018365C" w:rsidRDefault="00374E6C">
      <w:pPr>
        <w:pStyle w:val="PL"/>
        <w:rPr>
          <w:noProof/>
        </w:rPr>
      </w:pPr>
      <w:r w:rsidRPr="0018365C">
        <w:rPr>
          <w:noProof/>
        </w:rPr>
        <w:t xml:space="preserve">    BdtPolicyData:</w:t>
      </w:r>
    </w:p>
    <w:p w14:paraId="3CB0D1C7" w14:textId="77777777" w:rsidR="00374E6C" w:rsidRPr="0018365C" w:rsidRDefault="00374E6C">
      <w:pPr>
        <w:pStyle w:val="PL"/>
        <w:rPr>
          <w:noProof/>
        </w:rPr>
      </w:pPr>
      <w:r w:rsidRPr="0018365C">
        <w:rPr>
          <w:noProof/>
        </w:rPr>
        <w:t xml:space="preserve">      description: Describes the authorization data of an Individual BDT policy resource.</w:t>
      </w:r>
    </w:p>
    <w:p w14:paraId="666C8FD7" w14:textId="77777777" w:rsidR="00374E6C" w:rsidRPr="0018365C" w:rsidRDefault="00374E6C">
      <w:pPr>
        <w:pStyle w:val="PL"/>
        <w:rPr>
          <w:noProof/>
        </w:rPr>
      </w:pPr>
      <w:r w:rsidRPr="0018365C">
        <w:rPr>
          <w:noProof/>
        </w:rPr>
        <w:t xml:space="preserve">      type: object</w:t>
      </w:r>
    </w:p>
    <w:p w14:paraId="6DD70F0F" w14:textId="77777777" w:rsidR="00374E6C" w:rsidRPr="0018365C" w:rsidRDefault="00374E6C">
      <w:pPr>
        <w:pStyle w:val="PL"/>
        <w:rPr>
          <w:noProof/>
        </w:rPr>
      </w:pPr>
      <w:r w:rsidRPr="0018365C">
        <w:rPr>
          <w:noProof/>
        </w:rPr>
        <w:t xml:space="preserve">      required:</w:t>
      </w:r>
    </w:p>
    <w:p w14:paraId="6E699820" w14:textId="77777777" w:rsidR="00374E6C" w:rsidRPr="0018365C" w:rsidRDefault="00374E6C">
      <w:pPr>
        <w:pStyle w:val="PL"/>
        <w:rPr>
          <w:noProof/>
        </w:rPr>
      </w:pPr>
      <w:r w:rsidRPr="0018365C">
        <w:rPr>
          <w:noProof/>
        </w:rPr>
        <w:t xml:space="preserve">      - bdtRefId</w:t>
      </w:r>
    </w:p>
    <w:p w14:paraId="63FDF032" w14:textId="77777777" w:rsidR="00374E6C" w:rsidRPr="0018365C" w:rsidRDefault="00374E6C">
      <w:pPr>
        <w:pStyle w:val="PL"/>
        <w:rPr>
          <w:noProof/>
        </w:rPr>
      </w:pPr>
      <w:r w:rsidRPr="0018365C">
        <w:rPr>
          <w:noProof/>
        </w:rPr>
        <w:t xml:space="preserve">      - transfPolicies</w:t>
      </w:r>
    </w:p>
    <w:p w14:paraId="1FF48FA6" w14:textId="77777777" w:rsidR="00374E6C" w:rsidRPr="0018365C" w:rsidRDefault="00374E6C">
      <w:pPr>
        <w:pStyle w:val="PL"/>
        <w:rPr>
          <w:noProof/>
        </w:rPr>
      </w:pPr>
      <w:r w:rsidRPr="0018365C">
        <w:rPr>
          <w:noProof/>
        </w:rPr>
        <w:t xml:space="preserve">      properties:</w:t>
      </w:r>
    </w:p>
    <w:p w14:paraId="043792D9" w14:textId="77777777" w:rsidR="00374E6C" w:rsidRPr="0018365C" w:rsidRDefault="00374E6C">
      <w:pPr>
        <w:pStyle w:val="PL"/>
        <w:rPr>
          <w:noProof/>
        </w:rPr>
      </w:pPr>
      <w:r w:rsidRPr="0018365C">
        <w:rPr>
          <w:noProof/>
        </w:rPr>
        <w:t xml:space="preserve">        bdtRefId:</w:t>
      </w:r>
    </w:p>
    <w:p w14:paraId="63094381" w14:textId="77777777" w:rsidR="00374E6C" w:rsidRPr="0018365C" w:rsidRDefault="00374E6C">
      <w:pPr>
        <w:pStyle w:val="PL"/>
        <w:rPr>
          <w:noProof/>
        </w:rPr>
      </w:pPr>
      <w:r w:rsidRPr="0018365C">
        <w:rPr>
          <w:noProof/>
        </w:rPr>
        <w:t xml:space="preserve">          $ref: 'TS29122_CommonData.yaml#/components/schemas/BdtReferenceId'</w:t>
      </w:r>
    </w:p>
    <w:p w14:paraId="756FA04D" w14:textId="77777777" w:rsidR="00374E6C" w:rsidRPr="0018365C" w:rsidRDefault="00374E6C">
      <w:pPr>
        <w:pStyle w:val="PL"/>
        <w:rPr>
          <w:noProof/>
        </w:rPr>
      </w:pPr>
      <w:r w:rsidRPr="0018365C">
        <w:rPr>
          <w:noProof/>
        </w:rPr>
        <w:t xml:space="preserve">        transfPolicies:</w:t>
      </w:r>
    </w:p>
    <w:p w14:paraId="56658E27" w14:textId="77777777" w:rsidR="00374E6C" w:rsidRPr="0018365C" w:rsidRDefault="00374E6C">
      <w:pPr>
        <w:pStyle w:val="PL"/>
        <w:rPr>
          <w:noProof/>
        </w:rPr>
      </w:pPr>
      <w:r w:rsidRPr="0018365C">
        <w:rPr>
          <w:noProof/>
        </w:rPr>
        <w:t xml:space="preserve">          description: Contains transfer policies.</w:t>
      </w:r>
    </w:p>
    <w:p w14:paraId="110B4277" w14:textId="77777777" w:rsidR="00374E6C" w:rsidRPr="0018365C" w:rsidRDefault="00374E6C">
      <w:pPr>
        <w:pStyle w:val="PL"/>
        <w:rPr>
          <w:noProof/>
        </w:rPr>
      </w:pPr>
      <w:r w:rsidRPr="0018365C">
        <w:rPr>
          <w:noProof/>
        </w:rPr>
        <w:t xml:space="preserve">          type: array</w:t>
      </w:r>
    </w:p>
    <w:p w14:paraId="78018FF7" w14:textId="77777777" w:rsidR="00374E6C" w:rsidRPr="0018365C" w:rsidRDefault="00374E6C">
      <w:pPr>
        <w:pStyle w:val="PL"/>
        <w:rPr>
          <w:noProof/>
        </w:rPr>
      </w:pPr>
      <w:r w:rsidRPr="0018365C">
        <w:rPr>
          <w:noProof/>
        </w:rPr>
        <w:t xml:space="preserve">          items:</w:t>
      </w:r>
    </w:p>
    <w:p w14:paraId="6EFCF488" w14:textId="77777777" w:rsidR="00374E6C" w:rsidRPr="0018365C" w:rsidRDefault="00374E6C">
      <w:pPr>
        <w:pStyle w:val="PL"/>
        <w:rPr>
          <w:noProof/>
        </w:rPr>
      </w:pPr>
      <w:r w:rsidRPr="0018365C">
        <w:rPr>
          <w:noProof/>
        </w:rPr>
        <w:t xml:space="preserve">            $ref: '#/components/schemas/TransferPolicy'</w:t>
      </w:r>
    </w:p>
    <w:p w14:paraId="793E04B5" w14:textId="77777777" w:rsidR="00374E6C" w:rsidRPr="0018365C" w:rsidRDefault="00374E6C">
      <w:pPr>
        <w:pStyle w:val="PL"/>
        <w:rPr>
          <w:noProof/>
        </w:rPr>
      </w:pPr>
      <w:r w:rsidRPr="0018365C">
        <w:rPr>
          <w:noProof/>
        </w:rPr>
        <w:t xml:space="preserve">          minItems: 1</w:t>
      </w:r>
    </w:p>
    <w:p w14:paraId="5B4784F8" w14:textId="77777777" w:rsidR="00374E6C" w:rsidRPr="0018365C" w:rsidRDefault="00374E6C">
      <w:pPr>
        <w:pStyle w:val="PL"/>
        <w:rPr>
          <w:noProof/>
        </w:rPr>
      </w:pPr>
      <w:r w:rsidRPr="0018365C">
        <w:rPr>
          <w:noProof/>
        </w:rPr>
        <w:t xml:space="preserve">        selTransPolicyId:</w:t>
      </w:r>
    </w:p>
    <w:p w14:paraId="61C5099D" w14:textId="77777777" w:rsidR="00374E6C" w:rsidRPr="0018365C" w:rsidRDefault="00374E6C">
      <w:pPr>
        <w:pStyle w:val="PL"/>
        <w:rPr>
          <w:noProof/>
        </w:rPr>
      </w:pPr>
      <w:r w:rsidRPr="0018365C">
        <w:rPr>
          <w:noProof/>
        </w:rPr>
        <w:t xml:space="preserve">          description: Contains an identity of the selected transfer policy.</w:t>
      </w:r>
    </w:p>
    <w:p w14:paraId="5F0EBEF9" w14:textId="77777777" w:rsidR="00374E6C" w:rsidRPr="0018365C" w:rsidRDefault="00374E6C">
      <w:pPr>
        <w:pStyle w:val="PL"/>
        <w:rPr>
          <w:noProof/>
        </w:rPr>
      </w:pPr>
      <w:r w:rsidRPr="0018365C">
        <w:rPr>
          <w:noProof/>
        </w:rPr>
        <w:t xml:space="preserve">          type: integer</w:t>
      </w:r>
    </w:p>
    <w:p w14:paraId="53C148B9" w14:textId="77777777" w:rsidR="00374E6C" w:rsidRPr="0018365C" w:rsidRDefault="00374E6C">
      <w:pPr>
        <w:pStyle w:val="PL"/>
        <w:rPr>
          <w:noProof/>
        </w:rPr>
      </w:pPr>
      <w:r w:rsidRPr="0018365C">
        <w:rPr>
          <w:noProof/>
        </w:rPr>
        <w:t xml:space="preserve">        suppFeat:</w:t>
      </w:r>
    </w:p>
    <w:p w14:paraId="390FBB1F" w14:textId="77777777" w:rsidR="00374E6C" w:rsidRPr="0018365C" w:rsidRDefault="00374E6C">
      <w:pPr>
        <w:pStyle w:val="PL"/>
        <w:rPr>
          <w:noProof/>
        </w:rPr>
      </w:pPr>
      <w:r w:rsidRPr="0018365C">
        <w:rPr>
          <w:noProof/>
        </w:rPr>
        <w:t xml:space="preserve">          $ref: 'TS29571_CommonData.yaml#/components/schemas/SupportedFeatures'</w:t>
      </w:r>
    </w:p>
    <w:p w14:paraId="2B8A6CE7" w14:textId="77777777" w:rsidR="00374E6C" w:rsidRPr="0018365C" w:rsidRDefault="00374E6C">
      <w:pPr>
        <w:pStyle w:val="PL"/>
        <w:rPr>
          <w:noProof/>
        </w:rPr>
      </w:pPr>
    </w:p>
    <w:p w14:paraId="7880AF2F" w14:textId="77777777" w:rsidR="00374E6C" w:rsidRPr="0018365C" w:rsidRDefault="00374E6C">
      <w:pPr>
        <w:pStyle w:val="PL"/>
        <w:rPr>
          <w:noProof/>
        </w:rPr>
      </w:pPr>
      <w:r w:rsidRPr="0018365C">
        <w:rPr>
          <w:noProof/>
        </w:rPr>
        <w:t xml:space="preserve">    PatchBdtPolicy:</w:t>
      </w:r>
    </w:p>
    <w:p w14:paraId="7BCD9309"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188EAEF1" w14:textId="77777777" w:rsidR="00961E06" w:rsidRPr="0018365C" w:rsidRDefault="00961E06" w:rsidP="00961E06">
      <w:pPr>
        <w:pStyle w:val="PL"/>
        <w:rPr>
          <w:rFonts w:cs="Arial"/>
          <w:noProof/>
          <w:szCs w:val="18"/>
        </w:rPr>
      </w:pPr>
      <w:r w:rsidRPr="0018365C">
        <w:rPr>
          <w:noProof/>
        </w:rPr>
        <w:t xml:space="preserve">        </w:t>
      </w:r>
      <w:r w:rsidR="00374E6C" w:rsidRPr="0018365C">
        <w:rPr>
          <w:rFonts w:cs="Arial"/>
          <w:noProof/>
          <w:szCs w:val="18"/>
        </w:rPr>
        <w:t>Describes the updates in authorization data of an Individual BDT Policy created</w:t>
      </w:r>
    </w:p>
    <w:p w14:paraId="34DA11F8" w14:textId="77777777" w:rsidR="00374E6C" w:rsidRPr="0018365C" w:rsidRDefault="00961E06" w:rsidP="00961E06">
      <w:pPr>
        <w:pStyle w:val="PL"/>
        <w:rPr>
          <w:noProof/>
        </w:rPr>
      </w:pPr>
      <w:r w:rsidRPr="0018365C">
        <w:rPr>
          <w:noProof/>
        </w:rPr>
        <w:t xml:space="preserve">        </w:t>
      </w:r>
      <w:r w:rsidR="00374E6C" w:rsidRPr="0018365C">
        <w:rPr>
          <w:rFonts w:cs="Arial"/>
          <w:noProof/>
          <w:szCs w:val="18"/>
        </w:rPr>
        <w:t>by the PCF</w:t>
      </w:r>
      <w:r w:rsidR="00374E6C" w:rsidRPr="0018365C">
        <w:rPr>
          <w:noProof/>
        </w:rPr>
        <w:t>.</w:t>
      </w:r>
    </w:p>
    <w:p w14:paraId="2CF01656" w14:textId="77777777" w:rsidR="00374E6C" w:rsidRPr="0018365C" w:rsidRDefault="00374E6C">
      <w:pPr>
        <w:pStyle w:val="PL"/>
        <w:rPr>
          <w:noProof/>
        </w:rPr>
      </w:pPr>
      <w:r w:rsidRPr="0018365C">
        <w:rPr>
          <w:noProof/>
        </w:rPr>
        <w:t xml:space="preserve">      type: object</w:t>
      </w:r>
    </w:p>
    <w:p w14:paraId="1195A069" w14:textId="77777777" w:rsidR="00374E6C" w:rsidRPr="0018365C" w:rsidRDefault="00374E6C">
      <w:pPr>
        <w:pStyle w:val="PL"/>
        <w:rPr>
          <w:noProof/>
        </w:rPr>
      </w:pPr>
      <w:r w:rsidRPr="0018365C">
        <w:rPr>
          <w:noProof/>
        </w:rPr>
        <w:t xml:space="preserve">      properties:</w:t>
      </w:r>
    </w:p>
    <w:p w14:paraId="34379458" w14:textId="77777777" w:rsidR="00374E6C" w:rsidRPr="0018365C" w:rsidRDefault="00374E6C">
      <w:pPr>
        <w:pStyle w:val="PL"/>
        <w:rPr>
          <w:noProof/>
        </w:rPr>
      </w:pPr>
      <w:r w:rsidRPr="0018365C">
        <w:rPr>
          <w:noProof/>
        </w:rPr>
        <w:t xml:space="preserve">        bdtPolData:</w:t>
      </w:r>
    </w:p>
    <w:p w14:paraId="5342B049" w14:textId="77777777" w:rsidR="00374E6C" w:rsidRPr="0018365C" w:rsidRDefault="00374E6C">
      <w:pPr>
        <w:pStyle w:val="PL"/>
        <w:rPr>
          <w:noProof/>
        </w:rPr>
      </w:pPr>
      <w:r w:rsidRPr="0018365C">
        <w:rPr>
          <w:noProof/>
        </w:rPr>
        <w:t xml:space="preserve">          $ref: '#/components/schemas/BdtPolicyDataPatch'</w:t>
      </w:r>
    </w:p>
    <w:p w14:paraId="4071C2D3" w14:textId="77777777" w:rsidR="00374E6C" w:rsidRPr="0018365C" w:rsidRDefault="00374E6C">
      <w:pPr>
        <w:pStyle w:val="PL"/>
        <w:rPr>
          <w:noProof/>
        </w:rPr>
      </w:pPr>
      <w:r w:rsidRPr="0018365C">
        <w:rPr>
          <w:noProof/>
        </w:rPr>
        <w:t xml:space="preserve">        bdtReqData:</w:t>
      </w:r>
    </w:p>
    <w:p w14:paraId="674BFE7A" w14:textId="77777777" w:rsidR="00374E6C" w:rsidRPr="0018365C" w:rsidRDefault="00374E6C">
      <w:pPr>
        <w:pStyle w:val="PL"/>
        <w:rPr>
          <w:noProof/>
        </w:rPr>
      </w:pPr>
      <w:r w:rsidRPr="0018365C">
        <w:rPr>
          <w:noProof/>
        </w:rPr>
        <w:t xml:space="preserve">          $ref: '#/components/schemas/BdtReqDataPatch'</w:t>
      </w:r>
    </w:p>
    <w:p w14:paraId="696E88C0" w14:textId="77777777" w:rsidR="00374E6C" w:rsidRPr="0018365C" w:rsidRDefault="00374E6C">
      <w:pPr>
        <w:pStyle w:val="PL"/>
        <w:rPr>
          <w:noProof/>
        </w:rPr>
      </w:pPr>
    </w:p>
    <w:p w14:paraId="5081264F" w14:textId="77777777" w:rsidR="00374E6C" w:rsidRPr="0018365C" w:rsidRDefault="00374E6C">
      <w:pPr>
        <w:pStyle w:val="PL"/>
        <w:rPr>
          <w:noProof/>
        </w:rPr>
      </w:pPr>
      <w:r w:rsidRPr="0018365C">
        <w:rPr>
          <w:noProof/>
        </w:rPr>
        <w:t xml:space="preserve">    BdtPolicyDataPatch:</w:t>
      </w:r>
    </w:p>
    <w:p w14:paraId="05A78882"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072C949C" w14:textId="77777777" w:rsidR="00156775" w:rsidRPr="0018365C" w:rsidRDefault="00961E06" w:rsidP="00156775">
      <w:pPr>
        <w:pStyle w:val="PL"/>
        <w:rPr>
          <w:noProof/>
        </w:rPr>
      </w:pPr>
      <w:r w:rsidRPr="0018365C">
        <w:rPr>
          <w:noProof/>
        </w:rPr>
        <w:t xml:space="preserve">        </w:t>
      </w:r>
      <w:r w:rsidR="00374E6C" w:rsidRPr="0018365C">
        <w:rPr>
          <w:noProof/>
        </w:rPr>
        <w:t>A JSON Merge Patch body schema containing modification instruction to be performed</w:t>
      </w:r>
    </w:p>
    <w:p w14:paraId="544DCCAF" w14:textId="77777777" w:rsidR="00156775" w:rsidRPr="0018365C" w:rsidRDefault="00156775" w:rsidP="00156775">
      <w:pPr>
        <w:pStyle w:val="PL"/>
        <w:rPr>
          <w:noProof/>
        </w:rPr>
      </w:pPr>
      <w:r w:rsidRPr="0018365C">
        <w:rPr>
          <w:noProof/>
        </w:rPr>
        <w:t xml:space="preserve">        </w:t>
      </w:r>
      <w:r w:rsidR="00374E6C" w:rsidRPr="0018365C">
        <w:rPr>
          <w:noProof/>
        </w:rPr>
        <w:t>on the bdtPolData attribute of the BdtPolicy data structure to select a transfer</w:t>
      </w:r>
    </w:p>
    <w:p w14:paraId="47B22F43" w14:textId="77777777" w:rsidR="00374E6C" w:rsidRPr="0018365C" w:rsidRDefault="00156775" w:rsidP="00156775">
      <w:pPr>
        <w:pStyle w:val="PL"/>
        <w:rPr>
          <w:noProof/>
        </w:rPr>
      </w:pPr>
      <w:r w:rsidRPr="0018365C">
        <w:rPr>
          <w:noProof/>
        </w:rPr>
        <w:t xml:space="preserve">        </w:t>
      </w:r>
      <w:r w:rsidR="00374E6C" w:rsidRPr="0018365C">
        <w:rPr>
          <w:noProof/>
        </w:rPr>
        <w:t>policy. Adds selTransPolicyId to BdtPolicyData data structure.</w:t>
      </w:r>
    </w:p>
    <w:p w14:paraId="19CC0771" w14:textId="77777777" w:rsidR="00374E6C" w:rsidRPr="0018365C" w:rsidRDefault="00374E6C">
      <w:pPr>
        <w:pStyle w:val="PL"/>
        <w:rPr>
          <w:noProof/>
        </w:rPr>
      </w:pPr>
      <w:r w:rsidRPr="0018365C">
        <w:rPr>
          <w:noProof/>
        </w:rPr>
        <w:t xml:space="preserve">      type: object</w:t>
      </w:r>
    </w:p>
    <w:p w14:paraId="43463552" w14:textId="77777777" w:rsidR="00374E6C" w:rsidRPr="0018365C" w:rsidRDefault="00374E6C">
      <w:pPr>
        <w:pStyle w:val="PL"/>
        <w:rPr>
          <w:noProof/>
        </w:rPr>
      </w:pPr>
      <w:r w:rsidRPr="0018365C">
        <w:rPr>
          <w:noProof/>
        </w:rPr>
        <w:t xml:space="preserve">      required:</w:t>
      </w:r>
    </w:p>
    <w:p w14:paraId="77785843" w14:textId="77777777" w:rsidR="00374E6C" w:rsidRPr="0018365C" w:rsidRDefault="00374E6C">
      <w:pPr>
        <w:pStyle w:val="PL"/>
        <w:rPr>
          <w:noProof/>
        </w:rPr>
      </w:pPr>
      <w:r w:rsidRPr="0018365C">
        <w:rPr>
          <w:noProof/>
        </w:rPr>
        <w:t xml:space="preserve">      - selTransPolicyId</w:t>
      </w:r>
    </w:p>
    <w:p w14:paraId="5EDEFB7F" w14:textId="77777777" w:rsidR="00374E6C" w:rsidRPr="0018365C" w:rsidRDefault="00374E6C">
      <w:pPr>
        <w:pStyle w:val="PL"/>
        <w:rPr>
          <w:noProof/>
        </w:rPr>
      </w:pPr>
      <w:r w:rsidRPr="0018365C">
        <w:rPr>
          <w:noProof/>
        </w:rPr>
        <w:t xml:space="preserve">      properties:</w:t>
      </w:r>
    </w:p>
    <w:p w14:paraId="2B632C67" w14:textId="77777777" w:rsidR="00374E6C" w:rsidRPr="0018365C" w:rsidRDefault="00374E6C">
      <w:pPr>
        <w:pStyle w:val="PL"/>
        <w:rPr>
          <w:noProof/>
        </w:rPr>
      </w:pPr>
      <w:r w:rsidRPr="0018365C">
        <w:rPr>
          <w:noProof/>
        </w:rPr>
        <w:t xml:space="preserve">        selTransPolicyId:</w:t>
      </w:r>
    </w:p>
    <w:p w14:paraId="16AB2929" w14:textId="77777777" w:rsidR="00F640CC" w:rsidRPr="0018365C" w:rsidRDefault="00374E6C" w:rsidP="00F640CC">
      <w:pPr>
        <w:pStyle w:val="PL"/>
        <w:rPr>
          <w:noProof/>
        </w:rPr>
      </w:pPr>
      <w:r w:rsidRPr="0018365C">
        <w:rPr>
          <w:noProof/>
        </w:rPr>
        <w:t xml:space="preserve">          description: </w:t>
      </w:r>
      <w:r w:rsidR="00F640CC" w:rsidRPr="0018365C">
        <w:rPr>
          <w:noProof/>
        </w:rPr>
        <w:t>&gt;</w:t>
      </w:r>
    </w:p>
    <w:p w14:paraId="3F56D725" w14:textId="77777777" w:rsidR="00F640CC" w:rsidRPr="0018365C" w:rsidRDefault="00F640CC" w:rsidP="00F640CC">
      <w:pPr>
        <w:pStyle w:val="PL"/>
        <w:rPr>
          <w:noProof/>
        </w:rPr>
      </w:pPr>
      <w:r w:rsidRPr="0018365C">
        <w:rPr>
          <w:noProof/>
        </w:rPr>
        <w:t xml:space="preserve">            </w:t>
      </w:r>
      <w:r w:rsidR="00374E6C" w:rsidRPr="0018365C">
        <w:rPr>
          <w:noProof/>
        </w:rPr>
        <w:t>Contains an identity (i.e. transPolicyId value) of the selected transfer</w:t>
      </w:r>
    </w:p>
    <w:p w14:paraId="01888AB3" w14:textId="77777777" w:rsidR="00F640CC" w:rsidRPr="0018365C" w:rsidRDefault="00F640CC" w:rsidP="00F640CC">
      <w:pPr>
        <w:pStyle w:val="PL"/>
        <w:rPr>
          <w:rFonts w:eastAsia="SimSun"/>
          <w:noProof/>
        </w:rPr>
      </w:pPr>
      <w:r w:rsidRPr="0018365C">
        <w:rPr>
          <w:noProof/>
        </w:rPr>
        <w:t xml:space="preserve">            </w:t>
      </w:r>
      <w:r w:rsidR="00374E6C" w:rsidRPr="0018365C">
        <w:rPr>
          <w:noProof/>
        </w:rPr>
        <w:t xml:space="preserve">policy. </w:t>
      </w:r>
      <w:r w:rsidR="00374E6C" w:rsidRPr="0018365C">
        <w:rPr>
          <w:rFonts w:eastAsia="SimSun"/>
          <w:noProof/>
        </w:rPr>
        <w:t>If the</w:t>
      </w:r>
      <w:r w:rsidR="00374E6C" w:rsidRPr="0018365C">
        <w:rPr>
          <w:noProof/>
        </w:rPr>
        <w:t xml:space="preserve"> BdtNotification</w:t>
      </w:r>
      <w:r w:rsidR="00374E6C" w:rsidRPr="0018365C">
        <w:rPr>
          <w:rFonts w:cs="Arial"/>
          <w:noProof/>
          <w:szCs w:val="18"/>
        </w:rPr>
        <w:t>_5G</w:t>
      </w:r>
      <w:r w:rsidR="00374E6C" w:rsidRPr="0018365C">
        <w:rPr>
          <w:rFonts w:eastAsia="SimSun"/>
          <w:noProof/>
        </w:rPr>
        <w:t xml:space="preserve"> feature is supported value 0 indicates that</w:t>
      </w:r>
    </w:p>
    <w:p w14:paraId="6E3DA9D9" w14:textId="77777777" w:rsidR="00374E6C" w:rsidRPr="0018365C" w:rsidRDefault="00F640CC" w:rsidP="00F640CC">
      <w:pPr>
        <w:pStyle w:val="PL"/>
        <w:rPr>
          <w:noProof/>
        </w:rPr>
      </w:pPr>
      <w:r w:rsidRPr="0018365C">
        <w:rPr>
          <w:noProof/>
        </w:rPr>
        <w:t xml:space="preserve">            </w:t>
      </w:r>
      <w:r w:rsidR="00374E6C" w:rsidRPr="0018365C">
        <w:rPr>
          <w:rFonts w:eastAsia="SimSun"/>
          <w:noProof/>
        </w:rPr>
        <w:t>no transfer policy is selected.</w:t>
      </w:r>
    </w:p>
    <w:p w14:paraId="4EA9EC35" w14:textId="77777777" w:rsidR="00374E6C" w:rsidRPr="0018365C" w:rsidRDefault="00374E6C">
      <w:pPr>
        <w:pStyle w:val="PL"/>
        <w:rPr>
          <w:noProof/>
        </w:rPr>
      </w:pPr>
      <w:r w:rsidRPr="0018365C">
        <w:rPr>
          <w:noProof/>
        </w:rPr>
        <w:t xml:space="preserve">          type: integer</w:t>
      </w:r>
    </w:p>
    <w:p w14:paraId="67D794BA" w14:textId="77777777" w:rsidR="00374E6C" w:rsidRPr="0018365C" w:rsidRDefault="00374E6C">
      <w:pPr>
        <w:pStyle w:val="PL"/>
        <w:rPr>
          <w:noProof/>
        </w:rPr>
      </w:pPr>
    </w:p>
    <w:p w14:paraId="54719DDA" w14:textId="77777777" w:rsidR="00374E6C" w:rsidRPr="0018365C" w:rsidRDefault="00374E6C">
      <w:pPr>
        <w:pStyle w:val="PL"/>
        <w:rPr>
          <w:noProof/>
        </w:rPr>
      </w:pPr>
      <w:r w:rsidRPr="0018365C">
        <w:rPr>
          <w:noProof/>
        </w:rPr>
        <w:t xml:space="preserve">    BdtReqDataPatch:</w:t>
      </w:r>
    </w:p>
    <w:p w14:paraId="25C19ED2"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0FF6A3FA" w14:textId="77777777" w:rsidR="0002508F" w:rsidRPr="0018365C" w:rsidRDefault="0002508F" w:rsidP="0002508F">
      <w:pPr>
        <w:pStyle w:val="PL"/>
        <w:rPr>
          <w:noProof/>
        </w:rPr>
      </w:pPr>
      <w:r w:rsidRPr="0018365C">
        <w:rPr>
          <w:noProof/>
        </w:rPr>
        <w:t xml:space="preserve">        </w:t>
      </w:r>
      <w:r w:rsidR="00374E6C" w:rsidRPr="0018365C">
        <w:rPr>
          <w:noProof/>
        </w:rPr>
        <w:t>A JSON Merge Patch body schema containing modification instruction to be performed</w:t>
      </w:r>
    </w:p>
    <w:p w14:paraId="03FD5E74" w14:textId="77777777" w:rsidR="0002508F" w:rsidRPr="0018365C" w:rsidRDefault="0002508F" w:rsidP="0002508F">
      <w:pPr>
        <w:pStyle w:val="PL"/>
        <w:rPr>
          <w:noProof/>
        </w:rPr>
      </w:pPr>
      <w:r w:rsidRPr="0018365C">
        <w:rPr>
          <w:noProof/>
        </w:rPr>
        <w:t xml:space="preserve">        </w:t>
      </w:r>
      <w:r w:rsidR="00374E6C" w:rsidRPr="0018365C">
        <w:rPr>
          <w:noProof/>
        </w:rPr>
        <w:t>on the bdtReqData attribute of the BdtPolicy data structure to indicate whether</w:t>
      </w:r>
    </w:p>
    <w:p w14:paraId="2A1D3732" w14:textId="77777777" w:rsidR="0002508F" w:rsidRPr="0018365C" w:rsidDel="000171BD" w:rsidRDefault="0002508F" w:rsidP="0002508F">
      <w:pPr>
        <w:pStyle w:val="PL"/>
        <w:rPr>
          <w:del w:id="1169" w:author="C3-255588" w:date="2025-11-25T12:16:00Z" w16du:dateUtc="2025-11-25T11:16:00Z"/>
          <w:noProof/>
        </w:rPr>
      </w:pPr>
      <w:r w:rsidRPr="0018365C">
        <w:rPr>
          <w:noProof/>
        </w:rPr>
        <w:t xml:space="preserve">        </w:t>
      </w:r>
      <w:r w:rsidR="00374E6C" w:rsidRPr="0018365C">
        <w:rPr>
          <w:noProof/>
        </w:rPr>
        <w:t>the BDT warning notification is enabled or disabled.</w:t>
      </w:r>
      <w:del w:id="1170" w:author="C3-255588" w:date="2025-11-25T12:16:00Z" w16du:dateUtc="2025-11-25T11:16:00Z">
        <w:r w:rsidR="00374E6C" w:rsidRPr="0018365C" w:rsidDel="000171BD">
          <w:rPr>
            <w:noProof/>
          </w:rPr>
          <w:delText xml:space="preserve"> Modifies warnNotifReq from</w:delText>
        </w:r>
      </w:del>
    </w:p>
    <w:p w14:paraId="3DDB55B3" w14:textId="77777777" w:rsidR="00374E6C" w:rsidRPr="0018365C" w:rsidRDefault="0002508F" w:rsidP="0002508F">
      <w:pPr>
        <w:pStyle w:val="PL"/>
        <w:rPr>
          <w:noProof/>
        </w:rPr>
      </w:pPr>
      <w:del w:id="1171" w:author="C3-255588" w:date="2025-11-25T12:16:00Z" w16du:dateUtc="2025-11-25T11:16:00Z">
        <w:r w:rsidRPr="0018365C" w:rsidDel="000171BD">
          <w:rPr>
            <w:noProof/>
          </w:rPr>
          <w:delText xml:space="preserve">        </w:delText>
        </w:r>
        <w:r w:rsidR="00374E6C" w:rsidRPr="0018365C" w:rsidDel="000171BD">
          <w:rPr>
            <w:noProof/>
          </w:rPr>
          <w:delText>BdtReqData data structure.</w:delText>
        </w:r>
      </w:del>
    </w:p>
    <w:p w14:paraId="22739A62" w14:textId="77777777" w:rsidR="00374E6C" w:rsidRPr="0018365C" w:rsidRDefault="00374E6C">
      <w:pPr>
        <w:pStyle w:val="PL"/>
        <w:rPr>
          <w:noProof/>
        </w:rPr>
      </w:pPr>
      <w:r w:rsidRPr="0018365C">
        <w:rPr>
          <w:noProof/>
        </w:rPr>
        <w:t xml:space="preserve">      type: object</w:t>
      </w:r>
    </w:p>
    <w:p w14:paraId="47F659B9" w14:textId="77777777" w:rsidR="00374E6C" w:rsidRPr="0018365C" w:rsidRDefault="00374E6C">
      <w:pPr>
        <w:pStyle w:val="PL"/>
        <w:rPr>
          <w:noProof/>
        </w:rPr>
      </w:pPr>
      <w:r w:rsidRPr="0018365C">
        <w:rPr>
          <w:noProof/>
        </w:rPr>
        <w:t xml:space="preserve">      properties:</w:t>
      </w:r>
    </w:p>
    <w:p w14:paraId="50DCE9EB" w14:textId="77777777" w:rsidR="00374E6C" w:rsidRPr="0018365C" w:rsidRDefault="00374E6C">
      <w:pPr>
        <w:pStyle w:val="PL"/>
        <w:rPr>
          <w:noProof/>
        </w:rPr>
      </w:pPr>
      <w:r w:rsidRPr="0018365C">
        <w:rPr>
          <w:noProof/>
        </w:rPr>
        <w:lastRenderedPageBreak/>
        <w:t xml:space="preserve">        warnNotifReq:</w:t>
      </w:r>
    </w:p>
    <w:p w14:paraId="3DEB75A2" w14:textId="77777777" w:rsidR="004F07F0" w:rsidRDefault="00374E6C">
      <w:pPr>
        <w:pStyle w:val="PL"/>
        <w:rPr>
          <w:ins w:id="1172" w:author="C3-255444" w:date="2025-11-25T18:38:00Z" w16du:dateUtc="2025-11-25T17:38:00Z"/>
        </w:rPr>
      </w:pPr>
      <w:r w:rsidRPr="0018365C">
        <w:rPr>
          <w:noProof/>
        </w:rPr>
        <w:t xml:space="preserve">          description:</w:t>
      </w:r>
      <w:ins w:id="1173" w:author="C3-255444" w:date="2025-11-25T18:38:00Z" w16du:dateUtc="2025-11-25T17:38:00Z">
        <w:r w:rsidR="004F07F0" w:rsidRPr="00097EB3">
          <w:t xml:space="preserve"> &gt;</w:t>
        </w:r>
      </w:ins>
    </w:p>
    <w:p w14:paraId="4606C2CC" w14:textId="4EA2E269" w:rsidR="00374E6C" w:rsidRDefault="004F07F0">
      <w:pPr>
        <w:pStyle w:val="PL"/>
        <w:rPr>
          <w:ins w:id="1174" w:author="C3-255444" w:date="2025-11-25T12:05:00Z" w16du:dateUtc="2025-11-25T11:05:00Z"/>
          <w:noProof/>
        </w:rPr>
      </w:pPr>
      <w:ins w:id="1175" w:author="C3-255444" w:date="2025-11-25T18:38:00Z" w16du:dateUtc="2025-11-25T17:38:00Z">
        <w:r>
          <w:t xml:space="preserve">           </w:t>
        </w:r>
      </w:ins>
      <w:r w:rsidR="00374E6C" w:rsidRPr="0018365C">
        <w:rPr>
          <w:noProof/>
        </w:rPr>
        <w:t xml:space="preserve"> </w:t>
      </w:r>
      <w:r w:rsidR="00374E6C" w:rsidRPr="0018365C">
        <w:rPr>
          <w:rFonts w:cs="Arial"/>
          <w:noProof/>
          <w:szCs w:val="18"/>
          <w:lang w:eastAsia="zh-CN"/>
        </w:rPr>
        <w:t>Indicates whether the BDT warning notification is enabled or disabled</w:t>
      </w:r>
      <w:r w:rsidR="00374E6C" w:rsidRPr="0018365C">
        <w:rPr>
          <w:noProof/>
        </w:rPr>
        <w:t>.</w:t>
      </w:r>
    </w:p>
    <w:p w14:paraId="2402C174" w14:textId="77777777" w:rsidR="00385D0D" w:rsidRPr="006373F8" w:rsidRDefault="00385D0D" w:rsidP="00385D0D">
      <w:pPr>
        <w:pStyle w:val="PL"/>
        <w:rPr>
          <w:ins w:id="1176" w:author="C3-255444" w:date="2025-11-25T12:05:00Z" w16du:dateUtc="2025-11-25T11:05:00Z"/>
          <w:rFonts w:cs="Arial"/>
          <w:szCs w:val="18"/>
          <w:lang w:eastAsia="zh-CN"/>
        </w:rPr>
      </w:pPr>
      <w:ins w:id="1177" w:author="C3-255444" w:date="2025-11-25T12:05:00Z" w16du:dateUtc="2025-11-25T11:05: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18C44593" w14:textId="77777777" w:rsidR="00385D0D" w:rsidRPr="0018365C" w:rsidRDefault="00385D0D" w:rsidP="00385D0D">
      <w:pPr>
        <w:pStyle w:val="PL"/>
        <w:rPr>
          <w:ins w:id="1178" w:author="C3-255444" w:date="2025-11-25T12:05:00Z" w16du:dateUtc="2025-11-25T11:05:00Z"/>
        </w:rPr>
      </w:pPr>
      <w:ins w:id="1179" w:author="C3-255444" w:date="2025-11-25T12:05:00Z" w16du:dateUtc="2025-11-25T11:05:00Z">
        <w:r>
          <w:t xml:space="preserve">            </w:t>
        </w:r>
        <w:r>
          <w:rPr>
            <w:rFonts w:cs="Arial"/>
            <w:szCs w:val="18"/>
            <w:lang w:eastAsia="zh-CN"/>
          </w:rPr>
          <w:t>false</w:t>
        </w:r>
        <w:r w:rsidRPr="006373F8">
          <w:rPr>
            <w:rFonts w:cs="Arial"/>
            <w:szCs w:val="18"/>
            <w:lang w:eastAsia="zh-CN"/>
          </w:rPr>
          <w:t xml:space="preserve"> indicates that the BDT warning notification is disabled.</w:t>
        </w:r>
      </w:ins>
    </w:p>
    <w:p w14:paraId="309ABA06" w14:textId="14F2B6E9" w:rsidR="00385D0D" w:rsidRPr="0018365C" w:rsidDel="00385D0D" w:rsidRDefault="00385D0D">
      <w:pPr>
        <w:pStyle w:val="PL"/>
        <w:rPr>
          <w:del w:id="1180" w:author="C3-255444" w:date="2025-11-25T12:05:00Z" w16du:dateUtc="2025-11-25T11:05:00Z"/>
          <w:noProof/>
        </w:rPr>
      </w:pPr>
    </w:p>
    <w:p w14:paraId="0C6BF191" w14:textId="77777777" w:rsidR="00374E6C" w:rsidRPr="0018365C" w:rsidRDefault="00374E6C">
      <w:pPr>
        <w:pStyle w:val="PL"/>
        <w:rPr>
          <w:noProof/>
        </w:rPr>
      </w:pPr>
      <w:r w:rsidRPr="0018365C">
        <w:rPr>
          <w:noProof/>
        </w:rPr>
        <w:t xml:space="preserve">          type: boolean</w:t>
      </w:r>
    </w:p>
    <w:p w14:paraId="6DEDBD9C" w14:textId="77777777" w:rsidR="00385D0D" w:rsidRPr="00097EB3" w:rsidRDefault="00385D0D" w:rsidP="00385D0D">
      <w:pPr>
        <w:pStyle w:val="PL"/>
        <w:rPr>
          <w:ins w:id="1181" w:author="C3-255444" w:date="2025-11-25T12:05:00Z" w16du:dateUtc="2025-11-25T11:05:00Z"/>
        </w:rPr>
      </w:pPr>
      <w:ins w:id="1182" w:author="C3-255444" w:date="2025-11-25T12:05:00Z" w16du:dateUtc="2025-11-25T11:05:00Z">
        <w:r w:rsidRPr="00097EB3">
          <w:t xml:space="preserve">       </w:t>
        </w:r>
        <w:r w:rsidRPr="0018365C">
          <w:t xml:space="preserve"> </w:t>
        </w:r>
        <w:r w:rsidRPr="00097EB3">
          <w:t>energyInd:</w:t>
        </w:r>
      </w:ins>
    </w:p>
    <w:p w14:paraId="548FFEDC" w14:textId="77777777" w:rsidR="00385D0D" w:rsidRPr="00097EB3" w:rsidRDefault="00385D0D" w:rsidP="00385D0D">
      <w:pPr>
        <w:pStyle w:val="PL"/>
        <w:rPr>
          <w:ins w:id="1183" w:author="C3-255444" w:date="2025-11-25T12:05:00Z" w16du:dateUtc="2025-11-25T11:05:00Z"/>
        </w:rPr>
      </w:pPr>
      <w:ins w:id="1184" w:author="C3-255444" w:date="2025-11-25T12:05:00Z" w16du:dateUtc="2025-11-25T11:05:00Z">
        <w:r w:rsidRPr="00097EB3">
          <w:t xml:space="preserve">          type: boolean</w:t>
        </w:r>
      </w:ins>
    </w:p>
    <w:p w14:paraId="33311B0F" w14:textId="77777777" w:rsidR="00385D0D" w:rsidRPr="00097EB3" w:rsidRDefault="00385D0D" w:rsidP="00385D0D">
      <w:pPr>
        <w:pStyle w:val="PL"/>
        <w:rPr>
          <w:ins w:id="1185" w:author="C3-255444" w:date="2025-11-25T12:05:00Z" w16du:dateUtc="2025-11-25T11:05:00Z"/>
        </w:rPr>
      </w:pPr>
      <w:ins w:id="1186" w:author="C3-255444" w:date="2025-11-25T12:05:00Z" w16du:dateUtc="2025-11-25T11:05:00Z">
        <w:r w:rsidRPr="00097EB3">
          <w:t xml:space="preserve">          description: &gt;</w:t>
        </w:r>
      </w:ins>
    </w:p>
    <w:p w14:paraId="7DE7DFD1" w14:textId="77777777" w:rsidR="00385D0D" w:rsidRDefault="00385D0D" w:rsidP="00385D0D">
      <w:pPr>
        <w:pStyle w:val="PL"/>
        <w:rPr>
          <w:ins w:id="1187" w:author="C3-255444" w:date="2025-11-25T12:05:00Z" w16du:dateUtc="2025-11-25T11:05:00Z"/>
        </w:rPr>
      </w:pPr>
      <w:ins w:id="1188" w:author="C3-255444" w:date="2025-11-25T12:05:00Z" w16du:dateUtc="2025-11-25T11:05:00Z">
        <w:r w:rsidRPr="00097EB3">
          <w:t xml:space="preserve">            </w:t>
        </w:r>
        <w:r>
          <w:rPr>
            <w:rFonts w:cs="Arial"/>
            <w:szCs w:val="18"/>
            <w:lang w:eastAsia="zh-CN"/>
          </w:rPr>
          <w:t xml:space="preserve">Contains the Energy Indicator that </w:t>
        </w:r>
        <w:r>
          <w:t>indicates whether there is</w:t>
        </w:r>
        <w:r w:rsidRPr="00746BD2">
          <w:t xml:space="preserve"> </w:t>
        </w:r>
        <w:r>
          <w:t>interest</w:t>
        </w:r>
      </w:ins>
    </w:p>
    <w:p w14:paraId="43825F2B" w14:textId="77777777" w:rsidR="00385D0D" w:rsidRDefault="00385D0D" w:rsidP="00385D0D">
      <w:pPr>
        <w:pStyle w:val="PL"/>
        <w:rPr>
          <w:ins w:id="1189" w:author="C3-255444" w:date="2025-11-25T12:05:00Z" w16du:dateUtc="2025-11-25T11:05:00Z"/>
        </w:rPr>
      </w:pPr>
      <w:ins w:id="1190" w:author="C3-255444" w:date="2025-11-25T12:05:00Z" w16du:dateUtc="2025-11-25T11:05:00Z">
        <w:r>
          <w:t xml:space="preserve">            in transferring data in time windows that consume lower energy.</w:t>
        </w:r>
      </w:ins>
    </w:p>
    <w:p w14:paraId="7B89D367" w14:textId="77777777" w:rsidR="00385D0D" w:rsidRDefault="00385D0D" w:rsidP="00385D0D">
      <w:pPr>
        <w:pStyle w:val="PL"/>
        <w:rPr>
          <w:ins w:id="1191" w:author="C3-255444" w:date="2025-11-25T12:05:00Z" w16du:dateUtc="2025-11-25T11:05:00Z"/>
        </w:rPr>
      </w:pPr>
      <w:ins w:id="1192" w:author="C3-255444" w:date="2025-11-25T12:05:00Z" w16du:dateUtc="2025-11-25T11:05:00Z">
        <w:r>
          <w:t xml:space="preserve">            true indicates that there is interest in transferring data in time</w:t>
        </w:r>
        <w:r w:rsidRPr="00746BD2">
          <w:t xml:space="preserve"> </w:t>
        </w:r>
        <w:r>
          <w:t>windows</w:t>
        </w:r>
      </w:ins>
    </w:p>
    <w:p w14:paraId="71800E00" w14:textId="77777777" w:rsidR="00385D0D" w:rsidRDefault="00385D0D" w:rsidP="00385D0D">
      <w:pPr>
        <w:pStyle w:val="PL"/>
        <w:rPr>
          <w:ins w:id="1193" w:author="C3-255444" w:date="2025-11-25T12:05:00Z" w16du:dateUtc="2025-11-25T11:05:00Z"/>
        </w:rPr>
      </w:pPr>
      <w:ins w:id="1194" w:author="C3-255444" w:date="2025-11-25T12:05:00Z" w16du:dateUtc="2025-11-25T11:05:00Z">
        <w:r>
          <w:t xml:space="preserve">            that consume lower energy.</w:t>
        </w:r>
      </w:ins>
    </w:p>
    <w:p w14:paraId="58A6124E" w14:textId="77777777" w:rsidR="00385D0D" w:rsidRDefault="00385D0D" w:rsidP="00385D0D">
      <w:pPr>
        <w:pStyle w:val="PL"/>
        <w:rPr>
          <w:ins w:id="1195" w:author="C3-255444" w:date="2025-11-25T12:05:00Z" w16du:dateUtc="2025-11-25T11:05:00Z"/>
        </w:rPr>
      </w:pPr>
      <w:ins w:id="1196" w:author="C3-255444" w:date="2025-11-25T12:05:00Z" w16du:dateUtc="2025-11-25T11:05:00Z">
        <w:r>
          <w:t xml:space="preserve">            false indicates that there is no interest in transferring data in time</w:t>
        </w:r>
      </w:ins>
    </w:p>
    <w:p w14:paraId="7619215C" w14:textId="77777777" w:rsidR="00385D0D" w:rsidRPr="0018365C" w:rsidRDefault="00385D0D" w:rsidP="00385D0D">
      <w:pPr>
        <w:pStyle w:val="PL"/>
        <w:rPr>
          <w:ins w:id="1197" w:author="C3-255444" w:date="2025-11-25T12:05:00Z" w16du:dateUtc="2025-11-25T11:05:00Z"/>
        </w:rPr>
      </w:pPr>
      <w:ins w:id="1198" w:author="C3-255444" w:date="2025-11-25T12:05:00Z" w16du:dateUtc="2025-11-25T11:05:00Z">
        <w:r>
          <w:t xml:space="preserve">            windows that consume lower energy.</w:t>
        </w:r>
      </w:ins>
    </w:p>
    <w:p w14:paraId="4B30D7CD" w14:textId="77777777" w:rsidR="000171BD" w:rsidRPr="000171BD" w:rsidRDefault="000171BD" w:rsidP="000171BD">
      <w:pPr>
        <w:pStyle w:val="PL"/>
        <w:rPr>
          <w:ins w:id="1199" w:author="C3-255588" w:date="2025-11-25T12:16:00Z"/>
          <w:noProof/>
          <w:lang w:val="en-US"/>
        </w:rPr>
      </w:pPr>
      <w:ins w:id="1200" w:author="C3-255588" w:date="2025-11-25T12:16:00Z">
        <w:r w:rsidRPr="000171BD">
          <w:rPr>
            <w:noProof/>
            <w:lang w:val="en-US"/>
          </w:rPr>
          <w:t xml:space="preserve">        notifUri:</w:t>
        </w:r>
      </w:ins>
    </w:p>
    <w:p w14:paraId="2BD3A5F8" w14:textId="77777777" w:rsidR="000171BD" w:rsidRPr="000171BD" w:rsidRDefault="000171BD" w:rsidP="000171BD">
      <w:pPr>
        <w:pStyle w:val="PL"/>
        <w:rPr>
          <w:ins w:id="1201" w:author="C3-255588" w:date="2025-11-25T12:16:00Z"/>
          <w:noProof/>
          <w:lang w:val="en-US"/>
        </w:rPr>
      </w:pPr>
      <w:ins w:id="1202" w:author="C3-255588" w:date="2025-11-25T12:16:00Z">
        <w:r w:rsidRPr="000171BD">
          <w:rPr>
            <w:noProof/>
            <w:lang w:val="en-US"/>
          </w:rPr>
          <w:t xml:space="preserve">          $ref: 'TS29571_CommonData.yaml#/components/schemas/Uri'</w:t>
        </w:r>
      </w:ins>
    </w:p>
    <w:p w14:paraId="241EF8E8" w14:textId="77777777" w:rsidR="00374E6C" w:rsidRPr="000171BD" w:rsidRDefault="00374E6C">
      <w:pPr>
        <w:pStyle w:val="PL"/>
        <w:rPr>
          <w:noProof/>
          <w:lang w:val="en-US"/>
        </w:rPr>
      </w:pPr>
    </w:p>
    <w:p w14:paraId="533F9CB8" w14:textId="77777777" w:rsidR="00374E6C" w:rsidRPr="0018365C" w:rsidRDefault="00374E6C">
      <w:pPr>
        <w:pStyle w:val="PL"/>
        <w:rPr>
          <w:noProof/>
        </w:rPr>
      </w:pPr>
      <w:r w:rsidRPr="0018365C">
        <w:rPr>
          <w:noProof/>
        </w:rPr>
        <w:t xml:space="preserve">    TransferPolicy:</w:t>
      </w:r>
    </w:p>
    <w:p w14:paraId="4A6C20C6" w14:textId="77777777" w:rsidR="00374E6C" w:rsidRPr="0018365C" w:rsidRDefault="00374E6C">
      <w:pPr>
        <w:pStyle w:val="PL"/>
        <w:rPr>
          <w:noProof/>
        </w:rPr>
      </w:pPr>
      <w:r w:rsidRPr="0018365C">
        <w:rPr>
          <w:noProof/>
        </w:rPr>
        <w:t xml:space="preserve">      description: Describes a transfer policy.</w:t>
      </w:r>
    </w:p>
    <w:p w14:paraId="31323548" w14:textId="77777777" w:rsidR="00374E6C" w:rsidRPr="0018365C" w:rsidRDefault="00374E6C">
      <w:pPr>
        <w:pStyle w:val="PL"/>
        <w:rPr>
          <w:noProof/>
        </w:rPr>
      </w:pPr>
      <w:r w:rsidRPr="0018365C">
        <w:rPr>
          <w:noProof/>
        </w:rPr>
        <w:t xml:space="preserve">      type: object</w:t>
      </w:r>
    </w:p>
    <w:p w14:paraId="6E32CD77" w14:textId="77777777" w:rsidR="00374E6C" w:rsidRPr="0018365C" w:rsidRDefault="00374E6C">
      <w:pPr>
        <w:pStyle w:val="PL"/>
        <w:rPr>
          <w:noProof/>
        </w:rPr>
      </w:pPr>
      <w:r w:rsidRPr="0018365C">
        <w:rPr>
          <w:noProof/>
        </w:rPr>
        <w:t xml:space="preserve">      required:</w:t>
      </w:r>
    </w:p>
    <w:p w14:paraId="2E0144EB" w14:textId="77777777" w:rsidR="00374E6C" w:rsidRPr="0018365C" w:rsidRDefault="00374E6C">
      <w:pPr>
        <w:pStyle w:val="PL"/>
        <w:rPr>
          <w:noProof/>
        </w:rPr>
      </w:pPr>
      <w:r w:rsidRPr="0018365C">
        <w:rPr>
          <w:noProof/>
        </w:rPr>
        <w:t xml:space="preserve">      - ratingGroup</w:t>
      </w:r>
    </w:p>
    <w:p w14:paraId="01BDBA6D" w14:textId="77777777" w:rsidR="00374E6C" w:rsidRPr="0018365C" w:rsidRDefault="00374E6C">
      <w:pPr>
        <w:pStyle w:val="PL"/>
        <w:rPr>
          <w:noProof/>
        </w:rPr>
      </w:pPr>
      <w:r w:rsidRPr="0018365C">
        <w:rPr>
          <w:noProof/>
        </w:rPr>
        <w:t xml:space="preserve">      - recTimeInt</w:t>
      </w:r>
    </w:p>
    <w:p w14:paraId="66A58CE9" w14:textId="77777777" w:rsidR="00374E6C" w:rsidRPr="0018365C" w:rsidRDefault="00374E6C">
      <w:pPr>
        <w:pStyle w:val="PL"/>
        <w:rPr>
          <w:noProof/>
        </w:rPr>
      </w:pPr>
      <w:r w:rsidRPr="0018365C">
        <w:rPr>
          <w:noProof/>
        </w:rPr>
        <w:t xml:space="preserve">      - transPolicyId</w:t>
      </w:r>
    </w:p>
    <w:p w14:paraId="781BB204" w14:textId="77777777" w:rsidR="00374E6C" w:rsidRPr="0018365C" w:rsidRDefault="00374E6C">
      <w:pPr>
        <w:pStyle w:val="PL"/>
        <w:rPr>
          <w:noProof/>
        </w:rPr>
      </w:pPr>
      <w:r w:rsidRPr="0018365C">
        <w:rPr>
          <w:noProof/>
        </w:rPr>
        <w:t xml:space="preserve">      properties:</w:t>
      </w:r>
    </w:p>
    <w:p w14:paraId="59893F75" w14:textId="77777777" w:rsidR="00374E6C" w:rsidRPr="0018365C" w:rsidRDefault="00374E6C">
      <w:pPr>
        <w:pStyle w:val="PL"/>
        <w:rPr>
          <w:noProof/>
        </w:rPr>
      </w:pPr>
      <w:r w:rsidRPr="0018365C">
        <w:rPr>
          <w:noProof/>
        </w:rPr>
        <w:t xml:space="preserve">        maxBitRateDl:</w:t>
      </w:r>
    </w:p>
    <w:p w14:paraId="01545D06" w14:textId="77777777" w:rsidR="00374E6C" w:rsidRPr="0018365C" w:rsidRDefault="00374E6C">
      <w:pPr>
        <w:pStyle w:val="PL"/>
        <w:rPr>
          <w:noProof/>
        </w:rPr>
      </w:pPr>
      <w:r w:rsidRPr="0018365C">
        <w:rPr>
          <w:noProof/>
        </w:rPr>
        <w:t xml:space="preserve">          $ref: 'TS29571_CommonData.yaml#/components/schemas/BitRate'</w:t>
      </w:r>
    </w:p>
    <w:p w14:paraId="1C8169C7" w14:textId="77777777" w:rsidR="00374E6C" w:rsidRPr="0018365C" w:rsidRDefault="00374E6C">
      <w:pPr>
        <w:pStyle w:val="PL"/>
        <w:rPr>
          <w:noProof/>
        </w:rPr>
      </w:pPr>
      <w:r w:rsidRPr="0018365C">
        <w:rPr>
          <w:noProof/>
        </w:rPr>
        <w:t xml:space="preserve">        maxBitRateUl:</w:t>
      </w:r>
    </w:p>
    <w:p w14:paraId="2BC3AC6B" w14:textId="77777777" w:rsidR="00374E6C" w:rsidRPr="0018365C" w:rsidRDefault="00374E6C">
      <w:pPr>
        <w:pStyle w:val="PL"/>
        <w:rPr>
          <w:noProof/>
        </w:rPr>
      </w:pPr>
      <w:r w:rsidRPr="0018365C">
        <w:rPr>
          <w:noProof/>
        </w:rPr>
        <w:t xml:space="preserve">          $ref: 'TS29571_CommonData.yaml#/components/schemas/BitRate'</w:t>
      </w:r>
    </w:p>
    <w:p w14:paraId="0CBA61E6" w14:textId="77777777" w:rsidR="00374E6C" w:rsidRPr="0018365C" w:rsidRDefault="00374E6C">
      <w:pPr>
        <w:pStyle w:val="PL"/>
        <w:rPr>
          <w:noProof/>
        </w:rPr>
      </w:pPr>
      <w:r w:rsidRPr="0018365C">
        <w:rPr>
          <w:noProof/>
        </w:rPr>
        <w:t xml:space="preserve">        ratingGroup:</w:t>
      </w:r>
    </w:p>
    <w:p w14:paraId="654A684A" w14:textId="77777777" w:rsidR="00374E6C" w:rsidRPr="0018365C" w:rsidRDefault="00374E6C">
      <w:pPr>
        <w:pStyle w:val="PL"/>
        <w:rPr>
          <w:noProof/>
        </w:rPr>
      </w:pPr>
      <w:r w:rsidRPr="0018365C">
        <w:rPr>
          <w:noProof/>
        </w:rPr>
        <w:t xml:space="preserve">          description: Indicates a rating group for the recommended time window.</w:t>
      </w:r>
    </w:p>
    <w:p w14:paraId="728FDC1F" w14:textId="77777777" w:rsidR="00374E6C" w:rsidRPr="0018365C" w:rsidRDefault="00374E6C">
      <w:pPr>
        <w:pStyle w:val="PL"/>
        <w:rPr>
          <w:noProof/>
        </w:rPr>
      </w:pPr>
      <w:r w:rsidRPr="0018365C">
        <w:rPr>
          <w:noProof/>
        </w:rPr>
        <w:t xml:space="preserve">          type: integer</w:t>
      </w:r>
    </w:p>
    <w:p w14:paraId="13FC95BD" w14:textId="77777777" w:rsidR="00374E6C" w:rsidRPr="0018365C" w:rsidRDefault="00374E6C">
      <w:pPr>
        <w:pStyle w:val="PL"/>
        <w:rPr>
          <w:noProof/>
        </w:rPr>
      </w:pPr>
      <w:r w:rsidRPr="0018365C">
        <w:rPr>
          <w:noProof/>
        </w:rPr>
        <w:t xml:space="preserve">        recTimeInt:</w:t>
      </w:r>
    </w:p>
    <w:p w14:paraId="5C092C88" w14:textId="77777777" w:rsidR="00374E6C" w:rsidRPr="0018365C" w:rsidRDefault="00374E6C">
      <w:pPr>
        <w:pStyle w:val="PL"/>
        <w:rPr>
          <w:noProof/>
        </w:rPr>
      </w:pPr>
      <w:r w:rsidRPr="0018365C">
        <w:rPr>
          <w:noProof/>
        </w:rPr>
        <w:t xml:space="preserve">          $ref: 'TS29122_CommonData.yaml#/components/schemas/TimeWindow'</w:t>
      </w:r>
    </w:p>
    <w:p w14:paraId="66FE3213" w14:textId="77777777" w:rsidR="00374E6C" w:rsidRPr="0018365C" w:rsidRDefault="00374E6C">
      <w:pPr>
        <w:pStyle w:val="PL"/>
        <w:rPr>
          <w:noProof/>
        </w:rPr>
      </w:pPr>
      <w:r w:rsidRPr="0018365C">
        <w:rPr>
          <w:noProof/>
        </w:rPr>
        <w:t xml:space="preserve">        transPolicyId:</w:t>
      </w:r>
    </w:p>
    <w:p w14:paraId="40D3E67B" w14:textId="77777777" w:rsidR="00374E6C" w:rsidRPr="0018365C" w:rsidRDefault="00374E6C">
      <w:pPr>
        <w:pStyle w:val="PL"/>
        <w:rPr>
          <w:noProof/>
        </w:rPr>
      </w:pPr>
      <w:r w:rsidRPr="0018365C">
        <w:rPr>
          <w:noProof/>
        </w:rPr>
        <w:t xml:space="preserve">          description: Contains an identity of a transfer policy.</w:t>
      </w:r>
    </w:p>
    <w:p w14:paraId="1C3DE5E3" w14:textId="77777777" w:rsidR="00374E6C" w:rsidRPr="0018365C" w:rsidRDefault="00374E6C">
      <w:pPr>
        <w:pStyle w:val="PL"/>
        <w:rPr>
          <w:noProof/>
        </w:rPr>
      </w:pPr>
      <w:r w:rsidRPr="0018365C">
        <w:rPr>
          <w:noProof/>
        </w:rPr>
        <w:t xml:space="preserve">          type: integer</w:t>
      </w:r>
    </w:p>
    <w:p w14:paraId="0DA8E9D8" w14:textId="77777777" w:rsidR="00FF25F4" w:rsidRPr="0018365C" w:rsidRDefault="00FF25F4" w:rsidP="00FF25F4">
      <w:pPr>
        <w:pStyle w:val="PL"/>
        <w:rPr>
          <w:rFonts w:cs="Courier New"/>
          <w:noProof/>
        </w:rPr>
      </w:pPr>
    </w:p>
    <w:p w14:paraId="241FB5AC" w14:textId="77777777" w:rsidR="00374E6C" w:rsidRPr="0018365C" w:rsidRDefault="00374E6C">
      <w:pPr>
        <w:pStyle w:val="PL"/>
        <w:rPr>
          <w:rFonts w:cs="Courier New"/>
          <w:noProof/>
        </w:rPr>
      </w:pPr>
      <w:r w:rsidRPr="0018365C">
        <w:rPr>
          <w:rFonts w:cs="Courier New"/>
          <w:noProof/>
        </w:rPr>
        <w:t xml:space="preserve">    NetworkAreaInfo:</w:t>
      </w:r>
    </w:p>
    <w:p w14:paraId="6F8955C8" w14:textId="77777777" w:rsidR="0002508F" w:rsidRPr="0018365C" w:rsidRDefault="00374E6C" w:rsidP="0002508F">
      <w:pPr>
        <w:pStyle w:val="PL"/>
        <w:rPr>
          <w:rFonts w:cs="Courier New"/>
          <w:noProof/>
        </w:rPr>
      </w:pPr>
      <w:r w:rsidRPr="0018365C">
        <w:rPr>
          <w:rFonts w:cs="Courier New"/>
          <w:noProof/>
        </w:rPr>
        <w:t xml:space="preserve">      description: </w:t>
      </w:r>
      <w:r w:rsidR="0002508F" w:rsidRPr="0018365C">
        <w:rPr>
          <w:rFonts w:cs="Courier New"/>
          <w:noProof/>
        </w:rPr>
        <w:t>&gt;</w:t>
      </w:r>
    </w:p>
    <w:p w14:paraId="02ACD2BF" w14:textId="77777777" w:rsidR="0002508F"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Describes a network area information in which the NF service consumer requests</w:t>
      </w:r>
    </w:p>
    <w:p w14:paraId="3B1D8AE1" w14:textId="77777777" w:rsidR="00374E6C"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the number of UEs.</w:t>
      </w:r>
    </w:p>
    <w:p w14:paraId="7765BAFF" w14:textId="77777777" w:rsidR="00374E6C" w:rsidRPr="0018365C" w:rsidRDefault="00374E6C">
      <w:pPr>
        <w:pStyle w:val="PL"/>
        <w:rPr>
          <w:rFonts w:cs="Courier New"/>
          <w:noProof/>
        </w:rPr>
      </w:pPr>
      <w:r w:rsidRPr="0018365C">
        <w:rPr>
          <w:rFonts w:cs="Courier New"/>
          <w:noProof/>
        </w:rPr>
        <w:t xml:space="preserve">      type: object</w:t>
      </w:r>
    </w:p>
    <w:p w14:paraId="14C3B0A4" w14:textId="77777777" w:rsidR="00374E6C" w:rsidRPr="0018365C" w:rsidRDefault="00374E6C">
      <w:pPr>
        <w:pStyle w:val="PL"/>
        <w:rPr>
          <w:rFonts w:cs="Courier New"/>
          <w:noProof/>
          <w:szCs w:val="16"/>
        </w:rPr>
      </w:pPr>
      <w:r w:rsidRPr="0018365C">
        <w:rPr>
          <w:rFonts w:cs="Courier New"/>
          <w:noProof/>
          <w:szCs w:val="16"/>
        </w:rPr>
        <w:t xml:space="preserve">      properties:</w:t>
      </w:r>
    </w:p>
    <w:p w14:paraId="325C3B8D" w14:textId="77777777" w:rsidR="00374E6C" w:rsidRPr="0018365C" w:rsidRDefault="00374E6C">
      <w:pPr>
        <w:pStyle w:val="PL"/>
        <w:rPr>
          <w:rFonts w:cs="Courier New"/>
          <w:noProof/>
          <w:szCs w:val="16"/>
        </w:rPr>
      </w:pPr>
      <w:r w:rsidRPr="0018365C">
        <w:rPr>
          <w:rFonts w:cs="Courier New"/>
          <w:noProof/>
          <w:szCs w:val="16"/>
        </w:rPr>
        <w:t xml:space="preserve">        ecgis:</w:t>
      </w:r>
    </w:p>
    <w:p w14:paraId="17655E00" w14:textId="77777777" w:rsidR="00374E6C" w:rsidRPr="0018365C" w:rsidRDefault="00374E6C">
      <w:pPr>
        <w:pStyle w:val="PL"/>
        <w:rPr>
          <w:rFonts w:cs="Courier New"/>
          <w:noProof/>
          <w:szCs w:val="16"/>
        </w:rPr>
      </w:pPr>
      <w:r w:rsidRPr="0018365C">
        <w:rPr>
          <w:rFonts w:cs="Courier New"/>
          <w:noProof/>
          <w:szCs w:val="16"/>
        </w:rPr>
        <w:t xml:space="preserve">          description: Contains a list of E-UTRA cell identities.</w:t>
      </w:r>
    </w:p>
    <w:p w14:paraId="26D3EE4F" w14:textId="77777777" w:rsidR="00374E6C" w:rsidRPr="0018365C" w:rsidRDefault="00374E6C">
      <w:pPr>
        <w:pStyle w:val="PL"/>
        <w:rPr>
          <w:rFonts w:cs="Courier New"/>
          <w:noProof/>
          <w:szCs w:val="16"/>
        </w:rPr>
      </w:pPr>
      <w:r w:rsidRPr="0018365C">
        <w:rPr>
          <w:rFonts w:cs="Courier New"/>
          <w:noProof/>
          <w:szCs w:val="16"/>
        </w:rPr>
        <w:t xml:space="preserve">          type: array</w:t>
      </w:r>
    </w:p>
    <w:p w14:paraId="2B6A0B0B" w14:textId="77777777" w:rsidR="00374E6C" w:rsidRPr="0018365C" w:rsidRDefault="00374E6C">
      <w:pPr>
        <w:pStyle w:val="PL"/>
        <w:rPr>
          <w:rFonts w:cs="Courier New"/>
          <w:noProof/>
          <w:szCs w:val="16"/>
        </w:rPr>
      </w:pPr>
      <w:r w:rsidRPr="0018365C">
        <w:rPr>
          <w:rFonts w:cs="Courier New"/>
          <w:noProof/>
          <w:szCs w:val="16"/>
        </w:rPr>
        <w:t xml:space="preserve">          items:</w:t>
      </w:r>
    </w:p>
    <w:p w14:paraId="1E365D45"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'TS29571_CommonData.yaml#/components/schemas/Ecgi'</w:t>
      </w:r>
    </w:p>
    <w:p w14:paraId="26A4E35B" w14:textId="77777777" w:rsidR="00374E6C" w:rsidRPr="0018365C" w:rsidRDefault="00374E6C">
      <w:pPr>
        <w:pStyle w:val="PL"/>
        <w:rPr>
          <w:noProof/>
        </w:rPr>
      </w:pPr>
      <w:r w:rsidRPr="0018365C">
        <w:rPr>
          <w:noProof/>
        </w:rPr>
        <w:t xml:space="preserve">          minItems: 1</w:t>
      </w:r>
    </w:p>
    <w:p w14:paraId="1EB2D1E2" w14:textId="77777777" w:rsidR="00374E6C" w:rsidRPr="0018365C" w:rsidRDefault="00374E6C">
      <w:pPr>
        <w:pStyle w:val="PL"/>
        <w:rPr>
          <w:rFonts w:cs="Courier New"/>
          <w:noProof/>
          <w:szCs w:val="16"/>
        </w:rPr>
      </w:pPr>
      <w:r w:rsidRPr="0018365C">
        <w:rPr>
          <w:rFonts w:cs="Courier New"/>
          <w:noProof/>
          <w:szCs w:val="16"/>
        </w:rPr>
        <w:t xml:space="preserve">        ncgis:</w:t>
      </w:r>
    </w:p>
    <w:p w14:paraId="4D2A8AF1"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NR cell identities.</w:t>
      </w:r>
    </w:p>
    <w:p w14:paraId="74211019"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373730A" w14:textId="77777777" w:rsidR="00374E6C" w:rsidRPr="0018365C" w:rsidRDefault="00374E6C">
      <w:pPr>
        <w:pStyle w:val="PL"/>
        <w:rPr>
          <w:rFonts w:cs="Courier New"/>
          <w:noProof/>
          <w:szCs w:val="16"/>
        </w:rPr>
      </w:pPr>
      <w:r w:rsidRPr="0018365C">
        <w:rPr>
          <w:rFonts w:cs="Courier New"/>
          <w:noProof/>
          <w:szCs w:val="16"/>
        </w:rPr>
        <w:t xml:space="preserve">          items:</w:t>
      </w:r>
    </w:p>
    <w:p w14:paraId="6F110618"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'TS29571_CommonData.yaml#/components/schemas/Ncgi'</w:t>
      </w:r>
    </w:p>
    <w:p w14:paraId="7B23C126" w14:textId="77777777" w:rsidR="00374E6C" w:rsidRPr="0018365C" w:rsidRDefault="00374E6C">
      <w:pPr>
        <w:pStyle w:val="PL"/>
        <w:rPr>
          <w:noProof/>
        </w:rPr>
      </w:pPr>
      <w:r w:rsidRPr="0018365C">
        <w:rPr>
          <w:noProof/>
        </w:rPr>
        <w:t xml:space="preserve">          minItems: 1</w:t>
      </w:r>
    </w:p>
    <w:p w14:paraId="25B5C784" w14:textId="77777777" w:rsidR="00374E6C" w:rsidRPr="0018365C" w:rsidRDefault="00374E6C">
      <w:pPr>
        <w:pStyle w:val="PL"/>
        <w:rPr>
          <w:rFonts w:cs="Courier New"/>
          <w:noProof/>
          <w:szCs w:val="16"/>
        </w:rPr>
      </w:pPr>
      <w:r w:rsidRPr="0018365C">
        <w:rPr>
          <w:rFonts w:cs="Courier New"/>
          <w:noProof/>
          <w:szCs w:val="16"/>
        </w:rPr>
        <w:t xml:space="preserve">        gRanNodeIds:</w:t>
      </w:r>
    </w:p>
    <w:p w14:paraId="49B3DE68"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NG RAN nodes.</w:t>
      </w:r>
    </w:p>
    <w:p w14:paraId="14681240" w14:textId="77777777" w:rsidR="00374E6C" w:rsidRPr="0018365C" w:rsidRDefault="00374E6C">
      <w:pPr>
        <w:pStyle w:val="PL"/>
        <w:rPr>
          <w:rFonts w:cs="Courier New"/>
          <w:noProof/>
          <w:szCs w:val="16"/>
        </w:rPr>
      </w:pPr>
      <w:r w:rsidRPr="0018365C">
        <w:rPr>
          <w:rFonts w:cs="Courier New"/>
          <w:noProof/>
          <w:szCs w:val="16"/>
        </w:rPr>
        <w:t xml:space="preserve">          type: array</w:t>
      </w:r>
    </w:p>
    <w:p w14:paraId="7790EC40" w14:textId="77777777" w:rsidR="00374E6C" w:rsidRPr="0018365C" w:rsidRDefault="00374E6C">
      <w:pPr>
        <w:pStyle w:val="PL"/>
        <w:rPr>
          <w:rFonts w:cs="Courier New"/>
          <w:noProof/>
          <w:szCs w:val="16"/>
        </w:rPr>
      </w:pPr>
      <w:r w:rsidRPr="0018365C">
        <w:rPr>
          <w:rFonts w:cs="Courier New"/>
          <w:noProof/>
          <w:szCs w:val="16"/>
        </w:rPr>
        <w:t xml:space="preserve">          items:</w:t>
      </w:r>
    </w:p>
    <w:p w14:paraId="0DC44CA3"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'TS29571_CommonData.yaml#/components/schemas/GlobalRanNodeId'</w:t>
      </w:r>
    </w:p>
    <w:p w14:paraId="3EBCC695" w14:textId="77777777" w:rsidR="00374E6C" w:rsidRPr="0018365C" w:rsidRDefault="00374E6C">
      <w:pPr>
        <w:pStyle w:val="PL"/>
        <w:rPr>
          <w:noProof/>
        </w:rPr>
      </w:pPr>
      <w:r w:rsidRPr="0018365C">
        <w:rPr>
          <w:noProof/>
        </w:rPr>
        <w:t xml:space="preserve">          minItems: 1</w:t>
      </w:r>
    </w:p>
    <w:p w14:paraId="6B1B12E6" w14:textId="77777777" w:rsidR="00374E6C" w:rsidRPr="0018365C" w:rsidRDefault="00374E6C">
      <w:pPr>
        <w:pStyle w:val="PL"/>
        <w:rPr>
          <w:rFonts w:cs="Courier New"/>
          <w:noProof/>
          <w:szCs w:val="16"/>
        </w:rPr>
      </w:pPr>
      <w:r w:rsidRPr="0018365C">
        <w:rPr>
          <w:rFonts w:cs="Courier New"/>
          <w:noProof/>
          <w:szCs w:val="16"/>
        </w:rPr>
        <w:t xml:space="preserve">        tais:</w:t>
      </w:r>
    </w:p>
    <w:p w14:paraId="08B0FA6B" w14:textId="77777777" w:rsidR="00374E6C" w:rsidRPr="0018365C" w:rsidRDefault="00374E6C">
      <w:pPr>
        <w:pStyle w:val="PL"/>
        <w:rPr>
          <w:rFonts w:cs="Courier New"/>
          <w:noProof/>
          <w:szCs w:val="16"/>
        </w:rPr>
      </w:pPr>
      <w:r w:rsidRPr="0018365C">
        <w:rPr>
          <w:rFonts w:cs="Courier New"/>
          <w:noProof/>
          <w:szCs w:val="16"/>
        </w:rPr>
        <w:t xml:space="preserve">          description: Contains a list of tracking area identities.</w:t>
      </w:r>
    </w:p>
    <w:p w14:paraId="08838DE7"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9E77EC8" w14:textId="77777777" w:rsidR="00374E6C" w:rsidRPr="0018365C" w:rsidRDefault="00374E6C">
      <w:pPr>
        <w:pStyle w:val="PL"/>
        <w:rPr>
          <w:rFonts w:cs="Courier New"/>
          <w:noProof/>
          <w:szCs w:val="16"/>
        </w:rPr>
      </w:pPr>
      <w:r w:rsidRPr="0018365C">
        <w:rPr>
          <w:rFonts w:cs="Courier New"/>
          <w:noProof/>
          <w:szCs w:val="16"/>
        </w:rPr>
        <w:t xml:space="preserve">          items:</w:t>
      </w:r>
    </w:p>
    <w:p w14:paraId="00F78A6A"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'TS29571_CommonData.yaml#/components/schemas/Tai'</w:t>
      </w:r>
    </w:p>
    <w:p w14:paraId="3385AA1F" w14:textId="77777777" w:rsidR="00374E6C" w:rsidRPr="0018365C" w:rsidRDefault="00374E6C">
      <w:pPr>
        <w:pStyle w:val="PL"/>
        <w:rPr>
          <w:noProof/>
        </w:rPr>
      </w:pPr>
      <w:r w:rsidRPr="0018365C">
        <w:rPr>
          <w:noProof/>
        </w:rPr>
        <w:t xml:space="preserve">          minItems: 1</w:t>
      </w:r>
    </w:p>
    <w:p w14:paraId="29DC4826" w14:textId="77777777" w:rsidR="00374E6C" w:rsidRPr="0018365C" w:rsidRDefault="00374E6C">
      <w:pPr>
        <w:pStyle w:val="PL"/>
        <w:rPr>
          <w:noProof/>
        </w:rPr>
      </w:pPr>
    </w:p>
    <w:p w14:paraId="02C89377" w14:textId="77777777" w:rsidR="00374E6C" w:rsidRPr="0018365C" w:rsidRDefault="00374E6C">
      <w:pPr>
        <w:pStyle w:val="PL"/>
        <w:rPr>
          <w:noProof/>
        </w:rPr>
      </w:pPr>
      <w:r w:rsidRPr="0018365C">
        <w:rPr>
          <w:rFonts w:cs="Courier New"/>
          <w:noProof/>
        </w:rPr>
        <w:t xml:space="preserve">    </w:t>
      </w:r>
      <w:r w:rsidRPr="0018365C">
        <w:rPr>
          <w:noProof/>
        </w:rPr>
        <w:t>Notification:</w:t>
      </w:r>
    </w:p>
    <w:p w14:paraId="63CDFA28" w14:textId="77777777" w:rsidR="00374E6C" w:rsidRPr="0018365C" w:rsidRDefault="00374E6C">
      <w:pPr>
        <w:pStyle w:val="PL"/>
        <w:rPr>
          <w:noProof/>
        </w:rPr>
      </w:pPr>
      <w:r w:rsidRPr="0018365C">
        <w:rPr>
          <w:rFonts w:cs="Courier New"/>
          <w:noProof/>
        </w:rPr>
        <w:t xml:space="preserve">      </w:t>
      </w:r>
      <w:r w:rsidRPr="0018365C">
        <w:rPr>
          <w:noProof/>
        </w:rPr>
        <w:t>description: Describes a BDT notification.</w:t>
      </w:r>
    </w:p>
    <w:p w14:paraId="7002C262" w14:textId="77777777" w:rsidR="00374E6C" w:rsidRPr="0018365C" w:rsidRDefault="00374E6C">
      <w:pPr>
        <w:pStyle w:val="PL"/>
        <w:rPr>
          <w:noProof/>
        </w:rPr>
      </w:pPr>
      <w:r w:rsidRPr="0018365C">
        <w:rPr>
          <w:noProof/>
        </w:rPr>
        <w:t xml:space="preserve">      type: object</w:t>
      </w:r>
    </w:p>
    <w:p w14:paraId="34E82DB3" w14:textId="77777777" w:rsidR="00374E6C" w:rsidRPr="0018365C" w:rsidRDefault="00374E6C">
      <w:pPr>
        <w:pStyle w:val="PL"/>
        <w:rPr>
          <w:noProof/>
        </w:rPr>
      </w:pPr>
      <w:r w:rsidRPr="0018365C">
        <w:rPr>
          <w:noProof/>
        </w:rPr>
        <w:t xml:space="preserve">      required:</w:t>
      </w:r>
    </w:p>
    <w:p w14:paraId="4A2E0EDC" w14:textId="77777777" w:rsidR="00374E6C" w:rsidRPr="0018365C" w:rsidRDefault="00374E6C">
      <w:pPr>
        <w:pStyle w:val="PL"/>
        <w:rPr>
          <w:noProof/>
        </w:rPr>
      </w:pPr>
      <w:r w:rsidRPr="0018365C">
        <w:rPr>
          <w:noProof/>
        </w:rPr>
        <w:t xml:space="preserve">      - bdtRefId</w:t>
      </w:r>
    </w:p>
    <w:p w14:paraId="63FCD7CD" w14:textId="77777777" w:rsidR="00374E6C" w:rsidRPr="0018365C" w:rsidRDefault="00374E6C">
      <w:pPr>
        <w:pStyle w:val="PL"/>
        <w:rPr>
          <w:noProof/>
        </w:rPr>
      </w:pPr>
      <w:r w:rsidRPr="0018365C">
        <w:rPr>
          <w:noProof/>
        </w:rPr>
        <w:t xml:space="preserve">      properties:</w:t>
      </w:r>
    </w:p>
    <w:p w14:paraId="75EFB10E" w14:textId="77777777" w:rsidR="00374E6C" w:rsidRPr="0018365C" w:rsidRDefault="00374E6C">
      <w:pPr>
        <w:pStyle w:val="PL"/>
        <w:rPr>
          <w:noProof/>
        </w:rPr>
      </w:pPr>
      <w:r w:rsidRPr="0018365C">
        <w:rPr>
          <w:noProof/>
        </w:rPr>
        <w:t xml:space="preserve">        bdtRefId:</w:t>
      </w:r>
    </w:p>
    <w:p w14:paraId="07686146" w14:textId="77777777" w:rsidR="00374E6C" w:rsidRPr="0018365C" w:rsidRDefault="00374E6C">
      <w:pPr>
        <w:pStyle w:val="PL"/>
        <w:rPr>
          <w:noProof/>
        </w:rPr>
      </w:pPr>
      <w:r w:rsidRPr="0018365C">
        <w:rPr>
          <w:noProof/>
        </w:rPr>
        <w:lastRenderedPageBreak/>
        <w:t xml:space="preserve">          $ref: 'TS29122_CommonData.yaml#/components/schemas/BdtReferenceId'</w:t>
      </w:r>
    </w:p>
    <w:p w14:paraId="4A685F38" w14:textId="77777777" w:rsidR="00374E6C" w:rsidRPr="0018365C" w:rsidRDefault="00374E6C">
      <w:pPr>
        <w:pStyle w:val="PL"/>
        <w:rPr>
          <w:noProof/>
        </w:rPr>
      </w:pPr>
      <w:r w:rsidRPr="0018365C">
        <w:rPr>
          <w:noProof/>
        </w:rPr>
        <w:t xml:space="preserve">        candPolicies:</w:t>
      </w:r>
    </w:p>
    <w:p w14:paraId="2119C84E"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75260D75" w14:textId="77777777" w:rsidR="0002508F" w:rsidRPr="0018365C" w:rsidRDefault="0002508F" w:rsidP="0002508F">
      <w:pPr>
        <w:pStyle w:val="PL"/>
        <w:rPr>
          <w:noProof/>
          <w:lang w:eastAsia="zh-CN"/>
        </w:rPr>
      </w:pPr>
      <w:r w:rsidRPr="0018365C">
        <w:rPr>
          <w:noProof/>
        </w:rPr>
        <w:t xml:space="preserve">            </w:t>
      </w:r>
      <w:r w:rsidR="00374E6C" w:rsidRPr="0018365C">
        <w:rPr>
          <w:noProof/>
        </w:rPr>
        <w:t xml:space="preserve">Contains </w:t>
      </w:r>
      <w:r w:rsidR="00374E6C" w:rsidRPr="0018365C">
        <w:rPr>
          <w:noProof/>
          <w:lang w:eastAsia="zh-CN"/>
        </w:rPr>
        <w:t>a list of the candidate transfer policies from which the AF may</w:t>
      </w:r>
    </w:p>
    <w:p w14:paraId="4FDF3963" w14:textId="77777777" w:rsidR="0002508F" w:rsidRPr="0018365C" w:rsidRDefault="0002508F" w:rsidP="0002508F">
      <w:pPr>
        <w:pStyle w:val="PL"/>
        <w:rPr>
          <w:noProof/>
          <w:lang w:eastAsia="zh-CN"/>
        </w:rPr>
      </w:pPr>
      <w:r w:rsidRPr="0018365C">
        <w:rPr>
          <w:noProof/>
        </w:rPr>
        <w:t xml:space="preserve">            </w:t>
      </w:r>
      <w:r w:rsidR="00374E6C" w:rsidRPr="0018365C">
        <w:rPr>
          <w:noProof/>
          <w:lang w:eastAsia="zh-CN"/>
        </w:rPr>
        <w:t xml:space="preserve">select a new transfer policy </w:t>
      </w:r>
      <w:r w:rsidR="00374E6C" w:rsidRPr="0018365C">
        <w:rPr>
          <w:noProof/>
        </w:rPr>
        <w:t>due to a network performance is below the criteria</w:t>
      </w:r>
    </w:p>
    <w:p w14:paraId="41A97CC8" w14:textId="77777777" w:rsidR="00374E6C" w:rsidRPr="0018365C" w:rsidRDefault="0002508F" w:rsidP="0002508F">
      <w:pPr>
        <w:pStyle w:val="PL"/>
        <w:rPr>
          <w:noProof/>
        </w:rPr>
      </w:pPr>
      <w:r w:rsidRPr="0018365C">
        <w:rPr>
          <w:noProof/>
        </w:rPr>
        <w:t xml:space="preserve">            </w:t>
      </w:r>
      <w:r w:rsidR="00374E6C" w:rsidRPr="0018365C">
        <w:rPr>
          <w:noProof/>
        </w:rPr>
        <w:t>set by the operator.</w:t>
      </w:r>
    </w:p>
    <w:p w14:paraId="1E24DB20" w14:textId="77777777" w:rsidR="00374E6C" w:rsidRPr="0018365C" w:rsidRDefault="00374E6C">
      <w:pPr>
        <w:pStyle w:val="PL"/>
        <w:rPr>
          <w:noProof/>
        </w:rPr>
      </w:pPr>
      <w:r w:rsidRPr="0018365C">
        <w:rPr>
          <w:noProof/>
        </w:rPr>
        <w:t xml:space="preserve">          type: array</w:t>
      </w:r>
    </w:p>
    <w:p w14:paraId="06F725A2" w14:textId="77777777" w:rsidR="00374E6C" w:rsidRPr="0018365C" w:rsidRDefault="00374E6C">
      <w:pPr>
        <w:pStyle w:val="PL"/>
        <w:rPr>
          <w:noProof/>
        </w:rPr>
      </w:pPr>
      <w:r w:rsidRPr="0018365C">
        <w:rPr>
          <w:noProof/>
        </w:rPr>
        <w:t xml:space="preserve">          items:</w:t>
      </w:r>
    </w:p>
    <w:p w14:paraId="526B6482" w14:textId="77777777" w:rsidR="00374E6C" w:rsidRPr="0018365C" w:rsidRDefault="00374E6C">
      <w:pPr>
        <w:pStyle w:val="PL"/>
        <w:rPr>
          <w:noProof/>
        </w:rPr>
      </w:pPr>
      <w:r w:rsidRPr="0018365C">
        <w:rPr>
          <w:noProof/>
        </w:rPr>
        <w:t xml:space="preserve">            $ref: '#/components/schemas/TransferPolicy'</w:t>
      </w:r>
    </w:p>
    <w:p w14:paraId="7CFBB2F4" w14:textId="77777777" w:rsidR="00374E6C" w:rsidRPr="0018365C" w:rsidRDefault="00374E6C">
      <w:pPr>
        <w:pStyle w:val="PL"/>
        <w:rPr>
          <w:noProof/>
        </w:rPr>
      </w:pPr>
      <w:r w:rsidRPr="0018365C">
        <w:rPr>
          <w:noProof/>
        </w:rPr>
        <w:t xml:space="preserve">          minItems: 1</w:t>
      </w:r>
    </w:p>
    <w:p w14:paraId="5F0D31C6" w14:textId="77777777" w:rsidR="00374E6C" w:rsidRPr="0018365C" w:rsidRDefault="00374E6C">
      <w:pPr>
        <w:pStyle w:val="PL"/>
        <w:rPr>
          <w:noProof/>
        </w:rPr>
      </w:pPr>
      <w:r w:rsidRPr="0018365C">
        <w:rPr>
          <w:noProof/>
        </w:rPr>
        <w:t xml:space="preserve">        nwAreaInfo:</w:t>
      </w:r>
    </w:p>
    <w:p w14:paraId="183B71F1" w14:textId="77777777" w:rsidR="00374E6C" w:rsidRPr="0018365C" w:rsidRDefault="00374E6C">
      <w:pPr>
        <w:pStyle w:val="PL"/>
        <w:rPr>
          <w:noProof/>
        </w:rPr>
      </w:pPr>
      <w:r w:rsidRPr="0018365C">
        <w:rPr>
          <w:noProof/>
        </w:rPr>
        <w:t xml:space="preserve">          $ref: '#/components/schemas/NetworkAreaInfo'</w:t>
      </w:r>
    </w:p>
    <w:p w14:paraId="3B8EEB70" w14:textId="77777777" w:rsidR="00374E6C" w:rsidRPr="0018365C" w:rsidRDefault="00374E6C">
      <w:pPr>
        <w:pStyle w:val="PL"/>
        <w:rPr>
          <w:noProof/>
        </w:rPr>
      </w:pPr>
      <w:r w:rsidRPr="0018365C">
        <w:rPr>
          <w:noProof/>
        </w:rPr>
        <w:t xml:space="preserve">        timeWindow:</w:t>
      </w:r>
    </w:p>
    <w:p w14:paraId="74EB0D10" w14:textId="77777777" w:rsidR="00374E6C" w:rsidRPr="0018365C" w:rsidRDefault="00374E6C">
      <w:pPr>
        <w:pStyle w:val="PL"/>
        <w:rPr>
          <w:noProof/>
        </w:rPr>
      </w:pPr>
      <w:r w:rsidRPr="0018365C">
        <w:rPr>
          <w:noProof/>
        </w:rPr>
        <w:t xml:space="preserve">          $ref: 'TS29122_CommonData.yaml#/components/schemas/TimeWindow'</w:t>
      </w:r>
    </w:p>
    <w:p w14:paraId="786115CC" w14:textId="77777777" w:rsidR="00374E6C" w:rsidRPr="0018365C" w:rsidRDefault="00374E6C">
      <w:pPr>
        <w:pStyle w:val="PL"/>
        <w:rPr>
          <w:noProof/>
        </w:rPr>
      </w:pPr>
    </w:p>
    <w:p w14:paraId="3F8E1E08" w14:textId="77777777" w:rsidR="00374E6C" w:rsidRPr="0018365C" w:rsidRDefault="00374E6C">
      <w:pPr>
        <w:pStyle w:val="PL"/>
        <w:rPr>
          <w:noProof/>
        </w:rPr>
      </w:pPr>
      <w:r w:rsidRPr="0018365C">
        <w:rPr>
          <w:noProof/>
        </w:rPr>
        <w:t># Simple data types</w:t>
      </w:r>
    </w:p>
    <w:p w14:paraId="4A22FA8A" w14:textId="77777777" w:rsidR="00374E6C" w:rsidRPr="0018365C" w:rsidRDefault="00374E6C">
      <w:pPr>
        <w:pStyle w:val="PL"/>
        <w:rPr>
          <w:noProof/>
        </w:rPr>
      </w:pPr>
    </w:p>
    <w:p w14:paraId="3AF24D9C" w14:textId="77777777" w:rsidR="00374E6C" w:rsidRPr="0018365C" w:rsidRDefault="00374E6C">
      <w:pPr>
        <w:pStyle w:val="PL"/>
        <w:rPr>
          <w:noProof/>
        </w:rPr>
      </w:pPr>
      <w:r w:rsidRPr="0018365C">
        <w:rPr>
          <w:noProof/>
        </w:rPr>
        <w:t xml:space="preserve">    AspId:</w:t>
      </w:r>
    </w:p>
    <w:p w14:paraId="7C982C77" w14:textId="77777777" w:rsidR="00374E6C" w:rsidRPr="0018365C" w:rsidRDefault="00374E6C">
      <w:pPr>
        <w:pStyle w:val="PL"/>
        <w:rPr>
          <w:noProof/>
        </w:rPr>
      </w:pPr>
      <w:r w:rsidRPr="0018365C">
        <w:rPr>
          <w:noProof/>
        </w:rPr>
        <w:t xml:space="preserve">      description: Contains an identity of an application service provider.</w:t>
      </w:r>
    </w:p>
    <w:p w14:paraId="74EEC66A" w14:textId="77777777" w:rsidR="00374E6C" w:rsidRPr="0018365C" w:rsidRDefault="00374E6C">
      <w:pPr>
        <w:pStyle w:val="PL"/>
        <w:rPr>
          <w:noProof/>
        </w:rPr>
      </w:pPr>
      <w:r w:rsidRPr="0018365C">
        <w:rPr>
          <w:noProof/>
        </w:rPr>
        <w:t xml:space="preserve">      type: string</w:t>
      </w:r>
    </w:p>
    <w:p w14:paraId="073ED403" w14:textId="77777777" w:rsidR="00374E6C" w:rsidRPr="0018365C" w:rsidRDefault="00374E6C">
      <w:pPr>
        <w:pStyle w:val="PL"/>
        <w:rPr>
          <w:noProof/>
        </w:rPr>
      </w:pPr>
    </w:p>
    <w:p w14:paraId="1058222D" w14:textId="77777777" w:rsidR="00374E6C" w:rsidRPr="0018365C" w:rsidRDefault="00374E6C">
      <w:pPr>
        <w:pStyle w:val="Heading8"/>
        <w:pageBreakBefore/>
        <w:rPr>
          <w:noProof/>
        </w:rPr>
      </w:pPr>
      <w:bookmarkStart w:id="1203" w:name="_Toc20408008"/>
      <w:bookmarkStart w:id="1204" w:name="_Toc24720006"/>
      <w:bookmarkStart w:id="1205" w:name="_Toc36041354"/>
      <w:bookmarkStart w:id="1206" w:name="_Toc36041435"/>
      <w:bookmarkStart w:id="1207" w:name="_Toc36041518"/>
      <w:bookmarkStart w:id="1208" w:name="_Toc45134655"/>
      <w:bookmarkStart w:id="1209" w:name="_Toc59019680"/>
      <w:bookmarkStart w:id="1210" w:name="_Toc209520416"/>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1203"/>
      <w:bookmarkEnd w:id="1204"/>
      <w:bookmarkEnd w:id="1205"/>
      <w:bookmarkEnd w:id="1206"/>
      <w:bookmarkEnd w:id="1207"/>
      <w:bookmarkEnd w:id="1208"/>
      <w:bookmarkEnd w:id="1209"/>
      <w:bookmarkEnd w:id="12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bookmarkStart w:id="1211" w:name="_Hlk65520688"/>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85554C" w:rsidRDefault="0085554C" w:rsidP="0085554C">
            <w:pPr>
              <w:pStyle w:val="TAL"/>
              <w:rPr>
                <w:rFonts w:cs="Arial"/>
                <w:noProof/>
                <w:sz w:val="16"/>
                <w:szCs w:val="16"/>
              </w:rPr>
            </w:pPr>
            <w:r w:rsidRPr="0085554C">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85554C" w:rsidRDefault="0085554C" w:rsidP="0085554C">
            <w:pPr>
              <w:pStyle w:val="TAR"/>
              <w:rPr>
                <w:rFonts w:cs="Arial"/>
                <w:noProof/>
                <w:sz w:val="16"/>
                <w:szCs w:val="16"/>
              </w:rPr>
            </w:pPr>
            <w:r w:rsidRPr="0085554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85554C" w:rsidRDefault="0085554C" w:rsidP="0085554C">
            <w:pPr>
              <w:pStyle w:val="TAL"/>
              <w:rPr>
                <w:rFonts w:cs="Arial"/>
                <w:noProof/>
                <w:sz w:val="16"/>
                <w:szCs w:val="16"/>
              </w:rPr>
            </w:pPr>
            <w:r w:rsidRPr="0085554C">
              <w:rPr>
                <w:rFonts w:cs="Arial"/>
                <w:sz w:val="16"/>
                <w:szCs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85554C" w:rsidRDefault="0085554C" w:rsidP="0085554C">
            <w:pPr>
              <w:pStyle w:val="TAL"/>
              <w:rPr>
                <w:rFonts w:cs="Arial"/>
                <w:noProof/>
                <w:sz w:val="16"/>
                <w:szCs w:val="16"/>
              </w:rPr>
            </w:pPr>
            <w:r w:rsidRPr="0085554C">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85554C" w:rsidRDefault="0085554C" w:rsidP="0085554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85554C" w:rsidRDefault="0085554C" w:rsidP="0085554C">
            <w:pPr>
              <w:pStyle w:val="TAL"/>
              <w:rPr>
                <w:rFonts w:cs="Arial"/>
                <w:noProof/>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85554C" w:rsidRDefault="009375A0" w:rsidP="0085554C">
            <w:pPr>
              <w:pStyle w:val="TAL"/>
              <w:rPr>
                <w:rFonts w:cs="Arial"/>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85554C" w:rsidRDefault="00EE659B" w:rsidP="0085554C">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85554C" w:rsidRDefault="00EE659B" w:rsidP="0085554C">
            <w:pPr>
              <w:pStyle w:val="TAC"/>
              <w:rPr>
                <w:rFonts w:cs="Arial"/>
                <w:noProof/>
                <w:sz w:val="16"/>
                <w:szCs w:val="16"/>
              </w:rPr>
            </w:pPr>
            <w:r>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85554C" w:rsidRDefault="00EE659B" w:rsidP="0085554C">
            <w:pPr>
              <w:pStyle w:val="TAL"/>
              <w:rPr>
                <w:rFonts w:cs="Arial"/>
                <w:sz w:val="16"/>
                <w:szCs w:val="16"/>
              </w:rPr>
            </w:pPr>
            <w:r w:rsidRPr="00EE659B">
              <w:rPr>
                <w:rFonts w:cs="Arial"/>
                <w:sz w:val="16"/>
                <w:szCs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85554C" w:rsidRDefault="00D755ED" w:rsidP="0085554C">
            <w:pPr>
              <w:pStyle w:val="TAC"/>
              <w:rPr>
                <w:rFonts w:cs="Arial"/>
                <w:noProof/>
                <w:sz w:val="16"/>
                <w:szCs w:val="16"/>
              </w:rPr>
            </w:pPr>
            <w:r>
              <w:rPr>
                <w:rFonts w:cs="Arial"/>
                <w:noProof/>
                <w:sz w:val="16"/>
                <w:szCs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85554C" w:rsidRDefault="009375A0" w:rsidP="00D755ED">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85554C" w:rsidRDefault="00EE659B"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85554C" w:rsidRDefault="00EE659B" w:rsidP="00D755ED">
            <w:pPr>
              <w:pStyle w:val="TAL"/>
              <w:rPr>
                <w:rFonts w:cs="Arial"/>
                <w:sz w:val="16"/>
                <w:szCs w:val="16"/>
              </w:rPr>
            </w:pPr>
            <w:r w:rsidRPr="00EE659B">
              <w:rPr>
                <w:rFonts w:cs="Arial"/>
                <w:sz w:val="16"/>
                <w:szCs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85554C" w:rsidRDefault="00D755ED" w:rsidP="00D755ED">
            <w:pPr>
              <w:pStyle w:val="TAC"/>
              <w:rPr>
                <w:rFonts w:cs="Arial"/>
                <w:noProof/>
                <w:sz w:val="16"/>
                <w:szCs w:val="16"/>
              </w:rPr>
            </w:pPr>
            <w:r>
              <w:rPr>
                <w:rFonts w:cs="Arial"/>
                <w:noProof/>
                <w:sz w:val="16"/>
                <w:szCs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85554C" w:rsidRDefault="00EE1EE2" w:rsidP="00D755ED">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85554C" w:rsidRDefault="00D755ED"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85554C" w:rsidRDefault="00D755ED" w:rsidP="00D755ED">
            <w:pPr>
              <w:pStyle w:val="TAL"/>
              <w:rPr>
                <w:rFonts w:cs="Arial"/>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85554C" w:rsidRDefault="00D755ED" w:rsidP="00D755ED">
            <w:pPr>
              <w:pStyle w:val="TAC"/>
              <w:rPr>
                <w:rFonts w:cs="Arial"/>
                <w:noProof/>
                <w:sz w:val="16"/>
                <w:szCs w:val="16"/>
              </w:rPr>
            </w:pPr>
            <w:r>
              <w:rPr>
                <w:rFonts w:cs="Arial"/>
                <w:noProof/>
                <w:sz w:val="16"/>
                <w:szCs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Default="005E119F" w:rsidP="005E119F">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85554C"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85554C" w:rsidRDefault="005E119F" w:rsidP="005E119F">
            <w:pPr>
              <w:pStyle w:val="TAL"/>
              <w:rPr>
                <w:rFonts w:cs="Arial"/>
                <w:sz w:val="16"/>
                <w:szCs w:val="16"/>
              </w:rPr>
            </w:pPr>
            <w:r w:rsidRPr="00C551AA">
              <w:rPr>
                <w:rFonts w:cs="Arial"/>
                <w:sz w:val="16"/>
                <w:szCs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Default="005E119F" w:rsidP="005E119F">
            <w:pPr>
              <w:pStyle w:val="TAC"/>
              <w:rPr>
                <w:rFonts w:cs="Arial"/>
                <w:noProof/>
                <w:sz w:val="16"/>
                <w:szCs w:val="16"/>
              </w:rPr>
            </w:pPr>
            <w:r w:rsidRPr="00C551AA">
              <w:rPr>
                <w:rFonts w:cs="Arial"/>
                <w:noProof/>
                <w:sz w:val="16"/>
                <w:szCs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Default="005E119F" w:rsidP="005E119F">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C551AA" w:rsidRDefault="005E119F" w:rsidP="005E119F">
            <w:pPr>
              <w:pStyle w:val="TAL"/>
              <w:rPr>
                <w:rFonts w:cs="Arial"/>
                <w:sz w:val="16"/>
                <w:szCs w:val="16"/>
              </w:rPr>
            </w:pPr>
            <w:r w:rsidRPr="00007D4D">
              <w:rPr>
                <w:rFonts w:cs="Arial"/>
                <w:sz w:val="16"/>
                <w:szCs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C551AA" w:rsidRDefault="005E119F" w:rsidP="005E119F">
            <w:pPr>
              <w:pStyle w:val="TAC"/>
              <w:rPr>
                <w:rFonts w:cs="Arial"/>
                <w:noProof/>
                <w:sz w:val="16"/>
                <w:szCs w:val="16"/>
              </w:rPr>
            </w:pPr>
            <w:r>
              <w:rPr>
                <w:rFonts w:cs="Arial"/>
                <w:noProof/>
                <w:sz w:val="16"/>
                <w:szCs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Default="005E119F" w:rsidP="005E119F">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007D4D" w:rsidRDefault="005E119F" w:rsidP="005E119F">
            <w:pPr>
              <w:pStyle w:val="TAL"/>
              <w:rPr>
                <w:rFonts w:cs="Arial"/>
                <w:sz w:val="16"/>
                <w:szCs w:val="16"/>
              </w:rPr>
            </w:pPr>
            <w:r w:rsidRPr="008B69FD">
              <w:rPr>
                <w:rFonts w:cs="Arial"/>
                <w:sz w:val="16"/>
                <w:szCs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8B69FD"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Default="005E119F" w:rsidP="005E119F">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8B69FD" w:rsidRDefault="005E119F" w:rsidP="005E119F">
            <w:pPr>
              <w:pStyle w:val="TAL"/>
              <w:rPr>
                <w:rFonts w:cs="Arial"/>
                <w:sz w:val="16"/>
                <w:szCs w:val="16"/>
              </w:rPr>
            </w:pPr>
            <w:r w:rsidRPr="004E0972">
              <w:rPr>
                <w:rFonts w:cs="Arial"/>
                <w:sz w:val="16"/>
                <w:szCs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4E0972" w:rsidRDefault="00306E67" w:rsidP="005E119F">
            <w:pPr>
              <w:pStyle w:val="TAC"/>
              <w:rPr>
                <w:rFonts w:cs="Arial"/>
                <w:sz w:val="16"/>
                <w:szCs w:val="16"/>
              </w:rPr>
            </w:pPr>
            <w:r w:rsidRPr="00306E67">
              <w:rPr>
                <w:rFonts w:cs="Arial"/>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Default="005E119F" w:rsidP="005E119F">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Default="005E119F" w:rsidP="005E119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4E0972" w:rsidRDefault="005E119F" w:rsidP="005E119F">
            <w:pPr>
              <w:pStyle w:val="TAL"/>
              <w:rPr>
                <w:rFonts w:cs="Arial"/>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Default="005E119F" w:rsidP="005E119F">
            <w:pPr>
              <w:pStyle w:val="TAC"/>
              <w:rPr>
                <w:rFonts w:cs="Arial"/>
                <w:noProof/>
                <w:sz w:val="16"/>
                <w:szCs w:val="16"/>
              </w:rPr>
            </w:pPr>
            <w:r>
              <w:rPr>
                <w:rFonts w:cs="Arial"/>
                <w:noProof/>
                <w:sz w:val="16"/>
                <w:szCs w:val="16"/>
              </w:rPr>
              <w:t>19.1.0</w:t>
            </w:r>
          </w:p>
        </w:tc>
      </w:tr>
      <w:tr w:rsidR="00097F56" w:rsidRPr="0018365C" w14:paraId="5C118F21" w14:textId="77777777">
        <w:trPr>
          <w:ins w:id="1212" w:author="Rapporteur" w:date="2025-11-25T11: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Default="00097F56" w:rsidP="005E119F">
            <w:pPr>
              <w:pStyle w:val="TAC"/>
              <w:rPr>
                <w:ins w:id="1213" w:author="Rapporteur" w:date="2025-11-25T11:33:00Z" w16du:dateUtc="2025-11-25T10:33:00Z"/>
                <w:rFonts w:cs="Arial"/>
                <w:noProof/>
                <w:sz w:val="16"/>
                <w:szCs w:val="16"/>
              </w:rPr>
            </w:pPr>
            <w:ins w:id="1214" w:author="Rapporteur" w:date="2025-11-25T11:33:00Z" w16du:dateUtc="2025-11-25T10:33: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Default="00097F56" w:rsidP="005E119F">
            <w:pPr>
              <w:pStyle w:val="TAC"/>
              <w:rPr>
                <w:ins w:id="1215" w:author="Rapporteur" w:date="2025-11-25T11:33:00Z" w16du:dateUtc="2025-11-25T10:33:00Z"/>
                <w:rFonts w:cs="Arial"/>
                <w:noProof/>
                <w:snapToGrid w:val="0"/>
                <w:sz w:val="16"/>
                <w:szCs w:val="16"/>
              </w:rPr>
            </w:pPr>
            <w:ins w:id="1216" w:author="Rapporteur" w:date="2025-11-25T11:33:00Z" w16du:dateUtc="2025-11-25T10:33: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6E1E6BD5" w:rsidR="00097F56" w:rsidRPr="00E954D6" w:rsidRDefault="00E954D6" w:rsidP="00E954D6">
            <w:pPr>
              <w:jc w:val="center"/>
              <w:rPr>
                <w:ins w:id="1217" w:author="Rapporteur" w:date="2025-11-25T11:33:00Z" w16du:dateUtc="2025-11-25T10:33:00Z"/>
                <w:rFonts w:ascii="Arial" w:hAnsi="Arial" w:cs="Arial"/>
                <w:sz w:val="16"/>
                <w:szCs w:val="16"/>
              </w:rPr>
            </w:pPr>
            <w:ins w:id="1218" w:author="Rapporteur" w:date="2025-12-10T11:55:00Z" w16du:dateUtc="2025-12-10T10:55:00Z">
              <w:r>
                <w:rPr>
                  <w:rFonts w:ascii="Arial" w:hAnsi="Arial" w:cs="Arial"/>
                  <w:sz w:val="16"/>
                  <w:szCs w:val="16"/>
                </w:rPr>
                <w:t>CP-253035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Default="00097F56" w:rsidP="005E119F">
            <w:pPr>
              <w:pStyle w:val="TAL"/>
              <w:rPr>
                <w:ins w:id="1219" w:author="Rapporteur" w:date="2025-11-25T11:33:00Z" w16du:dateUtc="2025-11-25T10:33:00Z"/>
                <w:rFonts w:cs="Arial"/>
                <w:sz w:val="16"/>
                <w:szCs w:val="16"/>
              </w:rPr>
            </w:pPr>
            <w:ins w:id="1220" w:author="Rapporteur" w:date="2025-11-25T11:33:00Z" w16du:dateUtc="2025-11-25T10:33:00Z">
              <w:r>
                <w:rPr>
                  <w:rFonts w:cs="Arial"/>
                  <w:sz w:val="16"/>
                  <w:szCs w:val="16"/>
                </w:rPr>
                <w:t>0106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Default="00097F56" w:rsidP="005E119F">
            <w:pPr>
              <w:pStyle w:val="TAR"/>
              <w:rPr>
                <w:ins w:id="1221" w:author="Rapporteur" w:date="2025-11-25T11:33:00Z" w16du:dateUtc="2025-11-25T10:33: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Default="00097F56" w:rsidP="005E119F">
            <w:pPr>
              <w:pStyle w:val="TAC"/>
              <w:rPr>
                <w:ins w:id="1222" w:author="Rapporteur" w:date="2025-11-25T11:33:00Z" w16du:dateUtc="2025-11-25T10:33:00Z"/>
                <w:rFonts w:cs="Arial"/>
                <w:noProof/>
                <w:sz w:val="16"/>
                <w:szCs w:val="16"/>
              </w:rPr>
            </w:pPr>
            <w:ins w:id="1223" w:author="Rapporteur" w:date="2025-11-25T11:34:00Z" w16du:dateUtc="2025-11-25T10:34: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85554C" w:rsidRDefault="00097F56" w:rsidP="005E119F">
            <w:pPr>
              <w:pStyle w:val="TAL"/>
              <w:rPr>
                <w:ins w:id="1224" w:author="Rapporteur" w:date="2025-11-25T11:33:00Z" w16du:dateUtc="2025-11-25T10:33:00Z"/>
                <w:rFonts w:cs="Arial"/>
                <w:sz w:val="16"/>
                <w:szCs w:val="16"/>
              </w:rPr>
            </w:pPr>
            <w:ins w:id="1225" w:author="Rapporteur" w:date="2025-11-25T11:39:00Z" w16du:dateUtc="2025-11-25T10:39:00Z">
              <w:r w:rsidRPr="00097F56">
                <w:rPr>
                  <w:rFonts w:cs="Arial"/>
                  <w:sz w:val="16"/>
                  <w:szCs w:val="16"/>
                </w:rPr>
                <w:t>Updates and corrections to Energy Consumption information management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Default="00097F56" w:rsidP="005E119F">
            <w:pPr>
              <w:pStyle w:val="TAC"/>
              <w:rPr>
                <w:ins w:id="1226" w:author="Rapporteur" w:date="2025-11-25T11:33:00Z" w16du:dateUtc="2025-11-25T10:33:00Z"/>
                <w:rFonts w:cs="Arial"/>
                <w:noProof/>
                <w:sz w:val="16"/>
                <w:szCs w:val="16"/>
              </w:rPr>
            </w:pPr>
            <w:ins w:id="1227" w:author="Rapporteur" w:date="2025-11-25T11:39:00Z" w16du:dateUtc="2025-11-25T10:39:00Z">
              <w:r>
                <w:rPr>
                  <w:rFonts w:cs="Arial"/>
                  <w:noProof/>
                  <w:sz w:val="16"/>
                  <w:szCs w:val="16"/>
                </w:rPr>
                <w:t>19.2.0</w:t>
              </w:r>
            </w:ins>
          </w:p>
        </w:tc>
      </w:tr>
      <w:tr w:rsidR="00097F56" w:rsidRPr="0018365C" w14:paraId="203C8F6B" w14:textId="77777777">
        <w:trPr>
          <w:ins w:id="1228" w:author="Rapporteur" w:date="2025-11-25T11: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Default="00097F56" w:rsidP="00097F56">
            <w:pPr>
              <w:pStyle w:val="TAC"/>
              <w:rPr>
                <w:ins w:id="1229" w:author="Rapporteur" w:date="2025-11-25T11:39:00Z" w16du:dateUtc="2025-11-25T10:39:00Z"/>
                <w:rFonts w:cs="Arial"/>
                <w:noProof/>
                <w:sz w:val="16"/>
                <w:szCs w:val="16"/>
              </w:rPr>
            </w:pPr>
            <w:ins w:id="1230" w:author="Rapporteur" w:date="2025-11-25T11:39:00Z" w16du:dateUtc="2025-11-25T10:39: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Default="00097F56" w:rsidP="00097F56">
            <w:pPr>
              <w:pStyle w:val="TAC"/>
              <w:rPr>
                <w:ins w:id="1231" w:author="Rapporteur" w:date="2025-11-25T11:39:00Z" w16du:dateUtc="2025-11-25T10:39:00Z"/>
                <w:rFonts w:cs="Arial"/>
                <w:noProof/>
                <w:snapToGrid w:val="0"/>
                <w:sz w:val="16"/>
                <w:szCs w:val="16"/>
              </w:rPr>
            </w:pPr>
            <w:ins w:id="1232" w:author="Rapporteur" w:date="2025-11-25T11:39:00Z" w16du:dateUtc="2025-11-25T10:39: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D8C2486" w:rsidR="00097F56" w:rsidRPr="00097F56" w:rsidRDefault="00E954D6" w:rsidP="00097F56">
            <w:pPr>
              <w:pStyle w:val="TAC"/>
              <w:rPr>
                <w:ins w:id="1233" w:author="Rapporteur" w:date="2025-11-25T11:39:00Z" w16du:dateUtc="2025-11-25T10:39:00Z"/>
                <w:rFonts w:cs="Arial"/>
                <w:sz w:val="16"/>
                <w:szCs w:val="16"/>
              </w:rPr>
            </w:pPr>
            <w:ins w:id="1234" w:author="Rapporteur" w:date="2025-12-10T11:56:00Z" w16du:dateUtc="2025-12-10T10:56:00Z">
              <w:r>
                <w:rPr>
                  <w:rFonts w:cs="Arial"/>
                  <w:sz w:val="16"/>
                  <w:szCs w:val="16"/>
                </w:rPr>
                <w:t>CP-253035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Default="00097F56" w:rsidP="00097F56">
            <w:pPr>
              <w:pStyle w:val="TAL"/>
              <w:rPr>
                <w:ins w:id="1235" w:author="Rapporteur" w:date="2025-11-25T11:39:00Z" w16du:dateUtc="2025-11-25T10:39:00Z"/>
                <w:rFonts w:cs="Arial"/>
                <w:sz w:val="16"/>
                <w:szCs w:val="16"/>
              </w:rPr>
            </w:pPr>
            <w:ins w:id="1236" w:author="Rapporteur" w:date="2025-11-25T11:39:00Z" w16du:dateUtc="2025-11-25T10:39:00Z">
              <w:r>
                <w:rPr>
                  <w:rFonts w:cs="Arial"/>
                  <w:sz w:val="16"/>
                  <w:szCs w:val="16"/>
                </w:rPr>
                <w:t>010</w:t>
              </w:r>
            </w:ins>
            <w:ins w:id="1237" w:author="Rapporteur" w:date="2025-11-25T11:40:00Z" w16du:dateUtc="2025-11-25T10:40:00Z">
              <w:r>
                <w:rPr>
                  <w:rFonts w:cs="Arial"/>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Default="00097F56" w:rsidP="00097F56">
            <w:pPr>
              <w:pStyle w:val="TAR"/>
              <w:rPr>
                <w:ins w:id="1238" w:author="Rapporteur" w:date="2025-11-25T11:39:00Z" w16du:dateUtc="2025-11-25T10:39:00Z"/>
                <w:rFonts w:cs="Arial"/>
                <w:noProof/>
                <w:sz w:val="16"/>
                <w:szCs w:val="16"/>
              </w:rPr>
            </w:pPr>
            <w:ins w:id="1239" w:author="Rapporteur" w:date="2025-11-25T11:40:00Z" w16du:dateUtc="2025-11-25T10:40:00Z">
              <w:r>
                <w:rPr>
                  <w:rFonts w:cs="Arial"/>
                  <w:noProof/>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Default="00097F56" w:rsidP="00097F56">
            <w:pPr>
              <w:pStyle w:val="TAC"/>
              <w:rPr>
                <w:ins w:id="1240" w:author="Rapporteur" w:date="2025-11-25T11:39:00Z" w16du:dateUtc="2025-11-25T10:39:00Z"/>
                <w:rFonts w:cs="Arial"/>
                <w:noProof/>
                <w:sz w:val="16"/>
                <w:szCs w:val="16"/>
              </w:rPr>
            </w:pPr>
            <w:ins w:id="1241" w:author="Rapporteur" w:date="2025-11-25T11:39:00Z" w16du:dateUtc="2025-11-25T10:39: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097F56" w:rsidRDefault="00097F56" w:rsidP="00097F56">
            <w:pPr>
              <w:pStyle w:val="TAL"/>
              <w:rPr>
                <w:ins w:id="1242" w:author="Rapporteur" w:date="2025-11-25T11:39:00Z" w16du:dateUtc="2025-11-25T10:39:00Z"/>
                <w:rFonts w:cs="Arial"/>
                <w:sz w:val="16"/>
                <w:szCs w:val="16"/>
              </w:rPr>
            </w:pPr>
            <w:ins w:id="1243" w:author="Rapporteur" w:date="2025-11-25T11:40:00Z" w16du:dateUtc="2025-11-25T10:40:00Z">
              <w:r w:rsidRPr="00097F56">
                <w:rPr>
                  <w:rFonts w:cs="Arial"/>
                  <w:sz w:val="16"/>
                  <w:szCs w:val="16"/>
                </w:rPr>
                <w:t>Modification of BDT energy indicator</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Default="00097F56" w:rsidP="00097F56">
            <w:pPr>
              <w:pStyle w:val="TAC"/>
              <w:rPr>
                <w:ins w:id="1244" w:author="Rapporteur" w:date="2025-11-25T11:39:00Z" w16du:dateUtc="2025-11-25T10:39:00Z"/>
                <w:rFonts w:cs="Arial"/>
                <w:noProof/>
                <w:sz w:val="16"/>
                <w:szCs w:val="16"/>
              </w:rPr>
            </w:pPr>
            <w:ins w:id="1245" w:author="Rapporteur" w:date="2025-11-25T11:39:00Z" w16du:dateUtc="2025-11-25T10:39:00Z">
              <w:r>
                <w:rPr>
                  <w:rFonts w:cs="Arial"/>
                  <w:noProof/>
                  <w:sz w:val="16"/>
                  <w:szCs w:val="16"/>
                </w:rPr>
                <w:t>19.2.0</w:t>
              </w:r>
            </w:ins>
          </w:p>
        </w:tc>
      </w:tr>
      <w:tr w:rsidR="00097F56" w:rsidRPr="0018365C" w14:paraId="05389CC2" w14:textId="77777777">
        <w:trPr>
          <w:ins w:id="1246" w:author="Rapporteur" w:date="2025-11-25T11: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Default="00097F56" w:rsidP="00097F56">
            <w:pPr>
              <w:pStyle w:val="TAC"/>
              <w:rPr>
                <w:ins w:id="1247" w:author="Rapporteur" w:date="2025-11-25T11:40:00Z" w16du:dateUtc="2025-11-25T10:40:00Z"/>
                <w:rFonts w:cs="Arial"/>
                <w:noProof/>
                <w:sz w:val="16"/>
                <w:szCs w:val="16"/>
              </w:rPr>
            </w:pPr>
            <w:ins w:id="1248" w:author="Rapporteur" w:date="2025-11-25T11:41:00Z" w16du:dateUtc="2025-11-25T10:41: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Default="00097F56" w:rsidP="00097F56">
            <w:pPr>
              <w:pStyle w:val="TAC"/>
              <w:rPr>
                <w:ins w:id="1249" w:author="Rapporteur" w:date="2025-11-25T11:40:00Z" w16du:dateUtc="2025-11-25T10:40:00Z"/>
                <w:rFonts w:cs="Arial"/>
                <w:noProof/>
                <w:snapToGrid w:val="0"/>
                <w:sz w:val="16"/>
                <w:szCs w:val="16"/>
              </w:rPr>
            </w:pPr>
            <w:ins w:id="1250" w:author="Rapporteur" w:date="2025-11-25T11:41:00Z" w16du:dateUtc="2025-11-25T10:41: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37D8D1B4" w:rsidR="00097F56" w:rsidRPr="00E954D6" w:rsidRDefault="00E954D6" w:rsidP="00E954D6">
            <w:pPr>
              <w:jc w:val="center"/>
              <w:rPr>
                <w:ins w:id="1251" w:author="Rapporteur" w:date="2025-11-25T11:40:00Z" w16du:dateUtc="2025-11-25T10:40:00Z"/>
                <w:rFonts w:ascii="Arial" w:hAnsi="Arial" w:cs="Arial"/>
                <w:sz w:val="16"/>
                <w:szCs w:val="16"/>
              </w:rPr>
            </w:pPr>
            <w:ins w:id="1252" w:author="Rapporteur" w:date="2025-12-10T11:56:00Z" w16du:dateUtc="2025-12-10T10:56:00Z">
              <w:r>
                <w:rPr>
                  <w:rFonts w:ascii="Arial" w:hAnsi="Arial" w:cs="Arial"/>
                  <w:sz w:val="16"/>
                  <w:szCs w:val="16"/>
                </w:rPr>
                <w:t>CP-253031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Default="00097F56" w:rsidP="00097F56">
            <w:pPr>
              <w:pStyle w:val="TAL"/>
              <w:rPr>
                <w:ins w:id="1253" w:author="Rapporteur" w:date="2025-11-25T11:40:00Z" w16du:dateUtc="2025-11-25T10:40:00Z"/>
                <w:rFonts w:cs="Arial"/>
                <w:sz w:val="16"/>
                <w:szCs w:val="16"/>
              </w:rPr>
            </w:pPr>
            <w:ins w:id="1254" w:author="Rapporteur" w:date="2025-11-25T11:41:00Z" w16du:dateUtc="2025-11-25T10:41:00Z">
              <w:r>
                <w:rPr>
                  <w:rFonts w:cs="Arial"/>
                  <w:sz w:val="16"/>
                  <w:szCs w:val="16"/>
                </w:rPr>
                <w:t>0109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Default="00097F56" w:rsidP="00097F56">
            <w:pPr>
              <w:pStyle w:val="TAR"/>
              <w:rPr>
                <w:ins w:id="1255" w:author="Rapporteur" w:date="2025-11-25T11:40:00Z" w16du:dateUtc="2025-11-25T10:40:00Z"/>
                <w:rFonts w:cs="Arial"/>
                <w:noProof/>
                <w:sz w:val="16"/>
                <w:szCs w:val="16"/>
              </w:rPr>
            </w:pPr>
            <w:ins w:id="1256" w:author="Rapporteur" w:date="2025-11-25T11:41:00Z" w16du:dateUtc="2025-11-25T10:41:00Z">
              <w:r>
                <w:rPr>
                  <w:rFonts w:cs="Arial"/>
                  <w:noProof/>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Default="00097F56" w:rsidP="00097F56">
            <w:pPr>
              <w:pStyle w:val="TAC"/>
              <w:rPr>
                <w:ins w:id="1257" w:author="Rapporteur" w:date="2025-11-25T11:40:00Z" w16du:dateUtc="2025-11-25T10:40:00Z"/>
                <w:rFonts w:cs="Arial"/>
                <w:noProof/>
                <w:sz w:val="16"/>
                <w:szCs w:val="16"/>
              </w:rPr>
            </w:pPr>
            <w:ins w:id="1258" w:author="Rapporteur" w:date="2025-11-25T11:41:00Z" w16du:dateUtc="2025-11-25T10:41: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097F56" w:rsidRDefault="00097F56" w:rsidP="00097F56">
            <w:pPr>
              <w:pStyle w:val="TAL"/>
              <w:rPr>
                <w:ins w:id="1259" w:author="Rapporteur" w:date="2025-11-25T11:40:00Z" w16du:dateUtc="2025-11-25T10:40:00Z"/>
                <w:rFonts w:cs="Arial"/>
                <w:sz w:val="16"/>
                <w:szCs w:val="16"/>
              </w:rPr>
            </w:pPr>
            <w:ins w:id="1260" w:author="Rapporteur" w:date="2025-11-25T11:41:00Z" w16du:dateUtc="2025-11-25T10:41:00Z">
              <w:r w:rsidRPr="00097F56">
                <w:rPr>
                  <w:rFonts w:cs="Arial"/>
                  <w:sz w:val="16"/>
                  <w:szCs w:val="16"/>
                </w:rPr>
                <w:t>BDT resource creation using Nudr_DM</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Default="00097F56" w:rsidP="00097F56">
            <w:pPr>
              <w:pStyle w:val="TAC"/>
              <w:rPr>
                <w:ins w:id="1261" w:author="Rapporteur" w:date="2025-11-25T11:40:00Z" w16du:dateUtc="2025-11-25T10:40:00Z"/>
                <w:rFonts w:cs="Arial"/>
                <w:noProof/>
                <w:sz w:val="16"/>
                <w:szCs w:val="16"/>
              </w:rPr>
            </w:pPr>
            <w:ins w:id="1262" w:author="Rapporteur" w:date="2025-11-25T11:41:00Z" w16du:dateUtc="2025-11-25T10:41:00Z">
              <w:r>
                <w:rPr>
                  <w:rFonts w:cs="Arial"/>
                  <w:noProof/>
                  <w:sz w:val="16"/>
                  <w:szCs w:val="16"/>
                </w:rPr>
                <w:t>19.2.0</w:t>
              </w:r>
            </w:ins>
          </w:p>
        </w:tc>
      </w:tr>
      <w:tr w:rsidR="00097F56" w:rsidRPr="0018365C" w14:paraId="211F3EC8" w14:textId="77777777">
        <w:trPr>
          <w:ins w:id="1263" w:author="Rapporteur" w:date="2025-11-25T11: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Default="00097F56" w:rsidP="00097F56">
            <w:pPr>
              <w:pStyle w:val="TAC"/>
              <w:rPr>
                <w:ins w:id="1264" w:author="Rapporteur" w:date="2025-11-25T11:41:00Z" w16du:dateUtc="2025-11-25T10:41:00Z"/>
                <w:rFonts w:cs="Arial"/>
                <w:noProof/>
                <w:sz w:val="16"/>
                <w:szCs w:val="16"/>
              </w:rPr>
            </w:pPr>
            <w:ins w:id="1265" w:author="Rapporteur" w:date="2025-11-25T11:41:00Z" w16du:dateUtc="2025-11-25T10:41: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Default="00097F56" w:rsidP="00097F56">
            <w:pPr>
              <w:pStyle w:val="TAC"/>
              <w:rPr>
                <w:ins w:id="1266" w:author="Rapporteur" w:date="2025-11-25T11:41:00Z" w16du:dateUtc="2025-11-25T10:41:00Z"/>
                <w:rFonts w:cs="Arial"/>
                <w:noProof/>
                <w:snapToGrid w:val="0"/>
                <w:sz w:val="16"/>
                <w:szCs w:val="16"/>
              </w:rPr>
            </w:pPr>
            <w:ins w:id="1267" w:author="Rapporteur" w:date="2025-11-25T11:41:00Z" w16du:dateUtc="2025-11-25T10:41: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68683427" w:rsidR="00097F56" w:rsidRPr="00E954D6" w:rsidRDefault="00E954D6" w:rsidP="00E954D6">
            <w:pPr>
              <w:jc w:val="center"/>
              <w:rPr>
                <w:ins w:id="1268" w:author="Rapporteur" w:date="2025-11-25T11:41:00Z" w16du:dateUtc="2025-11-25T10:41:00Z"/>
                <w:rFonts w:ascii="Arial" w:hAnsi="Arial" w:cs="Arial"/>
                <w:sz w:val="16"/>
                <w:szCs w:val="16"/>
              </w:rPr>
            </w:pPr>
            <w:ins w:id="1269" w:author="Rapporteur" w:date="2025-12-10T11:57:00Z" w16du:dateUtc="2025-12-10T10:57:00Z">
              <w:r>
                <w:rPr>
                  <w:rFonts w:ascii="Arial" w:hAnsi="Arial" w:cs="Arial"/>
                  <w:sz w:val="16"/>
                  <w:szCs w:val="16"/>
                </w:rPr>
                <w:t>CP-253030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Default="00097F56" w:rsidP="00097F56">
            <w:pPr>
              <w:pStyle w:val="TAL"/>
              <w:rPr>
                <w:ins w:id="1270" w:author="Rapporteur" w:date="2025-11-25T11:41:00Z" w16du:dateUtc="2025-11-25T10:41:00Z"/>
                <w:rFonts w:cs="Arial"/>
                <w:sz w:val="16"/>
                <w:szCs w:val="16"/>
              </w:rPr>
            </w:pPr>
            <w:ins w:id="1271" w:author="Rapporteur" w:date="2025-11-25T11:41:00Z" w16du:dateUtc="2025-11-25T10:41:00Z">
              <w:r>
                <w:rPr>
                  <w:rFonts w:cs="Arial"/>
                  <w:sz w:val="16"/>
                  <w:szCs w:val="16"/>
                </w:rPr>
                <w:t>01</w:t>
              </w:r>
            </w:ins>
            <w:ins w:id="1272" w:author="Rapporteur" w:date="2025-11-25T11:42:00Z" w16du:dateUtc="2025-11-25T10:42:00Z">
              <w:r>
                <w:rPr>
                  <w:rFonts w:cs="Arial"/>
                  <w:sz w:val="16"/>
                  <w:szCs w:val="16"/>
                </w:rPr>
                <w:t>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Default="00097F56" w:rsidP="00097F56">
            <w:pPr>
              <w:pStyle w:val="TAR"/>
              <w:rPr>
                <w:ins w:id="1273" w:author="Rapporteur" w:date="2025-11-25T11:41:00Z" w16du:dateUtc="2025-11-25T10:41:00Z"/>
                <w:rFonts w:cs="Arial"/>
                <w:noProof/>
                <w:sz w:val="16"/>
                <w:szCs w:val="16"/>
              </w:rPr>
            </w:pPr>
            <w:ins w:id="1274" w:author="Rapporteur" w:date="2025-11-25T11:43:00Z" w16du:dateUtc="2025-11-25T10:43:00Z">
              <w:r>
                <w:rPr>
                  <w:rFonts w:cs="Arial"/>
                  <w:noProof/>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Default="00097F56" w:rsidP="00097F56">
            <w:pPr>
              <w:pStyle w:val="TAC"/>
              <w:rPr>
                <w:ins w:id="1275" w:author="Rapporteur" w:date="2025-11-25T11:41:00Z" w16du:dateUtc="2025-11-25T10:41:00Z"/>
                <w:rFonts w:cs="Arial"/>
                <w:noProof/>
                <w:sz w:val="16"/>
                <w:szCs w:val="16"/>
              </w:rPr>
            </w:pPr>
            <w:ins w:id="1276" w:author="Rapporteur" w:date="2025-11-25T11:41:00Z" w16du:dateUtc="2025-11-25T10:41: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097F56" w:rsidRDefault="00097F56" w:rsidP="00097F56">
            <w:pPr>
              <w:pStyle w:val="TAL"/>
              <w:rPr>
                <w:ins w:id="1277" w:author="Rapporteur" w:date="2025-11-25T11:41:00Z" w16du:dateUtc="2025-11-25T10:41:00Z"/>
                <w:rFonts w:cs="Arial"/>
                <w:sz w:val="16"/>
                <w:szCs w:val="16"/>
              </w:rPr>
            </w:pPr>
            <w:ins w:id="1278" w:author="Rapporteur" w:date="2025-11-25T11:42:00Z" w16du:dateUtc="2025-11-25T10:42:00Z">
              <w:r w:rsidRPr="00097F56">
                <w:rPr>
                  <w:rFonts w:cs="Arial"/>
                  <w:sz w:val="16"/>
                  <w:szCs w:val="16"/>
                </w:rPr>
                <w:t>BDT Warning Notification URI corrections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Default="00097F56" w:rsidP="00097F56">
            <w:pPr>
              <w:pStyle w:val="TAC"/>
              <w:rPr>
                <w:ins w:id="1279" w:author="Rapporteur" w:date="2025-11-25T11:41:00Z" w16du:dateUtc="2025-11-25T10:41:00Z"/>
                <w:rFonts w:cs="Arial"/>
                <w:noProof/>
                <w:sz w:val="16"/>
                <w:szCs w:val="16"/>
              </w:rPr>
            </w:pPr>
            <w:ins w:id="1280" w:author="Rapporteur" w:date="2025-11-25T11:41:00Z" w16du:dateUtc="2025-11-25T10:41:00Z">
              <w:r>
                <w:rPr>
                  <w:rFonts w:cs="Arial"/>
                  <w:noProof/>
                  <w:sz w:val="16"/>
                  <w:szCs w:val="16"/>
                </w:rPr>
                <w:t>19.2.0</w:t>
              </w:r>
            </w:ins>
          </w:p>
        </w:tc>
      </w:tr>
      <w:tr w:rsidR="00097F56" w:rsidRPr="0018365C" w14:paraId="1C4DAA2B" w14:textId="77777777">
        <w:trPr>
          <w:ins w:id="1281" w:author="Rapporteur" w:date="2025-11-25T11: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Default="00097F56" w:rsidP="00097F56">
            <w:pPr>
              <w:pStyle w:val="TAC"/>
              <w:rPr>
                <w:ins w:id="1282" w:author="Rapporteur" w:date="2025-11-25T11:43:00Z" w16du:dateUtc="2025-11-25T10:43:00Z"/>
                <w:rFonts w:cs="Arial"/>
                <w:noProof/>
                <w:sz w:val="16"/>
                <w:szCs w:val="16"/>
              </w:rPr>
            </w:pPr>
            <w:ins w:id="1283" w:author="Rapporteur" w:date="2025-11-25T11:43:00Z" w16du:dateUtc="2025-11-25T10:43: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Default="00097F56" w:rsidP="00097F56">
            <w:pPr>
              <w:pStyle w:val="TAC"/>
              <w:rPr>
                <w:ins w:id="1284" w:author="Rapporteur" w:date="2025-11-25T11:43:00Z" w16du:dateUtc="2025-11-25T10:43:00Z"/>
                <w:rFonts w:cs="Arial"/>
                <w:noProof/>
                <w:snapToGrid w:val="0"/>
                <w:sz w:val="16"/>
                <w:szCs w:val="16"/>
              </w:rPr>
            </w:pPr>
            <w:ins w:id="1285" w:author="Rapporteur" w:date="2025-11-25T11:43:00Z" w16du:dateUtc="2025-11-25T10:43: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7FE68D8B" w:rsidR="00097F56" w:rsidRPr="00E954D6" w:rsidRDefault="00E954D6" w:rsidP="00E954D6">
            <w:pPr>
              <w:jc w:val="center"/>
              <w:rPr>
                <w:ins w:id="1286" w:author="Rapporteur" w:date="2025-11-25T11:43:00Z" w16du:dateUtc="2025-11-25T10:43:00Z"/>
                <w:rFonts w:ascii="Arial" w:hAnsi="Arial" w:cs="Arial"/>
                <w:sz w:val="16"/>
                <w:szCs w:val="16"/>
              </w:rPr>
            </w:pPr>
            <w:ins w:id="1287" w:author="Rapporteur" w:date="2025-12-10T11:57:00Z" w16du:dateUtc="2025-12-10T10:57:00Z">
              <w:r>
                <w:rPr>
                  <w:rFonts w:ascii="Arial" w:hAnsi="Arial" w:cs="Arial"/>
                  <w:sz w:val="16"/>
                  <w:szCs w:val="16"/>
                </w:rPr>
                <w:t>CP-253032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Default="00097F56" w:rsidP="00097F56">
            <w:pPr>
              <w:pStyle w:val="TAL"/>
              <w:rPr>
                <w:ins w:id="1288" w:author="Rapporteur" w:date="2025-11-25T11:43:00Z" w16du:dateUtc="2025-11-25T10:43:00Z"/>
                <w:rFonts w:cs="Arial"/>
                <w:sz w:val="16"/>
                <w:szCs w:val="16"/>
              </w:rPr>
            </w:pPr>
            <w:ins w:id="1289" w:author="Rapporteur" w:date="2025-11-25T11:43:00Z" w16du:dateUtc="2025-11-25T10:43:00Z">
              <w:r>
                <w:rPr>
                  <w:rFonts w:cs="Arial"/>
                  <w:sz w:val="16"/>
                  <w:szCs w:val="16"/>
                </w:rPr>
                <w:t>0111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Default="00097F56" w:rsidP="00097F56">
            <w:pPr>
              <w:pStyle w:val="TAR"/>
              <w:rPr>
                <w:ins w:id="1290" w:author="Rapporteur" w:date="2025-11-25T11:43:00Z" w16du:dateUtc="2025-11-25T10:43:00Z"/>
                <w:rFonts w:cs="Arial"/>
                <w:noProof/>
                <w:sz w:val="16"/>
                <w:szCs w:val="16"/>
              </w:rPr>
            </w:pPr>
            <w:ins w:id="1291" w:author="Rapporteur" w:date="2025-11-25T11:43:00Z" w16du:dateUtc="2025-11-25T10:43:00Z">
              <w:r>
                <w:rPr>
                  <w:rFonts w:cs="Arial"/>
                  <w:noProof/>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Default="00097F56" w:rsidP="00097F56">
            <w:pPr>
              <w:pStyle w:val="TAC"/>
              <w:rPr>
                <w:ins w:id="1292" w:author="Rapporteur" w:date="2025-11-25T11:43:00Z" w16du:dateUtc="2025-11-25T10:43:00Z"/>
                <w:rFonts w:cs="Arial"/>
                <w:noProof/>
                <w:sz w:val="16"/>
                <w:szCs w:val="16"/>
              </w:rPr>
            </w:pPr>
            <w:ins w:id="1293" w:author="Rapporteur" w:date="2025-11-25T11:43:00Z" w16du:dateUtc="2025-11-25T10:43: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097F56" w:rsidRDefault="00097F56" w:rsidP="00097F56">
            <w:pPr>
              <w:pStyle w:val="TAL"/>
              <w:rPr>
                <w:ins w:id="1294" w:author="Rapporteur" w:date="2025-11-25T11:43:00Z" w16du:dateUtc="2025-11-25T10:43:00Z"/>
                <w:rFonts w:cs="Arial"/>
                <w:sz w:val="16"/>
                <w:szCs w:val="16"/>
              </w:rPr>
            </w:pPr>
            <w:ins w:id="1295" w:author="Rapporteur" w:date="2025-11-25T11:44:00Z">
              <w:r w:rsidRPr="00097F56">
                <w:rPr>
                  <w:rFonts w:cs="Arial"/>
                  <w:sz w:val="16"/>
                  <w:szCs w:val="16"/>
                </w:rPr>
                <w:t>BDT resource delete operation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Default="00097F56" w:rsidP="00097F56">
            <w:pPr>
              <w:pStyle w:val="TAC"/>
              <w:rPr>
                <w:ins w:id="1296" w:author="Rapporteur" w:date="2025-11-25T11:43:00Z" w16du:dateUtc="2025-11-25T10:43:00Z"/>
                <w:rFonts w:cs="Arial"/>
                <w:noProof/>
                <w:sz w:val="16"/>
                <w:szCs w:val="16"/>
              </w:rPr>
            </w:pPr>
            <w:ins w:id="1297" w:author="Rapporteur" w:date="2025-11-25T11:43:00Z" w16du:dateUtc="2025-11-25T10:43:00Z">
              <w:r>
                <w:rPr>
                  <w:rFonts w:cs="Arial"/>
                  <w:noProof/>
                  <w:sz w:val="16"/>
                  <w:szCs w:val="16"/>
                </w:rPr>
                <w:t>19.2.0</w:t>
              </w:r>
            </w:ins>
          </w:p>
        </w:tc>
      </w:tr>
      <w:tr w:rsidR="005506FF" w:rsidRPr="0018365C" w14:paraId="7603C7B1" w14:textId="77777777">
        <w:trPr>
          <w:ins w:id="1298" w:author="Rapporteur" w:date="2025-11-25T12: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Default="005506FF" w:rsidP="005506FF">
            <w:pPr>
              <w:pStyle w:val="TAC"/>
              <w:rPr>
                <w:ins w:id="1299" w:author="Rapporteur" w:date="2025-11-25T12:35:00Z" w16du:dateUtc="2025-11-25T11:35:00Z"/>
                <w:rFonts w:cs="Arial"/>
                <w:noProof/>
                <w:sz w:val="16"/>
                <w:szCs w:val="16"/>
              </w:rPr>
            </w:pPr>
            <w:ins w:id="1300" w:author="Rapporteur" w:date="2025-11-25T12:35:00Z" w16du:dateUtc="2025-11-25T11:35: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Default="005506FF" w:rsidP="005506FF">
            <w:pPr>
              <w:pStyle w:val="TAC"/>
              <w:rPr>
                <w:ins w:id="1301" w:author="Rapporteur" w:date="2025-11-25T12:35:00Z" w16du:dateUtc="2025-11-25T11:35:00Z"/>
                <w:rFonts w:cs="Arial"/>
                <w:noProof/>
                <w:snapToGrid w:val="0"/>
                <w:sz w:val="16"/>
                <w:szCs w:val="16"/>
              </w:rPr>
            </w:pPr>
            <w:ins w:id="1302" w:author="Rapporteur" w:date="2025-11-25T12:35:00Z" w16du:dateUtc="2025-11-25T11:35: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1224B528" w:rsidR="005506FF" w:rsidRPr="00097F56" w:rsidRDefault="00E954D6" w:rsidP="005506FF">
            <w:pPr>
              <w:pStyle w:val="TAC"/>
              <w:rPr>
                <w:ins w:id="1303" w:author="Rapporteur" w:date="2025-11-25T12:35:00Z" w16du:dateUtc="2025-11-25T11:35:00Z"/>
                <w:rFonts w:cs="Arial"/>
                <w:sz w:val="16"/>
                <w:szCs w:val="16"/>
              </w:rPr>
            </w:pPr>
            <w:ins w:id="1304" w:author="Rapporteur" w:date="2025-12-10T11:57:00Z" w16du:dateUtc="2025-12-10T10:57:00Z">
              <w:r>
                <w:rPr>
                  <w:rFonts w:cs="Arial"/>
                  <w:sz w:val="16"/>
                  <w:szCs w:val="16"/>
                </w:rPr>
                <w:t>CP-253030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Default="005506FF" w:rsidP="005506FF">
            <w:pPr>
              <w:pStyle w:val="TAL"/>
              <w:rPr>
                <w:ins w:id="1305" w:author="Rapporteur" w:date="2025-11-25T12:35:00Z" w16du:dateUtc="2025-11-25T11:35:00Z"/>
                <w:rFonts w:cs="Arial"/>
                <w:sz w:val="16"/>
                <w:szCs w:val="16"/>
              </w:rPr>
            </w:pPr>
            <w:ins w:id="1306" w:author="Rapporteur" w:date="2025-11-25T12:35:00Z" w16du:dateUtc="2025-11-25T11:35:00Z">
              <w:r>
                <w:rPr>
                  <w:rFonts w:cs="Arial"/>
                  <w:sz w:val="16"/>
                  <w:szCs w:val="16"/>
                </w:rPr>
                <w:t>0112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Default="005506FF" w:rsidP="005506FF">
            <w:pPr>
              <w:pStyle w:val="TAR"/>
              <w:rPr>
                <w:ins w:id="1307" w:author="Rapporteur" w:date="2025-11-25T12:35:00Z" w16du:dateUtc="2025-11-25T11:35: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Default="005506FF" w:rsidP="005506FF">
            <w:pPr>
              <w:pStyle w:val="TAC"/>
              <w:rPr>
                <w:ins w:id="1308" w:author="Rapporteur" w:date="2025-11-25T12:35:00Z" w16du:dateUtc="2025-11-25T11:35:00Z"/>
                <w:rFonts w:cs="Arial"/>
                <w:noProof/>
                <w:sz w:val="16"/>
                <w:szCs w:val="16"/>
              </w:rPr>
            </w:pPr>
            <w:ins w:id="1309" w:author="Rapporteur" w:date="2025-11-25T12:35:00Z" w16du:dateUtc="2025-11-25T11:35: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097F56" w:rsidRDefault="005506FF" w:rsidP="005506FF">
            <w:pPr>
              <w:pStyle w:val="TAL"/>
              <w:rPr>
                <w:ins w:id="1310" w:author="Rapporteur" w:date="2025-11-25T12:35:00Z" w16du:dateUtc="2025-11-25T11:35:00Z"/>
                <w:rFonts w:cs="Arial"/>
                <w:sz w:val="16"/>
                <w:szCs w:val="16"/>
              </w:rPr>
            </w:pPr>
            <w:ins w:id="1311" w:author="Rapporteur" w:date="2025-11-25T12:36:00Z">
              <w:r w:rsidRPr="005506FF">
                <w:rPr>
                  <w:rFonts w:cs="Arial"/>
                  <w:sz w:val="16"/>
                  <w:szCs w:val="16"/>
                </w:rPr>
                <w:t>Corrections to Supported Features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Default="005506FF" w:rsidP="005506FF">
            <w:pPr>
              <w:pStyle w:val="TAC"/>
              <w:rPr>
                <w:ins w:id="1312" w:author="Rapporteur" w:date="2025-11-25T12:35:00Z" w16du:dateUtc="2025-11-25T11:35:00Z"/>
                <w:rFonts w:cs="Arial"/>
                <w:noProof/>
                <w:sz w:val="16"/>
                <w:szCs w:val="16"/>
              </w:rPr>
            </w:pPr>
            <w:ins w:id="1313" w:author="Rapporteur" w:date="2025-11-25T12:35:00Z" w16du:dateUtc="2025-11-25T11:35:00Z">
              <w:r>
                <w:rPr>
                  <w:rFonts w:cs="Arial"/>
                  <w:noProof/>
                  <w:sz w:val="16"/>
                  <w:szCs w:val="16"/>
                </w:rPr>
                <w:t>19.2.0</w:t>
              </w:r>
            </w:ins>
          </w:p>
        </w:tc>
      </w:tr>
      <w:tr w:rsidR="005506FF" w:rsidRPr="0018365C" w14:paraId="59AAA197" w14:textId="77777777">
        <w:trPr>
          <w:ins w:id="1314" w:author="Rapporteur" w:date="2025-11-25T11: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Default="005506FF" w:rsidP="005506FF">
            <w:pPr>
              <w:pStyle w:val="TAC"/>
              <w:rPr>
                <w:ins w:id="1315" w:author="Rapporteur" w:date="2025-11-25T11:45:00Z" w16du:dateUtc="2025-11-25T10:45:00Z"/>
                <w:rFonts w:cs="Arial"/>
                <w:noProof/>
                <w:sz w:val="16"/>
                <w:szCs w:val="16"/>
              </w:rPr>
            </w:pPr>
            <w:ins w:id="1316" w:author="Rapporteur" w:date="2025-11-25T11:46:00Z" w16du:dateUtc="2025-11-25T10:46: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Default="005506FF" w:rsidP="005506FF">
            <w:pPr>
              <w:pStyle w:val="TAC"/>
              <w:rPr>
                <w:ins w:id="1317" w:author="Rapporteur" w:date="2025-11-25T11:45:00Z" w16du:dateUtc="2025-11-25T10:45:00Z"/>
                <w:rFonts w:cs="Arial"/>
                <w:noProof/>
                <w:snapToGrid w:val="0"/>
                <w:sz w:val="16"/>
                <w:szCs w:val="16"/>
              </w:rPr>
            </w:pPr>
            <w:ins w:id="1318" w:author="Rapporteur" w:date="2025-11-25T11:46:00Z" w16du:dateUtc="2025-11-25T10:46: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0CD23C2E" w:rsidR="005506FF" w:rsidRPr="00097F56" w:rsidRDefault="00E954D6" w:rsidP="005506FF">
            <w:pPr>
              <w:pStyle w:val="TAC"/>
              <w:rPr>
                <w:ins w:id="1319" w:author="Rapporteur" w:date="2025-11-25T11:45:00Z" w16du:dateUtc="2025-11-25T10:45:00Z"/>
                <w:rFonts w:cs="Arial"/>
                <w:sz w:val="16"/>
                <w:szCs w:val="16"/>
              </w:rPr>
            </w:pPr>
            <w:ins w:id="1320" w:author="Rapporteur" w:date="2025-12-10T11:57:00Z" w16du:dateUtc="2025-12-10T10:57:00Z">
              <w:r>
                <w:rPr>
                  <w:rFonts w:cs="Arial"/>
                  <w:sz w:val="16"/>
                  <w:szCs w:val="16"/>
                </w:rPr>
                <w:t>CP-253035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Default="005506FF" w:rsidP="005506FF">
            <w:pPr>
              <w:pStyle w:val="TAL"/>
              <w:rPr>
                <w:ins w:id="1321" w:author="Rapporteur" w:date="2025-11-25T11:45:00Z" w16du:dateUtc="2025-11-25T10:45:00Z"/>
                <w:rFonts w:cs="Arial"/>
                <w:sz w:val="16"/>
                <w:szCs w:val="16"/>
              </w:rPr>
            </w:pPr>
            <w:ins w:id="1322" w:author="Rapporteur" w:date="2025-11-25T11:46:00Z" w16du:dateUtc="2025-11-25T10:46:00Z">
              <w:r>
                <w:rPr>
                  <w:rFonts w:cs="Arial"/>
                  <w:sz w:val="16"/>
                  <w:szCs w:val="16"/>
                </w:rPr>
                <w:t>0113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Default="005506FF" w:rsidP="005506FF">
            <w:pPr>
              <w:pStyle w:val="TAR"/>
              <w:rPr>
                <w:ins w:id="1323" w:author="Rapporteur" w:date="2025-11-25T11:45:00Z" w16du:dateUtc="2025-11-25T10:45:00Z"/>
                <w:rFonts w:cs="Arial"/>
                <w:noProof/>
                <w:sz w:val="16"/>
                <w:szCs w:val="16"/>
              </w:rPr>
            </w:pPr>
            <w:ins w:id="1324" w:author="Rapporteur" w:date="2025-11-25T11:46:00Z" w16du:dateUtc="2025-11-25T10:46:00Z">
              <w:r>
                <w:rPr>
                  <w:rFonts w:cs="Arial"/>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Default="005506FF" w:rsidP="005506FF">
            <w:pPr>
              <w:pStyle w:val="TAC"/>
              <w:rPr>
                <w:ins w:id="1325" w:author="Rapporteur" w:date="2025-11-25T11:45:00Z" w16du:dateUtc="2025-11-25T10:45:00Z"/>
                <w:rFonts w:cs="Arial"/>
                <w:noProof/>
                <w:sz w:val="16"/>
                <w:szCs w:val="16"/>
              </w:rPr>
            </w:pPr>
            <w:ins w:id="1326" w:author="Rapporteur" w:date="2025-11-25T11:46:00Z" w16du:dateUtc="2025-11-25T10:46: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097F56" w:rsidRDefault="005506FF" w:rsidP="005506FF">
            <w:pPr>
              <w:pStyle w:val="TAL"/>
              <w:rPr>
                <w:ins w:id="1327" w:author="Rapporteur" w:date="2025-11-25T11:45:00Z" w16du:dateUtc="2025-11-25T10:45:00Z"/>
                <w:rFonts w:cs="Arial"/>
                <w:sz w:val="16"/>
                <w:szCs w:val="16"/>
              </w:rPr>
            </w:pPr>
            <w:ins w:id="1328" w:author="Rapporteur" w:date="2025-11-25T11:46:00Z">
              <w:r w:rsidRPr="00097F56">
                <w:rPr>
                  <w:rFonts w:cs="Arial"/>
                  <w:sz w:val="16"/>
                  <w:szCs w:val="16"/>
                </w:rPr>
                <w:t>Corrections to Energy Indicator for BDT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Default="005506FF" w:rsidP="005506FF">
            <w:pPr>
              <w:pStyle w:val="TAC"/>
              <w:rPr>
                <w:ins w:id="1329" w:author="Rapporteur" w:date="2025-11-25T11:45:00Z" w16du:dateUtc="2025-11-25T10:45:00Z"/>
                <w:rFonts w:cs="Arial"/>
                <w:noProof/>
                <w:sz w:val="16"/>
                <w:szCs w:val="16"/>
              </w:rPr>
            </w:pPr>
            <w:ins w:id="1330" w:author="Rapporteur" w:date="2025-11-25T11:46:00Z" w16du:dateUtc="2025-11-25T10:46:00Z">
              <w:r>
                <w:rPr>
                  <w:rFonts w:cs="Arial"/>
                  <w:noProof/>
                  <w:sz w:val="16"/>
                  <w:szCs w:val="16"/>
                </w:rPr>
                <w:t>19.2.0</w:t>
              </w:r>
            </w:ins>
          </w:p>
        </w:tc>
      </w:tr>
      <w:tr w:rsidR="005506FF" w:rsidRPr="0018365C" w14:paraId="79DA5917" w14:textId="77777777">
        <w:trPr>
          <w:ins w:id="1331" w:author="Rapporteur" w:date="2025-11-25T11: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Default="005506FF" w:rsidP="005506FF">
            <w:pPr>
              <w:pStyle w:val="TAC"/>
              <w:rPr>
                <w:ins w:id="1332" w:author="Rapporteur" w:date="2025-11-25T11:44:00Z" w16du:dateUtc="2025-11-25T10:44:00Z"/>
                <w:rFonts w:cs="Arial"/>
                <w:noProof/>
                <w:sz w:val="16"/>
                <w:szCs w:val="16"/>
              </w:rPr>
            </w:pPr>
            <w:ins w:id="1333" w:author="Rapporteur" w:date="2025-11-25T11:44:00Z" w16du:dateUtc="2025-11-25T10:44: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Default="005506FF" w:rsidP="005506FF">
            <w:pPr>
              <w:pStyle w:val="TAC"/>
              <w:rPr>
                <w:ins w:id="1334" w:author="Rapporteur" w:date="2025-11-25T11:44:00Z" w16du:dateUtc="2025-11-25T10:44:00Z"/>
                <w:rFonts w:cs="Arial"/>
                <w:noProof/>
                <w:snapToGrid w:val="0"/>
                <w:sz w:val="16"/>
                <w:szCs w:val="16"/>
              </w:rPr>
            </w:pPr>
            <w:ins w:id="1335" w:author="Rapporteur" w:date="2025-11-25T11:44:00Z" w16du:dateUtc="2025-11-25T10:44: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26479AFB" w:rsidR="005506FF" w:rsidRPr="00E954D6" w:rsidRDefault="00E954D6" w:rsidP="00E954D6">
            <w:pPr>
              <w:jc w:val="center"/>
              <w:rPr>
                <w:ins w:id="1336" w:author="Rapporteur" w:date="2025-11-25T11:44:00Z" w16du:dateUtc="2025-11-25T10:44:00Z"/>
                <w:rFonts w:ascii="Arial" w:hAnsi="Arial" w:cs="Arial"/>
                <w:sz w:val="16"/>
                <w:szCs w:val="16"/>
              </w:rPr>
            </w:pPr>
            <w:ins w:id="1337" w:author="Rapporteur" w:date="2025-12-10T11:58:00Z" w16du:dateUtc="2025-12-10T10:58:00Z">
              <w:r>
                <w:rPr>
                  <w:rFonts w:ascii="Arial" w:hAnsi="Arial" w:cs="Arial"/>
                  <w:sz w:val="16"/>
                  <w:szCs w:val="16"/>
                </w:rPr>
                <w:t>CP-253065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Default="005506FF" w:rsidP="005506FF">
            <w:pPr>
              <w:pStyle w:val="TAL"/>
              <w:rPr>
                <w:ins w:id="1338" w:author="Rapporteur" w:date="2025-11-25T11:44:00Z" w16du:dateUtc="2025-11-25T10:44:00Z"/>
                <w:rFonts w:cs="Arial"/>
                <w:sz w:val="16"/>
                <w:szCs w:val="16"/>
              </w:rPr>
            </w:pPr>
            <w:ins w:id="1339" w:author="Rapporteur" w:date="2025-11-25T11:44:00Z" w16du:dateUtc="2025-11-25T10:44:00Z">
              <w:r>
                <w:rPr>
                  <w:rFonts w:cs="Arial"/>
                  <w:sz w:val="16"/>
                  <w:szCs w:val="16"/>
                </w:rPr>
                <w:t>0115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Default="005506FF" w:rsidP="005506FF">
            <w:pPr>
              <w:pStyle w:val="TAR"/>
              <w:rPr>
                <w:ins w:id="1340" w:author="Rapporteur" w:date="2025-11-25T11:44:00Z" w16du:dateUtc="2025-11-25T10:44: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Default="005506FF" w:rsidP="005506FF">
            <w:pPr>
              <w:pStyle w:val="TAC"/>
              <w:rPr>
                <w:ins w:id="1341" w:author="Rapporteur" w:date="2025-11-25T11:44:00Z" w16du:dateUtc="2025-11-25T10:44:00Z"/>
                <w:rFonts w:cs="Arial"/>
                <w:noProof/>
                <w:sz w:val="16"/>
                <w:szCs w:val="16"/>
              </w:rPr>
            </w:pPr>
            <w:ins w:id="1342" w:author="Rapporteur" w:date="2025-11-25T11:44:00Z" w16du:dateUtc="2025-11-25T10:44: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097F56" w:rsidRDefault="005506FF" w:rsidP="005506FF">
            <w:pPr>
              <w:pStyle w:val="TAL"/>
              <w:rPr>
                <w:ins w:id="1343" w:author="Rapporteur" w:date="2025-11-25T11:44:00Z" w16du:dateUtc="2025-11-25T10:44:00Z"/>
                <w:rFonts w:cs="Arial"/>
                <w:sz w:val="16"/>
                <w:szCs w:val="16"/>
              </w:rPr>
            </w:pPr>
            <w:ins w:id="1344" w:author="Rapporteur" w:date="2025-11-25T11:44:00Z" w16du:dateUtc="2025-11-25T10:44:00Z">
              <w:r w:rsidRPr="00097F56">
                <w:rPr>
                  <w:rFonts w:cs="Arial"/>
                  <w:sz w:val="16"/>
                  <w:szCs w:val="16"/>
                </w:rPr>
                <w:t>Update of info and externalDocs fields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Default="005506FF" w:rsidP="005506FF">
            <w:pPr>
              <w:pStyle w:val="TAC"/>
              <w:rPr>
                <w:ins w:id="1345" w:author="Rapporteur" w:date="2025-11-25T11:44:00Z" w16du:dateUtc="2025-11-25T10:44:00Z"/>
                <w:rFonts w:cs="Arial"/>
                <w:noProof/>
                <w:sz w:val="16"/>
                <w:szCs w:val="16"/>
              </w:rPr>
            </w:pPr>
            <w:ins w:id="1346" w:author="Rapporteur" w:date="2025-11-25T11:44:00Z" w16du:dateUtc="2025-11-25T10:44:00Z">
              <w:r>
                <w:rPr>
                  <w:rFonts w:cs="Arial"/>
                  <w:noProof/>
                  <w:sz w:val="16"/>
                  <w:szCs w:val="16"/>
                </w:rPr>
                <w:t>19.2.0</w:t>
              </w:r>
            </w:ins>
          </w:p>
        </w:tc>
      </w:tr>
      <w:bookmarkEnd w:id="1211"/>
    </w:tbl>
    <w:p w14:paraId="39F5ABA8" w14:textId="77777777" w:rsidR="00374E6C" w:rsidRPr="0018365C" w:rsidRDefault="00374E6C">
      <w:pPr>
        <w:rPr>
          <w:noProof/>
        </w:rPr>
      </w:pPr>
    </w:p>
    <w:sectPr w:rsidR="00374E6C" w:rsidRPr="0018365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8CD84" w14:textId="77777777" w:rsidR="00D0351F" w:rsidRDefault="00D0351F">
      <w:r>
        <w:separator/>
      </w:r>
    </w:p>
  </w:endnote>
  <w:endnote w:type="continuationSeparator" w:id="0">
    <w:p w14:paraId="4C4C597D" w14:textId="77777777" w:rsidR="00D0351F" w:rsidRDefault="00D03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Ì¨¨??"/>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04D78" w14:textId="77777777" w:rsidR="00D0351F" w:rsidRDefault="00D0351F">
      <w:r>
        <w:separator/>
      </w:r>
    </w:p>
  </w:footnote>
  <w:footnote w:type="continuationSeparator" w:id="0">
    <w:p w14:paraId="2ED1D1B3" w14:textId="77777777" w:rsidR="00D0351F" w:rsidRDefault="00D03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418184C0"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54D6">
      <w:rPr>
        <w:rFonts w:ascii="Arial" w:hAnsi="Arial" w:cs="Arial"/>
        <w:b/>
        <w:noProof/>
        <w:sz w:val="18"/>
        <w:szCs w:val="18"/>
      </w:rPr>
      <w:t>3GPP TS 29.554 V19.12.0 (2025-0912)</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2DC7B323"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54D6">
      <w:rPr>
        <w:rFonts w:ascii="Arial" w:hAnsi="Arial" w:cs="Arial"/>
        <w:b/>
        <w:noProof/>
        <w:sz w:val="18"/>
        <w:szCs w:val="18"/>
      </w:rPr>
      <w:t>Release 19</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55593">
    <w15:presenceInfo w15:providerId="None" w15:userId="C3-255593"/>
  </w15:person>
  <w15:person w15:author="C3-255588">
    <w15:presenceInfo w15:providerId="None" w15:userId="C3-255588"/>
  </w15:person>
  <w15:person w15:author="C3-254430">
    <w15:presenceInfo w15:providerId="None" w15:userId="C3-254430"/>
  </w15:person>
  <w15:person w15:author="C3-254583">
    <w15:presenceInfo w15:providerId="None" w15:userId="C3-254583"/>
  </w15:person>
  <w15:person w15:author="C3-255136">
    <w15:presenceInfo w15:providerId="None" w15:userId="C3-255136"/>
  </w15:person>
  <w15:person w15:author="C3-255444">
    <w15:presenceInfo w15:providerId="None" w15:userId="C3-255444"/>
  </w15:person>
  <w15:person w15:author="C3-255445">
    <w15:presenceInfo w15:providerId="None" w15:userId="C3-255445"/>
  </w15:person>
  <w15:person w15:author="C3-255699">
    <w15:presenceInfo w15:providerId="None" w15:userId="C3-255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71BD"/>
    <w:rsid w:val="0001756C"/>
    <w:rsid w:val="00023CBD"/>
    <w:rsid w:val="0002508F"/>
    <w:rsid w:val="00026829"/>
    <w:rsid w:val="00030439"/>
    <w:rsid w:val="0003572E"/>
    <w:rsid w:val="00040FF8"/>
    <w:rsid w:val="000531A0"/>
    <w:rsid w:val="000765E9"/>
    <w:rsid w:val="00092292"/>
    <w:rsid w:val="000955C3"/>
    <w:rsid w:val="00096C3A"/>
    <w:rsid w:val="00097F56"/>
    <w:rsid w:val="000A49CD"/>
    <w:rsid w:val="000C1707"/>
    <w:rsid w:val="000C1B14"/>
    <w:rsid w:val="000C56EF"/>
    <w:rsid w:val="000C5CB3"/>
    <w:rsid w:val="000E23D4"/>
    <w:rsid w:val="000F73FA"/>
    <w:rsid w:val="000F743E"/>
    <w:rsid w:val="00127D73"/>
    <w:rsid w:val="001378DF"/>
    <w:rsid w:val="0014034E"/>
    <w:rsid w:val="001425E2"/>
    <w:rsid w:val="001518FB"/>
    <w:rsid w:val="001530AD"/>
    <w:rsid w:val="001541A5"/>
    <w:rsid w:val="00156775"/>
    <w:rsid w:val="001702CE"/>
    <w:rsid w:val="00170E54"/>
    <w:rsid w:val="00175301"/>
    <w:rsid w:val="0018365C"/>
    <w:rsid w:val="001906AC"/>
    <w:rsid w:val="001916DE"/>
    <w:rsid w:val="001A2933"/>
    <w:rsid w:val="001C174B"/>
    <w:rsid w:val="001C302B"/>
    <w:rsid w:val="001D0A98"/>
    <w:rsid w:val="001D76F5"/>
    <w:rsid w:val="001E15BA"/>
    <w:rsid w:val="001F7EC4"/>
    <w:rsid w:val="00210685"/>
    <w:rsid w:val="002163B8"/>
    <w:rsid w:val="002338B8"/>
    <w:rsid w:val="00247786"/>
    <w:rsid w:val="00254BBE"/>
    <w:rsid w:val="002765B5"/>
    <w:rsid w:val="00286AD4"/>
    <w:rsid w:val="002A0021"/>
    <w:rsid w:val="002A2B19"/>
    <w:rsid w:val="002A5C6A"/>
    <w:rsid w:val="002B6192"/>
    <w:rsid w:val="002C73FB"/>
    <w:rsid w:val="002D4836"/>
    <w:rsid w:val="002E6FCE"/>
    <w:rsid w:val="002E7F3F"/>
    <w:rsid w:val="002F142B"/>
    <w:rsid w:val="0030078A"/>
    <w:rsid w:val="00305043"/>
    <w:rsid w:val="00305F4F"/>
    <w:rsid w:val="00306E67"/>
    <w:rsid w:val="00310086"/>
    <w:rsid w:val="00346A3A"/>
    <w:rsid w:val="0036397B"/>
    <w:rsid w:val="00374E6C"/>
    <w:rsid w:val="003807DD"/>
    <w:rsid w:val="003812C6"/>
    <w:rsid w:val="00382F09"/>
    <w:rsid w:val="0038519F"/>
    <w:rsid w:val="003853CC"/>
    <w:rsid w:val="00385D0D"/>
    <w:rsid w:val="003923CD"/>
    <w:rsid w:val="003A3A88"/>
    <w:rsid w:val="003A6CC9"/>
    <w:rsid w:val="003C756C"/>
    <w:rsid w:val="003D5A0C"/>
    <w:rsid w:val="003E0E84"/>
    <w:rsid w:val="003E1E60"/>
    <w:rsid w:val="003F35F1"/>
    <w:rsid w:val="003F468E"/>
    <w:rsid w:val="00415F98"/>
    <w:rsid w:val="00421618"/>
    <w:rsid w:val="004332BC"/>
    <w:rsid w:val="004508AC"/>
    <w:rsid w:val="0045685E"/>
    <w:rsid w:val="00456ABF"/>
    <w:rsid w:val="0046050D"/>
    <w:rsid w:val="00466674"/>
    <w:rsid w:val="00470003"/>
    <w:rsid w:val="0047042E"/>
    <w:rsid w:val="00472D93"/>
    <w:rsid w:val="004768D6"/>
    <w:rsid w:val="0048200B"/>
    <w:rsid w:val="004A1806"/>
    <w:rsid w:val="004A7C2B"/>
    <w:rsid w:val="004B06CB"/>
    <w:rsid w:val="004B13EC"/>
    <w:rsid w:val="004B41A5"/>
    <w:rsid w:val="004C7A91"/>
    <w:rsid w:val="004D6C23"/>
    <w:rsid w:val="004D71CD"/>
    <w:rsid w:val="004D7703"/>
    <w:rsid w:val="004E0972"/>
    <w:rsid w:val="004F07F0"/>
    <w:rsid w:val="004F40B0"/>
    <w:rsid w:val="005041B1"/>
    <w:rsid w:val="005073F5"/>
    <w:rsid w:val="0053068D"/>
    <w:rsid w:val="00543D0F"/>
    <w:rsid w:val="005506FF"/>
    <w:rsid w:val="00551D8B"/>
    <w:rsid w:val="005634F4"/>
    <w:rsid w:val="00564DAA"/>
    <w:rsid w:val="00570B31"/>
    <w:rsid w:val="0057293E"/>
    <w:rsid w:val="0057585B"/>
    <w:rsid w:val="005816A1"/>
    <w:rsid w:val="00582BCC"/>
    <w:rsid w:val="0058372F"/>
    <w:rsid w:val="005879E8"/>
    <w:rsid w:val="00595DC1"/>
    <w:rsid w:val="005A677E"/>
    <w:rsid w:val="005B36F0"/>
    <w:rsid w:val="005C3FDE"/>
    <w:rsid w:val="005C7741"/>
    <w:rsid w:val="005D0080"/>
    <w:rsid w:val="005D3D2F"/>
    <w:rsid w:val="005E119F"/>
    <w:rsid w:val="005E3D45"/>
    <w:rsid w:val="005F6F8B"/>
    <w:rsid w:val="006153F9"/>
    <w:rsid w:val="00621DDF"/>
    <w:rsid w:val="006313AC"/>
    <w:rsid w:val="0063306F"/>
    <w:rsid w:val="006336D2"/>
    <w:rsid w:val="006522A1"/>
    <w:rsid w:val="00662F66"/>
    <w:rsid w:val="006655D9"/>
    <w:rsid w:val="006662F0"/>
    <w:rsid w:val="00667D8E"/>
    <w:rsid w:val="0067631E"/>
    <w:rsid w:val="00683A8E"/>
    <w:rsid w:val="00685473"/>
    <w:rsid w:val="006878B1"/>
    <w:rsid w:val="006916B1"/>
    <w:rsid w:val="00694A91"/>
    <w:rsid w:val="006A0DE8"/>
    <w:rsid w:val="006D1418"/>
    <w:rsid w:val="006F0067"/>
    <w:rsid w:val="00732BBB"/>
    <w:rsid w:val="00734DE7"/>
    <w:rsid w:val="00734FE2"/>
    <w:rsid w:val="00737862"/>
    <w:rsid w:val="00741A31"/>
    <w:rsid w:val="00750AAC"/>
    <w:rsid w:val="00773A72"/>
    <w:rsid w:val="007754FC"/>
    <w:rsid w:val="007864A9"/>
    <w:rsid w:val="0079095A"/>
    <w:rsid w:val="00790CBA"/>
    <w:rsid w:val="00791DA5"/>
    <w:rsid w:val="007B2F15"/>
    <w:rsid w:val="007B516E"/>
    <w:rsid w:val="007C0E95"/>
    <w:rsid w:val="007C74C2"/>
    <w:rsid w:val="007D7A1D"/>
    <w:rsid w:val="007E2010"/>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5340"/>
    <w:rsid w:val="008A2D98"/>
    <w:rsid w:val="008A67FE"/>
    <w:rsid w:val="008B092E"/>
    <w:rsid w:val="008B69FD"/>
    <w:rsid w:val="008C7FED"/>
    <w:rsid w:val="008D6F05"/>
    <w:rsid w:val="008D79F5"/>
    <w:rsid w:val="008F4D0C"/>
    <w:rsid w:val="0090166E"/>
    <w:rsid w:val="00911422"/>
    <w:rsid w:val="009375A0"/>
    <w:rsid w:val="00940259"/>
    <w:rsid w:val="00941626"/>
    <w:rsid w:val="00951962"/>
    <w:rsid w:val="00956496"/>
    <w:rsid w:val="00961E06"/>
    <w:rsid w:val="00976422"/>
    <w:rsid w:val="00976AA5"/>
    <w:rsid w:val="00994489"/>
    <w:rsid w:val="00997586"/>
    <w:rsid w:val="009A6510"/>
    <w:rsid w:val="009B0945"/>
    <w:rsid w:val="009B1CF4"/>
    <w:rsid w:val="009B7868"/>
    <w:rsid w:val="009C3CFB"/>
    <w:rsid w:val="009C69BC"/>
    <w:rsid w:val="009D625B"/>
    <w:rsid w:val="009F5750"/>
    <w:rsid w:val="00A03090"/>
    <w:rsid w:val="00A07A5E"/>
    <w:rsid w:val="00A2323D"/>
    <w:rsid w:val="00A40D74"/>
    <w:rsid w:val="00A50301"/>
    <w:rsid w:val="00A5631F"/>
    <w:rsid w:val="00A60C97"/>
    <w:rsid w:val="00A623CF"/>
    <w:rsid w:val="00A7365E"/>
    <w:rsid w:val="00A85ED7"/>
    <w:rsid w:val="00A953D2"/>
    <w:rsid w:val="00AA0B7F"/>
    <w:rsid w:val="00AA1D08"/>
    <w:rsid w:val="00AA5F6A"/>
    <w:rsid w:val="00AA73F1"/>
    <w:rsid w:val="00AC12FF"/>
    <w:rsid w:val="00AF1336"/>
    <w:rsid w:val="00B03207"/>
    <w:rsid w:val="00B06412"/>
    <w:rsid w:val="00B20D44"/>
    <w:rsid w:val="00B2305C"/>
    <w:rsid w:val="00B31367"/>
    <w:rsid w:val="00B36203"/>
    <w:rsid w:val="00B406DC"/>
    <w:rsid w:val="00B4338B"/>
    <w:rsid w:val="00B442EA"/>
    <w:rsid w:val="00B44716"/>
    <w:rsid w:val="00B559E2"/>
    <w:rsid w:val="00B62BCD"/>
    <w:rsid w:val="00B75E45"/>
    <w:rsid w:val="00B87F28"/>
    <w:rsid w:val="00B91E39"/>
    <w:rsid w:val="00B9501B"/>
    <w:rsid w:val="00BA3021"/>
    <w:rsid w:val="00BB3509"/>
    <w:rsid w:val="00BB5824"/>
    <w:rsid w:val="00BC4141"/>
    <w:rsid w:val="00BC6D00"/>
    <w:rsid w:val="00BD1867"/>
    <w:rsid w:val="00BD245E"/>
    <w:rsid w:val="00BD54B0"/>
    <w:rsid w:val="00C004D0"/>
    <w:rsid w:val="00C2218B"/>
    <w:rsid w:val="00C261FA"/>
    <w:rsid w:val="00C5205A"/>
    <w:rsid w:val="00C551AA"/>
    <w:rsid w:val="00C70DD6"/>
    <w:rsid w:val="00C76266"/>
    <w:rsid w:val="00C80C06"/>
    <w:rsid w:val="00C90243"/>
    <w:rsid w:val="00C927B4"/>
    <w:rsid w:val="00CB3832"/>
    <w:rsid w:val="00CC538C"/>
    <w:rsid w:val="00CD133F"/>
    <w:rsid w:val="00CD6FA5"/>
    <w:rsid w:val="00CD7288"/>
    <w:rsid w:val="00CE0F3D"/>
    <w:rsid w:val="00D01BD7"/>
    <w:rsid w:val="00D0351F"/>
    <w:rsid w:val="00D11856"/>
    <w:rsid w:val="00D11BBD"/>
    <w:rsid w:val="00D24648"/>
    <w:rsid w:val="00D27A3E"/>
    <w:rsid w:val="00D755ED"/>
    <w:rsid w:val="00D75FFF"/>
    <w:rsid w:val="00D8044B"/>
    <w:rsid w:val="00D818C5"/>
    <w:rsid w:val="00D944F4"/>
    <w:rsid w:val="00DA02CF"/>
    <w:rsid w:val="00DA18DC"/>
    <w:rsid w:val="00DA755A"/>
    <w:rsid w:val="00DB25D9"/>
    <w:rsid w:val="00DB5934"/>
    <w:rsid w:val="00DD3901"/>
    <w:rsid w:val="00DE7150"/>
    <w:rsid w:val="00DF6230"/>
    <w:rsid w:val="00DF7FCF"/>
    <w:rsid w:val="00E1759F"/>
    <w:rsid w:val="00E3062C"/>
    <w:rsid w:val="00E469A1"/>
    <w:rsid w:val="00E4711F"/>
    <w:rsid w:val="00E649D0"/>
    <w:rsid w:val="00E66656"/>
    <w:rsid w:val="00E71314"/>
    <w:rsid w:val="00E847C6"/>
    <w:rsid w:val="00E87BCA"/>
    <w:rsid w:val="00E954D6"/>
    <w:rsid w:val="00E95600"/>
    <w:rsid w:val="00EE1668"/>
    <w:rsid w:val="00EE1EE2"/>
    <w:rsid w:val="00EE2823"/>
    <w:rsid w:val="00EE659B"/>
    <w:rsid w:val="00EE6E07"/>
    <w:rsid w:val="00EF1146"/>
    <w:rsid w:val="00F06081"/>
    <w:rsid w:val="00F06700"/>
    <w:rsid w:val="00F0773B"/>
    <w:rsid w:val="00F20F8E"/>
    <w:rsid w:val="00F24508"/>
    <w:rsid w:val="00F3088B"/>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4D6"/>
    <w:rPr>
      <w:rFonts w:eastAsia="Times New Roman"/>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pPr>
      <w:keepLines/>
      <w:tabs>
        <w:tab w:val="center" w:pos="4536"/>
        <w:tab w:val="right" w:pos="9072"/>
      </w:tabs>
      <w:spacing w:after="180"/>
    </w:pPr>
    <w:rPr>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spacing w:after="180"/>
      <w:ind w:left="1135" w:hanging="851"/>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EX">
    <w:name w:val="EX"/>
    <w:basedOn w:val="Normal"/>
    <w:link w:val="EXCar"/>
    <w:pPr>
      <w:keepLines/>
      <w:spacing w:after="180"/>
      <w:ind w:left="1702" w:hanging="1418"/>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spacing w:after="180"/>
      <w:ind w:left="568" w:hanging="284"/>
    </w:pPr>
    <w:rPr>
      <w:sz w:val="20"/>
      <w:szCs w:val="20"/>
      <w:lang w:val="en-GB"/>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qFormat/>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DocumentMap">
    <w:name w:val="Document Map"/>
    <w:basedOn w:val="Normal"/>
    <w:link w:val="DocumentMapChar"/>
    <w:pPr>
      <w:spacing w:after="180"/>
    </w:pPr>
    <w:rPr>
      <w:rFonts w:ascii="SimSun"/>
      <w:sz w:val="18"/>
      <w:szCs w:val="18"/>
      <w:lang w:val="en-GB"/>
    </w:rPr>
  </w:style>
  <w:style w:type="character" w:customStyle="1" w:styleId="DocumentMapChar">
    <w:name w:val="Document Map Char"/>
    <w:link w:val="DocumentMap"/>
    <w:rPr>
      <w:rFonts w:ascii="SimSun" w:eastAsia="Times New Roma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lang w:eastAsia="en-US"/>
    </w:rPr>
  </w:style>
  <w:style w:type="character" w:customStyle="1" w:styleId="THChar">
    <w:name w:val="TH Char"/>
    <w:link w:val="TH"/>
    <w:qFormat/>
    <w:rPr>
      <w:rFonts w:ascii="Arial" w:eastAsia="Times New Roman" w:hAnsi="Arial"/>
      <w:b/>
      <w:lang w:eastAsia="en-US"/>
    </w:rPr>
  </w:style>
  <w:style w:type="character" w:customStyle="1" w:styleId="EditorsNoteChar">
    <w:name w:val="Editor's Note Char"/>
    <w:aliases w:val="EN Char"/>
    <w:link w:val="EditorsNote"/>
    <w:rPr>
      <w:rFonts w:eastAsia="Times New Roman"/>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lang w:eastAsia="en-US"/>
    </w:rPr>
  </w:style>
  <w:style w:type="character" w:customStyle="1" w:styleId="TALChar">
    <w:name w:val="TAL Char"/>
    <w:link w:val="TAL"/>
    <w:qFormat/>
    <w:rPr>
      <w:rFonts w:ascii="Arial" w:eastAsia="Times New Roman" w:hAnsi="Arial"/>
      <w:sz w:val="18"/>
      <w:lang w:eastAsia="en-US"/>
    </w:rPr>
  </w:style>
  <w:style w:type="paragraph" w:customStyle="1" w:styleId="TempNote">
    <w:name w:val="TempNote"/>
    <w:basedOn w:val="Normal"/>
    <w:qFormat/>
    <w:pPr>
      <w:overflowPunct w:val="0"/>
      <w:autoSpaceDE w:val="0"/>
      <w:autoSpaceDN w:val="0"/>
      <w:adjustRightInd w:val="0"/>
      <w:textAlignment w:val="baseline"/>
    </w:pPr>
    <w:rPr>
      <w:rFonts w:ascii="Arial" w:hAnsi="Arial"/>
      <w:i/>
      <w:color w:val="0070C0"/>
      <w:sz w:val="20"/>
      <w:szCs w:val="20"/>
      <w:lang w:val="en-GB"/>
    </w:rPr>
  </w:style>
  <w:style w:type="paragraph" w:styleId="Bibliography">
    <w:name w:val="Bibliography"/>
    <w:basedOn w:val="Normal"/>
    <w:next w:val="Normal"/>
    <w:uiPriority w:val="37"/>
    <w:semiHidden/>
    <w:unhideWhenUsed/>
    <w:rsid w:val="002765B5"/>
    <w:pPr>
      <w:spacing w:after="180"/>
    </w:pPr>
    <w:rPr>
      <w:sz w:val="20"/>
      <w:szCs w:val="20"/>
      <w:lang w:val="en-GB"/>
    </w:rPr>
  </w:style>
  <w:style w:type="paragraph" w:styleId="List">
    <w:name w:val="List"/>
    <w:basedOn w:val="Normal"/>
    <w:pPr>
      <w:spacing w:after="180"/>
      <w:ind w:left="200" w:hangingChars="200" w:hanging="200"/>
      <w:contextualSpacing/>
    </w:pPr>
    <w:rPr>
      <w:sz w:val="20"/>
      <w:szCs w:val="20"/>
      <w:lang w:val="en-GB"/>
    </w:rPr>
  </w:style>
  <w:style w:type="character" w:customStyle="1" w:styleId="B1Char">
    <w:name w:val="B1 Char"/>
    <w:link w:val="B1"/>
    <w:qFormat/>
    <w:rPr>
      <w:rFonts w:eastAsia="Times New Roman"/>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lang w:eastAsia="en-US"/>
    </w:rPr>
  </w:style>
  <w:style w:type="character" w:customStyle="1" w:styleId="TFChar">
    <w:name w:val="TF Char"/>
    <w:link w:val="TF"/>
    <w:rPr>
      <w:rFonts w:ascii="Arial" w:eastAsia="Times New Roman" w:hAnsi="Arial"/>
      <w:b/>
      <w:lang w:eastAsia="en-US"/>
    </w:rPr>
  </w:style>
  <w:style w:type="character" w:customStyle="1" w:styleId="NOZchn">
    <w:name w:val="NO Zchn"/>
    <w:link w:val="NO"/>
    <w:qFormat/>
    <w:rPr>
      <w:rFonts w:eastAsia="Times New Roman"/>
      <w:lang w:eastAsia="en-US"/>
    </w:rPr>
  </w:style>
  <w:style w:type="character" w:customStyle="1" w:styleId="Heading4Char">
    <w:name w:val="Heading 4 Char"/>
    <w:link w:val="Heading4"/>
    <w:qFormat/>
    <w:rPr>
      <w:rFonts w:ascii="Arial" w:eastAsia="Times New Roman" w:hAnsi="Arial"/>
      <w:sz w:val="24"/>
      <w:lang w:eastAsia="en-US"/>
    </w:rPr>
  </w:style>
  <w:style w:type="paragraph" w:styleId="BlockText">
    <w:name w:val="Block Text"/>
    <w:basedOn w:val="Normal"/>
    <w:rsid w:val="002765B5"/>
    <w:pPr>
      <w:spacing w:after="120"/>
      <w:ind w:left="1440" w:right="1440"/>
    </w:pPr>
    <w:rPr>
      <w:sz w:val="20"/>
      <w:szCs w:val="20"/>
      <w:lang w:val="en-GB"/>
    </w:rPr>
  </w:style>
  <w:style w:type="character" w:customStyle="1" w:styleId="TANChar">
    <w:name w:val="TAN Char"/>
    <w:link w:val="TAN"/>
    <w:qFormat/>
    <w:rPr>
      <w:rFonts w:ascii="Arial" w:eastAsia="Times New Roman" w:hAnsi="Arial"/>
      <w:sz w:val="18"/>
      <w:lang w:eastAsia="en-US"/>
    </w:rPr>
  </w:style>
  <w:style w:type="character" w:customStyle="1" w:styleId="TACChar">
    <w:name w:val="TAC Char"/>
    <w:link w:val="TAC"/>
    <w:qFormat/>
    <w:rPr>
      <w:rFonts w:ascii="Arial" w:eastAsia="Times New Roman" w:hAnsi="Arial"/>
      <w:sz w:val="18"/>
      <w:lang w:eastAsia="en-US"/>
    </w:rPr>
  </w:style>
  <w:style w:type="paragraph" w:styleId="BalloonText">
    <w:name w:val="Balloon Text"/>
    <w:basedOn w:val="Normal"/>
    <w:link w:val="BalloonTextChar"/>
    <w:rPr>
      <w:rFonts w:ascii="Segoe UI" w:hAnsi="Segoe UI"/>
      <w:sz w:val="18"/>
      <w:szCs w:val="18"/>
      <w:lang w:val="en-GB"/>
    </w:rPr>
  </w:style>
  <w:style w:type="character" w:customStyle="1" w:styleId="BalloonTextChar">
    <w:name w:val="Balloon Text Char"/>
    <w:link w:val="BalloonText"/>
    <w:rPr>
      <w:rFonts w:ascii="Segoe UI" w:eastAsia="Times New Roman"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pPr>
      <w:spacing w:after="180"/>
    </w:pPr>
    <w:rPr>
      <w:sz w:val="20"/>
      <w:szCs w:val="20"/>
      <w:lang w:val="en-GB"/>
    </w:rPr>
  </w:style>
  <w:style w:type="character" w:customStyle="1" w:styleId="CommentTextChar">
    <w:name w:val="Comment Text Char"/>
    <w:link w:val="CommentText"/>
    <w:rPr>
      <w:rFonts w:eastAsia="Times New Roman"/>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spacing w:after="180"/>
      <w:ind w:left="200" w:hanging="200"/>
    </w:pPr>
    <w:rPr>
      <w:sz w:val="20"/>
      <w:szCs w:val="20"/>
      <w:lang w:val="en-GB"/>
    </w:r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spacing w:after="180"/>
      <w:contextualSpacing/>
    </w:pPr>
    <w:rPr>
      <w:sz w:val="20"/>
      <w:szCs w:val="20"/>
      <w:lang w:val="en-GB"/>
    </w:rPr>
  </w:style>
  <w:style w:type="paragraph" w:styleId="BodyText">
    <w:name w:val="Body Text"/>
    <w:basedOn w:val="Normal"/>
    <w:link w:val="BodyTextChar"/>
    <w:rsid w:val="002765B5"/>
    <w:pPr>
      <w:spacing w:after="120"/>
    </w:pPr>
    <w:rPr>
      <w:sz w:val="20"/>
      <w:szCs w:val="20"/>
      <w:lang w:val="en-GB"/>
    </w:rPr>
  </w:style>
  <w:style w:type="character" w:customStyle="1" w:styleId="B2Char">
    <w:name w:val="B2 Char"/>
    <w:link w:val="B2"/>
    <w:locked/>
    <w:rPr>
      <w:rFonts w:eastAsia="Times New Roman"/>
      <w:lang w:eastAsia="en-US"/>
    </w:rPr>
  </w:style>
  <w:style w:type="character" w:customStyle="1" w:styleId="Heading2Char">
    <w:name w:val="Heading 2 Char"/>
    <w:link w:val="Heading2"/>
    <w:locked/>
    <w:rPr>
      <w:rFonts w:ascii="Arial" w:eastAsia="Times New Roman" w:hAnsi="Arial"/>
      <w:sz w:val="32"/>
      <w:lang w:eastAsia="en-US"/>
    </w:rPr>
  </w:style>
  <w:style w:type="character" w:customStyle="1" w:styleId="Heading1Char">
    <w:name w:val="Heading 1 Char"/>
    <w:link w:val="Heading1"/>
    <w:locked/>
    <w:rPr>
      <w:rFonts w:ascii="Arial" w:eastAsia="Times New Roman" w:hAnsi="Arial"/>
      <w:sz w:val="36"/>
      <w:lang w:eastAsia="en-US"/>
    </w:rPr>
  </w:style>
  <w:style w:type="character" w:customStyle="1" w:styleId="Heading8Char">
    <w:name w:val="Heading 8 Char"/>
    <w:link w:val="Heading8"/>
    <w:locked/>
    <w:rPr>
      <w:rFonts w:ascii="Arial" w:eastAsia="Times New Roman" w:hAnsi="Arial"/>
      <w:sz w:val="36"/>
      <w:lang w:eastAsia="en-US"/>
    </w:rPr>
  </w:style>
  <w:style w:type="paragraph" w:styleId="ListParagraph">
    <w:name w:val="List Paragraph"/>
    <w:basedOn w:val="Normal"/>
    <w:uiPriority w:val="34"/>
    <w:qFormat/>
    <w:pPr>
      <w:ind w:left="720"/>
      <w:contextualSpacing/>
    </w:pPr>
    <w:rPr>
      <w:rFonts w:ascii="Arial" w:hAnsi="Arial"/>
      <w:sz w:val="22"/>
      <w:szCs w:val="20"/>
      <w:lang w:val="en-GB"/>
    </w:rPr>
  </w:style>
  <w:style w:type="character" w:customStyle="1" w:styleId="PLChar">
    <w:name w:val="PL Char"/>
    <w:link w:val="PL"/>
    <w:qFormat/>
    <w:locked/>
    <w:rPr>
      <w:rFonts w:ascii="Courier New" w:eastAsia="Times New Roman" w:hAnsi="Courier New"/>
      <w:sz w:val="16"/>
      <w:lang w:eastAsia="en-US"/>
    </w:rPr>
  </w:style>
  <w:style w:type="character" w:customStyle="1" w:styleId="EWChar">
    <w:name w:val="EW Char"/>
    <w:link w:val="EW"/>
    <w:locked/>
    <w:rPr>
      <w:rFonts w:eastAsia="Times New Roman"/>
      <w:lang w:eastAsia="en-US"/>
    </w:rPr>
  </w:style>
  <w:style w:type="character" w:customStyle="1" w:styleId="BodyTextChar">
    <w:name w:val="Body Text Char"/>
    <w:link w:val="BodyText"/>
    <w:rsid w:val="002765B5"/>
    <w:rPr>
      <w:rFonts w:eastAsia="Times New Roman"/>
      <w:lang w:eastAsia="en-US"/>
    </w:rPr>
  </w:style>
  <w:style w:type="paragraph" w:styleId="BodyText2">
    <w:name w:val="Body Text 2"/>
    <w:basedOn w:val="Normal"/>
    <w:link w:val="BodyText2Char"/>
    <w:rsid w:val="002765B5"/>
    <w:pPr>
      <w:spacing w:after="120" w:line="480" w:lineRule="auto"/>
    </w:pPr>
    <w:rPr>
      <w:sz w:val="20"/>
      <w:szCs w:val="20"/>
      <w:lang w:val="en-GB"/>
    </w:rPr>
  </w:style>
  <w:style w:type="character" w:customStyle="1" w:styleId="BodyText2Char">
    <w:name w:val="Body Text 2 Char"/>
    <w:link w:val="BodyText2"/>
    <w:rsid w:val="002765B5"/>
    <w:rPr>
      <w:rFonts w:eastAsia="Times New Roman"/>
      <w:lang w:eastAsia="en-US"/>
    </w:rPr>
  </w:style>
  <w:style w:type="paragraph" w:styleId="BodyText3">
    <w:name w:val="Body Text 3"/>
    <w:basedOn w:val="Normal"/>
    <w:link w:val="BodyText3Char"/>
    <w:rsid w:val="002765B5"/>
    <w:pPr>
      <w:spacing w:after="120"/>
    </w:pPr>
    <w:rPr>
      <w:sz w:val="16"/>
      <w:szCs w:val="16"/>
      <w:lang w:val="en-GB"/>
    </w:rPr>
  </w:style>
  <w:style w:type="character" w:customStyle="1" w:styleId="BodyText3Char">
    <w:name w:val="Body Text 3 Char"/>
    <w:link w:val="BodyText3"/>
    <w:rsid w:val="002765B5"/>
    <w:rPr>
      <w:rFonts w:eastAsia="Times New Roman"/>
      <w:sz w:val="16"/>
      <w:szCs w:val="16"/>
      <w:lang w:eastAsia="en-US"/>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lang w:eastAsia="en-US"/>
    </w:rPr>
  </w:style>
  <w:style w:type="paragraph" w:styleId="BodyTextIndent">
    <w:name w:val="Body Text Indent"/>
    <w:basedOn w:val="Normal"/>
    <w:link w:val="BodyTextIndentChar"/>
    <w:rsid w:val="002765B5"/>
    <w:pPr>
      <w:spacing w:after="120"/>
      <w:ind w:left="283"/>
    </w:pPr>
    <w:rPr>
      <w:sz w:val="20"/>
      <w:szCs w:val="20"/>
      <w:lang w:val="en-GB"/>
    </w:rPr>
  </w:style>
  <w:style w:type="character" w:customStyle="1" w:styleId="BodyTextIndentChar">
    <w:name w:val="Body Text Indent Char"/>
    <w:link w:val="BodyTextIndent"/>
    <w:rsid w:val="002765B5"/>
    <w:rPr>
      <w:rFonts w:eastAsia="Times New Roman"/>
      <w:lang w:eastAsia="en-US"/>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lang w:eastAsia="en-US"/>
    </w:rPr>
  </w:style>
  <w:style w:type="paragraph" w:styleId="BodyTextIndent2">
    <w:name w:val="Body Text Indent 2"/>
    <w:basedOn w:val="Normal"/>
    <w:link w:val="BodyTextIndent2Char"/>
    <w:rsid w:val="002765B5"/>
    <w:pPr>
      <w:spacing w:after="120" w:line="480" w:lineRule="auto"/>
      <w:ind w:left="283"/>
    </w:pPr>
    <w:rPr>
      <w:sz w:val="20"/>
      <w:szCs w:val="20"/>
      <w:lang w:val="en-GB"/>
    </w:rPr>
  </w:style>
  <w:style w:type="character" w:customStyle="1" w:styleId="BodyTextIndent2Char">
    <w:name w:val="Body Text Indent 2 Char"/>
    <w:link w:val="BodyTextIndent2"/>
    <w:rsid w:val="002765B5"/>
    <w:rPr>
      <w:rFonts w:eastAsia="Times New Roman"/>
      <w:lang w:eastAsia="en-US"/>
    </w:rPr>
  </w:style>
  <w:style w:type="paragraph" w:styleId="BodyTextIndent3">
    <w:name w:val="Body Text Indent 3"/>
    <w:basedOn w:val="Normal"/>
    <w:link w:val="BodyTextIndent3Char"/>
    <w:rsid w:val="002765B5"/>
    <w:pPr>
      <w:spacing w:after="120"/>
      <w:ind w:left="283"/>
    </w:pPr>
    <w:rPr>
      <w:sz w:val="16"/>
      <w:szCs w:val="16"/>
      <w:lang w:val="en-GB"/>
    </w:rPr>
  </w:style>
  <w:style w:type="character" w:customStyle="1" w:styleId="BodyTextIndent3Char">
    <w:name w:val="Body Text Indent 3 Char"/>
    <w:link w:val="BodyTextIndent3"/>
    <w:rsid w:val="002765B5"/>
    <w:rPr>
      <w:rFonts w:eastAsia="Times New Roman"/>
      <w:sz w:val="16"/>
      <w:szCs w:val="16"/>
      <w:lang w:eastAsia="en-US"/>
    </w:rPr>
  </w:style>
  <w:style w:type="paragraph" w:styleId="Caption">
    <w:name w:val="caption"/>
    <w:basedOn w:val="Normal"/>
    <w:next w:val="Normal"/>
    <w:semiHidden/>
    <w:unhideWhenUsed/>
    <w:qFormat/>
    <w:rsid w:val="002765B5"/>
    <w:pPr>
      <w:spacing w:after="180"/>
    </w:pPr>
    <w:rPr>
      <w:b/>
      <w:bCs/>
      <w:sz w:val="20"/>
      <w:szCs w:val="20"/>
      <w:lang w:val="en-GB"/>
    </w:rPr>
  </w:style>
  <w:style w:type="paragraph" w:styleId="Closing">
    <w:name w:val="Closing"/>
    <w:basedOn w:val="Normal"/>
    <w:link w:val="ClosingChar"/>
    <w:rsid w:val="002765B5"/>
    <w:pPr>
      <w:spacing w:after="180"/>
      <w:ind w:left="4252"/>
    </w:pPr>
    <w:rPr>
      <w:sz w:val="20"/>
      <w:szCs w:val="20"/>
      <w:lang w:val="en-GB"/>
    </w:rPr>
  </w:style>
  <w:style w:type="character" w:customStyle="1" w:styleId="ClosingChar">
    <w:name w:val="Closing Char"/>
    <w:link w:val="Closing"/>
    <w:rsid w:val="002765B5"/>
    <w:rPr>
      <w:rFonts w:eastAsia="Times New Roman"/>
      <w:lang w:eastAsia="en-US"/>
    </w:rPr>
  </w:style>
  <w:style w:type="paragraph" w:styleId="Date">
    <w:name w:val="Date"/>
    <w:basedOn w:val="Normal"/>
    <w:next w:val="Normal"/>
    <w:link w:val="DateChar"/>
    <w:rsid w:val="002765B5"/>
    <w:pPr>
      <w:spacing w:after="180"/>
    </w:pPr>
    <w:rPr>
      <w:sz w:val="20"/>
      <w:szCs w:val="20"/>
      <w:lang w:val="en-GB"/>
    </w:rPr>
  </w:style>
  <w:style w:type="character" w:customStyle="1" w:styleId="DateChar">
    <w:name w:val="Date Char"/>
    <w:link w:val="Date"/>
    <w:rsid w:val="002765B5"/>
    <w:rPr>
      <w:rFonts w:eastAsia="Times New Roman"/>
      <w:lang w:eastAsia="en-US"/>
    </w:rPr>
  </w:style>
  <w:style w:type="paragraph" w:styleId="E-mailSignature">
    <w:name w:val="E-mail Signature"/>
    <w:basedOn w:val="Normal"/>
    <w:link w:val="E-mailSignatureChar"/>
    <w:rsid w:val="002765B5"/>
    <w:pPr>
      <w:spacing w:after="180"/>
    </w:pPr>
    <w:rPr>
      <w:sz w:val="20"/>
      <w:szCs w:val="20"/>
      <w:lang w:val="en-GB"/>
    </w:rPr>
  </w:style>
  <w:style w:type="character" w:customStyle="1" w:styleId="E-mailSignatureChar">
    <w:name w:val="E-mail Signature Char"/>
    <w:link w:val="E-mailSignature"/>
    <w:rsid w:val="002765B5"/>
    <w:rPr>
      <w:rFonts w:eastAsia="Times New Roman"/>
      <w:lang w:eastAsia="en-US"/>
    </w:rPr>
  </w:style>
  <w:style w:type="paragraph" w:styleId="EndnoteText">
    <w:name w:val="endnote text"/>
    <w:basedOn w:val="Normal"/>
    <w:link w:val="EndnoteTextChar"/>
    <w:rsid w:val="002765B5"/>
    <w:pPr>
      <w:spacing w:after="180"/>
    </w:pPr>
    <w:rPr>
      <w:sz w:val="20"/>
      <w:szCs w:val="20"/>
      <w:lang w:val="en-GB"/>
    </w:rPr>
  </w:style>
  <w:style w:type="character" w:customStyle="1" w:styleId="EndnoteTextChar">
    <w:name w:val="Endnote Text Char"/>
    <w:link w:val="EndnoteText"/>
    <w:rsid w:val="002765B5"/>
    <w:rPr>
      <w:rFonts w:eastAsia="Times New Roman"/>
      <w:lang w:eastAsia="en-US"/>
    </w:rPr>
  </w:style>
  <w:style w:type="paragraph" w:styleId="EnvelopeAddress">
    <w:name w:val="envelope address"/>
    <w:basedOn w:val="Normal"/>
    <w:rsid w:val="002765B5"/>
    <w:pPr>
      <w:framePr w:w="7920" w:h="1980" w:hRule="exact" w:hSpace="180" w:wrap="auto" w:hAnchor="page" w:xAlign="center" w:yAlign="bottom"/>
      <w:spacing w:after="180"/>
      <w:ind w:left="2880"/>
    </w:pPr>
    <w:rPr>
      <w:rFonts w:ascii="Calibri Light" w:eastAsia="Yu Gothic Light" w:hAnsi="Calibri Light"/>
      <w:lang w:val="en-GB"/>
    </w:rPr>
  </w:style>
  <w:style w:type="paragraph" w:styleId="EnvelopeReturn">
    <w:name w:val="envelope return"/>
    <w:basedOn w:val="Normal"/>
    <w:rsid w:val="002765B5"/>
    <w:pPr>
      <w:spacing w:after="180"/>
    </w:pPr>
    <w:rPr>
      <w:rFonts w:ascii="Calibri Light" w:eastAsia="Yu Gothic Light" w:hAnsi="Calibri Light"/>
      <w:sz w:val="20"/>
      <w:szCs w:val="20"/>
      <w:lang w:val="en-GB"/>
    </w:rPr>
  </w:style>
  <w:style w:type="paragraph" w:styleId="FootnoteText">
    <w:name w:val="footnote text"/>
    <w:basedOn w:val="Normal"/>
    <w:link w:val="FootnoteTextChar"/>
    <w:rsid w:val="002765B5"/>
    <w:pPr>
      <w:spacing w:after="180"/>
    </w:pPr>
    <w:rPr>
      <w:sz w:val="20"/>
      <w:szCs w:val="20"/>
      <w:lang w:val="en-GB"/>
    </w:rPr>
  </w:style>
  <w:style w:type="character" w:customStyle="1" w:styleId="FootnoteTextChar">
    <w:name w:val="Footnote Text Char"/>
    <w:link w:val="FootnoteText"/>
    <w:rsid w:val="002765B5"/>
    <w:rPr>
      <w:rFonts w:eastAsia="Times New Roman"/>
      <w:lang w:eastAsia="en-US"/>
    </w:rPr>
  </w:style>
  <w:style w:type="paragraph" w:styleId="HTMLAddress">
    <w:name w:val="HTML Address"/>
    <w:basedOn w:val="Normal"/>
    <w:link w:val="HTMLAddressChar"/>
    <w:rsid w:val="002765B5"/>
    <w:pPr>
      <w:spacing w:after="180"/>
    </w:pPr>
    <w:rPr>
      <w:i/>
      <w:iCs/>
      <w:sz w:val="20"/>
      <w:szCs w:val="20"/>
      <w:lang w:val="en-GB"/>
    </w:rPr>
  </w:style>
  <w:style w:type="character" w:customStyle="1" w:styleId="HTMLAddressChar">
    <w:name w:val="HTML Address Char"/>
    <w:link w:val="HTMLAddress"/>
    <w:rsid w:val="002765B5"/>
    <w:rPr>
      <w:rFonts w:eastAsia="Times New Roman"/>
      <w:i/>
      <w:iCs/>
      <w:lang w:eastAsia="en-US"/>
    </w:rPr>
  </w:style>
  <w:style w:type="paragraph" w:styleId="HTMLPreformatted">
    <w:name w:val="HTML Preformatted"/>
    <w:basedOn w:val="Normal"/>
    <w:link w:val="HTMLPreformattedChar"/>
    <w:rsid w:val="002765B5"/>
    <w:pPr>
      <w:spacing w:after="180"/>
    </w:pPr>
    <w:rPr>
      <w:rFonts w:ascii="Courier New" w:hAnsi="Courier New" w:cs="Courier New"/>
      <w:sz w:val="20"/>
      <w:szCs w:val="20"/>
      <w:lang w:val="en-GB"/>
    </w:rPr>
  </w:style>
  <w:style w:type="character" w:customStyle="1" w:styleId="HTMLPreformattedChar">
    <w:name w:val="HTML Preformatted Char"/>
    <w:link w:val="HTMLPreformatted"/>
    <w:rsid w:val="002765B5"/>
    <w:rPr>
      <w:rFonts w:ascii="Courier New" w:eastAsia="Times New Roman" w:hAnsi="Courier New" w:cs="Courier New"/>
      <w:lang w:eastAsia="en-US"/>
    </w:rPr>
  </w:style>
  <w:style w:type="paragraph" w:styleId="Index2">
    <w:name w:val="index 2"/>
    <w:basedOn w:val="Normal"/>
    <w:next w:val="Normal"/>
    <w:rsid w:val="002765B5"/>
    <w:pPr>
      <w:spacing w:after="180"/>
      <w:ind w:left="400" w:hanging="200"/>
    </w:pPr>
    <w:rPr>
      <w:sz w:val="20"/>
      <w:szCs w:val="20"/>
      <w:lang w:val="en-GB"/>
    </w:rPr>
  </w:style>
  <w:style w:type="paragraph" w:styleId="Index3">
    <w:name w:val="index 3"/>
    <w:basedOn w:val="Normal"/>
    <w:next w:val="Normal"/>
    <w:rsid w:val="002765B5"/>
    <w:pPr>
      <w:spacing w:after="180"/>
      <w:ind w:left="600" w:hanging="200"/>
    </w:pPr>
    <w:rPr>
      <w:sz w:val="20"/>
      <w:szCs w:val="20"/>
      <w:lang w:val="en-GB"/>
    </w:rPr>
  </w:style>
  <w:style w:type="paragraph" w:styleId="Index4">
    <w:name w:val="index 4"/>
    <w:basedOn w:val="Normal"/>
    <w:next w:val="Normal"/>
    <w:rsid w:val="002765B5"/>
    <w:pPr>
      <w:spacing w:after="180"/>
      <w:ind w:left="800" w:hanging="200"/>
    </w:pPr>
    <w:rPr>
      <w:sz w:val="20"/>
      <w:szCs w:val="20"/>
      <w:lang w:val="en-GB"/>
    </w:rPr>
  </w:style>
  <w:style w:type="paragraph" w:styleId="Index5">
    <w:name w:val="index 5"/>
    <w:basedOn w:val="Normal"/>
    <w:next w:val="Normal"/>
    <w:rsid w:val="002765B5"/>
    <w:pPr>
      <w:spacing w:after="180"/>
      <w:ind w:left="1000" w:hanging="200"/>
    </w:pPr>
    <w:rPr>
      <w:sz w:val="20"/>
      <w:szCs w:val="20"/>
      <w:lang w:val="en-GB"/>
    </w:rPr>
  </w:style>
  <w:style w:type="paragraph" w:styleId="Index6">
    <w:name w:val="index 6"/>
    <w:basedOn w:val="Normal"/>
    <w:next w:val="Normal"/>
    <w:rsid w:val="002765B5"/>
    <w:pPr>
      <w:spacing w:after="180"/>
      <w:ind w:left="1200" w:hanging="200"/>
    </w:pPr>
    <w:rPr>
      <w:sz w:val="20"/>
      <w:szCs w:val="20"/>
      <w:lang w:val="en-GB"/>
    </w:rPr>
  </w:style>
  <w:style w:type="paragraph" w:styleId="Index7">
    <w:name w:val="index 7"/>
    <w:basedOn w:val="Normal"/>
    <w:next w:val="Normal"/>
    <w:rsid w:val="002765B5"/>
    <w:pPr>
      <w:spacing w:after="180"/>
      <w:ind w:left="1400" w:hanging="200"/>
    </w:pPr>
    <w:rPr>
      <w:sz w:val="20"/>
      <w:szCs w:val="20"/>
      <w:lang w:val="en-GB"/>
    </w:rPr>
  </w:style>
  <w:style w:type="paragraph" w:styleId="Index8">
    <w:name w:val="index 8"/>
    <w:basedOn w:val="Normal"/>
    <w:next w:val="Normal"/>
    <w:rsid w:val="002765B5"/>
    <w:pPr>
      <w:spacing w:after="180"/>
      <w:ind w:left="1600" w:hanging="200"/>
    </w:pPr>
    <w:rPr>
      <w:sz w:val="20"/>
      <w:szCs w:val="20"/>
      <w:lang w:val="en-GB"/>
    </w:rPr>
  </w:style>
  <w:style w:type="paragraph" w:styleId="Index9">
    <w:name w:val="index 9"/>
    <w:basedOn w:val="Normal"/>
    <w:next w:val="Normal"/>
    <w:rsid w:val="002765B5"/>
    <w:pPr>
      <w:spacing w:after="180"/>
      <w:ind w:left="1800" w:hanging="200"/>
    </w:pPr>
    <w:rPr>
      <w:sz w:val="20"/>
      <w:szCs w:val="20"/>
      <w:lang w:val="en-GB"/>
    </w:rPr>
  </w:style>
  <w:style w:type="paragraph" w:styleId="IndexHeading">
    <w:name w:val="index heading"/>
    <w:basedOn w:val="Normal"/>
    <w:next w:val="Index1"/>
    <w:rsid w:val="002765B5"/>
    <w:pPr>
      <w:spacing w:after="180"/>
    </w:pPr>
    <w:rPr>
      <w:rFonts w:ascii="Calibri Light" w:eastAsia="Yu Gothic Light" w:hAnsi="Calibri Light"/>
      <w:b/>
      <w:bCs/>
      <w:sz w:val="20"/>
      <w:szCs w:val="20"/>
      <w:lang w:val="en-GB"/>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sz w:val="20"/>
      <w:szCs w:val="20"/>
      <w:lang w:val="en-GB"/>
    </w:rPr>
  </w:style>
  <w:style w:type="character" w:customStyle="1" w:styleId="IntenseQuoteChar">
    <w:name w:val="Intense Quote Char"/>
    <w:link w:val="IntenseQuote"/>
    <w:uiPriority w:val="30"/>
    <w:rsid w:val="002765B5"/>
    <w:rPr>
      <w:rFonts w:eastAsia="Times New Roman"/>
      <w:i/>
      <w:iCs/>
      <w:color w:val="4472C4"/>
      <w:lang w:eastAsia="en-US"/>
    </w:rPr>
  </w:style>
  <w:style w:type="paragraph" w:styleId="List2">
    <w:name w:val="List 2"/>
    <w:basedOn w:val="Normal"/>
    <w:rsid w:val="002765B5"/>
    <w:pPr>
      <w:spacing w:after="180"/>
      <w:ind w:left="566" w:hanging="283"/>
      <w:contextualSpacing/>
    </w:pPr>
    <w:rPr>
      <w:sz w:val="20"/>
      <w:szCs w:val="20"/>
      <w:lang w:val="en-GB"/>
    </w:rPr>
  </w:style>
  <w:style w:type="paragraph" w:styleId="List3">
    <w:name w:val="List 3"/>
    <w:basedOn w:val="Normal"/>
    <w:rsid w:val="002765B5"/>
    <w:pPr>
      <w:spacing w:after="180"/>
      <w:ind w:left="849" w:hanging="283"/>
      <w:contextualSpacing/>
    </w:pPr>
    <w:rPr>
      <w:sz w:val="20"/>
      <w:szCs w:val="20"/>
      <w:lang w:val="en-GB"/>
    </w:rPr>
  </w:style>
  <w:style w:type="paragraph" w:styleId="List4">
    <w:name w:val="List 4"/>
    <w:basedOn w:val="Normal"/>
    <w:rsid w:val="002765B5"/>
    <w:pPr>
      <w:spacing w:after="180"/>
      <w:ind w:left="1132" w:hanging="283"/>
      <w:contextualSpacing/>
    </w:pPr>
    <w:rPr>
      <w:sz w:val="20"/>
      <w:szCs w:val="20"/>
      <w:lang w:val="en-GB"/>
    </w:rPr>
  </w:style>
  <w:style w:type="paragraph" w:styleId="List5">
    <w:name w:val="List 5"/>
    <w:basedOn w:val="Normal"/>
    <w:rsid w:val="002765B5"/>
    <w:pPr>
      <w:spacing w:after="180"/>
      <w:ind w:left="1415" w:hanging="283"/>
      <w:contextualSpacing/>
    </w:pPr>
    <w:rPr>
      <w:sz w:val="20"/>
      <w:szCs w:val="20"/>
      <w:lang w:val="en-GB"/>
    </w:rPr>
  </w:style>
  <w:style w:type="paragraph" w:styleId="ListBullet2">
    <w:name w:val="List Bullet 2"/>
    <w:basedOn w:val="Normal"/>
    <w:rsid w:val="002765B5"/>
    <w:pPr>
      <w:numPr>
        <w:numId w:val="10"/>
      </w:numPr>
      <w:spacing w:after="180"/>
      <w:contextualSpacing/>
    </w:pPr>
    <w:rPr>
      <w:sz w:val="20"/>
      <w:szCs w:val="20"/>
      <w:lang w:val="en-GB"/>
    </w:rPr>
  </w:style>
  <w:style w:type="paragraph" w:styleId="ListBullet3">
    <w:name w:val="List Bullet 3"/>
    <w:basedOn w:val="Normal"/>
    <w:rsid w:val="002765B5"/>
    <w:pPr>
      <w:numPr>
        <w:numId w:val="11"/>
      </w:numPr>
      <w:spacing w:after="180"/>
      <w:contextualSpacing/>
    </w:pPr>
    <w:rPr>
      <w:sz w:val="20"/>
      <w:szCs w:val="20"/>
      <w:lang w:val="en-GB"/>
    </w:rPr>
  </w:style>
  <w:style w:type="paragraph" w:styleId="ListBullet4">
    <w:name w:val="List Bullet 4"/>
    <w:basedOn w:val="Normal"/>
    <w:rsid w:val="002765B5"/>
    <w:pPr>
      <w:numPr>
        <w:numId w:val="12"/>
      </w:numPr>
      <w:spacing w:after="180"/>
      <w:contextualSpacing/>
    </w:pPr>
    <w:rPr>
      <w:sz w:val="20"/>
      <w:szCs w:val="20"/>
      <w:lang w:val="en-GB"/>
    </w:rPr>
  </w:style>
  <w:style w:type="paragraph" w:styleId="ListBullet5">
    <w:name w:val="List Bullet 5"/>
    <w:basedOn w:val="Normal"/>
    <w:rsid w:val="002765B5"/>
    <w:pPr>
      <w:numPr>
        <w:numId w:val="13"/>
      </w:numPr>
      <w:spacing w:after="180"/>
      <w:contextualSpacing/>
    </w:pPr>
    <w:rPr>
      <w:sz w:val="20"/>
      <w:szCs w:val="20"/>
      <w:lang w:val="en-GB"/>
    </w:rPr>
  </w:style>
  <w:style w:type="paragraph" w:styleId="ListContinue">
    <w:name w:val="List Continue"/>
    <w:basedOn w:val="Normal"/>
    <w:rsid w:val="002765B5"/>
    <w:pPr>
      <w:spacing w:after="120"/>
      <w:ind w:left="283"/>
      <w:contextualSpacing/>
    </w:pPr>
    <w:rPr>
      <w:sz w:val="20"/>
      <w:szCs w:val="20"/>
      <w:lang w:val="en-GB"/>
    </w:rPr>
  </w:style>
  <w:style w:type="paragraph" w:styleId="ListContinue2">
    <w:name w:val="List Continue 2"/>
    <w:basedOn w:val="Normal"/>
    <w:rsid w:val="002765B5"/>
    <w:pPr>
      <w:spacing w:after="120"/>
      <w:ind w:left="566"/>
      <w:contextualSpacing/>
    </w:pPr>
    <w:rPr>
      <w:sz w:val="20"/>
      <w:szCs w:val="20"/>
      <w:lang w:val="en-GB"/>
    </w:rPr>
  </w:style>
  <w:style w:type="paragraph" w:styleId="ListContinue3">
    <w:name w:val="List Continue 3"/>
    <w:basedOn w:val="Normal"/>
    <w:rsid w:val="002765B5"/>
    <w:pPr>
      <w:spacing w:after="120"/>
      <w:ind w:left="849"/>
      <w:contextualSpacing/>
    </w:pPr>
    <w:rPr>
      <w:sz w:val="20"/>
      <w:szCs w:val="20"/>
      <w:lang w:val="en-GB"/>
    </w:rPr>
  </w:style>
  <w:style w:type="paragraph" w:styleId="ListContinue4">
    <w:name w:val="List Continue 4"/>
    <w:basedOn w:val="Normal"/>
    <w:rsid w:val="002765B5"/>
    <w:pPr>
      <w:spacing w:after="120"/>
      <w:ind w:left="1132"/>
      <w:contextualSpacing/>
    </w:pPr>
    <w:rPr>
      <w:sz w:val="20"/>
      <w:szCs w:val="20"/>
      <w:lang w:val="en-GB"/>
    </w:rPr>
  </w:style>
  <w:style w:type="paragraph" w:styleId="ListContinue5">
    <w:name w:val="List Continue 5"/>
    <w:basedOn w:val="Normal"/>
    <w:rsid w:val="002765B5"/>
    <w:pPr>
      <w:spacing w:after="120"/>
      <w:ind w:left="1415"/>
      <w:contextualSpacing/>
    </w:pPr>
    <w:rPr>
      <w:sz w:val="20"/>
      <w:szCs w:val="20"/>
      <w:lang w:val="en-GB"/>
    </w:rPr>
  </w:style>
  <w:style w:type="paragraph" w:styleId="ListNumber2">
    <w:name w:val="List Number 2"/>
    <w:basedOn w:val="Normal"/>
    <w:rsid w:val="002765B5"/>
    <w:pPr>
      <w:numPr>
        <w:numId w:val="14"/>
      </w:numPr>
      <w:spacing w:after="180"/>
      <w:contextualSpacing/>
    </w:pPr>
    <w:rPr>
      <w:sz w:val="20"/>
      <w:szCs w:val="20"/>
      <w:lang w:val="en-GB"/>
    </w:rPr>
  </w:style>
  <w:style w:type="paragraph" w:styleId="ListNumber3">
    <w:name w:val="List Number 3"/>
    <w:basedOn w:val="Normal"/>
    <w:rsid w:val="002765B5"/>
    <w:pPr>
      <w:numPr>
        <w:numId w:val="15"/>
      </w:numPr>
      <w:spacing w:after="180"/>
      <w:contextualSpacing/>
    </w:pPr>
    <w:rPr>
      <w:sz w:val="20"/>
      <w:szCs w:val="20"/>
      <w:lang w:val="en-GB"/>
    </w:rPr>
  </w:style>
  <w:style w:type="paragraph" w:styleId="ListNumber4">
    <w:name w:val="List Number 4"/>
    <w:basedOn w:val="Normal"/>
    <w:rsid w:val="002765B5"/>
    <w:pPr>
      <w:numPr>
        <w:numId w:val="16"/>
      </w:numPr>
      <w:spacing w:after="180"/>
      <w:contextualSpacing/>
    </w:pPr>
    <w:rPr>
      <w:sz w:val="20"/>
      <w:szCs w:val="20"/>
      <w:lang w:val="en-GB"/>
    </w:rPr>
  </w:style>
  <w:style w:type="paragraph" w:styleId="ListNumber5">
    <w:name w:val="List Number 5"/>
    <w:basedOn w:val="Normal"/>
    <w:rsid w:val="002765B5"/>
    <w:pPr>
      <w:numPr>
        <w:numId w:val="17"/>
      </w:numPr>
      <w:spacing w:after="180"/>
      <w:contextualSpacing/>
    </w:pPr>
    <w:rPr>
      <w:sz w:val="20"/>
      <w:szCs w:val="20"/>
      <w:lang w:val="en-GB"/>
    </w:r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Yu Gothic Light" w:hAnsi="Calibri Light"/>
      <w:lang w:val="en-GB"/>
    </w:rPr>
  </w:style>
  <w:style w:type="character" w:customStyle="1" w:styleId="MessageHeaderChar">
    <w:name w:val="Message Header Char"/>
    <w:link w:val="MessageHeader"/>
    <w:rsid w:val="002765B5"/>
    <w:rPr>
      <w:rFonts w:ascii="Calibri Light" w:eastAsia="Yu Gothic Light" w:hAnsi="Calibri Light"/>
      <w:sz w:val="24"/>
      <w:szCs w:val="24"/>
      <w:shd w:val="pct20" w:color="auto" w:fill="auto"/>
      <w:lang w:eastAsia="en-US"/>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pPr>
      <w:spacing w:after="180"/>
    </w:pPr>
    <w:rPr>
      <w:lang w:val="en-GB"/>
    </w:rPr>
  </w:style>
  <w:style w:type="paragraph" w:styleId="NormalIndent">
    <w:name w:val="Normal Indent"/>
    <w:basedOn w:val="Normal"/>
    <w:rsid w:val="002765B5"/>
    <w:pPr>
      <w:spacing w:after="180"/>
      <w:ind w:left="720"/>
    </w:pPr>
    <w:rPr>
      <w:sz w:val="20"/>
      <w:szCs w:val="20"/>
      <w:lang w:val="en-GB"/>
    </w:rPr>
  </w:style>
  <w:style w:type="paragraph" w:styleId="NoteHeading">
    <w:name w:val="Note Heading"/>
    <w:basedOn w:val="Normal"/>
    <w:next w:val="Normal"/>
    <w:link w:val="NoteHeadingChar"/>
    <w:rsid w:val="002765B5"/>
    <w:pPr>
      <w:spacing w:after="180"/>
    </w:pPr>
    <w:rPr>
      <w:sz w:val="20"/>
      <w:szCs w:val="20"/>
      <w:lang w:val="en-GB"/>
    </w:rPr>
  </w:style>
  <w:style w:type="character" w:customStyle="1" w:styleId="NoteHeadingChar">
    <w:name w:val="Note Heading Char"/>
    <w:link w:val="NoteHeading"/>
    <w:rsid w:val="002765B5"/>
    <w:rPr>
      <w:rFonts w:eastAsia="Times New Roman"/>
      <w:lang w:eastAsia="en-US"/>
    </w:rPr>
  </w:style>
  <w:style w:type="paragraph" w:styleId="PlainText">
    <w:name w:val="Plain Text"/>
    <w:basedOn w:val="Normal"/>
    <w:link w:val="PlainTextChar"/>
    <w:rsid w:val="002765B5"/>
    <w:pPr>
      <w:spacing w:after="180"/>
    </w:pPr>
    <w:rPr>
      <w:rFonts w:ascii="Courier New" w:hAnsi="Courier New" w:cs="Courier New"/>
      <w:sz w:val="20"/>
      <w:szCs w:val="20"/>
      <w:lang w:val="en-GB"/>
    </w:rPr>
  </w:style>
  <w:style w:type="character" w:customStyle="1" w:styleId="PlainTextChar">
    <w:name w:val="Plain Text Char"/>
    <w:link w:val="PlainText"/>
    <w:rsid w:val="002765B5"/>
    <w:rPr>
      <w:rFonts w:ascii="Courier New" w:eastAsia="Times New Roman" w:hAnsi="Courier New" w:cs="Courier New"/>
      <w:lang w:eastAsia="en-US"/>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sz w:val="20"/>
      <w:szCs w:val="20"/>
      <w:lang w:val="en-GB"/>
    </w:rPr>
  </w:style>
  <w:style w:type="character" w:customStyle="1" w:styleId="QuoteChar">
    <w:name w:val="Quote Char"/>
    <w:link w:val="Quote"/>
    <w:uiPriority w:val="29"/>
    <w:rsid w:val="002765B5"/>
    <w:rPr>
      <w:rFonts w:eastAsia="Times New Roman"/>
      <w:i/>
      <w:iCs/>
      <w:color w:val="404040"/>
      <w:lang w:eastAsia="en-US"/>
    </w:rPr>
  </w:style>
  <w:style w:type="paragraph" w:styleId="Salutation">
    <w:name w:val="Salutation"/>
    <w:basedOn w:val="Normal"/>
    <w:next w:val="Normal"/>
    <w:link w:val="SalutationChar"/>
    <w:rsid w:val="002765B5"/>
    <w:pPr>
      <w:spacing w:after="180"/>
    </w:pPr>
    <w:rPr>
      <w:sz w:val="20"/>
      <w:szCs w:val="20"/>
      <w:lang w:val="en-GB"/>
    </w:rPr>
  </w:style>
  <w:style w:type="character" w:customStyle="1" w:styleId="SalutationChar">
    <w:name w:val="Salutation Char"/>
    <w:link w:val="Salutation"/>
    <w:rsid w:val="002765B5"/>
    <w:rPr>
      <w:rFonts w:eastAsia="Times New Roman"/>
      <w:lang w:eastAsia="en-US"/>
    </w:rPr>
  </w:style>
  <w:style w:type="paragraph" w:styleId="Signature">
    <w:name w:val="Signature"/>
    <w:basedOn w:val="Normal"/>
    <w:link w:val="SignatureChar"/>
    <w:rsid w:val="002765B5"/>
    <w:pPr>
      <w:spacing w:after="180"/>
      <w:ind w:left="4252"/>
    </w:pPr>
    <w:rPr>
      <w:sz w:val="20"/>
      <w:szCs w:val="20"/>
      <w:lang w:val="en-GB"/>
    </w:rPr>
  </w:style>
  <w:style w:type="character" w:customStyle="1" w:styleId="SignatureChar">
    <w:name w:val="Signature Char"/>
    <w:link w:val="Signature"/>
    <w:rsid w:val="002765B5"/>
    <w:rPr>
      <w:rFonts w:eastAsia="Times New Roman"/>
      <w:lang w:eastAsia="en-US"/>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lang w:val="en-GB"/>
    </w:rPr>
  </w:style>
  <w:style w:type="character" w:customStyle="1" w:styleId="SubtitleChar">
    <w:name w:val="Subtitle Char"/>
    <w:link w:val="Subtitle"/>
    <w:rsid w:val="002765B5"/>
    <w:rPr>
      <w:rFonts w:ascii="Calibri Light" w:eastAsia="Yu Gothic Light" w:hAnsi="Calibri Light"/>
      <w:sz w:val="24"/>
      <w:szCs w:val="24"/>
      <w:lang w:eastAsia="en-US"/>
    </w:rPr>
  </w:style>
  <w:style w:type="paragraph" w:styleId="TableofAuthorities">
    <w:name w:val="table of authorities"/>
    <w:basedOn w:val="Normal"/>
    <w:next w:val="Normal"/>
    <w:rsid w:val="002765B5"/>
    <w:pPr>
      <w:spacing w:after="180"/>
      <w:ind w:left="200" w:hanging="200"/>
    </w:pPr>
    <w:rPr>
      <w:sz w:val="20"/>
      <w:szCs w:val="20"/>
      <w:lang w:val="en-GB"/>
    </w:rPr>
  </w:style>
  <w:style w:type="paragraph" w:styleId="TableofFigures">
    <w:name w:val="table of figures"/>
    <w:basedOn w:val="Normal"/>
    <w:next w:val="Normal"/>
    <w:rsid w:val="002765B5"/>
    <w:pPr>
      <w:spacing w:after="180"/>
    </w:pPr>
    <w:rPr>
      <w:sz w:val="20"/>
      <w:szCs w:val="20"/>
      <w:lang w:val="en-GB"/>
    </w:rPr>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lang w:val="en-GB"/>
    </w:rPr>
  </w:style>
  <w:style w:type="character" w:customStyle="1" w:styleId="TitleChar">
    <w:name w:val="Title Char"/>
    <w:link w:val="Title"/>
    <w:rsid w:val="002765B5"/>
    <w:rPr>
      <w:rFonts w:ascii="Calibri Light" w:eastAsia="Yu Gothic Light" w:hAnsi="Calibri Light"/>
      <w:b/>
      <w:bCs/>
      <w:kern w:val="28"/>
      <w:sz w:val="32"/>
      <w:szCs w:val="32"/>
      <w:lang w:eastAsia="en-US"/>
    </w:rPr>
  </w:style>
  <w:style w:type="paragraph" w:styleId="TOAHeading">
    <w:name w:val="toa heading"/>
    <w:basedOn w:val="Normal"/>
    <w:next w:val="Normal"/>
    <w:rsid w:val="002765B5"/>
    <w:pPr>
      <w:spacing w:before="120" w:after="180"/>
    </w:pPr>
    <w:rPr>
      <w:rFonts w:ascii="Calibri Light" w:eastAsia="Yu Gothic Light" w:hAnsi="Calibri Light"/>
      <w:b/>
      <w:bCs/>
      <w:lang w:val="en-GB"/>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199235">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8486257">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8095876">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9666126">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6370009">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43</Pages>
  <Words>14206</Words>
  <Characters>80976</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94993</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Rapporteur</cp:lastModifiedBy>
  <cp:revision>22</cp:revision>
  <cp:lastPrinted>2017-09-21T14:17:00Z</cp:lastPrinted>
  <dcterms:created xsi:type="dcterms:W3CDTF">2025-09-23T09:16:00Z</dcterms:created>
  <dcterms:modified xsi:type="dcterms:W3CDTF">2025-12-10T10:58:00Z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